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4F0988" w14:paraId="2942EA58" w14:textId="77777777" w:rsidTr="00602AEA">
        <w:tc>
          <w:tcPr>
            <w:tcW w:w="10423" w:type="dxa"/>
            <w:tcBorders>
              <w:top w:val="nil"/>
              <w:left w:val="nil"/>
              <w:bottom w:val="nil"/>
              <w:right w:val="nil"/>
            </w:tcBorders>
            <w:shd w:val="clear" w:color="auto" w:fill="auto"/>
          </w:tcPr>
          <w:p w14:paraId="2942EA57" w14:textId="03689403" w:rsidR="004F0988" w:rsidRDefault="004F0988" w:rsidP="00815A34">
            <w:pPr>
              <w:pStyle w:val="ZA"/>
              <w:framePr w:w="0" w:hRule="auto" w:wrap="auto" w:vAnchor="margin" w:hAnchor="text" w:yAlign="inline"/>
            </w:pPr>
            <w:bookmarkStart w:id="0" w:name="page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C414F8">
              <w:rPr>
                <w:sz w:val="64"/>
              </w:rPr>
              <w:t>486</w:t>
            </w:r>
            <w:r w:rsidRPr="00133525">
              <w:rPr>
                <w:sz w:val="64"/>
              </w:rPr>
              <w:t xml:space="preserve"> </w:t>
            </w:r>
            <w:r w:rsidRPr="004D3578">
              <w:t>V</w:t>
            </w:r>
            <w:r w:rsidR="00C25FA4">
              <w:t>16</w:t>
            </w:r>
            <w:r w:rsidR="009370AB">
              <w:t>.</w:t>
            </w:r>
            <w:del w:id="1" w:author="FF" w:date="2020-12-07T14:58:00Z">
              <w:r w:rsidR="009A3805" w:rsidDel="005B1911">
                <w:delText>1</w:delText>
              </w:r>
            </w:del>
            <w:ins w:id="2" w:author="FF" w:date="2020-12-07T14:58:00Z">
              <w:r w:rsidR="005B1911">
                <w:t>2</w:t>
              </w:r>
            </w:ins>
            <w:r w:rsidRPr="004D3578">
              <w:t>.</w:t>
            </w:r>
            <w:r w:rsidR="00B42541">
              <w:t>0</w:t>
            </w:r>
            <w:r w:rsidRPr="004D3578">
              <w:t xml:space="preserve"> </w:t>
            </w:r>
            <w:r w:rsidRPr="00133525">
              <w:rPr>
                <w:sz w:val="32"/>
              </w:rPr>
              <w:t>(</w:t>
            </w:r>
            <w:r w:rsidR="006C4B8B">
              <w:rPr>
                <w:sz w:val="32"/>
              </w:rPr>
              <w:t>20</w:t>
            </w:r>
            <w:r w:rsidR="00363F52">
              <w:rPr>
                <w:sz w:val="32"/>
              </w:rPr>
              <w:t>20</w:t>
            </w:r>
            <w:r w:rsidR="006C4B8B">
              <w:rPr>
                <w:sz w:val="32"/>
              </w:rPr>
              <w:t>-</w:t>
            </w:r>
            <w:del w:id="3" w:author="FF" w:date="2020-12-07T14:58:00Z">
              <w:r w:rsidR="009A3805" w:rsidDel="005B1911">
                <w:rPr>
                  <w:sz w:val="32"/>
                </w:rPr>
                <w:delText>09</w:delText>
              </w:r>
            </w:del>
            <w:ins w:id="4" w:author="FF" w:date="2020-12-07T14:58:00Z">
              <w:r w:rsidR="005B1911">
                <w:rPr>
                  <w:sz w:val="32"/>
                </w:rPr>
                <w:t>12</w:t>
              </w:r>
            </w:ins>
            <w:r w:rsidRPr="00133525">
              <w:rPr>
                <w:sz w:val="32"/>
              </w:rPr>
              <w:t>)</w:t>
            </w:r>
          </w:p>
        </w:tc>
      </w:tr>
      <w:tr w:rsidR="004F0988" w14:paraId="2942EA5A" w14:textId="77777777" w:rsidTr="00602AEA">
        <w:trPr>
          <w:trHeight w:hRule="exact" w:val="1134"/>
        </w:trPr>
        <w:tc>
          <w:tcPr>
            <w:tcW w:w="10423" w:type="dxa"/>
            <w:tcBorders>
              <w:top w:val="nil"/>
              <w:left w:val="nil"/>
              <w:bottom w:val="nil"/>
              <w:right w:val="nil"/>
            </w:tcBorders>
            <w:shd w:val="clear" w:color="auto" w:fill="auto"/>
          </w:tcPr>
          <w:p w14:paraId="2942EA59" w14:textId="77777777"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14:paraId="2942EA61" w14:textId="77777777" w:rsidTr="00602AEA">
        <w:trPr>
          <w:trHeight w:hRule="exact" w:val="3686"/>
        </w:trPr>
        <w:tc>
          <w:tcPr>
            <w:tcW w:w="10423" w:type="dxa"/>
            <w:tcBorders>
              <w:top w:val="nil"/>
              <w:left w:val="nil"/>
              <w:bottom w:val="nil"/>
              <w:right w:val="nil"/>
            </w:tcBorders>
            <w:shd w:val="clear" w:color="auto" w:fill="auto"/>
          </w:tcPr>
          <w:p w14:paraId="2942EA5B" w14:textId="77777777" w:rsidR="004F0988" w:rsidRPr="004D3578" w:rsidRDefault="004F0988" w:rsidP="00133525">
            <w:pPr>
              <w:pStyle w:val="ZT"/>
              <w:framePr w:wrap="auto" w:hAnchor="text" w:yAlign="inline"/>
            </w:pPr>
            <w:r w:rsidRPr="004D3578">
              <w:t>3rd Generation Partnership Project;</w:t>
            </w:r>
          </w:p>
          <w:p w14:paraId="2942EA5C" w14:textId="77777777" w:rsidR="006C4B8B" w:rsidRPr="004D3578" w:rsidRDefault="006C4B8B" w:rsidP="006C4B8B">
            <w:pPr>
              <w:pStyle w:val="ZT"/>
              <w:framePr w:wrap="auto" w:hAnchor="text" w:yAlign="inline"/>
            </w:pPr>
            <w:r w:rsidRPr="004D3578">
              <w:t xml:space="preserve">Technical Specification Group </w:t>
            </w:r>
            <w:r>
              <w:t>Core Network and Terminals</w:t>
            </w:r>
            <w:r w:rsidRPr="004D3578">
              <w:t>;</w:t>
            </w:r>
          </w:p>
          <w:p w14:paraId="2942EA5D" w14:textId="77777777" w:rsidR="006C4B8B" w:rsidRPr="004D3578" w:rsidRDefault="00C414F8" w:rsidP="006C4B8B">
            <w:pPr>
              <w:pStyle w:val="ZT"/>
              <w:framePr w:wrap="auto" w:hAnchor="text" w:yAlign="inline"/>
            </w:pPr>
            <w:r w:rsidRPr="00C414F8">
              <w:t>Vehicle-to-Everything (V2X) Application Enabler (VAE) layer</w:t>
            </w:r>
            <w:r w:rsidR="006C4B8B" w:rsidRPr="004D3578">
              <w:t>;</w:t>
            </w:r>
          </w:p>
          <w:p w14:paraId="2942EA5E" w14:textId="77777777" w:rsidR="006C4B8B" w:rsidRDefault="006C4B8B" w:rsidP="006C4B8B">
            <w:pPr>
              <w:pStyle w:val="ZT"/>
              <w:framePr w:wrap="auto" w:hAnchor="text" w:yAlign="inline"/>
            </w:pPr>
            <w:r w:rsidRPr="006C4B8B">
              <w:t>Protocol aspects;</w:t>
            </w:r>
          </w:p>
          <w:p w14:paraId="2942EA5F" w14:textId="77777777" w:rsidR="006C4B8B" w:rsidRPr="004D3578" w:rsidRDefault="006C4B8B" w:rsidP="006C4B8B">
            <w:pPr>
              <w:pStyle w:val="ZT"/>
              <w:framePr w:wrap="auto" w:hAnchor="text" w:yAlign="inline"/>
            </w:pPr>
            <w:r>
              <w:t>Stage 3</w:t>
            </w:r>
          </w:p>
          <w:p w14:paraId="2942EA60" w14:textId="77777777" w:rsidR="004F0988" w:rsidRPr="00133525" w:rsidRDefault="004F0988" w:rsidP="006C4B8B">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bl>
    <w:p w14:paraId="2942EA62" w14:textId="77777777" w:rsidR="00EE1A45" w:rsidRPr="00EE1A45" w:rsidRDefault="00EE1A45" w:rsidP="00EE1A45">
      <w:pPr>
        <w:spacing w:after="0"/>
        <w:rPr>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BF128E" w14:paraId="2942EA64" w14:textId="77777777" w:rsidTr="00602AEA">
        <w:tc>
          <w:tcPr>
            <w:tcW w:w="10423" w:type="dxa"/>
            <w:tcBorders>
              <w:top w:val="nil"/>
              <w:left w:val="nil"/>
              <w:bottom w:val="nil"/>
              <w:right w:val="nil"/>
            </w:tcBorders>
            <w:shd w:val="clear" w:color="auto" w:fill="auto"/>
          </w:tcPr>
          <w:p w14:paraId="2942EA63" w14:textId="77777777" w:rsidR="00BF128E" w:rsidRPr="00C83612" w:rsidRDefault="00BF128E" w:rsidP="00C83612">
            <w:pPr>
              <w:pStyle w:val="ZU"/>
              <w:framePr w:wrap="notBeside"/>
            </w:pPr>
            <w:r w:rsidRPr="00C83612">
              <w:tab/>
            </w:r>
          </w:p>
        </w:tc>
      </w:tr>
    </w:tbl>
    <w:p w14:paraId="2942EA65" w14:textId="77777777" w:rsidR="00EE1A45" w:rsidRPr="00EE1A45" w:rsidRDefault="00EE1A45" w:rsidP="00EE1A45">
      <w:pPr>
        <w:spacing w:after="0"/>
        <w:rPr>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D57972" w14:paraId="2942EA68" w14:textId="77777777" w:rsidTr="00602AEA">
        <w:trPr>
          <w:trHeight w:hRule="exact" w:val="1531"/>
        </w:trPr>
        <w:tc>
          <w:tcPr>
            <w:tcW w:w="4883" w:type="dxa"/>
            <w:tcBorders>
              <w:top w:val="nil"/>
              <w:left w:val="nil"/>
              <w:bottom w:val="nil"/>
              <w:right w:val="nil"/>
            </w:tcBorders>
            <w:shd w:val="clear" w:color="auto" w:fill="auto"/>
          </w:tcPr>
          <w:p w14:paraId="2942EA66" w14:textId="727FB1D2" w:rsidR="00D57972" w:rsidRDefault="0016531D">
            <w:r>
              <w:rPr>
                <w:i/>
                <w:noProof/>
              </w:rPr>
              <w:drawing>
                <wp:inline distT="0" distB="0" distL="0" distR="0" wp14:anchorId="2942EE86" wp14:editId="096B3FEA">
                  <wp:extent cx="1209675"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286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942EA67" w14:textId="62FB5765" w:rsidR="00D57972" w:rsidRDefault="0016531D" w:rsidP="00133525">
            <w:pPr>
              <w:jc w:val="right"/>
            </w:pPr>
            <w:r>
              <w:rPr>
                <w:noProof/>
              </w:rPr>
              <w:drawing>
                <wp:inline distT="0" distB="0" distL="0" distR="0" wp14:anchorId="2942EE87" wp14:editId="07EB251C">
                  <wp:extent cx="1628775" cy="942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tc>
      </w:tr>
      <w:tr w:rsidR="004F0988" w14:paraId="2942EA6C" w14:textId="77777777" w:rsidTr="00602AEA">
        <w:trPr>
          <w:cantSplit/>
          <w:trHeight w:hRule="exact" w:val="964"/>
        </w:trPr>
        <w:tc>
          <w:tcPr>
            <w:tcW w:w="10423" w:type="dxa"/>
            <w:gridSpan w:val="2"/>
            <w:tcBorders>
              <w:top w:val="nil"/>
              <w:left w:val="nil"/>
              <w:bottom w:val="nil"/>
              <w:right w:val="nil"/>
            </w:tcBorders>
            <w:shd w:val="clear" w:color="auto" w:fill="auto"/>
          </w:tcPr>
          <w:p w14:paraId="2942EA69"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2942EA6A" w14:textId="77777777" w:rsidR="009114D7" w:rsidRPr="004D3578" w:rsidRDefault="009114D7" w:rsidP="00133525">
            <w:pPr>
              <w:pStyle w:val="ZV"/>
              <w:framePr w:w="0" w:wrap="auto" w:vAnchor="margin" w:hAnchor="text" w:yAlign="inline"/>
            </w:pPr>
          </w:p>
          <w:p w14:paraId="2942EA6B" w14:textId="77777777" w:rsidR="009114D7" w:rsidRPr="00133525" w:rsidRDefault="009114D7">
            <w:pPr>
              <w:rPr>
                <w:sz w:val="16"/>
              </w:rPr>
            </w:pPr>
          </w:p>
        </w:tc>
      </w:tr>
      <w:bookmarkEnd w:id="0"/>
    </w:tbl>
    <w:p w14:paraId="2942EA6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942EA6F" w14:textId="77777777" w:rsidTr="00133525">
        <w:trPr>
          <w:trHeight w:hRule="exact" w:val="5670"/>
        </w:trPr>
        <w:tc>
          <w:tcPr>
            <w:tcW w:w="10423" w:type="dxa"/>
            <w:shd w:val="clear" w:color="auto" w:fill="auto"/>
          </w:tcPr>
          <w:p w14:paraId="2942EA6E" w14:textId="77777777" w:rsidR="00E16509" w:rsidRDefault="00E16509" w:rsidP="00E16509">
            <w:pPr>
              <w:pStyle w:val="Guidance"/>
            </w:pPr>
            <w:bookmarkStart w:id="5" w:name="page2"/>
          </w:p>
        </w:tc>
      </w:tr>
      <w:tr w:rsidR="00E16509" w14:paraId="2942EA7A" w14:textId="77777777" w:rsidTr="00133525">
        <w:trPr>
          <w:trHeight w:hRule="exact" w:val="4366"/>
        </w:trPr>
        <w:tc>
          <w:tcPr>
            <w:tcW w:w="10423" w:type="dxa"/>
            <w:shd w:val="clear" w:color="auto" w:fill="auto"/>
          </w:tcPr>
          <w:p w14:paraId="2942EA70"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2942EA71" w14:textId="77777777" w:rsidR="00E16509" w:rsidRPr="004D3578" w:rsidRDefault="00E16509" w:rsidP="00133525">
            <w:pPr>
              <w:pStyle w:val="FP"/>
              <w:pBdr>
                <w:bottom w:val="single" w:sz="6" w:space="1" w:color="auto"/>
              </w:pBdr>
              <w:ind w:left="2835" w:right="2835"/>
              <w:jc w:val="center"/>
            </w:pPr>
            <w:r w:rsidRPr="004D3578">
              <w:t>Postal address</w:t>
            </w:r>
          </w:p>
          <w:p w14:paraId="2942EA72" w14:textId="77777777" w:rsidR="00E16509" w:rsidRPr="00133525" w:rsidRDefault="00E16509" w:rsidP="00133525">
            <w:pPr>
              <w:pStyle w:val="FP"/>
              <w:ind w:left="2835" w:right="2835"/>
              <w:jc w:val="center"/>
              <w:rPr>
                <w:rFonts w:ascii="Arial" w:hAnsi="Arial"/>
                <w:sz w:val="18"/>
              </w:rPr>
            </w:pPr>
          </w:p>
          <w:p w14:paraId="2942EA7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942EA74" w14:textId="77777777" w:rsidR="00E16509" w:rsidRPr="000A7A16" w:rsidRDefault="00E16509" w:rsidP="00133525">
            <w:pPr>
              <w:pStyle w:val="FP"/>
              <w:ind w:left="2835" w:right="2835"/>
              <w:jc w:val="center"/>
              <w:rPr>
                <w:rFonts w:ascii="Arial" w:hAnsi="Arial"/>
                <w:sz w:val="18"/>
                <w:lang w:val="fr-FR"/>
              </w:rPr>
            </w:pPr>
            <w:r w:rsidRPr="000A7A16">
              <w:rPr>
                <w:rFonts w:ascii="Arial" w:hAnsi="Arial"/>
                <w:sz w:val="18"/>
                <w:lang w:val="fr-FR"/>
              </w:rPr>
              <w:t>650 Route des Lucioles - Sophia Antipolis</w:t>
            </w:r>
          </w:p>
          <w:p w14:paraId="2942EA75" w14:textId="77777777" w:rsidR="00E16509" w:rsidRPr="000A7A16" w:rsidRDefault="00E16509" w:rsidP="00133525">
            <w:pPr>
              <w:pStyle w:val="FP"/>
              <w:ind w:left="2835" w:right="2835"/>
              <w:jc w:val="center"/>
              <w:rPr>
                <w:rFonts w:ascii="Arial" w:hAnsi="Arial"/>
                <w:sz w:val="18"/>
                <w:lang w:val="fr-FR"/>
              </w:rPr>
            </w:pPr>
            <w:r w:rsidRPr="000A7A16">
              <w:rPr>
                <w:rFonts w:ascii="Arial" w:hAnsi="Arial"/>
                <w:sz w:val="18"/>
                <w:lang w:val="fr-FR"/>
              </w:rPr>
              <w:t>Valbonne - FRANCE</w:t>
            </w:r>
          </w:p>
          <w:p w14:paraId="2942EA7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942EA7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942EA7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2942EA79" w14:textId="77777777" w:rsidR="00E16509" w:rsidRDefault="00E16509" w:rsidP="00133525"/>
        </w:tc>
      </w:tr>
      <w:tr w:rsidR="00E16509" w14:paraId="2942EA85" w14:textId="77777777" w:rsidTr="00133525">
        <w:tc>
          <w:tcPr>
            <w:tcW w:w="10423" w:type="dxa"/>
            <w:shd w:val="clear" w:color="auto" w:fill="auto"/>
          </w:tcPr>
          <w:p w14:paraId="2942EA7B"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2942EA7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942EA7D" w14:textId="77777777" w:rsidR="00E16509" w:rsidRPr="004D3578" w:rsidRDefault="00E16509" w:rsidP="00133525">
            <w:pPr>
              <w:pStyle w:val="FP"/>
              <w:jc w:val="center"/>
              <w:rPr>
                <w:noProof/>
              </w:rPr>
            </w:pPr>
          </w:p>
          <w:p w14:paraId="2942EA7E" w14:textId="77777777" w:rsidR="00E16509" w:rsidRPr="00133525" w:rsidRDefault="00E16509" w:rsidP="00133525">
            <w:pPr>
              <w:pStyle w:val="FP"/>
              <w:jc w:val="center"/>
              <w:rPr>
                <w:noProof/>
                <w:sz w:val="18"/>
              </w:rPr>
            </w:pPr>
            <w:r w:rsidRPr="00133525">
              <w:rPr>
                <w:noProof/>
                <w:sz w:val="18"/>
              </w:rPr>
              <w:t>© 20</w:t>
            </w:r>
            <w:r w:rsidR="000A7A16">
              <w:rPr>
                <w:noProof/>
                <w:sz w:val="18"/>
              </w:rPr>
              <w:t>20</w:t>
            </w:r>
            <w:r w:rsidRPr="00133525">
              <w:rPr>
                <w:noProof/>
                <w:sz w:val="18"/>
              </w:rPr>
              <w:t>, 3GPP Organizational Partners (ARIB, ATIS, CCSA, ETSI, TSDSI, TTA, TTC).</w:t>
            </w:r>
            <w:bookmarkStart w:id="6" w:name="copyrightaddon"/>
            <w:bookmarkEnd w:id="6"/>
          </w:p>
          <w:p w14:paraId="2942EA7F" w14:textId="77777777" w:rsidR="00E16509" w:rsidRPr="00133525" w:rsidRDefault="00E16509" w:rsidP="00133525">
            <w:pPr>
              <w:pStyle w:val="FP"/>
              <w:jc w:val="center"/>
              <w:rPr>
                <w:noProof/>
                <w:sz w:val="18"/>
              </w:rPr>
            </w:pPr>
            <w:r w:rsidRPr="00133525">
              <w:rPr>
                <w:noProof/>
                <w:sz w:val="18"/>
              </w:rPr>
              <w:t>All rights reserved.</w:t>
            </w:r>
          </w:p>
          <w:p w14:paraId="2942EA80" w14:textId="77777777" w:rsidR="00E16509" w:rsidRPr="00133525" w:rsidRDefault="00E16509" w:rsidP="00E16509">
            <w:pPr>
              <w:pStyle w:val="FP"/>
              <w:rPr>
                <w:noProof/>
                <w:sz w:val="18"/>
              </w:rPr>
            </w:pPr>
          </w:p>
          <w:p w14:paraId="2942EA8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42EA8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942EA83"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2942EA84" w14:textId="77777777" w:rsidR="00E16509" w:rsidRDefault="00E16509" w:rsidP="00133525"/>
        </w:tc>
      </w:tr>
      <w:bookmarkEnd w:id="5"/>
    </w:tbl>
    <w:p w14:paraId="2942EA86" w14:textId="77777777" w:rsidR="00080512" w:rsidRPr="004D3578" w:rsidRDefault="00080512">
      <w:pPr>
        <w:pStyle w:val="TT"/>
      </w:pPr>
      <w:r w:rsidRPr="004D3578">
        <w:br w:type="page"/>
      </w:r>
      <w:r w:rsidRPr="004D3578">
        <w:lastRenderedPageBreak/>
        <w:t>Contents</w:t>
      </w:r>
    </w:p>
    <w:p w14:paraId="65A82FB8" w14:textId="567230AD" w:rsidR="0084708F" w:rsidRDefault="0084708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_Toc51938737 \h </w:instrText>
      </w:r>
      <w:r>
        <w:fldChar w:fldCharType="separate"/>
      </w:r>
      <w:r>
        <w:t>5</w:t>
      </w:r>
      <w:r>
        <w:fldChar w:fldCharType="end"/>
      </w:r>
    </w:p>
    <w:p w14:paraId="003B8186" w14:textId="4B1DCEE8" w:rsidR="0084708F" w:rsidRDefault="0084708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_Toc51938738 \h </w:instrText>
      </w:r>
      <w:r>
        <w:fldChar w:fldCharType="separate"/>
      </w:r>
      <w:r>
        <w:t>7</w:t>
      </w:r>
      <w:r>
        <w:fldChar w:fldCharType="end"/>
      </w:r>
    </w:p>
    <w:p w14:paraId="05E49B0B" w14:textId="1607C744" w:rsidR="0084708F" w:rsidRDefault="0084708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_Toc51938739 \h </w:instrText>
      </w:r>
      <w:r>
        <w:fldChar w:fldCharType="separate"/>
      </w:r>
      <w:r>
        <w:t>7</w:t>
      </w:r>
      <w:r>
        <w:fldChar w:fldCharType="end"/>
      </w:r>
    </w:p>
    <w:p w14:paraId="2E1CB2AA" w14:textId="0EB4482E" w:rsidR="0084708F" w:rsidRDefault="0084708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_Toc51938740 \h </w:instrText>
      </w:r>
      <w:r>
        <w:fldChar w:fldCharType="separate"/>
      </w:r>
      <w:r>
        <w:t>8</w:t>
      </w:r>
      <w:r>
        <w:fldChar w:fldCharType="end"/>
      </w:r>
    </w:p>
    <w:p w14:paraId="1DFEF86A" w14:textId="39D83076" w:rsidR="0084708F" w:rsidRDefault="0084708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_Toc51938741 \h </w:instrText>
      </w:r>
      <w:r>
        <w:fldChar w:fldCharType="separate"/>
      </w:r>
      <w:r>
        <w:t>8</w:t>
      </w:r>
      <w:r>
        <w:fldChar w:fldCharType="end"/>
      </w:r>
    </w:p>
    <w:p w14:paraId="598CC732" w14:textId="73A74C65" w:rsidR="0084708F" w:rsidRDefault="0084708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_Toc51938742 \h </w:instrText>
      </w:r>
      <w:r>
        <w:fldChar w:fldCharType="separate"/>
      </w:r>
      <w:r>
        <w:t>8</w:t>
      </w:r>
      <w:r>
        <w:fldChar w:fldCharType="end"/>
      </w:r>
    </w:p>
    <w:p w14:paraId="08C2B2B4" w14:textId="7C859477" w:rsidR="0084708F" w:rsidRDefault="0084708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_Toc51938743 \h </w:instrText>
      </w:r>
      <w:r>
        <w:fldChar w:fldCharType="separate"/>
      </w:r>
      <w:r>
        <w:t>9</w:t>
      </w:r>
      <w:r>
        <w:fldChar w:fldCharType="end"/>
      </w:r>
    </w:p>
    <w:p w14:paraId="304E63FB" w14:textId="039ECB83" w:rsidR="0084708F" w:rsidRDefault="0084708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SEAL services</w:t>
      </w:r>
      <w:r>
        <w:tab/>
      </w:r>
      <w:r>
        <w:fldChar w:fldCharType="begin" w:fldLock="1"/>
      </w:r>
      <w:r>
        <w:instrText xml:space="preserve"> PAGEREF _Toc51938744 \h </w:instrText>
      </w:r>
      <w:r>
        <w:fldChar w:fldCharType="separate"/>
      </w:r>
      <w:r>
        <w:t>9</w:t>
      </w:r>
      <w:r>
        <w:fldChar w:fldCharType="end"/>
      </w:r>
    </w:p>
    <w:p w14:paraId="4A5E5DB0" w14:textId="3B59D8E1" w:rsidR="0084708F" w:rsidRDefault="0084708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VAE procedures</w:t>
      </w:r>
      <w:r>
        <w:tab/>
      </w:r>
      <w:r>
        <w:fldChar w:fldCharType="begin" w:fldLock="1"/>
      </w:r>
      <w:r>
        <w:instrText xml:space="preserve"> PAGEREF _Toc51938745 \h </w:instrText>
      </w:r>
      <w:r>
        <w:fldChar w:fldCharType="separate"/>
      </w:r>
      <w:r>
        <w:t>9</w:t>
      </w:r>
      <w:r>
        <w:fldChar w:fldCharType="end"/>
      </w:r>
    </w:p>
    <w:p w14:paraId="213D0A0C" w14:textId="18EE2D52" w:rsidR="0084708F" w:rsidRDefault="0084708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_Toc51938746 \h </w:instrText>
      </w:r>
      <w:r>
        <w:fldChar w:fldCharType="separate"/>
      </w:r>
      <w:r>
        <w:t>9</w:t>
      </w:r>
      <w:r>
        <w:fldChar w:fldCharType="end"/>
      </w:r>
    </w:p>
    <w:p w14:paraId="3DB7316C" w14:textId="48887E8D" w:rsidR="0084708F" w:rsidRDefault="0084708F">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 xml:space="preserve">V2X UE </w:t>
      </w:r>
      <w:r w:rsidRPr="008F5856">
        <w:rPr>
          <w:lang w:val="en-US"/>
        </w:rPr>
        <w:t>registration procedure</w:t>
      </w:r>
      <w:r>
        <w:tab/>
      </w:r>
      <w:r>
        <w:fldChar w:fldCharType="begin" w:fldLock="1"/>
      </w:r>
      <w:r>
        <w:instrText xml:space="preserve"> PAGEREF _Toc51938747 \h </w:instrText>
      </w:r>
      <w:r>
        <w:fldChar w:fldCharType="separate"/>
      </w:r>
      <w:r>
        <w:t>9</w:t>
      </w:r>
      <w:r>
        <w:fldChar w:fldCharType="end"/>
      </w:r>
    </w:p>
    <w:p w14:paraId="37EFC584" w14:textId="5B3D18CD" w:rsidR="0084708F" w:rsidRDefault="0084708F">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_Toc51938748 \h </w:instrText>
      </w:r>
      <w:r>
        <w:fldChar w:fldCharType="separate"/>
      </w:r>
      <w:r>
        <w:t>9</w:t>
      </w:r>
      <w:r>
        <w:fldChar w:fldCharType="end"/>
      </w:r>
    </w:p>
    <w:p w14:paraId="04792529" w14:textId="07E4D071" w:rsidR="0084708F" w:rsidRDefault="0084708F">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_Toc51938749 \h </w:instrText>
      </w:r>
      <w:r>
        <w:fldChar w:fldCharType="separate"/>
      </w:r>
      <w:r>
        <w:t>10</w:t>
      </w:r>
      <w:r>
        <w:fldChar w:fldCharType="end"/>
      </w:r>
    </w:p>
    <w:p w14:paraId="36933EF5" w14:textId="5E290CA6" w:rsidR="0084708F" w:rsidRDefault="0084708F">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V2X UE de-registration procedure</w:t>
      </w:r>
      <w:r>
        <w:tab/>
      </w:r>
      <w:r>
        <w:fldChar w:fldCharType="begin" w:fldLock="1"/>
      </w:r>
      <w:r>
        <w:instrText xml:space="preserve"> PAGEREF _Toc51938750 \h </w:instrText>
      </w:r>
      <w:r>
        <w:fldChar w:fldCharType="separate"/>
      </w:r>
      <w:r>
        <w:t>10</w:t>
      </w:r>
      <w:r>
        <w:fldChar w:fldCharType="end"/>
      </w:r>
    </w:p>
    <w:p w14:paraId="49E30529" w14:textId="4581673C" w:rsidR="0084708F" w:rsidRDefault="0084708F">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_Toc51938751 \h </w:instrText>
      </w:r>
      <w:r>
        <w:fldChar w:fldCharType="separate"/>
      </w:r>
      <w:r>
        <w:t>10</w:t>
      </w:r>
      <w:r>
        <w:fldChar w:fldCharType="end"/>
      </w:r>
    </w:p>
    <w:p w14:paraId="2549CCAA" w14:textId="0EE5804D" w:rsidR="0084708F" w:rsidRDefault="0084708F">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_Toc51938752 \h </w:instrText>
      </w:r>
      <w:r>
        <w:fldChar w:fldCharType="separate"/>
      </w:r>
      <w:r>
        <w:t>11</w:t>
      </w:r>
      <w:r>
        <w:fldChar w:fldCharType="end"/>
      </w:r>
    </w:p>
    <w:p w14:paraId="1B3D5646" w14:textId="7095C24E" w:rsidR="0084708F" w:rsidRDefault="0084708F">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Application level location tracking procedure</w:t>
      </w:r>
      <w:r>
        <w:tab/>
      </w:r>
      <w:r>
        <w:fldChar w:fldCharType="begin" w:fldLock="1"/>
      </w:r>
      <w:r>
        <w:instrText xml:space="preserve"> PAGEREF _Toc51938753 \h </w:instrText>
      </w:r>
      <w:r>
        <w:fldChar w:fldCharType="separate"/>
      </w:r>
      <w:r>
        <w:t>11</w:t>
      </w:r>
      <w:r>
        <w:fldChar w:fldCharType="end"/>
      </w:r>
    </w:p>
    <w:p w14:paraId="1B237DF8" w14:textId="58BD63BC" w:rsidR="0084708F" w:rsidRDefault="0084708F">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_Toc51938754 \h </w:instrText>
      </w:r>
      <w:r>
        <w:fldChar w:fldCharType="separate"/>
      </w:r>
      <w:r>
        <w:t>11</w:t>
      </w:r>
      <w:r>
        <w:fldChar w:fldCharType="end"/>
      </w:r>
    </w:p>
    <w:p w14:paraId="3BA451F6" w14:textId="4DBF98C5" w:rsidR="0084708F" w:rsidRDefault="0084708F">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_Toc51938755 \h </w:instrText>
      </w:r>
      <w:r>
        <w:fldChar w:fldCharType="separate"/>
      </w:r>
      <w:r>
        <w:t>12</w:t>
      </w:r>
      <w:r>
        <w:fldChar w:fldCharType="end"/>
      </w:r>
    </w:p>
    <w:p w14:paraId="29E90D0E" w14:textId="40389748" w:rsidR="0084708F" w:rsidRDefault="0084708F">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V2X message delivery procedure</w:t>
      </w:r>
      <w:r>
        <w:tab/>
      </w:r>
      <w:r>
        <w:fldChar w:fldCharType="begin" w:fldLock="1"/>
      </w:r>
      <w:r>
        <w:instrText xml:space="preserve"> PAGEREF _Toc51938756 \h </w:instrText>
      </w:r>
      <w:r>
        <w:fldChar w:fldCharType="separate"/>
      </w:r>
      <w:r>
        <w:t>13</w:t>
      </w:r>
      <w:r>
        <w:fldChar w:fldCharType="end"/>
      </w:r>
    </w:p>
    <w:p w14:paraId="6CA69EE3" w14:textId="172851C9" w:rsidR="0084708F" w:rsidRDefault="0084708F">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_Toc51938757 \h </w:instrText>
      </w:r>
      <w:r>
        <w:fldChar w:fldCharType="separate"/>
      </w:r>
      <w:r>
        <w:t>13</w:t>
      </w:r>
      <w:r>
        <w:fldChar w:fldCharType="end"/>
      </w:r>
    </w:p>
    <w:p w14:paraId="4F2A4B46" w14:textId="42576011" w:rsidR="0084708F" w:rsidRDefault="0084708F">
      <w:pPr>
        <w:pStyle w:val="TOC4"/>
        <w:rPr>
          <w:rFonts w:asciiTheme="minorHAnsi" w:eastAsiaTheme="minorEastAsia" w:hAnsiTheme="minorHAnsi" w:cstheme="minorBidi"/>
          <w:sz w:val="22"/>
          <w:szCs w:val="22"/>
          <w:lang w:eastAsia="en-GB"/>
        </w:rPr>
      </w:pPr>
      <w:r w:rsidRPr="008F5856">
        <w:rPr>
          <w:lang w:val="en-US"/>
        </w:rPr>
        <w:t>6.5.1.1</w:t>
      </w:r>
      <w:r>
        <w:rPr>
          <w:rFonts w:asciiTheme="minorHAnsi" w:eastAsiaTheme="minorEastAsia" w:hAnsiTheme="minorHAnsi" w:cstheme="minorBidi"/>
          <w:sz w:val="22"/>
          <w:szCs w:val="22"/>
          <w:lang w:eastAsia="en-GB"/>
        </w:rPr>
        <w:tab/>
      </w:r>
      <w:r w:rsidRPr="008F5856">
        <w:rPr>
          <w:lang w:val="en-US"/>
        </w:rPr>
        <w:t>Reception of a V2X message</w:t>
      </w:r>
      <w:r>
        <w:tab/>
      </w:r>
      <w:r>
        <w:fldChar w:fldCharType="begin" w:fldLock="1"/>
      </w:r>
      <w:r>
        <w:instrText xml:space="preserve"> PAGEREF _Toc51938758 \h </w:instrText>
      </w:r>
      <w:r>
        <w:fldChar w:fldCharType="separate"/>
      </w:r>
      <w:r>
        <w:t>13</w:t>
      </w:r>
      <w:r>
        <w:fldChar w:fldCharType="end"/>
      </w:r>
    </w:p>
    <w:p w14:paraId="249689FC" w14:textId="0C072195" w:rsidR="0084708F" w:rsidRDefault="0084708F">
      <w:pPr>
        <w:pStyle w:val="TOC4"/>
        <w:rPr>
          <w:rFonts w:asciiTheme="minorHAnsi" w:eastAsiaTheme="minorEastAsia" w:hAnsiTheme="minorHAnsi" w:cstheme="minorBidi"/>
          <w:sz w:val="22"/>
          <w:szCs w:val="22"/>
          <w:lang w:eastAsia="en-GB"/>
        </w:rPr>
      </w:pPr>
      <w:r w:rsidRPr="008F5856">
        <w:rPr>
          <w:lang w:val="en-US"/>
        </w:rPr>
        <w:t>6.5.1.2</w:t>
      </w:r>
      <w:r>
        <w:rPr>
          <w:rFonts w:asciiTheme="minorHAnsi" w:eastAsiaTheme="minorEastAsia" w:hAnsiTheme="minorHAnsi" w:cstheme="minorBidi"/>
          <w:sz w:val="22"/>
          <w:szCs w:val="22"/>
          <w:lang w:eastAsia="en-GB"/>
        </w:rPr>
        <w:tab/>
      </w:r>
      <w:r w:rsidRPr="008F5856">
        <w:rPr>
          <w:lang w:val="en-US"/>
        </w:rPr>
        <w:t>Reception of a V2X message reception report</w:t>
      </w:r>
      <w:r>
        <w:tab/>
      </w:r>
      <w:r>
        <w:fldChar w:fldCharType="begin" w:fldLock="1"/>
      </w:r>
      <w:r>
        <w:instrText xml:space="preserve"> PAGEREF _Toc51938759 \h </w:instrText>
      </w:r>
      <w:r>
        <w:fldChar w:fldCharType="separate"/>
      </w:r>
      <w:r>
        <w:t>13</w:t>
      </w:r>
      <w:r>
        <w:fldChar w:fldCharType="end"/>
      </w:r>
    </w:p>
    <w:p w14:paraId="3E383BF3" w14:textId="7CA82C39" w:rsidR="0084708F" w:rsidRDefault="0084708F">
      <w:pPr>
        <w:pStyle w:val="TOC4"/>
        <w:rPr>
          <w:rFonts w:asciiTheme="minorHAnsi" w:eastAsiaTheme="minorEastAsia" w:hAnsiTheme="minorHAnsi" w:cstheme="minorBidi"/>
          <w:sz w:val="22"/>
          <w:szCs w:val="22"/>
          <w:lang w:eastAsia="en-GB"/>
        </w:rPr>
      </w:pPr>
      <w:r w:rsidRPr="008F5856">
        <w:rPr>
          <w:lang w:val="en-US"/>
        </w:rPr>
        <w:t>6.5.1.3</w:t>
      </w:r>
      <w:r>
        <w:rPr>
          <w:rFonts w:asciiTheme="minorHAnsi" w:eastAsiaTheme="minorEastAsia" w:hAnsiTheme="minorHAnsi" w:cstheme="minorBidi"/>
          <w:sz w:val="22"/>
          <w:szCs w:val="22"/>
          <w:lang w:eastAsia="en-GB"/>
        </w:rPr>
        <w:tab/>
      </w:r>
      <w:r w:rsidRPr="008F5856">
        <w:rPr>
          <w:lang w:val="en-US"/>
        </w:rPr>
        <w:t>Sending of a V2X message reception report</w:t>
      </w:r>
      <w:r>
        <w:tab/>
      </w:r>
      <w:r>
        <w:fldChar w:fldCharType="begin" w:fldLock="1"/>
      </w:r>
      <w:r>
        <w:instrText xml:space="preserve"> PAGEREF _Toc51938760 \h </w:instrText>
      </w:r>
      <w:r>
        <w:fldChar w:fldCharType="separate"/>
      </w:r>
      <w:r>
        <w:t>13</w:t>
      </w:r>
      <w:r>
        <w:fldChar w:fldCharType="end"/>
      </w:r>
    </w:p>
    <w:p w14:paraId="0E60A3FC" w14:textId="61FE50CC" w:rsidR="0084708F" w:rsidRDefault="0084708F">
      <w:pPr>
        <w:pStyle w:val="TOC4"/>
        <w:rPr>
          <w:rFonts w:asciiTheme="minorHAnsi" w:eastAsiaTheme="minorEastAsia" w:hAnsiTheme="minorHAnsi" w:cstheme="minorBidi"/>
          <w:sz w:val="22"/>
          <w:szCs w:val="22"/>
          <w:lang w:eastAsia="en-GB"/>
        </w:rPr>
      </w:pPr>
      <w:r w:rsidRPr="008F5856">
        <w:rPr>
          <w:lang w:val="en-US"/>
        </w:rPr>
        <w:t>6.5.1.4</w:t>
      </w:r>
      <w:r>
        <w:rPr>
          <w:rFonts w:asciiTheme="minorHAnsi" w:eastAsiaTheme="minorEastAsia" w:hAnsiTheme="minorHAnsi" w:cstheme="minorBidi"/>
          <w:sz w:val="22"/>
          <w:szCs w:val="22"/>
          <w:lang w:eastAsia="en-GB"/>
        </w:rPr>
        <w:tab/>
      </w:r>
      <w:r w:rsidRPr="008F5856">
        <w:rPr>
          <w:lang w:val="en-US"/>
        </w:rPr>
        <w:t>Sending of a V2X message</w:t>
      </w:r>
      <w:r>
        <w:tab/>
      </w:r>
      <w:r>
        <w:fldChar w:fldCharType="begin" w:fldLock="1"/>
      </w:r>
      <w:r>
        <w:instrText xml:space="preserve"> PAGEREF _Toc51938761 \h </w:instrText>
      </w:r>
      <w:r>
        <w:fldChar w:fldCharType="separate"/>
      </w:r>
      <w:r>
        <w:t>13</w:t>
      </w:r>
      <w:r>
        <w:fldChar w:fldCharType="end"/>
      </w:r>
    </w:p>
    <w:p w14:paraId="2C7FB1B2" w14:textId="28671734" w:rsidR="0084708F" w:rsidRDefault="0084708F">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_Toc51938762 \h </w:instrText>
      </w:r>
      <w:r>
        <w:fldChar w:fldCharType="separate"/>
      </w:r>
      <w:r>
        <w:t>14</w:t>
      </w:r>
      <w:r>
        <w:fldChar w:fldCharType="end"/>
      </w:r>
    </w:p>
    <w:p w14:paraId="39D0C784" w14:textId="7346F72D" w:rsidR="0084708F" w:rsidRDefault="0084708F">
      <w:pPr>
        <w:pStyle w:val="TOC4"/>
        <w:rPr>
          <w:rFonts w:asciiTheme="minorHAnsi" w:eastAsiaTheme="minorEastAsia" w:hAnsiTheme="minorHAnsi" w:cstheme="minorBidi"/>
          <w:sz w:val="22"/>
          <w:szCs w:val="22"/>
          <w:lang w:eastAsia="en-GB"/>
        </w:rPr>
      </w:pPr>
      <w:r w:rsidRPr="008F5856">
        <w:rPr>
          <w:lang w:val="en-US"/>
        </w:rPr>
        <w:t>6.5.2.1</w:t>
      </w:r>
      <w:r>
        <w:rPr>
          <w:rFonts w:asciiTheme="minorHAnsi" w:eastAsiaTheme="minorEastAsia" w:hAnsiTheme="minorHAnsi" w:cstheme="minorBidi"/>
          <w:sz w:val="22"/>
          <w:szCs w:val="22"/>
          <w:lang w:eastAsia="en-GB"/>
        </w:rPr>
        <w:tab/>
      </w:r>
      <w:r w:rsidRPr="008F5856">
        <w:rPr>
          <w:lang w:val="en-US"/>
        </w:rPr>
        <w:t>Reception of a V2X message</w:t>
      </w:r>
      <w:r>
        <w:tab/>
      </w:r>
      <w:r>
        <w:fldChar w:fldCharType="begin" w:fldLock="1"/>
      </w:r>
      <w:r>
        <w:instrText xml:space="preserve"> PAGEREF _Toc51938763 \h </w:instrText>
      </w:r>
      <w:r>
        <w:fldChar w:fldCharType="separate"/>
      </w:r>
      <w:r>
        <w:t>14</w:t>
      </w:r>
      <w:r>
        <w:fldChar w:fldCharType="end"/>
      </w:r>
    </w:p>
    <w:p w14:paraId="1982E23B" w14:textId="005E77D3" w:rsidR="0084708F" w:rsidRDefault="0084708F">
      <w:pPr>
        <w:pStyle w:val="TOC4"/>
        <w:rPr>
          <w:rFonts w:asciiTheme="minorHAnsi" w:eastAsiaTheme="minorEastAsia" w:hAnsiTheme="minorHAnsi" w:cstheme="minorBidi"/>
          <w:sz w:val="22"/>
          <w:szCs w:val="22"/>
          <w:lang w:eastAsia="en-GB"/>
        </w:rPr>
      </w:pPr>
      <w:r w:rsidRPr="008F5856">
        <w:rPr>
          <w:lang w:val="en-US"/>
        </w:rPr>
        <w:t>6.5.2.2</w:t>
      </w:r>
      <w:r>
        <w:rPr>
          <w:rFonts w:asciiTheme="minorHAnsi" w:eastAsiaTheme="minorEastAsia" w:hAnsiTheme="minorHAnsi" w:cstheme="minorBidi"/>
          <w:sz w:val="22"/>
          <w:szCs w:val="22"/>
          <w:lang w:eastAsia="en-GB"/>
        </w:rPr>
        <w:tab/>
      </w:r>
      <w:r w:rsidRPr="008F5856">
        <w:rPr>
          <w:lang w:val="en-US"/>
        </w:rPr>
        <w:t>Reception of a V2X message reception report</w:t>
      </w:r>
      <w:r>
        <w:tab/>
      </w:r>
      <w:r>
        <w:fldChar w:fldCharType="begin" w:fldLock="1"/>
      </w:r>
      <w:r>
        <w:instrText xml:space="preserve"> PAGEREF _Toc51938764 \h </w:instrText>
      </w:r>
      <w:r>
        <w:fldChar w:fldCharType="separate"/>
      </w:r>
      <w:r>
        <w:t>14</w:t>
      </w:r>
      <w:r>
        <w:fldChar w:fldCharType="end"/>
      </w:r>
    </w:p>
    <w:p w14:paraId="4D2DABA7" w14:textId="008C0604" w:rsidR="0084708F" w:rsidRDefault="0084708F">
      <w:pPr>
        <w:pStyle w:val="TOC4"/>
        <w:rPr>
          <w:rFonts w:asciiTheme="minorHAnsi" w:eastAsiaTheme="minorEastAsia" w:hAnsiTheme="minorHAnsi" w:cstheme="minorBidi"/>
          <w:sz w:val="22"/>
          <w:szCs w:val="22"/>
          <w:lang w:eastAsia="en-GB"/>
        </w:rPr>
      </w:pPr>
      <w:r w:rsidRPr="008F5856">
        <w:rPr>
          <w:lang w:val="en-US"/>
        </w:rPr>
        <w:t>6.5.2.3</w:t>
      </w:r>
      <w:r>
        <w:rPr>
          <w:rFonts w:asciiTheme="minorHAnsi" w:eastAsiaTheme="minorEastAsia" w:hAnsiTheme="minorHAnsi" w:cstheme="minorBidi"/>
          <w:sz w:val="22"/>
          <w:szCs w:val="22"/>
          <w:lang w:eastAsia="en-GB"/>
        </w:rPr>
        <w:tab/>
      </w:r>
      <w:r w:rsidRPr="008F5856">
        <w:rPr>
          <w:lang w:val="en-US"/>
        </w:rPr>
        <w:t>Sending of a V2X message reception report</w:t>
      </w:r>
      <w:r>
        <w:tab/>
      </w:r>
      <w:r>
        <w:fldChar w:fldCharType="begin" w:fldLock="1"/>
      </w:r>
      <w:r>
        <w:instrText xml:space="preserve"> PAGEREF _Toc51938765 \h </w:instrText>
      </w:r>
      <w:r>
        <w:fldChar w:fldCharType="separate"/>
      </w:r>
      <w:r>
        <w:t>14</w:t>
      </w:r>
      <w:r>
        <w:fldChar w:fldCharType="end"/>
      </w:r>
    </w:p>
    <w:p w14:paraId="6C1F04AD" w14:textId="00E53F6D" w:rsidR="0084708F" w:rsidRDefault="0084708F">
      <w:pPr>
        <w:pStyle w:val="TOC4"/>
        <w:rPr>
          <w:rFonts w:asciiTheme="minorHAnsi" w:eastAsiaTheme="minorEastAsia" w:hAnsiTheme="minorHAnsi" w:cstheme="minorBidi"/>
          <w:sz w:val="22"/>
          <w:szCs w:val="22"/>
          <w:lang w:eastAsia="en-GB"/>
        </w:rPr>
      </w:pPr>
      <w:r w:rsidRPr="008F5856">
        <w:rPr>
          <w:lang w:val="en-US"/>
        </w:rPr>
        <w:t>6.5.2.4</w:t>
      </w:r>
      <w:r>
        <w:rPr>
          <w:rFonts w:asciiTheme="minorHAnsi" w:eastAsiaTheme="minorEastAsia" w:hAnsiTheme="minorHAnsi" w:cstheme="minorBidi"/>
          <w:sz w:val="22"/>
          <w:szCs w:val="22"/>
          <w:lang w:eastAsia="en-GB"/>
        </w:rPr>
        <w:tab/>
      </w:r>
      <w:r w:rsidRPr="008F5856">
        <w:rPr>
          <w:lang w:val="en-US"/>
        </w:rPr>
        <w:t>Sending of a V2X message to target geographical areas</w:t>
      </w:r>
      <w:r>
        <w:tab/>
      </w:r>
      <w:r>
        <w:fldChar w:fldCharType="begin" w:fldLock="1"/>
      </w:r>
      <w:r>
        <w:instrText xml:space="preserve"> PAGEREF _Toc51938766 \h </w:instrText>
      </w:r>
      <w:r>
        <w:fldChar w:fldCharType="separate"/>
      </w:r>
      <w:r>
        <w:t>15</w:t>
      </w:r>
      <w:r>
        <w:fldChar w:fldCharType="end"/>
      </w:r>
    </w:p>
    <w:p w14:paraId="7D0346F9" w14:textId="28DA47CB" w:rsidR="0084708F" w:rsidRDefault="0084708F">
      <w:pPr>
        <w:pStyle w:val="TOC4"/>
        <w:rPr>
          <w:rFonts w:asciiTheme="minorHAnsi" w:eastAsiaTheme="minorEastAsia" w:hAnsiTheme="minorHAnsi" w:cstheme="minorBidi"/>
          <w:sz w:val="22"/>
          <w:szCs w:val="22"/>
          <w:lang w:eastAsia="en-GB"/>
        </w:rPr>
      </w:pPr>
      <w:r w:rsidRPr="008F5856">
        <w:rPr>
          <w:lang w:val="en-US"/>
        </w:rPr>
        <w:t>6.5.2.5</w:t>
      </w:r>
      <w:r>
        <w:rPr>
          <w:rFonts w:asciiTheme="minorHAnsi" w:eastAsiaTheme="minorEastAsia" w:hAnsiTheme="minorHAnsi" w:cstheme="minorBidi"/>
          <w:sz w:val="22"/>
          <w:szCs w:val="22"/>
          <w:lang w:eastAsia="en-GB"/>
        </w:rPr>
        <w:tab/>
      </w:r>
      <w:r w:rsidRPr="008F5856">
        <w:rPr>
          <w:lang w:val="en-US"/>
        </w:rPr>
        <w:t>Sending of a V2X message to a V2X group</w:t>
      </w:r>
      <w:r>
        <w:tab/>
      </w:r>
      <w:r>
        <w:fldChar w:fldCharType="begin" w:fldLock="1"/>
      </w:r>
      <w:r>
        <w:instrText xml:space="preserve"> PAGEREF _Toc51938767 \h </w:instrText>
      </w:r>
      <w:r>
        <w:fldChar w:fldCharType="separate"/>
      </w:r>
      <w:r>
        <w:t>15</w:t>
      </w:r>
      <w:r>
        <w:fldChar w:fldCharType="end"/>
      </w:r>
    </w:p>
    <w:p w14:paraId="01C6AE7B" w14:textId="72A3D42F" w:rsidR="0084708F" w:rsidRDefault="0084708F">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rsidRPr="008F5856">
        <w:rPr>
          <w:lang w:val="en-US"/>
        </w:rPr>
        <w:t>V2X service discovery procedure</w:t>
      </w:r>
      <w:r>
        <w:tab/>
      </w:r>
      <w:r>
        <w:fldChar w:fldCharType="begin" w:fldLock="1"/>
      </w:r>
      <w:r>
        <w:instrText xml:space="preserve"> PAGEREF _Toc51938768 \h </w:instrText>
      </w:r>
      <w:r>
        <w:fldChar w:fldCharType="separate"/>
      </w:r>
      <w:r>
        <w:t>16</w:t>
      </w:r>
      <w:r>
        <w:fldChar w:fldCharType="end"/>
      </w:r>
    </w:p>
    <w:p w14:paraId="3E204713" w14:textId="30CBDB2D" w:rsidR="0084708F" w:rsidRDefault="0084708F">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_Toc51938769 \h </w:instrText>
      </w:r>
      <w:r>
        <w:fldChar w:fldCharType="separate"/>
      </w:r>
      <w:r>
        <w:t>16</w:t>
      </w:r>
      <w:r>
        <w:fldChar w:fldCharType="end"/>
      </w:r>
    </w:p>
    <w:p w14:paraId="77538C0D" w14:textId="02FEC3F6" w:rsidR="0084708F" w:rsidRDefault="0084708F">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_Toc51938770 \h </w:instrText>
      </w:r>
      <w:r>
        <w:fldChar w:fldCharType="separate"/>
      </w:r>
      <w:r>
        <w:t>16</w:t>
      </w:r>
      <w:r>
        <w:fldChar w:fldCharType="end"/>
      </w:r>
    </w:p>
    <w:p w14:paraId="5B30D1FF" w14:textId="00AEEB74" w:rsidR="0084708F" w:rsidRDefault="0084708F">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rsidRPr="008F5856">
        <w:rPr>
          <w:lang w:val="en-US"/>
        </w:rPr>
        <w:t>V2X service continuity procedure</w:t>
      </w:r>
      <w:r>
        <w:tab/>
      </w:r>
      <w:r>
        <w:fldChar w:fldCharType="begin" w:fldLock="1"/>
      </w:r>
      <w:r>
        <w:instrText xml:space="preserve"> PAGEREF _Toc51938771 \h </w:instrText>
      </w:r>
      <w:r>
        <w:fldChar w:fldCharType="separate"/>
      </w:r>
      <w:r>
        <w:t>16</w:t>
      </w:r>
      <w:r>
        <w:fldChar w:fldCharType="end"/>
      </w:r>
    </w:p>
    <w:p w14:paraId="7AF50677" w14:textId="3FC89EA9" w:rsidR="0084708F" w:rsidRDefault="0084708F">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_Toc51938772 \h </w:instrText>
      </w:r>
      <w:r>
        <w:fldChar w:fldCharType="separate"/>
      </w:r>
      <w:r>
        <w:t>16</w:t>
      </w:r>
      <w:r>
        <w:fldChar w:fldCharType="end"/>
      </w:r>
    </w:p>
    <w:p w14:paraId="2505F37A" w14:textId="38EE8EDE" w:rsidR="0084708F" w:rsidRDefault="0084708F">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_Toc51938773 \h </w:instrText>
      </w:r>
      <w:r>
        <w:fldChar w:fldCharType="separate"/>
      </w:r>
      <w:r>
        <w:t>16</w:t>
      </w:r>
      <w:r>
        <w:fldChar w:fldCharType="end"/>
      </w:r>
    </w:p>
    <w:p w14:paraId="705A46B1" w14:textId="5E2B6A56" w:rsidR="0084708F" w:rsidRDefault="0084708F">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rsidRPr="008F5856">
        <w:rPr>
          <w:lang w:val="en-US"/>
        </w:rPr>
        <w:t>Dynamic group management procedure</w:t>
      </w:r>
      <w:r>
        <w:tab/>
      </w:r>
      <w:r>
        <w:fldChar w:fldCharType="begin" w:fldLock="1"/>
      </w:r>
      <w:r>
        <w:instrText xml:space="preserve"> PAGEREF _Toc51938774 \h </w:instrText>
      </w:r>
      <w:r>
        <w:fldChar w:fldCharType="separate"/>
      </w:r>
      <w:r>
        <w:t>17</w:t>
      </w:r>
      <w:r>
        <w:fldChar w:fldCharType="end"/>
      </w:r>
    </w:p>
    <w:p w14:paraId="5256D70E" w14:textId="449E27F6" w:rsidR="0084708F" w:rsidRDefault="0084708F">
      <w:pPr>
        <w:pStyle w:val="TOC3"/>
        <w:rPr>
          <w:rFonts w:asciiTheme="minorHAnsi" w:eastAsiaTheme="minorEastAsia" w:hAnsiTheme="minorHAnsi" w:cstheme="minorBidi"/>
          <w:sz w:val="22"/>
          <w:szCs w:val="22"/>
          <w:lang w:eastAsia="en-GB"/>
        </w:rPr>
      </w:pPr>
      <w:r>
        <w:rPr>
          <w:lang w:eastAsia="zh-CN"/>
        </w:rPr>
        <w:t>6.8.1</w:t>
      </w:r>
      <w:r>
        <w:rPr>
          <w:rFonts w:asciiTheme="minorHAnsi" w:eastAsiaTheme="minorEastAsia" w:hAnsiTheme="minorHAnsi" w:cstheme="minorBidi"/>
          <w:sz w:val="22"/>
          <w:szCs w:val="22"/>
          <w:lang w:eastAsia="en-GB"/>
        </w:rPr>
        <w:tab/>
      </w:r>
      <w:r>
        <w:rPr>
          <w:lang w:eastAsia="zh-CN"/>
        </w:rPr>
        <w:t>On-network dynamic group creation procedure</w:t>
      </w:r>
      <w:r>
        <w:tab/>
      </w:r>
      <w:r>
        <w:fldChar w:fldCharType="begin" w:fldLock="1"/>
      </w:r>
      <w:r>
        <w:instrText xml:space="preserve"> PAGEREF _Toc51938775 \h </w:instrText>
      </w:r>
      <w:r>
        <w:fldChar w:fldCharType="separate"/>
      </w:r>
      <w:r>
        <w:t>17</w:t>
      </w:r>
      <w:r>
        <w:fldChar w:fldCharType="end"/>
      </w:r>
    </w:p>
    <w:p w14:paraId="68851D82" w14:textId="11094168" w:rsidR="0084708F" w:rsidRDefault="0084708F">
      <w:pPr>
        <w:pStyle w:val="TOC4"/>
        <w:rPr>
          <w:rFonts w:asciiTheme="minorHAnsi" w:eastAsiaTheme="minorEastAsia" w:hAnsiTheme="minorHAnsi" w:cstheme="minorBidi"/>
          <w:sz w:val="22"/>
          <w:szCs w:val="22"/>
          <w:lang w:eastAsia="en-GB"/>
        </w:rPr>
      </w:pPr>
      <w:r>
        <w:rPr>
          <w:lang w:eastAsia="zh-CN"/>
        </w:rPr>
        <w:t>6.8.1.1</w:t>
      </w:r>
      <w:r>
        <w:rPr>
          <w:rFonts w:asciiTheme="minorHAnsi" w:eastAsiaTheme="minorEastAsia" w:hAnsiTheme="minorHAnsi" w:cstheme="minorBidi"/>
          <w:sz w:val="22"/>
          <w:szCs w:val="22"/>
          <w:lang w:eastAsia="en-GB"/>
        </w:rPr>
        <w:tab/>
      </w:r>
      <w:r>
        <w:rPr>
          <w:lang w:eastAsia="zh-CN"/>
        </w:rPr>
        <w:t>Server procedure</w:t>
      </w:r>
      <w:r>
        <w:tab/>
      </w:r>
      <w:r>
        <w:fldChar w:fldCharType="begin" w:fldLock="1"/>
      </w:r>
      <w:r>
        <w:instrText xml:space="preserve"> PAGEREF _Toc51938776 \h </w:instrText>
      </w:r>
      <w:r>
        <w:fldChar w:fldCharType="separate"/>
      </w:r>
      <w:r>
        <w:t>17</w:t>
      </w:r>
      <w:r>
        <w:fldChar w:fldCharType="end"/>
      </w:r>
    </w:p>
    <w:p w14:paraId="55C9F3DE" w14:textId="35DA57AE" w:rsidR="0084708F" w:rsidRDefault="0084708F">
      <w:pPr>
        <w:pStyle w:val="TOC4"/>
        <w:rPr>
          <w:rFonts w:asciiTheme="minorHAnsi" w:eastAsiaTheme="minorEastAsia" w:hAnsiTheme="minorHAnsi" w:cstheme="minorBidi"/>
          <w:sz w:val="22"/>
          <w:szCs w:val="22"/>
          <w:lang w:eastAsia="en-GB"/>
        </w:rPr>
      </w:pPr>
      <w:r>
        <w:rPr>
          <w:lang w:eastAsia="zh-CN"/>
        </w:rPr>
        <w:t>6.8.1.2</w:t>
      </w:r>
      <w:r>
        <w:rPr>
          <w:rFonts w:asciiTheme="minorHAnsi" w:eastAsiaTheme="minorEastAsia" w:hAnsiTheme="minorHAnsi" w:cstheme="minorBidi"/>
          <w:sz w:val="22"/>
          <w:szCs w:val="22"/>
          <w:lang w:eastAsia="en-GB"/>
        </w:rPr>
        <w:tab/>
      </w:r>
      <w:r>
        <w:rPr>
          <w:lang w:eastAsia="zh-CN"/>
        </w:rPr>
        <w:t>Client procedure</w:t>
      </w:r>
      <w:r>
        <w:tab/>
      </w:r>
      <w:r>
        <w:fldChar w:fldCharType="begin" w:fldLock="1"/>
      </w:r>
      <w:r>
        <w:instrText xml:space="preserve"> PAGEREF _Toc51938777 \h </w:instrText>
      </w:r>
      <w:r>
        <w:fldChar w:fldCharType="separate"/>
      </w:r>
      <w:r>
        <w:t>17</w:t>
      </w:r>
      <w:r>
        <w:fldChar w:fldCharType="end"/>
      </w:r>
    </w:p>
    <w:p w14:paraId="3F9D7E37" w14:textId="31533DF3" w:rsidR="0084708F" w:rsidRDefault="0084708F">
      <w:pPr>
        <w:pStyle w:val="TOC3"/>
        <w:rPr>
          <w:rFonts w:asciiTheme="minorHAnsi" w:eastAsiaTheme="minorEastAsia" w:hAnsiTheme="minorHAnsi" w:cstheme="minorBidi"/>
          <w:sz w:val="22"/>
          <w:szCs w:val="22"/>
          <w:lang w:eastAsia="en-GB"/>
        </w:rPr>
      </w:pPr>
      <w:r>
        <w:rPr>
          <w:lang w:eastAsia="zh-CN"/>
        </w:rPr>
        <w:t>6.8.2</w:t>
      </w:r>
      <w:r>
        <w:rPr>
          <w:rFonts w:asciiTheme="minorHAnsi" w:eastAsiaTheme="minorEastAsia" w:hAnsiTheme="minorHAnsi" w:cstheme="minorBidi"/>
          <w:sz w:val="22"/>
          <w:szCs w:val="22"/>
          <w:lang w:eastAsia="en-GB"/>
        </w:rPr>
        <w:tab/>
      </w:r>
      <w:r>
        <w:rPr>
          <w:lang w:eastAsia="zh-CN"/>
        </w:rPr>
        <w:t>On-network dynamic group notification procedure</w:t>
      </w:r>
      <w:r>
        <w:tab/>
      </w:r>
      <w:r>
        <w:fldChar w:fldCharType="begin" w:fldLock="1"/>
      </w:r>
      <w:r>
        <w:instrText xml:space="preserve"> PAGEREF _Toc51938778 \h </w:instrText>
      </w:r>
      <w:r>
        <w:fldChar w:fldCharType="separate"/>
      </w:r>
      <w:r>
        <w:t>17</w:t>
      </w:r>
      <w:r>
        <w:fldChar w:fldCharType="end"/>
      </w:r>
    </w:p>
    <w:p w14:paraId="17FFD368" w14:textId="4E6F2FC0" w:rsidR="0084708F" w:rsidRDefault="0084708F">
      <w:pPr>
        <w:pStyle w:val="TOC4"/>
        <w:rPr>
          <w:rFonts w:asciiTheme="minorHAnsi" w:eastAsiaTheme="minorEastAsia" w:hAnsiTheme="minorHAnsi" w:cstheme="minorBidi"/>
          <w:sz w:val="22"/>
          <w:szCs w:val="22"/>
          <w:lang w:eastAsia="en-GB"/>
        </w:rPr>
      </w:pPr>
      <w:r>
        <w:rPr>
          <w:lang w:eastAsia="zh-CN"/>
        </w:rPr>
        <w:t>6.8.2.1</w:t>
      </w:r>
      <w:r>
        <w:rPr>
          <w:rFonts w:asciiTheme="minorHAnsi" w:eastAsiaTheme="minorEastAsia" w:hAnsiTheme="minorHAnsi" w:cstheme="minorBidi"/>
          <w:sz w:val="22"/>
          <w:szCs w:val="22"/>
          <w:lang w:eastAsia="en-GB"/>
        </w:rPr>
        <w:tab/>
      </w:r>
      <w:r>
        <w:rPr>
          <w:lang w:eastAsia="zh-CN"/>
        </w:rPr>
        <w:t>Client procedure</w:t>
      </w:r>
      <w:r>
        <w:tab/>
      </w:r>
      <w:r>
        <w:fldChar w:fldCharType="begin" w:fldLock="1"/>
      </w:r>
      <w:r>
        <w:instrText xml:space="preserve"> PAGEREF _Toc51938779 \h </w:instrText>
      </w:r>
      <w:r>
        <w:fldChar w:fldCharType="separate"/>
      </w:r>
      <w:r>
        <w:t>17</w:t>
      </w:r>
      <w:r>
        <w:fldChar w:fldCharType="end"/>
      </w:r>
    </w:p>
    <w:p w14:paraId="4C5E04F0" w14:textId="164B98D2" w:rsidR="0084708F" w:rsidRDefault="0084708F">
      <w:pPr>
        <w:pStyle w:val="TOC4"/>
        <w:rPr>
          <w:rFonts w:asciiTheme="minorHAnsi" w:eastAsiaTheme="minorEastAsia" w:hAnsiTheme="minorHAnsi" w:cstheme="minorBidi"/>
          <w:sz w:val="22"/>
          <w:szCs w:val="22"/>
          <w:lang w:eastAsia="en-GB"/>
        </w:rPr>
      </w:pPr>
      <w:r>
        <w:rPr>
          <w:lang w:eastAsia="zh-CN"/>
        </w:rPr>
        <w:t>6.8.2.2</w:t>
      </w:r>
      <w:r>
        <w:rPr>
          <w:rFonts w:asciiTheme="minorHAnsi" w:eastAsiaTheme="minorEastAsia" w:hAnsiTheme="minorHAnsi" w:cstheme="minorBidi"/>
          <w:sz w:val="22"/>
          <w:szCs w:val="22"/>
          <w:lang w:eastAsia="en-GB"/>
        </w:rPr>
        <w:tab/>
      </w:r>
      <w:r>
        <w:rPr>
          <w:lang w:eastAsia="zh-CN"/>
        </w:rPr>
        <w:t>Server procedure</w:t>
      </w:r>
      <w:r>
        <w:tab/>
      </w:r>
      <w:r>
        <w:fldChar w:fldCharType="begin" w:fldLock="1"/>
      </w:r>
      <w:r>
        <w:instrText xml:space="preserve"> PAGEREF _Toc51938780 \h </w:instrText>
      </w:r>
      <w:r>
        <w:fldChar w:fldCharType="separate"/>
      </w:r>
      <w:r>
        <w:t>18</w:t>
      </w:r>
      <w:r>
        <w:fldChar w:fldCharType="end"/>
      </w:r>
    </w:p>
    <w:p w14:paraId="4DF041F4" w14:textId="640DA2A9" w:rsidR="0084708F" w:rsidRDefault="0084708F">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lang w:eastAsia="en-GB"/>
        </w:rPr>
        <w:tab/>
      </w:r>
      <w:r w:rsidRPr="008F5856">
        <w:rPr>
          <w:lang w:val="en-US"/>
        </w:rPr>
        <w:t>Network monitoring by the V2X UE procedure</w:t>
      </w:r>
      <w:r>
        <w:tab/>
      </w:r>
      <w:r>
        <w:fldChar w:fldCharType="begin" w:fldLock="1"/>
      </w:r>
      <w:r>
        <w:instrText xml:space="preserve"> PAGEREF _Toc51938781 \h </w:instrText>
      </w:r>
      <w:r>
        <w:fldChar w:fldCharType="separate"/>
      </w:r>
      <w:r>
        <w:t>18</w:t>
      </w:r>
      <w:r>
        <w:fldChar w:fldCharType="end"/>
      </w:r>
    </w:p>
    <w:p w14:paraId="151F1485" w14:textId="0D3EB200" w:rsidR="0084708F" w:rsidRDefault="0084708F">
      <w:pPr>
        <w:pStyle w:val="TOC3"/>
        <w:rPr>
          <w:rFonts w:asciiTheme="minorHAnsi" w:eastAsiaTheme="minorEastAsia" w:hAnsiTheme="minorHAnsi" w:cstheme="minorBidi"/>
          <w:sz w:val="22"/>
          <w:szCs w:val="22"/>
          <w:lang w:eastAsia="en-GB"/>
        </w:rPr>
      </w:pPr>
      <w:r>
        <w:rPr>
          <w:lang w:eastAsia="zh-CN"/>
        </w:rPr>
        <w:t>6.9.1</w:t>
      </w:r>
      <w:r>
        <w:rPr>
          <w:rFonts w:asciiTheme="minorHAnsi" w:eastAsiaTheme="minorEastAsia" w:hAnsiTheme="minorHAnsi" w:cstheme="minorBidi"/>
          <w:sz w:val="22"/>
          <w:szCs w:val="22"/>
          <w:lang w:eastAsia="en-GB"/>
        </w:rPr>
        <w:tab/>
      </w:r>
      <w:r>
        <w:rPr>
          <w:lang w:eastAsia="zh-CN"/>
        </w:rPr>
        <w:t>V2X UE subscription for network monitoring information</w:t>
      </w:r>
      <w:r>
        <w:tab/>
      </w:r>
      <w:r>
        <w:fldChar w:fldCharType="begin" w:fldLock="1"/>
      </w:r>
      <w:r>
        <w:instrText xml:space="preserve"> PAGEREF _Toc51938782 \h </w:instrText>
      </w:r>
      <w:r>
        <w:fldChar w:fldCharType="separate"/>
      </w:r>
      <w:r>
        <w:t>18</w:t>
      </w:r>
      <w:r>
        <w:fldChar w:fldCharType="end"/>
      </w:r>
    </w:p>
    <w:p w14:paraId="6462F4DA" w14:textId="1C811511" w:rsidR="0084708F" w:rsidRDefault="0084708F">
      <w:pPr>
        <w:pStyle w:val="TOC4"/>
        <w:rPr>
          <w:rFonts w:asciiTheme="minorHAnsi" w:eastAsiaTheme="minorEastAsia" w:hAnsiTheme="minorHAnsi" w:cstheme="minorBidi"/>
          <w:sz w:val="22"/>
          <w:szCs w:val="22"/>
          <w:lang w:eastAsia="en-GB"/>
        </w:rPr>
      </w:pPr>
      <w:r>
        <w:rPr>
          <w:lang w:eastAsia="zh-CN"/>
        </w:rPr>
        <w:t>6.9.1.1</w:t>
      </w:r>
      <w:r>
        <w:rPr>
          <w:rFonts w:asciiTheme="minorHAnsi" w:eastAsiaTheme="minorEastAsia" w:hAnsiTheme="minorHAnsi" w:cstheme="minorBidi"/>
          <w:sz w:val="22"/>
          <w:szCs w:val="22"/>
          <w:lang w:eastAsia="en-GB"/>
        </w:rPr>
        <w:tab/>
      </w:r>
      <w:r>
        <w:rPr>
          <w:lang w:eastAsia="zh-CN"/>
        </w:rPr>
        <w:t>Client procedure</w:t>
      </w:r>
      <w:r>
        <w:tab/>
      </w:r>
      <w:r>
        <w:fldChar w:fldCharType="begin" w:fldLock="1"/>
      </w:r>
      <w:r>
        <w:instrText xml:space="preserve"> PAGEREF _Toc51938783 \h </w:instrText>
      </w:r>
      <w:r>
        <w:fldChar w:fldCharType="separate"/>
      </w:r>
      <w:r>
        <w:t>18</w:t>
      </w:r>
      <w:r>
        <w:fldChar w:fldCharType="end"/>
      </w:r>
    </w:p>
    <w:p w14:paraId="4358346C" w14:textId="0A77E4E7" w:rsidR="0084708F" w:rsidRDefault="0084708F">
      <w:pPr>
        <w:pStyle w:val="TOC4"/>
        <w:rPr>
          <w:rFonts w:asciiTheme="minorHAnsi" w:eastAsiaTheme="minorEastAsia" w:hAnsiTheme="minorHAnsi" w:cstheme="minorBidi"/>
          <w:sz w:val="22"/>
          <w:szCs w:val="22"/>
          <w:lang w:eastAsia="en-GB"/>
        </w:rPr>
      </w:pPr>
      <w:r>
        <w:rPr>
          <w:lang w:eastAsia="zh-CN"/>
        </w:rPr>
        <w:t>6.9.1.2</w:t>
      </w:r>
      <w:r>
        <w:rPr>
          <w:rFonts w:asciiTheme="minorHAnsi" w:eastAsiaTheme="minorEastAsia" w:hAnsiTheme="minorHAnsi" w:cstheme="minorBidi"/>
          <w:sz w:val="22"/>
          <w:szCs w:val="22"/>
          <w:lang w:eastAsia="en-GB"/>
        </w:rPr>
        <w:tab/>
      </w:r>
      <w:r>
        <w:rPr>
          <w:lang w:eastAsia="zh-CN"/>
        </w:rPr>
        <w:t>Server procedure</w:t>
      </w:r>
      <w:r>
        <w:tab/>
      </w:r>
      <w:r>
        <w:fldChar w:fldCharType="begin" w:fldLock="1"/>
      </w:r>
      <w:r>
        <w:instrText xml:space="preserve"> PAGEREF _Toc51938784 \h </w:instrText>
      </w:r>
      <w:r>
        <w:fldChar w:fldCharType="separate"/>
      </w:r>
      <w:r>
        <w:t>18</w:t>
      </w:r>
      <w:r>
        <w:fldChar w:fldCharType="end"/>
      </w:r>
    </w:p>
    <w:p w14:paraId="29DFFC49" w14:textId="14D376AA" w:rsidR="0084708F" w:rsidRDefault="0084708F">
      <w:pPr>
        <w:pStyle w:val="TOC3"/>
        <w:rPr>
          <w:rFonts w:asciiTheme="minorHAnsi" w:eastAsiaTheme="minorEastAsia" w:hAnsiTheme="minorHAnsi" w:cstheme="minorBidi"/>
          <w:sz w:val="22"/>
          <w:szCs w:val="22"/>
          <w:lang w:eastAsia="en-GB"/>
        </w:rPr>
      </w:pPr>
      <w:r>
        <w:rPr>
          <w:lang w:eastAsia="zh-CN"/>
        </w:rPr>
        <w:t>6.9.2</w:t>
      </w:r>
      <w:r>
        <w:rPr>
          <w:rFonts w:asciiTheme="minorHAnsi" w:eastAsiaTheme="minorEastAsia" w:hAnsiTheme="minorHAnsi" w:cstheme="minorBidi"/>
          <w:sz w:val="22"/>
          <w:szCs w:val="22"/>
          <w:lang w:eastAsia="en-GB"/>
        </w:rPr>
        <w:tab/>
      </w:r>
      <w:r>
        <w:rPr>
          <w:lang w:eastAsia="zh-CN"/>
        </w:rPr>
        <w:t>Notifications for network monitoring information</w:t>
      </w:r>
      <w:r>
        <w:tab/>
      </w:r>
      <w:r>
        <w:fldChar w:fldCharType="begin" w:fldLock="1"/>
      </w:r>
      <w:r>
        <w:instrText xml:space="preserve"> PAGEREF _Toc51938785 \h </w:instrText>
      </w:r>
      <w:r>
        <w:fldChar w:fldCharType="separate"/>
      </w:r>
      <w:r>
        <w:t>19</w:t>
      </w:r>
      <w:r>
        <w:fldChar w:fldCharType="end"/>
      </w:r>
    </w:p>
    <w:p w14:paraId="10DE4953" w14:textId="3D4C7C5F" w:rsidR="0084708F" w:rsidRDefault="0084708F">
      <w:pPr>
        <w:pStyle w:val="TOC4"/>
        <w:rPr>
          <w:rFonts w:asciiTheme="minorHAnsi" w:eastAsiaTheme="minorEastAsia" w:hAnsiTheme="minorHAnsi" w:cstheme="minorBidi"/>
          <w:sz w:val="22"/>
          <w:szCs w:val="22"/>
          <w:lang w:eastAsia="en-GB"/>
        </w:rPr>
      </w:pPr>
      <w:r>
        <w:rPr>
          <w:lang w:eastAsia="zh-CN"/>
        </w:rPr>
        <w:t>6.9.2.1</w:t>
      </w:r>
      <w:r>
        <w:rPr>
          <w:rFonts w:asciiTheme="minorHAnsi" w:eastAsiaTheme="minorEastAsia" w:hAnsiTheme="minorHAnsi" w:cstheme="minorBidi"/>
          <w:sz w:val="22"/>
          <w:szCs w:val="22"/>
          <w:lang w:eastAsia="en-GB"/>
        </w:rPr>
        <w:tab/>
      </w:r>
      <w:r>
        <w:rPr>
          <w:lang w:eastAsia="zh-CN"/>
        </w:rPr>
        <w:t>Server procedure</w:t>
      </w:r>
      <w:r>
        <w:tab/>
      </w:r>
      <w:r>
        <w:fldChar w:fldCharType="begin" w:fldLock="1"/>
      </w:r>
      <w:r>
        <w:instrText xml:space="preserve"> PAGEREF _Toc51938786 \h </w:instrText>
      </w:r>
      <w:r>
        <w:fldChar w:fldCharType="separate"/>
      </w:r>
      <w:r>
        <w:t>19</w:t>
      </w:r>
      <w:r>
        <w:fldChar w:fldCharType="end"/>
      </w:r>
    </w:p>
    <w:p w14:paraId="3AAFAF99" w14:textId="5A13995B" w:rsidR="0084708F" w:rsidRDefault="0084708F">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Provisioning of parameters by the VAE server</w:t>
      </w:r>
      <w:r>
        <w:tab/>
      </w:r>
      <w:r>
        <w:fldChar w:fldCharType="begin" w:fldLock="1"/>
      </w:r>
      <w:r>
        <w:instrText xml:space="preserve"> PAGEREF _Toc51938787 \h </w:instrText>
      </w:r>
      <w:r>
        <w:fldChar w:fldCharType="separate"/>
      </w:r>
      <w:r>
        <w:t>19</w:t>
      </w:r>
      <w:r>
        <w:fldChar w:fldCharType="end"/>
      </w:r>
    </w:p>
    <w:p w14:paraId="00F04E23" w14:textId="25FFCC8D" w:rsidR="0084708F" w:rsidRDefault="0084708F">
      <w:pPr>
        <w:pStyle w:val="TOC2"/>
        <w:rPr>
          <w:rFonts w:asciiTheme="minorHAnsi" w:eastAsiaTheme="minorEastAsia" w:hAnsiTheme="minorHAnsi" w:cstheme="minorBidi"/>
          <w:sz w:val="22"/>
          <w:szCs w:val="22"/>
          <w:lang w:eastAsia="en-GB"/>
        </w:rPr>
      </w:pPr>
      <w:r w:rsidRPr="008F5856">
        <w:rPr>
          <w:lang w:val="en-US"/>
        </w:rPr>
        <w:t>7.1</w:t>
      </w:r>
      <w:r>
        <w:rPr>
          <w:rFonts w:asciiTheme="minorHAnsi" w:eastAsiaTheme="minorEastAsia" w:hAnsiTheme="minorHAnsi" w:cstheme="minorBidi"/>
          <w:sz w:val="22"/>
          <w:szCs w:val="22"/>
          <w:lang w:eastAsia="en-GB"/>
        </w:rPr>
        <w:tab/>
      </w:r>
      <w:r w:rsidRPr="008F5856">
        <w:rPr>
          <w:lang w:val="en-US"/>
        </w:rPr>
        <w:t>General</w:t>
      </w:r>
      <w:r>
        <w:tab/>
      </w:r>
      <w:r>
        <w:fldChar w:fldCharType="begin" w:fldLock="1"/>
      </w:r>
      <w:r>
        <w:instrText xml:space="preserve"> PAGEREF _Toc51938788 \h </w:instrText>
      </w:r>
      <w:r>
        <w:fldChar w:fldCharType="separate"/>
      </w:r>
      <w:r>
        <w:t>19</w:t>
      </w:r>
      <w:r>
        <w:fldChar w:fldCharType="end"/>
      </w:r>
    </w:p>
    <w:p w14:paraId="1DF2481E" w14:textId="7A9917DB" w:rsidR="0084708F" w:rsidRDefault="0084708F">
      <w:pPr>
        <w:pStyle w:val="TOC2"/>
        <w:rPr>
          <w:rFonts w:asciiTheme="minorHAnsi" w:eastAsiaTheme="minorEastAsia" w:hAnsiTheme="minorHAnsi" w:cstheme="minorBidi"/>
          <w:sz w:val="22"/>
          <w:szCs w:val="22"/>
          <w:lang w:eastAsia="en-GB"/>
        </w:rPr>
      </w:pPr>
      <w:r w:rsidRPr="008F5856">
        <w:rPr>
          <w:lang w:val="en-US"/>
        </w:rPr>
        <w:t>7.2</w:t>
      </w:r>
      <w:r>
        <w:rPr>
          <w:rFonts w:asciiTheme="minorHAnsi" w:eastAsiaTheme="minorEastAsia" w:hAnsiTheme="minorHAnsi" w:cstheme="minorBidi"/>
          <w:sz w:val="22"/>
          <w:szCs w:val="22"/>
          <w:lang w:eastAsia="en-GB"/>
        </w:rPr>
        <w:tab/>
      </w:r>
      <w:r w:rsidRPr="008F5856">
        <w:rPr>
          <w:lang w:val="en-US"/>
        </w:rPr>
        <w:t>V2X USD provisioning</w:t>
      </w:r>
      <w:r>
        <w:tab/>
      </w:r>
      <w:r>
        <w:fldChar w:fldCharType="begin" w:fldLock="1"/>
      </w:r>
      <w:r>
        <w:instrText xml:space="preserve"> PAGEREF _Toc51938789 \h </w:instrText>
      </w:r>
      <w:r>
        <w:fldChar w:fldCharType="separate"/>
      </w:r>
      <w:r>
        <w:t>20</w:t>
      </w:r>
      <w:r>
        <w:fldChar w:fldCharType="end"/>
      </w:r>
    </w:p>
    <w:p w14:paraId="72C5719A" w14:textId="7F9D88E7" w:rsidR="0084708F" w:rsidRDefault="0084708F">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_Toc51938790 \h </w:instrText>
      </w:r>
      <w:r>
        <w:fldChar w:fldCharType="separate"/>
      </w:r>
      <w:r>
        <w:t>20</w:t>
      </w:r>
      <w:r>
        <w:fldChar w:fldCharType="end"/>
      </w:r>
    </w:p>
    <w:p w14:paraId="1BA409F6" w14:textId="5FC1D15A" w:rsidR="0084708F" w:rsidRDefault="0084708F">
      <w:pPr>
        <w:pStyle w:val="TOC3"/>
        <w:rPr>
          <w:rFonts w:asciiTheme="minorHAnsi" w:eastAsiaTheme="minorEastAsia" w:hAnsiTheme="minorHAnsi" w:cstheme="minorBidi"/>
          <w:sz w:val="22"/>
          <w:szCs w:val="22"/>
          <w:lang w:eastAsia="en-GB"/>
        </w:rPr>
      </w:pPr>
      <w:r>
        <w:lastRenderedPageBreak/>
        <w:t>7.2.2</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_Toc51938791 \h </w:instrText>
      </w:r>
      <w:r>
        <w:fldChar w:fldCharType="separate"/>
      </w:r>
      <w:r>
        <w:t>20</w:t>
      </w:r>
      <w:r>
        <w:fldChar w:fldCharType="end"/>
      </w:r>
    </w:p>
    <w:p w14:paraId="7F1ED889" w14:textId="1D58F421" w:rsidR="0084708F" w:rsidRDefault="0084708F">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_Toc51938792 \h </w:instrText>
      </w:r>
      <w:r>
        <w:fldChar w:fldCharType="separate"/>
      </w:r>
      <w:r>
        <w:t>20</w:t>
      </w:r>
      <w:r>
        <w:fldChar w:fldCharType="end"/>
      </w:r>
    </w:p>
    <w:p w14:paraId="5D660C7C" w14:textId="2502FF19" w:rsidR="0084708F" w:rsidRDefault="0084708F">
      <w:pPr>
        <w:pStyle w:val="TOC2"/>
        <w:rPr>
          <w:rFonts w:asciiTheme="minorHAnsi" w:eastAsiaTheme="minorEastAsia" w:hAnsiTheme="minorHAnsi" w:cstheme="minorBidi"/>
          <w:sz w:val="22"/>
          <w:szCs w:val="22"/>
          <w:lang w:eastAsia="en-GB"/>
        </w:rPr>
      </w:pPr>
      <w:r w:rsidRPr="008F5856">
        <w:rPr>
          <w:lang w:val="en-US"/>
        </w:rPr>
        <w:t>7.3</w:t>
      </w:r>
      <w:r>
        <w:rPr>
          <w:rFonts w:asciiTheme="minorHAnsi" w:eastAsiaTheme="minorEastAsia" w:hAnsiTheme="minorHAnsi" w:cstheme="minorBidi"/>
          <w:sz w:val="22"/>
          <w:szCs w:val="22"/>
          <w:lang w:eastAsia="en-GB"/>
        </w:rPr>
        <w:tab/>
      </w:r>
      <w:r w:rsidRPr="008F5856">
        <w:rPr>
          <w:lang w:val="en-US"/>
        </w:rPr>
        <w:t>PC5 parameters provisioning</w:t>
      </w:r>
      <w:r>
        <w:tab/>
      </w:r>
      <w:r>
        <w:fldChar w:fldCharType="begin" w:fldLock="1"/>
      </w:r>
      <w:r>
        <w:instrText xml:space="preserve"> PAGEREF _Toc51938793 \h </w:instrText>
      </w:r>
      <w:r>
        <w:fldChar w:fldCharType="separate"/>
      </w:r>
      <w:r>
        <w:t>20</w:t>
      </w:r>
      <w:r>
        <w:fldChar w:fldCharType="end"/>
      </w:r>
    </w:p>
    <w:p w14:paraId="2EF9CFAF" w14:textId="4E6E12F9" w:rsidR="0084708F" w:rsidRDefault="0084708F">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_Toc51938794 \h </w:instrText>
      </w:r>
      <w:r>
        <w:fldChar w:fldCharType="separate"/>
      </w:r>
      <w:r>
        <w:t>20</w:t>
      </w:r>
      <w:r>
        <w:fldChar w:fldCharType="end"/>
      </w:r>
    </w:p>
    <w:p w14:paraId="40A12FDC" w14:textId="12CDC1E3" w:rsidR="0084708F" w:rsidRDefault="0084708F">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_Toc51938795 \h </w:instrText>
      </w:r>
      <w:r>
        <w:fldChar w:fldCharType="separate"/>
      </w:r>
      <w:r>
        <w:t>21</w:t>
      </w:r>
      <w:r>
        <w:fldChar w:fldCharType="end"/>
      </w:r>
    </w:p>
    <w:p w14:paraId="02B5E91C" w14:textId="5E28CCDA" w:rsidR="0084708F" w:rsidRDefault="0084708F">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_Toc51938796 \h </w:instrText>
      </w:r>
      <w:r>
        <w:fldChar w:fldCharType="separate"/>
      </w:r>
      <w:r>
        <w:t>21</w:t>
      </w:r>
      <w:r>
        <w:fldChar w:fldCharType="end"/>
      </w:r>
    </w:p>
    <w:p w14:paraId="17BC9703" w14:textId="18291517" w:rsidR="0084708F" w:rsidRDefault="0084708F">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Coding</w:t>
      </w:r>
      <w:r>
        <w:tab/>
      </w:r>
      <w:r>
        <w:fldChar w:fldCharType="begin" w:fldLock="1"/>
      </w:r>
      <w:r>
        <w:instrText xml:space="preserve"> PAGEREF _Toc51938797 \h </w:instrText>
      </w:r>
      <w:r>
        <w:fldChar w:fldCharType="separate"/>
      </w:r>
      <w:r>
        <w:t>21</w:t>
      </w:r>
      <w:r>
        <w:fldChar w:fldCharType="end"/>
      </w:r>
    </w:p>
    <w:p w14:paraId="38FA1EA4" w14:textId="751619B6" w:rsidR="0084708F" w:rsidRDefault="0084708F">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_Toc51938798 \h </w:instrText>
      </w:r>
      <w:r>
        <w:fldChar w:fldCharType="separate"/>
      </w:r>
      <w:r>
        <w:t>21</w:t>
      </w:r>
      <w:r>
        <w:fldChar w:fldCharType="end"/>
      </w:r>
    </w:p>
    <w:p w14:paraId="6E764E2B" w14:textId="375A24DE" w:rsidR="0084708F" w:rsidRDefault="0084708F">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_Toc51938799 \h </w:instrText>
      </w:r>
      <w:r>
        <w:fldChar w:fldCharType="separate"/>
      </w:r>
      <w:r>
        <w:t>22</w:t>
      </w:r>
      <w:r>
        <w:fldChar w:fldCharType="end"/>
      </w:r>
    </w:p>
    <w:p w14:paraId="4BA1CA98" w14:textId="0D4F22CF" w:rsidR="0084708F" w:rsidRDefault="0084708F">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Structure</w:t>
      </w:r>
      <w:r>
        <w:tab/>
      </w:r>
      <w:r>
        <w:fldChar w:fldCharType="begin" w:fldLock="1"/>
      </w:r>
      <w:r>
        <w:instrText xml:space="preserve"> PAGEREF _Toc51938800 \h </w:instrText>
      </w:r>
      <w:r>
        <w:fldChar w:fldCharType="separate"/>
      </w:r>
      <w:r>
        <w:t>22</w:t>
      </w:r>
      <w:r>
        <w:fldChar w:fldCharType="end"/>
      </w:r>
    </w:p>
    <w:p w14:paraId="18E6168B" w14:textId="6A9776A6" w:rsidR="0084708F" w:rsidRDefault="0084708F">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XML schema</w:t>
      </w:r>
      <w:r>
        <w:tab/>
      </w:r>
      <w:r>
        <w:fldChar w:fldCharType="begin" w:fldLock="1"/>
      </w:r>
      <w:r>
        <w:instrText xml:space="preserve"> PAGEREF _Toc51938801 \h </w:instrText>
      </w:r>
      <w:r>
        <w:fldChar w:fldCharType="separate"/>
      </w:r>
      <w:r>
        <w:t>26</w:t>
      </w:r>
      <w:r>
        <w:fldChar w:fldCharType="end"/>
      </w:r>
    </w:p>
    <w:p w14:paraId="4DFB867F" w14:textId="73B61091" w:rsidR="0084708F" w:rsidRDefault="0084708F">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_Toc51938802 \h </w:instrText>
      </w:r>
      <w:r>
        <w:fldChar w:fldCharType="separate"/>
      </w:r>
      <w:r>
        <w:t>26</w:t>
      </w:r>
      <w:r>
        <w:fldChar w:fldCharType="end"/>
      </w:r>
    </w:p>
    <w:p w14:paraId="45639239" w14:textId="59F3638E" w:rsidR="0084708F" w:rsidRDefault="0084708F">
      <w:pPr>
        <w:pStyle w:val="TOC3"/>
        <w:rPr>
          <w:rFonts w:asciiTheme="minorHAnsi" w:eastAsiaTheme="minorEastAsia" w:hAnsiTheme="minorHAnsi" w:cstheme="minorBidi"/>
          <w:sz w:val="22"/>
          <w:szCs w:val="22"/>
          <w:lang w:eastAsia="en-GB"/>
        </w:rPr>
      </w:pPr>
      <w:r>
        <w:rPr>
          <w:lang w:eastAsia="zh-CN"/>
        </w:rPr>
        <w:t>8.4.2</w:t>
      </w:r>
      <w:r>
        <w:rPr>
          <w:rFonts w:asciiTheme="minorHAnsi" w:eastAsiaTheme="minorEastAsia" w:hAnsiTheme="minorHAnsi" w:cstheme="minorBidi"/>
          <w:sz w:val="22"/>
          <w:szCs w:val="22"/>
          <w:lang w:eastAsia="en-GB"/>
        </w:rPr>
        <w:tab/>
      </w:r>
      <w:r>
        <w:rPr>
          <w:lang w:eastAsia="zh-CN"/>
        </w:rPr>
        <w:t>XML schema</w:t>
      </w:r>
      <w:r>
        <w:tab/>
      </w:r>
      <w:r>
        <w:fldChar w:fldCharType="begin" w:fldLock="1"/>
      </w:r>
      <w:r>
        <w:instrText xml:space="preserve"> PAGEREF _Toc51938803 \h </w:instrText>
      </w:r>
      <w:r>
        <w:fldChar w:fldCharType="separate"/>
      </w:r>
      <w:r>
        <w:t>26</w:t>
      </w:r>
      <w:r>
        <w:fldChar w:fldCharType="end"/>
      </w:r>
    </w:p>
    <w:p w14:paraId="17ED779D" w14:textId="5B57F237" w:rsidR="0084708F" w:rsidRDefault="0084708F">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Data semantics</w:t>
      </w:r>
      <w:r>
        <w:tab/>
      </w:r>
      <w:r>
        <w:fldChar w:fldCharType="begin" w:fldLock="1"/>
      </w:r>
      <w:r>
        <w:instrText xml:space="preserve"> PAGEREF _Toc51938804 \h </w:instrText>
      </w:r>
      <w:r>
        <w:fldChar w:fldCharType="separate"/>
      </w:r>
      <w:r>
        <w:t>27</w:t>
      </w:r>
      <w:r>
        <w:fldChar w:fldCharType="end"/>
      </w:r>
    </w:p>
    <w:p w14:paraId="0C1292E3" w14:textId="633B1179" w:rsidR="0084708F" w:rsidRDefault="0084708F">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MIME types</w:t>
      </w:r>
      <w:r>
        <w:tab/>
      </w:r>
      <w:r>
        <w:fldChar w:fldCharType="begin" w:fldLock="1"/>
      </w:r>
      <w:r>
        <w:instrText xml:space="preserve"> PAGEREF _Toc51938805 \h </w:instrText>
      </w:r>
      <w:r>
        <w:fldChar w:fldCharType="separate"/>
      </w:r>
      <w:r>
        <w:t>31</w:t>
      </w:r>
      <w:r>
        <w:fldChar w:fldCharType="end"/>
      </w:r>
    </w:p>
    <w:p w14:paraId="3F99C191" w14:textId="7A8AFB83" w:rsidR="0084708F" w:rsidRDefault="0084708F">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_Toc51938806 \h </w:instrText>
      </w:r>
      <w:r>
        <w:fldChar w:fldCharType="separate"/>
      </w:r>
      <w:r>
        <w:t>31</w:t>
      </w:r>
      <w:r>
        <w:fldChar w:fldCharType="end"/>
      </w:r>
    </w:p>
    <w:p w14:paraId="08A3ACDF" w14:textId="23CEF24C" w:rsidR="0084708F" w:rsidRDefault="0084708F">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VAE related configuration</w:t>
      </w:r>
      <w:r>
        <w:tab/>
      </w:r>
      <w:r>
        <w:fldChar w:fldCharType="begin" w:fldLock="1"/>
      </w:r>
      <w:r>
        <w:instrText xml:space="preserve"> PAGEREF _Toc51938807 \h </w:instrText>
      </w:r>
      <w:r>
        <w:fldChar w:fldCharType="separate"/>
      </w:r>
      <w:r>
        <w:t>33</w:t>
      </w:r>
      <w:r>
        <w:fldChar w:fldCharType="end"/>
      </w:r>
    </w:p>
    <w:p w14:paraId="0A2BAEA6" w14:textId="422CCCA1" w:rsidR="0084708F" w:rsidRDefault="0084708F">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_Toc51938808 \h </w:instrText>
      </w:r>
      <w:r>
        <w:fldChar w:fldCharType="separate"/>
      </w:r>
      <w:r>
        <w:t>33</w:t>
      </w:r>
      <w:r>
        <w:fldChar w:fldCharType="end"/>
      </w:r>
    </w:p>
    <w:p w14:paraId="48D7BC4B" w14:textId="2C18D304" w:rsidR="0084708F" w:rsidRDefault="0084708F">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VAE client UE configuration coding</w:t>
      </w:r>
      <w:r>
        <w:tab/>
      </w:r>
      <w:r>
        <w:fldChar w:fldCharType="begin" w:fldLock="1"/>
      </w:r>
      <w:r>
        <w:instrText xml:space="preserve"> PAGEREF _Toc51938809 \h </w:instrText>
      </w:r>
      <w:r>
        <w:fldChar w:fldCharType="separate"/>
      </w:r>
      <w:r>
        <w:t>33</w:t>
      </w:r>
      <w:r>
        <w:fldChar w:fldCharType="end"/>
      </w:r>
    </w:p>
    <w:p w14:paraId="175F669C" w14:textId="4FA816A4" w:rsidR="0084708F" w:rsidRDefault="0084708F">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_Toc51938810 \h </w:instrText>
      </w:r>
      <w:r>
        <w:fldChar w:fldCharType="separate"/>
      </w:r>
      <w:r>
        <w:t>33</w:t>
      </w:r>
      <w:r>
        <w:fldChar w:fldCharType="end"/>
      </w:r>
    </w:p>
    <w:p w14:paraId="41F02E96" w14:textId="2C74BB4C" w:rsidR="0084708F" w:rsidRDefault="0084708F">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_Toc51938811 \h </w:instrText>
      </w:r>
      <w:r>
        <w:fldChar w:fldCharType="separate"/>
      </w:r>
      <w:r>
        <w:t>33</w:t>
      </w:r>
      <w:r>
        <w:fldChar w:fldCharType="end"/>
      </w:r>
    </w:p>
    <w:p w14:paraId="36380802" w14:textId="46B8AF25" w:rsidR="0084708F" w:rsidRDefault="0084708F">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Structure</w:t>
      </w:r>
      <w:r>
        <w:tab/>
      </w:r>
      <w:r>
        <w:fldChar w:fldCharType="begin" w:fldLock="1"/>
      </w:r>
      <w:r>
        <w:instrText xml:space="preserve"> PAGEREF _Toc51938812 \h </w:instrText>
      </w:r>
      <w:r>
        <w:fldChar w:fldCharType="separate"/>
      </w:r>
      <w:r>
        <w:t>33</w:t>
      </w:r>
      <w:r>
        <w:fldChar w:fldCharType="end"/>
      </w:r>
    </w:p>
    <w:p w14:paraId="1E981490" w14:textId="4EB3C149" w:rsidR="0084708F" w:rsidRDefault="0084708F">
      <w:pPr>
        <w:pStyle w:val="TOC3"/>
        <w:rPr>
          <w:rFonts w:asciiTheme="minorHAnsi" w:eastAsiaTheme="minorEastAsia" w:hAnsiTheme="minorHAnsi" w:cstheme="minorBidi"/>
          <w:sz w:val="22"/>
          <w:szCs w:val="22"/>
          <w:lang w:eastAsia="en-GB"/>
        </w:rPr>
      </w:pPr>
      <w:r w:rsidRPr="008F5856">
        <w:rPr>
          <w:rFonts w:eastAsia="GulimChe"/>
        </w:rPr>
        <w:t>9.2.4</w:t>
      </w:r>
      <w:r>
        <w:rPr>
          <w:rFonts w:asciiTheme="minorHAnsi" w:eastAsiaTheme="minorEastAsia" w:hAnsiTheme="minorHAnsi" w:cstheme="minorBidi"/>
          <w:sz w:val="22"/>
          <w:szCs w:val="22"/>
          <w:lang w:eastAsia="en-GB"/>
        </w:rPr>
        <w:tab/>
      </w:r>
      <w:r w:rsidRPr="008F5856">
        <w:rPr>
          <w:rFonts w:eastAsia="GulimChe"/>
        </w:rPr>
        <w:t>XML schema</w:t>
      </w:r>
      <w:r>
        <w:tab/>
      </w:r>
      <w:r>
        <w:fldChar w:fldCharType="begin" w:fldLock="1"/>
      </w:r>
      <w:r>
        <w:instrText xml:space="preserve"> PAGEREF _Toc51938813 \h </w:instrText>
      </w:r>
      <w:r>
        <w:fldChar w:fldCharType="separate"/>
      </w:r>
      <w:r>
        <w:t>34</w:t>
      </w:r>
      <w:r>
        <w:fldChar w:fldCharType="end"/>
      </w:r>
    </w:p>
    <w:p w14:paraId="4B599800" w14:textId="796DC671" w:rsidR="0084708F" w:rsidRDefault="0084708F">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_Toc51938814 \h </w:instrText>
      </w:r>
      <w:r>
        <w:fldChar w:fldCharType="separate"/>
      </w:r>
      <w:r>
        <w:t>34</w:t>
      </w:r>
      <w:r>
        <w:fldChar w:fldCharType="end"/>
      </w:r>
    </w:p>
    <w:p w14:paraId="472920F9" w14:textId="3C838829" w:rsidR="0084708F" w:rsidRDefault="0084708F">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XML schema for V2X specific extensions</w:t>
      </w:r>
      <w:r>
        <w:tab/>
      </w:r>
      <w:r>
        <w:fldChar w:fldCharType="begin" w:fldLock="1"/>
      </w:r>
      <w:r>
        <w:instrText xml:space="preserve"> PAGEREF _Toc51938815 \h </w:instrText>
      </w:r>
      <w:r>
        <w:fldChar w:fldCharType="separate"/>
      </w:r>
      <w:r>
        <w:t>34</w:t>
      </w:r>
      <w:r>
        <w:fldChar w:fldCharType="end"/>
      </w:r>
    </w:p>
    <w:p w14:paraId="0FE2DCA8" w14:textId="67545D50" w:rsidR="0084708F" w:rsidRDefault="0084708F">
      <w:pPr>
        <w:pStyle w:val="TOC3"/>
        <w:rPr>
          <w:rFonts w:asciiTheme="minorHAnsi" w:eastAsiaTheme="minorEastAsia" w:hAnsiTheme="minorHAnsi" w:cstheme="minorBidi"/>
          <w:sz w:val="22"/>
          <w:szCs w:val="22"/>
          <w:lang w:eastAsia="en-GB"/>
        </w:rPr>
      </w:pPr>
      <w:r w:rsidRPr="008F5856">
        <w:rPr>
          <w:rFonts w:eastAsia="GulimChe"/>
        </w:rPr>
        <w:t>9.2.5</w:t>
      </w:r>
      <w:r>
        <w:rPr>
          <w:rFonts w:asciiTheme="minorHAnsi" w:eastAsiaTheme="minorEastAsia" w:hAnsiTheme="minorHAnsi" w:cstheme="minorBidi"/>
          <w:sz w:val="22"/>
          <w:szCs w:val="22"/>
          <w:lang w:eastAsia="en-GB"/>
        </w:rPr>
        <w:tab/>
      </w:r>
      <w:r w:rsidRPr="008F5856">
        <w:rPr>
          <w:rFonts w:eastAsia="GulimChe"/>
        </w:rPr>
        <w:t>Data semantics</w:t>
      </w:r>
      <w:r>
        <w:tab/>
      </w:r>
      <w:r>
        <w:fldChar w:fldCharType="begin" w:fldLock="1"/>
      </w:r>
      <w:r>
        <w:instrText xml:space="preserve"> PAGEREF _Toc51938816 \h </w:instrText>
      </w:r>
      <w:r>
        <w:fldChar w:fldCharType="separate"/>
      </w:r>
      <w:r>
        <w:t>34</w:t>
      </w:r>
      <w:r>
        <w:fldChar w:fldCharType="end"/>
      </w:r>
    </w:p>
    <w:p w14:paraId="0D37D79A" w14:textId="6F7E6D6F" w:rsidR="0084708F" w:rsidRDefault="0084708F">
      <w:pPr>
        <w:pStyle w:val="TOC3"/>
        <w:rPr>
          <w:rFonts w:asciiTheme="minorHAnsi" w:eastAsiaTheme="minorEastAsia" w:hAnsiTheme="minorHAnsi" w:cstheme="minorBidi"/>
          <w:sz w:val="22"/>
          <w:szCs w:val="22"/>
          <w:lang w:eastAsia="en-GB"/>
        </w:rPr>
      </w:pPr>
      <w:r>
        <w:t>9.2.6</w:t>
      </w:r>
      <w:r>
        <w:rPr>
          <w:rFonts w:asciiTheme="minorHAnsi" w:eastAsiaTheme="minorEastAsia" w:hAnsiTheme="minorHAnsi" w:cstheme="minorBidi"/>
          <w:sz w:val="22"/>
          <w:szCs w:val="22"/>
          <w:lang w:eastAsia="en-GB"/>
        </w:rPr>
        <w:tab/>
      </w:r>
      <w:r>
        <w:t>MIME types</w:t>
      </w:r>
      <w:r>
        <w:tab/>
      </w:r>
      <w:r>
        <w:fldChar w:fldCharType="begin" w:fldLock="1"/>
      </w:r>
      <w:r>
        <w:instrText xml:space="preserve"> PAGEREF _Toc51938817 \h </w:instrText>
      </w:r>
      <w:r>
        <w:fldChar w:fldCharType="separate"/>
      </w:r>
      <w:r>
        <w:t>34</w:t>
      </w:r>
      <w:r>
        <w:fldChar w:fldCharType="end"/>
      </w:r>
    </w:p>
    <w:p w14:paraId="3256D5C2" w14:textId="75EEBD8A" w:rsidR="0084708F" w:rsidRDefault="0084708F">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_Toc51938818 \h </w:instrText>
      </w:r>
      <w:r>
        <w:fldChar w:fldCharType="separate"/>
      </w:r>
      <w:r>
        <w:t>35</w:t>
      </w:r>
      <w:r>
        <w:fldChar w:fldCharType="end"/>
      </w:r>
    </w:p>
    <w:p w14:paraId="2942EADE" w14:textId="485350C3" w:rsidR="0074026F" w:rsidRPr="007B600E" w:rsidRDefault="0084708F" w:rsidP="006C4B8B">
      <w:r>
        <w:rPr>
          <w:noProof/>
          <w:sz w:val="22"/>
        </w:rPr>
        <w:fldChar w:fldCharType="end"/>
      </w:r>
      <w:r w:rsidR="00080512" w:rsidRPr="004D3578">
        <w:br w:type="page"/>
      </w:r>
    </w:p>
    <w:p w14:paraId="2942EADF" w14:textId="77777777" w:rsidR="00080512" w:rsidRDefault="00080512">
      <w:pPr>
        <w:pStyle w:val="Heading1"/>
      </w:pPr>
      <w:bookmarkStart w:id="7" w:name="_Toc34309544"/>
      <w:bookmarkStart w:id="8" w:name="_Toc43231160"/>
      <w:bookmarkStart w:id="9" w:name="_Toc43296091"/>
      <w:bookmarkStart w:id="10" w:name="_Toc43400208"/>
      <w:bookmarkStart w:id="11" w:name="_Toc43400825"/>
      <w:bookmarkStart w:id="12" w:name="_Toc45216650"/>
      <w:bookmarkStart w:id="13" w:name="_Toc51938202"/>
      <w:bookmarkStart w:id="14" w:name="_Toc51938737"/>
      <w:r w:rsidRPr="004D3578">
        <w:lastRenderedPageBreak/>
        <w:t>Foreword</w:t>
      </w:r>
      <w:bookmarkEnd w:id="7"/>
      <w:bookmarkEnd w:id="8"/>
      <w:bookmarkEnd w:id="9"/>
      <w:bookmarkEnd w:id="10"/>
      <w:bookmarkEnd w:id="11"/>
      <w:bookmarkEnd w:id="12"/>
      <w:bookmarkEnd w:id="13"/>
      <w:bookmarkEnd w:id="14"/>
    </w:p>
    <w:p w14:paraId="2942EAE0" w14:textId="77777777" w:rsidR="00080512" w:rsidRPr="004D3578" w:rsidRDefault="00080512">
      <w:r w:rsidRPr="004D3578">
        <w:t xml:space="preserve">This Technical </w:t>
      </w:r>
      <w:r w:rsidRPr="006C4B8B">
        <w:t>Specification</w:t>
      </w:r>
      <w:r w:rsidRPr="004D3578">
        <w:t xml:space="preserve"> has been produced by the 3</w:t>
      </w:r>
      <w:r w:rsidR="00F04712">
        <w:t>rd</w:t>
      </w:r>
      <w:r w:rsidRPr="004D3578">
        <w:t xml:space="preserve"> Generation Partnership Project (3GPP).</w:t>
      </w:r>
    </w:p>
    <w:p w14:paraId="2942EAE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42EAE2" w14:textId="77777777" w:rsidR="00080512" w:rsidRPr="004D3578" w:rsidRDefault="00080512">
      <w:pPr>
        <w:pStyle w:val="B1"/>
      </w:pPr>
      <w:r w:rsidRPr="004D3578">
        <w:t>Version x.y.z</w:t>
      </w:r>
    </w:p>
    <w:p w14:paraId="2942EAE3" w14:textId="77777777" w:rsidR="00080512" w:rsidRPr="004D3578" w:rsidRDefault="00080512">
      <w:pPr>
        <w:pStyle w:val="B1"/>
      </w:pPr>
      <w:r w:rsidRPr="004D3578">
        <w:t>where:</w:t>
      </w:r>
    </w:p>
    <w:p w14:paraId="2942EAE4" w14:textId="77777777" w:rsidR="00080512" w:rsidRPr="004D3578" w:rsidRDefault="00080512">
      <w:pPr>
        <w:pStyle w:val="B2"/>
      </w:pPr>
      <w:r w:rsidRPr="004D3578">
        <w:t>x</w:t>
      </w:r>
      <w:r w:rsidRPr="004D3578">
        <w:tab/>
        <w:t>the first digit:</w:t>
      </w:r>
    </w:p>
    <w:p w14:paraId="2942EAE5" w14:textId="77777777" w:rsidR="00080512" w:rsidRPr="004D3578" w:rsidRDefault="00080512">
      <w:pPr>
        <w:pStyle w:val="B3"/>
      </w:pPr>
      <w:r w:rsidRPr="004D3578">
        <w:t>1</w:t>
      </w:r>
      <w:r w:rsidRPr="004D3578">
        <w:tab/>
        <w:t>presented to TSG for information;</w:t>
      </w:r>
    </w:p>
    <w:p w14:paraId="2942EAE6" w14:textId="77777777" w:rsidR="00080512" w:rsidRPr="004D3578" w:rsidRDefault="00080512">
      <w:pPr>
        <w:pStyle w:val="B3"/>
      </w:pPr>
      <w:r w:rsidRPr="004D3578">
        <w:t>2</w:t>
      </w:r>
      <w:r w:rsidRPr="004D3578">
        <w:tab/>
        <w:t>presented to TSG for approval;</w:t>
      </w:r>
    </w:p>
    <w:p w14:paraId="2942EAE7" w14:textId="77777777" w:rsidR="00080512" w:rsidRPr="004D3578" w:rsidRDefault="00080512">
      <w:pPr>
        <w:pStyle w:val="B3"/>
      </w:pPr>
      <w:r w:rsidRPr="004D3578">
        <w:t>3</w:t>
      </w:r>
      <w:r w:rsidRPr="004D3578">
        <w:tab/>
        <w:t>or greater indicates TSG approved document under change control.</w:t>
      </w:r>
    </w:p>
    <w:p w14:paraId="2942EAE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942EAE9" w14:textId="77777777" w:rsidR="00080512" w:rsidRDefault="00080512">
      <w:pPr>
        <w:pStyle w:val="B2"/>
      </w:pPr>
      <w:r w:rsidRPr="004D3578">
        <w:t>z</w:t>
      </w:r>
      <w:r w:rsidRPr="004D3578">
        <w:tab/>
        <w:t>the third digit is incremented when editorial only changes have been incorporated in the document.</w:t>
      </w:r>
    </w:p>
    <w:p w14:paraId="2942EAEA" w14:textId="77777777" w:rsidR="008C384C" w:rsidRDefault="008C384C" w:rsidP="008C384C">
      <w:r>
        <w:t xml:space="preserve">In </w:t>
      </w:r>
      <w:r w:rsidR="0074026F">
        <w:t>the present</w:t>
      </w:r>
      <w:r>
        <w:t xml:space="preserve"> document, certain modal verbs have the following meanings:</w:t>
      </w:r>
    </w:p>
    <w:p w14:paraId="2942EAEB" w14:textId="0CD25430" w:rsidR="008C384C" w:rsidRDefault="008C384C" w:rsidP="00774DA4">
      <w:pPr>
        <w:pStyle w:val="EX"/>
      </w:pPr>
      <w:r w:rsidRPr="008C384C">
        <w:rPr>
          <w:b/>
        </w:rPr>
        <w:t>shall</w:t>
      </w:r>
      <w:r w:rsidR="00A22D26">
        <w:tab/>
      </w:r>
      <w:r>
        <w:t>indicates a mandatory requirement to do something</w:t>
      </w:r>
    </w:p>
    <w:p w14:paraId="2942EAEC" w14:textId="77777777" w:rsidR="008C384C" w:rsidRDefault="008C384C" w:rsidP="00774DA4">
      <w:pPr>
        <w:pStyle w:val="EX"/>
      </w:pPr>
      <w:r w:rsidRPr="008C384C">
        <w:rPr>
          <w:b/>
        </w:rPr>
        <w:t>shall not</w:t>
      </w:r>
      <w:r>
        <w:tab/>
        <w:t>indicates an interdiction (</w:t>
      </w:r>
      <w:r w:rsidR="001F1132">
        <w:t>prohibition</w:t>
      </w:r>
      <w:r>
        <w:t>) to do something</w:t>
      </w:r>
    </w:p>
    <w:p w14:paraId="2942EAED"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2942EAEE"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42EAEF" w14:textId="691679F0" w:rsidR="008C384C" w:rsidRDefault="008C384C" w:rsidP="00774DA4">
      <w:pPr>
        <w:pStyle w:val="EX"/>
      </w:pPr>
      <w:r w:rsidRPr="008C384C">
        <w:rPr>
          <w:b/>
        </w:rPr>
        <w:t>should</w:t>
      </w:r>
      <w:r w:rsidR="00A22D26">
        <w:tab/>
      </w:r>
      <w:r>
        <w:t>indicates a recommendation to do something</w:t>
      </w:r>
    </w:p>
    <w:p w14:paraId="2942EAF0" w14:textId="77777777" w:rsidR="008C384C" w:rsidRDefault="008C384C" w:rsidP="00774DA4">
      <w:pPr>
        <w:pStyle w:val="EX"/>
      </w:pPr>
      <w:r w:rsidRPr="008C384C">
        <w:rPr>
          <w:b/>
        </w:rPr>
        <w:t>should not</w:t>
      </w:r>
      <w:r>
        <w:tab/>
        <w:t>indicates a recommendation not to do something</w:t>
      </w:r>
    </w:p>
    <w:p w14:paraId="2942EAF1" w14:textId="1F9B203F" w:rsidR="008C384C" w:rsidRDefault="008C384C" w:rsidP="00774DA4">
      <w:pPr>
        <w:pStyle w:val="EX"/>
      </w:pPr>
      <w:r w:rsidRPr="00774DA4">
        <w:rPr>
          <w:b/>
        </w:rPr>
        <w:t>may</w:t>
      </w:r>
      <w:r w:rsidR="00A22D26">
        <w:tab/>
      </w:r>
      <w:r>
        <w:t>indicates permission to do something</w:t>
      </w:r>
    </w:p>
    <w:p w14:paraId="2942EAF2" w14:textId="77777777" w:rsidR="008C384C" w:rsidRDefault="008C384C" w:rsidP="00774DA4">
      <w:pPr>
        <w:pStyle w:val="EX"/>
      </w:pPr>
      <w:r w:rsidRPr="00774DA4">
        <w:rPr>
          <w:b/>
        </w:rPr>
        <w:t>need not</w:t>
      </w:r>
      <w:r>
        <w:tab/>
        <w:t>indicates permission not to do something</w:t>
      </w:r>
    </w:p>
    <w:p w14:paraId="2942EAF3"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42EAF4" w14:textId="759616AD" w:rsidR="008C384C" w:rsidRDefault="008C384C" w:rsidP="00774DA4">
      <w:pPr>
        <w:pStyle w:val="EX"/>
      </w:pPr>
      <w:r w:rsidRPr="00774DA4">
        <w:rPr>
          <w:b/>
        </w:rPr>
        <w:t>can</w:t>
      </w:r>
      <w:r w:rsidR="00A22D26">
        <w:tab/>
      </w:r>
      <w:r>
        <w:t>indicates</w:t>
      </w:r>
      <w:r w:rsidR="00774DA4">
        <w:t xml:space="preserve"> that something is possible</w:t>
      </w:r>
    </w:p>
    <w:p w14:paraId="2942EAF5" w14:textId="472349C0" w:rsidR="00774DA4" w:rsidRDefault="00774DA4" w:rsidP="00774DA4">
      <w:pPr>
        <w:pStyle w:val="EX"/>
      </w:pPr>
      <w:r w:rsidRPr="00774DA4">
        <w:rPr>
          <w:b/>
        </w:rPr>
        <w:t>cannot</w:t>
      </w:r>
      <w:r w:rsidR="00A22D26">
        <w:tab/>
      </w:r>
      <w:r>
        <w:t>indicates that something is impossible</w:t>
      </w:r>
    </w:p>
    <w:p w14:paraId="2942EAF6"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2942EAF7" w14:textId="0544A8BB" w:rsidR="00774DA4" w:rsidRDefault="00774DA4" w:rsidP="00774DA4">
      <w:pPr>
        <w:pStyle w:val="EX"/>
      </w:pPr>
      <w:r w:rsidRPr="00774DA4">
        <w:rPr>
          <w:b/>
        </w:rPr>
        <w:t>will</w:t>
      </w:r>
      <w:r w:rsidR="00A22D2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942EAF8" w14:textId="2E3C971B" w:rsidR="00774DA4" w:rsidRDefault="00774DA4" w:rsidP="00774DA4">
      <w:pPr>
        <w:pStyle w:val="EX"/>
      </w:pPr>
      <w:r w:rsidRPr="00774DA4">
        <w:rPr>
          <w:b/>
        </w:rPr>
        <w:t>will</w:t>
      </w:r>
      <w:r>
        <w:rPr>
          <w:b/>
        </w:rPr>
        <w:t xml:space="preserve"> not</w:t>
      </w:r>
      <w:r w:rsidR="00A22D2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942EAF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942EAF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42EAFB" w14:textId="77777777" w:rsidR="001F1132" w:rsidRDefault="001F1132" w:rsidP="001F1132">
      <w:r>
        <w:t>In addition:</w:t>
      </w:r>
    </w:p>
    <w:p w14:paraId="2942EAF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942EAF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942EAFE" w14:textId="77777777" w:rsidR="00774DA4" w:rsidRPr="004D3578" w:rsidRDefault="00647114" w:rsidP="00647114">
      <w:pPr>
        <w:pStyle w:val="NO"/>
      </w:pPr>
      <w:r>
        <w:t xml:space="preserve">NOTE </w:t>
      </w:r>
      <w:r w:rsidR="00BA19ED">
        <w:t>5</w:t>
      </w:r>
      <w:r>
        <w:t>:</w:t>
      </w:r>
      <w:r>
        <w:tab/>
        <w:t>The constructions "is" and "is not" do not indicate requirements.</w:t>
      </w:r>
    </w:p>
    <w:p w14:paraId="2942EAFF" w14:textId="77777777" w:rsidR="00080512" w:rsidRPr="004D3578" w:rsidRDefault="00080512">
      <w:pPr>
        <w:pStyle w:val="Heading1"/>
      </w:pPr>
      <w:r w:rsidRPr="004D3578">
        <w:br w:type="page"/>
      </w:r>
      <w:bookmarkStart w:id="15" w:name="_Toc34309545"/>
      <w:bookmarkStart w:id="16" w:name="_Toc43231161"/>
      <w:bookmarkStart w:id="17" w:name="_Toc43296092"/>
      <w:bookmarkStart w:id="18" w:name="_Toc43400209"/>
      <w:bookmarkStart w:id="19" w:name="_Toc43400826"/>
      <w:bookmarkStart w:id="20" w:name="_Toc45216651"/>
      <w:bookmarkStart w:id="21" w:name="_Toc51938203"/>
      <w:bookmarkStart w:id="22" w:name="_Toc51938738"/>
      <w:r w:rsidRPr="004D3578">
        <w:lastRenderedPageBreak/>
        <w:t>1</w:t>
      </w:r>
      <w:r w:rsidRPr="004D3578">
        <w:tab/>
        <w:t>Scope</w:t>
      </w:r>
      <w:bookmarkEnd w:id="15"/>
      <w:bookmarkEnd w:id="16"/>
      <w:bookmarkEnd w:id="17"/>
      <w:bookmarkEnd w:id="18"/>
      <w:bookmarkEnd w:id="19"/>
      <w:bookmarkEnd w:id="20"/>
      <w:bookmarkEnd w:id="21"/>
      <w:bookmarkEnd w:id="22"/>
    </w:p>
    <w:p w14:paraId="2942EB00" w14:textId="77777777" w:rsidR="00F0200C" w:rsidRDefault="00F0200C" w:rsidP="00F0200C">
      <w:pPr>
        <w:rPr>
          <w:noProof/>
          <w:lang w:val="en-US" w:eastAsia="zh-CN"/>
        </w:rPr>
      </w:pPr>
      <w:r>
        <w:rPr>
          <w:rFonts w:hint="eastAsia"/>
          <w:noProof/>
          <w:lang w:val="en-US" w:eastAsia="zh-CN"/>
        </w:rPr>
        <w:t>The present document specifies the</w:t>
      </w:r>
      <w:r>
        <w:rPr>
          <w:noProof/>
          <w:lang w:val="en-US" w:eastAsia="zh-CN"/>
        </w:rPr>
        <w:t xml:space="preserve"> protocols for </w:t>
      </w:r>
      <w:r>
        <w:t>application layer support for V2X services</w:t>
      </w:r>
      <w:r w:rsidRPr="002B4BE8">
        <w:rPr>
          <w:rFonts w:hint="eastAsia"/>
          <w:lang w:eastAsia="ko-KR"/>
        </w:rPr>
        <w:t xml:space="preserve"> </w:t>
      </w:r>
      <w:r>
        <w:rPr>
          <w:noProof/>
          <w:lang w:val="en-US" w:eastAsia="zh-CN"/>
        </w:rPr>
        <w:t>as specified in 3GPP TS 23.286 [</w:t>
      </w:r>
      <w:r w:rsidR="00517689">
        <w:rPr>
          <w:noProof/>
          <w:lang w:val="en-US" w:eastAsia="zh-CN"/>
        </w:rPr>
        <w:t>4</w:t>
      </w:r>
      <w:r>
        <w:rPr>
          <w:noProof/>
          <w:lang w:val="en-US" w:eastAsia="zh-CN"/>
        </w:rPr>
        <w:t>] for:</w:t>
      </w:r>
    </w:p>
    <w:p w14:paraId="2942EB01" w14:textId="77777777" w:rsidR="00F0200C" w:rsidRDefault="00F0200C" w:rsidP="00F0200C">
      <w:pPr>
        <w:pStyle w:val="B1"/>
        <w:rPr>
          <w:noProof/>
          <w:lang w:val="en-US" w:eastAsia="ko-KR"/>
        </w:rPr>
      </w:pPr>
      <w:r>
        <w:rPr>
          <w:noProof/>
          <w:lang w:val="en-US" w:eastAsia="zh-CN"/>
        </w:rPr>
        <w:t>a)</w:t>
      </w:r>
      <w:r>
        <w:rPr>
          <w:noProof/>
          <w:lang w:val="en-US" w:eastAsia="zh-CN"/>
        </w:rPr>
        <w:tab/>
        <w:t xml:space="preserve">V2X </w:t>
      </w:r>
      <w:r>
        <w:rPr>
          <w:noProof/>
          <w:lang w:val="en-US" w:eastAsia="ko-KR"/>
        </w:rPr>
        <w:t xml:space="preserve">application </w:t>
      </w:r>
      <w:r w:rsidRPr="007A1201">
        <w:rPr>
          <w:noProof/>
          <w:lang w:val="en-US" w:eastAsia="ko-KR"/>
        </w:rPr>
        <w:t>communicat</w:t>
      </w:r>
      <w:r>
        <w:rPr>
          <w:noProof/>
          <w:lang w:val="en-US" w:eastAsia="ko-KR"/>
        </w:rPr>
        <w:t>ion among UEs (over the V5-AE</w:t>
      </w:r>
      <w:r w:rsidRPr="007A1201">
        <w:rPr>
          <w:noProof/>
          <w:lang w:val="en-US" w:eastAsia="ko-KR"/>
        </w:rPr>
        <w:t xml:space="preserve"> interface)</w:t>
      </w:r>
      <w:r>
        <w:rPr>
          <w:noProof/>
          <w:lang w:val="en-US" w:eastAsia="ko-KR"/>
        </w:rPr>
        <w:t>; and</w:t>
      </w:r>
    </w:p>
    <w:p w14:paraId="2942EB02" w14:textId="77777777" w:rsidR="00F0200C" w:rsidRDefault="00F0200C" w:rsidP="00F0200C">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V1-AE interface).</w:t>
      </w:r>
    </w:p>
    <w:p w14:paraId="2942EB03" w14:textId="77777777" w:rsidR="00F0200C" w:rsidRDefault="00F0200C" w:rsidP="00F0200C">
      <w:pPr>
        <w:rPr>
          <w:noProof/>
          <w:lang w:val="en-US" w:eastAsia="zh-CN"/>
        </w:rPr>
      </w:pPr>
      <w:r>
        <w:rPr>
          <w:noProof/>
          <w:lang w:val="en-US" w:eastAsia="zh-CN"/>
        </w:rPr>
        <w:t>Th</w:t>
      </w:r>
      <w:r w:rsidR="00C8239E">
        <w:rPr>
          <w:noProof/>
          <w:lang w:val="en-US" w:eastAsia="zh-CN"/>
        </w:rPr>
        <w:t>e present</w:t>
      </w:r>
      <w:r>
        <w:rPr>
          <w:noProof/>
          <w:lang w:val="en-US" w:eastAsia="zh-CN"/>
        </w:rPr>
        <w:t xml:space="preserve"> specification defines the associated procedures</w:t>
      </w:r>
      <w:r>
        <w:rPr>
          <w:lang w:eastAsia="zh-CN"/>
        </w:rPr>
        <w:t xml:space="preserve"> for V2X application communication between the UE and the V2X application server and among UEs.</w:t>
      </w:r>
    </w:p>
    <w:p w14:paraId="2942EB04" w14:textId="77777777" w:rsidR="00C8239E" w:rsidRDefault="00C8239E" w:rsidP="00C8239E">
      <w:pPr>
        <w:rPr>
          <w:noProof/>
          <w:lang w:val="en-US" w:eastAsia="zh-CN"/>
        </w:rPr>
      </w:pPr>
      <w:r>
        <w:rPr>
          <w:noProof/>
          <w:lang w:val="en-US" w:eastAsia="zh-CN"/>
        </w:rPr>
        <w:t>The present specification defines the usage and interactions of the VAE layer with SEAL services</w:t>
      </w:r>
      <w:r>
        <w:rPr>
          <w:lang w:eastAsia="zh-CN"/>
        </w:rPr>
        <w:t>.</w:t>
      </w:r>
    </w:p>
    <w:p w14:paraId="2942EB05" w14:textId="77777777" w:rsidR="00F0200C" w:rsidRDefault="00F0200C" w:rsidP="00F0200C">
      <w:pPr>
        <w:rPr>
          <w:lang w:eastAsia="zh-CN"/>
        </w:rPr>
      </w:pPr>
      <w:r>
        <w:t>Th</w:t>
      </w:r>
      <w:r w:rsidR="00C8239E">
        <w:t>e present</w:t>
      </w:r>
      <w:r>
        <w:t xml:space="preserve">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VAE layer.</w:t>
      </w:r>
    </w:p>
    <w:p w14:paraId="2942EB06" w14:textId="77777777" w:rsidR="00080512" w:rsidRPr="004D3578" w:rsidRDefault="00080512">
      <w:pPr>
        <w:pStyle w:val="Heading1"/>
      </w:pPr>
      <w:bookmarkStart w:id="23" w:name="_Toc34309546"/>
      <w:bookmarkStart w:id="24" w:name="_Toc43231162"/>
      <w:bookmarkStart w:id="25" w:name="_Toc43296093"/>
      <w:bookmarkStart w:id="26" w:name="_Toc43400210"/>
      <w:bookmarkStart w:id="27" w:name="_Toc43400827"/>
      <w:bookmarkStart w:id="28" w:name="_Toc45216652"/>
      <w:bookmarkStart w:id="29" w:name="_Toc51938204"/>
      <w:bookmarkStart w:id="30" w:name="_Toc51938739"/>
      <w:r w:rsidRPr="004D3578">
        <w:t>2</w:t>
      </w:r>
      <w:r w:rsidRPr="004D3578">
        <w:tab/>
        <w:t>References</w:t>
      </w:r>
      <w:bookmarkEnd w:id="23"/>
      <w:bookmarkEnd w:id="24"/>
      <w:bookmarkEnd w:id="25"/>
      <w:bookmarkEnd w:id="26"/>
      <w:bookmarkEnd w:id="27"/>
      <w:bookmarkEnd w:id="28"/>
      <w:bookmarkEnd w:id="29"/>
      <w:bookmarkEnd w:id="30"/>
    </w:p>
    <w:p w14:paraId="2942EB07" w14:textId="77777777" w:rsidR="00080512" w:rsidRPr="004D3578" w:rsidRDefault="00080512">
      <w:r w:rsidRPr="004D3578">
        <w:t>The following documents contain provisions which, through reference in this text, constitute provisions of the present document.</w:t>
      </w:r>
    </w:p>
    <w:p w14:paraId="2942EB0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942EB09" w14:textId="77777777" w:rsidR="00080512" w:rsidRPr="004D3578" w:rsidRDefault="00051834" w:rsidP="00051834">
      <w:pPr>
        <w:pStyle w:val="B1"/>
      </w:pPr>
      <w:r>
        <w:t>-</w:t>
      </w:r>
      <w:r>
        <w:tab/>
      </w:r>
      <w:r w:rsidR="00080512" w:rsidRPr="004D3578">
        <w:t>For a specific reference, subsequent revisions do not apply.</w:t>
      </w:r>
    </w:p>
    <w:p w14:paraId="2942EB0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777EF6">
        <w:t xml:space="preserve"> in the same Release as the present document</w:t>
      </w:r>
      <w:r w:rsidR="00080512" w:rsidRPr="004D3578">
        <w:t>.</w:t>
      </w:r>
    </w:p>
    <w:p w14:paraId="2942EB0B" w14:textId="77777777" w:rsidR="00EC4A25" w:rsidRPr="004D3578" w:rsidRDefault="00EC4A25" w:rsidP="00EC4A25">
      <w:pPr>
        <w:pStyle w:val="EX"/>
      </w:pPr>
      <w:r w:rsidRPr="004D3578">
        <w:t>[1]</w:t>
      </w:r>
      <w:r w:rsidRPr="004D3578">
        <w:tab/>
        <w:t>3GPP TR 21.905: "Vocabulary for 3GPP Specifications".</w:t>
      </w:r>
    </w:p>
    <w:p w14:paraId="2942EB0C" w14:textId="77777777" w:rsidR="0028578F" w:rsidRDefault="0028578F" w:rsidP="0028578F">
      <w:pPr>
        <w:pStyle w:val="EX"/>
      </w:pPr>
      <w:r>
        <w:t>[</w:t>
      </w:r>
      <w:r w:rsidR="0032051B">
        <w:t>2</w:t>
      </w:r>
      <w:r>
        <w:t>]</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2942EB0D" w14:textId="77777777" w:rsidR="002B0315" w:rsidRDefault="002B0315" w:rsidP="0028578F">
      <w:pPr>
        <w:pStyle w:val="EX"/>
      </w:pPr>
      <w:r>
        <w:t>[</w:t>
      </w:r>
      <w:r w:rsidR="0032051B">
        <w:t>3</w:t>
      </w:r>
      <w:r>
        <w:t>]</w:t>
      </w:r>
      <w:r>
        <w:tab/>
        <w:t>3GPP TS </w:t>
      </w:r>
      <w:r w:rsidRPr="004D73FF">
        <w:t>23.032</w:t>
      </w:r>
      <w:r>
        <w:t>: "Universal Geographical Area Description (GAD)".</w:t>
      </w:r>
    </w:p>
    <w:p w14:paraId="2942EB0E" w14:textId="77777777" w:rsidR="00F0200C" w:rsidRPr="004D3578" w:rsidRDefault="00F0200C" w:rsidP="002B0315">
      <w:pPr>
        <w:pStyle w:val="EX"/>
      </w:pPr>
      <w:r>
        <w:t>[</w:t>
      </w:r>
      <w:r w:rsidR="0032051B">
        <w:t>4</w:t>
      </w:r>
      <w:r>
        <w:t>]</w:t>
      </w:r>
      <w:r>
        <w:tab/>
        <w:t>3GPP TS</w:t>
      </w:r>
      <w:r w:rsidRPr="004D3578">
        <w:t> 2</w:t>
      </w:r>
      <w:r>
        <w:t>3.286</w:t>
      </w:r>
      <w:r w:rsidRPr="004D3578">
        <w:t>: "</w:t>
      </w:r>
      <w:r>
        <w:t>Application layer support for V2X services; Functional architecture and information flows</w:t>
      </w:r>
      <w:r w:rsidRPr="004D3578">
        <w:t>".</w:t>
      </w:r>
    </w:p>
    <w:p w14:paraId="2942EB0F" w14:textId="77777777" w:rsidR="00C8239E" w:rsidRDefault="00C8239E" w:rsidP="00C8239E">
      <w:pPr>
        <w:pStyle w:val="EX"/>
      </w:pPr>
      <w:r>
        <w:t>[</w:t>
      </w:r>
      <w:r w:rsidR="0032051B">
        <w:t>5</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2942EB10" w14:textId="77777777" w:rsidR="0028578F" w:rsidRDefault="0028578F" w:rsidP="0028578F">
      <w:pPr>
        <w:pStyle w:val="EX"/>
      </w:pPr>
      <w:r>
        <w:rPr>
          <w:rFonts w:hint="eastAsia"/>
          <w:lang w:eastAsia="ko-KR"/>
        </w:rPr>
        <w:t>[</w:t>
      </w:r>
      <w:r w:rsidR="0032051B">
        <w:rPr>
          <w:lang w:eastAsia="ko-KR"/>
        </w:rPr>
        <w:t>6</w:t>
      </w:r>
      <w:r>
        <w:rPr>
          <w:rFonts w:hint="eastAsia"/>
          <w:lang w:eastAsia="ko-KR"/>
        </w:rPr>
        <w:t>]</w:t>
      </w:r>
      <w:r>
        <w:rPr>
          <w:rFonts w:hint="eastAsia"/>
          <w:lang w:eastAsia="ko-KR"/>
        </w:rPr>
        <w:tab/>
      </w:r>
      <w:r w:rsidRPr="003168A2">
        <w:t>3GPP TS 24.008: "Mobile Radio Interface Layer 3 specification; Core Network Protocols; Stage 3".</w:t>
      </w:r>
    </w:p>
    <w:p w14:paraId="2942EB11" w14:textId="77777777" w:rsidR="00376CD9" w:rsidRDefault="00376CD9" w:rsidP="00376CD9">
      <w:pPr>
        <w:pStyle w:val="EX"/>
      </w:pPr>
      <w:r>
        <w:t>[</w:t>
      </w:r>
      <w:r w:rsidR="0032051B">
        <w:t>7</w:t>
      </w:r>
      <w:r>
        <w:t>]</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2942EB12" w14:textId="77777777" w:rsidR="0028578F" w:rsidRPr="00F0425C" w:rsidRDefault="0028578F" w:rsidP="00376CD9">
      <w:pPr>
        <w:pStyle w:val="EX"/>
        <w:rPr>
          <w:lang w:eastAsia="ko-KR"/>
        </w:rPr>
      </w:pPr>
      <w:r>
        <w:t>[</w:t>
      </w:r>
      <w:r w:rsidR="0032051B">
        <w:t>8</w:t>
      </w:r>
      <w:r>
        <w:t>]</w:t>
      </w:r>
      <w:r>
        <w:tab/>
      </w:r>
      <w:r w:rsidRPr="004D3578">
        <w:t>3GPP T</w:t>
      </w:r>
      <w:r>
        <w:t>S</w:t>
      </w:r>
      <w:r w:rsidRPr="004D3578">
        <w:t> </w:t>
      </w:r>
      <w:r>
        <w:t>24</w:t>
      </w:r>
      <w:r w:rsidRPr="004D3578">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 xml:space="preserve">rotocol aspects; Stage </w:t>
      </w:r>
      <w:r w:rsidRPr="00C55211">
        <w:t>3</w:t>
      </w:r>
      <w:r w:rsidRPr="004D3578">
        <w:t>".</w:t>
      </w:r>
    </w:p>
    <w:p w14:paraId="2942EB13" w14:textId="77777777" w:rsidR="00B84A09" w:rsidRPr="004D3578" w:rsidRDefault="00B84A09" w:rsidP="0028578F">
      <w:pPr>
        <w:pStyle w:val="EX"/>
      </w:pPr>
      <w:r>
        <w:t>[</w:t>
      </w:r>
      <w:r w:rsidR="00517689">
        <w:t>9</w:t>
      </w:r>
      <w:r>
        <w:t>]</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2942EB14" w14:textId="77777777" w:rsidR="00B84A09" w:rsidRPr="00765A24" w:rsidRDefault="00B84A09" w:rsidP="00B84A09">
      <w:pPr>
        <w:pStyle w:val="EX"/>
        <w:rPr>
          <w:lang w:val="en-US"/>
        </w:rPr>
      </w:pPr>
      <w:r w:rsidRPr="00765A24">
        <w:rPr>
          <w:lang w:val="en-US"/>
        </w:rPr>
        <w:t>[</w:t>
      </w:r>
      <w:r w:rsidR="00517689">
        <w:rPr>
          <w:lang w:val="en-US"/>
        </w:rPr>
        <w:t>10</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2942EB15" w14:textId="77777777" w:rsidR="00B84A09" w:rsidRPr="00765A24" w:rsidRDefault="00B84A09" w:rsidP="00B84A09">
      <w:pPr>
        <w:pStyle w:val="EX"/>
        <w:rPr>
          <w:lang w:val="en-US"/>
        </w:rPr>
      </w:pPr>
      <w:r w:rsidRPr="00765A24">
        <w:rPr>
          <w:lang w:val="en-US"/>
        </w:rPr>
        <w:t>[</w:t>
      </w:r>
      <w:r w:rsidR="00517689">
        <w:rPr>
          <w:lang w:val="en-US"/>
        </w:rPr>
        <w:t>11</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2942EB16" w14:textId="77777777" w:rsidR="00B84A09" w:rsidRPr="00765A24" w:rsidRDefault="00B84A09" w:rsidP="00B84A09">
      <w:pPr>
        <w:pStyle w:val="EX"/>
        <w:rPr>
          <w:lang w:val="en-US"/>
        </w:rPr>
      </w:pPr>
      <w:r w:rsidRPr="00765A24">
        <w:rPr>
          <w:lang w:val="en-US"/>
        </w:rPr>
        <w:t>[</w:t>
      </w:r>
      <w:r w:rsidR="00517689">
        <w:rPr>
          <w:lang w:val="en-US"/>
        </w:rPr>
        <w:t>12</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2942EB17" w14:textId="77777777" w:rsidR="00B84A09" w:rsidRPr="00765A24" w:rsidRDefault="00B84A09" w:rsidP="00B84A09">
      <w:pPr>
        <w:pStyle w:val="EX"/>
        <w:rPr>
          <w:lang w:val="en-US"/>
        </w:rPr>
      </w:pPr>
      <w:r w:rsidRPr="00765A24">
        <w:rPr>
          <w:lang w:val="en-US"/>
        </w:rPr>
        <w:lastRenderedPageBreak/>
        <w:t>[</w:t>
      </w:r>
      <w:r w:rsidR="00517689">
        <w:rPr>
          <w:lang w:val="en-US"/>
        </w:rPr>
        <w:t>13</w:t>
      </w:r>
      <w:r w:rsidRPr="00765A24">
        <w:rPr>
          <w:lang w:val="en-US"/>
        </w:rPr>
        <w:t>]</w:t>
      </w:r>
      <w:r w:rsidRPr="00765A24">
        <w:rPr>
          <w:lang w:val="en-US"/>
        </w:rPr>
        <w:tab/>
        <w:t>3GPP TS 24.548: "Network Resource Management - Service Enabler Architecture Layer for Verticals (SEAL); Protocol specification".</w:t>
      </w:r>
    </w:p>
    <w:p w14:paraId="2942EB18" w14:textId="77777777" w:rsidR="00E5469F" w:rsidRPr="00660912" w:rsidRDefault="00E5469F" w:rsidP="00E5469F">
      <w:pPr>
        <w:pStyle w:val="EX"/>
        <w:rPr>
          <w:lang w:val="en-US"/>
        </w:rPr>
      </w:pPr>
      <w:r>
        <w:t>[</w:t>
      </w:r>
      <w:r w:rsidR="00D170C5">
        <w:t>14</w:t>
      </w:r>
      <w:r>
        <w:t>]</w:t>
      </w:r>
      <w:r>
        <w:tab/>
      </w:r>
      <w:r w:rsidRPr="003E5951">
        <w:t>3GPP</w:t>
      </w:r>
      <w:r w:rsidR="00D170C5" w:rsidRPr="00765A24">
        <w:rPr>
          <w:lang w:val="en-US"/>
        </w:rPr>
        <w:t> </w:t>
      </w:r>
      <w:r w:rsidRPr="003E5951">
        <w:t>TS</w:t>
      </w:r>
      <w:r w:rsidR="00D170C5" w:rsidRPr="00765A24">
        <w:rPr>
          <w:lang w:val="en-US"/>
        </w:rPr>
        <w:t> </w:t>
      </w:r>
      <w:r w:rsidRPr="003E5951">
        <w:t>26.348: "Northbound Application Programming Interface (API) for Multimedia Broadcast/Multicast Service (MBMS) at the xMB reference point".</w:t>
      </w:r>
    </w:p>
    <w:p w14:paraId="2942EB19" w14:textId="77777777" w:rsidR="0028578F" w:rsidRPr="0073469F" w:rsidRDefault="0028578F" w:rsidP="00E5469F">
      <w:pPr>
        <w:pStyle w:val="EX"/>
      </w:pPr>
      <w:r>
        <w:t>[</w:t>
      </w:r>
      <w:r w:rsidR="00517689">
        <w:t>1</w:t>
      </w:r>
      <w:r w:rsidR="00D170C5">
        <w:t>5</w:t>
      </w:r>
      <w:r w:rsidRPr="0073469F">
        <w:t>]</w:t>
      </w:r>
      <w:r w:rsidRPr="0073469F">
        <w:tab/>
        <w:t>3GPP TS 29.468: "Group Communication System Enablers for LTE (GCSE_LTE); MB2 Reference Point; Stage 3".</w:t>
      </w:r>
    </w:p>
    <w:p w14:paraId="2942EB1A" w14:textId="77777777" w:rsidR="00376CD9" w:rsidRPr="00272025" w:rsidRDefault="00376CD9" w:rsidP="00376CD9">
      <w:pPr>
        <w:pStyle w:val="EX"/>
        <w:rPr>
          <w:rFonts w:eastAsia="Malgun Gothic"/>
          <w:lang w:eastAsia="ko-KR"/>
        </w:rPr>
      </w:pPr>
      <w:r>
        <w:t>[</w:t>
      </w:r>
      <w:r w:rsidR="00517689">
        <w:t>1</w:t>
      </w:r>
      <w:r w:rsidR="00D170C5">
        <w:t>6</w:t>
      </w:r>
      <w:r>
        <w:t>]</w:t>
      </w:r>
      <w:r>
        <w:tab/>
        <w:t>3GPP</w:t>
      </w:r>
      <w:r w:rsidRPr="004D3578">
        <w:t> </w:t>
      </w:r>
      <w:r w:rsidRPr="00A9351C">
        <w:t>TS 36.300: "Evolved Universal Terrestrial Radio Access (E-UTRA) and Evolved Universal Terrestrial Radio Access (E-UTRAN); Overall description; Stage</w:t>
      </w:r>
      <w:r w:rsidRPr="00CD697B">
        <w:t> </w:t>
      </w:r>
      <w:r w:rsidRPr="00A9351C">
        <w:t>2".</w:t>
      </w:r>
    </w:p>
    <w:p w14:paraId="2942EB1B" w14:textId="77777777" w:rsidR="00376CD9" w:rsidRDefault="00376CD9" w:rsidP="00376CD9">
      <w:pPr>
        <w:pStyle w:val="EX"/>
        <w:rPr>
          <w:lang w:eastAsia="ko-KR"/>
        </w:rPr>
      </w:pPr>
      <w:r>
        <w:t>[</w:t>
      </w:r>
      <w:r w:rsidR="00517689">
        <w:t>1</w:t>
      </w:r>
      <w:r w:rsidR="00D170C5">
        <w:t>7</w:t>
      </w:r>
      <w:r>
        <w:t>]</w:t>
      </w:r>
      <w:r>
        <w:tab/>
        <w:t>3GPP </w:t>
      </w:r>
      <w:r>
        <w:rPr>
          <w:lang w:eastAsia="ko-KR"/>
        </w:rPr>
        <w:t>TS 36.331:</w:t>
      </w:r>
      <w:r w:rsidRPr="004F0376">
        <w:rPr>
          <w:lang w:eastAsia="ko-KR"/>
        </w:rPr>
        <w:t xml:space="preserve"> </w:t>
      </w:r>
      <w:r>
        <w:rPr>
          <w:lang w:eastAsia="ko-KR"/>
        </w:rPr>
        <w:t>"</w:t>
      </w:r>
      <w:r w:rsidRPr="003168A2">
        <w:t>Evolved Universal Terrestrial Radio Access (E-UTRA); Radio Resource Control (RRC) protocol specification</w:t>
      </w:r>
      <w:r>
        <w:rPr>
          <w:lang w:eastAsia="ko-KR"/>
        </w:rPr>
        <w:t>".</w:t>
      </w:r>
    </w:p>
    <w:p w14:paraId="2942EB1C" w14:textId="50833AE2" w:rsidR="00085546" w:rsidRDefault="00085546" w:rsidP="00376CD9">
      <w:pPr>
        <w:pStyle w:val="EX"/>
      </w:pPr>
      <w:r>
        <w:t>[</w:t>
      </w:r>
      <w:r w:rsidR="00EE4217">
        <w:t>1</w:t>
      </w:r>
      <w:r w:rsidR="00D170C5">
        <w:t>8</w:t>
      </w:r>
      <w:r>
        <w:t>]</w:t>
      </w:r>
      <w:r>
        <w:tab/>
        <w:t>ETSI</w:t>
      </w:r>
      <w:r>
        <w:rPr>
          <w:lang w:val="en-US"/>
        </w:rPr>
        <w:t> </w:t>
      </w:r>
      <w:r>
        <w:t>TS</w:t>
      </w:r>
      <w:r>
        <w:rPr>
          <w:lang w:val="en-US"/>
        </w:rPr>
        <w:t> </w:t>
      </w:r>
      <w:r>
        <w:t>102</w:t>
      </w:r>
      <w:r>
        <w:rPr>
          <w:lang w:val="en-US"/>
        </w:rPr>
        <w:t> </w:t>
      </w:r>
      <w:r>
        <w:t xml:space="preserve">965: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14:paraId="2942EB1D" w14:textId="77777777" w:rsidR="00C72B35" w:rsidRDefault="00C72B35" w:rsidP="002B0315">
      <w:pPr>
        <w:pStyle w:val="EX"/>
      </w:pPr>
      <w:r>
        <w:t>[</w:t>
      </w:r>
      <w:r w:rsidR="00EE4217">
        <w:t>1</w:t>
      </w:r>
      <w:r w:rsidR="00517689">
        <w:t>9</w:t>
      </w:r>
      <w:r>
        <w:t>]</w:t>
      </w:r>
      <w:r>
        <w:tab/>
        <w:t>IETF RFC 2616: "</w:t>
      </w:r>
      <w:r w:rsidRPr="00E94444">
        <w:t>Hypertex</w:t>
      </w:r>
      <w:r>
        <w:t>t Transfer Protocol -- HTTP/1.1".</w:t>
      </w:r>
    </w:p>
    <w:p w14:paraId="2942EB1E" w14:textId="77777777" w:rsidR="00085546" w:rsidRPr="00660912" w:rsidRDefault="00085546" w:rsidP="00085546">
      <w:pPr>
        <w:pStyle w:val="EX"/>
        <w:rPr>
          <w:lang w:val="en-US"/>
        </w:rPr>
      </w:pPr>
      <w:r>
        <w:t>[</w:t>
      </w:r>
      <w:r w:rsidR="00517689">
        <w:t>20</w:t>
      </w:r>
      <w:r>
        <w:t>]</w:t>
      </w:r>
      <w:r>
        <w:tab/>
      </w:r>
      <w:r>
        <w:rPr>
          <w:lang w:val="en-US"/>
        </w:rPr>
        <w:t>ISO TS 17419: "Intelligent Transport Systems - Cooperative systems - Classification and management of ITS applications in a global context"</w:t>
      </w:r>
      <w:r w:rsidRPr="00045199">
        <w:t>.</w:t>
      </w:r>
    </w:p>
    <w:p w14:paraId="285B8BA0" w14:textId="0DAC41F7" w:rsidR="005E6B18" w:rsidRPr="00660912" w:rsidRDefault="005E6B18" w:rsidP="005E6B18">
      <w:pPr>
        <w:pStyle w:val="EX"/>
        <w:rPr>
          <w:lang w:val="en-US"/>
        </w:rPr>
      </w:pPr>
      <w:bookmarkStart w:id="31" w:name="_Toc34309547"/>
      <w:bookmarkStart w:id="32" w:name="_Toc43231163"/>
      <w:bookmarkStart w:id="33" w:name="_Toc43296094"/>
      <w:bookmarkStart w:id="34" w:name="_Toc43400211"/>
      <w:bookmarkStart w:id="35" w:name="_Toc43400828"/>
      <w:bookmarkStart w:id="36" w:name="_Toc45216653"/>
      <w:r>
        <w:t>[21]</w:t>
      </w:r>
      <w:r>
        <w:tab/>
        <w:t>3GPP TS</w:t>
      </w:r>
      <w:r w:rsidRPr="004D3578">
        <w:t> 2</w:t>
      </w:r>
      <w:r>
        <w:t>3.285</w:t>
      </w:r>
      <w:r w:rsidRPr="004D3578">
        <w:t>: "</w:t>
      </w:r>
      <w:r w:rsidRPr="00DF3308">
        <w:t>Architecture enhancements for V2X services</w:t>
      </w:r>
      <w:r w:rsidRPr="004D3578">
        <w:t>".</w:t>
      </w:r>
    </w:p>
    <w:p w14:paraId="712508F9" w14:textId="063AFA75" w:rsidR="004740DB" w:rsidRPr="007B2725" w:rsidRDefault="004740DB" w:rsidP="004740DB">
      <w:pPr>
        <w:pStyle w:val="EX"/>
      </w:pPr>
      <w:r>
        <w:t>[22]</w:t>
      </w:r>
      <w:r>
        <w:tab/>
      </w:r>
      <w:r w:rsidRPr="004E571B">
        <w:t>3GPP</w:t>
      </w:r>
      <w:r>
        <w:t> </w:t>
      </w:r>
      <w:r w:rsidRPr="004E571B">
        <w:t>TS</w:t>
      </w:r>
      <w:r>
        <w:t> </w:t>
      </w:r>
      <w:r w:rsidRPr="004E571B">
        <w:t>2</w:t>
      </w:r>
      <w:r>
        <w:t>9</w:t>
      </w:r>
      <w:r w:rsidRPr="004E571B">
        <w:t>.</w:t>
      </w:r>
      <w:r>
        <w:t>4</w:t>
      </w:r>
      <w:r w:rsidRPr="004E571B">
        <w:t>86: "</w:t>
      </w:r>
      <w:r>
        <w:t>V2X Application Enabler (VAE) Services</w:t>
      </w:r>
      <w:r w:rsidRPr="004E571B">
        <w:t>; Stage</w:t>
      </w:r>
      <w:r>
        <w:t> </w:t>
      </w:r>
      <w:r w:rsidRPr="004E571B">
        <w:t>3".</w:t>
      </w:r>
    </w:p>
    <w:p w14:paraId="2942EB1F" w14:textId="77777777" w:rsidR="00080512" w:rsidRPr="004D3578" w:rsidRDefault="00080512">
      <w:pPr>
        <w:pStyle w:val="Heading1"/>
      </w:pPr>
      <w:bookmarkStart w:id="37" w:name="_Toc51938205"/>
      <w:bookmarkStart w:id="38" w:name="_Toc51938740"/>
      <w:r w:rsidRPr="004D3578">
        <w:t>3</w:t>
      </w:r>
      <w:r w:rsidRPr="004D3578">
        <w:tab/>
        <w:t>Definitions</w:t>
      </w:r>
      <w:r w:rsidR="00602AEA">
        <w:t xml:space="preserve"> of terms and abbreviations</w:t>
      </w:r>
      <w:bookmarkEnd w:id="31"/>
      <w:bookmarkEnd w:id="32"/>
      <w:bookmarkEnd w:id="33"/>
      <w:bookmarkEnd w:id="34"/>
      <w:bookmarkEnd w:id="35"/>
      <w:bookmarkEnd w:id="36"/>
      <w:bookmarkEnd w:id="37"/>
      <w:bookmarkEnd w:id="38"/>
    </w:p>
    <w:p w14:paraId="2942EB20" w14:textId="77777777" w:rsidR="00080512" w:rsidRPr="004D3578" w:rsidRDefault="00080512">
      <w:pPr>
        <w:pStyle w:val="Heading2"/>
      </w:pPr>
      <w:bookmarkStart w:id="39" w:name="_Toc34309548"/>
      <w:bookmarkStart w:id="40" w:name="_Toc43231164"/>
      <w:bookmarkStart w:id="41" w:name="_Toc43296095"/>
      <w:bookmarkStart w:id="42" w:name="_Toc43400212"/>
      <w:bookmarkStart w:id="43" w:name="_Toc43400829"/>
      <w:bookmarkStart w:id="44" w:name="_Toc45216654"/>
      <w:bookmarkStart w:id="45" w:name="_Toc51938206"/>
      <w:bookmarkStart w:id="46" w:name="_Toc51938741"/>
      <w:r w:rsidRPr="004D3578">
        <w:t>3.1</w:t>
      </w:r>
      <w:r w:rsidRPr="004D3578">
        <w:tab/>
      </w:r>
      <w:r w:rsidR="002B6339">
        <w:t>Terms</w:t>
      </w:r>
      <w:bookmarkEnd w:id="39"/>
      <w:bookmarkEnd w:id="40"/>
      <w:bookmarkEnd w:id="41"/>
      <w:bookmarkEnd w:id="42"/>
      <w:bookmarkEnd w:id="43"/>
      <w:bookmarkEnd w:id="44"/>
      <w:bookmarkEnd w:id="45"/>
      <w:bookmarkEnd w:id="46"/>
    </w:p>
    <w:p w14:paraId="2942EB21" w14:textId="77777777" w:rsidR="00080512" w:rsidRPr="004D3578" w:rsidRDefault="00080512">
      <w:r w:rsidRPr="004D3578">
        <w:t xml:space="preserve">For the purposes of the present document, the terms given in </w:t>
      </w:r>
      <w:r w:rsidR="00DF62CD">
        <w:t>3GPP</w:t>
      </w:r>
      <w:r w:rsidR="00D863DF"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D863DF" w:rsidRPr="004D3578">
        <w:t> </w:t>
      </w:r>
      <w:r w:rsidRPr="004D3578">
        <w:t>TR 21.905 [</w:t>
      </w:r>
      <w:r w:rsidR="004D3578" w:rsidRPr="004D3578">
        <w:t>1</w:t>
      </w:r>
      <w:r w:rsidRPr="004D3578">
        <w:t>].</w:t>
      </w:r>
    </w:p>
    <w:p w14:paraId="2942EB22" w14:textId="77777777" w:rsidR="00DE7C89" w:rsidRDefault="00DE7C89" w:rsidP="00DE7C89">
      <w:r>
        <w:rPr>
          <w:b/>
        </w:rPr>
        <w:t>V2X application enabler client</w:t>
      </w:r>
      <w:r>
        <w:rPr>
          <w:rFonts w:eastAsia="SimSun"/>
        </w:rPr>
        <w:t xml:space="preserve">: </w:t>
      </w:r>
      <w:r w:rsidRPr="00631622">
        <w:t xml:space="preserve">An entity </w:t>
      </w:r>
      <w:r>
        <w:t xml:space="preserve">that </w:t>
      </w:r>
      <w:r w:rsidRPr="003C766F">
        <w:t xml:space="preserve">provides the client side </w:t>
      </w:r>
      <w:r>
        <w:t xml:space="preserve">functionalities corresponding to the </w:t>
      </w:r>
      <w:r w:rsidRPr="003C766F">
        <w:t xml:space="preserve">V2X application </w:t>
      </w:r>
      <w:r>
        <w:t xml:space="preserve">enabler </w:t>
      </w:r>
      <w:r w:rsidRPr="003C766F">
        <w:t>layer</w:t>
      </w:r>
      <w:r>
        <w:t>.</w:t>
      </w:r>
    </w:p>
    <w:p w14:paraId="2942EB23" w14:textId="77777777" w:rsidR="00DE7C89" w:rsidRPr="004D3578" w:rsidRDefault="00DE7C89" w:rsidP="00DE7C89">
      <w:r>
        <w:rPr>
          <w:b/>
        </w:rPr>
        <w:t>V2X application enabler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Pr="003C766F">
        <w:t xml:space="preserve">V2X application </w:t>
      </w:r>
      <w:r>
        <w:t xml:space="preserve">enabler </w:t>
      </w:r>
      <w:r w:rsidRPr="003C766F">
        <w:t>layer</w:t>
      </w:r>
      <w:r>
        <w:t>.</w:t>
      </w:r>
    </w:p>
    <w:p w14:paraId="2942EB24" w14:textId="77777777" w:rsidR="00085546" w:rsidRDefault="00085546" w:rsidP="00085546">
      <w:pPr>
        <w:rPr>
          <w:lang w:val="en-US" w:eastAsia="ko-KR"/>
        </w:rPr>
      </w:pPr>
      <w:r w:rsidRPr="0025696B">
        <w:rPr>
          <w:b/>
          <w:noProof/>
          <w:lang w:val="en-US"/>
        </w:rPr>
        <w:t>V2X service identifier</w:t>
      </w:r>
      <w:r>
        <w:rPr>
          <w:noProof/>
          <w:lang w:val="en-US"/>
        </w:rPr>
        <w:t xml:space="preserve">: An identifier of a V2X service, </w:t>
      </w:r>
      <w:r>
        <w:rPr>
          <w:lang w:val="en-US" w:eastAsia="ko-KR"/>
        </w:rPr>
        <w:t>e.g. PSID or ITS-AIDs of the V2X application.</w:t>
      </w:r>
    </w:p>
    <w:p w14:paraId="2942EB25" w14:textId="77777777" w:rsidR="00DE7C89" w:rsidRDefault="00DE7C89" w:rsidP="00DE7C89">
      <w:r>
        <w:t>For the purposes of the present document, the following terms and definitions given in 3GPP</w:t>
      </w:r>
      <w:r w:rsidR="00EB5B69">
        <w:t> </w:t>
      </w:r>
      <w:r>
        <w:t>TS 23.286 [</w:t>
      </w:r>
      <w:r w:rsidR="00517689">
        <w:t>4</w:t>
      </w:r>
      <w:r>
        <w:t>] apply:</w:t>
      </w:r>
    </w:p>
    <w:p w14:paraId="2942EB26" w14:textId="77777777" w:rsidR="000F195D" w:rsidRDefault="000F195D" w:rsidP="00FA073C">
      <w:pPr>
        <w:pStyle w:val="EW"/>
        <w:rPr>
          <w:b/>
        </w:rPr>
      </w:pPr>
      <w:r>
        <w:rPr>
          <w:b/>
        </w:rPr>
        <w:t>V2X group</w:t>
      </w:r>
    </w:p>
    <w:p w14:paraId="2942EB27" w14:textId="77777777" w:rsidR="000F195D" w:rsidRPr="00FA073C" w:rsidRDefault="000F195D" w:rsidP="00FA073C">
      <w:pPr>
        <w:pStyle w:val="EW"/>
        <w:rPr>
          <w:b/>
          <w:lang w:val="en-US"/>
        </w:rPr>
      </w:pPr>
      <w:r w:rsidRPr="00FA073C">
        <w:rPr>
          <w:b/>
        </w:rPr>
        <w:t>V2X dynamic group</w:t>
      </w:r>
    </w:p>
    <w:p w14:paraId="2942EB28" w14:textId="77777777" w:rsidR="00DE7C89" w:rsidRDefault="00DE7C89" w:rsidP="00DE7C89">
      <w:pPr>
        <w:pStyle w:val="EX"/>
        <w:rPr>
          <w:b/>
          <w:lang w:val="en-US"/>
        </w:rPr>
      </w:pPr>
      <w:r w:rsidRPr="00425B48">
        <w:rPr>
          <w:b/>
          <w:lang w:val="en-US"/>
        </w:rPr>
        <w:t>V</w:t>
      </w:r>
      <w:r>
        <w:rPr>
          <w:b/>
          <w:lang w:val="en-US"/>
        </w:rPr>
        <w:t>2X service</w:t>
      </w:r>
    </w:p>
    <w:p w14:paraId="2942EB29" w14:textId="77777777" w:rsidR="00C8239E" w:rsidRDefault="00C8239E" w:rsidP="00C8239E">
      <w:r>
        <w:t>For the purposes of the present document, the following terms and definitions given in 3GPP</w:t>
      </w:r>
      <w:r w:rsidR="00EB5B69">
        <w:t> </w:t>
      </w:r>
      <w:r>
        <w:t>TS 23.434 [</w:t>
      </w:r>
      <w:r w:rsidR="00517689">
        <w:t>5</w:t>
      </w:r>
      <w:r>
        <w:t>] apply:</w:t>
      </w:r>
    </w:p>
    <w:p w14:paraId="2942EB2A" w14:textId="77777777" w:rsidR="00C8239E" w:rsidRPr="00765A24" w:rsidRDefault="00C8239E" w:rsidP="00C8239E">
      <w:pPr>
        <w:pStyle w:val="EX"/>
        <w:rPr>
          <w:b/>
          <w:bCs/>
          <w:lang w:val="en-US" w:eastAsia="zh-CN"/>
        </w:rPr>
      </w:pPr>
      <w:r w:rsidRPr="00765A24">
        <w:rPr>
          <w:b/>
          <w:bCs/>
          <w:lang w:val="en-US" w:eastAsia="zh-CN"/>
        </w:rPr>
        <w:t>SEAL service</w:t>
      </w:r>
    </w:p>
    <w:p w14:paraId="2942EB2B" w14:textId="77777777" w:rsidR="00080512" w:rsidRPr="004D3578" w:rsidRDefault="00080512">
      <w:pPr>
        <w:pStyle w:val="Heading2"/>
      </w:pPr>
      <w:bookmarkStart w:id="47" w:name="_Toc34309549"/>
      <w:bookmarkStart w:id="48" w:name="_Toc43231165"/>
      <w:bookmarkStart w:id="49" w:name="_Toc43296096"/>
      <w:bookmarkStart w:id="50" w:name="_Toc43400213"/>
      <w:bookmarkStart w:id="51" w:name="_Toc43400830"/>
      <w:bookmarkStart w:id="52" w:name="_Toc45216655"/>
      <w:bookmarkStart w:id="53" w:name="_Toc51938207"/>
      <w:bookmarkStart w:id="54" w:name="_Toc51938742"/>
      <w:r w:rsidRPr="004D3578">
        <w:t>3.</w:t>
      </w:r>
      <w:r w:rsidR="006C4B8B">
        <w:t>2</w:t>
      </w:r>
      <w:r w:rsidRPr="004D3578">
        <w:tab/>
        <w:t>Abbreviations</w:t>
      </w:r>
      <w:bookmarkEnd w:id="47"/>
      <w:bookmarkEnd w:id="48"/>
      <w:bookmarkEnd w:id="49"/>
      <w:bookmarkEnd w:id="50"/>
      <w:bookmarkEnd w:id="51"/>
      <w:bookmarkEnd w:id="52"/>
      <w:bookmarkEnd w:id="53"/>
      <w:bookmarkEnd w:id="54"/>
    </w:p>
    <w:p w14:paraId="2942EB2C" w14:textId="77777777" w:rsidR="00080512" w:rsidRPr="004D3578" w:rsidRDefault="00080512">
      <w:pPr>
        <w:keepNext/>
      </w:pPr>
      <w:r w:rsidRPr="004D3578">
        <w:t>For the purposes of the present document, the abb</w:t>
      </w:r>
      <w:r w:rsidR="004D3578" w:rsidRPr="004D3578">
        <w:t xml:space="preserve">reviations given in </w:t>
      </w:r>
      <w:r w:rsidR="00DF62CD">
        <w:t>3GPP</w:t>
      </w:r>
      <w:r w:rsidR="00D863DF" w:rsidRPr="004D3578">
        <w:t> </w:t>
      </w:r>
      <w:r w:rsidR="004D3578" w:rsidRPr="004D3578">
        <w:t>TR 21.905</w:t>
      </w:r>
      <w:r w:rsidR="00D863DF"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D863DF" w:rsidRPr="004D3578">
        <w:t> </w:t>
      </w:r>
      <w:r w:rsidR="004D3578" w:rsidRPr="004D3578">
        <w:t>TR 21.905 [1</w:t>
      </w:r>
      <w:r w:rsidRPr="004D3578">
        <w:t>].</w:t>
      </w:r>
    </w:p>
    <w:p w14:paraId="485037B7" w14:textId="77777777" w:rsidR="00984D51" w:rsidRDefault="00984D51" w:rsidP="00984D51">
      <w:pPr>
        <w:pStyle w:val="EW"/>
      </w:pPr>
      <w:r w:rsidRPr="00DB7553">
        <w:t>AS</w:t>
      </w:r>
      <w:r w:rsidRPr="00DB7553">
        <w:tab/>
        <w:t>Application Server</w:t>
      </w:r>
    </w:p>
    <w:p w14:paraId="2942EB2D" w14:textId="77777777" w:rsidR="00C8239E" w:rsidRDefault="00C8239E" w:rsidP="00C8239E">
      <w:pPr>
        <w:pStyle w:val="EW"/>
      </w:pPr>
      <w:r>
        <w:t>SEAL</w:t>
      </w:r>
      <w:r w:rsidRPr="004D3578">
        <w:tab/>
      </w:r>
      <w:r>
        <w:t>Service Enabler Architecture Layer for Verticals</w:t>
      </w:r>
    </w:p>
    <w:p w14:paraId="2942EB2E" w14:textId="77777777" w:rsidR="0028578F" w:rsidRPr="007B2725" w:rsidRDefault="0028578F" w:rsidP="0028578F">
      <w:pPr>
        <w:pStyle w:val="EW"/>
        <w:rPr>
          <w:rFonts w:eastAsia="Malgun Gothic"/>
          <w:lang w:eastAsia="ko-KR"/>
        </w:rPr>
      </w:pPr>
      <w:r w:rsidRPr="007B2725">
        <w:rPr>
          <w:rFonts w:eastAsia="Malgun Gothic"/>
          <w:lang w:eastAsia="ko-KR"/>
        </w:rPr>
        <w:t>USD</w:t>
      </w:r>
      <w:r w:rsidRPr="007B2725">
        <w:rPr>
          <w:rFonts w:eastAsia="Malgun Gothic"/>
          <w:lang w:eastAsia="ko-KR"/>
        </w:rPr>
        <w:tab/>
      </w:r>
      <w:r w:rsidRPr="007B2725">
        <w:rPr>
          <w:lang w:eastAsia="ko-KR"/>
        </w:rPr>
        <w:t>User Service Description</w:t>
      </w:r>
    </w:p>
    <w:p w14:paraId="3BBC0C20" w14:textId="77777777" w:rsidR="007E58F2" w:rsidRPr="007B2725" w:rsidRDefault="007E58F2" w:rsidP="007E58F2">
      <w:pPr>
        <w:pStyle w:val="EW"/>
        <w:rPr>
          <w:lang w:eastAsia="ko-KR"/>
        </w:rPr>
      </w:pPr>
      <w:r w:rsidRPr="007B2725">
        <w:rPr>
          <w:lang w:eastAsia="ko-KR"/>
        </w:rPr>
        <w:lastRenderedPageBreak/>
        <w:t>V2X</w:t>
      </w:r>
      <w:r w:rsidRPr="007B2725">
        <w:rPr>
          <w:lang w:eastAsia="ko-KR"/>
        </w:rPr>
        <w:tab/>
        <w:t>Vehicle-to-Everything</w:t>
      </w:r>
    </w:p>
    <w:p w14:paraId="2942EB2F" w14:textId="77777777" w:rsidR="00DE7C89" w:rsidRPr="007B2725" w:rsidRDefault="00DE7C89" w:rsidP="00DE7C89">
      <w:pPr>
        <w:pStyle w:val="EW"/>
        <w:rPr>
          <w:lang w:eastAsia="ko-KR"/>
        </w:rPr>
      </w:pPr>
      <w:r w:rsidRPr="007B2725">
        <w:rPr>
          <w:lang w:eastAsia="ko-KR"/>
        </w:rPr>
        <w:t>VAE</w:t>
      </w:r>
      <w:r w:rsidRPr="007B2725">
        <w:rPr>
          <w:lang w:eastAsia="ko-KR"/>
        </w:rPr>
        <w:tab/>
        <w:t>V2X Application Enabler</w:t>
      </w:r>
    </w:p>
    <w:p w14:paraId="2942EB30" w14:textId="77777777" w:rsidR="00DE7C89" w:rsidRPr="007B2725" w:rsidRDefault="00DE7C89" w:rsidP="00A456AB">
      <w:pPr>
        <w:pStyle w:val="EW"/>
        <w:rPr>
          <w:lang w:eastAsia="ko-KR"/>
        </w:rPr>
      </w:pPr>
      <w:r w:rsidRPr="007B2725">
        <w:rPr>
          <w:lang w:eastAsia="ko-KR"/>
        </w:rPr>
        <w:t>VAE-C</w:t>
      </w:r>
      <w:r w:rsidRPr="007B2725">
        <w:rPr>
          <w:lang w:eastAsia="ko-KR"/>
        </w:rPr>
        <w:tab/>
        <w:t>V2X Application Enabler Client</w:t>
      </w:r>
    </w:p>
    <w:p w14:paraId="2942EB31" w14:textId="77777777" w:rsidR="00DE7C89" w:rsidRPr="003C766F" w:rsidRDefault="00DE7C89" w:rsidP="00DE7C89">
      <w:pPr>
        <w:pStyle w:val="EX"/>
        <w:rPr>
          <w:lang w:eastAsia="ko-KR"/>
        </w:rPr>
      </w:pPr>
      <w:r w:rsidRPr="003C766F">
        <w:rPr>
          <w:lang w:eastAsia="ko-KR"/>
        </w:rPr>
        <w:t>VAE</w:t>
      </w:r>
      <w:r>
        <w:rPr>
          <w:lang w:eastAsia="ko-KR"/>
        </w:rPr>
        <w:t>-S</w:t>
      </w:r>
      <w:r w:rsidRPr="003C766F">
        <w:rPr>
          <w:lang w:eastAsia="ko-KR"/>
        </w:rPr>
        <w:tab/>
        <w:t>V2X Application Enabler</w:t>
      </w:r>
      <w:r>
        <w:rPr>
          <w:lang w:eastAsia="ko-KR"/>
        </w:rPr>
        <w:t xml:space="preserve"> Server</w:t>
      </w:r>
    </w:p>
    <w:p w14:paraId="2942EB32" w14:textId="77777777" w:rsidR="00D5692B" w:rsidRDefault="00D5692B" w:rsidP="00D5692B">
      <w:pPr>
        <w:pStyle w:val="Heading1"/>
      </w:pPr>
      <w:bookmarkStart w:id="55" w:name="_Toc1063774"/>
      <w:bookmarkStart w:id="56" w:name="_Toc34309550"/>
      <w:bookmarkStart w:id="57" w:name="_Toc43231166"/>
      <w:bookmarkStart w:id="58" w:name="_Toc43296097"/>
      <w:bookmarkStart w:id="59" w:name="_Toc43400214"/>
      <w:bookmarkStart w:id="60" w:name="_Toc43400831"/>
      <w:bookmarkStart w:id="61" w:name="_Toc45216656"/>
      <w:bookmarkStart w:id="62" w:name="_Toc51938208"/>
      <w:bookmarkStart w:id="63" w:name="_Toc51938743"/>
      <w:bookmarkStart w:id="64" w:name="historyclause"/>
      <w:r w:rsidRPr="004D3578">
        <w:t>4</w:t>
      </w:r>
      <w:r w:rsidRPr="004D3578">
        <w:tab/>
      </w:r>
      <w:r>
        <w:t>General description</w:t>
      </w:r>
      <w:bookmarkEnd w:id="55"/>
      <w:bookmarkEnd w:id="56"/>
      <w:bookmarkEnd w:id="57"/>
      <w:bookmarkEnd w:id="58"/>
      <w:bookmarkEnd w:id="59"/>
      <w:bookmarkEnd w:id="60"/>
      <w:bookmarkEnd w:id="61"/>
      <w:bookmarkEnd w:id="62"/>
      <w:bookmarkEnd w:id="63"/>
    </w:p>
    <w:p w14:paraId="2942EB33" w14:textId="77777777" w:rsidR="00A741F6" w:rsidRDefault="00A741F6" w:rsidP="00A741F6">
      <w:r>
        <w:t xml:space="preserve">The </w:t>
      </w:r>
      <w:r w:rsidRPr="003C766F">
        <w:t xml:space="preserve">UE </w:t>
      </w:r>
      <w:r>
        <w:t>can contain a</w:t>
      </w:r>
      <w:r w:rsidRPr="003C766F">
        <w:t xml:space="preserve"> VAE client</w:t>
      </w:r>
      <w:r>
        <w:t xml:space="preserve"> (VAE-C). The </w:t>
      </w:r>
      <w:r w:rsidRPr="003C766F">
        <w:t>VAE</w:t>
      </w:r>
      <w:r>
        <w:t>-C</w:t>
      </w:r>
      <w:r w:rsidRPr="003C766F">
        <w:t xml:space="preserve"> communicates with the VAE server </w:t>
      </w:r>
      <w:r>
        <w:t xml:space="preserve">(VAE-S) </w:t>
      </w:r>
      <w:r w:rsidRPr="003C766F">
        <w:t xml:space="preserve">over </w:t>
      </w:r>
      <w:r>
        <w:t xml:space="preserve">the </w:t>
      </w:r>
      <w:r w:rsidRPr="003C766F">
        <w:t xml:space="preserve">V1-AE </w:t>
      </w:r>
      <w:r>
        <w:t>interface</w:t>
      </w:r>
      <w:r w:rsidR="000F195D">
        <w:t xml:space="preserve"> (see 3GPP TS 23.286 [</w:t>
      </w:r>
      <w:r w:rsidR="00517689">
        <w:t>4</w:t>
      </w:r>
      <w:r w:rsidR="000F195D">
        <w:t>])</w:t>
      </w:r>
      <w:r>
        <w:t>. Furthermore, t</w:t>
      </w:r>
      <w:r w:rsidRPr="003C766F">
        <w:t>he VAE</w:t>
      </w:r>
      <w:r>
        <w:t>-C</w:t>
      </w:r>
      <w:r w:rsidRPr="003C766F">
        <w:t xml:space="preserve"> of </w:t>
      </w:r>
      <w:r>
        <w:t xml:space="preserve">a </w:t>
      </w:r>
      <w:r w:rsidRPr="003C766F">
        <w:t>UE</w:t>
      </w:r>
      <w:r>
        <w:t xml:space="preserve"> can</w:t>
      </w:r>
      <w:r w:rsidRPr="003C766F">
        <w:t xml:space="preserve"> communicate with </w:t>
      </w:r>
      <w:r>
        <w:t xml:space="preserve">the </w:t>
      </w:r>
      <w:r w:rsidRPr="003C766F">
        <w:t>VAE</w:t>
      </w:r>
      <w:r>
        <w:t>-C</w:t>
      </w:r>
      <w:r w:rsidRPr="003C766F">
        <w:t xml:space="preserve"> of </w:t>
      </w:r>
      <w:r>
        <w:t>another UE</w:t>
      </w:r>
      <w:r w:rsidRPr="003C766F">
        <w:t xml:space="preserve"> over </w:t>
      </w:r>
      <w:r>
        <w:t xml:space="preserve">the </w:t>
      </w:r>
      <w:r w:rsidRPr="003C766F">
        <w:t xml:space="preserve">V5-AE </w:t>
      </w:r>
      <w:r>
        <w:t>interface</w:t>
      </w:r>
      <w:r w:rsidR="000F195D">
        <w:t xml:space="preserve"> (see 3GPP TS 23.286 [</w:t>
      </w:r>
      <w:r w:rsidR="00517689">
        <w:t>4</w:t>
      </w:r>
      <w:r w:rsidR="000F195D">
        <w:t>])</w:t>
      </w:r>
      <w:r>
        <w:t>.</w:t>
      </w:r>
      <w:r w:rsidR="0028578F" w:rsidRPr="0028578F">
        <w:t xml:space="preserve"> </w:t>
      </w:r>
      <w:r w:rsidR="0028578F">
        <w:t>Both the VAE-C and the VAE-S can act as an HTTP client or an HTTP server (see IETF RFC </w:t>
      </w:r>
      <w:r w:rsidR="0028578F" w:rsidRPr="0006242D">
        <w:t>2616</w:t>
      </w:r>
      <w:r w:rsidR="0028578F">
        <w:t> </w:t>
      </w:r>
      <w:r w:rsidR="0028578F" w:rsidRPr="0006242D">
        <w:t>[</w:t>
      </w:r>
      <w:r w:rsidR="0028578F">
        <w:t>1</w:t>
      </w:r>
      <w:r w:rsidR="00517689">
        <w:t>9</w:t>
      </w:r>
      <w:r w:rsidR="0028578F">
        <w:t>]). The HTTP protocol interactions are described in detail in clause</w:t>
      </w:r>
      <w:r w:rsidR="0028578F" w:rsidRPr="004D3578">
        <w:t> </w:t>
      </w:r>
      <w:r w:rsidR="0028578F">
        <w:t>6 and</w:t>
      </w:r>
      <w:r w:rsidR="0028578F" w:rsidRPr="004D3578">
        <w:t> </w:t>
      </w:r>
      <w:r w:rsidR="0028578F">
        <w:t>7.</w:t>
      </w:r>
    </w:p>
    <w:p w14:paraId="2942EB34" w14:textId="77777777" w:rsidR="00A741F6" w:rsidRDefault="00A741F6" w:rsidP="00A741F6">
      <w:pPr>
        <w:rPr>
          <w:lang w:val="en-US"/>
        </w:rPr>
      </w:pPr>
      <w:r>
        <w:rPr>
          <w:lang w:val="en-US"/>
        </w:rPr>
        <w:t xml:space="preserve">The VAE layer </w:t>
      </w:r>
      <w:r w:rsidRPr="00507B20">
        <w:rPr>
          <w:lang w:val="en-US"/>
        </w:rPr>
        <w:t>support</w:t>
      </w:r>
      <w:r>
        <w:rPr>
          <w:lang w:val="en-US"/>
        </w:rPr>
        <w:t>s</w:t>
      </w:r>
      <w:r w:rsidRPr="00507B20">
        <w:rPr>
          <w:lang w:val="en-US"/>
        </w:rPr>
        <w:t xml:space="preserve"> </w:t>
      </w:r>
      <w:r>
        <w:rPr>
          <w:lang w:val="en-US"/>
        </w:rPr>
        <w:t>UEs in the LTE</w:t>
      </w:r>
      <w:r>
        <w:t>-</w:t>
      </w:r>
      <w:r>
        <w:rPr>
          <w:lang w:val="en-US"/>
        </w:rPr>
        <w:t>Uu communication range</w:t>
      </w:r>
      <w:r w:rsidRPr="00915C1A">
        <w:rPr>
          <w:lang w:val="en-US"/>
        </w:rPr>
        <w:t xml:space="preserve"> </w:t>
      </w:r>
      <w:r w:rsidRPr="00180B9A">
        <w:rPr>
          <w:lang w:val="en-US"/>
        </w:rPr>
        <w:t>assigning a ProSe Layer-2 Group ID</w:t>
      </w:r>
      <w:r>
        <w:rPr>
          <w:lang w:val="en-US"/>
        </w:rPr>
        <w:t xml:space="preserve"> for </w:t>
      </w:r>
      <w:r w:rsidRPr="00507B20">
        <w:rPr>
          <w:lang w:val="en-US"/>
        </w:rPr>
        <w:t>appl</w:t>
      </w:r>
      <w:r>
        <w:rPr>
          <w:lang w:val="en-US"/>
        </w:rPr>
        <w:t>ication layer V2X dynamic group formation (on-network dynamic group creation procedure as defined in clause</w:t>
      </w:r>
      <w:r w:rsidR="006C0BBF" w:rsidRPr="004D3578">
        <w:t> </w:t>
      </w:r>
      <w:r>
        <w:t>6.</w:t>
      </w:r>
      <w:r w:rsidR="00392D49">
        <w:t>10</w:t>
      </w:r>
      <w:r>
        <w:rPr>
          <w:lang w:val="en-US"/>
        </w:rPr>
        <w:t>).</w:t>
      </w:r>
    </w:p>
    <w:p w14:paraId="2942EB35" w14:textId="77777777" w:rsidR="00A741F6" w:rsidRDefault="00A741F6" w:rsidP="00A741F6">
      <w:pPr>
        <w:rPr>
          <w:lang w:val="en-US"/>
        </w:rPr>
      </w:pPr>
      <w:r>
        <w:rPr>
          <w:lang w:val="en-US"/>
        </w:rPr>
        <w:t xml:space="preserve">Additionally, the VAE layer </w:t>
      </w:r>
      <w:r w:rsidRPr="002E4539">
        <w:rPr>
          <w:lang w:val="en-US"/>
        </w:rPr>
        <w:t>supports UEs</w:t>
      </w:r>
      <w:r>
        <w:rPr>
          <w:lang w:val="en-US"/>
        </w:rPr>
        <w:t xml:space="preserve"> in</w:t>
      </w:r>
      <w:r w:rsidRPr="002E4539">
        <w:rPr>
          <w:lang w:val="en-US"/>
        </w:rPr>
        <w:t xml:space="preserve"> </w:t>
      </w:r>
      <w:r w:rsidRPr="00E224B3">
        <w:rPr>
          <w:lang w:val="en-US"/>
        </w:rPr>
        <w:t>assigning</w:t>
      </w:r>
      <w:r w:rsidRPr="00180B9A">
        <w:rPr>
          <w:lang w:val="en-US"/>
        </w:rPr>
        <w:t xml:space="preserve"> a ProSe Layer-2 Group ID</w:t>
      </w:r>
      <w:r>
        <w:rPr>
          <w:lang w:val="en-US"/>
        </w:rPr>
        <w:t xml:space="preserve"> for </w:t>
      </w:r>
      <w:r w:rsidRPr="00507B20">
        <w:rPr>
          <w:lang w:val="en-US"/>
        </w:rPr>
        <w:t>appl</w:t>
      </w:r>
      <w:r>
        <w:rPr>
          <w:lang w:val="en-US"/>
        </w:rPr>
        <w:t>ication layer V2X dynamic group formation (</w:t>
      </w:r>
      <w:r>
        <w:t>off-network dynamic group creation procedure as defined in clause</w:t>
      </w:r>
      <w:r w:rsidR="006C0BBF" w:rsidRPr="004D3578">
        <w:t> </w:t>
      </w:r>
      <w:r>
        <w:t>6.</w:t>
      </w:r>
      <w:r w:rsidR="00392D49">
        <w:t>10</w:t>
      </w:r>
      <w:r>
        <w:rPr>
          <w:lang w:val="en-US"/>
        </w:rPr>
        <w:t>).</w:t>
      </w:r>
    </w:p>
    <w:p w14:paraId="2942EB36" w14:textId="77777777" w:rsidR="00A741F6" w:rsidRDefault="00A741F6" w:rsidP="00A741F6">
      <w:pPr>
        <w:rPr>
          <w:lang w:val="en-US"/>
        </w:rPr>
      </w:pPr>
      <w:r>
        <w:rPr>
          <w:lang w:val="en-US"/>
        </w:rPr>
        <w:t>By means of using the V1-AE interface:</w:t>
      </w:r>
    </w:p>
    <w:p w14:paraId="2942EB37" w14:textId="77777777" w:rsidR="00344984" w:rsidRDefault="00344984" w:rsidP="00344984">
      <w:pPr>
        <w:pStyle w:val="B1"/>
      </w:pPr>
      <w:r>
        <w:rPr>
          <w:lang w:val="en-US"/>
        </w:rPr>
        <w:t>a)</w:t>
      </w:r>
      <w:r w:rsidRPr="004D3578">
        <w:tab/>
      </w:r>
      <w:r w:rsidRPr="00C6605C">
        <w:rPr>
          <w:lang w:val="en-US"/>
        </w:rPr>
        <w:t xml:space="preserve">V2X </w:t>
      </w:r>
      <w:r>
        <w:rPr>
          <w:lang w:val="en-US"/>
        </w:rPr>
        <w:t>UE registration and de-registration</w:t>
      </w:r>
      <w:r w:rsidRPr="00C6605C">
        <w:rPr>
          <w:lang w:val="en-US"/>
        </w:rPr>
        <w:t xml:space="preserve"> </w:t>
      </w:r>
      <w:r>
        <w:rPr>
          <w:lang w:val="en-US"/>
        </w:rPr>
        <w:t xml:space="preserve">towards the VAE-S </w:t>
      </w:r>
      <w:r w:rsidRPr="00C6605C">
        <w:rPr>
          <w:lang w:val="en-US"/>
        </w:rPr>
        <w:t xml:space="preserve">can be provided as defined </w:t>
      </w:r>
      <w:r w:rsidRPr="00C9350E">
        <w:rPr>
          <w:lang w:val="en-US"/>
        </w:rPr>
        <w:t xml:space="preserve">by </w:t>
      </w:r>
      <w:r w:rsidRPr="0071186F">
        <w:rPr>
          <w:lang w:val="en-US"/>
        </w:rPr>
        <w:t>clause</w:t>
      </w:r>
      <w:r w:rsidR="006C0BBF" w:rsidRPr="004D3578">
        <w:t> </w:t>
      </w:r>
      <w:r>
        <w:rPr>
          <w:lang w:val="en-US"/>
        </w:rPr>
        <w:t>6.2</w:t>
      </w:r>
      <w:r w:rsidR="006C0BBF">
        <w:rPr>
          <w:lang w:val="en-US"/>
        </w:rPr>
        <w:t xml:space="preserve"> and 6.3</w:t>
      </w:r>
      <w:r>
        <w:t>;</w:t>
      </w:r>
    </w:p>
    <w:p w14:paraId="2942EB38" w14:textId="64BE2BF9" w:rsidR="00344984" w:rsidRDefault="00344984" w:rsidP="00344984">
      <w:pPr>
        <w:pStyle w:val="B1"/>
      </w:pPr>
      <w:r>
        <w:rPr>
          <w:lang w:val="en-US"/>
        </w:rPr>
        <w:t>b)</w:t>
      </w:r>
      <w:r w:rsidR="00A22D26">
        <w:tab/>
      </w:r>
      <w:r>
        <w:t>application level location tracking</w:t>
      </w:r>
      <w:r w:rsidRPr="00C6605C">
        <w:rPr>
          <w:lang w:val="en-US"/>
        </w:rPr>
        <w:t xml:space="preserve"> can be provided as defined by clause</w:t>
      </w:r>
      <w:r w:rsidR="006C0BBF" w:rsidRPr="004D3578">
        <w:t> </w:t>
      </w:r>
      <w:r>
        <w:rPr>
          <w:lang w:val="en-US"/>
        </w:rPr>
        <w:t>6.</w:t>
      </w:r>
      <w:r w:rsidR="006C0BBF">
        <w:rPr>
          <w:lang w:val="en-US"/>
        </w:rPr>
        <w:t>4</w:t>
      </w:r>
      <w:r>
        <w:t>;</w:t>
      </w:r>
    </w:p>
    <w:p w14:paraId="2942EB39" w14:textId="77777777" w:rsidR="00344984" w:rsidRDefault="00344984" w:rsidP="00344984">
      <w:pPr>
        <w:pStyle w:val="B1"/>
      </w:pPr>
      <w:r>
        <w:rPr>
          <w:lang w:val="en-US"/>
        </w:rPr>
        <w:t>c)</w:t>
      </w:r>
      <w:r w:rsidRPr="004D3578">
        <w:tab/>
      </w:r>
      <w:r>
        <w:t xml:space="preserve">V2X </w:t>
      </w:r>
      <w:r w:rsidR="000F195D">
        <w:t>message</w:t>
      </w:r>
      <w:r>
        <w:t xml:space="preserve"> delivery</w:t>
      </w:r>
      <w:r w:rsidRPr="00C6605C">
        <w:rPr>
          <w:lang w:val="en-US"/>
        </w:rPr>
        <w:t xml:space="preserve"> can be provided as defined by clause</w:t>
      </w:r>
      <w:r w:rsidR="006C0BBF" w:rsidRPr="004D3578">
        <w:t> </w:t>
      </w:r>
      <w:r>
        <w:rPr>
          <w:lang w:val="en-US"/>
        </w:rPr>
        <w:t>6.</w:t>
      </w:r>
      <w:r w:rsidR="006C0BBF">
        <w:rPr>
          <w:lang w:val="en-US"/>
        </w:rPr>
        <w:t>5</w:t>
      </w:r>
      <w:r>
        <w:t>;</w:t>
      </w:r>
    </w:p>
    <w:p w14:paraId="2942EB3A" w14:textId="77777777" w:rsidR="00344984" w:rsidRDefault="00344984" w:rsidP="00344984">
      <w:pPr>
        <w:pStyle w:val="B1"/>
      </w:pPr>
      <w:r>
        <w:rPr>
          <w:lang w:val="en-US"/>
        </w:rPr>
        <w:t>d)</w:t>
      </w:r>
      <w:r w:rsidRPr="004D3578">
        <w:tab/>
      </w:r>
      <w:r w:rsidRPr="0068529A">
        <w:rPr>
          <w:lang w:val="en-US"/>
        </w:rPr>
        <w:t>V2X service discovery</w:t>
      </w:r>
      <w:r>
        <w:rPr>
          <w:lang w:val="en-US"/>
        </w:rPr>
        <w:t xml:space="preserve"> information </w:t>
      </w:r>
      <w:r w:rsidRPr="00C6605C">
        <w:rPr>
          <w:lang w:val="en-US"/>
        </w:rPr>
        <w:t>can be provided as defined by clause</w:t>
      </w:r>
      <w:r w:rsidR="006C0BBF" w:rsidRPr="004D3578">
        <w:t> </w:t>
      </w:r>
      <w:r>
        <w:rPr>
          <w:lang w:val="en-US"/>
        </w:rPr>
        <w:t>6.</w:t>
      </w:r>
      <w:r w:rsidR="006C0BBF">
        <w:rPr>
          <w:lang w:val="en-US"/>
        </w:rPr>
        <w:t>6</w:t>
      </w:r>
      <w:r>
        <w:t>;</w:t>
      </w:r>
    </w:p>
    <w:p w14:paraId="2942EB3B" w14:textId="77777777" w:rsidR="00344984" w:rsidRDefault="00344984" w:rsidP="00344984">
      <w:pPr>
        <w:pStyle w:val="B1"/>
        <w:rPr>
          <w:lang w:val="en-US"/>
        </w:rPr>
      </w:pPr>
      <w:r>
        <w:t>e)</w:t>
      </w:r>
      <w:r w:rsidRPr="004D3578">
        <w:tab/>
      </w:r>
      <w:r w:rsidR="00BC5907">
        <w:t>V2X service continuity</w:t>
      </w:r>
      <w:r w:rsidR="00BC5907">
        <w:rPr>
          <w:lang w:val="en-US"/>
        </w:rPr>
        <w:t xml:space="preserve"> can be provided as defined by</w:t>
      </w:r>
      <w:r w:rsidR="00BC5907" w:rsidRPr="00C6605C">
        <w:rPr>
          <w:lang w:val="en-US"/>
        </w:rPr>
        <w:t xml:space="preserve"> clause</w:t>
      </w:r>
      <w:r w:rsidR="00BC5907" w:rsidRPr="004D3578">
        <w:t> </w:t>
      </w:r>
      <w:r w:rsidR="00BC5907">
        <w:rPr>
          <w:lang w:val="en-US"/>
        </w:rPr>
        <w:t>6.7</w:t>
      </w:r>
      <w:r>
        <w:rPr>
          <w:lang w:val="en-US"/>
        </w:rPr>
        <w:t>;</w:t>
      </w:r>
    </w:p>
    <w:p w14:paraId="2942EB3E" w14:textId="2089FB9A" w:rsidR="00344984" w:rsidRDefault="00A92B0B" w:rsidP="00344984">
      <w:pPr>
        <w:pStyle w:val="B1"/>
        <w:rPr>
          <w:lang w:val="en-US"/>
        </w:rPr>
      </w:pPr>
      <w:r>
        <w:rPr>
          <w:lang w:val="en-US"/>
        </w:rPr>
        <w:t>f</w:t>
      </w:r>
      <w:r w:rsidR="00344984">
        <w:t>)</w:t>
      </w:r>
      <w:r w:rsidR="00344984" w:rsidRPr="004D3578">
        <w:tab/>
      </w:r>
      <w:r w:rsidR="00BC5907">
        <w:rPr>
          <w:lang w:val="en-US"/>
        </w:rPr>
        <w:t xml:space="preserve">dynamic local service information for </w:t>
      </w:r>
      <w:r w:rsidR="00BC5907">
        <w:t xml:space="preserve">V2X service continuity </w:t>
      </w:r>
      <w:r w:rsidR="00BC5907">
        <w:rPr>
          <w:lang w:val="en-US"/>
        </w:rPr>
        <w:t xml:space="preserve">can be obtained as </w:t>
      </w:r>
      <w:r w:rsidR="00BC5907" w:rsidRPr="00C6605C">
        <w:rPr>
          <w:lang w:val="en-US"/>
        </w:rPr>
        <w:t>defined by clause</w:t>
      </w:r>
      <w:r w:rsidR="00BC5907" w:rsidRPr="004D3578">
        <w:t> </w:t>
      </w:r>
      <w:r w:rsidR="00BC5907" w:rsidRPr="008B04F8">
        <w:rPr>
          <w:lang w:val="en-US"/>
        </w:rPr>
        <w:t>6.</w:t>
      </w:r>
      <w:r w:rsidR="0016531D" w:rsidRPr="007B2725">
        <w:rPr>
          <w:lang w:val="en-US"/>
        </w:rPr>
        <w:t>8</w:t>
      </w:r>
      <w:r w:rsidR="00344984" w:rsidRPr="008B04F8">
        <w:rPr>
          <w:lang w:val="en-US"/>
        </w:rPr>
        <w:t>;</w:t>
      </w:r>
    </w:p>
    <w:p w14:paraId="2942EB3F" w14:textId="5F0845AE" w:rsidR="00344984" w:rsidRDefault="00A92B0B" w:rsidP="00344984">
      <w:pPr>
        <w:pStyle w:val="B1"/>
        <w:rPr>
          <w:lang w:val="en-US"/>
        </w:rPr>
      </w:pPr>
      <w:r>
        <w:rPr>
          <w:lang w:val="en-US"/>
        </w:rPr>
        <w:t>g</w:t>
      </w:r>
      <w:r w:rsidR="00344984">
        <w:t>)</w:t>
      </w:r>
      <w:r w:rsidR="00344984" w:rsidRPr="004D3578">
        <w:tab/>
      </w:r>
      <w:r w:rsidR="00344984">
        <w:t>n</w:t>
      </w:r>
      <w:r w:rsidR="00344984" w:rsidRPr="00C956E7">
        <w:rPr>
          <w:lang w:val="en-US"/>
        </w:rPr>
        <w:t>etwork monitoring by the V2X UE</w:t>
      </w:r>
      <w:r w:rsidR="00344984">
        <w:rPr>
          <w:lang w:val="en-US"/>
        </w:rPr>
        <w:t xml:space="preserve"> can be provided as defined by</w:t>
      </w:r>
      <w:r w:rsidR="00344984" w:rsidRPr="00C6605C">
        <w:rPr>
          <w:lang w:val="en-US"/>
        </w:rPr>
        <w:t xml:space="preserve"> </w:t>
      </w:r>
      <w:r w:rsidR="00344984" w:rsidRPr="008B04F8">
        <w:rPr>
          <w:lang w:val="en-US"/>
        </w:rPr>
        <w:t>clause</w:t>
      </w:r>
      <w:r w:rsidR="006C0BBF" w:rsidRPr="008B04F8">
        <w:t> </w:t>
      </w:r>
      <w:r w:rsidR="00344984" w:rsidRPr="008B04F8">
        <w:rPr>
          <w:lang w:val="en-US"/>
        </w:rPr>
        <w:t>6.</w:t>
      </w:r>
      <w:r w:rsidR="0016531D" w:rsidRPr="008B04F8">
        <w:rPr>
          <w:lang w:val="en-US"/>
        </w:rPr>
        <w:t>9</w:t>
      </w:r>
      <w:r w:rsidR="00344984" w:rsidRPr="008B04F8">
        <w:rPr>
          <w:lang w:val="en-US"/>
        </w:rPr>
        <w:t>;</w:t>
      </w:r>
    </w:p>
    <w:p w14:paraId="2942EB40" w14:textId="7673607D" w:rsidR="00344984" w:rsidRPr="00344984" w:rsidRDefault="00A92B0B" w:rsidP="00344984">
      <w:pPr>
        <w:pStyle w:val="B1"/>
        <w:rPr>
          <w:lang w:val="en-US"/>
        </w:rPr>
      </w:pPr>
      <w:r>
        <w:rPr>
          <w:lang w:val="en-US"/>
        </w:rPr>
        <w:t>h</w:t>
      </w:r>
      <w:r w:rsidR="00344984">
        <w:rPr>
          <w:lang w:val="en-US"/>
        </w:rPr>
        <w:t>)</w:t>
      </w:r>
      <w:r w:rsidR="00344984" w:rsidRPr="004D3578">
        <w:tab/>
      </w:r>
      <w:r w:rsidR="00344984" w:rsidRPr="00C6605C">
        <w:rPr>
          <w:lang w:val="en-US"/>
        </w:rPr>
        <w:t xml:space="preserve">V2X USD provisioning can be provided as defined </w:t>
      </w:r>
      <w:r w:rsidR="00344984" w:rsidRPr="00C9350E">
        <w:rPr>
          <w:lang w:val="en-US"/>
        </w:rPr>
        <w:t xml:space="preserve">by </w:t>
      </w:r>
      <w:r w:rsidR="00344984" w:rsidRPr="0071186F">
        <w:rPr>
          <w:lang w:val="en-US"/>
        </w:rPr>
        <w:t>clause</w:t>
      </w:r>
      <w:r w:rsidR="006C0BBF" w:rsidRPr="004D3578">
        <w:t> </w:t>
      </w:r>
      <w:r w:rsidR="00344984">
        <w:rPr>
          <w:lang w:val="en-US"/>
        </w:rPr>
        <w:t>7.2</w:t>
      </w:r>
      <w:r w:rsidR="00344984">
        <w:t>; and</w:t>
      </w:r>
    </w:p>
    <w:p w14:paraId="2942EB41" w14:textId="7AF1DB9F" w:rsidR="00344984" w:rsidRPr="00C6605C" w:rsidRDefault="00A92B0B" w:rsidP="00344984">
      <w:pPr>
        <w:pStyle w:val="B1"/>
        <w:rPr>
          <w:lang w:val="en-US"/>
        </w:rPr>
      </w:pPr>
      <w:r>
        <w:rPr>
          <w:lang w:val="en-US"/>
        </w:rPr>
        <w:t>i</w:t>
      </w:r>
      <w:r w:rsidR="00344984">
        <w:rPr>
          <w:lang w:val="en-US"/>
        </w:rPr>
        <w:t>)</w:t>
      </w:r>
      <w:r w:rsidR="00344984" w:rsidRPr="004D3578">
        <w:tab/>
      </w:r>
      <w:r w:rsidR="00344984" w:rsidRPr="00C6605C">
        <w:rPr>
          <w:lang w:val="en-US"/>
        </w:rPr>
        <w:t>PC5 parameters provisioning can be provided as defined by clause</w:t>
      </w:r>
      <w:r w:rsidR="006C0BBF" w:rsidRPr="004D3578">
        <w:t> </w:t>
      </w:r>
      <w:r w:rsidR="00344984">
        <w:rPr>
          <w:lang w:val="en-US"/>
        </w:rPr>
        <w:t>7.3.</w:t>
      </w:r>
    </w:p>
    <w:p w14:paraId="2942EB42" w14:textId="77777777" w:rsidR="00991A09" w:rsidRPr="004D3578" w:rsidRDefault="00991A09" w:rsidP="00991A09">
      <w:pPr>
        <w:pStyle w:val="Heading1"/>
      </w:pPr>
      <w:bookmarkStart w:id="65" w:name="_Toc34309551"/>
      <w:bookmarkStart w:id="66" w:name="_Toc43231167"/>
      <w:bookmarkStart w:id="67" w:name="_Toc43296098"/>
      <w:bookmarkStart w:id="68" w:name="_Toc43400215"/>
      <w:bookmarkStart w:id="69" w:name="_Toc43400832"/>
      <w:bookmarkStart w:id="70" w:name="_Toc45216657"/>
      <w:bookmarkStart w:id="71" w:name="_Toc51938209"/>
      <w:bookmarkStart w:id="72" w:name="_Toc51938744"/>
      <w:r>
        <w:t>5</w:t>
      </w:r>
      <w:r w:rsidRPr="004D3578">
        <w:tab/>
      </w:r>
      <w:r>
        <w:t>SEAL services</w:t>
      </w:r>
      <w:bookmarkEnd w:id="65"/>
      <w:bookmarkEnd w:id="66"/>
      <w:bookmarkEnd w:id="67"/>
      <w:bookmarkEnd w:id="68"/>
      <w:bookmarkEnd w:id="69"/>
      <w:bookmarkEnd w:id="70"/>
      <w:bookmarkEnd w:id="71"/>
      <w:bookmarkEnd w:id="72"/>
    </w:p>
    <w:p w14:paraId="2942EB43" w14:textId="77777777" w:rsidR="00B84A09" w:rsidRDefault="00B84A09" w:rsidP="00B84A09">
      <w:pPr>
        <w:rPr>
          <w:lang w:val="en-US"/>
        </w:rPr>
      </w:pPr>
      <w:r>
        <w:t xml:space="preserve">The VAE layer utilizes SEAL services to support V2X services. </w:t>
      </w:r>
      <w:r w:rsidRPr="000956D1">
        <w:t xml:space="preserve">The </w:t>
      </w:r>
      <w:r>
        <w:t>SEAL services are</w:t>
      </w:r>
      <w:r w:rsidRPr="000956D1">
        <w:t xml:space="preserve"> specified in 3GPP TS </w:t>
      </w:r>
      <w:r>
        <w:t>24</w:t>
      </w:r>
      <w:r w:rsidRPr="000956D1">
        <w:t>.</w:t>
      </w:r>
      <w:r>
        <w:t>544</w:t>
      </w:r>
      <w:r w:rsidRPr="000956D1">
        <w:t> [</w:t>
      </w:r>
      <w:r w:rsidR="00517689">
        <w:t>9</w:t>
      </w:r>
      <w:r w:rsidRPr="000956D1">
        <w:t>]</w:t>
      </w:r>
      <w:r>
        <w:t xml:space="preserve">, </w:t>
      </w:r>
      <w:r w:rsidRPr="000956D1">
        <w:t>3GPP TS </w:t>
      </w:r>
      <w:r>
        <w:t>24</w:t>
      </w:r>
      <w:r w:rsidRPr="000956D1">
        <w:t>.</w:t>
      </w:r>
      <w:r>
        <w:t>545</w:t>
      </w:r>
      <w:r w:rsidRPr="000956D1">
        <w:t> [</w:t>
      </w:r>
      <w:r w:rsidR="00517689">
        <w:t>10</w:t>
      </w:r>
      <w:r w:rsidRPr="000956D1">
        <w:t>]</w:t>
      </w:r>
      <w:r>
        <w:t>,</w:t>
      </w:r>
      <w:r w:rsidRPr="00397B11">
        <w:t xml:space="preserve"> </w:t>
      </w:r>
      <w:r w:rsidRPr="000956D1">
        <w:t>3GPP TS </w:t>
      </w:r>
      <w:r>
        <w:t>24</w:t>
      </w:r>
      <w:r w:rsidRPr="000956D1">
        <w:t>.</w:t>
      </w:r>
      <w:r>
        <w:t>546</w:t>
      </w:r>
      <w:r w:rsidRPr="000956D1">
        <w:t> [</w:t>
      </w:r>
      <w:r w:rsidR="00517689">
        <w:t>11</w:t>
      </w:r>
      <w:r w:rsidRPr="000956D1">
        <w:t>]</w:t>
      </w:r>
      <w:r>
        <w:t xml:space="preserve">, </w:t>
      </w:r>
      <w:r w:rsidRPr="000956D1">
        <w:t>3GPP TS </w:t>
      </w:r>
      <w:r>
        <w:t>24</w:t>
      </w:r>
      <w:r w:rsidRPr="000956D1">
        <w:t>.</w:t>
      </w:r>
      <w:r>
        <w:t>547</w:t>
      </w:r>
      <w:r w:rsidRPr="000956D1">
        <w:t> [</w:t>
      </w:r>
      <w:r w:rsidR="00517689">
        <w:t>12</w:t>
      </w:r>
      <w:r w:rsidRPr="000956D1">
        <w:t>]</w:t>
      </w:r>
      <w:r>
        <w:t xml:space="preserve"> and </w:t>
      </w:r>
      <w:r w:rsidRPr="000956D1">
        <w:t>3GPP TS </w:t>
      </w:r>
      <w:r>
        <w:t>24</w:t>
      </w:r>
      <w:r w:rsidRPr="000956D1">
        <w:t>.</w:t>
      </w:r>
      <w:r>
        <w:t>548</w:t>
      </w:r>
      <w:r w:rsidRPr="000956D1">
        <w:t> [</w:t>
      </w:r>
      <w:r w:rsidR="00517689">
        <w:t>13</w:t>
      </w:r>
      <w:r w:rsidRPr="000956D1">
        <w:t>].</w:t>
      </w:r>
      <w:r>
        <w:t xml:space="preserve"> Interactions between the VAE layer and the SEAL services are described in detail in clause</w:t>
      </w:r>
      <w:r w:rsidR="006C0BBF" w:rsidRPr="004D3578">
        <w:t> </w:t>
      </w:r>
      <w:r>
        <w:t>6.</w:t>
      </w:r>
    </w:p>
    <w:p w14:paraId="2942EB44" w14:textId="77777777" w:rsidR="00B42541" w:rsidRPr="004D3578" w:rsidRDefault="00B42541" w:rsidP="00B42541">
      <w:pPr>
        <w:pStyle w:val="Heading1"/>
      </w:pPr>
      <w:bookmarkStart w:id="73" w:name="_Toc34309552"/>
      <w:bookmarkStart w:id="74" w:name="_Toc43231168"/>
      <w:bookmarkStart w:id="75" w:name="_Toc43296099"/>
      <w:bookmarkStart w:id="76" w:name="_Toc43400216"/>
      <w:bookmarkStart w:id="77" w:name="_Toc43400833"/>
      <w:bookmarkStart w:id="78" w:name="_Toc45216658"/>
      <w:bookmarkStart w:id="79" w:name="_Toc51938210"/>
      <w:bookmarkStart w:id="80" w:name="_Toc51938745"/>
      <w:r>
        <w:t>6</w:t>
      </w:r>
      <w:r w:rsidRPr="004D3578">
        <w:tab/>
      </w:r>
      <w:r>
        <w:t>VAE procedures</w:t>
      </w:r>
      <w:bookmarkEnd w:id="73"/>
      <w:bookmarkEnd w:id="74"/>
      <w:bookmarkEnd w:id="75"/>
      <w:bookmarkEnd w:id="76"/>
      <w:bookmarkEnd w:id="77"/>
      <w:bookmarkEnd w:id="78"/>
      <w:bookmarkEnd w:id="79"/>
      <w:bookmarkEnd w:id="80"/>
    </w:p>
    <w:p w14:paraId="2942EB45" w14:textId="77777777" w:rsidR="00B42541" w:rsidRPr="004D3578" w:rsidRDefault="00B42541" w:rsidP="00A456AB">
      <w:pPr>
        <w:pStyle w:val="Heading2"/>
      </w:pPr>
      <w:bookmarkStart w:id="81" w:name="_Toc34309553"/>
      <w:bookmarkStart w:id="82" w:name="_Toc43231169"/>
      <w:bookmarkStart w:id="83" w:name="_Toc43296100"/>
      <w:bookmarkStart w:id="84" w:name="_Toc43400217"/>
      <w:bookmarkStart w:id="85" w:name="_Toc43400834"/>
      <w:bookmarkStart w:id="86" w:name="_Toc45216659"/>
      <w:bookmarkStart w:id="87" w:name="_Toc51938211"/>
      <w:bookmarkStart w:id="88" w:name="_Toc51938746"/>
      <w:r>
        <w:t>6.1</w:t>
      </w:r>
      <w:r w:rsidRPr="004D3578">
        <w:tab/>
      </w:r>
      <w:r>
        <w:t>General</w:t>
      </w:r>
      <w:bookmarkEnd w:id="81"/>
      <w:bookmarkEnd w:id="82"/>
      <w:bookmarkEnd w:id="83"/>
      <w:bookmarkEnd w:id="84"/>
      <w:bookmarkEnd w:id="85"/>
      <w:bookmarkEnd w:id="86"/>
      <w:bookmarkEnd w:id="87"/>
      <w:bookmarkEnd w:id="88"/>
    </w:p>
    <w:p w14:paraId="2942EB46" w14:textId="77777777" w:rsidR="00991A09" w:rsidRPr="004D3578" w:rsidRDefault="00991A09" w:rsidP="00A456AB">
      <w:pPr>
        <w:pStyle w:val="Heading2"/>
      </w:pPr>
      <w:bookmarkStart w:id="89" w:name="_Toc34309554"/>
      <w:bookmarkStart w:id="90" w:name="_Toc43231170"/>
      <w:bookmarkStart w:id="91" w:name="_Toc43296101"/>
      <w:bookmarkStart w:id="92" w:name="_Toc43400218"/>
      <w:bookmarkStart w:id="93" w:name="_Toc43400835"/>
      <w:bookmarkStart w:id="94" w:name="_Toc45216660"/>
      <w:bookmarkStart w:id="95" w:name="_Toc51938212"/>
      <w:bookmarkStart w:id="96" w:name="_Toc51938747"/>
      <w:r>
        <w:t>6</w:t>
      </w:r>
      <w:r w:rsidR="00B42541">
        <w:t>.2</w:t>
      </w:r>
      <w:r w:rsidRPr="004D3578">
        <w:tab/>
      </w:r>
      <w:r>
        <w:t xml:space="preserve">V2X UE </w:t>
      </w:r>
      <w:r>
        <w:rPr>
          <w:lang w:val="en-US"/>
        </w:rPr>
        <w:t>registration</w:t>
      </w:r>
      <w:r w:rsidR="00C72B35">
        <w:rPr>
          <w:lang w:val="en-US"/>
        </w:rPr>
        <w:t xml:space="preserve"> procedure</w:t>
      </w:r>
      <w:bookmarkEnd w:id="89"/>
      <w:bookmarkEnd w:id="90"/>
      <w:bookmarkEnd w:id="91"/>
      <w:bookmarkEnd w:id="92"/>
      <w:bookmarkEnd w:id="93"/>
      <w:bookmarkEnd w:id="94"/>
      <w:bookmarkEnd w:id="95"/>
      <w:bookmarkEnd w:id="96"/>
    </w:p>
    <w:p w14:paraId="2942EB47" w14:textId="77777777" w:rsidR="00C72B35" w:rsidRPr="006A63F0" w:rsidRDefault="00C72B35" w:rsidP="00C72B35">
      <w:pPr>
        <w:pStyle w:val="Heading3"/>
      </w:pPr>
      <w:bookmarkStart w:id="97" w:name="_Toc34309555"/>
      <w:bookmarkStart w:id="98" w:name="_Toc43231171"/>
      <w:bookmarkStart w:id="99" w:name="_Toc43296102"/>
      <w:bookmarkStart w:id="100" w:name="_Toc43400219"/>
      <w:bookmarkStart w:id="101" w:name="_Toc43400836"/>
      <w:bookmarkStart w:id="102" w:name="_Toc45216661"/>
      <w:bookmarkStart w:id="103" w:name="_Toc51938213"/>
      <w:bookmarkStart w:id="104" w:name="_Toc51938748"/>
      <w:bookmarkStart w:id="105" w:name="_Toc19289446"/>
      <w:bookmarkStart w:id="106" w:name="_Toc20212247"/>
      <w:r>
        <w:t>6.2.1</w:t>
      </w:r>
      <w:r>
        <w:tab/>
        <w:t>Client procedure</w:t>
      </w:r>
      <w:bookmarkEnd w:id="97"/>
      <w:bookmarkEnd w:id="98"/>
      <w:bookmarkEnd w:id="99"/>
      <w:bookmarkEnd w:id="100"/>
      <w:bookmarkEnd w:id="101"/>
      <w:bookmarkEnd w:id="102"/>
      <w:bookmarkEnd w:id="103"/>
      <w:bookmarkEnd w:id="104"/>
    </w:p>
    <w:p w14:paraId="2942EB48" w14:textId="2B8365BD" w:rsidR="00C72B35" w:rsidRDefault="00C72B35" w:rsidP="00C72B35">
      <w:r>
        <w:rPr>
          <w:noProof/>
          <w:lang w:val="en-US"/>
        </w:rPr>
        <w:t xml:space="preserve">Upon receiving a request from a V2X application to </w:t>
      </w:r>
      <w:r>
        <w:t>register for receiving V2X messages from the V2X AS, the VAE</w:t>
      </w:r>
      <w:r w:rsidR="000F195D">
        <w:t>-C</w:t>
      </w:r>
      <w:r>
        <w:t xml:space="preserve"> shall </w:t>
      </w:r>
      <w:r w:rsidR="0087493D">
        <w:t xml:space="preserve">generate </w:t>
      </w:r>
      <w:r>
        <w:t xml:space="preserve">an HTTP POST request </w:t>
      </w:r>
      <w:r w:rsidRPr="0006242D">
        <w:t>according to p</w:t>
      </w:r>
      <w:r>
        <w:t>rocedures specified in IETF RFC </w:t>
      </w:r>
      <w:r w:rsidRPr="0006242D">
        <w:t>2616</w:t>
      </w:r>
      <w:r>
        <w:t> </w:t>
      </w:r>
      <w:r w:rsidRPr="0006242D">
        <w:t>[</w:t>
      </w:r>
      <w:r w:rsidR="00EE4217">
        <w:t>1</w:t>
      </w:r>
      <w:r w:rsidR="00517689">
        <w:t>9</w:t>
      </w:r>
      <w:r>
        <w:t>]</w:t>
      </w:r>
      <w:r w:rsidRPr="0006242D">
        <w:t>.</w:t>
      </w:r>
      <w:r>
        <w:t xml:space="preserve"> In the HTTP POST request, the VAE</w:t>
      </w:r>
      <w:r w:rsidR="000F195D">
        <w:t>-C</w:t>
      </w:r>
      <w:r>
        <w:t>:</w:t>
      </w:r>
    </w:p>
    <w:p w14:paraId="2942EB49" w14:textId="77777777" w:rsidR="00C72B35" w:rsidRDefault="00C72B35" w:rsidP="00C72B35">
      <w:pPr>
        <w:pStyle w:val="B1"/>
      </w:pPr>
      <w:r>
        <w:lastRenderedPageBreak/>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w:t>
      </w:r>
      <w:r w:rsidR="00A83CFD">
        <w:t>6</w:t>
      </w:r>
      <w:r>
        <w:t>);</w:t>
      </w:r>
    </w:p>
    <w:p w14:paraId="2942EB4A" w14:textId="77777777" w:rsidR="00C72B35" w:rsidRPr="0073469F" w:rsidRDefault="00C72B35" w:rsidP="00C72B35">
      <w:pPr>
        <w:pStyle w:val="B1"/>
      </w:pPr>
      <w:r>
        <w:t>b</w:t>
      </w:r>
      <w:r w:rsidRPr="0073469F">
        <w:t>)</w:t>
      </w:r>
      <w:r w:rsidRPr="0073469F">
        <w:tab/>
        <w:t>shall include a Content-Type header field se</w:t>
      </w:r>
      <w:r>
        <w:t>t to "application/vnd.3gpp.</w:t>
      </w:r>
      <w:r w:rsidR="000D09AC">
        <w:t>vae</w:t>
      </w:r>
      <w:r w:rsidRPr="0073469F">
        <w:t>-info+xml";</w:t>
      </w:r>
    </w:p>
    <w:p w14:paraId="2942EB4B" w14:textId="77777777" w:rsidR="00C72B35" w:rsidRDefault="00C72B35" w:rsidP="00C72B35">
      <w:pPr>
        <w:pStyle w:val="B1"/>
      </w:pPr>
      <w:r>
        <w:t>c</w:t>
      </w:r>
      <w:r w:rsidRPr="0073469F">
        <w:t>)</w:t>
      </w:r>
      <w:r w:rsidRPr="0073469F">
        <w:tab/>
        <w:t xml:space="preserve">shall include an </w:t>
      </w:r>
      <w:r>
        <w:t>application/vnd.3gpp.</w:t>
      </w:r>
      <w:r w:rsidR="000D09AC">
        <w:t>vae</w:t>
      </w:r>
      <w:r>
        <w:t>-info+xml</w:t>
      </w:r>
      <w:r w:rsidRPr="0073469F">
        <w:t xml:space="preserve"> MIME body </w:t>
      </w:r>
      <w:r w:rsidR="00CD5037">
        <w:t xml:space="preserve">with </w:t>
      </w:r>
      <w:r w:rsidR="00CD5037" w:rsidRPr="001D4A5C">
        <w:t xml:space="preserve">a </w:t>
      </w:r>
      <w:r w:rsidR="00CD5037" w:rsidRPr="0073469F">
        <w:t>&lt;</w:t>
      </w:r>
      <w:r w:rsidR="00CD5037">
        <w:t>registration</w:t>
      </w:r>
      <w:r w:rsidR="00CD5037" w:rsidRPr="0073469F">
        <w:t>-info&gt;</w:t>
      </w:r>
      <w:r w:rsidR="00CD5037" w:rsidRPr="001D4A5C">
        <w:t xml:space="preserve"> element in the &lt;VAE-info&gt; root element</w:t>
      </w:r>
      <w:r>
        <w:t>:</w:t>
      </w:r>
    </w:p>
    <w:p w14:paraId="2942EB4C" w14:textId="7B0E5BBE" w:rsidR="00C72B35" w:rsidRDefault="00C72B35" w:rsidP="00C72B35">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del w:id="107" w:author="45" w:date="2020-12-07T17:15:00Z">
        <w:r w:rsidDel="00097812">
          <w:delText xml:space="preserve"> and</w:delText>
        </w:r>
      </w:del>
    </w:p>
    <w:p w14:paraId="63E766E2" w14:textId="77777777" w:rsidR="00097812" w:rsidRDefault="00097812" w:rsidP="00097812">
      <w:pPr>
        <w:pStyle w:val="B2"/>
        <w:rPr>
          <w:ins w:id="108" w:author="45" w:date="2020-12-07T17:15:00Z"/>
        </w:rPr>
      </w:pPr>
      <w:ins w:id="109" w:author="45" w:date="2020-12-07T17:15:00Z">
        <w:r>
          <w:t>2)</w:t>
        </w:r>
        <w:r>
          <w:tab/>
          <w:t xml:space="preserve">shall include a </w:t>
        </w:r>
        <w:r w:rsidRPr="00854351">
          <w:t xml:space="preserve">&lt;reception-uri&gt; element </w:t>
        </w:r>
        <w:r>
          <w:t>set to</w:t>
        </w:r>
        <w:r w:rsidRPr="00854351">
          <w:t xml:space="preserve"> the URI for </w:t>
        </w:r>
        <w:r>
          <w:t>subsequent messages</w:t>
        </w:r>
        <w:r w:rsidRPr="00854351">
          <w:t xml:space="preserve"> to the VAE-C</w:t>
        </w:r>
        <w:r>
          <w:t>;</w:t>
        </w:r>
        <w:r w:rsidRPr="00854351">
          <w:t xml:space="preserve"> </w:t>
        </w:r>
        <w:r>
          <w:t>and</w:t>
        </w:r>
      </w:ins>
    </w:p>
    <w:p w14:paraId="2942EB4D" w14:textId="4068E1F7" w:rsidR="00C72B35" w:rsidRDefault="00C72B35" w:rsidP="00C72B35">
      <w:pPr>
        <w:pStyle w:val="B2"/>
      </w:pPr>
      <w:del w:id="110" w:author="45" w:date="2020-12-07T17:15:00Z">
        <w:r w:rsidDel="00097812">
          <w:delText>2</w:delText>
        </w:r>
      </w:del>
      <w:ins w:id="111" w:author="45" w:date="2020-12-07T17:15:00Z">
        <w:r w:rsidR="00097812">
          <w:t>3</w:t>
        </w:r>
      </w:ins>
      <w:r>
        <w:t>)</w:t>
      </w:r>
      <w:r>
        <w:tab/>
        <w:t xml:space="preserve">shall include </w:t>
      </w:r>
      <w:r w:rsidR="0087493D">
        <w:t xml:space="preserve">one or more </w:t>
      </w:r>
      <w:del w:id="112" w:author="58" w:date="2020-12-07T17:56:00Z">
        <w:r w:rsidDel="00D93A2F">
          <w:rPr>
            <w:rFonts w:cs="Arial"/>
          </w:rPr>
          <w:delText xml:space="preserve">with </w:delText>
        </w:r>
        <w:r w:rsidDel="00D93A2F">
          <w:delText xml:space="preserve">a </w:delText>
        </w:r>
      </w:del>
      <w:r>
        <w:t>&lt;</w:t>
      </w:r>
      <w:r>
        <w:rPr>
          <w:lang w:val="en-US"/>
        </w:rPr>
        <w:t>V2X-service-id</w:t>
      </w:r>
      <w:r>
        <w:t>&gt; element</w:t>
      </w:r>
      <w:r w:rsidR="0087493D">
        <w:t>(s)</w:t>
      </w:r>
      <w:r w:rsidR="00104469">
        <w:t>, each element</w:t>
      </w:r>
      <w:r>
        <w:t xml:space="preserve"> set to </w:t>
      </w:r>
      <w:r>
        <w:rPr>
          <w:rFonts w:cs="Arial"/>
        </w:rPr>
        <w:t xml:space="preserve">the V2X service </w:t>
      </w:r>
      <w:r w:rsidR="00104469">
        <w:rPr>
          <w:rFonts w:cs="Arial"/>
        </w:rPr>
        <w:t xml:space="preserve">ID </w:t>
      </w:r>
      <w:r>
        <w:rPr>
          <w:rFonts w:cs="Arial"/>
        </w:rPr>
        <w:t xml:space="preserve">which </w:t>
      </w:r>
      <w:r w:rsidR="00104469">
        <w:rPr>
          <w:rFonts w:cs="Arial"/>
        </w:rPr>
        <w:t xml:space="preserve">the V2X UE </w:t>
      </w:r>
      <w:r>
        <w:rPr>
          <w:rFonts w:cs="Arial"/>
        </w:rPr>
        <w:t>is interested in receiving</w:t>
      </w:r>
      <w:r w:rsidR="00104469">
        <w:rPr>
          <w:rFonts w:cs="Arial"/>
        </w:rPr>
        <w:t>; and</w:t>
      </w:r>
    </w:p>
    <w:p w14:paraId="0AAD81DA" w14:textId="35ADAF4B" w:rsidR="006E0754" w:rsidRDefault="006E0754" w:rsidP="007B2725">
      <w:pPr>
        <w:pStyle w:val="B1"/>
      </w:pPr>
      <w:bookmarkStart w:id="113" w:name="_Toc34309556"/>
      <w:bookmarkStart w:id="114" w:name="_Toc43231172"/>
      <w:bookmarkStart w:id="115" w:name="_Toc43296103"/>
      <w:bookmarkStart w:id="116" w:name="_Toc43400220"/>
      <w:bookmarkStart w:id="117" w:name="_Toc43400837"/>
      <w:bookmarkStart w:id="118" w:name="_Toc45216662"/>
      <w:r>
        <w:t>d)</w:t>
      </w:r>
      <w:r>
        <w:tab/>
        <w:t>shall send the HTTP POST request towards the VAE-S according to IETF RFC </w:t>
      </w:r>
      <w:r w:rsidRPr="0006242D">
        <w:t>2616</w:t>
      </w:r>
      <w:r>
        <w:t> </w:t>
      </w:r>
      <w:r w:rsidRPr="0006242D">
        <w:t>[</w:t>
      </w:r>
      <w:r>
        <w:t>19]</w:t>
      </w:r>
      <w:r>
        <w:rPr>
          <w:rFonts w:hint="eastAsia"/>
          <w:lang w:eastAsia="zh-CN"/>
        </w:rPr>
        <w:t>.</w:t>
      </w:r>
    </w:p>
    <w:p w14:paraId="2942EB4E" w14:textId="77777777" w:rsidR="00C72B35" w:rsidRPr="006A63F0" w:rsidRDefault="00C72B35" w:rsidP="00C72B35">
      <w:pPr>
        <w:pStyle w:val="Heading3"/>
      </w:pPr>
      <w:bookmarkStart w:id="119" w:name="_Toc51938214"/>
      <w:bookmarkStart w:id="120" w:name="_Toc51938749"/>
      <w:r>
        <w:t>6.2.2</w:t>
      </w:r>
      <w:r>
        <w:tab/>
        <w:t>Server procedure</w:t>
      </w:r>
      <w:bookmarkEnd w:id="113"/>
      <w:bookmarkEnd w:id="114"/>
      <w:bookmarkEnd w:id="115"/>
      <w:bookmarkEnd w:id="116"/>
      <w:bookmarkEnd w:id="117"/>
      <w:bookmarkEnd w:id="118"/>
      <w:bookmarkEnd w:id="119"/>
      <w:bookmarkEnd w:id="120"/>
    </w:p>
    <w:p w14:paraId="2942EB4F" w14:textId="77777777" w:rsidR="00C72B35" w:rsidRDefault="00C72B35" w:rsidP="00C72B35">
      <w:r>
        <w:rPr>
          <w:lang w:eastAsia="x-none"/>
        </w:rPr>
        <w:t>Upon reception of an HTTP POST request</w:t>
      </w:r>
      <w:r w:rsidRPr="005025FB">
        <w:t xml:space="preserve"> </w:t>
      </w:r>
      <w:r>
        <w:t>message containing:</w:t>
      </w:r>
    </w:p>
    <w:p w14:paraId="2942EB50" w14:textId="77777777" w:rsidR="00C72B35" w:rsidRDefault="00C72B35" w:rsidP="00C72B35">
      <w:pPr>
        <w:pStyle w:val="B1"/>
      </w:pPr>
      <w:r>
        <w:t>a)</w:t>
      </w:r>
      <w:r>
        <w:tab/>
        <w:t>a Content-Type header field set to "application/vnd.3gpp.</w:t>
      </w:r>
      <w:r w:rsidR="000D09AC">
        <w:t>vae</w:t>
      </w:r>
      <w:r>
        <w:t>-info+xml"; and</w:t>
      </w:r>
    </w:p>
    <w:p w14:paraId="251918DE" w14:textId="632AA0B8" w:rsidR="00587635" w:rsidRDefault="00C72B35" w:rsidP="00C72B35">
      <w:pPr>
        <w:pStyle w:val="B1"/>
      </w:pPr>
      <w:r>
        <w:t>b)</w:t>
      </w:r>
      <w:r>
        <w:tab/>
        <w:t>an application/vnd.3gpp</w:t>
      </w:r>
      <w:r w:rsidR="00126CBA">
        <w:t>.</w:t>
      </w:r>
      <w:r w:rsidR="000D09AC">
        <w:t>vae</w:t>
      </w:r>
      <w:r>
        <w:t>-</w:t>
      </w:r>
      <w:r w:rsidR="000D09AC">
        <w:t>info</w:t>
      </w:r>
      <w:r>
        <w:t xml:space="preserve">+xml MIME body with a &lt;registration-info&gt; </w:t>
      </w:r>
      <w:r w:rsidR="007842ED" w:rsidRPr="00FB41A4">
        <w:t xml:space="preserve">element in the &lt;VAE-info&gt; </w:t>
      </w:r>
      <w:r>
        <w:t>root element</w:t>
      </w:r>
    </w:p>
    <w:p w14:paraId="2942EB51" w14:textId="34AE7DB3" w:rsidR="00C72B35" w:rsidRDefault="00C72B35" w:rsidP="007B2725">
      <w:r>
        <w:t>the VAE</w:t>
      </w:r>
      <w:r w:rsidR="000F195D">
        <w:t>-S</w:t>
      </w:r>
      <w:r>
        <w:t>:</w:t>
      </w:r>
    </w:p>
    <w:p w14:paraId="2942EB52" w14:textId="2DEEA1D1" w:rsidR="00C72B35" w:rsidRPr="00674509" w:rsidRDefault="00587635" w:rsidP="007B2725">
      <w:pPr>
        <w:pStyle w:val="B1"/>
      </w:pPr>
      <w:r>
        <w:t>a</w:t>
      </w:r>
      <w:r w:rsidR="00C72B35" w:rsidRPr="0073469F">
        <w:t>)</w:t>
      </w:r>
      <w:r w:rsidR="00C72B35" w:rsidRPr="0073469F">
        <w:tab/>
        <w:t xml:space="preserve">shall </w:t>
      </w:r>
      <w:r w:rsidR="00C72B35">
        <w:t>store the received registration information</w:t>
      </w:r>
      <w:r w:rsidR="00C72B35" w:rsidRPr="00674509">
        <w:t>;</w:t>
      </w:r>
      <w:r w:rsidR="00C72B35">
        <w:t xml:space="preserve"> </w:t>
      </w:r>
    </w:p>
    <w:p w14:paraId="73C70D12" w14:textId="36C294AF" w:rsidR="00CC20E0" w:rsidRDefault="00587635" w:rsidP="00CC20E0">
      <w:pPr>
        <w:pStyle w:val="B1"/>
      </w:pPr>
      <w:r>
        <w:t>b</w:t>
      </w:r>
      <w:r w:rsidR="00C72B35" w:rsidRPr="00674509">
        <w:t>)</w:t>
      </w:r>
      <w:r w:rsidR="00C72B35" w:rsidRPr="00674509">
        <w:tab/>
      </w:r>
      <w:r w:rsidR="00CC20E0">
        <w:t xml:space="preserve">shall generate an HTTP </w:t>
      </w:r>
      <w:r w:rsidR="00CC20E0" w:rsidRPr="00895F7B">
        <w:t>200 (OK) response</w:t>
      </w:r>
      <w:r w:rsidR="00CC20E0">
        <w:t xml:space="preserve"> </w:t>
      </w:r>
      <w:r w:rsidR="00CC20E0" w:rsidRPr="007479A6">
        <w:t>according to IETF RFC 2616 </w:t>
      </w:r>
      <w:r w:rsidR="00CC20E0">
        <w:t>[19]. In the HTTP 200 (OK) response message, the VAE-S:</w:t>
      </w:r>
    </w:p>
    <w:p w14:paraId="364D59FC" w14:textId="77777777" w:rsidR="00CC20E0" w:rsidRPr="0073469F" w:rsidRDefault="00CC20E0" w:rsidP="00CC20E0">
      <w:pPr>
        <w:pStyle w:val="B2"/>
      </w:pPr>
      <w:r>
        <w:t>1</w:t>
      </w:r>
      <w:r w:rsidRPr="0073469F">
        <w:t>)</w:t>
      </w:r>
      <w:r w:rsidRPr="0073469F">
        <w:tab/>
        <w:t>shall include a Content-Type header field se</w:t>
      </w:r>
      <w:r>
        <w:t>t to "application/vnd.3gpp.vae-info+xml</w:t>
      </w:r>
      <w:r w:rsidRPr="0073469F">
        <w:t>";</w:t>
      </w:r>
    </w:p>
    <w:p w14:paraId="5081E87F" w14:textId="77777777" w:rsidR="00CC20E0" w:rsidRDefault="00CC20E0" w:rsidP="00CC20E0">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22C122B6" w14:textId="77777777" w:rsidR="00CC20E0" w:rsidRDefault="00CC20E0" w:rsidP="00CC20E0">
      <w:pPr>
        <w:pStyle w:val="B3"/>
      </w:pPr>
      <w:r>
        <w:t>i)</w:t>
      </w:r>
      <w:r>
        <w:tab/>
        <w:t>shall include a &lt;registration-info&gt;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registration; and</w:t>
      </w:r>
    </w:p>
    <w:p w14:paraId="665D5A09" w14:textId="61CEDB88" w:rsidR="00CC20E0" w:rsidRDefault="00CC20E0" w:rsidP="00CC20E0">
      <w:pPr>
        <w:pStyle w:val="B3"/>
        <w:rPr>
          <w:rFonts w:cs="Arial"/>
        </w:rPr>
      </w:pPr>
      <w:r>
        <w:t>ii)</w:t>
      </w:r>
      <w:r w:rsidR="008B04F8">
        <w:tab/>
      </w:r>
      <w:r>
        <w:t xml:space="preserve">if success and if </w:t>
      </w:r>
      <w:r>
        <w:rPr>
          <w:lang w:val="en-US"/>
        </w:rPr>
        <w:t>the</w:t>
      </w:r>
      <w:r w:rsidRPr="00526FC3">
        <w:rPr>
          <w:rFonts w:cs="Arial"/>
        </w:rPr>
        <w:t xml:space="preserve"> </w:t>
      </w:r>
      <w:r>
        <w:rPr>
          <w:rFonts w:cs="Arial"/>
        </w:rPr>
        <w:t xml:space="preserve">V2X service IDs </w:t>
      </w:r>
      <w:r w:rsidRPr="00020BD0">
        <w:t>as present in</w:t>
      </w:r>
      <w:r>
        <w:t xml:space="preserve"> the &lt;registration-info&gt; element of the received HTTP POST request is not fully acceptable to the VAE-S, the VAE</w:t>
      </w:r>
      <w:r w:rsidRPr="00020BD0">
        <w:t xml:space="preserve">-S may change the </w:t>
      </w:r>
      <w:r>
        <w:rPr>
          <w:rFonts w:cs="Arial"/>
        </w:rPr>
        <w:t>V2X service IDs</w:t>
      </w:r>
      <w:r w:rsidRPr="00020BD0">
        <w:t xml:space="preserve"> </w:t>
      </w:r>
      <w:r>
        <w:t>to a subset and shall include one or more  &lt;</w:t>
      </w:r>
      <w:r>
        <w:rPr>
          <w:lang w:val="en-US"/>
        </w:rPr>
        <w:t>V2X-service-id</w:t>
      </w:r>
      <w:r>
        <w:t xml:space="preserve">&gt; child elements set to </w:t>
      </w:r>
      <w:r>
        <w:rPr>
          <w:rFonts w:cs="Arial"/>
        </w:rPr>
        <w:t xml:space="preserve">the </w:t>
      </w:r>
      <w:r>
        <w:rPr>
          <w:lang w:val="en-US"/>
        </w:rPr>
        <w:t>identities of the</w:t>
      </w:r>
      <w:r>
        <w:t xml:space="preserve"> new </w:t>
      </w:r>
      <w:r>
        <w:rPr>
          <w:rFonts w:cs="Arial"/>
        </w:rPr>
        <w:t>V2X service IDs;</w:t>
      </w:r>
      <w:r w:rsidR="0016531D">
        <w:rPr>
          <w:rFonts w:cs="Arial"/>
        </w:rPr>
        <w:t xml:space="preserve"> </w:t>
      </w:r>
      <w:r w:rsidR="0016531D" w:rsidRPr="008B04F8">
        <w:rPr>
          <w:rFonts w:cs="Arial"/>
        </w:rPr>
        <w:t>and</w:t>
      </w:r>
    </w:p>
    <w:p w14:paraId="2653F4C5" w14:textId="77777777" w:rsidR="00CC20E0" w:rsidRDefault="00CC20E0" w:rsidP="00CC20E0">
      <w:pPr>
        <w:pStyle w:val="B1"/>
      </w:pPr>
      <w:r>
        <w:t>c)</w:t>
      </w:r>
      <w:r>
        <w:tab/>
        <w:t>shall send the HTTP 200 (OK) response towards the VAE-C.</w:t>
      </w:r>
    </w:p>
    <w:p w14:paraId="2942EB54" w14:textId="77777777" w:rsidR="00C72B35" w:rsidRPr="00363F52" w:rsidRDefault="00C72B35" w:rsidP="00363F52">
      <w:pPr>
        <w:pStyle w:val="Heading2"/>
      </w:pPr>
      <w:bookmarkStart w:id="121" w:name="_Toc34309558"/>
      <w:bookmarkStart w:id="122" w:name="_Toc43231173"/>
      <w:bookmarkStart w:id="123" w:name="_Toc43296104"/>
      <w:bookmarkStart w:id="124" w:name="_Toc43400221"/>
      <w:bookmarkStart w:id="125" w:name="_Toc43400838"/>
      <w:bookmarkStart w:id="126" w:name="_Toc45216663"/>
      <w:bookmarkStart w:id="127" w:name="_Toc51938215"/>
      <w:bookmarkStart w:id="128" w:name="_Toc51938750"/>
      <w:r w:rsidRPr="00363F52">
        <w:t>6.3</w:t>
      </w:r>
      <w:r w:rsidRPr="00363F52">
        <w:tab/>
        <w:t>V2X UE de-registration procedure</w:t>
      </w:r>
      <w:bookmarkEnd w:id="121"/>
      <w:bookmarkEnd w:id="122"/>
      <w:bookmarkEnd w:id="123"/>
      <w:bookmarkEnd w:id="124"/>
      <w:bookmarkEnd w:id="125"/>
      <w:bookmarkEnd w:id="126"/>
      <w:bookmarkEnd w:id="127"/>
      <w:bookmarkEnd w:id="128"/>
    </w:p>
    <w:p w14:paraId="2942EB55" w14:textId="77777777" w:rsidR="00C72B35" w:rsidRPr="006A63F0" w:rsidRDefault="00C72B35" w:rsidP="00C72B35">
      <w:pPr>
        <w:pStyle w:val="Heading3"/>
      </w:pPr>
      <w:bookmarkStart w:id="129" w:name="_Toc34309559"/>
      <w:bookmarkStart w:id="130" w:name="_Toc43231174"/>
      <w:bookmarkStart w:id="131" w:name="_Toc43296105"/>
      <w:bookmarkStart w:id="132" w:name="_Toc43400222"/>
      <w:bookmarkStart w:id="133" w:name="_Toc43400839"/>
      <w:bookmarkStart w:id="134" w:name="_Toc45216664"/>
      <w:bookmarkStart w:id="135" w:name="_Toc51938216"/>
      <w:bookmarkStart w:id="136" w:name="_Toc51938751"/>
      <w:bookmarkEnd w:id="105"/>
      <w:bookmarkEnd w:id="106"/>
      <w:r>
        <w:t>6.3.1</w:t>
      </w:r>
      <w:r>
        <w:tab/>
        <w:t>Client procedure</w:t>
      </w:r>
      <w:bookmarkEnd w:id="129"/>
      <w:bookmarkEnd w:id="130"/>
      <w:bookmarkEnd w:id="131"/>
      <w:bookmarkEnd w:id="132"/>
      <w:bookmarkEnd w:id="133"/>
      <w:bookmarkEnd w:id="134"/>
      <w:bookmarkEnd w:id="135"/>
      <w:bookmarkEnd w:id="136"/>
    </w:p>
    <w:p w14:paraId="2942EB56" w14:textId="1B937A18" w:rsidR="00C72B35" w:rsidRDefault="00C72B35" w:rsidP="00C72B35">
      <w:r>
        <w:rPr>
          <w:noProof/>
          <w:lang w:val="en-US"/>
        </w:rPr>
        <w:t>Upon receiving a request from a V2X application to de-</w:t>
      </w:r>
      <w:r>
        <w:t xml:space="preserve">register for receiving certain V2X </w:t>
      </w:r>
      <w:r w:rsidR="00632EE5">
        <w:t xml:space="preserve">service-IDs </w:t>
      </w:r>
      <w:r>
        <w:t>from the V2X AS, the VAE</w:t>
      </w:r>
      <w:r w:rsidR="000F195D">
        <w:t>-C</w:t>
      </w:r>
      <w:r>
        <w:t xml:space="preserve"> shall send an HTTP POST request </w:t>
      </w:r>
      <w:r w:rsidRPr="0006242D">
        <w:t>according to p</w:t>
      </w:r>
      <w:r>
        <w:t>rocedures specified in IETF RFC </w:t>
      </w:r>
      <w:r w:rsidRPr="0006242D">
        <w:t>2616</w:t>
      </w:r>
      <w:r>
        <w:t> </w:t>
      </w:r>
      <w:r w:rsidRPr="0006242D">
        <w:t>[</w:t>
      </w:r>
      <w:r w:rsidR="00EE4217">
        <w:t>1</w:t>
      </w:r>
      <w:r w:rsidR="00517689">
        <w:t>9</w:t>
      </w:r>
      <w:r>
        <w:t>]</w:t>
      </w:r>
      <w:r w:rsidRPr="0006242D">
        <w:t>.</w:t>
      </w:r>
      <w:r>
        <w:t xml:space="preserve"> In the HTTP POST request, the VAE</w:t>
      </w:r>
      <w:r w:rsidR="000F195D">
        <w:t>-C</w:t>
      </w:r>
      <w:r>
        <w:t>:</w:t>
      </w:r>
    </w:p>
    <w:p w14:paraId="2942EB57" w14:textId="03BFB5E0" w:rsidR="00C72B35" w:rsidRDefault="00C72B35" w:rsidP="00C72B35">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w:t>
      </w:r>
      <w:r w:rsidR="00273C66">
        <w:t>V2X service discovery procedure (see clause</w:t>
      </w:r>
      <w:r w:rsidR="00273C66" w:rsidRPr="004D3578">
        <w:t> </w:t>
      </w:r>
      <w:r w:rsidR="00273C66">
        <w:t>6.6)</w:t>
      </w:r>
      <w:r>
        <w:t>;</w:t>
      </w:r>
    </w:p>
    <w:p w14:paraId="2942EB58" w14:textId="77777777" w:rsidR="00C72B35" w:rsidRPr="0073469F" w:rsidRDefault="00C72B35" w:rsidP="00C72B35">
      <w:pPr>
        <w:pStyle w:val="B1"/>
      </w:pPr>
      <w:r>
        <w:t>b</w:t>
      </w:r>
      <w:r w:rsidRPr="0073469F">
        <w:t>)</w:t>
      </w:r>
      <w:r w:rsidRPr="0073469F">
        <w:tab/>
        <w:t>shall include a Content-Type header field se</w:t>
      </w:r>
      <w:r>
        <w:t>t to "application/vnd.3gpp.</w:t>
      </w:r>
      <w:r w:rsidR="000D09AC">
        <w:t>vae</w:t>
      </w:r>
      <w:r w:rsidRPr="0073469F">
        <w:t>-info+xml";</w:t>
      </w:r>
    </w:p>
    <w:p w14:paraId="2942EB59" w14:textId="5F4B6194" w:rsidR="00C72B35" w:rsidRDefault="00C72B35" w:rsidP="00C72B35">
      <w:pPr>
        <w:pStyle w:val="B1"/>
      </w:pPr>
      <w:r>
        <w:t>c</w:t>
      </w:r>
      <w:r w:rsidRPr="0073469F">
        <w:t>)</w:t>
      </w:r>
      <w:r w:rsidRPr="0073469F">
        <w:tab/>
        <w:t xml:space="preserve">shall include an </w:t>
      </w:r>
      <w:r>
        <w:t>application/vnd.3gpp.</w:t>
      </w:r>
      <w:r w:rsidR="000D09AC">
        <w:t>vae</w:t>
      </w:r>
      <w:r>
        <w:t>-info+xml</w:t>
      </w:r>
      <w:r w:rsidRPr="0073469F">
        <w:t xml:space="preserve"> MIME body </w:t>
      </w:r>
      <w:r w:rsidR="00632EE5">
        <w:t xml:space="preserve">with a </w:t>
      </w:r>
      <w:r w:rsidRPr="0073469F">
        <w:t>&lt;</w:t>
      </w:r>
      <w:r>
        <w:t>de-registration</w:t>
      </w:r>
      <w:r w:rsidRPr="0073469F">
        <w:t xml:space="preserve">-info&gt; </w:t>
      </w:r>
      <w:r w:rsidR="00391B9E" w:rsidRPr="00250813">
        <w:t xml:space="preserve">element in the &lt;VAE-info&gt; </w:t>
      </w:r>
      <w:r w:rsidRPr="0073469F">
        <w:t>root element</w:t>
      </w:r>
      <w:r>
        <w:t>:</w:t>
      </w:r>
    </w:p>
    <w:p w14:paraId="2942EB5A" w14:textId="32F59C24" w:rsidR="00C72B35" w:rsidRDefault="00C72B35" w:rsidP="00C72B35">
      <w:pPr>
        <w:pStyle w:val="B2"/>
      </w:pPr>
      <w:r>
        <w:t>1)</w:t>
      </w:r>
      <w:r>
        <w:tab/>
        <w:t>shall include a &lt;</w:t>
      </w:r>
      <w:r>
        <w:rPr>
          <w:lang w:val="en-US"/>
        </w:rPr>
        <w:t>V2X-UE-id</w:t>
      </w:r>
      <w:r>
        <w:t xml:space="preserve">&gt; element set to </w:t>
      </w:r>
      <w:r>
        <w:rPr>
          <w:rFonts w:cs="Arial"/>
        </w:rPr>
        <w:t xml:space="preserve">the </w:t>
      </w:r>
      <w:r>
        <w:rPr>
          <w:lang w:val="en-US"/>
        </w:rPr>
        <w:t xml:space="preserve">identity of </w:t>
      </w:r>
      <w:r>
        <w:rPr>
          <w:rFonts w:cs="Arial"/>
        </w:rPr>
        <w:t>a</w:t>
      </w:r>
      <w:r w:rsidRPr="00526FC3">
        <w:rPr>
          <w:rFonts w:cs="Arial"/>
        </w:rPr>
        <w:t xml:space="preserve"> </w:t>
      </w:r>
      <w:r>
        <w:rPr>
          <w:rFonts w:cs="Arial"/>
        </w:rPr>
        <w:t xml:space="preserve">UE which requests the </w:t>
      </w:r>
      <w:r w:rsidR="00A83CFD">
        <w:rPr>
          <w:rFonts w:cs="Arial"/>
        </w:rPr>
        <w:t>de-</w:t>
      </w:r>
      <w:r>
        <w:rPr>
          <w:rFonts w:cs="Arial"/>
        </w:rPr>
        <w:t>registration</w:t>
      </w:r>
      <w:r w:rsidRPr="0073469F">
        <w:t>;</w:t>
      </w:r>
      <w:r>
        <w:t xml:space="preserve"> and</w:t>
      </w:r>
    </w:p>
    <w:p w14:paraId="2942EB5B" w14:textId="2757A9E8" w:rsidR="00C72B35" w:rsidRDefault="00C72B35" w:rsidP="00C72B35">
      <w:pPr>
        <w:pStyle w:val="B2"/>
      </w:pPr>
      <w:r>
        <w:lastRenderedPageBreak/>
        <w:t>2)</w:t>
      </w:r>
      <w:r>
        <w:tab/>
        <w:t xml:space="preserve">shall include </w:t>
      </w:r>
      <w:r w:rsidR="00C45609">
        <w:rPr>
          <w:rFonts w:cs="Arial"/>
        </w:rPr>
        <w:t xml:space="preserve">one or more </w:t>
      </w:r>
      <w:del w:id="137" w:author="58" w:date="2020-12-07T17:56:00Z">
        <w:r w:rsidDel="00304D73">
          <w:delText xml:space="preserve">a </w:delText>
        </w:r>
      </w:del>
      <w:r>
        <w:t>&lt;</w:t>
      </w:r>
      <w:r>
        <w:rPr>
          <w:lang w:val="en-US"/>
        </w:rPr>
        <w:t>V2X</w:t>
      </w:r>
      <w:r w:rsidR="00345117">
        <w:rPr>
          <w:lang w:val="en-US"/>
        </w:rPr>
        <w:t>-service-id</w:t>
      </w:r>
      <w:r>
        <w:t>&gt; child element</w:t>
      </w:r>
      <w:r w:rsidR="00365059">
        <w:t>(s)</w:t>
      </w:r>
      <w:r w:rsidR="00E73FC6">
        <w:t>, each element</w:t>
      </w:r>
      <w:r>
        <w:t xml:space="preserve"> set to </w:t>
      </w:r>
      <w:r>
        <w:rPr>
          <w:rFonts w:cs="Arial"/>
        </w:rPr>
        <w:t xml:space="preserve">the </w:t>
      </w:r>
      <w:r>
        <w:t xml:space="preserve">V2X </w:t>
      </w:r>
      <w:r w:rsidR="00E73FC6">
        <w:t xml:space="preserve">service ID </w:t>
      </w:r>
      <w:r>
        <w:t>that the UE is no longer interested in receiving</w:t>
      </w:r>
      <w:r w:rsidR="00E73FC6">
        <w:rPr>
          <w:rFonts w:cs="Arial"/>
        </w:rPr>
        <w:t>; and</w:t>
      </w:r>
    </w:p>
    <w:p w14:paraId="41FB0E34" w14:textId="59FDC04B" w:rsidR="009F3EE7" w:rsidRDefault="009F3EE7" w:rsidP="007B2725">
      <w:pPr>
        <w:pStyle w:val="B1"/>
      </w:pPr>
      <w:bookmarkStart w:id="138" w:name="_Toc34309560"/>
      <w:bookmarkStart w:id="139" w:name="_Toc43231175"/>
      <w:bookmarkStart w:id="140" w:name="_Toc43296106"/>
      <w:bookmarkStart w:id="141" w:name="_Toc43400223"/>
      <w:bookmarkStart w:id="142" w:name="_Toc43400840"/>
      <w:bookmarkStart w:id="143" w:name="_Toc45216665"/>
      <w:r>
        <w:t>d)</w:t>
      </w:r>
      <w:r>
        <w:tab/>
        <w:t>shall send the HTTP POST request towards the VAE-S according to IETF RFC </w:t>
      </w:r>
      <w:r w:rsidRPr="0006242D">
        <w:t>2616</w:t>
      </w:r>
      <w:r>
        <w:t> </w:t>
      </w:r>
      <w:r w:rsidRPr="0006242D">
        <w:t>[</w:t>
      </w:r>
      <w:r>
        <w:t>19]</w:t>
      </w:r>
      <w:r>
        <w:rPr>
          <w:rFonts w:hint="eastAsia"/>
          <w:lang w:eastAsia="zh-CN"/>
        </w:rPr>
        <w:t>.</w:t>
      </w:r>
    </w:p>
    <w:p w14:paraId="2942EB5C" w14:textId="77777777" w:rsidR="00C72B35" w:rsidRPr="006A63F0" w:rsidRDefault="00C72B35" w:rsidP="00C72B35">
      <w:pPr>
        <w:pStyle w:val="Heading3"/>
      </w:pPr>
      <w:bookmarkStart w:id="144" w:name="_Toc51938217"/>
      <w:bookmarkStart w:id="145" w:name="_Toc51938752"/>
      <w:r>
        <w:t>6.3.2</w:t>
      </w:r>
      <w:r>
        <w:tab/>
        <w:t>Server procedure</w:t>
      </w:r>
      <w:bookmarkEnd w:id="138"/>
      <w:bookmarkEnd w:id="139"/>
      <w:bookmarkEnd w:id="140"/>
      <w:bookmarkEnd w:id="141"/>
      <w:bookmarkEnd w:id="142"/>
      <w:bookmarkEnd w:id="143"/>
      <w:bookmarkEnd w:id="144"/>
      <w:bookmarkEnd w:id="145"/>
    </w:p>
    <w:p w14:paraId="2942EB5D" w14:textId="77777777" w:rsidR="00C72B35" w:rsidRDefault="00C72B35" w:rsidP="00C72B35">
      <w:r>
        <w:rPr>
          <w:lang w:eastAsia="x-none"/>
        </w:rPr>
        <w:t>Upon reception of an HTTP POST request</w:t>
      </w:r>
      <w:r w:rsidRPr="005025FB">
        <w:t xml:space="preserve"> </w:t>
      </w:r>
      <w:r>
        <w:t>message containing:</w:t>
      </w:r>
    </w:p>
    <w:p w14:paraId="2942EB5E" w14:textId="77777777" w:rsidR="00C72B35" w:rsidRDefault="00C72B35" w:rsidP="00C72B35">
      <w:pPr>
        <w:pStyle w:val="B1"/>
      </w:pPr>
      <w:r>
        <w:t>a)</w:t>
      </w:r>
      <w:r>
        <w:tab/>
        <w:t>a Content-Type header field set to "application/vnd.3gpp.</w:t>
      </w:r>
      <w:r w:rsidR="000D09AC">
        <w:t>vae</w:t>
      </w:r>
      <w:r>
        <w:t>-info+xml"; and</w:t>
      </w:r>
    </w:p>
    <w:p w14:paraId="0790CB61" w14:textId="481057D1" w:rsidR="00367000" w:rsidRDefault="00C72B35" w:rsidP="00C72B35">
      <w:pPr>
        <w:pStyle w:val="B1"/>
      </w:pPr>
      <w:r>
        <w:t>b)</w:t>
      </w:r>
      <w:r>
        <w:tab/>
        <w:t>an application/vnd.3gpp.</w:t>
      </w:r>
      <w:r w:rsidR="000D09AC">
        <w:t>vae</w:t>
      </w:r>
      <w:r>
        <w:t>-</w:t>
      </w:r>
      <w:r w:rsidR="000D09AC">
        <w:t>info</w:t>
      </w:r>
      <w:r>
        <w:t xml:space="preserve">+xml MIME body with a &lt;de-registration-info&gt; </w:t>
      </w:r>
      <w:r w:rsidR="000C012D" w:rsidRPr="00FB41A4">
        <w:t xml:space="preserve">element in the &lt;VAE-info&gt; </w:t>
      </w:r>
      <w:r>
        <w:t>element</w:t>
      </w:r>
      <w:r w:rsidR="00B3573C">
        <w:t xml:space="preserve"> in the &lt;VAE-info&gt; element</w:t>
      </w:r>
      <w:r>
        <w:t>,</w:t>
      </w:r>
    </w:p>
    <w:p w14:paraId="2942EB5F" w14:textId="2B877B45" w:rsidR="00C72B35" w:rsidRDefault="00C72B35" w:rsidP="007B2725">
      <w:r>
        <w:t>the VAE</w:t>
      </w:r>
      <w:r w:rsidR="000F195D">
        <w:t>-S</w:t>
      </w:r>
      <w:r>
        <w:t>:</w:t>
      </w:r>
    </w:p>
    <w:p w14:paraId="2942EB60" w14:textId="390490A0" w:rsidR="00C72B35" w:rsidRPr="00674509" w:rsidRDefault="00367000" w:rsidP="007B2725">
      <w:pPr>
        <w:pStyle w:val="B1"/>
      </w:pPr>
      <w:r>
        <w:t>a</w:t>
      </w:r>
      <w:r w:rsidR="00C72B35" w:rsidRPr="0073469F">
        <w:t>)</w:t>
      </w:r>
      <w:r w:rsidR="00C72B35" w:rsidRPr="0073469F">
        <w:tab/>
        <w:t xml:space="preserve">shall </w:t>
      </w:r>
      <w:r>
        <w:t xml:space="preserve">remove </w:t>
      </w:r>
      <w:r w:rsidR="00C72B35">
        <w:t xml:space="preserve">the received </w:t>
      </w:r>
      <w:r w:rsidR="000A446C">
        <w:t>V2X service IDs</w:t>
      </w:r>
      <w:r w:rsidR="002F4C89">
        <w:t xml:space="preserve"> from registration information corresponding to the V2X UE</w:t>
      </w:r>
      <w:r w:rsidR="00C72B35" w:rsidRPr="00674509">
        <w:t>;</w:t>
      </w:r>
      <w:r w:rsidR="00C72B35">
        <w:t xml:space="preserve"> </w:t>
      </w:r>
    </w:p>
    <w:p w14:paraId="3D9B7494" w14:textId="7F2D2EC0" w:rsidR="00FF59C3" w:rsidRDefault="00367000" w:rsidP="00FF59C3">
      <w:pPr>
        <w:pStyle w:val="B1"/>
      </w:pPr>
      <w:r>
        <w:t>b</w:t>
      </w:r>
      <w:r w:rsidR="00C72B35" w:rsidRPr="00674509">
        <w:t>)</w:t>
      </w:r>
      <w:r w:rsidR="00C72B35" w:rsidRPr="00674509">
        <w:tab/>
      </w:r>
      <w:r w:rsidR="00C72B35">
        <w:t xml:space="preserve">shall </w:t>
      </w:r>
      <w:r w:rsidR="00FF59C3">
        <w:t xml:space="preserve">generate an HTTP </w:t>
      </w:r>
      <w:r w:rsidR="00FF59C3" w:rsidRPr="00895F7B">
        <w:t>200 (OK) response</w:t>
      </w:r>
      <w:r w:rsidR="00FF59C3">
        <w:t xml:space="preserve"> </w:t>
      </w:r>
      <w:r w:rsidR="00FF59C3" w:rsidRPr="007479A6">
        <w:t>according to IETF RFC 2616 </w:t>
      </w:r>
      <w:r w:rsidR="00FF59C3">
        <w:t>[19]. In the HTTP 200 (OK) response message, the VAE-S:</w:t>
      </w:r>
    </w:p>
    <w:p w14:paraId="0FD4387F" w14:textId="77777777" w:rsidR="00FF59C3" w:rsidRPr="0073469F" w:rsidRDefault="00FF59C3" w:rsidP="00FF59C3">
      <w:pPr>
        <w:pStyle w:val="B2"/>
      </w:pPr>
      <w:r>
        <w:t>1</w:t>
      </w:r>
      <w:r w:rsidRPr="0073469F">
        <w:t>)</w:t>
      </w:r>
      <w:r w:rsidRPr="0073469F">
        <w:tab/>
        <w:t>shall include a Content-Type header field se</w:t>
      </w:r>
      <w:r>
        <w:t>t to "application/vnd.3gpp.vae-info+xml</w:t>
      </w:r>
      <w:r w:rsidRPr="0073469F">
        <w:t>";</w:t>
      </w:r>
      <w:r>
        <w:t xml:space="preserve"> and</w:t>
      </w:r>
    </w:p>
    <w:p w14:paraId="5B8814BC" w14:textId="77777777" w:rsidR="00FF59C3" w:rsidRDefault="00FF59C3" w:rsidP="00FF59C3">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2942EB61" w14:textId="036779C9" w:rsidR="00C72B35" w:rsidRDefault="00FF59C3" w:rsidP="007B2725">
      <w:pPr>
        <w:pStyle w:val="B3"/>
      </w:pPr>
      <w:r>
        <w:t>i)</w:t>
      </w:r>
      <w:r>
        <w:tab/>
        <w:t>shall include a &lt;de-registration-info&gt;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de-registration;</w:t>
      </w:r>
      <w:r w:rsidR="0016531D">
        <w:t xml:space="preserve"> </w:t>
      </w:r>
      <w:r w:rsidR="0016531D" w:rsidRPr="008B04F8">
        <w:t>and</w:t>
      </w:r>
    </w:p>
    <w:p w14:paraId="4697FE53" w14:textId="77777777" w:rsidR="00EA41FD" w:rsidRDefault="00EA41FD" w:rsidP="007B2725">
      <w:pPr>
        <w:pStyle w:val="B1"/>
      </w:pPr>
      <w:bookmarkStart w:id="146" w:name="_Toc34309561"/>
      <w:bookmarkStart w:id="147" w:name="_Toc43231176"/>
      <w:bookmarkStart w:id="148" w:name="_Toc43296107"/>
      <w:bookmarkStart w:id="149" w:name="_Toc43400224"/>
      <w:bookmarkStart w:id="150" w:name="_Toc43400841"/>
      <w:bookmarkStart w:id="151" w:name="_Toc45216666"/>
      <w:r>
        <w:t>c)</w:t>
      </w:r>
      <w:r>
        <w:tab/>
        <w:t>shall send the HTTP 200 (OK) response towards the VAE-C.</w:t>
      </w:r>
    </w:p>
    <w:p w14:paraId="2942EB62" w14:textId="77777777" w:rsidR="00991A09" w:rsidRPr="004D3578" w:rsidRDefault="00B42541" w:rsidP="00A456AB">
      <w:pPr>
        <w:pStyle w:val="Heading2"/>
      </w:pPr>
      <w:bookmarkStart w:id="152" w:name="_Toc51938218"/>
      <w:bookmarkStart w:id="153" w:name="_Toc51938753"/>
      <w:r>
        <w:t>6.</w:t>
      </w:r>
      <w:r w:rsidR="00C72B35">
        <w:t>4</w:t>
      </w:r>
      <w:r w:rsidR="00991A09" w:rsidRPr="004D3578">
        <w:tab/>
      </w:r>
      <w:r w:rsidR="00991A09">
        <w:t>Application level location tracking</w:t>
      </w:r>
      <w:r w:rsidR="00C72B35">
        <w:t xml:space="preserve"> procedure</w:t>
      </w:r>
      <w:bookmarkEnd w:id="146"/>
      <w:bookmarkEnd w:id="147"/>
      <w:bookmarkEnd w:id="148"/>
      <w:bookmarkEnd w:id="149"/>
      <w:bookmarkEnd w:id="150"/>
      <w:bookmarkEnd w:id="151"/>
      <w:bookmarkEnd w:id="152"/>
      <w:bookmarkEnd w:id="153"/>
    </w:p>
    <w:p w14:paraId="2942EB63" w14:textId="77777777" w:rsidR="00EE4217" w:rsidRPr="006A63F0" w:rsidRDefault="00EE4217" w:rsidP="00EE4217">
      <w:pPr>
        <w:pStyle w:val="Heading3"/>
      </w:pPr>
      <w:bookmarkStart w:id="154" w:name="_Toc34309562"/>
      <w:bookmarkStart w:id="155" w:name="_Toc43231177"/>
      <w:bookmarkStart w:id="156" w:name="_Toc43296108"/>
      <w:bookmarkStart w:id="157" w:name="_Toc43400225"/>
      <w:bookmarkStart w:id="158" w:name="_Toc43400842"/>
      <w:bookmarkStart w:id="159" w:name="_Toc45216667"/>
      <w:bookmarkStart w:id="160" w:name="_Toc51938219"/>
      <w:bookmarkStart w:id="161" w:name="_Toc51938754"/>
      <w:r>
        <w:t>6.4.1</w:t>
      </w:r>
      <w:r>
        <w:tab/>
        <w:t>Client procedure</w:t>
      </w:r>
      <w:bookmarkEnd w:id="154"/>
      <w:bookmarkEnd w:id="155"/>
      <w:bookmarkEnd w:id="156"/>
      <w:bookmarkEnd w:id="157"/>
      <w:bookmarkEnd w:id="158"/>
      <w:bookmarkEnd w:id="159"/>
      <w:bookmarkEnd w:id="160"/>
      <w:bookmarkEnd w:id="161"/>
    </w:p>
    <w:p w14:paraId="2942EB64" w14:textId="3A3519A5" w:rsidR="00EE4217" w:rsidRDefault="00EE4217" w:rsidP="00EE4217">
      <w:r>
        <w:rPr>
          <w:noProof/>
          <w:lang w:val="en-US"/>
        </w:rPr>
        <w:t>Upon entering a new geographical area</w:t>
      </w:r>
      <w:r>
        <w:t xml:space="preserve"> if the V2X UE has been provisioned with geographical identifier groups (see clause</w:t>
      </w:r>
      <w:r w:rsidRPr="004D3578">
        <w:t> </w:t>
      </w:r>
      <w:r>
        <w:t xml:space="preserve">7) and the V2X UE has subscribed to a </w:t>
      </w:r>
      <w:r w:rsidRPr="00EF00C1">
        <w:t>certain geo</w:t>
      </w:r>
      <w:r>
        <w:t>graphical area identifier group</w:t>
      </w:r>
      <w:r w:rsidRPr="00EF00C1">
        <w:t xml:space="preserve"> in order to receive V2X messages </w:t>
      </w:r>
      <w:r w:rsidR="00154268">
        <w:t xml:space="preserve">from the V2X AS </w:t>
      </w:r>
      <w:r w:rsidRPr="00EF00C1">
        <w:t>for this area</w:t>
      </w:r>
      <w:r>
        <w:t>, the VAE</w:t>
      </w:r>
      <w:r w:rsidR="000F195D">
        <w:t>-C</w:t>
      </w:r>
      <w:r>
        <w:t xml:space="preserve"> shall send an HTTP POST request </w:t>
      </w:r>
      <w:r w:rsidRPr="0006242D">
        <w:t>according to p</w:t>
      </w:r>
      <w:r>
        <w:t>rocedures specified in IETF RFC </w:t>
      </w:r>
      <w:r w:rsidRPr="0006242D">
        <w:t>2616</w:t>
      </w:r>
      <w:r>
        <w:t> </w:t>
      </w:r>
      <w:r w:rsidRPr="0006242D">
        <w:t>[</w:t>
      </w:r>
      <w:r>
        <w:t>1</w:t>
      </w:r>
      <w:r w:rsidR="00517689">
        <w:t>9</w:t>
      </w:r>
      <w:r>
        <w:t>]</w:t>
      </w:r>
      <w:r w:rsidRPr="0006242D">
        <w:t>.</w:t>
      </w:r>
      <w:r>
        <w:t xml:space="preserve"> In the HTTP POST request, the VAE</w:t>
      </w:r>
      <w:r w:rsidR="000F195D">
        <w:t>-C</w:t>
      </w:r>
      <w:r>
        <w:t>:</w:t>
      </w:r>
    </w:p>
    <w:p w14:paraId="2942EB65" w14:textId="570D0544" w:rsidR="00EE4217" w:rsidRDefault="00EE4217" w:rsidP="00EE4217">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w:t>
      </w:r>
      <w:r w:rsidR="007776BE">
        <w:t>service discovery</w:t>
      </w:r>
      <w:r>
        <w:t xml:space="preserve"> procedure (see clause</w:t>
      </w:r>
      <w:r w:rsidRPr="004D3578">
        <w:t> </w:t>
      </w:r>
      <w:r>
        <w:t>6.</w:t>
      </w:r>
      <w:r w:rsidR="005B7FF1">
        <w:t>6</w:t>
      </w:r>
      <w:r>
        <w:t>);</w:t>
      </w:r>
    </w:p>
    <w:p w14:paraId="2942EB66" w14:textId="032D82F9" w:rsidR="00EE4217" w:rsidRPr="0073469F" w:rsidRDefault="00EE4217" w:rsidP="00EE4217">
      <w:pPr>
        <w:pStyle w:val="B1"/>
      </w:pPr>
      <w:r>
        <w:t>b</w:t>
      </w:r>
      <w:r w:rsidRPr="0073469F">
        <w:t>)</w:t>
      </w:r>
      <w:r w:rsidRPr="0073469F">
        <w:tab/>
        <w:t>shall include a Content-Type header field se</w:t>
      </w:r>
      <w:r>
        <w:t>t to "application/vnd.3gpp.</w:t>
      </w:r>
      <w:r w:rsidR="000D09AC">
        <w:t>vae</w:t>
      </w:r>
      <w:r w:rsidR="00126CBA">
        <w:t>-</w:t>
      </w:r>
      <w:r w:rsidRPr="0073469F">
        <w:t>info+xml";</w:t>
      </w:r>
      <w:r w:rsidR="0016531D">
        <w:t xml:space="preserve"> </w:t>
      </w:r>
      <w:r w:rsidR="0016531D" w:rsidRPr="008B04F8">
        <w:t>and</w:t>
      </w:r>
    </w:p>
    <w:p w14:paraId="2942EB67" w14:textId="2F28B79D" w:rsidR="00EE4217" w:rsidRDefault="00EE4217" w:rsidP="00EE4217">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location-tracking</w:t>
      </w:r>
      <w:r w:rsidRPr="0073469F">
        <w:t xml:space="preserve">-info&gt; </w:t>
      </w:r>
      <w:r w:rsidR="006F4D1D" w:rsidRPr="00250813">
        <w:t xml:space="preserve">element in the &lt;VAE-info&gt; </w:t>
      </w:r>
      <w:r w:rsidRPr="0073469F">
        <w:t>root element</w:t>
      </w:r>
      <w:r>
        <w:t>:</w:t>
      </w:r>
    </w:p>
    <w:p w14:paraId="2942EB68" w14:textId="00F8DCA2" w:rsidR="00EE4217" w:rsidRDefault="00EE4217" w:rsidP="00EE4217">
      <w:pPr>
        <w:pStyle w:val="B2"/>
      </w:pPr>
      <w:r>
        <w:t>1)</w:t>
      </w:r>
      <w:r>
        <w:tab/>
        <w:t xml:space="preserve">shall include </w:t>
      </w:r>
      <w:del w:id="162" w:author="43" w:date="2020-12-07T16:49:00Z">
        <w:r w:rsidDel="00314824">
          <w:delText>a &lt;identity&gt; element</w:delText>
        </w:r>
        <w:r w:rsidRPr="0009088D" w:rsidDel="00314824">
          <w:rPr>
            <w:rFonts w:cs="Arial"/>
          </w:rPr>
          <w:delText xml:space="preserve"> </w:delText>
        </w:r>
        <w:r w:rsidDel="00314824">
          <w:rPr>
            <w:rFonts w:cs="Arial"/>
          </w:rPr>
          <w:delText xml:space="preserve">with </w:delText>
        </w:r>
      </w:del>
      <w:r>
        <w:t>a &lt;</w:t>
      </w:r>
      <w:r>
        <w:rPr>
          <w:lang w:val="en-US"/>
        </w:rPr>
        <w:t>V2X-UE-id</w:t>
      </w:r>
      <w:r>
        <w:t xml:space="preserve">&gt; </w:t>
      </w:r>
      <w:del w:id="163" w:author="43" w:date="2020-12-07T16:49:00Z">
        <w:r w:rsidDel="00CC5EB5">
          <w:delText xml:space="preserve">child </w:delText>
        </w:r>
      </w:del>
      <w:r>
        <w:t xml:space="preserve">element set to </w:t>
      </w:r>
      <w:r>
        <w:rPr>
          <w:rFonts w:cs="Arial"/>
        </w:rPr>
        <w:t xml:space="preserve">the </w:t>
      </w:r>
      <w:r>
        <w:rPr>
          <w:lang w:val="en-US"/>
        </w:rPr>
        <w:t>identity of the</w:t>
      </w:r>
      <w:r w:rsidRPr="00526FC3">
        <w:rPr>
          <w:rFonts w:cs="Arial"/>
        </w:rPr>
        <w:t xml:space="preserve"> </w:t>
      </w:r>
      <w:r>
        <w:rPr>
          <w:rFonts w:cs="Arial"/>
        </w:rPr>
        <w:t xml:space="preserve">UE </w:t>
      </w:r>
      <w:ins w:id="164" w:author="25" w:date="2020-12-07T15:10:00Z">
        <w:r w:rsidR="000D4476">
          <w:rPr>
            <w:rFonts w:cs="Arial"/>
          </w:rPr>
          <w:t xml:space="preserve">that </w:t>
        </w:r>
        <w:r w:rsidR="000D4476">
          <w:t>subscribes to a geographical area</w:t>
        </w:r>
      </w:ins>
      <w:del w:id="165" w:author="25" w:date="2020-12-07T15:11:00Z">
        <w:r w:rsidDel="005D62DA">
          <w:rPr>
            <w:rFonts w:cs="Arial"/>
          </w:rPr>
          <w:delText>which requests the registration</w:delText>
        </w:r>
      </w:del>
      <w:r w:rsidRPr="0073469F">
        <w:t>;</w:t>
      </w:r>
    </w:p>
    <w:p w14:paraId="2942EB69" w14:textId="63215A10" w:rsidR="00EE4217" w:rsidRDefault="00EE4217" w:rsidP="00EE4217">
      <w:pPr>
        <w:pStyle w:val="B2"/>
        <w:rPr>
          <w:rFonts w:cs="Arial"/>
        </w:rPr>
      </w:pPr>
      <w:r>
        <w:t>2)</w:t>
      </w:r>
      <w:r>
        <w:tab/>
        <w:t xml:space="preserve">shall include </w:t>
      </w:r>
      <w:del w:id="166" w:author="25" w:date="2020-12-07T15:11:00Z">
        <w:r w:rsidDel="00CE3810">
          <w:delText>a &lt;geographical-identifier&gt; element</w:delText>
        </w:r>
        <w:r w:rsidRPr="0009088D" w:rsidDel="00CE3810">
          <w:rPr>
            <w:rFonts w:cs="Arial"/>
          </w:rPr>
          <w:delText xml:space="preserve"> </w:delText>
        </w:r>
        <w:r w:rsidDel="00CE3810">
          <w:rPr>
            <w:rFonts w:cs="Arial"/>
          </w:rPr>
          <w:delText xml:space="preserve">with </w:delText>
        </w:r>
      </w:del>
      <w:r>
        <w:t>a &lt;geo</w:t>
      </w:r>
      <w:r>
        <w:rPr>
          <w:lang w:val="en-US"/>
        </w:rPr>
        <w:t>-id</w:t>
      </w:r>
      <w:r>
        <w:t>&gt;</w:t>
      </w:r>
      <w:del w:id="167" w:author="25" w:date="2020-12-07T15:11:00Z">
        <w:r w:rsidDel="001D4463">
          <w:delText xml:space="preserve"> child</w:delText>
        </w:r>
      </w:del>
      <w:r>
        <w:t xml:space="preserve"> element set to </w:t>
      </w:r>
      <w:r>
        <w:rPr>
          <w:rFonts w:cs="Arial"/>
        </w:rPr>
        <w:t xml:space="preserve">the </w:t>
      </w:r>
      <w:r>
        <w:rPr>
          <w:lang w:val="en-US"/>
        </w:rPr>
        <w:t>identity of the</w:t>
      </w:r>
      <w:r w:rsidRPr="00526FC3">
        <w:rPr>
          <w:rFonts w:cs="Arial"/>
        </w:rPr>
        <w:t xml:space="preserve"> </w:t>
      </w:r>
      <w:r>
        <w:rPr>
          <w:rFonts w:cs="Arial"/>
        </w:rPr>
        <w:t>geographical area to be subscribed</w:t>
      </w:r>
      <w:r w:rsidR="002C709B">
        <w:rPr>
          <w:rFonts w:cs="Arial"/>
        </w:rPr>
        <w:t>,</w:t>
      </w:r>
      <w:r w:rsidR="002C709B" w:rsidRPr="00FF3111">
        <w:t xml:space="preserve"> </w:t>
      </w:r>
      <w:r w:rsidR="002C709B">
        <w:t>i.e. the new g</w:t>
      </w:r>
      <w:r w:rsidR="002C709B" w:rsidRPr="00FF3111">
        <w:t xml:space="preserve">eographical area where </w:t>
      </w:r>
      <w:r w:rsidR="002C709B">
        <w:t>the</w:t>
      </w:r>
      <w:r w:rsidR="002C709B" w:rsidRPr="00FF3111">
        <w:t xml:space="preserve"> UE entered</w:t>
      </w:r>
      <w:r w:rsidR="002C709B">
        <w:rPr>
          <w:rFonts w:cs="Arial"/>
        </w:rPr>
        <w:t>; and</w:t>
      </w:r>
    </w:p>
    <w:p w14:paraId="2942EB6A" w14:textId="77777777" w:rsidR="002C709B" w:rsidRDefault="002C709B" w:rsidP="002C709B">
      <w:pPr>
        <w:pStyle w:val="B2"/>
        <w:rPr>
          <w:rFonts w:cs="Arial"/>
        </w:rPr>
      </w:pPr>
      <w:r>
        <w:t>3)</w:t>
      </w:r>
      <w:r>
        <w:tab/>
        <w:t>shall include an &lt;operation&gt; element</w:t>
      </w:r>
      <w:r w:rsidRPr="0009088D">
        <w:rPr>
          <w:rFonts w:cs="Arial"/>
        </w:rPr>
        <w:t xml:space="preserve"> </w:t>
      </w:r>
      <w:r>
        <w:t>set to "subscribe".</w:t>
      </w:r>
    </w:p>
    <w:p w14:paraId="2942EB6B" w14:textId="77777777" w:rsidR="00EE4217" w:rsidRDefault="00EE4217" w:rsidP="00EE4217">
      <w:r>
        <w:rPr>
          <w:noProof/>
          <w:lang w:val="en-US"/>
        </w:rPr>
        <w:t>Upon a successful subscription to a geographical area, the VAE</w:t>
      </w:r>
      <w:r w:rsidR="000F195D">
        <w:rPr>
          <w:noProof/>
          <w:lang w:val="en-US"/>
        </w:rPr>
        <w:t>-C</w:t>
      </w:r>
      <w:r>
        <w:rPr>
          <w:noProof/>
          <w:lang w:val="en-US"/>
        </w:rPr>
        <w:t xml:space="preserve"> </w:t>
      </w:r>
      <w:r>
        <w:t xml:space="preserve">shall send an HTTP POST request </w:t>
      </w:r>
      <w:r w:rsidRPr="0006242D">
        <w:t>according to p</w:t>
      </w:r>
      <w:r>
        <w:t>rocedures specified in IETF RFC </w:t>
      </w:r>
      <w:r w:rsidRPr="0006242D">
        <w:t>2616</w:t>
      </w:r>
      <w:r>
        <w:t> </w:t>
      </w:r>
      <w:r w:rsidRPr="0006242D">
        <w:t>[</w:t>
      </w:r>
      <w:r>
        <w:t>1</w:t>
      </w:r>
      <w:r w:rsidR="00517689">
        <w:t>9</w:t>
      </w:r>
      <w:r>
        <w:t>]</w:t>
      </w:r>
      <w:r w:rsidRPr="0006242D">
        <w:t>.</w:t>
      </w:r>
      <w:r>
        <w:t xml:space="preserve"> In the HTTP POST request, the VAE</w:t>
      </w:r>
      <w:r w:rsidR="000F195D">
        <w:t>-C</w:t>
      </w:r>
      <w:r>
        <w:t>:</w:t>
      </w:r>
    </w:p>
    <w:p w14:paraId="2942EB6C" w14:textId="298FE79B" w:rsidR="00EE4217" w:rsidRDefault="00EE4217" w:rsidP="00EE4217">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w:t>
      </w:r>
      <w:r w:rsidR="006C6A79">
        <w:t>V2X service discovery procedure (see clause</w:t>
      </w:r>
      <w:r w:rsidR="006C6A79" w:rsidRPr="004D3578">
        <w:t> </w:t>
      </w:r>
      <w:r w:rsidR="006C6A79">
        <w:t>6.6)</w:t>
      </w:r>
      <w:r>
        <w:t>;</w:t>
      </w:r>
    </w:p>
    <w:p w14:paraId="2942EB6D" w14:textId="221F11E1" w:rsidR="00EE4217" w:rsidRPr="0073469F" w:rsidRDefault="00EE4217" w:rsidP="00EE4217">
      <w:pPr>
        <w:pStyle w:val="B1"/>
      </w:pPr>
      <w:r>
        <w:t>b</w:t>
      </w:r>
      <w:r w:rsidRPr="0073469F">
        <w:t>)</w:t>
      </w:r>
      <w:r w:rsidRPr="0073469F">
        <w:tab/>
        <w:t>shall include a Content-Type header field se</w:t>
      </w:r>
      <w:r>
        <w:t>t to "application/vnd.3gpp.</w:t>
      </w:r>
      <w:r w:rsidR="000D09AC">
        <w:t>vae</w:t>
      </w:r>
      <w:r w:rsidRPr="0073469F">
        <w:t>-info+xml";</w:t>
      </w:r>
      <w:r w:rsidR="0016531D">
        <w:t xml:space="preserve"> </w:t>
      </w:r>
      <w:r w:rsidR="0016531D" w:rsidRPr="008B04F8">
        <w:t>and</w:t>
      </w:r>
    </w:p>
    <w:p w14:paraId="2942EB6E" w14:textId="38ACDB05" w:rsidR="00EE4217" w:rsidRDefault="00EE4217" w:rsidP="00EE4217">
      <w:pPr>
        <w:pStyle w:val="B1"/>
      </w:pPr>
      <w:r>
        <w:lastRenderedPageBreak/>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location-tracking</w:t>
      </w:r>
      <w:r w:rsidRPr="0073469F">
        <w:t xml:space="preserve">-info&gt; </w:t>
      </w:r>
      <w:bookmarkStart w:id="168" w:name="_Hlk45705468"/>
      <w:r w:rsidR="009A729C" w:rsidRPr="00250813">
        <w:t xml:space="preserve">element in the &lt;VAE-info&gt; </w:t>
      </w:r>
      <w:bookmarkEnd w:id="168"/>
      <w:r w:rsidRPr="0073469F">
        <w:t>root element</w:t>
      </w:r>
      <w:r>
        <w:t>:</w:t>
      </w:r>
    </w:p>
    <w:p w14:paraId="2942EB6F" w14:textId="0C3EEE92" w:rsidR="00EE4217" w:rsidRDefault="00EE4217" w:rsidP="00EE4217">
      <w:pPr>
        <w:pStyle w:val="B2"/>
      </w:pPr>
      <w:r>
        <w:t>1)</w:t>
      </w:r>
      <w:r>
        <w:tab/>
        <w:t xml:space="preserve">shall include </w:t>
      </w:r>
      <w:del w:id="169" w:author="43" w:date="2020-12-07T16:49:00Z">
        <w:r w:rsidDel="00EB64D1">
          <w:delText>a &lt;identity&gt; element</w:delText>
        </w:r>
        <w:r w:rsidRPr="0009088D" w:rsidDel="00EB64D1">
          <w:rPr>
            <w:rFonts w:cs="Arial"/>
          </w:rPr>
          <w:delText xml:space="preserve"> </w:delText>
        </w:r>
        <w:r w:rsidDel="00EB64D1">
          <w:rPr>
            <w:rFonts w:cs="Arial"/>
          </w:rPr>
          <w:delText xml:space="preserve">with </w:delText>
        </w:r>
      </w:del>
      <w:r>
        <w:t>a &lt;</w:t>
      </w:r>
      <w:r>
        <w:rPr>
          <w:lang w:val="en-US"/>
        </w:rPr>
        <w:t>V2X-UE-id</w:t>
      </w:r>
      <w:r>
        <w:t xml:space="preserve">&gt; </w:t>
      </w:r>
      <w:del w:id="170" w:author="43" w:date="2020-12-07T16:49:00Z">
        <w:r w:rsidDel="00D072DB">
          <w:delText xml:space="preserve">child </w:delText>
        </w:r>
      </w:del>
      <w:r>
        <w:t xml:space="preserve">element set to </w:t>
      </w:r>
      <w:r>
        <w:rPr>
          <w:rFonts w:cs="Arial"/>
        </w:rPr>
        <w:t xml:space="preserve">the </w:t>
      </w:r>
      <w:r>
        <w:rPr>
          <w:lang w:val="en-US"/>
        </w:rPr>
        <w:t>identity of the</w:t>
      </w:r>
      <w:r w:rsidRPr="00526FC3">
        <w:rPr>
          <w:rFonts w:cs="Arial"/>
        </w:rPr>
        <w:t xml:space="preserve"> </w:t>
      </w:r>
      <w:r>
        <w:rPr>
          <w:rFonts w:cs="Arial"/>
        </w:rPr>
        <w:t xml:space="preserve">UE </w:t>
      </w:r>
      <w:ins w:id="171" w:author="25" w:date="2020-12-07T15:11:00Z">
        <w:r w:rsidR="007023E5">
          <w:rPr>
            <w:rFonts w:cs="Arial"/>
          </w:rPr>
          <w:t>that un</w:t>
        </w:r>
        <w:r w:rsidR="007023E5">
          <w:t>subscribes to a geographical area</w:t>
        </w:r>
      </w:ins>
      <w:del w:id="172" w:author="25" w:date="2020-12-07T15:11:00Z">
        <w:r w:rsidDel="00885DD2">
          <w:rPr>
            <w:rFonts w:cs="Arial"/>
          </w:rPr>
          <w:delText>which requests the registration</w:delText>
        </w:r>
      </w:del>
      <w:r w:rsidRPr="0073469F">
        <w:t>;</w:t>
      </w:r>
    </w:p>
    <w:p w14:paraId="2942EB70" w14:textId="6A305A19" w:rsidR="00EE4217" w:rsidRPr="00EF00C1" w:rsidRDefault="00EE4217" w:rsidP="00EE4217">
      <w:pPr>
        <w:pStyle w:val="B2"/>
        <w:rPr>
          <w:rFonts w:cs="Arial"/>
        </w:rPr>
      </w:pPr>
      <w:r>
        <w:t>2)</w:t>
      </w:r>
      <w:r>
        <w:tab/>
        <w:t xml:space="preserve">shall include </w:t>
      </w:r>
      <w:del w:id="173" w:author="25" w:date="2020-12-07T15:11:00Z">
        <w:r w:rsidDel="008F23BF">
          <w:delText>a &lt;geographical-identifier&gt; element</w:delText>
        </w:r>
        <w:r w:rsidRPr="0009088D" w:rsidDel="008F23BF">
          <w:rPr>
            <w:rFonts w:cs="Arial"/>
          </w:rPr>
          <w:delText xml:space="preserve"> </w:delText>
        </w:r>
        <w:r w:rsidDel="008F23BF">
          <w:rPr>
            <w:rFonts w:cs="Arial"/>
          </w:rPr>
          <w:delText xml:space="preserve">with </w:delText>
        </w:r>
      </w:del>
      <w:r>
        <w:t>a &lt;geo</w:t>
      </w:r>
      <w:r>
        <w:rPr>
          <w:lang w:val="en-US"/>
        </w:rPr>
        <w:t>-id</w:t>
      </w:r>
      <w:r>
        <w:t>&gt;</w:t>
      </w:r>
      <w:del w:id="174" w:author="25" w:date="2020-12-07T15:11:00Z">
        <w:r w:rsidDel="00567426">
          <w:delText xml:space="preserve"> child</w:delText>
        </w:r>
      </w:del>
      <w:r>
        <w:t xml:space="preserve"> element set to </w:t>
      </w:r>
      <w:r>
        <w:rPr>
          <w:rFonts w:cs="Arial"/>
        </w:rPr>
        <w:t xml:space="preserve">the </w:t>
      </w:r>
      <w:r>
        <w:rPr>
          <w:lang w:val="en-US"/>
        </w:rPr>
        <w:t>identity of the</w:t>
      </w:r>
      <w:r w:rsidRPr="00526FC3">
        <w:rPr>
          <w:rFonts w:cs="Arial"/>
        </w:rPr>
        <w:t xml:space="preserve"> </w:t>
      </w:r>
      <w:r>
        <w:rPr>
          <w:rFonts w:cs="Arial"/>
        </w:rPr>
        <w:t>geographical area to be unsubscribed</w:t>
      </w:r>
      <w:r w:rsidR="002C709B">
        <w:rPr>
          <w:rFonts w:cs="Arial"/>
        </w:rPr>
        <w:t>,</w:t>
      </w:r>
      <w:r w:rsidR="002C709B" w:rsidRPr="00FF3111">
        <w:t xml:space="preserve"> </w:t>
      </w:r>
      <w:r w:rsidR="002C709B">
        <w:t>i.e. the old g</w:t>
      </w:r>
      <w:r w:rsidR="002C709B" w:rsidRPr="00FF3111">
        <w:t xml:space="preserve">eographical area where </w:t>
      </w:r>
      <w:r w:rsidR="002C709B">
        <w:t>the</w:t>
      </w:r>
      <w:r w:rsidR="002C709B" w:rsidRPr="00FF3111">
        <w:t xml:space="preserve"> UE </w:t>
      </w:r>
      <w:r w:rsidR="002C709B">
        <w:t>exited</w:t>
      </w:r>
      <w:r w:rsidR="002C709B">
        <w:rPr>
          <w:rFonts w:cs="Arial"/>
        </w:rPr>
        <w:t>; and</w:t>
      </w:r>
    </w:p>
    <w:p w14:paraId="2942EB71" w14:textId="77777777" w:rsidR="002C709B" w:rsidRDefault="002C709B" w:rsidP="002C709B">
      <w:pPr>
        <w:pStyle w:val="B2"/>
        <w:rPr>
          <w:rFonts w:cs="Arial"/>
        </w:rPr>
      </w:pPr>
      <w:bookmarkStart w:id="175" w:name="_Toc34309563"/>
      <w:r>
        <w:t>3)</w:t>
      </w:r>
      <w:r>
        <w:tab/>
        <w:t>shall include an &lt;operation&gt; element</w:t>
      </w:r>
      <w:r w:rsidRPr="0009088D">
        <w:rPr>
          <w:rFonts w:cs="Arial"/>
        </w:rPr>
        <w:t xml:space="preserve"> </w:t>
      </w:r>
      <w:r>
        <w:t>set to "unsubscribe"</w:t>
      </w:r>
      <w:r>
        <w:rPr>
          <w:rFonts w:cs="Arial"/>
        </w:rPr>
        <w:t>.</w:t>
      </w:r>
    </w:p>
    <w:p w14:paraId="2942EB72" w14:textId="77777777" w:rsidR="00EE4217" w:rsidRPr="006A63F0" w:rsidRDefault="00EE4217" w:rsidP="00EE4217">
      <w:pPr>
        <w:pStyle w:val="Heading3"/>
      </w:pPr>
      <w:bookmarkStart w:id="176" w:name="_Toc43231178"/>
      <w:bookmarkStart w:id="177" w:name="_Toc43296109"/>
      <w:bookmarkStart w:id="178" w:name="_Toc43400226"/>
      <w:bookmarkStart w:id="179" w:name="_Toc43400843"/>
      <w:bookmarkStart w:id="180" w:name="_Toc45216668"/>
      <w:bookmarkStart w:id="181" w:name="_Toc51938220"/>
      <w:bookmarkStart w:id="182" w:name="_Toc51938755"/>
      <w:r>
        <w:t>6.4.2</w:t>
      </w:r>
      <w:r>
        <w:tab/>
        <w:t>Server procedure</w:t>
      </w:r>
      <w:bookmarkEnd w:id="175"/>
      <w:bookmarkEnd w:id="176"/>
      <w:bookmarkEnd w:id="177"/>
      <w:bookmarkEnd w:id="178"/>
      <w:bookmarkEnd w:id="179"/>
      <w:bookmarkEnd w:id="180"/>
      <w:bookmarkEnd w:id="181"/>
      <w:bookmarkEnd w:id="182"/>
    </w:p>
    <w:p w14:paraId="2942EB73" w14:textId="77777777" w:rsidR="00EE4217" w:rsidRDefault="00EE4217" w:rsidP="00EE4217">
      <w:r>
        <w:rPr>
          <w:lang w:eastAsia="x-none"/>
        </w:rPr>
        <w:t>Upon reception of an HTTP POST request</w:t>
      </w:r>
      <w:r w:rsidRPr="005025FB">
        <w:t xml:space="preserve"> </w:t>
      </w:r>
      <w:r>
        <w:t>message containing:</w:t>
      </w:r>
    </w:p>
    <w:p w14:paraId="2942EB74" w14:textId="77777777" w:rsidR="00EE4217" w:rsidRDefault="00EE4217" w:rsidP="00EE4217">
      <w:pPr>
        <w:pStyle w:val="B1"/>
      </w:pPr>
      <w:r>
        <w:t>a)</w:t>
      </w:r>
      <w:r>
        <w:tab/>
        <w:t>a Content-Type header field set to "application/vnd.3gpp.</w:t>
      </w:r>
      <w:r w:rsidR="000D09AC">
        <w:t>vae</w:t>
      </w:r>
      <w:r w:rsidR="00126CBA">
        <w:t>-</w:t>
      </w:r>
      <w:r>
        <w:t>info+xml"; and</w:t>
      </w:r>
    </w:p>
    <w:p w14:paraId="47BBA9E7" w14:textId="45312513" w:rsidR="00A2436A" w:rsidRDefault="00EE4217" w:rsidP="00EE4217">
      <w:pPr>
        <w:pStyle w:val="B1"/>
      </w:pPr>
      <w:r>
        <w:t>b)</w:t>
      </w:r>
      <w:r>
        <w:tab/>
        <w:t>an application/vnd.3gpp.</w:t>
      </w:r>
      <w:r w:rsidR="000D09AC">
        <w:t>vae</w:t>
      </w:r>
      <w:r>
        <w:t>-</w:t>
      </w:r>
      <w:r w:rsidR="000D09AC">
        <w:t>info</w:t>
      </w:r>
      <w:r>
        <w:t xml:space="preserve">+xml MIME body with a </w:t>
      </w:r>
      <w:r w:rsidR="009473FD" w:rsidRPr="00FB41A4">
        <w:t xml:space="preserve">&lt;VAE-info&gt; root element with a </w:t>
      </w:r>
      <w:r>
        <w:t>&lt;location-tracking-info&gt; element</w:t>
      </w:r>
      <w:r w:rsidR="002C709B">
        <w:t xml:space="preserve"> with a</w:t>
      </w:r>
      <w:del w:id="183" w:author="43" w:date="2020-12-07T16:50:00Z">
        <w:r w:rsidR="002C709B" w:rsidDel="000F351A">
          <w:delText>n</w:delText>
        </w:r>
      </w:del>
      <w:r w:rsidR="002C709B">
        <w:t xml:space="preserve"> </w:t>
      </w:r>
      <w:r w:rsidR="003A2A30" w:rsidRPr="00313326">
        <w:t>&lt;</w:t>
      </w:r>
      <w:del w:id="184" w:author="43" w:date="2020-12-07T16:50:00Z">
        <w:r w:rsidR="003A2A30" w:rsidRPr="00313326" w:rsidDel="000F351A">
          <w:delText>identity</w:delText>
        </w:r>
      </w:del>
      <w:ins w:id="185" w:author="43" w:date="2020-12-07T16:50:00Z">
        <w:r w:rsidR="000F351A">
          <w:t>V2X-UE-id</w:t>
        </w:r>
      </w:ins>
      <w:r w:rsidR="003A2A30" w:rsidRPr="00313326">
        <w:t>&gt; element</w:t>
      </w:r>
      <w:r w:rsidR="003A2A30">
        <w:t xml:space="preserve"> and </w:t>
      </w:r>
      <w:r w:rsidR="002C709B">
        <w:t>an &lt;operation&gt; element</w:t>
      </w:r>
      <w:r w:rsidR="002C709B" w:rsidRPr="0009088D">
        <w:rPr>
          <w:rFonts w:cs="Arial"/>
        </w:rPr>
        <w:t xml:space="preserve"> </w:t>
      </w:r>
      <w:r w:rsidR="002C709B">
        <w:t>set to "subscribe"</w:t>
      </w:r>
      <w:r>
        <w:t>,</w:t>
      </w:r>
    </w:p>
    <w:p w14:paraId="2942EB75" w14:textId="258DB092" w:rsidR="00EE4217" w:rsidRDefault="00EE4217" w:rsidP="007B2725">
      <w:r>
        <w:t>the VAE</w:t>
      </w:r>
      <w:r w:rsidR="000F195D">
        <w:t>-S</w:t>
      </w:r>
      <w:r>
        <w:t>:</w:t>
      </w:r>
    </w:p>
    <w:p w14:paraId="2942EB76" w14:textId="783A3FFE" w:rsidR="00EE4217" w:rsidRPr="00674509" w:rsidRDefault="00A2436A" w:rsidP="007B2725">
      <w:pPr>
        <w:pStyle w:val="B1"/>
      </w:pPr>
      <w:r>
        <w:t>a</w:t>
      </w:r>
      <w:r w:rsidR="00EE4217" w:rsidRPr="0073469F">
        <w:t>)</w:t>
      </w:r>
      <w:r w:rsidR="00EE4217" w:rsidRPr="0073469F">
        <w:tab/>
        <w:t xml:space="preserve">shall </w:t>
      </w:r>
      <w:r w:rsidR="00EE4217">
        <w:t>store the received geographical area information</w:t>
      </w:r>
      <w:r w:rsidR="002B1140" w:rsidRPr="00E0220C">
        <w:t xml:space="preserve"> </w:t>
      </w:r>
      <w:r w:rsidR="002B1140">
        <w:t xml:space="preserve">and associate this area with the UE identity provided in the </w:t>
      </w:r>
      <w:r w:rsidR="002B1140" w:rsidRPr="00313326">
        <w:t>&lt;</w:t>
      </w:r>
      <w:ins w:id="186" w:author="43" w:date="2020-12-07T16:51:00Z">
        <w:r w:rsidR="00CC3574">
          <w:t>V2X-UE-id</w:t>
        </w:r>
      </w:ins>
      <w:del w:id="187" w:author="43" w:date="2020-12-07T16:51:00Z">
        <w:r w:rsidR="002B1140" w:rsidRPr="00313326" w:rsidDel="00CC3574">
          <w:delText>identity</w:delText>
        </w:r>
      </w:del>
      <w:r w:rsidR="002B1140" w:rsidRPr="00313326">
        <w:t>&gt; element</w:t>
      </w:r>
      <w:r w:rsidR="00EE4217" w:rsidRPr="00674509">
        <w:t>;</w:t>
      </w:r>
      <w:r w:rsidR="00EE4217">
        <w:t xml:space="preserve"> </w:t>
      </w:r>
    </w:p>
    <w:p w14:paraId="03A98FE7" w14:textId="088E5CA1" w:rsidR="007C313F" w:rsidRDefault="00EF71D5" w:rsidP="007C313F">
      <w:pPr>
        <w:pStyle w:val="B1"/>
      </w:pPr>
      <w:r w:rsidRPr="008B04F8">
        <w:t>b</w:t>
      </w:r>
      <w:r w:rsidR="00EE4217" w:rsidRPr="00674509">
        <w:t>)</w:t>
      </w:r>
      <w:r w:rsidR="00EE4217" w:rsidRPr="00674509">
        <w:tab/>
      </w:r>
      <w:r w:rsidR="00EE4217">
        <w:t xml:space="preserve">shall </w:t>
      </w:r>
      <w:r w:rsidR="007C313F">
        <w:t xml:space="preserve">generate an HTTP </w:t>
      </w:r>
      <w:r w:rsidR="007C313F" w:rsidRPr="00895F7B">
        <w:t>200 (OK) response</w:t>
      </w:r>
      <w:r w:rsidR="007C313F">
        <w:t xml:space="preserve"> </w:t>
      </w:r>
      <w:r w:rsidR="007C313F" w:rsidRPr="007479A6">
        <w:t>according to IETF RFC 2616 </w:t>
      </w:r>
      <w:r w:rsidR="007C313F">
        <w:t>[19]. In the HTTP 200 (OK) response message, the VAE-S:</w:t>
      </w:r>
    </w:p>
    <w:p w14:paraId="1B0251CF" w14:textId="77777777" w:rsidR="007C313F" w:rsidRPr="0073469F" w:rsidRDefault="007C313F" w:rsidP="007C313F">
      <w:pPr>
        <w:pStyle w:val="B2"/>
      </w:pPr>
      <w:r>
        <w:t>1</w:t>
      </w:r>
      <w:r w:rsidRPr="0073469F">
        <w:t>)</w:t>
      </w:r>
      <w:r w:rsidRPr="0073469F">
        <w:tab/>
        <w:t>shall include a Content-Type header field se</w:t>
      </w:r>
      <w:r>
        <w:t>t to "application/vnd.3gpp.vae-info+xml</w:t>
      </w:r>
      <w:r w:rsidRPr="0073469F">
        <w:t>";</w:t>
      </w:r>
      <w:r>
        <w:t xml:space="preserve"> and</w:t>
      </w:r>
    </w:p>
    <w:p w14:paraId="43093137" w14:textId="77777777" w:rsidR="007C313F" w:rsidRDefault="007C313F" w:rsidP="007C313F">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52B1DB9A" w14:textId="77777777" w:rsidR="007C313F" w:rsidRDefault="007C313F" w:rsidP="007C313F">
      <w:pPr>
        <w:pStyle w:val="B3"/>
      </w:pPr>
      <w:r>
        <w:t>i)</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and</w:t>
      </w:r>
    </w:p>
    <w:p w14:paraId="0C428DDF" w14:textId="77777777" w:rsidR="007C313F" w:rsidRDefault="007C313F" w:rsidP="007C313F">
      <w:pPr>
        <w:pStyle w:val="B3"/>
      </w:pPr>
      <w:r>
        <w:t>ii)</w:t>
      </w:r>
      <w:r>
        <w:tab/>
        <w:t>shall include an &lt;operation&gt; element set to "subscribe"; and</w:t>
      </w:r>
    </w:p>
    <w:p w14:paraId="70495F34" w14:textId="77777777" w:rsidR="007C313F" w:rsidRDefault="007C313F" w:rsidP="007C313F">
      <w:pPr>
        <w:pStyle w:val="B1"/>
      </w:pPr>
      <w:r>
        <w:t>c)</w:t>
      </w:r>
      <w:r>
        <w:tab/>
        <w:t>shall send the HTTP 200 (OK) response towards the VAE-C.</w:t>
      </w:r>
    </w:p>
    <w:p w14:paraId="2942EB78" w14:textId="77777777" w:rsidR="00EE4217" w:rsidRDefault="00EE4217" w:rsidP="00EE4217">
      <w:r>
        <w:rPr>
          <w:lang w:eastAsia="x-none"/>
        </w:rPr>
        <w:t>Upon reception of an HTTP POST request</w:t>
      </w:r>
      <w:r w:rsidRPr="005025FB">
        <w:t xml:space="preserve"> </w:t>
      </w:r>
      <w:r>
        <w:t>message containing:</w:t>
      </w:r>
    </w:p>
    <w:p w14:paraId="2942EB79" w14:textId="77777777" w:rsidR="00EE4217" w:rsidRDefault="00EE4217" w:rsidP="00EE4217">
      <w:pPr>
        <w:pStyle w:val="B1"/>
      </w:pPr>
      <w:r>
        <w:t>a)</w:t>
      </w:r>
      <w:r>
        <w:tab/>
        <w:t>a Content-Type header field set to "application/vnd.3gpp.</w:t>
      </w:r>
      <w:r w:rsidR="000D09AC">
        <w:t>vae</w:t>
      </w:r>
      <w:r>
        <w:t>-info+xml"; and</w:t>
      </w:r>
    </w:p>
    <w:p w14:paraId="5B04F058" w14:textId="130C08AB" w:rsidR="00532730" w:rsidRDefault="00EE4217" w:rsidP="00EE4217">
      <w:pPr>
        <w:pStyle w:val="B1"/>
      </w:pPr>
      <w:r>
        <w:t>b)</w:t>
      </w:r>
      <w:r>
        <w:tab/>
        <w:t xml:space="preserve">an application/vnd.3gpp.VAE-registration-+xml MIME body with a </w:t>
      </w:r>
      <w:bookmarkStart w:id="188" w:name="_Hlk45705429"/>
      <w:r w:rsidR="00D12E63" w:rsidRPr="00FB41A4">
        <w:t xml:space="preserve">&lt;VAE-info&gt; </w:t>
      </w:r>
      <w:r w:rsidR="00D12E63">
        <w:t>root element with a</w:t>
      </w:r>
      <w:bookmarkEnd w:id="188"/>
      <w:r w:rsidR="00D12E63">
        <w:t xml:space="preserve"> </w:t>
      </w:r>
      <w:r>
        <w:t>&lt;location-tracking-info&gt; element</w:t>
      </w:r>
      <w:r w:rsidR="002C709B">
        <w:t xml:space="preserve"> with </w:t>
      </w:r>
      <w:r w:rsidR="009F7365">
        <w:t xml:space="preserve">an </w:t>
      </w:r>
      <w:r w:rsidR="009F7365" w:rsidRPr="00313326">
        <w:t>&lt;</w:t>
      </w:r>
      <w:ins w:id="189" w:author="43" w:date="2020-12-07T16:51:00Z">
        <w:r w:rsidR="00C64713">
          <w:t>V2X-UE-id</w:t>
        </w:r>
      </w:ins>
      <w:del w:id="190" w:author="43" w:date="2020-12-07T16:51:00Z">
        <w:r w:rsidR="009F7365" w:rsidRPr="00313326" w:rsidDel="00C64713">
          <w:delText>identity</w:delText>
        </w:r>
      </w:del>
      <w:r w:rsidR="009F7365" w:rsidRPr="00313326">
        <w:t>&gt; element</w:t>
      </w:r>
      <w:r w:rsidR="009F7365">
        <w:t xml:space="preserve"> and </w:t>
      </w:r>
      <w:r w:rsidR="002C709B">
        <w:t>an &lt;operation&gt; element</w:t>
      </w:r>
      <w:r w:rsidR="002C709B" w:rsidRPr="0009088D">
        <w:rPr>
          <w:rFonts w:cs="Arial"/>
        </w:rPr>
        <w:t xml:space="preserve"> </w:t>
      </w:r>
      <w:r w:rsidR="002C709B">
        <w:t>set to "unsubscribe"</w:t>
      </w:r>
      <w:r>
        <w:t>,</w:t>
      </w:r>
    </w:p>
    <w:p w14:paraId="2942EB7A" w14:textId="16191345" w:rsidR="00EE4217" w:rsidRDefault="00EE4217" w:rsidP="007B2725">
      <w:r>
        <w:t>the VAE</w:t>
      </w:r>
      <w:r w:rsidR="000F195D">
        <w:t>-S</w:t>
      </w:r>
      <w:r>
        <w:t>:</w:t>
      </w:r>
    </w:p>
    <w:p w14:paraId="2942EB7B" w14:textId="00E03C64" w:rsidR="00EE4217" w:rsidRPr="00674509" w:rsidRDefault="00532730" w:rsidP="007B2725">
      <w:pPr>
        <w:pStyle w:val="B1"/>
      </w:pPr>
      <w:r>
        <w:t>a</w:t>
      </w:r>
      <w:r w:rsidR="00EE4217" w:rsidRPr="0073469F">
        <w:t>)</w:t>
      </w:r>
      <w:r w:rsidR="00EE4217" w:rsidRPr="0073469F">
        <w:tab/>
        <w:t xml:space="preserve">shall </w:t>
      </w:r>
      <w:r w:rsidR="00EE4217">
        <w:t>remove the received geographical area information</w:t>
      </w:r>
      <w:r w:rsidR="00932BDB" w:rsidRPr="00E0220C">
        <w:t xml:space="preserve"> </w:t>
      </w:r>
      <w:r w:rsidR="00932BDB" w:rsidRPr="00566C4F">
        <w:t>associate</w:t>
      </w:r>
      <w:r w:rsidR="00932BDB">
        <w:t>d</w:t>
      </w:r>
      <w:r w:rsidR="00932BDB" w:rsidRPr="00566C4F">
        <w:t xml:space="preserve"> with the UE identity provided in the &lt;</w:t>
      </w:r>
      <w:ins w:id="191" w:author="43" w:date="2020-12-07T16:51:00Z">
        <w:r w:rsidR="00C64713">
          <w:t>V2X-UE-id</w:t>
        </w:r>
      </w:ins>
      <w:del w:id="192" w:author="43" w:date="2020-12-07T16:51:00Z">
        <w:r w:rsidR="00932BDB" w:rsidRPr="00566C4F" w:rsidDel="00C64713">
          <w:delText>identity</w:delText>
        </w:r>
      </w:del>
      <w:r w:rsidR="00932BDB" w:rsidRPr="00566C4F">
        <w:t>&gt; element</w:t>
      </w:r>
      <w:r w:rsidR="00EE4217" w:rsidRPr="00674509">
        <w:t>;</w:t>
      </w:r>
      <w:r w:rsidR="00EE4217">
        <w:t xml:space="preserve"> </w:t>
      </w:r>
    </w:p>
    <w:p w14:paraId="5F0C64BE" w14:textId="0AFA9A6C" w:rsidR="001B1BD6" w:rsidRDefault="00532730" w:rsidP="001B1BD6">
      <w:pPr>
        <w:pStyle w:val="B1"/>
      </w:pPr>
      <w:r>
        <w:t>b</w:t>
      </w:r>
      <w:r w:rsidR="00EE4217" w:rsidRPr="00674509">
        <w:t>)</w:t>
      </w:r>
      <w:r w:rsidR="00EE4217" w:rsidRPr="00674509">
        <w:tab/>
      </w:r>
      <w:r w:rsidR="00EE4217">
        <w:t xml:space="preserve">shall </w:t>
      </w:r>
      <w:r w:rsidR="001B1BD6">
        <w:t xml:space="preserve">generate an HTTP </w:t>
      </w:r>
      <w:r w:rsidR="001B1BD6" w:rsidRPr="00895F7B">
        <w:t>200 (OK) response</w:t>
      </w:r>
      <w:r w:rsidR="001B1BD6">
        <w:t xml:space="preserve"> </w:t>
      </w:r>
      <w:r w:rsidR="001B1BD6" w:rsidRPr="007479A6">
        <w:t>according to IETF RFC 2616 </w:t>
      </w:r>
      <w:r w:rsidR="001B1BD6">
        <w:t>[19]. In the HTTP 200 (OK) response message, the VAE-S:</w:t>
      </w:r>
    </w:p>
    <w:p w14:paraId="7981C222" w14:textId="77777777" w:rsidR="001B1BD6" w:rsidRPr="0073469F" w:rsidRDefault="001B1BD6" w:rsidP="001B1BD6">
      <w:pPr>
        <w:pStyle w:val="B2"/>
      </w:pPr>
      <w:r>
        <w:t>1</w:t>
      </w:r>
      <w:r w:rsidRPr="0073469F">
        <w:t>)</w:t>
      </w:r>
      <w:r w:rsidRPr="0073469F">
        <w:tab/>
        <w:t>shall include a Content-Type header field se</w:t>
      </w:r>
      <w:r>
        <w:t>t to "application/vnd.3gpp.vae-info+xml</w:t>
      </w:r>
      <w:r w:rsidRPr="0073469F">
        <w:t>";</w:t>
      </w:r>
      <w:r>
        <w:t xml:space="preserve"> and</w:t>
      </w:r>
    </w:p>
    <w:p w14:paraId="02018EE3" w14:textId="77777777" w:rsidR="001B1BD6" w:rsidRDefault="001B1BD6" w:rsidP="001B1BD6">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10D349BF" w14:textId="454B9D35" w:rsidR="001B1BD6" w:rsidRDefault="001B1BD6" w:rsidP="001B1BD6">
      <w:pPr>
        <w:pStyle w:val="B3"/>
      </w:pPr>
      <w:r>
        <w:t>i)</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ins w:id="193" w:author="25" w:date="2020-12-07T15:11:00Z">
        <w:r w:rsidR="001E0055">
          <w:t>un</w:t>
        </w:r>
      </w:ins>
      <w:r>
        <w:t>subscription; and</w:t>
      </w:r>
    </w:p>
    <w:p w14:paraId="14C0EF78" w14:textId="26F3C6E0" w:rsidR="001B1BD6" w:rsidRDefault="001B1BD6" w:rsidP="001B1BD6">
      <w:pPr>
        <w:pStyle w:val="B3"/>
      </w:pPr>
      <w:r>
        <w:t>ii)</w:t>
      </w:r>
      <w:r>
        <w:tab/>
        <w:t>shall include an &lt;operation&gt; element set to "</w:t>
      </w:r>
      <w:ins w:id="194" w:author="25" w:date="2020-12-07T15:11:00Z">
        <w:r w:rsidR="00D71E91">
          <w:t>un</w:t>
        </w:r>
      </w:ins>
      <w:r>
        <w:t>subscribe"; and</w:t>
      </w:r>
    </w:p>
    <w:p w14:paraId="48AF9939" w14:textId="77777777" w:rsidR="001B1BD6" w:rsidRDefault="001B1BD6" w:rsidP="001B1BD6">
      <w:pPr>
        <w:pStyle w:val="B1"/>
      </w:pPr>
      <w:r>
        <w:t>c)</w:t>
      </w:r>
      <w:r>
        <w:tab/>
        <w:t>shall send the HTTP 200 (OK) response towards the VAE-C.</w:t>
      </w:r>
    </w:p>
    <w:p w14:paraId="2942EB7D" w14:textId="77777777" w:rsidR="00991A09" w:rsidRPr="004D3578" w:rsidRDefault="00B42541" w:rsidP="00A456AB">
      <w:pPr>
        <w:pStyle w:val="Heading2"/>
      </w:pPr>
      <w:bookmarkStart w:id="195" w:name="_Toc34309564"/>
      <w:bookmarkStart w:id="196" w:name="_Toc43231179"/>
      <w:bookmarkStart w:id="197" w:name="_Toc43296110"/>
      <w:bookmarkStart w:id="198" w:name="_Toc43400227"/>
      <w:bookmarkStart w:id="199" w:name="_Toc43400844"/>
      <w:bookmarkStart w:id="200" w:name="_Toc45216669"/>
      <w:bookmarkStart w:id="201" w:name="_Toc51938221"/>
      <w:bookmarkStart w:id="202" w:name="_Toc51938756"/>
      <w:r>
        <w:lastRenderedPageBreak/>
        <w:t>6.</w:t>
      </w:r>
      <w:r w:rsidR="00C72B35">
        <w:t>5</w:t>
      </w:r>
      <w:r w:rsidR="00991A09" w:rsidRPr="004D3578">
        <w:tab/>
      </w:r>
      <w:r w:rsidR="00991A09">
        <w:t>V2X message delivery</w:t>
      </w:r>
      <w:r w:rsidR="00C72B35">
        <w:t xml:space="preserve"> procedure</w:t>
      </w:r>
      <w:bookmarkEnd w:id="195"/>
      <w:bookmarkEnd w:id="196"/>
      <w:bookmarkEnd w:id="197"/>
      <w:bookmarkEnd w:id="198"/>
      <w:bookmarkEnd w:id="199"/>
      <w:bookmarkEnd w:id="200"/>
      <w:bookmarkEnd w:id="201"/>
      <w:bookmarkEnd w:id="202"/>
    </w:p>
    <w:p w14:paraId="2942EB7E" w14:textId="77777777" w:rsidR="00777EF6" w:rsidRPr="006A63F0" w:rsidRDefault="00777EF6" w:rsidP="00777EF6">
      <w:pPr>
        <w:pStyle w:val="Heading3"/>
      </w:pPr>
      <w:bookmarkStart w:id="203" w:name="_Toc34309565"/>
      <w:bookmarkStart w:id="204" w:name="_Toc43231180"/>
      <w:bookmarkStart w:id="205" w:name="_Toc43296111"/>
      <w:bookmarkStart w:id="206" w:name="_Toc43400228"/>
      <w:bookmarkStart w:id="207" w:name="_Toc43400845"/>
      <w:bookmarkStart w:id="208" w:name="_Toc45216670"/>
      <w:bookmarkStart w:id="209" w:name="_Toc51938222"/>
      <w:bookmarkStart w:id="210" w:name="_Toc51938757"/>
      <w:r>
        <w:t>6.5.1</w:t>
      </w:r>
      <w:r>
        <w:tab/>
        <w:t>Client procedure</w:t>
      </w:r>
      <w:bookmarkEnd w:id="203"/>
      <w:bookmarkEnd w:id="204"/>
      <w:bookmarkEnd w:id="205"/>
      <w:bookmarkEnd w:id="206"/>
      <w:bookmarkEnd w:id="207"/>
      <w:bookmarkEnd w:id="208"/>
      <w:bookmarkEnd w:id="209"/>
      <w:bookmarkEnd w:id="210"/>
    </w:p>
    <w:p w14:paraId="2942EB7F" w14:textId="77777777" w:rsidR="00777EF6" w:rsidRDefault="00777EF6" w:rsidP="00777EF6">
      <w:pPr>
        <w:pStyle w:val="Heading4"/>
      </w:pPr>
      <w:bookmarkStart w:id="211" w:name="_Toc34309566"/>
      <w:bookmarkStart w:id="212" w:name="_Toc43231181"/>
      <w:bookmarkStart w:id="213" w:name="_Toc43296112"/>
      <w:bookmarkStart w:id="214" w:name="_Toc43400229"/>
      <w:bookmarkStart w:id="215" w:name="_Toc43400846"/>
      <w:bookmarkStart w:id="216" w:name="_Toc45216671"/>
      <w:bookmarkStart w:id="217" w:name="_Toc51938223"/>
      <w:bookmarkStart w:id="218" w:name="_Toc51938758"/>
      <w:r>
        <w:rPr>
          <w:noProof/>
          <w:lang w:val="en-US"/>
        </w:rPr>
        <w:t>6.5.1.1</w:t>
      </w:r>
      <w:r>
        <w:rPr>
          <w:noProof/>
          <w:lang w:val="en-US"/>
        </w:rPr>
        <w:tab/>
        <w:t>Reception of a V2X message</w:t>
      </w:r>
      <w:bookmarkEnd w:id="211"/>
      <w:bookmarkEnd w:id="212"/>
      <w:bookmarkEnd w:id="213"/>
      <w:bookmarkEnd w:id="214"/>
      <w:bookmarkEnd w:id="215"/>
      <w:bookmarkEnd w:id="216"/>
      <w:bookmarkEnd w:id="217"/>
      <w:bookmarkEnd w:id="218"/>
    </w:p>
    <w:p w14:paraId="2942EB80" w14:textId="77777777" w:rsidR="00777EF6" w:rsidRDefault="00777EF6" w:rsidP="00777EF6">
      <w:pPr>
        <w:rPr>
          <w:noProof/>
          <w:lang w:val="en-US"/>
        </w:rPr>
      </w:pPr>
      <w:r>
        <w:rPr>
          <w:noProof/>
          <w:lang w:val="en-US"/>
        </w:rPr>
        <w:t>Upon receiving an HTTP POST request containing:</w:t>
      </w:r>
    </w:p>
    <w:p w14:paraId="2942EB82" w14:textId="79CA0F21" w:rsidR="00777EF6" w:rsidRDefault="00774439" w:rsidP="009733B2">
      <w:pPr>
        <w:pStyle w:val="B1"/>
      </w:pPr>
      <w:r>
        <w:t>a</w:t>
      </w:r>
      <w:r w:rsidR="00777EF6">
        <w:t>)</w:t>
      </w:r>
      <w:r w:rsidR="00777EF6">
        <w:tab/>
      </w:r>
      <w:r w:rsidR="00777EF6" w:rsidRPr="005E11E0">
        <w:t>a Content-Type header field set to "application/vnd.3gpp.vae-info+xml";</w:t>
      </w:r>
      <w:r w:rsidR="00777EF6">
        <w:t xml:space="preserve"> and</w:t>
      </w:r>
    </w:p>
    <w:p w14:paraId="2942EB83" w14:textId="63AD4ADD" w:rsidR="00777EF6" w:rsidRDefault="00774439" w:rsidP="009733B2">
      <w:pPr>
        <w:pStyle w:val="B1"/>
        <w:rPr>
          <w:noProof/>
          <w:lang w:val="en-US"/>
        </w:rPr>
      </w:pPr>
      <w:r>
        <w:t>b</w:t>
      </w:r>
      <w:r w:rsidR="00777EF6">
        <w:t>)</w:t>
      </w:r>
      <w:r w:rsidR="00777EF6">
        <w:tab/>
      </w:r>
      <w:r w:rsidR="00777EF6" w:rsidRPr="005E11E0">
        <w:t>an application/vnd.3gpp.</w:t>
      </w:r>
      <w:r w:rsidR="00777EF6">
        <w:t>vae</w:t>
      </w:r>
      <w:r w:rsidR="00777EF6" w:rsidRPr="005E11E0">
        <w:t xml:space="preserve">-info+xml MIME body with </w:t>
      </w:r>
      <w:del w:id="219" w:author="57" w:date="2020-12-07T17:50:00Z">
        <w:r w:rsidR="00777EF6" w:rsidDel="00326B3E">
          <w:delText xml:space="preserve">either </w:delText>
        </w:r>
        <w:r w:rsidR="00777EF6" w:rsidRPr="005E11E0" w:rsidDel="00326B3E">
          <w:delText>a &lt;</w:delText>
        </w:r>
      </w:del>
      <w:ins w:id="220" w:author="43" w:date="2020-12-07T16:51:00Z">
        <w:del w:id="221" w:author="57" w:date="2020-12-07T17:50:00Z">
          <w:r w:rsidR="00B541E2" w:rsidDel="00326B3E">
            <w:delText>V2X-UE-id</w:delText>
          </w:r>
        </w:del>
      </w:ins>
      <w:del w:id="222" w:author="57" w:date="2020-12-07T17:50:00Z">
        <w:r w:rsidR="00777EF6" w:rsidDel="00326B3E">
          <w:delText>identity</w:delText>
        </w:r>
        <w:r w:rsidR="00777EF6" w:rsidRPr="005E11E0" w:rsidDel="00326B3E">
          <w:delText>&gt; element</w:delText>
        </w:r>
        <w:r w:rsidR="00777EF6" w:rsidDel="00326B3E">
          <w:delText xml:space="preserve"> or a &lt;group&gt; element,</w:delText>
        </w:r>
        <w:r w:rsidR="00777EF6" w:rsidDel="00193B2F">
          <w:delText xml:space="preserve"> </w:delText>
        </w:r>
      </w:del>
      <w:r w:rsidR="00777EF6">
        <w:t xml:space="preserve">a &lt;payload&gt;element </w:t>
      </w:r>
      <w:del w:id="223" w:author="57" w:date="2020-12-07T17:50:00Z">
        <w:r w:rsidR="00777EF6" w:rsidDel="00193B2F">
          <w:delText>and a &lt;service&gt;</w:delText>
        </w:r>
        <w:r w:rsidR="00777EF6" w:rsidRPr="005E11E0" w:rsidDel="00193B2F">
          <w:delText xml:space="preserve"> </w:delText>
        </w:r>
        <w:r w:rsidR="00777EF6" w:rsidDel="00193B2F">
          <w:delText xml:space="preserve">element </w:delText>
        </w:r>
      </w:del>
      <w:r w:rsidR="00777EF6" w:rsidRPr="005E11E0">
        <w:t xml:space="preserve">included in the </w:t>
      </w:r>
      <w:r w:rsidR="00777EF6">
        <w:t>&lt;message</w:t>
      </w:r>
      <w:r w:rsidR="00777EF6" w:rsidRPr="005E11E0">
        <w:t xml:space="preserve">-info&gt; </w:t>
      </w:r>
      <w:r w:rsidR="00F15249" w:rsidRPr="00FB41A4">
        <w:t xml:space="preserve">element in the &lt;VAE-info&gt; </w:t>
      </w:r>
      <w:r w:rsidR="00777EF6" w:rsidRPr="005E11E0">
        <w:t>root element;</w:t>
      </w:r>
    </w:p>
    <w:p w14:paraId="2942EB84" w14:textId="77777777" w:rsidR="00777EF6" w:rsidRDefault="00777EF6" w:rsidP="00777EF6">
      <w:pPr>
        <w:rPr>
          <w:noProof/>
        </w:rPr>
      </w:pPr>
      <w:r>
        <w:rPr>
          <w:noProof/>
        </w:rPr>
        <w:t>the VAE</w:t>
      </w:r>
      <w:r w:rsidR="000F195D">
        <w:rPr>
          <w:noProof/>
        </w:rPr>
        <w:t>-C</w:t>
      </w:r>
      <w:r>
        <w:rPr>
          <w:noProof/>
        </w:rPr>
        <w:t>:</w:t>
      </w:r>
    </w:p>
    <w:p w14:paraId="2942EB85" w14:textId="3DD80303" w:rsidR="00777EF6" w:rsidRDefault="00777EF6" w:rsidP="00777EF6">
      <w:pPr>
        <w:pStyle w:val="B1"/>
      </w:pPr>
      <w:r>
        <w:t>a)</w:t>
      </w:r>
      <w:r>
        <w:tab/>
        <w:t>shall provide the received information to the V2X application identified by the service indicated in the V2X message</w:t>
      </w:r>
      <w:r w:rsidR="004B5DB3">
        <w:t>,</w:t>
      </w:r>
      <w:r>
        <w:t xml:space="preserve"> if the identity or group of theV2X message matches the identity of the V2X </w:t>
      </w:r>
      <w:r>
        <w:rPr>
          <w:rFonts w:cs="Arial"/>
        </w:rPr>
        <w:t>UE or the group of the VAE client; and</w:t>
      </w:r>
    </w:p>
    <w:p w14:paraId="2942EB86" w14:textId="154CBC6F" w:rsidR="00777EF6" w:rsidRDefault="00777EF6" w:rsidP="00FA073C">
      <w:pPr>
        <w:pStyle w:val="B1"/>
      </w:pPr>
      <w:r>
        <w:t>b)</w:t>
      </w:r>
      <w:r>
        <w:tab/>
        <w:t>shall send a V2X message reception</w:t>
      </w:r>
      <w:r w:rsidRPr="0073469F">
        <w:t xml:space="preserve"> report as specified in clause </w:t>
      </w:r>
      <w:r>
        <w:t xml:space="preserve">6.5.1.3 if the &lt;message-reception-ind&gt; </w:t>
      </w:r>
      <w:r w:rsidR="00ED228F">
        <w:t>element and &lt;</w:t>
      </w:r>
      <w:r w:rsidR="00ED228F" w:rsidRPr="00164055">
        <w:t>message-reception-uri</w:t>
      </w:r>
      <w:r w:rsidR="00ED228F">
        <w:t>&gt; element are</w:t>
      </w:r>
      <w:r>
        <w:t xml:space="preserve"> included in the received V2X message.</w:t>
      </w:r>
    </w:p>
    <w:p w14:paraId="2942EB87" w14:textId="77777777" w:rsidR="00777EF6" w:rsidRDefault="00777EF6" w:rsidP="00777EF6">
      <w:pPr>
        <w:pStyle w:val="Heading4"/>
      </w:pPr>
      <w:bookmarkStart w:id="224" w:name="_Toc34309567"/>
      <w:bookmarkStart w:id="225" w:name="_Toc43231182"/>
      <w:bookmarkStart w:id="226" w:name="_Toc43296113"/>
      <w:bookmarkStart w:id="227" w:name="_Toc43400230"/>
      <w:bookmarkStart w:id="228" w:name="_Toc43400847"/>
      <w:bookmarkStart w:id="229" w:name="_Toc45216672"/>
      <w:bookmarkStart w:id="230" w:name="_Toc51938224"/>
      <w:bookmarkStart w:id="231" w:name="_Toc51938759"/>
      <w:r>
        <w:rPr>
          <w:noProof/>
          <w:lang w:val="en-US"/>
        </w:rPr>
        <w:t>6.5.1.2</w:t>
      </w:r>
      <w:r>
        <w:rPr>
          <w:noProof/>
          <w:lang w:val="en-US"/>
        </w:rPr>
        <w:tab/>
        <w:t>Reception of a V2X message reception report</w:t>
      </w:r>
      <w:bookmarkEnd w:id="224"/>
      <w:bookmarkEnd w:id="225"/>
      <w:bookmarkEnd w:id="226"/>
      <w:bookmarkEnd w:id="227"/>
      <w:bookmarkEnd w:id="228"/>
      <w:bookmarkEnd w:id="229"/>
      <w:bookmarkEnd w:id="230"/>
      <w:bookmarkEnd w:id="231"/>
    </w:p>
    <w:p w14:paraId="2942EB88" w14:textId="77777777" w:rsidR="00777EF6" w:rsidRDefault="00777EF6" w:rsidP="00777EF6">
      <w:pPr>
        <w:rPr>
          <w:noProof/>
          <w:lang w:val="en-US"/>
        </w:rPr>
      </w:pPr>
      <w:r>
        <w:rPr>
          <w:noProof/>
          <w:lang w:val="en-US"/>
        </w:rPr>
        <w:t>Upon receiving an HTTP POST request containing:</w:t>
      </w:r>
    </w:p>
    <w:p w14:paraId="2942EB8A" w14:textId="6126285F" w:rsidR="00777EF6" w:rsidRDefault="00814F87" w:rsidP="00777EF6">
      <w:pPr>
        <w:pStyle w:val="B1"/>
      </w:pPr>
      <w:r>
        <w:t>a</w:t>
      </w:r>
      <w:r w:rsidR="00777EF6">
        <w:t>)</w:t>
      </w:r>
      <w:r w:rsidR="00777EF6">
        <w:tab/>
      </w:r>
      <w:r w:rsidR="00777EF6" w:rsidRPr="005E11E0">
        <w:t>a Content-Type header field set to "application/vnd.3gpp.vae-info+xml";</w:t>
      </w:r>
      <w:r w:rsidR="00777EF6">
        <w:t xml:space="preserve"> and</w:t>
      </w:r>
    </w:p>
    <w:p w14:paraId="2942EB8B" w14:textId="0FE7BF8C" w:rsidR="00777EF6" w:rsidRDefault="00814F87" w:rsidP="00777EF6">
      <w:pPr>
        <w:pStyle w:val="B1"/>
        <w:rPr>
          <w:noProof/>
          <w:lang w:val="en-US"/>
        </w:rPr>
      </w:pPr>
      <w:r>
        <w:t>b</w:t>
      </w:r>
      <w:r w:rsidR="00777EF6">
        <w:t>)</w:t>
      </w:r>
      <w:r w:rsidR="00777EF6">
        <w:tab/>
      </w:r>
      <w:r w:rsidR="00777EF6" w:rsidRPr="005E11E0">
        <w:t>an application/vnd.3gpp.</w:t>
      </w:r>
      <w:r w:rsidR="00777EF6">
        <w:t>vae</w:t>
      </w:r>
      <w:r w:rsidR="00777EF6" w:rsidRPr="005E11E0">
        <w:t xml:space="preserve">-info+xml MIME body with a </w:t>
      </w:r>
      <w:r w:rsidR="00777EF6">
        <w:t xml:space="preserve">&lt;result&gt; element </w:t>
      </w:r>
      <w:r w:rsidR="00777EF6" w:rsidRPr="005E11E0">
        <w:t xml:space="preserve">included in the </w:t>
      </w:r>
      <w:r w:rsidR="00777EF6">
        <w:t>&lt;message</w:t>
      </w:r>
      <w:r w:rsidR="00777EF6" w:rsidRPr="005E11E0">
        <w:t>-info&gt; root element;</w:t>
      </w:r>
    </w:p>
    <w:p w14:paraId="2942EB8C" w14:textId="77777777" w:rsidR="00777EF6" w:rsidRDefault="00777EF6" w:rsidP="00777EF6">
      <w:pPr>
        <w:rPr>
          <w:noProof/>
        </w:rPr>
      </w:pPr>
      <w:r>
        <w:rPr>
          <w:noProof/>
        </w:rPr>
        <w:t>the VAE</w:t>
      </w:r>
      <w:r w:rsidR="000F195D">
        <w:rPr>
          <w:noProof/>
        </w:rPr>
        <w:t>-C</w:t>
      </w:r>
      <w:r>
        <w:rPr>
          <w:noProof/>
        </w:rPr>
        <w:t>:</w:t>
      </w:r>
    </w:p>
    <w:p w14:paraId="2942EB8D" w14:textId="0D97911B" w:rsidR="00777EF6" w:rsidRDefault="00777EF6" w:rsidP="00777EF6">
      <w:pPr>
        <w:pStyle w:val="B1"/>
      </w:pPr>
      <w:r>
        <w:t>a)</w:t>
      </w:r>
      <w:r>
        <w:tab/>
      </w:r>
      <w:r w:rsidR="00E24089">
        <w:t>evaluates the content of the &lt;result&gt; element</w:t>
      </w:r>
      <w:r>
        <w:t>.</w:t>
      </w:r>
    </w:p>
    <w:p w14:paraId="2942EB8E" w14:textId="77777777" w:rsidR="00777EF6" w:rsidRDefault="00777EF6" w:rsidP="00777EF6">
      <w:pPr>
        <w:pStyle w:val="Heading4"/>
      </w:pPr>
      <w:bookmarkStart w:id="232" w:name="_Toc34309568"/>
      <w:bookmarkStart w:id="233" w:name="_Toc43231183"/>
      <w:bookmarkStart w:id="234" w:name="_Toc43296114"/>
      <w:bookmarkStart w:id="235" w:name="_Toc43400231"/>
      <w:bookmarkStart w:id="236" w:name="_Toc43400848"/>
      <w:bookmarkStart w:id="237" w:name="_Toc45216673"/>
      <w:bookmarkStart w:id="238" w:name="_Toc51938225"/>
      <w:bookmarkStart w:id="239" w:name="_Toc51938760"/>
      <w:r>
        <w:rPr>
          <w:noProof/>
          <w:lang w:val="en-US"/>
        </w:rPr>
        <w:t>6.5.1.3</w:t>
      </w:r>
      <w:r>
        <w:rPr>
          <w:noProof/>
          <w:lang w:val="en-US"/>
        </w:rPr>
        <w:tab/>
        <w:t>Sending of a V2X message reception report</w:t>
      </w:r>
      <w:bookmarkEnd w:id="232"/>
      <w:bookmarkEnd w:id="233"/>
      <w:bookmarkEnd w:id="234"/>
      <w:bookmarkEnd w:id="235"/>
      <w:bookmarkEnd w:id="236"/>
      <w:bookmarkEnd w:id="237"/>
      <w:bookmarkEnd w:id="238"/>
      <w:bookmarkEnd w:id="239"/>
    </w:p>
    <w:p w14:paraId="2942EB8F" w14:textId="1CEE2DBA" w:rsidR="00777EF6" w:rsidRDefault="00777EF6" w:rsidP="00777EF6">
      <w:r>
        <w:t>In order to send a V2X message reception report, the VAE</w:t>
      </w:r>
      <w:r w:rsidR="000F195D">
        <w:t>-C</w:t>
      </w:r>
      <w:r>
        <w:t xml:space="preserve"> shall </w:t>
      </w:r>
      <w:r w:rsidR="00CC6A33">
        <w:t xml:space="preserve">generate </w:t>
      </w:r>
      <w:r>
        <w:t>a</w:t>
      </w:r>
      <w:r w:rsidR="00CC6A33">
        <w:t>n</w:t>
      </w:r>
      <w:r>
        <w:t xml:space="preserve"> HTTP </w:t>
      </w:r>
      <w:r w:rsidR="00FB6773">
        <w:t>200(OK) response</w:t>
      </w:r>
      <w:r w:rsidR="007B629A">
        <w:t xml:space="preserve"> </w:t>
      </w:r>
      <w:r>
        <w:t>message according to procedures specified in IETF RFC 2616 [</w:t>
      </w:r>
      <w:r w:rsidR="00EE4217">
        <w:t>1</w:t>
      </w:r>
      <w:r w:rsidR="00517689">
        <w:t>9</w:t>
      </w:r>
      <w:r>
        <w:t xml:space="preserve">]. In the HTTP </w:t>
      </w:r>
      <w:r w:rsidR="007B629A">
        <w:t>200(OK)</w:t>
      </w:r>
      <w:r>
        <w:t xml:space="preserve"> message, the VAE</w:t>
      </w:r>
      <w:r w:rsidR="000F195D">
        <w:t>-C</w:t>
      </w:r>
      <w:r>
        <w:t>:</w:t>
      </w:r>
    </w:p>
    <w:p w14:paraId="2942EB90" w14:textId="2CD11BC8" w:rsidR="00777EF6" w:rsidRDefault="00777EF6" w:rsidP="00777EF6">
      <w:pPr>
        <w:pStyle w:val="B1"/>
      </w:pPr>
      <w:r>
        <w:t>a)</w:t>
      </w:r>
      <w:r>
        <w:tab/>
        <w:t>shall set the Request-URI to the URI</w:t>
      </w:r>
      <w:r>
        <w:rPr>
          <w:rFonts w:eastAsia="SimSun"/>
        </w:rPr>
        <w:t xml:space="preserve"> included</w:t>
      </w:r>
      <w:r w:rsidRPr="0073469F">
        <w:rPr>
          <w:rFonts w:eastAsia="SimSun"/>
        </w:rPr>
        <w:t xml:space="preserve"> in the </w:t>
      </w:r>
      <w:r w:rsidR="004D71BF">
        <w:t>&lt;</w:t>
      </w:r>
      <w:r w:rsidR="004D71BF" w:rsidRPr="00164055">
        <w:t>message-reception-uri</w:t>
      </w:r>
      <w:r w:rsidR="004D71BF">
        <w:t xml:space="preserve">&gt; element in the </w:t>
      </w:r>
      <w:r>
        <w:rPr>
          <w:rFonts w:eastAsia="SimSun"/>
        </w:rPr>
        <w:t xml:space="preserve">received </w:t>
      </w:r>
      <w:r>
        <w:t xml:space="preserve">HTTP </w:t>
      </w:r>
      <w:r w:rsidR="00D65E3F">
        <w:t xml:space="preserve">POST request </w:t>
      </w:r>
      <w:r>
        <w:t>message</w:t>
      </w:r>
      <w:r w:rsidRPr="0073469F">
        <w:t xml:space="preserve"> for</w:t>
      </w:r>
      <w:r>
        <w:t xml:space="preserve"> </w:t>
      </w:r>
      <w:r w:rsidR="004A6CEB">
        <w:t>the V2X service discovery procedure (see clause</w:t>
      </w:r>
      <w:r w:rsidR="004A6CEB" w:rsidRPr="004D3578">
        <w:t> </w:t>
      </w:r>
      <w:r w:rsidR="004A6CEB">
        <w:t>6.6)</w:t>
      </w:r>
      <w:r>
        <w:t>;</w:t>
      </w:r>
    </w:p>
    <w:p w14:paraId="2942EB91" w14:textId="77777777" w:rsidR="00777EF6" w:rsidRPr="0073469F" w:rsidRDefault="00777EF6" w:rsidP="00777EF6">
      <w:pPr>
        <w:pStyle w:val="B1"/>
      </w:pPr>
      <w:r>
        <w:t>b</w:t>
      </w:r>
      <w:r w:rsidRPr="0073469F">
        <w:t>)</w:t>
      </w:r>
      <w:r w:rsidRPr="0073469F">
        <w:tab/>
        <w:t>shall include a Content-Type header field se</w:t>
      </w:r>
      <w:r>
        <w:t>t to "application/vnd.3gpp.vae-</w:t>
      </w:r>
      <w:r w:rsidRPr="0073469F">
        <w:t>info+xml";</w:t>
      </w:r>
      <w:r>
        <w:t xml:space="preserve"> and</w:t>
      </w:r>
    </w:p>
    <w:p w14:paraId="6DABB2DF" w14:textId="112DE294" w:rsidR="009560A6" w:rsidRDefault="00777EF6" w:rsidP="009560A6">
      <w:pPr>
        <w:pStyle w:val="B1"/>
      </w:pPr>
      <w:r>
        <w:t>c</w:t>
      </w:r>
      <w:r w:rsidRPr="0073469F">
        <w:t>)</w:t>
      </w:r>
      <w:r w:rsidRPr="0073469F">
        <w:tab/>
        <w:t xml:space="preserve">shall include an </w:t>
      </w:r>
      <w:r>
        <w:t>application/vnd.3gpp.vae-info+xml</w:t>
      </w:r>
      <w:r w:rsidRPr="0073469F">
        <w:t xml:space="preserve"> MIME bo</w:t>
      </w:r>
      <w:r w:rsidRPr="008B04F8">
        <w:t>dy</w:t>
      </w:r>
      <w:r w:rsidR="00EF71D5" w:rsidRPr="008B04F8">
        <w:t xml:space="preserve"> </w:t>
      </w:r>
      <w:r w:rsidR="009560A6" w:rsidRPr="008B04F8">
        <w:t>with</w:t>
      </w:r>
      <w:r w:rsidR="009560A6">
        <w:t xml:space="preserve"> a &lt;reception-report&gt; element included in the &lt;VAE-info&gt; root element. In the &lt;reception-report&gt; element, the VAE-C:</w:t>
      </w:r>
    </w:p>
    <w:p w14:paraId="2942EB92" w14:textId="07BB7C0F" w:rsidR="00777EF6" w:rsidRDefault="009560A6" w:rsidP="007B2725">
      <w:pPr>
        <w:pStyle w:val="B2"/>
      </w:pPr>
      <w:r>
        <w:t>1)</w:t>
      </w:r>
      <w:r>
        <w:tab/>
        <w:t>shall include</w:t>
      </w:r>
      <w:r w:rsidR="00777EF6" w:rsidRPr="0073469F">
        <w:t xml:space="preserve"> </w:t>
      </w:r>
      <w:r w:rsidR="00777EF6">
        <w:t xml:space="preserve"> a &lt;result&gt; element set to a value "success" or "fail"</w:t>
      </w:r>
      <w:r w:rsidR="00AB0950">
        <w:t xml:space="preserve"> indicating success or failure of the V2X message reception</w:t>
      </w:r>
      <w:r w:rsidR="00777EF6">
        <w:t>.</w:t>
      </w:r>
    </w:p>
    <w:p w14:paraId="2942EB93" w14:textId="77777777" w:rsidR="00777EF6" w:rsidRDefault="00777EF6" w:rsidP="00777EF6">
      <w:pPr>
        <w:pStyle w:val="Heading4"/>
      </w:pPr>
      <w:bookmarkStart w:id="240" w:name="_Toc34309569"/>
      <w:bookmarkStart w:id="241" w:name="_Toc43231184"/>
      <w:bookmarkStart w:id="242" w:name="_Toc43296115"/>
      <w:bookmarkStart w:id="243" w:name="_Toc43400232"/>
      <w:bookmarkStart w:id="244" w:name="_Toc43400849"/>
      <w:bookmarkStart w:id="245" w:name="_Toc45216674"/>
      <w:bookmarkStart w:id="246" w:name="_Toc51938226"/>
      <w:bookmarkStart w:id="247" w:name="_Toc51938761"/>
      <w:r>
        <w:rPr>
          <w:noProof/>
          <w:lang w:val="en-US"/>
        </w:rPr>
        <w:t>6.5.1.4</w:t>
      </w:r>
      <w:r>
        <w:rPr>
          <w:noProof/>
          <w:lang w:val="en-US"/>
        </w:rPr>
        <w:tab/>
        <w:t>Sending of a V2X message</w:t>
      </w:r>
      <w:bookmarkEnd w:id="240"/>
      <w:bookmarkEnd w:id="241"/>
      <w:bookmarkEnd w:id="242"/>
      <w:bookmarkEnd w:id="243"/>
      <w:bookmarkEnd w:id="244"/>
      <w:bookmarkEnd w:id="245"/>
      <w:bookmarkEnd w:id="246"/>
      <w:bookmarkEnd w:id="247"/>
    </w:p>
    <w:p w14:paraId="2942EB94" w14:textId="61C240CF" w:rsidR="00777EF6" w:rsidRDefault="00777EF6" w:rsidP="00777EF6">
      <w:r>
        <w:t>In order to send a V2X message, the VAE</w:t>
      </w:r>
      <w:r w:rsidR="000F195D">
        <w:t>-C</w:t>
      </w:r>
      <w:r>
        <w:t xml:space="preserve"> shall send a</w:t>
      </w:r>
      <w:r w:rsidR="00D65E3F">
        <w:t>n</w:t>
      </w:r>
      <w:r>
        <w:t xml:space="preserve"> HTTP POST request message according to procedures specified in IETF RFC 2616 [</w:t>
      </w:r>
      <w:r w:rsidR="00EE4217">
        <w:t>1</w:t>
      </w:r>
      <w:r w:rsidR="00517689">
        <w:t>9</w:t>
      </w:r>
      <w:r>
        <w:t>]. In the HTTP POST request message, the VAE</w:t>
      </w:r>
      <w:r w:rsidR="000F195D">
        <w:t>-C</w:t>
      </w:r>
      <w:r>
        <w:t>:</w:t>
      </w:r>
    </w:p>
    <w:p w14:paraId="2942EB95" w14:textId="3E92FC3A" w:rsidR="00777EF6" w:rsidRDefault="00777EF6" w:rsidP="00777EF6">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w:t>
      </w:r>
      <w:r w:rsidR="00D65E3F">
        <w:t>6</w:t>
      </w:r>
      <w:r>
        <w:t>);</w:t>
      </w:r>
    </w:p>
    <w:p w14:paraId="2942EB96" w14:textId="5D7586B1" w:rsidR="00777EF6" w:rsidRPr="0073469F" w:rsidRDefault="00777EF6" w:rsidP="00777EF6">
      <w:pPr>
        <w:pStyle w:val="B1"/>
      </w:pPr>
      <w:r>
        <w:t>b</w:t>
      </w:r>
      <w:r w:rsidRPr="0073469F">
        <w:t>)</w:t>
      </w:r>
      <w:r w:rsidRPr="0073469F">
        <w:tab/>
        <w:t>shall include a Content-Type header field se</w:t>
      </w:r>
      <w:r>
        <w:t>t to "application/vnd.3gpp.vae-</w:t>
      </w:r>
      <w:r w:rsidRPr="0073469F">
        <w:t>info</w:t>
      </w:r>
      <w:r w:rsidRPr="008B04F8">
        <w:t>+xml";</w:t>
      </w:r>
      <w:r w:rsidR="00EF71D5" w:rsidRPr="008B04F8">
        <w:t xml:space="preserve"> and</w:t>
      </w:r>
    </w:p>
    <w:p w14:paraId="2942EB97" w14:textId="54AEF5E2" w:rsidR="00777EF6" w:rsidRDefault="00777EF6" w:rsidP="00777EF6">
      <w:pPr>
        <w:pStyle w:val="B1"/>
      </w:pPr>
      <w:r>
        <w:lastRenderedPageBreak/>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00491FDE" w:rsidRPr="00FB41A4">
        <w:t xml:space="preserve">element in the &lt;VAE-info&gt; </w:t>
      </w:r>
      <w:r w:rsidRPr="0073469F">
        <w:t>root element</w:t>
      </w:r>
      <w:r>
        <w:t>:</w:t>
      </w:r>
    </w:p>
    <w:p w14:paraId="2942EB98" w14:textId="2E82F0E3" w:rsidR="00777EF6" w:rsidRDefault="00777EF6" w:rsidP="00777EF6">
      <w:pPr>
        <w:pStyle w:val="B2"/>
      </w:pPr>
      <w:r>
        <w:t>1)</w:t>
      </w:r>
      <w:r>
        <w:tab/>
        <w:t xml:space="preserve">shall include </w:t>
      </w:r>
      <w:del w:id="248" w:author="43" w:date="2020-12-07T16:52:00Z">
        <w:r w:rsidDel="00A37A6C">
          <w:delText>a &lt;identity&gt; element</w:delText>
        </w:r>
        <w:r w:rsidRPr="0009088D" w:rsidDel="00A37A6C">
          <w:rPr>
            <w:rFonts w:cs="Arial"/>
          </w:rPr>
          <w:delText xml:space="preserve"> </w:delText>
        </w:r>
        <w:r w:rsidDel="00A37A6C">
          <w:rPr>
            <w:rFonts w:cs="Arial"/>
          </w:rPr>
          <w:delText xml:space="preserve">with </w:delText>
        </w:r>
      </w:del>
      <w:r>
        <w:t>a &lt;</w:t>
      </w:r>
      <w:r>
        <w:rPr>
          <w:lang w:val="en-US"/>
        </w:rPr>
        <w:t>V2X-UE-id</w:t>
      </w:r>
      <w:r>
        <w:t xml:space="preserve">&gt; </w:t>
      </w:r>
      <w:del w:id="249" w:author="43" w:date="2020-12-07T16:52:00Z">
        <w:r w:rsidDel="00A37A6C">
          <w:delText xml:space="preserve">child </w:delText>
        </w:r>
      </w:del>
      <w:r>
        <w:t xml:space="preserve">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14:paraId="2942EB99" w14:textId="1D47643A" w:rsidR="00777EF6" w:rsidRDefault="00777EF6" w:rsidP="00777EF6">
      <w:pPr>
        <w:pStyle w:val="B2"/>
      </w:pPr>
      <w:r>
        <w:t>2)</w:t>
      </w:r>
      <w:r>
        <w:tab/>
        <w:t xml:space="preserve">shall include a </w:t>
      </w:r>
      <w:del w:id="250" w:author="57" w:date="2020-12-07T17:50:00Z">
        <w:r w:rsidDel="007107F7">
          <w:delText>&lt;service&gt; element</w:delText>
        </w:r>
        <w:r w:rsidRPr="0009088D" w:rsidDel="007107F7">
          <w:rPr>
            <w:rFonts w:cs="Arial"/>
          </w:rPr>
          <w:delText xml:space="preserve"> </w:delText>
        </w:r>
        <w:r w:rsidDel="007107F7">
          <w:rPr>
            <w:rFonts w:cs="Arial"/>
          </w:rPr>
          <w:delText xml:space="preserve">with </w:delText>
        </w:r>
        <w:r w:rsidDel="007107F7">
          <w:delText xml:space="preserve">a </w:delText>
        </w:r>
      </w:del>
      <w:r>
        <w:t>&lt;</w:t>
      </w:r>
      <w:r>
        <w:rPr>
          <w:lang w:val="en-US"/>
        </w:rPr>
        <w:t>V2X-service-id</w:t>
      </w:r>
      <w:r>
        <w:t xml:space="preserve">&gt; </w:t>
      </w:r>
      <w:del w:id="251" w:author="57" w:date="2020-12-07T17:50:00Z">
        <w:r w:rsidDel="007107F7">
          <w:delText xml:space="preserve">child </w:delText>
        </w:r>
      </w:del>
      <w:r>
        <w:t xml:space="preserve">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r w:rsidR="00D65E3F">
        <w:rPr>
          <w:rFonts w:cs="Arial"/>
        </w:rPr>
        <w:t>;</w:t>
      </w:r>
    </w:p>
    <w:p w14:paraId="2942EB9A" w14:textId="2BEC98FB" w:rsidR="00777EF6" w:rsidRDefault="00777EF6" w:rsidP="00777EF6">
      <w:pPr>
        <w:pStyle w:val="B2"/>
        <w:rPr>
          <w:rFonts w:cs="Arial"/>
        </w:rPr>
      </w:pPr>
      <w:r>
        <w:t>3)</w:t>
      </w:r>
      <w:r>
        <w:tab/>
        <w:t xml:space="preserve">may include </w:t>
      </w:r>
      <w:del w:id="252" w:author="57" w:date="2020-12-07T17:51:00Z">
        <w:r w:rsidDel="001014E0">
          <w:delText>a &lt;geographical-identifier&gt; element</w:delText>
        </w:r>
        <w:r w:rsidRPr="0009088D" w:rsidDel="001014E0">
          <w:rPr>
            <w:rFonts w:cs="Arial"/>
          </w:rPr>
          <w:delText xml:space="preserve"> </w:delText>
        </w:r>
        <w:r w:rsidDel="001014E0">
          <w:rPr>
            <w:rFonts w:cs="Arial"/>
          </w:rPr>
          <w:delText xml:space="preserve">with </w:delText>
        </w:r>
      </w:del>
      <w:r>
        <w:rPr>
          <w:rFonts w:cs="Arial"/>
        </w:rPr>
        <w:t>one or more</w:t>
      </w:r>
      <w:r>
        <w:t xml:space="preserve"> &lt;geo</w:t>
      </w:r>
      <w:r>
        <w:rPr>
          <w:lang w:val="en-US"/>
        </w:rPr>
        <w:t>-id</w:t>
      </w:r>
      <w:r>
        <w:t xml:space="preserve">&gt; </w:t>
      </w:r>
      <w:del w:id="253" w:author="57" w:date="2020-12-07T17:51:00Z">
        <w:r w:rsidDel="001014E0">
          <w:delText xml:space="preserve">child </w:delText>
        </w:r>
      </w:del>
      <w:r>
        <w:t>element</w:t>
      </w:r>
      <w:ins w:id="254" w:author="57" w:date="2020-12-07T17:51:00Z">
        <w:r w:rsidR="00FB6EBF">
          <w:t>(s), each element</w:t>
        </w:r>
      </w:ins>
      <w:del w:id="255" w:author="57" w:date="2020-12-07T17:51:00Z">
        <w:r w:rsidDel="00493F66">
          <w:delText xml:space="preserve">s </w:delText>
        </w:r>
        <w:r w:rsidR="003A719A" w:rsidDel="00493F66">
          <w:delText>each</w:delText>
        </w:r>
      </w:del>
      <w:r w:rsidR="003A719A">
        <w:t xml:space="preserve"> </w:t>
      </w:r>
      <w:r>
        <w:t xml:space="preserve">set to </w:t>
      </w:r>
      <w:r>
        <w:rPr>
          <w:rFonts w:cs="Arial"/>
        </w:rPr>
        <w:t xml:space="preserve">the </w:t>
      </w:r>
      <w:r>
        <w:rPr>
          <w:lang w:val="en-US"/>
        </w:rPr>
        <w:t>identity of the</w:t>
      </w:r>
      <w:r w:rsidRPr="00526FC3">
        <w:rPr>
          <w:rFonts w:cs="Arial"/>
        </w:rPr>
        <w:t xml:space="preserve"> </w:t>
      </w:r>
      <w:r>
        <w:rPr>
          <w:rFonts w:cs="Arial"/>
        </w:rPr>
        <w:t xml:space="preserve">geographical </w:t>
      </w:r>
      <w:r w:rsidR="003A719A">
        <w:rPr>
          <w:rFonts w:cs="Arial"/>
        </w:rPr>
        <w:t xml:space="preserve">area containing the </w:t>
      </w:r>
      <w:r>
        <w:rPr>
          <w:rFonts w:cs="Arial"/>
        </w:rPr>
        <w:t xml:space="preserve">location </w:t>
      </w:r>
      <w:r>
        <w:t xml:space="preserve">of </w:t>
      </w:r>
      <w:r>
        <w:rPr>
          <w:lang w:val="en-US"/>
        </w:rPr>
        <w:t>the V2X UE</w:t>
      </w:r>
      <w:r>
        <w:rPr>
          <w:rFonts w:cs="Arial"/>
        </w:rPr>
        <w:t>;</w:t>
      </w:r>
    </w:p>
    <w:p w14:paraId="2942EB9B" w14:textId="78697FE6" w:rsidR="00777EF6" w:rsidRDefault="00777EF6" w:rsidP="00777EF6">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sidR="00D65E3F">
        <w:rPr>
          <w:rFonts w:cs="Arial"/>
        </w:rPr>
        <w:t>; and</w:t>
      </w:r>
    </w:p>
    <w:p w14:paraId="372A3A55" w14:textId="77777777" w:rsidR="00090957" w:rsidRDefault="00090957" w:rsidP="00090957">
      <w:pPr>
        <w:pStyle w:val="B2"/>
        <w:rPr>
          <w:rFonts w:cs="Arial"/>
        </w:rPr>
      </w:pPr>
      <w:bookmarkStart w:id="256" w:name="_Toc34309570"/>
      <w:bookmarkStart w:id="257" w:name="_Toc43231185"/>
      <w:bookmarkStart w:id="258" w:name="_Toc43296116"/>
      <w:bookmarkStart w:id="259" w:name="_Toc43400233"/>
      <w:bookmarkStart w:id="260" w:name="_Toc43400850"/>
      <w:bookmarkStart w:id="261" w:name="_Toc45216675"/>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VAE-C</w:t>
      </w:r>
      <w:r>
        <w:rPr>
          <w:rFonts w:cs="Arial"/>
        </w:rPr>
        <w:t>.</w:t>
      </w:r>
    </w:p>
    <w:p w14:paraId="2942EB9C" w14:textId="77777777" w:rsidR="00777EF6" w:rsidRPr="006A63F0" w:rsidRDefault="00777EF6" w:rsidP="00777EF6">
      <w:pPr>
        <w:pStyle w:val="Heading3"/>
      </w:pPr>
      <w:bookmarkStart w:id="262" w:name="_Toc51938227"/>
      <w:bookmarkStart w:id="263" w:name="_Toc51938762"/>
      <w:r>
        <w:t>6.5.2</w:t>
      </w:r>
      <w:r>
        <w:tab/>
        <w:t>Server procedure</w:t>
      </w:r>
      <w:bookmarkEnd w:id="256"/>
      <w:bookmarkEnd w:id="257"/>
      <w:bookmarkEnd w:id="258"/>
      <w:bookmarkEnd w:id="259"/>
      <w:bookmarkEnd w:id="260"/>
      <w:bookmarkEnd w:id="261"/>
      <w:bookmarkEnd w:id="262"/>
      <w:bookmarkEnd w:id="263"/>
    </w:p>
    <w:p w14:paraId="2942EB9D" w14:textId="77777777" w:rsidR="00777EF6" w:rsidRDefault="00777EF6" w:rsidP="00777EF6">
      <w:pPr>
        <w:pStyle w:val="Heading4"/>
      </w:pPr>
      <w:bookmarkStart w:id="264" w:name="_Toc34309571"/>
      <w:bookmarkStart w:id="265" w:name="_Toc43231186"/>
      <w:bookmarkStart w:id="266" w:name="_Toc43296117"/>
      <w:bookmarkStart w:id="267" w:name="_Toc43400234"/>
      <w:bookmarkStart w:id="268" w:name="_Toc43400851"/>
      <w:bookmarkStart w:id="269" w:name="_Toc45216676"/>
      <w:bookmarkStart w:id="270" w:name="_Toc51938228"/>
      <w:bookmarkStart w:id="271" w:name="_Toc51938763"/>
      <w:r>
        <w:rPr>
          <w:noProof/>
          <w:lang w:val="en-US"/>
        </w:rPr>
        <w:t>6.5.2.1</w:t>
      </w:r>
      <w:r>
        <w:rPr>
          <w:noProof/>
          <w:lang w:val="en-US"/>
        </w:rPr>
        <w:tab/>
        <w:t>Reception of a V2X message</w:t>
      </w:r>
      <w:bookmarkEnd w:id="264"/>
      <w:bookmarkEnd w:id="265"/>
      <w:bookmarkEnd w:id="266"/>
      <w:bookmarkEnd w:id="267"/>
      <w:bookmarkEnd w:id="268"/>
      <w:bookmarkEnd w:id="269"/>
      <w:bookmarkEnd w:id="270"/>
      <w:bookmarkEnd w:id="271"/>
    </w:p>
    <w:p w14:paraId="2942EB9E" w14:textId="77777777" w:rsidR="00777EF6" w:rsidRDefault="00777EF6" w:rsidP="00777EF6">
      <w:pPr>
        <w:rPr>
          <w:noProof/>
          <w:lang w:val="en-US"/>
        </w:rPr>
      </w:pPr>
      <w:r>
        <w:rPr>
          <w:noProof/>
          <w:lang w:val="en-US"/>
        </w:rPr>
        <w:t>Upon receiving an HTTP POST request containing:</w:t>
      </w:r>
    </w:p>
    <w:p w14:paraId="2942EBA0" w14:textId="1F1AF7FF" w:rsidR="00777EF6" w:rsidRDefault="00090957" w:rsidP="00777EF6">
      <w:pPr>
        <w:pStyle w:val="B1"/>
      </w:pPr>
      <w:r>
        <w:t>a</w:t>
      </w:r>
      <w:r w:rsidR="00777EF6">
        <w:t>)</w:t>
      </w:r>
      <w:r w:rsidR="00777EF6">
        <w:tab/>
      </w:r>
      <w:r w:rsidR="00777EF6" w:rsidRPr="005E11E0">
        <w:t>a Content-Type header field set to "application/vnd.3gpp.vae-info+xml";</w:t>
      </w:r>
      <w:r w:rsidR="00777EF6">
        <w:t xml:space="preserve"> and</w:t>
      </w:r>
    </w:p>
    <w:p w14:paraId="2942EBA1" w14:textId="058F01C6" w:rsidR="00777EF6" w:rsidRDefault="00090957" w:rsidP="00777EF6">
      <w:pPr>
        <w:pStyle w:val="B1"/>
        <w:rPr>
          <w:noProof/>
          <w:lang w:val="en-US"/>
        </w:rPr>
      </w:pPr>
      <w:r>
        <w:t>b</w:t>
      </w:r>
      <w:r w:rsidR="00777EF6">
        <w:t>)</w:t>
      </w:r>
      <w:r w:rsidR="00777EF6">
        <w:tab/>
      </w:r>
      <w:r w:rsidR="00777EF6" w:rsidRPr="005E11E0">
        <w:t>an application/vnd.3gpp.</w:t>
      </w:r>
      <w:r w:rsidR="00777EF6">
        <w:t>vae</w:t>
      </w:r>
      <w:r w:rsidR="00777EF6" w:rsidRPr="005E11E0">
        <w:t xml:space="preserve">-info+xml MIME body with </w:t>
      </w:r>
      <w:del w:id="272" w:author="57" w:date="2020-12-07T17:51:00Z">
        <w:r w:rsidR="00777EF6" w:rsidDel="005624BD">
          <w:delText xml:space="preserve">either </w:delText>
        </w:r>
        <w:r w:rsidR="00777EF6" w:rsidRPr="005E11E0" w:rsidDel="005624BD">
          <w:delText>a &lt;</w:delText>
        </w:r>
      </w:del>
      <w:ins w:id="273" w:author="43" w:date="2020-12-07T16:52:00Z">
        <w:del w:id="274" w:author="57" w:date="2020-12-07T17:51:00Z">
          <w:r w:rsidR="00A37A6C" w:rsidDel="005624BD">
            <w:delText>V2X-UE-id</w:delText>
          </w:r>
        </w:del>
      </w:ins>
      <w:del w:id="275" w:author="57" w:date="2020-12-07T17:51:00Z">
        <w:r w:rsidR="00777EF6" w:rsidDel="005624BD">
          <w:delText>identity</w:delText>
        </w:r>
        <w:r w:rsidR="00777EF6" w:rsidRPr="005E11E0" w:rsidDel="005624BD">
          <w:delText>&gt; element</w:delText>
        </w:r>
        <w:r w:rsidR="00777EF6" w:rsidDel="005624BD">
          <w:delText xml:space="preserve"> or a &lt;group&gt; element, </w:delText>
        </w:r>
      </w:del>
      <w:r w:rsidR="00777EF6">
        <w:t>a &lt;payload&gt;</w:t>
      </w:r>
      <w:r>
        <w:t xml:space="preserve"> </w:t>
      </w:r>
      <w:r w:rsidR="00777EF6">
        <w:t xml:space="preserve">element </w:t>
      </w:r>
      <w:del w:id="276" w:author="57" w:date="2020-12-07T17:52:00Z">
        <w:r w:rsidR="00777EF6" w:rsidDel="003617D1">
          <w:delText>and a &lt;service&gt;</w:delText>
        </w:r>
        <w:r w:rsidR="00777EF6" w:rsidRPr="005E11E0" w:rsidDel="003617D1">
          <w:delText xml:space="preserve"> </w:delText>
        </w:r>
        <w:r w:rsidR="00777EF6" w:rsidDel="003617D1">
          <w:delText xml:space="preserve">element </w:delText>
        </w:r>
      </w:del>
      <w:r w:rsidR="00777EF6" w:rsidRPr="005E11E0">
        <w:t xml:space="preserve">included in the </w:t>
      </w:r>
      <w:r w:rsidR="00777EF6">
        <w:t>&lt;message</w:t>
      </w:r>
      <w:r w:rsidR="00777EF6" w:rsidRPr="005E11E0">
        <w:t>-info&gt;</w:t>
      </w:r>
      <w:r w:rsidR="003A479F" w:rsidRPr="003A479F">
        <w:t xml:space="preserve"> </w:t>
      </w:r>
      <w:r w:rsidR="003A479F" w:rsidRPr="00FB41A4">
        <w:t>element in the &lt;VAE-info&gt;</w:t>
      </w:r>
      <w:r w:rsidR="00777EF6" w:rsidRPr="005E11E0">
        <w:t xml:space="preserve"> root element;</w:t>
      </w:r>
    </w:p>
    <w:p w14:paraId="2942EBA2" w14:textId="77777777" w:rsidR="00777EF6" w:rsidRDefault="00777EF6" w:rsidP="00777EF6">
      <w:pPr>
        <w:rPr>
          <w:noProof/>
        </w:rPr>
      </w:pPr>
      <w:r>
        <w:rPr>
          <w:noProof/>
        </w:rPr>
        <w:t>the VAE</w:t>
      </w:r>
      <w:r w:rsidR="000F195D">
        <w:rPr>
          <w:noProof/>
        </w:rPr>
        <w:t>-S</w:t>
      </w:r>
      <w:r>
        <w:rPr>
          <w:noProof/>
        </w:rPr>
        <w:t>:</w:t>
      </w:r>
    </w:p>
    <w:p w14:paraId="2942EBA3" w14:textId="77777777" w:rsidR="00777EF6" w:rsidRDefault="00777EF6" w:rsidP="00777EF6">
      <w:pPr>
        <w:pStyle w:val="B1"/>
      </w:pPr>
      <w:r>
        <w:t>a)</w:t>
      </w:r>
      <w:r>
        <w:tab/>
        <w:t>shall provide the received information to the V2X application server identified by the service indicated in the V2X message</w:t>
      </w:r>
      <w:r>
        <w:rPr>
          <w:rFonts w:cs="Arial"/>
        </w:rPr>
        <w:t>; and</w:t>
      </w:r>
    </w:p>
    <w:p w14:paraId="2942EBA4" w14:textId="2B907BA7" w:rsidR="00777EF6" w:rsidRDefault="00777EF6" w:rsidP="00777EF6">
      <w:pPr>
        <w:pStyle w:val="B1"/>
      </w:pPr>
      <w:r>
        <w:t>b)</w:t>
      </w:r>
      <w:r>
        <w:tab/>
        <w:t>shall send a V2X message reception</w:t>
      </w:r>
      <w:r w:rsidRPr="0073469F">
        <w:t xml:space="preserve"> report as specified in clause </w:t>
      </w:r>
      <w:r>
        <w:t xml:space="preserve">6.5.2.3 if the &lt;message-reception-ind&gt; </w:t>
      </w:r>
      <w:r w:rsidR="009E25F3">
        <w:t>element and &lt;</w:t>
      </w:r>
      <w:r w:rsidR="009E25F3" w:rsidRPr="00164055">
        <w:t>message-reception-uri</w:t>
      </w:r>
      <w:r w:rsidR="009E25F3">
        <w:t xml:space="preserve">&gt; element </w:t>
      </w:r>
      <w:r w:rsidR="006B7342">
        <w:t>are</w:t>
      </w:r>
      <w:r>
        <w:t xml:space="preserve"> included in the received V2X message.</w:t>
      </w:r>
    </w:p>
    <w:p w14:paraId="2942EBA5" w14:textId="77777777" w:rsidR="00777EF6" w:rsidRDefault="00777EF6" w:rsidP="00777EF6">
      <w:pPr>
        <w:pStyle w:val="Heading4"/>
      </w:pPr>
      <w:bookmarkStart w:id="277" w:name="_Toc34309572"/>
      <w:bookmarkStart w:id="278" w:name="_Toc43231187"/>
      <w:bookmarkStart w:id="279" w:name="_Toc43296118"/>
      <w:bookmarkStart w:id="280" w:name="_Toc43400235"/>
      <w:bookmarkStart w:id="281" w:name="_Toc43400852"/>
      <w:bookmarkStart w:id="282" w:name="_Toc45216677"/>
      <w:bookmarkStart w:id="283" w:name="_Toc51938229"/>
      <w:bookmarkStart w:id="284" w:name="_Toc51938764"/>
      <w:r>
        <w:rPr>
          <w:noProof/>
          <w:lang w:val="en-US"/>
        </w:rPr>
        <w:t>6.5.2.2</w:t>
      </w:r>
      <w:r>
        <w:rPr>
          <w:noProof/>
          <w:lang w:val="en-US"/>
        </w:rPr>
        <w:tab/>
        <w:t>Reception of a V2X message reception report</w:t>
      </w:r>
      <w:bookmarkEnd w:id="277"/>
      <w:bookmarkEnd w:id="278"/>
      <w:bookmarkEnd w:id="279"/>
      <w:bookmarkEnd w:id="280"/>
      <w:bookmarkEnd w:id="281"/>
      <w:bookmarkEnd w:id="282"/>
      <w:bookmarkEnd w:id="283"/>
      <w:bookmarkEnd w:id="284"/>
    </w:p>
    <w:p w14:paraId="2942EBA6" w14:textId="77777777" w:rsidR="00777EF6" w:rsidRDefault="00777EF6" w:rsidP="00777EF6">
      <w:pPr>
        <w:rPr>
          <w:noProof/>
          <w:lang w:val="en-US"/>
        </w:rPr>
      </w:pPr>
      <w:r>
        <w:rPr>
          <w:noProof/>
          <w:lang w:val="en-US"/>
        </w:rPr>
        <w:t>Upon receiving an HTTP POST request containing:</w:t>
      </w:r>
    </w:p>
    <w:p w14:paraId="2942EBA8" w14:textId="392A7D06" w:rsidR="00777EF6" w:rsidRDefault="00995D8F" w:rsidP="00777EF6">
      <w:pPr>
        <w:pStyle w:val="B1"/>
      </w:pPr>
      <w:r>
        <w:t>a</w:t>
      </w:r>
      <w:r w:rsidR="00777EF6">
        <w:t>)</w:t>
      </w:r>
      <w:r w:rsidR="00777EF6">
        <w:tab/>
      </w:r>
      <w:r w:rsidR="00777EF6" w:rsidRPr="005E11E0">
        <w:t>a Content-Type header field set to "application/vnd.3gpp.vae-info+xml";</w:t>
      </w:r>
      <w:r w:rsidR="00777EF6">
        <w:t xml:space="preserve"> and</w:t>
      </w:r>
    </w:p>
    <w:p w14:paraId="2942EBA9" w14:textId="2E0B1A56" w:rsidR="00777EF6" w:rsidRDefault="00995D8F" w:rsidP="00777EF6">
      <w:pPr>
        <w:pStyle w:val="B1"/>
        <w:rPr>
          <w:noProof/>
          <w:lang w:val="en-US"/>
        </w:rPr>
      </w:pPr>
      <w:r>
        <w:t>b</w:t>
      </w:r>
      <w:r w:rsidR="00777EF6">
        <w:t>)</w:t>
      </w:r>
      <w:r w:rsidR="00777EF6">
        <w:tab/>
      </w:r>
      <w:r w:rsidR="00777EF6" w:rsidRPr="005E11E0">
        <w:t>an application/vnd.3gpp.</w:t>
      </w:r>
      <w:r w:rsidR="00777EF6">
        <w:t>vae</w:t>
      </w:r>
      <w:r w:rsidR="00777EF6" w:rsidRPr="005E11E0">
        <w:t xml:space="preserve">-info+xml MIME body with a </w:t>
      </w:r>
      <w:r w:rsidR="00777EF6">
        <w:t xml:space="preserve">&lt;result&gt; element </w:t>
      </w:r>
      <w:r w:rsidR="00777EF6" w:rsidRPr="005E11E0">
        <w:t xml:space="preserve">included in the </w:t>
      </w:r>
      <w:r w:rsidR="00777EF6">
        <w:t>&lt;message</w:t>
      </w:r>
      <w:r w:rsidR="00777EF6" w:rsidRPr="005E11E0">
        <w:t xml:space="preserve">-info&gt; </w:t>
      </w:r>
      <w:r w:rsidR="00836DB3" w:rsidRPr="00FB41A4">
        <w:t xml:space="preserve">element in the &lt;VAE-info&gt; </w:t>
      </w:r>
      <w:r w:rsidR="00777EF6" w:rsidRPr="005E11E0">
        <w:t>root element;</w:t>
      </w:r>
    </w:p>
    <w:p w14:paraId="2942EBAA" w14:textId="77777777" w:rsidR="00777EF6" w:rsidRDefault="00777EF6" w:rsidP="00777EF6">
      <w:pPr>
        <w:rPr>
          <w:noProof/>
        </w:rPr>
      </w:pPr>
      <w:r>
        <w:rPr>
          <w:noProof/>
        </w:rPr>
        <w:t>the VAE</w:t>
      </w:r>
      <w:r w:rsidR="000F195D">
        <w:rPr>
          <w:noProof/>
        </w:rPr>
        <w:t>-S</w:t>
      </w:r>
      <w:r>
        <w:rPr>
          <w:noProof/>
        </w:rPr>
        <w:t>:</w:t>
      </w:r>
    </w:p>
    <w:p w14:paraId="2942EBAB" w14:textId="7FB2603A" w:rsidR="00777EF6" w:rsidRDefault="00777EF6" w:rsidP="00777EF6">
      <w:pPr>
        <w:pStyle w:val="B1"/>
      </w:pPr>
      <w:r>
        <w:t>a)</w:t>
      </w:r>
      <w:r>
        <w:tab/>
      </w:r>
      <w:r w:rsidR="00054E01">
        <w:t>evaluates the content of the &lt;result&gt; element</w:t>
      </w:r>
      <w:r>
        <w:t>.</w:t>
      </w:r>
    </w:p>
    <w:p w14:paraId="2942EBAC" w14:textId="77777777" w:rsidR="00777EF6" w:rsidRDefault="00777EF6" w:rsidP="00777EF6">
      <w:pPr>
        <w:pStyle w:val="Heading4"/>
      </w:pPr>
      <w:bookmarkStart w:id="285" w:name="_Toc34309573"/>
      <w:bookmarkStart w:id="286" w:name="_Toc43231188"/>
      <w:bookmarkStart w:id="287" w:name="_Toc43296119"/>
      <w:bookmarkStart w:id="288" w:name="_Toc43400236"/>
      <w:bookmarkStart w:id="289" w:name="_Toc43400853"/>
      <w:bookmarkStart w:id="290" w:name="_Toc45216678"/>
      <w:bookmarkStart w:id="291" w:name="_Toc51938230"/>
      <w:bookmarkStart w:id="292" w:name="_Toc51938765"/>
      <w:r>
        <w:rPr>
          <w:noProof/>
          <w:lang w:val="en-US"/>
        </w:rPr>
        <w:t>6.5.2.3</w:t>
      </w:r>
      <w:r>
        <w:rPr>
          <w:noProof/>
          <w:lang w:val="en-US"/>
        </w:rPr>
        <w:tab/>
        <w:t>Sending of a V2X message reception report</w:t>
      </w:r>
      <w:bookmarkEnd w:id="285"/>
      <w:bookmarkEnd w:id="286"/>
      <w:bookmarkEnd w:id="287"/>
      <w:bookmarkEnd w:id="288"/>
      <w:bookmarkEnd w:id="289"/>
      <w:bookmarkEnd w:id="290"/>
      <w:bookmarkEnd w:id="291"/>
      <w:bookmarkEnd w:id="292"/>
    </w:p>
    <w:p w14:paraId="2942EBAD" w14:textId="77777777" w:rsidR="00777EF6" w:rsidRDefault="00777EF6" w:rsidP="00777EF6">
      <w:r>
        <w:t>In order to send a V2X message reception report, the VAE</w:t>
      </w:r>
      <w:r w:rsidR="000F195D">
        <w:t>-S</w:t>
      </w:r>
      <w:r>
        <w:t xml:space="preserve"> shall send a HTTP POST request message according to procedures specified in IETF RFC 2616 [</w:t>
      </w:r>
      <w:r w:rsidR="00EE4217">
        <w:t>1</w:t>
      </w:r>
      <w:r w:rsidR="00517689">
        <w:t>9</w:t>
      </w:r>
      <w:r>
        <w:t>]. In the HTTP POST request message, the VAE</w:t>
      </w:r>
      <w:r w:rsidR="000F195D">
        <w:t>-S</w:t>
      </w:r>
      <w:r>
        <w:t>:</w:t>
      </w:r>
    </w:p>
    <w:p w14:paraId="2942EBAE" w14:textId="79228907" w:rsidR="00777EF6" w:rsidRDefault="00777EF6" w:rsidP="00777EF6">
      <w:pPr>
        <w:pStyle w:val="B1"/>
      </w:pPr>
      <w:r>
        <w:t>a)</w:t>
      </w:r>
      <w:r>
        <w:tab/>
        <w:t>shall set the Request-URI to the URI</w:t>
      </w:r>
      <w:r>
        <w:rPr>
          <w:rFonts w:eastAsia="SimSun"/>
        </w:rPr>
        <w:t xml:space="preserve"> included</w:t>
      </w:r>
      <w:r w:rsidRPr="0073469F">
        <w:rPr>
          <w:rFonts w:eastAsia="SimSun"/>
        </w:rPr>
        <w:t xml:space="preserve"> in the </w:t>
      </w:r>
      <w:r w:rsidR="00B46292">
        <w:t>&lt;</w:t>
      </w:r>
      <w:r w:rsidR="00B46292" w:rsidRPr="00164055">
        <w:t>message-reception-uri</w:t>
      </w:r>
      <w:r w:rsidR="00B46292">
        <w:t xml:space="preserve">&gt; element in the </w:t>
      </w:r>
      <w:r>
        <w:rPr>
          <w:rFonts w:eastAsia="SimSun"/>
        </w:rPr>
        <w:t xml:space="preserve">received </w:t>
      </w:r>
      <w:r>
        <w:t xml:space="preserve">HTTP </w:t>
      </w:r>
      <w:r w:rsidR="00B81F29">
        <w:t xml:space="preserve">POST request </w:t>
      </w:r>
      <w:r>
        <w:t>message</w:t>
      </w:r>
      <w:r w:rsidRPr="0073469F">
        <w:t xml:space="preserve"> for</w:t>
      </w:r>
      <w:r>
        <w:t xml:space="preserve"> reception of a V2X message (see clause</w:t>
      </w:r>
      <w:r w:rsidRPr="004D3578">
        <w:t> </w:t>
      </w:r>
      <w:r>
        <w:t>6.5.2.1);</w:t>
      </w:r>
    </w:p>
    <w:p w14:paraId="2942EBAF" w14:textId="77777777" w:rsidR="00777EF6" w:rsidRPr="0073469F" w:rsidRDefault="00777EF6" w:rsidP="00777EF6">
      <w:pPr>
        <w:pStyle w:val="B1"/>
      </w:pPr>
      <w:r>
        <w:t>b</w:t>
      </w:r>
      <w:r w:rsidRPr="0073469F">
        <w:t>)</w:t>
      </w:r>
      <w:r w:rsidRPr="0073469F">
        <w:tab/>
        <w:t>shall include a Content-Type header field se</w:t>
      </w:r>
      <w:r>
        <w:t>t to "application/vnd.3gpp.vae-</w:t>
      </w:r>
      <w:r w:rsidRPr="0073469F">
        <w:t>info+xml";</w:t>
      </w:r>
      <w:r>
        <w:t xml:space="preserve"> and</w:t>
      </w:r>
    </w:p>
    <w:p w14:paraId="2942EBB0" w14:textId="77777777"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a &lt;result&gt; element of the &lt;message-info&gt; element set to a value "success" or "fail".</w:t>
      </w:r>
    </w:p>
    <w:p w14:paraId="2942EBB1" w14:textId="3CEFCA67" w:rsidR="00777EF6" w:rsidRDefault="00777EF6" w:rsidP="00777EF6">
      <w:pPr>
        <w:pStyle w:val="Heading4"/>
      </w:pPr>
      <w:bookmarkStart w:id="293" w:name="_Toc34309574"/>
      <w:bookmarkStart w:id="294" w:name="_Toc43231189"/>
      <w:bookmarkStart w:id="295" w:name="_Toc43296120"/>
      <w:bookmarkStart w:id="296" w:name="_Toc43400237"/>
      <w:bookmarkStart w:id="297" w:name="_Toc43400854"/>
      <w:bookmarkStart w:id="298" w:name="_Toc45216679"/>
      <w:bookmarkStart w:id="299" w:name="_Toc51938231"/>
      <w:bookmarkStart w:id="300" w:name="_Toc51938766"/>
      <w:r>
        <w:rPr>
          <w:noProof/>
          <w:lang w:val="en-US"/>
        </w:rPr>
        <w:lastRenderedPageBreak/>
        <w:t>6.5.2.4</w:t>
      </w:r>
      <w:r>
        <w:rPr>
          <w:noProof/>
          <w:lang w:val="en-US"/>
        </w:rPr>
        <w:tab/>
        <w:t>Sending of a V2X message to target geogra</w:t>
      </w:r>
      <w:r w:rsidR="00B81F29">
        <w:rPr>
          <w:noProof/>
          <w:lang w:val="en-US"/>
        </w:rPr>
        <w:t>ph</w:t>
      </w:r>
      <w:r>
        <w:rPr>
          <w:noProof/>
          <w:lang w:val="en-US"/>
        </w:rPr>
        <w:t>ical areas</w:t>
      </w:r>
      <w:bookmarkEnd w:id="293"/>
      <w:bookmarkEnd w:id="294"/>
      <w:bookmarkEnd w:id="295"/>
      <w:bookmarkEnd w:id="296"/>
      <w:bookmarkEnd w:id="297"/>
      <w:bookmarkEnd w:id="298"/>
      <w:bookmarkEnd w:id="299"/>
      <w:bookmarkEnd w:id="300"/>
    </w:p>
    <w:p w14:paraId="2942EBB2" w14:textId="769AF31B" w:rsidR="00777EF6" w:rsidRDefault="00777EF6" w:rsidP="00777EF6">
      <w:r>
        <w:t>In order to send a V2X message received from a V2X application server to target geographical areas, the VAE</w:t>
      </w:r>
      <w:r w:rsidR="000F195D">
        <w:t>-S</w:t>
      </w:r>
      <w:r>
        <w:t xml:space="preserve"> shall send a HTTP POST request message </w:t>
      </w:r>
      <w:ins w:id="301" w:author="44" w:date="2020-12-07T17:10:00Z">
        <w:r w:rsidR="00F21F69">
          <w:t xml:space="preserve">to each VAE-C associated with the target geographical area </w:t>
        </w:r>
      </w:ins>
      <w:r>
        <w:t>according to procedures specified in IETF RFC 2616 [</w:t>
      </w:r>
      <w:r w:rsidR="00EE4217">
        <w:t>1</w:t>
      </w:r>
      <w:r w:rsidR="00517689">
        <w:t>9</w:t>
      </w:r>
      <w:r>
        <w:t xml:space="preserve">]. In </w:t>
      </w:r>
      <w:del w:id="302" w:author="44" w:date="2020-12-07T17:10:00Z">
        <w:r w:rsidDel="005B021C">
          <w:delText xml:space="preserve">the </w:delText>
        </w:r>
      </w:del>
      <w:ins w:id="303" w:author="44" w:date="2020-12-07T17:11:00Z">
        <w:r w:rsidR="00BB7CC0">
          <w:t xml:space="preserve">each </w:t>
        </w:r>
      </w:ins>
      <w:r>
        <w:t>HTTP POST request message, the VAE</w:t>
      </w:r>
      <w:r w:rsidR="000F195D">
        <w:t>-S</w:t>
      </w:r>
      <w:r>
        <w:t>:</w:t>
      </w:r>
    </w:p>
    <w:p w14:paraId="2942EBB3" w14:textId="29A56339" w:rsidR="00777EF6" w:rsidRDefault="00777EF6" w:rsidP="00777EF6">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w:t>
      </w:r>
      <w:ins w:id="304" w:author="44" w:date="2020-12-07T17:11:00Z">
        <w:r w:rsidR="00205875">
          <w:t xml:space="preserve">V2X UE </w:t>
        </w:r>
        <w:r w:rsidR="00205875">
          <w:rPr>
            <w:lang w:val="en-US"/>
          </w:rPr>
          <w:t xml:space="preserve">registration </w:t>
        </w:r>
      </w:ins>
      <w:del w:id="305" w:author="44" w:date="2020-12-07T17:11:00Z">
        <w:r w:rsidDel="004C64F8">
          <w:delText>V2X service discovery</w:delText>
        </w:r>
      </w:del>
      <w:r>
        <w:t xml:space="preserve"> procedure (see clause</w:t>
      </w:r>
      <w:r w:rsidRPr="004D3578">
        <w:t> </w:t>
      </w:r>
      <w:r>
        <w:t>6.</w:t>
      </w:r>
      <w:del w:id="306" w:author="44" w:date="2020-12-07T17:11:00Z">
        <w:r w:rsidR="00B81F29" w:rsidDel="00272FF1">
          <w:delText>6</w:delText>
        </w:r>
      </w:del>
      <w:ins w:id="307" w:author="44" w:date="2020-12-07T17:11:00Z">
        <w:r w:rsidR="000064FE">
          <w:t>2</w:t>
        </w:r>
      </w:ins>
      <w:r>
        <w:t>)</w:t>
      </w:r>
      <w:ins w:id="308" w:author="44" w:date="2020-12-07T17:11:00Z">
        <w:r w:rsidR="003C3770">
          <w:t xml:space="preserve"> for the VAE-C identified by </w:t>
        </w:r>
        <w:r w:rsidR="003C3770" w:rsidRPr="00466A3C">
          <w:t>a &lt;V2X-UE-id&gt; element, determined by association from the target geographical area indicated by the V2X application server</w:t>
        </w:r>
      </w:ins>
      <w:r>
        <w:t>;</w:t>
      </w:r>
    </w:p>
    <w:p w14:paraId="2942EBB4" w14:textId="2FF19F63" w:rsidR="00777EF6" w:rsidRPr="0073469F" w:rsidRDefault="00777EF6" w:rsidP="00777EF6">
      <w:pPr>
        <w:pStyle w:val="B1"/>
      </w:pPr>
      <w:r>
        <w:t>b</w:t>
      </w:r>
      <w:r w:rsidRPr="0073469F">
        <w:t>)</w:t>
      </w:r>
      <w:r w:rsidRPr="0073469F">
        <w:tab/>
        <w:t>shall include a Content-Type header field se</w:t>
      </w:r>
      <w:r>
        <w:t>t to "application/vnd.3gpp.vae-</w:t>
      </w:r>
      <w:r w:rsidRPr="008B04F8">
        <w:t>info+xml";</w:t>
      </w:r>
      <w:r w:rsidR="00CF510D" w:rsidRPr="008B04F8">
        <w:t xml:space="preserve"> and</w:t>
      </w:r>
    </w:p>
    <w:p w14:paraId="2942EBB5" w14:textId="6B345CF1"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002F4C86" w:rsidRPr="0002310F">
        <w:t xml:space="preserve">element in the &lt;VAE-info&gt; </w:t>
      </w:r>
      <w:r w:rsidRPr="0073469F">
        <w:t>root element</w:t>
      </w:r>
      <w:r>
        <w:t>:</w:t>
      </w:r>
    </w:p>
    <w:p w14:paraId="2942EBB6" w14:textId="47B15F77" w:rsidR="00777EF6" w:rsidRDefault="00777EF6" w:rsidP="00777EF6">
      <w:pPr>
        <w:pStyle w:val="B2"/>
      </w:pPr>
      <w:r>
        <w:t>1)</w:t>
      </w:r>
      <w:r>
        <w:tab/>
        <w:t xml:space="preserve">shall include a </w:t>
      </w:r>
      <w:del w:id="309" w:author="43" w:date="2020-12-07T16:52:00Z">
        <w:r w:rsidDel="00A37A6C">
          <w:delText>&lt;identity&gt; element</w:delText>
        </w:r>
        <w:r w:rsidRPr="0009088D" w:rsidDel="00A37A6C">
          <w:rPr>
            <w:rFonts w:cs="Arial"/>
          </w:rPr>
          <w:delText xml:space="preserve"> </w:delText>
        </w:r>
        <w:r w:rsidDel="00A37A6C">
          <w:rPr>
            <w:rFonts w:cs="Arial"/>
          </w:rPr>
          <w:delText xml:space="preserve">with </w:delText>
        </w:r>
      </w:del>
      <w:del w:id="310" w:author="6481" w:date="2020-12-15T09:10:00Z">
        <w:r w:rsidDel="00757A97">
          <w:delText>a</w:delText>
        </w:r>
      </w:del>
      <w:r>
        <w:t xml:space="preserve"> &lt;</w:t>
      </w:r>
      <w:r>
        <w:rPr>
          <w:lang w:val="en-US"/>
        </w:rPr>
        <w:t>V2X-UE-id</w:t>
      </w:r>
      <w:r>
        <w:t xml:space="preserve">&gt; </w:t>
      </w:r>
      <w:del w:id="311" w:author="43" w:date="2020-12-07T16:52:00Z">
        <w:r w:rsidDel="00DE7DA8">
          <w:delText xml:space="preserve">child </w:delText>
        </w:r>
      </w:del>
      <w:r>
        <w:t xml:space="preserve">element set to </w:t>
      </w:r>
      <w:r>
        <w:rPr>
          <w:rFonts w:cs="Arial"/>
        </w:rPr>
        <w:t xml:space="preserve">the </w:t>
      </w:r>
      <w:r>
        <w:rPr>
          <w:lang w:val="en-US"/>
        </w:rPr>
        <w:t>identity of the</w:t>
      </w:r>
      <w:r w:rsidRPr="00526FC3">
        <w:rPr>
          <w:rFonts w:cs="Arial"/>
        </w:rPr>
        <w:t xml:space="preserve"> </w:t>
      </w:r>
      <w:r>
        <w:rPr>
          <w:rFonts w:cs="Arial"/>
        </w:rPr>
        <w:t xml:space="preserve">UE </w:t>
      </w:r>
      <w:r w:rsidR="00B81F29">
        <w:rPr>
          <w:rFonts w:cs="Arial"/>
        </w:rPr>
        <w:t>to receive</w:t>
      </w:r>
      <w:r>
        <w:rPr>
          <w:rFonts w:cs="Arial"/>
        </w:rPr>
        <w:t xml:space="preserve"> the V2X message</w:t>
      </w:r>
      <w:r w:rsidR="00A136A8">
        <w:rPr>
          <w:rFonts w:cs="Arial"/>
        </w:rPr>
        <w:t xml:space="preserve">, determined by association from the target geographical area indicated by the </w:t>
      </w:r>
      <w:r w:rsidR="00A136A8" w:rsidRPr="00CE281A">
        <w:rPr>
          <w:rFonts w:cs="Arial"/>
        </w:rPr>
        <w:t>V2X application server</w:t>
      </w:r>
      <w:r w:rsidRPr="0073469F">
        <w:t>;</w:t>
      </w:r>
    </w:p>
    <w:p w14:paraId="2942EBB7" w14:textId="66521E94" w:rsidR="00777EF6" w:rsidRDefault="00777EF6" w:rsidP="00777EF6">
      <w:pPr>
        <w:pStyle w:val="B2"/>
      </w:pPr>
      <w:r>
        <w:t>2)</w:t>
      </w:r>
      <w:r>
        <w:tab/>
        <w:t xml:space="preserve">shall include </w:t>
      </w:r>
      <w:del w:id="312" w:author="57" w:date="2020-12-07T17:53:00Z">
        <w:r w:rsidDel="000F257F">
          <w:delText>a &lt;service&gt; element</w:delText>
        </w:r>
        <w:r w:rsidRPr="0009088D" w:rsidDel="000F257F">
          <w:rPr>
            <w:rFonts w:cs="Arial"/>
          </w:rPr>
          <w:delText xml:space="preserve"> </w:delText>
        </w:r>
        <w:r w:rsidDel="000F257F">
          <w:rPr>
            <w:rFonts w:cs="Arial"/>
          </w:rPr>
          <w:delText xml:space="preserve">with </w:delText>
        </w:r>
      </w:del>
      <w:r>
        <w:t>a &lt;</w:t>
      </w:r>
      <w:r>
        <w:rPr>
          <w:lang w:val="en-US"/>
        </w:rPr>
        <w:t>V2X-service-id</w:t>
      </w:r>
      <w:r>
        <w:t xml:space="preserve">&gt; </w:t>
      </w:r>
      <w:del w:id="313" w:author="57" w:date="2020-12-07T17:53:00Z">
        <w:r w:rsidDel="000F257F">
          <w:delText xml:space="preserve">child </w:delText>
        </w:r>
      </w:del>
      <w:r>
        <w:t xml:space="preserve">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r w:rsidR="002F19DC">
        <w:rPr>
          <w:rFonts w:cs="Arial"/>
        </w:rPr>
        <w:t>;</w:t>
      </w:r>
    </w:p>
    <w:p w14:paraId="2942EBB8" w14:textId="78C28EEA" w:rsidR="00777EF6" w:rsidRDefault="00777EF6" w:rsidP="00777EF6">
      <w:pPr>
        <w:pStyle w:val="B2"/>
        <w:rPr>
          <w:rFonts w:cs="Arial"/>
        </w:rPr>
      </w:pPr>
      <w:r>
        <w:t>3)</w:t>
      </w:r>
      <w:r>
        <w:tab/>
        <w:t xml:space="preserve">may include a </w:t>
      </w:r>
      <w:del w:id="314" w:author="57" w:date="2020-12-07T17:53:00Z">
        <w:r w:rsidDel="000F257F">
          <w:delText>&lt;geographical-identifier&gt; element</w:delText>
        </w:r>
        <w:r w:rsidRPr="0009088D" w:rsidDel="000F257F">
          <w:rPr>
            <w:rFonts w:cs="Arial"/>
          </w:rPr>
          <w:delText xml:space="preserve"> </w:delText>
        </w:r>
        <w:r w:rsidDel="000F257F">
          <w:rPr>
            <w:rFonts w:cs="Arial"/>
          </w:rPr>
          <w:delText xml:space="preserve">with </w:delText>
        </w:r>
        <w:r w:rsidDel="000F257F">
          <w:delText xml:space="preserve">a </w:delText>
        </w:r>
      </w:del>
      <w:r>
        <w:t>&lt;geo</w:t>
      </w:r>
      <w:r>
        <w:rPr>
          <w:lang w:val="en-US"/>
        </w:rPr>
        <w:t>-id</w:t>
      </w:r>
      <w:r>
        <w:t xml:space="preserve">&gt; </w:t>
      </w:r>
      <w:del w:id="315" w:author="57" w:date="2020-12-07T17:53:00Z">
        <w:r w:rsidDel="000F257F">
          <w:delText xml:space="preserve">child </w:delText>
        </w:r>
      </w:del>
      <w:r>
        <w:t xml:space="preserve">element set to </w:t>
      </w:r>
      <w:r>
        <w:rPr>
          <w:rFonts w:cs="Arial"/>
        </w:rPr>
        <w:t xml:space="preserve">the </w:t>
      </w:r>
      <w:r>
        <w:rPr>
          <w:lang w:val="en-US"/>
        </w:rPr>
        <w:t>identity of the</w:t>
      </w:r>
      <w:r w:rsidRPr="00526FC3">
        <w:rPr>
          <w:rFonts w:cs="Arial"/>
        </w:rPr>
        <w:t xml:space="preserve"> </w:t>
      </w:r>
      <w:r>
        <w:rPr>
          <w:rFonts w:cs="Arial"/>
        </w:rPr>
        <w:t xml:space="preserve">geographical </w:t>
      </w:r>
      <w:r w:rsidR="00C17DFE">
        <w:rPr>
          <w:rFonts w:cs="Arial"/>
        </w:rPr>
        <w:t xml:space="preserve">area containing the </w:t>
      </w:r>
      <w:r>
        <w:rPr>
          <w:rFonts w:cs="Arial"/>
        </w:rPr>
        <w:t>location</w:t>
      </w:r>
      <w:r>
        <w:t xml:space="preserve"> </w:t>
      </w:r>
      <w:r>
        <w:rPr>
          <w:lang w:val="en-US"/>
        </w:rPr>
        <w:t>of the V2X UE</w:t>
      </w:r>
      <w:r>
        <w:rPr>
          <w:rFonts w:cs="Arial"/>
        </w:rPr>
        <w:t>;</w:t>
      </w:r>
    </w:p>
    <w:p w14:paraId="2942EBB9" w14:textId="1DBD8A49" w:rsidR="00777EF6" w:rsidRDefault="00777EF6" w:rsidP="00777EF6">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sidR="006F6551">
        <w:rPr>
          <w:rFonts w:cs="Arial"/>
        </w:rPr>
        <w:t>; and</w:t>
      </w:r>
    </w:p>
    <w:p w14:paraId="513C6967" w14:textId="77777777" w:rsidR="00B41819" w:rsidRDefault="00B41819" w:rsidP="00B41819">
      <w:pPr>
        <w:pStyle w:val="B2"/>
        <w:rPr>
          <w:rFonts w:cs="Arial"/>
        </w:rPr>
      </w:pPr>
      <w:bookmarkStart w:id="316" w:name="_Toc34309575"/>
      <w:bookmarkStart w:id="317" w:name="_Toc43231190"/>
      <w:bookmarkStart w:id="318" w:name="_Toc43296121"/>
      <w:bookmarkStart w:id="319" w:name="_Toc43400238"/>
      <w:bookmarkStart w:id="320" w:name="_Toc43400855"/>
      <w:bookmarkStart w:id="321" w:name="_Toc45216680"/>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VAE-S</w:t>
      </w:r>
      <w:r>
        <w:rPr>
          <w:rFonts w:cs="Arial"/>
        </w:rPr>
        <w:t>.</w:t>
      </w:r>
    </w:p>
    <w:p w14:paraId="2942EBBA" w14:textId="0B6EC626" w:rsidR="00777EF6" w:rsidRDefault="00777EF6" w:rsidP="00777EF6">
      <w:pPr>
        <w:pStyle w:val="Heading4"/>
      </w:pPr>
      <w:bookmarkStart w:id="322" w:name="_Toc51938232"/>
      <w:bookmarkStart w:id="323" w:name="_Toc51938767"/>
      <w:r>
        <w:rPr>
          <w:noProof/>
          <w:lang w:val="en-US"/>
        </w:rPr>
        <w:t>6.5.2.</w:t>
      </w:r>
      <w:r w:rsidR="00B41819">
        <w:rPr>
          <w:noProof/>
          <w:lang w:val="en-US"/>
        </w:rPr>
        <w:t>5</w:t>
      </w:r>
      <w:r>
        <w:rPr>
          <w:noProof/>
          <w:lang w:val="en-US"/>
        </w:rPr>
        <w:tab/>
        <w:t>Sending of a V2X message to a V2X group</w:t>
      </w:r>
      <w:bookmarkEnd w:id="316"/>
      <w:bookmarkEnd w:id="317"/>
      <w:bookmarkEnd w:id="318"/>
      <w:bookmarkEnd w:id="319"/>
      <w:bookmarkEnd w:id="320"/>
      <w:bookmarkEnd w:id="321"/>
      <w:bookmarkEnd w:id="322"/>
      <w:bookmarkEnd w:id="323"/>
    </w:p>
    <w:p w14:paraId="2942EBBB" w14:textId="51E10650" w:rsidR="00777EF6" w:rsidRDefault="00777EF6" w:rsidP="00777EF6">
      <w:r>
        <w:t>In order to send a V2X message received from a V2X application server, the VAE</w:t>
      </w:r>
      <w:r w:rsidR="000F195D">
        <w:t>-S</w:t>
      </w:r>
      <w:r>
        <w:t xml:space="preserve"> shall send a HTTP POST request message according to procedures specified in IETF RFC 2616 [</w:t>
      </w:r>
      <w:r w:rsidR="00EE4217">
        <w:t>1</w:t>
      </w:r>
      <w:r w:rsidR="00517689">
        <w:t>9</w:t>
      </w:r>
      <w:r>
        <w:t>] to each VAE</w:t>
      </w:r>
      <w:r w:rsidR="000F195D">
        <w:t>-C</w:t>
      </w:r>
      <w:r>
        <w:t xml:space="preserve"> which has </w:t>
      </w:r>
      <w:del w:id="324" w:author="46" w:date="2020-12-07T17:17:00Z">
        <w:r w:rsidDel="00BA5475">
          <w:delText xml:space="preserve">subscribed </w:delText>
        </w:r>
      </w:del>
      <w:ins w:id="325" w:author="46" w:date="2020-12-07T17:18:00Z">
        <w:r w:rsidR="00C57E51">
          <w:t>registered for</w:t>
        </w:r>
      </w:ins>
      <w:del w:id="326" w:author="46" w:date="2020-12-07T17:18:00Z">
        <w:r w:rsidDel="007C3FBF">
          <w:delText>to</w:delText>
        </w:r>
      </w:del>
      <w:r>
        <w:t xml:space="preserve"> the V2X message delivery service. In the HTTP POST request message, the VAE</w:t>
      </w:r>
      <w:r w:rsidR="000F195D">
        <w:t>-S</w:t>
      </w:r>
      <w:r>
        <w:t>:</w:t>
      </w:r>
    </w:p>
    <w:p w14:paraId="2942EBBC" w14:textId="431255C3" w:rsidR="00777EF6" w:rsidRDefault="00777EF6" w:rsidP="00777EF6">
      <w:pPr>
        <w:pStyle w:val="B1"/>
      </w:pPr>
      <w:r>
        <w:t>a)</w:t>
      </w:r>
      <w:r>
        <w:tab/>
        <w:t>shall set the Request-URI to the URI</w:t>
      </w:r>
      <w:r>
        <w:rPr>
          <w:rFonts w:eastAsia="SimSun"/>
        </w:rPr>
        <w:t xml:space="preserve"> of each VAE</w:t>
      </w:r>
      <w:r w:rsidR="000F195D">
        <w:rPr>
          <w:rFonts w:eastAsia="SimSun"/>
        </w:rPr>
        <w:t>-C</w:t>
      </w:r>
      <w:r>
        <w:rPr>
          <w:rFonts w:eastAsia="SimSun"/>
        </w:rPr>
        <w:t xml:space="preserve"> </w:t>
      </w:r>
      <w:del w:id="327" w:author="46" w:date="2020-12-07T17:18:00Z">
        <w:r w:rsidDel="00B15785">
          <w:rPr>
            <w:rFonts w:eastAsia="SimSun"/>
          </w:rPr>
          <w:delText xml:space="preserve">subscribed </w:delText>
        </w:r>
      </w:del>
      <w:ins w:id="328" w:author="46" w:date="2020-12-07T17:18:00Z">
        <w:r w:rsidR="007322BE">
          <w:rPr>
            <w:rFonts w:eastAsia="SimSun"/>
          </w:rPr>
          <w:t xml:space="preserve">registered </w:t>
        </w:r>
      </w:ins>
      <w:r>
        <w:rPr>
          <w:rFonts w:eastAsia="SimSun"/>
        </w:rPr>
        <w:t>for V2X message delivery service</w:t>
      </w:r>
      <w:ins w:id="329" w:author="46" w:date="2020-12-07T17:18:00Z">
        <w:r w:rsidR="00F676E6">
          <w:rPr>
            <w:rFonts w:eastAsia="SimSun"/>
          </w:rPr>
          <w:t xml:space="preserve"> </w:t>
        </w:r>
        <w:r w:rsidR="00F676E6">
          <w:t>(see clause</w:t>
        </w:r>
        <w:r w:rsidR="00F676E6" w:rsidRPr="004D3578">
          <w:t> </w:t>
        </w:r>
        <w:r w:rsidR="00F676E6">
          <w:t>6.2)</w:t>
        </w:r>
      </w:ins>
      <w:r>
        <w:t>;</w:t>
      </w:r>
    </w:p>
    <w:p w14:paraId="2942EBBD" w14:textId="532BA344" w:rsidR="00777EF6" w:rsidRPr="0073469F" w:rsidRDefault="00777EF6" w:rsidP="00777EF6">
      <w:pPr>
        <w:pStyle w:val="B1"/>
      </w:pPr>
      <w:r>
        <w:t>b</w:t>
      </w:r>
      <w:r w:rsidRPr="0073469F">
        <w:t>)</w:t>
      </w:r>
      <w:r w:rsidRPr="0073469F">
        <w:tab/>
        <w:t>shall include a Content-Type header field se</w:t>
      </w:r>
      <w:r>
        <w:t>t to "application/vnd.3gpp.vae-</w:t>
      </w:r>
      <w:r w:rsidRPr="0073469F">
        <w:t>info+</w:t>
      </w:r>
      <w:r w:rsidRPr="008B04F8">
        <w:t>xml";</w:t>
      </w:r>
      <w:r w:rsidR="00CF510D" w:rsidRPr="008B04F8">
        <w:t xml:space="preserve"> and</w:t>
      </w:r>
    </w:p>
    <w:p w14:paraId="2942EBBE" w14:textId="77777777"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14:paraId="2942EBBF" w14:textId="65BF762B" w:rsidR="00777EF6" w:rsidRDefault="00777EF6" w:rsidP="00777EF6">
      <w:pPr>
        <w:pStyle w:val="B2"/>
      </w:pPr>
      <w:r>
        <w:t>1)</w:t>
      </w:r>
      <w:r>
        <w:tab/>
        <w:t>shall include a &lt;</w:t>
      </w:r>
      <w:r>
        <w:rPr>
          <w:lang w:val="en-US"/>
        </w:rPr>
        <w:t>V2X-</w:t>
      </w:r>
      <w:r w:rsidR="00B41819">
        <w:rPr>
          <w:lang w:val="en-US"/>
        </w:rPr>
        <w:t>group</w:t>
      </w:r>
      <w:r>
        <w:rPr>
          <w:lang w:val="en-US"/>
        </w:rPr>
        <w:t>-id</w:t>
      </w:r>
      <w:r>
        <w:t xml:space="preserve">&gt; child element set to </w:t>
      </w:r>
      <w:r>
        <w:rPr>
          <w:rFonts w:cs="Arial"/>
        </w:rPr>
        <w:t xml:space="preserve">the </w:t>
      </w:r>
      <w:r w:rsidR="003B2D55">
        <w:rPr>
          <w:rFonts w:cs="Arial"/>
        </w:rPr>
        <w:t xml:space="preserve">V2X </w:t>
      </w:r>
      <w:r w:rsidR="003B2D55">
        <w:rPr>
          <w:lang w:val="en-US"/>
        </w:rPr>
        <w:t>group identity of the VAE-C to receive</w:t>
      </w:r>
      <w:r w:rsidR="003B2D55">
        <w:rPr>
          <w:rFonts w:cs="Arial"/>
        </w:rPr>
        <w:t xml:space="preserve"> </w:t>
      </w:r>
      <w:r>
        <w:rPr>
          <w:rFonts w:cs="Arial"/>
        </w:rPr>
        <w:t>the V2X message</w:t>
      </w:r>
      <w:r w:rsidR="003B6331">
        <w:rPr>
          <w:rFonts w:cs="Arial"/>
        </w:rPr>
        <w:t xml:space="preserve">, </w:t>
      </w:r>
      <w:r w:rsidR="003B6331" w:rsidRPr="00554BFA">
        <w:rPr>
          <w:rFonts w:cs="Arial"/>
        </w:rPr>
        <w:t>determined by registration with the identity of the V2X group indicated by the V2X application server</w:t>
      </w:r>
      <w:r w:rsidRPr="0073469F">
        <w:t>;</w:t>
      </w:r>
    </w:p>
    <w:p w14:paraId="2942EBC0" w14:textId="338AE7FF" w:rsidR="00777EF6" w:rsidRDefault="00777EF6" w:rsidP="00777EF6">
      <w:pPr>
        <w:pStyle w:val="B2"/>
      </w:pPr>
      <w:r>
        <w:t>2)</w:t>
      </w:r>
      <w:r>
        <w:tab/>
        <w:t xml:space="preserve">shall include </w:t>
      </w:r>
      <w:del w:id="330" w:author="57" w:date="2020-12-07T17:52:00Z">
        <w:r w:rsidDel="00834D28">
          <w:delText>a &lt;service&gt; element</w:delText>
        </w:r>
        <w:r w:rsidRPr="0009088D" w:rsidDel="00834D28">
          <w:rPr>
            <w:rFonts w:cs="Arial"/>
          </w:rPr>
          <w:delText xml:space="preserve"> </w:delText>
        </w:r>
        <w:r w:rsidDel="00834D28">
          <w:rPr>
            <w:rFonts w:cs="Arial"/>
          </w:rPr>
          <w:delText xml:space="preserve">with </w:delText>
        </w:r>
      </w:del>
      <w:r>
        <w:t>a &lt;</w:t>
      </w:r>
      <w:r>
        <w:rPr>
          <w:lang w:val="en-US"/>
        </w:rPr>
        <w:t>V2X-service-id</w:t>
      </w:r>
      <w:r>
        <w:t xml:space="preserve">&gt; </w:t>
      </w:r>
      <w:del w:id="331" w:author="57" w:date="2020-12-07T17:52:00Z">
        <w:r w:rsidDel="00834D28">
          <w:delText xml:space="preserve">child </w:delText>
        </w:r>
      </w:del>
      <w:r>
        <w:t xml:space="preserve">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r w:rsidR="003B6331">
        <w:rPr>
          <w:rFonts w:cs="Arial"/>
        </w:rPr>
        <w:t>;</w:t>
      </w:r>
    </w:p>
    <w:p w14:paraId="2942EBC1" w14:textId="3C436BCB" w:rsidR="00777EF6" w:rsidRDefault="00777EF6" w:rsidP="00777EF6">
      <w:pPr>
        <w:pStyle w:val="B2"/>
        <w:rPr>
          <w:rFonts w:cs="Arial"/>
        </w:rPr>
      </w:pPr>
      <w:r>
        <w:t>3)</w:t>
      </w:r>
      <w:r>
        <w:tab/>
        <w:t xml:space="preserve">may include </w:t>
      </w:r>
      <w:del w:id="332" w:author="57" w:date="2020-12-07T17:52:00Z">
        <w:r w:rsidDel="00834D28">
          <w:delText>a &lt;geographical-identifier&gt; element</w:delText>
        </w:r>
        <w:r w:rsidRPr="0009088D" w:rsidDel="00834D28">
          <w:rPr>
            <w:rFonts w:cs="Arial"/>
          </w:rPr>
          <w:delText xml:space="preserve"> </w:delText>
        </w:r>
        <w:r w:rsidDel="00834D28">
          <w:rPr>
            <w:rFonts w:cs="Arial"/>
          </w:rPr>
          <w:delText xml:space="preserve">with </w:delText>
        </w:r>
      </w:del>
      <w:r>
        <w:t>a &lt;geo</w:t>
      </w:r>
      <w:r>
        <w:rPr>
          <w:lang w:val="en-US"/>
        </w:rPr>
        <w:t>-id</w:t>
      </w:r>
      <w:r>
        <w:t>&gt;</w:t>
      </w:r>
      <w:del w:id="333" w:author="57" w:date="2020-12-07T17:52:00Z">
        <w:r w:rsidDel="00834D28">
          <w:delText xml:space="preserve"> child</w:delText>
        </w:r>
      </w:del>
      <w:r>
        <w:t xml:space="preserve"> element set to </w:t>
      </w:r>
      <w:r>
        <w:rPr>
          <w:rFonts w:cs="Arial"/>
        </w:rPr>
        <w:t xml:space="preserve">the </w:t>
      </w:r>
      <w:r>
        <w:rPr>
          <w:lang w:val="en-US"/>
        </w:rPr>
        <w:t>identity of the</w:t>
      </w:r>
      <w:r w:rsidRPr="00526FC3">
        <w:rPr>
          <w:rFonts w:cs="Arial"/>
        </w:rPr>
        <w:t xml:space="preserve"> </w:t>
      </w:r>
      <w:r>
        <w:rPr>
          <w:rFonts w:cs="Arial"/>
        </w:rPr>
        <w:t xml:space="preserve">geographical </w:t>
      </w:r>
      <w:r w:rsidR="00797A0C">
        <w:rPr>
          <w:rFonts w:cs="Arial"/>
        </w:rPr>
        <w:t>area applicable for the V2X message</w:t>
      </w:r>
      <w:r>
        <w:rPr>
          <w:rFonts w:cs="Arial"/>
        </w:rPr>
        <w:t>;</w:t>
      </w:r>
    </w:p>
    <w:p w14:paraId="2942EBC2" w14:textId="71D890D7" w:rsidR="00777EF6" w:rsidRDefault="00777EF6" w:rsidP="00777EF6">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w:t>
      </w:r>
      <w:r w:rsidR="000F195D">
        <w:rPr>
          <w:lang w:val="en-US"/>
        </w:rPr>
        <w:t>-C</w:t>
      </w:r>
      <w:r>
        <w:rPr>
          <w:lang w:val="en-US"/>
        </w:rPr>
        <w:t xml:space="preserve"> that</w:t>
      </w:r>
      <w:r>
        <w:t xml:space="preserve"> a reception report is required</w:t>
      </w:r>
      <w:r w:rsidR="002425DE">
        <w:rPr>
          <w:rFonts w:cs="Arial"/>
        </w:rPr>
        <w:t>; and</w:t>
      </w:r>
    </w:p>
    <w:p w14:paraId="5AB77AD3" w14:textId="77777777" w:rsidR="0065306F" w:rsidRPr="00173582" w:rsidRDefault="0065306F" w:rsidP="0065306F">
      <w:pPr>
        <w:pStyle w:val="B2"/>
      </w:pPr>
      <w:bookmarkStart w:id="334" w:name="_Toc34309576"/>
      <w:bookmarkStart w:id="335" w:name="_Toc43231191"/>
      <w:bookmarkStart w:id="336" w:name="_Toc43296122"/>
      <w:bookmarkStart w:id="337" w:name="_Toc43400239"/>
      <w:bookmarkStart w:id="338" w:name="_Toc43400856"/>
      <w:bookmarkStart w:id="339" w:name="_Toc45216681"/>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VAE-C</w:t>
      </w:r>
      <w:r>
        <w:rPr>
          <w:rFonts w:cs="Arial"/>
        </w:rPr>
        <w:t>.</w:t>
      </w:r>
    </w:p>
    <w:p w14:paraId="2942EBC3" w14:textId="77777777" w:rsidR="00A204DD" w:rsidRPr="00A204DD" w:rsidRDefault="00B42541" w:rsidP="00A456AB">
      <w:pPr>
        <w:pStyle w:val="Heading2"/>
        <w:rPr>
          <w:lang w:val="en-US"/>
        </w:rPr>
      </w:pPr>
      <w:bookmarkStart w:id="340" w:name="_Toc51938233"/>
      <w:bookmarkStart w:id="341" w:name="_Toc51938768"/>
      <w:r>
        <w:lastRenderedPageBreak/>
        <w:t>6.</w:t>
      </w:r>
      <w:r w:rsidR="00C72B35">
        <w:t>6</w:t>
      </w:r>
      <w:r w:rsidR="00A204DD" w:rsidRPr="004D3578">
        <w:tab/>
      </w:r>
      <w:r w:rsidR="00A204DD">
        <w:rPr>
          <w:lang w:val="en-US"/>
        </w:rPr>
        <w:t>V2X service discovery</w:t>
      </w:r>
      <w:r w:rsidR="00C72B35">
        <w:rPr>
          <w:lang w:val="en-US"/>
        </w:rPr>
        <w:t xml:space="preserve"> procedure</w:t>
      </w:r>
      <w:bookmarkEnd w:id="334"/>
      <w:bookmarkEnd w:id="335"/>
      <w:bookmarkEnd w:id="336"/>
      <w:bookmarkEnd w:id="337"/>
      <w:bookmarkEnd w:id="338"/>
      <w:bookmarkEnd w:id="339"/>
      <w:bookmarkEnd w:id="340"/>
      <w:bookmarkEnd w:id="341"/>
    </w:p>
    <w:p w14:paraId="2942EBC4" w14:textId="77777777" w:rsidR="00363F52" w:rsidRPr="006A63F0" w:rsidRDefault="00363F52" w:rsidP="00363F52">
      <w:pPr>
        <w:pStyle w:val="Heading3"/>
      </w:pPr>
      <w:bookmarkStart w:id="342" w:name="_Toc34309577"/>
      <w:bookmarkStart w:id="343" w:name="_Toc43231192"/>
      <w:bookmarkStart w:id="344" w:name="_Toc43296123"/>
      <w:bookmarkStart w:id="345" w:name="_Toc43400240"/>
      <w:bookmarkStart w:id="346" w:name="_Toc43400857"/>
      <w:bookmarkStart w:id="347" w:name="_Toc45216682"/>
      <w:bookmarkStart w:id="348" w:name="_Toc51938234"/>
      <w:bookmarkStart w:id="349" w:name="_Toc51938769"/>
      <w:r>
        <w:t>6.6.1</w:t>
      </w:r>
      <w:r>
        <w:tab/>
        <w:t>Client procedure</w:t>
      </w:r>
      <w:bookmarkEnd w:id="342"/>
      <w:bookmarkEnd w:id="343"/>
      <w:bookmarkEnd w:id="344"/>
      <w:bookmarkEnd w:id="345"/>
      <w:bookmarkEnd w:id="346"/>
      <w:bookmarkEnd w:id="347"/>
      <w:bookmarkEnd w:id="348"/>
      <w:bookmarkEnd w:id="349"/>
    </w:p>
    <w:p w14:paraId="2942EBC5" w14:textId="77777777" w:rsidR="00363F52" w:rsidRDefault="00363F52" w:rsidP="00363F52">
      <w:r>
        <w:rPr>
          <w:noProof/>
          <w:lang w:val="en-US"/>
        </w:rPr>
        <w:t>In order to discover V2X service information from a VAE</w:t>
      </w:r>
      <w:r w:rsidR="000F195D">
        <w:rPr>
          <w:noProof/>
          <w:lang w:val="en-US"/>
        </w:rPr>
        <w:t>-S</w:t>
      </w:r>
      <w:r>
        <w:rPr>
          <w:noProof/>
          <w:lang w:val="en-US"/>
        </w:rPr>
        <w:t xml:space="preserve"> (e.g. available VAE services identified by V2X service ide</w:t>
      </w:r>
      <w:r w:rsidR="00A83CFD">
        <w:rPr>
          <w:noProof/>
          <w:lang w:val="en-US"/>
        </w:rPr>
        <w:t>n</w:t>
      </w:r>
      <w:r>
        <w:rPr>
          <w:noProof/>
          <w:lang w:val="en-US"/>
        </w:rPr>
        <w:t xml:space="preserve">tities), </w:t>
      </w:r>
      <w:r>
        <w:t>the VAE</w:t>
      </w:r>
      <w:r w:rsidR="000F195D">
        <w:t>-C</w:t>
      </w:r>
      <w:r>
        <w:t xml:space="preserve"> shall send an HTTP POST request </w:t>
      </w:r>
      <w:r w:rsidRPr="0006242D">
        <w:t>according to p</w:t>
      </w:r>
      <w:r>
        <w:t>rocedures specified in IETF RFC </w:t>
      </w:r>
      <w:r w:rsidRPr="0006242D">
        <w:t>2616</w:t>
      </w:r>
      <w:r>
        <w:t> </w:t>
      </w:r>
      <w:r w:rsidRPr="0006242D">
        <w:t>[</w:t>
      </w:r>
      <w:r w:rsidR="00EE4217">
        <w:t>1</w:t>
      </w:r>
      <w:r w:rsidR="00517689">
        <w:t>9</w:t>
      </w:r>
      <w:r>
        <w:t>]</w:t>
      </w:r>
      <w:r w:rsidRPr="0006242D">
        <w:t>.</w:t>
      </w:r>
      <w:r>
        <w:t xml:space="preserve"> In the HTTP POST request, the VAE</w:t>
      </w:r>
      <w:r w:rsidR="000F195D">
        <w:t>-C</w:t>
      </w:r>
      <w:r>
        <w:t>:</w:t>
      </w:r>
    </w:p>
    <w:p w14:paraId="2942EBC6" w14:textId="77777777" w:rsidR="00363F52" w:rsidRDefault="00363F52" w:rsidP="00363F52">
      <w:pPr>
        <w:pStyle w:val="B1"/>
      </w:pPr>
      <w:r>
        <w:t>a)</w:t>
      </w:r>
      <w:r>
        <w:tab/>
        <w:t>shall set the Request-URI to the URI</w:t>
      </w:r>
      <w:r w:rsidR="00CD5037" w:rsidRPr="00CD5037">
        <w:rPr>
          <w:rFonts w:eastAsia="SimSun"/>
        </w:rPr>
        <w:t xml:space="preserve"> </w:t>
      </w:r>
      <w:r w:rsidR="00CD5037">
        <w:rPr>
          <w:rFonts w:eastAsia="SimSun"/>
        </w:rPr>
        <w:t xml:space="preserve">received in </w:t>
      </w:r>
      <w:r w:rsidR="0085745F">
        <w:rPr>
          <w:rFonts w:eastAsia="SimSun"/>
        </w:rPr>
        <w:t xml:space="preserve">the </w:t>
      </w:r>
      <w:r w:rsidR="00CD5037">
        <w:rPr>
          <w:rFonts w:eastAsia="SimSun"/>
        </w:rPr>
        <w:t xml:space="preserve">VAE </w:t>
      </w:r>
      <w:r w:rsidR="0085745F">
        <w:rPr>
          <w:rFonts w:eastAsia="SimSun"/>
        </w:rPr>
        <w:t>c</w:t>
      </w:r>
      <w:r w:rsidR="00CD5037">
        <w:rPr>
          <w:rFonts w:eastAsia="SimSun"/>
        </w:rPr>
        <w:t xml:space="preserve">lient UE configuration document via </w:t>
      </w:r>
      <w:r w:rsidR="0085745F">
        <w:rPr>
          <w:rFonts w:eastAsia="SimSun"/>
        </w:rPr>
        <w:t xml:space="preserve">the </w:t>
      </w:r>
      <w:r w:rsidR="00CD5037">
        <w:rPr>
          <w:rFonts w:eastAsia="SimSun"/>
        </w:rPr>
        <w:t>SCM-S</w:t>
      </w:r>
      <w:r>
        <w:t>;</w:t>
      </w:r>
    </w:p>
    <w:p w14:paraId="2942EBC7" w14:textId="4058E357" w:rsidR="00363F52" w:rsidRPr="0073469F" w:rsidRDefault="00363F52" w:rsidP="00363F52">
      <w:pPr>
        <w:pStyle w:val="B1"/>
      </w:pPr>
      <w:r>
        <w:t>b</w:t>
      </w:r>
      <w:r w:rsidRPr="0073469F">
        <w:t>)</w:t>
      </w:r>
      <w:r w:rsidRPr="0073469F">
        <w:tab/>
        <w:t>shall include a Content-Type header field se</w:t>
      </w:r>
      <w:r>
        <w:t>t to "application/vnd.3gpp.</w:t>
      </w:r>
      <w:r w:rsidR="000D09AC">
        <w:t>vae</w:t>
      </w:r>
      <w:r w:rsidRPr="0073469F">
        <w:t>-info+xml";</w:t>
      </w:r>
      <w:r w:rsidR="00CF510D">
        <w:t xml:space="preserve"> </w:t>
      </w:r>
      <w:r w:rsidR="00CF510D" w:rsidRPr="008B04F8">
        <w:t>and</w:t>
      </w:r>
    </w:p>
    <w:p w14:paraId="2942EBC8" w14:textId="68C1A4A6" w:rsidR="00363F52" w:rsidRDefault="00363F52" w:rsidP="00363F52">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service-discovery</w:t>
      </w:r>
      <w:r w:rsidRPr="0073469F">
        <w:t xml:space="preserve">-info&gt; </w:t>
      </w:r>
      <w:r w:rsidR="00884479" w:rsidRPr="0002310F">
        <w:t xml:space="preserve">element in the &lt;VAE-info&gt; </w:t>
      </w:r>
      <w:r w:rsidRPr="0073469F">
        <w:t>root element</w:t>
      </w:r>
      <w:r>
        <w:t>:</w:t>
      </w:r>
    </w:p>
    <w:p w14:paraId="2942EBC9" w14:textId="6A78DF4F" w:rsidR="00363F52" w:rsidRDefault="00363F52" w:rsidP="00363F52">
      <w:pPr>
        <w:pStyle w:val="B2"/>
      </w:pPr>
      <w:r>
        <w:t>1)</w:t>
      </w:r>
      <w:r>
        <w:tab/>
        <w:t xml:space="preserve">shall include a </w:t>
      </w:r>
      <w:del w:id="350" w:author="43" w:date="2020-12-07T16:52:00Z">
        <w:r w:rsidDel="009D27D1">
          <w:delText>&lt;identity&gt; element</w:delText>
        </w:r>
        <w:r w:rsidRPr="0009088D" w:rsidDel="009D27D1">
          <w:rPr>
            <w:rFonts w:cs="Arial"/>
          </w:rPr>
          <w:delText xml:space="preserve"> </w:delText>
        </w:r>
        <w:r w:rsidDel="009D27D1">
          <w:rPr>
            <w:rFonts w:cs="Arial"/>
          </w:rPr>
          <w:delText xml:space="preserve">with </w:delText>
        </w:r>
        <w:r w:rsidDel="009D27D1">
          <w:delText xml:space="preserve">a </w:delText>
        </w:r>
      </w:del>
      <w:r>
        <w:t>&lt;</w:t>
      </w:r>
      <w:r>
        <w:rPr>
          <w:lang w:val="en-US"/>
        </w:rPr>
        <w:t>V2X-UE-id</w:t>
      </w:r>
      <w:r>
        <w:t xml:space="preserve">&gt; </w:t>
      </w:r>
      <w:del w:id="351" w:author="43" w:date="2020-12-07T16:52:00Z">
        <w:r w:rsidDel="009D27D1">
          <w:delText xml:space="preserve">child </w:delText>
        </w:r>
      </w:del>
      <w:r>
        <w:t xml:space="preserve">element set to </w:t>
      </w:r>
      <w:r>
        <w:rPr>
          <w:rFonts w:cs="Arial"/>
        </w:rPr>
        <w:t xml:space="preserve">the </w:t>
      </w:r>
      <w:r>
        <w:rPr>
          <w:lang w:val="en-US"/>
        </w:rPr>
        <w:t>identity of the</w:t>
      </w:r>
      <w:r w:rsidRPr="00526FC3">
        <w:rPr>
          <w:rFonts w:cs="Arial"/>
        </w:rPr>
        <w:t xml:space="preserve"> </w:t>
      </w:r>
      <w:r>
        <w:rPr>
          <w:rFonts w:cs="Arial"/>
        </w:rPr>
        <w:t xml:space="preserve">UE which requests the </w:t>
      </w:r>
      <w:r w:rsidR="00A83CFD" w:rsidRPr="00CA1C9F">
        <w:rPr>
          <w:rFonts w:cs="Arial"/>
        </w:rPr>
        <w:t>service discovery</w:t>
      </w:r>
      <w:r>
        <w:t>.</w:t>
      </w:r>
    </w:p>
    <w:p w14:paraId="2942EBCA" w14:textId="77777777" w:rsidR="00363F52" w:rsidRPr="006A63F0" w:rsidRDefault="00363F52" w:rsidP="00363F52">
      <w:pPr>
        <w:pStyle w:val="Heading3"/>
      </w:pPr>
      <w:bookmarkStart w:id="352" w:name="_Toc34309578"/>
      <w:bookmarkStart w:id="353" w:name="_Toc43231193"/>
      <w:bookmarkStart w:id="354" w:name="_Toc43296124"/>
      <w:bookmarkStart w:id="355" w:name="_Toc43400241"/>
      <w:bookmarkStart w:id="356" w:name="_Toc43400858"/>
      <w:bookmarkStart w:id="357" w:name="_Toc45216683"/>
      <w:bookmarkStart w:id="358" w:name="_Toc51938235"/>
      <w:bookmarkStart w:id="359" w:name="_Toc51938770"/>
      <w:r>
        <w:t>6.6.2</w:t>
      </w:r>
      <w:r>
        <w:tab/>
        <w:t>Server procedure</w:t>
      </w:r>
      <w:bookmarkEnd w:id="352"/>
      <w:bookmarkEnd w:id="353"/>
      <w:bookmarkEnd w:id="354"/>
      <w:bookmarkEnd w:id="355"/>
      <w:bookmarkEnd w:id="356"/>
      <w:bookmarkEnd w:id="357"/>
      <w:bookmarkEnd w:id="358"/>
      <w:bookmarkEnd w:id="359"/>
    </w:p>
    <w:p w14:paraId="2942EBCB" w14:textId="77777777" w:rsidR="00363F52" w:rsidRDefault="00363F52" w:rsidP="00363F52">
      <w:r>
        <w:rPr>
          <w:lang w:eastAsia="x-none"/>
        </w:rPr>
        <w:t>Upon reception of an HTTP POST request</w:t>
      </w:r>
      <w:r w:rsidRPr="005025FB">
        <w:t xml:space="preserve"> </w:t>
      </w:r>
      <w:r>
        <w:t>message containing:</w:t>
      </w:r>
    </w:p>
    <w:p w14:paraId="2942EBCC" w14:textId="77777777" w:rsidR="00363F52" w:rsidRDefault="00363F52" w:rsidP="00363F52">
      <w:pPr>
        <w:pStyle w:val="B1"/>
      </w:pPr>
      <w:r>
        <w:t>a)</w:t>
      </w:r>
      <w:r>
        <w:tab/>
        <w:t>a Content-Type header field set to "application/vnd.3gpp.</w:t>
      </w:r>
      <w:r w:rsidR="000D09AC">
        <w:t>vae</w:t>
      </w:r>
      <w:r>
        <w:t>-info+xml"; and</w:t>
      </w:r>
    </w:p>
    <w:p w14:paraId="5AFFC3EE" w14:textId="77777777" w:rsidR="00BF62C7" w:rsidRDefault="00363F52" w:rsidP="00363F52">
      <w:pPr>
        <w:pStyle w:val="B1"/>
        <w:rPr>
          <w:ins w:id="360" w:author="29" w:date="2020-12-07T15:21:00Z"/>
        </w:rPr>
      </w:pPr>
      <w:r>
        <w:t>b)</w:t>
      </w:r>
      <w:r>
        <w:tab/>
        <w:t>an application/vnd.3gpp.</w:t>
      </w:r>
      <w:r w:rsidR="000D09AC">
        <w:t>vae</w:t>
      </w:r>
      <w:r>
        <w:t>-</w:t>
      </w:r>
      <w:r w:rsidR="000D09AC">
        <w:t>info</w:t>
      </w:r>
      <w:r>
        <w:t xml:space="preserve">+xml MIME body with a &lt;service-discovery-info&gt; </w:t>
      </w:r>
      <w:r w:rsidR="00AD5905" w:rsidRPr="00FB41A4">
        <w:t xml:space="preserve">element in the &lt;VAE-info&gt; </w:t>
      </w:r>
      <w:r>
        <w:t>root element,</w:t>
      </w:r>
      <w:del w:id="361" w:author="29" w:date="2020-12-07T15:21:00Z">
        <w:r w:rsidDel="00BF62C7">
          <w:delText xml:space="preserve"> </w:delText>
        </w:r>
      </w:del>
    </w:p>
    <w:p w14:paraId="2942EBCD" w14:textId="62185849" w:rsidR="00363F52" w:rsidRDefault="00363F52">
      <w:pPr>
        <w:pPrChange w:id="362" w:author="29" w:date="2020-12-07T15:21:00Z">
          <w:pPr>
            <w:pStyle w:val="B1"/>
          </w:pPr>
        </w:pPrChange>
      </w:pPr>
      <w:r>
        <w:t>the VAE</w:t>
      </w:r>
      <w:r w:rsidR="000F195D">
        <w:t>-S</w:t>
      </w:r>
      <w:r>
        <w:t>:</w:t>
      </w:r>
    </w:p>
    <w:p w14:paraId="65D2F019" w14:textId="77777777" w:rsidR="003C3FE1" w:rsidRDefault="003C3FE1" w:rsidP="003C3FE1">
      <w:pPr>
        <w:pStyle w:val="B1"/>
        <w:rPr>
          <w:ins w:id="363" w:author="29" w:date="2020-12-07T15:22:00Z"/>
        </w:rPr>
      </w:pPr>
      <w:ins w:id="364" w:author="29" w:date="2020-12-07T15:22:00Z">
        <w:r>
          <w:t>a)</w:t>
        </w:r>
        <w:r>
          <w:tab/>
        </w:r>
        <w:r w:rsidRPr="004E7BF5">
          <w:t>shall generate an HTTP 200 (OK) response according to IETF</w:t>
        </w:r>
        <w:r>
          <w:t> </w:t>
        </w:r>
        <w:r w:rsidRPr="004E7BF5">
          <w:t>RFC</w:t>
        </w:r>
        <w:r>
          <w:t> </w:t>
        </w:r>
        <w:r w:rsidRPr="004E7BF5">
          <w:t>2616</w:t>
        </w:r>
        <w:r>
          <w:t> </w:t>
        </w:r>
        <w:r w:rsidRPr="004E7BF5">
          <w:t>[19]. In the HTTP 200 (OK) response message, the VAE-S:</w:t>
        </w:r>
      </w:ins>
    </w:p>
    <w:p w14:paraId="6851D2CF" w14:textId="77777777" w:rsidR="003C3FE1" w:rsidRDefault="003C3FE1" w:rsidP="003C3FE1">
      <w:pPr>
        <w:pStyle w:val="B2"/>
        <w:rPr>
          <w:ins w:id="365" w:author="29" w:date="2020-12-07T15:22:00Z"/>
        </w:rPr>
      </w:pPr>
      <w:ins w:id="366" w:author="29" w:date="2020-12-07T15:22:00Z">
        <w:r>
          <w:t>1</w:t>
        </w:r>
        <w:r w:rsidRPr="0073469F">
          <w:t>)</w:t>
        </w:r>
        <w:r w:rsidRPr="0073469F">
          <w:tab/>
          <w:t>shall include a Content-Type header field se</w:t>
        </w:r>
        <w:r>
          <w:t>t to "application/vnd.3gpp.vae-info+xml</w:t>
        </w:r>
        <w:r w:rsidRPr="0073469F">
          <w:t>";</w:t>
        </w:r>
        <w:r>
          <w:t xml:space="preserve"> and</w:t>
        </w:r>
      </w:ins>
    </w:p>
    <w:p w14:paraId="26114656" w14:textId="77777777" w:rsidR="003C3FE1" w:rsidRDefault="003C3FE1" w:rsidP="003C3FE1">
      <w:pPr>
        <w:pStyle w:val="B2"/>
        <w:rPr>
          <w:ins w:id="367" w:author="29" w:date="2020-12-07T15:22:00Z"/>
        </w:rPr>
      </w:pPr>
      <w:ins w:id="368" w:author="29" w:date="2020-12-07T15:22:00Z">
        <w:r>
          <w:t>2)</w:t>
        </w:r>
        <w:r>
          <w:tab/>
        </w:r>
        <w:r w:rsidRPr="004E7BF5">
          <w:t xml:space="preserve">shall include an application/vnd.3gpp.vae-info+xml MIME body </w:t>
        </w:r>
        <w:r>
          <w:t>with a &lt;service-discovery-info&gt;</w:t>
        </w:r>
        <w:r w:rsidRPr="004E7BF5">
          <w:t xml:space="preserve"> element</w:t>
        </w:r>
        <w:r>
          <w:t xml:space="preserve"> </w:t>
        </w:r>
        <w:r w:rsidRPr="004E7BF5">
          <w:t>in the &lt;VAE-info&gt; root element:</w:t>
        </w:r>
      </w:ins>
    </w:p>
    <w:p w14:paraId="7FC423BC" w14:textId="77777777" w:rsidR="003C3FE1" w:rsidRDefault="003C3FE1" w:rsidP="003C3FE1">
      <w:pPr>
        <w:pStyle w:val="B3"/>
        <w:rPr>
          <w:ins w:id="369" w:author="29" w:date="2020-12-07T15:22:00Z"/>
        </w:rPr>
      </w:pPr>
      <w:ins w:id="370" w:author="29" w:date="2020-12-07T15:22:00Z">
        <w:r>
          <w:t>i)</w:t>
        </w:r>
        <w:r>
          <w:tab/>
          <w:t xml:space="preserve">shall include a </w:t>
        </w:r>
        <w:r w:rsidRPr="004E7BF5">
          <w:t>&lt;result&gt; child element set to the value "success" or "failure" indicating success or failure of getting the service discovery information</w:t>
        </w:r>
        <w:r>
          <w:t>; and</w:t>
        </w:r>
      </w:ins>
    </w:p>
    <w:p w14:paraId="229BE2FA" w14:textId="6BB1E30F" w:rsidR="003C3FE1" w:rsidRDefault="003C3FE1" w:rsidP="003C3FE1">
      <w:pPr>
        <w:pStyle w:val="B3"/>
        <w:rPr>
          <w:ins w:id="371" w:author="29" w:date="2020-12-07T15:22:00Z"/>
        </w:rPr>
      </w:pPr>
      <w:ins w:id="372" w:author="29" w:date="2020-12-07T15:22:00Z">
        <w:r>
          <w:t>ii)</w:t>
        </w:r>
        <w:r>
          <w:tab/>
          <w:t>if &lt;result&gt; element is set to "success", shall include a &lt;service-discovery-data&gt; element with one or more &lt;</w:t>
        </w:r>
        <w:r w:rsidRPr="00B322B3">
          <w:t>V2X-service-mapping</w:t>
        </w:r>
        <w:r>
          <w:t>&gt; elements, each &lt;</w:t>
        </w:r>
        <w:r w:rsidRPr="00B322B3">
          <w:t>V2X-service-mapping</w:t>
        </w:r>
        <w:r>
          <w:t>&gt; shall include:</w:t>
        </w:r>
      </w:ins>
    </w:p>
    <w:p w14:paraId="515F5814" w14:textId="77777777" w:rsidR="003C3FE1" w:rsidRDefault="003C3FE1" w:rsidP="003C3FE1">
      <w:pPr>
        <w:pStyle w:val="B4"/>
        <w:rPr>
          <w:ins w:id="373" w:author="29" w:date="2020-12-07T15:22:00Z"/>
        </w:rPr>
      </w:pPr>
      <w:ins w:id="374" w:author="29" w:date="2020-12-07T15:22:00Z">
        <w:r>
          <w:t>A)</w:t>
        </w:r>
        <w:r>
          <w:tab/>
          <w:t xml:space="preserve">one or more </w:t>
        </w:r>
        <w:r w:rsidRPr="00B322B3">
          <w:t>&lt;V2X-service-id&gt; element(s)</w:t>
        </w:r>
        <w:r w:rsidRPr="003B654A">
          <w:t xml:space="preserve"> set to the identities of the available V2X service IDs</w:t>
        </w:r>
        <w:r>
          <w:t>; and</w:t>
        </w:r>
      </w:ins>
    </w:p>
    <w:p w14:paraId="51C2C723" w14:textId="77777777" w:rsidR="003C3FE1" w:rsidRPr="0073469F" w:rsidRDefault="003C3FE1" w:rsidP="003C3FE1">
      <w:pPr>
        <w:pStyle w:val="B4"/>
        <w:rPr>
          <w:ins w:id="375" w:author="29" w:date="2020-12-07T15:22:00Z"/>
        </w:rPr>
      </w:pPr>
      <w:ins w:id="376" w:author="29" w:date="2020-12-07T15:22:00Z">
        <w:r>
          <w:t>B)</w:t>
        </w:r>
        <w:r>
          <w:tab/>
        </w:r>
        <w:r w:rsidRPr="00B322B3">
          <w:t>a &lt;V2X-AS-address&gt; element</w:t>
        </w:r>
        <w:r>
          <w:t xml:space="preserve"> set to the V2X AS address; and</w:t>
        </w:r>
      </w:ins>
    </w:p>
    <w:p w14:paraId="385E7BAE" w14:textId="77777777" w:rsidR="003C3FE1" w:rsidRPr="004E7BF5" w:rsidRDefault="003C3FE1" w:rsidP="003C3FE1">
      <w:pPr>
        <w:pStyle w:val="B1"/>
        <w:rPr>
          <w:ins w:id="377" w:author="29" w:date="2020-12-07T15:22:00Z"/>
          <w:lang w:eastAsia="zh-CN"/>
        </w:rPr>
      </w:pPr>
      <w:ins w:id="378" w:author="29" w:date="2020-12-07T15:22:00Z">
        <w:r>
          <w:rPr>
            <w:rFonts w:hint="eastAsia"/>
            <w:lang w:eastAsia="zh-CN"/>
          </w:rPr>
          <w:t>b</w:t>
        </w:r>
        <w:r>
          <w:rPr>
            <w:lang w:eastAsia="zh-CN"/>
          </w:rPr>
          <w:t>)</w:t>
        </w:r>
        <w:r>
          <w:rPr>
            <w:lang w:eastAsia="zh-CN"/>
          </w:rPr>
          <w:tab/>
        </w:r>
        <w:r w:rsidRPr="00B2228E">
          <w:rPr>
            <w:lang w:eastAsia="zh-CN"/>
          </w:rPr>
          <w:t>shall send the HTTP 200 (OK) response towards the VAE-C</w:t>
        </w:r>
        <w:r>
          <w:rPr>
            <w:lang w:eastAsia="zh-CN"/>
          </w:rPr>
          <w:t>.</w:t>
        </w:r>
      </w:ins>
    </w:p>
    <w:p w14:paraId="2942EBCE" w14:textId="7E1E2734" w:rsidR="00363F52" w:rsidDel="003C3FE1" w:rsidRDefault="00363F52" w:rsidP="00363F52">
      <w:pPr>
        <w:pStyle w:val="B2"/>
        <w:rPr>
          <w:del w:id="379" w:author="29" w:date="2020-12-07T15:22:00Z"/>
        </w:rPr>
      </w:pPr>
      <w:del w:id="380" w:author="29" w:date="2020-12-07T15:22:00Z">
        <w:r w:rsidDel="003C3FE1">
          <w:delText>1</w:delText>
        </w:r>
        <w:r w:rsidRPr="00674509" w:rsidDel="003C3FE1">
          <w:delText>)</w:delText>
        </w:r>
        <w:r w:rsidRPr="00674509" w:rsidDel="003C3FE1">
          <w:tab/>
        </w:r>
        <w:r w:rsidDel="003C3FE1">
          <w:delText>shall reply with a HTTP response</w:delText>
        </w:r>
        <w:r w:rsidRPr="00542469" w:rsidDel="003C3FE1">
          <w:delText xml:space="preserve"> </w:delText>
        </w:r>
        <w:r w:rsidDel="003C3FE1">
          <w:delText>with a &lt;result&gt; element of the &lt;service-discovery-info&gt; element set to a value "success" or "fail", and may include a &lt;service-discovery-</w:delText>
        </w:r>
        <w:r w:rsidR="00A83CFD" w:rsidDel="003C3FE1">
          <w:delText>data</w:delText>
        </w:r>
        <w:r w:rsidDel="003C3FE1">
          <w:delText>&gt; element which provides the V2X UE service discovery data.</w:delText>
        </w:r>
      </w:del>
    </w:p>
    <w:p w14:paraId="2942EBCF" w14:textId="77777777" w:rsidR="00A204DD" w:rsidRPr="00A204DD" w:rsidRDefault="00B42541" w:rsidP="00A456AB">
      <w:pPr>
        <w:pStyle w:val="Heading2"/>
        <w:rPr>
          <w:lang w:val="en-US"/>
        </w:rPr>
      </w:pPr>
      <w:bookmarkStart w:id="381" w:name="_Toc34309579"/>
      <w:bookmarkStart w:id="382" w:name="_Toc43231194"/>
      <w:bookmarkStart w:id="383" w:name="_Toc43296125"/>
      <w:bookmarkStart w:id="384" w:name="_Toc43400242"/>
      <w:bookmarkStart w:id="385" w:name="_Toc43400859"/>
      <w:bookmarkStart w:id="386" w:name="_Toc45216684"/>
      <w:bookmarkStart w:id="387" w:name="_Toc51938236"/>
      <w:bookmarkStart w:id="388" w:name="_Toc51938771"/>
      <w:r>
        <w:t>6.</w:t>
      </w:r>
      <w:r w:rsidR="00C72B35">
        <w:t>7</w:t>
      </w:r>
      <w:r w:rsidR="00A204DD" w:rsidRPr="004D3578">
        <w:tab/>
      </w:r>
      <w:r w:rsidR="00A204DD">
        <w:rPr>
          <w:lang w:val="en-US"/>
        </w:rPr>
        <w:t>V2X service continuity</w:t>
      </w:r>
      <w:r w:rsidR="00C72B35">
        <w:rPr>
          <w:lang w:val="en-US"/>
        </w:rPr>
        <w:t xml:space="preserve"> procedure</w:t>
      </w:r>
      <w:bookmarkEnd w:id="381"/>
      <w:bookmarkEnd w:id="382"/>
      <w:bookmarkEnd w:id="383"/>
      <w:bookmarkEnd w:id="384"/>
      <w:bookmarkEnd w:id="385"/>
      <w:bookmarkEnd w:id="386"/>
      <w:bookmarkEnd w:id="387"/>
      <w:bookmarkEnd w:id="388"/>
    </w:p>
    <w:p w14:paraId="2942EBD0" w14:textId="77777777" w:rsidR="00363F52" w:rsidRPr="006A63F0" w:rsidRDefault="00363F52" w:rsidP="00363F52">
      <w:pPr>
        <w:pStyle w:val="Heading3"/>
      </w:pPr>
      <w:bookmarkStart w:id="389" w:name="_Toc34309580"/>
      <w:bookmarkStart w:id="390" w:name="_Toc43231195"/>
      <w:bookmarkStart w:id="391" w:name="_Toc43296126"/>
      <w:bookmarkStart w:id="392" w:name="_Toc43400243"/>
      <w:bookmarkStart w:id="393" w:name="_Toc43400860"/>
      <w:bookmarkStart w:id="394" w:name="_Toc45216685"/>
      <w:bookmarkStart w:id="395" w:name="_Toc51938237"/>
      <w:bookmarkStart w:id="396" w:name="_Toc51938772"/>
      <w:r>
        <w:t>6.7.1</w:t>
      </w:r>
      <w:r>
        <w:tab/>
        <w:t>Client procedure</w:t>
      </w:r>
      <w:bookmarkEnd w:id="389"/>
      <w:bookmarkEnd w:id="390"/>
      <w:bookmarkEnd w:id="391"/>
      <w:bookmarkEnd w:id="392"/>
      <w:bookmarkEnd w:id="393"/>
      <w:bookmarkEnd w:id="394"/>
      <w:bookmarkEnd w:id="395"/>
      <w:bookmarkEnd w:id="396"/>
    </w:p>
    <w:p w14:paraId="2942EBD1" w14:textId="77777777" w:rsidR="00363F52" w:rsidRDefault="00363F52" w:rsidP="00363F52">
      <w:r>
        <w:rPr>
          <w:noProof/>
          <w:lang w:val="en-US"/>
        </w:rPr>
        <w:t xml:space="preserve">In order to </w:t>
      </w:r>
      <w:r>
        <w:t xml:space="preserve">obtaining dynamic </w:t>
      </w:r>
      <w:r w:rsidRPr="003C766F">
        <w:t xml:space="preserve">local </w:t>
      </w:r>
      <w:r>
        <w:rPr>
          <w:noProof/>
          <w:lang w:val="en-US"/>
        </w:rPr>
        <w:t>V2X service information from a VAE</w:t>
      </w:r>
      <w:r w:rsidR="000F195D">
        <w:rPr>
          <w:noProof/>
          <w:lang w:val="en-US"/>
        </w:rPr>
        <w:t>-S</w:t>
      </w:r>
      <w:r>
        <w:rPr>
          <w:noProof/>
          <w:lang w:val="en-US"/>
        </w:rPr>
        <w:t xml:space="preserve">, </w:t>
      </w:r>
      <w:r>
        <w:t>the VAE</w:t>
      </w:r>
      <w:r w:rsidR="000F195D">
        <w:t>-C</w:t>
      </w:r>
      <w:r>
        <w:t xml:space="preserve"> shall send an HTTP POST request </w:t>
      </w:r>
      <w:r w:rsidRPr="0006242D">
        <w:t>according to p</w:t>
      </w:r>
      <w:r>
        <w:t>rocedures specified in IETF RFC </w:t>
      </w:r>
      <w:r w:rsidRPr="0006242D">
        <w:t>2616</w:t>
      </w:r>
      <w:r>
        <w:t> </w:t>
      </w:r>
      <w:r w:rsidRPr="0006242D">
        <w:t>[</w:t>
      </w:r>
      <w:r w:rsidR="00EE4217">
        <w:t>1</w:t>
      </w:r>
      <w:r w:rsidR="00517689">
        <w:t>9</w:t>
      </w:r>
      <w:r>
        <w:t>]</w:t>
      </w:r>
      <w:r w:rsidRPr="0006242D">
        <w:t>.</w:t>
      </w:r>
      <w:r>
        <w:t xml:space="preserve"> In the HTTP POST request, the VAE</w:t>
      </w:r>
      <w:r w:rsidR="000F195D">
        <w:t>-C</w:t>
      </w:r>
      <w:r>
        <w:t>:</w:t>
      </w:r>
    </w:p>
    <w:p w14:paraId="2942EBD2" w14:textId="77777777" w:rsidR="00363F52" w:rsidRDefault="00363F52" w:rsidP="00363F52">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2942EBD3" w14:textId="5BB3436C" w:rsidR="00363F52" w:rsidRPr="0073469F" w:rsidRDefault="00363F52" w:rsidP="00363F52">
      <w:pPr>
        <w:pStyle w:val="B1"/>
      </w:pPr>
      <w:r>
        <w:lastRenderedPageBreak/>
        <w:t>b</w:t>
      </w:r>
      <w:r w:rsidRPr="0073469F">
        <w:t>)</w:t>
      </w:r>
      <w:r w:rsidRPr="0073469F">
        <w:tab/>
        <w:t>shall include a Content-Type header field se</w:t>
      </w:r>
      <w:r>
        <w:t>t to "application/vnd.3gpp.</w:t>
      </w:r>
      <w:r w:rsidR="000D09AC">
        <w:t>vae</w:t>
      </w:r>
      <w:r>
        <w:t>-i</w:t>
      </w:r>
      <w:r w:rsidRPr="008B04F8">
        <w:t>nfo+xml";</w:t>
      </w:r>
      <w:r w:rsidR="00CF510D" w:rsidRPr="008B04F8">
        <w:t xml:space="preserve"> and</w:t>
      </w:r>
    </w:p>
    <w:p w14:paraId="2942EBD4" w14:textId="0C749E71" w:rsidR="00363F52" w:rsidRDefault="00363F52" w:rsidP="00363F52">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local-service</w:t>
      </w:r>
      <w:r w:rsidRPr="0073469F">
        <w:t xml:space="preserve">-info&gt; </w:t>
      </w:r>
      <w:r w:rsidR="006C3715" w:rsidRPr="0002310F">
        <w:t xml:space="preserve">element in the &lt;VAE-info&gt; </w:t>
      </w:r>
      <w:r w:rsidRPr="0073469F">
        <w:t>root element</w:t>
      </w:r>
      <w:r>
        <w:t>:</w:t>
      </w:r>
    </w:p>
    <w:p w14:paraId="2942EBD5" w14:textId="72FAC5E2" w:rsidR="00363F52" w:rsidRDefault="00363F52" w:rsidP="00363F52">
      <w:pPr>
        <w:pStyle w:val="B2"/>
      </w:pPr>
      <w:r>
        <w:t>1)</w:t>
      </w:r>
      <w:r>
        <w:tab/>
        <w:t xml:space="preserve">shall include </w:t>
      </w:r>
      <w:del w:id="397" w:author="43" w:date="2020-12-07T16:53:00Z">
        <w:r w:rsidDel="0067209E">
          <w:delText>a</w:delText>
        </w:r>
        <w:r w:rsidR="00BD4F66" w:rsidDel="0067209E">
          <w:delText>n</w:delText>
        </w:r>
        <w:r w:rsidDel="0067209E">
          <w:delText xml:space="preserve"> &lt;identity&gt; element</w:delText>
        </w:r>
        <w:r w:rsidRPr="0009088D" w:rsidDel="0067209E">
          <w:rPr>
            <w:rFonts w:cs="Arial"/>
          </w:rPr>
          <w:delText xml:space="preserve"> </w:delText>
        </w:r>
        <w:r w:rsidDel="0067209E">
          <w:rPr>
            <w:rFonts w:cs="Arial"/>
          </w:rPr>
          <w:delText xml:space="preserve">with </w:delText>
        </w:r>
      </w:del>
      <w:r>
        <w:t>a &lt;</w:t>
      </w:r>
      <w:r>
        <w:rPr>
          <w:lang w:val="en-US"/>
        </w:rPr>
        <w:t>V2X-UE-id</w:t>
      </w:r>
      <w:r>
        <w:t xml:space="preserve">&gt; </w:t>
      </w:r>
      <w:del w:id="398" w:author="43" w:date="2020-12-07T16:53:00Z">
        <w:r w:rsidDel="0067209E">
          <w:delText xml:space="preserve">child </w:delText>
        </w:r>
      </w:del>
      <w:r>
        <w:t xml:space="preserve">element set to </w:t>
      </w:r>
      <w:r>
        <w:rPr>
          <w:rFonts w:cs="Arial"/>
        </w:rPr>
        <w:t xml:space="preserve">the </w:t>
      </w:r>
      <w:r>
        <w:rPr>
          <w:lang w:val="en-US"/>
        </w:rPr>
        <w:t>identity of the</w:t>
      </w:r>
      <w:r w:rsidRPr="00526FC3">
        <w:rPr>
          <w:rFonts w:cs="Arial"/>
        </w:rPr>
        <w:t xml:space="preserve"> </w:t>
      </w:r>
      <w:r>
        <w:rPr>
          <w:rFonts w:cs="Arial"/>
        </w:rPr>
        <w:t>UE which requests the local service information</w:t>
      </w:r>
      <w:r w:rsidRPr="0073469F">
        <w:t>;</w:t>
      </w:r>
      <w:r>
        <w:t xml:space="preserve"> and</w:t>
      </w:r>
    </w:p>
    <w:p w14:paraId="2942EBD6" w14:textId="261DA3ED" w:rsidR="00363F52" w:rsidRPr="00EF00C1" w:rsidRDefault="00363F52" w:rsidP="00363F52">
      <w:pPr>
        <w:pStyle w:val="B2"/>
        <w:rPr>
          <w:rFonts w:cs="Arial"/>
        </w:rPr>
      </w:pPr>
      <w:r>
        <w:t>2)</w:t>
      </w:r>
      <w:r>
        <w:tab/>
        <w:t>shall include</w:t>
      </w:r>
      <w:del w:id="399" w:author="31" w:date="2020-12-07T15:48:00Z">
        <w:r w:rsidDel="007F6250">
          <w:delText xml:space="preserve"> a &lt;geographical-identifier&gt; element</w:delText>
        </w:r>
        <w:r w:rsidRPr="0009088D" w:rsidDel="007F6250">
          <w:rPr>
            <w:rFonts w:cs="Arial"/>
          </w:rPr>
          <w:delText xml:space="preserve"> </w:delText>
        </w:r>
        <w:r w:rsidDel="007F6250">
          <w:rPr>
            <w:rFonts w:cs="Arial"/>
          </w:rPr>
          <w:delText>with</w:delText>
        </w:r>
      </w:del>
      <w:r>
        <w:rPr>
          <w:rFonts w:cs="Arial"/>
        </w:rPr>
        <w:t xml:space="preserve"> </w:t>
      </w:r>
      <w:r>
        <w:t>a &lt;geo</w:t>
      </w:r>
      <w:r>
        <w:rPr>
          <w:lang w:val="en-US"/>
        </w:rPr>
        <w:t>-id</w:t>
      </w:r>
      <w:r>
        <w:t>&gt;</w:t>
      </w:r>
      <w:del w:id="400" w:author="31" w:date="2020-12-07T15:48:00Z">
        <w:r w:rsidDel="00B559A3">
          <w:delText xml:space="preserve"> child</w:delText>
        </w:r>
      </w:del>
      <w:r>
        <w:t xml:space="preserve"> element set to </w:t>
      </w:r>
      <w:r>
        <w:rPr>
          <w:rFonts w:cs="Arial"/>
        </w:rPr>
        <w:t xml:space="preserve">the </w:t>
      </w:r>
      <w:r>
        <w:rPr>
          <w:lang w:val="en-US"/>
        </w:rPr>
        <w:t>identity of the</w:t>
      </w:r>
      <w:r w:rsidRPr="00526FC3">
        <w:rPr>
          <w:rFonts w:cs="Arial"/>
        </w:rPr>
        <w:t xml:space="preserve"> </w:t>
      </w:r>
      <w:r>
        <w:rPr>
          <w:rFonts w:cs="Arial"/>
        </w:rPr>
        <w:t xml:space="preserve">geographical </w:t>
      </w:r>
      <w:r w:rsidR="000312E2">
        <w:rPr>
          <w:rFonts w:cs="Arial"/>
        </w:rPr>
        <w:t xml:space="preserve">area </w:t>
      </w:r>
      <w:r>
        <w:rPr>
          <w:lang w:val="en-US"/>
        </w:rPr>
        <w:t>for which the local service information is requested</w:t>
      </w:r>
      <w:r>
        <w:rPr>
          <w:rFonts w:cs="Arial"/>
        </w:rPr>
        <w:t>.</w:t>
      </w:r>
    </w:p>
    <w:p w14:paraId="2942EBD7" w14:textId="77777777" w:rsidR="00363F52" w:rsidRPr="006A63F0" w:rsidRDefault="00363F52" w:rsidP="00363F52">
      <w:pPr>
        <w:pStyle w:val="Heading3"/>
      </w:pPr>
      <w:bookmarkStart w:id="401" w:name="_Toc34309581"/>
      <w:bookmarkStart w:id="402" w:name="_Toc43231196"/>
      <w:bookmarkStart w:id="403" w:name="_Toc43296127"/>
      <w:bookmarkStart w:id="404" w:name="_Toc43400244"/>
      <w:bookmarkStart w:id="405" w:name="_Toc43400861"/>
      <w:bookmarkStart w:id="406" w:name="_Toc45216686"/>
      <w:bookmarkStart w:id="407" w:name="_Toc51938238"/>
      <w:bookmarkStart w:id="408" w:name="_Toc51938773"/>
      <w:r>
        <w:t>6.7.2</w:t>
      </w:r>
      <w:r>
        <w:tab/>
        <w:t>Server procedure</w:t>
      </w:r>
      <w:bookmarkEnd w:id="401"/>
      <w:bookmarkEnd w:id="402"/>
      <w:bookmarkEnd w:id="403"/>
      <w:bookmarkEnd w:id="404"/>
      <w:bookmarkEnd w:id="405"/>
      <w:bookmarkEnd w:id="406"/>
      <w:bookmarkEnd w:id="407"/>
      <w:bookmarkEnd w:id="408"/>
    </w:p>
    <w:p w14:paraId="2942EBD8" w14:textId="77777777" w:rsidR="00363F52" w:rsidRDefault="00363F52" w:rsidP="00363F52">
      <w:r>
        <w:rPr>
          <w:lang w:eastAsia="x-none"/>
        </w:rPr>
        <w:t>Upon reception of an HTTP POST request</w:t>
      </w:r>
      <w:r w:rsidRPr="005025FB">
        <w:t xml:space="preserve"> </w:t>
      </w:r>
      <w:r>
        <w:t>message containing:</w:t>
      </w:r>
    </w:p>
    <w:p w14:paraId="2942EBD9" w14:textId="77777777" w:rsidR="00363F52" w:rsidRDefault="00363F52" w:rsidP="00363F52">
      <w:pPr>
        <w:pStyle w:val="B1"/>
      </w:pPr>
      <w:r>
        <w:t>a)</w:t>
      </w:r>
      <w:r>
        <w:tab/>
        <w:t>a Content-Type header field set to "application/vnd.3gpp.</w:t>
      </w:r>
      <w:r w:rsidR="000D09AC">
        <w:t>vae</w:t>
      </w:r>
      <w:r w:rsidR="00126CBA">
        <w:t>-</w:t>
      </w:r>
      <w:r>
        <w:t>info+xml"; and</w:t>
      </w:r>
    </w:p>
    <w:p w14:paraId="4D982EF2" w14:textId="31A778B2" w:rsidR="00556663" w:rsidRDefault="00363F52" w:rsidP="00363F52">
      <w:pPr>
        <w:pStyle w:val="B1"/>
      </w:pPr>
      <w:r>
        <w:t>b)</w:t>
      </w:r>
      <w:r>
        <w:tab/>
        <w:t>an application/vnd.3gpp.</w:t>
      </w:r>
      <w:r w:rsidR="000D09AC">
        <w:t>vae</w:t>
      </w:r>
      <w:r>
        <w:t>-</w:t>
      </w:r>
      <w:r w:rsidR="000D09AC">
        <w:t>info</w:t>
      </w:r>
      <w:r>
        <w:t>+xml MIME body wit</w:t>
      </w:r>
      <w:r w:rsidRPr="008B04F8">
        <w:t xml:space="preserve">h </w:t>
      </w:r>
      <w:r w:rsidR="00333F18" w:rsidRPr="008B04F8">
        <w:t>an</w:t>
      </w:r>
      <w:r w:rsidR="00333F18" w:rsidRPr="00EA6A89">
        <w:t xml:space="preserve"> &lt;</w:t>
      </w:r>
      <w:ins w:id="409" w:author="43" w:date="2020-12-07T16:53:00Z">
        <w:r w:rsidR="00231123">
          <w:t>V2X-UE-id</w:t>
        </w:r>
      </w:ins>
      <w:del w:id="410" w:author="43" w:date="2020-12-07T16:53:00Z">
        <w:r w:rsidR="00333F18" w:rsidRPr="00EA6A89" w:rsidDel="00231123">
          <w:delText>identity</w:delText>
        </w:r>
      </w:del>
      <w:r w:rsidR="00333F18" w:rsidRPr="00EA6A89">
        <w:t xml:space="preserve">&gt; element and </w:t>
      </w:r>
      <w:r w:rsidR="00333F18">
        <w:t xml:space="preserve">a </w:t>
      </w:r>
      <w:r w:rsidR="00333F18" w:rsidRPr="00EA6A89">
        <w:t>&lt;geo</w:t>
      </w:r>
      <w:del w:id="411" w:author="31" w:date="2020-12-07T15:49:00Z">
        <w:r w:rsidR="00333F18" w:rsidRPr="00EA6A89" w:rsidDel="00B4718D">
          <w:delText>graphical-identifier</w:delText>
        </w:r>
      </w:del>
      <w:ins w:id="412" w:author="31" w:date="2020-12-07T15:49:00Z">
        <w:r w:rsidR="00B4718D">
          <w:t>-id</w:t>
        </w:r>
      </w:ins>
      <w:r w:rsidR="00333F18" w:rsidRPr="00EA6A89">
        <w:t xml:space="preserve">&gt; element in the </w:t>
      </w:r>
      <w:r>
        <w:t xml:space="preserve">&lt;local-service-info&gt; </w:t>
      </w:r>
      <w:r w:rsidR="00E132B9" w:rsidRPr="00FB41A4">
        <w:t xml:space="preserve">element in the &lt;VAE-info&gt; </w:t>
      </w:r>
      <w:r>
        <w:t>root element</w:t>
      </w:r>
      <w:r w:rsidR="00556663">
        <w:t>;</w:t>
      </w:r>
    </w:p>
    <w:p w14:paraId="2942EBDA" w14:textId="7D69596A" w:rsidR="00363F52" w:rsidRDefault="00363F52" w:rsidP="00B96179">
      <w:pPr>
        <w:pPrChange w:id="413" w:author="6481" w:date="2020-12-15T09:10:00Z">
          <w:pPr>
            <w:pStyle w:val="B1"/>
          </w:pPr>
        </w:pPrChange>
      </w:pPr>
      <w:r>
        <w:t>the VAE</w:t>
      </w:r>
      <w:r w:rsidR="000F195D">
        <w:t>-S</w:t>
      </w:r>
      <w:r>
        <w:t>:</w:t>
      </w:r>
    </w:p>
    <w:p w14:paraId="2942EBDB" w14:textId="7B3D6884" w:rsidR="00363F52" w:rsidRDefault="00333F18" w:rsidP="007B2725">
      <w:pPr>
        <w:pStyle w:val="B1"/>
      </w:pPr>
      <w:r>
        <w:t>a</w:t>
      </w:r>
      <w:r w:rsidR="00363F52" w:rsidRPr="00674509">
        <w:t>)</w:t>
      </w:r>
      <w:r w:rsidR="00363F52" w:rsidRPr="00674509">
        <w:tab/>
      </w:r>
      <w:r w:rsidR="00363F52">
        <w:t xml:space="preserve">shall </w:t>
      </w:r>
      <w:r w:rsidR="00363F52" w:rsidRPr="003C766F">
        <w:t xml:space="preserve">determine the </w:t>
      </w:r>
      <w:r w:rsidR="00363F52">
        <w:t xml:space="preserve">local service information (e.g. </w:t>
      </w:r>
      <w:r w:rsidR="00363F52" w:rsidRPr="003C766F">
        <w:t>V2X server USD(s)</w:t>
      </w:r>
      <w:r w:rsidR="00363F52">
        <w:t>, V2X USD)</w:t>
      </w:r>
      <w:r w:rsidR="00363F52" w:rsidRPr="003C766F">
        <w:t xml:space="preserve"> correspon</w:t>
      </w:r>
      <w:r w:rsidR="00363F52">
        <w:t>ding to the geographic</w:t>
      </w:r>
      <w:r w:rsidR="00A83CFD">
        <w:t>al</w:t>
      </w:r>
      <w:r w:rsidR="00363F52">
        <w:t xml:space="preserve"> location</w:t>
      </w:r>
      <w:r w:rsidR="00363F52" w:rsidRPr="003C766F">
        <w:t xml:space="preserve"> information received in </w:t>
      </w:r>
      <w:r w:rsidR="00363F52">
        <w:t>&lt;geo</w:t>
      </w:r>
      <w:del w:id="414" w:author="31" w:date="2020-12-07T15:49:00Z">
        <w:r w:rsidR="00363F52" w:rsidDel="00B4718D">
          <w:delText>graphical</w:delText>
        </w:r>
      </w:del>
      <w:r w:rsidR="00363F52">
        <w:t>-id</w:t>
      </w:r>
      <w:del w:id="415" w:author="31" w:date="2020-12-07T15:49:00Z">
        <w:r w:rsidR="00363F52" w:rsidDel="00B4718D">
          <w:delText>entifier</w:delText>
        </w:r>
      </w:del>
      <w:r w:rsidR="00363F52">
        <w:t>&gt;;</w:t>
      </w:r>
      <w:r w:rsidR="00A83CFD">
        <w:t xml:space="preserve"> and</w:t>
      </w:r>
    </w:p>
    <w:p w14:paraId="401213DE" w14:textId="77777777" w:rsidR="00A074E7" w:rsidRDefault="00333F18" w:rsidP="00A074E7">
      <w:pPr>
        <w:pStyle w:val="B1"/>
        <w:rPr>
          <w:ins w:id="416" w:author="32" w:date="2020-12-07T15:55:00Z"/>
        </w:rPr>
      </w:pPr>
      <w:r>
        <w:t>b</w:t>
      </w:r>
      <w:r w:rsidR="00363F52" w:rsidRPr="00674509">
        <w:t>)</w:t>
      </w:r>
      <w:r w:rsidR="00363F52" w:rsidRPr="00674509">
        <w:tab/>
      </w:r>
      <w:r w:rsidR="00363F52">
        <w:t xml:space="preserve">shall </w:t>
      </w:r>
      <w:ins w:id="417" w:author="32" w:date="2020-12-07T15:55:00Z">
        <w:r w:rsidR="00A074E7" w:rsidRPr="00554F63">
          <w:t>generate an HTTP 200 (OK) response according to IETF</w:t>
        </w:r>
        <w:r w:rsidR="00A074E7">
          <w:t> </w:t>
        </w:r>
        <w:r w:rsidR="00A074E7" w:rsidRPr="00554F63">
          <w:t>RFC</w:t>
        </w:r>
        <w:r w:rsidR="00A074E7">
          <w:t> </w:t>
        </w:r>
        <w:r w:rsidR="00A074E7" w:rsidRPr="00554F63">
          <w:t>2616</w:t>
        </w:r>
        <w:r w:rsidR="00A074E7">
          <w:t> </w:t>
        </w:r>
        <w:r w:rsidR="00A074E7" w:rsidRPr="00554F63">
          <w:t>[19]. In the HTTP 200 (OK) response message, the VAE-S:</w:t>
        </w:r>
      </w:ins>
    </w:p>
    <w:p w14:paraId="1090F874" w14:textId="77777777" w:rsidR="00A074E7" w:rsidRDefault="00A074E7" w:rsidP="00A074E7">
      <w:pPr>
        <w:pStyle w:val="B2"/>
        <w:rPr>
          <w:ins w:id="418" w:author="32" w:date="2020-12-07T15:55:00Z"/>
        </w:rPr>
      </w:pPr>
      <w:ins w:id="419" w:author="32" w:date="2020-12-07T15:55:00Z">
        <w:r>
          <w:t>1</w:t>
        </w:r>
        <w:r w:rsidRPr="0073469F">
          <w:t>)</w:t>
        </w:r>
        <w:r w:rsidRPr="0073469F">
          <w:tab/>
          <w:t>shall include a Content-Type header field se</w:t>
        </w:r>
        <w:r>
          <w:t>t to "application/vnd.3gpp.vae-info+xml</w:t>
        </w:r>
        <w:r w:rsidRPr="0073469F">
          <w:t>";</w:t>
        </w:r>
        <w:r>
          <w:t xml:space="preserve"> and</w:t>
        </w:r>
      </w:ins>
    </w:p>
    <w:p w14:paraId="24983496" w14:textId="77777777" w:rsidR="00A074E7" w:rsidRDefault="00A074E7" w:rsidP="00A074E7">
      <w:pPr>
        <w:pStyle w:val="B2"/>
        <w:rPr>
          <w:ins w:id="420" w:author="32" w:date="2020-12-07T15:55:00Z"/>
        </w:rPr>
      </w:pPr>
      <w:ins w:id="421" w:author="32" w:date="2020-12-07T15:55:00Z">
        <w:r>
          <w:t>2)</w:t>
        </w:r>
        <w:r>
          <w:tab/>
        </w:r>
        <w:r w:rsidRPr="004E7BF5">
          <w:t xml:space="preserve">shall include an application/vnd.3gpp.vae-info+xml MIME body </w:t>
        </w:r>
        <w:r>
          <w:t xml:space="preserve">with a </w:t>
        </w:r>
        <w:r w:rsidRPr="00A23C86">
          <w:t>&lt;local-service-info&gt;</w:t>
        </w:r>
        <w:r w:rsidRPr="004E7BF5">
          <w:t xml:space="preserve"> element</w:t>
        </w:r>
        <w:r>
          <w:t xml:space="preserve"> </w:t>
        </w:r>
        <w:r w:rsidRPr="004E7BF5">
          <w:t>in the &lt;VAE-info&gt; root element:</w:t>
        </w:r>
      </w:ins>
    </w:p>
    <w:p w14:paraId="7E262C0A" w14:textId="77777777" w:rsidR="00A074E7" w:rsidRDefault="00A074E7" w:rsidP="00A074E7">
      <w:pPr>
        <w:pStyle w:val="B3"/>
        <w:rPr>
          <w:ins w:id="422" w:author="32" w:date="2020-12-07T15:55:00Z"/>
        </w:rPr>
      </w:pPr>
      <w:ins w:id="423" w:author="32" w:date="2020-12-07T15:55:00Z">
        <w:r>
          <w:t>i)</w:t>
        </w:r>
        <w:r>
          <w:tab/>
          <w:t xml:space="preserve">shall include a </w:t>
        </w:r>
        <w:r w:rsidRPr="004E7BF5">
          <w:t xml:space="preserve">&lt;result&gt; child element set to the value "success" or "failure" indicating success or failure of getting the </w:t>
        </w:r>
        <w:r w:rsidRPr="00A23C86">
          <w:t>local service</w:t>
        </w:r>
        <w:r w:rsidRPr="004E7BF5">
          <w:t xml:space="preserve"> information</w:t>
        </w:r>
        <w:r>
          <w:t>; and</w:t>
        </w:r>
      </w:ins>
    </w:p>
    <w:p w14:paraId="19747BC3" w14:textId="6EA291CB" w:rsidR="00A074E7" w:rsidRDefault="00A074E7" w:rsidP="00A074E7">
      <w:pPr>
        <w:pStyle w:val="B3"/>
        <w:rPr>
          <w:ins w:id="424" w:author="32" w:date="2020-12-07T15:55:00Z"/>
        </w:rPr>
      </w:pPr>
      <w:ins w:id="425" w:author="32" w:date="2020-12-07T15:55:00Z">
        <w:r>
          <w:t>ii)</w:t>
        </w:r>
      </w:ins>
      <w:ins w:id="426" w:author="32" w:date="2020-12-07T15:56:00Z">
        <w:r w:rsidR="00C53D61">
          <w:tab/>
        </w:r>
      </w:ins>
      <w:ins w:id="427" w:author="32" w:date="2020-12-07T15:55:00Z">
        <w:r>
          <w:t>if the result is "success", the VAE-S shall include a &lt;local-service-info-content&gt; element which provides the local service information to the VAE-C; and</w:t>
        </w:r>
      </w:ins>
    </w:p>
    <w:p w14:paraId="24BCB2B2" w14:textId="77777777" w:rsidR="00A074E7" w:rsidRPr="00554F63" w:rsidRDefault="00A074E7">
      <w:pPr>
        <w:pStyle w:val="B1"/>
        <w:rPr>
          <w:ins w:id="428" w:author="32" w:date="2020-12-07T15:55:00Z"/>
          <w:lang w:eastAsia="zh-CN"/>
        </w:rPr>
        <w:pPrChange w:id="429" w:author="32" w:date="2020-12-07T15:55:00Z">
          <w:pPr>
            <w:ind w:left="568" w:hanging="284"/>
          </w:pPr>
        </w:pPrChange>
      </w:pPr>
      <w:ins w:id="430" w:author="32" w:date="2020-12-07T15:55:00Z">
        <w:r>
          <w:rPr>
            <w:lang w:eastAsia="zh-CN"/>
          </w:rPr>
          <w:t>c</w:t>
        </w:r>
        <w:r w:rsidRPr="00554F63">
          <w:rPr>
            <w:lang w:eastAsia="zh-CN"/>
          </w:rPr>
          <w:t>)</w:t>
        </w:r>
        <w:r w:rsidRPr="00554F63">
          <w:rPr>
            <w:lang w:eastAsia="zh-CN"/>
          </w:rPr>
          <w:tab/>
          <w:t>shall send the HTTP 200 (OK) response towards the VAE-C.</w:t>
        </w:r>
      </w:ins>
    </w:p>
    <w:p w14:paraId="2942EBDC" w14:textId="31905A88" w:rsidR="00363F52" w:rsidDel="00A074E7" w:rsidRDefault="00363F52" w:rsidP="007B2725">
      <w:pPr>
        <w:pStyle w:val="B1"/>
        <w:rPr>
          <w:del w:id="431" w:author="32" w:date="2020-12-07T15:55:00Z"/>
        </w:rPr>
      </w:pPr>
      <w:del w:id="432" w:author="32" w:date="2020-12-07T15:55:00Z">
        <w:r w:rsidDel="00A074E7">
          <w:delText>reply with a</w:delText>
        </w:r>
        <w:r w:rsidR="00333F18" w:rsidDel="00A074E7">
          <w:delText>n</w:delText>
        </w:r>
        <w:r w:rsidDel="00A074E7">
          <w:delText xml:space="preserve"> HTTP response</w:delText>
        </w:r>
        <w:r w:rsidRPr="00542469" w:rsidDel="00A074E7">
          <w:delText xml:space="preserve"> </w:delText>
        </w:r>
        <w:r w:rsidDel="00A074E7">
          <w:delText>with a &lt;result&gt; element of the &lt;local-service-info&gt; element set to a value "success" or "fail", and if the result is "success", the VAE</w:delText>
        </w:r>
        <w:r w:rsidR="000F195D" w:rsidDel="00A074E7">
          <w:delText>-S</w:delText>
        </w:r>
        <w:r w:rsidDel="00A074E7">
          <w:delText xml:space="preserve"> shall include a &lt;local-service-info-content&gt; element which provides the local service information to the VAE</w:delText>
        </w:r>
        <w:r w:rsidR="000F195D" w:rsidDel="00A074E7">
          <w:delText>-C</w:delText>
        </w:r>
        <w:r w:rsidR="00A83CFD" w:rsidDel="00A074E7">
          <w:delText>.</w:delText>
        </w:r>
      </w:del>
    </w:p>
    <w:p w14:paraId="2942EC1E" w14:textId="13D1E5CB" w:rsidR="00A204DD" w:rsidRPr="00A204DD" w:rsidRDefault="00B42541" w:rsidP="00A456AB">
      <w:pPr>
        <w:pStyle w:val="Heading2"/>
        <w:rPr>
          <w:lang w:val="en-US"/>
        </w:rPr>
      </w:pPr>
      <w:bookmarkStart w:id="433" w:name="_Toc34309584"/>
      <w:bookmarkStart w:id="434" w:name="_Toc43231202"/>
      <w:bookmarkStart w:id="435" w:name="_Toc43296133"/>
      <w:bookmarkStart w:id="436" w:name="_Toc43400250"/>
      <w:bookmarkStart w:id="437" w:name="_Toc43400867"/>
      <w:bookmarkStart w:id="438" w:name="_Toc45216692"/>
      <w:bookmarkStart w:id="439" w:name="_Toc51938239"/>
      <w:bookmarkStart w:id="440" w:name="_Toc51938774"/>
      <w:r>
        <w:t>6.</w:t>
      </w:r>
      <w:r w:rsidR="00856D85">
        <w:t>8</w:t>
      </w:r>
      <w:r w:rsidR="00A204DD" w:rsidRPr="004D3578">
        <w:tab/>
      </w:r>
      <w:r w:rsidR="00A204DD">
        <w:rPr>
          <w:lang w:val="en-US"/>
        </w:rPr>
        <w:t>Dynamic group management</w:t>
      </w:r>
      <w:r w:rsidR="00C72B35">
        <w:rPr>
          <w:lang w:val="en-US"/>
        </w:rPr>
        <w:t xml:space="preserve"> procedure</w:t>
      </w:r>
      <w:bookmarkEnd w:id="433"/>
      <w:bookmarkEnd w:id="434"/>
      <w:bookmarkEnd w:id="435"/>
      <w:bookmarkEnd w:id="436"/>
      <w:bookmarkEnd w:id="437"/>
      <w:bookmarkEnd w:id="438"/>
      <w:bookmarkEnd w:id="439"/>
      <w:bookmarkEnd w:id="440"/>
    </w:p>
    <w:p w14:paraId="2942EC1F" w14:textId="766969FF" w:rsidR="00D1419F" w:rsidRDefault="00D1419F" w:rsidP="005A065C">
      <w:pPr>
        <w:pStyle w:val="Heading3"/>
        <w:rPr>
          <w:lang w:eastAsia="zh-CN"/>
        </w:rPr>
      </w:pPr>
      <w:bookmarkStart w:id="441" w:name="_Toc43231203"/>
      <w:bookmarkStart w:id="442" w:name="_Toc43296134"/>
      <w:bookmarkStart w:id="443" w:name="_Toc43400251"/>
      <w:bookmarkStart w:id="444" w:name="_Toc43400868"/>
      <w:bookmarkStart w:id="445" w:name="_Toc45216693"/>
      <w:bookmarkStart w:id="446" w:name="_Toc51938240"/>
      <w:bookmarkStart w:id="447" w:name="_Toc51938775"/>
      <w:bookmarkStart w:id="448" w:name="_Toc34309585"/>
      <w:r>
        <w:rPr>
          <w:lang w:eastAsia="zh-CN"/>
        </w:rPr>
        <w:t>6.</w:t>
      </w:r>
      <w:r w:rsidR="00856D85">
        <w:rPr>
          <w:lang w:eastAsia="zh-CN"/>
        </w:rPr>
        <w:t>8</w:t>
      </w:r>
      <w:r>
        <w:rPr>
          <w:lang w:eastAsia="zh-CN"/>
        </w:rPr>
        <w:t>.1</w:t>
      </w:r>
      <w:r>
        <w:rPr>
          <w:lang w:eastAsia="zh-CN"/>
        </w:rPr>
        <w:tab/>
        <w:t>On-network dynamic group creation procedure</w:t>
      </w:r>
      <w:bookmarkEnd w:id="441"/>
      <w:bookmarkEnd w:id="442"/>
      <w:bookmarkEnd w:id="443"/>
      <w:bookmarkEnd w:id="444"/>
      <w:bookmarkEnd w:id="445"/>
      <w:bookmarkEnd w:id="446"/>
      <w:bookmarkEnd w:id="447"/>
    </w:p>
    <w:p w14:paraId="2942EC2B" w14:textId="38E36A79" w:rsidR="00D1419F" w:rsidRDefault="00D1419F" w:rsidP="00D1419F">
      <w:pPr>
        <w:pStyle w:val="Heading4"/>
        <w:rPr>
          <w:lang w:eastAsia="zh-CN"/>
        </w:rPr>
      </w:pPr>
      <w:bookmarkStart w:id="449" w:name="_Toc43231205"/>
      <w:bookmarkStart w:id="450" w:name="_Toc43296136"/>
      <w:bookmarkStart w:id="451" w:name="_Toc43400253"/>
      <w:bookmarkStart w:id="452" w:name="_Toc43400870"/>
      <w:bookmarkStart w:id="453" w:name="_Toc45216695"/>
      <w:bookmarkStart w:id="454" w:name="_Toc51938241"/>
      <w:bookmarkStart w:id="455" w:name="_Toc51938776"/>
      <w:r>
        <w:rPr>
          <w:rFonts w:hint="eastAsia"/>
          <w:lang w:eastAsia="zh-CN"/>
        </w:rPr>
        <w:t>6</w:t>
      </w:r>
      <w:r>
        <w:rPr>
          <w:lang w:eastAsia="zh-CN"/>
        </w:rPr>
        <w:t>.</w:t>
      </w:r>
      <w:r w:rsidR="00856D85">
        <w:rPr>
          <w:lang w:eastAsia="zh-CN"/>
        </w:rPr>
        <w:t>8</w:t>
      </w:r>
      <w:r>
        <w:rPr>
          <w:lang w:eastAsia="zh-CN"/>
        </w:rPr>
        <w:t>.1.</w:t>
      </w:r>
      <w:r w:rsidR="00016E83">
        <w:rPr>
          <w:lang w:eastAsia="zh-CN"/>
        </w:rPr>
        <w:t>1</w:t>
      </w:r>
      <w:r>
        <w:rPr>
          <w:lang w:eastAsia="zh-CN"/>
        </w:rPr>
        <w:tab/>
        <w:t>Server procedure</w:t>
      </w:r>
      <w:bookmarkEnd w:id="449"/>
      <w:bookmarkEnd w:id="450"/>
      <w:bookmarkEnd w:id="451"/>
      <w:bookmarkEnd w:id="452"/>
      <w:bookmarkEnd w:id="453"/>
      <w:bookmarkEnd w:id="454"/>
      <w:bookmarkEnd w:id="455"/>
    </w:p>
    <w:p w14:paraId="2942EC34" w14:textId="23AFD2E7" w:rsidR="00D1419F" w:rsidRDefault="00D1419F" w:rsidP="005A065C">
      <w:pPr>
        <w:rPr>
          <w:lang w:eastAsia="zh-CN"/>
        </w:rPr>
      </w:pPr>
      <w:r>
        <w:rPr>
          <w:lang w:eastAsia="zh-CN"/>
        </w:rPr>
        <w:t xml:space="preserve">Upon receiving </w:t>
      </w:r>
      <w:r w:rsidR="002F242C">
        <w:rPr>
          <w:lang w:eastAsia="zh-CN"/>
        </w:rPr>
        <w:t xml:space="preserve">a Configure Dynamic Group request from a V2X </w:t>
      </w:r>
      <w:r w:rsidR="002F242C" w:rsidRPr="00E72331">
        <w:rPr>
          <w:lang w:eastAsia="zh-CN"/>
        </w:rPr>
        <w:t>application specific server</w:t>
      </w:r>
      <w:r w:rsidR="002F242C">
        <w:rPr>
          <w:lang w:eastAsia="zh-CN"/>
        </w:rPr>
        <w:t xml:space="preserve"> (see </w:t>
      </w:r>
      <w:r w:rsidR="002F242C" w:rsidRPr="007B2725">
        <w:t>3GPP</w:t>
      </w:r>
      <w:r w:rsidR="002F242C">
        <w:t> TS </w:t>
      </w:r>
      <w:r w:rsidR="002F242C" w:rsidRPr="007B2725">
        <w:t>29</w:t>
      </w:r>
      <w:r w:rsidR="002F242C">
        <w:rPr>
          <w:lang w:eastAsia="zh-CN"/>
        </w:rPr>
        <w:t>.486 [</w:t>
      </w:r>
      <w:r w:rsidR="00696C4D">
        <w:rPr>
          <w:lang w:eastAsia="zh-CN"/>
        </w:rPr>
        <w:t>22</w:t>
      </w:r>
      <w:r w:rsidR="002F242C">
        <w:rPr>
          <w:lang w:eastAsia="zh-CN"/>
        </w:rPr>
        <w:t xml:space="preserve">]) </w:t>
      </w:r>
      <w:r>
        <w:rPr>
          <w:lang w:eastAsia="zh-CN"/>
        </w:rPr>
        <w:t>the VAE-S</w:t>
      </w:r>
      <w:r w:rsidR="00696C4D">
        <w:rPr>
          <w:lang w:eastAsia="zh-CN"/>
        </w:rPr>
        <w:t xml:space="preserve"> </w:t>
      </w:r>
      <w:r>
        <w:rPr>
          <w:lang w:eastAsia="zh-CN"/>
        </w:rPr>
        <w:t>shall assign</w:t>
      </w:r>
      <w:r w:rsidRPr="00B91554">
        <w:rPr>
          <w:lang w:eastAsia="zh-CN"/>
        </w:rPr>
        <w:t xml:space="preserve"> </w:t>
      </w:r>
      <w:r>
        <w:rPr>
          <w:lang w:eastAsia="zh-CN"/>
        </w:rPr>
        <w:t xml:space="preserve">a </w:t>
      </w:r>
      <w:r w:rsidRPr="00B91554">
        <w:rPr>
          <w:lang w:eastAsia="zh-CN"/>
        </w:rPr>
        <w:t>ProSe Layer-2 Group ID to the received dynamic group information from the available ProSe Layer-2 Group ID po</w:t>
      </w:r>
      <w:r w:rsidRPr="008B04F8">
        <w:rPr>
          <w:lang w:eastAsia="zh-CN"/>
        </w:rPr>
        <w:t>ol</w:t>
      </w:r>
      <w:r w:rsidR="00CF510D" w:rsidRPr="008B04F8">
        <w:rPr>
          <w:lang w:eastAsia="zh-CN"/>
        </w:rPr>
        <w:t xml:space="preserve">. </w:t>
      </w:r>
      <w:r>
        <w:rPr>
          <w:lang w:eastAsia="zh-CN"/>
        </w:rPr>
        <w:t xml:space="preserve">Then the VAE-S shall generate an HTTP PUT request 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 xml:space="preserve">In the HTTP </w:t>
      </w:r>
      <w:r>
        <w:rPr>
          <w:lang w:eastAsia="zh-CN"/>
        </w:rPr>
        <w:t>PUT request</w:t>
      </w:r>
      <w:r w:rsidRPr="00CE29B9">
        <w:rPr>
          <w:lang w:eastAsia="zh-CN"/>
        </w:rPr>
        <w:t xml:space="preserve"> </w:t>
      </w:r>
      <w:r>
        <w:rPr>
          <w:lang w:eastAsia="zh-CN"/>
        </w:rPr>
        <w:t>message</w:t>
      </w:r>
      <w:r w:rsidRPr="00CE29B9">
        <w:rPr>
          <w:lang w:eastAsia="zh-CN"/>
        </w:rPr>
        <w:t>, the</w:t>
      </w:r>
      <w:r>
        <w:rPr>
          <w:lang w:eastAsia="zh-CN"/>
        </w:rPr>
        <w:t xml:space="preserve"> VAE-S:</w:t>
      </w:r>
    </w:p>
    <w:p w14:paraId="2942EC35" w14:textId="77777777" w:rsidR="00D1419F" w:rsidRDefault="00D1419F" w:rsidP="00D1419F">
      <w:pPr>
        <w:pStyle w:val="B1"/>
        <w:rPr>
          <w:lang w:eastAsia="zh-CN"/>
        </w:rPr>
      </w:pPr>
      <w:r>
        <w:rPr>
          <w:lang w:eastAsia="zh-CN"/>
        </w:rPr>
        <w:t>a)</w:t>
      </w:r>
      <w:r>
        <w:rPr>
          <w:lang w:eastAsia="zh-CN"/>
        </w:rPr>
        <w:tab/>
        <w:t>shall include a Request-URI set to the URI corresponding to the identity of the VAE-C of the group leader;</w:t>
      </w:r>
    </w:p>
    <w:p w14:paraId="2942EC36" w14:textId="77777777" w:rsidR="00D1419F" w:rsidRDefault="00D1419F" w:rsidP="00D1419F">
      <w:pPr>
        <w:pStyle w:val="B1"/>
        <w:rPr>
          <w:lang w:eastAsia="zh-CN"/>
        </w:rPr>
      </w:pPr>
      <w:r>
        <w:rPr>
          <w:lang w:eastAsia="zh-CN"/>
        </w:rPr>
        <w:t>b)</w:t>
      </w:r>
      <w:r>
        <w:rPr>
          <w:lang w:eastAsia="zh-CN"/>
        </w:rPr>
        <w:tab/>
        <w:t>shall include a Content-Type header field set to "application/vnd.3gpp.vae-info +xml";</w:t>
      </w:r>
    </w:p>
    <w:p w14:paraId="2942EC37" w14:textId="77777777" w:rsidR="00D1419F" w:rsidRDefault="00D1419F" w:rsidP="00D1419F">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 which shall include:</w:t>
      </w:r>
    </w:p>
    <w:p w14:paraId="2942EC38" w14:textId="77777777" w:rsidR="00D1419F" w:rsidRDefault="00D1419F" w:rsidP="00D1419F">
      <w:pPr>
        <w:pStyle w:val="B2"/>
        <w:rPr>
          <w:lang w:eastAsia="zh-CN"/>
        </w:rPr>
      </w:pPr>
      <w:r>
        <w:rPr>
          <w:lang w:eastAsia="zh-CN"/>
        </w:rPr>
        <w:lastRenderedPageBreak/>
        <w:t>1)</w:t>
      </w:r>
      <w:r>
        <w:rPr>
          <w:lang w:eastAsia="zh-CN"/>
        </w:rPr>
        <w:tab/>
        <w:t>a &lt;dynamic-group-info&gt; element which shall include:</w:t>
      </w:r>
    </w:p>
    <w:p w14:paraId="2942EC39" w14:textId="77777777" w:rsidR="00D1419F" w:rsidRDefault="00D1419F" w:rsidP="00D1419F">
      <w:pPr>
        <w:pStyle w:val="B3"/>
        <w:rPr>
          <w:lang w:eastAsia="zh-CN"/>
        </w:rPr>
      </w:pPr>
      <w:r>
        <w:rPr>
          <w:lang w:eastAsia="zh-CN"/>
        </w:rPr>
        <w:t>i)</w:t>
      </w:r>
      <w:r>
        <w:rPr>
          <w:lang w:eastAsia="zh-CN"/>
        </w:rPr>
        <w:tab/>
        <w:t>a &lt;dynamic-group-id&gt; element set to the identity of the dynamic group;</w:t>
      </w:r>
    </w:p>
    <w:p w14:paraId="38E36149" w14:textId="77777777" w:rsidR="00F06E86" w:rsidRDefault="00F06E86" w:rsidP="00F06E86">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2942EC3A" w14:textId="43045F5E" w:rsidR="00D1419F" w:rsidRDefault="00D1419F" w:rsidP="00D1419F">
      <w:pPr>
        <w:pStyle w:val="B3"/>
        <w:rPr>
          <w:lang w:eastAsia="zh-CN"/>
        </w:rPr>
      </w:pPr>
      <w:r>
        <w:rPr>
          <w:lang w:eastAsia="zh-CN"/>
        </w:rPr>
        <w:t>i</w:t>
      </w:r>
      <w:r w:rsidR="00C70972">
        <w:rPr>
          <w:lang w:eastAsia="zh-CN"/>
        </w:rPr>
        <w:t>i</w:t>
      </w:r>
      <w:r>
        <w:rPr>
          <w:lang w:eastAsia="zh-CN"/>
        </w:rPr>
        <w:t>i)</w:t>
      </w:r>
      <w:r>
        <w:rPr>
          <w:lang w:eastAsia="zh-CN"/>
        </w:rPr>
        <w:tab/>
        <w:t>a &lt;group-leader-id&gt; element set to the identity of the group leader; and</w:t>
      </w:r>
    </w:p>
    <w:p w14:paraId="2942EC3B" w14:textId="77777777" w:rsidR="00D1419F" w:rsidRDefault="00D1419F" w:rsidP="005A065C">
      <w:pPr>
        <w:pStyle w:val="B2"/>
        <w:rPr>
          <w:lang w:eastAsia="zh-CN"/>
        </w:rPr>
      </w:pPr>
      <w:r>
        <w:rPr>
          <w:lang w:eastAsia="zh-CN"/>
        </w:rPr>
        <w:t>2)</w:t>
      </w:r>
      <w:r>
        <w:rPr>
          <w:lang w:eastAsia="zh-CN"/>
        </w:rPr>
        <w:tab/>
        <w:t>a &lt;prose-layer2-group-id&gt; element corresponding to the dynamic group information; and</w:t>
      </w:r>
    </w:p>
    <w:p w14:paraId="2942EC3C" w14:textId="77777777" w:rsidR="00D1419F" w:rsidRPr="00CE29B9" w:rsidRDefault="00D1419F" w:rsidP="00D1419F">
      <w:pPr>
        <w:pStyle w:val="B1"/>
        <w:rPr>
          <w:lang w:eastAsia="zh-CN"/>
        </w:rPr>
      </w:pPr>
      <w:r>
        <w:rPr>
          <w:lang w:eastAsia="zh-CN"/>
        </w:rPr>
        <w:t>d)</w:t>
      </w:r>
      <w:r>
        <w:rPr>
          <w:lang w:eastAsia="zh-CN"/>
        </w:rPr>
        <w:tab/>
      </w:r>
      <w:r w:rsidRPr="00EF50D2">
        <w:rPr>
          <w:lang w:eastAsia="zh-CN"/>
        </w:rPr>
        <w:t>shall send the HTTP P</w:t>
      </w:r>
      <w:r>
        <w:rPr>
          <w:lang w:eastAsia="zh-CN"/>
        </w:rPr>
        <w:t>UT</w:t>
      </w:r>
      <w:r w:rsidRPr="00EF50D2">
        <w:rPr>
          <w:lang w:eastAsia="zh-CN"/>
        </w:rPr>
        <w:t xml:space="preserve"> request </w:t>
      </w:r>
      <w:r>
        <w:rPr>
          <w:lang w:eastAsia="zh-CN"/>
        </w:rPr>
        <w:t xml:space="preserve">message </w:t>
      </w:r>
      <w:r w:rsidRPr="00EF50D2">
        <w:rPr>
          <w:lang w:eastAsia="zh-CN"/>
        </w:rPr>
        <w:t xml:space="preserve">towards the </w:t>
      </w:r>
      <w:r>
        <w:rPr>
          <w:lang w:eastAsia="zh-CN"/>
        </w:rPr>
        <w:t>VAE</w:t>
      </w:r>
      <w:r w:rsidRPr="00EF50D2">
        <w:rPr>
          <w:lang w:eastAsia="zh-CN"/>
        </w:rPr>
        <w:t>-</w:t>
      </w:r>
      <w:r>
        <w:rPr>
          <w:lang w:eastAsia="zh-CN"/>
        </w:rPr>
        <w:t>C</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2942EC3D" w14:textId="06B531D6" w:rsidR="00D1419F" w:rsidRDefault="00D1419F" w:rsidP="00D1419F">
      <w:pPr>
        <w:pStyle w:val="Heading4"/>
        <w:rPr>
          <w:lang w:eastAsia="zh-CN"/>
        </w:rPr>
      </w:pPr>
      <w:bookmarkStart w:id="456" w:name="_Toc43231206"/>
      <w:bookmarkStart w:id="457" w:name="_Toc43296137"/>
      <w:bookmarkStart w:id="458" w:name="_Toc43400254"/>
      <w:bookmarkStart w:id="459" w:name="_Toc43400871"/>
      <w:bookmarkStart w:id="460" w:name="_Toc45216696"/>
      <w:bookmarkStart w:id="461" w:name="_Toc51938242"/>
      <w:bookmarkStart w:id="462" w:name="_Toc51938777"/>
      <w:r>
        <w:rPr>
          <w:rFonts w:hint="eastAsia"/>
          <w:lang w:eastAsia="zh-CN"/>
        </w:rPr>
        <w:t>6</w:t>
      </w:r>
      <w:r>
        <w:rPr>
          <w:lang w:eastAsia="zh-CN"/>
        </w:rPr>
        <w:t>.</w:t>
      </w:r>
      <w:r w:rsidR="00856D85">
        <w:rPr>
          <w:lang w:eastAsia="zh-CN"/>
        </w:rPr>
        <w:t>8</w:t>
      </w:r>
      <w:r>
        <w:rPr>
          <w:lang w:eastAsia="zh-CN"/>
        </w:rPr>
        <w:t>.1.</w:t>
      </w:r>
      <w:r w:rsidR="00F44643">
        <w:rPr>
          <w:lang w:eastAsia="zh-CN"/>
        </w:rPr>
        <w:t>2</w:t>
      </w:r>
      <w:r>
        <w:rPr>
          <w:lang w:eastAsia="zh-CN"/>
        </w:rPr>
        <w:tab/>
        <w:t>Client procedure</w:t>
      </w:r>
      <w:bookmarkEnd w:id="456"/>
      <w:bookmarkEnd w:id="457"/>
      <w:bookmarkEnd w:id="458"/>
      <w:bookmarkEnd w:id="459"/>
      <w:bookmarkEnd w:id="460"/>
      <w:bookmarkEnd w:id="461"/>
      <w:bookmarkEnd w:id="462"/>
    </w:p>
    <w:p w14:paraId="2942EC3E" w14:textId="77777777" w:rsidR="00D1419F" w:rsidRDefault="00D1419F" w:rsidP="00D1419F">
      <w:pPr>
        <w:rPr>
          <w:lang w:eastAsia="zh-CN"/>
        </w:rPr>
      </w:pPr>
      <w:r>
        <w:rPr>
          <w:lang w:eastAsia="zh-CN"/>
        </w:rPr>
        <w:t>Upon receiving an HTTP PUT request message containing:</w:t>
      </w:r>
    </w:p>
    <w:p w14:paraId="2942EC3F" w14:textId="77777777" w:rsidR="00D1419F" w:rsidRDefault="00D1419F" w:rsidP="00D1419F">
      <w:pPr>
        <w:pStyle w:val="B1"/>
        <w:rPr>
          <w:lang w:eastAsia="zh-CN"/>
        </w:rPr>
      </w:pPr>
      <w:r>
        <w:rPr>
          <w:lang w:eastAsia="zh-CN"/>
        </w:rPr>
        <w:t>a)</w:t>
      </w:r>
      <w:r>
        <w:rPr>
          <w:lang w:eastAsia="zh-CN"/>
        </w:rPr>
        <w:tab/>
        <w:t>a Content-Type header field set to "application/vnd.3gpp.vae-info +xml"; and</w:t>
      </w:r>
    </w:p>
    <w:p w14:paraId="2942EC40" w14:textId="77777777" w:rsidR="00D1419F" w:rsidRDefault="00D1419F" w:rsidP="00D1419F">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w:t>
      </w:r>
    </w:p>
    <w:p w14:paraId="2942EC41" w14:textId="77777777" w:rsidR="00D1419F" w:rsidRPr="00EB7059" w:rsidRDefault="00D1419F" w:rsidP="005A065C">
      <w:pPr>
        <w:rPr>
          <w:lang w:eastAsia="zh-CN"/>
        </w:rPr>
      </w:pPr>
      <w:r>
        <w:rPr>
          <w:lang w:eastAsia="zh-CN"/>
        </w:rPr>
        <w:t xml:space="preserve">the VAE-C shall store </w:t>
      </w:r>
      <w:r w:rsidRPr="00EB7059">
        <w:rPr>
          <w:lang w:eastAsia="zh-CN"/>
        </w:rPr>
        <w:t xml:space="preserve">the </w:t>
      </w:r>
      <w:r>
        <w:rPr>
          <w:lang w:eastAsia="zh-CN"/>
        </w:rPr>
        <w:t xml:space="preserve">content of the &lt;layer2-group-id-mapping&gt; element and </w:t>
      </w:r>
      <w:r w:rsidRPr="00E67C69">
        <w:rPr>
          <w:lang w:eastAsia="zh-CN"/>
        </w:rPr>
        <w:t>may further announce the dynamic group information including the corresponding ProSe Layer-2 Group ID to the other VAE clients within the PC5 communication proximity on a PC5 channel dedicated for V5-AE communications, enabling more V2X UEs to join the dynamic group</w:t>
      </w:r>
      <w:r>
        <w:rPr>
          <w:lang w:eastAsia="zh-CN"/>
        </w:rPr>
        <w:t>.</w:t>
      </w:r>
    </w:p>
    <w:p w14:paraId="2942EC42" w14:textId="70458C4C" w:rsidR="00D1419F" w:rsidRDefault="00D1419F" w:rsidP="005A065C">
      <w:pPr>
        <w:pStyle w:val="Heading3"/>
        <w:rPr>
          <w:lang w:eastAsia="zh-CN"/>
        </w:rPr>
      </w:pPr>
      <w:bookmarkStart w:id="463" w:name="_Toc43231207"/>
      <w:bookmarkStart w:id="464" w:name="_Toc43296138"/>
      <w:bookmarkStart w:id="465" w:name="_Toc43400255"/>
      <w:bookmarkStart w:id="466" w:name="_Toc43400872"/>
      <w:bookmarkStart w:id="467" w:name="_Toc45216697"/>
      <w:bookmarkStart w:id="468" w:name="_Toc51938243"/>
      <w:bookmarkStart w:id="469" w:name="_Toc51938778"/>
      <w:r>
        <w:rPr>
          <w:lang w:eastAsia="zh-CN"/>
        </w:rPr>
        <w:t>6.</w:t>
      </w:r>
      <w:r w:rsidR="00856D85">
        <w:rPr>
          <w:lang w:eastAsia="zh-CN"/>
        </w:rPr>
        <w:t>8</w:t>
      </w:r>
      <w:r>
        <w:rPr>
          <w:lang w:eastAsia="zh-CN"/>
        </w:rPr>
        <w:t>.2</w:t>
      </w:r>
      <w:r>
        <w:rPr>
          <w:lang w:eastAsia="zh-CN"/>
        </w:rPr>
        <w:tab/>
        <w:t>On-network dynamic group notification procedure</w:t>
      </w:r>
      <w:bookmarkEnd w:id="463"/>
      <w:bookmarkEnd w:id="464"/>
      <w:bookmarkEnd w:id="465"/>
      <w:bookmarkEnd w:id="466"/>
      <w:bookmarkEnd w:id="467"/>
      <w:bookmarkEnd w:id="468"/>
      <w:bookmarkEnd w:id="469"/>
    </w:p>
    <w:p w14:paraId="2942EC43" w14:textId="37242A3C" w:rsidR="00D1419F" w:rsidRDefault="00D1419F" w:rsidP="005A065C">
      <w:pPr>
        <w:pStyle w:val="Heading4"/>
        <w:rPr>
          <w:lang w:eastAsia="zh-CN"/>
        </w:rPr>
      </w:pPr>
      <w:bookmarkStart w:id="470" w:name="_Toc43231208"/>
      <w:bookmarkStart w:id="471" w:name="_Toc43296139"/>
      <w:bookmarkStart w:id="472" w:name="_Toc43400256"/>
      <w:bookmarkStart w:id="473" w:name="_Toc43400873"/>
      <w:bookmarkStart w:id="474" w:name="_Toc45216698"/>
      <w:bookmarkStart w:id="475" w:name="_Toc51938244"/>
      <w:bookmarkStart w:id="476" w:name="_Toc51938779"/>
      <w:r>
        <w:rPr>
          <w:rFonts w:hint="eastAsia"/>
          <w:lang w:eastAsia="zh-CN"/>
        </w:rPr>
        <w:t>6</w:t>
      </w:r>
      <w:r>
        <w:rPr>
          <w:lang w:eastAsia="zh-CN"/>
        </w:rPr>
        <w:t>.</w:t>
      </w:r>
      <w:r w:rsidR="00856D85">
        <w:rPr>
          <w:lang w:eastAsia="zh-CN"/>
        </w:rPr>
        <w:t>8</w:t>
      </w:r>
      <w:r>
        <w:rPr>
          <w:lang w:eastAsia="zh-CN"/>
        </w:rPr>
        <w:t>.2.1</w:t>
      </w:r>
      <w:r>
        <w:rPr>
          <w:lang w:eastAsia="zh-CN"/>
        </w:rPr>
        <w:tab/>
        <w:t>Client procedure</w:t>
      </w:r>
      <w:bookmarkEnd w:id="470"/>
      <w:bookmarkEnd w:id="471"/>
      <w:bookmarkEnd w:id="472"/>
      <w:bookmarkEnd w:id="473"/>
      <w:bookmarkEnd w:id="474"/>
      <w:bookmarkEnd w:id="475"/>
      <w:bookmarkEnd w:id="476"/>
    </w:p>
    <w:p w14:paraId="2942EC44" w14:textId="76B2B2D0" w:rsidR="00D1419F" w:rsidRDefault="00D1419F" w:rsidP="005A065C">
      <w:pPr>
        <w:rPr>
          <w:lang w:eastAsia="zh-CN"/>
        </w:rPr>
      </w:pPr>
      <w:r w:rsidRPr="00044B3A">
        <w:rPr>
          <w:lang w:eastAsia="zh-CN"/>
        </w:rPr>
        <w:t>Once the on-network dynamic group is c</w:t>
      </w:r>
      <w:r>
        <w:rPr>
          <w:lang w:eastAsia="zh-CN"/>
        </w:rPr>
        <w:t>reated as defined in clause</w:t>
      </w:r>
      <w:r>
        <w:rPr>
          <w:lang w:val="en-US" w:eastAsia="zh-CN"/>
        </w:rPr>
        <w:t xml:space="preserve"> 6.10.1, if the group changes </w:t>
      </w:r>
      <w:r w:rsidRPr="00557C2C">
        <w:rPr>
          <w:lang w:val="en-US" w:eastAsia="zh-CN"/>
        </w:rPr>
        <w:t>(i.e. UE joins or leaves the group)</w:t>
      </w:r>
      <w:r>
        <w:rPr>
          <w:lang w:val="en-US" w:eastAsia="zh-CN"/>
        </w:rPr>
        <w:t xml:space="preserve">, the VAE-C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VAE-C:</w:t>
      </w:r>
    </w:p>
    <w:p w14:paraId="2942EC45" w14:textId="77777777" w:rsidR="00D1419F" w:rsidRDefault="00D1419F" w:rsidP="00D1419F">
      <w:pPr>
        <w:pStyle w:val="B1"/>
        <w:rPr>
          <w:lang w:eastAsia="zh-CN"/>
        </w:rPr>
      </w:pPr>
      <w:r>
        <w:rPr>
          <w:lang w:eastAsia="zh-CN"/>
        </w:rPr>
        <w:t>a)</w:t>
      </w:r>
      <w:r>
        <w:rPr>
          <w:lang w:eastAsia="zh-CN"/>
        </w:rPr>
        <w:tab/>
        <w:t>shall include a Request-URI set to the URI corresponding to the identity of the VAE-S;</w:t>
      </w:r>
    </w:p>
    <w:p w14:paraId="2942EC46" w14:textId="77777777" w:rsidR="00D1419F" w:rsidRDefault="00D1419F" w:rsidP="00D1419F">
      <w:pPr>
        <w:pStyle w:val="B1"/>
        <w:rPr>
          <w:lang w:eastAsia="zh-CN"/>
        </w:rPr>
      </w:pPr>
      <w:r>
        <w:rPr>
          <w:lang w:eastAsia="zh-CN"/>
        </w:rPr>
        <w:t>b)</w:t>
      </w:r>
      <w:r>
        <w:rPr>
          <w:lang w:eastAsia="zh-CN"/>
        </w:rPr>
        <w:tab/>
        <w:t>shall include a Content-Type header field set to "application/vnd.3gpp.vae-info +xml";</w:t>
      </w:r>
    </w:p>
    <w:p w14:paraId="2942EC47" w14:textId="77777777" w:rsidR="00D1419F" w:rsidRDefault="00D1419F" w:rsidP="00D1419F">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 which shall include:</w:t>
      </w:r>
    </w:p>
    <w:p w14:paraId="2942EC48" w14:textId="77777777" w:rsidR="00D1419F" w:rsidRDefault="00D1419F" w:rsidP="005A065C">
      <w:pPr>
        <w:pStyle w:val="B2"/>
        <w:rPr>
          <w:lang w:eastAsia="zh-CN"/>
        </w:rPr>
      </w:pPr>
      <w:r>
        <w:rPr>
          <w:lang w:eastAsia="zh-CN"/>
        </w:rPr>
        <w:t>1)</w:t>
      </w:r>
      <w:r>
        <w:rPr>
          <w:lang w:eastAsia="zh-CN"/>
        </w:rPr>
        <w:tab/>
        <w:t>a &lt;dynamic-group-id&gt; element set to the identity of the dynamic group;</w:t>
      </w:r>
      <w:r>
        <w:rPr>
          <w:rFonts w:hint="eastAsia"/>
          <w:lang w:eastAsia="zh-CN"/>
        </w:rPr>
        <w:t xml:space="preserve"> </w:t>
      </w:r>
      <w:r>
        <w:rPr>
          <w:lang w:eastAsia="zh-CN"/>
        </w:rPr>
        <w:t>and</w:t>
      </w:r>
    </w:p>
    <w:p w14:paraId="2942EC49" w14:textId="35809412" w:rsidR="00D1419F" w:rsidRDefault="00D1419F" w:rsidP="005A065C">
      <w:pPr>
        <w:pStyle w:val="B2"/>
        <w:rPr>
          <w:lang w:eastAsia="zh-CN"/>
        </w:rPr>
      </w:pPr>
      <w:r>
        <w:rPr>
          <w:lang w:eastAsia="zh-CN"/>
        </w:rPr>
        <w:t>2)</w:t>
      </w:r>
      <w:r>
        <w:rPr>
          <w:lang w:eastAsia="zh-CN"/>
        </w:rPr>
        <w:tab/>
        <w:t>one or more &lt;</w:t>
      </w:r>
      <w:r>
        <w:t>group-member-id</w:t>
      </w:r>
      <w:r>
        <w:rPr>
          <w:lang w:eastAsia="zh-CN"/>
        </w:rPr>
        <w:t>&gt; element(s), each of which contains a</w:t>
      </w:r>
      <w:del w:id="477" w:author="43" w:date="2020-12-07T16:53:00Z">
        <w:r w:rsidR="00F44643" w:rsidDel="00B43311">
          <w:rPr>
            <w:lang w:eastAsia="zh-CN"/>
          </w:rPr>
          <w:delText>n</w:delText>
        </w:r>
      </w:del>
      <w:r>
        <w:rPr>
          <w:lang w:eastAsia="zh-CN"/>
        </w:rPr>
        <w:t xml:space="preserve"> </w:t>
      </w:r>
      <w:r w:rsidRPr="00633711">
        <w:rPr>
          <w:lang w:eastAsia="zh-CN"/>
        </w:rPr>
        <w:t>&lt;</w:t>
      </w:r>
      <w:ins w:id="478" w:author="43" w:date="2020-12-07T16:53:00Z">
        <w:r w:rsidR="00B43311">
          <w:t>V2X-UE-id</w:t>
        </w:r>
      </w:ins>
      <w:del w:id="479" w:author="43" w:date="2020-12-07T16:53:00Z">
        <w:r w:rsidRPr="00633711" w:rsidDel="00B43311">
          <w:rPr>
            <w:lang w:eastAsia="zh-CN"/>
          </w:rPr>
          <w:delText>id</w:delText>
        </w:r>
        <w:r w:rsidR="00F44643" w:rsidDel="00B43311">
          <w:rPr>
            <w:lang w:eastAsia="zh-CN"/>
          </w:rPr>
          <w:delText>entity</w:delText>
        </w:r>
      </w:del>
      <w:r w:rsidRPr="00633711">
        <w:rPr>
          <w:lang w:eastAsia="zh-CN"/>
        </w:rPr>
        <w:t xml:space="preserve">&gt; </w:t>
      </w:r>
      <w:r>
        <w:rPr>
          <w:lang w:eastAsia="zh-CN"/>
        </w:rPr>
        <w:t xml:space="preserve">child </w:t>
      </w:r>
      <w:r w:rsidRPr="00633711">
        <w:rPr>
          <w:lang w:eastAsia="zh-CN"/>
        </w:rPr>
        <w:t xml:space="preserve">element </w:t>
      </w:r>
      <w:r>
        <w:rPr>
          <w:lang w:eastAsia="zh-CN"/>
        </w:rPr>
        <w:t xml:space="preserve">set to the identity of the joined or left V2X UE and a &lt;group-scope&gt; child element that has the value </w:t>
      </w:r>
      <w:r w:rsidRPr="005F53C8">
        <w:rPr>
          <w:lang w:eastAsia="zh-CN"/>
        </w:rPr>
        <w:t>"</w:t>
      </w:r>
      <w:r>
        <w:rPr>
          <w:lang w:eastAsia="zh-CN"/>
        </w:rPr>
        <w:t>joined" or "left</w:t>
      </w:r>
      <w:r w:rsidRPr="005F53C8">
        <w:rPr>
          <w:lang w:eastAsia="zh-CN"/>
        </w:rPr>
        <w:t>"</w:t>
      </w:r>
      <w:r>
        <w:rPr>
          <w:lang w:eastAsia="zh-CN"/>
        </w:rPr>
        <w:t>; and</w:t>
      </w:r>
    </w:p>
    <w:p w14:paraId="2942EC4A" w14:textId="77777777" w:rsidR="00D1419F" w:rsidRDefault="00D1419F" w:rsidP="00D1419F">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w:t>
      </w:r>
      <w:r w:rsidRPr="00EF50D2">
        <w:rPr>
          <w:lang w:eastAsia="zh-CN"/>
        </w:rPr>
        <w:t>-S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2942EC4B" w14:textId="0162F68D" w:rsidR="00D1419F" w:rsidRDefault="00D1419F" w:rsidP="005A065C">
      <w:pPr>
        <w:pStyle w:val="Heading4"/>
        <w:rPr>
          <w:lang w:eastAsia="zh-CN"/>
        </w:rPr>
      </w:pPr>
      <w:bookmarkStart w:id="480" w:name="_Toc43231209"/>
      <w:bookmarkStart w:id="481" w:name="_Toc43296140"/>
      <w:bookmarkStart w:id="482" w:name="_Toc43400257"/>
      <w:bookmarkStart w:id="483" w:name="_Toc43400874"/>
      <w:bookmarkStart w:id="484" w:name="_Toc45216699"/>
      <w:bookmarkStart w:id="485" w:name="_Toc51938245"/>
      <w:bookmarkStart w:id="486" w:name="_Toc51938780"/>
      <w:r>
        <w:rPr>
          <w:rFonts w:hint="eastAsia"/>
          <w:lang w:eastAsia="zh-CN"/>
        </w:rPr>
        <w:t>6</w:t>
      </w:r>
      <w:r>
        <w:rPr>
          <w:lang w:eastAsia="zh-CN"/>
        </w:rPr>
        <w:t>.</w:t>
      </w:r>
      <w:r w:rsidR="00856D85">
        <w:rPr>
          <w:lang w:eastAsia="zh-CN"/>
        </w:rPr>
        <w:t>8</w:t>
      </w:r>
      <w:r>
        <w:rPr>
          <w:lang w:eastAsia="zh-CN"/>
        </w:rPr>
        <w:t>.2.2</w:t>
      </w:r>
      <w:r>
        <w:rPr>
          <w:lang w:eastAsia="zh-CN"/>
        </w:rPr>
        <w:tab/>
        <w:t>Server procedure</w:t>
      </w:r>
      <w:bookmarkEnd w:id="480"/>
      <w:bookmarkEnd w:id="481"/>
      <w:bookmarkEnd w:id="482"/>
      <w:bookmarkEnd w:id="483"/>
      <w:bookmarkEnd w:id="484"/>
      <w:bookmarkEnd w:id="485"/>
      <w:bookmarkEnd w:id="486"/>
    </w:p>
    <w:p w14:paraId="2942EC4C" w14:textId="77777777" w:rsidR="00D1419F" w:rsidRDefault="00D1419F" w:rsidP="00D1419F">
      <w:pPr>
        <w:rPr>
          <w:lang w:eastAsia="zh-CN"/>
        </w:rPr>
      </w:pPr>
      <w:r>
        <w:rPr>
          <w:lang w:eastAsia="zh-CN"/>
        </w:rPr>
        <w:t>Upon receiving an HTTP POST request message containing:</w:t>
      </w:r>
    </w:p>
    <w:p w14:paraId="2942EC4D" w14:textId="77777777" w:rsidR="00D1419F" w:rsidRDefault="00D1419F" w:rsidP="00D1419F">
      <w:pPr>
        <w:pStyle w:val="B1"/>
        <w:rPr>
          <w:lang w:eastAsia="zh-CN"/>
        </w:rPr>
      </w:pPr>
      <w:r>
        <w:rPr>
          <w:lang w:eastAsia="zh-CN"/>
        </w:rPr>
        <w:t>a)</w:t>
      </w:r>
      <w:r>
        <w:rPr>
          <w:lang w:eastAsia="zh-CN"/>
        </w:rPr>
        <w:tab/>
        <w:t>a Content-Type header field set to "application/vnd.3gpp.vae-info +xml"; and</w:t>
      </w:r>
    </w:p>
    <w:p w14:paraId="2942EC4E" w14:textId="77777777" w:rsidR="00D1419F" w:rsidRPr="00B3426B" w:rsidRDefault="00D1419F" w:rsidP="00D1419F">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w:t>
      </w:r>
    </w:p>
    <w:p w14:paraId="2942EC55" w14:textId="4AFC402A" w:rsidR="00D1419F" w:rsidRPr="00EB7059" w:rsidRDefault="00D1419F" w:rsidP="007B2725">
      <w:pPr>
        <w:rPr>
          <w:lang w:eastAsia="zh-CN"/>
        </w:rPr>
      </w:pPr>
      <w:r>
        <w:rPr>
          <w:lang w:val="en-US" w:eastAsia="zh-CN"/>
        </w:rPr>
        <w:t xml:space="preserve">the VAE-S </w:t>
      </w:r>
      <w:r>
        <w:rPr>
          <w:lang w:eastAsia="zh-CN"/>
        </w:rPr>
        <w:t xml:space="preserve">shall </w:t>
      </w:r>
      <w:r w:rsidRPr="00EF50D2">
        <w:rPr>
          <w:lang w:eastAsia="zh-CN"/>
        </w:rPr>
        <w:t xml:space="preserve">send </w:t>
      </w:r>
      <w:r w:rsidR="007D2BF5">
        <w:t>Notify Dynamic Group</w:t>
      </w:r>
      <w:r w:rsidR="007D2BF5" w:rsidRPr="00EF50D2">
        <w:rPr>
          <w:lang w:eastAsia="zh-CN"/>
        </w:rPr>
        <w:t xml:space="preserve"> </w:t>
      </w:r>
      <w:r w:rsidR="007D2BF5">
        <w:rPr>
          <w:lang w:eastAsia="zh-CN"/>
        </w:rPr>
        <w:t xml:space="preserve">request (see 3GPP TS 29.486 [22]) </w:t>
      </w:r>
      <w:r w:rsidRPr="00EF50D2">
        <w:rPr>
          <w:lang w:eastAsia="zh-CN"/>
        </w:rPr>
        <w:t xml:space="preserve">towards the </w:t>
      </w:r>
      <w:r>
        <w:rPr>
          <w:lang w:eastAsia="zh-CN"/>
        </w:rPr>
        <w:t>V2X application specific server</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2942EC56" w14:textId="2507B3CA" w:rsidR="00B42541" w:rsidRPr="00A204DD" w:rsidRDefault="00B42541" w:rsidP="00A456AB">
      <w:pPr>
        <w:pStyle w:val="Heading2"/>
        <w:rPr>
          <w:lang w:val="en-US"/>
        </w:rPr>
      </w:pPr>
      <w:bookmarkStart w:id="487" w:name="_Toc43231210"/>
      <w:bookmarkStart w:id="488" w:name="_Toc43296141"/>
      <w:bookmarkStart w:id="489" w:name="_Toc43400258"/>
      <w:bookmarkStart w:id="490" w:name="_Toc43400875"/>
      <w:bookmarkStart w:id="491" w:name="_Toc45216700"/>
      <w:bookmarkStart w:id="492" w:name="_Toc51938246"/>
      <w:bookmarkStart w:id="493" w:name="_Toc51938781"/>
      <w:r>
        <w:lastRenderedPageBreak/>
        <w:t>6.</w:t>
      </w:r>
      <w:r w:rsidR="009E648C">
        <w:t>9</w:t>
      </w:r>
      <w:r w:rsidRPr="004D3578">
        <w:tab/>
      </w:r>
      <w:r w:rsidRPr="00C956E7">
        <w:rPr>
          <w:lang w:val="en-US"/>
        </w:rPr>
        <w:t>Network monitoring by the V2X UE</w:t>
      </w:r>
      <w:r w:rsidR="00C72B35">
        <w:rPr>
          <w:lang w:val="en-US"/>
        </w:rPr>
        <w:t xml:space="preserve"> procedure</w:t>
      </w:r>
      <w:bookmarkEnd w:id="448"/>
      <w:bookmarkEnd w:id="487"/>
      <w:bookmarkEnd w:id="488"/>
      <w:bookmarkEnd w:id="489"/>
      <w:bookmarkEnd w:id="490"/>
      <w:bookmarkEnd w:id="491"/>
      <w:bookmarkEnd w:id="492"/>
      <w:bookmarkEnd w:id="493"/>
    </w:p>
    <w:p w14:paraId="2942EC57" w14:textId="33890EB2" w:rsidR="003F7E60" w:rsidRDefault="003F7E60" w:rsidP="005A065C">
      <w:pPr>
        <w:pStyle w:val="Heading3"/>
        <w:rPr>
          <w:lang w:eastAsia="zh-CN"/>
        </w:rPr>
      </w:pPr>
      <w:bookmarkStart w:id="494" w:name="_Toc43231211"/>
      <w:bookmarkStart w:id="495" w:name="_Toc43296142"/>
      <w:bookmarkStart w:id="496" w:name="_Toc43400259"/>
      <w:bookmarkStart w:id="497" w:name="_Toc43400876"/>
      <w:bookmarkStart w:id="498" w:name="_Toc45216701"/>
      <w:bookmarkStart w:id="499" w:name="_Toc51938247"/>
      <w:bookmarkStart w:id="500" w:name="_Toc51938782"/>
      <w:bookmarkStart w:id="501" w:name="_Toc34309586"/>
      <w:r>
        <w:rPr>
          <w:lang w:eastAsia="zh-CN"/>
        </w:rPr>
        <w:t>6.</w:t>
      </w:r>
      <w:r w:rsidR="009E648C">
        <w:rPr>
          <w:lang w:eastAsia="zh-CN"/>
        </w:rPr>
        <w:t>9</w:t>
      </w:r>
      <w:r>
        <w:rPr>
          <w:lang w:eastAsia="zh-CN"/>
        </w:rPr>
        <w:t>.1</w:t>
      </w:r>
      <w:r>
        <w:rPr>
          <w:lang w:eastAsia="zh-CN"/>
        </w:rPr>
        <w:tab/>
      </w:r>
      <w:r w:rsidRPr="00E042F2">
        <w:rPr>
          <w:lang w:eastAsia="zh-CN"/>
        </w:rPr>
        <w:t>V2X UE subscription for network monitoring information</w:t>
      </w:r>
      <w:bookmarkEnd w:id="494"/>
      <w:bookmarkEnd w:id="495"/>
      <w:bookmarkEnd w:id="496"/>
      <w:bookmarkEnd w:id="497"/>
      <w:bookmarkEnd w:id="498"/>
      <w:bookmarkEnd w:id="499"/>
      <w:bookmarkEnd w:id="500"/>
    </w:p>
    <w:p w14:paraId="2942EC58" w14:textId="2C0592FD" w:rsidR="003F7E60" w:rsidRDefault="003F7E60" w:rsidP="003F7E60">
      <w:pPr>
        <w:pStyle w:val="Heading4"/>
        <w:rPr>
          <w:lang w:eastAsia="zh-CN"/>
        </w:rPr>
      </w:pPr>
      <w:bookmarkStart w:id="502" w:name="_Toc43231212"/>
      <w:bookmarkStart w:id="503" w:name="_Toc43296143"/>
      <w:bookmarkStart w:id="504" w:name="_Toc43400260"/>
      <w:bookmarkStart w:id="505" w:name="_Toc43400877"/>
      <w:bookmarkStart w:id="506" w:name="_Toc45216702"/>
      <w:bookmarkStart w:id="507" w:name="_Toc51938248"/>
      <w:bookmarkStart w:id="508" w:name="_Toc51938783"/>
      <w:r>
        <w:rPr>
          <w:rFonts w:hint="eastAsia"/>
          <w:lang w:eastAsia="zh-CN"/>
        </w:rPr>
        <w:t>6</w:t>
      </w:r>
      <w:r>
        <w:rPr>
          <w:lang w:eastAsia="zh-CN"/>
        </w:rPr>
        <w:t>.</w:t>
      </w:r>
      <w:r w:rsidR="009F5998">
        <w:rPr>
          <w:lang w:eastAsia="zh-CN"/>
        </w:rPr>
        <w:t>9</w:t>
      </w:r>
      <w:r>
        <w:rPr>
          <w:lang w:eastAsia="zh-CN"/>
        </w:rPr>
        <w:t>.1.1</w:t>
      </w:r>
      <w:r>
        <w:rPr>
          <w:lang w:eastAsia="zh-CN"/>
        </w:rPr>
        <w:tab/>
        <w:t>Client procedure</w:t>
      </w:r>
      <w:bookmarkEnd w:id="502"/>
      <w:bookmarkEnd w:id="503"/>
      <w:bookmarkEnd w:id="504"/>
      <w:bookmarkEnd w:id="505"/>
      <w:bookmarkEnd w:id="506"/>
      <w:bookmarkEnd w:id="507"/>
      <w:bookmarkEnd w:id="508"/>
    </w:p>
    <w:p w14:paraId="2942EC59" w14:textId="77777777" w:rsidR="003F7E60" w:rsidRDefault="003F7E60" w:rsidP="003F7E60">
      <w:r>
        <w:rPr>
          <w:noProof/>
          <w:lang w:val="en-US"/>
        </w:rPr>
        <w:t xml:space="preserve">In order to </w:t>
      </w:r>
      <w:r>
        <w:t xml:space="preserve">subscribe for the network monitoring information from the VAE-S, 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2942EC5A" w14:textId="77777777" w:rsidR="003F7E60" w:rsidRDefault="003F7E60" w:rsidP="003F7E60">
      <w:pPr>
        <w:pStyle w:val="B1"/>
      </w:pPr>
      <w:r>
        <w:t>a)</w:t>
      </w:r>
      <w:r>
        <w:tab/>
        <w:t xml:space="preserve">shall set the Request-URI to the URI </w:t>
      </w:r>
      <w:r>
        <w:rPr>
          <w:lang w:eastAsia="zh-CN"/>
        </w:rPr>
        <w:t>corresponding to the identity of the VAE-S</w:t>
      </w:r>
      <w:r>
        <w:t>;</w:t>
      </w:r>
    </w:p>
    <w:p w14:paraId="2942EC5B" w14:textId="1F269346" w:rsidR="003F7E60" w:rsidRPr="008B04F8" w:rsidRDefault="003F7E60" w:rsidP="003F7E60">
      <w:pPr>
        <w:pStyle w:val="B1"/>
      </w:pPr>
      <w:r>
        <w:t>b</w:t>
      </w:r>
      <w:r w:rsidRPr="0073469F">
        <w:t>)</w:t>
      </w:r>
      <w:r w:rsidRPr="0073469F">
        <w:tab/>
        <w:t>shall include a Content-Type header field se</w:t>
      </w:r>
      <w:r>
        <w:t>t to "application/vnd.3gpp.vae-</w:t>
      </w:r>
      <w:r w:rsidRPr="0073469F">
        <w:t>info+</w:t>
      </w:r>
      <w:r w:rsidRPr="008B04F8">
        <w:t>xml";</w:t>
      </w:r>
      <w:r w:rsidR="004E23FD" w:rsidRPr="008B04F8">
        <w:t xml:space="preserve"> and</w:t>
      </w:r>
    </w:p>
    <w:p w14:paraId="2942EC5C" w14:textId="41BDDFED" w:rsidR="003F7E60" w:rsidRPr="008B04F8" w:rsidRDefault="003F7E60" w:rsidP="003F7E60">
      <w:pPr>
        <w:pStyle w:val="B1"/>
      </w:pPr>
      <w:r w:rsidRPr="008B04F8">
        <w:t>c)</w:t>
      </w:r>
      <w:r w:rsidRPr="008B04F8">
        <w:tab/>
        <w:t>shall include an application/vnd.3gpp.vae-info+xml MIME body with a &lt;</w:t>
      </w:r>
      <w:ins w:id="509" w:author="35" w:date="2020-12-07T16:15:00Z">
        <w:r w:rsidR="006A0754">
          <w:t>network-monitoring-subscription</w:t>
        </w:r>
        <w:r w:rsidR="00583D8B">
          <w:t>-info</w:t>
        </w:r>
      </w:ins>
      <w:del w:id="510" w:author="35" w:date="2020-12-07T16:15:00Z">
        <w:r w:rsidRPr="008B04F8" w:rsidDel="00185334">
          <w:delText>subscription-</w:delText>
        </w:r>
        <w:r w:rsidR="00155280" w:rsidRPr="008B04F8" w:rsidDel="00185334">
          <w:delText>info</w:delText>
        </w:r>
      </w:del>
      <w:r w:rsidRPr="008B04F8">
        <w:t>&gt; element in the &lt;VAE-info&gt; root element:</w:t>
      </w:r>
    </w:p>
    <w:p w14:paraId="2942EC5D" w14:textId="233C1D39" w:rsidR="003F7E60" w:rsidRPr="008B04F8" w:rsidRDefault="003F7E60" w:rsidP="003F7E60">
      <w:pPr>
        <w:pStyle w:val="B2"/>
      </w:pPr>
      <w:r w:rsidRPr="008B04F8">
        <w:t>1)</w:t>
      </w:r>
      <w:r w:rsidRPr="008B04F8">
        <w:tab/>
        <w:t xml:space="preserve">shall include </w:t>
      </w:r>
      <w:del w:id="511" w:author="43" w:date="2020-12-07T16:53:00Z">
        <w:r w:rsidRPr="008B04F8" w:rsidDel="000127BE">
          <w:delText>a</w:delText>
        </w:r>
        <w:r w:rsidR="00155280" w:rsidRPr="008B04F8" w:rsidDel="000127BE">
          <w:delText>n</w:delText>
        </w:r>
        <w:r w:rsidRPr="008B04F8" w:rsidDel="000127BE">
          <w:delText xml:space="preserve"> &lt;identity&gt; element</w:delText>
        </w:r>
        <w:r w:rsidRPr="008B04F8" w:rsidDel="000127BE">
          <w:rPr>
            <w:rFonts w:cs="Arial"/>
          </w:rPr>
          <w:delText xml:space="preserve"> with </w:delText>
        </w:r>
      </w:del>
      <w:r w:rsidRPr="008B04F8">
        <w:t>a &lt;</w:t>
      </w:r>
      <w:r w:rsidRPr="008B04F8">
        <w:rPr>
          <w:lang w:val="en-US"/>
        </w:rPr>
        <w:t>V2X-UE-id</w:t>
      </w:r>
      <w:r w:rsidRPr="008B04F8">
        <w:t xml:space="preserve">&gt; </w:t>
      </w:r>
      <w:del w:id="512" w:author="43" w:date="2020-12-07T16:53:00Z">
        <w:r w:rsidRPr="008B04F8" w:rsidDel="000127BE">
          <w:delText xml:space="preserve">child </w:delText>
        </w:r>
      </w:del>
      <w:r w:rsidRPr="008B04F8">
        <w:t xml:space="preserve">element set to </w:t>
      </w:r>
      <w:r w:rsidRPr="008B04F8">
        <w:rPr>
          <w:rFonts w:cs="Arial"/>
        </w:rPr>
        <w:t xml:space="preserve">the </w:t>
      </w:r>
      <w:r w:rsidRPr="008B04F8">
        <w:rPr>
          <w:lang w:val="en-US"/>
        </w:rPr>
        <w:t>identity of the</w:t>
      </w:r>
      <w:r w:rsidRPr="008B04F8">
        <w:rPr>
          <w:rFonts w:cs="Arial"/>
        </w:rPr>
        <w:t xml:space="preserve"> UE which requests the registration</w:t>
      </w:r>
      <w:r w:rsidRPr="008B04F8">
        <w:t>;</w:t>
      </w:r>
    </w:p>
    <w:p w14:paraId="2942EC5E" w14:textId="77777777" w:rsidR="003F7E60" w:rsidRPr="008B04F8" w:rsidRDefault="003F7E60" w:rsidP="003F7E60">
      <w:pPr>
        <w:pStyle w:val="B2"/>
        <w:rPr>
          <w:rFonts w:cs="Arial"/>
        </w:rPr>
      </w:pPr>
      <w:r w:rsidRPr="008B04F8">
        <w:t>2)</w:t>
      </w:r>
      <w:r w:rsidRPr="008B04F8">
        <w:tab/>
        <w:t>shall include a &lt;subscription-events&gt; element</w:t>
      </w:r>
      <w:r w:rsidRPr="008B04F8">
        <w:rPr>
          <w:rFonts w:cs="Arial"/>
        </w:rPr>
        <w:t xml:space="preserve"> with </w:t>
      </w:r>
      <w:r w:rsidRPr="008B04F8">
        <w:t xml:space="preserve">one or more &lt;event&gt; child element set to </w:t>
      </w:r>
      <w:r w:rsidRPr="008B04F8">
        <w:rPr>
          <w:rFonts w:cs="Arial"/>
        </w:rPr>
        <w:t xml:space="preserve">the </w:t>
      </w:r>
      <w:r w:rsidRPr="008B04F8">
        <w:t xml:space="preserve">network monitoring events (e.g. uplink degradation, congestion, overload, coverage) </w:t>
      </w:r>
      <w:r w:rsidRPr="008B04F8">
        <w:rPr>
          <w:rFonts w:cs="Arial"/>
        </w:rPr>
        <w:t>to be subscribed; and</w:t>
      </w:r>
    </w:p>
    <w:p w14:paraId="2942EC5F" w14:textId="1F18230C" w:rsidR="003F7E60" w:rsidRDefault="003F7E60" w:rsidP="003F7E60">
      <w:pPr>
        <w:pStyle w:val="B2"/>
      </w:pPr>
      <w:r w:rsidRPr="008B04F8">
        <w:t>3)</w:t>
      </w:r>
      <w:r w:rsidRPr="008B04F8">
        <w:tab/>
        <w:t>shall include a &lt;triggering-criteria&gt; element</w:t>
      </w:r>
      <w:r w:rsidRPr="008B04F8">
        <w:rPr>
          <w:rFonts w:cs="Arial"/>
        </w:rPr>
        <w:t xml:space="preserve"> </w:t>
      </w:r>
      <w:r w:rsidRPr="008B04F8">
        <w:t>set to the criteria to indicate when the VAE-S sends the monitoring reports to the VAE-C</w:t>
      </w:r>
      <w:r w:rsidR="004E23FD" w:rsidRPr="008B04F8">
        <w:t>.</w:t>
      </w:r>
    </w:p>
    <w:p w14:paraId="2942EC60" w14:textId="7C054884" w:rsidR="003F7E60" w:rsidRDefault="003F7E60" w:rsidP="003F7E60">
      <w:pPr>
        <w:pStyle w:val="Heading4"/>
        <w:rPr>
          <w:lang w:eastAsia="zh-CN"/>
        </w:rPr>
      </w:pPr>
      <w:bookmarkStart w:id="513" w:name="_Toc43231213"/>
      <w:bookmarkStart w:id="514" w:name="_Toc43296144"/>
      <w:bookmarkStart w:id="515" w:name="_Toc43400261"/>
      <w:bookmarkStart w:id="516" w:name="_Toc43400878"/>
      <w:bookmarkStart w:id="517" w:name="_Toc45216703"/>
      <w:bookmarkStart w:id="518" w:name="_Toc51938249"/>
      <w:bookmarkStart w:id="519" w:name="_Toc51938784"/>
      <w:r>
        <w:rPr>
          <w:rFonts w:hint="eastAsia"/>
          <w:lang w:eastAsia="zh-CN"/>
        </w:rPr>
        <w:t>6</w:t>
      </w:r>
      <w:r>
        <w:rPr>
          <w:lang w:eastAsia="zh-CN"/>
        </w:rPr>
        <w:t>.</w:t>
      </w:r>
      <w:r w:rsidR="009F5998">
        <w:rPr>
          <w:lang w:eastAsia="zh-CN"/>
        </w:rPr>
        <w:t>9</w:t>
      </w:r>
      <w:r>
        <w:rPr>
          <w:lang w:eastAsia="zh-CN"/>
        </w:rPr>
        <w:t>.1.2</w:t>
      </w:r>
      <w:r>
        <w:rPr>
          <w:lang w:eastAsia="zh-CN"/>
        </w:rPr>
        <w:tab/>
        <w:t>Server procedure</w:t>
      </w:r>
      <w:bookmarkEnd w:id="513"/>
      <w:bookmarkEnd w:id="514"/>
      <w:bookmarkEnd w:id="515"/>
      <w:bookmarkEnd w:id="516"/>
      <w:bookmarkEnd w:id="517"/>
      <w:bookmarkEnd w:id="518"/>
      <w:bookmarkEnd w:id="519"/>
    </w:p>
    <w:p w14:paraId="2942EC61" w14:textId="77777777" w:rsidR="003F7E60" w:rsidRDefault="003F7E60" w:rsidP="003F7E60">
      <w:r>
        <w:rPr>
          <w:lang w:eastAsia="x-none"/>
        </w:rPr>
        <w:t>Upon reception of an HTTP POST request</w:t>
      </w:r>
      <w:r w:rsidRPr="005025FB">
        <w:t xml:space="preserve"> </w:t>
      </w:r>
      <w:r>
        <w:t>message containing:</w:t>
      </w:r>
    </w:p>
    <w:p w14:paraId="2942EC62" w14:textId="77777777" w:rsidR="003F7E60" w:rsidRDefault="003F7E60" w:rsidP="003F7E60">
      <w:pPr>
        <w:pStyle w:val="B1"/>
      </w:pPr>
      <w:r>
        <w:t>a)</w:t>
      </w:r>
      <w:r>
        <w:tab/>
        <w:t>a Content-Type header field set to "application/vnd.3gpp.vae-info+xml"; and</w:t>
      </w:r>
    </w:p>
    <w:p w14:paraId="2942EC63" w14:textId="2996C3D3" w:rsidR="003F7E60" w:rsidRPr="00B3426B" w:rsidRDefault="003F7E60" w:rsidP="003F7E60">
      <w:pPr>
        <w:pStyle w:val="B1"/>
        <w:rPr>
          <w:lang w:eastAsia="zh-CN"/>
        </w:rPr>
      </w:pPr>
      <w:r>
        <w:t>b)</w:t>
      </w:r>
      <w:r>
        <w:tab/>
        <w:t xml:space="preserve">an application/vnd.3gpp.vae-info+xml MIME body with a </w:t>
      </w:r>
      <w:r w:rsidRPr="0073469F">
        <w:t>&lt;</w:t>
      </w:r>
      <w:ins w:id="520" w:author="35" w:date="2020-12-07T16:15:00Z">
        <w:r w:rsidR="00B03FE1">
          <w:t>network-monitoring-subscription</w:t>
        </w:r>
      </w:ins>
      <w:ins w:id="521" w:author="35" w:date="2020-12-07T16:16:00Z">
        <w:r w:rsidR="00B06A30">
          <w:t>-info</w:t>
        </w:r>
      </w:ins>
      <w:del w:id="522" w:author="35" w:date="2020-12-07T16:16:00Z">
        <w:r w:rsidDel="00F2740F">
          <w:delText>subscription-</w:delText>
        </w:r>
        <w:r w:rsidR="00193083" w:rsidDel="00F2740F">
          <w:delText>info</w:delText>
        </w:r>
      </w:del>
      <w:r w:rsidRPr="0073469F">
        <w:t>&gt;</w:t>
      </w:r>
      <w:r>
        <w:t xml:space="preserve"> element </w:t>
      </w:r>
      <w:r>
        <w:rPr>
          <w:lang w:eastAsia="zh-CN"/>
        </w:rPr>
        <w:t>in the &lt;VAE-info&gt; root element;</w:t>
      </w:r>
    </w:p>
    <w:p w14:paraId="2942EC64" w14:textId="77777777" w:rsidR="003F7E60" w:rsidRDefault="003F7E60" w:rsidP="003F7E60">
      <w:pPr>
        <w:rPr>
          <w:lang w:eastAsia="zh-CN"/>
        </w:rPr>
      </w:pPr>
      <w:r>
        <w:rPr>
          <w:lang w:eastAsia="zh-CN"/>
        </w:rPr>
        <w:t>the VAE-S:</w:t>
      </w:r>
    </w:p>
    <w:p w14:paraId="2942EC65" w14:textId="4FFC373E" w:rsidR="003F7E60" w:rsidRDefault="003F7E60" w:rsidP="005A065C">
      <w:pPr>
        <w:pStyle w:val="B1"/>
      </w:pPr>
      <w:r>
        <w:t>a</w:t>
      </w:r>
      <w:r w:rsidRPr="0073469F">
        <w:t>)</w:t>
      </w:r>
      <w:r w:rsidRPr="0073469F">
        <w:tab/>
        <w:t xml:space="preserve">shall </w:t>
      </w:r>
      <w:r>
        <w:t xml:space="preserve">store the received </w:t>
      </w:r>
      <w:r w:rsidR="00193083">
        <w:t xml:space="preserve">subscription </w:t>
      </w:r>
      <w:r>
        <w:t xml:space="preserve">information if </w:t>
      </w:r>
      <w:r w:rsidRPr="00265125">
        <w:t>the VAE</w:t>
      </w:r>
      <w:r>
        <w:t>-C is authorized and allowed</w:t>
      </w:r>
      <w:r w:rsidRPr="00265125">
        <w:t xml:space="preserve"> to access the network monitoring information</w:t>
      </w:r>
      <w:r w:rsidRPr="00674509">
        <w:t>;</w:t>
      </w:r>
    </w:p>
    <w:p w14:paraId="63042CA3" w14:textId="77777777" w:rsidR="00B546A0" w:rsidRDefault="003F7E60" w:rsidP="00B546A0">
      <w:pPr>
        <w:pStyle w:val="B1"/>
        <w:rPr>
          <w:ins w:id="523" w:author="36" w:date="2020-12-07T16:21:00Z"/>
        </w:rPr>
      </w:pPr>
      <w:r>
        <w:t>b)</w:t>
      </w:r>
      <w:r>
        <w:tab/>
        <w:t xml:space="preserve">shall </w:t>
      </w:r>
      <w:ins w:id="524" w:author="36" w:date="2020-12-07T16:21:00Z">
        <w:r w:rsidR="00B546A0" w:rsidRPr="004E7BF5">
          <w:t>generate an HTTP 200 (OK) response according to IETF</w:t>
        </w:r>
        <w:r w:rsidR="00B546A0">
          <w:t> </w:t>
        </w:r>
        <w:r w:rsidR="00B546A0" w:rsidRPr="004E7BF5">
          <w:t>RFC</w:t>
        </w:r>
        <w:r w:rsidR="00B546A0">
          <w:t> </w:t>
        </w:r>
        <w:r w:rsidR="00B546A0" w:rsidRPr="004E7BF5">
          <w:t>2616</w:t>
        </w:r>
        <w:r w:rsidR="00B546A0">
          <w:t> </w:t>
        </w:r>
        <w:r w:rsidR="00B546A0" w:rsidRPr="004E7BF5">
          <w:t>[19]. In the HTTP 200 (OK) response message, the VAE-S:</w:t>
        </w:r>
      </w:ins>
    </w:p>
    <w:p w14:paraId="3231489A" w14:textId="77777777" w:rsidR="00B546A0" w:rsidRDefault="00B546A0" w:rsidP="00B546A0">
      <w:pPr>
        <w:pStyle w:val="B2"/>
        <w:rPr>
          <w:ins w:id="525" w:author="36" w:date="2020-12-07T16:21:00Z"/>
        </w:rPr>
      </w:pPr>
      <w:ins w:id="526" w:author="36" w:date="2020-12-07T16:21:00Z">
        <w:r>
          <w:t>1</w:t>
        </w:r>
        <w:r w:rsidRPr="0073469F">
          <w:t>)</w:t>
        </w:r>
        <w:r w:rsidRPr="0073469F">
          <w:tab/>
          <w:t>shall include a Content-Type header field se</w:t>
        </w:r>
        <w:r>
          <w:t>t to "application/vnd.3gpp.vae-info+xml</w:t>
        </w:r>
        <w:r w:rsidRPr="0073469F">
          <w:t>";</w:t>
        </w:r>
        <w:r>
          <w:t xml:space="preserve"> and</w:t>
        </w:r>
      </w:ins>
    </w:p>
    <w:p w14:paraId="27BAF831" w14:textId="77777777" w:rsidR="00B546A0" w:rsidRDefault="00B546A0" w:rsidP="00B546A0">
      <w:pPr>
        <w:pStyle w:val="B2"/>
        <w:rPr>
          <w:ins w:id="527" w:author="36" w:date="2020-12-07T16:21:00Z"/>
        </w:rPr>
      </w:pPr>
      <w:ins w:id="528" w:author="36" w:date="2020-12-07T16:21:00Z">
        <w:r>
          <w:t>2)</w:t>
        </w:r>
        <w:r>
          <w:tab/>
        </w:r>
        <w:r w:rsidRPr="004E7BF5">
          <w:t xml:space="preserve">shall include an application/vnd.3gpp.vae-info+xml MIME body </w:t>
        </w:r>
        <w:r>
          <w:t xml:space="preserve">with a </w:t>
        </w:r>
        <w:r w:rsidRPr="0073469F">
          <w:t>&lt;</w:t>
        </w:r>
        <w:r>
          <w:t>network-monitoring-subscription-info</w:t>
        </w:r>
        <w:r w:rsidRPr="0073469F">
          <w:t>&gt;</w:t>
        </w:r>
        <w:r>
          <w:t xml:space="preserve"> </w:t>
        </w:r>
        <w:r w:rsidRPr="004E7BF5">
          <w:t>element</w:t>
        </w:r>
        <w:r>
          <w:t xml:space="preserve"> </w:t>
        </w:r>
        <w:r w:rsidRPr="004E7BF5">
          <w:t>in the &lt;VAE-info&gt; root element:</w:t>
        </w:r>
      </w:ins>
    </w:p>
    <w:p w14:paraId="4AD024C6" w14:textId="77777777" w:rsidR="00B546A0" w:rsidRDefault="00B546A0" w:rsidP="00B546A0">
      <w:pPr>
        <w:pStyle w:val="B3"/>
        <w:rPr>
          <w:ins w:id="529" w:author="36" w:date="2020-12-07T16:21:00Z"/>
        </w:rPr>
      </w:pPr>
      <w:ins w:id="530" w:author="36" w:date="2020-12-07T16:21:00Z">
        <w:r>
          <w:t>i)</w:t>
        </w:r>
        <w:r>
          <w:tab/>
          <w:t>shall include a &lt;V2X-UE-id&gt; element set to the identity of the V2X UE subscribing the network monitoring information; and</w:t>
        </w:r>
      </w:ins>
    </w:p>
    <w:p w14:paraId="2E1FA9E1" w14:textId="77777777" w:rsidR="00B546A0" w:rsidRDefault="00B546A0" w:rsidP="00B546A0">
      <w:pPr>
        <w:pStyle w:val="B3"/>
        <w:rPr>
          <w:ins w:id="531" w:author="36" w:date="2020-12-07T16:21:00Z"/>
        </w:rPr>
      </w:pPr>
      <w:ins w:id="532" w:author="36" w:date="2020-12-07T16:21:00Z">
        <w:r>
          <w:t>ii)</w:t>
        </w:r>
        <w:r>
          <w:tab/>
          <w:t xml:space="preserve">shall include a </w:t>
        </w:r>
        <w:r w:rsidRPr="004E7BF5">
          <w:t xml:space="preserve">&lt;result&gt; child element set to the value "success" or "failure" indicating success or failure of </w:t>
        </w:r>
        <w:r>
          <w:t>subscribing the network monitoring information; and</w:t>
        </w:r>
      </w:ins>
    </w:p>
    <w:p w14:paraId="0FC4F070" w14:textId="7B552CE6" w:rsidR="00B546A0" w:rsidRDefault="00B96179" w:rsidP="00B546A0">
      <w:pPr>
        <w:pStyle w:val="B1"/>
        <w:rPr>
          <w:ins w:id="533" w:author="36" w:date="2020-12-07T16:21:00Z"/>
          <w:lang w:eastAsia="zh-CN"/>
        </w:rPr>
      </w:pPr>
      <w:ins w:id="534" w:author="6481" w:date="2020-12-15T09:10:00Z">
        <w:r>
          <w:rPr>
            <w:lang w:eastAsia="zh-CN"/>
          </w:rPr>
          <w:t>c</w:t>
        </w:r>
      </w:ins>
      <w:ins w:id="535" w:author="36" w:date="2020-12-07T16:21:00Z">
        <w:del w:id="536" w:author="6481" w:date="2020-12-15T09:10:00Z">
          <w:r w:rsidR="00B546A0" w:rsidDel="00B96179">
            <w:rPr>
              <w:rFonts w:hint="eastAsia"/>
              <w:lang w:eastAsia="zh-CN"/>
            </w:rPr>
            <w:delText>b</w:delText>
          </w:r>
        </w:del>
        <w:r w:rsidR="00B546A0">
          <w:rPr>
            <w:lang w:eastAsia="zh-CN"/>
          </w:rPr>
          <w:t>)</w:t>
        </w:r>
        <w:r w:rsidR="00B546A0">
          <w:rPr>
            <w:lang w:eastAsia="zh-CN"/>
          </w:rPr>
          <w:tab/>
        </w:r>
        <w:r w:rsidR="00B546A0" w:rsidRPr="00B2228E">
          <w:rPr>
            <w:lang w:eastAsia="zh-CN"/>
          </w:rPr>
          <w:t>shall send the HTTP 200 (OK) response towards the VAE-C</w:t>
        </w:r>
        <w:r w:rsidR="00B546A0">
          <w:rPr>
            <w:lang w:eastAsia="zh-CN"/>
          </w:rPr>
          <w:t>.</w:t>
        </w:r>
      </w:ins>
    </w:p>
    <w:p w14:paraId="2942EC66" w14:textId="2A441B6D" w:rsidR="003F7E60" w:rsidDel="00B546A0" w:rsidRDefault="003F7E60" w:rsidP="005A065C">
      <w:pPr>
        <w:pStyle w:val="B1"/>
        <w:rPr>
          <w:del w:id="537" w:author="36" w:date="2020-12-07T16:21:00Z"/>
        </w:rPr>
      </w:pPr>
      <w:del w:id="538" w:author="36" w:date="2020-12-07T16:21:00Z">
        <w:r w:rsidDel="00B546A0">
          <w:delText>include a &lt;</w:delText>
        </w:r>
        <w:r w:rsidDel="00B546A0">
          <w:rPr>
            <w:lang w:val="en-US"/>
          </w:rPr>
          <w:delText>V2X-UE-id</w:delText>
        </w:r>
        <w:r w:rsidDel="00B546A0">
          <w:delText xml:space="preserve">&gt; child element </w:delText>
        </w:r>
        <w:r w:rsidDel="00B546A0">
          <w:rPr>
            <w:lang w:val="en-IN"/>
          </w:rPr>
          <w:delText>within the &lt;identity&gt; element of the &lt;subscription-</w:delText>
        </w:r>
        <w:r w:rsidR="009E5E69" w:rsidDel="00B546A0">
          <w:rPr>
            <w:lang w:val="en-IN"/>
          </w:rPr>
          <w:delText>info</w:delText>
        </w:r>
        <w:r w:rsidDel="00B546A0">
          <w:rPr>
            <w:lang w:val="en-IN"/>
          </w:rPr>
          <w:delText xml:space="preserve">&gt; element, and </w:delText>
        </w:r>
        <w:r w:rsidDel="00B546A0">
          <w:delText xml:space="preserve">set </w:delText>
        </w:r>
        <w:r w:rsidDel="00B546A0">
          <w:rPr>
            <w:lang w:val="en-IN"/>
          </w:rPr>
          <w:delText xml:space="preserve">it </w:delText>
        </w:r>
        <w:r w:rsidDel="00B546A0">
          <w:delText xml:space="preserve">to </w:delText>
        </w:r>
        <w:r w:rsidDel="00B546A0">
          <w:rPr>
            <w:rFonts w:cs="Arial"/>
          </w:rPr>
          <w:delText xml:space="preserve">the </w:delText>
        </w:r>
        <w:r w:rsidDel="00B546A0">
          <w:rPr>
            <w:lang w:val="en-US"/>
          </w:rPr>
          <w:delText>identity of the</w:delText>
        </w:r>
        <w:r w:rsidRPr="00526FC3" w:rsidDel="00B546A0">
          <w:rPr>
            <w:rFonts w:cs="Arial"/>
          </w:rPr>
          <w:delText xml:space="preserve"> </w:delText>
        </w:r>
        <w:r w:rsidDel="00B546A0">
          <w:rPr>
            <w:rFonts w:cs="Arial"/>
          </w:rPr>
          <w:delText xml:space="preserve">UE which requests </w:delText>
        </w:r>
        <w:r w:rsidDel="00B546A0">
          <w:rPr>
            <w:noProof/>
            <w:lang w:val="en-US"/>
          </w:rPr>
          <w:delText xml:space="preserve">to </w:delText>
        </w:r>
        <w:r w:rsidDel="00B546A0">
          <w:delText>subscribe for the network monitoring information from the VAE-S</w:delText>
        </w:r>
        <w:r w:rsidRPr="0073469F" w:rsidDel="00B546A0">
          <w:delText>;</w:delText>
        </w:r>
        <w:r w:rsidDel="00B546A0">
          <w:delText xml:space="preserve"> and</w:delText>
        </w:r>
      </w:del>
    </w:p>
    <w:p w14:paraId="2942EC67" w14:textId="30017093" w:rsidR="003F7E60" w:rsidDel="00B546A0" w:rsidRDefault="003F7E60" w:rsidP="005A065C">
      <w:pPr>
        <w:pStyle w:val="B1"/>
        <w:rPr>
          <w:del w:id="539" w:author="36" w:date="2020-12-07T16:21:00Z"/>
        </w:rPr>
      </w:pPr>
      <w:del w:id="540" w:author="36" w:date="2020-12-07T16:21:00Z">
        <w:r w:rsidDel="00B546A0">
          <w:delText>c</w:delText>
        </w:r>
        <w:r w:rsidRPr="00674509" w:rsidDel="00B546A0">
          <w:delText>)</w:delText>
        </w:r>
        <w:r w:rsidRPr="00674509" w:rsidDel="00B546A0">
          <w:tab/>
        </w:r>
        <w:r w:rsidDel="00B546A0">
          <w:delText>shall reply with a HTTP response</w:delText>
        </w:r>
        <w:r w:rsidRPr="00542469" w:rsidDel="00B546A0">
          <w:delText xml:space="preserve"> </w:delText>
        </w:r>
        <w:r w:rsidDel="00B546A0">
          <w:delText>with a &lt;result&gt; element of the &lt;subscription-</w:delText>
        </w:r>
        <w:r w:rsidR="009E5E69" w:rsidDel="00B546A0">
          <w:delText>info</w:delText>
        </w:r>
        <w:r w:rsidDel="00B546A0">
          <w:delText>&gt; element set to a value "success" or "fail".</w:delText>
        </w:r>
      </w:del>
    </w:p>
    <w:p w14:paraId="2942EC68" w14:textId="11C0668A" w:rsidR="003F7E60" w:rsidRDefault="003F7E60" w:rsidP="003F7E60">
      <w:pPr>
        <w:pStyle w:val="Heading3"/>
        <w:rPr>
          <w:lang w:eastAsia="zh-CN"/>
        </w:rPr>
      </w:pPr>
      <w:bookmarkStart w:id="541" w:name="_Toc43231214"/>
      <w:bookmarkStart w:id="542" w:name="_Toc43296145"/>
      <w:bookmarkStart w:id="543" w:name="_Toc43400262"/>
      <w:bookmarkStart w:id="544" w:name="_Toc43400879"/>
      <w:bookmarkStart w:id="545" w:name="_Toc45216704"/>
      <w:bookmarkStart w:id="546" w:name="_Toc51938250"/>
      <w:bookmarkStart w:id="547" w:name="_Toc51938785"/>
      <w:r>
        <w:rPr>
          <w:lang w:eastAsia="zh-CN"/>
        </w:rPr>
        <w:lastRenderedPageBreak/>
        <w:t>6.</w:t>
      </w:r>
      <w:r w:rsidR="009F5998">
        <w:rPr>
          <w:lang w:eastAsia="zh-CN"/>
        </w:rPr>
        <w:t>9</w:t>
      </w:r>
      <w:r>
        <w:rPr>
          <w:lang w:eastAsia="zh-CN"/>
        </w:rPr>
        <w:t>.2</w:t>
      </w:r>
      <w:r>
        <w:rPr>
          <w:lang w:eastAsia="zh-CN"/>
        </w:rPr>
        <w:tab/>
      </w:r>
      <w:r w:rsidRPr="00F757C9">
        <w:rPr>
          <w:lang w:eastAsia="zh-CN"/>
        </w:rPr>
        <w:t>Notifications for network monitoring information</w:t>
      </w:r>
      <w:bookmarkEnd w:id="541"/>
      <w:bookmarkEnd w:id="542"/>
      <w:bookmarkEnd w:id="543"/>
      <w:bookmarkEnd w:id="544"/>
      <w:bookmarkEnd w:id="545"/>
      <w:bookmarkEnd w:id="546"/>
      <w:bookmarkEnd w:id="547"/>
    </w:p>
    <w:p w14:paraId="2942EC69" w14:textId="1D2A7DFF" w:rsidR="003F7E60" w:rsidRDefault="003F7E60" w:rsidP="003F7E60">
      <w:pPr>
        <w:pStyle w:val="Heading4"/>
        <w:rPr>
          <w:lang w:eastAsia="zh-CN"/>
        </w:rPr>
      </w:pPr>
      <w:bookmarkStart w:id="548" w:name="_Toc43231215"/>
      <w:bookmarkStart w:id="549" w:name="_Toc43296146"/>
      <w:bookmarkStart w:id="550" w:name="_Toc43400263"/>
      <w:bookmarkStart w:id="551" w:name="_Toc43400880"/>
      <w:bookmarkStart w:id="552" w:name="_Toc45216705"/>
      <w:bookmarkStart w:id="553" w:name="_Toc51938251"/>
      <w:bookmarkStart w:id="554" w:name="_Toc51938786"/>
      <w:r>
        <w:rPr>
          <w:rFonts w:hint="eastAsia"/>
          <w:lang w:eastAsia="zh-CN"/>
        </w:rPr>
        <w:t>6</w:t>
      </w:r>
      <w:r>
        <w:rPr>
          <w:lang w:eastAsia="zh-CN"/>
        </w:rPr>
        <w:t>.</w:t>
      </w:r>
      <w:r w:rsidR="009F5998">
        <w:rPr>
          <w:lang w:eastAsia="zh-CN"/>
        </w:rPr>
        <w:t>9</w:t>
      </w:r>
      <w:r>
        <w:rPr>
          <w:lang w:eastAsia="zh-CN"/>
        </w:rPr>
        <w:t>.2.1</w:t>
      </w:r>
      <w:r>
        <w:rPr>
          <w:lang w:eastAsia="zh-CN"/>
        </w:rPr>
        <w:tab/>
        <w:t>Server procedure</w:t>
      </w:r>
      <w:bookmarkEnd w:id="548"/>
      <w:bookmarkEnd w:id="549"/>
      <w:bookmarkEnd w:id="550"/>
      <w:bookmarkEnd w:id="551"/>
      <w:bookmarkEnd w:id="552"/>
      <w:bookmarkEnd w:id="553"/>
      <w:bookmarkEnd w:id="554"/>
    </w:p>
    <w:p w14:paraId="2942EC6A" w14:textId="77777777" w:rsidR="003F7E60" w:rsidRDefault="003F7E60" w:rsidP="003F7E60">
      <w:pPr>
        <w:rPr>
          <w:lang w:eastAsia="zh-CN"/>
        </w:rPr>
      </w:pPr>
      <w:r>
        <w:rPr>
          <w:lang w:eastAsia="zh-CN"/>
        </w:rPr>
        <w:t xml:space="preserve">Based on the UE subscription for network monitoring information, the </w:t>
      </w:r>
      <w:r>
        <w:rPr>
          <w:lang w:val="en-US" w:eastAsia="zh-CN"/>
        </w:rPr>
        <w:t xml:space="preserve">VAE-S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VAE-S:</w:t>
      </w:r>
    </w:p>
    <w:p w14:paraId="2942EC6B" w14:textId="77777777" w:rsidR="003F7E60" w:rsidRDefault="003F7E60" w:rsidP="003F7E60">
      <w:pPr>
        <w:pStyle w:val="B1"/>
        <w:rPr>
          <w:lang w:eastAsia="zh-CN"/>
        </w:rPr>
      </w:pPr>
      <w:r>
        <w:rPr>
          <w:lang w:eastAsia="zh-CN"/>
        </w:rPr>
        <w:t>a)</w:t>
      </w:r>
      <w:r>
        <w:rPr>
          <w:lang w:eastAsia="zh-CN"/>
        </w:rPr>
        <w:tab/>
        <w:t>shall include a Request-URI set to the URI corresponding to the identity of the VAE-C;</w:t>
      </w:r>
    </w:p>
    <w:p w14:paraId="2942EC6C" w14:textId="77777777" w:rsidR="003F7E60" w:rsidRDefault="003F7E60" w:rsidP="003F7E60">
      <w:pPr>
        <w:pStyle w:val="B1"/>
        <w:rPr>
          <w:lang w:eastAsia="zh-CN"/>
        </w:rPr>
      </w:pPr>
      <w:r>
        <w:rPr>
          <w:lang w:eastAsia="zh-CN"/>
        </w:rPr>
        <w:t>b)</w:t>
      </w:r>
      <w:r>
        <w:rPr>
          <w:lang w:eastAsia="zh-CN"/>
        </w:rPr>
        <w:tab/>
        <w:t>shall include a Content-Type header field set to "application/vnd.3gpp.vae-info +xml";</w:t>
      </w:r>
    </w:p>
    <w:p w14:paraId="2942EC6D" w14:textId="612258B0" w:rsidR="003F7E60" w:rsidRDefault="003F7E60" w:rsidP="003F7E60">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w:t>
      </w:r>
      <w:r w:rsidR="00FF36C0" w:rsidDel="00FF36C0">
        <w:rPr>
          <w:lang w:eastAsia="zh-CN"/>
        </w:rPr>
        <w:t xml:space="preserve"> </w:t>
      </w:r>
      <w:r w:rsidRPr="00C247E0">
        <w:rPr>
          <w:lang w:eastAsia="zh-CN"/>
        </w:rPr>
        <w:t>notification</w:t>
      </w:r>
      <w:r w:rsidR="00FF36C0">
        <w:rPr>
          <w:lang w:eastAsia="zh-CN"/>
        </w:rPr>
        <w:t>-info</w:t>
      </w:r>
      <w:r>
        <w:rPr>
          <w:lang w:eastAsia="zh-CN"/>
        </w:rPr>
        <w:t>&gt; element in the &lt;VAE-info&gt; root element which shall include:</w:t>
      </w:r>
    </w:p>
    <w:p w14:paraId="2942EC6E" w14:textId="7DB134FF" w:rsidR="003F7E60" w:rsidRDefault="003F7E60" w:rsidP="003F7E60">
      <w:pPr>
        <w:pStyle w:val="B2"/>
        <w:rPr>
          <w:lang w:eastAsia="zh-CN"/>
        </w:rPr>
      </w:pPr>
      <w:r>
        <w:rPr>
          <w:lang w:eastAsia="zh-CN"/>
        </w:rPr>
        <w:t>1)</w:t>
      </w:r>
      <w:r>
        <w:rPr>
          <w:lang w:eastAsia="zh-CN"/>
        </w:rPr>
        <w:tab/>
        <w:t>a &lt;V2X-</w:t>
      </w:r>
      <w:r w:rsidR="00FF36C0">
        <w:rPr>
          <w:lang w:eastAsia="zh-CN"/>
        </w:rPr>
        <w:t>UE</w:t>
      </w:r>
      <w:r>
        <w:rPr>
          <w:lang w:eastAsia="zh-CN"/>
        </w:rPr>
        <w:t xml:space="preserve">-id&gt; element set to the identity of the </w:t>
      </w:r>
      <w:r w:rsidRPr="00C247E0">
        <w:rPr>
          <w:lang w:eastAsia="zh-CN"/>
        </w:rPr>
        <w:t>subscribed V2X UE</w:t>
      </w:r>
      <w:r>
        <w:rPr>
          <w:lang w:eastAsia="zh-CN"/>
        </w:rPr>
        <w:t>;</w:t>
      </w:r>
    </w:p>
    <w:p w14:paraId="2942EC6F" w14:textId="124B0B68" w:rsidR="003F7E60" w:rsidRPr="008B04F8" w:rsidRDefault="003F7E60" w:rsidP="003F7E60">
      <w:pPr>
        <w:pStyle w:val="B2"/>
        <w:rPr>
          <w:lang w:eastAsia="zh-CN"/>
        </w:rPr>
      </w:pPr>
      <w:r>
        <w:rPr>
          <w:lang w:eastAsia="zh-CN"/>
        </w:rPr>
        <w:t>2)</w:t>
      </w:r>
      <w:r>
        <w:rPr>
          <w:lang w:eastAsia="zh-CN"/>
        </w:rPr>
        <w:tab/>
      </w:r>
      <w:r w:rsidRPr="008B04F8">
        <w:rPr>
          <w:lang w:eastAsia="zh-CN"/>
        </w:rPr>
        <w:t>a &lt;network-monitoring-info&gt; element, which:</w:t>
      </w:r>
    </w:p>
    <w:p w14:paraId="2942EC70" w14:textId="7E5DFA54" w:rsidR="003F7E60" w:rsidRPr="008B04F8" w:rsidRDefault="003F7E60" w:rsidP="003F7E60">
      <w:pPr>
        <w:pStyle w:val="B3"/>
        <w:rPr>
          <w:lang w:eastAsia="zh-CN"/>
        </w:rPr>
      </w:pPr>
      <w:r w:rsidRPr="008B04F8">
        <w:rPr>
          <w:lang w:eastAsia="zh-CN"/>
        </w:rPr>
        <w:t>i)</w:t>
      </w:r>
      <w:r w:rsidRPr="008B04F8">
        <w:rPr>
          <w:lang w:eastAsia="zh-CN"/>
        </w:rPr>
        <w:tab/>
        <w:t xml:space="preserve">shall include </w:t>
      </w:r>
      <w:r w:rsidR="00D432A7" w:rsidRPr="008B04F8">
        <w:rPr>
          <w:lang w:eastAsia="zh-CN"/>
        </w:rPr>
        <w:t>one or more</w:t>
      </w:r>
      <w:r w:rsidRPr="008B04F8">
        <w:rPr>
          <w:lang w:eastAsia="zh-CN"/>
        </w:rPr>
        <w:t xml:space="preserve"> &lt;trigger-</w:t>
      </w:r>
      <w:r w:rsidR="00D432A7" w:rsidRPr="008B04F8">
        <w:rPr>
          <w:lang w:eastAsia="zh-CN"/>
        </w:rPr>
        <w:t>id</w:t>
      </w:r>
      <w:r w:rsidRPr="008B04F8">
        <w:rPr>
          <w:lang w:eastAsia="zh-CN"/>
        </w:rPr>
        <w:t>&gt; element</w:t>
      </w:r>
      <w:r w:rsidR="00D432A7" w:rsidRPr="008B04F8">
        <w:rPr>
          <w:lang w:eastAsia="zh-CN"/>
        </w:rPr>
        <w:t>s</w:t>
      </w:r>
      <w:r w:rsidRPr="008B04F8">
        <w:rPr>
          <w:lang w:eastAsia="zh-CN"/>
        </w:rPr>
        <w:t xml:space="preserve"> </w:t>
      </w:r>
      <w:r w:rsidR="008E49A7" w:rsidRPr="008B04F8">
        <w:rPr>
          <w:lang w:eastAsia="zh-CN"/>
        </w:rPr>
        <w:t xml:space="preserve">set to the identity of the triggering criteria that resulted in </w:t>
      </w:r>
      <w:r w:rsidRPr="008B04F8">
        <w:rPr>
          <w:lang w:eastAsia="zh-CN"/>
        </w:rPr>
        <w:t>the VAE-S send</w:t>
      </w:r>
      <w:r w:rsidR="008E49A7" w:rsidRPr="008B04F8">
        <w:rPr>
          <w:lang w:eastAsia="zh-CN"/>
        </w:rPr>
        <w:t>ing</w:t>
      </w:r>
      <w:r w:rsidRPr="008B04F8">
        <w:rPr>
          <w:lang w:eastAsia="zh-CN"/>
        </w:rPr>
        <w:t xml:space="preserve"> the monitoring report to the VAE-C;</w:t>
      </w:r>
    </w:p>
    <w:p w14:paraId="2942EC71" w14:textId="46980AC5" w:rsidR="003F7E60" w:rsidRPr="008B04F8" w:rsidRDefault="003F7E60" w:rsidP="003F7E60">
      <w:pPr>
        <w:pStyle w:val="B3"/>
        <w:rPr>
          <w:lang w:eastAsia="zh-CN"/>
        </w:rPr>
      </w:pPr>
      <w:r w:rsidRPr="008B04F8">
        <w:rPr>
          <w:lang w:eastAsia="zh-CN"/>
        </w:rPr>
        <w:t>ii)</w:t>
      </w:r>
      <w:r w:rsidRPr="008B04F8">
        <w:rPr>
          <w:lang w:eastAsia="zh-CN"/>
        </w:rPr>
        <w:tab/>
        <w:t>may include an &lt;uplink-qu</w:t>
      </w:r>
      <w:r w:rsidR="0032127C" w:rsidRPr="008B04F8">
        <w:rPr>
          <w:lang w:eastAsia="zh-CN"/>
        </w:rPr>
        <w:t>a</w:t>
      </w:r>
      <w:r w:rsidRPr="008B04F8">
        <w:rPr>
          <w:lang w:eastAsia="zh-CN"/>
        </w:rPr>
        <w:t>lity-level&gt; element set to the uplink quality level;</w:t>
      </w:r>
    </w:p>
    <w:p w14:paraId="2942EC72" w14:textId="77777777" w:rsidR="003F7E60" w:rsidRPr="008B04F8" w:rsidRDefault="003F7E60" w:rsidP="003F7E60">
      <w:pPr>
        <w:pStyle w:val="B3"/>
        <w:rPr>
          <w:lang w:eastAsia="zh-CN"/>
        </w:rPr>
      </w:pPr>
      <w:r w:rsidRPr="008B04F8">
        <w:rPr>
          <w:lang w:eastAsia="zh-CN"/>
        </w:rPr>
        <w:t>iii)</w:t>
      </w:r>
      <w:r w:rsidRPr="008B04F8">
        <w:rPr>
          <w:lang w:eastAsia="zh-CN"/>
        </w:rPr>
        <w:tab/>
        <w:t>may include a &lt;congestion-level&gt; element set to the congestion level;</w:t>
      </w:r>
    </w:p>
    <w:p w14:paraId="2942EC73" w14:textId="77777777" w:rsidR="003F7E60" w:rsidRPr="008B04F8" w:rsidRDefault="003F7E60" w:rsidP="003F7E60">
      <w:pPr>
        <w:pStyle w:val="B3"/>
        <w:rPr>
          <w:lang w:eastAsia="zh-CN"/>
        </w:rPr>
      </w:pPr>
      <w:r w:rsidRPr="008B04F8">
        <w:rPr>
          <w:lang w:eastAsia="zh-CN"/>
        </w:rPr>
        <w:t>iv)</w:t>
      </w:r>
      <w:r w:rsidRPr="008B04F8">
        <w:rPr>
          <w:lang w:eastAsia="zh-CN"/>
        </w:rPr>
        <w:tab/>
        <w:t>may include a &lt;overload-level&gt; element set to the overload level;</w:t>
      </w:r>
    </w:p>
    <w:p w14:paraId="2942EC74" w14:textId="18A2FDEB" w:rsidR="003F7E60" w:rsidRPr="008B04F8" w:rsidRDefault="003F7E60" w:rsidP="003F7E60">
      <w:pPr>
        <w:pStyle w:val="B3"/>
        <w:rPr>
          <w:lang w:eastAsia="zh-CN"/>
        </w:rPr>
      </w:pPr>
      <w:r w:rsidRPr="008B04F8">
        <w:rPr>
          <w:lang w:eastAsia="zh-CN"/>
        </w:rPr>
        <w:t>v)</w:t>
      </w:r>
      <w:r w:rsidRPr="008B04F8">
        <w:rPr>
          <w:lang w:eastAsia="zh-CN"/>
        </w:rPr>
        <w:tab/>
        <w:t>may include a &lt;geographical-area&gt; element which shall include at least on</w:t>
      </w:r>
      <w:r w:rsidR="00154C7F" w:rsidRPr="008B04F8">
        <w:rPr>
          <w:lang w:eastAsia="zh-CN"/>
        </w:rPr>
        <w:t>e</w:t>
      </w:r>
      <w:r w:rsidRPr="008B04F8">
        <w:rPr>
          <w:lang w:eastAsia="zh-CN"/>
        </w:rPr>
        <w:t xml:space="preserve"> of the followings:</w:t>
      </w:r>
    </w:p>
    <w:p w14:paraId="2942EC75" w14:textId="618CC9D5" w:rsidR="003F7E60" w:rsidRDefault="003F7E60" w:rsidP="003F7E60">
      <w:pPr>
        <w:pStyle w:val="B4"/>
        <w:rPr>
          <w:lang w:eastAsia="zh-CN"/>
        </w:rPr>
      </w:pPr>
      <w:r w:rsidRPr="008B04F8">
        <w:rPr>
          <w:lang w:eastAsia="zh-CN"/>
        </w:rPr>
        <w:t>A)</w:t>
      </w:r>
      <w:r w:rsidRPr="008B04F8">
        <w:rPr>
          <w:lang w:eastAsia="zh-CN"/>
        </w:rPr>
        <w:tab/>
      </w:r>
      <w:bookmarkStart w:id="555" w:name="OLE_LINK1"/>
      <w:bookmarkStart w:id="556" w:name="OLE_LINK2"/>
      <w:r w:rsidRPr="008B04F8">
        <w:rPr>
          <w:lang w:eastAsia="zh-CN"/>
        </w:rPr>
        <w:t>&lt;cell-area&gt;</w:t>
      </w:r>
      <w:bookmarkEnd w:id="555"/>
      <w:bookmarkEnd w:id="556"/>
      <w:r w:rsidRPr="008B04F8">
        <w:rPr>
          <w:lang w:eastAsia="zh-CN"/>
        </w:rPr>
        <w:t>,</w:t>
      </w:r>
      <w:r w:rsidRPr="008B04F8">
        <w:t xml:space="preserve"> an element </w:t>
      </w:r>
      <w:r w:rsidRPr="008B04F8">
        <w:rPr>
          <w:lang w:eastAsia="zh-CN"/>
        </w:rPr>
        <w:t>specifying an NCGI which when entered triggers a request for a location report coded as specified in clause</w:t>
      </w:r>
      <w:r w:rsidRPr="008B04F8">
        <w:rPr>
          <w:lang w:val="en-US" w:eastAsia="zh-CN"/>
        </w:rPr>
        <w:t> </w:t>
      </w:r>
      <w:r w:rsidRPr="008B04F8">
        <w:rPr>
          <w:lang w:eastAsia="zh-CN"/>
        </w:rPr>
        <w:t>19.6A in 3GPP</w:t>
      </w:r>
      <w:r w:rsidRPr="008B04F8">
        <w:rPr>
          <w:lang w:val="en-US" w:eastAsia="zh-CN"/>
        </w:rPr>
        <w:t> </w:t>
      </w:r>
      <w:r w:rsidRPr="008B04F8">
        <w:rPr>
          <w:lang w:eastAsia="zh-CN"/>
        </w:rPr>
        <w:t>TS</w:t>
      </w:r>
      <w:r w:rsidRPr="008B04F8">
        <w:rPr>
          <w:lang w:val="en-US" w:eastAsia="zh-CN"/>
        </w:rPr>
        <w:t> </w:t>
      </w:r>
      <w:r w:rsidRPr="008B04F8">
        <w:rPr>
          <w:lang w:eastAsia="zh-CN"/>
        </w:rPr>
        <w:t>23.003</w:t>
      </w:r>
      <w:r w:rsidRPr="008B04F8">
        <w:rPr>
          <w:lang w:val="en-US" w:eastAsia="zh-CN"/>
        </w:rPr>
        <w:t> </w:t>
      </w:r>
      <w:r w:rsidRPr="008B04F8">
        <w:rPr>
          <w:lang w:eastAsia="zh-CN"/>
        </w:rPr>
        <w:t>[2] for which the monitoring applies;</w:t>
      </w:r>
      <w:r w:rsidR="004E23FD" w:rsidRPr="008B04F8">
        <w:rPr>
          <w:lang w:eastAsia="zh-CN"/>
        </w:rPr>
        <w:t xml:space="preserve"> and</w:t>
      </w:r>
    </w:p>
    <w:p w14:paraId="2942EC76" w14:textId="77777777" w:rsidR="003F7E60" w:rsidRDefault="003F7E60" w:rsidP="003F7E60">
      <w:pPr>
        <w:pStyle w:val="B4"/>
        <w:rPr>
          <w:lang w:eastAsia="zh-CN"/>
        </w:rPr>
      </w:pPr>
      <w:r>
        <w:rPr>
          <w:lang w:eastAsia="zh-CN"/>
        </w:rPr>
        <w:t>B)</w:t>
      </w:r>
      <w:r>
        <w:rPr>
          <w:lang w:eastAsia="zh-CN"/>
        </w:rPr>
        <w:tab/>
        <w:t xml:space="preserve">&lt;tracking-area&gt;, an element </w:t>
      </w:r>
      <w:r w:rsidRPr="00116014">
        <w:rPr>
          <w:lang w:eastAsia="zh-CN"/>
        </w:rPr>
        <w:t>specifying a tracking area identity coded as specified in clause</w:t>
      </w:r>
      <w:r>
        <w:rPr>
          <w:lang w:val="en-US" w:eastAsia="zh-CN"/>
        </w:rPr>
        <w:t> </w:t>
      </w:r>
      <w:r w:rsidRPr="00116014">
        <w:rPr>
          <w:lang w:eastAsia="zh-CN"/>
        </w:rPr>
        <w:t>19.4.2.3 in 3GPP</w:t>
      </w:r>
      <w:r>
        <w:rPr>
          <w:lang w:val="en-US" w:eastAsia="zh-CN"/>
        </w:rPr>
        <w:t> </w:t>
      </w:r>
      <w:r w:rsidRPr="00116014">
        <w:rPr>
          <w:lang w:eastAsia="zh-CN"/>
        </w:rPr>
        <w:t>TS</w:t>
      </w:r>
      <w:r>
        <w:rPr>
          <w:lang w:val="en-US" w:eastAsia="zh-CN"/>
        </w:rPr>
        <w:t> </w:t>
      </w:r>
      <w:r w:rsidRPr="00116014">
        <w:rPr>
          <w:lang w:eastAsia="zh-CN"/>
        </w:rPr>
        <w:t>23.003</w:t>
      </w:r>
      <w:r>
        <w:rPr>
          <w:lang w:val="en-US" w:eastAsia="zh-CN"/>
        </w:rPr>
        <w:t> </w:t>
      </w:r>
      <w:r w:rsidRPr="00116014">
        <w:rPr>
          <w:lang w:eastAsia="zh-CN"/>
        </w:rPr>
        <w:t>[2]</w:t>
      </w:r>
      <w:r>
        <w:rPr>
          <w:lang w:eastAsia="zh-CN"/>
        </w:rPr>
        <w:t xml:space="preserve"> </w:t>
      </w:r>
      <w:r w:rsidRPr="00716F88">
        <w:rPr>
          <w:lang w:eastAsia="zh-CN"/>
        </w:rPr>
        <w:t>for which the monitoring applies</w:t>
      </w:r>
      <w:r>
        <w:rPr>
          <w:lang w:eastAsia="zh-CN"/>
        </w:rPr>
        <w:t>;</w:t>
      </w:r>
    </w:p>
    <w:p w14:paraId="2942EC77" w14:textId="77777777" w:rsidR="003F7E60" w:rsidRDefault="003F7E60" w:rsidP="003F7E60">
      <w:pPr>
        <w:pStyle w:val="B3"/>
        <w:rPr>
          <w:lang w:eastAsia="zh-CN"/>
        </w:rPr>
      </w:pPr>
      <w:r>
        <w:rPr>
          <w:lang w:eastAsia="zh-CN"/>
        </w:rPr>
        <w:t>vi)</w:t>
      </w:r>
      <w:r>
        <w:rPr>
          <w:lang w:eastAsia="zh-CN"/>
        </w:rPr>
        <w:tab/>
        <w:t xml:space="preserve">may include a &lt;time-validity&gt; element set to </w:t>
      </w:r>
      <w:r w:rsidRPr="00553152">
        <w:rPr>
          <w:lang w:eastAsia="zh-CN"/>
        </w:rPr>
        <w:t>the period for which the monitoring applies</w:t>
      </w:r>
      <w:r>
        <w:rPr>
          <w:lang w:eastAsia="zh-CN"/>
        </w:rPr>
        <w:t>; and</w:t>
      </w:r>
    </w:p>
    <w:p w14:paraId="2942EC78" w14:textId="69809AC2" w:rsidR="003F7E60" w:rsidRDefault="003F7E60" w:rsidP="003F7E60">
      <w:pPr>
        <w:pStyle w:val="B3"/>
        <w:rPr>
          <w:lang w:eastAsia="zh-CN"/>
        </w:rPr>
      </w:pPr>
      <w:r>
        <w:rPr>
          <w:lang w:eastAsia="zh-CN"/>
        </w:rPr>
        <w:t>vii)</w:t>
      </w:r>
      <w:r w:rsidR="00A22D26">
        <w:rPr>
          <w:lang w:eastAsia="zh-CN"/>
        </w:rPr>
        <w:tab/>
      </w:r>
      <w:r>
        <w:rPr>
          <w:lang w:eastAsia="zh-CN"/>
        </w:rPr>
        <w:t>may include an &lt;MBMS-level&gt; element, which may include:</w:t>
      </w:r>
    </w:p>
    <w:p w14:paraId="2942EC79" w14:textId="77777777" w:rsidR="003F7E60" w:rsidRDefault="003F7E60" w:rsidP="003F7E60">
      <w:pPr>
        <w:pStyle w:val="B4"/>
        <w:rPr>
          <w:lang w:eastAsia="zh-CN"/>
        </w:rPr>
      </w:pPr>
      <w:r>
        <w:rPr>
          <w:lang w:eastAsia="zh-CN"/>
        </w:rPr>
        <w:t>A) an &lt;MBMS-coverage-level&gt; element set to the coverage level for MBMS; and</w:t>
      </w:r>
    </w:p>
    <w:p w14:paraId="2942EC7A" w14:textId="77777777" w:rsidR="003F7E60" w:rsidRDefault="003F7E60" w:rsidP="003F7E60">
      <w:pPr>
        <w:pStyle w:val="B4"/>
        <w:rPr>
          <w:lang w:eastAsia="zh-CN"/>
        </w:rPr>
      </w:pPr>
      <w:r>
        <w:rPr>
          <w:lang w:eastAsia="zh-CN"/>
        </w:rPr>
        <w:t>B)</w:t>
      </w:r>
      <w:r>
        <w:rPr>
          <w:lang w:eastAsia="zh-CN"/>
        </w:rPr>
        <w:tab/>
        <w:t>an &lt;MBMS-bearer-level-event&gt; element set to the MBMS bearer level events; and</w:t>
      </w:r>
    </w:p>
    <w:p w14:paraId="2942EC7B" w14:textId="77777777" w:rsidR="003F7E60" w:rsidRPr="00A60B2C" w:rsidRDefault="003F7E60" w:rsidP="003F7E60">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VAE-C</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2942EC7C" w14:textId="77777777" w:rsidR="00991A09" w:rsidRPr="000C55B9" w:rsidRDefault="00B42541" w:rsidP="00991A09">
      <w:pPr>
        <w:pStyle w:val="Heading1"/>
      </w:pPr>
      <w:bookmarkStart w:id="557" w:name="_Toc43231216"/>
      <w:bookmarkStart w:id="558" w:name="_Toc43296147"/>
      <w:bookmarkStart w:id="559" w:name="_Toc43400264"/>
      <w:bookmarkStart w:id="560" w:name="_Toc43400881"/>
      <w:bookmarkStart w:id="561" w:name="_Toc45216706"/>
      <w:bookmarkStart w:id="562" w:name="_Toc51938252"/>
      <w:bookmarkStart w:id="563" w:name="_Toc51938787"/>
      <w:r>
        <w:t>7</w:t>
      </w:r>
      <w:r w:rsidR="00991A09" w:rsidRPr="004D3578">
        <w:tab/>
      </w:r>
      <w:r w:rsidR="00991A09">
        <w:t>Provisioning of parameters by the VAE server</w:t>
      </w:r>
      <w:bookmarkEnd w:id="501"/>
      <w:bookmarkEnd w:id="557"/>
      <w:bookmarkEnd w:id="558"/>
      <w:bookmarkEnd w:id="559"/>
      <w:bookmarkEnd w:id="560"/>
      <w:bookmarkEnd w:id="561"/>
      <w:bookmarkEnd w:id="562"/>
      <w:bookmarkEnd w:id="563"/>
    </w:p>
    <w:p w14:paraId="2942EC7D" w14:textId="77777777" w:rsidR="00991A09" w:rsidRPr="00F1445B" w:rsidRDefault="00B42541" w:rsidP="00991A09">
      <w:pPr>
        <w:pStyle w:val="Heading2"/>
        <w:rPr>
          <w:noProof/>
          <w:lang w:val="en-US"/>
        </w:rPr>
      </w:pPr>
      <w:bookmarkStart w:id="564" w:name="_Toc533170242"/>
      <w:bookmarkStart w:id="565" w:name="_Toc34309587"/>
      <w:bookmarkStart w:id="566" w:name="_Toc43231217"/>
      <w:bookmarkStart w:id="567" w:name="_Toc43296148"/>
      <w:bookmarkStart w:id="568" w:name="_Toc43400265"/>
      <w:bookmarkStart w:id="569" w:name="_Toc43400882"/>
      <w:bookmarkStart w:id="570" w:name="_Toc45216707"/>
      <w:bookmarkStart w:id="571" w:name="_Toc51938253"/>
      <w:bookmarkStart w:id="572" w:name="_Toc51938788"/>
      <w:r>
        <w:rPr>
          <w:noProof/>
          <w:lang w:val="en-US"/>
        </w:rPr>
        <w:t>7</w:t>
      </w:r>
      <w:r w:rsidR="00991A09" w:rsidRPr="00F1445B">
        <w:rPr>
          <w:noProof/>
          <w:lang w:val="en-US"/>
        </w:rPr>
        <w:t>.1</w:t>
      </w:r>
      <w:r w:rsidR="00991A09" w:rsidRPr="00F1445B">
        <w:rPr>
          <w:noProof/>
          <w:lang w:val="en-US"/>
        </w:rPr>
        <w:tab/>
        <w:t>General</w:t>
      </w:r>
      <w:bookmarkEnd w:id="564"/>
      <w:bookmarkEnd w:id="565"/>
      <w:bookmarkEnd w:id="566"/>
      <w:bookmarkEnd w:id="567"/>
      <w:bookmarkEnd w:id="568"/>
      <w:bookmarkEnd w:id="569"/>
      <w:bookmarkEnd w:id="570"/>
      <w:bookmarkEnd w:id="571"/>
      <w:bookmarkEnd w:id="572"/>
    </w:p>
    <w:p w14:paraId="2942EC7E" w14:textId="77777777" w:rsidR="00363F52" w:rsidRDefault="00363F52" w:rsidP="00363F52">
      <w:pPr>
        <w:rPr>
          <w:noProof/>
          <w:lang w:val="en-US" w:eastAsia="ko-KR"/>
        </w:rPr>
      </w:pPr>
      <w:bookmarkStart w:id="573" w:name="_Toc533170243"/>
      <w:r>
        <w:t>The VAE</w:t>
      </w:r>
      <w:r w:rsidR="000F195D">
        <w:t>-S</w:t>
      </w:r>
      <w:r>
        <w:t xml:space="preserve"> can provision network related information to a VAE</w:t>
      </w:r>
      <w:r w:rsidR="00407544">
        <w:t>-C</w:t>
      </w:r>
      <w:r>
        <w:t xml:space="preserve"> </w:t>
      </w:r>
      <w:r w:rsidRPr="007A1201">
        <w:rPr>
          <w:noProof/>
          <w:lang w:val="en-US" w:eastAsia="ko-KR"/>
        </w:rPr>
        <w:t xml:space="preserve">over the </w:t>
      </w:r>
      <w:r>
        <w:rPr>
          <w:noProof/>
          <w:lang w:val="en-US" w:eastAsia="ko-KR"/>
        </w:rPr>
        <w:t>V1-AE interface:</w:t>
      </w:r>
    </w:p>
    <w:p w14:paraId="2942EC7F" w14:textId="77777777" w:rsidR="00363F52" w:rsidRDefault="00363F52" w:rsidP="00363F52">
      <w:pPr>
        <w:pStyle w:val="B1"/>
        <w:rPr>
          <w:lang w:eastAsia="zh-CN"/>
        </w:rPr>
      </w:pPr>
      <w:r w:rsidRPr="00236339">
        <w:rPr>
          <w:noProof/>
          <w:lang w:val="en-US" w:eastAsia="ko-KR"/>
        </w:rPr>
        <w:t>a)</w:t>
      </w:r>
      <w:r>
        <w:tab/>
        <w:t xml:space="preserve">V2X USD provisioning in order to provision </w:t>
      </w:r>
      <w:r>
        <w:rPr>
          <w:lang w:eastAsia="zh-CN"/>
        </w:rPr>
        <w:t>V2X USDs for receiving MBMS based V2X traffic; and</w:t>
      </w:r>
    </w:p>
    <w:p w14:paraId="2942EC80" w14:textId="77777777" w:rsidR="00363F52" w:rsidRDefault="00363F52" w:rsidP="00363F52">
      <w:pPr>
        <w:pStyle w:val="B1"/>
      </w:pPr>
      <w:r>
        <w:rPr>
          <w:lang w:eastAsia="zh-CN"/>
        </w:rPr>
        <w:t>b)</w:t>
      </w:r>
      <w:r>
        <w:tab/>
        <w:t>PC5 parameters provisioning in order to provide PC5 parameters configuration data.</w:t>
      </w:r>
    </w:p>
    <w:p w14:paraId="2942EC81" w14:textId="77777777" w:rsidR="00991A09" w:rsidRPr="00F1445B" w:rsidRDefault="00B42541" w:rsidP="00991A09">
      <w:pPr>
        <w:pStyle w:val="Heading2"/>
        <w:rPr>
          <w:noProof/>
          <w:lang w:val="en-US"/>
        </w:rPr>
      </w:pPr>
      <w:bookmarkStart w:id="574" w:name="_Toc34309588"/>
      <w:bookmarkStart w:id="575" w:name="_Toc43231218"/>
      <w:bookmarkStart w:id="576" w:name="_Toc43296149"/>
      <w:bookmarkStart w:id="577" w:name="_Toc43400266"/>
      <w:bookmarkStart w:id="578" w:name="_Toc43400883"/>
      <w:bookmarkStart w:id="579" w:name="_Toc45216708"/>
      <w:bookmarkStart w:id="580" w:name="_Toc51938254"/>
      <w:bookmarkStart w:id="581" w:name="_Toc51938789"/>
      <w:r>
        <w:rPr>
          <w:noProof/>
          <w:lang w:val="en-US"/>
        </w:rPr>
        <w:lastRenderedPageBreak/>
        <w:t>7</w:t>
      </w:r>
      <w:r w:rsidR="00991A09" w:rsidRPr="00F1445B">
        <w:rPr>
          <w:noProof/>
          <w:lang w:val="en-US"/>
        </w:rPr>
        <w:t>.</w:t>
      </w:r>
      <w:r w:rsidR="00991A09">
        <w:rPr>
          <w:noProof/>
          <w:lang w:val="en-US"/>
        </w:rPr>
        <w:t>2</w:t>
      </w:r>
      <w:r w:rsidR="00991A09" w:rsidRPr="00F1445B">
        <w:rPr>
          <w:noProof/>
          <w:lang w:val="en-US"/>
        </w:rPr>
        <w:tab/>
      </w:r>
      <w:bookmarkEnd w:id="573"/>
      <w:r w:rsidR="00991A09">
        <w:rPr>
          <w:noProof/>
          <w:lang w:val="en-US"/>
        </w:rPr>
        <w:t>V2X USD provisioning</w:t>
      </w:r>
      <w:bookmarkEnd w:id="574"/>
      <w:bookmarkEnd w:id="575"/>
      <w:bookmarkEnd w:id="576"/>
      <w:bookmarkEnd w:id="577"/>
      <w:bookmarkEnd w:id="578"/>
      <w:bookmarkEnd w:id="579"/>
      <w:bookmarkEnd w:id="580"/>
      <w:bookmarkEnd w:id="581"/>
    </w:p>
    <w:p w14:paraId="2942EC82" w14:textId="77777777" w:rsidR="0028578F" w:rsidRPr="006010E5" w:rsidRDefault="0028578F" w:rsidP="0028578F">
      <w:pPr>
        <w:pStyle w:val="Heading3"/>
      </w:pPr>
      <w:bookmarkStart w:id="582" w:name="_Toc43231219"/>
      <w:bookmarkStart w:id="583" w:name="_Toc43296150"/>
      <w:bookmarkStart w:id="584" w:name="_Toc43400267"/>
      <w:bookmarkStart w:id="585" w:name="_Toc43400884"/>
      <w:bookmarkStart w:id="586" w:name="_Toc45216709"/>
      <w:bookmarkStart w:id="587" w:name="_Toc51938255"/>
      <w:bookmarkStart w:id="588" w:name="_Toc51938790"/>
      <w:bookmarkStart w:id="589" w:name="_Toc533170249"/>
      <w:bookmarkStart w:id="590" w:name="_Toc34309589"/>
      <w:r>
        <w:t>7</w:t>
      </w:r>
      <w:r w:rsidRPr="006010E5">
        <w:t>.</w:t>
      </w:r>
      <w:r>
        <w:t>2</w:t>
      </w:r>
      <w:r w:rsidRPr="006010E5">
        <w:t>.</w:t>
      </w:r>
      <w:r>
        <w:t>1</w:t>
      </w:r>
      <w:r w:rsidRPr="006010E5">
        <w:tab/>
      </w:r>
      <w:r>
        <w:t>General</w:t>
      </w:r>
      <w:bookmarkEnd w:id="582"/>
      <w:bookmarkEnd w:id="583"/>
      <w:bookmarkEnd w:id="584"/>
      <w:bookmarkEnd w:id="585"/>
      <w:bookmarkEnd w:id="586"/>
      <w:bookmarkEnd w:id="587"/>
      <w:bookmarkEnd w:id="588"/>
    </w:p>
    <w:p w14:paraId="2942EC83" w14:textId="77777777" w:rsidR="0028578F" w:rsidRDefault="0028578F" w:rsidP="0028578F">
      <w:pPr>
        <w:rPr>
          <w:noProof/>
          <w:lang w:val="en-US"/>
        </w:rPr>
      </w:pPr>
      <w:r>
        <w:rPr>
          <w:noProof/>
          <w:lang w:val="en-US"/>
        </w:rPr>
        <w:t xml:space="preserve">The V2X USD information is provided to the VAE-C to allow </w:t>
      </w:r>
      <w:r>
        <w:rPr>
          <w:lang w:val="en-US"/>
        </w:rPr>
        <w:t>the</w:t>
      </w:r>
      <w:r w:rsidRPr="00526FC3">
        <w:rPr>
          <w:rFonts w:cs="Arial"/>
        </w:rPr>
        <w:t xml:space="preserve"> </w:t>
      </w:r>
      <w:r>
        <w:rPr>
          <w:rFonts w:cs="Arial"/>
        </w:rPr>
        <w:t>V2X service to send V2X messages</w:t>
      </w:r>
      <w:r>
        <w:t xml:space="preserve"> </w:t>
      </w:r>
      <w:r w:rsidRPr="00704136">
        <w:t>using MBMS</w:t>
      </w:r>
      <w:r>
        <w:t>.</w:t>
      </w:r>
    </w:p>
    <w:p w14:paraId="2942EC84" w14:textId="77777777" w:rsidR="0028578F" w:rsidRPr="006A63F0" w:rsidRDefault="0028578F" w:rsidP="0028578F">
      <w:pPr>
        <w:pStyle w:val="Heading3"/>
      </w:pPr>
      <w:bookmarkStart w:id="591" w:name="_Toc43231220"/>
      <w:bookmarkStart w:id="592" w:name="_Toc43296151"/>
      <w:bookmarkStart w:id="593" w:name="_Toc43400268"/>
      <w:bookmarkStart w:id="594" w:name="_Toc43400885"/>
      <w:bookmarkStart w:id="595" w:name="_Toc45216710"/>
      <w:bookmarkStart w:id="596" w:name="_Toc51938256"/>
      <w:bookmarkStart w:id="597" w:name="_Toc51938791"/>
      <w:r>
        <w:t>7.2.2</w:t>
      </w:r>
      <w:r>
        <w:tab/>
        <w:t>Client procedure</w:t>
      </w:r>
      <w:bookmarkEnd w:id="591"/>
      <w:bookmarkEnd w:id="592"/>
      <w:bookmarkEnd w:id="593"/>
      <w:bookmarkEnd w:id="594"/>
      <w:bookmarkEnd w:id="595"/>
      <w:bookmarkEnd w:id="596"/>
      <w:bookmarkEnd w:id="597"/>
    </w:p>
    <w:p w14:paraId="2942EC85" w14:textId="77777777" w:rsidR="0028578F" w:rsidRDefault="0028578F" w:rsidP="0028578F">
      <w:pPr>
        <w:rPr>
          <w:noProof/>
          <w:lang w:val="en-US"/>
        </w:rPr>
      </w:pPr>
      <w:r>
        <w:rPr>
          <w:noProof/>
          <w:lang w:val="en-US"/>
        </w:rPr>
        <w:t>Upon receiving an HTTP POST request message containing:</w:t>
      </w:r>
    </w:p>
    <w:p w14:paraId="2942EC86" w14:textId="59F8EA2B" w:rsidR="0028578F" w:rsidDel="001235FA" w:rsidRDefault="0028578F" w:rsidP="0028578F">
      <w:pPr>
        <w:pStyle w:val="B1"/>
        <w:rPr>
          <w:del w:id="598" w:author="52" w:date="2020-12-07T17:46:00Z"/>
        </w:rPr>
      </w:pPr>
      <w:del w:id="599" w:author="52" w:date="2020-12-07T17:46:00Z">
        <w:r w:rsidDel="001235FA">
          <w:delText>a)</w:delText>
        </w:r>
        <w:r w:rsidDel="001235FA">
          <w:tab/>
        </w:r>
        <w:r w:rsidRPr="005E11E0" w:rsidDel="001235FA">
          <w:delText>an Accept header field set to "application/vnd.3gpp.vae</w:delText>
        </w:r>
        <w:r w:rsidDel="001235FA">
          <w:delText>-</w:delText>
        </w:r>
        <w:r w:rsidRPr="005E11E0" w:rsidDel="001235FA">
          <w:delText>info+xml"</w:delText>
        </w:r>
        <w:r w:rsidRPr="00EF6618" w:rsidDel="001235FA">
          <w:delText>;</w:delText>
        </w:r>
      </w:del>
    </w:p>
    <w:p w14:paraId="2942EC87" w14:textId="4B078C15" w:rsidR="0028578F" w:rsidRDefault="0028578F" w:rsidP="0028578F">
      <w:pPr>
        <w:pStyle w:val="B1"/>
      </w:pPr>
      <w:del w:id="600" w:author="52" w:date="2020-12-07T17:46:00Z">
        <w:r w:rsidDel="001235FA">
          <w:delText>b</w:delText>
        </w:r>
      </w:del>
      <w:ins w:id="601" w:author="52" w:date="2020-12-07T17:46:00Z">
        <w:r w:rsidR="001235FA">
          <w:t>a</w:t>
        </w:r>
      </w:ins>
      <w:r>
        <w:t>)</w:t>
      </w:r>
      <w:r>
        <w:tab/>
      </w:r>
      <w:r w:rsidRPr="005E11E0">
        <w:t>a Content-Type header field set to "application/vnd.3gpp.vae-info+xml";</w:t>
      </w:r>
      <w:r>
        <w:t xml:space="preserve"> and</w:t>
      </w:r>
    </w:p>
    <w:p w14:paraId="2942EC88" w14:textId="365183A9" w:rsidR="0028578F" w:rsidRDefault="001235FA" w:rsidP="0028578F">
      <w:pPr>
        <w:pStyle w:val="B1"/>
        <w:rPr>
          <w:noProof/>
          <w:lang w:val="en-US"/>
        </w:rPr>
      </w:pPr>
      <w:ins w:id="602" w:author="52" w:date="2020-12-07T17:46:00Z">
        <w:r>
          <w:t>b</w:t>
        </w:r>
      </w:ins>
      <w:del w:id="603" w:author="52" w:date="2020-12-07T17:46:00Z">
        <w:r w:rsidR="0028578F" w:rsidDel="001235FA">
          <w:delText>c</w:delText>
        </w:r>
      </w:del>
      <w:r w:rsidR="0028578F">
        <w:t>)</w:t>
      </w:r>
      <w:r w:rsidR="0028578F">
        <w:tab/>
      </w:r>
      <w:r w:rsidR="0028578F" w:rsidRPr="005E11E0">
        <w:t>an application/vnd.3gpp.</w:t>
      </w:r>
      <w:r w:rsidR="0028578F">
        <w:t>vae</w:t>
      </w:r>
      <w:r w:rsidR="0028578F" w:rsidRPr="005E11E0">
        <w:t>-</w:t>
      </w:r>
      <w:del w:id="604" w:author="52" w:date="2020-12-07T17:46:00Z">
        <w:r w:rsidR="0028578F" w:rsidDel="001235FA">
          <w:delText>usd-announcement</w:delText>
        </w:r>
        <w:r w:rsidR="0028578F" w:rsidRPr="005E11E0" w:rsidDel="001235FA">
          <w:delText>-</w:delText>
        </w:r>
      </w:del>
      <w:r w:rsidR="0028578F" w:rsidRPr="005E11E0">
        <w:t>info+xml MIME body with a</w:t>
      </w:r>
      <w:del w:id="605" w:author="49" w:date="2020-12-07T17:35:00Z">
        <w:r w:rsidR="0028578F" w:rsidDel="008C2A35">
          <w:delText>n</w:delText>
        </w:r>
      </w:del>
      <w:r w:rsidR="0028578F" w:rsidRPr="005E11E0">
        <w:t xml:space="preserve"> </w:t>
      </w:r>
      <w:r w:rsidR="0028578F">
        <w:t>&lt;</w:t>
      </w:r>
      <w:ins w:id="606" w:author="49" w:date="2020-12-07T17:35:00Z">
        <w:r w:rsidR="008C2A35">
          <w:t>V2X-USD-</w:t>
        </w:r>
      </w:ins>
      <w:r w:rsidR="0028578F">
        <w:t>announcement</w:t>
      </w:r>
      <w:ins w:id="607" w:author="49" w:date="2020-12-07T17:36:00Z">
        <w:r w:rsidR="008C2A35">
          <w:t>-info</w:t>
        </w:r>
      </w:ins>
      <w:r w:rsidR="0028578F">
        <w:t>&gt; element</w:t>
      </w:r>
      <w:r w:rsidR="0028578F" w:rsidRPr="005E11E0">
        <w:t>;</w:t>
      </w:r>
    </w:p>
    <w:p w14:paraId="2942EC89" w14:textId="77777777" w:rsidR="0028578F" w:rsidRDefault="0028578F" w:rsidP="0028578F">
      <w:pPr>
        <w:rPr>
          <w:noProof/>
        </w:rPr>
      </w:pPr>
      <w:r>
        <w:rPr>
          <w:noProof/>
        </w:rPr>
        <w:t>the VAE</w:t>
      </w:r>
      <w:r w:rsidR="006C0115">
        <w:rPr>
          <w:noProof/>
        </w:rPr>
        <w:t>-C</w:t>
      </w:r>
      <w:r>
        <w:rPr>
          <w:noProof/>
        </w:rPr>
        <w:t>:</w:t>
      </w:r>
    </w:p>
    <w:p w14:paraId="2942EC8A" w14:textId="77777777" w:rsidR="0028578F" w:rsidRPr="00BA5A28" w:rsidRDefault="0028578F" w:rsidP="00FA073C">
      <w:pPr>
        <w:pStyle w:val="B1"/>
      </w:pPr>
      <w:r w:rsidRPr="00BA5A28">
        <w:t>a)</w:t>
      </w:r>
      <w:r w:rsidRPr="00BA5A28">
        <w:tab/>
        <w:t xml:space="preserve">shall store the received </w:t>
      </w:r>
      <w:r>
        <w:t xml:space="preserve">V2X USD </w:t>
      </w:r>
      <w:r w:rsidRPr="00BA5A28">
        <w:t>information; and</w:t>
      </w:r>
    </w:p>
    <w:p w14:paraId="2942EC8B" w14:textId="77777777" w:rsidR="0028578F" w:rsidRPr="00BA5A28" w:rsidRDefault="0028578F" w:rsidP="00FA073C">
      <w:pPr>
        <w:pStyle w:val="B1"/>
      </w:pPr>
      <w:r w:rsidRPr="00BA5A28">
        <w:t>b)</w:t>
      </w:r>
      <w:r w:rsidRPr="00BA5A28">
        <w:tab/>
      </w:r>
      <w:r>
        <w:t xml:space="preserve">if the SEAL layer </w:t>
      </w:r>
      <w:r>
        <w:rPr>
          <w:noProof/>
          <w:lang w:val="en-US"/>
        </w:rPr>
        <w:t xml:space="preserve">(see </w:t>
      </w:r>
      <w:r w:rsidRPr="000956D1">
        <w:t>3GPP TS </w:t>
      </w:r>
      <w:r>
        <w:t>24</w:t>
      </w:r>
      <w:r w:rsidRPr="000956D1">
        <w:t>.</w:t>
      </w:r>
      <w:r>
        <w:t>548</w:t>
      </w:r>
      <w:r w:rsidRPr="000956D1">
        <w:t> [</w:t>
      </w:r>
      <w:r w:rsidR="00517689">
        <w:t>13</w:t>
      </w:r>
      <w:r w:rsidRPr="000956D1">
        <w:t>]</w:t>
      </w:r>
      <w:r>
        <w:t xml:space="preserve">) indicates that the V2X USD information was sent by unicast, the VAE-C </w:t>
      </w:r>
      <w:r w:rsidRPr="00BA5A28">
        <w:t xml:space="preserve">shall </w:t>
      </w:r>
      <w:r>
        <w:rPr>
          <w:lang w:val="en-US" w:eastAsia="ko-KR"/>
        </w:rPr>
        <w:t>send an acknowledgement of the V2X USD information to the</w:t>
      </w:r>
      <w:r w:rsidR="00517689">
        <w:rPr>
          <w:lang w:val="en-US" w:eastAsia="ko-KR"/>
        </w:rPr>
        <w:t xml:space="preserve"> </w:t>
      </w:r>
      <w:r>
        <w:rPr>
          <w:lang w:val="en-US" w:eastAsia="ko-KR"/>
        </w:rPr>
        <w:t>VAE-S</w:t>
      </w:r>
      <w:r w:rsidRPr="00BA5A28">
        <w:t>.</w:t>
      </w:r>
    </w:p>
    <w:p w14:paraId="2942EC8C" w14:textId="77777777" w:rsidR="0028578F" w:rsidRPr="006A63F0" w:rsidRDefault="0028578F" w:rsidP="0028578F">
      <w:pPr>
        <w:pStyle w:val="Heading3"/>
      </w:pPr>
      <w:bookmarkStart w:id="608" w:name="_Toc43231221"/>
      <w:bookmarkStart w:id="609" w:name="_Toc43296152"/>
      <w:bookmarkStart w:id="610" w:name="_Toc43400269"/>
      <w:bookmarkStart w:id="611" w:name="_Toc43400886"/>
      <w:bookmarkStart w:id="612" w:name="_Toc45216711"/>
      <w:bookmarkStart w:id="613" w:name="_Toc51938257"/>
      <w:bookmarkStart w:id="614" w:name="_Toc51938792"/>
      <w:r>
        <w:t>7.2.3</w:t>
      </w:r>
      <w:r>
        <w:tab/>
        <w:t>Server procedure</w:t>
      </w:r>
      <w:bookmarkEnd w:id="608"/>
      <w:bookmarkEnd w:id="609"/>
      <w:bookmarkEnd w:id="610"/>
      <w:bookmarkEnd w:id="611"/>
      <w:bookmarkEnd w:id="612"/>
      <w:bookmarkEnd w:id="613"/>
      <w:bookmarkEnd w:id="614"/>
    </w:p>
    <w:p w14:paraId="2942EC8D" w14:textId="77777777" w:rsidR="0028578F" w:rsidRDefault="0028578F" w:rsidP="0028578F">
      <w:r w:rsidRPr="0073469F">
        <w:t xml:space="preserve">For each </w:t>
      </w:r>
      <w:r>
        <w:t>VAE-C</w:t>
      </w:r>
      <w:r w:rsidRPr="0073469F">
        <w:t xml:space="preserve"> that the </w:t>
      </w:r>
      <w:r>
        <w:t>VAE-S</w:t>
      </w:r>
      <w:r w:rsidRPr="0073469F">
        <w:t xml:space="preserve"> is sending a</w:t>
      </w:r>
      <w:r>
        <w:t xml:space="preserve"> V2X USD </w:t>
      </w:r>
      <w:r w:rsidRPr="0073469F">
        <w:t xml:space="preserve">announcement to,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rocedures specified in IETF RFC 2616 [</w:t>
      </w:r>
      <w:r w:rsidR="00517689">
        <w:t>19</w:t>
      </w:r>
      <w:r>
        <w:t>]. In the HTTP POST request, the VAE-S:</w:t>
      </w:r>
    </w:p>
    <w:p w14:paraId="2942EC8E" w14:textId="77777777" w:rsidR="0028578F" w:rsidRDefault="0028578F" w:rsidP="0028578F">
      <w:pPr>
        <w:pStyle w:val="B1"/>
      </w:pPr>
      <w:r>
        <w:t>a)</w:t>
      </w:r>
      <w:r>
        <w:tab/>
        <w:t xml:space="preserve">shall set </w:t>
      </w:r>
      <w:r w:rsidRPr="0073469F">
        <w:t>the Request-URI to the URI</w:t>
      </w:r>
      <w:r>
        <w:t xml:space="preserve"> corresponding to the identity of the </w:t>
      </w:r>
      <w:r>
        <w:rPr>
          <w:lang w:val="en-US"/>
        </w:rPr>
        <w:t>V2X UE</w:t>
      </w:r>
      <w:r>
        <w:t>;</w:t>
      </w:r>
    </w:p>
    <w:p w14:paraId="2942EC8F" w14:textId="77777777" w:rsidR="0028578F" w:rsidRDefault="0028578F" w:rsidP="0028578F">
      <w:pPr>
        <w:pStyle w:val="B1"/>
      </w:pPr>
      <w:r>
        <w:t>b)</w:t>
      </w:r>
      <w:r>
        <w:tab/>
      </w:r>
      <w:r w:rsidRPr="002A7D7D">
        <w:t>shall include a Content-Type header field set to "application/vnd.3gpp.</w:t>
      </w:r>
      <w:r>
        <w:t>vae-info</w:t>
      </w:r>
      <w:r w:rsidRPr="002A7D7D">
        <w:t>+xml";</w:t>
      </w:r>
    </w:p>
    <w:p w14:paraId="2942EC90" w14:textId="4A51C14D" w:rsidR="0028578F" w:rsidRPr="0073469F" w:rsidRDefault="0028578F" w:rsidP="0028578F">
      <w:pPr>
        <w:pStyle w:val="B1"/>
      </w:pPr>
      <w:r>
        <w:t>c</w:t>
      </w:r>
      <w:r w:rsidRPr="0073469F">
        <w:t>)</w:t>
      </w:r>
      <w:r w:rsidRPr="0073469F">
        <w:tab/>
        <w:t>shall include</w:t>
      </w:r>
      <w:r>
        <w:t xml:space="preserve"> </w:t>
      </w:r>
      <w:ins w:id="615" w:author="49" w:date="2020-12-07T17:36:00Z">
        <w:r w:rsidR="000D544D">
          <w:t xml:space="preserve">an </w:t>
        </w:r>
        <w:r w:rsidR="000D544D">
          <w:rPr>
            <w:lang w:eastAsia="ko-KR"/>
          </w:rPr>
          <w:t>"</w:t>
        </w:r>
        <w:r w:rsidR="000D544D" w:rsidRPr="0073469F">
          <w:rPr>
            <w:lang w:eastAsia="ko-KR"/>
          </w:rPr>
          <w:t>application/</w:t>
        </w:r>
        <w:r w:rsidR="000D544D" w:rsidRPr="0073469F">
          <w:t>vnd.3gpp.</w:t>
        </w:r>
        <w:r w:rsidR="000D544D">
          <w:t>vae</w:t>
        </w:r>
        <w:r w:rsidR="000D544D" w:rsidRPr="0073469F">
          <w:t>-info+xml</w:t>
        </w:r>
        <w:r w:rsidR="000D544D">
          <w:rPr>
            <w:lang w:eastAsia="ko-KR"/>
          </w:rPr>
          <w:t>"</w:t>
        </w:r>
      </w:ins>
      <w:del w:id="616" w:author="49" w:date="2020-12-07T17:36:00Z">
        <w:r w:rsidDel="001908B8">
          <w:rPr>
            <w:lang w:eastAsia="ko-KR"/>
          </w:rPr>
          <w:delText xml:space="preserve">in </w:delText>
        </w:r>
        <w:r w:rsidRPr="0073469F" w:rsidDel="001908B8">
          <w:rPr>
            <w:lang w:eastAsia="ko-KR"/>
          </w:rPr>
          <w:delText>a</w:delText>
        </w:r>
      </w:del>
      <w:r>
        <w:rPr>
          <w:lang w:eastAsia="ko-KR"/>
        </w:rPr>
        <w:t xml:space="preserve"> MIME body with </w:t>
      </w:r>
      <w:ins w:id="617" w:author="49" w:date="2020-12-07T17:36:00Z">
        <w:r w:rsidR="003F0ACF">
          <w:rPr>
            <w:lang w:eastAsia="ko-KR"/>
          </w:rPr>
          <w:t>a</w:t>
        </w:r>
      </w:ins>
      <w:del w:id="618" w:author="49" w:date="2020-12-07T17:36:00Z">
        <w:r w:rsidDel="00F22CA4">
          <w:rPr>
            <w:lang w:eastAsia="ko-KR"/>
          </w:rPr>
          <w:delText>Content-Type header field set to "</w:delText>
        </w:r>
        <w:r w:rsidRPr="0073469F" w:rsidDel="00F22CA4">
          <w:rPr>
            <w:lang w:eastAsia="ko-KR"/>
          </w:rPr>
          <w:delText>application/</w:delText>
        </w:r>
        <w:r w:rsidRPr="0073469F" w:rsidDel="00F22CA4">
          <w:delText>vnd.3gpp.</w:delText>
        </w:r>
        <w:r w:rsidDel="00F22CA4">
          <w:delText>vae</w:delText>
        </w:r>
        <w:r w:rsidRPr="0073469F" w:rsidDel="00F22CA4">
          <w:delText>-info+xml</w:delText>
        </w:r>
        <w:r w:rsidDel="00F22CA4">
          <w:rPr>
            <w:lang w:eastAsia="ko-KR"/>
          </w:rPr>
          <w:delText>", the</w:delText>
        </w:r>
      </w:del>
      <w:r>
        <w:rPr>
          <w:lang w:eastAsia="ko-KR"/>
        </w:rPr>
        <w:t xml:space="preserve"> &lt;</w:t>
      </w:r>
      <w:ins w:id="619" w:author="49" w:date="2020-12-07T17:36:00Z">
        <w:r w:rsidR="003349D4">
          <w:t>V2X-USD-</w:t>
        </w:r>
      </w:ins>
      <w:r w:rsidRPr="0073469F">
        <w:t>announcement</w:t>
      </w:r>
      <w:ins w:id="620" w:author="49" w:date="2020-12-07T17:36:00Z">
        <w:r w:rsidR="003D4683">
          <w:t>-info</w:t>
        </w:r>
      </w:ins>
      <w:r>
        <w:rPr>
          <w:lang w:eastAsia="ko-KR"/>
        </w:rPr>
        <w:t xml:space="preserve">&gt; element </w:t>
      </w:r>
      <w:r w:rsidRPr="0073469F">
        <w:t>associated with the MBMS bearer</w:t>
      </w:r>
      <w:r>
        <w:t xml:space="preserve"> used to send V2X messages</w:t>
      </w:r>
      <w:ins w:id="621" w:author="49" w:date="2020-12-07T17:37:00Z">
        <w:r w:rsidR="00BA4A38">
          <w:t xml:space="preserve"> </w:t>
        </w:r>
        <w:r w:rsidR="00BA4A38" w:rsidRPr="00E05600">
          <w:t>in the &lt;VAE-info&gt; root element which</w:t>
        </w:r>
      </w:ins>
      <w:del w:id="622" w:author="49" w:date="2020-12-07T17:37:00Z">
        <w:r w:rsidRPr="0073469F" w:rsidDel="00505102">
          <w:delText xml:space="preserve">. </w:delText>
        </w:r>
        <w:r w:rsidDel="00505102">
          <w:delText xml:space="preserve">The </w:delText>
        </w:r>
        <w:r w:rsidRPr="0073469F" w:rsidDel="00505102">
          <w:delText>&lt;announcement&gt; element</w:delText>
        </w:r>
      </w:del>
      <w:r w:rsidRPr="0073469F">
        <w:t>:</w:t>
      </w:r>
    </w:p>
    <w:p w14:paraId="41FB4032" w14:textId="77777777" w:rsidR="00B74ED7" w:rsidRDefault="0028578F" w:rsidP="00B74ED7">
      <w:pPr>
        <w:pStyle w:val="B2"/>
        <w:rPr>
          <w:ins w:id="623" w:author="49" w:date="2020-12-07T17:37:00Z"/>
          <w:lang w:eastAsia="ko-KR"/>
        </w:rPr>
      </w:pPr>
      <w:r>
        <w:rPr>
          <w:lang w:eastAsia="ko-KR"/>
        </w:rPr>
        <w:t>1</w:t>
      </w:r>
      <w:r w:rsidRPr="0073469F">
        <w:rPr>
          <w:lang w:eastAsia="ko-KR"/>
        </w:rPr>
        <w:t>)</w:t>
      </w:r>
      <w:r w:rsidRPr="0073469F">
        <w:rPr>
          <w:lang w:eastAsia="ko-KR"/>
        </w:rPr>
        <w:tab/>
      </w:r>
      <w:ins w:id="624" w:author="49" w:date="2020-12-07T17:37:00Z">
        <w:r w:rsidR="00B74ED7">
          <w:rPr>
            <w:lang w:eastAsia="ko-KR"/>
          </w:rPr>
          <w:t xml:space="preserve">shall include a &lt;V2X-UE-id&gt; element set </w:t>
        </w:r>
        <w:r w:rsidR="00B74ED7" w:rsidRPr="006F2FD1">
          <w:rPr>
            <w:lang w:eastAsia="ko-KR"/>
          </w:rPr>
          <w:t>to the identity of the V2X UE;</w:t>
        </w:r>
        <w:r w:rsidR="00B74ED7">
          <w:rPr>
            <w:lang w:eastAsia="ko-KR"/>
          </w:rPr>
          <w:t xml:space="preserve"> and</w:t>
        </w:r>
      </w:ins>
    </w:p>
    <w:p w14:paraId="5EDA8C50" w14:textId="77777777" w:rsidR="00B74ED7" w:rsidRDefault="00B74ED7" w:rsidP="00B74ED7">
      <w:pPr>
        <w:pStyle w:val="B2"/>
        <w:rPr>
          <w:ins w:id="625" w:author="49" w:date="2020-12-07T17:37:00Z"/>
          <w:lang w:eastAsia="ko-KR"/>
        </w:rPr>
      </w:pPr>
      <w:ins w:id="626" w:author="49" w:date="2020-12-07T17:37:00Z">
        <w:r>
          <w:rPr>
            <w:lang w:eastAsia="ko-KR"/>
          </w:rPr>
          <w:t>2)</w:t>
        </w:r>
        <w:r>
          <w:rPr>
            <w:lang w:eastAsia="ko-KR"/>
          </w:rPr>
          <w:tab/>
          <w:t>shall include a &lt;V2X-USD-configuration-data&gt; element 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w:t>
        </w:r>
      </w:ins>
    </w:p>
    <w:p w14:paraId="0145C437" w14:textId="77777777" w:rsidR="00B74ED7" w:rsidRDefault="00B74ED7">
      <w:pPr>
        <w:pStyle w:val="B3"/>
        <w:rPr>
          <w:ins w:id="627" w:author="49" w:date="2020-12-07T17:37:00Z"/>
          <w:lang w:eastAsia="ko-KR"/>
        </w:rPr>
        <w:pPrChange w:id="628" w:author="Huawei/CXG126" w:date="2020-11-06T10:53:00Z">
          <w:pPr>
            <w:pStyle w:val="B2"/>
          </w:pPr>
        </w:pPrChange>
      </w:pPr>
      <w:ins w:id="629" w:author="49" w:date="2020-12-07T17:37:00Z">
        <w:r>
          <w:rPr>
            <w:lang w:eastAsia="ko-KR"/>
          </w:rPr>
          <w:t>i)</w:t>
        </w:r>
        <w:r>
          <w:rPr>
            <w:lang w:eastAsia="ko-KR"/>
          </w:rPr>
          <w:tab/>
        </w:r>
        <w:r w:rsidRPr="0025009B">
          <w:rPr>
            <w:lang w:eastAsia="ko-KR"/>
          </w:rPr>
          <w:t>shall include a &lt;TMGI&gt; element set to a TMGI value</w:t>
        </w:r>
        <w:r>
          <w:rPr>
            <w:lang w:eastAsia="ko-KR"/>
          </w:rPr>
          <w:t>;</w:t>
        </w:r>
      </w:ins>
    </w:p>
    <w:p w14:paraId="2942EC91" w14:textId="3F770B43" w:rsidR="0028578F" w:rsidRPr="0073469F" w:rsidDel="00A02143" w:rsidRDefault="00B74ED7" w:rsidP="00B74ED7">
      <w:pPr>
        <w:pStyle w:val="B2"/>
        <w:rPr>
          <w:del w:id="630" w:author="49" w:date="2020-12-07T17:37:00Z"/>
          <w:lang w:eastAsia="ko-KR"/>
        </w:rPr>
      </w:pPr>
      <w:ins w:id="631" w:author="49" w:date="2020-12-07T17:37:00Z">
        <w:r>
          <w:rPr>
            <w:rFonts w:hint="eastAsia"/>
            <w:lang w:eastAsia="zh-CN"/>
          </w:rPr>
          <w:t>i</w:t>
        </w:r>
        <w:r>
          <w:rPr>
            <w:lang w:eastAsia="zh-CN"/>
          </w:rPr>
          <w:t>i)</w:t>
        </w:r>
      </w:ins>
      <w:del w:id="632" w:author="49" w:date="2020-12-07T17:37:00Z">
        <w:r w:rsidR="0028578F" w:rsidRPr="0073469F" w:rsidDel="00A02143">
          <w:rPr>
            <w:lang w:eastAsia="ko-KR"/>
          </w:rPr>
          <w:delText xml:space="preserve">shall include a &lt;TMGI&gt; element </w:delText>
        </w:r>
        <w:r w:rsidR="0028578F" w:rsidDel="00A02143">
          <w:rPr>
            <w:lang w:eastAsia="ko-KR"/>
          </w:rPr>
          <w:delText xml:space="preserve">set to a </w:delText>
        </w:r>
        <w:r w:rsidR="0028578F" w:rsidRPr="0073469F" w:rsidDel="00A02143">
          <w:rPr>
            <w:lang w:eastAsia="ko-KR"/>
          </w:rPr>
          <w:delText>TMGI value;</w:delText>
        </w:r>
      </w:del>
    </w:p>
    <w:p w14:paraId="2942EC92" w14:textId="434C3EF9" w:rsidR="0028578F" w:rsidRPr="0073469F" w:rsidRDefault="0028578F">
      <w:pPr>
        <w:pStyle w:val="B3"/>
        <w:rPr>
          <w:lang w:eastAsia="ko-KR"/>
        </w:rPr>
        <w:pPrChange w:id="633" w:author="49" w:date="2020-12-07T17:37:00Z">
          <w:pPr>
            <w:pStyle w:val="B2"/>
          </w:pPr>
        </w:pPrChange>
      </w:pPr>
      <w:del w:id="634" w:author="49" w:date="2020-12-07T17:37:00Z">
        <w:r w:rsidDel="00A02143">
          <w:rPr>
            <w:lang w:eastAsia="ko-KR"/>
          </w:rPr>
          <w:delText>2</w:delText>
        </w:r>
        <w:r w:rsidRPr="0073469F" w:rsidDel="00A02143">
          <w:rPr>
            <w:lang w:eastAsia="ko-KR"/>
          </w:rPr>
          <w:delText>)</w:delText>
        </w:r>
      </w:del>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&lt;mbms-service-area</w:t>
      </w:r>
      <w:r>
        <w:rPr>
          <w:lang w:eastAsia="ko-KR"/>
        </w:rPr>
        <w:t>-id</w:t>
      </w:r>
      <w:r w:rsidRPr="006E208F">
        <w:rPr>
          <w:lang w:eastAsia="ko-KR"/>
        </w:rPr>
        <w:t>&gt; elements in</w:t>
      </w:r>
      <w:r w:rsidRPr="0073469F">
        <w:rPr>
          <w:lang w:eastAsia="ko-KR"/>
        </w:rPr>
        <w:t xml:space="preserve"> the &lt;mbms-service-area</w:t>
      </w:r>
      <w:r>
        <w:rPr>
          <w:lang w:eastAsia="ko-KR"/>
        </w:rPr>
        <w:t>s</w:t>
      </w:r>
      <w:r w:rsidRPr="0073469F">
        <w:rPr>
          <w:lang w:eastAsia="ko-KR"/>
        </w:rPr>
        <w:t xml:space="preserve">&gt; element; </w:t>
      </w:r>
    </w:p>
    <w:p w14:paraId="2942EC93" w14:textId="58BBF385" w:rsidR="0028578F" w:rsidRPr="0073469F" w:rsidRDefault="00F37B91">
      <w:pPr>
        <w:pStyle w:val="B3"/>
        <w:rPr>
          <w:lang w:eastAsia="ko-KR"/>
        </w:rPr>
        <w:pPrChange w:id="635" w:author="49" w:date="2020-12-07T17:37:00Z">
          <w:pPr>
            <w:pStyle w:val="B2"/>
          </w:pPr>
        </w:pPrChange>
      </w:pPr>
      <w:ins w:id="636" w:author="49" w:date="2020-12-07T17:37:00Z">
        <w:r>
          <w:rPr>
            <w:lang w:eastAsia="ko-KR"/>
          </w:rPr>
          <w:t>iii)</w:t>
        </w:r>
      </w:ins>
      <w:del w:id="637" w:author="49" w:date="2020-12-07T17:37:00Z">
        <w:r w:rsidR="0028578F" w:rsidDel="00F37B91">
          <w:rPr>
            <w:lang w:eastAsia="ko-KR"/>
          </w:rPr>
          <w:delText>3</w:delText>
        </w:r>
        <w:r w:rsidR="0028578F" w:rsidRPr="0073469F" w:rsidDel="00F37B91">
          <w:rPr>
            <w:lang w:eastAsia="ko-KR"/>
          </w:rPr>
          <w:delText>)</w:delText>
        </w:r>
      </w:del>
      <w:r w:rsidR="0028578F" w:rsidRPr="0073469F">
        <w:rPr>
          <w:lang w:eastAsia="ko-KR"/>
        </w:rPr>
        <w:tab/>
        <w:t>if multiple carrier</w:t>
      </w:r>
      <w:r w:rsidR="0028578F">
        <w:rPr>
          <w:lang w:eastAsia="ko-KR"/>
        </w:rPr>
        <w:t>s</w:t>
      </w:r>
      <w:r w:rsidR="0028578F" w:rsidRPr="0073469F">
        <w:rPr>
          <w:lang w:eastAsia="ko-KR"/>
        </w:rPr>
        <w:t xml:space="preserve"> are supported, shall include the frequency to be used in the &lt;frequency&gt; element;</w:t>
      </w:r>
      <w:ins w:id="638" w:author="49" w:date="2020-12-07T17:38:00Z">
        <w:r w:rsidR="0081607F">
          <w:rPr>
            <w:lang w:eastAsia="ko-KR"/>
          </w:rPr>
          <w:t xml:space="preserve"> and</w:t>
        </w:r>
      </w:ins>
    </w:p>
    <w:p w14:paraId="2942EC94" w14:textId="72AAD02B" w:rsidR="0028578F" w:rsidRDefault="00C50A4F">
      <w:pPr>
        <w:pStyle w:val="B3"/>
        <w:rPr>
          <w:lang w:eastAsia="ko-KR"/>
        </w:rPr>
        <w:pPrChange w:id="639" w:author="49" w:date="2020-12-07T17:38:00Z">
          <w:pPr>
            <w:pStyle w:val="B2"/>
          </w:pPr>
        </w:pPrChange>
      </w:pPr>
      <w:ins w:id="640" w:author="49" w:date="2020-12-07T17:38:00Z">
        <w:r>
          <w:rPr>
            <w:lang w:eastAsia="ko-KR"/>
          </w:rPr>
          <w:t>iv)</w:t>
        </w:r>
      </w:ins>
      <w:del w:id="641" w:author="49" w:date="2020-12-07T17:38:00Z">
        <w:r w:rsidR="0028578F" w:rsidDel="00C50A4F">
          <w:rPr>
            <w:lang w:eastAsia="zh-CN"/>
          </w:rPr>
          <w:delText>4)</w:delText>
        </w:r>
      </w:del>
      <w:r w:rsidR="0028578F">
        <w:rPr>
          <w:lang w:eastAsia="zh-CN"/>
        </w:rPr>
        <w:tab/>
        <w:t xml:space="preserve">shall include a &lt;V2X-mbms-sdp&gt; element set to the </w:t>
      </w:r>
      <w:r w:rsidR="0028578F" w:rsidRPr="00352049">
        <w:t xml:space="preserve">SDP </w:t>
      </w:r>
      <w:r w:rsidR="0028578F">
        <w:t xml:space="preserve">configuration information </w:t>
      </w:r>
      <w:r w:rsidR="0028578F" w:rsidRPr="00352049">
        <w:t>applicable to</w:t>
      </w:r>
      <w:r w:rsidR="0028578F">
        <w:t xml:space="preserve"> MBMS bearer to use for sending V2X messages; and</w:t>
      </w:r>
    </w:p>
    <w:p w14:paraId="2942EC95" w14:textId="77777777" w:rsidR="0028578F" w:rsidRPr="002A7D7D" w:rsidRDefault="0028578F" w:rsidP="0028578F">
      <w:pPr>
        <w:pStyle w:val="B1"/>
        <w:rPr>
          <w:lang w:eastAsia="zh-CN"/>
        </w:rPr>
      </w:pPr>
      <w:r>
        <w:rPr>
          <w:lang w:eastAsia="zh-CN"/>
        </w:rPr>
        <w:t>d)</w:t>
      </w:r>
      <w:r>
        <w:rPr>
          <w:lang w:eastAsia="zh-CN"/>
        </w:rPr>
        <w:tab/>
      </w:r>
      <w:r>
        <w:t xml:space="preserve">shall send the HTTP POST request </w:t>
      </w:r>
      <w:r w:rsidRPr="0073469F">
        <w:t xml:space="preserve">towards the </w:t>
      </w:r>
      <w:r>
        <w:t>VAE-C according to IETF RFC 2616 [</w:t>
      </w:r>
      <w:r w:rsidR="00517689">
        <w:t>19</w:t>
      </w:r>
      <w:r>
        <w:t>].</w:t>
      </w:r>
    </w:p>
    <w:p w14:paraId="2942EC96" w14:textId="77777777" w:rsidR="00991A09" w:rsidRPr="00F1445B" w:rsidRDefault="00B42541" w:rsidP="00991A09">
      <w:pPr>
        <w:pStyle w:val="Heading2"/>
        <w:rPr>
          <w:noProof/>
          <w:lang w:val="en-US"/>
        </w:rPr>
      </w:pPr>
      <w:bookmarkStart w:id="642" w:name="_Toc43231222"/>
      <w:bookmarkStart w:id="643" w:name="_Toc43296153"/>
      <w:bookmarkStart w:id="644" w:name="_Toc43400270"/>
      <w:bookmarkStart w:id="645" w:name="_Toc43400887"/>
      <w:bookmarkStart w:id="646" w:name="_Toc45216712"/>
      <w:bookmarkStart w:id="647" w:name="_Toc51938258"/>
      <w:bookmarkStart w:id="648" w:name="_Toc51938793"/>
      <w:r>
        <w:rPr>
          <w:noProof/>
          <w:lang w:val="en-US"/>
        </w:rPr>
        <w:lastRenderedPageBreak/>
        <w:t>7</w:t>
      </w:r>
      <w:r w:rsidR="00991A09" w:rsidRPr="00F1445B">
        <w:rPr>
          <w:noProof/>
          <w:lang w:val="en-US"/>
        </w:rPr>
        <w:t>.3</w:t>
      </w:r>
      <w:r w:rsidR="00991A09" w:rsidRPr="00F1445B">
        <w:rPr>
          <w:noProof/>
          <w:lang w:val="en-US"/>
        </w:rPr>
        <w:tab/>
      </w:r>
      <w:bookmarkEnd w:id="589"/>
      <w:r w:rsidR="00991A09">
        <w:rPr>
          <w:noProof/>
          <w:lang w:val="en-US"/>
        </w:rPr>
        <w:t>PC5 parameters provisioning</w:t>
      </w:r>
      <w:bookmarkEnd w:id="590"/>
      <w:bookmarkEnd w:id="642"/>
      <w:bookmarkEnd w:id="643"/>
      <w:bookmarkEnd w:id="644"/>
      <w:bookmarkEnd w:id="645"/>
      <w:bookmarkEnd w:id="646"/>
      <w:bookmarkEnd w:id="647"/>
      <w:bookmarkEnd w:id="648"/>
    </w:p>
    <w:p w14:paraId="2942EC97" w14:textId="77777777" w:rsidR="0028578F" w:rsidRPr="006010E5" w:rsidRDefault="0028578F" w:rsidP="0028578F">
      <w:pPr>
        <w:pStyle w:val="Heading3"/>
      </w:pPr>
      <w:bookmarkStart w:id="649" w:name="_Toc43231223"/>
      <w:bookmarkStart w:id="650" w:name="_Toc43296154"/>
      <w:bookmarkStart w:id="651" w:name="_Toc43400271"/>
      <w:bookmarkStart w:id="652" w:name="_Toc43400888"/>
      <w:bookmarkStart w:id="653" w:name="_Toc45216713"/>
      <w:bookmarkStart w:id="654" w:name="_Toc51938259"/>
      <w:bookmarkStart w:id="655" w:name="_Toc51938794"/>
      <w:bookmarkStart w:id="656" w:name="_Toc22042892"/>
      <w:bookmarkStart w:id="657" w:name="_Toc22043074"/>
      <w:bookmarkStart w:id="658" w:name="_Toc34309590"/>
      <w:bookmarkStart w:id="659" w:name="_Toc20157537"/>
      <w:r>
        <w:t>7</w:t>
      </w:r>
      <w:r w:rsidRPr="006010E5">
        <w:t>.</w:t>
      </w:r>
      <w:r>
        <w:t>3</w:t>
      </w:r>
      <w:r w:rsidRPr="006010E5">
        <w:t>.</w:t>
      </w:r>
      <w:r>
        <w:t>1</w:t>
      </w:r>
      <w:r w:rsidRPr="006010E5">
        <w:tab/>
      </w:r>
      <w:r>
        <w:t>General</w:t>
      </w:r>
      <w:bookmarkEnd w:id="649"/>
      <w:bookmarkEnd w:id="650"/>
      <w:bookmarkEnd w:id="651"/>
      <w:bookmarkEnd w:id="652"/>
      <w:bookmarkEnd w:id="653"/>
      <w:bookmarkEnd w:id="654"/>
      <w:bookmarkEnd w:id="655"/>
    </w:p>
    <w:p w14:paraId="2942EC98" w14:textId="77777777" w:rsidR="0028578F" w:rsidRDefault="0028578F" w:rsidP="0028578F">
      <w:pPr>
        <w:rPr>
          <w:noProof/>
          <w:lang w:val="en-US"/>
        </w:rPr>
      </w:pPr>
      <w:r>
        <w:rPr>
          <w:noProof/>
          <w:lang w:val="en-US"/>
        </w:rPr>
        <w:t xml:space="preserve">The PC5 parameters ares provided to the VAE-C to allow </w:t>
      </w:r>
      <w:r>
        <w:rPr>
          <w:lang w:val="en-US"/>
        </w:rPr>
        <w:t>the</w:t>
      </w:r>
      <w:r w:rsidRPr="00526FC3">
        <w:rPr>
          <w:rFonts w:cs="Arial"/>
        </w:rPr>
        <w:t xml:space="preserve"> </w:t>
      </w:r>
      <w:r>
        <w:rPr>
          <w:rFonts w:cs="Arial"/>
        </w:rPr>
        <w:t>V2X service to send V2X messages</w:t>
      </w:r>
      <w:r>
        <w:t xml:space="preserve"> using </w:t>
      </w:r>
      <w:r w:rsidRPr="00704136">
        <w:t xml:space="preserve">V2X communication </w:t>
      </w:r>
      <w:r>
        <w:t>over PC5.</w:t>
      </w:r>
    </w:p>
    <w:p w14:paraId="2942EC99" w14:textId="77777777" w:rsidR="0028578F" w:rsidRPr="006A63F0" w:rsidRDefault="0028578F" w:rsidP="0028578F">
      <w:pPr>
        <w:pStyle w:val="Heading3"/>
      </w:pPr>
      <w:bookmarkStart w:id="660" w:name="_Toc43231224"/>
      <w:bookmarkStart w:id="661" w:name="_Toc43296155"/>
      <w:bookmarkStart w:id="662" w:name="_Toc43400272"/>
      <w:bookmarkStart w:id="663" w:name="_Toc43400889"/>
      <w:bookmarkStart w:id="664" w:name="_Toc45216714"/>
      <w:bookmarkStart w:id="665" w:name="_Toc51938260"/>
      <w:bookmarkStart w:id="666" w:name="_Toc51938795"/>
      <w:r>
        <w:t>7.3.2</w:t>
      </w:r>
      <w:r>
        <w:tab/>
        <w:t>Client procedure</w:t>
      </w:r>
      <w:bookmarkEnd w:id="660"/>
      <w:bookmarkEnd w:id="661"/>
      <w:bookmarkEnd w:id="662"/>
      <w:bookmarkEnd w:id="663"/>
      <w:bookmarkEnd w:id="664"/>
      <w:bookmarkEnd w:id="665"/>
      <w:bookmarkEnd w:id="666"/>
    </w:p>
    <w:p w14:paraId="2942EC9A" w14:textId="77777777" w:rsidR="0028578F" w:rsidRDefault="0028578F" w:rsidP="0028578F">
      <w:pPr>
        <w:rPr>
          <w:noProof/>
          <w:lang w:val="en-US"/>
        </w:rPr>
      </w:pPr>
      <w:r>
        <w:rPr>
          <w:noProof/>
          <w:lang w:val="en-US"/>
        </w:rPr>
        <w:t>Upon receiving an HTTP POST request message containing:</w:t>
      </w:r>
    </w:p>
    <w:p w14:paraId="2942EC9B" w14:textId="74F6C7B5" w:rsidR="0028578F" w:rsidDel="00406C8D" w:rsidRDefault="0028578F" w:rsidP="0028578F">
      <w:pPr>
        <w:pStyle w:val="B1"/>
        <w:rPr>
          <w:del w:id="667" w:author="55" w:date="2020-12-07T17:48:00Z"/>
        </w:rPr>
      </w:pPr>
      <w:del w:id="668" w:author="55" w:date="2020-12-07T17:48:00Z">
        <w:r w:rsidDel="00406C8D">
          <w:delText>a)</w:delText>
        </w:r>
        <w:r w:rsidDel="00406C8D">
          <w:tab/>
        </w:r>
        <w:r w:rsidRPr="005E11E0" w:rsidDel="00406C8D">
          <w:delText>an Accept header field set to "application/vnd.3gpp.vae</w:delText>
        </w:r>
        <w:r w:rsidDel="00406C8D">
          <w:delText>-</w:delText>
        </w:r>
        <w:r w:rsidRPr="005E11E0" w:rsidDel="00406C8D">
          <w:delText>info+xml"</w:delText>
        </w:r>
        <w:r w:rsidRPr="00EF6618" w:rsidDel="00406C8D">
          <w:delText>;</w:delText>
        </w:r>
      </w:del>
    </w:p>
    <w:p w14:paraId="2942EC9C" w14:textId="05AD054E" w:rsidR="0028578F" w:rsidRDefault="0028578F" w:rsidP="0028578F">
      <w:pPr>
        <w:pStyle w:val="B1"/>
      </w:pPr>
      <w:del w:id="669" w:author="55" w:date="2020-12-07T17:48:00Z">
        <w:r w:rsidDel="00406C8D">
          <w:delText>b</w:delText>
        </w:r>
      </w:del>
      <w:ins w:id="670" w:author="55" w:date="2020-12-07T17:48:00Z">
        <w:r w:rsidR="00406C8D">
          <w:t>a</w:t>
        </w:r>
      </w:ins>
      <w:r>
        <w:t>)</w:t>
      </w:r>
      <w:r>
        <w:tab/>
      </w:r>
      <w:r w:rsidRPr="005E11E0">
        <w:t>a Content-Type header field set to "application/vnd.3gpp.vae-info+xml";</w:t>
      </w:r>
      <w:r>
        <w:t xml:space="preserve"> and</w:t>
      </w:r>
    </w:p>
    <w:p w14:paraId="2942EC9D" w14:textId="022A248D" w:rsidR="0028578F" w:rsidRDefault="00406C8D" w:rsidP="0028578F">
      <w:pPr>
        <w:pStyle w:val="B1"/>
        <w:rPr>
          <w:noProof/>
          <w:lang w:val="en-US"/>
        </w:rPr>
      </w:pPr>
      <w:ins w:id="671" w:author="55" w:date="2020-12-07T17:48:00Z">
        <w:r>
          <w:t>b</w:t>
        </w:r>
      </w:ins>
      <w:del w:id="672" w:author="55" w:date="2020-12-07T17:48:00Z">
        <w:r w:rsidR="0028578F" w:rsidDel="00406C8D">
          <w:delText>c</w:delText>
        </w:r>
      </w:del>
      <w:r w:rsidR="0028578F">
        <w:t>)</w:t>
      </w:r>
      <w:r w:rsidR="0028578F">
        <w:tab/>
      </w:r>
      <w:r w:rsidR="0028578F" w:rsidRPr="005E11E0">
        <w:t>an application/vnd.3gpp.</w:t>
      </w:r>
      <w:r w:rsidR="0028578F">
        <w:t>vae</w:t>
      </w:r>
      <w:r w:rsidR="0028578F" w:rsidRPr="005E11E0">
        <w:t>-</w:t>
      </w:r>
      <w:del w:id="673" w:author="55" w:date="2020-12-07T17:48:00Z">
        <w:r w:rsidR="0028578F" w:rsidDel="00406C8D">
          <w:delText>usd-announcement</w:delText>
        </w:r>
        <w:r w:rsidR="0028578F" w:rsidRPr="005E11E0" w:rsidDel="00406C8D">
          <w:delText>-</w:delText>
        </w:r>
      </w:del>
      <w:r w:rsidR="0028578F" w:rsidRPr="005E11E0">
        <w:t>info+xml MIME body with a</w:t>
      </w:r>
      <w:r w:rsidR="0028578F">
        <w:t>n</w:t>
      </w:r>
      <w:r w:rsidR="0028578F" w:rsidRPr="005E11E0">
        <w:t xml:space="preserve"> </w:t>
      </w:r>
      <w:r w:rsidR="0028578F">
        <w:t>&lt;</w:t>
      </w:r>
      <w:ins w:id="674" w:author="48" w:date="2020-12-07T17:21:00Z">
        <w:r w:rsidR="00A51789">
          <w:t>set-</w:t>
        </w:r>
      </w:ins>
      <w:r w:rsidR="0028578F">
        <w:t>PC5-parameters-</w:t>
      </w:r>
      <w:del w:id="675" w:author="48" w:date="2020-12-07T17:21:00Z">
        <w:r w:rsidR="0028578F" w:rsidDel="00A51789">
          <w:delText>request</w:delText>
        </w:r>
      </w:del>
      <w:ins w:id="676" w:author="48" w:date="2020-12-07T17:21:00Z">
        <w:r w:rsidR="00A51789">
          <w:t>info</w:t>
        </w:r>
      </w:ins>
      <w:r w:rsidR="0028578F">
        <w:t>&gt; element</w:t>
      </w:r>
      <w:r w:rsidR="0028578F" w:rsidRPr="005E11E0">
        <w:t>;</w:t>
      </w:r>
    </w:p>
    <w:p w14:paraId="2942EC9E" w14:textId="77777777" w:rsidR="0028578F" w:rsidRDefault="0028578F" w:rsidP="0028578F">
      <w:pPr>
        <w:rPr>
          <w:noProof/>
        </w:rPr>
      </w:pPr>
      <w:r>
        <w:rPr>
          <w:noProof/>
        </w:rPr>
        <w:t>the VAE</w:t>
      </w:r>
      <w:r w:rsidR="006C0115">
        <w:rPr>
          <w:noProof/>
        </w:rPr>
        <w:t>-C</w:t>
      </w:r>
      <w:r>
        <w:rPr>
          <w:noProof/>
        </w:rPr>
        <w:t>:</w:t>
      </w:r>
    </w:p>
    <w:p w14:paraId="2942EC9F" w14:textId="77777777" w:rsidR="0028578F" w:rsidRPr="00BA5A28" w:rsidRDefault="0028578F" w:rsidP="00FA073C">
      <w:pPr>
        <w:pStyle w:val="B1"/>
      </w:pPr>
      <w:r w:rsidRPr="00BA5A28">
        <w:t>a)</w:t>
      </w:r>
      <w:r w:rsidRPr="00BA5A28">
        <w:tab/>
        <w:t xml:space="preserve">shall store the received </w:t>
      </w:r>
      <w:r>
        <w:t>PC5 parameters</w:t>
      </w:r>
      <w:r w:rsidRPr="00BA5A28">
        <w:t>; and</w:t>
      </w:r>
    </w:p>
    <w:p w14:paraId="2942ECA0" w14:textId="13877FFB" w:rsidR="0028578F" w:rsidRPr="00BA5A28" w:rsidRDefault="0028578F" w:rsidP="00FA073C">
      <w:pPr>
        <w:pStyle w:val="B1"/>
      </w:pPr>
      <w:r w:rsidRPr="00BA5A28">
        <w:t>b)</w:t>
      </w:r>
      <w:r w:rsidRPr="00BA5A28">
        <w:tab/>
        <w:t xml:space="preserve">shall </w:t>
      </w:r>
      <w:r>
        <w:rPr>
          <w:lang w:val="en-US" w:eastAsia="ko-KR"/>
        </w:rPr>
        <w:t>send a</w:t>
      </w:r>
      <w:ins w:id="677" w:author="48" w:date="2020-12-07T17:22:00Z">
        <w:r w:rsidR="00EB128B">
          <w:rPr>
            <w:lang w:val="en-US" w:eastAsia="ko-KR"/>
          </w:rPr>
          <w:t>n HTTP 200(OK) response message including a</w:t>
        </w:r>
      </w:ins>
      <w:r>
        <w:rPr>
          <w:lang w:val="en-US" w:eastAsia="ko-KR"/>
        </w:rPr>
        <w:t xml:space="preserve"> &lt;</w:t>
      </w:r>
      <w:ins w:id="678" w:author="48" w:date="2020-12-07T17:22:00Z">
        <w:r w:rsidR="00077E97">
          <w:rPr>
            <w:lang w:val="en-US" w:eastAsia="ko-KR"/>
          </w:rPr>
          <w:t>set-</w:t>
        </w:r>
      </w:ins>
      <w:r>
        <w:rPr>
          <w:lang w:val="en-US" w:eastAsia="ko-KR"/>
        </w:rPr>
        <w:t>PC5-parameters-</w:t>
      </w:r>
      <w:del w:id="679" w:author="48" w:date="2020-12-07T17:22:00Z">
        <w:r w:rsidDel="00077E97">
          <w:rPr>
            <w:lang w:val="en-US" w:eastAsia="ko-KR"/>
          </w:rPr>
          <w:delText>response</w:delText>
        </w:r>
      </w:del>
      <w:ins w:id="680" w:author="48" w:date="2020-12-07T17:22:00Z">
        <w:r w:rsidR="00077E97">
          <w:rPr>
            <w:lang w:val="en-US" w:eastAsia="ko-KR"/>
          </w:rPr>
          <w:t>info</w:t>
        </w:r>
      </w:ins>
      <w:r>
        <w:rPr>
          <w:lang w:val="en-US" w:eastAsia="ko-KR"/>
        </w:rPr>
        <w:t xml:space="preserve">&gt; element </w:t>
      </w:r>
      <w:ins w:id="681" w:author="48" w:date="2020-12-07T17:22:00Z">
        <w:r w:rsidR="00077E97">
          <w:rPr>
            <w:lang w:val="en-US" w:eastAsia="ko-KR"/>
          </w:rPr>
          <w:t xml:space="preserve">with </w:t>
        </w:r>
        <w:r w:rsidR="002652A5">
          <w:rPr>
            <w:lang w:val="en-US" w:eastAsia="ko-KR"/>
          </w:rPr>
          <w:t xml:space="preserve">a &lt;result&gt; child element set to </w:t>
        </w:r>
        <w:r w:rsidR="002652A5" w:rsidRPr="005E11E0">
          <w:t>"</w:t>
        </w:r>
        <w:r w:rsidR="002652A5">
          <w:rPr>
            <w:lang w:val="en-US" w:eastAsia="ko-KR"/>
          </w:rPr>
          <w:t>success</w:t>
        </w:r>
        <w:r w:rsidR="002652A5" w:rsidRPr="005E11E0">
          <w:t>"</w:t>
        </w:r>
        <w:r w:rsidR="002652A5">
          <w:rPr>
            <w:lang w:val="en-US" w:eastAsia="ko-KR"/>
          </w:rPr>
          <w:t xml:space="preserve"> or </w:t>
        </w:r>
        <w:r w:rsidR="002652A5" w:rsidRPr="005E11E0">
          <w:t>"</w:t>
        </w:r>
        <w:r w:rsidR="002652A5">
          <w:rPr>
            <w:lang w:val="en-US" w:eastAsia="ko-KR"/>
          </w:rPr>
          <w:t>failure</w:t>
        </w:r>
        <w:r w:rsidR="002652A5" w:rsidRPr="005E11E0">
          <w:t>"</w:t>
        </w:r>
        <w:r w:rsidR="002652A5">
          <w:rPr>
            <w:lang w:val="en-US" w:eastAsia="ko-KR"/>
          </w:rPr>
          <w:t xml:space="preserve"> </w:t>
        </w:r>
        <w:r w:rsidR="002652A5" w:rsidRPr="00BD3010">
          <w:rPr>
            <w:lang w:val="en-US" w:eastAsia="ko-KR"/>
          </w:rPr>
          <w:t xml:space="preserve">in the &lt;VAE-info&gt; root element </w:t>
        </w:r>
      </w:ins>
      <w:r>
        <w:rPr>
          <w:lang w:val="en-US" w:eastAsia="ko-KR"/>
        </w:rPr>
        <w:t>as an acknowledgement of the PC5 parameters to the</w:t>
      </w:r>
      <w:r w:rsidR="006C0115">
        <w:rPr>
          <w:lang w:val="en-US" w:eastAsia="ko-KR"/>
        </w:rPr>
        <w:t xml:space="preserve"> </w:t>
      </w:r>
      <w:r>
        <w:rPr>
          <w:lang w:val="en-US" w:eastAsia="ko-KR"/>
        </w:rPr>
        <w:t>VAE-S</w:t>
      </w:r>
      <w:r w:rsidRPr="00BA5A28">
        <w:t>.</w:t>
      </w:r>
    </w:p>
    <w:p w14:paraId="2942ECA1" w14:textId="77777777" w:rsidR="0028578F" w:rsidRPr="006A63F0" w:rsidRDefault="0028578F" w:rsidP="0028578F">
      <w:pPr>
        <w:pStyle w:val="Heading3"/>
      </w:pPr>
      <w:bookmarkStart w:id="682" w:name="_Toc43231225"/>
      <w:bookmarkStart w:id="683" w:name="_Toc43296156"/>
      <w:bookmarkStart w:id="684" w:name="_Toc43400273"/>
      <w:bookmarkStart w:id="685" w:name="_Toc43400890"/>
      <w:bookmarkStart w:id="686" w:name="_Toc45216715"/>
      <w:bookmarkStart w:id="687" w:name="_Toc51938261"/>
      <w:bookmarkStart w:id="688" w:name="_Toc51938796"/>
      <w:r>
        <w:t>7.3.3</w:t>
      </w:r>
      <w:r>
        <w:tab/>
        <w:t>Server procedure</w:t>
      </w:r>
      <w:bookmarkEnd w:id="682"/>
      <w:bookmarkEnd w:id="683"/>
      <w:bookmarkEnd w:id="684"/>
      <w:bookmarkEnd w:id="685"/>
      <w:bookmarkEnd w:id="686"/>
      <w:bookmarkEnd w:id="687"/>
      <w:bookmarkEnd w:id="688"/>
    </w:p>
    <w:p w14:paraId="2942ECA2" w14:textId="77777777" w:rsidR="0028578F" w:rsidRDefault="0028578F" w:rsidP="0028578F">
      <w:r w:rsidRPr="0073469F">
        <w:t xml:space="preserve">For each </w:t>
      </w:r>
      <w:r>
        <w:t>VAE-C</w:t>
      </w:r>
      <w:r w:rsidRPr="0073469F">
        <w:t xml:space="preserve"> that the </w:t>
      </w:r>
      <w:r>
        <w:t>VAE-S is sending PC5 parameters to</w:t>
      </w:r>
      <w:r w:rsidRPr="0073469F">
        <w:t xml:space="preserve">,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rocedures specified in IETF RFC 2616 [</w:t>
      </w:r>
      <w:r w:rsidR="00517689">
        <w:t>19</w:t>
      </w:r>
      <w:r>
        <w:t>]. In the HTTP POST request, the VAE-S:</w:t>
      </w:r>
    </w:p>
    <w:p w14:paraId="2942ECA3" w14:textId="77777777" w:rsidR="0028578F" w:rsidRDefault="0028578F" w:rsidP="0028578F">
      <w:pPr>
        <w:pStyle w:val="B1"/>
      </w:pPr>
      <w:r>
        <w:t>a)</w:t>
      </w:r>
      <w:r>
        <w:tab/>
        <w:t xml:space="preserve">shall set </w:t>
      </w:r>
      <w:r w:rsidRPr="0073469F">
        <w:t>the Request-URI to the URI</w:t>
      </w:r>
      <w:r>
        <w:t xml:space="preserve"> corresponding to the identity of the </w:t>
      </w:r>
      <w:r>
        <w:rPr>
          <w:lang w:val="en-US"/>
        </w:rPr>
        <w:t>V2X UE</w:t>
      </w:r>
      <w:r>
        <w:t>;</w:t>
      </w:r>
    </w:p>
    <w:p w14:paraId="2942ECA4" w14:textId="77777777" w:rsidR="0028578F" w:rsidRDefault="0028578F" w:rsidP="0028578F">
      <w:pPr>
        <w:pStyle w:val="B1"/>
      </w:pPr>
      <w:r>
        <w:t>b)</w:t>
      </w:r>
      <w:r>
        <w:tab/>
      </w:r>
      <w:r w:rsidRPr="002A7D7D">
        <w:t>shall include a Content-Type header field set to "application/vnd.3gpp.</w:t>
      </w:r>
      <w:r>
        <w:t>vae-info</w:t>
      </w:r>
      <w:r w:rsidRPr="002A7D7D">
        <w:t>+xml";</w:t>
      </w:r>
    </w:p>
    <w:p w14:paraId="47F3B079" w14:textId="0AC653F3" w:rsidR="005E3594" w:rsidRPr="0073469F" w:rsidRDefault="005E3594" w:rsidP="005E3594">
      <w:pPr>
        <w:pStyle w:val="B1"/>
        <w:rPr>
          <w:ins w:id="689" w:author="48" w:date="2020-12-07T17:22:00Z"/>
        </w:rPr>
      </w:pPr>
      <w:ins w:id="690" w:author="48" w:date="2020-12-07T17:22:00Z">
        <w:r>
          <w:t>c</w:t>
        </w:r>
        <w:r w:rsidRPr="0073469F">
          <w:t>)</w:t>
        </w:r>
        <w:r w:rsidRPr="0073469F">
          <w:tab/>
          <w:t>shall include</w:t>
        </w:r>
        <w:r>
          <w:t xml:space="preserve"> </w:t>
        </w:r>
        <w:r w:rsidRPr="00D57DCB">
          <w:rPr>
            <w:lang w:eastAsia="ko-KR"/>
          </w:rPr>
          <w:t>an application/vnd.3gpp.vae-info+xml</w:t>
        </w:r>
        <w:r>
          <w:rPr>
            <w:lang w:eastAsia="ko-KR"/>
          </w:rPr>
          <w:t xml:space="preserve"> MIME body with a &lt;set-PC5-parameters-info</w:t>
        </w:r>
        <w:del w:id="691" w:author="Huawei/CXG126" w:date="2020-11-05T11:02:00Z">
          <w:r w:rsidDel="00F16FA7">
            <w:rPr>
              <w:lang w:eastAsia="ko-KR"/>
            </w:rPr>
            <w:delText>request</w:delText>
          </w:r>
        </w:del>
        <w:r>
          <w:rPr>
            <w:lang w:eastAsia="ko-KR"/>
          </w:rPr>
          <w:t xml:space="preserve">&gt; element </w:t>
        </w:r>
        <w:r w:rsidRPr="00BD3010">
          <w:rPr>
            <w:lang w:val="en-US" w:eastAsia="ko-KR"/>
          </w:rPr>
          <w:t>in the &lt;VAE-info&gt; root element</w:t>
        </w:r>
        <w:r w:rsidRPr="0073469F">
          <w:t xml:space="preserve"> </w:t>
        </w:r>
        <w:r>
          <w:t>which</w:t>
        </w:r>
        <w:r w:rsidRPr="0073469F">
          <w:t>:</w:t>
        </w:r>
      </w:ins>
    </w:p>
    <w:p w14:paraId="2942ECA5" w14:textId="4FBE05DC" w:rsidR="0028578F" w:rsidRPr="0073469F" w:rsidDel="005E3594" w:rsidRDefault="0028578F" w:rsidP="0028578F">
      <w:pPr>
        <w:pStyle w:val="B1"/>
        <w:rPr>
          <w:del w:id="692" w:author="48" w:date="2020-12-07T17:22:00Z"/>
        </w:rPr>
      </w:pPr>
      <w:del w:id="693" w:author="48" w:date="2020-12-07T17:22:00Z">
        <w:r w:rsidDel="005E3594">
          <w:delText>c</w:delText>
        </w:r>
        <w:r w:rsidRPr="0073469F" w:rsidDel="005E3594">
          <w:delText>)</w:delText>
        </w:r>
        <w:r w:rsidRPr="0073469F" w:rsidDel="005E3594">
          <w:tab/>
          <w:delText>shall include</w:delText>
        </w:r>
        <w:r w:rsidDel="005E3594">
          <w:delText xml:space="preserve"> </w:delText>
        </w:r>
        <w:r w:rsidDel="005E3594">
          <w:rPr>
            <w:lang w:eastAsia="ko-KR"/>
          </w:rPr>
          <w:delText xml:space="preserve">in </w:delText>
        </w:r>
        <w:r w:rsidRPr="0073469F" w:rsidDel="005E3594">
          <w:rPr>
            <w:lang w:eastAsia="ko-KR"/>
          </w:rPr>
          <w:delText>a</w:delText>
        </w:r>
        <w:r w:rsidDel="005E3594">
          <w:rPr>
            <w:lang w:eastAsia="ko-KR"/>
          </w:rPr>
          <w:delText xml:space="preserve"> MIME body with Content-Type header field set to "</w:delText>
        </w:r>
        <w:r w:rsidRPr="0073469F" w:rsidDel="005E3594">
          <w:rPr>
            <w:lang w:eastAsia="ko-KR"/>
          </w:rPr>
          <w:delText>application/</w:delText>
        </w:r>
        <w:r w:rsidRPr="0073469F" w:rsidDel="005E3594">
          <w:delText>vnd.3gpp.</w:delText>
        </w:r>
        <w:r w:rsidDel="005E3594">
          <w:delText>vae</w:delText>
        </w:r>
        <w:r w:rsidRPr="0073469F" w:rsidDel="005E3594">
          <w:delText xml:space="preserve"> -info+xml</w:delText>
        </w:r>
        <w:r w:rsidDel="005E3594">
          <w:rPr>
            <w:lang w:eastAsia="ko-KR"/>
          </w:rPr>
          <w:delText xml:space="preserve">", the &lt;PC5-parameters-request&gt; element </w:delText>
        </w:r>
        <w:r w:rsidRPr="0073469F" w:rsidDel="005E3594">
          <w:delText xml:space="preserve">associated with the </w:delText>
        </w:r>
        <w:r w:rsidRPr="00F1445B" w:rsidDel="005E3594">
          <w:rPr>
            <w:noProof/>
            <w:lang w:val="en-US"/>
          </w:rPr>
          <w:delText xml:space="preserve">configuration parameters for V2X communication over PC5 </w:delText>
        </w:r>
        <w:r w:rsidDel="005E3594">
          <w:delText>used to send V2X messages</w:delText>
        </w:r>
        <w:r w:rsidRPr="0073469F" w:rsidDel="005E3594">
          <w:delText xml:space="preserve">. </w:delText>
        </w:r>
        <w:r w:rsidDel="005E3594">
          <w:delText xml:space="preserve">The </w:delText>
        </w:r>
        <w:r w:rsidRPr="0073469F" w:rsidDel="005E3594">
          <w:delText>&lt;</w:delText>
        </w:r>
        <w:r w:rsidDel="005E3594">
          <w:delText>PC5-parameters-request</w:delText>
        </w:r>
        <w:r w:rsidRPr="0073469F" w:rsidDel="005E3594">
          <w:delText>&gt; element:</w:delText>
        </w:r>
      </w:del>
    </w:p>
    <w:p w14:paraId="55CFEC9E" w14:textId="77777777" w:rsidR="00FA2F22" w:rsidRDefault="0028578F" w:rsidP="00FA2F22">
      <w:pPr>
        <w:pStyle w:val="B2"/>
        <w:rPr>
          <w:ins w:id="694" w:author="48" w:date="2020-12-07T17:22:00Z"/>
          <w:lang w:eastAsia="ko-KR"/>
        </w:rPr>
      </w:pPr>
      <w:r>
        <w:rPr>
          <w:lang w:eastAsia="ko-KR"/>
        </w:rPr>
        <w:t>1</w:t>
      </w:r>
      <w:r w:rsidRPr="0073469F">
        <w:rPr>
          <w:lang w:eastAsia="ko-KR"/>
        </w:rPr>
        <w:t>)</w:t>
      </w:r>
      <w:r w:rsidRPr="0073469F">
        <w:rPr>
          <w:lang w:eastAsia="ko-KR"/>
        </w:rPr>
        <w:tab/>
      </w:r>
      <w:ins w:id="695" w:author="48" w:date="2020-12-07T17:22:00Z">
        <w:r w:rsidR="00FA2F22" w:rsidRPr="0073469F">
          <w:rPr>
            <w:lang w:eastAsia="ko-KR"/>
          </w:rPr>
          <w:t>shall include a</w:t>
        </w:r>
        <w:r w:rsidR="00FA2F22">
          <w:rPr>
            <w:lang w:eastAsia="ko-KR"/>
          </w:rPr>
          <w:t xml:space="preserve"> &lt;V2X-UE-id&gt; element </w:t>
        </w:r>
        <w:r w:rsidR="00FA2F22" w:rsidRPr="003D2052">
          <w:rPr>
            <w:lang w:eastAsia="ko-KR"/>
          </w:rPr>
          <w:t>set to the identity of the V2X UE</w:t>
        </w:r>
        <w:r w:rsidR="00FA2F22">
          <w:rPr>
            <w:lang w:eastAsia="ko-KR"/>
          </w:rPr>
          <w:t>;</w:t>
        </w:r>
      </w:ins>
    </w:p>
    <w:p w14:paraId="2942ECA6" w14:textId="5A207EB8" w:rsidR="0028578F" w:rsidRPr="0073469F" w:rsidRDefault="00FA2F22" w:rsidP="00FA2F22">
      <w:pPr>
        <w:pStyle w:val="B2"/>
        <w:rPr>
          <w:lang w:eastAsia="ko-KR"/>
        </w:rPr>
      </w:pPr>
      <w:ins w:id="696" w:author="48" w:date="2020-12-07T17:22:00Z">
        <w:r>
          <w:rPr>
            <w:lang w:eastAsia="ko-KR"/>
          </w:rPr>
          <w:t>2)</w:t>
        </w:r>
        <w:r>
          <w:rPr>
            <w:lang w:eastAsia="ko-KR"/>
          </w:rPr>
          <w:tab/>
        </w:r>
      </w:ins>
      <w:del w:id="697" w:author="48" w:date="2020-12-07T17:23:00Z">
        <w:r w:rsidR="0028578F" w:rsidRPr="0073469F" w:rsidDel="00535C78">
          <w:rPr>
            <w:lang w:eastAsia="ko-KR"/>
          </w:rPr>
          <w:delText xml:space="preserve">shall </w:delText>
        </w:r>
      </w:del>
      <w:ins w:id="698" w:author="48" w:date="2020-12-07T17:23:00Z">
        <w:r w:rsidR="00C7079F">
          <w:rPr>
            <w:lang w:eastAsia="ko-KR"/>
          </w:rPr>
          <w:t>may</w:t>
        </w:r>
        <w:r w:rsidR="00C7079F" w:rsidRPr="0073469F">
          <w:rPr>
            <w:lang w:eastAsia="ko-KR"/>
          </w:rPr>
          <w:t xml:space="preserve"> </w:t>
        </w:r>
      </w:ins>
      <w:r w:rsidR="0028578F" w:rsidRPr="0073469F">
        <w:rPr>
          <w:lang w:eastAsia="ko-KR"/>
        </w:rPr>
        <w:t>include a &lt;</w:t>
      </w:r>
      <w:ins w:id="699" w:author="48" w:date="2020-12-07T17:23:00Z">
        <w:r w:rsidR="00D87AE4">
          <w:rPr>
            <w:lang w:eastAsia="ko-KR"/>
          </w:rPr>
          <w:t>PC</w:t>
        </w:r>
        <w:r w:rsidR="0089125D" w:rsidRPr="00F16FA7">
          <w:rPr>
            <w:noProof/>
            <w:lang w:val="en-US"/>
          </w:rPr>
          <w:t>5-parameters-configuration-data</w:t>
        </w:r>
      </w:ins>
      <w:del w:id="700" w:author="48" w:date="2020-12-07T17:23:00Z">
        <w:r w:rsidR="0028578F" w:rsidDel="00572B12">
          <w:rPr>
            <w:noProof/>
            <w:lang w:val="en-US"/>
          </w:rPr>
          <w:delText>expiration-time</w:delText>
        </w:r>
      </w:del>
      <w:r w:rsidR="0028578F" w:rsidRPr="0073469F">
        <w:rPr>
          <w:lang w:eastAsia="ko-KR"/>
        </w:rPr>
        <w:t xml:space="preserve">&gt; element </w:t>
      </w:r>
      <w:r w:rsidR="0028578F">
        <w:rPr>
          <w:lang w:eastAsia="ko-KR"/>
        </w:rPr>
        <w:t xml:space="preserve">set to </w:t>
      </w:r>
      <w:r w:rsidR="0028578F">
        <w:rPr>
          <w:noProof/>
          <w:lang w:val="en-US"/>
        </w:rPr>
        <w:t xml:space="preserve">the </w:t>
      </w:r>
      <w:ins w:id="701" w:author="48" w:date="2020-12-07T17:23:00Z">
        <w:r w:rsidR="00437A19" w:rsidRPr="00D57DCB">
          <w:rPr>
            <w:noProof/>
            <w:lang w:val="en-US"/>
          </w:rPr>
          <w:t>PC5 parameters configuration data as specified in 3GPP</w:t>
        </w:r>
        <w:r w:rsidR="00C041B3">
          <w:rPr>
            <w:noProof/>
            <w:lang w:val="en-US"/>
          </w:rPr>
          <w:t> </w:t>
        </w:r>
        <w:r w:rsidR="00437A19" w:rsidRPr="00D57DCB">
          <w:rPr>
            <w:noProof/>
            <w:lang w:val="en-US"/>
          </w:rPr>
          <w:t>TS</w:t>
        </w:r>
        <w:r w:rsidR="00C041B3">
          <w:rPr>
            <w:noProof/>
            <w:lang w:val="en-US"/>
          </w:rPr>
          <w:t> </w:t>
        </w:r>
        <w:r w:rsidR="00437A19" w:rsidRPr="00D57DCB">
          <w:rPr>
            <w:noProof/>
            <w:lang w:val="en-US"/>
          </w:rPr>
          <w:t>23.285</w:t>
        </w:r>
        <w:r w:rsidR="00437A19">
          <w:rPr>
            <w:noProof/>
            <w:lang w:val="en-US"/>
          </w:rPr>
          <w:t> </w:t>
        </w:r>
        <w:r w:rsidR="00437A19" w:rsidRPr="00D57DCB">
          <w:rPr>
            <w:noProof/>
            <w:lang w:val="en-US"/>
          </w:rPr>
          <w:t>[</w:t>
        </w:r>
        <w:r w:rsidR="00437A19">
          <w:rPr>
            <w:noProof/>
            <w:lang w:val="en-US"/>
          </w:rPr>
          <w:t>21</w:t>
        </w:r>
        <w:r w:rsidR="00437A19" w:rsidRPr="00D57DCB">
          <w:rPr>
            <w:noProof/>
            <w:lang w:val="en-US"/>
          </w:rPr>
          <w:t>]</w:t>
        </w:r>
        <w:r w:rsidR="00437A19">
          <w:rPr>
            <w:noProof/>
            <w:lang w:val="en-US"/>
          </w:rPr>
          <w:t xml:space="preserve"> which shall include</w:t>
        </w:r>
        <w:r w:rsidR="00437A19">
          <w:rPr>
            <w:rFonts w:hint="eastAsia"/>
            <w:noProof/>
            <w:lang w:val="en-US" w:eastAsia="zh-CN"/>
          </w:rPr>
          <w:t>:</w:t>
        </w:r>
      </w:ins>
      <w:del w:id="702" w:author="48" w:date="2020-12-07T17:23:00Z">
        <w:r w:rsidR="0028578F" w:rsidDel="00031FE5">
          <w:rPr>
            <w:noProof/>
            <w:lang w:val="en-US"/>
          </w:rPr>
          <w:delText xml:space="preserve">validity of the </w:delText>
        </w:r>
        <w:r w:rsidR="0028578F" w:rsidRPr="00F1445B" w:rsidDel="00031FE5">
          <w:rPr>
            <w:noProof/>
            <w:lang w:val="en-US"/>
          </w:rPr>
          <w:delText>configuration parameter</w:delText>
        </w:r>
        <w:r w:rsidR="0028578F" w:rsidDel="00031FE5">
          <w:rPr>
            <w:noProof/>
            <w:lang w:val="en-US"/>
          </w:rPr>
          <w:delText>s</w:delText>
        </w:r>
        <w:r w:rsidR="0028578F" w:rsidRPr="00F1445B" w:rsidDel="00031FE5">
          <w:rPr>
            <w:noProof/>
            <w:lang w:val="en-US"/>
          </w:rPr>
          <w:delText xml:space="preserve"> for V2X communication over PC5</w:delText>
        </w:r>
        <w:r w:rsidR="0028578F" w:rsidRPr="0073469F" w:rsidDel="00031FE5">
          <w:rPr>
            <w:lang w:eastAsia="ko-KR"/>
          </w:rPr>
          <w:delText>;</w:delText>
        </w:r>
      </w:del>
    </w:p>
    <w:p w14:paraId="3BCE40F5" w14:textId="77777777" w:rsidR="007A05AE" w:rsidRDefault="007A05AE">
      <w:pPr>
        <w:pStyle w:val="B3"/>
        <w:rPr>
          <w:ins w:id="703" w:author="48" w:date="2020-12-07T17:24:00Z"/>
          <w:lang w:eastAsia="ko-KR"/>
        </w:rPr>
        <w:pPrChange w:id="704" w:author="Huawei/CXG126" w:date="2020-11-05T12:08:00Z">
          <w:pPr>
            <w:pStyle w:val="B2"/>
          </w:pPr>
        </w:pPrChange>
      </w:pPr>
      <w:ins w:id="705" w:author="48" w:date="2020-12-07T17:24:00Z">
        <w:r>
          <w:rPr>
            <w:lang w:eastAsia="ko-KR"/>
          </w:rPr>
          <w:t>i)</w:t>
        </w:r>
        <w:r>
          <w:rPr>
            <w:lang w:eastAsia="ko-KR"/>
          </w:rPr>
          <w:tab/>
          <w:t xml:space="preserve">an &lt;expiration-time&gt; set to </w:t>
        </w:r>
        <w:r w:rsidRPr="00D57DCB">
          <w:rPr>
            <w:lang w:eastAsia="ko-KR"/>
          </w:rPr>
          <w:t>the validity of the configuration parameters for V2X communication over PC5</w:t>
        </w:r>
        <w:r>
          <w:rPr>
            <w:lang w:eastAsia="ko-KR"/>
          </w:rPr>
          <w:t>;</w:t>
        </w:r>
      </w:ins>
    </w:p>
    <w:p w14:paraId="2942ECA7" w14:textId="19C694E7" w:rsidR="0028578F" w:rsidRPr="0073469F" w:rsidRDefault="007A05AE">
      <w:pPr>
        <w:pStyle w:val="B3"/>
        <w:rPr>
          <w:lang w:eastAsia="ko-KR"/>
        </w:rPr>
        <w:pPrChange w:id="706" w:author="48" w:date="2020-12-07T17:24:00Z">
          <w:pPr>
            <w:pStyle w:val="B2"/>
          </w:pPr>
        </w:pPrChange>
      </w:pPr>
      <w:ins w:id="707" w:author="48" w:date="2020-12-07T17:24:00Z">
        <w:r>
          <w:rPr>
            <w:rFonts w:hint="eastAsia"/>
            <w:lang w:eastAsia="zh-CN"/>
          </w:rPr>
          <w:t>i</w:t>
        </w:r>
        <w:r>
          <w:rPr>
            <w:lang w:eastAsia="zh-CN"/>
          </w:rPr>
          <w:t>i)</w:t>
        </w:r>
        <w:r>
          <w:rPr>
            <w:lang w:eastAsia="zh-CN"/>
          </w:rPr>
          <w:tab/>
        </w:r>
      </w:ins>
      <w:del w:id="708" w:author="48" w:date="2020-12-07T17:24:00Z">
        <w:r w:rsidR="0028578F" w:rsidDel="007A05AE">
          <w:rPr>
            <w:lang w:eastAsia="ko-KR"/>
          </w:rPr>
          <w:delText>2)</w:delText>
        </w:r>
        <w:r w:rsidR="0028578F" w:rsidDel="007A05AE">
          <w:rPr>
            <w:lang w:eastAsia="ko-KR"/>
          </w:rPr>
          <w:tab/>
          <w:delText xml:space="preserve">shall include </w:delText>
        </w:r>
      </w:del>
      <w:r w:rsidR="0028578F">
        <w:rPr>
          <w:lang w:eastAsia="ko-KR"/>
        </w:rPr>
        <w:t xml:space="preserve">one or more </w:t>
      </w:r>
      <w:del w:id="709" w:author="48" w:date="2020-12-07T17:24:00Z">
        <w:r w:rsidR="0028578F" w:rsidDel="007A05AE">
          <w:rPr>
            <w:lang w:eastAsia="ko-KR"/>
          </w:rPr>
          <w:delText xml:space="preserve">PLMNs </w:delText>
        </w:r>
        <w:r w:rsidR="0028578F" w:rsidRPr="0073469F" w:rsidDel="007A05AE">
          <w:rPr>
            <w:lang w:eastAsia="ko-KR"/>
          </w:rPr>
          <w:delText>in</w:delText>
        </w:r>
        <w:r w:rsidR="0028578F" w:rsidRPr="006E208F" w:rsidDel="007A05AE">
          <w:rPr>
            <w:lang w:eastAsia="ko-KR"/>
          </w:rPr>
          <w:delText xml:space="preserve"> </w:delText>
        </w:r>
      </w:del>
      <w:r w:rsidR="0028578F" w:rsidRPr="006E208F">
        <w:rPr>
          <w:lang w:eastAsia="ko-KR"/>
        </w:rPr>
        <w:t>&lt;</w:t>
      </w:r>
      <w:r w:rsidR="0028578F">
        <w:rPr>
          <w:lang w:eastAsia="ko-KR"/>
        </w:rPr>
        <w:t>plmn-id</w:t>
      </w:r>
      <w:r w:rsidR="0028578F" w:rsidRPr="006E208F">
        <w:rPr>
          <w:lang w:eastAsia="ko-KR"/>
        </w:rPr>
        <w:t>&gt; elements in</w:t>
      </w:r>
      <w:r w:rsidR="0028578F" w:rsidRPr="0073469F">
        <w:rPr>
          <w:lang w:eastAsia="ko-KR"/>
        </w:rPr>
        <w:t xml:space="preserve"> the &lt;</w:t>
      </w:r>
      <w:r w:rsidR="0028578F">
        <w:rPr>
          <w:lang w:eastAsia="ko-KR"/>
        </w:rPr>
        <w:t>plmn-list</w:t>
      </w:r>
      <w:r w:rsidR="0028578F" w:rsidRPr="0073469F">
        <w:rPr>
          <w:lang w:eastAsia="ko-KR"/>
        </w:rPr>
        <w:t>&gt; element</w:t>
      </w:r>
      <w:r w:rsidR="0028578F">
        <w:rPr>
          <w:lang w:eastAsia="ko-KR"/>
        </w:rPr>
        <w:t xml:space="preserve"> which indicate the PLMNs</w:t>
      </w:r>
      <w:r w:rsidR="0028578F" w:rsidRPr="00F1445B">
        <w:rPr>
          <w:noProof/>
          <w:lang w:val="en-US"/>
        </w:rPr>
        <w:t xml:space="preserve"> in which the UE is authori</w:t>
      </w:r>
      <w:r w:rsidR="0028578F">
        <w:rPr>
          <w:noProof/>
          <w:lang w:val="en-US"/>
        </w:rPr>
        <w:t>z</w:t>
      </w:r>
      <w:r w:rsidR="0028578F" w:rsidRPr="00F1445B">
        <w:rPr>
          <w:noProof/>
          <w:lang w:val="en-US"/>
        </w:rPr>
        <w:t>ed to use V2X communication over PC5 when the UE is served by E-UTRAN</w:t>
      </w:r>
      <w:r w:rsidR="0028578F">
        <w:rPr>
          <w:noProof/>
          <w:lang w:val="en-US"/>
        </w:rPr>
        <w:t xml:space="preserve"> for V2X communication</w:t>
      </w:r>
      <w:r w:rsidR="0028578F" w:rsidRPr="0073469F">
        <w:rPr>
          <w:lang w:eastAsia="ko-KR"/>
        </w:rPr>
        <w:t>;</w:t>
      </w:r>
    </w:p>
    <w:p w14:paraId="2942ECA8" w14:textId="494FCA06" w:rsidR="0028578F" w:rsidRPr="0073469F" w:rsidRDefault="003E3E3B">
      <w:pPr>
        <w:pStyle w:val="B3"/>
        <w:rPr>
          <w:lang w:eastAsia="ko-KR"/>
        </w:rPr>
        <w:pPrChange w:id="710" w:author="48" w:date="2020-12-07T17:24:00Z">
          <w:pPr>
            <w:pStyle w:val="B2"/>
          </w:pPr>
        </w:pPrChange>
      </w:pPr>
      <w:ins w:id="711" w:author="48" w:date="2020-12-07T17:24:00Z">
        <w:r>
          <w:rPr>
            <w:lang w:eastAsia="ko-KR"/>
          </w:rPr>
          <w:t>iii)</w:t>
        </w:r>
        <w:r>
          <w:rPr>
            <w:lang w:eastAsia="ko-KR"/>
          </w:rPr>
          <w:tab/>
        </w:r>
      </w:ins>
      <w:del w:id="712" w:author="48" w:date="2020-12-07T17:24:00Z">
        <w:r w:rsidR="0028578F" w:rsidDel="003E3E3B">
          <w:rPr>
            <w:lang w:eastAsia="ko-KR"/>
          </w:rPr>
          <w:delText>3</w:delText>
        </w:r>
        <w:r w:rsidR="0028578F" w:rsidRPr="0073469F" w:rsidDel="003E3E3B">
          <w:rPr>
            <w:lang w:eastAsia="ko-KR"/>
          </w:rPr>
          <w:delText>)</w:delText>
        </w:r>
        <w:r w:rsidR="0028578F" w:rsidRPr="0073469F" w:rsidDel="003E3E3B">
          <w:rPr>
            <w:lang w:eastAsia="ko-KR"/>
          </w:rPr>
          <w:tab/>
        </w:r>
        <w:r w:rsidR="0028578F" w:rsidDel="003E3E3B">
          <w:rPr>
            <w:lang w:eastAsia="ko-KR"/>
          </w:rPr>
          <w:delText xml:space="preserve">may include </w:delText>
        </w:r>
      </w:del>
      <w:r w:rsidR="0028578F">
        <w:rPr>
          <w:lang w:eastAsia="ko-KR"/>
        </w:rPr>
        <w:t xml:space="preserve">an &lt;authorized-when-not-served-by-E-UTRAN&gt; </w:t>
      </w:r>
      <w:ins w:id="713" w:author="48" w:date="2020-12-07T17:24:00Z">
        <w:r>
          <w:rPr>
            <w:lang w:eastAsia="ko-KR"/>
          </w:rPr>
          <w:t xml:space="preserve">element </w:t>
        </w:r>
      </w:ins>
      <w:r w:rsidR="0028578F">
        <w:rPr>
          <w:lang w:eastAsia="ko-KR"/>
        </w:rPr>
        <w:t xml:space="preserve">which indicates </w:t>
      </w:r>
      <w:r w:rsidR="0028578F">
        <w:rPr>
          <w:noProof/>
          <w:lang w:val="en-US"/>
        </w:rPr>
        <w:t>that</w:t>
      </w:r>
      <w:r w:rsidR="0028578F" w:rsidRPr="00F1445B">
        <w:rPr>
          <w:noProof/>
          <w:lang w:val="en-US"/>
        </w:rPr>
        <w:t xml:space="preserve"> the UE is authori</w:t>
      </w:r>
      <w:r w:rsidR="0028578F">
        <w:rPr>
          <w:noProof/>
          <w:lang w:val="en-US"/>
        </w:rPr>
        <w:t>z</w:t>
      </w:r>
      <w:r w:rsidR="0028578F" w:rsidRPr="00F1445B">
        <w:rPr>
          <w:noProof/>
          <w:lang w:val="en-US"/>
        </w:rPr>
        <w:t>ed to use V2X communication over PC5 when the UE is not served by E-</w:t>
      </w:r>
      <w:r w:rsidR="0028578F">
        <w:rPr>
          <w:noProof/>
          <w:lang w:val="en-US"/>
        </w:rPr>
        <w:t>UTRAN</w:t>
      </w:r>
      <w:r w:rsidR="0028578F" w:rsidRPr="0073469F">
        <w:rPr>
          <w:lang w:eastAsia="ko-KR"/>
        </w:rPr>
        <w:t>;</w:t>
      </w:r>
      <w:ins w:id="714" w:author="48" w:date="2020-12-07T17:24:00Z">
        <w:r>
          <w:rPr>
            <w:lang w:eastAsia="ko-KR"/>
          </w:rPr>
          <w:t xml:space="preserve"> and</w:t>
        </w:r>
      </w:ins>
    </w:p>
    <w:p w14:paraId="2942ECA9" w14:textId="6907930D" w:rsidR="0028578F" w:rsidRDefault="003A4DB3">
      <w:pPr>
        <w:pStyle w:val="B3"/>
        <w:rPr>
          <w:lang w:eastAsia="ko-KR"/>
        </w:rPr>
        <w:pPrChange w:id="715" w:author="48" w:date="2020-12-07T17:25:00Z">
          <w:pPr>
            <w:pStyle w:val="B2"/>
          </w:pPr>
        </w:pPrChange>
      </w:pPr>
      <w:ins w:id="716" w:author="48" w:date="2020-12-07T17:25:00Z">
        <w:r>
          <w:rPr>
            <w:lang w:eastAsia="ko-KR"/>
          </w:rPr>
          <w:t>iv)</w:t>
        </w:r>
        <w:r>
          <w:rPr>
            <w:lang w:eastAsia="ko-KR"/>
          </w:rPr>
          <w:tab/>
        </w:r>
      </w:ins>
      <w:del w:id="717" w:author="48" w:date="2020-12-07T17:25:00Z">
        <w:r w:rsidR="0028578F" w:rsidDel="003A4DB3">
          <w:rPr>
            <w:lang w:eastAsia="zh-CN"/>
          </w:rPr>
          <w:delText>4)</w:delText>
        </w:r>
        <w:r w:rsidR="0028578F" w:rsidDel="003A4DB3">
          <w:rPr>
            <w:lang w:eastAsia="zh-CN"/>
          </w:rPr>
          <w:tab/>
          <w:delText xml:space="preserve">shall include one or more </w:delText>
        </w:r>
      </w:del>
      <w:ins w:id="718" w:author="48" w:date="2020-12-07T17:25:00Z">
        <w:r>
          <w:rPr>
            <w:lang w:eastAsia="zh-CN"/>
          </w:rPr>
          <w:t xml:space="preserve">a </w:t>
        </w:r>
      </w:ins>
      <w:r w:rsidR="0028578F">
        <w:t>&lt;radio-parameters&gt; element</w:t>
      </w:r>
      <w:del w:id="719" w:author="48" w:date="2020-12-07T17:25:00Z">
        <w:r w:rsidR="0028578F" w:rsidDel="003A4DB3">
          <w:delText xml:space="preserve">s in the &lt;radio-parameters-list&gt; </w:delText>
        </w:r>
        <w:r w:rsidR="0028578F" w:rsidDel="003A4DB3">
          <w:rPr>
            <w:lang w:eastAsia="zh-CN"/>
          </w:rPr>
          <w:delText>element</w:delText>
        </w:r>
      </w:del>
      <w:r w:rsidR="0028578F">
        <w:rPr>
          <w:lang w:eastAsia="zh-CN"/>
        </w:rPr>
        <w:t xml:space="preserve"> which shall include </w:t>
      </w:r>
      <w:del w:id="720" w:author="48" w:date="2020-12-07T17:25:00Z">
        <w:r w:rsidR="0028578F" w:rsidDel="003A4DB3">
          <w:rPr>
            <w:lang w:eastAsia="zh-CN"/>
          </w:rPr>
          <w:delText xml:space="preserve">one of </w:delText>
        </w:r>
      </w:del>
      <w:r w:rsidR="0028578F">
        <w:rPr>
          <w:lang w:eastAsia="zh-CN"/>
        </w:rPr>
        <w:t>the following elements:</w:t>
      </w:r>
    </w:p>
    <w:p w14:paraId="2942ECAA" w14:textId="678E987B" w:rsidR="0028578F" w:rsidRDefault="00613F41">
      <w:pPr>
        <w:pStyle w:val="B4"/>
        <w:rPr>
          <w:lang w:eastAsia="zh-CN"/>
        </w:rPr>
        <w:pPrChange w:id="721" w:author="48" w:date="2020-12-07T17:25:00Z">
          <w:pPr>
            <w:pStyle w:val="B3"/>
          </w:pPr>
        </w:pPrChange>
      </w:pPr>
      <w:ins w:id="722" w:author="48" w:date="2020-12-07T17:25:00Z">
        <w:r>
          <w:rPr>
            <w:lang w:eastAsia="zh-CN"/>
          </w:rPr>
          <w:t>A)</w:t>
        </w:r>
        <w:r>
          <w:rPr>
            <w:lang w:eastAsia="zh-CN"/>
          </w:rPr>
          <w:tab/>
        </w:r>
      </w:ins>
      <w:del w:id="723" w:author="48" w:date="2020-12-07T17:25:00Z">
        <w:r w:rsidR="0028578F" w:rsidDel="00613F41">
          <w:rPr>
            <w:lang w:eastAsia="zh-CN"/>
          </w:rPr>
          <w:delText>i)</w:delText>
        </w:r>
        <w:r w:rsidR="0028578F" w:rsidDel="00613F41">
          <w:rPr>
            <w:lang w:eastAsia="zh-CN"/>
          </w:rPr>
          <w:tab/>
          <w:delText xml:space="preserve">a </w:delText>
        </w:r>
      </w:del>
      <w:ins w:id="724" w:author="48" w:date="2020-12-07T17:25:00Z">
        <w:r>
          <w:rPr>
            <w:lang w:eastAsia="zh-CN"/>
          </w:rPr>
          <w:t xml:space="preserve">one or more </w:t>
        </w:r>
      </w:ins>
      <w:r w:rsidR="0028578F">
        <w:rPr>
          <w:lang w:eastAsia="zh-CN"/>
        </w:rPr>
        <w:t>&lt;radio-parameters-contents</w:t>
      </w:r>
      <w:del w:id="725" w:author="48" w:date="2020-12-07T17:26:00Z">
        <w:r w:rsidR="0028578F" w:rsidDel="00613F41">
          <w:rPr>
            <w:lang w:eastAsia="zh-CN"/>
          </w:rPr>
          <w:delText xml:space="preserve"> </w:delText>
        </w:r>
      </w:del>
      <w:r w:rsidR="0028578F">
        <w:rPr>
          <w:lang w:eastAsia="zh-CN"/>
        </w:rPr>
        <w:t>&gt; element</w:t>
      </w:r>
      <w:ins w:id="726" w:author="48" w:date="2020-12-07T17:26:00Z">
        <w:r w:rsidR="0058056D">
          <w:rPr>
            <w:lang w:eastAsia="zh-CN"/>
          </w:rPr>
          <w:t>s</w:t>
        </w:r>
      </w:ins>
      <w:r w:rsidR="0028578F">
        <w:rPr>
          <w:lang w:eastAsia="zh-CN"/>
        </w:rPr>
        <w:t xml:space="preserve"> </w:t>
      </w:r>
      <w:r w:rsidR="0028578F" w:rsidRPr="00DE231F">
        <w:rPr>
          <w:lang w:eastAsia="zh-CN"/>
        </w:rPr>
        <w:t xml:space="preserve">set to the </w:t>
      </w:r>
      <w:r w:rsidR="0028578F">
        <w:rPr>
          <w:lang w:eastAsia="zh-CN"/>
        </w:rPr>
        <w:t>radio parameters</w:t>
      </w:r>
      <w:r w:rsidR="0028578F" w:rsidRPr="00B645C7">
        <w:rPr>
          <w:noProof/>
          <w:lang w:val="en-US"/>
        </w:rPr>
        <w:t xml:space="preserve"> </w:t>
      </w:r>
      <w:r w:rsidR="0028578F" w:rsidRPr="00F1445B">
        <w:rPr>
          <w:noProof/>
          <w:lang w:val="en-US"/>
        </w:rPr>
        <w:t>for V2X communication over PC5 applicable when the UE is not served by E-UTRAN</w:t>
      </w:r>
      <w:r w:rsidR="0028578F">
        <w:rPr>
          <w:lang w:eastAsia="zh-CN"/>
        </w:rPr>
        <w:t>;</w:t>
      </w:r>
    </w:p>
    <w:p w14:paraId="2942ECAB" w14:textId="694CAEF3" w:rsidR="0028578F" w:rsidRDefault="00946449">
      <w:pPr>
        <w:pStyle w:val="B4"/>
        <w:rPr>
          <w:lang w:eastAsia="zh-CN"/>
        </w:rPr>
        <w:pPrChange w:id="727" w:author="48" w:date="2020-12-07T17:26:00Z">
          <w:pPr>
            <w:pStyle w:val="B3"/>
          </w:pPr>
        </w:pPrChange>
      </w:pPr>
      <w:ins w:id="728" w:author="48" w:date="2020-12-07T17:26:00Z">
        <w:r>
          <w:rPr>
            <w:lang w:eastAsia="zh-CN"/>
          </w:rPr>
          <w:lastRenderedPageBreak/>
          <w:t>B)</w:t>
        </w:r>
        <w:r>
          <w:rPr>
            <w:lang w:eastAsia="zh-CN"/>
          </w:rPr>
          <w:tab/>
        </w:r>
      </w:ins>
      <w:del w:id="729" w:author="48" w:date="2020-12-07T17:26:00Z">
        <w:r w:rsidR="0028578F" w:rsidDel="00946449">
          <w:rPr>
            <w:lang w:eastAsia="zh-CN"/>
          </w:rPr>
          <w:delText>ii)</w:delText>
        </w:r>
        <w:r w:rsidR="0028578F" w:rsidDel="00946449">
          <w:rPr>
            <w:lang w:eastAsia="zh-CN"/>
          </w:rPr>
          <w:tab/>
        </w:r>
      </w:del>
      <w:r w:rsidR="0028578F">
        <w:rPr>
          <w:lang w:eastAsia="zh-CN"/>
        </w:rPr>
        <w:t xml:space="preserve">a </w:t>
      </w:r>
      <w:r w:rsidR="0028578F">
        <w:t>&lt;geographical-</w:t>
      </w:r>
      <w:r w:rsidR="00E71448">
        <w:t>area</w:t>
      </w:r>
      <w:r w:rsidR="0028578F">
        <w:t>&gt; element set to the geographical location where the radio parameters are applicable</w:t>
      </w:r>
      <w:r w:rsidR="0028578F">
        <w:rPr>
          <w:lang w:eastAsia="zh-CN"/>
        </w:rPr>
        <w:t>; and</w:t>
      </w:r>
    </w:p>
    <w:p w14:paraId="2942ECAC" w14:textId="773AA5B6" w:rsidR="0028578F" w:rsidRDefault="00816E40">
      <w:pPr>
        <w:pStyle w:val="B4"/>
        <w:rPr>
          <w:lang w:eastAsia="zh-CN"/>
        </w:rPr>
        <w:pPrChange w:id="730" w:author="48" w:date="2020-12-07T17:26:00Z">
          <w:pPr>
            <w:pStyle w:val="B3"/>
          </w:pPr>
        </w:pPrChange>
      </w:pPr>
      <w:ins w:id="731" w:author="48" w:date="2020-12-07T17:26:00Z">
        <w:r>
          <w:rPr>
            <w:lang w:eastAsia="zh-CN"/>
          </w:rPr>
          <w:t>C)</w:t>
        </w:r>
        <w:del w:id="732" w:author="Huawei/CXG126" w:date="2020-11-05T15:11:00Z">
          <w:r w:rsidDel="00847414">
            <w:rPr>
              <w:lang w:eastAsia="zh-CN"/>
            </w:rPr>
            <w:delText>i</w:delText>
          </w:r>
        </w:del>
      </w:ins>
      <w:del w:id="733" w:author="48" w:date="2020-12-07T17:26:00Z">
        <w:r w:rsidR="0028578F" w:rsidDel="00816E40">
          <w:rPr>
            <w:lang w:eastAsia="zh-CN"/>
          </w:rPr>
          <w:delText>iii)</w:delText>
        </w:r>
      </w:del>
      <w:r w:rsidR="0028578F">
        <w:rPr>
          <w:lang w:eastAsia="zh-CN"/>
        </w:rPr>
        <w:tab/>
        <w:t>a</w:t>
      </w:r>
      <w:ins w:id="734" w:author="48" w:date="2020-12-07T17:27:00Z">
        <w:r>
          <w:rPr>
            <w:lang w:eastAsia="zh-CN"/>
          </w:rPr>
          <w:t>n</w:t>
        </w:r>
      </w:ins>
      <w:r w:rsidR="0028578F">
        <w:rPr>
          <w:lang w:eastAsia="zh-CN"/>
        </w:rPr>
        <w:t xml:space="preserve"> &lt;operator-managed&gt; element which indicates that the </w:t>
      </w:r>
      <w:r w:rsidR="0028578F">
        <w:rPr>
          <w:noProof/>
          <w:lang w:val="en-US"/>
        </w:rPr>
        <w:t xml:space="preserve">radio parameters are </w:t>
      </w:r>
      <w:r w:rsidR="0028578F" w:rsidRPr="00427397">
        <w:t>"operator managed"</w:t>
      </w:r>
      <w:r w:rsidR="0028578F">
        <w:rPr>
          <w:lang w:eastAsia="zh-CN"/>
        </w:rPr>
        <w:t>;</w:t>
      </w:r>
    </w:p>
    <w:p w14:paraId="2942ECAD" w14:textId="52EDBE36" w:rsidR="0028578F" w:rsidRDefault="0028578F" w:rsidP="00FA073C">
      <w:pPr>
        <w:pStyle w:val="B2"/>
      </w:pPr>
      <w:del w:id="735" w:author="48" w:date="2020-12-07T17:27:00Z">
        <w:r w:rsidDel="00816E40">
          <w:rPr>
            <w:lang w:eastAsia="zh-CN"/>
          </w:rPr>
          <w:delText>5</w:delText>
        </w:r>
      </w:del>
      <w:ins w:id="736" w:author="48" w:date="2020-12-07T17:27:00Z">
        <w:r w:rsidR="00816E40">
          <w:rPr>
            <w:lang w:eastAsia="zh-CN"/>
          </w:rPr>
          <w:t>3</w:t>
        </w:r>
      </w:ins>
      <w:r>
        <w:rPr>
          <w:lang w:eastAsia="zh-CN"/>
        </w:rPr>
        <w:t>)</w:t>
      </w:r>
      <w:r>
        <w:rPr>
          <w:lang w:eastAsia="zh-CN"/>
        </w:rPr>
        <w:tab/>
      </w:r>
      <w:del w:id="737" w:author="48" w:date="2020-12-07T17:27:00Z">
        <w:r w:rsidDel="00816E40">
          <w:rPr>
            <w:lang w:eastAsia="zh-CN"/>
          </w:rPr>
          <w:delText xml:space="preserve">shall </w:delText>
        </w:r>
      </w:del>
      <w:ins w:id="738" w:author="48" w:date="2020-12-07T17:27:00Z">
        <w:r w:rsidR="00816E40">
          <w:rPr>
            <w:lang w:eastAsia="zh-CN"/>
          </w:rPr>
          <w:t xml:space="preserve">may </w:t>
        </w:r>
      </w:ins>
      <w:r>
        <w:rPr>
          <w:lang w:eastAsia="zh-CN"/>
        </w:rPr>
        <w:t>include one or more &lt;V2X-service-id&gt; elements and one or more &lt;</w:t>
      </w:r>
      <w:r>
        <w:rPr>
          <w:noProof/>
          <w:lang w:val="en-US"/>
        </w:rPr>
        <w:t>l</w:t>
      </w:r>
      <w:r w:rsidRPr="00F1445B">
        <w:rPr>
          <w:noProof/>
          <w:lang w:val="en-US"/>
        </w:rPr>
        <w:t>ayer-2</w:t>
      </w:r>
      <w:r>
        <w:rPr>
          <w:noProof/>
          <w:lang w:val="en-US"/>
        </w:rPr>
        <w:t>-id&gt;</w:t>
      </w:r>
      <w:r>
        <w:rPr>
          <w:lang w:eastAsia="zh-CN"/>
        </w:rPr>
        <w:t xml:space="preserve"> </w:t>
      </w:r>
      <w:ins w:id="739" w:author="48" w:date="2020-12-07T17:27:00Z">
        <w:r w:rsidR="00816E40">
          <w:rPr>
            <w:lang w:eastAsia="zh-CN"/>
          </w:rPr>
          <w:t xml:space="preserve">elements </w:t>
        </w:r>
      </w:ins>
      <w:r>
        <w:rPr>
          <w:lang w:eastAsia="zh-CN"/>
        </w:rPr>
        <w:t xml:space="preserve">in the &lt;V2X-service-ids-list&gt; element which indicate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for V2X communication</w:t>
      </w:r>
      <w:r w:rsidRPr="00F1445B">
        <w:rPr>
          <w:noProof/>
          <w:lang w:val="en-US"/>
        </w:rPr>
        <w:t xml:space="preserve"> over </w:t>
      </w:r>
      <w:r>
        <w:rPr>
          <w:noProof/>
          <w:lang w:val="en-US"/>
        </w:rPr>
        <w:t>PC5</w:t>
      </w:r>
      <w:r>
        <w:t>; and</w:t>
      </w:r>
    </w:p>
    <w:p w14:paraId="46260EE1" w14:textId="77777777" w:rsidR="00F84195" w:rsidRDefault="00F84195" w:rsidP="00F84195">
      <w:pPr>
        <w:pStyle w:val="B2"/>
        <w:rPr>
          <w:ins w:id="740" w:author="48" w:date="2020-12-07T17:27:00Z"/>
        </w:rPr>
      </w:pPr>
      <w:ins w:id="741" w:author="48" w:date="2020-12-07T17:27:00Z">
        <w:r>
          <w:t>4)</w:t>
        </w:r>
        <w:r>
          <w:tab/>
          <w:t xml:space="preserve">may include a &lt;result&gt; element </w:t>
        </w:r>
        <w:r w:rsidRPr="008772DB">
          <w:t>set to either "success" or "failure" used to indicate success or failure of the</w:t>
        </w:r>
        <w:r>
          <w:t xml:space="preserve"> </w:t>
        </w:r>
        <w:r w:rsidRPr="003178AB">
          <w:t>PC5 parameters provisioning</w:t>
        </w:r>
        <w:r>
          <w:t>; and</w:t>
        </w:r>
      </w:ins>
    </w:p>
    <w:p w14:paraId="2942ECAE" w14:textId="77777777" w:rsidR="0028578F" w:rsidRPr="002A7D7D" w:rsidRDefault="0028578F" w:rsidP="0028578F">
      <w:pPr>
        <w:pStyle w:val="B1"/>
        <w:rPr>
          <w:lang w:eastAsia="zh-CN"/>
        </w:rPr>
      </w:pPr>
      <w:r>
        <w:rPr>
          <w:lang w:eastAsia="zh-CN"/>
        </w:rPr>
        <w:t>d)</w:t>
      </w:r>
      <w:r>
        <w:rPr>
          <w:lang w:eastAsia="zh-CN"/>
        </w:rPr>
        <w:tab/>
      </w:r>
      <w:r>
        <w:t xml:space="preserve">shall send the HTTP POST request </w:t>
      </w:r>
      <w:r w:rsidRPr="0073469F">
        <w:t xml:space="preserve">towards the </w:t>
      </w:r>
      <w:r>
        <w:t>VAE-C according to IETF RFC 2616 [</w:t>
      </w:r>
      <w:r w:rsidR="00517689">
        <w:t>19</w:t>
      </w:r>
      <w:r>
        <w:t>].</w:t>
      </w:r>
    </w:p>
    <w:p w14:paraId="2942ECAF" w14:textId="77777777" w:rsidR="00480270" w:rsidRDefault="00480270" w:rsidP="00480270">
      <w:pPr>
        <w:pStyle w:val="Heading1"/>
      </w:pPr>
      <w:bookmarkStart w:id="742" w:name="_Toc43231226"/>
      <w:bookmarkStart w:id="743" w:name="_Toc43296157"/>
      <w:bookmarkStart w:id="744" w:name="_Toc43400274"/>
      <w:bookmarkStart w:id="745" w:name="_Toc43400891"/>
      <w:bookmarkStart w:id="746" w:name="_Toc45216716"/>
      <w:bookmarkStart w:id="747" w:name="_Toc51938262"/>
      <w:bookmarkStart w:id="748" w:name="_Toc51938797"/>
      <w:r>
        <w:t>8</w:t>
      </w:r>
      <w:r>
        <w:tab/>
        <w:t>Coding</w:t>
      </w:r>
      <w:bookmarkEnd w:id="656"/>
      <w:bookmarkEnd w:id="657"/>
      <w:bookmarkEnd w:id="658"/>
      <w:bookmarkEnd w:id="742"/>
      <w:bookmarkEnd w:id="743"/>
      <w:bookmarkEnd w:id="744"/>
      <w:bookmarkEnd w:id="745"/>
      <w:bookmarkEnd w:id="746"/>
      <w:bookmarkEnd w:id="747"/>
      <w:bookmarkEnd w:id="748"/>
    </w:p>
    <w:p w14:paraId="2942ECB0" w14:textId="77777777" w:rsidR="00480270" w:rsidRDefault="00480270" w:rsidP="00480270">
      <w:pPr>
        <w:pStyle w:val="Heading2"/>
      </w:pPr>
      <w:bookmarkStart w:id="749" w:name="_Toc20157536"/>
      <w:bookmarkStart w:id="750" w:name="_Toc34309591"/>
      <w:bookmarkStart w:id="751" w:name="_Toc43231227"/>
      <w:bookmarkStart w:id="752" w:name="_Toc43296158"/>
      <w:bookmarkStart w:id="753" w:name="_Toc43400275"/>
      <w:bookmarkStart w:id="754" w:name="_Toc43400892"/>
      <w:bookmarkStart w:id="755" w:name="_Toc45216717"/>
      <w:bookmarkStart w:id="756" w:name="_Toc51938263"/>
      <w:bookmarkStart w:id="757" w:name="_Toc51938798"/>
      <w:r>
        <w:t>8.1</w:t>
      </w:r>
      <w:r>
        <w:tab/>
        <w:t>General</w:t>
      </w:r>
      <w:bookmarkEnd w:id="749"/>
      <w:bookmarkEnd w:id="750"/>
      <w:bookmarkEnd w:id="751"/>
      <w:bookmarkEnd w:id="752"/>
      <w:bookmarkEnd w:id="753"/>
      <w:bookmarkEnd w:id="754"/>
      <w:bookmarkEnd w:id="755"/>
      <w:bookmarkEnd w:id="756"/>
      <w:bookmarkEnd w:id="757"/>
    </w:p>
    <w:p w14:paraId="2942ECB1" w14:textId="77777777" w:rsidR="00480270" w:rsidRDefault="00480270" w:rsidP="00480270">
      <w:r>
        <w:t xml:space="preserve">This clause specifies </w:t>
      </w:r>
      <w:r>
        <w:rPr>
          <w:noProof/>
          <w:lang w:val="en-US"/>
        </w:rPr>
        <w:t xml:space="preserve">the </w:t>
      </w:r>
      <w:r>
        <w:t xml:space="preserve">coding to enable a </w:t>
      </w:r>
      <w:r w:rsidR="008A11ED">
        <w:t>VAE</w:t>
      </w:r>
      <w:r>
        <w:t>-C and a</w:t>
      </w:r>
      <w:r w:rsidR="008A11ED">
        <w:t xml:space="preserve"> VAE</w:t>
      </w:r>
      <w:r>
        <w:t>-S to communicate.</w:t>
      </w:r>
    </w:p>
    <w:p w14:paraId="2942ECB2" w14:textId="77777777" w:rsidR="00480270" w:rsidRPr="000B2651" w:rsidRDefault="00480270" w:rsidP="00D15189">
      <w:pPr>
        <w:pStyle w:val="Heading2"/>
      </w:pPr>
      <w:bookmarkStart w:id="758" w:name="_Toc34309592"/>
      <w:bookmarkStart w:id="759" w:name="_Toc43231228"/>
      <w:bookmarkStart w:id="760" w:name="_Toc43296159"/>
      <w:bookmarkStart w:id="761" w:name="_Toc43400276"/>
      <w:bookmarkStart w:id="762" w:name="_Toc43400893"/>
      <w:bookmarkStart w:id="763" w:name="_Toc45216718"/>
      <w:bookmarkStart w:id="764" w:name="_Toc51938264"/>
      <w:bookmarkStart w:id="765" w:name="_Toc51938799"/>
      <w:r>
        <w:t>8.2</w:t>
      </w:r>
      <w:r>
        <w:tab/>
        <w:t>Application u</w:t>
      </w:r>
      <w:r w:rsidRPr="000B2651">
        <w:t>nique ID</w:t>
      </w:r>
      <w:bookmarkEnd w:id="758"/>
      <w:bookmarkEnd w:id="759"/>
      <w:bookmarkEnd w:id="760"/>
      <w:bookmarkEnd w:id="761"/>
      <w:bookmarkEnd w:id="762"/>
      <w:bookmarkEnd w:id="763"/>
      <w:bookmarkEnd w:id="764"/>
      <w:bookmarkEnd w:id="765"/>
    </w:p>
    <w:p w14:paraId="2942ECB3" w14:textId="77777777" w:rsidR="00407544" w:rsidRDefault="00407544" w:rsidP="00407544">
      <w:bookmarkStart w:id="766" w:name="_Toc34309593"/>
      <w:bookmarkStart w:id="767" w:name="_Toc20156501"/>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w:t>
      </w:r>
      <w:r w:rsidR="00D170C5">
        <w:t>8</w:t>
      </w:r>
      <w:r>
        <w:t>]</w:t>
      </w:r>
      <w:r w:rsidRPr="00727709">
        <w:t xml:space="preserve"> </w:t>
      </w:r>
      <w:r>
        <w:t>or</w:t>
      </w:r>
      <w:r w:rsidRPr="00727709">
        <w:t xml:space="preserve"> ISO</w:t>
      </w:r>
      <w:r>
        <w:t> </w:t>
      </w:r>
      <w:r w:rsidRPr="00727709">
        <w:t>TS</w:t>
      </w:r>
      <w:r>
        <w:t> </w:t>
      </w:r>
      <w:r w:rsidRPr="00727709">
        <w:t>17419</w:t>
      </w:r>
      <w:r>
        <w:t> [</w:t>
      </w:r>
      <w:r w:rsidR="00517689">
        <w:t>20</w:t>
      </w:r>
      <w:r>
        <w:t>].</w:t>
      </w:r>
    </w:p>
    <w:p w14:paraId="2942ECB4" w14:textId="77777777" w:rsidR="00480270" w:rsidRDefault="00480270" w:rsidP="00480270">
      <w:pPr>
        <w:pStyle w:val="Heading2"/>
      </w:pPr>
      <w:bookmarkStart w:id="768" w:name="_Toc43231229"/>
      <w:bookmarkStart w:id="769" w:name="_Toc43296160"/>
      <w:bookmarkStart w:id="770" w:name="_Toc43400277"/>
      <w:bookmarkStart w:id="771" w:name="_Toc43400894"/>
      <w:bookmarkStart w:id="772" w:name="_Toc45216719"/>
      <w:bookmarkStart w:id="773" w:name="_Toc51938265"/>
      <w:bookmarkStart w:id="774" w:name="_Toc51938800"/>
      <w:r>
        <w:t>8.3</w:t>
      </w:r>
      <w:r w:rsidRPr="0073469F">
        <w:tab/>
      </w:r>
      <w:r>
        <w:t>Structure</w:t>
      </w:r>
      <w:bookmarkEnd w:id="766"/>
      <w:bookmarkEnd w:id="768"/>
      <w:bookmarkEnd w:id="769"/>
      <w:bookmarkEnd w:id="770"/>
      <w:bookmarkEnd w:id="771"/>
      <w:bookmarkEnd w:id="772"/>
      <w:bookmarkEnd w:id="773"/>
      <w:bookmarkEnd w:id="774"/>
    </w:p>
    <w:p w14:paraId="2942ECB5" w14:textId="77777777" w:rsidR="00480270" w:rsidRDefault="00480270" w:rsidP="00480270">
      <w:pPr>
        <w:rPr>
          <w:lang w:eastAsia="x-none"/>
        </w:rPr>
      </w:pPr>
      <w:r w:rsidRPr="00EB29C7">
        <w:rPr>
          <w:lang w:eastAsia="x-none"/>
        </w:rPr>
        <w:t xml:space="preserve">The </w:t>
      </w:r>
      <w:r w:rsidR="008A11ED">
        <w:t>VAE</w:t>
      </w:r>
      <w:r w:rsidR="008A11ED">
        <w:rPr>
          <w:lang w:eastAsia="x-none"/>
        </w:rPr>
        <w:t xml:space="preserve"> </w:t>
      </w:r>
      <w:r>
        <w:rPr>
          <w:lang w:eastAsia="x-none"/>
        </w:rPr>
        <w:t>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2942ECB6" w14:textId="77777777" w:rsidR="00D863DF" w:rsidRDefault="00D863DF" w:rsidP="00D863DF">
      <w:pPr>
        <w:rPr>
          <w:lang w:eastAsia="x-none"/>
        </w:rPr>
      </w:pPr>
      <w:r>
        <w:t>The &lt;VAE-info&gt; element shall be t</w:t>
      </w:r>
      <w:r>
        <w:rPr>
          <w:lang w:eastAsia="x-none"/>
        </w:rPr>
        <w:t>he root element of the VAE document.</w:t>
      </w:r>
    </w:p>
    <w:p w14:paraId="2942ECB7" w14:textId="77777777" w:rsidR="00D863DF" w:rsidRDefault="00D863DF" w:rsidP="00D863DF">
      <w:r>
        <w:t xml:space="preserve">The &lt;VAE-info&gt; element </w:t>
      </w:r>
      <w:r>
        <w:rPr>
          <w:lang w:eastAsia="x-none"/>
        </w:rPr>
        <w:t>shall include at least one of the following</w:t>
      </w:r>
      <w:r w:rsidR="00113A43">
        <w:rPr>
          <w:lang w:eastAsia="x-none"/>
        </w:rPr>
        <w:t>s</w:t>
      </w:r>
      <w:r>
        <w:t>:</w:t>
      </w:r>
    </w:p>
    <w:p w14:paraId="2942ECB8" w14:textId="40E4343E" w:rsidR="00D863DF" w:rsidDel="0034380B" w:rsidRDefault="00D863DF" w:rsidP="00D863DF">
      <w:pPr>
        <w:pStyle w:val="B1"/>
        <w:rPr>
          <w:del w:id="775" w:author="42" w:date="2020-12-07T16:45:00Z"/>
        </w:rPr>
      </w:pPr>
      <w:del w:id="776" w:author="42" w:date="2020-12-07T16:45:00Z">
        <w:r w:rsidDel="0034380B">
          <w:delText>a)</w:delText>
        </w:r>
        <w:r w:rsidDel="0034380B">
          <w:tab/>
          <w:delText>an &lt;identity&gt; element;</w:delText>
        </w:r>
      </w:del>
    </w:p>
    <w:p w14:paraId="2942ECB9" w14:textId="00E650D1" w:rsidR="00D863DF" w:rsidRDefault="00D863DF" w:rsidP="00D863DF">
      <w:pPr>
        <w:pStyle w:val="B1"/>
      </w:pPr>
      <w:del w:id="777" w:author="42" w:date="2020-12-07T16:46:00Z">
        <w:r w:rsidDel="007150EB">
          <w:delText>b</w:delText>
        </w:r>
      </w:del>
      <w:ins w:id="778" w:author="42" w:date="2020-12-07T16:46:00Z">
        <w:r w:rsidR="007150EB">
          <w:t>a</w:t>
        </w:r>
      </w:ins>
      <w:r>
        <w:t>)</w:t>
      </w:r>
      <w:r>
        <w:tab/>
        <w:t>a &lt;registration-info&gt; element;</w:t>
      </w:r>
    </w:p>
    <w:p w14:paraId="2942ECBA" w14:textId="62EEBB2F" w:rsidR="00D863DF" w:rsidRDefault="007150EB" w:rsidP="00D863DF">
      <w:pPr>
        <w:pStyle w:val="B1"/>
      </w:pPr>
      <w:ins w:id="779" w:author="42" w:date="2020-12-07T16:46:00Z">
        <w:r>
          <w:t>b</w:t>
        </w:r>
      </w:ins>
      <w:del w:id="780" w:author="42" w:date="2020-12-07T16:46:00Z">
        <w:r w:rsidR="00D863DF" w:rsidDel="007150EB">
          <w:delText>c</w:delText>
        </w:r>
      </w:del>
      <w:r w:rsidR="00D863DF">
        <w:t>)</w:t>
      </w:r>
      <w:r w:rsidR="00D863DF">
        <w:tab/>
        <w:t>a &lt;de-registration-info&gt; element;</w:t>
      </w:r>
    </w:p>
    <w:p w14:paraId="2942ECBB" w14:textId="5B52AC43" w:rsidR="00D863DF" w:rsidRPr="003C4A36" w:rsidRDefault="007150EB" w:rsidP="00D863DF">
      <w:pPr>
        <w:pStyle w:val="B1"/>
      </w:pPr>
      <w:ins w:id="781" w:author="42" w:date="2020-12-07T16:46:00Z">
        <w:r>
          <w:t>c</w:t>
        </w:r>
      </w:ins>
      <w:del w:id="782" w:author="42" w:date="2020-12-07T16:46:00Z">
        <w:r w:rsidR="00D863DF" w:rsidDel="007150EB">
          <w:delText>d</w:delText>
        </w:r>
      </w:del>
      <w:r w:rsidR="00D863DF" w:rsidRPr="0090546D">
        <w:t>)</w:t>
      </w:r>
      <w:r w:rsidR="00D863DF" w:rsidRPr="0090546D">
        <w:tab/>
        <w:t>a &lt;</w:t>
      </w:r>
      <w:r w:rsidR="00D863DF">
        <w:t>location-tracking-info</w:t>
      </w:r>
      <w:r w:rsidR="00D863DF" w:rsidRPr="0090546D">
        <w:t>&gt; element;</w:t>
      </w:r>
    </w:p>
    <w:p w14:paraId="2942ECBC" w14:textId="35F3D3B7" w:rsidR="00D863DF" w:rsidRPr="00823DE1" w:rsidRDefault="007150EB" w:rsidP="00D863DF">
      <w:pPr>
        <w:pStyle w:val="B1"/>
        <w:rPr>
          <w:lang w:eastAsia="zh-CN"/>
        </w:rPr>
      </w:pPr>
      <w:ins w:id="783" w:author="42" w:date="2020-12-07T16:46:00Z">
        <w:r>
          <w:rPr>
            <w:lang w:eastAsia="zh-CN"/>
          </w:rPr>
          <w:t>d</w:t>
        </w:r>
      </w:ins>
      <w:del w:id="784" w:author="42" w:date="2020-12-07T16:46:00Z">
        <w:r w:rsidR="00D863DF" w:rsidDel="007150EB">
          <w:rPr>
            <w:lang w:eastAsia="zh-CN"/>
          </w:rPr>
          <w:delText>e</w:delText>
        </w:r>
      </w:del>
      <w:r w:rsidR="00D863DF">
        <w:rPr>
          <w:lang w:eastAsia="zh-CN"/>
        </w:rPr>
        <w:t>)</w:t>
      </w:r>
      <w:r w:rsidR="00D863DF">
        <w:rPr>
          <w:lang w:eastAsia="zh-CN"/>
        </w:rPr>
        <w:tab/>
        <w:t>a &lt;message-info&gt; element;</w:t>
      </w:r>
    </w:p>
    <w:p w14:paraId="2942ECBD" w14:textId="716EC0A6" w:rsidR="00D863DF" w:rsidRDefault="007150EB" w:rsidP="00D863DF">
      <w:pPr>
        <w:pStyle w:val="B1"/>
      </w:pPr>
      <w:ins w:id="785" w:author="42" w:date="2020-12-07T16:46:00Z">
        <w:r>
          <w:t>e</w:t>
        </w:r>
      </w:ins>
      <w:del w:id="786" w:author="42" w:date="2020-12-07T16:46:00Z">
        <w:r w:rsidR="00D863DF" w:rsidDel="007150EB">
          <w:delText>f</w:delText>
        </w:r>
      </w:del>
      <w:r w:rsidR="00D863DF">
        <w:t>)</w:t>
      </w:r>
      <w:r w:rsidR="00D863DF">
        <w:tab/>
        <w:t>a &lt;</w:t>
      </w:r>
      <w:r w:rsidR="00237B89">
        <w:t>service-discovery</w:t>
      </w:r>
      <w:r w:rsidR="00A83CFD">
        <w:t>-info</w:t>
      </w:r>
      <w:r w:rsidR="00D863DF">
        <w:t>&gt; element</w:t>
      </w:r>
      <w:r w:rsidR="00407544">
        <w:t>;</w:t>
      </w:r>
    </w:p>
    <w:p w14:paraId="2942ECBE" w14:textId="74A5A4CF" w:rsidR="00A83CFD" w:rsidRDefault="007150EB" w:rsidP="00A83CFD">
      <w:pPr>
        <w:pStyle w:val="B1"/>
      </w:pPr>
      <w:ins w:id="787" w:author="42" w:date="2020-12-07T16:46:00Z">
        <w:r>
          <w:t>f</w:t>
        </w:r>
      </w:ins>
      <w:del w:id="788" w:author="42" w:date="2020-12-07T16:46:00Z">
        <w:r w:rsidR="00A83CFD" w:rsidDel="007150EB">
          <w:delText>g</w:delText>
        </w:r>
      </w:del>
      <w:r w:rsidR="00A83CFD">
        <w:t>)</w:t>
      </w:r>
      <w:r w:rsidR="00A83CFD">
        <w:tab/>
        <w:t>a &lt;local-service-info&gt; element;</w:t>
      </w:r>
    </w:p>
    <w:p w14:paraId="2942ECBF" w14:textId="4D3AB537" w:rsidR="0028578F" w:rsidRDefault="007150EB" w:rsidP="0028578F">
      <w:pPr>
        <w:pStyle w:val="B1"/>
      </w:pPr>
      <w:ins w:id="789" w:author="42" w:date="2020-12-07T16:46:00Z">
        <w:r>
          <w:t>g</w:t>
        </w:r>
      </w:ins>
      <w:del w:id="790" w:author="42" w:date="2020-12-07T16:46:00Z">
        <w:r w:rsidR="0032051B" w:rsidDel="007150EB">
          <w:delText>h</w:delText>
        </w:r>
      </w:del>
      <w:r w:rsidR="0028578F">
        <w:t>)</w:t>
      </w:r>
      <w:r w:rsidR="0028578F">
        <w:tab/>
        <w:t>an &lt;</w:t>
      </w:r>
      <w:ins w:id="791" w:author="49" w:date="2020-12-07T17:38:00Z">
        <w:r w:rsidR="007F4E50">
          <w:t>V2X-USD-</w:t>
        </w:r>
      </w:ins>
      <w:r w:rsidR="0028578F">
        <w:t>announcement</w:t>
      </w:r>
      <w:ins w:id="792" w:author="49" w:date="2020-12-07T17:38:00Z">
        <w:r w:rsidR="007F4E50">
          <w:t>-info</w:t>
        </w:r>
      </w:ins>
      <w:r w:rsidR="0028578F">
        <w:t>&gt; element;</w:t>
      </w:r>
    </w:p>
    <w:p w14:paraId="2942ECC0" w14:textId="07B49203" w:rsidR="00376CD9" w:rsidRDefault="007150EB" w:rsidP="00376CD9">
      <w:pPr>
        <w:pStyle w:val="B1"/>
      </w:pPr>
      <w:ins w:id="793" w:author="42" w:date="2020-12-07T16:46:00Z">
        <w:r>
          <w:t>h</w:t>
        </w:r>
      </w:ins>
      <w:del w:id="794" w:author="42" w:date="2020-12-07T16:46:00Z">
        <w:r w:rsidR="0032051B" w:rsidDel="007150EB">
          <w:delText>i</w:delText>
        </w:r>
      </w:del>
      <w:r w:rsidR="00376CD9">
        <w:t>)</w:t>
      </w:r>
      <w:r w:rsidR="00376CD9">
        <w:tab/>
        <w:t>a &lt;</w:t>
      </w:r>
      <w:ins w:id="795" w:author="48" w:date="2020-12-07T17:27:00Z">
        <w:r w:rsidR="00DC37B8">
          <w:t>set</w:t>
        </w:r>
        <w:r w:rsidR="00545435">
          <w:t>-</w:t>
        </w:r>
      </w:ins>
      <w:r w:rsidR="00376CD9">
        <w:t>PC5-parameters-</w:t>
      </w:r>
      <w:del w:id="796" w:author="48" w:date="2020-12-07T17:27:00Z">
        <w:r w:rsidR="00376CD9" w:rsidDel="00545435">
          <w:delText>request</w:delText>
        </w:r>
      </w:del>
      <w:ins w:id="797" w:author="48" w:date="2020-12-07T17:27:00Z">
        <w:r w:rsidR="00545435">
          <w:t>info</w:t>
        </w:r>
      </w:ins>
      <w:r w:rsidR="00376CD9">
        <w:t>&gt; element;</w:t>
      </w:r>
    </w:p>
    <w:p w14:paraId="2942ECC3" w14:textId="6FEBBC19" w:rsidR="00407544" w:rsidRDefault="007150EB" w:rsidP="00407544">
      <w:pPr>
        <w:pStyle w:val="B1"/>
      </w:pPr>
      <w:ins w:id="798" w:author="42" w:date="2020-12-07T16:46:00Z">
        <w:r>
          <w:t>i</w:t>
        </w:r>
      </w:ins>
      <w:del w:id="799" w:author="42" w:date="2020-12-07T16:46:00Z">
        <w:r w:rsidR="00AF4E09" w:rsidDel="007150EB">
          <w:delText>j</w:delText>
        </w:r>
      </w:del>
      <w:r w:rsidR="00407544">
        <w:t>)</w:t>
      </w:r>
      <w:r w:rsidR="00407544">
        <w:tab/>
        <w:t xml:space="preserve">a </w:t>
      </w:r>
      <w:r w:rsidR="00407544" w:rsidRPr="00987714">
        <w:t>&lt;V2X-app-requir</w:t>
      </w:r>
      <w:r w:rsidR="002E582F">
        <w:t>e</w:t>
      </w:r>
      <w:r w:rsidR="00407544" w:rsidRPr="00987714">
        <w:t>ment-notification&gt;</w:t>
      </w:r>
      <w:r w:rsidR="00407544">
        <w:t xml:space="preserve"> element;</w:t>
      </w:r>
    </w:p>
    <w:p w14:paraId="2942ECC6" w14:textId="39FF194E" w:rsidR="00113A43" w:rsidRDefault="0019770D" w:rsidP="00113A43">
      <w:pPr>
        <w:pStyle w:val="B1"/>
      </w:pPr>
      <w:del w:id="800" w:author="42" w:date="2020-12-07T16:46:00Z">
        <w:r w:rsidDel="007150EB">
          <w:delText>k</w:delText>
        </w:r>
      </w:del>
      <w:ins w:id="801" w:author="42" w:date="2020-12-07T16:46:00Z">
        <w:r w:rsidR="007150EB">
          <w:t>j</w:t>
        </w:r>
      </w:ins>
      <w:r w:rsidR="00113A43">
        <w:t>)</w:t>
      </w:r>
      <w:r w:rsidR="00113A43">
        <w:tab/>
        <w:t xml:space="preserve">a </w:t>
      </w:r>
      <w:r w:rsidR="00113A43" w:rsidRPr="00227D25">
        <w:t>&lt;layer2-group-id-mapping&gt;</w:t>
      </w:r>
      <w:r w:rsidR="00113A43">
        <w:t xml:space="preserve"> element;</w:t>
      </w:r>
    </w:p>
    <w:p w14:paraId="2942ECC7" w14:textId="75CA590F" w:rsidR="00D1419F" w:rsidRDefault="007150EB" w:rsidP="00D1419F">
      <w:pPr>
        <w:pStyle w:val="B1"/>
      </w:pPr>
      <w:ins w:id="802" w:author="42" w:date="2020-12-07T16:46:00Z">
        <w:r>
          <w:t>k</w:t>
        </w:r>
      </w:ins>
      <w:del w:id="803" w:author="42" w:date="2020-12-07T16:46:00Z">
        <w:r w:rsidR="0019770D" w:rsidDel="007150EB">
          <w:delText>l</w:delText>
        </w:r>
      </w:del>
      <w:r w:rsidR="00D1419F">
        <w:t>)</w:t>
      </w:r>
      <w:r w:rsidR="00D1419F">
        <w:tab/>
      </w:r>
      <w:r w:rsidR="00D1419F" w:rsidRPr="00107B1B">
        <w:t>an &lt;id-list-notification&gt; element</w:t>
      </w:r>
      <w:r w:rsidR="00D1419F">
        <w:t>;</w:t>
      </w:r>
    </w:p>
    <w:p w14:paraId="2942ECC8" w14:textId="061542DF" w:rsidR="00D1419F" w:rsidRDefault="007150EB" w:rsidP="00D1419F">
      <w:pPr>
        <w:pStyle w:val="B1"/>
      </w:pPr>
      <w:ins w:id="804" w:author="42" w:date="2020-12-07T16:46:00Z">
        <w:r>
          <w:t>l</w:t>
        </w:r>
      </w:ins>
      <w:del w:id="805" w:author="42" w:date="2020-12-07T16:46:00Z">
        <w:r w:rsidR="0019770D" w:rsidDel="007150EB">
          <w:delText>m</w:delText>
        </w:r>
      </w:del>
      <w:r w:rsidR="00D1419F">
        <w:t>)</w:t>
      </w:r>
      <w:r w:rsidR="00D1419F">
        <w:tab/>
      </w:r>
      <w:r w:rsidR="00D1419F" w:rsidRPr="00107B1B">
        <w:t>a &lt;configure-dynamic-group-notification&gt; element</w:t>
      </w:r>
      <w:r w:rsidR="003F7E60">
        <w:t>;</w:t>
      </w:r>
    </w:p>
    <w:p w14:paraId="2942ECC9" w14:textId="71209FE0" w:rsidR="00D1419F" w:rsidRDefault="007150EB" w:rsidP="00D1419F">
      <w:pPr>
        <w:pStyle w:val="B1"/>
      </w:pPr>
      <w:ins w:id="806" w:author="42" w:date="2020-12-07T16:46:00Z">
        <w:r>
          <w:t>m</w:t>
        </w:r>
      </w:ins>
      <w:del w:id="807" w:author="42" w:date="2020-12-07T16:46:00Z">
        <w:r w:rsidR="0019770D" w:rsidDel="007150EB">
          <w:delText>n</w:delText>
        </w:r>
      </w:del>
      <w:r w:rsidR="00D1419F">
        <w:t>)</w:t>
      </w:r>
      <w:r w:rsidR="00D1419F">
        <w:tab/>
        <w:t xml:space="preserve">a </w:t>
      </w:r>
      <w:r w:rsidR="00D1419F" w:rsidRPr="00987714">
        <w:t>&lt;</w:t>
      </w:r>
      <w:ins w:id="808" w:author="35" w:date="2020-12-07T16:16:00Z">
        <w:r w:rsidR="0011358F">
          <w:t>network-monitoring-subscription</w:t>
        </w:r>
        <w:r w:rsidR="00741CCA">
          <w:t>-info</w:t>
        </w:r>
      </w:ins>
      <w:del w:id="809" w:author="35" w:date="2020-12-07T16:16:00Z">
        <w:r w:rsidR="00D1419F" w:rsidDel="00F45623">
          <w:delText>subscription</w:delText>
        </w:r>
        <w:r w:rsidR="00D1419F" w:rsidRPr="00987714" w:rsidDel="00F45623">
          <w:delText>-</w:delText>
        </w:r>
        <w:r w:rsidR="00D1419F" w:rsidDel="00F45623">
          <w:delText>request</w:delText>
        </w:r>
      </w:del>
      <w:r w:rsidR="00D1419F" w:rsidRPr="00987714">
        <w:t>&gt;</w:t>
      </w:r>
      <w:r w:rsidR="00D1419F">
        <w:t xml:space="preserve"> element;</w:t>
      </w:r>
      <w:ins w:id="810" w:author="35" w:date="2020-12-07T16:16:00Z">
        <w:r w:rsidR="00EE76DB">
          <w:t xml:space="preserve"> or</w:t>
        </w:r>
      </w:ins>
    </w:p>
    <w:p w14:paraId="2942ECCA" w14:textId="08445A11" w:rsidR="00D1419F" w:rsidDel="00EE76DB" w:rsidRDefault="0019770D" w:rsidP="00D1419F">
      <w:pPr>
        <w:pStyle w:val="B1"/>
        <w:rPr>
          <w:del w:id="811" w:author="35" w:date="2020-12-07T16:16:00Z"/>
        </w:rPr>
      </w:pPr>
      <w:del w:id="812" w:author="35" w:date="2020-12-07T16:16:00Z">
        <w:r w:rsidDel="00EE76DB">
          <w:delText>o</w:delText>
        </w:r>
        <w:r w:rsidR="00D1419F" w:rsidDel="00EE76DB">
          <w:delText>)</w:delText>
        </w:r>
        <w:r w:rsidR="00D1419F" w:rsidDel="00EE76DB">
          <w:tab/>
          <w:delText xml:space="preserve">a </w:delText>
        </w:r>
        <w:r w:rsidR="00D1419F" w:rsidRPr="00987714" w:rsidDel="00EE76DB">
          <w:delText>&lt;</w:delText>
        </w:r>
        <w:r w:rsidR="00D1419F" w:rsidDel="00EE76DB">
          <w:delText>subscription</w:delText>
        </w:r>
        <w:r w:rsidR="00D1419F" w:rsidRPr="00987714" w:rsidDel="00EE76DB">
          <w:delText>-</w:delText>
        </w:r>
        <w:r w:rsidR="00D1419F" w:rsidDel="00EE76DB">
          <w:delText>response</w:delText>
        </w:r>
        <w:r w:rsidR="00D1419F" w:rsidRPr="00987714" w:rsidDel="00EE76DB">
          <w:delText>&gt;</w:delText>
        </w:r>
        <w:r w:rsidR="00D1419F" w:rsidDel="00EE76DB">
          <w:delText xml:space="preserve"> element;</w:delText>
        </w:r>
        <w:r w:rsidR="003F7E60" w:rsidDel="00EE76DB">
          <w:delText xml:space="preserve"> or</w:delText>
        </w:r>
      </w:del>
    </w:p>
    <w:p w14:paraId="2942ECCB" w14:textId="46B40874" w:rsidR="003F7E60" w:rsidRDefault="0019770D" w:rsidP="003F7E60">
      <w:pPr>
        <w:pStyle w:val="B1"/>
      </w:pPr>
      <w:del w:id="813" w:author="35" w:date="2020-12-07T16:16:00Z">
        <w:r w:rsidDel="00EE76DB">
          <w:lastRenderedPageBreak/>
          <w:delText>p</w:delText>
        </w:r>
      </w:del>
      <w:ins w:id="814" w:author="42" w:date="2020-12-07T16:46:00Z">
        <w:r w:rsidR="007150EB">
          <w:t>n</w:t>
        </w:r>
      </w:ins>
      <w:ins w:id="815" w:author="35" w:date="2020-12-07T16:16:00Z">
        <w:del w:id="816" w:author="42" w:date="2020-12-07T16:46:00Z">
          <w:r w:rsidR="00EE76DB" w:rsidDel="007150EB">
            <w:delText>o</w:delText>
          </w:r>
        </w:del>
      </w:ins>
      <w:r w:rsidR="003F7E60">
        <w:t>)</w:t>
      </w:r>
      <w:r w:rsidR="003F7E60">
        <w:tab/>
        <w:t xml:space="preserve">a </w:t>
      </w:r>
      <w:r w:rsidR="003F7E60" w:rsidRPr="007C3D55">
        <w:t>&lt;network-monitoring-info-notification&gt;</w:t>
      </w:r>
      <w:r w:rsidR="003F7E60">
        <w:t xml:space="preserve"> element.</w:t>
      </w:r>
    </w:p>
    <w:p w14:paraId="2942ECCC" w14:textId="489E761D" w:rsidR="00E50003" w:rsidDel="00D54FD1" w:rsidRDefault="00E50003" w:rsidP="00E50003">
      <w:pPr>
        <w:rPr>
          <w:del w:id="817" w:author="43" w:date="2020-12-07T16:54:00Z"/>
        </w:rPr>
      </w:pPr>
      <w:del w:id="818" w:author="43" w:date="2020-12-07T16:54:00Z">
        <w:r w:rsidDel="00D54FD1">
          <w:delText xml:space="preserve">The &lt;identity&gt; element </w:delText>
        </w:r>
        <w:r w:rsidDel="00D54FD1">
          <w:rPr>
            <w:lang w:eastAsia="x-none"/>
          </w:rPr>
          <w:delText xml:space="preserve">shall include </w:delText>
        </w:r>
        <w:r w:rsidDel="00D54FD1">
          <w:delText>a &lt;</w:delText>
        </w:r>
        <w:r w:rsidDel="00D54FD1">
          <w:rPr>
            <w:lang w:val="en-US"/>
          </w:rPr>
          <w:delText>V2X-UE-id</w:delText>
        </w:r>
        <w:r w:rsidDel="00D54FD1">
          <w:delText>&gt; child element.</w:delText>
        </w:r>
      </w:del>
    </w:p>
    <w:p w14:paraId="3841A509" w14:textId="2153F1B0" w:rsidR="00757273" w:rsidRDefault="00E50003" w:rsidP="00E50003">
      <w:pPr>
        <w:rPr>
          <w:lang w:eastAsia="x-none"/>
        </w:rPr>
      </w:pPr>
      <w:r>
        <w:t>The &lt;service-discovery</w:t>
      </w:r>
      <w:r w:rsidR="00A83CFD">
        <w:t>-info</w:t>
      </w:r>
      <w:r>
        <w:t xml:space="preserve">&gt; element </w:t>
      </w:r>
      <w:r>
        <w:rPr>
          <w:lang w:eastAsia="x-none"/>
        </w:rPr>
        <w:t>shall include</w:t>
      </w:r>
      <w:r w:rsidR="00757273">
        <w:rPr>
          <w:lang w:eastAsia="x-none"/>
        </w:rPr>
        <w:t>:</w:t>
      </w:r>
    </w:p>
    <w:p w14:paraId="65FF4DE9" w14:textId="4648C2CD" w:rsidR="00844F5A" w:rsidRDefault="00844F5A" w:rsidP="007B2725">
      <w:pPr>
        <w:pStyle w:val="B1"/>
      </w:pPr>
      <w:r>
        <w:t>a)</w:t>
      </w:r>
      <w:r>
        <w:tab/>
        <w:t xml:space="preserve">an </w:t>
      </w:r>
      <w:r w:rsidRPr="00441A6C">
        <w:t>&lt;</w:t>
      </w:r>
      <w:ins w:id="819" w:author="43" w:date="2020-12-07T16:54:00Z">
        <w:r w:rsidR="00D54FD1">
          <w:t>V2X-UE-id</w:t>
        </w:r>
      </w:ins>
      <w:del w:id="820" w:author="43" w:date="2020-12-07T16:54:00Z">
        <w:r w:rsidRPr="00441A6C" w:rsidDel="00D54FD1">
          <w:delText>identity</w:delText>
        </w:r>
      </w:del>
      <w:r w:rsidRPr="00441A6C">
        <w:t>&gt; element</w:t>
      </w:r>
      <w:r>
        <w:t>; or</w:t>
      </w:r>
    </w:p>
    <w:p w14:paraId="2942ECCD" w14:textId="01EF1D78" w:rsidR="00E50003" w:rsidRPr="00076710" w:rsidRDefault="00844F5A" w:rsidP="007B2725">
      <w:pPr>
        <w:pStyle w:val="B1"/>
      </w:pPr>
      <w:r>
        <w:t>b)</w:t>
      </w:r>
      <w:r>
        <w:tab/>
      </w:r>
      <w:r w:rsidR="00E50003">
        <w:t>a &lt;result&gt; element and may include a &lt;service-discovery-</w:t>
      </w:r>
      <w:r w:rsidR="00A83CFD">
        <w:t>data</w:t>
      </w:r>
      <w:r w:rsidR="00E50003">
        <w:t>&gt; element.</w:t>
      </w:r>
    </w:p>
    <w:p w14:paraId="1FB24E9D" w14:textId="2FADC565" w:rsidR="00404F36" w:rsidDel="00DC57BC" w:rsidRDefault="00237B89" w:rsidP="00844F5A">
      <w:pPr>
        <w:rPr>
          <w:del w:id="821" w:author="40" w:date="2020-12-07T16:28:00Z"/>
        </w:rPr>
      </w:pPr>
      <w:r>
        <w:t>The &lt;service-discovery-</w:t>
      </w:r>
      <w:r w:rsidR="00A83CFD">
        <w:t>data</w:t>
      </w:r>
      <w:r>
        <w:t xml:space="preserve">&gt; element </w:t>
      </w:r>
      <w:r>
        <w:rPr>
          <w:lang w:eastAsia="x-none"/>
        </w:rPr>
        <w:t>shall include</w:t>
      </w:r>
      <w:r w:rsidR="00844F5A">
        <w:rPr>
          <w:lang w:eastAsia="x-none"/>
        </w:rPr>
        <w:t xml:space="preserve"> </w:t>
      </w:r>
      <w:del w:id="822" w:author="40" w:date="2020-12-07T16:28:00Z">
        <w:r w:rsidR="00195549" w:rsidDel="00DC57BC">
          <w:delText>a &lt;</w:delText>
        </w:r>
        <w:r w:rsidR="00195549" w:rsidDel="00DC57BC">
          <w:rPr>
            <w:lang w:val="en-US"/>
          </w:rPr>
          <w:delText>V2X-service-mapping-list</w:delText>
        </w:r>
        <w:r w:rsidR="00195549" w:rsidDel="00DC57BC">
          <w:delText>&gt; element</w:delText>
        </w:r>
        <w:r w:rsidR="00844F5A" w:rsidDel="00DC57BC">
          <w:delText>.</w:delText>
        </w:r>
      </w:del>
    </w:p>
    <w:p w14:paraId="2942ECCF" w14:textId="747133DD" w:rsidR="00195549" w:rsidRDefault="00414A6F" w:rsidP="007B2725">
      <w:del w:id="823" w:author="40" w:date="2020-12-07T16:28:00Z">
        <w:r w:rsidDel="00DC57BC">
          <w:delText>The &lt;</w:delText>
        </w:r>
        <w:r w:rsidDel="00DC57BC">
          <w:rPr>
            <w:lang w:val="en-US"/>
          </w:rPr>
          <w:delText>V2X-service-mapping-list</w:delText>
        </w:r>
        <w:r w:rsidDel="00DC57BC">
          <w:delText>&gt; element</w:delText>
        </w:r>
        <w:r w:rsidR="00195549" w:rsidDel="00DC57BC">
          <w:delText xml:space="preserve"> shall include </w:delText>
        </w:r>
      </w:del>
      <w:r w:rsidR="00195549">
        <w:t xml:space="preserve">one or more </w:t>
      </w:r>
      <w:r w:rsidR="00195549" w:rsidRPr="00D926F4">
        <w:t>&lt;V2X-service-map&gt;</w:t>
      </w:r>
      <w:r w:rsidR="00195549">
        <w:t xml:space="preserve"> element</w:t>
      </w:r>
      <w:r>
        <w:t>s</w:t>
      </w:r>
      <w:r w:rsidR="00195549">
        <w:t xml:space="preserve">. Each </w:t>
      </w:r>
      <w:r w:rsidR="00195549" w:rsidRPr="00D926F4">
        <w:t>&lt;V2X-service-map&gt;</w:t>
      </w:r>
      <w:r w:rsidR="00195549">
        <w:t xml:space="preserve"> element shall include following elements:</w:t>
      </w:r>
    </w:p>
    <w:p w14:paraId="2942ECD0" w14:textId="44E7C4FF" w:rsidR="00195549" w:rsidRPr="009853EF" w:rsidRDefault="00414A6F" w:rsidP="00195549">
      <w:pPr>
        <w:pStyle w:val="B2"/>
      </w:pPr>
      <w:r>
        <w:t>a</w:t>
      </w:r>
      <w:r w:rsidR="00195549" w:rsidRPr="00464BBC">
        <w:t>)</w:t>
      </w:r>
      <w:r w:rsidR="00195549" w:rsidRPr="00464BBC">
        <w:tab/>
      </w:r>
      <w:r w:rsidR="00195549" w:rsidRPr="007B2725">
        <w:t xml:space="preserve">one or more </w:t>
      </w:r>
      <w:r w:rsidR="00195549" w:rsidRPr="00464BBC">
        <w:t>&lt;V2X-service-id&gt; element</w:t>
      </w:r>
      <w:r w:rsidR="00195549" w:rsidRPr="001901E3">
        <w:t>(s); and</w:t>
      </w:r>
    </w:p>
    <w:p w14:paraId="2942ECD1" w14:textId="0A7D3232" w:rsidR="00195549" w:rsidRDefault="00414A6F" w:rsidP="00195549">
      <w:pPr>
        <w:pStyle w:val="B2"/>
      </w:pPr>
      <w:r>
        <w:t>b</w:t>
      </w:r>
      <w:r w:rsidR="00195549">
        <w:t>)</w:t>
      </w:r>
      <w:r w:rsidR="00195549">
        <w:tab/>
        <w:t>a &lt;</w:t>
      </w:r>
      <w:r w:rsidR="00195549">
        <w:rPr>
          <w:noProof/>
          <w:lang w:val="en-US"/>
        </w:rPr>
        <w:t>V2X-AS-address</w:t>
      </w:r>
      <w:r w:rsidR="00195549">
        <w:t>&gt; element.</w:t>
      </w:r>
    </w:p>
    <w:p w14:paraId="2942ECD2" w14:textId="77777777" w:rsidR="00464A00" w:rsidRDefault="00464A00" w:rsidP="00464A00">
      <w:r>
        <w:t xml:space="preserve">The &lt;registration-info&gt; element </w:t>
      </w:r>
      <w:r>
        <w:rPr>
          <w:lang w:eastAsia="x-none"/>
        </w:rPr>
        <w:t xml:space="preserve">shall include </w:t>
      </w:r>
      <w:r w:rsidR="00237B89">
        <w:rPr>
          <w:lang w:eastAsia="x-none"/>
        </w:rPr>
        <w:t xml:space="preserve">at least one of </w:t>
      </w:r>
      <w:r>
        <w:rPr>
          <w:lang w:eastAsia="x-none"/>
        </w:rPr>
        <w:t>the following</w:t>
      </w:r>
      <w:r w:rsidR="003F7E60">
        <w:rPr>
          <w:lang w:eastAsia="x-none"/>
        </w:rPr>
        <w:t>s</w:t>
      </w:r>
      <w:r>
        <w:t>:</w:t>
      </w:r>
    </w:p>
    <w:p w14:paraId="2942ECD4" w14:textId="467D693C" w:rsidR="00464A00" w:rsidRPr="008B04F8" w:rsidRDefault="00464A00" w:rsidP="00BD5D50">
      <w:pPr>
        <w:pStyle w:val="B1"/>
      </w:pPr>
      <w:r>
        <w:t>a)</w:t>
      </w:r>
      <w:r>
        <w:tab/>
        <w:t>a &lt;</w:t>
      </w:r>
      <w:r w:rsidR="003F76F9">
        <w:t>V2X-UE-id</w:t>
      </w:r>
      <w:r>
        <w:t xml:space="preserve">&gt; </w:t>
      </w:r>
      <w:r w:rsidRPr="008B04F8">
        <w:t>element</w:t>
      </w:r>
      <w:ins w:id="824" w:author="45" w:date="2020-12-07T17:15:00Z">
        <w:r w:rsidR="00605E3D">
          <w:t xml:space="preserve">, a </w:t>
        </w:r>
        <w:r w:rsidR="00605E3D" w:rsidRPr="00854351">
          <w:t>&lt;reception-uri&gt; element</w:t>
        </w:r>
      </w:ins>
      <w:r w:rsidR="003F76F9" w:rsidRPr="008B04F8">
        <w:t xml:space="preserve"> and </w:t>
      </w:r>
      <w:r w:rsidR="000204CF" w:rsidRPr="008B04F8">
        <w:t>one or more &lt;V2X-service-ID&gt; element(s)</w:t>
      </w:r>
      <w:r w:rsidR="00237B89" w:rsidRPr="008B04F8">
        <w:t>; or</w:t>
      </w:r>
    </w:p>
    <w:p w14:paraId="2942ECD5" w14:textId="6A3E453E" w:rsidR="00237B89" w:rsidRPr="008B04F8" w:rsidRDefault="000204CF" w:rsidP="00C91A71">
      <w:pPr>
        <w:pStyle w:val="B1"/>
      </w:pPr>
      <w:r w:rsidRPr="008B04F8">
        <w:t>b</w:t>
      </w:r>
      <w:r w:rsidR="00237B89" w:rsidRPr="008B04F8">
        <w:t>)</w:t>
      </w:r>
      <w:r w:rsidR="00237B89" w:rsidRPr="008B04F8">
        <w:tab/>
        <w:t>a &lt;result&gt; element.</w:t>
      </w:r>
    </w:p>
    <w:p w14:paraId="2942ECD6" w14:textId="77777777" w:rsidR="00312EB7" w:rsidRPr="008B04F8" w:rsidRDefault="00312EB7" w:rsidP="00312EB7">
      <w:r w:rsidRPr="008B04F8">
        <w:t xml:space="preserve">The &lt;service&gt; element </w:t>
      </w:r>
      <w:r w:rsidRPr="008B04F8">
        <w:rPr>
          <w:lang w:eastAsia="x-none"/>
        </w:rPr>
        <w:t xml:space="preserve">shall include </w:t>
      </w:r>
      <w:r w:rsidRPr="008B04F8">
        <w:t>a &lt;</w:t>
      </w:r>
      <w:r w:rsidRPr="008B04F8">
        <w:rPr>
          <w:lang w:val="en-US"/>
        </w:rPr>
        <w:t>V2X-service-id</w:t>
      </w:r>
      <w:r w:rsidRPr="008B04F8">
        <w:t>&gt; or a &lt;</w:t>
      </w:r>
      <w:r w:rsidRPr="008B04F8">
        <w:rPr>
          <w:lang w:val="en-US"/>
        </w:rPr>
        <w:t>V2X-MSG-type</w:t>
      </w:r>
      <w:r w:rsidRPr="008B04F8">
        <w:t>&gt; child element.</w:t>
      </w:r>
    </w:p>
    <w:p w14:paraId="2942ECD7" w14:textId="77777777" w:rsidR="00085546" w:rsidRPr="008B04F8" w:rsidRDefault="00085546" w:rsidP="00085546">
      <w:r w:rsidRPr="008B04F8">
        <w:t xml:space="preserve">The &lt;de-registration-info&gt; element </w:t>
      </w:r>
      <w:r w:rsidRPr="008B04F8">
        <w:rPr>
          <w:lang w:eastAsia="x-none"/>
        </w:rPr>
        <w:t>shall include the following</w:t>
      </w:r>
      <w:r w:rsidR="003F7E60" w:rsidRPr="008B04F8">
        <w:rPr>
          <w:lang w:eastAsia="x-none"/>
        </w:rPr>
        <w:t>s</w:t>
      </w:r>
      <w:r w:rsidRPr="008B04F8">
        <w:t>:</w:t>
      </w:r>
    </w:p>
    <w:p w14:paraId="2942ECD8" w14:textId="1CCE45E1" w:rsidR="00085546" w:rsidRPr="008B04F8" w:rsidRDefault="00085546" w:rsidP="00085546">
      <w:pPr>
        <w:pStyle w:val="B1"/>
      </w:pPr>
      <w:r w:rsidRPr="008B04F8">
        <w:t>a)</w:t>
      </w:r>
      <w:r w:rsidRPr="008B04F8">
        <w:tab/>
        <w:t>a &lt;</w:t>
      </w:r>
      <w:r w:rsidR="001146B1" w:rsidRPr="008B04F8">
        <w:t>V2X-UE-id</w:t>
      </w:r>
      <w:r w:rsidRPr="008B04F8">
        <w:t>&gt; element; and</w:t>
      </w:r>
    </w:p>
    <w:p w14:paraId="2942ECD9" w14:textId="305B85CE" w:rsidR="00085546" w:rsidRPr="008B04F8" w:rsidRDefault="00085546" w:rsidP="00085546">
      <w:pPr>
        <w:pStyle w:val="B1"/>
      </w:pPr>
      <w:r w:rsidRPr="008B04F8">
        <w:t>b)</w:t>
      </w:r>
      <w:r w:rsidRPr="008B04F8">
        <w:tab/>
      </w:r>
      <w:r w:rsidR="001146B1" w:rsidRPr="008B04F8">
        <w:t>one or more &lt;V2X-service-id&gt; element(s)</w:t>
      </w:r>
      <w:r w:rsidRPr="008B04F8">
        <w:t>.</w:t>
      </w:r>
    </w:p>
    <w:p w14:paraId="2942ECDA" w14:textId="3B9BA110" w:rsidR="008723BF" w:rsidRPr="008B04F8" w:rsidRDefault="008723BF" w:rsidP="008723BF">
      <w:r w:rsidRPr="008B04F8">
        <w:t xml:space="preserve">The &lt;location-tracking-info&gt; element </w:t>
      </w:r>
      <w:r w:rsidRPr="008B04F8">
        <w:rPr>
          <w:lang w:eastAsia="x-none"/>
        </w:rPr>
        <w:t>shall include</w:t>
      </w:r>
      <w:r w:rsidRPr="008B04F8">
        <w:t xml:space="preserve"> </w:t>
      </w:r>
      <w:r w:rsidR="001901E3" w:rsidRPr="008B04F8">
        <w:rPr>
          <w:lang w:eastAsia="x-none"/>
        </w:rPr>
        <w:t>either</w:t>
      </w:r>
      <w:r w:rsidRPr="008B04F8">
        <w:t>:</w:t>
      </w:r>
    </w:p>
    <w:p w14:paraId="0687A7A0" w14:textId="77777777" w:rsidR="009853EF" w:rsidRPr="008B04F8" w:rsidRDefault="008723BF" w:rsidP="009853EF">
      <w:pPr>
        <w:pStyle w:val="B1"/>
      </w:pPr>
      <w:r w:rsidRPr="008B04F8">
        <w:t>a)</w:t>
      </w:r>
      <w:r w:rsidRPr="008B04F8">
        <w:tab/>
      </w:r>
      <w:r w:rsidR="009853EF" w:rsidRPr="008B04F8">
        <w:t>the following elements:</w:t>
      </w:r>
    </w:p>
    <w:p w14:paraId="2942ECDB" w14:textId="5F4C59C5" w:rsidR="008723BF" w:rsidRPr="008B04F8" w:rsidRDefault="009853EF" w:rsidP="007B2725">
      <w:pPr>
        <w:pStyle w:val="B2"/>
      </w:pPr>
      <w:r w:rsidRPr="008B04F8">
        <w:t>-</w:t>
      </w:r>
      <w:r w:rsidRPr="008B04F8">
        <w:tab/>
      </w:r>
      <w:del w:id="825" w:author="43" w:date="2020-12-07T16:54:00Z">
        <w:r w:rsidR="008723BF" w:rsidRPr="008B04F8" w:rsidDel="00D54FD1">
          <w:delText>a</w:delText>
        </w:r>
        <w:r w:rsidR="00D863DF" w:rsidRPr="008B04F8" w:rsidDel="00D54FD1">
          <w:delText>n</w:delText>
        </w:r>
        <w:r w:rsidR="008723BF" w:rsidRPr="008B04F8" w:rsidDel="00D54FD1">
          <w:delText xml:space="preserve"> &lt;identity&gt; element </w:delText>
        </w:r>
        <w:r w:rsidR="008723BF" w:rsidRPr="008B04F8" w:rsidDel="00D54FD1">
          <w:rPr>
            <w:lang w:eastAsia="x-none"/>
          </w:rPr>
          <w:delText xml:space="preserve">shall include </w:delText>
        </w:r>
      </w:del>
      <w:r w:rsidR="008723BF" w:rsidRPr="008B04F8">
        <w:t>a &lt;</w:t>
      </w:r>
      <w:r w:rsidR="008723BF" w:rsidRPr="008B04F8">
        <w:rPr>
          <w:lang w:val="en-US"/>
        </w:rPr>
        <w:t>V2X-UE-id</w:t>
      </w:r>
      <w:r w:rsidR="008723BF" w:rsidRPr="008B04F8">
        <w:t>&gt; element;</w:t>
      </w:r>
    </w:p>
    <w:p w14:paraId="2942ECDC" w14:textId="5C7EBAA1" w:rsidR="008723BF" w:rsidRDefault="009853EF" w:rsidP="007B2725">
      <w:pPr>
        <w:pStyle w:val="B2"/>
      </w:pPr>
      <w:r w:rsidRPr="008B04F8">
        <w:t>-</w:t>
      </w:r>
      <w:r w:rsidRPr="008B04F8">
        <w:tab/>
      </w:r>
      <w:r w:rsidR="008723BF" w:rsidRPr="008B04F8">
        <w:t xml:space="preserve">a &lt;geographical-identifier&gt; element </w:t>
      </w:r>
      <w:r w:rsidR="008723BF" w:rsidRPr="008B04F8">
        <w:rPr>
          <w:lang w:eastAsia="x-none"/>
        </w:rPr>
        <w:t xml:space="preserve">shall include </w:t>
      </w:r>
      <w:r w:rsidR="008723BF" w:rsidRPr="008B04F8">
        <w:t>a &lt;</w:t>
      </w:r>
      <w:r w:rsidR="008723BF" w:rsidRPr="008B04F8">
        <w:rPr>
          <w:lang w:val="en-US"/>
        </w:rPr>
        <w:t>geo-id</w:t>
      </w:r>
      <w:r w:rsidR="008723BF" w:rsidRPr="008B04F8">
        <w:t>&gt; element;</w:t>
      </w:r>
      <w:r w:rsidR="004E23FD" w:rsidRPr="008B04F8">
        <w:t xml:space="preserve"> and</w:t>
      </w:r>
    </w:p>
    <w:p w14:paraId="2942ECDD" w14:textId="04CA87D6" w:rsidR="002C709B" w:rsidRDefault="003775CE" w:rsidP="007B2725">
      <w:pPr>
        <w:pStyle w:val="B2"/>
      </w:pPr>
      <w:r>
        <w:t>-</w:t>
      </w:r>
      <w:r w:rsidR="002C709B">
        <w:tab/>
        <w:t>an &lt;operation&gt; element; or</w:t>
      </w:r>
    </w:p>
    <w:p w14:paraId="0CABED06" w14:textId="68C9CBF2" w:rsidR="003775CE" w:rsidRDefault="003775CE" w:rsidP="008723BF">
      <w:pPr>
        <w:pStyle w:val="B1"/>
      </w:pPr>
      <w:r>
        <w:t>b</w:t>
      </w:r>
      <w:r w:rsidR="008723BF">
        <w:t>)</w:t>
      </w:r>
      <w:r w:rsidR="008723BF">
        <w:tab/>
      </w:r>
      <w:r>
        <w:t>the following elements:</w:t>
      </w:r>
    </w:p>
    <w:p w14:paraId="2942ECDE" w14:textId="20A1ED64" w:rsidR="008723BF" w:rsidRDefault="00F87315" w:rsidP="007B2725">
      <w:pPr>
        <w:pStyle w:val="B2"/>
      </w:pPr>
      <w:r>
        <w:t>-</w:t>
      </w:r>
      <w:r>
        <w:tab/>
      </w:r>
      <w:r w:rsidR="008723BF">
        <w:t>a &lt;result&gt; element</w:t>
      </w:r>
      <w:r>
        <w:t>; and</w:t>
      </w:r>
    </w:p>
    <w:p w14:paraId="6E38834E" w14:textId="77777777" w:rsidR="00DB3BE1" w:rsidRDefault="00DB3BE1" w:rsidP="007B2725">
      <w:pPr>
        <w:pStyle w:val="B2"/>
      </w:pPr>
      <w:r>
        <w:t>-</w:t>
      </w:r>
      <w:r>
        <w:tab/>
        <w:t>an &lt;operation&gt; element.</w:t>
      </w:r>
    </w:p>
    <w:p w14:paraId="2942ECE1" w14:textId="3E0F114D" w:rsidR="008723BF" w:rsidRDefault="008723BF" w:rsidP="007B2725">
      <w:r>
        <w:t>The &lt;geographical-identifier&gt; element shall include one or more &lt;geo-id&gt; elements.</w:t>
      </w:r>
    </w:p>
    <w:p w14:paraId="2942ECE2" w14:textId="77777777" w:rsidR="002B0315" w:rsidRDefault="002B0315" w:rsidP="002B0315">
      <w:r>
        <w:t xml:space="preserve">The &lt;message-info&gt; element </w:t>
      </w:r>
      <w:r>
        <w:rPr>
          <w:lang w:eastAsia="x-none"/>
        </w:rPr>
        <w:t>shall include</w:t>
      </w:r>
      <w:r>
        <w:t xml:space="preserve"> </w:t>
      </w:r>
      <w:r w:rsidR="00312EB7">
        <w:t xml:space="preserve">at least </w:t>
      </w:r>
      <w:r>
        <w:rPr>
          <w:lang w:eastAsia="x-none"/>
        </w:rPr>
        <w:t>one of the following</w:t>
      </w:r>
      <w:r w:rsidR="003F7E60">
        <w:rPr>
          <w:lang w:eastAsia="x-none"/>
        </w:rPr>
        <w:t>s</w:t>
      </w:r>
      <w:r>
        <w:t>:</w:t>
      </w:r>
    </w:p>
    <w:p w14:paraId="2942ECE3" w14:textId="0EAC836B" w:rsidR="002B0315" w:rsidRDefault="002B0315" w:rsidP="002B0315">
      <w:pPr>
        <w:pStyle w:val="B1"/>
      </w:pPr>
      <w:r>
        <w:t>a)</w:t>
      </w:r>
      <w:r>
        <w:tab/>
      </w:r>
      <w:del w:id="826" w:author="43" w:date="2020-12-07T16:55:00Z">
        <w:r w:rsidDel="005A728A">
          <w:delText xml:space="preserve">an &lt;identity&gt; element </w:delText>
        </w:r>
        <w:r w:rsidDel="005A728A">
          <w:rPr>
            <w:lang w:eastAsia="x-none"/>
          </w:rPr>
          <w:delText xml:space="preserve">shall include </w:delText>
        </w:r>
      </w:del>
      <w:r>
        <w:t>a &lt;</w:t>
      </w:r>
      <w:r>
        <w:rPr>
          <w:lang w:val="en-US"/>
        </w:rPr>
        <w:t>V2X-UE-id</w:t>
      </w:r>
      <w:r>
        <w:t xml:space="preserve">&gt; element; </w:t>
      </w:r>
    </w:p>
    <w:p w14:paraId="2942ECE4" w14:textId="742889DE" w:rsidR="002B0315" w:rsidRDefault="002B0315" w:rsidP="002B0315">
      <w:pPr>
        <w:pStyle w:val="B1"/>
      </w:pPr>
      <w:r>
        <w:t>b)</w:t>
      </w:r>
      <w:r>
        <w:tab/>
      </w:r>
      <w:del w:id="827" w:author="57" w:date="2020-12-07T17:54:00Z">
        <w:r w:rsidDel="00FE4572">
          <w:delText xml:space="preserve">a &lt;group&gt; element shall include </w:delText>
        </w:r>
      </w:del>
      <w:r>
        <w:t>a &lt;V2X-group-id&gt;;</w:t>
      </w:r>
    </w:p>
    <w:p w14:paraId="2942ECE5" w14:textId="078181E6" w:rsidR="002B0315" w:rsidRDefault="002B0315" w:rsidP="002B0315">
      <w:pPr>
        <w:pStyle w:val="B1"/>
      </w:pPr>
      <w:r>
        <w:t>c)</w:t>
      </w:r>
      <w:r w:rsidR="00A22D26">
        <w:tab/>
      </w:r>
      <w:r>
        <w:t>a &lt;payload&gt; element;</w:t>
      </w:r>
    </w:p>
    <w:p w14:paraId="2942ECE6" w14:textId="097EF417" w:rsidR="002B0315" w:rsidRDefault="002B0315" w:rsidP="002B0315">
      <w:pPr>
        <w:pStyle w:val="B1"/>
      </w:pPr>
      <w:r>
        <w:t>d)</w:t>
      </w:r>
      <w:r>
        <w:tab/>
      </w:r>
      <w:del w:id="828" w:author="57" w:date="2020-12-07T17:54:00Z">
        <w:r w:rsidDel="00FE4572">
          <w:delText>a &lt;service&gt; elemen</w:delText>
        </w:r>
        <w:r w:rsidR="00237B89" w:rsidDel="00FE4572">
          <w:delText>t</w:delText>
        </w:r>
        <w:r w:rsidDel="00FE4572">
          <w:delText xml:space="preserve"> shall include </w:delText>
        </w:r>
      </w:del>
      <w:r>
        <w:t>a &lt;</w:t>
      </w:r>
      <w:r>
        <w:rPr>
          <w:lang w:val="en-US"/>
        </w:rPr>
        <w:t>V2X-service-id</w:t>
      </w:r>
      <w:r>
        <w:t>&gt;</w:t>
      </w:r>
      <w:ins w:id="829" w:author="57" w:date="2020-12-07T17:54:00Z">
        <w:r w:rsidR="00FE4572">
          <w:t xml:space="preserve"> element</w:t>
        </w:r>
      </w:ins>
      <w:r>
        <w:t>;</w:t>
      </w:r>
    </w:p>
    <w:p w14:paraId="2942ECE7" w14:textId="31C3F7DF" w:rsidR="002B0315" w:rsidRDefault="002B0315" w:rsidP="002B0315">
      <w:pPr>
        <w:pStyle w:val="B1"/>
      </w:pPr>
      <w:r>
        <w:t>e)</w:t>
      </w:r>
      <w:r>
        <w:tab/>
      </w:r>
      <w:del w:id="830" w:author="57" w:date="2020-12-07T17:54:00Z">
        <w:r w:rsidDel="00FE4572">
          <w:delText>a &lt;geographical-identifier&gt; elemen</w:delText>
        </w:r>
        <w:r w:rsidR="00237B89" w:rsidDel="00FE4572">
          <w:delText>t</w:delText>
        </w:r>
        <w:r w:rsidDel="00FE4572">
          <w:delText xml:space="preserve"> </w:delText>
        </w:r>
        <w:r w:rsidDel="00FE4572">
          <w:rPr>
            <w:lang w:eastAsia="x-none"/>
          </w:rPr>
          <w:delText xml:space="preserve">shall include </w:delText>
        </w:r>
      </w:del>
      <w:r>
        <w:t>a &lt;</w:t>
      </w:r>
      <w:r>
        <w:rPr>
          <w:lang w:val="en-US"/>
        </w:rPr>
        <w:t>geo-id</w:t>
      </w:r>
      <w:r>
        <w:t>&gt; element;</w:t>
      </w:r>
    </w:p>
    <w:p w14:paraId="2942ECE8" w14:textId="631787D2" w:rsidR="002B0315" w:rsidRDefault="002B0315" w:rsidP="002B0315">
      <w:pPr>
        <w:pStyle w:val="B1"/>
      </w:pPr>
      <w:r>
        <w:t>f)</w:t>
      </w:r>
      <w:r>
        <w:tab/>
        <w:t>a &lt;message-reception-ind&gt; element;</w:t>
      </w:r>
    </w:p>
    <w:p w14:paraId="27E92B2F" w14:textId="77777777" w:rsidR="00E36244" w:rsidRDefault="00E36244" w:rsidP="00E36244">
      <w:pPr>
        <w:pStyle w:val="B1"/>
      </w:pPr>
      <w:r>
        <w:t>g)</w:t>
      </w:r>
      <w:r>
        <w:tab/>
        <w:t>&lt;</w:t>
      </w:r>
      <w:r w:rsidRPr="00164055">
        <w:t>message-reception-uri</w:t>
      </w:r>
      <w:r>
        <w:t>&gt;; or</w:t>
      </w:r>
    </w:p>
    <w:p w14:paraId="2942ECE9" w14:textId="18C25CC2" w:rsidR="002B0315" w:rsidRDefault="00E36244" w:rsidP="002B0315">
      <w:pPr>
        <w:pStyle w:val="B1"/>
      </w:pPr>
      <w:r>
        <w:t>h</w:t>
      </w:r>
      <w:r w:rsidR="002B0315">
        <w:t>)</w:t>
      </w:r>
      <w:r w:rsidR="002B0315">
        <w:tab/>
        <w:t>a &lt;result&gt; element.</w:t>
      </w:r>
    </w:p>
    <w:p w14:paraId="2942ECEA" w14:textId="77777777" w:rsidR="002B0315" w:rsidRDefault="002B0315" w:rsidP="002B0315">
      <w:r>
        <w:lastRenderedPageBreak/>
        <w:t xml:space="preserve">The &lt;group&gt; element </w:t>
      </w:r>
      <w:r>
        <w:rPr>
          <w:lang w:eastAsia="x-none"/>
        </w:rPr>
        <w:t xml:space="preserve">shall include </w:t>
      </w:r>
      <w:r>
        <w:t>a &lt;</w:t>
      </w:r>
      <w:r>
        <w:rPr>
          <w:lang w:val="en-US"/>
        </w:rPr>
        <w:t>V2X-group-id</w:t>
      </w:r>
      <w:r>
        <w:t>&gt; child element.</w:t>
      </w:r>
    </w:p>
    <w:p w14:paraId="2942ECEB" w14:textId="736D2D4E" w:rsidR="00A83CFD" w:rsidRDefault="00A83CFD" w:rsidP="00A83CFD">
      <w:pPr>
        <w:rPr>
          <w:lang w:eastAsia="x-none"/>
        </w:rPr>
      </w:pPr>
      <w:bookmarkStart w:id="831" w:name="_Toc34309594"/>
      <w:r>
        <w:t>The &lt;</w:t>
      </w:r>
      <w:r w:rsidRPr="00CD2F7F">
        <w:t>local-service-info</w:t>
      </w:r>
      <w:r>
        <w:t xml:space="preserve">&gt; element </w:t>
      </w:r>
      <w:r>
        <w:rPr>
          <w:lang w:eastAsia="x-none"/>
        </w:rPr>
        <w:t>shall include one of the following:</w:t>
      </w:r>
    </w:p>
    <w:p w14:paraId="2942ECED" w14:textId="65F1B596" w:rsidR="00A83CFD" w:rsidRDefault="00A83CFD" w:rsidP="00A83CFD">
      <w:pPr>
        <w:pStyle w:val="B1"/>
        <w:rPr>
          <w:lang w:eastAsia="x-none"/>
        </w:rPr>
      </w:pPr>
      <w:r>
        <w:rPr>
          <w:lang w:eastAsia="x-none"/>
        </w:rPr>
        <w:t>a)</w:t>
      </w:r>
      <w:r>
        <w:rPr>
          <w:lang w:eastAsia="x-none"/>
        </w:rPr>
        <w:tab/>
      </w:r>
      <w:r>
        <w:t>a</w:t>
      </w:r>
      <w:del w:id="832" w:author="43" w:date="2020-12-07T16:55:00Z">
        <w:r w:rsidDel="00C53702">
          <w:delText>n</w:delText>
        </w:r>
      </w:del>
      <w:r>
        <w:t xml:space="preserve"> &lt;</w:t>
      </w:r>
      <w:ins w:id="833" w:author="43" w:date="2020-12-07T16:55:00Z">
        <w:r w:rsidR="00F3372E">
          <w:t>V2X-UE-id</w:t>
        </w:r>
      </w:ins>
      <w:del w:id="834" w:author="43" w:date="2020-12-07T16:55:00Z">
        <w:r w:rsidDel="00F3372E">
          <w:delText>identity</w:delText>
        </w:r>
      </w:del>
      <w:r>
        <w:t>&gt; element</w:t>
      </w:r>
      <w:r w:rsidR="004908D4">
        <w:rPr>
          <w:lang w:eastAsia="x-none"/>
        </w:rPr>
        <w:t xml:space="preserve"> and </w:t>
      </w:r>
      <w:r>
        <w:t>a &lt;geo</w:t>
      </w:r>
      <w:ins w:id="835" w:author="31" w:date="2020-12-07T15:51:00Z">
        <w:r w:rsidR="00491B0C">
          <w:t>-id</w:t>
        </w:r>
      </w:ins>
      <w:del w:id="836" w:author="31" w:date="2020-12-07T15:51:00Z">
        <w:r w:rsidDel="0083545B">
          <w:delText>graphical-identifier</w:delText>
        </w:r>
      </w:del>
      <w:r>
        <w:t>&gt; element;</w:t>
      </w:r>
      <w:r w:rsidR="00842E2F">
        <w:t xml:space="preserve"> or</w:t>
      </w:r>
    </w:p>
    <w:p w14:paraId="2942ECEF" w14:textId="3F7D4F1E" w:rsidR="00A83CFD" w:rsidRPr="00076710" w:rsidRDefault="00842E2F" w:rsidP="00FA073C">
      <w:pPr>
        <w:pStyle w:val="B1"/>
      </w:pPr>
      <w:r>
        <w:rPr>
          <w:lang w:eastAsia="x-none"/>
        </w:rPr>
        <w:t>b</w:t>
      </w:r>
      <w:r w:rsidR="00A83CFD">
        <w:rPr>
          <w:lang w:eastAsia="x-none"/>
        </w:rPr>
        <w:t>)</w:t>
      </w:r>
      <w:r w:rsidR="00A83CFD">
        <w:rPr>
          <w:lang w:eastAsia="x-none"/>
        </w:rPr>
        <w:tab/>
        <w:t>a &lt;result&gt; element</w:t>
      </w:r>
      <w:r>
        <w:rPr>
          <w:lang w:eastAsia="x-none"/>
        </w:rPr>
        <w:t xml:space="preserve"> and optionally </w:t>
      </w:r>
      <w:r w:rsidR="00A83CFD">
        <w:t>a &lt;</w:t>
      </w:r>
      <w:r w:rsidR="00A83CFD" w:rsidRPr="00CD2F7F">
        <w:t>local-service-info-content</w:t>
      </w:r>
      <w:r w:rsidR="00A83CFD">
        <w:t>&gt; element</w:t>
      </w:r>
      <w:ins w:id="837" w:author="31" w:date="2020-12-07T15:51:00Z">
        <w:r w:rsidR="00CA15BC">
          <w:t xml:space="preserve"> which shall include:</w:t>
        </w:r>
      </w:ins>
      <w:del w:id="838" w:author="31" w:date="2020-12-07T15:51:00Z">
        <w:r w:rsidR="00A83CFD" w:rsidDel="004E2968">
          <w:delText>.</w:delText>
        </w:r>
      </w:del>
    </w:p>
    <w:p w14:paraId="182FE2AA" w14:textId="77777777" w:rsidR="00B00D61" w:rsidRDefault="00B00D61">
      <w:pPr>
        <w:pStyle w:val="B2"/>
        <w:rPr>
          <w:ins w:id="839" w:author="31" w:date="2020-12-07T15:51:00Z"/>
          <w:lang w:eastAsia="zh-CN"/>
        </w:rPr>
        <w:pPrChange w:id="840" w:author="Huawei/CXG126" w:date="2020-10-19T14:24:00Z">
          <w:pPr>
            <w:pStyle w:val="B1"/>
          </w:pPr>
        </w:pPrChange>
      </w:pPr>
      <w:ins w:id="841" w:author="31" w:date="2020-12-07T15:51:00Z">
        <w:r>
          <w:rPr>
            <w:rFonts w:hint="eastAsia"/>
            <w:lang w:eastAsia="zh-CN"/>
          </w:rPr>
          <w:t>1</w:t>
        </w:r>
        <w:r>
          <w:rPr>
            <w:lang w:eastAsia="zh-CN"/>
          </w:rPr>
          <w:t>)</w:t>
        </w:r>
        <w:r>
          <w:rPr>
            <w:lang w:eastAsia="zh-CN"/>
          </w:rPr>
          <w:tab/>
          <w:t>a &lt;V2X-server-USD&gt; element which shall include:</w:t>
        </w:r>
      </w:ins>
    </w:p>
    <w:p w14:paraId="00175D31" w14:textId="77777777" w:rsidR="00B00D61" w:rsidRDefault="00B00D61">
      <w:pPr>
        <w:pStyle w:val="B3"/>
        <w:rPr>
          <w:ins w:id="842" w:author="31" w:date="2020-12-07T15:51:00Z"/>
        </w:rPr>
        <w:pPrChange w:id="843" w:author="Huawei/CXG126" w:date="2020-10-19T14:25:00Z">
          <w:pPr>
            <w:pStyle w:val="B1"/>
          </w:pPr>
        </w:pPrChange>
      </w:pPr>
      <w:ins w:id="844" w:author="31" w:date="2020-12-07T15:51:00Z">
        <w:r>
          <w:rPr>
            <w:lang w:eastAsia="zh-CN"/>
          </w:rPr>
          <w:t>i)</w:t>
        </w:r>
        <w:r>
          <w:rPr>
            <w:lang w:eastAsia="zh-CN"/>
          </w:rPr>
          <w:tab/>
        </w:r>
        <w:r>
          <w:t>a &lt;TMGI&gt; element;</w:t>
        </w:r>
      </w:ins>
    </w:p>
    <w:p w14:paraId="1B5ED494" w14:textId="77777777" w:rsidR="00B00D61" w:rsidRDefault="00B00D61">
      <w:pPr>
        <w:pStyle w:val="B3"/>
        <w:rPr>
          <w:ins w:id="845" w:author="31" w:date="2020-12-07T15:51:00Z"/>
        </w:rPr>
        <w:pPrChange w:id="846" w:author="Huawei/CXG126" w:date="2020-10-19T14:25:00Z">
          <w:pPr>
            <w:pStyle w:val="B1"/>
          </w:pPr>
        </w:pPrChange>
      </w:pPr>
      <w:ins w:id="847" w:author="31" w:date="2020-12-07T15:51:00Z">
        <w:r>
          <w:t>ii)</w:t>
        </w:r>
        <w:r>
          <w:tab/>
        </w:r>
        <w:r w:rsidRPr="0002186B">
          <w:t>a &lt;</w:t>
        </w:r>
        <w:r w:rsidRPr="0073469F">
          <w:rPr>
            <w:lang w:eastAsia="ko-KR"/>
          </w:rPr>
          <w:t>mbms-service-area</w:t>
        </w:r>
        <w:r>
          <w:rPr>
            <w:lang w:eastAsia="ko-KR"/>
          </w:rPr>
          <w:t>s</w:t>
        </w:r>
        <w:r w:rsidRPr="0073469F">
          <w:rPr>
            <w:lang w:eastAsia="ko-KR"/>
          </w:rPr>
          <w:t>&gt; element</w:t>
        </w:r>
        <w:r>
          <w:t>;</w:t>
        </w:r>
      </w:ins>
    </w:p>
    <w:p w14:paraId="200DF8F3" w14:textId="77777777" w:rsidR="00B00D61" w:rsidRDefault="00B00D61">
      <w:pPr>
        <w:pStyle w:val="B3"/>
        <w:rPr>
          <w:ins w:id="848" w:author="31" w:date="2020-12-07T15:51:00Z"/>
        </w:rPr>
        <w:pPrChange w:id="849" w:author="Huawei/CXG126" w:date="2020-10-19T14:25:00Z">
          <w:pPr>
            <w:pStyle w:val="B1"/>
          </w:pPr>
        </w:pPrChange>
      </w:pPr>
      <w:ins w:id="850" w:author="31" w:date="2020-12-07T15:51:00Z">
        <w:r>
          <w:t>iii)</w:t>
        </w:r>
        <w:r>
          <w:tab/>
        </w:r>
        <w:r w:rsidRPr="0002186B">
          <w:t xml:space="preserve">a </w:t>
        </w:r>
        <w:r w:rsidRPr="0073469F">
          <w:rPr>
            <w:lang w:eastAsia="ko-KR"/>
          </w:rPr>
          <w:t>&lt;frequency&gt; element</w:t>
        </w:r>
        <w:r>
          <w:t>; and</w:t>
        </w:r>
      </w:ins>
    </w:p>
    <w:p w14:paraId="531458D2" w14:textId="77777777" w:rsidR="00B00D61" w:rsidRDefault="00B00D61">
      <w:pPr>
        <w:pStyle w:val="B3"/>
        <w:rPr>
          <w:ins w:id="851" w:author="31" w:date="2020-12-07T15:51:00Z"/>
        </w:rPr>
        <w:pPrChange w:id="852" w:author="Huawei/CXG126" w:date="2020-10-19T14:25:00Z">
          <w:pPr>
            <w:pStyle w:val="B1"/>
          </w:pPr>
        </w:pPrChange>
      </w:pPr>
      <w:ins w:id="853" w:author="31" w:date="2020-12-07T15:51:00Z">
        <w:r>
          <w:t>iv)</w:t>
        </w:r>
        <w:r>
          <w:tab/>
        </w:r>
        <w:r w:rsidRPr="0002186B">
          <w:t xml:space="preserve">a </w:t>
        </w:r>
        <w:r>
          <w:rPr>
            <w:lang w:eastAsia="zh-CN"/>
          </w:rPr>
          <w:t xml:space="preserve">&lt;V2X-mbms-sdp&gt; </w:t>
        </w:r>
        <w:r w:rsidRPr="0002186B">
          <w:t>element</w:t>
        </w:r>
        <w:r>
          <w:t>;</w:t>
        </w:r>
      </w:ins>
    </w:p>
    <w:p w14:paraId="4EA04243" w14:textId="77777777" w:rsidR="00B00D61" w:rsidRDefault="00B00D61">
      <w:pPr>
        <w:pStyle w:val="B2"/>
        <w:rPr>
          <w:ins w:id="854" w:author="31" w:date="2020-12-07T15:51:00Z"/>
        </w:rPr>
        <w:pPrChange w:id="855" w:author="Huawei/CXG126" w:date="2020-10-19T14:25:00Z">
          <w:pPr>
            <w:pStyle w:val="B1"/>
          </w:pPr>
        </w:pPrChange>
      </w:pPr>
      <w:ins w:id="856" w:author="31" w:date="2020-12-07T15:51:00Z">
        <w:r>
          <w:t>2)</w:t>
        </w:r>
        <w:r>
          <w:tab/>
          <w:t>a &lt;V2X-AS-address&gt; element; and</w:t>
        </w:r>
      </w:ins>
    </w:p>
    <w:p w14:paraId="751AD33D" w14:textId="77777777" w:rsidR="00B00D61" w:rsidRDefault="00B00D61" w:rsidP="00B00D61">
      <w:pPr>
        <w:pStyle w:val="B2"/>
        <w:rPr>
          <w:ins w:id="857" w:author="31" w:date="2020-12-07T15:51:00Z"/>
          <w:lang w:eastAsia="zh-CN"/>
        </w:rPr>
      </w:pPr>
      <w:ins w:id="858" w:author="31" w:date="2020-12-07T15:51:00Z">
        <w:r>
          <w:t>3)</w:t>
        </w:r>
        <w:r>
          <w:tab/>
        </w:r>
        <w:r>
          <w:rPr>
            <w:lang w:eastAsia="zh-CN"/>
          </w:rPr>
          <w:t>a &lt;V2X-server-USD&gt; element which shall include:</w:t>
        </w:r>
      </w:ins>
    </w:p>
    <w:p w14:paraId="2126AF44" w14:textId="77777777" w:rsidR="00B00D61" w:rsidRDefault="00B00D61" w:rsidP="00B00D61">
      <w:pPr>
        <w:pStyle w:val="B3"/>
        <w:rPr>
          <w:ins w:id="859" w:author="31" w:date="2020-12-07T15:51:00Z"/>
        </w:rPr>
      </w:pPr>
      <w:ins w:id="860" w:author="31" w:date="2020-12-07T15:51:00Z">
        <w:r>
          <w:rPr>
            <w:lang w:eastAsia="zh-CN"/>
          </w:rPr>
          <w:t>i)</w:t>
        </w:r>
        <w:r>
          <w:rPr>
            <w:lang w:eastAsia="zh-CN"/>
          </w:rPr>
          <w:tab/>
        </w:r>
        <w:r>
          <w:t>a &lt;TMGI&gt; element;</w:t>
        </w:r>
      </w:ins>
    </w:p>
    <w:p w14:paraId="641E90F4" w14:textId="77777777" w:rsidR="00B00D61" w:rsidRDefault="00B00D61" w:rsidP="00B00D61">
      <w:pPr>
        <w:pStyle w:val="B3"/>
        <w:rPr>
          <w:ins w:id="861" w:author="31" w:date="2020-12-07T15:51:00Z"/>
        </w:rPr>
      </w:pPr>
      <w:ins w:id="862" w:author="31" w:date="2020-12-07T15:51:00Z">
        <w:r>
          <w:t>ii)</w:t>
        </w:r>
        <w:r>
          <w:tab/>
        </w:r>
        <w:r w:rsidRPr="0002186B">
          <w:t>a &lt;</w:t>
        </w:r>
        <w:r w:rsidRPr="0073469F">
          <w:rPr>
            <w:lang w:eastAsia="ko-KR"/>
          </w:rPr>
          <w:t>mbms-service-area</w:t>
        </w:r>
        <w:r>
          <w:rPr>
            <w:lang w:eastAsia="ko-KR"/>
          </w:rPr>
          <w:t>s</w:t>
        </w:r>
        <w:r w:rsidRPr="0073469F">
          <w:rPr>
            <w:lang w:eastAsia="ko-KR"/>
          </w:rPr>
          <w:t>&gt; element</w:t>
        </w:r>
        <w:r>
          <w:t>;</w:t>
        </w:r>
      </w:ins>
    </w:p>
    <w:p w14:paraId="03ABC4E6" w14:textId="77777777" w:rsidR="00B00D61" w:rsidRDefault="00B00D61" w:rsidP="00B00D61">
      <w:pPr>
        <w:pStyle w:val="B3"/>
        <w:rPr>
          <w:ins w:id="863" w:author="31" w:date="2020-12-07T15:51:00Z"/>
        </w:rPr>
      </w:pPr>
      <w:ins w:id="864" w:author="31" w:date="2020-12-07T15:51:00Z">
        <w:r>
          <w:t>iii)</w:t>
        </w:r>
        <w:r>
          <w:tab/>
        </w:r>
        <w:r w:rsidRPr="0002186B">
          <w:t xml:space="preserve">a </w:t>
        </w:r>
        <w:r w:rsidRPr="0073469F">
          <w:rPr>
            <w:lang w:eastAsia="ko-KR"/>
          </w:rPr>
          <w:t>&lt;frequency&gt; element</w:t>
        </w:r>
        <w:r>
          <w:t>; and</w:t>
        </w:r>
      </w:ins>
    </w:p>
    <w:p w14:paraId="6FAD6060" w14:textId="77777777" w:rsidR="00B00D61" w:rsidRDefault="00B00D61" w:rsidP="00B00D61">
      <w:pPr>
        <w:pStyle w:val="B3"/>
        <w:rPr>
          <w:ins w:id="865" w:author="31" w:date="2020-12-07T15:51:00Z"/>
        </w:rPr>
      </w:pPr>
      <w:ins w:id="866" w:author="31" w:date="2020-12-07T15:51:00Z">
        <w:r>
          <w:t>iv)</w:t>
        </w:r>
        <w:r>
          <w:tab/>
        </w:r>
        <w:r w:rsidRPr="0002186B">
          <w:t xml:space="preserve">a </w:t>
        </w:r>
        <w:r>
          <w:rPr>
            <w:lang w:eastAsia="zh-CN"/>
          </w:rPr>
          <w:t xml:space="preserve">&lt;V2X-mbms-sdp&gt; </w:t>
        </w:r>
        <w:r w:rsidRPr="0002186B">
          <w:t>element</w:t>
        </w:r>
        <w:r>
          <w:t>.</w:t>
        </w:r>
      </w:ins>
    </w:p>
    <w:p w14:paraId="2942ECF0" w14:textId="589BE3CD" w:rsidR="0028578F" w:rsidRDefault="0028578F" w:rsidP="0028578F">
      <w:r>
        <w:t xml:space="preserve">The </w:t>
      </w:r>
      <w:r w:rsidRPr="00987714">
        <w:t>&lt;</w:t>
      </w:r>
      <w:ins w:id="867" w:author="49" w:date="2020-12-07T17:39:00Z">
        <w:r w:rsidR="00CD5FAD">
          <w:t>V2X-USD-</w:t>
        </w:r>
      </w:ins>
      <w:r>
        <w:t>announcement</w:t>
      </w:r>
      <w:ins w:id="868" w:author="49" w:date="2020-12-07T17:39:00Z">
        <w:r w:rsidR="00CD5FAD">
          <w:t>-info</w:t>
        </w:r>
      </w:ins>
      <w:r w:rsidRPr="00987714">
        <w:t>&gt;</w:t>
      </w:r>
      <w:r>
        <w:t xml:space="preserve"> element shall include the followings:</w:t>
      </w:r>
    </w:p>
    <w:p w14:paraId="507E88DC" w14:textId="77777777" w:rsidR="002C7156" w:rsidRDefault="0028578F" w:rsidP="002C7156">
      <w:pPr>
        <w:pStyle w:val="B1"/>
        <w:rPr>
          <w:ins w:id="869" w:author="49" w:date="2020-12-07T17:39:00Z"/>
        </w:rPr>
      </w:pPr>
      <w:r>
        <w:t>a)</w:t>
      </w:r>
      <w:r>
        <w:tab/>
      </w:r>
      <w:ins w:id="870" w:author="49" w:date="2020-12-07T17:39:00Z">
        <w:r w:rsidR="002C7156">
          <w:t>a &lt;</w:t>
        </w:r>
        <w:r w:rsidR="002C7156">
          <w:rPr>
            <w:lang w:val="en-US"/>
          </w:rPr>
          <w:t>V2X-UE-id</w:t>
        </w:r>
        <w:r w:rsidR="002C7156">
          <w:t>&gt; element; and</w:t>
        </w:r>
      </w:ins>
    </w:p>
    <w:p w14:paraId="21554F0B" w14:textId="77777777" w:rsidR="002C7156" w:rsidRDefault="002C7156" w:rsidP="002C7156">
      <w:pPr>
        <w:pStyle w:val="B1"/>
        <w:rPr>
          <w:ins w:id="871" w:author="49" w:date="2020-12-07T17:39:00Z"/>
          <w:lang w:eastAsia="ko-KR"/>
        </w:rPr>
      </w:pPr>
      <w:ins w:id="872" w:author="49" w:date="2020-12-07T17:39:00Z">
        <w:r>
          <w:t>b)</w:t>
        </w:r>
        <w:r>
          <w:tab/>
          <w:t xml:space="preserve">a </w:t>
        </w:r>
        <w:r>
          <w:rPr>
            <w:lang w:eastAsia="ko-KR"/>
          </w:rPr>
          <w:t>&lt;V2X-USD-configuration-data&gt; element which shall include the followings:</w:t>
        </w:r>
      </w:ins>
    </w:p>
    <w:p w14:paraId="2942ECF1" w14:textId="60C61AC8" w:rsidR="0028578F" w:rsidRDefault="002C7156">
      <w:pPr>
        <w:pStyle w:val="B2"/>
        <w:pPrChange w:id="873" w:author="49" w:date="2020-12-07T17:39:00Z">
          <w:pPr>
            <w:pStyle w:val="B1"/>
          </w:pPr>
        </w:pPrChange>
      </w:pPr>
      <w:ins w:id="874" w:author="49" w:date="2020-12-07T17:39:00Z">
        <w:r>
          <w:rPr>
            <w:lang w:eastAsia="ko-KR"/>
          </w:rPr>
          <w:t>1)</w:t>
        </w:r>
        <w:r>
          <w:rPr>
            <w:lang w:eastAsia="ko-KR"/>
          </w:rPr>
          <w:tab/>
        </w:r>
      </w:ins>
      <w:r w:rsidR="0028578F">
        <w:t>a &lt;TMGI&gt; element;</w:t>
      </w:r>
    </w:p>
    <w:p w14:paraId="2942ECF2" w14:textId="351D5B92" w:rsidR="0028578F" w:rsidRDefault="00B668E5">
      <w:pPr>
        <w:pStyle w:val="B2"/>
        <w:pPrChange w:id="875" w:author="49" w:date="2020-12-07T17:40:00Z">
          <w:pPr>
            <w:pStyle w:val="B1"/>
          </w:pPr>
        </w:pPrChange>
      </w:pPr>
      <w:ins w:id="876" w:author="49" w:date="2020-12-07T17:40:00Z">
        <w:r>
          <w:t>2)</w:t>
        </w:r>
      </w:ins>
      <w:del w:id="877" w:author="49" w:date="2020-12-07T17:40:00Z">
        <w:r w:rsidR="0028578F" w:rsidDel="00B668E5">
          <w:delText>b)</w:delText>
        </w:r>
      </w:del>
      <w:r w:rsidR="0028578F">
        <w:tab/>
      </w:r>
      <w:r w:rsidR="0028578F" w:rsidRPr="0002186B">
        <w:t>a &lt;</w:t>
      </w:r>
      <w:r w:rsidR="0028578F" w:rsidRPr="0073469F">
        <w:rPr>
          <w:lang w:eastAsia="ko-KR"/>
        </w:rPr>
        <w:t>mbms-service-area</w:t>
      </w:r>
      <w:r w:rsidR="0028578F">
        <w:rPr>
          <w:lang w:eastAsia="ko-KR"/>
        </w:rPr>
        <w:t>s</w:t>
      </w:r>
      <w:r w:rsidR="0028578F" w:rsidRPr="0073469F">
        <w:rPr>
          <w:lang w:eastAsia="ko-KR"/>
        </w:rPr>
        <w:t>&gt; element</w:t>
      </w:r>
      <w:r w:rsidR="0028578F">
        <w:t>;</w:t>
      </w:r>
    </w:p>
    <w:p w14:paraId="2942ECF3" w14:textId="645B6829" w:rsidR="0028578F" w:rsidRDefault="007218FC">
      <w:pPr>
        <w:pStyle w:val="B2"/>
        <w:pPrChange w:id="878" w:author="49" w:date="2020-12-07T17:40:00Z">
          <w:pPr>
            <w:pStyle w:val="B1"/>
          </w:pPr>
        </w:pPrChange>
      </w:pPr>
      <w:ins w:id="879" w:author="49" w:date="2020-12-07T17:40:00Z">
        <w:r>
          <w:t>3)</w:t>
        </w:r>
        <w:r>
          <w:tab/>
        </w:r>
      </w:ins>
      <w:del w:id="880" w:author="49" w:date="2020-12-07T17:40:00Z">
        <w:r w:rsidR="0028578F" w:rsidDel="007218FC">
          <w:delText>c)</w:delText>
        </w:r>
      </w:del>
      <w:del w:id="881" w:author="6481" w:date="2020-12-15T09:12:00Z">
        <w:r w:rsidR="0028578F" w:rsidDel="00643990">
          <w:tab/>
        </w:r>
      </w:del>
      <w:r w:rsidR="0028578F" w:rsidRPr="0002186B">
        <w:t xml:space="preserve">a </w:t>
      </w:r>
      <w:r w:rsidR="0028578F" w:rsidRPr="0073469F">
        <w:rPr>
          <w:lang w:eastAsia="ko-KR"/>
        </w:rPr>
        <w:t>&lt;frequency&gt; element</w:t>
      </w:r>
      <w:r w:rsidR="0028578F">
        <w:t>; and</w:t>
      </w:r>
    </w:p>
    <w:p w14:paraId="2942ECF4" w14:textId="626DAD6D" w:rsidR="0028578F" w:rsidRDefault="00E322DE">
      <w:pPr>
        <w:pStyle w:val="B2"/>
        <w:pPrChange w:id="882" w:author="49" w:date="2020-12-07T17:40:00Z">
          <w:pPr>
            <w:pStyle w:val="B1"/>
          </w:pPr>
        </w:pPrChange>
      </w:pPr>
      <w:ins w:id="883" w:author="49" w:date="2020-12-07T17:40:00Z">
        <w:r>
          <w:t>4)</w:t>
        </w:r>
      </w:ins>
      <w:del w:id="884" w:author="49" w:date="2020-12-07T17:40:00Z">
        <w:r w:rsidR="0028578F" w:rsidDel="00E322DE">
          <w:delText>d)</w:delText>
        </w:r>
      </w:del>
      <w:r w:rsidR="0028578F">
        <w:tab/>
      </w:r>
      <w:r w:rsidR="0028578F" w:rsidRPr="0002186B">
        <w:t xml:space="preserve">a </w:t>
      </w:r>
      <w:r w:rsidR="0028578F">
        <w:rPr>
          <w:lang w:eastAsia="zh-CN"/>
        </w:rPr>
        <w:t xml:space="preserve">&lt;V2X-mbms-sdp&gt; </w:t>
      </w:r>
      <w:r w:rsidR="0028578F" w:rsidRPr="0002186B">
        <w:t>element</w:t>
      </w:r>
      <w:r w:rsidR="0028578F">
        <w:t>.</w:t>
      </w:r>
    </w:p>
    <w:p w14:paraId="2942ECF5" w14:textId="4BCA05A0" w:rsidR="00376CD9" w:rsidRDefault="00376CD9" w:rsidP="00376CD9">
      <w:r>
        <w:t xml:space="preserve">The </w:t>
      </w:r>
      <w:r w:rsidRPr="00987714">
        <w:t>&lt;</w:t>
      </w:r>
      <w:ins w:id="885" w:author="48" w:date="2020-12-07T17:28:00Z">
        <w:r w:rsidR="00545435">
          <w:t>set-</w:t>
        </w:r>
      </w:ins>
      <w:r>
        <w:t>PC5-parameters-</w:t>
      </w:r>
      <w:del w:id="886" w:author="48" w:date="2020-12-07T17:28:00Z">
        <w:r w:rsidDel="00545435">
          <w:delText>request</w:delText>
        </w:r>
      </w:del>
      <w:ins w:id="887" w:author="48" w:date="2020-12-07T17:28:00Z">
        <w:r w:rsidR="00545435">
          <w:t>info</w:t>
        </w:r>
      </w:ins>
      <w:r w:rsidRPr="00987714">
        <w:t>&gt;</w:t>
      </w:r>
      <w:r>
        <w:t xml:space="preserve"> element shall include the followings:</w:t>
      </w:r>
    </w:p>
    <w:p w14:paraId="4B33B0AE" w14:textId="77777777" w:rsidR="00F55313" w:rsidRDefault="00F55313">
      <w:pPr>
        <w:pStyle w:val="B1"/>
        <w:rPr>
          <w:ins w:id="888" w:author="48" w:date="2020-12-07T17:28:00Z"/>
          <w:lang w:eastAsia="zh-CN"/>
        </w:rPr>
        <w:pPrChange w:id="889" w:author="Huawei/CXG126" w:date="2020-11-05T15:29:00Z">
          <w:pPr/>
        </w:pPrChange>
      </w:pPr>
      <w:ins w:id="890" w:author="48" w:date="2020-12-07T17:28:00Z">
        <w:r>
          <w:rPr>
            <w:rFonts w:hint="eastAsia"/>
            <w:lang w:eastAsia="zh-CN"/>
          </w:rPr>
          <w:t>a</w:t>
        </w:r>
        <w:r>
          <w:rPr>
            <w:lang w:eastAsia="zh-CN"/>
          </w:rPr>
          <w:t>)</w:t>
        </w:r>
        <w:r>
          <w:rPr>
            <w:lang w:eastAsia="zh-CN"/>
          </w:rPr>
          <w:tab/>
          <w:t>a &lt;V2X-UE-id&gt; element;</w:t>
        </w:r>
      </w:ins>
    </w:p>
    <w:p w14:paraId="190DE1D9" w14:textId="77777777" w:rsidR="00F55313" w:rsidRDefault="00F55313">
      <w:pPr>
        <w:pStyle w:val="B1"/>
        <w:rPr>
          <w:ins w:id="891" w:author="48" w:date="2020-12-07T17:28:00Z"/>
          <w:lang w:eastAsia="zh-CN"/>
        </w:rPr>
        <w:pPrChange w:id="892" w:author="Huawei/CXG126" w:date="2020-11-05T15:29:00Z">
          <w:pPr/>
        </w:pPrChange>
      </w:pPr>
      <w:ins w:id="893" w:author="48" w:date="2020-12-07T17:28:00Z">
        <w:r>
          <w:rPr>
            <w:lang w:eastAsia="zh-CN"/>
          </w:rPr>
          <w:t>b)</w:t>
        </w:r>
        <w:r>
          <w:rPr>
            <w:lang w:eastAsia="zh-CN"/>
          </w:rPr>
          <w:tab/>
          <w:t>a &lt;PC5-parameters-configure-data&gt; element which shall include:</w:t>
        </w:r>
      </w:ins>
    </w:p>
    <w:p w14:paraId="7D372E14" w14:textId="06B92A18" w:rsidR="00F55313" w:rsidRDefault="00F55313">
      <w:pPr>
        <w:pStyle w:val="B2"/>
        <w:rPr>
          <w:ins w:id="894" w:author="48" w:date="2020-12-07T17:28:00Z"/>
        </w:rPr>
        <w:pPrChange w:id="895" w:author="48" w:date="2020-12-07T17:29:00Z">
          <w:pPr>
            <w:pStyle w:val="B1"/>
          </w:pPr>
        </w:pPrChange>
      </w:pPr>
      <w:ins w:id="896" w:author="48" w:date="2020-12-07T17:28:00Z">
        <w:r>
          <w:rPr>
            <w:lang w:eastAsia="zh-CN"/>
          </w:rPr>
          <w:t>1)</w:t>
        </w:r>
        <w:r>
          <w:rPr>
            <w:lang w:eastAsia="zh-CN"/>
          </w:rPr>
          <w:tab/>
        </w:r>
        <w:r>
          <w:t>an &lt;</w:t>
        </w:r>
        <w:r>
          <w:rPr>
            <w:noProof/>
            <w:lang w:val="en-US"/>
          </w:rPr>
          <w:t>expiration-time</w:t>
        </w:r>
        <w:r>
          <w:t>&gt; element;</w:t>
        </w:r>
      </w:ins>
    </w:p>
    <w:p w14:paraId="48EFC1D5" w14:textId="77777777" w:rsidR="00F55313" w:rsidRDefault="00F55313" w:rsidP="006E792C">
      <w:pPr>
        <w:pStyle w:val="B2"/>
        <w:rPr>
          <w:ins w:id="897" w:author="48" w:date="2020-12-07T17:28:00Z"/>
        </w:rPr>
        <w:pPrChange w:id="898" w:author="6481" w:date="2020-12-15T09:11:00Z">
          <w:pPr>
            <w:pStyle w:val="B1"/>
          </w:pPr>
        </w:pPrChange>
      </w:pPr>
      <w:ins w:id="899" w:author="48" w:date="2020-12-07T17:28:00Z">
        <w:r>
          <w:t>2)</w:t>
        </w:r>
        <w:r>
          <w:tab/>
          <w:t>a &lt;plmn-list&gt; element which shall include one or more &lt;plmn-id&gt; elements;</w:t>
        </w:r>
      </w:ins>
    </w:p>
    <w:p w14:paraId="30EBD8EE" w14:textId="30D47B32" w:rsidR="00F55313" w:rsidRDefault="00F55313" w:rsidP="006E792C">
      <w:pPr>
        <w:pStyle w:val="B2"/>
        <w:rPr>
          <w:ins w:id="900" w:author="48" w:date="2020-12-07T17:28:00Z"/>
          <w:lang w:eastAsia="ko-KR"/>
        </w:rPr>
        <w:pPrChange w:id="901" w:author="6481" w:date="2020-12-15T09:11:00Z">
          <w:pPr>
            <w:pStyle w:val="B1"/>
          </w:pPr>
        </w:pPrChange>
      </w:pPr>
      <w:ins w:id="902" w:author="48" w:date="2020-12-07T17:28:00Z">
        <w:r>
          <w:t>3)</w:t>
        </w:r>
        <w:r>
          <w:tab/>
          <w:t>an &lt;</w:t>
        </w:r>
        <w:del w:id="903" w:author="6481" w:date="2020-12-15T09:13:00Z">
          <w:r w:rsidRPr="001524E9" w:rsidDel="004753C3">
            <w:rPr>
              <w:lang w:eastAsia="ko-KR"/>
            </w:rPr>
            <w:delText xml:space="preserve"> </w:delText>
          </w:r>
        </w:del>
        <w:r>
          <w:rPr>
            <w:lang w:eastAsia="ko-KR"/>
          </w:rPr>
          <w:t>authorized-when-not-served-by-E-UTRAN&gt; element;</w:t>
        </w:r>
      </w:ins>
    </w:p>
    <w:p w14:paraId="62EDE00D" w14:textId="77777777" w:rsidR="00F55313" w:rsidRDefault="00F55313" w:rsidP="006E792C">
      <w:pPr>
        <w:pStyle w:val="B2"/>
        <w:rPr>
          <w:ins w:id="904" w:author="48" w:date="2020-12-07T17:28:00Z"/>
          <w:lang w:eastAsia="zh-CN"/>
        </w:rPr>
        <w:pPrChange w:id="905" w:author="6481" w:date="2020-12-15T09:11:00Z">
          <w:pPr>
            <w:pStyle w:val="B1"/>
          </w:pPr>
        </w:pPrChange>
      </w:pPr>
      <w:ins w:id="906" w:author="48" w:date="2020-12-07T17:28:00Z">
        <w:r>
          <w:rPr>
            <w:lang w:eastAsia="ko-KR"/>
          </w:rPr>
          <w:t>4)</w:t>
        </w:r>
        <w:r>
          <w:rPr>
            <w:lang w:eastAsia="ko-KR"/>
          </w:rPr>
          <w:tab/>
          <w:t xml:space="preserve">a </w:t>
        </w:r>
        <w:r>
          <w:t>&lt;radio-parameters&gt; element</w:t>
        </w:r>
        <w:r>
          <w:rPr>
            <w:lang w:eastAsia="zh-CN"/>
          </w:rPr>
          <w:t xml:space="preserve"> which shall include:</w:t>
        </w:r>
      </w:ins>
    </w:p>
    <w:p w14:paraId="23B48C90" w14:textId="54E7001E" w:rsidR="00F55313" w:rsidRDefault="00F55313">
      <w:pPr>
        <w:pStyle w:val="B3"/>
        <w:rPr>
          <w:ins w:id="907" w:author="48" w:date="2020-12-07T17:28:00Z"/>
        </w:rPr>
        <w:pPrChange w:id="908" w:author="48" w:date="2020-12-07T17:29:00Z">
          <w:pPr>
            <w:pStyle w:val="B2"/>
          </w:pPr>
        </w:pPrChange>
      </w:pPr>
      <w:ins w:id="909" w:author="48" w:date="2020-12-07T17:28:00Z">
        <w:r>
          <w:rPr>
            <w:rFonts w:hint="eastAsia"/>
            <w:lang w:eastAsia="zh-CN"/>
          </w:rPr>
          <w:t>i</w:t>
        </w:r>
        <w:r>
          <w:rPr>
            <w:lang w:eastAsia="zh-CN"/>
          </w:rPr>
          <w:t>)</w:t>
        </w:r>
        <w:r>
          <w:rPr>
            <w:lang w:eastAsia="zh-CN"/>
          </w:rPr>
          <w:tab/>
        </w:r>
        <w:r>
          <w:t>one or more &lt;radio-parameters-content</w:t>
        </w:r>
        <w:r w:rsidRPr="00B65EAB">
          <w:t>&gt; element</w:t>
        </w:r>
        <w:r>
          <w:t>s;</w:t>
        </w:r>
      </w:ins>
    </w:p>
    <w:p w14:paraId="59BBFAB6" w14:textId="4D695CA9" w:rsidR="00F55313" w:rsidRDefault="00F55313">
      <w:pPr>
        <w:pStyle w:val="B3"/>
        <w:rPr>
          <w:ins w:id="910" w:author="48" w:date="2020-12-07T17:28:00Z"/>
        </w:rPr>
        <w:pPrChange w:id="911" w:author="Huawei/CXG126" w:date="2020-11-05T15:42:00Z">
          <w:pPr>
            <w:pStyle w:val="B2"/>
          </w:pPr>
        </w:pPrChange>
      </w:pPr>
      <w:ins w:id="912" w:author="48" w:date="2020-12-07T17:28:00Z">
        <w:r>
          <w:t>ii)</w:t>
        </w:r>
        <w:r>
          <w:tab/>
          <w:t>a &lt;geographical-area&gt; element which shall include:</w:t>
        </w:r>
      </w:ins>
    </w:p>
    <w:p w14:paraId="1B8DFF12" w14:textId="484A7F1C" w:rsidR="00F55313" w:rsidRDefault="00F55313">
      <w:pPr>
        <w:pStyle w:val="B4"/>
        <w:rPr>
          <w:ins w:id="913" w:author="48" w:date="2020-12-07T17:28:00Z"/>
        </w:rPr>
        <w:pPrChange w:id="914" w:author="Huawei/CXG126" w:date="2020-11-05T15:42:00Z">
          <w:pPr>
            <w:pStyle w:val="B3"/>
          </w:pPr>
        </w:pPrChange>
      </w:pPr>
      <w:ins w:id="915" w:author="48" w:date="2020-12-07T17:28:00Z">
        <w:r>
          <w:t>A)</w:t>
        </w:r>
        <w:r>
          <w:tab/>
          <w:t>a &lt;polygon-area&gt;</w:t>
        </w:r>
        <w:r w:rsidRPr="00A658B5">
          <w:t xml:space="preserve"> </w:t>
        </w:r>
        <w:r>
          <w:t>element; or</w:t>
        </w:r>
      </w:ins>
    </w:p>
    <w:p w14:paraId="317F1F0C" w14:textId="58375CF1" w:rsidR="00F55313" w:rsidRDefault="00F55313">
      <w:pPr>
        <w:pStyle w:val="B4"/>
        <w:rPr>
          <w:ins w:id="916" w:author="48" w:date="2020-12-07T17:28:00Z"/>
        </w:rPr>
        <w:pPrChange w:id="917" w:author="Huawei/CXG126" w:date="2020-11-05T15:42:00Z">
          <w:pPr>
            <w:pStyle w:val="B3"/>
          </w:pPr>
        </w:pPrChange>
      </w:pPr>
      <w:ins w:id="918" w:author="48" w:date="2020-12-07T17:28:00Z">
        <w:r>
          <w:t>B)</w:t>
        </w:r>
        <w:r>
          <w:tab/>
          <w:t>an &lt;ellipsoid-arc-area&gt;</w:t>
        </w:r>
        <w:r w:rsidRPr="00A658B5">
          <w:t xml:space="preserve"> </w:t>
        </w:r>
        <w:r>
          <w:t>element; and</w:t>
        </w:r>
      </w:ins>
    </w:p>
    <w:p w14:paraId="6F1430DE" w14:textId="313FDCC3" w:rsidR="00F55313" w:rsidRDefault="00F55313">
      <w:pPr>
        <w:pStyle w:val="B3"/>
        <w:rPr>
          <w:ins w:id="919" w:author="48" w:date="2020-12-07T17:28:00Z"/>
        </w:rPr>
        <w:pPrChange w:id="920" w:author="Huawei/CXG126" w:date="2020-11-05T16:10:00Z">
          <w:pPr>
            <w:pStyle w:val="B2"/>
          </w:pPr>
        </w:pPrChange>
      </w:pPr>
      <w:ins w:id="921" w:author="48" w:date="2020-12-07T17:28:00Z">
        <w:r>
          <w:t>iii)</w:t>
        </w:r>
        <w:r>
          <w:tab/>
          <w:t>an &lt;</w:t>
        </w:r>
        <w:r>
          <w:rPr>
            <w:lang w:eastAsia="zh-CN"/>
          </w:rPr>
          <w:t>operator-managed</w:t>
        </w:r>
        <w:r>
          <w:t>&gt; element; and</w:t>
        </w:r>
      </w:ins>
    </w:p>
    <w:p w14:paraId="74A3A45D" w14:textId="77038DF8" w:rsidR="00F55313" w:rsidRDefault="00F55313">
      <w:pPr>
        <w:pStyle w:val="B2"/>
        <w:rPr>
          <w:ins w:id="922" w:author="48" w:date="2020-12-07T17:28:00Z"/>
        </w:rPr>
        <w:pPrChange w:id="923" w:author="Huawei/CXG126" w:date="2020-11-05T16:12:00Z">
          <w:pPr>
            <w:pStyle w:val="B1"/>
          </w:pPr>
        </w:pPrChange>
      </w:pPr>
      <w:ins w:id="924" w:author="48" w:date="2020-12-07T17:28:00Z">
        <w:r>
          <w:t>5)</w:t>
        </w:r>
        <w:r>
          <w:tab/>
        </w:r>
        <w:r w:rsidRPr="0002186B">
          <w:t xml:space="preserve">a </w:t>
        </w:r>
        <w:r>
          <w:rPr>
            <w:lang w:eastAsia="zh-CN"/>
          </w:rPr>
          <w:t xml:space="preserve">&lt;V2X-service-ids-list&gt; </w:t>
        </w:r>
        <w:r w:rsidRPr="0002186B">
          <w:t>element</w:t>
        </w:r>
        <w:r>
          <w:t xml:space="preserve"> which shall include </w:t>
        </w:r>
        <w:r w:rsidRPr="00B65EAB">
          <w:t>the following elements:</w:t>
        </w:r>
      </w:ins>
    </w:p>
    <w:p w14:paraId="44E57D65" w14:textId="4DACDC52" w:rsidR="00F55313" w:rsidRDefault="00F55313">
      <w:pPr>
        <w:pStyle w:val="B3"/>
        <w:rPr>
          <w:ins w:id="925" w:author="48" w:date="2020-12-07T17:28:00Z"/>
        </w:rPr>
        <w:pPrChange w:id="926" w:author="Huawei/CXG127" w:date="2020-11-17T16:35:00Z">
          <w:pPr>
            <w:pStyle w:val="B2"/>
          </w:pPr>
        </w:pPrChange>
      </w:pPr>
      <w:ins w:id="927" w:author="48" w:date="2020-12-07T17:28:00Z">
        <w:r>
          <w:lastRenderedPageBreak/>
          <w:t>i)</w:t>
        </w:r>
        <w:r>
          <w:tab/>
          <w:t>one or more &lt;V2X-service-id</w:t>
        </w:r>
        <w:r w:rsidRPr="00B65EAB">
          <w:t>&gt; element</w:t>
        </w:r>
        <w:r>
          <w:t>s; or</w:t>
        </w:r>
      </w:ins>
    </w:p>
    <w:p w14:paraId="33085E0A" w14:textId="77E63243" w:rsidR="00F55313" w:rsidRDefault="00F55313">
      <w:pPr>
        <w:pStyle w:val="B3"/>
        <w:rPr>
          <w:ins w:id="928" w:author="48" w:date="2020-12-07T17:28:00Z"/>
        </w:rPr>
        <w:pPrChange w:id="929" w:author="Huawei/CXG127" w:date="2020-11-17T16:35:00Z">
          <w:pPr>
            <w:pStyle w:val="B2"/>
          </w:pPr>
        </w:pPrChange>
      </w:pPr>
      <w:ins w:id="930" w:author="48" w:date="2020-12-07T17:28:00Z">
        <w:r>
          <w:t>ii)</w:t>
        </w:r>
        <w:r>
          <w:tab/>
          <w:t>one or more &lt;</w:t>
        </w:r>
        <w:r>
          <w:rPr>
            <w:noProof/>
            <w:lang w:val="en-US"/>
          </w:rPr>
          <w:t>l</w:t>
        </w:r>
        <w:r w:rsidRPr="00F1445B">
          <w:rPr>
            <w:noProof/>
            <w:lang w:val="en-US"/>
          </w:rPr>
          <w:t>ayer-2</w:t>
        </w:r>
        <w:r>
          <w:rPr>
            <w:noProof/>
            <w:lang w:val="en-US"/>
          </w:rPr>
          <w:t>-id</w:t>
        </w:r>
        <w:r>
          <w:t>&gt; elements; or</w:t>
        </w:r>
      </w:ins>
    </w:p>
    <w:p w14:paraId="630C7102" w14:textId="24CA0007" w:rsidR="00F55313" w:rsidRDefault="00F55313">
      <w:pPr>
        <w:pStyle w:val="B1"/>
        <w:rPr>
          <w:ins w:id="931" w:author="48" w:date="2020-12-07T17:28:00Z"/>
        </w:rPr>
        <w:pPrChange w:id="932" w:author="Huawei/CXG126" w:date="2020-11-05T15:55:00Z">
          <w:pPr>
            <w:pStyle w:val="B2"/>
          </w:pPr>
        </w:pPrChange>
      </w:pPr>
      <w:ins w:id="933" w:author="48" w:date="2020-12-07T17:28:00Z">
        <w:r>
          <w:t>c)</w:t>
        </w:r>
        <w:r>
          <w:tab/>
          <w:t>a &lt;result&gt; element.</w:t>
        </w:r>
      </w:ins>
    </w:p>
    <w:p w14:paraId="2942ECF6" w14:textId="65799174" w:rsidR="00376CD9" w:rsidDel="00F55313" w:rsidRDefault="00376CD9" w:rsidP="00376CD9">
      <w:pPr>
        <w:pStyle w:val="B1"/>
        <w:rPr>
          <w:del w:id="934" w:author="48" w:date="2020-12-07T17:28:00Z"/>
        </w:rPr>
      </w:pPr>
      <w:del w:id="935" w:author="48" w:date="2020-12-07T17:28:00Z">
        <w:r w:rsidDel="00F55313">
          <w:delText>a)</w:delText>
        </w:r>
        <w:r w:rsidDel="00F55313">
          <w:tab/>
          <w:delText>a &lt;</w:delText>
        </w:r>
        <w:r w:rsidDel="00F55313">
          <w:rPr>
            <w:noProof/>
            <w:lang w:val="en-US"/>
          </w:rPr>
          <w:delText>expiration-time</w:delText>
        </w:r>
        <w:r w:rsidDel="00F55313">
          <w:delText>&gt; element;</w:delText>
        </w:r>
      </w:del>
    </w:p>
    <w:p w14:paraId="2942ECF7" w14:textId="1A3F22F1" w:rsidR="00376CD9" w:rsidDel="00F55313" w:rsidRDefault="00376CD9" w:rsidP="00FA073C">
      <w:pPr>
        <w:pStyle w:val="B1"/>
        <w:rPr>
          <w:del w:id="936" w:author="48" w:date="2020-12-07T17:28:00Z"/>
        </w:rPr>
      </w:pPr>
      <w:del w:id="937" w:author="48" w:date="2020-12-07T17:28:00Z">
        <w:r w:rsidDel="00F55313">
          <w:delText>b)</w:delText>
        </w:r>
        <w:r w:rsidDel="00F55313">
          <w:tab/>
        </w:r>
        <w:r w:rsidRPr="0002186B" w:rsidDel="00F55313">
          <w:delText>a &lt;</w:delText>
        </w:r>
        <w:r w:rsidDel="00F55313">
          <w:rPr>
            <w:noProof/>
            <w:lang w:val="en-US"/>
          </w:rPr>
          <w:delText>plmn-list</w:delText>
        </w:r>
        <w:r w:rsidRPr="0073469F" w:rsidDel="00F55313">
          <w:rPr>
            <w:lang w:eastAsia="ko-KR"/>
          </w:rPr>
          <w:delText>&gt; element</w:delText>
        </w:r>
        <w:r w:rsidRPr="00845966" w:rsidDel="00F55313">
          <w:delText xml:space="preserve"> </w:delText>
        </w:r>
        <w:r w:rsidDel="00F55313">
          <w:delText xml:space="preserve">which shall include </w:delText>
        </w:r>
        <w:r w:rsidRPr="00B65EAB" w:rsidDel="00F55313">
          <w:delText>one o</w:delText>
        </w:r>
        <w:r w:rsidDel="00F55313">
          <w:delText>r more &lt;plmn-id</w:delText>
        </w:r>
        <w:r w:rsidRPr="00B65EAB" w:rsidDel="00F55313">
          <w:delText>&gt; element</w:delText>
        </w:r>
        <w:r w:rsidDel="00F55313">
          <w:delText>s;</w:delText>
        </w:r>
      </w:del>
    </w:p>
    <w:p w14:paraId="2942ECF8" w14:textId="022866E2" w:rsidR="00376CD9" w:rsidDel="00F55313" w:rsidRDefault="00376CD9" w:rsidP="00FA073C">
      <w:pPr>
        <w:pStyle w:val="B1"/>
        <w:rPr>
          <w:del w:id="938" w:author="48" w:date="2020-12-07T17:28:00Z"/>
        </w:rPr>
      </w:pPr>
      <w:del w:id="939" w:author="48" w:date="2020-12-07T17:28:00Z">
        <w:r w:rsidDel="00F55313">
          <w:delText>c)</w:delText>
        </w:r>
        <w:r w:rsidDel="00F55313">
          <w:tab/>
        </w:r>
        <w:r w:rsidRPr="0002186B" w:rsidDel="00F55313">
          <w:delText>a</w:delText>
        </w:r>
        <w:r w:rsidDel="00F55313">
          <w:delText>n</w:delText>
        </w:r>
        <w:r w:rsidRPr="0002186B" w:rsidDel="00F55313">
          <w:delText xml:space="preserve"> </w:delText>
        </w:r>
        <w:r w:rsidRPr="0073469F" w:rsidDel="00F55313">
          <w:rPr>
            <w:lang w:eastAsia="ko-KR"/>
          </w:rPr>
          <w:delText>&lt;</w:delText>
        </w:r>
        <w:r w:rsidDel="00F55313">
          <w:rPr>
            <w:lang w:eastAsia="ko-KR"/>
          </w:rPr>
          <w:delText>authorized-when-not-served-by-E-UTRAN</w:delText>
        </w:r>
        <w:r w:rsidRPr="0073469F" w:rsidDel="00F55313">
          <w:rPr>
            <w:lang w:eastAsia="ko-KR"/>
          </w:rPr>
          <w:delText>&gt; element</w:delText>
        </w:r>
        <w:r w:rsidDel="00F55313">
          <w:delText>;</w:delText>
        </w:r>
      </w:del>
    </w:p>
    <w:p w14:paraId="2942ECF9" w14:textId="270D11C0" w:rsidR="00376CD9" w:rsidDel="00F55313" w:rsidRDefault="00376CD9" w:rsidP="00376CD9">
      <w:pPr>
        <w:pStyle w:val="B1"/>
        <w:rPr>
          <w:del w:id="940" w:author="48" w:date="2020-12-07T17:28:00Z"/>
        </w:rPr>
      </w:pPr>
      <w:del w:id="941" w:author="48" w:date="2020-12-07T17:28:00Z">
        <w:r w:rsidDel="00F55313">
          <w:delText>d)</w:delText>
        </w:r>
        <w:r w:rsidDel="00F55313">
          <w:tab/>
        </w:r>
        <w:r w:rsidRPr="0002186B" w:rsidDel="00F55313">
          <w:delText xml:space="preserve">a </w:delText>
        </w:r>
        <w:r w:rsidDel="00F55313">
          <w:rPr>
            <w:lang w:eastAsia="zh-CN"/>
          </w:rPr>
          <w:delText xml:space="preserve">&lt;radio-parameters-list&gt; </w:delText>
        </w:r>
        <w:r w:rsidRPr="0002186B" w:rsidDel="00F55313">
          <w:delText>element</w:delText>
        </w:r>
        <w:r w:rsidRPr="00845966" w:rsidDel="00F55313">
          <w:delText xml:space="preserve"> </w:delText>
        </w:r>
        <w:r w:rsidDel="00F55313">
          <w:delText xml:space="preserve">which shall include </w:delText>
        </w:r>
        <w:r w:rsidRPr="00B65EAB" w:rsidDel="00F55313">
          <w:delText>the following elements:</w:delText>
        </w:r>
      </w:del>
    </w:p>
    <w:p w14:paraId="2942ECFA" w14:textId="606705E2" w:rsidR="00376CD9" w:rsidDel="00F55313" w:rsidRDefault="00376CD9" w:rsidP="00376CD9">
      <w:pPr>
        <w:pStyle w:val="B2"/>
        <w:rPr>
          <w:del w:id="942" w:author="48" w:date="2020-12-07T17:28:00Z"/>
        </w:rPr>
      </w:pPr>
      <w:del w:id="943" w:author="48" w:date="2020-12-07T17:28:00Z">
        <w:r w:rsidDel="00F55313">
          <w:delText>1)</w:delText>
        </w:r>
        <w:r w:rsidDel="00F55313">
          <w:tab/>
          <w:delText>a &lt;radio-parameters-content</w:delText>
        </w:r>
        <w:r w:rsidRPr="00B65EAB" w:rsidDel="00F55313">
          <w:delText>&gt; element</w:delText>
        </w:r>
        <w:r w:rsidDel="00F55313">
          <w:delText>;</w:delText>
        </w:r>
      </w:del>
    </w:p>
    <w:p w14:paraId="2942ECFB" w14:textId="254807AD" w:rsidR="00376CD9" w:rsidDel="00F55313" w:rsidRDefault="00376CD9" w:rsidP="00376CD9">
      <w:pPr>
        <w:pStyle w:val="B2"/>
        <w:rPr>
          <w:del w:id="944" w:author="48" w:date="2020-12-07T17:28:00Z"/>
        </w:rPr>
      </w:pPr>
      <w:del w:id="945" w:author="48" w:date="2020-12-07T17:28:00Z">
        <w:r w:rsidDel="00F55313">
          <w:delText>2)</w:delText>
        </w:r>
        <w:r w:rsidDel="00F55313">
          <w:tab/>
          <w:delText>a &lt;geographical-</w:delText>
        </w:r>
        <w:r w:rsidR="000C57B2" w:rsidDel="00F55313">
          <w:delText>area</w:delText>
        </w:r>
        <w:r w:rsidDel="00F55313">
          <w:delText>&gt; element</w:delText>
        </w:r>
        <w:r w:rsidR="000C57B2" w:rsidDel="00F55313">
          <w:delText xml:space="preserve"> which shall include:</w:delText>
        </w:r>
      </w:del>
    </w:p>
    <w:p w14:paraId="56F4BAB1" w14:textId="374361B2" w:rsidR="00200F00" w:rsidDel="00F55313" w:rsidRDefault="00200F00" w:rsidP="00200F00">
      <w:pPr>
        <w:pStyle w:val="B3"/>
        <w:rPr>
          <w:del w:id="946" w:author="48" w:date="2020-12-07T17:28:00Z"/>
        </w:rPr>
      </w:pPr>
      <w:del w:id="947" w:author="48" w:date="2020-12-07T17:28:00Z">
        <w:r w:rsidDel="00F55313">
          <w:delText>i)</w:delText>
        </w:r>
        <w:r w:rsidDel="00F55313">
          <w:tab/>
          <w:delText>a &lt;polygon-area&gt;</w:delText>
        </w:r>
        <w:r w:rsidRPr="00A658B5" w:rsidDel="00F55313">
          <w:delText xml:space="preserve"> </w:delText>
        </w:r>
        <w:r w:rsidDel="00F55313">
          <w:delText>element; or</w:delText>
        </w:r>
      </w:del>
    </w:p>
    <w:p w14:paraId="05AAEDCC" w14:textId="79964829" w:rsidR="00200F00" w:rsidDel="00F55313" w:rsidRDefault="00200F00" w:rsidP="007B2725">
      <w:pPr>
        <w:pStyle w:val="B3"/>
        <w:rPr>
          <w:del w:id="948" w:author="48" w:date="2020-12-07T17:28:00Z"/>
        </w:rPr>
      </w:pPr>
      <w:del w:id="949" w:author="48" w:date="2020-12-07T17:28:00Z">
        <w:r w:rsidDel="00F55313">
          <w:delText>ii)</w:delText>
        </w:r>
        <w:r w:rsidDel="00F55313">
          <w:tab/>
          <w:delText>an &lt;ellipsoid-arc-area&gt;</w:delText>
        </w:r>
        <w:r w:rsidRPr="00A658B5" w:rsidDel="00F55313">
          <w:delText xml:space="preserve"> </w:delText>
        </w:r>
        <w:r w:rsidDel="00F55313">
          <w:delText>element; and</w:delText>
        </w:r>
      </w:del>
    </w:p>
    <w:p w14:paraId="2942ECFC" w14:textId="1568CC6D" w:rsidR="00376CD9" w:rsidDel="00F55313" w:rsidRDefault="00376CD9" w:rsidP="00376CD9">
      <w:pPr>
        <w:pStyle w:val="B2"/>
        <w:rPr>
          <w:del w:id="950" w:author="48" w:date="2020-12-07T17:28:00Z"/>
        </w:rPr>
      </w:pPr>
      <w:del w:id="951" w:author="48" w:date="2020-12-07T17:28:00Z">
        <w:r w:rsidDel="00F55313">
          <w:delText>3)</w:delText>
        </w:r>
        <w:r w:rsidDel="00F55313">
          <w:tab/>
          <w:delText>a &lt;</w:delText>
        </w:r>
        <w:r w:rsidDel="00F55313">
          <w:rPr>
            <w:lang w:eastAsia="zh-CN"/>
          </w:rPr>
          <w:delText>operator-managed</w:delText>
        </w:r>
        <w:r w:rsidDel="00F55313">
          <w:delText>&gt; element</w:delText>
        </w:r>
        <w:r w:rsidR="00113A43" w:rsidDel="00F55313">
          <w:delText>;</w:delText>
        </w:r>
      </w:del>
    </w:p>
    <w:p w14:paraId="2942ECFD" w14:textId="53E7C79A" w:rsidR="00376CD9" w:rsidDel="00F55313" w:rsidRDefault="00376CD9" w:rsidP="00376CD9">
      <w:pPr>
        <w:pStyle w:val="B1"/>
        <w:rPr>
          <w:del w:id="952" w:author="48" w:date="2020-12-07T17:28:00Z"/>
        </w:rPr>
      </w:pPr>
      <w:del w:id="953" w:author="48" w:date="2020-12-07T17:28:00Z">
        <w:r w:rsidDel="00F55313">
          <w:delText>e)</w:delText>
        </w:r>
        <w:r w:rsidDel="00F55313">
          <w:tab/>
        </w:r>
        <w:r w:rsidRPr="0002186B" w:rsidDel="00F55313">
          <w:delText xml:space="preserve">a </w:delText>
        </w:r>
        <w:r w:rsidDel="00F55313">
          <w:rPr>
            <w:lang w:eastAsia="zh-CN"/>
          </w:rPr>
          <w:delText xml:space="preserve">&lt;V2X-service-ids-list &gt; </w:delText>
        </w:r>
        <w:r w:rsidRPr="0002186B" w:rsidDel="00F55313">
          <w:delText>element</w:delText>
        </w:r>
        <w:r w:rsidDel="00F55313">
          <w:delText xml:space="preserve"> which shall include </w:delText>
        </w:r>
        <w:r w:rsidRPr="00B65EAB" w:rsidDel="00F55313">
          <w:delText>the following elements:</w:delText>
        </w:r>
      </w:del>
    </w:p>
    <w:p w14:paraId="2942ECFE" w14:textId="42F8946E" w:rsidR="00376CD9" w:rsidDel="00F55313" w:rsidRDefault="00376CD9" w:rsidP="00376CD9">
      <w:pPr>
        <w:pStyle w:val="B2"/>
        <w:rPr>
          <w:del w:id="954" w:author="48" w:date="2020-12-07T17:28:00Z"/>
        </w:rPr>
      </w:pPr>
      <w:del w:id="955" w:author="48" w:date="2020-12-07T17:28:00Z">
        <w:r w:rsidDel="00F55313">
          <w:delText>1)</w:delText>
        </w:r>
        <w:r w:rsidDel="00F55313">
          <w:tab/>
          <w:delText>a &lt;V2X-service-id</w:delText>
        </w:r>
        <w:r w:rsidRPr="00B65EAB" w:rsidDel="00F55313">
          <w:delText>&gt; element</w:delText>
        </w:r>
        <w:r w:rsidDel="00F55313">
          <w:delText>; or</w:delText>
        </w:r>
      </w:del>
    </w:p>
    <w:p w14:paraId="2942ECFF" w14:textId="67F20842" w:rsidR="00376CD9" w:rsidDel="00F55313" w:rsidRDefault="00376CD9" w:rsidP="00376CD9">
      <w:pPr>
        <w:pStyle w:val="B2"/>
        <w:rPr>
          <w:del w:id="956" w:author="48" w:date="2020-12-07T17:28:00Z"/>
        </w:rPr>
      </w:pPr>
      <w:del w:id="957" w:author="48" w:date="2020-12-07T17:28:00Z">
        <w:r w:rsidDel="00F55313">
          <w:delText>2)</w:delText>
        </w:r>
        <w:r w:rsidDel="00F55313">
          <w:tab/>
          <w:delText>a &lt;</w:delText>
        </w:r>
        <w:r w:rsidDel="00F55313">
          <w:rPr>
            <w:noProof/>
            <w:lang w:val="en-US"/>
          </w:rPr>
          <w:delText>l</w:delText>
        </w:r>
        <w:r w:rsidRPr="00F1445B" w:rsidDel="00F55313">
          <w:rPr>
            <w:noProof/>
            <w:lang w:val="en-US"/>
          </w:rPr>
          <w:delText>ayer-2</w:delText>
        </w:r>
        <w:r w:rsidDel="00F55313">
          <w:rPr>
            <w:noProof/>
            <w:lang w:val="en-US"/>
          </w:rPr>
          <w:delText>-id</w:delText>
        </w:r>
        <w:r w:rsidDel="00F55313">
          <w:delText>&gt; element</w:delText>
        </w:r>
        <w:r w:rsidR="00113A43" w:rsidDel="00F55313">
          <w:delText>.</w:delText>
        </w:r>
      </w:del>
    </w:p>
    <w:p w14:paraId="2942ED0C" w14:textId="77777777" w:rsidR="00113A43" w:rsidRDefault="00113A43" w:rsidP="005A065C">
      <w:r>
        <w:t xml:space="preserve">The </w:t>
      </w:r>
      <w:r w:rsidRPr="006C66B5">
        <w:t>&lt;layer2-group-id-mapping&gt;</w:t>
      </w:r>
      <w:r>
        <w:t xml:space="preserve"> element shall include the followings:</w:t>
      </w:r>
    </w:p>
    <w:p w14:paraId="2942ED0D" w14:textId="77777777" w:rsidR="00113A43" w:rsidRDefault="00113A43" w:rsidP="00113A43">
      <w:pPr>
        <w:pStyle w:val="B1"/>
      </w:pPr>
      <w:r>
        <w:t>a)</w:t>
      </w:r>
      <w:r>
        <w:tab/>
      </w:r>
      <w:r w:rsidRPr="006C66B5">
        <w:t>a &lt;dynamic-group-info&gt; element which shall include</w:t>
      </w:r>
      <w:r>
        <w:t xml:space="preserve"> </w:t>
      </w:r>
      <w:r w:rsidRPr="00B65EAB">
        <w:t>the following elements</w:t>
      </w:r>
      <w:r w:rsidRPr="006C66B5">
        <w:t>:</w:t>
      </w:r>
    </w:p>
    <w:p w14:paraId="2942ED0E" w14:textId="77777777" w:rsidR="00113A43" w:rsidRDefault="00113A43" w:rsidP="00113A43">
      <w:pPr>
        <w:pStyle w:val="B2"/>
        <w:rPr>
          <w:lang w:eastAsia="zh-CN"/>
        </w:rPr>
      </w:pPr>
      <w:r>
        <w:rPr>
          <w:rFonts w:hint="eastAsia"/>
          <w:lang w:eastAsia="zh-CN"/>
        </w:rPr>
        <w:t>1</w:t>
      </w:r>
      <w:r>
        <w:rPr>
          <w:lang w:eastAsia="zh-CN"/>
        </w:rPr>
        <w:t>)</w:t>
      </w:r>
      <w:r>
        <w:rPr>
          <w:lang w:eastAsia="zh-CN"/>
        </w:rPr>
        <w:tab/>
      </w:r>
      <w:r w:rsidRPr="006C66B5">
        <w:rPr>
          <w:lang w:eastAsia="zh-CN"/>
        </w:rPr>
        <w:t>a &lt;dynamic-group-id&gt; element</w:t>
      </w:r>
      <w:r>
        <w:rPr>
          <w:lang w:eastAsia="zh-CN"/>
        </w:rPr>
        <w:t>;</w:t>
      </w:r>
    </w:p>
    <w:p w14:paraId="4220262E" w14:textId="77777777" w:rsidR="00D0440F" w:rsidRDefault="00D0440F" w:rsidP="00D0440F">
      <w:pPr>
        <w:pStyle w:val="B2"/>
        <w:rPr>
          <w:lang w:eastAsia="zh-CN"/>
        </w:rPr>
      </w:pPr>
      <w:r>
        <w:rPr>
          <w:lang w:eastAsia="zh-CN"/>
        </w:rPr>
        <w:t>2)</w:t>
      </w:r>
      <w:r>
        <w:rPr>
          <w:lang w:eastAsia="zh-CN"/>
        </w:rPr>
        <w:tab/>
        <w:t>a &lt;group-definition&gt; element; and</w:t>
      </w:r>
    </w:p>
    <w:p w14:paraId="2942ED0F" w14:textId="70146EC2" w:rsidR="00113A43" w:rsidRDefault="00D0440F" w:rsidP="00113A43">
      <w:pPr>
        <w:pStyle w:val="B2"/>
        <w:rPr>
          <w:lang w:eastAsia="zh-CN"/>
        </w:rPr>
      </w:pPr>
      <w:r>
        <w:rPr>
          <w:lang w:eastAsia="zh-CN"/>
        </w:rPr>
        <w:t>3</w:t>
      </w:r>
      <w:r w:rsidR="00113A43">
        <w:rPr>
          <w:lang w:eastAsia="zh-CN"/>
        </w:rPr>
        <w:t>)</w:t>
      </w:r>
      <w:r w:rsidR="00113A43">
        <w:rPr>
          <w:lang w:eastAsia="zh-CN"/>
        </w:rPr>
        <w:tab/>
      </w:r>
      <w:r w:rsidR="00113A43" w:rsidRPr="006C66B5">
        <w:rPr>
          <w:lang w:eastAsia="zh-CN"/>
        </w:rPr>
        <w:t>a &lt;group-leader-id&gt; element</w:t>
      </w:r>
      <w:r w:rsidR="00113A43">
        <w:rPr>
          <w:lang w:eastAsia="zh-CN"/>
        </w:rPr>
        <w:t>; and</w:t>
      </w:r>
    </w:p>
    <w:p w14:paraId="2942ED10" w14:textId="77777777" w:rsidR="00113A43" w:rsidRPr="006C66B5" w:rsidRDefault="00113A43" w:rsidP="00113A43">
      <w:pPr>
        <w:pStyle w:val="B1"/>
        <w:rPr>
          <w:lang w:eastAsia="zh-CN"/>
        </w:rPr>
      </w:pPr>
      <w:r>
        <w:rPr>
          <w:lang w:eastAsia="zh-CN"/>
        </w:rPr>
        <w:t>b)</w:t>
      </w:r>
      <w:r>
        <w:rPr>
          <w:lang w:eastAsia="zh-CN"/>
        </w:rPr>
        <w:tab/>
      </w:r>
      <w:r w:rsidRPr="006C66B5">
        <w:rPr>
          <w:lang w:eastAsia="zh-CN"/>
        </w:rPr>
        <w:t>a &lt;prose-layer2-group-id&gt; element</w:t>
      </w:r>
      <w:r>
        <w:rPr>
          <w:lang w:eastAsia="zh-CN"/>
        </w:rPr>
        <w:t>.</w:t>
      </w:r>
    </w:p>
    <w:p w14:paraId="2942ED11" w14:textId="77777777" w:rsidR="00D1419F" w:rsidRDefault="00D1419F" w:rsidP="005A065C">
      <w:r>
        <w:t xml:space="preserve">The </w:t>
      </w:r>
      <w:r w:rsidRPr="00107B1B">
        <w:t>&lt;id-list-notification&gt;</w:t>
      </w:r>
      <w:r>
        <w:t xml:space="preserve"> element shall include the followings:</w:t>
      </w:r>
    </w:p>
    <w:p w14:paraId="2942ED12" w14:textId="77777777" w:rsidR="00D1419F" w:rsidRDefault="00D1419F">
      <w:pPr>
        <w:pStyle w:val="B1"/>
      </w:pPr>
      <w:r>
        <w:t>a)</w:t>
      </w:r>
      <w:r>
        <w:tab/>
        <w:t>a &lt;dynamic-group-id&gt; element;</w:t>
      </w:r>
    </w:p>
    <w:p w14:paraId="2942ED13" w14:textId="77777777" w:rsidR="00D1419F" w:rsidRDefault="00D1419F" w:rsidP="00D1419F">
      <w:pPr>
        <w:pStyle w:val="B1"/>
      </w:pPr>
      <w:r>
        <w:t>b)</w:t>
      </w:r>
      <w:r>
        <w:tab/>
      </w:r>
      <w:r w:rsidRPr="0002414E">
        <w:t xml:space="preserve">one or more </w:t>
      </w:r>
      <w:r>
        <w:t>&lt;group-member-id</w:t>
      </w:r>
      <w:r w:rsidRPr="00D314C1">
        <w:t>&gt;</w:t>
      </w:r>
      <w:r w:rsidRPr="0002414E">
        <w:t xml:space="preserve"> element(s)</w:t>
      </w:r>
      <w:r>
        <w:t>, each of which shall include the followings:</w:t>
      </w:r>
    </w:p>
    <w:p w14:paraId="2942ED14" w14:textId="28C3F395" w:rsidR="00D1419F" w:rsidRDefault="00D1419F" w:rsidP="005A065C">
      <w:pPr>
        <w:pStyle w:val="B2"/>
      </w:pPr>
      <w:r>
        <w:t>1)</w:t>
      </w:r>
      <w:r>
        <w:tab/>
      </w:r>
      <w:del w:id="958" w:author="43" w:date="2020-12-07T16:55:00Z">
        <w:r w:rsidDel="00AE10E8">
          <w:delText>a</w:delText>
        </w:r>
        <w:r w:rsidR="00D0440F" w:rsidDel="00AE10E8">
          <w:delText>n</w:delText>
        </w:r>
        <w:r w:rsidDel="00AE10E8">
          <w:delText xml:space="preserve"> &lt;id</w:delText>
        </w:r>
        <w:r w:rsidR="00D0440F" w:rsidDel="00AE10E8">
          <w:delText>entity</w:delText>
        </w:r>
        <w:r w:rsidDel="00AE10E8">
          <w:delText>&gt; element</w:delText>
        </w:r>
        <w:r w:rsidR="00211CD4" w:rsidDel="00AE10E8">
          <w:delText xml:space="preserve"> </w:delText>
        </w:r>
        <w:r w:rsidR="00211CD4" w:rsidDel="00AE10E8">
          <w:rPr>
            <w:lang w:eastAsia="x-none"/>
          </w:rPr>
          <w:delText xml:space="preserve">shall include </w:delText>
        </w:r>
      </w:del>
      <w:r w:rsidR="00211CD4">
        <w:t>a &lt;</w:t>
      </w:r>
      <w:r w:rsidR="00211CD4">
        <w:rPr>
          <w:lang w:val="en-US"/>
        </w:rPr>
        <w:t>V2X-UE-id</w:t>
      </w:r>
      <w:r w:rsidR="00211CD4">
        <w:t>&gt; element</w:t>
      </w:r>
      <w:r>
        <w:t>; and</w:t>
      </w:r>
    </w:p>
    <w:p w14:paraId="2942ED15" w14:textId="77777777" w:rsidR="00D1419F" w:rsidRDefault="00D1419F" w:rsidP="005A065C">
      <w:pPr>
        <w:pStyle w:val="B2"/>
      </w:pPr>
      <w:r>
        <w:t>2)</w:t>
      </w:r>
      <w:r>
        <w:tab/>
        <w:t>a &lt;group-scope&gt; element.</w:t>
      </w:r>
    </w:p>
    <w:p w14:paraId="2942ED16" w14:textId="77777777" w:rsidR="00D1419F" w:rsidRPr="008B04F8" w:rsidRDefault="00D1419F" w:rsidP="00D1419F">
      <w:r>
        <w:t xml:space="preserve">The </w:t>
      </w:r>
      <w:r w:rsidRPr="00107B1B">
        <w:t>&lt;configure-dynamic-grou</w:t>
      </w:r>
      <w:r w:rsidRPr="008B04F8">
        <w:t>p-notification&gt; element shall include the followings:</w:t>
      </w:r>
    </w:p>
    <w:p w14:paraId="2942ED17" w14:textId="01BF6F42" w:rsidR="00D1419F" w:rsidRPr="008B04F8" w:rsidRDefault="00D1419F" w:rsidP="005A065C">
      <w:pPr>
        <w:pStyle w:val="B1"/>
      </w:pPr>
      <w:r w:rsidRPr="008B04F8">
        <w:t>a)</w:t>
      </w:r>
      <w:r w:rsidRPr="008B04F8">
        <w:tab/>
        <w:t>a &lt;dynamic-group-id&gt; element;</w:t>
      </w:r>
      <w:r w:rsidR="008F0E15" w:rsidRPr="008B04F8">
        <w:t xml:space="preserve"> and</w:t>
      </w:r>
    </w:p>
    <w:p w14:paraId="2942ED18" w14:textId="77777777" w:rsidR="00D1419F" w:rsidRDefault="00D1419F" w:rsidP="00D1419F">
      <w:pPr>
        <w:pStyle w:val="B1"/>
      </w:pPr>
      <w:r w:rsidRPr="008B04F8">
        <w:t>b)</w:t>
      </w:r>
      <w:r w:rsidRPr="008B04F8">
        <w:tab/>
        <w:t>one or more &lt;group-member-id&gt; eleme</w:t>
      </w:r>
      <w:r w:rsidRPr="0002414E">
        <w:t>nt(s)</w:t>
      </w:r>
      <w:r>
        <w:t>, each of which</w:t>
      </w:r>
      <w:r w:rsidRPr="00833A0F">
        <w:t xml:space="preserve"> </w:t>
      </w:r>
      <w:r>
        <w:t>shall include the followings:</w:t>
      </w:r>
    </w:p>
    <w:p w14:paraId="2942ED19" w14:textId="19CF1A90" w:rsidR="00D1419F" w:rsidRDefault="00D1419F" w:rsidP="00D1419F">
      <w:pPr>
        <w:pStyle w:val="B2"/>
      </w:pPr>
      <w:r>
        <w:t>1)</w:t>
      </w:r>
      <w:r>
        <w:tab/>
        <w:t>a</w:t>
      </w:r>
      <w:r w:rsidR="00C059D9">
        <w:t>n</w:t>
      </w:r>
      <w:r>
        <w:t xml:space="preserve"> &lt;</w:t>
      </w:r>
      <w:ins w:id="959" w:author="43" w:date="2020-12-07T16:55:00Z">
        <w:r w:rsidR="00AE10E8">
          <w:t>V2X-UE-id</w:t>
        </w:r>
      </w:ins>
      <w:del w:id="960" w:author="43" w:date="2020-12-07T16:55:00Z">
        <w:r w:rsidDel="00AE10E8">
          <w:delText>id</w:delText>
        </w:r>
        <w:r w:rsidR="00C059D9" w:rsidDel="00AE10E8">
          <w:delText>entity</w:delText>
        </w:r>
      </w:del>
      <w:r>
        <w:t>&gt; element</w:t>
      </w:r>
      <w:r w:rsidR="00865F6A" w:rsidRPr="00E33267">
        <w:t xml:space="preserve"> shall include a &lt;V2X-UE-id&gt; element</w:t>
      </w:r>
      <w:r>
        <w:t>; and</w:t>
      </w:r>
    </w:p>
    <w:p w14:paraId="2942ED1A" w14:textId="77777777" w:rsidR="00D1419F" w:rsidRPr="0002414E" w:rsidRDefault="00D1419F" w:rsidP="005A065C">
      <w:pPr>
        <w:pStyle w:val="B2"/>
      </w:pPr>
      <w:r>
        <w:t>2)</w:t>
      </w:r>
      <w:r>
        <w:tab/>
        <w:t>a &lt;group-scope&gt; element.</w:t>
      </w:r>
    </w:p>
    <w:p w14:paraId="42B5A47B" w14:textId="4566C999" w:rsidR="003B6B3C" w:rsidRDefault="00D1419F" w:rsidP="00D1419F">
      <w:r>
        <w:t xml:space="preserve">The </w:t>
      </w:r>
      <w:r w:rsidRPr="00987714">
        <w:t>&lt;</w:t>
      </w:r>
      <w:ins w:id="961" w:author="35" w:date="2020-12-07T16:17:00Z">
        <w:r w:rsidR="007E7119">
          <w:t>network-monitoring-subscription</w:t>
        </w:r>
        <w:r w:rsidR="00B720E7">
          <w:t>-info</w:t>
        </w:r>
      </w:ins>
      <w:del w:id="962" w:author="35" w:date="2020-12-07T16:17:00Z">
        <w:r w:rsidDel="00A71857">
          <w:delText>subscription-</w:delText>
        </w:r>
        <w:r w:rsidR="003B6B3C" w:rsidDel="00A71857">
          <w:delText>info</w:delText>
        </w:r>
      </w:del>
      <w:r w:rsidRPr="00987714">
        <w:t>&gt;</w:t>
      </w:r>
      <w:r>
        <w:t xml:space="preserve"> element shall include </w:t>
      </w:r>
      <w:r w:rsidR="003B6B3C">
        <w:t>either:</w:t>
      </w:r>
    </w:p>
    <w:p w14:paraId="2942ED1B" w14:textId="7B308068" w:rsidR="00D1419F" w:rsidRDefault="003B6B3C" w:rsidP="007B2725">
      <w:pPr>
        <w:pStyle w:val="B1"/>
      </w:pPr>
      <w:r>
        <w:t>a)</w:t>
      </w:r>
      <w:r>
        <w:tab/>
      </w:r>
      <w:r w:rsidR="00D1419F">
        <w:t>the following</w:t>
      </w:r>
      <w:r>
        <w:t xml:space="preserve"> element</w:t>
      </w:r>
      <w:r w:rsidR="00D1419F">
        <w:t>s:</w:t>
      </w:r>
    </w:p>
    <w:p w14:paraId="2942ED1C" w14:textId="1E19F04E" w:rsidR="00D1419F" w:rsidRDefault="004A041B" w:rsidP="007B2725">
      <w:pPr>
        <w:pStyle w:val="B2"/>
      </w:pPr>
      <w:r>
        <w:t>1</w:t>
      </w:r>
      <w:r w:rsidR="00D1419F">
        <w:t>)</w:t>
      </w:r>
      <w:r w:rsidR="00D1419F">
        <w:tab/>
        <w:t>an &lt;</w:t>
      </w:r>
      <w:ins w:id="963" w:author="43" w:date="2020-12-07T16:55:00Z">
        <w:r w:rsidR="00AE10E8">
          <w:t>V2X-UE-id</w:t>
        </w:r>
      </w:ins>
      <w:del w:id="964" w:author="43" w:date="2020-12-07T16:55:00Z">
        <w:r w:rsidR="00D1419F" w:rsidDel="00AE10E8">
          <w:rPr>
            <w:noProof/>
            <w:lang w:val="en-US"/>
          </w:rPr>
          <w:delText>identity</w:delText>
        </w:r>
      </w:del>
      <w:r w:rsidR="00D1419F">
        <w:t>&gt; element;</w:t>
      </w:r>
    </w:p>
    <w:p w14:paraId="2942ED1D" w14:textId="61931C68" w:rsidR="00D1419F" w:rsidRDefault="004A041B" w:rsidP="007B2725">
      <w:pPr>
        <w:pStyle w:val="B2"/>
      </w:pPr>
      <w:r>
        <w:t>2</w:t>
      </w:r>
      <w:r w:rsidR="00D1419F">
        <w:t>)</w:t>
      </w:r>
      <w:r w:rsidR="00D1419F">
        <w:tab/>
      </w:r>
      <w:r w:rsidR="00D1419F" w:rsidRPr="0002186B">
        <w:t>a &lt;</w:t>
      </w:r>
      <w:r w:rsidR="00D1419F">
        <w:t>subscription-events</w:t>
      </w:r>
      <w:r w:rsidR="00D1419F" w:rsidRPr="0073469F">
        <w:rPr>
          <w:lang w:eastAsia="ko-KR"/>
        </w:rPr>
        <w:t>&gt; element</w:t>
      </w:r>
      <w:r w:rsidR="00D1419F" w:rsidRPr="00845966">
        <w:t xml:space="preserve"> </w:t>
      </w:r>
      <w:r w:rsidR="00D1419F">
        <w:t xml:space="preserve">which shall include </w:t>
      </w:r>
      <w:r w:rsidR="00D1419F" w:rsidRPr="00B65EAB">
        <w:t>one o</w:t>
      </w:r>
      <w:r w:rsidR="00D1419F">
        <w:t>r more &lt;event</w:t>
      </w:r>
      <w:r w:rsidR="00D1419F" w:rsidRPr="00B65EAB">
        <w:t>&gt; element</w:t>
      </w:r>
      <w:r w:rsidR="00D1419F">
        <w:t>s; and</w:t>
      </w:r>
    </w:p>
    <w:p w14:paraId="5E25C48E" w14:textId="77777777" w:rsidR="00E30396" w:rsidRDefault="00E30396" w:rsidP="00E30396">
      <w:pPr>
        <w:pStyle w:val="B2"/>
      </w:pPr>
      <w:r>
        <w:lastRenderedPageBreak/>
        <w:t>3)</w:t>
      </w:r>
      <w:r>
        <w:tab/>
        <w:t>a &lt;triggering-criteria&gt; element; or</w:t>
      </w:r>
    </w:p>
    <w:p w14:paraId="69F26B9A" w14:textId="4B1A34C3" w:rsidR="00E30396" w:rsidRDefault="00E30396" w:rsidP="00E30396">
      <w:pPr>
        <w:pStyle w:val="B1"/>
      </w:pPr>
      <w:r>
        <w:t>b)</w:t>
      </w:r>
      <w:r>
        <w:tab/>
        <w:t>the following elements:</w:t>
      </w:r>
    </w:p>
    <w:p w14:paraId="1416E1FE" w14:textId="77777777" w:rsidR="00E30396" w:rsidRDefault="00E30396" w:rsidP="007B2725">
      <w:pPr>
        <w:pStyle w:val="B2"/>
      </w:pPr>
      <w:r>
        <w:t>1)</w:t>
      </w:r>
      <w:r>
        <w:tab/>
        <w:t>an &lt;</w:t>
      </w:r>
      <w:r>
        <w:rPr>
          <w:noProof/>
          <w:lang w:val="en-US"/>
        </w:rPr>
        <w:t>identity</w:t>
      </w:r>
      <w:r>
        <w:t>&gt; element; and</w:t>
      </w:r>
    </w:p>
    <w:p w14:paraId="4CE88817" w14:textId="77777777" w:rsidR="00E30396" w:rsidRDefault="00E30396" w:rsidP="007B2725">
      <w:pPr>
        <w:pStyle w:val="B2"/>
      </w:pPr>
      <w:r>
        <w:t>2)</w:t>
      </w:r>
      <w:r>
        <w:tab/>
      </w:r>
      <w:r w:rsidRPr="0002186B">
        <w:t>a &lt;</w:t>
      </w:r>
      <w:r>
        <w:t>result</w:t>
      </w:r>
      <w:r w:rsidRPr="0073469F">
        <w:rPr>
          <w:lang w:eastAsia="ko-KR"/>
        </w:rPr>
        <w:t>&gt; element</w:t>
      </w:r>
      <w:r>
        <w:t>.</w:t>
      </w:r>
    </w:p>
    <w:p w14:paraId="2942ED1E" w14:textId="63B5BAA4" w:rsidR="00D1419F" w:rsidRPr="005A1A86" w:rsidRDefault="00E30396" w:rsidP="007B2725">
      <w:r>
        <w:t xml:space="preserve">The </w:t>
      </w:r>
      <w:r w:rsidR="00D1419F">
        <w:t xml:space="preserve">&lt;triggering-criteria&gt; element shall include at least one of the following </w:t>
      </w:r>
      <w:r w:rsidR="00D1419F" w:rsidRPr="00436CF9">
        <w:t>elements:</w:t>
      </w:r>
    </w:p>
    <w:p w14:paraId="2942ED1F" w14:textId="77777777" w:rsidR="00D1419F" w:rsidRDefault="00D1419F" w:rsidP="00D1419F">
      <w:pPr>
        <w:pStyle w:val="B2"/>
      </w:pPr>
      <w:r>
        <w:t>1)</w:t>
      </w:r>
      <w:r>
        <w:tab/>
        <w:t>a &lt;cell-change&gt; element shall include one of the following sub-elements:</w:t>
      </w:r>
    </w:p>
    <w:p w14:paraId="2942ED20" w14:textId="77777777" w:rsidR="00D1419F" w:rsidRDefault="00D1419F" w:rsidP="00D1419F">
      <w:pPr>
        <w:pStyle w:val="B3"/>
      </w:pPr>
      <w:r>
        <w:t>i)</w:t>
      </w:r>
      <w:r>
        <w:tab/>
        <w:t>an &lt;any-cell-change&gt; element shall include a &lt;trigger-id&gt; element;</w:t>
      </w:r>
    </w:p>
    <w:p w14:paraId="2942ED21" w14:textId="77777777" w:rsidR="00D1419F" w:rsidRDefault="00D1419F" w:rsidP="00D1419F">
      <w:pPr>
        <w:pStyle w:val="B3"/>
      </w:pPr>
      <w:r>
        <w:t>ii)</w:t>
      </w:r>
      <w:r>
        <w:tab/>
        <w:t>an &lt;enter-specific-cell&gt; element shall include a &lt;trigger-id&gt; element; or</w:t>
      </w:r>
    </w:p>
    <w:p w14:paraId="2942ED22" w14:textId="77777777" w:rsidR="00D1419F" w:rsidRDefault="00D1419F" w:rsidP="00D1419F">
      <w:pPr>
        <w:pStyle w:val="B3"/>
      </w:pPr>
      <w:r>
        <w:t>iii)</w:t>
      </w:r>
      <w:r>
        <w:tab/>
        <w:t>an &lt;exit-specific-cell&gt; element include a &lt;trigger-id&gt; element;</w:t>
      </w:r>
    </w:p>
    <w:p w14:paraId="2942ED23" w14:textId="77777777" w:rsidR="00D1419F" w:rsidRDefault="00D1419F" w:rsidP="00D1419F">
      <w:pPr>
        <w:pStyle w:val="B2"/>
      </w:pPr>
      <w:r>
        <w:t>2)</w:t>
      </w:r>
      <w:r>
        <w:tab/>
        <w:t>a &lt;tracking-area-change&gt; element shall include one of the following sub-elements:</w:t>
      </w:r>
    </w:p>
    <w:p w14:paraId="2942ED24" w14:textId="77777777" w:rsidR="00D1419F" w:rsidRPr="005A1A86" w:rsidRDefault="00D1419F" w:rsidP="00D1419F">
      <w:pPr>
        <w:pStyle w:val="B3"/>
      </w:pPr>
      <w:r>
        <w:t>i)</w:t>
      </w:r>
      <w:r>
        <w:tab/>
        <w:t>an &lt;any-tracking-area-change&gt; element shall include a &lt;trigger-id&gt; element;</w:t>
      </w:r>
    </w:p>
    <w:p w14:paraId="2942ED25" w14:textId="77777777" w:rsidR="00D1419F" w:rsidRDefault="00D1419F" w:rsidP="00D1419F">
      <w:pPr>
        <w:pStyle w:val="B3"/>
      </w:pPr>
      <w:r>
        <w:t>ii)</w:t>
      </w:r>
      <w:r>
        <w:tab/>
        <w:t>an &lt;enter-specific-tracking-area&gt; element shall include a &lt;trigger-id&gt; element; or</w:t>
      </w:r>
    </w:p>
    <w:p w14:paraId="2942ED26" w14:textId="77777777" w:rsidR="00D1419F" w:rsidRPr="005A1A86" w:rsidRDefault="00D1419F" w:rsidP="00D1419F">
      <w:pPr>
        <w:pStyle w:val="B3"/>
      </w:pPr>
      <w:r>
        <w:t>iii)</w:t>
      </w:r>
      <w:r>
        <w:tab/>
        <w:t>an &lt;exit-specific-trackin-area&gt; element shall include a &lt;trigger-id&gt; element;</w:t>
      </w:r>
    </w:p>
    <w:p w14:paraId="2942ED27" w14:textId="77777777" w:rsidR="00D1419F" w:rsidRDefault="00D1419F" w:rsidP="00D1419F">
      <w:pPr>
        <w:pStyle w:val="B2"/>
      </w:pPr>
      <w:r>
        <w:t>3)</w:t>
      </w:r>
      <w:r>
        <w:tab/>
        <w:t>a &lt;plmn-change&gt; element shall include one of the following sub-elements:</w:t>
      </w:r>
    </w:p>
    <w:p w14:paraId="2942ED28" w14:textId="77777777" w:rsidR="00D1419F" w:rsidRDefault="00D1419F" w:rsidP="00D1419F">
      <w:pPr>
        <w:pStyle w:val="B3"/>
      </w:pPr>
      <w:r>
        <w:t>i)</w:t>
      </w:r>
      <w:r>
        <w:tab/>
        <w:t>an &lt;any-plmn-change&gt; element</w:t>
      </w:r>
      <w:r w:rsidRPr="006015E2">
        <w:t xml:space="preserve"> </w:t>
      </w:r>
      <w:r>
        <w:t>shall include a &lt;trigger-id&gt; element;</w:t>
      </w:r>
    </w:p>
    <w:p w14:paraId="2942ED29" w14:textId="77777777" w:rsidR="00D1419F" w:rsidRDefault="00D1419F" w:rsidP="00D1419F">
      <w:pPr>
        <w:pStyle w:val="B3"/>
      </w:pPr>
      <w:r>
        <w:t>ii)</w:t>
      </w:r>
      <w:r>
        <w:tab/>
        <w:t>an &lt;enter-specific-plmn&gt;element shall include a &lt;trigger-id&gt; element; or</w:t>
      </w:r>
    </w:p>
    <w:p w14:paraId="2942ED2A" w14:textId="77777777" w:rsidR="00D1419F" w:rsidRDefault="00D1419F" w:rsidP="00D1419F">
      <w:pPr>
        <w:pStyle w:val="B3"/>
      </w:pPr>
      <w:r>
        <w:t>iii)</w:t>
      </w:r>
      <w:r>
        <w:tab/>
        <w:t>an &lt;exit-specific-plmn&gt; element shall include a &lt;trigger-id&gt; element;</w:t>
      </w:r>
    </w:p>
    <w:p w14:paraId="2942ED2B" w14:textId="77777777" w:rsidR="00D1419F" w:rsidRDefault="00D1419F" w:rsidP="00D1419F">
      <w:pPr>
        <w:pStyle w:val="B2"/>
      </w:pPr>
      <w:r>
        <w:t>4)</w:t>
      </w:r>
      <w:r>
        <w:tab/>
        <w:t>an &lt;mbms-sa-change&gt; element shall include one of the following sub-elements:</w:t>
      </w:r>
    </w:p>
    <w:p w14:paraId="2942ED2C" w14:textId="77777777" w:rsidR="00D1419F" w:rsidRDefault="00D1419F" w:rsidP="00D1419F">
      <w:pPr>
        <w:pStyle w:val="B3"/>
      </w:pPr>
      <w:r>
        <w:t>i)</w:t>
      </w:r>
      <w:r>
        <w:tab/>
        <w:t>an &lt;any-mbms-sa-change&gt;</w:t>
      </w:r>
      <w:r w:rsidRPr="00AE0AC3">
        <w:t xml:space="preserve"> </w:t>
      </w:r>
      <w:r>
        <w:t>element</w:t>
      </w:r>
      <w:r w:rsidRPr="006015E2">
        <w:t xml:space="preserve"> </w:t>
      </w:r>
      <w:r>
        <w:t>shall include a &lt;trigger-id&gt; element;</w:t>
      </w:r>
    </w:p>
    <w:p w14:paraId="2942ED2D" w14:textId="77777777" w:rsidR="00D1419F" w:rsidRDefault="00D1419F" w:rsidP="00D1419F">
      <w:pPr>
        <w:pStyle w:val="B3"/>
      </w:pPr>
      <w:r>
        <w:t>ii)</w:t>
      </w:r>
      <w:r>
        <w:tab/>
        <w:t>an &lt;enter-specific-mbms-sa&gt;</w:t>
      </w:r>
      <w:r w:rsidRPr="00AE0AC3">
        <w:t xml:space="preserve"> </w:t>
      </w:r>
      <w:r>
        <w:t>element</w:t>
      </w:r>
      <w:r w:rsidRPr="006015E2">
        <w:t xml:space="preserve"> </w:t>
      </w:r>
      <w:r>
        <w:t>shall include a &lt;trigger-id&gt; element; or</w:t>
      </w:r>
    </w:p>
    <w:p w14:paraId="2942ED2E" w14:textId="77777777" w:rsidR="00D1419F" w:rsidRDefault="00D1419F" w:rsidP="00D1419F">
      <w:pPr>
        <w:pStyle w:val="B3"/>
      </w:pPr>
      <w:r>
        <w:t>iii)</w:t>
      </w:r>
      <w:r>
        <w:tab/>
        <w:t>an &lt;exit-specific-mbms-sa&gt;</w:t>
      </w:r>
      <w:r w:rsidRPr="00AE0AC3">
        <w:t xml:space="preserve"> </w:t>
      </w:r>
      <w:r>
        <w:t>element</w:t>
      </w:r>
      <w:r w:rsidRPr="006015E2">
        <w:t xml:space="preserve"> </w:t>
      </w:r>
      <w:r>
        <w:t>shall include a &lt;trigger-id&gt; element;</w:t>
      </w:r>
    </w:p>
    <w:p w14:paraId="2942ED2F" w14:textId="77777777" w:rsidR="00D1419F" w:rsidRDefault="00D1419F" w:rsidP="00D1419F">
      <w:pPr>
        <w:pStyle w:val="B2"/>
      </w:pPr>
      <w:r>
        <w:t>5)</w:t>
      </w:r>
      <w:r>
        <w:tab/>
        <w:t>an &lt;m</w:t>
      </w:r>
      <w:r w:rsidRPr="00342ED6">
        <w:t>bsfn</w:t>
      </w:r>
      <w:r>
        <w:t>-a</w:t>
      </w:r>
      <w:r w:rsidRPr="00342ED6">
        <w:t>rea</w:t>
      </w:r>
      <w:r>
        <w:t>-c</w:t>
      </w:r>
      <w:r w:rsidRPr="00342ED6">
        <w:t>hange</w:t>
      </w:r>
      <w:r>
        <w:t>&gt; element shall include one of the following sub-elements:</w:t>
      </w:r>
    </w:p>
    <w:p w14:paraId="2942ED30" w14:textId="77777777" w:rsidR="00D1419F" w:rsidRDefault="00D1419F" w:rsidP="00D1419F">
      <w:pPr>
        <w:pStyle w:val="B3"/>
      </w:pPr>
      <w:r>
        <w:t>i)</w:t>
      </w:r>
      <w:r>
        <w:tab/>
        <w:t>an &lt;any-m</w:t>
      </w:r>
      <w:r w:rsidRPr="00342ED6">
        <w:t>bsfn</w:t>
      </w:r>
      <w:r>
        <w:t>-a</w:t>
      </w:r>
      <w:r w:rsidRPr="00342ED6">
        <w:t>rea</w:t>
      </w:r>
      <w:r>
        <w:t>-change&gt; element shall include a &lt;trigger-id&gt; element;</w:t>
      </w:r>
    </w:p>
    <w:p w14:paraId="2942ED31" w14:textId="77777777" w:rsidR="00D1419F" w:rsidRDefault="00D1419F" w:rsidP="00D1419F">
      <w:pPr>
        <w:pStyle w:val="B3"/>
      </w:pPr>
      <w:r>
        <w:t>ii)</w:t>
      </w:r>
      <w:r>
        <w:tab/>
        <w:t>an &lt;enter-specific-m</w:t>
      </w:r>
      <w:r w:rsidRPr="00342ED6">
        <w:t>bsfn</w:t>
      </w:r>
      <w:r>
        <w:t>-a</w:t>
      </w:r>
      <w:r w:rsidRPr="00342ED6">
        <w:t>rea</w:t>
      </w:r>
      <w:r>
        <w:t>&gt;</w:t>
      </w:r>
      <w:r w:rsidRPr="005C65FD">
        <w:t xml:space="preserve"> </w:t>
      </w:r>
      <w:r>
        <w:t>element shall include a &lt;trigger-id&gt; element; or</w:t>
      </w:r>
    </w:p>
    <w:p w14:paraId="2942ED32" w14:textId="77777777" w:rsidR="00D1419F" w:rsidRDefault="00D1419F" w:rsidP="00D1419F">
      <w:pPr>
        <w:pStyle w:val="B3"/>
      </w:pPr>
      <w:r>
        <w:t>iii)</w:t>
      </w:r>
      <w:r>
        <w:tab/>
        <w:t>an &lt;exit-specific-m</w:t>
      </w:r>
      <w:r w:rsidRPr="00342ED6">
        <w:t>bsfn</w:t>
      </w:r>
      <w:r>
        <w:t>-a</w:t>
      </w:r>
      <w:r w:rsidRPr="00342ED6">
        <w:t>rea</w:t>
      </w:r>
      <w:r>
        <w:t>&gt;</w:t>
      </w:r>
      <w:r w:rsidRPr="005C65FD">
        <w:t xml:space="preserve"> </w:t>
      </w:r>
      <w:r>
        <w:t>element shall include a &lt;trigger-id&gt; element;</w:t>
      </w:r>
    </w:p>
    <w:p w14:paraId="2942ED33" w14:textId="77777777" w:rsidR="00D1419F" w:rsidRDefault="00D1419F" w:rsidP="00D1419F">
      <w:pPr>
        <w:pStyle w:val="B2"/>
      </w:pPr>
      <w:r>
        <w:t>6)</w:t>
      </w:r>
      <w:r>
        <w:tab/>
        <w:t>a &lt;periodic-report&gt; element shall include a &lt;trigger-id&gt; element;</w:t>
      </w:r>
    </w:p>
    <w:p w14:paraId="2942ED34" w14:textId="77777777" w:rsidR="00D1419F" w:rsidRDefault="00D1419F" w:rsidP="00D1419F">
      <w:pPr>
        <w:pStyle w:val="B2"/>
      </w:pPr>
      <w:r>
        <w:t>7)</w:t>
      </w:r>
      <w:r>
        <w:tab/>
        <w:t>a &lt;travelled-distance&gt;</w:t>
      </w:r>
      <w:r w:rsidRPr="00B66DC3">
        <w:t xml:space="preserve"> </w:t>
      </w:r>
      <w:r>
        <w:t>element shall include a &lt;trigger-id&gt; element;</w:t>
      </w:r>
    </w:p>
    <w:p w14:paraId="2942ED35" w14:textId="77777777" w:rsidR="00D1419F" w:rsidRDefault="00D1419F" w:rsidP="00D1419F">
      <w:pPr>
        <w:pStyle w:val="B2"/>
      </w:pPr>
      <w:r>
        <w:t>8)</w:t>
      </w:r>
      <w:r>
        <w:tab/>
        <w:t>a &lt;vertical-application-event&gt; element shall include one of the following sub-elements:</w:t>
      </w:r>
    </w:p>
    <w:p w14:paraId="2942ED36" w14:textId="77777777" w:rsidR="00D1419F" w:rsidRDefault="00D1419F" w:rsidP="00D1419F">
      <w:pPr>
        <w:pStyle w:val="B3"/>
      </w:pPr>
      <w:r>
        <w:t>i)</w:t>
      </w:r>
      <w:r>
        <w:tab/>
        <w:t>an &lt;initial-log-on&gt; element shall include a &lt;trigger-id&gt; element;</w:t>
      </w:r>
    </w:p>
    <w:p w14:paraId="2942ED37" w14:textId="77777777" w:rsidR="00D1419F" w:rsidRDefault="00D1419F" w:rsidP="00D1419F">
      <w:pPr>
        <w:pStyle w:val="B3"/>
      </w:pPr>
      <w:r>
        <w:t>ii)</w:t>
      </w:r>
      <w:r>
        <w:tab/>
        <w:t>a &lt;location-configuration-received&gt;</w:t>
      </w:r>
      <w:r w:rsidRPr="00A658B5">
        <w:t xml:space="preserve"> </w:t>
      </w:r>
      <w:r>
        <w:t>element</w:t>
      </w:r>
      <w:r w:rsidRPr="006015E2">
        <w:t xml:space="preserve"> </w:t>
      </w:r>
      <w:r>
        <w:t>shall include a &lt;trigger-id&gt; element; or</w:t>
      </w:r>
    </w:p>
    <w:p w14:paraId="2942ED38" w14:textId="77777777" w:rsidR="00D1419F" w:rsidRDefault="00D1419F" w:rsidP="00D1419F">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942ED39" w14:textId="77777777" w:rsidR="00D1419F" w:rsidRDefault="00D1419F" w:rsidP="00D1419F">
      <w:pPr>
        <w:pStyle w:val="B2"/>
      </w:pPr>
      <w:r>
        <w:t>9)</w:t>
      </w:r>
      <w:r>
        <w:tab/>
        <w:t>a &lt;geographical-area-change&gt; element shall include one of the following sub-elements:</w:t>
      </w:r>
    </w:p>
    <w:p w14:paraId="2942ED3A" w14:textId="77777777" w:rsidR="00D1419F" w:rsidRDefault="00D1419F" w:rsidP="00D1419F">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942ED3B" w14:textId="77777777" w:rsidR="00D1419F" w:rsidRDefault="00D1419F" w:rsidP="00D1419F">
      <w:pPr>
        <w:pStyle w:val="B3"/>
      </w:pPr>
      <w:r>
        <w:t>ii)</w:t>
      </w:r>
      <w:r>
        <w:tab/>
        <w:t>an &lt;enter-specific-area&gt; element</w:t>
      </w:r>
      <w:r w:rsidRPr="006015E2">
        <w:t xml:space="preserve"> </w:t>
      </w:r>
      <w:r>
        <w:t>shall include the following sub-element:</w:t>
      </w:r>
    </w:p>
    <w:p w14:paraId="2942ED3C" w14:textId="77777777" w:rsidR="00D1419F" w:rsidRDefault="00D1419F" w:rsidP="00D1419F">
      <w:pPr>
        <w:pStyle w:val="B4"/>
      </w:pPr>
      <w:r>
        <w:lastRenderedPageBreak/>
        <w:t>A)</w:t>
      </w:r>
      <w:r>
        <w:tab/>
        <w:t>a &lt;geographical-area&gt; element shall include the following two sub-elements:</w:t>
      </w:r>
    </w:p>
    <w:p w14:paraId="2942ED3D" w14:textId="77777777" w:rsidR="00D1419F" w:rsidRDefault="00D1419F" w:rsidP="00D1419F">
      <w:pPr>
        <w:pStyle w:val="B5"/>
      </w:pPr>
      <w:r>
        <w:t>I)</w:t>
      </w:r>
      <w:r>
        <w:tab/>
        <w:t>a &lt;polygon-area&gt;</w:t>
      </w:r>
      <w:r w:rsidRPr="00A658B5">
        <w:t xml:space="preserve"> </w:t>
      </w:r>
      <w:r>
        <w:t>element</w:t>
      </w:r>
      <w:r w:rsidRPr="006015E2">
        <w:t xml:space="preserve"> </w:t>
      </w:r>
      <w:r>
        <w:t>shall include a &lt;trigger-id&gt; element; or</w:t>
      </w:r>
    </w:p>
    <w:p w14:paraId="2942ED3E" w14:textId="77777777" w:rsidR="00D1419F" w:rsidRDefault="00D1419F" w:rsidP="00D1419F">
      <w:pPr>
        <w:pStyle w:val="B5"/>
      </w:pPr>
      <w:r>
        <w:t>II)</w:t>
      </w:r>
      <w:r>
        <w:tab/>
        <w:t>an &lt;ellipsoid-arc-area&gt;</w:t>
      </w:r>
      <w:r w:rsidRPr="00A658B5">
        <w:t xml:space="preserve"> </w:t>
      </w:r>
      <w:r>
        <w:t>element</w:t>
      </w:r>
      <w:r w:rsidRPr="006015E2">
        <w:t xml:space="preserve"> </w:t>
      </w:r>
      <w:r>
        <w:t>shall include a &lt;trigger-id&gt; element;</w:t>
      </w:r>
    </w:p>
    <w:p w14:paraId="2942ED3F" w14:textId="77777777" w:rsidR="00D1419F" w:rsidRDefault="00D1419F" w:rsidP="005A065C">
      <w:pPr>
        <w:pStyle w:val="B3"/>
      </w:pPr>
      <w:r>
        <w:t>iii)</w:t>
      </w:r>
      <w:r>
        <w:tab/>
        <w:t>an &lt;exit-specific-a</w:t>
      </w:r>
      <w:r w:rsidRPr="00342ED6">
        <w:t>rea</w:t>
      </w:r>
      <w:r>
        <w:t>-type&gt; element shall include a &lt;trigger-id&gt; element;</w:t>
      </w:r>
    </w:p>
    <w:p w14:paraId="2942ED43" w14:textId="687EFE30" w:rsidR="003F7E60" w:rsidRDefault="003F7E60" w:rsidP="005A065C">
      <w:pPr>
        <w:rPr>
          <w:lang w:eastAsia="zh-CN"/>
        </w:rPr>
      </w:pPr>
      <w:r>
        <w:rPr>
          <w:rFonts w:hint="eastAsia"/>
          <w:lang w:eastAsia="zh-CN"/>
        </w:rPr>
        <w:t>T</w:t>
      </w:r>
      <w:r>
        <w:rPr>
          <w:lang w:eastAsia="zh-CN"/>
        </w:rPr>
        <w:t xml:space="preserve">he </w:t>
      </w:r>
      <w:r w:rsidRPr="00832CA2">
        <w:rPr>
          <w:lang w:eastAsia="zh-CN"/>
        </w:rPr>
        <w:t>&lt;notification</w:t>
      </w:r>
      <w:r w:rsidR="00893AB0">
        <w:rPr>
          <w:lang w:eastAsia="zh-CN"/>
        </w:rPr>
        <w:t>-info</w:t>
      </w:r>
      <w:r w:rsidRPr="00832CA2">
        <w:rPr>
          <w:lang w:eastAsia="zh-CN"/>
        </w:rPr>
        <w:t>&gt;</w:t>
      </w:r>
      <w:r>
        <w:rPr>
          <w:lang w:eastAsia="zh-CN"/>
        </w:rPr>
        <w:t xml:space="preserve"> element shall include the followings:</w:t>
      </w:r>
    </w:p>
    <w:p w14:paraId="2942ED44" w14:textId="77777777" w:rsidR="003F7E60" w:rsidRDefault="003F7E60">
      <w:pPr>
        <w:pStyle w:val="B1"/>
        <w:rPr>
          <w:lang w:eastAsia="zh-CN"/>
        </w:rPr>
      </w:pPr>
      <w:r>
        <w:rPr>
          <w:lang w:eastAsia="zh-CN"/>
        </w:rPr>
        <w:t>a)</w:t>
      </w:r>
      <w:r>
        <w:rPr>
          <w:lang w:eastAsia="zh-CN"/>
        </w:rPr>
        <w:tab/>
      </w:r>
      <w:r w:rsidRPr="00715E8B">
        <w:rPr>
          <w:lang w:eastAsia="zh-CN"/>
        </w:rPr>
        <w:t>a &lt;V2X-ue-id&gt; element</w:t>
      </w:r>
      <w:r>
        <w:rPr>
          <w:lang w:eastAsia="zh-CN"/>
        </w:rPr>
        <w:t>; and</w:t>
      </w:r>
    </w:p>
    <w:p w14:paraId="2942ED45" w14:textId="6AEA6714" w:rsidR="003F7E60" w:rsidRPr="008B04F8" w:rsidRDefault="003F7E60">
      <w:pPr>
        <w:pStyle w:val="B1"/>
        <w:rPr>
          <w:lang w:eastAsia="zh-CN"/>
        </w:rPr>
      </w:pPr>
      <w:r>
        <w:rPr>
          <w:lang w:eastAsia="zh-CN"/>
        </w:rPr>
        <w:t>b)</w:t>
      </w:r>
      <w:r>
        <w:rPr>
          <w:lang w:eastAsia="zh-CN"/>
        </w:rPr>
        <w:tab/>
      </w:r>
      <w:r w:rsidRPr="008B04F8">
        <w:rPr>
          <w:lang w:eastAsia="zh-CN"/>
        </w:rPr>
        <w:t xml:space="preserve">a &lt;network-monitoring-info&gt; element, which </w:t>
      </w:r>
      <w:r w:rsidR="002B7988" w:rsidRPr="008B04F8">
        <w:rPr>
          <w:lang w:eastAsia="zh-CN"/>
        </w:rPr>
        <w:t xml:space="preserve">shall include one or more &lt;trigger-id&gt; elements and </w:t>
      </w:r>
      <w:r w:rsidRPr="008B04F8">
        <w:rPr>
          <w:lang w:eastAsia="zh-CN"/>
        </w:rPr>
        <w:t>may include:</w:t>
      </w:r>
    </w:p>
    <w:p w14:paraId="2942ED46" w14:textId="3FC03448" w:rsidR="003F7E60" w:rsidRDefault="003F7E60" w:rsidP="005A065C">
      <w:pPr>
        <w:pStyle w:val="B2"/>
        <w:rPr>
          <w:lang w:eastAsia="zh-CN"/>
        </w:rPr>
      </w:pPr>
      <w:r w:rsidRPr="008B04F8">
        <w:rPr>
          <w:lang w:eastAsia="zh-CN"/>
        </w:rPr>
        <w:t>1)</w:t>
      </w:r>
      <w:r w:rsidRPr="008B04F8">
        <w:rPr>
          <w:lang w:eastAsia="zh-CN"/>
        </w:rPr>
        <w:tab/>
        <w:t>an &lt;uplink-qu</w:t>
      </w:r>
      <w:r w:rsidR="00D40890" w:rsidRPr="008B04F8">
        <w:rPr>
          <w:lang w:eastAsia="zh-CN"/>
        </w:rPr>
        <w:t>a</w:t>
      </w:r>
      <w:r w:rsidRPr="008B04F8">
        <w:rPr>
          <w:lang w:eastAsia="zh-CN"/>
        </w:rPr>
        <w:t>lity-</w:t>
      </w:r>
      <w:r w:rsidRPr="0077256C">
        <w:rPr>
          <w:lang w:eastAsia="zh-CN"/>
        </w:rPr>
        <w:t>level&gt; element</w:t>
      </w:r>
      <w:r>
        <w:rPr>
          <w:lang w:eastAsia="zh-CN"/>
        </w:rPr>
        <w:t>;</w:t>
      </w:r>
    </w:p>
    <w:p w14:paraId="2942ED47" w14:textId="77777777" w:rsidR="003F7E60" w:rsidRDefault="003F7E60" w:rsidP="005A065C">
      <w:pPr>
        <w:pStyle w:val="B2"/>
        <w:rPr>
          <w:lang w:eastAsia="zh-CN"/>
        </w:rPr>
      </w:pPr>
      <w:r>
        <w:rPr>
          <w:rFonts w:hint="eastAsia"/>
          <w:lang w:eastAsia="zh-CN"/>
        </w:rPr>
        <w:t>2</w:t>
      </w:r>
      <w:r>
        <w:rPr>
          <w:lang w:eastAsia="zh-CN"/>
        </w:rPr>
        <w:t>)</w:t>
      </w:r>
      <w:r>
        <w:rPr>
          <w:lang w:eastAsia="zh-CN"/>
        </w:rPr>
        <w:tab/>
      </w:r>
      <w:r w:rsidRPr="0077256C">
        <w:rPr>
          <w:lang w:eastAsia="zh-CN"/>
        </w:rPr>
        <w:t>a &lt;congestion-level&gt; element</w:t>
      </w:r>
      <w:r>
        <w:rPr>
          <w:lang w:eastAsia="zh-CN"/>
        </w:rPr>
        <w:t>;</w:t>
      </w:r>
    </w:p>
    <w:p w14:paraId="2942ED48" w14:textId="77777777" w:rsidR="003F7E60" w:rsidRDefault="003F7E60" w:rsidP="005A065C">
      <w:pPr>
        <w:pStyle w:val="B2"/>
        <w:rPr>
          <w:lang w:eastAsia="zh-CN"/>
        </w:rPr>
      </w:pPr>
      <w:r>
        <w:rPr>
          <w:lang w:eastAsia="zh-CN"/>
        </w:rPr>
        <w:t>3)</w:t>
      </w:r>
      <w:r>
        <w:rPr>
          <w:lang w:eastAsia="zh-CN"/>
        </w:rPr>
        <w:tab/>
      </w:r>
      <w:r w:rsidRPr="0077256C">
        <w:rPr>
          <w:lang w:eastAsia="zh-CN"/>
        </w:rPr>
        <w:t>a &lt;overload-level&gt; element</w:t>
      </w:r>
      <w:r>
        <w:rPr>
          <w:lang w:eastAsia="zh-CN"/>
        </w:rPr>
        <w:t>;</w:t>
      </w:r>
    </w:p>
    <w:p w14:paraId="2942ED49" w14:textId="77777777" w:rsidR="003F7E60" w:rsidRDefault="003F7E60" w:rsidP="005A065C">
      <w:pPr>
        <w:pStyle w:val="B2"/>
        <w:rPr>
          <w:lang w:eastAsia="zh-CN"/>
        </w:rPr>
      </w:pPr>
      <w:r>
        <w:rPr>
          <w:lang w:eastAsia="zh-CN"/>
        </w:rPr>
        <w:t>4)</w:t>
      </w:r>
      <w:r>
        <w:rPr>
          <w:lang w:eastAsia="zh-CN"/>
        </w:rPr>
        <w:tab/>
      </w:r>
      <w:r w:rsidRPr="0077256C">
        <w:rPr>
          <w:lang w:eastAsia="zh-CN"/>
        </w:rPr>
        <w:t>a &lt;geographical-area&gt; element</w:t>
      </w:r>
      <w:r>
        <w:rPr>
          <w:lang w:eastAsia="zh-CN"/>
        </w:rPr>
        <w:t xml:space="preserve"> which shall include at least one of the followings:</w:t>
      </w:r>
    </w:p>
    <w:p w14:paraId="2942ED4A" w14:textId="77777777" w:rsidR="003F7E60" w:rsidRDefault="003F7E60" w:rsidP="005A065C">
      <w:pPr>
        <w:pStyle w:val="B3"/>
        <w:rPr>
          <w:lang w:eastAsia="zh-CN"/>
        </w:rPr>
      </w:pPr>
      <w:r>
        <w:rPr>
          <w:lang w:eastAsia="zh-CN"/>
        </w:rPr>
        <w:t>i)</w:t>
      </w:r>
      <w:r>
        <w:rPr>
          <w:lang w:eastAsia="zh-CN"/>
        </w:rPr>
        <w:tab/>
        <w:t xml:space="preserve">a </w:t>
      </w:r>
      <w:r w:rsidRPr="00850C0C">
        <w:rPr>
          <w:lang w:eastAsia="zh-CN"/>
        </w:rPr>
        <w:t>&lt;cell-area&gt;</w:t>
      </w:r>
      <w:r>
        <w:rPr>
          <w:lang w:eastAsia="zh-CN"/>
        </w:rPr>
        <w:t xml:space="preserve"> element; or</w:t>
      </w:r>
    </w:p>
    <w:p w14:paraId="2942ED4B" w14:textId="77777777" w:rsidR="003F7E60" w:rsidRDefault="003F7E60" w:rsidP="005A065C">
      <w:pPr>
        <w:pStyle w:val="B3"/>
        <w:rPr>
          <w:lang w:eastAsia="zh-CN"/>
        </w:rPr>
      </w:pPr>
      <w:r>
        <w:rPr>
          <w:lang w:eastAsia="zh-CN"/>
        </w:rPr>
        <w:t>ii)</w:t>
      </w:r>
      <w:r>
        <w:rPr>
          <w:lang w:eastAsia="zh-CN"/>
        </w:rPr>
        <w:tab/>
        <w:t>a &lt;tracking-area&gt; element;</w:t>
      </w:r>
    </w:p>
    <w:p w14:paraId="2942ED4C" w14:textId="77777777" w:rsidR="003F7E60" w:rsidRDefault="003F7E60" w:rsidP="005A065C">
      <w:pPr>
        <w:pStyle w:val="B2"/>
        <w:rPr>
          <w:lang w:eastAsia="zh-CN"/>
        </w:rPr>
      </w:pPr>
      <w:r>
        <w:rPr>
          <w:lang w:eastAsia="zh-CN"/>
        </w:rPr>
        <w:t>5)</w:t>
      </w:r>
      <w:r>
        <w:rPr>
          <w:lang w:eastAsia="zh-CN"/>
        </w:rPr>
        <w:tab/>
      </w:r>
      <w:r w:rsidRPr="0077256C">
        <w:rPr>
          <w:lang w:eastAsia="zh-CN"/>
        </w:rPr>
        <w:t>a &lt;time-validity&gt; element</w:t>
      </w:r>
      <w:r>
        <w:rPr>
          <w:lang w:eastAsia="zh-CN"/>
        </w:rPr>
        <w:t>; or</w:t>
      </w:r>
    </w:p>
    <w:p w14:paraId="2942ED4D" w14:textId="77777777" w:rsidR="003F7E60" w:rsidRDefault="003F7E60" w:rsidP="005A065C">
      <w:pPr>
        <w:pStyle w:val="B2"/>
        <w:rPr>
          <w:lang w:eastAsia="zh-CN"/>
        </w:rPr>
      </w:pPr>
      <w:r>
        <w:rPr>
          <w:lang w:eastAsia="zh-CN"/>
        </w:rPr>
        <w:t>6)</w:t>
      </w:r>
      <w:r>
        <w:rPr>
          <w:lang w:eastAsia="zh-CN"/>
        </w:rPr>
        <w:tab/>
      </w:r>
      <w:r w:rsidRPr="0077256C">
        <w:rPr>
          <w:lang w:eastAsia="zh-CN"/>
        </w:rPr>
        <w:t>an &lt;MBMS-level&gt; element</w:t>
      </w:r>
      <w:r>
        <w:rPr>
          <w:lang w:eastAsia="zh-CN"/>
        </w:rPr>
        <w:t xml:space="preserve"> which may include:</w:t>
      </w:r>
    </w:p>
    <w:p w14:paraId="2942ED4E" w14:textId="77777777" w:rsidR="003F7E60" w:rsidRDefault="003F7E60" w:rsidP="005A065C">
      <w:pPr>
        <w:pStyle w:val="B3"/>
        <w:rPr>
          <w:lang w:eastAsia="zh-CN"/>
        </w:rPr>
      </w:pPr>
      <w:r>
        <w:rPr>
          <w:lang w:eastAsia="zh-CN"/>
        </w:rPr>
        <w:t>i)</w:t>
      </w:r>
      <w:r>
        <w:rPr>
          <w:lang w:eastAsia="zh-CN"/>
        </w:rPr>
        <w:tab/>
      </w:r>
      <w:r w:rsidRPr="0077256C">
        <w:rPr>
          <w:lang w:eastAsia="zh-CN"/>
        </w:rPr>
        <w:t>an &lt;MBMS-coverage-level&gt; element</w:t>
      </w:r>
      <w:r>
        <w:rPr>
          <w:lang w:eastAsia="zh-CN"/>
        </w:rPr>
        <w:t>; or</w:t>
      </w:r>
    </w:p>
    <w:p w14:paraId="2942ED4F" w14:textId="77777777" w:rsidR="003F7E60" w:rsidRPr="0002414E" w:rsidRDefault="003F7E60" w:rsidP="005A065C">
      <w:pPr>
        <w:pStyle w:val="B3"/>
        <w:rPr>
          <w:lang w:eastAsia="zh-CN"/>
        </w:rPr>
      </w:pPr>
      <w:r>
        <w:rPr>
          <w:lang w:eastAsia="zh-CN"/>
        </w:rPr>
        <w:t>ii)</w:t>
      </w:r>
      <w:r>
        <w:rPr>
          <w:lang w:eastAsia="zh-CN"/>
        </w:rPr>
        <w:tab/>
      </w:r>
      <w:r w:rsidRPr="0077256C">
        <w:rPr>
          <w:lang w:eastAsia="zh-CN"/>
        </w:rPr>
        <w:t>an &lt;MBMS-bearer-level-event&gt; element</w:t>
      </w:r>
      <w:r>
        <w:rPr>
          <w:lang w:eastAsia="zh-CN"/>
        </w:rPr>
        <w:t>.</w:t>
      </w:r>
    </w:p>
    <w:p w14:paraId="2942ED50" w14:textId="77777777" w:rsidR="00480270" w:rsidRPr="0073469F" w:rsidRDefault="00480270" w:rsidP="00480270">
      <w:pPr>
        <w:pStyle w:val="Heading2"/>
      </w:pPr>
      <w:bookmarkStart w:id="965" w:name="_Toc43231230"/>
      <w:bookmarkStart w:id="966" w:name="_Toc43296161"/>
      <w:bookmarkStart w:id="967" w:name="_Toc43400278"/>
      <w:bookmarkStart w:id="968" w:name="_Toc43400895"/>
      <w:bookmarkStart w:id="969" w:name="_Toc45216720"/>
      <w:bookmarkStart w:id="970" w:name="_Toc51938266"/>
      <w:bookmarkStart w:id="971" w:name="_Toc51938801"/>
      <w:r>
        <w:t>8.4</w:t>
      </w:r>
      <w:r w:rsidRPr="0073469F">
        <w:tab/>
        <w:t>XML schema</w:t>
      </w:r>
      <w:bookmarkEnd w:id="831"/>
      <w:bookmarkEnd w:id="965"/>
      <w:bookmarkEnd w:id="966"/>
      <w:bookmarkEnd w:id="967"/>
      <w:bookmarkEnd w:id="968"/>
      <w:bookmarkEnd w:id="969"/>
      <w:bookmarkEnd w:id="970"/>
      <w:bookmarkEnd w:id="971"/>
    </w:p>
    <w:p w14:paraId="2942ED51" w14:textId="4448559C" w:rsidR="00480270" w:rsidRDefault="00480270" w:rsidP="00480270">
      <w:pPr>
        <w:pStyle w:val="EditorsNote"/>
      </w:pPr>
      <w:r>
        <w:t>Editor</w:t>
      </w:r>
      <w:r w:rsidR="00A22D26">
        <w:t>'</w:t>
      </w:r>
      <w:r>
        <w:t>s note:</w:t>
      </w:r>
      <w:r w:rsidRPr="0073469F">
        <w:tab/>
      </w:r>
      <w:r>
        <w:t xml:space="preserve">This clause will describe </w:t>
      </w:r>
      <w:r w:rsidRPr="0073469F">
        <w:t xml:space="preserve">the XML schema for </w:t>
      </w:r>
      <w:r w:rsidR="008A11ED">
        <w:t>VAE layer</w:t>
      </w:r>
      <w:r>
        <w:t>.</w:t>
      </w:r>
    </w:p>
    <w:p w14:paraId="2942ED52" w14:textId="77777777" w:rsidR="002D6DB1" w:rsidRPr="0073469F" w:rsidRDefault="002D6DB1" w:rsidP="002D6DB1">
      <w:pPr>
        <w:pStyle w:val="Heading3"/>
      </w:pPr>
      <w:bookmarkStart w:id="972" w:name="_Toc43231231"/>
      <w:bookmarkStart w:id="973" w:name="_Toc43296162"/>
      <w:bookmarkStart w:id="974" w:name="_Toc43400279"/>
      <w:bookmarkStart w:id="975" w:name="_Toc43400896"/>
      <w:bookmarkStart w:id="976" w:name="_Toc45216721"/>
      <w:bookmarkStart w:id="977" w:name="_Toc51938267"/>
      <w:bookmarkStart w:id="978" w:name="_Toc51938802"/>
      <w:bookmarkStart w:id="979" w:name="_Toc34309595"/>
      <w:r>
        <w:t>8</w:t>
      </w:r>
      <w:r w:rsidRPr="0073469F">
        <w:t>.</w:t>
      </w:r>
      <w:r>
        <w:t>4</w:t>
      </w:r>
      <w:r w:rsidRPr="0073469F">
        <w:t>.1</w:t>
      </w:r>
      <w:r w:rsidRPr="0073469F">
        <w:tab/>
        <w:t>General</w:t>
      </w:r>
      <w:bookmarkEnd w:id="972"/>
      <w:bookmarkEnd w:id="973"/>
      <w:bookmarkEnd w:id="974"/>
      <w:bookmarkEnd w:id="975"/>
      <w:bookmarkEnd w:id="976"/>
      <w:bookmarkEnd w:id="977"/>
      <w:bookmarkEnd w:id="978"/>
    </w:p>
    <w:p w14:paraId="2942ED53" w14:textId="77777777" w:rsidR="002D6DB1" w:rsidRPr="0073469F" w:rsidRDefault="002D6DB1" w:rsidP="002D6DB1">
      <w:r>
        <w:t xml:space="preserve">This </w:t>
      </w:r>
      <w:r w:rsidRPr="0073469F">
        <w:t xml:space="preserve">clause defines the XML schema for </w:t>
      </w:r>
      <w:r w:rsidRPr="00A07BBE">
        <w:t>application/vnd.3gpp.</w:t>
      </w:r>
      <w:r>
        <w:t>vae</w:t>
      </w:r>
      <w:r w:rsidRPr="00A07BBE">
        <w:t>-info+xml</w:t>
      </w:r>
      <w:r w:rsidRPr="0073469F">
        <w:t>.</w:t>
      </w:r>
    </w:p>
    <w:p w14:paraId="2942ED54" w14:textId="77777777" w:rsidR="002D6DB1" w:rsidRPr="00A07BBE" w:rsidRDefault="002D6DB1" w:rsidP="005A065C">
      <w:pPr>
        <w:pStyle w:val="Heading3"/>
        <w:rPr>
          <w:lang w:eastAsia="zh-CN"/>
        </w:rPr>
      </w:pPr>
      <w:bookmarkStart w:id="980" w:name="_Toc43231232"/>
      <w:bookmarkStart w:id="981" w:name="_Toc43296163"/>
      <w:bookmarkStart w:id="982" w:name="_Toc43400280"/>
      <w:bookmarkStart w:id="983" w:name="_Toc43400897"/>
      <w:bookmarkStart w:id="984" w:name="_Toc45216722"/>
      <w:bookmarkStart w:id="985" w:name="_Toc51938268"/>
      <w:bookmarkStart w:id="986" w:name="_Toc51938803"/>
      <w:r>
        <w:rPr>
          <w:lang w:eastAsia="zh-CN"/>
        </w:rPr>
        <w:t>8</w:t>
      </w:r>
      <w:r w:rsidRPr="00A07BBE">
        <w:rPr>
          <w:lang w:eastAsia="zh-CN"/>
        </w:rPr>
        <w:t>.4.2</w:t>
      </w:r>
      <w:r w:rsidRPr="00A07BBE">
        <w:rPr>
          <w:lang w:eastAsia="zh-CN"/>
        </w:rPr>
        <w:tab/>
      </w:r>
      <w:r w:rsidRPr="00A07BBE">
        <w:rPr>
          <w:rFonts w:hint="eastAsia"/>
          <w:lang w:eastAsia="zh-CN"/>
        </w:rPr>
        <w:t>X</w:t>
      </w:r>
      <w:r w:rsidRPr="00A07BBE">
        <w:rPr>
          <w:lang w:eastAsia="zh-CN"/>
        </w:rPr>
        <w:t>ML schema</w:t>
      </w:r>
      <w:bookmarkEnd w:id="980"/>
      <w:bookmarkEnd w:id="981"/>
      <w:bookmarkEnd w:id="982"/>
      <w:bookmarkEnd w:id="983"/>
      <w:bookmarkEnd w:id="984"/>
      <w:bookmarkEnd w:id="985"/>
      <w:bookmarkEnd w:id="986"/>
    </w:p>
    <w:p w14:paraId="2942ED55" w14:textId="77777777" w:rsidR="002D6DB1" w:rsidRPr="00C83612" w:rsidRDefault="002D6DB1" w:rsidP="00C83612">
      <w:pPr>
        <w:pStyle w:val="PL"/>
      </w:pPr>
      <w:r w:rsidRPr="00C83612">
        <w:t>&lt;?xml version="1.0" encoding="UTF-8"?&gt;</w:t>
      </w:r>
    </w:p>
    <w:p w14:paraId="2942ED56" w14:textId="55072972" w:rsidR="002D6DB1" w:rsidRPr="00A07BBE" w:rsidRDefault="002D6DB1" w:rsidP="00C83612">
      <w:pPr>
        <w:pStyle w:val="PL"/>
      </w:pPr>
      <w:r w:rsidRPr="00A07BBE">
        <w:t>&lt;xs:schema xmlns:xs=</w:t>
      </w:r>
      <w:ins w:id="987" w:author="51" w:date="2020-12-07T17:45:00Z">
        <w:r w:rsidR="00311264">
          <w:t>"</w:t>
        </w:r>
        <w:r w:rsidR="00311264">
          <w:fldChar w:fldCharType="begin"/>
        </w:r>
        <w:r w:rsidR="00311264">
          <w:instrText xml:space="preserve"> HYPERLINK "</w:instrText>
        </w:r>
      </w:ins>
      <w:r w:rsidR="00311264" w:rsidRPr="00A07BBE">
        <w:instrText>http://www.w3.org/2001/XMLSchema</w:instrText>
      </w:r>
      <w:ins w:id="988" w:author="51" w:date="2020-12-07T17:45:00Z">
        <w:r w:rsidR="00311264">
          <w:instrText xml:space="preserve">" </w:instrText>
        </w:r>
        <w:r w:rsidR="00311264">
          <w:fldChar w:fldCharType="separate"/>
        </w:r>
      </w:ins>
      <w:r w:rsidR="00311264" w:rsidRPr="002D5AD2">
        <w:rPr>
          <w:rStyle w:val="Hyperlink"/>
        </w:rPr>
        <w:t>http://www.w3.org/2001/XMLSchema</w:t>
      </w:r>
      <w:ins w:id="989" w:author="51" w:date="2020-12-07T17:45:00Z">
        <w:r w:rsidR="00311264">
          <w:fldChar w:fldCharType="end"/>
        </w:r>
        <w:r w:rsidR="00311264">
          <w:t>"</w:t>
        </w:r>
      </w:ins>
    </w:p>
    <w:p w14:paraId="2942ED57" w14:textId="77777777" w:rsidR="002D6DB1" w:rsidRPr="00A07BBE" w:rsidRDefault="002D6DB1" w:rsidP="00C83612">
      <w:pPr>
        <w:pStyle w:val="PL"/>
      </w:pPr>
      <w:r w:rsidRPr="00A07BBE">
        <w:t>targetNamespace="urn:3gpp:ns:</w:t>
      </w:r>
      <w:r>
        <w:t>vae</w:t>
      </w:r>
      <w:r w:rsidRPr="00A07BBE">
        <w:t>Info:1.0"</w:t>
      </w:r>
    </w:p>
    <w:p w14:paraId="2942ED58" w14:textId="77777777" w:rsidR="002D6DB1" w:rsidRPr="00A07BBE" w:rsidRDefault="002D6DB1" w:rsidP="00C83612">
      <w:pPr>
        <w:pStyle w:val="PL"/>
      </w:pPr>
      <w:r w:rsidRPr="00A07BBE">
        <w:t>xmlns:</w:t>
      </w:r>
      <w:r>
        <w:t>vaeinfo</w:t>
      </w:r>
      <w:r w:rsidRPr="00A07BBE">
        <w:t>="urn:3gpp:ns:</w:t>
      </w:r>
      <w:r>
        <w:t>vae</w:t>
      </w:r>
      <w:r w:rsidRPr="00A07BBE">
        <w:t>Info:1.0"</w:t>
      </w:r>
    </w:p>
    <w:p w14:paraId="2942ED59" w14:textId="77777777" w:rsidR="002D6DB1" w:rsidRPr="00A07BBE" w:rsidRDefault="002D6DB1" w:rsidP="00C83612">
      <w:pPr>
        <w:pStyle w:val="PL"/>
      </w:pPr>
      <w:r w:rsidRPr="00A07BBE">
        <w:t>elementFormDefault="qualified"</w:t>
      </w:r>
    </w:p>
    <w:p w14:paraId="2942ED5A" w14:textId="77777777" w:rsidR="002D6DB1" w:rsidRPr="00A07BBE" w:rsidRDefault="002D6DB1" w:rsidP="00C83612">
      <w:pPr>
        <w:pStyle w:val="PL"/>
      </w:pPr>
      <w:r w:rsidRPr="00A07BBE">
        <w:t>attributeFormDefault="unqualified"</w:t>
      </w:r>
    </w:p>
    <w:p w14:paraId="2942ED5B" w14:textId="77777777" w:rsidR="002D6DB1" w:rsidRPr="00A07BBE" w:rsidRDefault="002D6DB1" w:rsidP="00C83612">
      <w:pPr>
        <w:pStyle w:val="PL"/>
      </w:pPr>
      <w:r w:rsidRPr="00A07BBE">
        <w:t>xmlns:xenc="http:</w:t>
      </w:r>
      <w:r w:rsidRPr="00A07BBE">
        <w:rPr>
          <w:lang w:eastAsia="en-GB"/>
        </w:rPr>
        <w:t>//www.w3.org/2001/04/xmlenc#</w:t>
      </w:r>
      <w:r w:rsidRPr="00A07BBE">
        <w:t>"&gt;</w:t>
      </w:r>
    </w:p>
    <w:p w14:paraId="508253CA" w14:textId="77777777" w:rsidR="00980D3D" w:rsidRPr="0073469F" w:rsidRDefault="00980D3D" w:rsidP="00980D3D">
      <w:pPr>
        <w:pStyle w:val="PL"/>
      </w:pPr>
      <w:r w:rsidRPr="00CA3F2A">
        <w:t xml:space="preserve">  &lt;!-- root XML element --&gt;</w:t>
      </w:r>
    </w:p>
    <w:p w14:paraId="32D53DFB" w14:textId="39E3076B" w:rsidR="00980D3D" w:rsidRPr="0073469F" w:rsidRDefault="00980D3D" w:rsidP="00980D3D">
      <w:pPr>
        <w:pStyle w:val="PL"/>
      </w:pPr>
      <w:r w:rsidRPr="0073469F">
        <w:t xml:space="preserve">  &lt;xs:element name="</w:t>
      </w:r>
      <w:r>
        <w:t>vae-info</w:t>
      </w:r>
      <w:r w:rsidRPr="0073469F">
        <w:t>" type="</w:t>
      </w:r>
      <w:r>
        <w:t>vaeinfo:vae</w:t>
      </w:r>
      <w:r w:rsidRPr="0073469F">
        <w:t>info-Type"</w:t>
      </w:r>
      <w:r>
        <w:t xml:space="preserve"> id="</w:t>
      </w:r>
      <w:del w:id="990" w:author="24" w:date="2020-12-07T14:59:00Z">
        <w:r w:rsidDel="0014156D">
          <w:delText>info</w:delText>
        </w:r>
      </w:del>
      <w:ins w:id="991" w:author="24" w:date="2020-12-07T14:59:00Z">
        <w:r w:rsidR="0014156D">
          <w:t>vae</w:t>
        </w:r>
      </w:ins>
      <w:r>
        <w:t>"</w:t>
      </w:r>
      <w:r w:rsidRPr="0073469F">
        <w:t>/&gt;</w:t>
      </w:r>
    </w:p>
    <w:p w14:paraId="39B7989B" w14:textId="77777777" w:rsidR="00980D3D" w:rsidRPr="0073469F" w:rsidRDefault="00980D3D" w:rsidP="00980D3D">
      <w:pPr>
        <w:pStyle w:val="PL"/>
      </w:pPr>
      <w:r w:rsidRPr="0073469F">
        <w:t xml:space="preserve">  &lt;xs:complexType name="</w:t>
      </w:r>
      <w:r>
        <w:t>vae</w:t>
      </w:r>
      <w:r w:rsidRPr="0073469F">
        <w:t>info-Type"&gt;</w:t>
      </w:r>
    </w:p>
    <w:p w14:paraId="536644A7" w14:textId="77777777" w:rsidR="00980D3D" w:rsidRPr="0073469F" w:rsidRDefault="00980D3D" w:rsidP="00980D3D">
      <w:pPr>
        <w:pStyle w:val="PL"/>
      </w:pPr>
      <w:r w:rsidRPr="0073469F">
        <w:t xml:space="preserve">    &lt;xs:sequence&gt;</w:t>
      </w:r>
    </w:p>
    <w:p w14:paraId="1564AC69" w14:textId="77777777" w:rsidR="00980D3D" w:rsidRDefault="00980D3D" w:rsidP="00980D3D">
      <w:pPr>
        <w:pStyle w:val="PL"/>
        <w:rPr>
          <w:lang w:val="en-US"/>
        </w:rPr>
      </w:pPr>
      <w:r w:rsidRPr="0073469F">
        <w:t xml:space="preserve">      </w:t>
      </w:r>
      <w:r>
        <w:rPr>
          <w:lang w:val="en-US"/>
        </w:rPr>
        <w:t xml:space="preserve">&lt;xs:element name="registration-info" </w:t>
      </w:r>
      <w:r w:rsidRPr="00192D15">
        <w:rPr>
          <w:lang w:val="en-US"/>
        </w:rPr>
        <w:t>type="</w:t>
      </w:r>
      <w:r>
        <w:rPr>
          <w:lang w:val="en-US"/>
        </w:rPr>
        <w:t>vaeinfo:tRegistration</w:t>
      </w:r>
      <w:r w:rsidRPr="00192D15">
        <w:rPr>
          <w:lang w:val="en-US"/>
        </w:rPr>
        <w:t>Type" minOccurs="0"</w:t>
      </w:r>
      <w:r>
        <w:rPr>
          <w:lang w:val="en-US"/>
        </w:rPr>
        <w:t>/&gt;</w:t>
      </w:r>
    </w:p>
    <w:p w14:paraId="52B9F34F" w14:textId="77777777" w:rsidR="00582174" w:rsidRDefault="00582174" w:rsidP="00582174">
      <w:pPr>
        <w:pStyle w:val="PL"/>
        <w:rPr>
          <w:ins w:id="992" w:author="24" w:date="2020-12-07T14:59:00Z"/>
          <w:lang w:val="en-US"/>
        </w:rPr>
      </w:pPr>
      <w:ins w:id="993" w:author="24" w:date="2020-12-07T14:59:00Z">
        <w:r w:rsidRPr="0073469F">
          <w:t xml:space="preserve">      </w:t>
        </w:r>
        <w:r>
          <w:rPr>
            <w:lang w:val="en-US"/>
          </w:rPr>
          <w:t xml:space="preserve">&lt;xs:element name="de-registration-info" </w:t>
        </w:r>
        <w:r w:rsidRPr="00192D15">
          <w:rPr>
            <w:lang w:val="en-US"/>
          </w:rPr>
          <w:t>type="</w:t>
        </w:r>
        <w:r>
          <w:rPr>
            <w:lang w:val="en-US"/>
          </w:rPr>
          <w:t>vaeinfo:tDeregistration</w:t>
        </w:r>
        <w:r w:rsidRPr="00192D15">
          <w:rPr>
            <w:lang w:val="en-US"/>
          </w:rPr>
          <w:t>Type" minOccurs="0"</w:t>
        </w:r>
        <w:r>
          <w:rPr>
            <w:lang w:val="en-US"/>
          </w:rPr>
          <w:t>/&gt;</w:t>
        </w:r>
      </w:ins>
    </w:p>
    <w:p w14:paraId="6DE8F866" w14:textId="77777777" w:rsidR="00485177" w:rsidRPr="00D21633" w:rsidRDefault="00485177" w:rsidP="00485177">
      <w:pPr>
        <w:pStyle w:val="PL"/>
        <w:rPr>
          <w:ins w:id="994" w:author="26" w:date="2020-12-07T15:18:00Z"/>
          <w:rPrChange w:id="995" w:author="Huawei/CXG125" w:date="2020-09-29T10:13:00Z">
            <w:rPr>
              <w:ins w:id="996" w:author="26" w:date="2020-12-07T15:18:00Z"/>
              <w:lang w:val="en-US"/>
            </w:rPr>
          </w:rPrChange>
        </w:rPr>
      </w:pPr>
      <w:ins w:id="997" w:author="26" w:date="2020-12-07T15:18:00Z">
        <w:r w:rsidRPr="0073469F">
          <w:t xml:space="preserve">      </w:t>
        </w:r>
        <w:r w:rsidRPr="00F30A21">
          <w:t>&lt;xs:element name="</w:t>
        </w:r>
        <w:r>
          <w:t>location-tracking-info" type="vaeinfo:tLocationTracking</w:t>
        </w:r>
        <w:r w:rsidRPr="00F30A21">
          <w:t>Type"/&gt;</w:t>
        </w:r>
      </w:ins>
    </w:p>
    <w:p w14:paraId="3D694E35" w14:textId="77777777" w:rsidR="0037046A" w:rsidRPr="00E7332E" w:rsidRDefault="0037046A" w:rsidP="0037046A">
      <w:pPr>
        <w:pStyle w:val="PL"/>
        <w:rPr>
          <w:ins w:id="998" w:author="27" w:date="2020-12-07T15:19:00Z"/>
          <w:lang w:val="en-US"/>
        </w:rPr>
      </w:pPr>
      <w:ins w:id="999" w:author="27" w:date="2020-12-07T15:19:00Z">
        <w:r w:rsidRPr="0073469F">
          <w:t xml:space="preserve">      </w:t>
        </w:r>
        <w:r>
          <w:rPr>
            <w:lang w:val="en-US"/>
          </w:rPr>
          <w:t xml:space="preserve">&lt;xs:element name="message-info" </w:t>
        </w:r>
        <w:r w:rsidRPr="00192D15">
          <w:rPr>
            <w:lang w:val="en-US"/>
          </w:rPr>
          <w:t>type="</w:t>
        </w:r>
        <w:r>
          <w:rPr>
            <w:lang w:val="en-US"/>
          </w:rPr>
          <w:t>vaeinfo:tMessage</w:t>
        </w:r>
        <w:r w:rsidRPr="00192D15">
          <w:rPr>
            <w:lang w:val="en-US"/>
          </w:rPr>
          <w:t>Type" minOccurs="0"</w:t>
        </w:r>
        <w:r>
          <w:rPr>
            <w:lang w:val="en-US"/>
          </w:rPr>
          <w:t>/&gt;</w:t>
        </w:r>
      </w:ins>
    </w:p>
    <w:p w14:paraId="3B3C91DB" w14:textId="77777777" w:rsidR="009F7D95" w:rsidRPr="00E7332E" w:rsidRDefault="009F7D95" w:rsidP="009F7D95">
      <w:pPr>
        <w:pStyle w:val="PL"/>
        <w:rPr>
          <w:ins w:id="1000" w:author="30" w:date="2020-12-07T15:45:00Z"/>
          <w:lang w:val="en-US"/>
        </w:rPr>
      </w:pPr>
      <w:ins w:id="1001" w:author="30" w:date="2020-12-07T15:45:00Z">
        <w:r w:rsidRPr="0073469F">
          <w:t xml:space="preserve">      </w:t>
        </w:r>
        <w:r>
          <w:rPr>
            <w:lang w:val="en-US"/>
          </w:rPr>
          <w:t xml:space="preserve">&lt;xs:element name="service-discovery-info" </w:t>
        </w:r>
        <w:r w:rsidRPr="00192D15">
          <w:rPr>
            <w:lang w:val="en-US"/>
          </w:rPr>
          <w:t>type="</w:t>
        </w:r>
        <w:r>
          <w:rPr>
            <w:lang w:val="en-US"/>
          </w:rPr>
          <w:t>vaeinfo:tServiceDiscovery</w:t>
        </w:r>
        <w:r w:rsidRPr="00192D15">
          <w:rPr>
            <w:lang w:val="en-US"/>
          </w:rPr>
          <w:t>Type" minOccurs="0"</w:t>
        </w:r>
        <w:r>
          <w:rPr>
            <w:lang w:val="en-US"/>
          </w:rPr>
          <w:t>/&gt;</w:t>
        </w:r>
      </w:ins>
    </w:p>
    <w:p w14:paraId="2AD13244" w14:textId="77777777" w:rsidR="005C6995" w:rsidRPr="00E7332E" w:rsidRDefault="005C6995" w:rsidP="005C6995">
      <w:pPr>
        <w:pStyle w:val="PL"/>
        <w:rPr>
          <w:ins w:id="1002" w:author="33" w:date="2020-12-07T15:57:00Z"/>
          <w:lang w:val="en-US"/>
        </w:rPr>
      </w:pPr>
      <w:ins w:id="1003" w:author="33" w:date="2020-12-07T15:57:00Z">
        <w:r>
          <w:rPr>
            <w:lang w:val="en-US"/>
          </w:rPr>
          <w:t xml:space="preserve">      &lt;xs:element name="</w:t>
        </w:r>
        <w:r>
          <w:rPr>
            <w:lang w:val="en-US" w:eastAsia="zh-CN"/>
          </w:rPr>
          <w:t>l</w:t>
        </w:r>
        <w:r>
          <w:rPr>
            <w:rFonts w:hint="eastAsia"/>
            <w:lang w:val="en-US" w:eastAsia="zh-CN"/>
          </w:rPr>
          <w:t>ocal</w:t>
        </w:r>
        <w:r>
          <w:rPr>
            <w:lang w:val="en-US" w:eastAsia="zh-CN"/>
          </w:rPr>
          <w:t>-s</w:t>
        </w:r>
        <w:r>
          <w:rPr>
            <w:rFonts w:hint="eastAsia"/>
            <w:lang w:val="en-US" w:eastAsia="zh-CN"/>
          </w:rPr>
          <w:t>ervice</w:t>
        </w:r>
        <w:r>
          <w:rPr>
            <w:lang w:val="en-US" w:eastAsia="zh-CN"/>
          </w:rPr>
          <w:t>-i</w:t>
        </w:r>
        <w:r>
          <w:rPr>
            <w:rFonts w:hint="eastAsia"/>
            <w:lang w:val="en-US" w:eastAsia="zh-CN"/>
          </w:rPr>
          <w:t>nfo</w:t>
        </w:r>
        <w:r>
          <w:rPr>
            <w:lang w:val="en-US"/>
          </w:rPr>
          <w:t xml:space="preserve">" </w:t>
        </w:r>
        <w:r w:rsidRPr="00192D15">
          <w:rPr>
            <w:lang w:val="en-US"/>
          </w:rPr>
          <w:t>type="</w:t>
        </w:r>
        <w:r>
          <w:rPr>
            <w:lang w:val="en-US"/>
          </w:rPr>
          <w:t>vaeinfo:tLocal</w:t>
        </w:r>
        <w:r>
          <w:rPr>
            <w:rFonts w:hint="eastAsia"/>
            <w:lang w:val="en-US" w:eastAsia="zh-CN"/>
          </w:rPr>
          <w:t>Service</w:t>
        </w:r>
        <w:r w:rsidRPr="00192D15">
          <w:rPr>
            <w:lang w:val="en-US"/>
          </w:rPr>
          <w:t>Type" minOccurs="0"</w:t>
        </w:r>
        <w:r>
          <w:rPr>
            <w:lang w:val="en-US"/>
          </w:rPr>
          <w:t>/&gt;</w:t>
        </w:r>
      </w:ins>
    </w:p>
    <w:p w14:paraId="66957AEF" w14:textId="77777777" w:rsidR="00EF2C5B" w:rsidRPr="00E7332E" w:rsidRDefault="00EF2C5B" w:rsidP="00EF2C5B">
      <w:pPr>
        <w:pStyle w:val="PL"/>
        <w:rPr>
          <w:ins w:id="1004" w:author="34" w:date="2020-12-07T16:01:00Z"/>
          <w:lang w:val="en-US"/>
        </w:rPr>
      </w:pPr>
      <w:ins w:id="1005" w:author="34" w:date="2020-12-07T16:01:00Z">
        <w:r w:rsidRPr="00EA2E0A">
          <w:rPr>
            <w:lang w:val="en-US"/>
          </w:rPr>
          <w:t xml:space="preserve">      &lt;xs:element name="</w:t>
        </w:r>
        <w:r>
          <w:rPr>
            <w:lang w:val="en-US"/>
          </w:rPr>
          <w:t>layer2-group-id-mapping</w:t>
        </w:r>
        <w:r w:rsidRPr="00EA2E0A">
          <w:rPr>
            <w:lang w:val="en-US"/>
          </w:rPr>
          <w:t>" type="vaeinfo:tL</w:t>
        </w:r>
        <w:r>
          <w:rPr>
            <w:lang w:val="en-US"/>
          </w:rPr>
          <w:t>ayer2GroupIDMapping</w:t>
        </w:r>
        <w:r w:rsidRPr="00EA2E0A">
          <w:rPr>
            <w:lang w:val="en-US"/>
          </w:rPr>
          <w:t>Type" minOccurs="0"/&gt;</w:t>
        </w:r>
      </w:ins>
    </w:p>
    <w:p w14:paraId="1EFB741D" w14:textId="77777777" w:rsidR="000D34F7" w:rsidRPr="00E7332E" w:rsidRDefault="000D34F7" w:rsidP="000D34F7">
      <w:pPr>
        <w:pStyle w:val="PL"/>
        <w:rPr>
          <w:ins w:id="1006" w:author="37" w:date="2020-12-07T16:24:00Z"/>
          <w:lang w:val="en-US"/>
        </w:rPr>
      </w:pPr>
      <w:ins w:id="1007" w:author="37" w:date="2020-12-07T16:24:00Z">
        <w:r w:rsidRPr="00EA2E0A">
          <w:rPr>
            <w:lang w:val="en-US"/>
          </w:rPr>
          <w:t xml:space="preserve">      &lt;xs:element name="</w:t>
        </w:r>
        <w:r>
          <w:rPr>
            <w:lang w:val="en-US"/>
          </w:rPr>
          <w:t>network-monitoring-subscription-info</w:t>
        </w:r>
        <w:r w:rsidRPr="00EA2E0A">
          <w:rPr>
            <w:lang w:val="en-US"/>
          </w:rPr>
          <w:t>" type="vaeinfo:t</w:t>
        </w:r>
        <w:r>
          <w:rPr>
            <w:lang w:val="en-US"/>
          </w:rPr>
          <w:t>NetworkMonitoringSubscription</w:t>
        </w:r>
        <w:r w:rsidRPr="00EA2E0A">
          <w:rPr>
            <w:lang w:val="en-US"/>
          </w:rPr>
          <w:t>Type" minOccurs="0"/&gt;</w:t>
        </w:r>
      </w:ins>
    </w:p>
    <w:p w14:paraId="7D30FCAF" w14:textId="77777777" w:rsidR="00334217" w:rsidRPr="00D21633" w:rsidRDefault="00334217" w:rsidP="00334217">
      <w:pPr>
        <w:pStyle w:val="PL"/>
        <w:rPr>
          <w:ins w:id="1008" w:author="38" w:date="2020-12-07T16:25:00Z"/>
          <w:rPrChange w:id="1009" w:author="Huawei/CXG125" w:date="2020-09-29T10:13:00Z">
            <w:rPr>
              <w:ins w:id="1010" w:author="38" w:date="2020-12-07T16:25:00Z"/>
              <w:lang w:val="en-US"/>
            </w:rPr>
          </w:rPrChange>
        </w:rPr>
      </w:pPr>
      <w:ins w:id="1011" w:author="38" w:date="2020-12-07T16:25:00Z">
        <w:r w:rsidRPr="0073469F">
          <w:t xml:space="preserve">      </w:t>
        </w:r>
        <w:r w:rsidRPr="00F30A21">
          <w:t>&lt;xs:element name="</w:t>
        </w:r>
        <w:r>
          <w:t>v2x-usd-anouncement-info" type="vaeinfo:tUSDAnouncement</w:t>
        </w:r>
        <w:r w:rsidRPr="00F30A21">
          <w:t>Type"/&gt;</w:t>
        </w:r>
      </w:ins>
    </w:p>
    <w:p w14:paraId="0C2F3F07" w14:textId="77777777" w:rsidR="003723A3" w:rsidRPr="00D21633" w:rsidRDefault="003723A3" w:rsidP="003723A3">
      <w:pPr>
        <w:pStyle w:val="PL"/>
        <w:rPr>
          <w:ins w:id="1012" w:author="39" w:date="2020-12-07T16:27:00Z"/>
          <w:rPrChange w:id="1013" w:author="Huawei/CXG125" w:date="2020-09-29T10:13:00Z">
            <w:rPr>
              <w:ins w:id="1014" w:author="39" w:date="2020-12-07T16:27:00Z"/>
              <w:lang w:val="en-US"/>
            </w:rPr>
          </w:rPrChange>
        </w:rPr>
      </w:pPr>
      <w:ins w:id="1015" w:author="39" w:date="2020-12-07T16:27:00Z">
        <w:r w:rsidRPr="0073469F">
          <w:t xml:space="preserve">      </w:t>
        </w:r>
        <w:r w:rsidRPr="00F30A21">
          <w:t>&lt;xs:element name="</w:t>
        </w:r>
        <w:r>
          <w:t>set-pc5-parameters-info" type="vaeinfo:tSetPC5ParametersInfo</w:t>
        </w:r>
        <w:r w:rsidRPr="00F30A21">
          <w:t>Type"/&gt;</w:t>
        </w:r>
      </w:ins>
    </w:p>
    <w:p w14:paraId="22A7F177" w14:textId="77777777" w:rsidR="00251C37" w:rsidRDefault="00251C37" w:rsidP="00251C37">
      <w:pPr>
        <w:pStyle w:val="PL"/>
        <w:rPr>
          <w:ins w:id="1016" w:author="50" w:date="2020-12-07T17:43:00Z"/>
          <w:lang w:val="en-US"/>
        </w:rPr>
      </w:pPr>
      <w:ins w:id="1017" w:author="50" w:date="2020-12-07T17:43:00Z">
        <w:r w:rsidRPr="0073469F">
          <w:t xml:space="preserve">      </w:t>
        </w:r>
        <w:r>
          <w:rPr>
            <w:lang w:val="en-US"/>
          </w:rPr>
          <w:t xml:space="preserve">&lt;xs:element name="id-list-notification" </w:t>
        </w:r>
        <w:r w:rsidRPr="00192D15">
          <w:rPr>
            <w:lang w:val="en-US"/>
          </w:rPr>
          <w:t>type="</w:t>
        </w:r>
        <w:r>
          <w:rPr>
            <w:lang w:val="en-US"/>
          </w:rPr>
          <w:t>vaeinfo:tIdListNotification</w:t>
        </w:r>
        <w:r w:rsidRPr="00192D15">
          <w:rPr>
            <w:lang w:val="en-US"/>
          </w:rPr>
          <w:t>Type" minOccurs="0"</w:t>
        </w:r>
        <w:r>
          <w:rPr>
            <w:lang w:val="en-US"/>
          </w:rPr>
          <w:t>/&gt;</w:t>
        </w:r>
      </w:ins>
    </w:p>
    <w:p w14:paraId="05A591BA" w14:textId="77777777" w:rsidR="00C86920" w:rsidRDefault="00C86920" w:rsidP="00C86920">
      <w:pPr>
        <w:pStyle w:val="PL"/>
        <w:rPr>
          <w:ins w:id="1018" w:author="51" w:date="2020-12-07T17:45:00Z"/>
        </w:rPr>
      </w:pPr>
      <w:ins w:id="1019" w:author="51" w:date="2020-12-07T17:45:00Z">
        <w:r>
          <w:lastRenderedPageBreak/>
          <w:t xml:space="preserve">      &lt;xs:any namespace="##other" processContents="lax"/&gt;</w:t>
        </w:r>
        <w:r w:rsidRPr="00562E61">
          <w:t xml:space="preserve"> </w:t>
        </w:r>
        <w:r w:rsidRPr="0073469F">
          <w:t>minOccurs="0" maxOccurs="unbounded"</w:t>
        </w:r>
        <w:r>
          <w:t>/&gt;</w:t>
        </w:r>
      </w:ins>
    </w:p>
    <w:p w14:paraId="523707A5" w14:textId="77777777" w:rsidR="00980D3D" w:rsidRPr="00505353" w:rsidRDefault="00980D3D" w:rsidP="00980D3D">
      <w:pPr>
        <w:pStyle w:val="PL"/>
        <w:rPr>
          <w:lang w:val="en-US"/>
        </w:rPr>
      </w:pPr>
      <w:r w:rsidRPr="0073469F">
        <w:t xml:space="preserve">    &lt;/xs:sequence&gt;</w:t>
      </w:r>
    </w:p>
    <w:p w14:paraId="242D1411" w14:textId="77777777" w:rsidR="00980D3D" w:rsidRPr="0073469F" w:rsidRDefault="00980D3D" w:rsidP="00980D3D">
      <w:pPr>
        <w:pStyle w:val="PL"/>
      </w:pPr>
      <w:r w:rsidRPr="0073469F">
        <w:t xml:space="preserve">    &lt;xs:anyAttribute namespace="##any" processContents="lax"/&gt;</w:t>
      </w:r>
    </w:p>
    <w:p w14:paraId="7067A2D2" w14:textId="77777777" w:rsidR="00980D3D" w:rsidRDefault="00980D3D" w:rsidP="00980D3D">
      <w:pPr>
        <w:pStyle w:val="PL"/>
      </w:pPr>
      <w:r w:rsidRPr="0073469F">
        <w:t xml:space="preserve">  </w:t>
      </w:r>
      <w:r>
        <w:t>&lt;/xs:complexType&gt;</w:t>
      </w:r>
    </w:p>
    <w:p w14:paraId="52DE398A" w14:textId="77777777" w:rsidR="00980D3D" w:rsidRDefault="00980D3D" w:rsidP="00980D3D">
      <w:pPr>
        <w:pStyle w:val="PL"/>
      </w:pPr>
      <w:r>
        <w:t xml:space="preserve">  &lt;xs:complexType name="tRegistrationType"&gt;</w:t>
      </w:r>
    </w:p>
    <w:p w14:paraId="325248A9" w14:textId="77777777" w:rsidR="00980D3D" w:rsidRDefault="00980D3D" w:rsidP="00980D3D">
      <w:pPr>
        <w:pStyle w:val="PL"/>
      </w:pPr>
      <w:r>
        <w:t xml:space="preserve">    &lt;xs:</w:t>
      </w:r>
      <w:r w:rsidRPr="0073469F">
        <w:t>sequence</w:t>
      </w:r>
      <w:r>
        <w:t>&gt;</w:t>
      </w:r>
    </w:p>
    <w:p w14:paraId="19BA59F5" w14:textId="77777777" w:rsidR="00980D3D" w:rsidRDefault="00980D3D" w:rsidP="00980D3D">
      <w:pPr>
        <w:pStyle w:val="PL"/>
      </w:pPr>
      <w:r>
        <w:t xml:space="preserve">      &lt;xs:element name="v2x-ue-id" type="vaeinfo:contentType"</w:t>
      </w:r>
      <w:r w:rsidRPr="002774D2">
        <w:t xml:space="preserve"> </w:t>
      </w:r>
      <w:r w:rsidRPr="0073469F">
        <w:t>minOccurs="0" maxOccurs="</w:t>
      </w:r>
      <w:r>
        <w:t>1</w:t>
      </w:r>
      <w:r w:rsidRPr="0073469F">
        <w:t>"</w:t>
      </w:r>
      <w:r>
        <w:t>/&gt;</w:t>
      </w:r>
    </w:p>
    <w:p w14:paraId="1D19C853" w14:textId="77777777" w:rsidR="00980D3D" w:rsidRDefault="00980D3D" w:rsidP="00980D3D">
      <w:pPr>
        <w:pStyle w:val="PL"/>
      </w:pPr>
      <w:r>
        <w:t xml:space="preserve">      &lt;xs:element name="v2x-service-id" type="xs:string"</w:t>
      </w:r>
      <w:r w:rsidRPr="002774D2">
        <w:t xml:space="preserve"> </w:t>
      </w:r>
      <w:r w:rsidRPr="0073469F">
        <w:t>minOccurs="0" maxOccurs="unbounded"</w:t>
      </w:r>
      <w:r>
        <w:t>/&gt;</w:t>
      </w:r>
    </w:p>
    <w:p w14:paraId="0126D419" w14:textId="77777777" w:rsidR="00980D3D" w:rsidRDefault="00980D3D" w:rsidP="00980D3D">
      <w:pPr>
        <w:pStyle w:val="PL"/>
      </w:pPr>
      <w:r>
        <w:t xml:space="preserve">      &lt;xs:element name="result" type="xs:string"</w:t>
      </w:r>
      <w:r w:rsidRPr="002774D2">
        <w:t xml:space="preserve"> </w:t>
      </w:r>
      <w:r w:rsidRPr="0073469F">
        <w:t>minOccurs="0" maxOccurs="</w:t>
      </w:r>
      <w:r>
        <w:t>1</w:t>
      </w:r>
      <w:r w:rsidRPr="0073469F">
        <w:t>"</w:t>
      </w:r>
      <w:r>
        <w:t>/&gt;</w:t>
      </w:r>
    </w:p>
    <w:p w14:paraId="49A3828C" w14:textId="77777777" w:rsidR="00980D3D" w:rsidRDefault="00980D3D" w:rsidP="00980D3D">
      <w:pPr>
        <w:pStyle w:val="PL"/>
      </w:pPr>
      <w:r>
        <w:t xml:space="preserve">      &lt;xs:any namespace="##other" processContents="lax"/&gt;</w:t>
      </w:r>
    </w:p>
    <w:p w14:paraId="20D408EF" w14:textId="77777777" w:rsidR="00980D3D" w:rsidRDefault="00980D3D" w:rsidP="00980D3D">
      <w:pPr>
        <w:pStyle w:val="PL"/>
      </w:pPr>
      <w:r>
        <w:t xml:space="preserve">    &lt;/xs:</w:t>
      </w:r>
      <w:r w:rsidRPr="0073469F">
        <w:t>sequence</w:t>
      </w:r>
      <w:r>
        <w:t>&gt;</w:t>
      </w:r>
    </w:p>
    <w:p w14:paraId="01677020" w14:textId="77777777" w:rsidR="00980D3D" w:rsidRDefault="00980D3D" w:rsidP="00980D3D">
      <w:pPr>
        <w:pStyle w:val="PL"/>
      </w:pPr>
      <w:r>
        <w:t xml:space="preserve">    &lt;xs:anyAttribute namespace="##any" processContents="lax"/&gt;</w:t>
      </w:r>
    </w:p>
    <w:p w14:paraId="7845310C" w14:textId="77777777" w:rsidR="00980D3D" w:rsidRDefault="00980D3D" w:rsidP="00980D3D">
      <w:pPr>
        <w:pStyle w:val="PL"/>
      </w:pPr>
      <w:r>
        <w:t xml:space="preserve">  &lt;/xs:complexType&gt;</w:t>
      </w:r>
    </w:p>
    <w:p w14:paraId="2CA98E34" w14:textId="77777777" w:rsidR="007104CE" w:rsidRDefault="007104CE" w:rsidP="007104CE">
      <w:pPr>
        <w:pStyle w:val="PL"/>
        <w:rPr>
          <w:ins w:id="1020" w:author="24" w:date="2020-12-07T14:59:00Z"/>
        </w:rPr>
      </w:pPr>
      <w:ins w:id="1021" w:author="24" w:date="2020-12-07T14:59:00Z">
        <w:r>
          <w:t xml:space="preserve">  &lt;xs:complexType name="tDeregistrationType"&gt;</w:t>
        </w:r>
      </w:ins>
    </w:p>
    <w:p w14:paraId="7FC1303C" w14:textId="77777777" w:rsidR="007104CE" w:rsidRDefault="007104CE" w:rsidP="007104CE">
      <w:pPr>
        <w:pStyle w:val="PL"/>
        <w:rPr>
          <w:ins w:id="1022" w:author="24" w:date="2020-12-07T14:59:00Z"/>
        </w:rPr>
      </w:pPr>
      <w:ins w:id="1023" w:author="24" w:date="2020-12-07T14:59:00Z">
        <w:r>
          <w:t xml:space="preserve">    &lt;xs:</w:t>
        </w:r>
        <w:r w:rsidRPr="0073469F">
          <w:t>sequence</w:t>
        </w:r>
        <w:r>
          <w:t>&gt;</w:t>
        </w:r>
      </w:ins>
    </w:p>
    <w:p w14:paraId="31647BB6" w14:textId="77777777" w:rsidR="007104CE" w:rsidRDefault="007104CE" w:rsidP="007104CE">
      <w:pPr>
        <w:pStyle w:val="PL"/>
        <w:rPr>
          <w:ins w:id="1024" w:author="24" w:date="2020-12-07T14:59:00Z"/>
        </w:rPr>
      </w:pPr>
      <w:ins w:id="1025" w:author="24" w:date="2020-12-07T14:59:00Z">
        <w:r>
          <w:t xml:space="preserve">      &lt;xs:element name="v2x-ue-id" type="vaeinfo:contentType"</w:t>
        </w:r>
        <w:r w:rsidRPr="002774D2">
          <w:t xml:space="preserve"> </w:t>
        </w:r>
        <w:r w:rsidRPr="0073469F">
          <w:t>minOccurs="0" maxOccurs="</w:t>
        </w:r>
        <w:r>
          <w:t>1</w:t>
        </w:r>
        <w:r w:rsidRPr="0073469F">
          <w:t>"</w:t>
        </w:r>
        <w:r>
          <w:t>/&gt;</w:t>
        </w:r>
      </w:ins>
    </w:p>
    <w:p w14:paraId="76EAD027" w14:textId="77777777" w:rsidR="007104CE" w:rsidRDefault="007104CE" w:rsidP="007104CE">
      <w:pPr>
        <w:pStyle w:val="PL"/>
        <w:rPr>
          <w:ins w:id="1026" w:author="24" w:date="2020-12-07T14:59:00Z"/>
        </w:rPr>
      </w:pPr>
      <w:ins w:id="1027" w:author="24" w:date="2020-12-07T14:59:00Z">
        <w:r>
          <w:t xml:space="preserve">      &lt;xs:element name="v2x-service-id" type="xs:string"</w:t>
        </w:r>
        <w:r w:rsidRPr="002774D2">
          <w:t xml:space="preserve"> </w:t>
        </w:r>
        <w:r w:rsidRPr="0073469F">
          <w:t>minOccurs="0" maxOccurs="unbounded"</w:t>
        </w:r>
        <w:r>
          <w:t>/&gt;</w:t>
        </w:r>
      </w:ins>
    </w:p>
    <w:p w14:paraId="29405C9C" w14:textId="77777777" w:rsidR="007104CE" w:rsidRDefault="007104CE" w:rsidP="007104CE">
      <w:pPr>
        <w:pStyle w:val="PL"/>
        <w:rPr>
          <w:ins w:id="1028" w:author="24" w:date="2020-12-07T14:59:00Z"/>
        </w:rPr>
      </w:pPr>
      <w:ins w:id="1029" w:author="24" w:date="2020-12-07T14:59:00Z">
        <w:r>
          <w:t xml:space="preserve">      &lt;xs:element name="result" type="xs:string"</w:t>
        </w:r>
        <w:r w:rsidRPr="002774D2">
          <w:t xml:space="preserve"> </w:t>
        </w:r>
        <w:r w:rsidRPr="0073469F">
          <w:t>minOccurs="0" maxOccurs="</w:t>
        </w:r>
        <w:r>
          <w:t>1</w:t>
        </w:r>
        <w:r w:rsidRPr="0073469F">
          <w:t>"</w:t>
        </w:r>
        <w:r>
          <w:t>/&gt;</w:t>
        </w:r>
      </w:ins>
    </w:p>
    <w:p w14:paraId="252D8AA4" w14:textId="77777777" w:rsidR="007104CE" w:rsidRDefault="007104CE" w:rsidP="007104CE">
      <w:pPr>
        <w:pStyle w:val="PL"/>
        <w:rPr>
          <w:ins w:id="1030" w:author="24" w:date="2020-12-07T14:59:00Z"/>
        </w:rPr>
      </w:pPr>
      <w:ins w:id="1031" w:author="24" w:date="2020-12-07T14:59:00Z">
        <w:r>
          <w:t xml:space="preserve">      &lt;xs:any namespace="##other" processContents="lax"/&gt;</w:t>
        </w:r>
      </w:ins>
    </w:p>
    <w:p w14:paraId="5F2C715F" w14:textId="77777777" w:rsidR="007104CE" w:rsidRDefault="007104CE" w:rsidP="007104CE">
      <w:pPr>
        <w:pStyle w:val="PL"/>
        <w:rPr>
          <w:ins w:id="1032" w:author="24" w:date="2020-12-07T14:59:00Z"/>
        </w:rPr>
      </w:pPr>
      <w:ins w:id="1033" w:author="24" w:date="2020-12-07T14:59:00Z">
        <w:r>
          <w:t xml:space="preserve">    &lt;/xs:</w:t>
        </w:r>
        <w:r w:rsidRPr="0073469F">
          <w:t>sequence</w:t>
        </w:r>
        <w:r>
          <w:t>&gt;</w:t>
        </w:r>
      </w:ins>
    </w:p>
    <w:p w14:paraId="47062167" w14:textId="77777777" w:rsidR="007104CE" w:rsidRDefault="007104CE" w:rsidP="007104CE">
      <w:pPr>
        <w:pStyle w:val="PL"/>
        <w:rPr>
          <w:ins w:id="1034" w:author="24" w:date="2020-12-07T14:59:00Z"/>
        </w:rPr>
      </w:pPr>
      <w:ins w:id="1035" w:author="24" w:date="2020-12-07T14:59:00Z">
        <w:r>
          <w:t xml:space="preserve">    &lt;xs:anyAttribute namespace="##any" processContents="lax"/&gt;</w:t>
        </w:r>
      </w:ins>
    </w:p>
    <w:p w14:paraId="513C48BB" w14:textId="77777777" w:rsidR="007104CE" w:rsidRDefault="007104CE" w:rsidP="007104CE">
      <w:pPr>
        <w:pStyle w:val="PL"/>
        <w:rPr>
          <w:ins w:id="1036" w:author="24" w:date="2020-12-07T14:59:00Z"/>
        </w:rPr>
      </w:pPr>
      <w:ins w:id="1037" w:author="24" w:date="2020-12-07T14:59:00Z">
        <w:r>
          <w:t xml:space="preserve">  &lt;/xs:complexType&gt;</w:t>
        </w:r>
      </w:ins>
    </w:p>
    <w:p w14:paraId="6568200D" w14:textId="77777777" w:rsidR="003457DF" w:rsidRDefault="003457DF" w:rsidP="003457DF">
      <w:pPr>
        <w:pStyle w:val="PL"/>
        <w:rPr>
          <w:ins w:id="1038" w:author="26" w:date="2020-12-07T15:18:00Z"/>
        </w:rPr>
      </w:pPr>
      <w:ins w:id="1039" w:author="26" w:date="2020-12-07T15:18:00Z">
        <w:r>
          <w:t xml:space="preserve">  &lt;xs:complexType name="tLocationTrackingType"&gt;</w:t>
        </w:r>
      </w:ins>
    </w:p>
    <w:p w14:paraId="66A2916D" w14:textId="77777777" w:rsidR="003457DF" w:rsidRDefault="003457DF" w:rsidP="003457DF">
      <w:pPr>
        <w:pStyle w:val="PL"/>
        <w:rPr>
          <w:ins w:id="1040" w:author="26" w:date="2020-12-07T15:18:00Z"/>
        </w:rPr>
      </w:pPr>
      <w:ins w:id="1041" w:author="26" w:date="2020-12-07T15:18:00Z">
        <w:r>
          <w:t xml:space="preserve">    &lt;xs:sequence&gt;</w:t>
        </w:r>
      </w:ins>
    </w:p>
    <w:p w14:paraId="05B1E25C" w14:textId="77777777" w:rsidR="003457DF" w:rsidRDefault="003457DF" w:rsidP="003457DF">
      <w:pPr>
        <w:pStyle w:val="PL"/>
        <w:rPr>
          <w:ins w:id="1042" w:author="26" w:date="2020-12-07T15:18:00Z"/>
        </w:rPr>
      </w:pPr>
      <w:ins w:id="1043" w:author="26" w:date="2020-12-07T15:18:00Z">
        <w:r>
          <w:t xml:space="preserve">      &lt;xs:element name="v2x-ue-id" type="vaeinfo:contentType"</w:t>
        </w:r>
        <w:r w:rsidRPr="002774D2">
          <w:t xml:space="preserve"> </w:t>
        </w:r>
        <w:r w:rsidRPr="0073469F">
          <w:t>minOccurs="</w:t>
        </w:r>
        <w:r>
          <w:t>0</w:t>
        </w:r>
        <w:r w:rsidRPr="0073469F">
          <w:t>" maxOccurs="</w:t>
        </w:r>
        <w:r>
          <w:t>1</w:t>
        </w:r>
        <w:r w:rsidRPr="0073469F">
          <w:t>"</w:t>
        </w:r>
        <w:r>
          <w:t>/&gt;</w:t>
        </w:r>
      </w:ins>
    </w:p>
    <w:p w14:paraId="14459C25" w14:textId="77777777" w:rsidR="003457DF" w:rsidRDefault="003457DF" w:rsidP="003457DF">
      <w:pPr>
        <w:pStyle w:val="PL"/>
        <w:rPr>
          <w:ins w:id="1044" w:author="26" w:date="2020-12-07T15:18:00Z"/>
        </w:rPr>
      </w:pPr>
      <w:ins w:id="1045" w:author="26" w:date="2020-12-07T15:18:00Z">
        <w:r>
          <w:t xml:space="preserve">      &lt;xs:element name="</w:t>
        </w:r>
        <w:r>
          <w:rPr>
            <w:rFonts w:hint="eastAsia"/>
            <w:lang w:eastAsia="zh-CN"/>
          </w:rPr>
          <w:t>geo</w:t>
        </w:r>
        <w:r>
          <w:t>-id" type="vaeinfo:contentType"</w:t>
        </w:r>
        <w:r w:rsidRPr="002774D2">
          <w:t xml:space="preserve"> </w:t>
        </w:r>
        <w:r w:rsidRPr="0073469F">
          <w:t>minOccurs="</w:t>
        </w:r>
        <w:r>
          <w:t>0</w:t>
        </w:r>
        <w:r w:rsidRPr="0073469F">
          <w:t>" maxOccurs="</w:t>
        </w:r>
        <w:r>
          <w:t>1</w:t>
        </w:r>
        <w:r w:rsidRPr="0073469F">
          <w:t>"</w:t>
        </w:r>
        <w:r>
          <w:t>/&gt;</w:t>
        </w:r>
      </w:ins>
    </w:p>
    <w:p w14:paraId="4D83FE2C" w14:textId="77777777" w:rsidR="003457DF" w:rsidRDefault="003457DF" w:rsidP="003457DF">
      <w:pPr>
        <w:pStyle w:val="PL"/>
        <w:rPr>
          <w:ins w:id="1046" w:author="26" w:date="2020-12-07T15:18:00Z"/>
        </w:rPr>
      </w:pPr>
      <w:ins w:id="1047" w:author="26" w:date="2020-12-07T15:18:00Z">
        <w:r>
          <w:t xml:space="preserve">      &lt;xs:element name="result" type="xs:string"</w:t>
        </w:r>
        <w:r w:rsidRPr="002774D2">
          <w:t xml:space="preserve"> </w:t>
        </w:r>
        <w:r w:rsidRPr="0073469F">
          <w:t>minOccurs="0" maxOccurs="</w:t>
        </w:r>
        <w:r>
          <w:t>1</w:t>
        </w:r>
        <w:r w:rsidRPr="0073469F">
          <w:t>"</w:t>
        </w:r>
        <w:r>
          <w:t>/&gt;</w:t>
        </w:r>
      </w:ins>
    </w:p>
    <w:p w14:paraId="5BBAC9CE" w14:textId="77777777" w:rsidR="003457DF" w:rsidRDefault="003457DF" w:rsidP="003457DF">
      <w:pPr>
        <w:pStyle w:val="PL"/>
        <w:rPr>
          <w:ins w:id="1048" w:author="26" w:date="2020-12-07T15:18:00Z"/>
        </w:rPr>
      </w:pPr>
      <w:ins w:id="1049" w:author="26" w:date="2020-12-07T15:18:00Z">
        <w:r>
          <w:t xml:space="preserve">      &lt;xs:element name="operation" type="xs:string"</w:t>
        </w:r>
        <w:r w:rsidRPr="00EE0BFE">
          <w:t xml:space="preserve"> </w:t>
        </w:r>
        <w:r w:rsidRPr="0073469F">
          <w:t>minOccurs="0" maxOccurs="</w:t>
        </w:r>
        <w:r>
          <w:t>1</w:t>
        </w:r>
        <w:r w:rsidRPr="0073469F">
          <w:t>"</w:t>
        </w:r>
        <w:r>
          <w:t>/&gt;</w:t>
        </w:r>
      </w:ins>
    </w:p>
    <w:p w14:paraId="27DCCC4A" w14:textId="77777777" w:rsidR="003457DF" w:rsidRPr="00587E76" w:rsidRDefault="003457DF" w:rsidP="003457DF">
      <w:pPr>
        <w:pStyle w:val="PL"/>
        <w:rPr>
          <w:ins w:id="1050" w:author="26" w:date="2020-12-07T15:18:00Z"/>
        </w:rPr>
      </w:pPr>
      <w:ins w:id="1051" w:author="26" w:date="2020-12-07T15:18:00Z">
        <w:r>
          <w:t xml:space="preserve">      </w:t>
        </w:r>
        <w:r w:rsidRPr="0098763C">
          <w:t>&lt;xs:element name="anyExt" type="</w:t>
        </w:r>
        <w:r>
          <w:t>vaeinfo:</w:t>
        </w:r>
        <w:r w:rsidRPr="0098763C">
          <w:t>anyExtType" minOccurs="0"/&gt;</w:t>
        </w:r>
      </w:ins>
    </w:p>
    <w:p w14:paraId="5C95EE4D" w14:textId="77777777" w:rsidR="003457DF" w:rsidRDefault="003457DF" w:rsidP="003457DF">
      <w:pPr>
        <w:pStyle w:val="PL"/>
        <w:rPr>
          <w:ins w:id="1052" w:author="26" w:date="2020-12-07T15:18:00Z"/>
        </w:rPr>
      </w:pPr>
      <w:ins w:id="1053" w:author="26" w:date="2020-12-07T15:18:00Z">
        <w:r>
          <w:t xml:space="preserve">    &lt;/xs:sequence&gt;</w:t>
        </w:r>
      </w:ins>
    </w:p>
    <w:p w14:paraId="7EE3DB62" w14:textId="77777777" w:rsidR="003457DF" w:rsidRDefault="003457DF" w:rsidP="003457DF">
      <w:pPr>
        <w:pStyle w:val="PL"/>
        <w:rPr>
          <w:ins w:id="1054" w:author="26" w:date="2020-12-07T15:18:00Z"/>
        </w:rPr>
      </w:pPr>
      <w:ins w:id="1055" w:author="26" w:date="2020-12-07T15:18:00Z">
        <w:r>
          <w:t xml:space="preserve">    &lt;xs:anyAttribute namespace="##any" processContents="lax"/&gt;</w:t>
        </w:r>
      </w:ins>
    </w:p>
    <w:p w14:paraId="06642F86" w14:textId="77777777" w:rsidR="003457DF" w:rsidRDefault="003457DF" w:rsidP="003457DF">
      <w:pPr>
        <w:pStyle w:val="PL"/>
        <w:rPr>
          <w:ins w:id="1056" w:author="26" w:date="2020-12-07T15:18:00Z"/>
        </w:rPr>
      </w:pPr>
      <w:ins w:id="1057" w:author="26" w:date="2020-12-07T15:18:00Z">
        <w:r>
          <w:t xml:space="preserve">  &lt;/xs:complexType&gt;</w:t>
        </w:r>
      </w:ins>
    </w:p>
    <w:p w14:paraId="6205C43B" w14:textId="77777777" w:rsidR="00CF3C5C" w:rsidRDefault="00CF3C5C" w:rsidP="00CF3C5C">
      <w:pPr>
        <w:pStyle w:val="PL"/>
        <w:rPr>
          <w:ins w:id="1058" w:author="27" w:date="2020-12-07T15:19:00Z"/>
        </w:rPr>
      </w:pPr>
      <w:ins w:id="1059" w:author="27" w:date="2020-12-07T15:19:00Z">
        <w:r>
          <w:t xml:space="preserve">  &lt;xs:complexType name="t</w:t>
        </w:r>
        <w:r w:rsidRPr="00421386">
          <w:t>Message</w:t>
        </w:r>
        <w:r>
          <w:t>Type"&gt;</w:t>
        </w:r>
      </w:ins>
    </w:p>
    <w:p w14:paraId="1245E3ED" w14:textId="77777777" w:rsidR="00CF3C5C" w:rsidRDefault="00CF3C5C" w:rsidP="00CF3C5C">
      <w:pPr>
        <w:pStyle w:val="PL"/>
        <w:rPr>
          <w:ins w:id="1060" w:author="27" w:date="2020-12-07T15:19:00Z"/>
        </w:rPr>
      </w:pPr>
      <w:ins w:id="1061" w:author="27" w:date="2020-12-07T15:19:00Z">
        <w:r>
          <w:t xml:space="preserve">    &lt;xs:</w:t>
        </w:r>
        <w:r w:rsidRPr="0073469F">
          <w:t>sequence</w:t>
        </w:r>
        <w:r>
          <w:t>&gt;</w:t>
        </w:r>
      </w:ins>
    </w:p>
    <w:p w14:paraId="1E45C26F" w14:textId="77777777" w:rsidR="00CF3C5C" w:rsidRDefault="00CF3C5C" w:rsidP="00CF3C5C">
      <w:pPr>
        <w:pStyle w:val="PL"/>
        <w:rPr>
          <w:ins w:id="1062" w:author="27" w:date="2020-12-07T15:19:00Z"/>
        </w:rPr>
      </w:pPr>
      <w:ins w:id="1063" w:author="27" w:date="2020-12-07T15:19:00Z">
        <w:r>
          <w:t xml:space="preserve">      &lt;xs:element name="v2x-ue-id" type="vaeinfo:contentType"</w:t>
        </w:r>
        <w:r w:rsidRPr="002774D2">
          <w:t xml:space="preserve"> </w:t>
        </w:r>
        <w:r w:rsidRPr="0073469F">
          <w:t>minOccurs="0" maxOccurs="</w:t>
        </w:r>
        <w:r>
          <w:t>1</w:t>
        </w:r>
        <w:r w:rsidRPr="0073469F">
          <w:t>"</w:t>
        </w:r>
        <w:r>
          <w:t>/&gt;</w:t>
        </w:r>
      </w:ins>
    </w:p>
    <w:p w14:paraId="7540CCCD" w14:textId="77777777" w:rsidR="00CF3C5C" w:rsidRPr="00421386" w:rsidRDefault="00CF3C5C" w:rsidP="00CF3C5C">
      <w:pPr>
        <w:pStyle w:val="PL"/>
        <w:rPr>
          <w:ins w:id="1064" w:author="27" w:date="2020-12-07T15:19:00Z"/>
        </w:rPr>
      </w:pPr>
      <w:ins w:id="1065" w:author="27" w:date="2020-12-07T15:19:00Z">
        <w:r>
          <w:t xml:space="preserve">      &lt;xs:element name="v2x-group-id" type="vaeinfo:contentType"</w:t>
        </w:r>
        <w:r w:rsidRPr="002774D2">
          <w:t xml:space="preserve"> </w:t>
        </w:r>
        <w:r w:rsidRPr="0073469F">
          <w:t>minOccurs="0" maxOccurs="</w:t>
        </w:r>
        <w:r>
          <w:t>1</w:t>
        </w:r>
        <w:r w:rsidRPr="0073469F">
          <w:t>"</w:t>
        </w:r>
        <w:r>
          <w:t>/&gt;</w:t>
        </w:r>
      </w:ins>
    </w:p>
    <w:p w14:paraId="51FDC251" w14:textId="77777777" w:rsidR="00CF3C5C" w:rsidRDefault="00CF3C5C" w:rsidP="00CF3C5C">
      <w:pPr>
        <w:pStyle w:val="PL"/>
        <w:rPr>
          <w:ins w:id="1066" w:author="27" w:date="2020-12-07T15:19:00Z"/>
        </w:rPr>
      </w:pPr>
      <w:ins w:id="1067" w:author="27" w:date="2020-12-07T15:19:00Z">
        <w:r>
          <w:t xml:space="preserve">      &lt;xs:element name="payload" type="xs:string"</w:t>
        </w:r>
        <w:r w:rsidRPr="002774D2">
          <w:t xml:space="preserve"> </w:t>
        </w:r>
        <w:r w:rsidRPr="0073469F">
          <w:t>minOccurs="</w:t>
        </w:r>
        <w:r>
          <w:t>1</w:t>
        </w:r>
        <w:r w:rsidRPr="0073469F">
          <w:t>" maxOccurs="unbounded"</w:t>
        </w:r>
        <w:r>
          <w:t>/&gt;</w:t>
        </w:r>
      </w:ins>
    </w:p>
    <w:p w14:paraId="0F14825C" w14:textId="77777777" w:rsidR="00CF3C5C" w:rsidRPr="005F359A" w:rsidRDefault="00CF3C5C" w:rsidP="00CF3C5C">
      <w:pPr>
        <w:pStyle w:val="PL"/>
        <w:rPr>
          <w:ins w:id="1068" w:author="27" w:date="2020-12-07T15:19:00Z"/>
        </w:rPr>
      </w:pPr>
      <w:ins w:id="1069" w:author="27" w:date="2020-12-07T15:19:00Z">
        <w:r>
          <w:t xml:space="preserve">      &lt;xs:element name="v2x-service-id" type="xs:string"</w:t>
        </w:r>
        <w:r w:rsidRPr="002774D2">
          <w:t xml:space="preserve"> </w:t>
        </w:r>
        <w:r w:rsidRPr="0073469F">
          <w:t>minOccurs="</w:t>
        </w:r>
        <w:r>
          <w:t>0</w:t>
        </w:r>
        <w:r w:rsidRPr="0073469F">
          <w:t>" maxOccurs="</w:t>
        </w:r>
        <w:r>
          <w:t>1</w:t>
        </w:r>
        <w:r w:rsidRPr="0073469F">
          <w:t>"</w:t>
        </w:r>
        <w:r>
          <w:t>/&gt;</w:t>
        </w:r>
      </w:ins>
    </w:p>
    <w:p w14:paraId="20D9AA3D" w14:textId="77777777" w:rsidR="00CF3C5C" w:rsidRDefault="00CF3C5C" w:rsidP="00CF3C5C">
      <w:pPr>
        <w:pStyle w:val="PL"/>
        <w:rPr>
          <w:ins w:id="1070" w:author="27" w:date="2020-12-07T15:19:00Z"/>
        </w:rPr>
      </w:pPr>
      <w:ins w:id="1071" w:author="27" w:date="2020-12-07T15:19:00Z">
        <w:r w:rsidRPr="00187A77">
          <w:t xml:space="preserve">      &lt;xs:element name="geo-id" type="vaeinfo:contentType" minOccurs="0" maxOccurs="</w:t>
        </w:r>
        <w:r w:rsidRPr="0073469F">
          <w:t>unbounded</w:t>
        </w:r>
        <w:r w:rsidRPr="00187A77">
          <w:t>"/&gt;</w:t>
        </w:r>
      </w:ins>
    </w:p>
    <w:p w14:paraId="59649D15" w14:textId="77777777" w:rsidR="00CF3C5C" w:rsidRDefault="00CF3C5C" w:rsidP="00CF3C5C">
      <w:pPr>
        <w:pStyle w:val="PL"/>
        <w:rPr>
          <w:ins w:id="1072" w:author="27" w:date="2020-12-07T15:19:00Z"/>
        </w:rPr>
      </w:pPr>
      <w:ins w:id="1073" w:author="27" w:date="2020-12-07T15:19:00Z">
        <w:r w:rsidRPr="00187A77">
          <w:t xml:space="preserve">      &lt;xs:element name="</w:t>
        </w:r>
        <w:r>
          <w:t>message-reception-ind</w:t>
        </w:r>
        <w:r w:rsidRPr="00187A77">
          <w:t xml:space="preserve">" </w:t>
        </w:r>
        <w:r>
          <w:t xml:space="preserve">type="xs:string" </w:t>
        </w:r>
        <w:r w:rsidRPr="00187A77">
          <w:t>minOccurs="0" maxOccurs="</w:t>
        </w:r>
        <w:r>
          <w:t>1</w:t>
        </w:r>
        <w:r w:rsidRPr="00187A77">
          <w:t>"/&gt;</w:t>
        </w:r>
      </w:ins>
    </w:p>
    <w:p w14:paraId="03EB0DF1" w14:textId="77777777" w:rsidR="00CF3C5C" w:rsidRPr="00B83958" w:rsidRDefault="00CF3C5C" w:rsidP="00CF3C5C">
      <w:pPr>
        <w:pStyle w:val="PL"/>
        <w:rPr>
          <w:ins w:id="1074" w:author="27" w:date="2020-12-07T15:19:00Z"/>
        </w:rPr>
      </w:pPr>
      <w:ins w:id="1075" w:author="27" w:date="2020-12-07T15:19:00Z">
        <w:r w:rsidRPr="00187A77">
          <w:t xml:space="preserve">      &lt;xs:element name="</w:t>
        </w:r>
        <w:r>
          <w:t>message-reception-uri</w:t>
        </w:r>
        <w:r w:rsidRPr="00187A77">
          <w:t xml:space="preserve">" </w:t>
        </w:r>
        <w:r>
          <w:t xml:space="preserve">type="xs:anyURI" </w:t>
        </w:r>
        <w:r w:rsidRPr="00187A77">
          <w:t>minOccurs="0" maxOccurs="</w:t>
        </w:r>
        <w:r>
          <w:t>1</w:t>
        </w:r>
        <w:r w:rsidRPr="00187A77">
          <w:t>"/&gt;</w:t>
        </w:r>
      </w:ins>
    </w:p>
    <w:p w14:paraId="6B828BD3" w14:textId="77777777" w:rsidR="00CF3C5C" w:rsidRDefault="00CF3C5C" w:rsidP="00CF3C5C">
      <w:pPr>
        <w:pStyle w:val="PL"/>
        <w:rPr>
          <w:ins w:id="1076" w:author="27" w:date="2020-12-07T15:19:00Z"/>
        </w:rPr>
      </w:pPr>
      <w:ins w:id="1077" w:author="27" w:date="2020-12-07T15:19:00Z">
        <w:r>
          <w:t xml:space="preserve">      &lt;xs:element name="result" type="xs:string"</w:t>
        </w:r>
        <w:r w:rsidRPr="002774D2">
          <w:t xml:space="preserve"> </w:t>
        </w:r>
        <w:r w:rsidRPr="0073469F">
          <w:t>minOccurs="0" maxOccurs="</w:t>
        </w:r>
        <w:r>
          <w:t>1</w:t>
        </w:r>
        <w:r w:rsidRPr="0073469F">
          <w:t>"</w:t>
        </w:r>
        <w:r>
          <w:t>/&gt;</w:t>
        </w:r>
      </w:ins>
    </w:p>
    <w:p w14:paraId="0A3AFD1D" w14:textId="77777777" w:rsidR="00CF3C5C" w:rsidRDefault="00CF3C5C" w:rsidP="00CF3C5C">
      <w:pPr>
        <w:pStyle w:val="PL"/>
        <w:rPr>
          <w:ins w:id="1078" w:author="27" w:date="2020-12-07T15:19:00Z"/>
        </w:rPr>
      </w:pPr>
      <w:ins w:id="1079" w:author="27" w:date="2020-12-07T15:19:00Z">
        <w:r>
          <w:t xml:space="preserve">      &lt;xs:any namespace="##other" processContents="lax"/&gt;</w:t>
        </w:r>
      </w:ins>
    </w:p>
    <w:p w14:paraId="140D04E6" w14:textId="77777777" w:rsidR="00CF3C5C" w:rsidRDefault="00CF3C5C" w:rsidP="00CF3C5C">
      <w:pPr>
        <w:pStyle w:val="PL"/>
        <w:rPr>
          <w:ins w:id="1080" w:author="27" w:date="2020-12-07T15:19:00Z"/>
        </w:rPr>
      </w:pPr>
      <w:ins w:id="1081" w:author="27" w:date="2020-12-07T15:19:00Z">
        <w:r>
          <w:t xml:space="preserve">    &lt;/xs:</w:t>
        </w:r>
        <w:r w:rsidRPr="0073469F">
          <w:t>sequence</w:t>
        </w:r>
        <w:r>
          <w:t>&gt;</w:t>
        </w:r>
      </w:ins>
    </w:p>
    <w:p w14:paraId="5281AA58" w14:textId="77777777" w:rsidR="00CF3C5C" w:rsidRDefault="00CF3C5C" w:rsidP="00CF3C5C">
      <w:pPr>
        <w:pStyle w:val="PL"/>
        <w:rPr>
          <w:ins w:id="1082" w:author="27" w:date="2020-12-07T15:19:00Z"/>
        </w:rPr>
      </w:pPr>
      <w:ins w:id="1083" w:author="27" w:date="2020-12-07T15:19:00Z">
        <w:r>
          <w:t xml:space="preserve">    &lt;xs:anyAttribute namespace="##any" processContents="lax"/&gt;</w:t>
        </w:r>
      </w:ins>
    </w:p>
    <w:p w14:paraId="5370D40D" w14:textId="77777777" w:rsidR="00CF3C5C" w:rsidRDefault="00CF3C5C" w:rsidP="00CF3C5C">
      <w:pPr>
        <w:pStyle w:val="PL"/>
        <w:rPr>
          <w:ins w:id="1084" w:author="27" w:date="2020-12-07T15:19:00Z"/>
        </w:rPr>
      </w:pPr>
      <w:ins w:id="1085" w:author="27" w:date="2020-12-07T15:19:00Z">
        <w:r>
          <w:t xml:space="preserve">  &lt;/xs:complexType&gt;</w:t>
        </w:r>
      </w:ins>
    </w:p>
    <w:p w14:paraId="732E254D" w14:textId="77777777" w:rsidR="0044415A" w:rsidRDefault="0044415A" w:rsidP="0044415A">
      <w:pPr>
        <w:pStyle w:val="PL"/>
        <w:rPr>
          <w:ins w:id="1086" w:author="30" w:date="2020-12-07T15:45:00Z"/>
        </w:rPr>
      </w:pPr>
      <w:ins w:id="1087" w:author="30" w:date="2020-12-07T15:45:00Z">
        <w:r>
          <w:t xml:space="preserve">  &lt;xs:complexType name="t</w:t>
        </w:r>
        <w:r>
          <w:rPr>
            <w:lang w:val="en-US"/>
          </w:rPr>
          <w:t>ServiceDiscovery</w:t>
        </w:r>
        <w:r>
          <w:t>Type"&gt;</w:t>
        </w:r>
      </w:ins>
    </w:p>
    <w:p w14:paraId="4C59F9AD" w14:textId="77777777" w:rsidR="0044415A" w:rsidRDefault="0044415A" w:rsidP="0044415A">
      <w:pPr>
        <w:pStyle w:val="PL"/>
        <w:rPr>
          <w:ins w:id="1088" w:author="30" w:date="2020-12-07T15:45:00Z"/>
        </w:rPr>
      </w:pPr>
      <w:ins w:id="1089" w:author="30" w:date="2020-12-07T15:45:00Z">
        <w:r>
          <w:t xml:space="preserve">    &lt;xs:</w:t>
        </w:r>
        <w:r w:rsidRPr="0073469F">
          <w:t>sequence</w:t>
        </w:r>
        <w:r>
          <w:t>&gt;</w:t>
        </w:r>
      </w:ins>
    </w:p>
    <w:p w14:paraId="32CC41AF" w14:textId="77777777" w:rsidR="0044415A" w:rsidRDefault="0044415A" w:rsidP="0044415A">
      <w:pPr>
        <w:pStyle w:val="PL"/>
        <w:rPr>
          <w:ins w:id="1090" w:author="30" w:date="2020-12-07T15:45:00Z"/>
        </w:rPr>
      </w:pPr>
      <w:ins w:id="1091" w:author="30" w:date="2020-12-07T15:45:00Z">
        <w:r>
          <w:t xml:space="preserve">      &lt;xs:element name="v2x-ue-id" type="vaeinfo:contentType"</w:t>
        </w:r>
        <w:r w:rsidRPr="002774D2">
          <w:t xml:space="preserve"> </w:t>
        </w:r>
        <w:r w:rsidRPr="0073469F">
          <w:t>minOccurs="0" maxOccurs="</w:t>
        </w:r>
        <w:r>
          <w:t>1</w:t>
        </w:r>
        <w:r w:rsidRPr="0073469F">
          <w:t>"</w:t>
        </w:r>
        <w:r>
          <w:t>/&gt;</w:t>
        </w:r>
      </w:ins>
    </w:p>
    <w:p w14:paraId="61009643" w14:textId="77777777" w:rsidR="0044415A" w:rsidRDefault="0044415A" w:rsidP="0044415A">
      <w:pPr>
        <w:pStyle w:val="PL"/>
        <w:rPr>
          <w:ins w:id="1092" w:author="30" w:date="2020-12-07T15:45:00Z"/>
        </w:rPr>
      </w:pPr>
      <w:ins w:id="1093" w:author="30" w:date="2020-12-07T15:45:00Z">
        <w:r>
          <w:t xml:space="preserve">      &lt;xs:element name="result" type="xs:string"</w:t>
        </w:r>
        <w:r w:rsidRPr="002774D2">
          <w:t xml:space="preserve"> </w:t>
        </w:r>
        <w:r w:rsidRPr="0073469F">
          <w:t>minOccurs="0" maxOccurs="</w:t>
        </w:r>
        <w:r>
          <w:t>1</w:t>
        </w:r>
        <w:r w:rsidRPr="0073469F">
          <w:t>"</w:t>
        </w:r>
        <w:r>
          <w:t>/&gt;</w:t>
        </w:r>
      </w:ins>
    </w:p>
    <w:p w14:paraId="6E917150" w14:textId="77777777" w:rsidR="0044415A" w:rsidRDefault="0044415A" w:rsidP="0044415A">
      <w:pPr>
        <w:pStyle w:val="PL"/>
        <w:rPr>
          <w:ins w:id="1094" w:author="30" w:date="2020-12-07T15:45:00Z"/>
        </w:rPr>
      </w:pPr>
      <w:ins w:id="1095" w:author="30" w:date="2020-12-07T15:45:00Z">
        <w:r>
          <w:t xml:space="preserve">      </w:t>
        </w:r>
        <w:r>
          <w:rPr>
            <w:lang w:val="en-US"/>
          </w:rPr>
          <w:t xml:space="preserve">&lt;xs:element name="service-discovery-data" </w:t>
        </w:r>
        <w:r w:rsidRPr="00192D15">
          <w:rPr>
            <w:lang w:val="en-US"/>
          </w:rPr>
          <w:t>type="</w:t>
        </w:r>
        <w:r>
          <w:rPr>
            <w:lang w:val="en-US"/>
          </w:rPr>
          <w:t>vaeinfo:tServiceDiscoveryData</w:t>
        </w:r>
        <w:r w:rsidRPr="00192D15">
          <w:rPr>
            <w:lang w:val="en-US"/>
          </w:rPr>
          <w:t>Type" minOccurs="0"</w:t>
        </w:r>
        <w:r>
          <w:rPr>
            <w:lang w:val="en-US"/>
          </w:rPr>
          <w:t>/&gt;</w:t>
        </w:r>
      </w:ins>
    </w:p>
    <w:p w14:paraId="5CB4F642" w14:textId="77777777" w:rsidR="0044415A" w:rsidRDefault="0044415A" w:rsidP="0044415A">
      <w:pPr>
        <w:pStyle w:val="PL"/>
        <w:rPr>
          <w:ins w:id="1096" w:author="30" w:date="2020-12-07T15:45:00Z"/>
        </w:rPr>
      </w:pPr>
      <w:ins w:id="1097" w:author="30" w:date="2020-12-07T15:45:00Z">
        <w:r>
          <w:t xml:space="preserve">      &lt;xs:any namespace="##other" processContents="lax"/&gt;</w:t>
        </w:r>
      </w:ins>
    </w:p>
    <w:p w14:paraId="255826E8" w14:textId="77777777" w:rsidR="0044415A" w:rsidRDefault="0044415A" w:rsidP="0044415A">
      <w:pPr>
        <w:pStyle w:val="PL"/>
        <w:rPr>
          <w:ins w:id="1098" w:author="30" w:date="2020-12-07T15:45:00Z"/>
        </w:rPr>
      </w:pPr>
      <w:ins w:id="1099" w:author="30" w:date="2020-12-07T15:45:00Z">
        <w:r>
          <w:t xml:space="preserve">    &lt;/xs:</w:t>
        </w:r>
        <w:r w:rsidRPr="0073469F">
          <w:t>sequence</w:t>
        </w:r>
        <w:r>
          <w:t>&gt;</w:t>
        </w:r>
      </w:ins>
    </w:p>
    <w:p w14:paraId="41D95F75" w14:textId="77777777" w:rsidR="0044415A" w:rsidRDefault="0044415A" w:rsidP="0044415A">
      <w:pPr>
        <w:pStyle w:val="PL"/>
        <w:rPr>
          <w:ins w:id="1100" w:author="30" w:date="2020-12-07T15:45:00Z"/>
        </w:rPr>
      </w:pPr>
      <w:ins w:id="1101" w:author="30" w:date="2020-12-07T15:45:00Z">
        <w:r>
          <w:t xml:space="preserve">    &lt;xs:anyAttribute namespace="##any" processContents="lax"/&gt;</w:t>
        </w:r>
      </w:ins>
    </w:p>
    <w:p w14:paraId="4B2FE8CA" w14:textId="77777777" w:rsidR="0044415A" w:rsidRDefault="0044415A" w:rsidP="0044415A">
      <w:pPr>
        <w:pStyle w:val="PL"/>
        <w:rPr>
          <w:ins w:id="1102" w:author="30" w:date="2020-12-07T15:45:00Z"/>
        </w:rPr>
      </w:pPr>
      <w:ins w:id="1103" w:author="30" w:date="2020-12-07T15:45:00Z">
        <w:r>
          <w:t xml:space="preserve">  &lt;/xs:complexType&gt;</w:t>
        </w:r>
      </w:ins>
    </w:p>
    <w:p w14:paraId="4C20E10A" w14:textId="77777777" w:rsidR="00706835" w:rsidRDefault="00706835" w:rsidP="00706835">
      <w:pPr>
        <w:pStyle w:val="PL"/>
        <w:rPr>
          <w:ins w:id="1104" w:author="33" w:date="2020-12-07T15:57:00Z"/>
        </w:rPr>
      </w:pPr>
      <w:ins w:id="1105" w:author="33" w:date="2020-12-07T15:57:00Z">
        <w:r>
          <w:t xml:space="preserve">  &lt;xs:complexType name="tLocalServiceType"&gt;</w:t>
        </w:r>
      </w:ins>
    </w:p>
    <w:p w14:paraId="24660D7C" w14:textId="77777777" w:rsidR="00706835" w:rsidRDefault="00706835" w:rsidP="00706835">
      <w:pPr>
        <w:pStyle w:val="PL"/>
        <w:rPr>
          <w:ins w:id="1106" w:author="33" w:date="2020-12-07T15:57:00Z"/>
        </w:rPr>
      </w:pPr>
      <w:ins w:id="1107" w:author="33" w:date="2020-12-07T15:57:00Z">
        <w:r>
          <w:t xml:space="preserve">    &lt;xs:sequence&gt;</w:t>
        </w:r>
      </w:ins>
    </w:p>
    <w:p w14:paraId="7A200125" w14:textId="77777777" w:rsidR="00706835" w:rsidRDefault="00706835" w:rsidP="00706835">
      <w:pPr>
        <w:pStyle w:val="PL"/>
        <w:rPr>
          <w:ins w:id="1108" w:author="33" w:date="2020-12-07T15:57:00Z"/>
        </w:rPr>
      </w:pPr>
      <w:ins w:id="1109" w:author="33" w:date="2020-12-07T15:57:00Z">
        <w:r>
          <w:t xml:space="preserve">      &lt;xs:element name="v2x-ue-id" type="vaeinfo:contentType" minOccurs="0" maxOccurs="1"/&gt;</w:t>
        </w:r>
      </w:ins>
    </w:p>
    <w:p w14:paraId="38D8E400" w14:textId="77777777" w:rsidR="00706835" w:rsidRDefault="00706835" w:rsidP="00706835">
      <w:pPr>
        <w:pStyle w:val="PL"/>
        <w:rPr>
          <w:ins w:id="1110" w:author="33" w:date="2020-12-07T15:57:00Z"/>
        </w:rPr>
      </w:pPr>
      <w:ins w:id="1111" w:author="33" w:date="2020-12-07T15:57:00Z">
        <w:r>
          <w:t xml:space="preserve">      &lt;xs:element name="geo-id" type="vaeinfo:contentType" minOccurs="0" maxOccurs="1"/&gt;</w:t>
        </w:r>
      </w:ins>
    </w:p>
    <w:p w14:paraId="73AF9BB4" w14:textId="77777777" w:rsidR="00706835" w:rsidRDefault="00706835" w:rsidP="00706835">
      <w:pPr>
        <w:pStyle w:val="PL"/>
        <w:rPr>
          <w:ins w:id="1112" w:author="33" w:date="2020-12-07T15:57:00Z"/>
        </w:rPr>
      </w:pPr>
      <w:ins w:id="1113" w:author="33" w:date="2020-12-07T15:57:00Z">
        <w:r>
          <w:t xml:space="preserve">      &lt;xs:element name="result" type="xs:string" minOccurs="0" maxOccurs="1"/&gt;</w:t>
        </w:r>
      </w:ins>
    </w:p>
    <w:p w14:paraId="32F54213" w14:textId="77777777" w:rsidR="00706835" w:rsidRDefault="00706835" w:rsidP="00706835">
      <w:pPr>
        <w:pStyle w:val="PL"/>
        <w:rPr>
          <w:ins w:id="1114" w:author="33" w:date="2020-12-07T15:57:00Z"/>
        </w:rPr>
      </w:pPr>
      <w:ins w:id="1115" w:author="33" w:date="2020-12-07T15:57:00Z">
        <w:r>
          <w:t xml:space="preserve">      &lt;xs:element name="local-service-info-content" type="vaeinfo:tLocalServiceInfoContentType" minOccurs="0"/&gt;</w:t>
        </w:r>
      </w:ins>
    </w:p>
    <w:p w14:paraId="05F4AC25" w14:textId="77777777" w:rsidR="00706835" w:rsidRDefault="00706835" w:rsidP="00706835">
      <w:pPr>
        <w:pStyle w:val="PL"/>
        <w:rPr>
          <w:ins w:id="1116" w:author="33" w:date="2020-12-07T15:57:00Z"/>
        </w:rPr>
      </w:pPr>
      <w:ins w:id="1117" w:author="33" w:date="2020-12-07T15:57:00Z">
        <w:r>
          <w:t xml:space="preserve">      &lt;xs:any namespace="##other" processContents="lax"/&gt;</w:t>
        </w:r>
      </w:ins>
    </w:p>
    <w:p w14:paraId="167CC7BC" w14:textId="77777777" w:rsidR="00706835" w:rsidRDefault="00706835" w:rsidP="00706835">
      <w:pPr>
        <w:pStyle w:val="PL"/>
        <w:rPr>
          <w:ins w:id="1118" w:author="33" w:date="2020-12-07T15:57:00Z"/>
        </w:rPr>
      </w:pPr>
      <w:ins w:id="1119" w:author="33" w:date="2020-12-07T15:57:00Z">
        <w:r>
          <w:t xml:space="preserve">    &lt;/xs:sequence&gt;</w:t>
        </w:r>
      </w:ins>
    </w:p>
    <w:p w14:paraId="4C0724EE" w14:textId="77777777" w:rsidR="00706835" w:rsidRDefault="00706835" w:rsidP="00706835">
      <w:pPr>
        <w:pStyle w:val="PL"/>
        <w:rPr>
          <w:ins w:id="1120" w:author="33" w:date="2020-12-07T15:57:00Z"/>
        </w:rPr>
      </w:pPr>
      <w:ins w:id="1121" w:author="33" w:date="2020-12-07T15:57:00Z">
        <w:r>
          <w:t xml:space="preserve">    &lt;xs:anyAttribute namespace="##any" processContents="lax"/&gt;</w:t>
        </w:r>
      </w:ins>
    </w:p>
    <w:p w14:paraId="492089B0" w14:textId="77777777" w:rsidR="00706835" w:rsidRDefault="00706835" w:rsidP="00706835">
      <w:pPr>
        <w:pStyle w:val="PL"/>
        <w:rPr>
          <w:ins w:id="1122" w:author="33" w:date="2020-12-07T15:57:00Z"/>
        </w:rPr>
      </w:pPr>
      <w:ins w:id="1123" w:author="33" w:date="2020-12-07T15:57:00Z">
        <w:r>
          <w:t xml:space="preserve">  &lt;/xs:complexType&gt;</w:t>
        </w:r>
      </w:ins>
    </w:p>
    <w:p w14:paraId="25C65CF5" w14:textId="77777777" w:rsidR="005D4513" w:rsidRDefault="005D4513" w:rsidP="005D4513">
      <w:pPr>
        <w:pStyle w:val="PL"/>
        <w:rPr>
          <w:ins w:id="1124" w:author="34" w:date="2020-12-07T16:01:00Z"/>
        </w:rPr>
      </w:pPr>
      <w:ins w:id="1125" w:author="34" w:date="2020-12-07T16:01:00Z">
        <w:r>
          <w:t xml:space="preserve">  &lt;xs:complexType name="</w:t>
        </w:r>
        <w:r w:rsidRPr="00EA2E0A">
          <w:rPr>
            <w:lang w:val="en-US"/>
          </w:rPr>
          <w:t>tL</w:t>
        </w:r>
        <w:r>
          <w:rPr>
            <w:lang w:val="en-US"/>
          </w:rPr>
          <w:t>ayer2GroupIDMapping</w:t>
        </w:r>
        <w:r w:rsidRPr="00EA2E0A">
          <w:rPr>
            <w:lang w:val="en-US"/>
          </w:rPr>
          <w:t>Type</w:t>
        </w:r>
        <w:r>
          <w:t>"&gt;</w:t>
        </w:r>
      </w:ins>
    </w:p>
    <w:p w14:paraId="45E8EC6F" w14:textId="77777777" w:rsidR="005D4513" w:rsidRDefault="005D4513" w:rsidP="005D4513">
      <w:pPr>
        <w:pStyle w:val="PL"/>
        <w:rPr>
          <w:ins w:id="1126" w:author="34" w:date="2020-12-07T16:01:00Z"/>
        </w:rPr>
      </w:pPr>
      <w:ins w:id="1127" w:author="34" w:date="2020-12-07T16:01:00Z">
        <w:r>
          <w:t xml:space="preserve">    &lt;xs:sequence&gt;</w:t>
        </w:r>
      </w:ins>
    </w:p>
    <w:p w14:paraId="13C33877" w14:textId="77777777" w:rsidR="005D4513" w:rsidRDefault="005D4513" w:rsidP="005D4513">
      <w:pPr>
        <w:pStyle w:val="PL"/>
        <w:rPr>
          <w:ins w:id="1128" w:author="34" w:date="2020-12-07T16:01:00Z"/>
        </w:rPr>
      </w:pPr>
      <w:ins w:id="1129" w:author="34" w:date="2020-12-07T16:01:00Z">
        <w:r>
          <w:t xml:space="preserve">      &lt;xs:element name="dynamic-group-info" type="vaeinfo:tDynamicGroupInfoType" minOccurs="1" maxOccurs="1"/&gt;</w:t>
        </w:r>
      </w:ins>
    </w:p>
    <w:p w14:paraId="4359F46A" w14:textId="77777777" w:rsidR="005D4513" w:rsidRDefault="005D4513" w:rsidP="005D4513">
      <w:pPr>
        <w:pStyle w:val="PL"/>
        <w:rPr>
          <w:ins w:id="1130" w:author="34" w:date="2020-12-07T16:01:00Z"/>
        </w:rPr>
      </w:pPr>
      <w:ins w:id="1131" w:author="34" w:date="2020-12-07T16:01:00Z">
        <w:r>
          <w:t xml:space="preserve">      &lt;xs:element name="prose-layer2-group-id" type="vaeinfo:contentType" minOccurs="1" maxOccurs="1"/&gt;</w:t>
        </w:r>
      </w:ins>
    </w:p>
    <w:p w14:paraId="6D024F69" w14:textId="77777777" w:rsidR="005D4513" w:rsidRDefault="005D4513" w:rsidP="005D4513">
      <w:pPr>
        <w:pStyle w:val="PL"/>
        <w:rPr>
          <w:ins w:id="1132" w:author="34" w:date="2020-12-07T16:01:00Z"/>
        </w:rPr>
      </w:pPr>
      <w:ins w:id="1133" w:author="34" w:date="2020-12-07T16:01:00Z">
        <w:r>
          <w:t xml:space="preserve">      &lt;xs:any namespace="##other" processContents="lax"/&gt;</w:t>
        </w:r>
      </w:ins>
    </w:p>
    <w:p w14:paraId="0CAD653C" w14:textId="77777777" w:rsidR="005D4513" w:rsidRDefault="005D4513" w:rsidP="005D4513">
      <w:pPr>
        <w:pStyle w:val="PL"/>
        <w:rPr>
          <w:ins w:id="1134" w:author="34" w:date="2020-12-07T16:01:00Z"/>
        </w:rPr>
      </w:pPr>
      <w:ins w:id="1135" w:author="34" w:date="2020-12-07T16:01:00Z">
        <w:r>
          <w:t xml:space="preserve">    &lt;/xs:sequence&gt;</w:t>
        </w:r>
      </w:ins>
    </w:p>
    <w:p w14:paraId="73116C76" w14:textId="77777777" w:rsidR="005D4513" w:rsidRDefault="005D4513" w:rsidP="005D4513">
      <w:pPr>
        <w:pStyle w:val="PL"/>
        <w:rPr>
          <w:ins w:id="1136" w:author="34" w:date="2020-12-07T16:01:00Z"/>
        </w:rPr>
      </w:pPr>
      <w:ins w:id="1137" w:author="34" w:date="2020-12-07T16:01:00Z">
        <w:r>
          <w:t xml:space="preserve">    &lt;xs:anyAttribute namespace="##any" processContents="lax"/&gt;</w:t>
        </w:r>
      </w:ins>
    </w:p>
    <w:p w14:paraId="7E7AD782" w14:textId="77777777" w:rsidR="005D4513" w:rsidRDefault="005D4513" w:rsidP="005D4513">
      <w:pPr>
        <w:pStyle w:val="PL"/>
        <w:rPr>
          <w:ins w:id="1138" w:author="34" w:date="2020-12-07T16:01:00Z"/>
        </w:rPr>
      </w:pPr>
      <w:ins w:id="1139" w:author="34" w:date="2020-12-07T16:01:00Z">
        <w:r>
          <w:t xml:space="preserve">  &lt;/xs:complexType&gt;</w:t>
        </w:r>
      </w:ins>
    </w:p>
    <w:p w14:paraId="6C0966CB" w14:textId="77777777" w:rsidR="000D48EB" w:rsidRDefault="000D48EB" w:rsidP="000D48EB">
      <w:pPr>
        <w:pStyle w:val="PL"/>
        <w:rPr>
          <w:ins w:id="1140" w:author="37" w:date="2020-12-07T16:24:00Z"/>
        </w:rPr>
      </w:pPr>
      <w:ins w:id="1141" w:author="37" w:date="2020-12-07T16:24:00Z">
        <w:r>
          <w:t xml:space="preserve">  &lt;xs:complexType name="</w:t>
        </w:r>
        <w:r w:rsidRPr="00EA2E0A">
          <w:rPr>
            <w:lang w:val="en-US"/>
          </w:rPr>
          <w:t>t</w:t>
        </w:r>
        <w:r>
          <w:rPr>
            <w:lang w:val="en-US"/>
          </w:rPr>
          <w:t>NetworkMonitoringSubscription</w:t>
        </w:r>
        <w:r w:rsidRPr="00EA2E0A">
          <w:rPr>
            <w:lang w:val="en-US"/>
          </w:rPr>
          <w:t>Type</w:t>
        </w:r>
        <w:r>
          <w:t>"&gt;</w:t>
        </w:r>
      </w:ins>
    </w:p>
    <w:p w14:paraId="3FB9602C" w14:textId="77777777" w:rsidR="000D48EB" w:rsidRDefault="000D48EB" w:rsidP="000D48EB">
      <w:pPr>
        <w:pStyle w:val="PL"/>
        <w:rPr>
          <w:ins w:id="1142" w:author="37" w:date="2020-12-07T16:24:00Z"/>
        </w:rPr>
      </w:pPr>
      <w:ins w:id="1143" w:author="37" w:date="2020-12-07T16:24:00Z">
        <w:r>
          <w:lastRenderedPageBreak/>
          <w:t xml:space="preserve">    &lt;xs:sequence&gt;</w:t>
        </w:r>
      </w:ins>
    </w:p>
    <w:p w14:paraId="45AB5D83" w14:textId="77777777" w:rsidR="000D48EB" w:rsidRDefault="000D48EB" w:rsidP="000D48EB">
      <w:pPr>
        <w:pStyle w:val="PL"/>
        <w:rPr>
          <w:ins w:id="1144" w:author="37" w:date="2020-12-07T16:24:00Z"/>
        </w:rPr>
      </w:pPr>
      <w:ins w:id="1145" w:author="37" w:date="2020-12-07T16:24:00Z">
        <w:r>
          <w:t xml:space="preserve">      &lt;xs:element name="v2x-ue-id" type="vaeinfo:contentType"</w:t>
        </w:r>
        <w:r w:rsidRPr="002774D2">
          <w:t xml:space="preserve"> </w:t>
        </w:r>
        <w:r w:rsidRPr="0073469F">
          <w:t>minOccurs="0" maxOccurs="</w:t>
        </w:r>
        <w:r>
          <w:t>1</w:t>
        </w:r>
        <w:r w:rsidRPr="0073469F">
          <w:t>"</w:t>
        </w:r>
        <w:r>
          <w:t>/&gt;</w:t>
        </w:r>
      </w:ins>
    </w:p>
    <w:p w14:paraId="5A2F4926" w14:textId="77777777" w:rsidR="000D48EB" w:rsidRDefault="000D48EB" w:rsidP="000D48EB">
      <w:pPr>
        <w:pStyle w:val="PL"/>
        <w:rPr>
          <w:ins w:id="1146" w:author="37" w:date="2020-12-07T16:24:00Z"/>
        </w:rPr>
      </w:pPr>
      <w:ins w:id="1147" w:author="37" w:date="2020-12-07T16:24:00Z">
        <w:r>
          <w:t xml:space="preserve">      &lt;xs:element name="subscription-events" type="vaeinfo:tSubscriptionEventType"</w:t>
        </w:r>
        <w:r w:rsidRPr="002774D2">
          <w:t xml:space="preserve"> </w:t>
        </w:r>
        <w:r w:rsidRPr="0073469F">
          <w:t>minOccurs="0" maxOccurs="</w:t>
        </w:r>
        <w:r>
          <w:t>1</w:t>
        </w:r>
        <w:r w:rsidRPr="0073469F">
          <w:t>"</w:t>
        </w:r>
        <w:r>
          <w:t>/&gt;</w:t>
        </w:r>
      </w:ins>
    </w:p>
    <w:p w14:paraId="6316197C" w14:textId="77777777" w:rsidR="000D48EB" w:rsidRDefault="000D48EB" w:rsidP="000D48EB">
      <w:pPr>
        <w:pStyle w:val="PL"/>
        <w:rPr>
          <w:ins w:id="1148" w:author="37" w:date="2020-12-07T16:24:00Z"/>
          <w:lang w:eastAsia="zh-CN"/>
        </w:rPr>
      </w:pPr>
      <w:ins w:id="1149" w:author="37" w:date="2020-12-07T16:24:00Z">
        <w:r>
          <w:rPr>
            <w:rFonts w:hint="eastAsia"/>
            <w:lang w:eastAsia="zh-CN"/>
          </w:rPr>
          <w:t xml:space="preserve"> </w:t>
        </w:r>
        <w:r>
          <w:rPr>
            <w:lang w:eastAsia="zh-CN"/>
          </w:rPr>
          <w:t xml:space="preserve">     </w:t>
        </w:r>
        <w:r w:rsidRPr="00575431">
          <w:rPr>
            <w:lang w:eastAsia="zh-CN"/>
          </w:rPr>
          <w:t>&lt;xs:element name="</w:t>
        </w:r>
        <w:r>
          <w:rPr>
            <w:lang w:eastAsia="zh-CN"/>
          </w:rPr>
          <w:t>t</w:t>
        </w:r>
        <w:r w:rsidRPr="00575431">
          <w:rPr>
            <w:lang w:eastAsia="zh-CN"/>
          </w:rPr>
          <w:t>riggering</w:t>
        </w:r>
        <w:r>
          <w:rPr>
            <w:lang w:eastAsia="zh-CN"/>
          </w:rPr>
          <w:t>-c</w:t>
        </w:r>
        <w:r w:rsidRPr="00575431">
          <w:rPr>
            <w:lang w:eastAsia="zh-CN"/>
          </w:rPr>
          <w:t>riteria" type="</w:t>
        </w:r>
        <w:r>
          <w:t>vaeinfo:t</w:t>
        </w:r>
        <w:r w:rsidRPr="00575431">
          <w:rPr>
            <w:lang w:eastAsia="zh-CN"/>
          </w:rPr>
          <w:t>TriggeringCriteriaType"/&gt;</w:t>
        </w:r>
      </w:ins>
    </w:p>
    <w:p w14:paraId="61DC8C5A" w14:textId="77777777" w:rsidR="000D48EB" w:rsidRDefault="000D48EB" w:rsidP="000D48EB">
      <w:pPr>
        <w:pStyle w:val="PL"/>
        <w:rPr>
          <w:ins w:id="1150" w:author="37" w:date="2020-12-07T16:24:00Z"/>
        </w:rPr>
      </w:pPr>
      <w:ins w:id="1151" w:author="37" w:date="2020-12-07T16:24:00Z">
        <w:r>
          <w:t xml:space="preserve">      &lt;xs:any namespace="##other" processContents="lax"/&gt;</w:t>
        </w:r>
      </w:ins>
    </w:p>
    <w:p w14:paraId="65013E85" w14:textId="77777777" w:rsidR="000D48EB" w:rsidRDefault="000D48EB" w:rsidP="000D48EB">
      <w:pPr>
        <w:pStyle w:val="PL"/>
        <w:rPr>
          <w:ins w:id="1152" w:author="37" w:date="2020-12-07T16:24:00Z"/>
        </w:rPr>
      </w:pPr>
      <w:ins w:id="1153" w:author="37" w:date="2020-12-07T16:24:00Z">
        <w:r>
          <w:t xml:space="preserve">    &lt;/xs:sequence&gt;</w:t>
        </w:r>
      </w:ins>
    </w:p>
    <w:p w14:paraId="7BC86EBF" w14:textId="77777777" w:rsidR="000D48EB" w:rsidRDefault="000D48EB" w:rsidP="000D48EB">
      <w:pPr>
        <w:pStyle w:val="PL"/>
        <w:rPr>
          <w:ins w:id="1154" w:author="37" w:date="2020-12-07T16:24:00Z"/>
        </w:rPr>
      </w:pPr>
      <w:ins w:id="1155" w:author="37" w:date="2020-12-07T16:24:00Z">
        <w:r>
          <w:t xml:space="preserve">    &lt;xs:anyAttribute namespace="##any" processContents="lax"/&gt;</w:t>
        </w:r>
      </w:ins>
    </w:p>
    <w:p w14:paraId="534D8DF2" w14:textId="77777777" w:rsidR="000D48EB" w:rsidRDefault="000D48EB" w:rsidP="000D48EB">
      <w:pPr>
        <w:pStyle w:val="PL"/>
        <w:rPr>
          <w:ins w:id="1156" w:author="37" w:date="2020-12-07T16:24:00Z"/>
        </w:rPr>
      </w:pPr>
      <w:ins w:id="1157" w:author="37" w:date="2020-12-07T16:24:00Z">
        <w:r>
          <w:t xml:space="preserve">  &lt;/xs:complexType&gt;</w:t>
        </w:r>
      </w:ins>
    </w:p>
    <w:p w14:paraId="7B7BDFF2" w14:textId="77777777" w:rsidR="0061785F" w:rsidRDefault="0061785F" w:rsidP="0061785F">
      <w:pPr>
        <w:pStyle w:val="PL"/>
        <w:rPr>
          <w:ins w:id="1158" w:author="38" w:date="2020-12-07T16:26:00Z"/>
        </w:rPr>
      </w:pPr>
      <w:ins w:id="1159" w:author="38" w:date="2020-12-07T16:26:00Z">
        <w:r>
          <w:t xml:space="preserve">  &lt;xs:complexType name="tUSDAnouncement</w:t>
        </w:r>
        <w:r w:rsidRPr="00F30A21">
          <w:t>Type</w:t>
        </w:r>
        <w:r>
          <w:t>"&gt;</w:t>
        </w:r>
      </w:ins>
    </w:p>
    <w:p w14:paraId="5A4B331C" w14:textId="77777777" w:rsidR="0061785F" w:rsidRDefault="0061785F" w:rsidP="0061785F">
      <w:pPr>
        <w:pStyle w:val="PL"/>
        <w:rPr>
          <w:ins w:id="1160" w:author="38" w:date="2020-12-07T16:26:00Z"/>
        </w:rPr>
      </w:pPr>
      <w:ins w:id="1161" w:author="38" w:date="2020-12-07T16:26:00Z">
        <w:r>
          <w:t xml:space="preserve">    &lt;xs:sequence&gt;</w:t>
        </w:r>
      </w:ins>
    </w:p>
    <w:p w14:paraId="11F49E1A" w14:textId="77777777" w:rsidR="0061785F" w:rsidRDefault="0061785F" w:rsidP="0061785F">
      <w:pPr>
        <w:pStyle w:val="PL"/>
        <w:rPr>
          <w:ins w:id="1162" w:author="38" w:date="2020-12-07T16:26:00Z"/>
        </w:rPr>
      </w:pPr>
      <w:ins w:id="1163" w:author="38" w:date="2020-12-07T16:26:00Z">
        <w:r>
          <w:t xml:space="preserve">      &lt;xs:element name="v2x-ue-id" type="vaeinfo:contentType"</w:t>
        </w:r>
        <w:r w:rsidRPr="002774D2">
          <w:t xml:space="preserve"> </w:t>
        </w:r>
        <w:r w:rsidRPr="0073469F">
          <w:t>minOccurs="</w:t>
        </w:r>
        <w:r>
          <w:t>0</w:t>
        </w:r>
        <w:r w:rsidRPr="0073469F">
          <w:t>" maxOccurs="</w:t>
        </w:r>
        <w:r>
          <w:t>1</w:t>
        </w:r>
        <w:r w:rsidRPr="0073469F">
          <w:t>"</w:t>
        </w:r>
        <w:r>
          <w:t>/&gt;</w:t>
        </w:r>
      </w:ins>
    </w:p>
    <w:p w14:paraId="7062189E" w14:textId="77777777" w:rsidR="0061785F" w:rsidRDefault="0061785F" w:rsidP="0061785F">
      <w:pPr>
        <w:pStyle w:val="PL"/>
        <w:rPr>
          <w:ins w:id="1164" w:author="38" w:date="2020-12-07T16:26:00Z"/>
        </w:rPr>
      </w:pPr>
      <w:ins w:id="1165" w:author="38" w:date="2020-12-07T16:26:00Z">
        <w:r>
          <w:t xml:space="preserve">      &lt;xs:element name="</w:t>
        </w:r>
        <w:r>
          <w:rPr>
            <w:lang w:eastAsia="zh-CN"/>
          </w:rPr>
          <w:t>v2x-usd-configuration-data</w:t>
        </w:r>
        <w:r>
          <w:t xml:space="preserve">" </w:t>
        </w:r>
        <w:r w:rsidRPr="00936DC3">
          <w:t>type="vaeinfo:tUSDType" minOccurs="</w:t>
        </w:r>
        <w:r>
          <w:t>1</w:t>
        </w:r>
        <w:r w:rsidRPr="00936DC3">
          <w:t>" maxOccurs="1"</w:t>
        </w:r>
        <w:r>
          <w:t>/&gt;</w:t>
        </w:r>
      </w:ins>
    </w:p>
    <w:p w14:paraId="7E57690B" w14:textId="77777777" w:rsidR="0061785F" w:rsidRPr="00587E76" w:rsidRDefault="0061785F" w:rsidP="0061785F">
      <w:pPr>
        <w:pStyle w:val="PL"/>
        <w:rPr>
          <w:ins w:id="1166" w:author="38" w:date="2020-12-07T16:26:00Z"/>
        </w:rPr>
      </w:pPr>
      <w:ins w:id="1167" w:author="38" w:date="2020-12-07T16:26:00Z">
        <w:r>
          <w:t xml:space="preserve">      </w:t>
        </w:r>
        <w:r w:rsidRPr="0098763C">
          <w:t>&lt;xs:element name="anyExt" type="</w:t>
        </w:r>
        <w:r>
          <w:t>vaeinfo:</w:t>
        </w:r>
        <w:r w:rsidRPr="0098763C">
          <w:t>anyExtType" minOccurs="0"</w:t>
        </w:r>
        <w:r w:rsidRPr="00CE2850">
          <w:t xml:space="preserve"> </w:t>
        </w:r>
        <w:r w:rsidRPr="0073469F">
          <w:t>maxOccurs="unbounded"</w:t>
        </w:r>
        <w:r w:rsidRPr="0098763C">
          <w:t>/&gt;</w:t>
        </w:r>
      </w:ins>
    </w:p>
    <w:p w14:paraId="7A65D0BD" w14:textId="77777777" w:rsidR="0061785F" w:rsidRDefault="0061785F" w:rsidP="0061785F">
      <w:pPr>
        <w:pStyle w:val="PL"/>
        <w:rPr>
          <w:ins w:id="1168" w:author="38" w:date="2020-12-07T16:26:00Z"/>
        </w:rPr>
      </w:pPr>
      <w:ins w:id="1169" w:author="38" w:date="2020-12-07T16:26:00Z">
        <w:r>
          <w:t xml:space="preserve">    &lt;/xs:sequence&gt;</w:t>
        </w:r>
      </w:ins>
    </w:p>
    <w:p w14:paraId="2F05EBB5" w14:textId="77777777" w:rsidR="0061785F" w:rsidRDefault="0061785F" w:rsidP="0061785F">
      <w:pPr>
        <w:pStyle w:val="PL"/>
        <w:rPr>
          <w:ins w:id="1170" w:author="38" w:date="2020-12-07T16:26:00Z"/>
        </w:rPr>
      </w:pPr>
      <w:ins w:id="1171" w:author="38" w:date="2020-12-07T16:26:00Z">
        <w:r>
          <w:t xml:space="preserve">    &lt;xs:anyAttribute namespace="##any" processContents="lax"/&gt;</w:t>
        </w:r>
      </w:ins>
    </w:p>
    <w:p w14:paraId="11303AC6" w14:textId="77777777" w:rsidR="0061785F" w:rsidRDefault="0061785F" w:rsidP="0061785F">
      <w:pPr>
        <w:pStyle w:val="PL"/>
        <w:rPr>
          <w:ins w:id="1172" w:author="38" w:date="2020-12-07T16:26:00Z"/>
        </w:rPr>
      </w:pPr>
      <w:ins w:id="1173" w:author="38" w:date="2020-12-07T16:26:00Z">
        <w:r>
          <w:t xml:space="preserve">  &lt;/xs:complexType&gt;</w:t>
        </w:r>
      </w:ins>
    </w:p>
    <w:p w14:paraId="04CBC914" w14:textId="77777777" w:rsidR="007E2411" w:rsidRDefault="007E2411" w:rsidP="007E2411">
      <w:pPr>
        <w:pStyle w:val="PL"/>
        <w:rPr>
          <w:ins w:id="1174" w:author="39" w:date="2020-12-07T16:27:00Z"/>
        </w:rPr>
      </w:pPr>
      <w:ins w:id="1175" w:author="39" w:date="2020-12-07T16:27:00Z">
        <w:r>
          <w:t xml:space="preserve">  &lt;xs:complexType name="tSetPC5ParametersInfo</w:t>
        </w:r>
        <w:r w:rsidRPr="00F30A21">
          <w:t>Type</w:t>
        </w:r>
        <w:r>
          <w:t>"&gt;</w:t>
        </w:r>
      </w:ins>
    </w:p>
    <w:p w14:paraId="18EDC77B" w14:textId="77777777" w:rsidR="007E2411" w:rsidRDefault="007E2411" w:rsidP="007E2411">
      <w:pPr>
        <w:pStyle w:val="PL"/>
        <w:rPr>
          <w:ins w:id="1176" w:author="39" w:date="2020-12-07T16:27:00Z"/>
        </w:rPr>
      </w:pPr>
      <w:ins w:id="1177" w:author="39" w:date="2020-12-07T16:27:00Z">
        <w:r>
          <w:t xml:space="preserve">    &lt;xs:sequence&gt;</w:t>
        </w:r>
      </w:ins>
    </w:p>
    <w:p w14:paraId="750A6A89" w14:textId="77777777" w:rsidR="007E2411" w:rsidRDefault="007E2411" w:rsidP="007E2411">
      <w:pPr>
        <w:pStyle w:val="PL"/>
        <w:rPr>
          <w:ins w:id="1178" w:author="39" w:date="2020-12-07T16:27:00Z"/>
        </w:rPr>
      </w:pPr>
      <w:ins w:id="1179" w:author="39" w:date="2020-12-07T16:27:00Z">
        <w:r>
          <w:t xml:space="preserve">      &lt;xs:element name="v2x-ue-id" type="vaeinfo:contentType"</w:t>
        </w:r>
        <w:r w:rsidRPr="002774D2">
          <w:t xml:space="preserve"> </w:t>
        </w:r>
        <w:r w:rsidRPr="0073469F">
          <w:t>minOccurs="</w:t>
        </w:r>
        <w:r>
          <w:t>0</w:t>
        </w:r>
        <w:r w:rsidRPr="0073469F">
          <w:t>" maxOccurs="</w:t>
        </w:r>
        <w:r>
          <w:t>1</w:t>
        </w:r>
        <w:r w:rsidRPr="0073469F">
          <w:t>"</w:t>
        </w:r>
        <w:r>
          <w:t>/&gt;</w:t>
        </w:r>
      </w:ins>
    </w:p>
    <w:p w14:paraId="2BA5F418" w14:textId="77777777" w:rsidR="007E2411" w:rsidRDefault="007E2411" w:rsidP="007E2411">
      <w:pPr>
        <w:pStyle w:val="PL"/>
        <w:rPr>
          <w:ins w:id="1180" w:author="39" w:date="2020-12-07T16:27:00Z"/>
        </w:rPr>
      </w:pPr>
      <w:ins w:id="1181" w:author="39" w:date="2020-12-07T16:27:00Z">
        <w:r>
          <w:t xml:space="preserve">      &lt;xs:element name="</w:t>
        </w:r>
        <w:r>
          <w:rPr>
            <w:lang w:eastAsia="zh-CN"/>
          </w:rPr>
          <w:t>pc5-parameters-configuration-data</w:t>
        </w:r>
        <w:r>
          <w:t xml:space="preserve">" </w:t>
        </w:r>
        <w:r w:rsidRPr="00936DC3">
          <w:t>type="vaeinfo:t</w:t>
        </w:r>
        <w:r>
          <w:rPr>
            <w:lang w:eastAsia="zh-CN"/>
          </w:rPr>
          <w:t>PC5ParametersConfigurationData</w:t>
        </w:r>
        <w:r w:rsidRPr="00936DC3">
          <w:t>Type" minOccurs="</w:t>
        </w:r>
        <w:r>
          <w:t>0</w:t>
        </w:r>
        <w:r w:rsidRPr="00936DC3">
          <w:t>" maxOccurs="1"</w:t>
        </w:r>
        <w:r>
          <w:t>/&gt;</w:t>
        </w:r>
      </w:ins>
    </w:p>
    <w:p w14:paraId="18920CF8" w14:textId="77777777" w:rsidR="007E2411" w:rsidRDefault="007E2411" w:rsidP="007E2411">
      <w:pPr>
        <w:pStyle w:val="PL"/>
        <w:rPr>
          <w:ins w:id="1182" w:author="39" w:date="2020-12-07T16:27:00Z"/>
        </w:rPr>
      </w:pPr>
      <w:ins w:id="1183" w:author="39" w:date="2020-12-07T16:27:00Z">
        <w:r w:rsidRPr="0052567E">
          <w:t xml:space="preserve">      &lt;xs:element name="result" type="xs:string" minOccurs="0" maxOccurs="1"/&gt;</w:t>
        </w:r>
      </w:ins>
    </w:p>
    <w:p w14:paraId="36084E2D" w14:textId="77777777" w:rsidR="007E2411" w:rsidRPr="00587E76" w:rsidRDefault="007E2411" w:rsidP="007E2411">
      <w:pPr>
        <w:pStyle w:val="PL"/>
        <w:rPr>
          <w:ins w:id="1184" w:author="39" w:date="2020-12-07T16:27:00Z"/>
        </w:rPr>
      </w:pPr>
      <w:ins w:id="1185" w:author="39" w:date="2020-12-07T16:27:00Z">
        <w:r>
          <w:t xml:space="preserve">      </w:t>
        </w:r>
        <w:r w:rsidRPr="0098763C">
          <w:t>&lt;xs:element name="anyExt" type="</w:t>
        </w:r>
        <w:r>
          <w:t>vaeinfo:</w:t>
        </w:r>
        <w:r w:rsidRPr="0098763C">
          <w:t>anyExtType" minOccurs="0"/&gt;</w:t>
        </w:r>
      </w:ins>
    </w:p>
    <w:p w14:paraId="77ABE425" w14:textId="77777777" w:rsidR="007E2411" w:rsidRDefault="007E2411" w:rsidP="007E2411">
      <w:pPr>
        <w:pStyle w:val="PL"/>
        <w:rPr>
          <w:ins w:id="1186" w:author="39" w:date="2020-12-07T16:27:00Z"/>
        </w:rPr>
      </w:pPr>
      <w:ins w:id="1187" w:author="39" w:date="2020-12-07T16:27:00Z">
        <w:r>
          <w:t xml:space="preserve">    &lt;/xs:sequence&gt;</w:t>
        </w:r>
      </w:ins>
    </w:p>
    <w:p w14:paraId="185C4A71" w14:textId="77777777" w:rsidR="007E2411" w:rsidRDefault="007E2411" w:rsidP="007E2411">
      <w:pPr>
        <w:pStyle w:val="PL"/>
        <w:rPr>
          <w:ins w:id="1188" w:author="39" w:date="2020-12-07T16:27:00Z"/>
        </w:rPr>
      </w:pPr>
      <w:ins w:id="1189" w:author="39" w:date="2020-12-07T16:27:00Z">
        <w:r>
          <w:t xml:space="preserve">    &lt;xs:anyAttribute namespace="##any" processContents="lax"/&gt;</w:t>
        </w:r>
      </w:ins>
    </w:p>
    <w:p w14:paraId="27A09337" w14:textId="77777777" w:rsidR="007E2411" w:rsidRDefault="007E2411" w:rsidP="007E2411">
      <w:pPr>
        <w:pStyle w:val="PL"/>
        <w:rPr>
          <w:ins w:id="1190" w:author="39" w:date="2020-12-07T16:27:00Z"/>
        </w:rPr>
      </w:pPr>
      <w:ins w:id="1191" w:author="39" w:date="2020-12-07T16:27:00Z">
        <w:r>
          <w:t xml:space="preserve">  &lt;/xs:complexType&gt;</w:t>
        </w:r>
      </w:ins>
    </w:p>
    <w:p w14:paraId="0AA5CD9C" w14:textId="77777777" w:rsidR="003C7A82" w:rsidRDefault="003C7A82" w:rsidP="003C7A82">
      <w:pPr>
        <w:pStyle w:val="PL"/>
        <w:rPr>
          <w:ins w:id="1192" w:author="50" w:date="2020-12-07T17:43:00Z"/>
        </w:rPr>
      </w:pPr>
      <w:ins w:id="1193" w:author="50" w:date="2020-12-07T17:43:00Z">
        <w:r>
          <w:t xml:space="preserve">  &lt;xs:complexType name="</w:t>
        </w:r>
        <w:r w:rsidRPr="00EA2E0A">
          <w:rPr>
            <w:lang w:val="en-US"/>
          </w:rPr>
          <w:t>t</w:t>
        </w:r>
        <w:r>
          <w:rPr>
            <w:lang w:val="en-US"/>
          </w:rPr>
          <w:t>IdListNotification</w:t>
        </w:r>
        <w:r w:rsidRPr="00EA2E0A">
          <w:rPr>
            <w:lang w:val="en-US"/>
          </w:rPr>
          <w:t>Type</w:t>
        </w:r>
        <w:r>
          <w:t>"&gt;</w:t>
        </w:r>
      </w:ins>
    </w:p>
    <w:p w14:paraId="15CD84AF" w14:textId="77777777" w:rsidR="003C7A82" w:rsidRDefault="003C7A82" w:rsidP="003C7A82">
      <w:pPr>
        <w:pStyle w:val="PL"/>
        <w:rPr>
          <w:ins w:id="1194" w:author="50" w:date="2020-12-07T17:43:00Z"/>
        </w:rPr>
      </w:pPr>
      <w:ins w:id="1195" w:author="50" w:date="2020-12-07T17:43:00Z">
        <w:r>
          <w:t xml:space="preserve">    &lt;xs:sequence&gt;</w:t>
        </w:r>
      </w:ins>
    </w:p>
    <w:p w14:paraId="0867EB18" w14:textId="77777777" w:rsidR="003C7A82" w:rsidRDefault="003C7A82" w:rsidP="003C7A82">
      <w:pPr>
        <w:pStyle w:val="PL"/>
        <w:rPr>
          <w:ins w:id="1196" w:author="50" w:date="2020-12-07T17:43:00Z"/>
        </w:rPr>
      </w:pPr>
      <w:ins w:id="1197" w:author="50" w:date="2020-12-07T17:43:00Z">
        <w:r>
          <w:t xml:space="preserve">      &lt;xs:element name="dynamic-group-id" type="vaeinfo:contentType" minOccurs="1" maxOccurs="1"/&gt;</w:t>
        </w:r>
      </w:ins>
    </w:p>
    <w:p w14:paraId="15B2B011" w14:textId="77777777" w:rsidR="003C7A82" w:rsidRDefault="003C7A82" w:rsidP="003C7A82">
      <w:pPr>
        <w:pStyle w:val="PL"/>
        <w:rPr>
          <w:ins w:id="1198" w:author="50" w:date="2020-12-07T17:43:00Z"/>
        </w:rPr>
      </w:pPr>
      <w:ins w:id="1199" w:author="50" w:date="2020-12-07T17:43:00Z">
        <w:r>
          <w:t xml:space="preserve">      &lt;xs:element name="group-member-id" type="vaeinfo:tGroupMemberIdType" minOccurs="1" maxOccurs="unbounded"/&gt;</w:t>
        </w:r>
      </w:ins>
    </w:p>
    <w:p w14:paraId="0319466F" w14:textId="77777777" w:rsidR="003C7A82" w:rsidRDefault="003C7A82" w:rsidP="003C7A82">
      <w:pPr>
        <w:pStyle w:val="PL"/>
        <w:rPr>
          <w:ins w:id="1200" w:author="50" w:date="2020-12-07T17:43:00Z"/>
        </w:rPr>
      </w:pPr>
      <w:ins w:id="1201" w:author="50" w:date="2020-12-07T17:43:00Z">
        <w:r>
          <w:t xml:space="preserve">      &lt;xs:any namespace="##other" processContents="lax"/&gt;</w:t>
        </w:r>
      </w:ins>
    </w:p>
    <w:p w14:paraId="7BAFC405" w14:textId="77777777" w:rsidR="003C7A82" w:rsidRDefault="003C7A82" w:rsidP="003C7A82">
      <w:pPr>
        <w:pStyle w:val="PL"/>
        <w:rPr>
          <w:ins w:id="1202" w:author="50" w:date="2020-12-07T17:43:00Z"/>
        </w:rPr>
      </w:pPr>
      <w:ins w:id="1203" w:author="50" w:date="2020-12-07T17:43:00Z">
        <w:r>
          <w:t xml:space="preserve">    &lt;/xs:sequence&gt;</w:t>
        </w:r>
      </w:ins>
    </w:p>
    <w:p w14:paraId="210000C3" w14:textId="77777777" w:rsidR="003C7A82" w:rsidRDefault="003C7A82" w:rsidP="003C7A82">
      <w:pPr>
        <w:pStyle w:val="PL"/>
        <w:rPr>
          <w:ins w:id="1204" w:author="50" w:date="2020-12-07T17:43:00Z"/>
        </w:rPr>
      </w:pPr>
      <w:ins w:id="1205" w:author="50" w:date="2020-12-07T17:43:00Z">
        <w:r>
          <w:t xml:space="preserve">    &lt;xs:anyAttribute namespace="##any" processContents="lax"/&gt;</w:t>
        </w:r>
      </w:ins>
    </w:p>
    <w:p w14:paraId="1829F682" w14:textId="77777777" w:rsidR="003C7A82" w:rsidRDefault="003C7A82" w:rsidP="003C7A82">
      <w:pPr>
        <w:pStyle w:val="PL"/>
        <w:rPr>
          <w:ins w:id="1206" w:author="50" w:date="2020-12-07T17:43:00Z"/>
        </w:rPr>
      </w:pPr>
      <w:ins w:id="1207" w:author="50" w:date="2020-12-07T17:43:00Z">
        <w:r>
          <w:t xml:space="preserve">  &lt;/xs:complexType&gt;</w:t>
        </w:r>
      </w:ins>
    </w:p>
    <w:p w14:paraId="117786C2" w14:textId="77777777" w:rsidR="00980D3D" w:rsidRDefault="00980D3D" w:rsidP="00980D3D">
      <w:pPr>
        <w:pStyle w:val="PL"/>
      </w:pPr>
      <w:r>
        <w:t xml:space="preserve">  &lt;xs:complexType name="contentType"&gt;</w:t>
      </w:r>
    </w:p>
    <w:p w14:paraId="317986FC" w14:textId="77777777" w:rsidR="00980D3D" w:rsidRDefault="00980D3D" w:rsidP="00980D3D">
      <w:pPr>
        <w:pStyle w:val="PL"/>
      </w:pPr>
      <w:r>
        <w:t xml:space="preserve">    &lt;xs:choice&gt;</w:t>
      </w:r>
    </w:p>
    <w:p w14:paraId="1E3C4877" w14:textId="77777777" w:rsidR="00980D3D" w:rsidRDefault="00980D3D" w:rsidP="00980D3D">
      <w:pPr>
        <w:pStyle w:val="PL"/>
      </w:pPr>
      <w:r>
        <w:t xml:space="preserve">      &lt;xs:element name="vaeURI" type="xs:anyURI"/&gt;</w:t>
      </w:r>
    </w:p>
    <w:p w14:paraId="09B4CBAF" w14:textId="77777777" w:rsidR="00980D3D" w:rsidRDefault="00980D3D" w:rsidP="00980D3D">
      <w:pPr>
        <w:pStyle w:val="PL"/>
      </w:pPr>
      <w:r>
        <w:t xml:space="preserve">      &lt;xs:element name="vaeString" type="xs:string"/&gt;</w:t>
      </w:r>
    </w:p>
    <w:p w14:paraId="77F6B2DE" w14:textId="77777777" w:rsidR="00980D3D" w:rsidRDefault="00980D3D" w:rsidP="00980D3D">
      <w:pPr>
        <w:pStyle w:val="PL"/>
      </w:pPr>
      <w:r>
        <w:t xml:space="preserve">      &lt;xs:element name="vaeBoolean" type="xs:boolean"/&gt;</w:t>
      </w:r>
    </w:p>
    <w:p w14:paraId="4E38D4A0" w14:textId="77777777" w:rsidR="00980D3D" w:rsidRDefault="00980D3D" w:rsidP="00980D3D">
      <w:pPr>
        <w:pStyle w:val="PL"/>
      </w:pPr>
      <w:r>
        <w:t xml:space="preserve">      &lt;xs:any namespace="##other" processContents="lax"/&gt;</w:t>
      </w:r>
    </w:p>
    <w:p w14:paraId="7541E034" w14:textId="77777777" w:rsidR="00980D3D" w:rsidRDefault="00980D3D" w:rsidP="00980D3D">
      <w:pPr>
        <w:pStyle w:val="PL"/>
      </w:pPr>
      <w:r>
        <w:t xml:space="preserve">    &lt;/xs:choice&gt;</w:t>
      </w:r>
    </w:p>
    <w:p w14:paraId="7B43222C" w14:textId="77777777" w:rsidR="00980D3D" w:rsidRDefault="00980D3D" w:rsidP="00980D3D">
      <w:pPr>
        <w:pStyle w:val="PL"/>
      </w:pPr>
      <w:r>
        <w:t xml:space="preserve">    &lt;xs:anyAttribute namespace="##any" processContents="lax"/&gt;</w:t>
      </w:r>
    </w:p>
    <w:p w14:paraId="5982F8C7" w14:textId="77777777" w:rsidR="00980D3D" w:rsidRPr="00A07BBE" w:rsidRDefault="00980D3D" w:rsidP="00980D3D">
      <w:pPr>
        <w:pStyle w:val="PL"/>
      </w:pPr>
      <w:r>
        <w:t xml:space="preserve">  &lt;/xs:complexType&gt;</w:t>
      </w:r>
    </w:p>
    <w:p w14:paraId="013CABB3" w14:textId="77777777" w:rsidR="00A25A8E" w:rsidRDefault="00A25A8E" w:rsidP="00A25A8E">
      <w:pPr>
        <w:pStyle w:val="PL"/>
        <w:rPr>
          <w:ins w:id="1208" w:author="30" w:date="2020-12-07T15:45:00Z"/>
        </w:rPr>
      </w:pPr>
      <w:ins w:id="1209" w:author="30" w:date="2020-12-07T15:45:00Z">
        <w:r>
          <w:t xml:space="preserve">  &lt;xs:complexType name="t</w:t>
        </w:r>
        <w:r>
          <w:rPr>
            <w:lang w:val="en-US"/>
          </w:rPr>
          <w:t>ServiceDiscoveryData</w:t>
        </w:r>
        <w:r>
          <w:t>Type"&gt;</w:t>
        </w:r>
      </w:ins>
    </w:p>
    <w:p w14:paraId="0F939300" w14:textId="77777777" w:rsidR="00A25A8E" w:rsidRDefault="00A25A8E" w:rsidP="00A25A8E">
      <w:pPr>
        <w:pStyle w:val="PL"/>
        <w:rPr>
          <w:ins w:id="1210" w:author="30" w:date="2020-12-07T15:45:00Z"/>
        </w:rPr>
      </w:pPr>
      <w:ins w:id="1211" w:author="30" w:date="2020-12-07T15:45:00Z">
        <w:r>
          <w:t xml:space="preserve">    &lt;xs:</w:t>
        </w:r>
        <w:r w:rsidRPr="0073469F">
          <w:t>sequence</w:t>
        </w:r>
        <w:r>
          <w:t>&gt;</w:t>
        </w:r>
      </w:ins>
    </w:p>
    <w:p w14:paraId="2B7B177B" w14:textId="77777777" w:rsidR="00A25A8E" w:rsidRDefault="00A25A8E" w:rsidP="00A25A8E">
      <w:pPr>
        <w:pStyle w:val="PL"/>
        <w:rPr>
          <w:ins w:id="1212" w:author="30" w:date="2020-12-07T15:45:00Z"/>
        </w:rPr>
      </w:pPr>
      <w:ins w:id="1213" w:author="30" w:date="2020-12-07T15:45:00Z">
        <w:r>
          <w:t xml:space="preserve">      &lt;xs:element name="v2x-service-map" type="vaeinfo:tServiceMapType"</w:t>
        </w:r>
        <w:r w:rsidRPr="002774D2">
          <w:t xml:space="preserve"> </w:t>
        </w:r>
        <w:r w:rsidRPr="0073469F">
          <w:t>minOccurs="0" maxOccurs="unbounded"</w:t>
        </w:r>
        <w:r>
          <w:t>/&gt;</w:t>
        </w:r>
      </w:ins>
    </w:p>
    <w:p w14:paraId="2C409CAB" w14:textId="77777777" w:rsidR="00A25A8E" w:rsidRDefault="00A25A8E" w:rsidP="00A25A8E">
      <w:pPr>
        <w:pStyle w:val="PL"/>
        <w:rPr>
          <w:ins w:id="1214" w:author="30" w:date="2020-12-07T15:45:00Z"/>
        </w:rPr>
      </w:pPr>
      <w:ins w:id="1215" w:author="30" w:date="2020-12-07T15:45:00Z">
        <w:r>
          <w:t xml:space="preserve">      &lt;xs:any namespace="##other" processContents="lax"/&gt;</w:t>
        </w:r>
      </w:ins>
    </w:p>
    <w:p w14:paraId="45C7192F" w14:textId="77777777" w:rsidR="00A25A8E" w:rsidRDefault="00A25A8E" w:rsidP="00A25A8E">
      <w:pPr>
        <w:pStyle w:val="PL"/>
        <w:rPr>
          <w:ins w:id="1216" w:author="30" w:date="2020-12-07T15:45:00Z"/>
        </w:rPr>
      </w:pPr>
      <w:ins w:id="1217" w:author="30" w:date="2020-12-07T15:45:00Z">
        <w:r>
          <w:t xml:space="preserve">    &lt;/xs:</w:t>
        </w:r>
        <w:r w:rsidRPr="0073469F">
          <w:t>sequence</w:t>
        </w:r>
        <w:r>
          <w:t>&gt;</w:t>
        </w:r>
      </w:ins>
    </w:p>
    <w:p w14:paraId="021E0618" w14:textId="77777777" w:rsidR="00A25A8E" w:rsidRDefault="00A25A8E" w:rsidP="00A25A8E">
      <w:pPr>
        <w:pStyle w:val="PL"/>
        <w:rPr>
          <w:ins w:id="1218" w:author="30" w:date="2020-12-07T15:45:00Z"/>
        </w:rPr>
      </w:pPr>
      <w:ins w:id="1219" w:author="30" w:date="2020-12-07T15:45:00Z">
        <w:r>
          <w:t xml:space="preserve">    &lt;xs:anyAttribute namespace="##any" processContents="lax"/&gt;</w:t>
        </w:r>
      </w:ins>
    </w:p>
    <w:p w14:paraId="54DC72A0" w14:textId="77777777" w:rsidR="00A25A8E" w:rsidRDefault="00A25A8E" w:rsidP="00A25A8E">
      <w:pPr>
        <w:pStyle w:val="PL"/>
        <w:rPr>
          <w:ins w:id="1220" w:author="30" w:date="2020-12-07T15:45:00Z"/>
        </w:rPr>
      </w:pPr>
      <w:ins w:id="1221" w:author="30" w:date="2020-12-07T15:45:00Z">
        <w:r>
          <w:t xml:space="preserve">  &lt;/xs:complexType&gt;</w:t>
        </w:r>
      </w:ins>
    </w:p>
    <w:p w14:paraId="28264EE7" w14:textId="77777777" w:rsidR="00A25A8E" w:rsidRDefault="00A25A8E" w:rsidP="00A25A8E">
      <w:pPr>
        <w:pStyle w:val="PL"/>
        <w:rPr>
          <w:ins w:id="1222" w:author="30" w:date="2020-12-07T15:45:00Z"/>
        </w:rPr>
      </w:pPr>
      <w:ins w:id="1223" w:author="30" w:date="2020-12-07T15:45:00Z">
        <w:r>
          <w:t xml:space="preserve">  &lt;xs:complexType name="tServiceMapType"&gt;</w:t>
        </w:r>
      </w:ins>
    </w:p>
    <w:p w14:paraId="60ADB82D" w14:textId="77777777" w:rsidR="00A25A8E" w:rsidRDefault="00A25A8E" w:rsidP="00A25A8E">
      <w:pPr>
        <w:pStyle w:val="PL"/>
        <w:rPr>
          <w:ins w:id="1224" w:author="30" w:date="2020-12-07T15:45:00Z"/>
        </w:rPr>
      </w:pPr>
      <w:ins w:id="1225" w:author="30" w:date="2020-12-07T15:45:00Z">
        <w:r>
          <w:t xml:space="preserve">    &lt;xs:</w:t>
        </w:r>
        <w:r w:rsidRPr="0073469F">
          <w:t>sequence</w:t>
        </w:r>
        <w:r>
          <w:t>&gt;</w:t>
        </w:r>
      </w:ins>
    </w:p>
    <w:p w14:paraId="037F8266" w14:textId="77777777" w:rsidR="00A25A8E" w:rsidRDefault="00A25A8E" w:rsidP="00A25A8E">
      <w:pPr>
        <w:pStyle w:val="PL"/>
        <w:rPr>
          <w:ins w:id="1226" w:author="30" w:date="2020-12-07T15:45:00Z"/>
        </w:rPr>
      </w:pPr>
      <w:ins w:id="1227" w:author="30" w:date="2020-12-07T15:45:00Z">
        <w:r>
          <w:t xml:space="preserve">      &lt;xs:element name="v2x-service-id" type="xs:string"</w:t>
        </w:r>
        <w:r w:rsidRPr="002774D2">
          <w:t xml:space="preserve"> </w:t>
        </w:r>
        <w:r w:rsidRPr="0073469F">
          <w:t>minOccurs="0" maxOccurs="unbounded"</w:t>
        </w:r>
        <w:r>
          <w:t>/&gt;</w:t>
        </w:r>
      </w:ins>
    </w:p>
    <w:p w14:paraId="4DBA33AF" w14:textId="77777777" w:rsidR="00A25A8E" w:rsidRDefault="00A25A8E" w:rsidP="00A25A8E">
      <w:pPr>
        <w:pStyle w:val="PL"/>
        <w:rPr>
          <w:ins w:id="1228" w:author="30" w:date="2020-12-07T15:45:00Z"/>
        </w:rPr>
      </w:pPr>
      <w:ins w:id="1229" w:author="30" w:date="2020-12-07T15:45:00Z">
        <w:r>
          <w:t xml:space="preserve">      &lt;xs:element name="v2x-as-address" type="vaeinfo:contentType"</w:t>
        </w:r>
        <w:r w:rsidRPr="002774D2">
          <w:t xml:space="preserve"> </w:t>
        </w:r>
        <w:r w:rsidRPr="0073469F">
          <w:t>minOccurs="0"</w:t>
        </w:r>
        <w:r>
          <w:t xml:space="preserve"> </w:t>
        </w:r>
        <w:r w:rsidRPr="0073469F">
          <w:t>maxOccurs="</w:t>
        </w:r>
        <w:r>
          <w:t>1</w:t>
        </w:r>
        <w:r w:rsidRPr="0073469F">
          <w:t>"</w:t>
        </w:r>
        <w:r>
          <w:t>/&gt;</w:t>
        </w:r>
      </w:ins>
    </w:p>
    <w:p w14:paraId="7B5D95FD" w14:textId="77777777" w:rsidR="00A25A8E" w:rsidRDefault="00A25A8E" w:rsidP="00A25A8E">
      <w:pPr>
        <w:pStyle w:val="PL"/>
        <w:rPr>
          <w:ins w:id="1230" w:author="30" w:date="2020-12-07T15:45:00Z"/>
        </w:rPr>
      </w:pPr>
      <w:ins w:id="1231" w:author="30" w:date="2020-12-07T15:45:00Z">
        <w:r>
          <w:t xml:space="preserve">      &lt;xs:any namespace="##other" processContents="lax"/&gt;</w:t>
        </w:r>
      </w:ins>
    </w:p>
    <w:p w14:paraId="50500DCF" w14:textId="77777777" w:rsidR="00A25A8E" w:rsidRDefault="00A25A8E" w:rsidP="00A25A8E">
      <w:pPr>
        <w:pStyle w:val="PL"/>
        <w:rPr>
          <w:ins w:id="1232" w:author="30" w:date="2020-12-07T15:45:00Z"/>
        </w:rPr>
      </w:pPr>
      <w:ins w:id="1233" w:author="30" w:date="2020-12-07T15:45:00Z">
        <w:r>
          <w:t xml:space="preserve">    &lt;/xs:</w:t>
        </w:r>
        <w:r w:rsidRPr="0073469F">
          <w:t>sequence</w:t>
        </w:r>
        <w:r>
          <w:t>&gt;</w:t>
        </w:r>
      </w:ins>
    </w:p>
    <w:p w14:paraId="2A2EA4A1" w14:textId="77777777" w:rsidR="00A25A8E" w:rsidRDefault="00A25A8E" w:rsidP="00A25A8E">
      <w:pPr>
        <w:pStyle w:val="PL"/>
        <w:rPr>
          <w:ins w:id="1234" w:author="30" w:date="2020-12-07T15:45:00Z"/>
        </w:rPr>
      </w:pPr>
      <w:ins w:id="1235" w:author="30" w:date="2020-12-07T15:45:00Z">
        <w:r>
          <w:t xml:space="preserve">    &lt;xs:anyAttribute namespace="##any" processContents="lax"/&gt;</w:t>
        </w:r>
      </w:ins>
    </w:p>
    <w:p w14:paraId="5A6E7394" w14:textId="77777777" w:rsidR="00A25A8E" w:rsidRPr="00A07BBE" w:rsidRDefault="00A25A8E" w:rsidP="00A25A8E">
      <w:pPr>
        <w:pStyle w:val="PL"/>
        <w:rPr>
          <w:ins w:id="1236" w:author="30" w:date="2020-12-07T15:45:00Z"/>
        </w:rPr>
      </w:pPr>
      <w:ins w:id="1237" w:author="30" w:date="2020-12-07T15:45:00Z">
        <w:r>
          <w:t xml:space="preserve">  &lt;/xs:complexType&gt;</w:t>
        </w:r>
      </w:ins>
    </w:p>
    <w:p w14:paraId="278A6EEB" w14:textId="77777777" w:rsidR="00AE7EFB" w:rsidRDefault="00AE7EFB" w:rsidP="00AE7EFB">
      <w:pPr>
        <w:pStyle w:val="PL"/>
        <w:rPr>
          <w:ins w:id="1238" w:author="33" w:date="2020-12-07T15:57:00Z"/>
        </w:rPr>
      </w:pPr>
      <w:ins w:id="1239" w:author="33" w:date="2020-12-07T15:57:00Z">
        <w:r>
          <w:t xml:space="preserve">  &lt;xs:complexType name="t</w:t>
        </w:r>
        <w:r w:rsidRPr="00D760FA">
          <w:rPr>
            <w:lang w:val="en-US"/>
          </w:rPr>
          <w:t>LocalServiceInfo</w:t>
        </w:r>
        <w:r>
          <w:rPr>
            <w:lang w:val="en-US"/>
          </w:rPr>
          <w:t>Content</w:t>
        </w:r>
        <w:r>
          <w:t>Type"&gt;</w:t>
        </w:r>
      </w:ins>
    </w:p>
    <w:p w14:paraId="04CDE47C" w14:textId="77777777" w:rsidR="00AE7EFB" w:rsidRDefault="00AE7EFB" w:rsidP="00AE7EFB">
      <w:pPr>
        <w:pStyle w:val="PL"/>
        <w:rPr>
          <w:ins w:id="1240" w:author="33" w:date="2020-12-07T15:57:00Z"/>
        </w:rPr>
      </w:pPr>
      <w:ins w:id="1241" w:author="33" w:date="2020-12-07T15:57:00Z">
        <w:r>
          <w:t xml:space="preserve">    &lt;xs:</w:t>
        </w:r>
        <w:r w:rsidRPr="0073469F">
          <w:t>sequence</w:t>
        </w:r>
        <w:r>
          <w:t>&gt;</w:t>
        </w:r>
      </w:ins>
    </w:p>
    <w:p w14:paraId="69C3203B" w14:textId="77777777" w:rsidR="00AE7EFB" w:rsidRDefault="00AE7EFB" w:rsidP="00AE7EFB">
      <w:pPr>
        <w:pStyle w:val="PL"/>
        <w:rPr>
          <w:ins w:id="1242" w:author="33" w:date="2020-12-07T15:57:00Z"/>
        </w:rPr>
      </w:pPr>
      <w:ins w:id="1243" w:author="33" w:date="2020-12-07T15:57:00Z">
        <w:r>
          <w:t xml:space="preserve">      &lt;xs:element name="v2x-server-usd" type="vaeinfo:tUSDType"</w:t>
        </w:r>
        <w:r w:rsidRPr="002774D2">
          <w:t xml:space="preserve"> </w:t>
        </w:r>
        <w:r w:rsidRPr="0073469F">
          <w:t>minOccurs="0" maxOccurs="</w:t>
        </w:r>
        <w:r>
          <w:t>1</w:t>
        </w:r>
        <w:r w:rsidRPr="0073469F">
          <w:t>"</w:t>
        </w:r>
        <w:r>
          <w:t>/&gt;</w:t>
        </w:r>
      </w:ins>
    </w:p>
    <w:p w14:paraId="7DB85BF2" w14:textId="77777777" w:rsidR="00AE7EFB" w:rsidRDefault="00AE7EFB" w:rsidP="00AE7EFB">
      <w:pPr>
        <w:pStyle w:val="PL"/>
        <w:rPr>
          <w:ins w:id="1244" w:author="33" w:date="2020-12-07T15:57:00Z"/>
        </w:rPr>
      </w:pPr>
      <w:ins w:id="1245" w:author="33" w:date="2020-12-07T15:57:00Z">
        <w:r>
          <w:t xml:space="preserve">      &lt;xs:element name="v2x-as-address" type="vaeinfo:contentType"</w:t>
        </w:r>
        <w:r w:rsidRPr="002774D2">
          <w:t xml:space="preserve"> </w:t>
        </w:r>
        <w:r w:rsidRPr="0073469F">
          <w:t>minOccurs="0" maxOccurs="</w:t>
        </w:r>
        <w:r>
          <w:t>1</w:t>
        </w:r>
        <w:r w:rsidRPr="0073469F">
          <w:t>"</w:t>
        </w:r>
        <w:r>
          <w:t>/&gt;</w:t>
        </w:r>
      </w:ins>
    </w:p>
    <w:p w14:paraId="24AC59A3" w14:textId="77777777" w:rsidR="00AE7EFB" w:rsidRPr="00D760FA" w:rsidRDefault="00AE7EFB" w:rsidP="00AE7EFB">
      <w:pPr>
        <w:pStyle w:val="PL"/>
        <w:rPr>
          <w:ins w:id="1246" w:author="33" w:date="2020-12-07T15:57:00Z"/>
        </w:rPr>
      </w:pPr>
      <w:ins w:id="1247" w:author="33" w:date="2020-12-07T15:57:00Z">
        <w:r>
          <w:t xml:space="preserve">      &lt;xs:element name="v2x-usd" type="vaeinfo:tUSDType"</w:t>
        </w:r>
        <w:r w:rsidRPr="002774D2">
          <w:t xml:space="preserve"> </w:t>
        </w:r>
        <w:r w:rsidRPr="0073469F">
          <w:t>minOccurs="0" maxOccurs="</w:t>
        </w:r>
        <w:r>
          <w:t>1</w:t>
        </w:r>
        <w:r w:rsidRPr="0073469F">
          <w:t>"</w:t>
        </w:r>
        <w:r>
          <w:t>/&gt;</w:t>
        </w:r>
      </w:ins>
    </w:p>
    <w:p w14:paraId="02F78C79" w14:textId="77777777" w:rsidR="00AE7EFB" w:rsidRDefault="00AE7EFB" w:rsidP="00AE7EFB">
      <w:pPr>
        <w:pStyle w:val="PL"/>
        <w:rPr>
          <w:ins w:id="1248" w:author="33" w:date="2020-12-07T15:57:00Z"/>
        </w:rPr>
      </w:pPr>
      <w:ins w:id="1249" w:author="33" w:date="2020-12-07T15:57:00Z">
        <w:r>
          <w:t xml:space="preserve">      &lt;xs:any namespace="##other" processContents="lax"/&gt;</w:t>
        </w:r>
      </w:ins>
    </w:p>
    <w:p w14:paraId="6DD4B1A8" w14:textId="77777777" w:rsidR="00AE7EFB" w:rsidRDefault="00AE7EFB" w:rsidP="00AE7EFB">
      <w:pPr>
        <w:pStyle w:val="PL"/>
        <w:rPr>
          <w:ins w:id="1250" w:author="33" w:date="2020-12-07T15:57:00Z"/>
        </w:rPr>
      </w:pPr>
      <w:ins w:id="1251" w:author="33" w:date="2020-12-07T15:57:00Z">
        <w:r>
          <w:t xml:space="preserve">    &lt;/xs:</w:t>
        </w:r>
        <w:r w:rsidRPr="0073469F">
          <w:t>sequence</w:t>
        </w:r>
        <w:r>
          <w:t>&gt;</w:t>
        </w:r>
      </w:ins>
    </w:p>
    <w:p w14:paraId="13B0609D" w14:textId="77777777" w:rsidR="00AE7EFB" w:rsidRDefault="00AE7EFB" w:rsidP="00AE7EFB">
      <w:pPr>
        <w:pStyle w:val="PL"/>
        <w:rPr>
          <w:ins w:id="1252" w:author="33" w:date="2020-12-07T15:57:00Z"/>
        </w:rPr>
      </w:pPr>
      <w:ins w:id="1253" w:author="33" w:date="2020-12-07T15:57:00Z">
        <w:r>
          <w:t xml:space="preserve">    &lt;xs:anyAttribute namespace="##any" processContents="lax"/&gt;</w:t>
        </w:r>
      </w:ins>
    </w:p>
    <w:p w14:paraId="707724B3" w14:textId="77777777" w:rsidR="00AE7EFB" w:rsidRDefault="00AE7EFB" w:rsidP="00AE7EFB">
      <w:pPr>
        <w:pStyle w:val="PL"/>
        <w:rPr>
          <w:ins w:id="1254" w:author="33" w:date="2020-12-07T15:57:00Z"/>
        </w:rPr>
      </w:pPr>
      <w:ins w:id="1255" w:author="33" w:date="2020-12-07T15:57:00Z">
        <w:r>
          <w:t xml:space="preserve">  &lt;/xs:complexType&gt;</w:t>
        </w:r>
      </w:ins>
    </w:p>
    <w:p w14:paraId="25C7D3AD" w14:textId="77777777" w:rsidR="00AE7EFB" w:rsidRDefault="00AE7EFB" w:rsidP="00AE7EFB">
      <w:pPr>
        <w:pStyle w:val="PL"/>
        <w:rPr>
          <w:ins w:id="1256" w:author="33" w:date="2020-12-07T15:57:00Z"/>
        </w:rPr>
      </w:pPr>
      <w:ins w:id="1257" w:author="33" w:date="2020-12-07T15:57:00Z">
        <w:r>
          <w:t xml:space="preserve">  &lt;xs:complexType name="t</w:t>
        </w:r>
        <w:r>
          <w:rPr>
            <w:lang w:val="en-US"/>
          </w:rPr>
          <w:t>USD</w:t>
        </w:r>
        <w:r>
          <w:t>Type"&gt;</w:t>
        </w:r>
      </w:ins>
    </w:p>
    <w:p w14:paraId="7E105602" w14:textId="77777777" w:rsidR="00AE7EFB" w:rsidRDefault="00AE7EFB" w:rsidP="00AE7EFB">
      <w:pPr>
        <w:pStyle w:val="PL"/>
        <w:rPr>
          <w:ins w:id="1258" w:author="33" w:date="2020-12-07T15:57:00Z"/>
        </w:rPr>
      </w:pPr>
      <w:ins w:id="1259" w:author="33" w:date="2020-12-07T15:57:00Z">
        <w:r>
          <w:t xml:space="preserve">    &lt;xs:</w:t>
        </w:r>
        <w:r w:rsidRPr="0073469F">
          <w:t>sequence</w:t>
        </w:r>
        <w:r>
          <w:t>&gt;</w:t>
        </w:r>
      </w:ins>
    </w:p>
    <w:p w14:paraId="53C0737A" w14:textId="77777777" w:rsidR="00AE7EFB" w:rsidRDefault="00AE7EFB" w:rsidP="00AE7EFB">
      <w:pPr>
        <w:pStyle w:val="PL"/>
        <w:rPr>
          <w:ins w:id="1260" w:author="33" w:date="2020-12-07T15:57:00Z"/>
        </w:rPr>
      </w:pPr>
      <w:ins w:id="1261" w:author="33" w:date="2020-12-07T15:57:00Z">
        <w:r>
          <w:t xml:space="preserve">      </w:t>
        </w:r>
        <w:r w:rsidRPr="00DD4349">
          <w:t>&lt;xs:element name="TMGI" type="xs:hexBinary" minOccurs="1"/&gt;</w:t>
        </w:r>
      </w:ins>
    </w:p>
    <w:p w14:paraId="191AE6C4" w14:textId="77777777" w:rsidR="00AE7EFB" w:rsidRDefault="00AE7EFB" w:rsidP="00AE7EFB">
      <w:pPr>
        <w:pStyle w:val="PL"/>
        <w:rPr>
          <w:ins w:id="1262" w:author="33" w:date="2020-12-07T15:57:00Z"/>
        </w:rPr>
      </w:pPr>
      <w:ins w:id="1263" w:author="33" w:date="2020-12-07T15:57:00Z">
        <w:r>
          <w:t xml:space="preserve">      </w:t>
        </w:r>
        <w:r w:rsidRPr="00DD4349">
          <w:t>&lt;xs:element name="mbms-service-areas" type="</w:t>
        </w:r>
        <w:r>
          <w:t>vaeinfo</w:t>
        </w:r>
        <w:r w:rsidRPr="00DD4349">
          <w:t>:</w:t>
        </w:r>
        <w:r>
          <w:t>tM</w:t>
        </w:r>
        <w:r w:rsidRPr="00DD4349">
          <w:t>bms</w:t>
        </w:r>
        <w:r>
          <w:t>ServiceA</w:t>
        </w:r>
        <w:r w:rsidRPr="00DD4349">
          <w:t>reasType" minOccurs="0"/&gt;</w:t>
        </w:r>
      </w:ins>
    </w:p>
    <w:p w14:paraId="38139FB5" w14:textId="77777777" w:rsidR="00AE7EFB" w:rsidRDefault="00AE7EFB" w:rsidP="00AE7EFB">
      <w:pPr>
        <w:pStyle w:val="PL"/>
        <w:rPr>
          <w:ins w:id="1264" w:author="33" w:date="2020-12-07T15:57:00Z"/>
        </w:rPr>
      </w:pPr>
      <w:ins w:id="1265" w:author="33" w:date="2020-12-07T15:57:00Z">
        <w:r>
          <w:t xml:space="preserve">      </w:t>
        </w:r>
        <w:r w:rsidRPr="00DD4349">
          <w:t>&lt;xs:element name="frequency" type="xs:unsignedLong" minOccurs="0"/&gt;</w:t>
        </w:r>
      </w:ins>
    </w:p>
    <w:p w14:paraId="63E2A690" w14:textId="77777777" w:rsidR="00AE7EFB" w:rsidRPr="00D760FA" w:rsidRDefault="00AE7EFB" w:rsidP="00AE7EFB">
      <w:pPr>
        <w:pStyle w:val="PL"/>
        <w:rPr>
          <w:ins w:id="1266" w:author="33" w:date="2020-12-07T15:57:00Z"/>
        </w:rPr>
      </w:pPr>
      <w:ins w:id="1267" w:author="33" w:date="2020-12-07T15:57:00Z">
        <w:r>
          <w:t xml:space="preserve">      </w:t>
        </w:r>
        <w:r w:rsidRPr="00DD4349">
          <w:t>&lt;xs:element name="</w:t>
        </w:r>
        <w:r>
          <w:t>v2x</w:t>
        </w:r>
        <w:r w:rsidRPr="00DD4349">
          <w:t>-mbms-sdp" type="xs:string"/&gt;</w:t>
        </w:r>
      </w:ins>
    </w:p>
    <w:p w14:paraId="091CCAEB" w14:textId="77777777" w:rsidR="00AE7EFB" w:rsidRDefault="00AE7EFB" w:rsidP="00AE7EFB">
      <w:pPr>
        <w:pStyle w:val="PL"/>
        <w:rPr>
          <w:ins w:id="1268" w:author="33" w:date="2020-12-07T15:57:00Z"/>
        </w:rPr>
      </w:pPr>
      <w:ins w:id="1269" w:author="33" w:date="2020-12-07T15:57:00Z">
        <w:r>
          <w:t xml:space="preserve">      &lt;xs:any namespace="##other" processContents="lax"/&gt;</w:t>
        </w:r>
      </w:ins>
    </w:p>
    <w:p w14:paraId="30A13C5D" w14:textId="77777777" w:rsidR="00AE7EFB" w:rsidRDefault="00AE7EFB" w:rsidP="00AE7EFB">
      <w:pPr>
        <w:pStyle w:val="PL"/>
        <w:rPr>
          <w:ins w:id="1270" w:author="33" w:date="2020-12-07T15:57:00Z"/>
        </w:rPr>
      </w:pPr>
      <w:ins w:id="1271" w:author="33" w:date="2020-12-07T15:57:00Z">
        <w:r>
          <w:lastRenderedPageBreak/>
          <w:t xml:space="preserve">    &lt;/xs:</w:t>
        </w:r>
        <w:r w:rsidRPr="0073469F">
          <w:t>sequence</w:t>
        </w:r>
        <w:r>
          <w:t>&gt;</w:t>
        </w:r>
      </w:ins>
    </w:p>
    <w:p w14:paraId="34958EF5" w14:textId="77777777" w:rsidR="00AE7EFB" w:rsidRDefault="00AE7EFB" w:rsidP="00AE7EFB">
      <w:pPr>
        <w:pStyle w:val="PL"/>
        <w:rPr>
          <w:ins w:id="1272" w:author="33" w:date="2020-12-07T15:57:00Z"/>
        </w:rPr>
      </w:pPr>
      <w:ins w:id="1273" w:author="33" w:date="2020-12-07T15:57:00Z">
        <w:r>
          <w:t xml:space="preserve">    &lt;xs:anyAttribute namespace="##any" processContents="lax"/&gt;</w:t>
        </w:r>
      </w:ins>
    </w:p>
    <w:p w14:paraId="689A184E" w14:textId="77777777" w:rsidR="00AE7EFB" w:rsidRDefault="00AE7EFB" w:rsidP="00AE7EFB">
      <w:pPr>
        <w:pStyle w:val="PL"/>
        <w:rPr>
          <w:ins w:id="1274" w:author="33" w:date="2020-12-07T15:57:00Z"/>
        </w:rPr>
      </w:pPr>
      <w:ins w:id="1275" w:author="33" w:date="2020-12-07T15:57:00Z">
        <w:r>
          <w:t xml:space="preserve">  &lt;/xs:complexType&gt;</w:t>
        </w:r>
      </w:ins>
    </w:p>
    <w:p w14:paraId="7AA3573A" w14:textId="77777777" w:rsidR="00AE7EFB" w:rsidRDefault="00AE7EFB" w:rsidP="00AE7EFB">
      <w:pPr>
        <w:pStyle w:val="PL"/>
        <w:rPr>
          <w:ins w:id="1276" w:author="33" w:date="2020-12-07T15:57:00Z"/>
        </w:rPr>
      </w:pPr>
      <w:ins w:id="1277" w:author="33" w:date="2020-12-07T15:57:00Z">
        <w:r>
          <w:t xml:space="preserve">  &lt;xs:complexType name="tM</w:t>
        </w:r>
        <w:r w:rsidRPr="00DD4349">
          <w:t>bms</w:t>
        </w:r>
        <w:r>
          <w:t>ServiceA</w:t>
        </w:r>
        <w:r w:rsidRPr="00DD4349">
          <w:t>reasType</w:t>
        </w:r>
        <w:r>
          <w:t>"&gt;</w:t>
        </w:r>
      </w:ins>
    </w:p>
    <w:p w14:paraId="675645AD" w14:textId="77777777" w:rsidR="00AE7EFB" w:rsidRDefault="00AE7EFB" w:rsidP="00AE7EFB">
      <w:pPr>
        <w:pStyle w:val="PL"/>
        <w:rPr>
          <w:ins w:id="1278" w:author="33" w:date="2020-12-07T15:57:00Z"/>
        </w:rPr>
      </w:pPr>
      <w:ins w:id="1279" w:author="33" w:date="2020-12-07T15:57:00Z">
        <w:r>
          <w:t xml:space="preserve">  &lt;xs:sequence&gt;</w:t>
        </w:r>
      </w:ins>
    </w:p>
    <w:p w14:paraId="73BBF68E" w14:textId="77777777" w:rsidR="00AE7EFB" w:rsidRDefault="00AE7EFB" w:rsidP="00AE7EFB">
      <w:pPr>
        <w:pStyle w:val="PL"/>
        <w:rPr>
          <w:ins w:id="1280" w:author="33" w:date="2020-12-07T15:57:00Z"/>
        </w:rPr>
      </w:pPr>
      <w:ins w:id="1281" w:author="33" w:date="2020-12-07T15:57:00Z">
        <w:r>
          <w:t xml:space="preserve">    &lt;xs:element name="MbmsServiceAreaId" type="xs:hexBinary" minOccurs="1" maxOccurs="unbounded"/&gt;</w:t>
        </w:r>
      </w:ins>
    </w:p>
    <w:p w14:paraId="0CEE9755" w14:textId="77777777" w:rsidR="00AE7EFB" w:rsidRDefault="00AE7EFB" w:rsidP="00AE7EFB">
      <w:pPr>
        <w:pStyle w:val="PL"/>
        <w:rPr>
          <w:ins w:id="1282" w:author="33" w:date="2020-12-07T15:57:00Z"/>
        </w:rPr>
      </w:pPr>
      <w:ins w:id="1283" w:author="33" w:date="2020-12-07T15:57:00Z">
        <w:r>
          <w:t xml:space="preserve">  &lt;/xs:sequence&gt;</w:t>
        </w:r>
      </w:ins>
    </w:p>
    <w:p w14:paraId="3830412A" w14:textId="77777777" w:rsidR="00AE7EFB" w:rsidRDefault="00AE7EFB" w:rsidP="00AE7EFB">
      <w:pPr>
        <w:pStyle w:val="PL"/>
        <w:rPr>
          <w:ins w:id="1284" w:author="33" w:date="2020-12-07T15:57:00Z"/>
        </w:rPr>
      </w:pPr>
      <w:ins w:id="1285" w:author="33" w:date="2020-12-07T15:57:00Z">
        <w:r>
          <w:t xml:space="preserve">  &lt;xs:anyAttribute/&gt;</w:t>
        </w:r>
      </w:ins>
    </w:p>
    <w:p w14:paraId="2E40C552" w14:textId="77777777" w:rsidR="00AE7EFB" w:rsidRPr="00C24D20" w:rsidRDefault="00AE7EFB" w:rsidP="00AE7EFB">
      <w:pPr>
        <w:pStyle w:val="PL"/>
        <w:rPr>
          <w:ins w:id="1286" w:author="33" w:date="2020-12-07T15:57:00Z"/>
        </w:rPr>
      </w:pPr>
      <w:ins w:id="1287" w:author="33" w:date="2020-12-07T15:57:00Z">
        <w:r>
          <w:t xml:space="preserve">  &lt;/xs:complexType&gt;</w:t>
        </w:r>
      </w:ins>
    </w:p>
    <w:p w14:paraId="335EA1F9" w14:textId="77777777" w:rsidR="00361B76" w:rsidRDefault="00361B76" w:rsidP="00361B76">
      <w:pPr>
        <w:pStyle w:val="PL"/>
        <w:rPr>
          <w:ins w:id="1288" w:author="34" w:date="2020-12-07T16:01:00Z"/>
        </w:rPr>
      </w:pPr>
      <w:ins w:id="1289" w:author="34" w:date="2020-12-07T16:01:00Z">
        <w:r>
          <w:t xml:space="preserve">  &lt;xs:complexType name="</w:t>
        </w:r>
        <w:r w:rsidRPr="008349BA">
          <w:rPr>
            <w:lang w:val="en-US"/>
          </w:rPr>
          <w:t>tDynamicGroupInfoType</w:t>
        </w:r>
        <w:r>
          <w:t>"&gt;</w:t>
        </w:r>
      </w:ins>
    </w:p>
    <w:p w14:paraId="5078AA98" w14:textId="77777777" w:rsidR="00361B76" w:rsidRDefault="00361B76" w:rsidP="00361B76">
      <w:pPr>
        <w:pStyle w:val="PL"/>
        <w:rPr>
          <w:ins w:id="1290" w:author="34" w:date="2020-12-07T16:01:00Z"/>
        </w:rPr>
      </w:pPr>
      <w:ins w:id="1291" w:author="34" w:date="2020-12-07T16:01:00Z">
        <w:r>
          <w:t xml:space="preserve">    &lt;xs:sequence&gt;</w:t>
        </w:r>
      </w:ins>
    </w:p>
    <w:p w14:paraId="40355A97" w14:textId="77777777" w:rsidR="00361B76" w:rsidRDefault="00361B76" w:rsidP="00361B76">
      <w:pPr>
        <w:pStyle w:val="PL"/>
        <w:rPr>
          <w:ins w:id="1292" w:author="34" w:date="2020-12-07T16:01:00Z"/>
        </w:rPr>
      </w:pPr>
      <w:ins w:id="1293" w:author="34" w:date="2020-12-07T16:01:00Z">
        <w:r>
          <w:t xml:space="preserve">      &lt;xs:element name="dynamic-group-id" type="vaeinfo:contentType" minOccurs="1" maxOccurs="1"/&gt;</w:t>
        </w:r>
      </w:ins>
    </w:p>
    <w:p w14:paraId="59E136BC" w14:textId="77777777" w:rsidR="00361B76" w:rsidRDefault="00361B76" w:rsidP="00361B76">
      <w:pPr>
        <w:pStyle w:val="PL"/>
        <w:rPr>
          <w:ins w:id="1294" w:author="34" w:date="2020-12-07T16:01:00Z"/>
        </w:rPr>
      </w:pPr>
      <w:ins w:id="1295" w:author="34" w:date="2020-12-07T16:01:00Z">
        <w:r>
          <w:t xml:space="preserve">      &lt;xs:element name="group-leader-id" type="vaeinfo:contentType" minOccurs="1" maxOccurs="1"/&gt;</w:t>
        </w:r>
      </w:ins>
    </w:p>
    <w:p w14:paraId="2FFDA902" w14:textId="77777777" w:rsidR="00361B76" w:rsidRPr="008349BA" w:rsidRDefault="00361B76" w:rsidP="00361B76">
      <w:pPr>
        <w:pStyle w:val="PL"/>
        <w:rPr>
          <w:ins w:id="1296" w:author="34" w:date="2020-12-07T16:01:00Z"/>
        </w:rPr>
      </w:pPr>
      <w:ins w:id="1297" w:author="34" w:date="2020-12-07T16:01:00Z">
        <w:r>
          <w:t xml:space="preserve">      &lt;xs:element name="group-definition" type="xs:string" minOccurs="1" maxOccurs="1"/&gt;</w:t>
        </w:r>
      </w:ins>
    </w:p>
    <w:p w14:paraId="31497BFB" w14:textId="77777777" w:rsidR="00361B76" w:rsidRDefault="00361B76" w:rsidP="00361B76">
      <w:pPr>
        <w:pStyle w:val="PL"/>
        <w:rPr>
          <w:ins w:id="1298" w:author="34" w:date="2020-12-07T16:01:00Z"/>
        </w:rPr>
      </w:pPr>
      <w:ins w:id="1299" w:author="34" w:date="2020-12-07T16:01:00Z">
        <w:r>
          <w:t xml:space="preserve">      &lt;xs:any namespace="##other" processContents="lax"/&gt;</w:t>
        </w:r>
      </w:ins>
    </w:p>
    <w:p w14:paraId="6B26263F" w14:textId="77777777" w:rsidR="00361B76" w:rsidRDefault="00361B76" w:rsidP="00361B76">
      <w:pPr>
        <w:pStyle w:val="PL"/>
        <w:rPr>
          <w:ins w:id="1300" w:author="34" w:date="2020-12-07T16:01:00Z"/>
        </w:rPr>
      </w:pPr>
      <w:ins w:id="1301" w:author="34" w:date="2020-12-07T16:01:00Z">
        <w:r>
          <w:t xml:space="preserve">    &lt;/xs:sequence&gt;</w:t>
        </w:r>
      </w:ins>
    </w:p>
    <w:p w14:paraId="31962577" w14:textId="77777777" w:rsidR="00361B76" w:rsidRDefault="00361B76" w:rsidP="00361B76">
      <w:pPr>
        <w:pStyle w:val="PL"/>
        <w:rPr>
          <w:ins w:id="1302" w:author="34" w:date="2020-12-07T16:01:00Z"/>
        </w:rPr>
      </w:pPr>
      <w:ins w:id="1303" w:author="34" w:date="2020-12-07T16:01:00Z">
        <w:r>
          <w:t xml:space="preserve">    &lt;xs:anyAttribute namespace="##any" processContents="lax"/&gt;</w:t>
        </w:r>
      </w:ins>
    </w:p>
    <w:p w14:paraId="68281354" w14:textId="77777777" w:rsidR="00361B76" w:rsidRPr="00C24D20" w:rsidRDefault="00361B76" w:rsidP="00361B76">
      <w:pPr>
        <w:pStyle w:val="PL"/>
        <w:rPr>
          <w:ins w:id="1304" w:author="34" w:date="2020-12-07T16:01:00Z"/>
        </w:rPr>
      </w:pPr>
      <w:ins w:id="1305" w:author="34" w:date="2020-12-07T16:01:00Z">
        <w:r>
          <w:t xml:space="preserve">  &lt;/xs:complexType&gt;</w:t>
        </w:r>
      </w:ins>
    </w:p>
    <w:p w14:paraId="58224EAD" w14:textId="77777777" w:rsidR="00227259" w:rsidRDefault="00227259" w:rsidP="00227259">
      <w:pPr>
        <w:pStyle w:val="PL"/>
        <w:rPr>
          <w:ins w:id="1306" w:author="37" w:date="2020-12-07T16:24:00Z"/>
        </w:rPr>
      </w:pPr>
      <w:ins w:id="1307" w:author="37" w:date="2020-12-07T16:24:00Z">
        <w:r>
          <w:t xml:space="preserve">  &lt;xs:complexType name="tSubscriptionEventType"&gt;</w:t>
        </w:r>
      </w:ins>
    </w:p>
    <w:p w14:paraId="37312B99" w14:textId="77777777" w:rsidR="00227259" w:rsidRDefault="00227259" w:rsidP="00227259">
      <w:pPr>
        <w:pStyle w:val="PL"/>
        <w:rPr>
          <w:ins w:id="1308" w:author="37" w:date="2020-12-07T16:24:00Z"/>
        </w:rPr>
      </w:pPr>
      <w:ins w:id="1309" w:author="37" w:date="2020-12-07T16:24:00Z">
        <w:r>
          <w:t xml:space="preserve">    &lt;xs:sequence&gt;</w:t>
        </w:r>
      </w:ins>
    </w:p>
    <w:p w14:paraId="746263DF" w14:textId="77777777" w:rsidR="00227259" w:rsidRDefault="00227259" w:rsidP="00227259">
      <w:pPr>
        <w:pStyle w:val="PL"/>
        <w:rPr>
          <w:ins w:id="1310" w:author="37" w:date="2020-12-07T16:24:00Z"/>
        </w:rPr>
      </w:pPr>
      <w:ins w:id="1311" w:author="37" w:date="2020-12-07T16:24:00Z">
        <w:r>
          <w:t xml:space="preserve">      &lt;xs:element name="Event" type="xs:string" minOccurs="0" maxOccurs="unbounded"/&gt;</w:t>
        </w:r>
      </w:ins>
    </w:p>
    <w:p w14:paraId="7D9E534D" w14:textId="77777777" w:rsidR="00227259" w:rsidRDefault="00227259" w:rsidP="00227259">
      <w:pPr>
        <w:pStyle w:val="PL"/>
        <w:rPr>
          <w:ins w:id="1312" w:author="37" w:date="2020-12-07T16:24:00Z"/>
        </w:rPr>
      </w:pPr>
      <w:ins w:id="1313" w:author="37" w:date="2020-12-07T16:24:00Z">
        <w:r>
          <w:t xml:space="preserve">      &lt;xs:any namespace="##other" processContents="lax"/&gt;</w:t>
        </w:r>
      </w:ins>
    </w:p>
    <w:p w14:paraId="3DEEA363" w14:textId="77777777" w:rsidR="00227259" w:rsidRDefault="00227259" w:rsidP="00227259">
      <w:pPr>
        <w:pStyle w:val="PL"/>
        <w:rPr>
          <w:ins w:id="1314" w:author="37" w:date="2020-12-07T16:24:00Z"/>
        </w:rPr>
      </w:pPr>
      <w:ins w:id="1315" w:author="37" w:date="2020-12-07T16:24:00Z">
        <w:r>
          <w:t xml:space="preserve">    &lt;/xs:sequence&gt;</w:t>
        </w:r>
      </w:ins>
    </w:p>
    <w:p w14:paraId="06FEF4E5" w14:textId="77777777" w:rsidR="00227259" w:rsidRDefault="00227259" w:rsidP="00227259">
      <w:pPr>
        <w:pStyle w:val="PL"/>
        <w:rPr>
          <w:ins w:id="1316" w:author="37" w:date="2020-12-07T16:24:00Z"/>
        </w:rPr>
      </w:pPr>
      <w:ins w:id="1317" w:author="37" w:date="2020-12-07T16:24:00Z">
        <w:r>
          <w:t xml:space="preserve">    &lt;xs:anyAttribute namespace="##any" processContents="lax"/&gt;</w:t>
        </w:r>
      </w:ins>
    </w:p>
    <w:p w14:paraId="7E05A631" w14:textId="77777777" w:rsidR="00227259" w:rsidRDefault="00227259" w:rsidP="00227259">
      <w:pPr>
        <w:pStyle w:val="PL"/>
        <w:rPr>
          <w:ins w:id="1318" w:author="37" w:date="2020-12-07T16:24:00Z"/>
        </w:rPr>
      </w:pPr>
      <w:ins w:id="1319" w:author="37" w:date="2020-12-07T16:24:00Z">
        <w:r>
          <w:t xml:space="preserve">  &lt;/xs:complexType&gt;</w:t>
        </w:r>
      </w:ins>
    </w:p>
    <w:p w14:paraId="39C59E10" w14:textId="77777777" w:rsidR="00227259" w:rsidRDefault="00227259" w:rsidP="00227259">
      <w:pPr>
        <w:pStyle w:val="PL"/>
        <w:rPr>
          <w:ins w:id="1320" w:author="37" w:date="2020-12-07T16:24:00Z"/>
        </w:rPr>
      </w:pPr>
      <w:ins w:id="1321" w:author="37" w:date="2020-12-07T16:24:00Z">
        <w:r>
          <w:t xml:space="preserve">  &lt;xs:complexType name="tTriggeringCriteriaType"&gt;</w:t>
        </w:r>
      </w:ins>
    </w:p>
    <w:p w14:paraId="6D4D93D1" w14:textId="77777777" w:rsidR="00227259" w:rsidRDefault="00227259" w:rsidP="00227259">
      <w:pPr>
        <w:pStyle w:val="PL"/>
        <w:rPr>
          <w:ins w:id="1322" w:author="37" w:date="2020-12-07T16:24:00Z"/>
        </w:rPr>
      </w:pPr>
      <w:ins w:id="1323" w:author="37" w:date="2020-12-07T16:24:00Z">
        <w:r>
          <w:t xml:space="preserve">    &lt;xs:sequence&gt;</w:t>
        </w:r>
      </w:ins>
    </w:p>
    <w:p w14:paraId="542CA81E" w14:textId="77777777" w:rsidR="00227259" w:rsidRDefault="00227259" w:rsidP="00227259">
      <w:pPr>
        <w:pStyle w:val="PL"/>
        <w:rPr>
          <w:ins w:id="1324" w:author="37" w:date="2020-12-07T16:24:00Z"/>
        </w:rPr>
      </w:pPr>
      <w:ins w:id="1325" w:author="37" w:date="2020-12-07T16:24:00Z">
        <w:r>
          <w:t xml:space="preserve">      &lt;xs:element name="cell-change" type="vaeinfo:tCellChange" minOccurs="0"/&gt;</w:t>
        </w:r>
      </w:ins>
    </w:p>
    <w:p w14:paraId="503A7604" w14:textId="77777777" w:rsidR="00227259" w:rsidRDefault="00227259" w:rsidP="00227259">
      <w:pPr>
        <w:pStyle w:val="PL"/>
        <w:rPr>
          <w:ins w:id="1326" w:author="37" w:date="2020-12-07T16:24:00Z"/>
        </w:rPr>
      </w:pPr>
      <w:ins w:id="1327" w:author="37" w:date="2020-12-07T16:24:00Z">
        <w:r>
          <w:t xml:space="preserve">      &lt;xs:element name="tracking-area-change" type="vaeinfo:tTrackingAreaChangeType" minOccurs="0"/&gt;</w:t>
        </w:r>
      </w:ins>
    </w:p>
    <w:p w14:paraId="6DCE5F9A" w14:textId="77777777" w:rsidR="00227259" w:rsidRDefault="00227259" w:rsidP="00227259">
      <w:pPr>
        <w:pStyle w:val="PL"/>
        <w:rPr>
          <w:ins w:id="1328" w:author="37" w:date="2020-12-07T16:24:00Z"/>
        </w:rPr>
      </w:pPr>
      <w:ins w:id="1329" w:author="37" w:date="2020-12-07T16:24:00Z">
        <w:r>
          <w:t xml:space="preserve">      &lt;xs:element name="plmn-change" type="vaeinfo:tPlmnChangeType" minOccurs="0"/&gt;</w:t>
        </w:r>
      </w:ins>
    </w:p>
    <w:p w14:paraId="21368338" w14:textId="77777777" w:rsidR="00227259" w:rsidRDefault="00227259" w:rsidP="00227259">
      <w:pPr>
        <w:pStyle w:val="PL"/>
        <w:rPr>
          <w:ins w:id="1330" w:author="37" w:date="2020-12-07T16:24:00Z"/>
        </w:rPr>
      </w:pPr>
      <w:ins w:id="1331" w:author="37" w:date="2020-12-07T16:24:00Z">
        <w:r>
          <w:t xml:space="preserve">      &lt;xs:element name="mbms-sa-change" type="vaeinfo:tMbmsSaChangeType" minOccurs="0"/&gt;</w:t>
        </w:r>
      </w:ins>
    </w:p>
    <w:p w14:paraId="4354C0F4" w14:textId="77777777" w:rsidR="00227259" w:rsidRDefault="00227259" w:rsidP="00227259">
      <w:pPr>
        <w:pStyle w:val="PL"/>
        <w:rPr>
          <w:ins w:id="1332" w:author="37" w:date="2020-12-07T16:24:00Z"/>
        </w:rPr>
      </w:pPr>
      <w:ins w:id="1333" w:author="37" w:date="2020-12-07T16:24:00Z">
        <w:r>
          <w:t xml:space="preserve">      &lt;xs:element name="mbsfn-area-change" type="vaeinfo:tMbsfnAreaChangeType" minOccurs="0"/&gt;</w:t>
        </w:r>
      </w:ins>
    </w:p>
    <w:p w14:paraId="257B20AA" w14:textId="77777777" w:rsidR="00227259" w:rsidRDefault="00227259" w:rsidP="00227259">
      <w:pPr>
        <w:pStyle w:val="PL"/>
        <w:rPr>
          <w:ins w:id="1334" w:author="37" w:date="2020-12-07T16:24:00Z"/>
        </w:rPr>
      </w:pPr>
      <w:ins w:id="1335" w:author="37" w:date="2020-12-07T16:24:00Z">
        <w:r>
          <w:t xml:space="preserve">      &lt;xs:element name="periodic-report" type="vaeinfo:tIntegerAttributeType" minOccurs="0"/&gt;</w:t>
        </w:r>
      </w:ins>
    </w:p>
    <w:p w14:paraId="7FA0F34B" w14:textId="77777777" w:rsidR="00227259" w:rsidRDefault="00227259" w:rsidP="00227259">
      <w:pPr>
        <w:pStyle w:val="PL"/>
        <w:rPr>
          <w:ins w:id="1336" w:author="37" w:date="2020-12-07T16:24:00Z"/>
        </w:rPr>
      </w:pPr>
      <w:ins w:id="1337" w:author="37" w:date="2020-12-07T16:24:00Z">
        <w:r>
          <w:t xml:space="preserve">      &lt;xs:element name="travelled-distance" type="vaeinfo:tIntegerAttributeType" minOccurs="0"/&gt;</w:t>
        </w:r>
      </w:ins>
    </w:p>
    <w:p w14:paraId="5CA286C5" w14:textId="77777777" w:rsidR="00227259" w:rsidRDefault="00227259" w:rsidP="00227259">
      <w:pPr>
        <w:pStyle w:val="PL"/>
        <w:rPr>
          <w:ins w:id="1338" w:author="37" w:date="2020-12-07T16:24:00Z"/>
        </w:rPr>
      </w:pPr>
      <w:ins w:id="1339" w:author="37" w:date="2020-12-07T16:24:00Z">
        <w:r>
          <w:t xml:space="preserve">      &lt;xs:element name="vertical-application-event" type="vaeinfo:tVerticalAppEventType" minOccurs="0"/&gt;</w:t>
        </w:r>
      </w:ins>
    </w:p>
    <w:p w14:paraId="62191D97" w14:textId="77777777" w:rsidR="00227259" w:rsidRDefault="00227259" w:rsidP="00227259">
      <w:pPr>
        <w:pStyle w:val="PL"/>
        <w:rPr>
          <w:ins w:id="1340" w:author="37" w:date="2020-12-07T16:24:00Z"/>
        </w:rPr>
      </w:pPr>
      <w:ins w:id="1341" w:author="37" w:date="2020-12-07T16:24:00Z">
        <w:r>
          <w:t xml:space="preserve">      &lt;xs:element name="geographical-area-change" type="vaeinfo:tGeographicalAreaChange"/&gt;</w:t>
        </w:r>
      </w:ins>
    </w:p>
    <w:p w14:paraId="78910484" w14:textId="77777777" w:rsidR="00227259" w:rsidRDefault="00227259" w:rsidP="00227259">
      <w:pPr>
        <w:pStyle w:val="PL"/>
        <w:rPr>
          <w:ins w:id="1342" w:author="37" w:date="2020-12-07T16:24:00Z"/>
        </w:rPr>
      </w:pPr>
      <w:ins w:id="1343" w:author="37" w:date="2020-12-07T16:24:00Z">
        <w:r>
          <w:t xml:space="preserve">      &lt;xs:any namespace="##other" processContents="lax" minOccurs="0" maxOccurs="unbounded"/&gt;</w:t>
        </w:r>
      </w:ins>
    </w:p>
    <w:p w14:paraId="6E6733E9" w14:textId="77777777" w:rsidR="00227259" w:rsidRDefault="00227259" w:rsidP="00227259">
      <w:pPr>
        <w:pStyle w:val="PL"/>
        <w:rPr>
          <w:ins w:id="1344" w:author="37" w:date="2020-12-07T16:24:00Z"/>
        </w:rPr>
      </w:pPr>
      <w:ins w:id="1345" w:author="37" w:date="2020-12-07T16:24:00Z">
        <w:r>
          <w:t xml:space="preserve">    &lt;/xs:sequence&gt;</w:t>
        </w:r>
      </w:ins>
    </w:p>
    <w:p w14:paraId="083F6A82" w14:textId="77777777" w:rsidR="00227259" w:rsidRDefault="00227259" w:rsidP="00227259">
      <w:pPr>
        <w:pStyle w:val="PL"/>
        <w:rPr>
          <w:ins w:id="1346" w:author="37" w:date="2020-12-07T16:24:00Z"/>
        </w:rPr>
      </w:pPr>
      <w:ins w:id="1347" w:author="37" w:date="2020-12-07T16:24:00Z">
        <w:r>
          <w:t xml:space="preserve">    &lt;xs:anyAttribute namespace="##any" processContents="lax"/&gt;</w:t>
        </w:r>
      </w:ins>
    </w:p>
    <w:p w14:paraId="03E5B042" w14:textId="77777777" w:rsidR="00227259" w:rsidRDefault="00227259" w:rsidP="00227259">
      <w:pPr>
        <w:pStyle w:val="PL"/>
        <w:rPr>
          <w:ins w:id="1348" w:author="37" w:date="2020-12-07T16:24:00Z"/>
        </w:rPr>
      </w:pPr>
      <w:ins w:id="1349" w:author="37" w:date="2020-12-07T16:24:00Z">
        <w:r>
          <w:t xml:space="preserve">  &lt;/xs:complexType&gt;</w:t>
        </w:r>
      </w:ins>
    </w:p>
    <w:p w14:paraId="1DA77BD7" w14:textId="77777777" w:rsidR="00227259" w:rsidRDefault="00227259" w:rsidP="00227259">
      <w:pPr>
        <w:pStyle w:val="PL"/>
        <w:rPr>
          <w:ins w:id="1350" w:author="37" w:date="2020-12-07T16:24:00Z"/>
        </w:rPr>
      </w:pPr>
      <w:ins w:id="1351" w:author="37" w:date="2020-12-07T16:24:00Z">
        <w:r>
          <w:t xml:space="preserve">  &lt;xs:complexType name="tCellChange"&gt;</w:t>
        </w:r>
      </w:ins>
    </w:p>
    <w:p w14:paraId="3D46B2DC" w14:textId="77777777" w:rsidR="00227259" w:rsidRDefault="00227259" w:rsidP="00227259">
      <w:pPr>
        <w:pStyle w:val="PL"/>
        <w:rPr>
          <w:ins w:id="1352" w:author="37" w:date="2020-12-07T16:24:00Z"/>
        </w:rPr>
      </w:pPr>
      <w:ins w:id="1353" w:author="37" w:date="2020-12-07T16:24:00Z">
        <w:r>
          <w:t xml:space="preserve">    &lt;xs:sequence&gt;</w:t>
        </w:r>
      </w:ins>
    </w:p>
    <w:p w14:paraId="5C486DE6" w14:textId="77777777" w:rsidR="00227259" w:rsidRDefault="00227259" w:rsidP="00227259">
      <w:pPr>
        <w:pStyle w:val="PL"/>
        <w:rPr>
          <w:ins w:id="1354" w:author="37" w:date="2020-12-07T16:24:00Z"/>
        </w:rPr>
      </w:pPr>
      <w:ins w:id="1355" w:author="37" w:date="2020-12-07T16:24:00Z">
        <w:r>
          <w:t xml:space="preserve">      &lt;xs:element name="any-cell-change" type="vaeinfo:tEmptyTypeAttribute" minOccurs="0"/&gt;</w:t>
        </w:r>
      </w:ins>
    </w:p>
    <w:p w14:paraId="61ACF16F" w14:textId="77777777" w:rsidR="00227259" w:rsidRDefault="00227259" w:rsidP="00227259">
      <w:pPr>
        <w:pStyle w:val="PL"/>
        <w:rPr>
          <w:ins w:id="1356" w:author="37" w:date="2020-12-07T16:24:00Z"/>
        </w:rPr>
      </w:pPr>
      <w:ins w:id="1357" w:author="37" w:date="2020-12-07T16:24:00Z">
        <w:r>
          <w:t xml:space="preserve">      &lt;xs:element name="enter-specific-cell" type="vaeinfo:tSpecificCellType" minOccurs="0" maxOccurs="unbounded"/&gt;</w:t>
        </w:r>
      </w:ins>
    </w:p>
    <w:p w14:paraId="42B72A35" w14:textId="77777777" w:rsidR="00227259" w:rsidRDefault="00227259" w:rsidP="00227259">
      <w:pPr>
        <w:pStyle w:val="PL"/>
        <w:rPr>
          <w:ins w:id="1358" w:author="37" w:date="2020-12-07T16:24:00Z"/>
        </w:rPr>
      </w:pPr>
      <w:bookmarkStart w:id="1359" w:name="OLE_LINK4"/>
      <w:bookmarkStart w:id="1360" w:name="OLE_LINK5"/>
      <w:ins w:id="1361" w:author="37" w:date="2020-12-07T16:24:00Z">
        <w:r>
          <w:t xml:space="preserve">  </w:t>
        </w:r>
        <w:bookmarkEnd w:id="1359"/>
        <w:bookmarkEnd w:id="1360"/>
        <w:r>
          <w:t xml:space="preserve">    &lt;xs:element name="exit-specific-cell" type="vaeinfo:tSpecificCellType" minOccurs="0" maxOccurs="unbounded"/&gt;</w:t>
        </w:r>
      </w:ins>
    </w:p>
    <w:p w14:paraId="07DB08E7" w14:textId="77777777" w:rsidR="00227259" w:rsidRDefault="00227259" w:rsidP="00227259">
      <w:pPr>
        <w:pStyle w:val="PL"/>
        <w:rPr>
          <w:ins w:id="1362" w:author="37" w:date="2020-12-07T16:24:00Z"/>
        </w:rPr>
      </w:pPr>
      <w:ins w:id="1363" w:author="37" w:date="2020-12-07T16:24:00Z">
        <w:r>
          <w:t xml:space="preserve">      &lt;xs:any namespace="##other" processContents="lax" minOccurs="0" maxOccurs="unbounded"/&gt;</w:t>
        </w:r>
      </w:ins>
    </w:p>
    <w:p w14:paraId="78F12AA1" w14:textId="77777777" w:rsidR="00227259" w:rsidRPr="00587E76" w:rsidRDefault="00227259" w:rsidP="00227259">
      <w:pPr>
        <w:pStyle w:val="PL"/>
        <w:rPr>
          <w:ins w:id="1364" w:author="37" w:date="2020-12-07T16:24:00Z"/>
        </w:rPr>
      </w:pPr>
      <w:ins w:id="1365" w:author="37" w:date="2020-12-07T16:24:00Z">
        <w:r>
          <w:t xml:space="preserve">      </w:t>
        </w:r>
        <w:r w:rsidRPr="0098763C">
          <w:t>&lt;xs:element name="anyExt" type="</w:t>
        </w:r>
        <w:r>
          <w:t>vaeinfo:</w:t>
        </w:r>
        <w:r w:rsidRPr="0098763C">
          <w:t>anyExtType" minOccurs="0"/&gt;</w:t>
        </w:r>
      </w:ins>
    </w:p>
    <w:p w14:paraId="56FD62D7" w14:textId="77777777" w:rsidR="00227259" w:rsidRDefault="00227259" w:rsidP="00227259">
      <w:pPr>
        <w:pStyle w:val="PL"/>
        <w:rPr>
          <w:ins w:id="1366" w:author="37" w:date="2020-12-07T16:24:00Z"/>
        </w:rPr>
      </w:pPr>
      <w:ins w:id="1367" w:author="37" w:date="2020-12-07T16:24:00Z">
        <w:r>
          <w:t xml:space="preserve">    &lt;/xs:sequence&gt;</w:t>
        </w:r>
      </w:ins>
    </w:p>
    <w:p w14:paraId="51C5B1CA" w14:textId="77777777" w:rsidR="00227259" w:rsidRDefault="00227259" w:rsidP="00227259">
      <w:pPr>
        <w:pStyle w:val="PL"/>
        <w:rPr>
          <w:ins w:id="1368" w:author="37" w:date="2020-12-07T16:24:00Z"/>
        </w:rPr>
      </w:pPr>
      <w:ins w:id="1369" w:author="37" w:date="2020-12-07T16:24:00Z">
        <w:r>
          <w:t xml:space="preserve">    &lt;xs:anyAttribute namespace="##any" processContents="lax"/&gt;</w:t>
        </w:r>
      </w:ins>
    </w:p>
    <w:p w14:paraId="28426A80" w14:textId="77777777" w:rsidR="00227259" w:rsidRDefault="00227259" w:rsidP="00227259">
      <w:pPr>
        <w:pStyle w:val="PL"/>
        <w:rPr>
          <w:ins w:id="1370" w:author="37" w:date="2020-12-07T16:24:00Z"/>
        </w:rPr>
      </w:pPr>
      <w:ins w:id="1371" w:author="37" w:date="2020-12-07T16:24:00Z">
        <w:r>
          <w:t xml:space="preserve">  &lt;/xs:complexType&gt;</w:t>
        </w:r>
      </w:ins>
    </w:p>
    <w:p w14:paraId="16FC7B5B" w14:textId="77777777" w:rsidR="00227259" w:rsidRDefault="00227259" w:rsidP="00227259">
      <w:pPr>
        <w:pStyle w:val="PL"/>
        <w:rPr>
          <w:ins w:id="1372" w:author="37" w:date="2020-12-07T16:24:00Z"/>
        </w:rPr>
      </w:pPr>
      <w:ins w:id="1373" w:author="37" w:date="2020-12-07T16:24:00Z">
        <w:r>
          <w:t xml:space="preserve">  &lt;xs:complexType name="tEmptyTypeAttribute"&gt;</w:t>
        </w:r>
      </w:ins>
    </w:p>
    <w:p w14:paraId="6F151724" w14:textId="77777777" w:rsidR="00227259" w:rsidRDefault="00227259" w:rsidP="00227259">
      <w:pPr>
        <w:pStyle w:val="PL"/>
        <w:rPr>
          <w:ins w:id="1374" w:author="37" w:date="2020-12-07T16:24:00Z"/>
        </w:rPr>
      </w:pPr>
      <w:ins w:id="1375" w:author="37" w:date="2020-12-07T16:24:00Z">
        <w:r>
          <w:t xml:space="preserve">    &lt;xs:complexContent&gt;</w:t>
        </w:r>
      </w:ins>
    </w:p>
    <w:p w14:paraId="1725AC0D" w14:textId="77777777" w:rsidR="00227259" w:rsidRDefault="00227259" w:rsidP="00227259">
      <w:pPr>
        <w:pStyle w:val="PL"/>
        <w:rPr>
          <w:ins w:id="1376" w:author="37" w:date="2020-12-07T16:24:00Z"/>
        </w:rPr>
      </w:pPr>
      <w:ins w:id="1377" w:author="37" w:date="2020-12-07T16:24:00Z">
        <w:r>
          <w:t xml:space="preserve">      &lt;xs:extension base="vaeinfo:tEmptyType"&gt;</w:t>
        </w:r>
      </w:ins>
    </w:p>
    <w:p w14:paraId="1B463ED3" w14:textId="77777777" w:rsidR="00227259" w:rsidRDefault="00227259" w:rsidP="00227259">
      <w:pPr>
        <w:pStyle w:val="PL"/>
        <w:rPr>
          <w:ins w:id="1378" w:author="37" w:date="2020-12-07T16:24:00Z"/>
        </w:rPr>
      </w:pPr>
      <w:ins w:id="1379" w:author="37" w:date="2020-12-07T16:24:00Z">
        <w:r>
          <w:t xml:space="preserve">      &lt;xs:attribute name="trigger-id" type="xs:string" use="required"/&gt;</w:t>
        </w:r>
      </w:ins>
    </w:p>
    <w:p w14:paraId="70E4DECB" w14:textId="77777777" w:rsidR="00227259" w:rsidRPr="006254F8" w:rsidRDefault="00227259" w:rsidP="00227259">
      <w:pPr>
        <w:pStyle w:val="PL"/>
        <w:rPr>
          <w:ins w:id="1380" w:author="37" w:date="2020-12-07T16:24:00Z"/>
          <w:lang w:val="fr-FR"/>
        </w:rPr>
      </w:pPr>
      <w:ins w:id="1381" w:author="37" w:date="2020-12-07T16:24:00Z">
        <w:r>
          <w:t xml:space="preserve">      </w:t>
        </w:r>
        <w:r w:rsidRPr="006254F8">
          <w:rPr>
            <w:lang w:val="fr-FR"/>
          </w:rPr>
          <w:t>&lt;/xs:extension&gt;</w:t>
        </w:r>
      </w:ins>
    </w:p>
    <w:p w14:paraId="17441027" w14:textId="77777777" w:rsidR="00227259" w:rsidRPr="006254F8" w:rsidRDefault="00227259" w:rsidP="00227259">
      <w:pPr>
        <w:pStyle w:val="PL"/>
        <w:rPr>
          <w:ins w:id="1382" w:author="37" w:date="2020-12-07T16:24:00Z"/>
          <w:lang w:val="fr-FR"/>
        </w:rPr>
      </w:pPr>
      <w:ins w:id="1383" w:author="37" w:date="2020-12-07T16:24:00Z">
        <w:r w:rsidRPr="00227259">
          <w:rPr>
            <w:lang w:val="fr-FR"/>
            <w:rPrChange w:id="1384" w:author="37" w:date="2020-12-07T16:24:00Z">
              <w:rPr/>
            </w:rPrChange>
          </w:rPr>
          <w:t xml:space="preserve">    </w:t>
        </w:r>
        <w:r w:rsidRPr="006254F8">
          <w:rPr>
            <w:lang w:val="fr-FR"/>
          </w:rPr>
          <w:t>&lt;/xs:complexContent&gt;</w:t>
        </w:r>
      </w:ins>
    </w:p>
    <w:p w14:paraId="292C6C21" w14:textId="77777777" w:rsidR="00227259" w:rsidRDefault="00227259" w:rsidP="00227259">
      <w:pPr>
        <w:pStyle w:val="PL"/>
        <w:rPr>
          <w:ins w:id="1385" w:author="37" w:date="2020-12-07T16:24:00Z"/>
          <w:lang w:val="fr-FR"/>
        </w:rPr>
      </w:pPr>
      <w:bookmarkStart w:id="1386" w:name="OLE_LINK3"/>
      <w:ins w:id="1387" w:author="37" w:date="2020-12-07T16:24:00Z">
        <w:r w:rsidRPr="00227259">
          <w:rPr>
            <w:lang w:val="fr-FR"/>
            <w:rPrChange w:id="1388" w:author="37" w:date="2020-12-07T16:24:00Z">
              <w:rPr/>
            </w:rPrChange>
          </w:rPr>
          <w:t xml:space="preserve">  </w:t>
        </w:r>
        <w:bookmarkEnd w:id="1386"/>
        <w:r w:rsidRPr="006254F8">
          <w:rPr>
            <w:lang w:val="fr-FR"/>
          </w:rPr>
          <w:t>&lt;/xs:complexType&gt;</w:t>
        </w:r>
      </w:ins>
    </w:p>
    <w:p w14:paraId="283CFE2A" w14:textId="77777777" w:rsidR="00227259" w:rsidRDefault="00227259" w:rsidP="00227259">
      <w:pPr>
        <w:pStyle w:val="PL"/>
        <w:rPr>
          <w:ins w:id="1389" w:author="37" w:date="2020-12-07T16:24:00Z"/>
        </w:rPr>
      </w:pPr>
      <w:ins w:id="1390" w:author="37" w:date="2020-12-07T16:24:00Z">
        <w:r w:rsidRPr="00227259">
          <w:rPr>
            <w:lang w:val="fr-FR"/>
            <w:rPrChange w:id="1391" w:author="37" w:date="2020-12-07T16:24:00Z">
              <w:rPr/>
            </w:rPrChange>
          </w:rPr>
          <w:t xml:space="preserve">  </w:t>
        </w:r>
        <w:r>
          <w:t>&lt;xs:complexType name="tSpecificCellType"&gt;</w:t>
        </w:r>
      </w:ins>
    </w:p>
    <w:p w14:paraId="46EF525F" w14:textId="77777777" w:rsidR="00227259" w:rsidRDefault="00227259" w:rsidP="00227259">
      <w:pPr>
        <w:pStyle w:val="PL"/>
        <w:rPr>
          <w:ins w:id="1392" w:author="37" w:date="2020-12-07T16:24:00Z"/>
        </w:rPr>
      </w:pPr>
      <w:ins w:id="1393" w:author="37" w:date="2020-12-07T16:24:00Z">
        <w:r>
          <w:t xml:space="preserve">  &lt;xs:simpleContent&gt;</w:t>
        </w:r>
      </w:ins>
    </w:p>
    <w:p w14:paraId="6637DA6E" w14:textId="77777777" w:rsidR="00227259" w:rsidRDefault="00227259" w:rsidP="00227259">
      <w:pPr>
        <w:pStyle w:val="PL"/>
        <w:rPr>
          <w:ins w:id="1394" w:author="37" w:date="2020-12-07T16:24:00Z"/>
        </w:rPr>
      </w:pPr>
      <w:ins w:id="1395" w:author="37" w:date="2020-12-07T16:24:00Z">
        <w:r>
          <w:t xml:space="preserve">      &lt;xs:extension base="vaeinfo:</w:t>
        </w:r>
        <w:r w:rsidDel="00447B7F">
          <w:t xml:space="preserve"> </w:t>
        </w:r>
        <w:r>
          <w:t>tNcgi"&gt;</w:t>
        </w:r>
      </w:ins>
    </w:p>
    <w:p w14:paraId="07C39896" w14:textId="77777777" w:rsidR="00227259" w:rsidRDefault="00227259" w:rsidP="00227259">
      <w:pPr>
        <w:pStyle w:val="PL"/>
        <w:rPr>
          <w:ins w:id="1396" w:author="37" w:date="2020-12-07T16:24:00Z"/>
        </w:rPr>
      </w:pPr>
      <w:ins w:id="1397" w:author="37" w:date="2020-12-07T16:24:00Z">
        <w:r>
          <w:t xml:space="preserve">      &lt;xs:attribute name="trigger-id" type="xs:string" use="required"/&gt;</w:t>
        </w:r>
      </w:ins>
    </w:p>
    <w:p w14:paraId="75C1782C" w14:textId="77777777" w:rsidR="00227259" w:rsidRPr="006254F8" w:rsidRDefault="00227259" w:rsidP="00227259">
      <w:pPr>
        <w:pStyle w:val="PL"/>
        <w:rPr>
          <w:ins w:id="1398" w:author="37" w:date="2020-12-07T16:24:00Z"/>
          <w:lang w:val="fr-FR"/>
        </w:rPr>
      </w:pPr>
      <w:ins w:id="1399" w:author="37" w:date="2020-12-07T16:24:00Z">
        <w:r>
          <w:t xml:space="preserve">      </w:t>
        </w:r>
        <w:r w:rsidRPr="006254F8">
          <w:rPr>
            <w:lang w:val="fr-FR"/>
          </w:rPr>
          <w:t>&lt;/xs:extension&gt;</w:t>
        </w:r>
      </w:ins>
    </w:p>
    <w:p w14:paraId="1A2C2D58" w14:textId="77777777" w:rsidR="00227259" w:rsidRPr="006254F8" w:rsidRDefault="00227259" w:rsidP="00227259">
      <w:pPr>
        <w:pStyle w:val="PL"/>
        <w:rPr>
          <w:ins w:id="1400" w:author="37" w:date="2020-12-07T16:24:00Z"/>
          <w:lang w:val="fr-FR"/>
        </w:rPr>
      </w:pPr>
      <w:ins w:id="1401" w:author="37" w:date="2020-12-07T16:24:00Z">
        <w:r w:rsidRPr="00227259">
          <w:rPr>
            <w:lang w:val="fr-FR"/>
            <w:rPrChange w:id="1402" w:author="37" w:date="2020-12-07T16:24:00Z">
              <w:rPr/>
            </w:rPrChange>
          </w:rPr>
          <w:t xml:space="preserve">  </w:t>
        </w:r>
        <w:r w:rsidRPr="006254F8">
          <w:rPr>
            <w:lang w:val="fr-FR"/>
          </w:rPr>
          <w:t>&lt;/xs:simpleContent&gt;</w:t>
        </w:r>
      </w:ins>
    </w:p>
    <w:p w14:paraId="2BD4381A" w14:textId="77777777" w:rsidR="00227259" w:rsidRPr="006254F8" w:rsidRDefault="00227259" w:rsidP="00227259">
      <w:pPr>
        <w:pStyle w:val="PL"/>
        <w:rPr>
          <w:ins w:id="1403" w:author="37" w:date="2020-12-07T16:24:00Z"/>
          <w:lang w:val="fr-FR"/>
        </w:rPr>
      </w:pPr>
      <w:ins w:id="1404" w:author="37" w:date="2020-12-07T16:24:00Z">
        <w:r w:rsidRPr="00227259">
          <w:rPr>
            <w:lang w:val="fr-FR"/>
            <w:rPrChange w:id="1405" w:author="37" w:date="2020-12-07T16:24:00Z">
              <w:rPr/>
            </w:rPrChange>
          </w:rPr>
          <w:t xml:space="preserve">  </w:t>
        </w:r>
        <w:r w:rsidRPr="006254F8">
          <w:rPr>
            <w:lang w:val="fr-FR"/>
          </w:rPr>
          <w:t>&lt;/xs:complexType&gt;</w:t>
        </w:r>
      </w:ins>
    </w:p>
    <w:p w14:paraId="0778FA97" w14:textId="77777777" w:rsidR="00227259" w:rsidRDefault="00227259" w:rsidP="00227259">
      <w:pPr>
        <w:pStyle w:val="PL"/>
        <w:rPr>
          <w:ins w:id="1406" w:author="37" w:date="2020-12-07T16:24:00Z"/>
        </w:rPr>
      </w:pPr>
      <w:ins w:id="1407" w:author="37" w:date="2020-12-07T16:24:00Z">
        <w:r w:rsidRPr="00227259">
          <w:rPr>
            <w:lang w:val="fr-FR"/>
            <w:rPrChange w:id="1408" w:author="37" w:date="2020-12-07T16:24:00Z">
              <w:rPr/>
            </w:rPrChange>
          </w:rPr>
          <w:t xml:space="preserve">  </w:t>
        </w:r>
        <w:r>
          <w:t>&lt;xs:complexType name="tTrackingAreaChangeType"&gt;</w:t>
        </w:r>
      </w:ins>
    </w:p>
    <w:p w14:paraId="47322EB9" w14:textId="77777777" w:rsidR="00227259" w:rsidRDefault="00227259" w:rsidP="00227259">
      <w:pPr>
        <w:pStyle w:val="PL"/>
        <w:rPr>
          <w:ins w:id="1409" w:author="37" w:date="2020-12-07T16:24:00Z"/>
        </w:rPr>
      </w:pPr>
      <w:ins w:id="1410" w:author="37" w:date="2020-12-07T16:24:00Z">
        <w:r>
          <w:t xml:space="preserve">    &lt;xs:sequence&gt;</w:t>
        </w:r>
      </w:ins>
    </w:p>
    <w:p w14:paraId="6B374E10" w14:textId="77777777" w:rsidR="00227259" w:rsidRDefault="00227259" w:rsidP="00227259">
      <w:pPr>
        <w:pStyle w:val="PL"/>
        <w:rPr>
          <w:ins w:id="1411" w:author="37" w:date="2020-12-07T16:24:00Z"/>
        </w:rPr>
      </w:pPr>
      <w:ins w:id="1412" w:author="37" w:date="2020-12-07T16:24:00Z">
        <w:r>
          <w:t xml:space="preserve">       &lt;xs:element name="any-tracking-area-change" type="vaeinfo:tEmptyTypeAttribute" minOccurs="0"/&gt;</w:t>
        </w:r>
      </w:ins>
    </w:p>
    <w:p w14:paraId="43BABA5E" w14:textId="77777777" w:rsidR="00227259" w:rsidRDefault="00227259" w:rsidP="00227259">
      <w:pPr>
        <w:pStyle w:val="PL"/>
        <w:rPr>
          <w:ins w:id="1413" w:author="37" w:date="2020-12-07T16:24:00Z"/>
        </w:rPr>
      </w:pPr>
      <w:ins w:id="1414" w:author="37" w:date="2020-12-07T16:24:00Z">
        <w:r>
          <w:t xml:space="preserve">        &lt;xs:element name="enter-specific-tracking-area" type="vaeinfo:tTrackingAreaIdentity" minOccurs="0" maxOccurs="unbounded"/&gt;</w:t>
        </w:r>
      </w:ins>
    </w:p>
    <w:p w14:paraId="6D8C7A0B" w14:textId="77777777" w:rsidR="00227259" w:rsidRDefault="00227259" w:rsidP="00227259">
      <w:pPr>
        <w:pStyle w:val="PL"/>
        <w:rPr>
          <w:ins w:id="1415" w:author="37" w:date="2020-12-07T16:24:00Z"/>
        </w:rPr>
      </w:pPr>
      <w:ins w:id="1416" w:author="37" w:date="2020-12-07T16:24:00Z">
        <w:r>
          <w:t xml:space="preserve">        &lt;xs:element name="exit-specific-tracking-area" type="vaeinfo:tTrackingAreaIdentity" minOccurs="0" maxOccurs="unbounded"/&gt;</w:t>
        </w:r>
      </w:ins>
    </w:p>
    <w:p w14:paraId="4132E64A" w14:textId="77777777" w:rsidR="00227259" w:rsidRDefault="00227259" w:rsidP="00227259">
      <w:pPr>
        <w:pStyle w:val="PL"/>
        <w:rPr>
          <w:ins w:id="1417" w:author="37" w:date="2020-12-07T16:24:00Z"/>
        </w:rPr>
      </w:pPr>
      <w:ins w:id="1418" w:author="37" w:date="2020-12-07T16:24:00Z">
        <w:r>
          <w:t xml:space="preserve">      &lt;xs:any namespace="##other" processContents="lax" minOccurs="0" maxOccurs="unbounded"/&gt;</w:t>
        </w:r>
      </w:ins>
    </w:p>
    <w:p w14:paraId="58B98D1B" w14:textId="77777777" w:rsidR="00227259" w:rsidRPr="00587E76" w:rsidRDefault="00227259" w:rsidP="00227259">
      <w:pPr>
        <w:pStyle w:val="PL"/>
        <w:rPr>
          <w:ins w:id="1419" w:author="37" w:date="2020-12-07T16:24:00Z"/>
        </w:rPr>
      </w:pPr>
      <w:ins w:id="1420" w:author="37" w:date="2020-12-07T16:24:00Z">
        <w:r>
          <w:t xml:space="preserve">      </w:t>
        </w:r>
        <w:r w:rsidRPr="0098763C">
          <w:t>&lt;xs:element name="anyExt" type="</w:t>
        </w:r>
        <w:r>
          <w:t>vaeinfo:</w:t>
        </w:r>
        <w:r w:rsidRPr="0098763C">
          <w:t>anyExtType" minOccurs="0"/&gt;</w:t>
        </w:r>
      </w:ins>
    </w:p>
    <w:p w14:paraId="6167380C" w14:textId="77777777" w:rsidR="00227259" w:rsidRDefault="00227259" w:rsidP="00227259">
      <w:pPr>
        <w:pStyle w:val="PL"/>
        <w:rPr>
          <w:ins w:id="1421" w:author="37" w:date="2020-12-07T16:24:00Z"/>
        </w:rPr>
      </w:pPr>
      <w:ins w:id="1422" w:author="37" w:date="2020-12-07T16:24:00Z">
        <w:r>
          <w:t xml:space="preserve">    &lt;/xs:sequence&gt;</w:t>
        </w:r>
      </w:ins>
    </w:p>
    <w:p w14:paraId="4FDE0C22" w14:textId="77777777" w:rsidR="00227259" w:rsidRDefault="00227259" w:rsidP="00227259">
      <w:pPr>
        <w:pStyle w:val="PL"/>
        <w:rPr>
          <w:ins w:id="1423" w:author="37" w:date="2020-12-07T16:24:00Z"/>
        </w:rPr>
      </w:pPr>
      <w:ins w:id="1424" w:author="37" w:date="2020-12-07T16:24:00Z">
        <w:r>
          <w:lastRenderedPageBreak/>
          <w:t xml:space="preserve">    &lt;xs:anyAttribute namespace="##any" processContents="lax"/&gt;</w:t>
        </w:r>
      </w:ins>
    </w:p>
    <w:p w14:paraId="14846426" w14:textId="77777777" w:rsidR="00227259" w:rsidRDefault="00227259" w:rsidP="00227259">
      <w:pPr>
        <w:pStyle w:val="PL"/>
        <w:rPr>
          <w:ins w:id="1425" w:author="37" w:date="2020-12-07T16:24:00Z"/>
        </w:rPr>
      </w:pPr>
      <w:ins w:id="1426" w:author="37" w:date="2020-12-07T16:24:00Z">
        <w:r>
          <w:t xml:space="preserve">  &lt;/xs:complexType&gt;</w:t>
        </w:r>
      </w:ins>
    </w:p>
    <w:p w14:paraId="3602B995" w14:textId="77777777" w:rsidR="00227259" w:rsidRDefault="00227259" w:rsidP="00227259">
      <w:pPr>
        <w:pStyle w:val="PL"/>
        <w:rPr>
          <w:ins w:id="1427" w:author="37" w:date="2020-12-07T16:24:00Z"/>
        </w:rPr>
      </w:pPr>
      <w:ins w:id="1428" w:author="37" w:date="2020-12-07T16:24:00Z">
        <w:r>
          <w:t xml:space="preserve">  &lt;xs:simpleType name="tTrackingAreaIdentityFormat"&gt;</w:t>
        </w:r>
      </w:ins>
    </w:p>
    <w:p w14:paraId="21965050" w14:textId="77777777" w:rsidR="00227259" w:rsidRDefault="00227259" w:rsidP="00227259">
      <w:pPr>
        <w:pStyle w:val="PL"/>
        <w:rPr>
          <w:ins w:id="1429" w:author="37" w:date="2020-12-07T16:24:00Z"/>
        </w:rPr>
      </w:pPr>
      <w:ins w:id="1430" w:author="37" w:date="2020-12-07T16:24:00Z">
        <w:r>
          <w:t xml:space="preserve">    &lt;xs:restriction base="xs:string"&gt;</w:t>
        </w:r>
      </w:ins>
    </w:p>
    <w:p w14:paraId="1E93D5F8" w14:textId="77777777" w:rsidR="00227259" w:rsidRDefault="00227259" w:rsidP="00227259">
      <w:pPr>
        <w:pStyle w:val="PL"/>
        <w:rPr>
          <w:ins w:id="1431" w:author="37" w:date="2020-12-07T16:24:00Z"/>
        </w:rPr>
      </w:pPr>
      <w:ins w:id="1432" w:author="37" w:date="2020-12-07T16:24:00Z">
        <w:r>
          <w:t xml:space="preserve">    &lt;xs:pattern value="\d{3}\d{3}[0-1]{16}"/&gt;</w:t>
        </w:r>
      </w:ins>
    </w:p>
    <w:p w14:paraId="28845AD2" w14:textId="77777777" w:rsidR="00227259" w:rsidRDefault="00227259" w:rsidP="00227259">
      <w:pPr>
        <w:pStyle w:val="PL"/>
        <w:rPr>
          <w:ins w:id="1433" w:author="37" w:date="2020-12-07T16:24:00Z"/>
        </w:rPr>
      </w:pPr>
      <w:ins w:id="1434" w:author="37" w:date="2020-12-07T16:24:00Z">
        <w:r>
          <w:t xml:space="preserve">    &lt;/xs:restriction&gt;</w:t>
        </w:r>
      </w:ins>
    </w:p>
    <w:p w14:paraId="789CE7F4" w14:textId="77777777" w:rsidR="00227259" w:rsidRDefault="00227259">
      <w:pPr>
        <w:pStyle w:val="PL"/>
        <w:tabs>
          <w:tab w:val="clear" w:pos="384"/>
          <w:tab w:val="left" w:pos="10"/>
        </w:tabs>
        <w:rPr>
          <w:ins w:id="1435" w:author="37" w:date="2020-12-07T16:24:00Z"/>
        </w:rPr>
        <w:pPrChange w:id="1436" w:author="Huawei/CXG125" w:date="2020-09-30T11:38:00Z">
          <w:pPr>
            <w:pStyle w:val="PL"/>
          </w:pPr>
        </w:pPrChange>
      </w:pPr>
      <w:ins w:id="1437" w:author="37" w:date="2020-12-07T16:24:00Z">
        <w:r>
          <w:tab/>
          <w:t xml:space="preserve">  &lt;/xs:simpleType&gt;</w:t>
        </w:r>
      </w:ins>
    </w:p>
    <w:p w14:paraId="367B684A" w14:textId="77777777" w:rsidR="00227259" w:rsidRDefault="00227259" w:rsidP="00227259">
      <w:pPr>
        <w:pStyle w:val="PL"/>
        <w:rPr>
          <w:ins w:id="1438" w:author="37" w:date="2020-12-07T16:24:00Z"/>
        </w:rPr>
      </w:pPr>
      <w:ins w:id="1439" w:author="37" w:date="2020-12-07T16:24:00Z">
        <w:r>
          <w:t xml:space="preserve">  &lt;xs:complexType name="tTrackingAreaIdentity"&gt;</w:t>
        </w:r>
      </w:ins>
    </w:p>
    <w:p w14:paraId="375CA10C" w14:textId="77777777" w:rsidR="00227259" w:rsidRDefault="00227259" w:rsidP="00227259">
      <w:pPr>
        <w:pStyle w:val="PL"/>
        <w:rPr>
          <w:ins w:id="1440" w:author="37" w:date="2020-12-07T16:24:00Z"/>
        </w:rPr>
      </w:pPr>
      <w:ins w:id="1441" w:author="37" w:date="2020-12-07T16:24:00Z">
        <w:r>
          <w:t xml:space="preserve">    &lt;xs:simpleContent&gt;</w:t>
        </w:r>
      </w:ins>
    </w:p>
    <w:p w14:paraId="779B0BBE" w14:textId="77777777" w:rsidR="00227259" w:rsidRDefault="00227259" w:rsidP="00227259">
      <w:pPr>
        <w:pStyle w:val="PL"/>
        <w:rPr>
          <w:ins w:id="1442" w:author="37" w:date="2020-12-07T16:24:00Z"/>
        </w:rPr>
      </w:pPr>
      <w:ins w:id="1443" w:author="37" w:date="2020-12-07T16:24:00Z">
        <w:r>
          <w:t xml:space="preserve">      &lt;xs:extension base="vaeinfo:tTrackingAreaIdentityFormat"&gt;</w:t>
        </w:r>
      </w:ins>
    </w:p>
    <w:p w14:paraId="121E75AE" w14:textId="77777777" w:rsidR="00227259" w:rsidRDefault="00227259" w:rsidP="00227259">
      <w:pPr>
        <w:pStyle w:val="PL"/>
        <w:rPr>
          <w:ins w:id="1444" w:author="37" w:date="2020-12-07T16:24:00Z"/>
        </w:rPr>
      </w:pPr>
      <w:ins w:id="1445" w:author="37" w:date="2020-12-07T16:24:00Z">
        <w:r>
          <w:t xml:space="preserve">      &lt;xs:attribute name="trigger-id" type="xs:string" use="required"/&gt;</w:t>
        </w:r>
      </w:ins>
    </w:p>
    <w:p w14:paraId="35955F37" w14:textId="77777777" w:rsidR="00227259" w:rsidRPr="006254F8" w:rsidRDefault="00227259" w:rsidP="00227259">
      <w:pPr>
        <w:pStyle w:val="PL"/>
        <w:rPr>
          <w:ins w:id="1446" w:author="37" w:date="2020-12-07T16:24:00Z"/>
          <w:lang w:val="fr-FR"/>
        </w:rPr>
      </w:pPr>
      <w:ins w:id="1447" w:author="37" w:date="2020-12-07T16:24:00Z">
        <w:r>
          <w:t xml:space="preserve">      </w:t>
        </w:r>
        <w:r w:rsidRPr="006254F8">
          <w:rPr>
            <w:lang w:val="fr-FR"/>
          </w:rPr>
          <w:t>&lt;/xs:extension&gt;</w:t>
        </w:r>
      </w:ins>
    </w:p>
    <w:p w14:paraId="3E729400" w14:textId="77777777" w:rsidR="00227259" w:rsidRPr="006254F8" w:rsidRDefault="00227259" w:rsidP="00227259">
      <w:pPr>
        <w:pStyle w:val="PL"/>
        <w:rPr>
          <w:ins w:id="1448" w:author="37" w:date="2020-12-07T16:24:00Z"/>
          <w:lang w:val="fr-FR"/>
        </w:rPr>
      </w:pPr>
      <w:ins w:id="1449" w:author="37" w:date="2020-12-07T16:24:00Z">
        <w:r w:rsidRPr="009B2B4B">
          <w:rPr>
            <w:lang w:val="fr-FR"/>
            <w:rPrChange w:id="1450" w:author="37" w:date="2020-12-07T16:24:00Z">
              <w:rPr/>
            </w:rPrChange>
          </w:rPr>
          <w:t xml:space="preserve">    </w:t>
        </w:r>
        <w:r w:rsidRPr="006254F8">
          <w:rPr>
            <w:lang w:val="fr-FR"/>
          </w:rPr>
          <w:t>&lt;/xs:simpleContent&gt;</w:t>
        </w:r>
      </w:ins>
    </w:p>
    <w:p w14:paraId="4CA4A7BB" w14:textId="77777777" w:rsidR="00227259" w:rsidRPr="006254F8" w:rsidRDefault="00227259" w:rsidP="00227259">
      <w:pPr>
        <w:pStyle w:val="PL"/>
        <w:rPr>
          <w:ins w:id="1451" w:author="37" w:date="2020-12-07T16:24:00Z"/>
          <w:lang w:val="fr-FR"/>
        </w:rPr>
      </w:pPr>
      <w:ins w:id="1452" w:author="37" w:date="2020-12-07T16:24:00Z">
        <w:r w:rsidRPr="009B2B4B">
          <w:rPr>
            <w:lang w:val="fr-FR"/>
            <w:rPrChange w:id="1453" w:author="37" w:date="2020-12-07T16:24:00Z">
              <w:rPr/>
            </w:rPrChange>
          </w:rPr>
          <w:t xml:space="preserve">  </w:t>
        </w:r>
        <w:r w:rsidRPr="006254F8">
          <w:rPr>
            <w:lang w:val="fr-FR"/>
          </w:rPr>
          <w:t>&lt;/xs:complexType&gt;</w:t>
        </w:r>
      </w:ins>
    </w:p>
    <w:p w14:paraId="63C381B4" w14:textId="77777777" w:rsidR="00227259" w:rsidRPr="009B2B4B" w:rsidRDefault="00227259" w:rsidP="00227259">
      <w:pPr>
        <w:pStyle w:val="PL"/>
        <w:rPr>
          <w:ins w:id="1454" w:author="37" w:date="2020-12-07T16:24:00Z"/>
          <w:rPrChange w:id="1455" w:author="37" w:date="2020-12-07T16:24:00Z">
            <w:rPr>
              <w:ins w:id="1456" w:author="37" w:date="2020-12-07T16:24:00Z"/>
              <w:lang w:val="fr-FR"/>
            </w:rPr>
          </w:rPrChange>
        </w:rPr>
      </w:pPr>
      <w:ins w:id="1457" w:author="37" w:date="2020-12-07T16:24:00Z">
        <w:r w:rsidRPr="009B2B4B">
          <w:rPr>
            <w:lang w:val="fr-FR"/>
            <w:rPrChange w:id="1458" w:author="37" w:date="2020-12-07T16:24:00Z">
              <w:rPr/>
            </w:rPrChange>
          </w:rPr>
          <w:t xml:space="preserve">  </w:t>
        </w:r>
        <w:r w:rsidRPr="009B2B4B">
          <w:rPr>
            <w:rPrChange w:id="1459" w:author="37" w:date="2020-12-07T16:24:00Z">
              <w:rPr>
                <w:lang w:val="fr-FR"/>
              </w:rPr>
            </w:rPrChange>
          </w:rPr>
          <w:t>&lt;xs:complexType name="tPlmnChangeType"&gt;</w:t>
        </w:r>
      </w:ins>
    </w:p>
    <w:p w14:paraId="5E53CF40" w14:textId="77777777" w:rsidR="00227259" w:rsidRPr="009B2B4B" w:rsidRDefault="00227259" w:rsidP="00227259">
      <w:pPr>
        <w:pStyle w:val="PL"/>
        <w:rPr>
          <w:ins w:id="1460" w:author="37" w:date="2020-12-07T16:24:00Z"/>
          <w:rPrChange w:id="1461" w:author="37" w:date="2020-12-07T16:24:00Z">
            <w:rPr>
              <w:ins w:id="1462" w:author="37" w:date="2020-12-07T16:24:00Z"/>
              <w:lang w:val="fr-FR"/>
            </w:rPr>
          </w:rPrChange>
        </w:rPr>
      </w:pPr>
      <w:ins w:id="1463" w:author="37" w:date="2020-12-07T16:24:00Z">
        <w:r>
          <w:t xml:space="preserve">    </w:t>
        </w:r>
        <w:r w:rsidRPr="009B2B4B">
          <w:rPr>
            <w:rPrChange w:id="1464" w:author="37" w:date="2020-12-07T16:24:00Z">
              <w:rPr>
                <w:lang w:val="fr-FR"/>
              </w:rPr>
            </w:rPrChange>
          </w:rPr>
          <w:t>&lt;xs:sequence&gt;</w:t>
        </w:r>
      </w:ins>
    </w:p>
    <w:p w14:paraId="5042A390" w14:textId="77777777" w:rsidR="00227259" w:rsidRPr="009B2B4B" w:rsidRDefault="00227259" w:rsidP="00227259">
      <w:pPr>
        <w:pStyle w:val="PL"/>
        <w:rPr>
          <w:ins w:id="1465" w:author="37" w:date="2020-12-07T16:24:00Z"/>
          <w:rPrChange w:id="1466" w:author="37" w:date="2020-12-07T16:24:00Z">
            <w:rPr>
              <w:ins w:id="1467" w:author="37" w:date="2020-12-07T16:24:00Z"/>
              <w:lang w:val="fr-FR"/>
            </w:rPr>
          </w:rPrChange>
        </w:rPr>
      </w:pPr>
      <w:ins w:id="1468" w:author="37" w:date="2020-12-07T16:24:00Z">
        <w:r>
          <w:t xml:space="preserve">      </w:t>
        </w:r>
        <w:r w:rsidRPr="009B2B4B">
          <w:rPr>
            <w:rPrChange w:id="1469" w:author="37" w:date="2020-12-07T16:24:00Z">
              <w:rPr>
                <w:lang w:val="fr-FR"/>
              </w:rPr>
            </w:rPrChange>
          </w:rPr>
          <w:t>&lt;xs:element name="any-plmn-change" type="vaeinfo:tEmptyTypeAttribute" minOccurs="0"/&gt;</w:t>
        </w:r>
      </w:ins>
    </w:p>
    <w:p w14:paraId="2789B8EF" w14:textId="77777777" w:rsidR="00227259" w:rsidRPr="009B2B4B" w:rsidRDefault="00227259" w:rsidP="00227259">
      <w:pPr>
        <w:pStyle w:val="PL"/>
        <w:rPr>
          <w:ins w:id="1470" w:author="37" w:date="2020-12-07T16:24:00Z"/>
          <w:rPrChange w:id="1471" w:author="37" w:date="2020-12-07T16:24:00Z">
            <w:rPr>
              <w:ins w:id="1472" w:author="37" w:date="2020-12-07T16:24:00Z"/>
              <w:lang w:val="fr-FR"/>
            </w:rPr>
          </w:rPrChange>
        </w:rPr>
      </w:pPr>
      <w:ins w:id="1473" w:author="37" w:date="2020-12-07T16:24:00Z">
        <w:r>
          <w:t xml:space="preserve">      </w:t>
        </w:r>
        <w:r w:rsidRPr="009B2B4B">
          <w:rPr>
            <w:rPrChange w:id="1474" w:author="37" w:date="2020-12-07T16:24:00Z">
              <w:rPr>
                <w:lang w:val="fr-FR"/>
              </w:rPr>
            </w:rPrChange>
          </w:rPr>
          <w:t>&lt;xs:element name="enter-specific-plmn" type="vaeinfo:tPlmnIdentity" minOccurs="0" maxOccurs="unbounded"/&gt;</w:t>
        </w:r>
      </w:ins>
    </w:p>
    <w:p w14:paraId="698878B2" w14:textId="77777777" w:rsidR="00227259" w:rsidRDefault="00227259" w:rsidP="00227259">
      <w:pPr>
        <w:pStyle w:val="PL"/>
        <w:rPr>
          <w:ins w:id="1475" w:author="37" w:date="2020-12-07T16:24:00Z"/>
        </w:rPr>
      </w:pPr>
      <w:ins w:id="1476" w:author="37" w:date="2020-12-07T16:24:00Z">
        <w:r>
          <w:t xml:space="preserve">      &lt;xs:element name="exit-specific-plmn" type="vaeinfo:tPlmnIdentity" minOccurs="0" maxOccurs="unbounded"/&gt;</w:t>
        </w:r>
      </w:ins>
    </w:p>
    <w:p w14:paraId="338B36A2" w14:textId="77777777" w:rsidR="00227259" w:rsidRDefault="00227259" w:rsidP="00227259">
      <w:pPr>
        <w:pStyle w:val="PL"/>
        <w:rPr>
          <w:ins w:id="1477" w:author="37" w:date="2020-12-07T16:24:00Z"/>
        </w:rPr>
      </w:pPr>
      <w:ins w:id="1478" w:author="37" w:date="2020-12-07T16:24:00Z">
        <w:r>
          <w:t xml:space="preserve">      &lt;xs:any namespace="##other" processContents="lax" minOccurs="0" maxOccurs="unbounded"/&gt;</w:t>
        </w:r>
      </w:ins>
    </w:p>
    <w:p w14:paraId="7EBBA2E4" w14:textId="77777777" w:rsidR="00227259" w:rsidRPr="00587E76" w:rsidRDefault="00227259" w:rsidP="00227259">
      <w:pPr>
        <w:pStyle w:val="PL"/>
        <w:rPr>
          <w:ins w:id="1479" w:author="37" w:date="2020-12-07T16:24:00Z"/>
        </w:rPr>
      </w:pPr>
      <w:ins w:id="1480" w:author="37" w:date="2020-12-07T16:24:00Z">
        <w:r>
          <w:t xml:space="preserve">      </w:t>
        </w:r>
        <w:r w:rsidRPr="0098763C">
          <w:t>&lt;xs:element name="anyExt" type="</w:t>
        </w:r>
        <w:r>
          <w:t>vaeinfo:</w:t>
        </w:r>
        <w:r w:rsidRPr="0098763C">
          <w:t>anyExtType" minOccurs="0"/&gt;</w:t>
        </w:r>
      </w:ins>
    </w:p>
    <w:p w14:paraId="7F64EDF3" w14:textId="77777777" w:rsidR="00227259" w:rsidRDefault="00227259" w:rsidP="00227259">
      <w:pPr>
        <w:pStyle w:val="PL"/>
        <w:rPr>
          <w:ins w:id="1481" w:author="37" w:date="2020-12-07T16:24:00Z"/>
        </w:rPr>
      </w:pPr>
      <w:ins w:id="1482" w:author="37" w:date="2020-12-07T16:24:00Z">
        <w:r>
          <w:t xml:space="preserve">    &lt;/xs:sequence&gt;</w:t>
        </w:r>
      </w:ins>
    </w:p>
    <w:p w14:paraId="5E097D7C" w14:textId="77777777" w:rsidR="00227259" w:rsidRDefault="00227259" w:rsidP="00227259">
      <w:pPr>
        <w:pStyle w:val="PL"/>
        <w:rPr>
          <w:ins w:id="1483" w:author="37" w:date="2020-12-07T16:24:00Z"/>
        </w:rPr>
      </w:pPr>
      <w:ins w:id="1484" w:author="37" w:date="2020-12-07T16:24:00Z">
        <w:r>
          <w:t xml:space="preserve">    &lt;xs:anyAttribute namespace="##any" processContents="lax"/&gt;</w:t>
        </w:r>
      </w:ins>
    </w:p>
    <w:p w14:paraId="2D1FE1C7" w14:textId="77777777" w:rsidR="00227259" w:rsidRDefault="00227259" w:rsidP="00227259">
      <w:pPr>
        <w:pStyle w:val="PL"/>
        <w:rPr>
          <w:ins w:id="1485" w:author="37" w:date="2020-12-07T16:24:00Z"/>
        </w:rPr>
      </w:pPr>
      <w:ins w:id="1486" w:author="37" w:date="2020-12-07T16:24:00Z">
        <w:r>
          <w:t xml:space="preserve">  &lt;/xs:complexType&gt;</w:t>
        </w:r>
      </w:ins>
    </w:p>
    <w:p w14:paraId="3B256011" w14:textId="77777777" w:rsidR="00227259" w:rsidRDefault="00227259" w:rsidP="00227259">
      <w:pPr>
        <w:pStyle w:val="PL"/>
        <w:rPr>
          <w:ins w:id="1487" w:author="37" w:date="2020-12-07T16:24:00Z"/>
        </w:rPr>
      </w:pPr>
      <w:ins w:id="1488" w:author="37" w:date="2020-12-07T16:24:00Z">
        <w:r>
          <w:t xml:space="preserve">  &lt;xs:simpleType name="tPlmnIdentityFormat"&gt;</w:t>
        </w:r>
      </w:ins>
    </w:p>
    <w:p w14:paraId="23E33EAD" w14:textId="77777777" w:rsidR="00227259" w:rsidRDefault="00227259" w:rsidP="00227259">
      <w:pPr>
        <w:pStyle w:val="PL"/>
        <w:rPr>
          <w:ins w:id="1489" w:author="37" w:date="2020-12-07T16:24:00Z"/>
        </w:rPr>
      </w:pPr>
      <w:ins w:id="1490" w:author="37" w:date="2020-12-07T16:24:00Z">
        <w:r>
          <w:t xml:space="preserve">    &lt;xs:restriction base="xs:string"&gt;</w:t>
        </w:r>
      </w:ins>
    </w:p>
    <w:p w14:paraId="5FE825CC" w14:textId="77777777" w:rsidR="00227259" w:rsidRDefault="00227259" w:rsidP="00227259">
      <w:pPr>
        <w:pStyle w:val="PL"/>
        <w:rPr>
          <w:ins w:id="1491" w:author="37" w:date="2020-12-07T16:24:00Z"/>
        </w:rPr>
      </w:pPr>
      <w:ins w:id="1492" w:author="37" w:date="2020-12-07T16:24:00Z">
        <w:r>
          <w:t xml:space="preserve">      &lt;xs:pattern value="\d{3}\d{3}"/&gt;</w:t>
        </w:r>
      </w:ins>
    </w:p>
    <w:p w14:paraId="67FEF0BA" w14:textId="77777777" w:rsidR="00227259" w:rsidRDefault="00227259" w:rsidP="00227259">
      <w:pPr>
        <w:pStyle w:val="PL"/>
        <w:rPr>
          <w:ins w:id="1493" w:author="37" w:date="2020-12-07T16:24:00Z"/>
        </w:rPr>
      </w:pPr>
      <w:ins w:id="1494" w:author="37" w:date="2020-12-07T16:24:00Z">
        <w:r>
          <w:t xml:space="preserve">    &lt;/xs:restriction&gt;</w:t>
        </w:r>
      </w:ins>
    </w:p>
    <w:p w14:paraId="3A6605CF" w14:textId="77777777" w:rsidR="00227259" w:rsidRDefault="00227259" w:rsidP="00227259">
      <w:pPr>
        <w:pStyle w:val="PL"/>
        <w:rPr>
          <w:ins w:id="1495" w:author="37" w:date="2020-12-07T16:24:00Z"/>
        </w:rPr>
      </w:pPr>
      <w:ins w:id="1496" w:author="37" w:date="2020-12-07T16:24:00Z">
        <w:r>
          <w:t xml:space="preserve">    &lt;/xs:simpleType&gt;</w:t>
        </w:r>
      </w:ins>
    </w:p>
    <w:p w14:paraId="76F9A1CD" w14:textId="77777777" w:rsidR="00227259" w:rsidRDefault="00227259" w:rsidP="00227259">
      <w:pPr>
        <w:pStyle w:val="PL"/>
        <w:rPr>
          <w:ins w:id="1497" w:author="37" w:date="2020-12-07T16:24:00Z"/>
        </w:rPr>
      </w:pPr>
      <w:ins w:id="1498" w:author="37" w:date="2020-12-07T16:24:00Z">
        <w:r>
          <w:t xml:space="preserve">  &lt;xs:complexType name="tPlmnIdentity"&gt;</w:t>
        </w:r>
      </w:ins>
    </w:p>
    <w:p w14:paraId="61C119E0" w14:textId="77777777" w:rsidR="00227259" w:rsidRDefault="00227259" w:rsidP="00227259">
      <w:pPr>
        <w:pStyle w:val="PL"/>
        <w:rPr>
          <w:ins w:id="1499" w:author="37" w:date="2020-12-07T16:24:00Z"/>
        </w:rPr>
      </w:pPr>
      <w:ins w:id="1500" w:author="37" w:date="2020-12-07T16:24:00Z">
        <w:r>
          <w:t xml:space="preserve">    &lt;xs:simpleContent&gt;</w:t>
        </w:r>
      </w:ins>
    </w:p>
    <w:p w14:paraId="480A8F80" w14:textId="77777777" w:rsidR="00227259" w:rsidRDefault="00227259" w:rsidP="00227259">
      <w:pPr>
        <w:pStyle w:val="PL"/>
        <w:rPr>
          <w:ins w:id="1501" w:author="37" w:date="2020-12-07T16:24:00Z"/>
        </w:rPr>
      </w:pPr>
      <w:ins w:id="1502" w:author="37" w:date="2020-12-07T16:24:00Z">
        <w:r>
          <w:t xml:space="preserve">      &lt;xs:extension base="vaeinfo:tPlmnIdentityFormat"&gt;</w:t>
        </w:r>
      </w:ins>
    </w:p>
    <w:p w14:paraId="582FF545" w14:textId="77777777" w:rsidR="00227259" w:rsidRDefault="00227259" w:rsidP="00227259">
      <w:pPr>
        <w:pStyle w:val="PL"/>
        <w:rPr>
          <w:ins w:id="1503" w:author="37" w:date="2020-12-07T16:24:00Z"/>
        </w:rPr>
      </w:pPr>
      <w:ins w:id="1504" w:author="37" w:date="2020-12-07T16:24:00Z">
        <w:r>
          <w:t xml:space="preserve">        &lt;xs:attribute name="trigger-id" type="xs:string" use="required"/&gt;</w:t>
        </w:r>
      </w:ins>
    </w:p>
    <w:p w14:paraId="42E134C1" w14:textId="77777777" w:rsidR="00227259" w:rsidRPr="006254F8" w:rsidRDefault="00227259" w:rsidP="00227259">
      <w:pPr>
        <w:pStyle w:val="PL"/>
        <w:rPr>
          <w:ins w:id="1505" w:author="37" w:date="2020-12-07T16:24:00Z"/>
          <w:lang w:val="fr-FR"/>
        </w:rPr>
      </w:pPr>
      <w:ins w:id="1506" w:author="37" w:date="2020-12-07T16:24:00Z">
        <w:r>
          <w:t xml:space="preserve">        </w:t>
        </w:r>
        <w:r w:rsidRPr="006254F8">
          <w:rPr>
            <w:lang w:val="fr-FR"/>
          </w:rPr>
          <w:t>&lt;/xs:extension&gt;</w:t>
        </w:r>
      </w:ins>
    </w:p>
    <w:p w14:paraId="54B19E0A" w14:textId="77777777" w:rsidR="00227259" w:rsidRPr="006254F8" w:rsidRDefault="00227259" w:rsidP="00227259">
      <w:pPr>
        <w:pStyle w:val="PL"/>
        <w:rPr>
          <w:ins w:id="1507" w:author="37" w:date="2020-12-07T16:24:00Z"/>
          <w:lang w:val="fr-FR"/>
        </w:rPr>
      </w:pPr>
      <w:ins w:id="1508" w:author="37" w:date="2020-12-07T16:24:00Z">
        <w:r w:rsidRPr="009B2B4B">
          <w:rPr>
            <w:lang w:val="fr-FR"/>
            <w:rPrChange w:id="1509" w:author="37" w:date="2020-12-07T16:24:00Z">
              <w:rPr/>
            </w:rPrChange>
          </w:rPr>
          <w:t xml:space="preserve">    </w:t>
        </w:r>
        <w:r w:rsidRPr="006254F8">
          <w:rPr>
            <w:lang w:val="fr-FR"/>
          </w:rPr>
          <w:t>&lt;/xs:simpleContent&gt;</w:t>
        </w:r>
      </w:ins>
    </w:p>
    <w:p w14:paraId="3D08BBE0" w14:textId="77777777" w:rsidR="00227259" w:rsidRPr="006254F8" w:rsidRDefault="00227259" w:rsidP="00227259">
      <w:pPr>
        <w:pStyle w:val="PL"/>
        <w:rPr>
          <w:ins w:id="1510" w:author="37" w:date="2020-12-07T16:24:00Z"/>
          <w:lang w:val="fr-FR"/>
        </w:rPr>
      </w:pPr>
      <w:ins w:id="1511" w:author="37" w:date="2020-12-07T16:24:00Z">
        <w:r w:rsidRPr="009B2B4B">
          <w:rPr>
            <w:lang w:val="fr-FR"/>
            <w:rPrChange w:id="1512" w:author="37" w:date="2020-12-07T16:24:00Z">
              <w:rPr/>
            </w:rPrChange>
          </w:rPr>
          <w:t xml:space="preserve">  </w:t>
        </w:r>
        <w:r w:rsidRPr="006254F8">
          <w:rPr>
            <w:lang w:val="fr-FR"/>
          </w:rPr>
          <w:t>&lt;/xs:complexType&gt;</w:t>
        </w:r>
      </w:ins>
    </w:p>
    <w:p w14:paraId="131C5CD7" w14:textId="77777777" w:rsidR="00227259" w:rsidRPr="006254F8" w:rsidRDefault="00227259" w:rsidP="00227259">
      <w:pPr>
        <w:pStyle w:val="PL"/>
        <w:rPr>
          <w:ins w:id="1513" w:author="37" w:date="2020-12-07T16:24:00Z"/>
          <w:lang w:val="fr-FR"/>
        </w:rPr>
      </w:pPr>
      <w:ins w:id="1514" w:author="37" w:date="2020-12-07T16:24:00Z">
        <w:r w:rsidRPr="009B2B4B">
          <w:rPr>
            <w:lang w:val="fr-FR"/>
            <w:rPrChange w:id="1515" w:author="37" w:date="2020-12-07T16:24:00Z">
              <w:rPr/>
            </w:rPrChange>
          </w:rPr>
          <w:t xml:space="preserve">  </w:t>
        </w:r>
        <w:r w:rsidRPr="006254F8">
          <w:rPr>
            <w:lang w:val="fr-FR"/>
          </w:rPr>
          <w:t>&lt;xs:complexType name="tMbmsSaChangeType"&gt;</w:t>
        </w:r>
      </w:ins>
    </w:p>
    <w:p w14:paraId="42225D20" w14:textId="77777777" w:rsidR="00227259" w:rsidRPr="006254F8" w:rsidRDefault="00227259" w:rsidP="00227259">
      <w:pPr>
        <w:pStyle w:val="PL"/>
        <w:rPr>
          <w:ins w:id="1516" w:author="37" w:date="2020-12-07T16:24:00Z"/>
          <w:lang w:val="fr-FR"/>
        </w:rPr>
      </w:pPr>
      <w:ins w:id="1517" w:author="37" w:date="2020-12-07T16:24:00Z">
        <w:r w:rsidRPr="009B2B4B">
          <w:rPr>
            <w:lang w:val="fr-FR"/>
            <w:rPrChange w:id="1518" w:author="37" w:date="2020-12-07T16:24:00Z">
              <w:rPr/>
            </w:rPrChange>
          </w:rPr>
          <w:t xml:space="preserve">    </w:t>
        </w:r>
        <w:r w:rsidRPr="006254F8">
          <w:rPr>
            <w:lang w:val="fr-FR"/>
          </w:rPr>
          <w:t>&lt;xs:sequence&gt;</w:t>
        </w:r>
      </w:ins>
    </w:p>
    <w:p w14:paraId="3B5B773B" w14:textId="77777777" w:rsidR="00227259" w:rsidRPr="006254F8" w:rsidRDefault="00227259" w:rsidP="00227259">
      <w:pPr>
        <w:pStyle w:val="PL"/>
        <w:rPr>
          <w:ins w:id="1519" w:author="37" w:date="2020-12-07T16:24:00Z"/>
          <w:lang w:val="fr-FR"/>
        </w:rPr>
      </w:pPr>
      <w:ins w:id="1520" w:author="37" w:date="2020-12-07T16:24:00Z">
        <w:r w:rsidRPr="009B2B4B">
          <w:rPr>
            <w:lang w:val="fr-FR"/>
            <w:rPrChange w:id="1521" w:author="37" w:date="2020-12-07T16:24:00Z">
              <w:rPr/>
            </w:rPrChange>
          </w:rPr>
          <w:t xml:space="preserve">      </w:t>
        </w:r>
        <w:r w:rsidRPr="006254F8">
          <w:rPr>
            <w:lang w:val="fr-FR"/>
          </w:rPr>
          <w:t>&lt;xs:element name="</w:t>
        </w:r>
        <w:r>
          <w:rPr>
            <w:lang w:val="fr-FR"/>
          </w:rPr>
          <w:t>a</w:t>
        </w:r>
        <w:r w:rsidRPr="006254F8">
          <w:rPr>
            <w:lang w:val="fr-FR"/>
          </w:rPr>
          <w:t>ny</w:t>
        </w:r>
        <w:r>
          <w:rPr>
            <w:lang w:val="fr-FR"/>
          </w:rPr>
          <w:t>-m</w:t>
        </w:r>
        <w:r w:rsidRPr="006254F8">
          <w:rPr>
            <w:lang w:val="fr-FR"/>
          </w:rPr>
          <w:t>bms</w:t>
        </w:r>
        <w:r>
          <w:rPr>
            <w:lang w:val="fr-FR"/>
          </w:rPr>
          <w:t>-s</w:t>
        </w:r>
        <w:r w:rsidRPr="006254F8">
          <w:rPr>
            <w:lang w:val="fr-FR"/>
          </w:rPr>
          <w:t>a</w:t>
        </w:r>
        <w:r>
          <w:rPr>
            <w:lang w:val="fr-FR"/>
          </w:rPr>
          <w:t>-c</w:t>
        </w:r>
        <w:r w:rsidRPr="006254F8">
          <w:rPr>
            <w:lang w:val="fr-FR"/>
          </w:rPr>
          <w:t>hange" type="</w:t>
        </w:r>
        <w:r>
          <w:rPr>
            <w:lang w:val="fr-FR"/>
          </w:rPr>
          <w:t>vaeinfo</w:t>
        </w:r>
        <w:r w:rsidRPr="006254F8">
          <w:rPr>
            <w:lang w:val="fr-FR"/>
          </w:rPr>
          <w:t>:tEmptyTypeAttribute" minOccurs="0"/&gt;</w:t>
        </w:r>
      </w:ins>
    </w:p>
    <w:p w14:paraId="3EF9EDC6" w14:textId="77777777" w:rsidR="00227259" w:rsidRPr="006254F8" w:rsidRDefault="00227259" w:rsidP="00227259">
      <w:pPr>
        <w:pStyle w:val="PL"/>
        <w:rPr>
          <w:ins w:id="1522" w:author="37" w:date="2020-12-07T16:24:00Z"/>
          <w:lang w:val="fr-FR"/>
        </w:rPr>
      </w:pPr>
      <w:ins w:id="1523" w:author="37" w:date="2020-12-07T16:24:00Z">
        <w:r w:rsidRPr="009B2B4B">
          <w:rPr>
            <w:lang w:val="fr-FR"/>
            <w:rPrChange w:id="1524" w:author="37" w:date="2020-12-07T16:24:00Z">
              <w:rPr/>
            </w:rPrChange>
          </w:rPr>
          <w:t xml:space="preserve">      </w:t>
        </w:r>
        <w:r w:rsidRPr="006254F8">
          <w:rPr>
            <w:lang w:val="fr-FR"/>
          </w:rPr>
          <w:t>&lt;xs:element name="</w:t>
        </w:r>
        <w:r>
          <w:rPr>
            <w:lang w:val="fr-FR"/>
          </w:rPr>
          <w:t>e</w:t>
        </w:r>
        <w:r w:rsidRPr="006254F8">
          <w:rPr>
            <w:lang w:val="fr-FR"/>
          </w:rPr>
          <w:t>nter</w:t>
        </w:r>
        <w:r>
          <w:rPr>
            <w:lang w:val="fr-FR"/>
          </w:rPr>
          <w:t>-s</w:t>
        </w:r>
        <w:r w:rsidRPr="006254F8">
          <w:rPr>
            <w:lang w:val="fr-FR"/>
          </w:rPr>
          <w:t>pecific</w:t>
        </w:r>
        <w:r>
          <w:rPr>
            <w:lang w:val="fr-FR"/>
          </w:rPr>
          <w:t>-m</w:t>
        </w:r>
        <w:r w:rsidRPr="006254F8">
          <w:rPr>
            <w:lang w:val="fr-FR"/>
          </w:rPr>
          <w:t>bms</w:t>
        </w:r>
        <w:r>
          <w:rPr>
            <w:lang w:val="fr-FR"/>
          </w:rPr>
          <w:t>-s</w:t>
        </w:r>
        <w:r w:rsidRPr="006254F8">
          <w:rPr>
            <w:lang w:val="fr-FR"/>
          </w:rPr>
          <w:t>a" type="</w:t>
        </w:r>
        <w:r>
          <w:rPr>
            <w:lang w:val="fr-FR"/>
          </w:rPr>
          <w:t>vaeinfo</w:t>
        </w:r>
        <w:r w:rsidRPr="006254F8">
          <w:rPr>
            <w:lang w:val="fr-FR"/>
          </w:rPr>
          <w:t>:tMbmsSaIdentity" minOccurs="0"/&gt;</w:t>
        </w:r>
      </w:ins>
    </w:p>
    <w:p w14:paraId="15238885" w14:textId="77777777" w:rsidR="00227259" w:rsidRDefault="00227259" w:rsidP="00227259">
      <w:pPr>
        <w:pStyle w:val="PL"/>
        <w:rPr>
          <w:ins w:id="1525" w:author="37" w:date="2020-12-07T16:24:00Z"/>
        </w:rPr>
      </w:pPr>
      <w:ins w:id="1526" w:author="37" w:date="2020-12-07T16:24:00Z">
        <w:r w:rsidRPr="009B2B4B">
          <w:rPr>
            <w:lang w:val="fr-FR"/>
            <w:rPrChange w:id="1527" w:author="37" w:date="2020-12-07T16:24:00Z">
              <w:rPr/>
            </w:rPrChange>
          </w:rPr>
          <w:t xml:space="preserve">      </w:t>
        </w:r>
        <w:r>
          <w:t>&lt;xs:element name="exit-specific-mbms-sa" type="vaeinfo:tMbmsSaIdentity" minOccurs="0"/&gt;</w:t>
        </w:r>
      </w:ins>
    </w:p>
    <w:p w14:paraId="0F3903A7" w14:textId="77777777" w:rsidR="00227259" w:rsidRDefault="00227259" w:rsidP="00227259">
      <w:pPr>
        <w:pStyle w:val="PL"/>
        <w:rPr>
          <w:ins w:id="1528" w:author="37" w:date="2020-12-07T16:24:00Z"/>
        </w:rPr>
      </w:pPr>
      <w:ins w:id="1529" w:author="37" w:date="2020-12-07T16:24:00Z">
        <w:r>
          <w:t xml:space="preserve">      &lt;xs:any namespace="##other" processContents="lax" minOccurs="0" maxOccurs="unbounded"/&gt;</w:t>
        </w:r>
      </w:ins>
    </w:p>
    <w:p w14:paraId="194DCD06" w14:textId="77777777" w:rsidR="00227259" w:rsidRPr="00587E76" w:rsidRDefault="00227259" w:rsidP="00227259">
      <w:pPr>
        <w:pStyle w:val="PL"/>
        <w:rPr>
          <w:ins w:id="1530" w:author="37" w:date="2020-12-07T16:24:00Z"/>
        </w:rPr>
      </w:pPr>
      <w:ins w:id="1531" w:author="37" w:date="2020-12-07T16:24:00Z">
        <w:r>
          <w:t xml:space="preserve">      </w:t>
        </w:r>
        <w:r w:rsidRPr="0098763C">
          <w:t>&lt;xs:element name="anyExt" type="</w:t>
        </w:r>
        <w:r>
          <w:t>vaeinfo:</w:t>
        </w:r>
        <w:r w:rsidRPr="0098763C">
          <w:t>anyExtType" minOccurs="0"/&gt;</w:t>
        </w:r>
      </w:ins>
    </w:p>
    <w:p w14:paraId="58BF313A" w14:textId="77777777" w:rsidR="00227259" w:rsidRDefault="00227259" w:rsidP="00227259">
      <w:pPr>
        <w:pStyle w:val="PL"/>
        <w:rPr>
          <w:ins w:id="1532" w:author="37" w:date="2020-12-07T16:24:00Z"/>
        </w:rPr>
      </w:pPr>
      <w:ins w:id="1533" w:author="37" w:date="2020-12-07T16:24:00Z">
        <w:r>
          <w:t xml:space="preserve">    &lt;/xs:sequence&gt;</w:t>
        </w:r>
      </w:ins>
    </w:p>
    <w:p w14:paraId="39D053F0" w14:textId="77777777" w:rsidR="00227259" w:rsidRDefault="00227259" w:rsidP="00227259">
      <w:pPr>
        <w:pStyle w:val="PL"/>
        <w:rPr>
          <w:ins w:id="1534" w:author="37" w:date="2020-12-07T16:24:00Z"/>
        </w:rPr>
      </w:pPr>
      <w:ins w:id="1535" w:author="37" w:date="2020-12-07T16:24:00Z">
        <w:r>
          <w:t xml:space="preserve">    &lt;xs:anyAttribute namespace="##any" processContents="lax"/&gt;</w:t>
        </w:r>
      </w:ins>
    </w:p>
    <w:p w14:paraId="0830FE2D" w14:textId="77777777" w:rsidR="00227259" w:rsidRDefault="00227259" w:rsidP="00227259">
      <w:pPr>
        <w:pStyle w:val="PL"/>
        <w:rPr>
          <w:ins w:id="1536" w:author="37" w:date="2020-12-07T16:24:00Z"/>
        </w:rPr>
      </w:pPr>
      <w:ins w:id="1537" w:author="37" w:date="2020-12-07T16:24:00Z">
        <w:r>
          <w:t xml:space="preserve">  &lt;/xs:complexType&gt;</w:t>
        </w:r>
      </w:ins>
    </w:p>
    <w:p w14:paraId="5A93AB9C" w14:textId="77777777" w:rsidR="00227259" w:rsidRDefault="00227259" w:rsidP="00227259">
      <w:pPr>
        <w:pStyle w:val="PL"/>
        <w:rPr>
          <w:ins w:id="1538" w:author="37" w:date="2020-12-07T16:24:00Z"/>
        </w:rPr>
      </w:pPr>
      <w:ins w:id="1539" w:author="37" w:date="2020-12-07T16:24:00Z">
        <w:r>
          <w:t xml:space="preserve">  &lt;xs:simpleType name="tMbmsSaIdentityFormat"&gt;</w:t>
        </w:r>
      </w:ins>
    </w:p>
    <w:p w14:paraId="6E2B6067" w14:textId="77777777" w:rsidR="00227259" w:rsidRDefault="00227259" w:rsidP="00227259">
      <w:pPr>
        <w:pStyle w:val="PL"/>
        <w:rPr>
          <w:ins w:id="1540" w:author="37" w:date="2020-12-07T16:24:00Z"/>
        </w:rPr>
      </w:pPr>
      <w:ins w:id="1541" w:author="37" w:date="2020-12-07T16:24:00Z">
        <w:r>
          <w:t xml:space="preserve">    &lt;xs:restriction base="xs:integer"&gt;</w:t>
        </w:r>
      </w:ins>
    </w:p>
    <w:p w14:paraId="111E3C5E" w14:textId="77777777" w:rsidR="00227259" w:rsidRDefault="00227259" w:rsidP="00227259">
      <w:pPr>
        <w:pStyle w:val="PL"/>
        <w:rPr>
          <w:ins w:id="1542" w:author="37" w:date="2020-12-07T16:24:00Z"/>
        </w:rPr>
      </w:pPr>
      <w:ins w:id="1543" w:author="37" w:date="2020-12-07T16:24:00Z">
        <w:r>
          <w:t xml:space="preserve">      &lt;xs:minInclusive value="0"/&gt;</w:t>
        </w:r>
      </w:ins>
    </w:p>
    <w:p w14:paraId="4FFE99D2" w14:textId="77777777" w:rsidR="00227259" w:rsidRDefault="00227259" w:rsidP="00227259">
      <w:pPr>
        <w:pStyle w:val="PL"/>
        <w:rPr>
          <w:ins w:id="1544" w:author="37" w:date="2020-12-07T16:24:00Z"/>
        </w:rPr>
      </w:pPr>
      <w:ins w:id="1545" w:author="37" w:date="2020-12-07T16:24:00Z">
        <w:r>
          <w:t xml:space="preserve">      &lt;xs:maxInclusive value="65535"/&gt;</w:t>
        </w:r>
      </w:ins>
    </w:p>
    <w:p w14:paraId="755FE58D" w14:textId="77777777" w:rsidR="00227259" w:rsidRDefault="00227259" w:rsidP="00227259">
      <w:pPr>
        <w:pStyle w:val="PL"/>
        <w:rPr>
          <w:ins w:id="1546" w:author="37" w:date="2020-12-07T16:24:00Z"/>
        </w:rPr>
      </w:pPr>
      <w:ins w:id="1547" w:author="37" w:date="2020-12-07T16:24:00Z">
        <w:r>
          <w:t xml:space="preserve">    &lt;/xs:restriction&gt;</w:t>
        </w:r>
      </w:ins>
    </w:p>
    <w:p w14:paraId="7AF6515F" w14:textId="77777777" w:rsidR="00227259" w:rsidRDefault="00227259" w:rsidP="00227259">
      <w:pPr>
        <w:pStyle w:val="PL"/>
        <w:rPr>
          <w:ins w:id="1548" w:author="37" w:date="2020-12-07T16:24:00Z"/>
        </w:rPr>
      </w:pPr>
      <w:ins w:id="1549" w:author="37" w:date="2020-12-07T16:24:00Z">
        <w:r>
          <w:t xml:space="preserve">    &lt;/xs:simpleType&gt;</w:t>
        </w:r>
      </w:ins>
    </w:p>
    <w:p w14:paraId="569CB327" w14:textId="77777777" w:rsidR="00227259" w:rsidRDefault="00227259" w:rsidP="00227259">
      <w:pPr>
        <w:pStyle w:val="PL"/>
        <w:rPr>
          <w:ins w:id="1550" w:author="37" w:date="2020-12-07T16:24:00Z"/>
        </w:rPr>
      </w:pPr>
      <w:ins w:id="1551" w:author="37" w:date="2020-12-07T16:24:00Z">
        <w:r>
          <w:t xml:space="preserve">  &lt;xs:complexType name="tMbmsSaIdentity"&gt;</w:t>
        </w:r>
      </w:ins>
    </w:p>
    <w:p w14:paraId="5491D2EE" w14:textId="77777777" w:rsidR="00227259" w:rsidRDefault="00227259" w:rsidP="00227259">
      <w:pPr>
        <w:pStyle w:val="PL"/>
        <w:rPr>
          <w:ins w:id="1552" w:author="37" w:date="2020-12-07T16:24:00Z"/>
        </w:rPr>
      </w:pPr>
      <w:ins w:id="1553" w:author="37" w:date="2020-12-07T16:24:00Z">
        <w:r>
          <w:t xml:space="preserve">    &lt;xs:simpleContent&gt;</w:t>
        </w:r>
      </w:ins>
    </w:p>
    <w:p w14:paraId="7955E6A6" w14:textId="77777777" w:rsidR="00227259" w:rsidRDefault="00227259" w:rsidP="00227259">
      <w:pPr>
        <w:pStyle w:val="PL"/>
        <w:rPr>
          <w:ins w:id="1554" w:author="37" w:date="2020-12-07T16:24:00Z"/>
        </w:rPr>
      </w:pPr>
      <w:ins w:id="1555" w:author="37" w:date="2020-12-07T16:24:00Z">
        <w:r>
          <w:t xml:space="preserve">      &lt;xs:extension base="vaeinfo:tMbmsSaIdentityFormat"&gt;</w:t>
        </w:r>
      </w:ins>
    </w:p>
    <w:p w14:paraId="6F7E679C" w14:textId="77777777" w:rsidR="00227259" w:rsidRDefault="00227259" w:rsidP="00227259">
      <w:pPr>
        <w:pStyle w:val="PL"/>
        <w:rPr>
          <w:ins w:id="1556" w:author="37" w:date="2020-12-07T16:24:00Z"/>
        </w:rPr>
      </w:pPr>
      <w:ins w:id="1557" w:author="37" w:date="2020-12-07T16:24:00Z">
        <w:r>
          <w:t xml:space="preserve">      &lt;xs:attribute name="trigger-id" type="xs:string" use="required"/&gt;</w:t>
        </w:r>
      </w:ins>
    </w:p>
    <w:p w14:paraId="5F59CEDF" w14:textId="77777777" w:rsidR="00227259" w:rsidRPr="006254F8" w:rsidRDefault="00227259" w:rsidP="00227259">
      <w:pPr>
        <w:pStyle w:val="PL"/>
        <w:rPr>
          <w:ins w:id="1558" w:author="37" w:date="2020-12-07T16:24:00Z"/>
          <w:lang w:val="fr-FR"/>
        </w:rPr>
      </w:pPr>
      <w:ins w:id="1559" w:author="37" w:date="2020-12-07T16:24:00Z">
        <w:r>
          <w:t xml:space="preserve">      </w:t>
        </w:r>
        <w:r w:rsidRPr="006254F8">
          <w:rPr>
            <w:lang w:val="fr-FR"/>
          </w:rPr>
          <w:t>&lt;/xs:extension&gt;</w:t>
        </w:r>
      </w:ins>
    </w:p>
    <w:p w14:paraId="13621CF4" w14:textId="77777777" w:rsidR="00227259" w:rsidRPr="006254F8" w:rsidRDefault="00227259" w:rsidP="00227259">
      <w:pPr>
        <w:pStyle w:val="PL"/>
        <w:rPr>
          <w:ins w:id="1560" w:author="37" w:date="2020-12-07T16:24:00Z"/>
          <w:lang w:val="fr-FR"/>
        </w:rPr>
      </w:pPr>
      <w:ins w:id="1561" w:author="37" w:date="2020-12-07T16:24:00Z">
        <w:r w:rsidRPr="009B2B4B">
          <w:rPr>
            <w:lang w:val="fr-FR"/>
            <w:rPrChange w:id="1562" w:author="37" w:date="2020-12-07T16:24:00Z">
              <w:rPr/>
            </w:rPrChange>
          </w:rPr>
          <w:t xml:space="preserve">    </w:t>
        </w:r>
        <w:r w:rsidRPr="006254F8">
          <w:rPr>
            <w:lang w:val="fr-FR"/>
          </w:rPr>
          <w:t>&lt;/xs:simpleContent&gt;</w:t>
        </w:r>
      </w:ins>
    </w:p>
    <w:p w14:paraId="35FD6B3F" w14:textId="77777777" w:rsidR="00227259" w:rsidRPr="006254F8" w:rsidRDefault="00227259" w:rsidP="00227259">
      <w:pPr>
        <w:pStyle w:val="PL"/>
        <w:rPr>
          <w:ins w:id="1563" w:author="37" w:date="2020-12-07T16:24:00Z"/>
          <w:lang w:val="fr-FR"/>
        </w:rPr>
      </w:pPr>
      <w:ins w:id="1564" w:author="37" w:date="2020-12-07T16:24:00Z">
        <w:r w:rsidRPr="009B2B4B">
          <w:rPr>
            <w:lang w:val="fr-FR"/>
            <w:rPrChange w:id="1565" w:author="37" w:date="2020-12-07T16:24:00Z">
              <w:rPr/>
            </w:rPrChange>
          </w:rPr>
          <w:t xml:space="preserve">  </w:t>
        </w:r>
        <w:r w:rsidRPr="006254F8">
          <w:rPr>
            <w:lang w:val="fr-FR"/>
          </w:rPr>
          <w:t>&lt;/xs:complexType&gt;</w:t>
        </w:r>
      </w:ins>
    </w:p>
    <w:p w14:paraId="560828FA" w14:textId="77777777" w:rsidR="00227259" w:rsidRDefault="00227259" w:rsidP="00227259">
      <w:pPr>
        <w:pStyle w:val="PL"/>
        <w:rPr>
          <w:ins w:id="1566" w:author="37" w:date="2020-12-07T16:24:00Z"/>
        </w:rPr>
      </w:pPr>
      <w:ins w:id="1567" w:author="37" w:date="2020-12-07T16:24:00Z">
        <w:r w:rsidRPr="009B2B4B">
          <w:rPr>
            <w:lang w:val="fr-FR"/>
            <w:rPrChange w:id="1568" w:author="37" w:date="2020-12-07T16:24:00Z">
              <w:rPr/>
            </w:rPrChange>
          </w:rPr>
          <w:t xml:space="preserve">  </w:t>
        </w:r>
        <w:r>
          <w:t>&lt;xs:complexType name="tMbsfnAreaChangeType"&gt;</w:t>
        </w:r>
      </w:ins>
    </w:p>
    <w:p w14:paraId="1218D78A" w14:textId="77777777" w:rsidR="00227259" w:rsidRDefault="00227259" w:rsidP="00227259">
      <w:pPr>
        <w:pStyle w:val="PL"/>
        <w:rPr>
          <w:ins w:id="1569" w:author="37" w:date="2020-12-07T16:24:00Z"/>
        </w:rPr>
      </w:pPr>
      <w:ins w:id="1570" w:author="37" w:date="2020-12-07T16:24:00Z">
        <w:r>
          <w:t xml:space="preserve">    &lt;xs:sequence&gt;</w:t>
        </w:r>
      </w:ins>
    </w:p>
    <w:p w14:paraId="5E117F01" w14:textId="77777777" w:rsidR="00227259" w:rsidRDefault="00227259" w:rsidP="00227259">
      <w:pPr>
        <w:pStyle w:val="PL"/>
        <w:rPr>
          <w:ins w:id="1571" w:author="37" w:date="2020-12-07T16:24:00Z"/>
        </w:rPr>
      </w:pPr>
      <w:ins w:id="1572" w:author="37" w:date="2020-12-07T16:24:00Z">
        <w:r>
          <w:t xml:space="preserve">      &lt;xs:element name="any-mbsfn-area-change" type="vaeinfo:tMbsfnAreaIdentity" minOccurs="0"/&gt;</w:t>
        </w:r>
      </w:ins>
    </w:p>
    <w:p w14:paraId="60423A34" w14:textId="77777777" w:rsidR="00227259" w:rsidRDefault="00227259" w:rsidP="00227259">
      <w:pPr>
        <w:pStyle w:val="PL"/>
        <w:rPr>
          <w:ins w:id="1573" w:author="37" w:date="2020-12-07T16:24:00Z"/>
        </w:rPr>
      </w:pPr>
      <w:ins w:id="1574" w:author="37" w:date="2020-12-07T16:24:00Z">
        <w:r>
          <w:t xml:space="preserve">      &lt;xs:element name="enter-specific-mbsfn-area" type="vaeinfo:tMbsfnAreaIdentity" minOccurs="0"/&gt;</w:t>
        </w:r>
      </w:ins>
    </w:p>
    <w:p w14:paraId="67BFCBDB" w14:textId="77777777" w:rsidR="00227259" w:rsidRDefault="00227259" w:rsidP="00227259">
      <w:pPr>
        <w:pStyle w:val="PL"/>
        <w:rPr>
          <w:ins w:id="1575" w:author="37" w:date="2020-12-07T16:24:00Z"/>
        </w:rPr>
      </w:pPr>
      <w:ins w:id="1576" w:author="37" w:date="2020-12-07T16:24:00Z">
        <w:r>
          <w:t xml:space="preserve">      &lt;xs:element name="exit-specific-mbsfn-area" type="vaeinfo:tMbsfnAreaIdentity" minOccurs="0"/&gt;</w:t>
        </w:r>
      </w:ins>
    </w:p>
    <w:p w14:paraId="43FC9123" w14:textId="77777777" w:rsidR="00227259" w:rsidRDefault="00227259" w:rsidP="00227259">
      <w:pPr>
        <w:pStyle w:val="PL"/>
        <w:rPr>
          <w:ins w:id="1577" w:author="37" w:date="2020-12-07T16:24:00Z"/>
        </w:rPr>
      </w:pPr>
      <w:ins w:id="1578" w:author="37" w:date="2020-12-07T16:24:00Z">
        <w:r>
          <w:t xml:space="preserve">      &lt;xs:any namespace="##other" processContents="lax" minOccurs="0" maxOccurs="unbounded"/&gt;</w:t>
        </w:r>
      </w:ins>
    </w:p>
    <w:p w14:paraId="4B58B9DD" w14:textId="77777777" w:rsidR="00227259" w:rsidRPr="00587E76" w:rsidRDefault="00227259" w:rsidP="00227259">
      <w:pPr>
        <w:pStyle w:val="PL"/>
        <w:rPr>
          <w:ins w:id="1579" w:author="37" w:date="2020-12-07T16:24:00Z"/>
        </w:rPr>
      </w:pPr>
      <w:ins w:id="1580" w:author="37" w:date="2020-12-07T16:24:00Z">
        <w:r>
          <w:t xml:space="preserve">      </w:t>
        </w:r>
        <w:r w:rsidRPr="0098763C">
          <w:t>&lt;xs:element name="anyExt" type="</w:t>
        </w:r>
        <w:r>
          <w:t>vaeinfo:</w:t>
        </w:r>
        <w:r w:rsidRPr="0098763C">
          <w:t>anyExtType" minOccurs="0"/&gt;</w:t>
        </w:r>
      </w:ins>
    </w:p>
    <w:p w14:paraId="25DF3E6F" w14:textId="77777777" w:rsidR="00227259" w:rsidRDefault="00227259" w:rsidP="00227259">
      <w:pPr>
        <w:pStyle w:val="PL"/>
        <w:rPr>
          <w:ins w:id="1581" w:author="37" w:date="2020-12-07T16:24:00Z"/>
        </w:rPr>
      </w:pPr>
      <w:ins w:id="1582" w:author="37" w:date="2020-12-07T16:24:00Z">
        <w:r>
          <w:t xml:space="preserve">    &lt;/xs:sequence&gt;</w:t>
        </w:r>
      </w:ins>
    </w:p>
    <w:p w14:paraId="006AF86D" w14:textId="77777777" w:rsidR="00227259" w:rsidRDefault="00227259" w:rsidP="00227259">
      <w:pPr>
        <w:pStyle w:val="PL"/>
        <w:rPr>
          <w:ins w:id="1583" w:author="37" w:date="2020-12-07T16:24:00Z"/>
        </w:rPr>
      </w:pPr>
      <w:ins w:id="1584" w:author="37" w:date="2020-12-07T16:24:00Z">
        <w:r>
          <w:t xml:space="preserve">    &lt;xs:anyAttribute namespace="##any" processContents="lax"/&gt;</w:t>
        </w:r>
      </w:ins>
    </w:p>
    <w:p w14:paraId="22C927BE" w14:textId="77777777" w:rsidR="00227259" w:rsidRDefault="00227259" w:rsidP="00227259">
      <w:pPr>
        <w:pStyle w:val="PL"/>
        <w:rPr>
          <w:ins w:id="1585" w:author="37" w:date="2020-12-07T16:24:00Z"/>
        </w:rPr>
      </w:pPr>
      <w:ins w:id="1586" w:author="37" w:date="2020-12-07T16:24:00Z">
        <w:r>
          <w:t xml:space="preserve">  &lt;/xs:complexType&gt;</w:t>
        </w:r>
      </w:ins>
    </w:p>
    <w:p w14:paraId="1A067C11" w14:textId="77777777" w:rsidR="00227259" w:rsidRDefault="00227259" w:rsidP="00227259">
      <w:pPr>
        <w:pStyle w:val="PL"/>
        <w:rPr>
          <w:ins w:id="1587" w:author="37" w:date="2020-12-07T16:24:00Z"/>
        </w:rPr>
      </w:pPr>
      <w:ins w:id="1588" w:author="37" w:date="2020-12-07T16:24:00Z">
        <w:r>
          <w:t xml:space="preserve">  &lt;xs:simpleType name="tMbsfnAreaIdentityFormat"&gt;</w:t>
        </w:r>
      </w:ins>
    </w:p>
    <w:p w14:paraId="05D26791" w14:textId="77777777" w:rsidR="00227259" w:rsidRDefault="00227259" w:rsidP="00227259">
      <w:pPr>
        <w:pStyle w:val="PL"/>
        <w:rPr>
          <w:ins w:id="1589" w:author="37" w:date="2020-12-07T16:24:00Z"/>
        </w:rPr>
      </w:pPr>
      <w:ins w:id="1590" w:author="37" w:date="2020-12-07T16:24:00Z">
        <w:r>
          <w:t xml:space="preserve">    &lt;xs:restriction base="xs:integer"&gt;</w:t>
        </w:r>
      </w:ins>
    </w:p>
    <w:p w14:paraId="73DBD72A" w14:textId="77777777" w:rsidR="00227259" w:rsidRDefault="00227259" w:rsidP="00227259">
      <w:pPr>
        <w:pStyle w:val="PL"/>
        <w:rPr>
          <w:ins w:id="1591" w:author="37" w:date="2020-12-07T16:24:00Z"/>
        </w:rPr>
      </w:pPr>
      <w:ins w:id="1592" w:author="37" w:date="2020-12-07T16:24:00Z">
        <w:r>
          <w:t xml:space="preserve">      &lt;xs:minInclusive value="0"/&gt;</w:t>
        </w:r>
      </w:ins>
    </w:p>
    <w:p w14:paraId="53DA5244" w14:textId="77777777" w:rsidR="00227259" w:rsidRDefault="00227259" w:rsidP="00227259">
      <w:pPr>
        <w:pStyle w:val="PL"/>
        <w:rPr>
          <w:ins w:id="1593" w:author="37" w:date="2020-12-07T16:24:00Z"/>
        </w:rPr>
      </w:pPr>
      <w:ins w:id="1594" w:author="37" w:date="2020-12-07T16:24:00Z">
        <w:r>
          <w:t xml:space="preserve">      &lt;xs:maxInclusive value="255"/&gt;</w:t>
        </w:r>
      </w:ins>
    </w:p>
    <w:p w14:paraId="7992E16D" w14:textId="77777777" w:rsidR="00227259" w:rsidRDefault="00227259" w:rsidP="00227259">
      <w:pPr>
        <w:pStyle w:val="PL"/>
        <w:rPr>
          <w:ins w:id="1595" w:author="37" w:date="2020-12-07T16:24:00Z"/>
        </w:rPr>
      </w:pPr>
      <w:ins w:id="1596" w:author="37" w:date="2020-12-07T16:24:00Z">
        <w:r>
          <w:t xml:space="preserve">    &lt;/xs:restriction&gt;</w:t>
        </w:r>
      </w:ins>
    </w:p>
    <w:p w14:paraId="12DF13ED" w14:textId="77777777" w:rsidR="00227259" w:rsidRDefault="00227259" w:rsidP="00227259">
      <w:pPr>
        <w:pStyle w:val="PL"/>
        <w:rPr>
          <w:ins w:id="1597" w:author="37" w:date="2020-12-07T16:24:00Z"/>
        </w:rPr>
      </w:pPr>
      <w:ins w:id="1598" w:author="37" w:date="2020-12-07T16:24:00Z">
        <w:r>
          <w:t xml:space="preserve">  &lt;/xs:simpleType&gt;</w:t>
        </w:r>
      </w:ins>
    </w:p>
    <w:p w14:paraId="130C325C" w14:textId="77777777" w:rsidR="00227259" w:rsidRDefault="00227259" w:rsidP="00227259">
      <w:pPr>
        <w:pStyle w:val="PL"/>
        <w:rPr>
          <w:ins w:id="1599" w:author="37" w:date="2020-12-07T16:24:00Z"/>
        </w:rPr>
      </w:pPr>
      <w:ins w:id="1600" w:author="37" w:date="2020-12-07T16:24:00Z">
        <w:r>
          <w:t xml:space="preserve">  &lt;xs:complexType name="tMbsfnAreaIdentity"&gt;</w:t>
        </w:r>
      </w:ins>
    </w:p>
    <w:p w14:paraId="55F49CEE" w14:textId="77777777" w:rsidR="00227259" w:rsidRDefault="00227259" w:rsidP="00227259">
      <w:pPr>
        <w:pStyle w:val="PL"/>
        <w:rPr>
          <w:ins w:id="1601" w:author="37" w:date="2020-12-07T16:24:00Z"/>
        </w:rPr>
      </w:pPr>
      <w:ins w:id="1602" w:author="37" w:date="2020-12-07T16:24:00Z">
        <w:r>
          <w:lastRenderedPageBreak/>
          <w:t xml:space="preserve">    &lt;xs:simpleContent&gt;</w:t>
        </w:r>
      </w:ins>
    </w:p>
    <w:p w14:paraId="2435486E" w14:textId="77777777" w:rsidR="00227259" w:rsidRDefault="00227259" w:rsidP="00227259">
      <w:pPr>
        <w:pStyle w:val="PL"/>
        <w:rPr>
          <w:ins w:id="1603" w:author="37" w:date="2020-12-07T16:24:00Z"/>
        </w:rPr>
      </w:pPr>
      <w:ins w:id="1604" w:author="37" w:date="2020-12-07T16:24:00Z">
        <w:r>
          <w:t xml:space="preserve">      &lt;xs:extension base="vaeinfo:tMbsfnAreaIdentityFormat"&gt;</w:t>
        </w:r>
      </w:ins>
    </w:p>
    <w:p w14:paraId="2B286201" w14:textId="77777777" w:rsidR="00227259" w:rsidRDefault="00227259" w:rsidP="00227259">
      <w:pPr>
        <w:pStyle w:val="PL"/>
        <w:rPr>
          <w:ins w:id="1605" w:author="37" w:date="2020-12-07T16:24:00Z"/>
        </w:rPr>
      </w:pPr>
      <w:ins w:id="1606" w:author="37" w:date="2020-12-07T16:24:00Z">
        <w:r>
          <w:t xml:space="preserve">      &lt;xs:attribute name="trigger-id" type="xs:string" use="required"/&gt;</w:t>
        </w:r>
      </w:ins>
    </w:p>
    <w:p w14:paraId="47448320" w14:textId="77777777" w:rsidR="00227259" w:rsidRPr="006254F8" w:rsidRDefault="00227259" w:rsidP="00227259">
      <w:pPr>
        <w:pStyle w:val="PL"/>
        <w:rPr>
          <w:ins w:id="1607" w:author="37" w:date="2020-12-07T16:24:00Z"/>
          <w:lang w:val="fr-FR"/>
        </w:rPr>
      </w:pPr>
      <w:ins w:id="1608" w:author="37" w:date="2020-12-07T16:24:00Z">
        <w:r>
          <w:t xml:space="preserve">      </w:t>
        </w:r>
        <w:r w:rsidRPr="006254F8">
          <w:rPr>
            <w:lang w:val="fr-FR"/>
          </w:rPr>
          <w:t>&lt;/xs:extension&gt;</w:t>
        </w:r>
      </w:ins>
    </w:p>
    <w:p w14:paraId="2A673665" w14:textId="77777777" w:rsidR="00227259" w:rsidRPr="006254F8" w:rsidRDefault="00227259" w:rsidP="00227259">
      <w:pPr>
        <w:pStyle w:val="PL"/>
        <w:rPr>
          <w:ins w:id="1609" w:author="37" w:date="2020-12-07T16:24:00Z"/>
          <w:lang w:val="fr-FR"/>
        </w:rPr>
      </w:pPr>
      <w:ins w:id="1610" w:author="37" w:date="2020-12-07T16:24:00Z">
        <w:r w:rsidRPr="009B2B4B">
          <w:rPr>
            <w:lang w:val="fr-FR"/>
            <w:rPrChange w:id="1611" w:author="37" w:date="2020-12-07T16:24:00Z">
              <w:rPr/>
            </w:rPrChange>
          </w:rPr>
          <w:t xml:space="preserve">    </w:t>
        </w:r>
        <w:r w:rsidRPr="006254F8">
          <w:rPr>
            <w:lang w:val="fr-FR"/>
          </w:rPr>
          <w:t>&lt;/xs:simpleContent&gt;</w:t>
        </w:r>
      </w:ins>
    </w:p>
    <w:p w14:paraId="549E9D60" w14:textId="77777777" w:rsidR="00227259" w:rsidRPr="006254F8" w:rsidRDefault="00227259" w:rsidP="00227259">
      <w:pPr>
        <w:pStyle w:val="PL"/>
        <w:rPr>
          <w:ins w:id="1612" w:author="37" w:date="2020-12-07T16:24:00Z"/>
          <w:lang w:val="fr-FR"/>
        </w:rPr>
      </w:pPr>
      <w:ins w:id="1613" w:author="37" w:date="2020-12-07T16:24:00Z">
        <w:r w:rsidRPr="009B2B4B">
          <w:rPr>
            <w:lang w:val="fr-FR"/>
            <w:rPrChange w:id="1614" w:author="37" w:date="2020-12-07T16:24:00Z">
              <w:rPr/>
            </w:rPrChange>
          </w:rPr>
          <w:t xml:space="preserve">  </w:t>
        </w:r>
        <w:r w:rsidRPr="006254F8">
          <w:rPr>
            <w:lang w:val="fr-FR"/>
          </w:rPr>
          <w:t>&lt;/xs:complexType&gt;</w:t>
        </w:r>
      </w:ins>
    </w:p>
    <w:p w14:paraId="64086029" w14:textId="77777777" w:rsidR="00227259" w:rsidRDefault="00227259" w:rsidP="00227259">
      <w:pPr>
        <w:pStyle w:val="PL"/>
        <w:rPr>
          <w:ins w:id="1615" w:author="37" w:date="2020-12-07T16:24:00Z"/>
        </w:rPr>
      </w:pPr>
      <w:ins w:id="1616" w:author="37" w:date="2020-12-07T16:24:00Z">
        <w:r w:rsidRPr="009B2B4B">
          <w:rPr>
            <w:lang w:val="fr-FR"/>
            <w:rPrChange w:id="1617" w:author="37" w:date="2020-12-07T16:24:00Z">
              <w:rPr/>
            </w:rPrChange>
          </w:rPr>
          <w:t xml:space="preserve">  </w:t>
        </w:r>
        <w:r>
          <w:t>&lt;xs:complexType name="tIntegerAttributeType"&gt;</w:t>
        </w:r>
      </w:ins>
    </w:p>
    <w:p w14:paraId="305E0180" w14:textId="77777777" w:rsidR="00227259" w:rsidRDefault="00227259" w:rsidP="00227259">
      <w:pPr>
        <w:pStyle w:val="PL"/>
        <w:rPr>
          <w:ins w:id="1618" w:author="37" w:date="2020-12-07T16:24:00Z"/>
        </w:rPr>
      </w:pPr>
      <w:ins w:id="1619" w:author="37" w:date="2020-12-07T16:24:00Z">
        <w:r>
          <w:t xml:space="preserve">    &lt;xs:simpleContent&gt;</w:t>
        </w:r>
      </w:ins>
    </w:p>
    <w:p w14:paraId="216C67F7" w14:textId="77777777" w:rsidR="00227259" w:rsidRDefault="00227259" w:rsidP="00227259">
      <w:pPr>
        <w:pStyle w:val="PL"/>
        <w:rPr>
          <w:ins w:id="1620" w:author="37" w:date="2020-12-07T16:24:00Z"/>
        </w:rPr>
      </w:pPr>
      <w:ins w:id="1621" w:author="37" w:date="2020-12-07T16:24:00Z">
        <w:r>
          <w:t xml:space="preserve">      &lt;xs:extension base="xs:integer"&gt;</w:t>
        </w:r>
      </w:ins>
    </w:p>
    <w:p w14:paraId="56DD27C0" w14:textId="77777777" w:rsidR="00227259" w:rsidRDefault="00227259" w:rsidP="00227259">
      <w:pPr>
        <w:pStyle w:val="PL"/>
        <w:rPr>
          <w:ins w:id="1622" w:author="37" w:date="2020-12-07T16:24:00Z"/>
        </w:rPr>
      </w:pPr>
      <w:ins w:id="1623" w:author="37" w:date="2020-12-07T16:24:00Z">
        <w:r>
          <w:t xml:space="preserve">      &lt;xs:attribute name="trigger-id" type="xs:string" use="required"/&gt;</w:t>
        </w:r>
      </w:ins>
    </w:p>
    <w:p w14:paraId="7D4AD35A" w14:textId="77777777" w:rsidR="00227259" w:rsidRPr="006254F8" w:rsidRDefault="00227259" w:rsidP="00227259">
      <w:pPr>
        <w:pStyle w:val="PL"/>
        <w:rPr>
          <w:ins w:id="1624" w:author="37" w:date="2020-12-07T16:24:00Z"/>
          <w:lang w:val="fr-FR"/>
        </w:rPr>
      </w:pPr>
      <w:ins w:id="1625" w:author="37" w:date="2020-12-07T16:24:00Z">
        <w:r>
          <w:t xml:space="preserve">      </w:t>
        </w:r>
        <w:r w:rsidRPr="006254F8">
          <w:rPr>
            <w:lang w:val="fr-FR"/>
          </w:rPr>
          <w:t>&lt;/xs:extension&gt;</w:t>
        </w:r>
      </w:ins>
    </w:p>
    <w:p w14:paraId="3A9B2566" w14:textId="77777777" w:rsidR="00227259" w:rsidRPr="006254F8" w:rsidRDefault="00227259" w:rsidP="00227259">
      <w:pPr>
        <w:pStyle w:val="PL"/>
        <w:rPr>
          <w:ins w:id="1626" w:author="37" w:date="2020-12-07T16:24:00Z"/>
          <w:lang w:val="fr-FR"/>
        </w:rPr>
      </w:pPr>
      <w:ins w:id="1627" w:author="37" w:date="2020-12-07T16:24:00Z">
        <w:r w:rsidRPr="009B2B4B">
          <w:rPr>
            <w:lang w:val="fr-FR"/>
            <w:rPrChange w:id="1628" w:author="37" w:date="2020-12-07T16:24:00Z">
              <w:rPr/>
            </w:rPrChange>
          </w:rPr>
          <w:t xml:space="preserve">    </w:t>
        </w:r>
        <w:r w:rsidRPr="006254F8">
          <w:rPr>
            <w:lang w:val="fr-FR"/>
          </w:rPr>
          <w:t>&lt;/xs:simpleContent&gt;</w:t>
        </w:r>
      </w:ins>
    </w:p>
    <w:p w14:paraId="6CF67DB6" w14:textId="77777777" w:rsidR="00227259" w:rsidRPr="006254F8" w:rsidRDefault="00227259" w:rsidP="00227259">
      <w:pPr>
        <w:pStyle w:val="PL"/>
        <w:rPr>
          <w:ins w:id="1629" w:author="37" w:date="2020-12-07T16:24:00Z"/>
          <w:lang w:val="fr-FR"/>
        </w:rPr>
      </w:pPr>
      <w:ins w:id="1630" w:author="37" w:date="2020-12-07T16:24:00Z">
        <w:r w:rsidRPr="009B2B4B">
          <w:rPr>
            <w:lang w:val="fr-FR"/>
            <w:rPrChange w:id="1631" w:author="37" w:date="2020-12-07T16:24:00Z">
              <w:rPr/>
            </w:rPrChange>
          </w:rPr>
          <w:t xml:space="preserve">  </w:t>
        </w:r>
        <w:r w:rsidRPr="006254F8">
          <w:rPr>
            <w:lang w:val="fr-FR"/>
          </w:rPr>
          <w:t>&lt;/xs:complexType&gt;</w:t>
        </w:r>
      </w:ins>
    </w:p>
    <w:p w14:paraId="4741B025" w14:textId="77777777" w:rsidR="00227259" w:rsidRDefault="00227259" w:rsidP="00227259">
      <w:pPr>
        <w:pStyle w:val="PL"/>
        <w:rPr>
          <w:ins w:id="1632" w:author="37" w:date="2020-12-07T16:24:00Z"/>
        </w:rPr>
      </w:pPr>
      <w:ins w:id="1633" w:author="37" w:date="2020-12-07T16:24:00Z">
        <w:r w:rsidRPr="009B2B4B">
          <w:rPr>
            <w:lang w:val="fr-FR"/>
            <w:rPrChange w:id="1634" w:author="37" w:date="2020-12-07T16:24:00Z">
              <w:rPr/>
            </w:rPrChange>
          </w:rPr>
          <w:t xml:space="preserve">  </w:t>
        </w:r>
        <w:r>
          <w:t>&lt;xs:complexType name="tVerticalAppEventType"&gt;</w:t>
        </w:r>
      </w:ins>
    </w:p>
    <w:p w14:paraId="3E0F4D30" w14:textId="77777777" w:rsidR="00227259" w:rsidRDefault="00227259" w:rsidP="00227259">
      <w:pPr>
        <w:pStyle w:val="PL"/>
        <w:rPr>
          <w:ins w:id="1635" w:author="37" w:date="2020-12-07T16:24:00Z"/>
        </w:rPr>
      </w:pPr>
      <w:ins w:id="1636" w:author="37" w:date="2020-12-07T16:24:00Z">
        <w:r>
          <w:t xml:space="preserve">    &lt;xs:sequence&gt;</w:t>
        </w:r>
      </w:ins>
    </w:p>
    <w:p w14:paraId="6C110ACB" w14:textId="77777777" w:rsidR="00227259" w:rsidRDefault="00227259" w:rsidP="00227259">
      <w:pPr>
        <w:pStyle w:val="PL"/>
        <w:rPr>
          <w:ins w:id="1637" w:author="37" w:date="2020-12-07T16:24:00Z"/>
        </w:rPr>
      </w:pPr>
      <w:ins w:id="1638" w:author="37" w:date="2020-12-07T16:24:00Z">
        <w:r>
          <w:t xml:space="preserve">      &lt;xs:element name="initial-log-on" type="vaeinfo:tEmptyTypeAttribute" minOccurs="0"/&gt;</w:t>
        </w:r>
      </w:ins>
    </w:p>
    <w:p w14:paraId="64D7FE36" w14:textId="77777777" w:rsidR="00227259" w:rsidRDefault="00227259" w:rsidP="00227259">
      <w:pPr>
        <w:pStyle w:val="PL"/>
        <w:rPr>
          <w:ins w:id="1639" w:author="37" w:date="2020-12-07T16:24:00Z"/>
        </w:rPr>
      </w:pPr>
      <w:ins w:id="1640" w:author="37" w:date="2020-12-07T16:24:00Z">
        <w:r>
          <w:t xml:space="preserve">      &lt;xs:element name="location-configuration-received" type="vaeinfo:tEmptyTypeAttribute" minOccurs="0"/&gt;</w:t>
        </w:r>
      </w:ins>
    </w:p>
    <w:p w14:paraId="4D40502F" w14:textId="77777777" w:rsidR="00227259" w:rsidRDefault="00227259" w:rsidP="00227259">
      <w:pPr>
        <w:pStyle w:val="PL"/>
        <w:rPr>
          <w:ins w:id="1641" w:author="37" w:date="2020-12-07T16:24:00Z"/>
        </w:rPr>
      </w:pPr>
      <w:ins w:id="1642" w:author="37" w:date="2020-12-07T16:24:00Z">
        <w:r>
          <w:t xml:space="preserve">      &lt;xs:element name="any-other-event" type="vaeinfo:tEmptyTypeAttribute" minOccurs="0"/&gt;</w:t>
        </w:r>
      </w:ins>
    </w:p>
    <w:p w14:paraId="3750EA80" w14:textId="77777777" w:rsidR="00227259" w:rsidRDefault="00227259" w:rsidP="00227259">
      <w:pPr>
        <w:pStyle w:val="PL"/>
        <w:rPr>
          <w:ins w:id="1643" w:author="37" w:date="2020-12-07T16:24:00Z"/>
        </w:rPr>
      </w:pPr>
      <w:ins w:id="1644" w:author="37" w:date="2020-12-07T16:24:00Z">
        <w:r>
          <w:t>minOccurs="0"/&gt;</w:t>
        </w:r>
      </w:ins>
    </w:p>
    <w:p w14:paraId="3640F8A8" w14:textId="77777777" w:rsidR="00227259" w:rsidRDefault="00227259" w:rsidP="00227259">
      <w:pPr>
        <w:pStyle w:val="PL"/>
        <w:rPr>
          <w:ins w:id="1645" w:author="37" w:date="2020-12-07T16:24:00Z"/>
        </w:rPr>
      </w:pPr>
      <w:ins w:id="1646" w:author="37" w:date="2020-12-07T16:24:00Z">
        <w:r>
          <w:t xml:space="preserve">      &lt;xs:any namespace="##other" processContents="lax" minOccurs="0" maxOccurs="unbounded"/&gt;</w:t>
        </w:r>
      </w:ins>
    </w:p>
    <w:p w14:paraId="75901BCC" w14:textId="77777777" w:rsidR="00227259" w:rsidRPr="00587E76" w:rsidRDefault="00227259" w:rsidP="00227259">
      <w:pPr>
        <w:pStyle w:val="PL"/>
        <w:rPr>
          <w:ins w:id="1647" w:author="37" w:date="2020-12-07T16:24:00Z"/>
        </w:rPr>
      </w:pPr>
      <w:ins w:id="1648" w:author="37" w:date="2020-12-07T16:24:00Z">
        <w:r>
          <w:t xml:space="preserve">      </w:t>
        </w:r>
        <w:r w:rsidRPr="0098763C">
          <w:t>&lt;xs:element name="anyExt" type="</w:t>
        </w:r>
        <w:r>
          <w:t>vaeinfo:</w:t>
        </w:r>
        <w:r w:rsidRPr="0098763C">
          <w:t>anyExtType" minOccurs="0"/&gt;</w:t>
        </w:r>
      </w:ins>
    </w:p>
    <w:p w14:paraId="348747FD" w14:textId="77777777" w:rsidR="00227259" w:rsidRDefault="00227259" w:rsidP="00227259">
      <w:pPr>
        <w:pStyle w:val="PL"/>
        <w:rPr>
          <w:ins w:id="1649" w:author="37" w:date="2020-12-07T16:24:00Z"/>
        </w:rPr>
      </w:pPr>
      <w:ins w:id="1650" w:author="37" w:date="2020-12-07T16:24:00Z">
        <w:r>
          <w:t xml:space="preserve">    &lt;/xs:sequence&gt;</w:t>
        </w:r>
      </w:ins>
    </w:p>
    <w:p w14:paraId="44E17785" w14:textId="77777777" w:rsidR="00227259" w:rsidRDefault="00227259" w:rsidP="00227259">
      <w:pPr>
        <w:pStyle w:val="PL"/>
        <w:rPr>
          <w:ins w:id="1651" w:author="37" w:date="2020-12-07T16:24:00Z"/>
        </w:rPr>
      </w:pPr>
      <w:ins w:id="1652" w:author="37" w:date="2020-12-07T16:24:00Z">
        <w:r>
          <w:t xml:space="preserve">    &lt;xs:anyAttribute namespace="##any" processContents="lax"/&gt;</w:t>
        </w:r>
      </w:ins>
    </w:p>
    <w:p w14:paraId="18B31584" w14:textId="77777777" w:rsidR="00227259" w:rsidRDefault="00227259" w:rsidP="00227259">
      <w:pPr>
        <w:pStyle w:val="PL"/>
        <w:rPr>
          <w:ins w:id="1653" w:author="37" w:date="2020-12-07T16:24:00Z"/>
        </w:rPr>
      </w:pPr>
      <w:ins w:id="1654" w:author="37" w:date="2020-12-07T16:24:00Z">
        <w:r>
          <w:t xml:space="preserve">  &lt;/xs:complexType&gt;</w:t>
        </w:r>
      </w:ins>
    </w:p>
    <w:p w14:paraId="294D2785" w14:textId="77777777" w:rsidR="00227259" w:rsidRDefault="00227259" w:rsidP="00227259">
      <w:pPr>
        <w:pStyle w:val="PL"/>
        <w:rPr>
          <w:ins w:id="1655" w:author="37" w:date="2020-12-07T16:24:00Z"/>
        </w:rPr>
      </w:pPr>
      <w:ins w:id="1656" w:author="37" w:date="2020-12-07T16:24:00Z">
        <w:r>
          <w:t xml:space="preserve">  &lt;xs:complexType name="tGeographicalAreaChange"&gt;</w:t>
        </w:r>
      </w:ins>
    </w:p>
    <w:p w14:paraId="0FF1E67F" w14:textId="77777777" w:rsidR="00227259" w:rsidRDefault="00227259" w:rsidP="00227259">
      <w:pPr>
        <w:pStyle w:val="PL"/>
        <w:rPr>
          <w:ins w:id="1657" w:author="37" w:date="2020-12-07T16:24:00Z"/>
        </w:rPr>
      </w:pPr>
      <w:ins w:id="1658" w:author="37" w:date="2020-12-07T16:24:00Z">
        <w:r>
          <w:t xml:space="preserve">    &lt;xs:sequence&gt;</w:t>
        </w:r>
      </w:ins>
    </w:p>
    <w:p w14:paraId="4E244D0F" w14:textId="77777777" w:rsidR="00227259" w:rsidRDefault="00227259" w:rsidP="00227259">
      <w:pPr>
        <w:pStyle w:val="PL"/>
        <w:rPr>
          <w:ins w:id="1659" w:author="37" w:date="2020-12-07T16:24:00Z"/>
        </w:rPr>
      </w:pPr>
      <w:ins w:id="1660" w:author="37" w:date="2020-12-07T16:24:00Z">
        <w:r>
          <w:t xml:space="preserve">      &lt;xs:element name="any-area-change" type="vaeinfo:tEmptyTypeAttribute" minOccurs="0"/&gt;</w:t>
        </w:r>
      </w:ins>
    </w:p>
    <w:p w14:paraId="61AD17C2" w14:textId="77777777" w:rsidR="00227259" w:rsidRDefault="00227259" w:rsidP="00227259">
      <w:pPr>
        <w:pStyle w:val="PL"/>
        <w:rPr>
          <w:ins w:id="1661" w:author="37" w:date="2020-12-07T16:24:00Z"/>
        </w:rPr>
      </w:pPr>
      <w:ins w:id="1662" w:author="37" w:date="2020-12-07T16:24:00Z">
        <w:r>
          <w:t xml:space="preserve">      &lt;xs:element name="enter-specific-area" type="vaeinfo:tSpecificAreaType" minOccurs="0"/&gt;</w:t>
        </w:r>
      </w:ins>
    </w:p>
    <w:p w14:paraId="4875491D" w14:textId="77777777" w:rsidR="00227259" w:rsidRDefault="00227259" w:rsidP="00227259">
      <w:pPr>
        <w:pStyle w:val="PL"/>
        <w:rPr>
          <w:ins w:id="1663" w:author="37" w:date="2020-12-07T16:24:00Z"/>
        </w:rPr>
      </w:pPr>
      <w:ins w:id="1664" w:author="37" w:date="2020-12-07T16:24:00Z">
        <w:r>
          <w:t xml:space="preserve">      &lt;xs:element name="exit-specific-area-type" type="vaeinfo:tSpecificAreaType" minOccurs="0"/&gt;</w:t>
        </w:r>
      </w:ins>
    </w:p>
    <w:p w14:paraId="5682BCFE" w14:textId="77777777" w:rsidR="00227259" w:rsidRDefault="00227259" w:rsidP="00227259">
      <w:pPr>
        <w:pStyle w:val="PL"/>
        <w:rPr>
          <w:ins w:id="1665" w:author="37" w:date="2020-12-07T16:24:00Z"/>
        </w:rPr>
      </w:pPr>
      <w:ins w:id="1666" w:author="37" w:date="2020-12-07T16:24:00Z">
        <w:r>
          <w:t xml:space="preserve">      &lt;xs:any namespace="##other" processContents="lax" minOccurs="0" maxOccurs="unbounded"/&gt;</w:t>
        </w:r>
      </w:ins>
    </w:p>
    <w:p w14:paraId="709945D8" w14:textId="77777777" w:rsidR="00227259" w:rsidRPr="00587E76" w:rsidRDefault="00227259" w:rsidP="00227259">
      <w:pPr>
        <w:pStyle w:val="PL"/>
        <w:rPr>
          <w:ins w:id="1667" w:author="37" w:date="2020-12-07T16:24:00Z"/>
        </w:rPr>
      </w:pPr>
      <w:ins w:id="1668" w:author="37" w:date="2020-12-07T16:24:00Z">
        <w:r>
          <w:t xml:space="preserve">      </w:t>
        </w:r>
        <w:r w:rsidRPr="0098763C">
          <w:t>&lt;xs:element name="anyExt" type="</w:t>
        </w:r>
        <w:r>
          <w:t>vaeinfo:</w:t>
        </w:r>
        <w:r w:rsidRPr="0098763C">
          <w:t>anyExtType" minOccurs="0"/&gt;</w:t>
        </w:r>
      </w:ins>
    </w:p>
    <w:p w14:paraId="43196D0C" w14:textId="77777777" w:rsidR="00227259" w:rsidRDefault="00227259" w:rsidP="00227259">
      <w:pPr>
        <w:pStyle w:val="PL"/>
        <w:rPr>
          <w:ins w:id="1669" w:author="37" w:date="2020-12-07T16:24:00Z"/>
        </w:rPr>
      </w:pPr>
      <w:ins w:id="1670" w:author="37" w:date="2020-12-07T16:24:00Z">
        <w:r>
          <w:t xml:space="preserve">    &lt;/xs:sequence&gt;</w:t>
        </w:r>
      </w:ins>
    </w:p>
    <w:p w14:paraId="41794FAF" w14:textId="77777777" w:rsidR="00227259" w:rsidRDefault="00227259" w:rsidP="00227259">
      <w:pPr>
        <w:pStyle w:val="PL"/>
        <w:rPr>
          <w:ins w:id="1671" w:author="37" w:date="2020-12-07T16:24:00Z"/>
        </w:rPr>
      </w:pPr>
      <w:ins w:id="1672" w:author="37" w:date="2020-12-07T16:24:00Z">
        <w:r>
          <w:t xml:space="preserve">    &lt;xs:anyAttribute namespace="##any" processContents="lax"/&gt;</w:t>
        </w:r>
      </w:ins>
    </w:p>
    <w:p w14:paraId="65F2BCBF" w14:textId="77777777" w:rsidR="00227259" w:rsidRDefault="00227259" w:rsidP="00227259">
      <w:pPr>
        <w:pStyle w:val="PL"/>
        <w:rPr>
          <w:ins w:id="1673" w:author="37" w:date="2020-12-07T16:24:00Z"/>
        </w:rPr>
      </w:pPr>
      <w:ins w:id="1674" w:author="37" w:date="2020-12-07T16:24:00Z">
        <w:r>
          <w:t xml:space="preserve">  &lt;/xs:complexType&gt;</w:t>
        </w:r>
      </w:ins>
    </w:p>
    <w:p w14:paraId="2C3FD2DD" w14:textId="77777777" w:rsidR="00227259" w:rsidRDefault="00227259" w:rsidP="00227259">
      <w:pPr>
        <w:pStyle w:val="PL"/>
        <w:rPr>
          <w:ins w:id="1675" w:author="37" w:date="2020-12-07T16:24:00Z"/>
        </w:rPr>
      </w:pPr>
      <w:ins w:id="1676" w:author="37" w:date="2020-12-07T16:24:00Z">
        <w:r>
          <w:t xml:space="preserve">  &lt;xs:complexType name="tSpecificAreaType"&gt;</w:t>
        </w:r>
      </w:ins>
    </w:p>
    <w:p w14:paraId="27893C35" w14:textId="77777777" w:rsidR="00227259" w:rsidRDefault="00227259" w:rsidP="00227259">
      <w:pPr>
        <w:pStyle w:val="PL"/>
        <w:rPr>
          <w:ins w:id="1677" w:author="37" w:date="2020-12-07T16:24:00Z"/>
        </w:rPr>
      </w:pPr>
      <w:ins w:id="1678" w:author="37" w:date="2020-12-07T16:24:00Z">
        <w:r>
          <w:t xml:space="preserve">    &lt;xs:sequence&gt;</w:t>
        </w:r>
      </w:ins>
    </w:p>
    <w:p w14:paraId="56D78183" w14:textId="77777777" w:rsidR="00227259" w:rsidRDefault="00227259" w:rsidP="00227259">
      <w:pPr>
        <w:pStyle w:val="PL"/>
        <w:rPr>
          <w:ins w:id="1679" w:author="37" w:date="2020-12-07T16:24:00Z"/>
        </w:rPr>
      </w:pPr>
      <w:ins w:id="1680" w:author="37" w:date="2020-12-07T16:24:00Z">
        <w:r>
          <w:t xml:space="preserve">      &lt;xs:element name="geographical-area" type="vaeinfo:tGeographicalAreaDef"/&gt;</w:t>
        </w:r>
      </w:ins>
    </w:p>
    <w:p w14:paraId="24906AA3" w14:textId="77777777" w:rsidR="00227259" w:rsidRDefault="00227259" w:rsidP="00227259">
      <w:pPr>
        <w:pStyle w:val="PL"/>
        <w:rPr>
          <w:ins w:id="1681" w:author="37" w:date="2020-12-07T16:24:00Z"/>
        </w:rPr>
      </w:pPr>
      <w:ins w:id="1682" w:author="37" w:date="2020-12-07T16:24:00Z">
        <w:r>
          <w:t xml:space="preserve">      &lt;xs:any namespace="##other" processContents="lax" minOccurs="0" maxOccurs="unbounded"/&gt;</w:t>
        </w:r>
      </w:ins>
    </w:p>
    <w:p w14:paraId="5357C635" w14:textId="77777777" w:rsidR="00227259" w:rsidRPr="00587E76" w:rsidRDefault="00227259" w:rsidP="00227259">
      <w:pPr>
        <w:pStyle w:val="PL"/>
        <w:rPr>
          <w:ins w:id="1683" w:author="37" w:date="2020-12-07T16:24:00Z"/>
        </w:rPr>
      </w:pPr>
      <w:ins w:id="1684" w:author="37" w:date="2020-12-07T16:24:00Z">
        <w:r>
          <w:t xml:space="preserve">      </w:t>
        </w:r>
        <w:r w:rsidRPr="0098763C">
          <w:t>&lt;xs:element name="anyExt" type="</w:t>
        </w:r>
        <w:r>
          <w:t>vaeinfo:</w:t>
        </w:r>
        <w:r w:rsidRPr="0098763C">
          <w:t>anyExtType" minOccurs="0"/&gt;</w:t>
        </w:r>
      </w:ins>
    </w:p>
    <w:p w14:paraId="695BB4AC" w14:textId="77777777" w:rsidR="00227259" w:rsidRDefault="00227259" w:rsidP="00227259">
      <w:pPr>
        <w:pStyle w:val="PL"/>
        <w:rPr>
          <w:ins w:id="1685" w:author="37" w:date="2020-12-07T16:24:00Z"/>
        </w:rPr>
      </w:pPr>
      <w:ins w:id="1686" w:author="37" w:date="2020-12-07T16:24:00Z">
        <w:r>
          <w:t xml:space="preserve">    &lt;/xs:sequence&gt;</w:t>
        </w:r>
      </w:ins>
    </w:p>
    <w:p w14:paraId="7E2F0704" w14:textId="77777777" w:rsidR="00227259" w:rsidRDefault="00227259" w:rsidP="00227259">
      <w:pPr>
        <w:pStyle w:val="PL"/>
        <w:rPr>
          <w:ins w:id="1687" w:author="37" w:date="2020-12-07T16:24:00Z"/>
        </w:rPr>
      </w:pPr>
      <w:ins w:id="1688" w:author="37" w:date="2020-12-07T16:24:00Z">
        <w:r>
          <w:t xml:space="preserve">    &lt;xs:attribute name="trigger-id" type="xs:string" use="required"/&gt;</w:t>
        </w:r>
      </w:ins>
    </w:p>
    <w:p w14:paraId="6D2D312B" w14:textId="77777777" w:rsidR="00227259" w:rsidRDefault="00227259" w:rsidP="00227259">
      <w:pPr>
        <w:pStyle w:val="PL"/>
        <w:rPr>
          <w:ins w:id="1689" w:author="37" w:date="2020-12-07T16:24:00Z"/>
        </w:rPr>
      </w:pPr>
      <w:ins w:id="1690" w:author="37" w:date="2020-12-07T16:24:00Z">
        <w:r>
          <w:t xml:space="preserve">    &lt;xs:anyAttribute namespace="##any" processContents="lax"/&gt;</w:t>
        </w:r>
      </w:ins>
    </w:p>
    <w:p w14:paraId="79C41D41" w14:textId="77777777" w:rsidR="00227259" w:rsidRPr="00D14D48" w:rsidRDefault="00227259" w:rsidP="00227259">
      <w:pPr>
        <w:pStyle w:val="PL"/>
        <w:rPr>
          <w:ins w:id="1691" w:author="37" w:date="2020-12-07T16:24:00Z"/>
        </w:rPr>
      </w:pPr>
      <w:ins w:id="1692" w:author="37" w:date="2020-12-07T16:24:00Z">
        <w:r>
          <w:t xml:space="preserve">  &lt;/xs:complexType&gt;</w:t>
        </w:r>
      </w:ins>
    </w:p>
    <w:p w14:paraId="2E10E8A5" w14:textId="77777777" w:rsidR="00955ADA" w:rsidRDefault="00955ADA" w:rsidP="00955ADA">
      <w:pPr>
        <w:pStyle w:val="PL"/>
        <w:rPr>
          <w:ins w:id="1693" w:author="39" w:date="2020-12-07T16:27:00Z"/>
        </w:rPr>
      </w:pPr>
      <w:ins w:id="1694" w:author="39" w:date="2020-12-07T16:27:00Z">
        <w:r>
          <w:t xml:space="preserve">  &lt;xs:complexType name="t</w:t>
        </w:r>
        <w:r>
          <w:rPr>
            <w:lang w:eastAsia="zh-CN"/>
          </w:rPr>
          <w:t>PC5ParametersConfigurationData</w:t>
        </w:r>
        <w:r w:rsidRPr="00F30A21">
          <w:t>Type</w:t>
        </w:r>
        <w:r>
          <w:t>"&gt;</w:t>
        </w:r>
      </w:ins>
    </w:p>
    <w:p w14:paraId="59B9C287" w14:textId="77777777" w:rsidR="00955ADA" w:rsidRDefault="00955ADA" w:rsidP="00955ADA">
      <w:pPr>
        <w:pStyle w:val="PL"/>
        <w:rPr>
          <w:ins w:id="1695" w:author="39" w:date="2020-12-07T16:27:00Z"/>
        </w:rPr>
      </w:pPr>
      <w:ins w:id="1696" w:author="39" w:date="2020-12-07T16:27:00Z">
        <w:r>
          <w:t xml:space="preserve">    &lt;xs:sequence&gt;</w:t>
        </w:r>
      </w:ins>
    </w:p>
    <w:p w14:paraId="4668A4E9" w14:textId="77777777" w:rsidR="00955ADA" w:rsidRDefault="00955ADA" w:rsidP="00955ADA">
      <w:pPr>
        <w:pStyle w:val="PL"/>
        <w:rPr>
          <w:ins w:id="1697" w:author="39" w:date="2020-12-07T16:27:00Z"/>
        </w:rPr>
      </w:pPr>
      <w:ins w:id="1698" w:author="39" w:date="2020-12-07T16:27:00Z">
        <w:r>
          <w:t xml:space="preserve">      &lt;xs:element name="expiration-time" type="xs:dateTime"</w:t>
        </w:r>
        <w:r w:rsidRPr="002774D2">
          <w:t xml:space="preserve"> </w:t>
        </w:r>
        <w:r w:rsidRPr="0073469F">
          <w:t>minOccurs="</w:t>
        </w:r>
        <w:r>
          <w:t>1</w:t>
        </w:r>
        <w:r w:rsidRPr="0073469F">
          <w:t>" maxOccurs="</w:t>
        </w:r>
        <w:r>
          <w:t>1</w:t>
        </w:r>
        <w:r w:rsidRPr="0073469F">
          <w:t>"</w:t>
        </w:r>
        <w:r>
          <w:t>/&gt;</w:t>
        </w:r>
      </w:ins>
    </w:p>
    <w:p w14:paraId="378B5FC1" w14:textId="77777777" w:rsidR="00955ADA" w:rsidRDefault="00955ADA" w:rsidP="00955ADA">
      <w:pPr>
        <w:pStyle w:val="PL"/>
        <w:rPr>
          <w:ins w:id="1699" w:author="39" w:date="2020-12-07T16:27:00Z"/>
        </w:rPr>
      </w:pPr>
      <w:ins w:id="1700" w:author="39" w:date="2020-12-07T16:27:00Z">
        <w:r>
          <w:t xml:space="preserve">      &lt;xs:element name="</w:t>
        </w:r>
        <w:r>
          <w:rPr>
            <w:lang w:eastAsia="zh-CN"/>
          </w:rPr>
          <w:t>plmn-list</w:t>
        </w:r>
        <w:r>
          <w:t>" type="vaeinfo:tPlmn</w:t>
        </w:r>
        <w:r w:rsidRPr="00936DC3">
          <w:t>Type" minOccurs="</w:t>
        </w:r>
        <w:r>
          <w:t>1</w:t>
        </w:r>
        <w:r w:rsidRPr="00936DC3">
          <w:t>" maxOccurs="1"</w:t>
        </w:r>
        <w:r>
          <w:t>/&gt;</w:t>
        </w:r>
      </w:ins>
    </w:p>
    <w:p w14:paraId="78E5322C" w14:textId="77777777" w:rsidR="00955ADA" w:rsidRDefault="00955ADA" w:rsidP="00955ADA">
      <w:pPr>
        <w:pStyle w:val="PL"/>
        <w:rPr>
          <w:ins w:id="1701" w:author="39" w:date="2020-12-07T16:27:00Z"/>
        </w:rPr>
      </w:pPr>
      <w:ins w:id="1702" w:author="39" w:date="2020-12-07T16:27:00Z">
        <w:r>
          <w:t xml:space="preserve">      &lt;xs:element name="authorized-when-</w:t>
        </w:r>
        <w:r>
          <w:rPr>
            <w:lang w:eastAsia="zh-CN"/>
          </w:rPr>
          <w:t>n</w:t>
        </w:r>
        <w:r>
          <w:rPr>
            <w:rFonts w:hint="eastAsia"/>
            <w:lang w:eastAsia="zh-CN"/>
          </w:rPr>
          <w:t>ot</w:t>
        </w:r>
        <w:r>
          <w:rPr>
            <w:lang w:eastAsia="zh-CN"/>
          </w:rPr>
          <w:t>-served-by-E-UTRAN</w:t>
        </w:r>
        <w:r>
          <w:t>" type="xs:string</w:t>
        </w:r>
        <w:r w:rsidRPr="00936DC3">
          <w:t>" minOccurs="</w:t>
        </w:r>
        <w:r>
          <w:t>0</w:t>
        </w:r>
        <w:r w:rsidRPr="00936DC3">
          <w:t>" maxOccurs="1"</w:t>
        </w:r>
        <w:r>
          <w:t>/&gt;</w:t>
        </w:r>
      </w:ins>
    </w:p>
    <w:p w14:paraId="0BC2B1A2" w14:textId="77777777" w:rsidR="00955ADA" w:rsidRDefault="00955ADA" w:rsidP="00955ADA">
      <w:pPr>
        <w:pStyle w:val="PL"/>
        <w:rPr>
          <w:ins w:id="1703" w:author="39" w:date="2020-12-07T16:27:00Z"/>
        </w:rPr>
      </w:pPr>
      <w:ins w:id="1704" w:author="39" w:date="2020-12-07T16:27:00Z">
        <w:r>
          <w:t xml:space="preserve">      &lt;xs:element name="</w:t>
        </w:r>
        <w:r>
          <w:rPr>
            <w:lang w:eastAsia="zh-CN"/>
          </w:rPr>
          <w:t>radio-parameters</w:t>
        </w:r>
        <w:r>
          <w:t>" type="vaeinfo:t</w:t>
        </w:r>
        <w:r>
          <w:rPr>
            <w:lang w:eastAsia="zh-CN"/>
          </w:rPr>
          <w:t>RadioParameters</w:t>
        </w:r>
        <w:r w:rsidRPr="00936DC3">
          <w:t>Type" minOccurs="</w:t>
        </w:r>
        <w:r>
          <w:t>1</w:t>
        </w:r>
        <w:r w:rsidRPr="00936DC3">
          <w:t>" maxOccurs="1"</w:t>
        </w:r>
        <w:r>
          <w:t>/&gt;</w:t>
        </w:r>
      </w:ins>
    </w:p>
    <w:p w14:paraId="472539D7" w14:textId="77777777" w:rsidR="00955ADA" w:rsidRPr="006E7406" w:rsidRDefault="00955ADA" w:rsidP="00955ADA">
      <w:pPr>
        <w:pStyle w:val="PL"/>
        <w:rPr>
          <w:ins w:id="1705" w:author="39" w:date="2020-12-07T16:27:00Z"/>
        </w:rPr>
      </w:pPr>
      <w:ins w:id="1706" w:author="39" w:date="2020-12-07T16:27:00Z">
        <w:r>
          <w:t xml:space="preserve">      &lt;xs:element name="v2x-service-ids-list" type="vaeinfo:t</w:t>
        </w:r>
        <w:r>
          <w:rPr>
            <w:lang w:eastAsia="zh-CN"/>
          </w:rPr>
          <w:t>IDList</w:t>
        </w:r>
        <w:r w:rsidRPr="00936DC3">
          <w:t>Type" minOccurs="</w:t>
        </w:r>
        <w:r>
          <w:t>1</w:t>
        </w:r>
        <w:r w:rsidRPr="00936DC3">
          <w:t>" maxOccurs="</w:t>
        </w:r>
        <w:r>
          <w:t>unbounded</w:t>
        </w:r>
        <w:r w:rsidRPr="00936DC3">
          <w:t>"</w:t>
        </w:r>
        <w:r>
          <w:t>/&gt;</w:t>
        </w:r>
      </w:ins>
    </w:p>
    <w:p w14:paraId="7A28CA77" w14:textId="77777777" w:rsidR="00955ADA" w:rsidRPr="00587E76" w:rsidRDefault="00955ADA" w:rsidP="00955ADA">
      <w:pPr>
        <w:pStyle w:val="PL"/>
        <w:rPr>
          <w:ins w:id="1707" w:author="39" w:date="2020-12-07T16:27:00Z"/>
        </w:rPr>
      </w:pPr>
      <w:ins w:id="1708" w:author="39" w:date="2020-12-07T16:27:00Z">
        <w:r>
          <w:t xml:space="preserve">      </w:t>
        </w:r>
        <w:r w:rsidRPr="0098763C">
          <w:t>&lt;xs:element name="anyExt" type="</w:t>
        </w:r>
        <w:r>
          <w:t>vaeinfo:</w:t>
        </w:r>
        <w:r w:rsidRPr="0098763C">
          <w:t>anyExtType" minOccurs="0"/&gt;</w:t>
        </w:r>
      </w:ins>
    </w:p>
    <w:p w14:paraId="09EC1D83" w14:textId="77777777" w:rsidR="00955ADA" w:rsidRDefault="00955ADA" w:rsidP="00955ADA">
      <w:pPr>
        <w:pStyle w:val="PL"/>
        <w:rPr>
          <w:ins w:id="1709" w:author="39" w:date="2020-12-07T16:27:00Z"/>
        </w:rPr>
      </w:pPr>
      <w:ins w:id="1710" w:author="39" w:date="2020-12-07T16:27:00Z">
        <w:r>
          <w:t xml:space="preserve">    &lt;/xs:sequence&gt;</w:t>
        </w:r>
      </w:ins>
    </w:p>
    <w:p w14:paraId="4234DBD1" w14:textId="77777777" w:rsidR="00955ADA" w:rsidRDefault="00955ADA" w:rsidP="00955ADA">
      <w:pPr>
        <w:pStyle w:val="PL"/>
        <w:rPr>
          <w:ins w:id="1711" w:author="39" w:date="2020-12-07T16:27:00Z"/>
        </w:rPr>
      </w:pPr>
      <w:ins w:id="1712" w:author="39" w:date="2020-12-07T16:27:00Z">
        <w:r>
          <w:t xml:space="preserve">    &lt;xs:anyAttribute namespace="##any" processContents="lax"/&gt;</w:t>
        </w:r>
      </w:ins>
    </w:p>
    <w:p w14:paraId="00E1C7BB" w14:textId="77777777" w:rsidR="00955ADA" w:rsidRDefault="00955ADA" w:rsidP="00955ADA">
      <w:pPr>
        <w:pStyle w:val="PL"/>
        <w:rPr>
          <w:ins w:id="1713" w:author="39" w:date="2020-12-07T16:27:00Z"/>
        </w:rPr>
      </w:pPr>
      <w:ins w:id="1714" w:author="39" w:date="2020-12-07T16:27:00Z">
        <w:r>
          <w:t xml:space="preserve">  &lt;/xs:complexType&gt;</w:t>
        </w:r>
      </w:ins>
    </w:p>
    <w:p w14:paraId="70B80C80" w14:textId="77777777" w:rsidR="00955ADA" w:rsidRDefault="00955ADA" w:rsidP="00955ADA">
      <w:pPr>
        <w:pStyle w:val="PL"/>
        <w:rPr>
          <w:ins w:id="1715" w:author="39" w:date="2020-12-07T16:27:00Z"/>
        </w:rPr>
      </w:pPr>
      <w:ins w:id="1716" w:author="39" w:date="2020-12-07T16:27:00Z">
        <w:r>
          <w:t xml:space="preserve">  &lt;xs:complexType name="tPlmn</w:t>
        </w:r>
        <w:r w:rsidRPr="00936DC3">
          <w:t>Type</w:t>
        </w:r>
        <w:r>
          <w:t>"&gt;</w:t>
        </w:r>
      </w:ins>
    </w:p>
    <w:p w14:paraId="5FC473D9" w14:textId="77777777" w:rsidR="00955ADA" w:rsidRDefault="00955ADA" w:rsidP="00955ADA">
      <w:pPr>
        <w:pStyle w:val="PL"/>
        <w:rPr>
          <w:ins w:id="1717" w:author="39" w:date="2020-12-07T16:27:00Z"/>
        </w:rPr>
      </w:pPr>
      <w:ins w:id="1718" w:author="39" w:date="2020-12-07T16:27:00Z">
        <w:r>
          <w:t xml:space="preserve">    &lt;xs:sequence&gt;</w:t>
        </w:r>
      </w:ins>
    </w:p>
    <w:p w14:paraId="0E9D400D" w14:textId="77777777" w:rsidR="00955ADA" w:rsidRDefault="00955ADA" w:rsidP="00955ADA">
      <w:pPr>
        <w:pStyle w:val="PL"/>
        <w:rPr>
          <w:ins w:id="1719" w:author="39" w:date="2020-12-07T16:27:00Z"/>
        </w:rPr>
      </w:pPr>
      <w:ins w:id="1720" w:author="39" w:date="2020-12-07T16:27:00Z">
        <w:r>
          <w:t xml:space="preserve">      &lt;xs:element name="plmn-id" type="vaeinfo:contentType"</w:t>
        </w:r>
        <w:r w:rsidRPr="002774D2">
          <w:t xml:space="preserve"> </w:t>
        </w:r>
        <w:r w:rsidRPr="0073469F">
          <w:t>minOccurs="</w:t>
        </w:r>
        <w:r>
          <w:t>1</w:t>
        </w:r>
        <w:r w:rsidRPr="0073469F">
          <w:t>" maxOccurs="</w:t>
        </w:r>
        <w:r>
          <w:t>unbounded</w:t>
        </w:r>
        <w:r w:rsidRPr="0073469F">
          <w:t>"</w:t>
        </w:r>
        <w:r>
          <w:t>/&gt;</w:t>
        </w:r>
      </w:ins>
    </w:p>
    <w:p w14:paraId="41AEDBA2" w14:textId="77777777" w:rsidR="00955ADA" w:rsidRPr="00587E76" w:rsidRDefault="00955ADA" w:rsidP="00955ADA">
      <w:pPr>
        <w:pStyle w:val="PL"/>
        <w:rPr>
          <w:ins w:id="1721" w:author="39" w:date="2020-12-07T16:27:00Z"/>
        </w:rPr>
      </w:pPr>
      <w:ins w:id="1722" w:author="39" w:date="2020-12-07T16:27:00Z">
        <w:r>
          <w:t xml:space="preserve">      </w:t>
        </w:r>
        <w:r w:rsidRPr="0098763C">
          <w:t>&lt;xs:element name="anyExt" type="</w:t>
        </w:r>
        <w:r>
          <w:t>vaeinfo:</w:t>
        </w:r>
        <w:r w:rsidRPr="0098763C">
          <w:t>anyExtType" minOccurs="0"/&gt;</w:t>
        </w:r>
      </w:ins>
    </w:p>
    <w:p w14:paraId="6C2CB66F" w14:textId="77777777" w:rsidR="00955ADA" w:rsidRDefault="00955ADA" w:rsidP="00955ADA">
      <w:pPr>
        <w:pStyle w:val="PL"/>
        <w:rPr>
          <w:ins w:id="1723" w:author="39" w:date="2020-12-07T16:27:00Z"/>
        </w:rPr>
      </w:pPr>
      <w:ins w:id="1724" w:author="39" w:date="2020-12-07T16:27:00Z">
        <w:r>
          <w:t xml:space="preserve">    &lt;/xs:sequence&gt;</w:t>
        </w:r>
      </w:ins>
    </w:p>
    <w:p w14:paraId="0A5F9F56" w14:textId="77777777" w:rsidR="00955ADA" w:rsidRDefault="00955ADA" w:rsidP="00955ADA">
      <w:pPr>
        <w:pStyle w:val="PL"/>
        <w:rPr>
          <w:ins w:id="1725" w:author="39" w:date="2020-12-07T16:27:00Z"/>
        </w:rPr>
      </w:pPr>
      <w:ins w:id="1726" w:author="39" w:date="2020-12-07T16:27:00Z">
        <w:r>
          <w:t xml:space="preserve">    &lt;xs:anyAttribute namespace="##any" processContents="lax"/&gt;</w:t>
        </w:r>
      </w:ins>
    </w:p>
    <w:p w14:paraId="11706602" w14:textId="77777777" w:rsidR="00955ADA" w:rsidRPr="00A07BBE" w:rsidRDefault="00955ADA" w:rsidP="00955ADA">
      <w:pPr>
        <w:pStyle w:val="PL"/>
        <w:rPr>
          <w:ins w:id="1727" w:author="39" w:date="2020-12-07T16:27:00Z"/>
        </w:rPr>
      </w:pPr>
      <w:ins w:id="1728" w:author="39" w:date="2020-12-07T16:27:00Z">
        <w:r>
          <w:t xml:space="preserve">  &lt;/xs:complexType&gt;</w:t>
        </w:r>
      </w:ins>
    </w:p>
    <w:p w14:paraId="2006244F" w14:textId="77777777" w:rsidR="00955ADA" w:rsidRDefault="00955ADA" w:rsidP="00955ADA">
      <w:pPr>
        <w:pStyle w:val="PL"/>
        <w:rPr>
          <w:ins w:id="1729" w:author="39" w:date="2020-12-07T16:27:00Z"/>
        </w:rPr>
      </w:pPr>
      <w:ins w:id="1730" w:author="39" w:date="2020-12-07T16:27:00Z">
        <w:r>
          <w:t xml:space="preserve">  &lt;xs:complexType name="t</w:t>
        </w:r>
        <w:r>
          <w:rPr>
            <w:lang w:eastAsia="zh-CN"/>
          </w:rPr>
          <w:t>RadioParameters</w:t>
        </w:r>
        <w:r>
          <w:t>Type"&gt;</w:t>
        </w:r>
      </w:ins>
    </w:p>
    <w:p w14:paraId="26ABAC6A" w14:textId="77777777" w:rsidR="00955ADA" w:rsidRDefault="00955ADA" w:rsidP="00955ADA">
      <w:pPr>
        <w:pStyle w:val="PL"/>
        <w:rPr>
          <w:ins w:id="1731" w:author="39" w:date="2020-12-07T16:27:00Z"/>
        </w:rPr>
      </w:pPr>
      <w:ins w:id="1732" w:author="39" w:date="2020-12-07T16:27:00Z">
        <w:r>
          <w:t xml:space="preserve">    &lt;xs:sequence&gt;</w:t>
        </w:r>
      </w:ins>
    </w:p>
    <w:p w14:paraId="23021D73" w14:textId="77777777" w:rsidR="00955ADA" w:rsidRDefault="00955ADA" w:rsidP="00955ADA">
      <w:pPr>
        <w:pStyle w:val="PL"/>
        <w:rPr>
          <w:ins w:id="1733" w:author="39" w:date="2020-12-07T16:27:00Z"/>
        </w:rPr>
      </w:pPr>
      <w:ins w:id="1734" w:author="39" w:date="2020-12-07T16:27:00Z">
        <w:r>
          <w:t xml:space="preserve">      &lt;xs:element name="</w:t>
        </w:r>
        <w:r>
          <w:rPr>
            <w:lang w:eastAsia="zh-CN"/>
          </w:rPr>
          <w:t>radio-parameters-content</w:t>
        </w:r>
        <w:r>
          <w:t>" type="xs:string"</w:t>
        </w:r>
        <w:r w:rsidRPr="002774D2">
          <w:t xml:space="preserve"> </w:t>
        </w:r>
        <w:r w:rsidRPr="0073469F">
          <w:t>minOccurs="</w:t>
        </w:r>
        <w:r>
          <w:t>1</w:t>
        </w:r>
        <w:r w:rsidRPr="0073469F">
          <w:t>" maxOccurs="</w:t>
        </w:r>
        <w:r>
          <w:t>unbounded</w:t>
        </w:r>
        <w:r w:rsidRPr="0073469F">
          <w:t>"</w:t>
        </w:r>
        <w:r>
          <w:t>/&gt;</w:t>
        </w:r>
      </w:ins>
    </w:p>
    <w:p w14:paraId="23308E6F" w14:textId="77777777" w:rsidR="00955ADA" w:rsidRPr="00814484" w:rsidRDefault="00955ADA" w:rsidP="00955ADA">
      <w:pPr>
        <w:pStyle w:val="PL"/>
        <w:rPr>
          <w:ins w:id="1735" w:author="39" w:date="2020-12-07T16:27:00Z"/>
        </w:rPr>
      </w:pPr>
      <w:ins w:id="1736" w:author="39" w:date="2020-12-07T16:27:00Z">
        <w:r>
          <w:t xml:space="preserve">      </w:t>
        </w:r>
        <w:r w:rsidRPr="00814484">
          <w:t>&lt;xs:element name="</w:t>
        </w:r>
        <w:r>
          <w:t>g</w:t>
        </w:r>
        <w:r w:rsidRPr="00814484">
          <w:t>eographical</w:t>
        </w:r>
        <w:r>
          <w:t>-a</w:t>
        </w:r>
        <w:r w:rsidRPr="00814484">
          <w:t>rea" type="</w:t>
        </w:r>
        <w:r>
          <w:t>vaeinfo</w:t>
        </w:r>
        <w:r w:rsidRPr="00814484">
          <w:t>:tGeographicalAreaDef"/&gt;</w:t>
        </w:r>
      </w:ins>
    </w:p>
    <w:p w14:paraId="18D50102" w14:textId="77777777" w:rsidR="00955ADA" w:rsidRPr="00587E76" w:rsidRDefault="00955ADA" w:rsidP="00955ADA">
      <w:pPr>
        <w:pStyle w:val="PL"/>
        <w:rPr>
          <w:ins w:id="1737" w:author="39" w:date="2020-12-07T16:27:00Z"/>
        </w:rPr>
      </w:pPr>
      <w:ins w:id="1738" w:author="39" w:date="2020-12-07T16:27:00Z">
        <w:r>
          <w:t xml:space="preserve">      </w:t>
        </w:r>
        <w:r w:rsidRPr="0098763C">
          <w:t>&lt;xs:element name="anyExt" type="</w:t>
        </w:r>
        <w:r>
          <w:t>vaeinfo:</w:t>
        </w:r>
        <w:r w:rsidRPr="0098763C">
          <w:t>anyExtType" minOccurs="0"/&gt;</w:t>
        </w:r>
      </w:ins>
    </w:p>
    <w:p w14:paraId="3E94648C" w14:textId="77777777" w:rsidR="00955ADA" w:rsidRDefault="00955ADA" w:rsidP="00955ADA">
      <w:pPr>
        <w:pStyle w:val="PL"/>
        <w:rPr>
          <w:ins w:id="1739" w:author="39" w:date="2020-12-07T16:27:00Z"/>
        </w:rPr>
      </w:pPr>
      <w:ins w:id="1740" w:author="39" w:date="2020-12-07T16:27:00Z">
        <w:r>
          <w:t xml:space="preserve">    &lt;/xs:sequence&gt;</w:t>
        </w:r>
      </w:ins>
    </w:p>
    <w:p w14:paraId="5DE218E3" w14:textId="77777777" w:rsidR="00955ADA" w:rsidRDefault="00955ADA" w:rsidP="00955ADA">
      <w:pPr>
        <w:pStyle w:val="PL"/>
        <w:rPr>
          <w:ins w:id="1741" w:author="39" w:date="2020-12-07T16:27:00Z"/>
        </w:rPr>
      </w:pPr>
      <w:ins w:id="1742" w:author="39" w:date="2020-12-07T16:27:00Z">
        <w:r>
          <w:t xml:space="preserve">    &lt;xs:anyAttribute namespace="##any" processContents="lax"/&gt;</w:t>
        </w:r>
      </w:ins>
    </w:p>
    <w:p w14:paraId="45E1A7FD" w14:textId="77777777" w:rsidR="00955ADA" w:rsidRPr="00A07BBE" w:rsidRDefault="00955ADA" w:rsidP="00955ADA">
      <w:pPr>
        <w:pStyle w:val="PL"/>
        <w:rPr>
          <w:ins w:id="1743" w:author="39" w:date="2020-12-07T16:27:00Z"/>
        </w:rPr>
      </w:pPr>
      <w:ins w:id="1744" w:author="39" w:date="2020-12-07T16:27:00Z">
        <w:r>
          <w:t xml:space="preserve">  &lt;/xs:complexType&gt;</w:t>
        </w:r>
      </w:ins>
    </w:p>
    <w:p w14:paraId="7CF6617C" w14:textId="77777777" w:rsidR="00955ADA" w:rsidRDefault="00955ADA" w:rsidP="00955ADA">
      <w:pPr>
        <w:pStyle w:val="PL"/>
        <w:rPr>
          <w:ins w:id="1745" w:author="39" w:date="2020-12-07T16:27:00Z"/>
        </w:rPr>
      </w:pPr>
      <w:ins w:id="1746" w:author="39" w:date="2020-12-07T16:27:00Z">
        <w:r>
          <w:t xml:space="preserve">  &lt;xs:complexType name="t</w:t>
        </w:r>
        <w:r>
          <w:rPr>
            <w:lang w:eastAsia="zh-CN"/>
          </w:rPr>
          <w:t>IDList</w:t>
        </w:r>
        <w:r w:rsidRPr="00936DC3">
          <w:t>Type</w:t>
        </w:r>
        <w:r>
          <w:t>"&gt;</w:t>
        </w:r>
      </w:ins>
    </w:p>
    <w:p w14:paraId="1306C451" w14:textId="77777777" w:rsidR="00955ADA" w:rsidRDefault="00955ADA" w:rsidP="00955ADA">
      <w:pPr>
        <w:pStyle w:val="PL"/>
        <w:rPr>
          <w:ins w:id="1747" w:author="39" w:date="2020-12-07T16:27:00Z"/>
        </w:rPr>
      </w:pPr>
      <w:ins w:id="1748" w:author="39" w:date="2020-12-07T16:27:00Z">
        <w:r>
          <w:t xml:space="preserve">    &lt;xs:sequence&gt;</w:t>
        </w:r>
      </w:ins>
    </w:p>
    <w:p w14:paraId="05A60B0E" w14:textId="77777777" w:rsidR="00955ADA" w:rsidRDefault="00955ADA" w:rsidP="00955ADA">
      <w:pPr>
        <w:pStyle w:val="PL"/>
        <w:rPr>
          <w:ins w:id="1749" w:author="39" w:date="2020-12-07T16:27:00Z"/>
        </w:rPr>
      </w:pPr>
      <w:ins w:id="1750" w:author="39" w:date="2020-12-07T16:27:00Z">
        <w:r>
          <w:t xml:space="preserve">      &lt;xs:element name="v2x-service-id" type="vaeinfo:contentType"</w:t>
        </w:r>
        <w:r w:rsidRPr="002774D2">
          <w:t xml:space="preserve"> </w:t>
        </w:r>
        <w:r w:rsidRPr="0073469F">
          <w:t>minOccurs="</w:t>
        </w:r>
        <w:r>
          <w:t>1</w:t>
        </w:r>
        <w:r w:rsidRPr="0073469F">
          <w:t>" maxOccurs="</w:t>
        </w:r>
        <w:r>
          <w:t>unbounded</w:t>
        </w:r>
        <w:r w:rsidRPr="0073469F">
          <w:t>"</w:t>
        </w:r>
        <w:r>
          <w:t>/&gt;</w:t>
        </w:r>
      </w:ins>
    </w:p>
    <w:p w14:paraId="4E02D155" w14:textId="77777777" w:rsidR="00955ADA" w:rsidRPr="00841A53" w:rsidRDefault="00955ADA" w:rsidP="00955ADA">
      <w:pPr>
        <w:pStyle w:val="PL"/>
        <w:rPr>
          <w:ins w:id="1751" w:author="39" w:date="2020-12-07T16:27:00Z"/>
        </w:rPr>
      </w:pPr>
      <w:ins w:id="1752" w:author="39" w:date="2020-12-07T16:27:00Z">
        <w:r>
          <w:lastRenderedPageBreak/>
          <w:t xml:space="preserve">      &lt;xs:element name="layer2-id" type="vaeinfo:contentType"</w:t>
        </w:r>
        <w:r w:rsidRPr="002774D2">
          <w:t xml:space="preserve"> </w:t>
        </w:r>
        <w:r w:rsidRPr="0073469F">
          <w:t>minOccurs="</w:t>
        </w:r>
        <w:r>
          <w:t>1</w:t>
        </w:r>
        <w:r w:rsidRPr="0073469F">
          <w:t>" maxOccurs="</w:t>
        </w:r>
        <w:r>
          <w:t>unbounded</w:t>
        </w:r>
        <w:r w:rsidRPr="0073469F">
          <w:t>"</w:t>
        </w:r>
        <w:r>
          <w:t>/&gt;</w:t>
        </w:r>
      </w:ins>
    </w:p>
    <w:p w14:paraId="5D257B06" w14:textId="77777777" w:rsidR="00955ADA" w:rsidRPr="00587E76" w:rsidRDefault="00955ADA" w:rsidP="00955ADA">
      <w:pPr>
        <w:pStyle w:val="PL"/>
        <w:rPr>
          <w:ins w:id="1753" w:author="39" w:date="2020-12-07T16:27:00Z"/>
        </w:rPr>
      </w:pPr>
      <w:ins w:id="1754" w:author="39" w:date="2020-12-07T16:27:00Z">
        <w:r>
          <w:t xml:space="preserve">      </w:t>
        </w:r>
        <w:r w:rsidRPr="0098763C">
          <w:t>&lt;xs:element name="anyExt" type="</w:t>
        </w:r>
        <w:r>
          <w:t>vaeinfo:</w:t>
        </w:r>
        <w:r w:rsidRPr="0098763C">
          <w:t>anyExtType" minOccurs="0"/&gt;</w:t>
        </w:r>
      </w:ins>
    </w:p>
    <w:p w14:paraId="01ED8A86" w14:textId="77777777" w:rsidR="00955ADA" w:rsidRDefault="00955ADA" w:rsidP="00955ADA">
      <w:pPr>
        <w:pStyle w:val="PL"/>
        <w:rPr>
          <w:ins w:id="1755" w:author="39" w:date="2020-12-07T16:27:00Z"/>
        </w:rPr>
      </w:pPr>
      <w:ins w:id="1756" w:author="39" w:date="2020-12-07T16:27:00Z">
        <w:r>
          <w:t xml:space="preserve">    &lt;/xs:sequence&gt;</w:t>
        </w:r>
      </w:ins>
    </w:p>
    <w:p w14:paraId="10E7D507" w14:textId="77777777" w:rsidR="00955ADA" w:rsidRDefault="00955ADA" w:rsidP="00955ADA">
      <w:pPr>
        <w:pStyle w:val="PL"/>
        <w:rPr>
          <w:ins w:id="1757" w:author="39" w:date="2020-12-07T16:27:00Z"/>
        </w:rPr>
      </w:pPr>
      <w:ins w:id="1758" w:author="39" w:date="2020-12-07T16:27:00Z">
        <w:r>
          <w:t xml:space="preserve">    &lt;xs:anyAttribute namespace="##any" processContents="lax"/&gt;</w:t>
        </w:r>
      </w:ins>
    </w:p>
    <w:p w14:paraId="28E436AD" w14:textId="77777777" w:rsidR="00955ADA" w:rsidRPr="00A07BBE" w:rsidRDefault="00955ADA" w:rsidP="00955ADA">
      <w:pPr>
        <w:pStyle w:val="PL"/>
        <w:rPr>
          <w:ins w:id="1759" w:author="39" w:date="2020-12-07T16:27:00Z"/>
        </w:rPr>
      </w:pPr>
      <w:ins w:id="1760" w:author="39" w:date="2020-12-07T16:27:00Z">
        <w:r>
          <w:t xml:space="preserve">  &lt;/xs:complexType&gt;</w:t>
        </w:r>
      </w:ins>
    </w:p>
    <w:p w14:paraId="5612601D" w14:textId="77777777" w:rsidR="00955ADA" w:rsidRDefault="00955ADA" w:rsidP="00955ADA">
      <w:pPr>
        <w:pStyle w:val="PL"/>
        <w:rPr>
          <w:ins w:id="1761" w:author="39" w:date="2020-12-07T16:27:00Z"/>
        </w:rPr>
      </w:pPr>
      <w:ins w:id="1762" w:author="39" w:date="2020-12-07T16:27:00Z">
        <w:r>
          <w:t xml:space="preserve">  &lt;xs:complexType name="tGeographicalAreaDef"&gt;</w:t>
        </w:r>
      </w:ins>
    </w:p>
    <w:p w14:paraId="19FE2D80" w14:textId="77777777" w:rsidR="00955ADA" w:rsidRDefault="00955ADA" w:rsidP="00955ADA">
      <w:pPr>
        <w:pStyle w:val="PL"/>
        <w:rPr>
          <w:ins w:id="1763" w:author="39" w:date="2020-12-07T16:27:00Z"/>
        </w:rPr>
      </w:pPr>
      <w:ins w:id="1764" w:author="39" w:date="2020-12-07T16:27:00Z">
        <w:r>
          <w:t xml:space="preserve">    &lt;xs:sequence&gt;</w:t>
        </w:r>
      </w:ins>
    </w:p>
    <w:p w14:paraId="47244FBB" w14:textId="77777777" w:rsidR="00955ADA" w:rsidRDefault="00955ADA" w:rsidP="00955ADA">
      <w:pPr>
        <w:pStyle w:val="PL"/>
        <w:rPr>
          <w:ins w:id="1765" w:author="39" w:date="2020-12-07T16:27:00Z"/>
        </w:rPr>
      </w:pPr>
      <w:ins w:id="1766" w:author="39" w:date="2020-12-07T16:27:00Z">
        <w:r>
          <w:t xml:space="preserve">      &lt;xs:element name="polygon-area" type="vaeinfo:tPolygonAreaType" minOccurs="0"/&gt;</w:t>
        </w:r>
      </w:ins>
    </w:p>
    <w:p w14:paraId="571396AB" w14:textId="77777777" w:rsidR="00955ADA" w:rsidRDefault="00955ADA" w:rsidP="00955ADA">
      <w:pPr>
        <w:pStyle w:val="PL"/>
        <w:rPr>
          <w:ins w:id="1767" w:author="39" w:date="2020-12-07T16:27:00Z"/>
        </w:rPr>
      </w:pPr>
      <w:ins w:id="1768" w:author="39" w:date="2020-12-07T16:27:00Z">
        <w:r>
          <w:t xml:space="preserve">      &lt;xs:element name="ellipsoid-arc-area" type="vaeinfo:tEllipsoidArcType" minOccurs="0"/&gt;</w:t>
        </w:r>
      </w:ins>
    </w:p>
    <w:p w14:paraId="258800E1" w14:textId="77777777" w:rsidR="00955ADA" w:rsidRDefault="00955ADA" w:rsidP="00955ADA">
      <w:pPr>
        <w:pStyle w:val="PL"/>
        <w:rPr>
          <w:ins w:id="1769" w:author="39" w:date="2020-12-07T16:27:00Z"/>
        </w:rPr>
      </w:pPr>
      <w:ins w:id="1770" w:author="39" w:date="2020-12-07T16:27:00Z">
        <w:r>
          <w:t xml:space="preserve">      &lt;xs:any namespace="##other" processContents="lax" minOccurs="0" maxOccurs="unbounded"/&gt;</w:t>
        </w:r>
      </w:ins>
    </w:p>
    <w:p w14:paraId="6D967AA6" w14:textId="77777777" w:rsidR="00955ADA" w:rsidRPr="00587E76" w:rsidRDefault="00955ADA" w:rsidP="00955ADA">
      <w:pPr>
        <w:pStyle w:val="PL"/>
        <w:rPr>
          <w:ins w:id="1771" w:author="39" w:date="2020-12-07T16:27:00Z"/>
        </w:rPr>
      </w:pPr>
      <w:ins w:id="1772" w:author="39" w:date="2020-12-07T16:27:00Z">
        <w:r>
          <w:t xml:space="preserve">      </w:t>
        </w:r>
        <w:r w:rsidRPr="0098763C">
          <w:t>&lt;xs:element name="anyExt" type="</w:t>
        </w:r>
        <w:r>
          <w:t>vaeinfo:</w:t>
        </w:r>
        <w:r w:rsidRPr="0098763C">
          <w:t>anyExtType" minOccurs="0"/&gt;</w:t>
        </w:r>
      </w:ins>
    </w:p>
    <w:p w14:paraId="40EC1403" w14:textId="77777777" w:rsidR="00955ADA" w:rsidRDefault="00955ADA" w:rsidP="00955ADA">
      <w:pPr>
        <w:pStyle w:val="PL"/>
        <w:rPr>
          <w:ins w:id="1773" w:author="39" w:date="2020-12-07T16:27:00Z"/>
        </w:rPr>
      </w:pPr>
      <w:ins w:id="1774" w:author="39" w:date="2020-12-07T16:27:00Z">
        <w:r>
          <w:t xml:space="preserve">    &lt;/xs:sequence&gt;</w:t>
        </w:r>
      </w:ins>
    </w:p>
    <w:p w14:paraId="3BC88B89" w14:textId="77777777" w:rsidR="00955ADA" w:rsidRDefault="00955ADA" w:rsidP="00955ADA">
      <w:pPr>
        <w:pStyle w:val="PL"/>
        <w:rPr>
          <w:ins w:id="1775" w:author="39" w:date="2020-12-07T16:27:00Z"/>
        </w:rPr>
      </w:pPr>
      <w:ins w:id="1776" w:author="39" w:date="2020-12-07T16:27:00Z">
        <w:r>
          <w:t xml:space="preserve">    &lt;xs:anyAttribute namespace="##any" processContents="lax"/&gt;</w:t>
        </w:r>
      </w:ins>
    </w:p>
    <w:p w14:paraId="179DD572" w14:textId="77777777" w:rsidR="00955ADA" w:rsidRDefault="00955ADA" w:rsidP="00955ADA">
      <w:pPr>
        <w:pStyle w:val="PL"/>
        <w:rPr>
          <w:ins w:id="1777" w:author="39" w:date="2020-12-07T16:27:00Z"/>
        </w:rPr>
      </w:pPr>
      <w:ins w:id="1778" w:author="39" w:date="2020-12-07T16:27:00Z">
        <w:r>
          <w:t xml:space="preserve">  &lt;/xs:complexType&gt;</w:t>
        </w:r>
      </w:ins>
    </w:p>
    <w:p w14:paraId="1D12459E" w14:textId="77777777" w:rsidR="00955ADA" w:rsidRDefault="00955ADA" w:rsidP="00955ADA">
      <w:pPr>
        <w:pStyle w:val="PL"/>
        <w:rPr>
          <w:ins w:id="1779" w:author="39" w:date="2020-12-07T16:27:00Z"/>
        </w:rPr>
      </w:pPr>
      <w:ins w:id="1780" w:author="39" w:date="2020-12-07T16:27:00Z">
        <w:r>
          <w:t xml:space="preserve">  &lt;xs:complexType name="tPolygonAreaType"&gt;</w:t>
        </w:r>
      </w:ins>
    </w:p>
    <w:p w14:paraId="610571A6" w14:textId="77777777" w:rsidR="00955ADA" w:rsidRDefault="00955ADA" w:rsidP="00955ADA">
      <w:pPr>
        <w:pStyle w:val="PL"/>
        <w:rPr>
          <w:ins w:id="1781" w:author="39" w:date="2020-12-07T16:27:00Z"/>
        </w:rPr>
      </w:pPr>
      <w:ins w:id="1782" w:author="39" w:date="2020-12-07T16:27:00Z">
        <w:r>
          <w:t xml:space="preserve">    &lt;xs:sequence&gt;</w:t>
        </w:r>
      </w:ins>
    </w:p>
    <w:p w14:paraId="28E5D070" w14:textId="77777777" w:rsidR="00955ADA" w:rsidRDefault="00955ADA" w:rsidP="00955ADA">
      <w:pPr>
        <w:pStyle w:val="PL"/>
        <w:rPr>
          <w:ins w:id="1783" w:author="39" w:date="2020-12-07T16:27:00Z"/>
        </w:rPr>
      </w:pPr>
      <w:ins w:id="1784" w:author="39" w:date="2020-12-07T16:27:00Z">
        <w:r>
          <w:t xml:space="preserve">      &lt;xs:element name="corner" type="vaeinfo:tPointCoordinate" minOccurs="3" maxOccurs="15"/&gt;</w:t>
        </w:r>
      </w:ins>
    </w:p>
    <w:p w14:paraId="137A1814" w14:textId="77777777" w:rsidR="00955ADA" w:rsidRDefault="00955ADA" w:rsidP="00955ADA">
      <w:pPr>
        <w:pStyle w:val="PL"/>
        <w:rPr>
          <w:ins w:id="1785" w:author="39" w:date="2020-12-07T16:27:00Z"/>
        </w:rPr>
      </w:pPr>
      <w:ins w:id="1786" w:author="39" w:date="2020-12-07T16:27:00Z">
        <w:r>
          <w:t xml:space="preserve">      &lt;xs:any namespace="##other" processContents="lax" minOccurs="0" maxOccurs="unbounded"/&gt;</w:t>
        </w:r>
      </w:ins>
    </w:p>
    <w:p w14:paraId="4DFA845E" w14:textId="77777777" w:rsidR="00955ADA" w:rsidRPr="00587E76" w:rsidRDefault="00955ADA" w:rsidP="00955ADA">
      <w:pPr>
        <w:pStyle w:val="PL"/>
        <w:rPr>
          <w:ins w:id="1787" w:author="39" w:date="2020-12-07T16:27:00Z"/>
        </w:rPr>
      </w:pPr>
      <w:ins w:id="1788" w:author="39" w:date="2020-12-07T16:27:00Z">
        <w:r>
          <w:t xml:space="preserve">      </w:t>
        </w:r>
        <w:r w:rsidRPr="0098763C">
          <w:t>&lt;xs:element name="anyExt" type="</w:t>
        </w:r>
        <w:r>
          <w:t>vaeinfo:</w:t>
        </w:r>
        <w:r w:rsidRPr="0098763C">
          <w:t>anyExtType" minOccurs="0"/&gt;</w:t>
        </w:r>
      </w:ins>
    </w:p>
    <w:p w14:paraId="1EB4E078" w14:textId="77777777" w:rsidR="00955ADA" w:rsidRDefault="00955ADA" w:rsidP="00955ADA">
      <w:pPr>
        <w:pStyle w:val="PL"/>
        <w:rPr>
          <w:ins w:id="1789" w:author="39" w:date="2020-12-07T16:27:00Z"/>
        </w:rPr>
      </w:pPr>
      <w:ins w:id="1790" w:author="39" w:date="2020-12-07T16:27:00Z">
        <w:r>
          <w:t xml:space="preserve">    &lt;/xs:sequence&gt;</w:t>
        </w:r>
      </w:ins>
    </w:p>
    <w:p w14:paraId="1C1418AA" w14:textId="77777777" w:rsidR="00955ADA" w:rsidRDefault="00955ADA" w:rsidP="00955ADA">
      <w:pPr>
        <w:pStyle w:val="PL"/>
        <w:rPr>
          <w:ins w:id="1791" w:author="39" w:date="2020-12-07T16:27:00Z"/>
        </w:rPr>
      </w:pPr>
      <w:ins w:id="1792" w:author="39" w:date="2020-12-07T16:27:00Z">
        <w:r>
          <w:t xml:space="preserve">    &lt;xs:anyAttribute namespace="##any" processContents="lax"/&gt;</w:t>
        </w:r>
      </w:ins>
    </w:p>
    <w:p w14:paraId="4A02E6A8" w14:textId="77777777" w:rsidR="00955ADA" w:rsidRDefault="00955ADA" w:rsidP="00955ADA">
      <w:pPr>
        <w:pStyle w:val="PL"/>
        <w:rPr>
          <w:ins w:id="1793" w:author="39" w:date="2020-12-07T16:27:00Z"/>
        </w:rPr>
      </w:pPr>
      <w:ins w:id="1794" w:author="39" w:date="2020-12-07T16:27:00Z">
        <w:r>
          <w:t xml:space="preserve">  &lt;/xs:complexType&gt;</w:t>
        </w:r>
      </w:ins>
    </w:p>
    <w:p w14:paraId="6C579E02" w14:textId="77777777" w:rsidR="00955ADA" w:rsidRDefault="00955ADA" w:rsidP="00955ADA">
      <w:pPr>
        <w:pStyle w:val="PL"/>
        <w:rPr>
          <w:ins w:id="1795" w:author="39" w:date="2020-12-07T16:27:00Z"/>
        </w:rPr>
      </w:pPr>
      <w:ins w:id="1796" w:author="39" w:date="2020-12-07T16:27:00Z">
        <w:r>
          <w:t xml:space="preserve">  &lt;xs:complexType name="tEllipsoidArcType"&gt;</w:t>
        </w:r>
      </w:ins>
    </w:p>
    <w:p w14:paraId="7855B0E7" w14:textId="77777777" w:rsidR="00955ADA" w:rsidRDefault="00955ADA" w:rsidP="00955ADA">
      <w:pPr>
        <w:pStyle w:val="PL"/>
        <w:rPr>
          <w:ins w:id="1797" w:author="39" w:date="2020-12-07T16:27:00Z"/>
        </w:rPr>
      </w:pPr>
      <w:ins w:id="1798" w:author="39" w:date="2020-12-07T16:27:00Z">
        <w:r>
          <w:t xml:space="preserve">    &lt;xs:sequence&gt;</w:t>
        </w:r>
      </w:ins>
    </w:p>
    <w:p w14:paraId="0A7089A1" w14:textId="77777777" w:rsidR="00955ADA" w:rsidRDefault="00955ADA" w:rsidP="00955ADA">
      <w:pPr>
        <w:pStyle w:val="PL"/>
        <w:rPr>
          <w:ins w:id="1799" w:author="39" w:date="2020-12-07T16:27:00Z"/>
        </w:rPr>
      </w:pPr>
      <w:ins w:id="1800" w:author="39" w:date="2020-12-07T16:27:00Z">
        <w:r>
          <w:t xml:space="preserve">      &lt;xs:element name="center" type="vaeinfo:tPointCoordinate"/&gt;</w:t>
        </w:r>
      </w:ins>
    </w:p>
    <w:p w14:paraId="1A5C94C5" w14:textId="77777777" w:rsidR="00955ADA" w:rsidRDefault="00955ADA" w:rsidP="00955ADA">
      <w:pPr>
        <w:pStyle w:val="PL"/>
        <w:rPr>
          <w:ins w:id="1801" w:author="39" w:date="2020-12-07T16:27:00Z"/>
        </w:rPr>
      </w:pPr>
      <w:ins w:id="1802" w:author="39" w:date="2020-12-07T16:27:00Z">
        <w:r>
          <w:t xml:space="preserve">      &lt;xs:element name="radius" type="xs:nonNegativeInteger"/&gt;</w:t>
        </w:r>
      </w:ins>
    </w:p>
    <w:p w14:paraId="6CC414A4" w14:textId="77777777" w:rsidR="00955ADA" w:rsidRDefault="00955ADA" w:rsidP="00955ADA">
      <w:pPr>
        <w:pStyle w:val="PL"/>
        <w:rPr>
          <w:ins w:id="1803" w:author="39" w:date="2020-12-07T16:27:00Z"/>
        </w:rPr>
      </w:pPr>
      <w:ins w:id="1804" w:author="39" w:date="2020-12-07T16:27:00Z">
        <w:r>
          <w:t xml:space="preserve">      &lt;xs:element name="offset-angle" type="xs:unsignedByte"/&gt;</w:t>
        </w:r>
      </w:ins>
    </w:p>
    <w:p w14:paraId="3958D7EE" w14:textId="77777777" w:rsidR="00955ADA" w:rsidRDefault="00955ADA" w:rsidP="00955ADA">
      <w:pPr>
        <w:pStyle w:val="PL"/>
        <w:rPr>
          <w:ins w:id="1805" w:author="39" w:date="2020-12-07T16:27:00Z"/>
        </w:rPr>
      </w:pPr>
      <w:ins w:id="1806" w:author="39" w:date="2020-12-07T16:27:00Z">
        <w:r>
          <w:t xml:space="preserve">      &lt;xs:element name="included-angle" type="xs:unsignedByte"/&gt;</w:t>
        </w:r>
      </w:ins>
    </w:p>
    <w:p w14:paraId="2060A526" w14:textId="77777777" w:rsidR="00955ADA" w:rsidRDefault="00955ADA" w:rsidP="00955ADA">
      <w:pPr>
        <w:pStyle w:val="PL"/>
        <w:rPr>
          <w:ins w:id="1807" w:author="39" w:date="2020-12-07T16:27:00Z"/>
        </w:rPr>
      </w:pPr>
      <w:ins w:id="1808" w:author="39" w:date="2020-12-07T16:27:00Z">
        <w:r>
          <w:t xml:space="preserve">      &lt;xs:any namespace="##other" processContents="lax" minOccurs="0" maxOccurs="unbounded"/&gt;</w:t>
        </w:r>
      </w:ins>
    </w:p>
    <w:p w14:paraId="36AC548F" w14:textId="77777777" w:rsidR="00955ADA" w:rsidRPr="00587E76" w:rsidRDefault="00955ADA" w:rsidP="00955ADA">
      <w:pPr>
        <w:pStyle w:val="PL"/>
        <w:rPr>
          <w:ins w:id="1809" w:author="39" w:date="2020-12-07T16:27:00Z"/>
        </w:rPr>
      </w:pPr>
      <w:ins w:id="1810" w:author="39" w:date="2020-12-07T16:27:00Z">
        <w:r>
          <w:t xml:space="preserve">      </w:t>
        </w:r>
        <w:r w:rsidRPr="0098763C">
          <w:t>&lt;xs:element name="anyExt" type="</w:t>
        </w:r>
        <w:r>
          <w:t>vaeinfo:</w:t>
        </w:r>
        <w:r w:rsidRPr="0098763C">
          <w:t>anyExtType" minOccurs="0"/&gt;</w:t>
        </w:r>
      </w:ins>
    </w:p>
    <w:p w14:paraId="0C34BCCE" w14:textId="77777777" w:rsidR="00955ADA" w:rsidRDefault="00955ADA" w:rsidP="00955ADA">
      <w:pPr>
        <w:pStyle w:val="PL"/>
        <w:rPr>
          <w:ins w:id="1811" w:author="39" w:date="2020-12-07T16:27:00Z"/>
        </w:rPr>
      </w:pPr>
      <w:ins w:id="1812" w:author="39" w:date="2020-12-07T16:27:00Z">
        <w:r>
          <w:t xml:space="preserve">    &lt;/xs:sequence&gt;</w:t>
        </w:r>
      </w:ins>
    </w:p>
    <w:p w14:paraId="5E3BEFEB" w14:textId="77777777" w:rsidR="00955ADA" w:rsidRDefault="00955ADA" w:rsidP="00955ADA">
      <w:pPr>
        <w:pStyle w:val="PL"/>
        <w:rPr>
          <w:ins w:id="1813" w:author="39" w:date="2020-12-07T16:27:00Z"/>
        </w:rPr>
      </w:pPr>
      <w:ins w:id="1814" w:author="39" w:date="2020-12-07T16:27:00Z">
        <w:r>
          <w:t xml:space="preserve">    &lt;xs:anyAttribute namespace="##any" processContents="lax"/&gt;</w:t>
        </w:r>
      </w:ins>
    </w:p>
    <w:p w14:paraId="3C6FF658" w14:textId="77777777" w:rsidR="00955ADA" w:rsidRDefault="00955ADA" w:rsidP="00955ADA">
      <w:pPr>
        <w:pStyle w:val="PL"/>
        <w:rPr>
          <w:ins w:id="1815" w:author="39" w:date="2020-12-07T16:27:00Z"/>
        </w:rPr>
      </w:pPr>
      <w:ins w:id="1816" w:author="39" w:date="2020-12-07T16:27:00Z">
        <w:r>
          <w:t xml:space="preserve">  &lt;/xs:complexType&gt;</w:t>
        </w:r>
      </w:ins>
    </w:p>
    <w:p w14:paraId="2E4A5DFE" w14:textId="77777777" w:rsidR="00955ADA" w:rsidRDefault="00955ADA" w:rsidP="00955ADA">
      <w:pPr>
        <w:pStyle w:val="PL"/>
        <w:rPr>
          <w:ins w:id="1817" w:author="39" w:date="2020-12-07T16:27:00Z"/>
        </w:rPr>
      </w:pPr>
      <w:ins w:id="1818" w:author="39" w:date="2020-12-07T16:27:00Z">
        <w:r>
          <w:t xml:space="preserve">  &lt;xs:complexType name="tPointCoordinate"&gt;</w:t>
        </w:r>
      </w:ins>
    </w:p>
    <w:p w14:paraId="7604B2CF" w14:textId="77777777" w:rsidR="00955ADA" w:rsidRDefault="00955ADA" w:rsidP="00955ADA">
      <w:pPr>
        <w:pStyle w:val="PL"/>
        <w:rPr>
          <w:ins w:id="1819" w:author="39" w:date="2020-12-07T16:27:00Z"/>
        </w:rPr>
      </w:pPr>
      <w:ins w:id="1820" w:author="39" w:date="2020-12-07T16:27:00Z">
        <w:r>
          <w:t xml:space="preserve">    &lt;xs:sequence&gt;</w:t>
        </w:r>
      </w:ins>
    </w:p>
    <w:p w14:paraId="2D4CB1BA" w14:textId="77777777" w:rsidR="00955ADA" w:rsidRDefault="00955ADA" w:rsidP="00955ADA">
      <w:pPr>
        <w:pStyle w:val="PL"/>
        <w:rPr>
          <w:ins w:id="1821" w:author="39" w:date="2020-12-07T16:27:00Z"/>
        </w:rPr>
      </w:pPr>
      <w:ins w:id="1822" w:author="39" w:date="2020-12-07T16:27:00Z">
        <w:r>
          <w:t xml:space="preserve">      &lt;xs:element name="longitude" type="vaeinfo:tCoordinateType"/&gt;</w:t>
        </w:r>
      </w:ins>
    </w:p>
    <w:p w14:paraId="724AF03A" w14:textId="77777777" w:rsidR="00955ADA" w:rsidRDefault="00955ADA" w:rsidP="00955ADA">
      <w:pPr>
        <w:pStyle w:val="PL"/>
        <w:rPr>
          <w:ins w:id="1823" w:author="39" w:date="2020-12-07T16:27:00Z"/>
        </w:rPr>
      </w:pPr>
      <w:ins w:id="1824" w:author="39" w:date="2020-12-07T16:27:00Z">
        <w:r>
          <w:t xml:space="preserve">      &lt;xs:element name="latitude" type="vaeinfo:tCoordinateType"/&gt;</w:t>
        </w:r>
      </w:ins>
    </w:p>
    <w:p w14:paraId="3FEEE219" w14:textId="77777777" w:rsidR="00955ADA" w:rsidRDefault="00955ADA" w:rsidP="00955ADA">
      <w:pPr>
        <w:pStyle w:val="PL"/>
        <w:rPr>
          <w:ins w:id="1825" w:author="39" w:date="2020-12-07T16:27:00Z"/>
        </w:rPr>
      </w:pPr>
      <w:ins w:id="1826" w:author="39" w:date="2020-12-07T16:27:00Z">
        <w:r>
          <w:t xml:space="preserve">      &lt;xs:any namespace="##other" processContents="lax" minOccurs="0" maxOccurs="unbounded"/&gt;</w:t>
        </w:r>
      </w:ins>
    </w:p>
    <w:p w14:paraId="4A64AAD4" w14:textId="77777777" w:rsidR="00955ADA" w:rsidRPr="00587E76" w:rsidRDefault="00955ADA" w:rsidP="00955ADA">
      <w:pPr>
        <w:pStyle w:val="PL"/>
        <w:rPr>
          <w:ins w:id="1827" w:author="39" w:date="2020-12-07T16:27:00Z"/>
        </w:rPr>
      </w:pPr>
      <w:ins w:id="1828" w:author="39" w:date="2020-12-07T16:27:00Z">
        <w:r>
          <w:t xml:space="preserve">      </w:t>
        </w:r>
        <w:r w:rsidRPr="0098763C">
          <w:t>&lt;xs:element name="anyExt" type="</w:t>
        </w:r>
        <w:r>
          <w:t>vaeinfo:</w:t>
        </w:r>
        <w:r w:rsidRPr="0098763C">
          <w:t>anyExtType" minOccurs="0"/&gt;</w:t>
        </w:r>
      </w:ins>
    </w:p>
    <w:p w14:paraId="12FA6760" w14:textId="77777777" w:rsidR="00955ADA" w:rsidRDefault="00955ADA" w:rsidP="00955ADA">
      <w:pPr>
        <w:pStyle w:val="PL"/>
        <w:rPr>
          <w:ins w:id="1829" w:author="39" w:date="2020-12-07T16:27:00Z"/>
        </w:rPr>
      </w:pPr>
      <w:ins w:id="1830" w:author="39" w:date="2020-12-07T16:27:00Z">
        <w:r>
          <w:t xml:space="preserve">    &lt;/xs:sequence&gt;</w:t>
        </w:r>
      </w:ins>
    </w:p>
    <w:p w14:paraId="2B5C97FB" w14:textId="77777777" w:rsidR="00955ADA" w:rsidRDefault="00955ADA" w:rsidP="00955ADA">
      <w:pPr>
        <w:pStyle w:val="PL"/>
        <w:rPr>
          <w:ins w:id="1831" w:author="39" w:date="2020-12-07T16:27:00Z"/>
        </w:rPr>
      </w:pPr>
      <w:ins w:id="1832" w:author="39" w:date="2020-12-07T16:27:00Z">
        <w:r>
          <w:t xml:space="preserve">    &lt;xs:anyAttribute namespace="##any" processContents="lax"/&gt;</w:t>
        </w:r>
      </w:ins>
    </w:p>
    <w:p w14:paraId="1A3F4450" w14:textId="77777777" w:rsidR="00955ADA" w:rsidRPr="00A07BBE" w:rsidRDefault="00955ADA" w:rsidP="00955ADA">
      <w:pPr>
        <w:pStyle w:val="PL"/>
        <w:rPr>
          <w:ins w:id="1833" w:author="39" w:date="2020-12-07T16:27:00Z"/>
        </w:rPr>
      </w:pPr>
      <w:ins w:id="1834" w:author="39" w:date="2020-12-07T16:27:00Z">
        <w:r>
          <w:t xml:space="preserve">  &lt;/xs:complexType&gt;</w:t>
        </w:r>
      </w:ins>
    </w:p>
    <w:p w14:paraId="4DCDE62B" w14:textId="77777777" w:rsidR="002A3500" w:rsidRDefault="002A3500" w:rsidP="002A3500">
      <w:pPr>
        <w:pStyle w:val="PL"/>
        <w:rPr>
          <w:ins w:id="1835" w:author="50" w:date="2020-12-07T17:43:00Z"/>
        </w:rPr>
      </w:pPr>
      <w:ins w:id="1836" w:author="50" w:date="2020-12-07T17:43:00Z">
        <w:r>
          <w:t xml:space="preserve">  &lt;xs:complexType name="</w:t>
        </w:r>
        <w:r w:rsidRPr="00EA2E0A">
          <w:rPr>
            <w:lang w:val="en-US"/>
          </w:rPr>
          <w:t>t</w:t>
        </w:r>
        <w:r>
          <w:t>GroupMemberId</w:t>
        </w:r>
        <w:r w:rsidRPr="00EA2E0A">
          <w:rPr>
            <w:lang w:val="en-US"/>
          </w:rPr>
          <w:t>Type</w:t>
        </w:r>
        <w:r>
          <w:t>"&gt;</w:t>
        </w:r>
      </w:ins>
    </w:p>
    <w:p w14:paraId="6F03F0AF" w14:textId="77777777" w:rsidR="002A3500" w:rsidRDefault="002A3500" w:rsidP="002A3500">
      <w:pPr>
        <w:pStyle w:val="PL"/>
        <w:rPr>
          <w:ins w:id="1837" w:author="50" w:date="2020-12-07T17:43:00Z"/>
        </w:rPr>
      </w:pPr>
      <w:ins w:id="1838" w:author="50" w:date="2020-12-07T17:43:00Z">
        <w:r>
          <w:t xml:space="preserve">    &lt;xs:sequence&gt;</w:t>
        </w:r>
      </w:ins>
    </w:p>
    <w:p w14:paraId="05356D74" w14:textId="77777777" w:rsidR="002A3500" w:rsidRDefault="002A3500" w:rsidP="002A3500">
      <w:pPr>
        <w:pStyle w:val="PL"/>
        <w:rPr>
          <w:ins w:id="1839" w:author="50" w:date="2020-12-07T17:43:00Z"/>
        </w:rPr>
      </w:pPr>
      <w:ins w:id="1840" w:author="50" w:date="2020-12-07T17:43:00Z">
        <w:r>
          <w:t xml:space="preserve">      &lt;xs:element name="v2x-ue-id" type="vaeinfo:contentType" minOccurs="1" maxOccurs="1"/&gt;</w:t>
        </w:r>
      </w:ins>
    </w:p>
    <w:p w14:paraId="6DB4A2A0" w14:textId="77777777" w:rsidR="002A3500" w:rsidRDefault="002A3500" w:rsidP="002A3500">
      <w:pPr>
        <w:pStyle w:val="PL"/>
        <w:rPr>
          <w:ins w:id="1841" w:author="50" w:date="2020-12-07T17:43:00Z"/>
        </w:rPr>
      </w:pPr>
      <w:ins w:id="1842" w:author="50" w:date="2020-12-07T17:43:00Z">
        <w:r>
          <w:t xml:space="preserve">      &lt;xs:element name="group-scope" type="xs:string" minOccurs="1" maxOccurs="1"/&gt;</w:t>
        </w:r>
      </w:ins>
    </w:p>
    <w:p w14:paraId="45CFC9C3" w14:textId="77777777" w:rsidR="002A3500" w:rsidRDefault="002A3500" w:rsidP="002A3500">
      <w:pPr>
        <w:pStyle w:val="PL"/>
        <w:rPr>
          <w:ins w:id="1843" w:author="50" w:date="2020-12-07T17:43:00Z"/>
        </w:rPr>
      </w:pPr>
      <w:ins w:id="1844" w:author="50" w:date="2020-12-07T17:43:00Z">
        <w:r>
          <w:t xml:space="preserve">      &lt;xs:any namespace="##other" processContents="lax"/&gt;</w:t>
        </w:r>
      </w:ins>
    </w:p>
    <w:p w14:paraId="4F7C1E92" w14:textId="77777777" w:rsidR="002A3500" w:rsidRDefault="002A3500" w:rsidP="002A3500">
      <w:pPr>
        <w:pStyle w:val="PL"/>
        <w:rPr>
          <w:ins w:id="1845" w:author="50" w:date="2020-12-07T17:43:00Z"/>
        </w:rPr>
      </w:pPr>
      <w:ins w:id="1846" w:author="50" w:date="2020-12-07T17:43:00Z">
        <w:r>
          <w:t xml:space="preserve">    &lt;/xs:sequence&gt;</w:t>
        </w:r>
      </w:ins>
    </w:p>
    <w:p w14:paraId="67ADB3FC" w14:textId="77777777" w:rsidR="002A3500" w:rsidRDefault="002A3500" w:rsidP="002A3500">
      <w:pPr>
        <w:pStyle w:val="PL"/>
        <w:rPr>
          <w:ins w:id="1847" w:author="50" w:date="2020-12-07T17:43:00Z"/>
        </w:rPr>
      </w:pPr>
      <w:ins w:id="1848" w:author="50" w:date="2020-12-07T17:43:00Z">
        <w:r>
          <w:t xml:space="preserve">    &lt;xs:anyAttribute namespace="##any" processContents="lax"/&gt;</w:t>
        </w:r>
      </w:ins>
    </w:p>
    <w:p w14:paraId="0DDEA86F" w14:textId="77777777" w:rsidR="002A3500" w:rsidRPr="00A07BBE" w:rsidRDefault="002A3500" w:rsidP="002A3500">
      <w:pPr>
        <w:pStyle w:val="PL"/>
        <w:rPr>
          <w:ins w:id="1849" w:author="50" w:date="2020-12-07T17:43:00Z"/>
        </w:rPr>
      </w:pPr>
      <w:ins w:id="1850" w:author="50" w:date="2020-12-07T17:43:00Z">
        <w:r>
          <w:t xml:space="preserve">  &lt;/xs:complexType&gt;</w:t>
        </w:r>
      </w:ins>
    </w:p>
    <w:p w14:paraId="2942ED5C" w14:textId="77777777" w:rsidR="002D6DB1" w:rsidRPr="00FA073C" w:rsidRDefault="002D6DB1" w:rsidP="00C83612">
      <w:pPr>
        <w:pStyle w:val="PL"/>
        <w:rPr>
          <w:lang w:eastAsia="zh-CN"/>
        </w:rPr>
      </w:pPr>
      <w:r w:rsidRPr="00A07BBE">
        <w:rPr>
          <w:rFonts w:hint="eastAsia"/>
          <w:lang w:eastAsia="zh-CN"/>
        </w:rPr>
        <w:t>&lt;</w:t>
      </w:r>
      <w:r w:rsidRPr="00A07BBE">
        <w:rPr>
          <w:lang w:eastAsia="zh-CN"/>
        </w:rPr>
        <w:t>/xs:schema&gt;</w:t>
      </w:r>
    </w:p>
    <w:p w14:paraId="2942ED5D" w14:textId="77777777" w:rsidR="00480270" w:rsidRPr="0073469F" w:rsidRDefault="00480270" w:rsidP="00480270">
      <w:pPr>
        <w:pStyle w:val="Heading2"/>
      </w:pPr>
      <w:bookmarkStart w:id="1851" w:name="_Toc43231233"/>
      <w:bookmarkStart w:id="1852" w:name="_Toc43296164"/>
      <w:bookmarkStart w:id="1853" w:name="_Toc43400281"/>
      <w:bookmarkStart w:id="1854" w:name="_Toc43400898"/>
      <w:bookmarkStart w:id="1855" w:name="_Toc45216723"/>
      <w:bookmarkStart w:id="1856" w:name="_Toc51938269"/>
      <w:bookmarkStart w:id="1857" w:name="_Toc51938804"/>
      <w:r>
        <w:t>8.5</w:t>
      </w:r>
      <w:r w:rsidRPr="0073469F">
        <w:tab/>
      </w:r>
      <w:r>
        <w:t>Data semantics</w:t>
      </w:r>
      <w:bookmarkEnd w:id="979"/>
      <w:bookmarkEnd w:id="1851"/>
      <w:bookmarkEnd w:id="1852"/>
      <w:bookmarkEnd w:id="1853"/>
      <w:bookmarkEnd w:id="1854"/>
      <w:bookmarkEnd w:id="1855"/>
      <w:bookmarkEnd w:id="1856"/>
      <w:bookmarkEnd w:id="1857"/>
    </w:p>
    <w:bookmarkEnd w:id="659"/>
    <w:bookmarkEnd w:id="767"/>
    <w:p w14:paraId="2942ED5E" w14:textId="4CD83A39" w:rsidR="00312EB7" w:rsidRDefault="00312EB7" w:rsidP="00312EB7">
      <w:r>
        <w:t>The &lt;VAE</w:t>
      </w:r>
      <w:r w:rsidRPr="0073469F">
        <w:t>-info&gt; element is the root element of the XML document. The &lt;</w:t>
      </w:r>
      <w:r>
        <w:t>VAE</w:t>
      </w:r>
      <w:r w:rsidRPr="0073469F">
        <w:t>-info&gt; element contain</w:t>
      </w:r>
      <w:r>
        <w:t xml:space="preserve">s the </w:t>
      </w:r>
      <w:del w:id="1858" w:author="42" w:date="2020-12-07T16:46:00Z">
        <w:r w:rsidDel="00084F9F">
          <w:delText xml:space="preserve">&lt;identity&gt;, </w:delText>
        </w:r>
      </w:del>
      <w:r>
        <w:t>&lt;registration-info&gt;, &lt;de-registration-info&gt;, &lt;location-tracking.info&gt;, &lt;message-info&gt;</w:t>
      </w:r>
      <w:r w:rsidR="00126CBA">
        <w:t>,</w:t>
      </w:r>
      <w:r>
        <w:t xml:space="preserve"> &lt;service-discovery</w:t>
      </w:r>
      <w:r w:rsidR="00FD7152">
        <w:t>-info</w:t>
      </w:r>
      <w:r>
        <w:t>&gt;</w:t>
      </w:r>
      <w:r w:rsidR="00126CBA">
        <w:t>, &lt;local-service-info&gt;, &lt;</w:t>
      </w:r>
      <w:ins w:id="1859" w:author="49" w:date="2020-12-07T17:40:00Z">
        <w:r w:rsidR="00E63D4E">
          <w:t>V2X-USD-</w:t>
        </w:r>
      </w:ins>
      <w:r w:rsidR="00126CBA">
        <w:t>announcement</w:t>
      </w:r>
      <w:ins w:id="1860" w:author="49" w:date="2020-12-07T17:40:00Z">
        <w:r w:rsidR="00E63D4E">
          <w:t>-info</w:t>
        </w:r>
      </w:ins>
      <w:r w:rsidR="00126CBA">
        <w:t>&gt;, &lt;</w:t>
      </w:r>
      <w:ins w:id="1861" w:author="48" w:date="2020-12-07T17:29:00Z">
        <w:r w:rsidR="0018253B">
          <w:t>set-</w:t>
        </w:r>
      </w:ins>
      <w:r w:rsidR="00126CBA">
        <w:t>PC5-parameters-</w:t>
      </w:r>
      <w:del w:id="1862" w:author="48" w:date="2020-12-07T17:30:00Z">
        <w:r w:rsidR="00126CBA" w:rsidDel="0018253B">
          <w:delText>request</w:delText>
        </w:r>
      </w:del>
      <w:ins w:id="1863" w:author="48" w:date="2020-12-07T17:30:00Z">
        <w:r w:rsidR="0018253B">
          <w:t>info</w:t>
        </w:r>
      </w:ins>
      <w:r w:rsidR="00126CBA">
        <w:t>&gt;, &lt;V2X-app-requirement-notification&gt;</w:t>
      </w:r>
      <w:r w:rsidR="00A2740C">
        <w:t>,</w:t>
      </w:r>
      <w:r w:rsidR="00113A43">
        <w:t xml:space="preserve"> </w:t>
      </w:r>
      <w:r w:rsidR="00113A43" w:rsidRPr="006C66B5">
        <w:t>&lt;layer2-group-id-mapping&gt;</w:t>
      </w:r>
      <w:r w:rsidR="00D1419F">
        <w:t xml:space="preserve">, </w:t>
      </w:r>
      <w:r w:rsidR="00D1419F" w:rsidRPr="00107B1B">
        <w:t>&lt;id-list-notification&gt;</w:t>
      </w:r>
      <w:r w:rsidR="00A2740C">
        <w:t xml:space="preserve">, </w:t>
      </w:r>
      <w:r w:rsidR="00D1419F" w:rsidRPr="00107B1B">
        <w:t>&lt;configure-dynamic-group-notification&gt;</w:t>
      </w:r>
      <w:r w:rsidR="00A2740C">
        <w:t>,</w:t>
      </w:r>
      <w:r w:rsidR="00113A43">
        <w:t xml:space="preserve"> </w:t>
      </w:r>
      <w:r w:rsidR="00D1419F">
        <w:t>&lt;</w:t>
      </w:r>
      <w:ins w:id="1864" w:author="35" w:date="2020-12-07T16:17:00Z">
        <w:r w:rsidR="009A00FD">
          <w:t>network-monitoring-subscription-info</w:t>
        </w:r>
      </w:ins>
      <w:ins w:id="1865" w:author="35" w:date="2020-12-07T16:18:00Z">
        <w:r w:rsidR="009A00FD">
          <w:t>&gt;</w:t>
        </w:r>
      </w:ins>
      <w:del w:id="1866" w:author="35" w:date="2020-12-07T16:18:00Z">
        <w:r w:rsidR="00D1419F" w:rsidDel="009A00FD">
          <w:delText>subscription-request&gt;</w:delText>
        </w:r>
        <w:r w:rsidR="00A2740C" w:rsidDel="009A00FD">
          <w:delText>,</w:delText>
        </w:r>
        <w:r w:rsidR="00D1419F" w:rsidDel="009A00FD">
          <w:delText xml:space="preserve"> &lt;subscription-response&gt;</w:delText>
        </w:r>
      </w:del>
      <w:r w:rsidR="00D1419F">
        <w:t xml:space="preserve"> </w:t>
      </w:r>
      <w:r w:rsidR="00A2740C">
        <w:t xml:space="preserve">and </w:t>
      </w:r>
      <w:r w:rsidR="00A2740C" w:rsidRPr="00832CA2">
        <w:rPr>
          <w:lang w:eastAsia="zh-CN"/>
        </w:rPr>
        <w:t>&lt;network-monitoring-info-notification&gt;</w:t>
      </w:r>
      <w:r w:rsidR="00A2740C">
        <w:rPr>
          <w:lang w:eastAsia="zh-CN"/>
        </w:rPr>
        <w:t xml:space="preserve"> </w:t>
      </w:r>
      <w:r w:rsidRPr="0073469F">
        <w:t>sub</w:t>
      </w:r>
      <w:r w:rsidR="00B05B47">
        <w:t>-</w:t>
      </w:r>
      <w:r w:rsidRPr="0073469F">
        <w:t>elements.</w:t>
      </w:r>
    </w:p>
    <w:p w14:paraId="2942ED5F" w14:textId="029553F7" w:rsidR="00E50003" w:rsidDel="00B5108F" w:rsidRDefault="00E50003" w:rsidP="00E50003">
      <w:pPr>
        <w:rPr>
          <w:del w:id="1867" w:author="43" w:date="2020-12-07T16:56:00Z"/>
        </w:rPr>
      </w:pPr>
      <w:del w:id="1868" w:author="43" w:date="2020-12-07T16:56:00Z">
        <w:r w:rsidDel="00B5108F">
          <w:delText xml:space="preserve">&lt;identity&gt; is a mandatory element used to include the </w:delText>
        </w:r>
        <w:r w:rsidDel="00B5108F">
          <w:rPr>
            <w:rFonts w:cs="Arial"/>
          </w:rPr>
          <w:delText>identity of a VAL</w:delText>
        </w:r>
        <w:r w:rsidRPr="00526FC3" w:rsidDel="00B5108F">
          <w:rPr>
            <w:rFonts w:cs="Arial"/>
          </w:rPr>
          <w:delText xml:space="preserve"> </w:delText>
        </w:r>
        <w:r w:rsidDel="00B5108F">
          <w:rPr>
            <w:rFonts w:cs="Arial"/>
          </w:rPr>
          <w:delText xml:space="preserve">client. </w:delText>
        </w:r>
        <w:r w:rsidDel="00B5108F">
          <w:delText>The &lt;identity&gt; element contains a &lt;</w:delText>
        </w:r>
        <w:r w:rsidDel="00B5108F">
          <w:rPr>
            <w:lang w:val="en-US"/>
          </w:rPr>
          <w:delText>V2X-UE-id</w:delText>
        </w:r>
        <w:r w:rsidDel="00B5108F">
          <w:delText>&gt; attribute that contains the identity of the VAL client.</w:delText>
        </w:r>
      </w:del>
    </w:p>
    <w:p w14:paraId="280A7CA2" w14:textId="54B813D3" w:rsidR="00983E41" w:rsidRDefault="00D36BED" w:rsidP="00983E41">
      <w:r>
        <w:t xml:space="preserve">&lt;registration-info&gt; element contains the </w:t>
      </w:r>
      <w:r w:rsidR="00983E41">
        <w:t>following elements:</w:t>
      </w:r>
    </w:p>
    <w:p w14:paraId="355C1BE8" w14:textId="3C52FC1C" w:rsidR="00983E41" w:rsidRDefault="00983E41" w:rsidP="007B2725">
      <w:pPr>
        <w:pStyle w:val="B1"/>
        <w:rPr>
          <w:rFonts w:cs="Arial"/>
        </w:rPr>
      </w:pPr>
      <w:r>
        <w:t>a)</w:t>
      </w:r>
      <w:r>
        <w:tab/>
        <w:t xml:space="preserve">&lt;V2X-UE-id&gt;, an element contains the </w:t>
      </w:r>
      <w:r>
        <w:rPr>
          <w:rFonts w:cs="Arial"/>
        </w:rPr>
        <w:t>identity of the V2X UE;</w:t>
      </w:r>
      <w:del w:id="1869" w:author="45" w:date="2020-12-07T17:16:00Z">
        <w:r w:rsidDel="00824DF0">
          <w:rPr>
            <w:rFonts w:cs="Arial"/>
          </w:rPr>
          <w:delText xml:space="preserve"> and</w:delText>
        </w:r>
      </w:del>
    </w:p>
    <w:p w14:paraId="2F659974" w14:textId="1863EA53" w:rsidR="00824DF0" w:rsidRDefault="00824DF0" w:rsidP="00824DF0">
      <w:pPr>
        <w:pStyle w:val="B1"/>
        <w:rPr>
          <w:ins w:id="1870" w:author="45" w:date="2020-12-07T17:16:00Z"/>
          <w:rFonts w:cs="Arial"/>
        </w:rPr>
      </w:pPr>
      <w:ins w:id="1871" w:author="45" w:date="2020-12-07T17:16:00Z">
        <w:r>
          <w:rPr>
            <w:rFonts w:cs="Arial"/>
          </w:rPr>
          <w:t>b)</w:t>
        </w:r>
        <w:r>
          <w:rPr>
            <w:rFonts w:cs="Arial"/>
          </w:rPr>
          <w:tab/>
        </w:r>
        <w:r>
          <w:t>&lt;</w:t>
        </w:r>
        <w:r w:rsidRPr="00164055">
          <w:t>reception-uri</w:t>
        </w:r>
        <w:r>
          <w:t>&gt;, an element</w:t>
        </w:r>
        <w:r>
          <w:rPr>
            <w:rFonts w:cs="Arial"/>
          </w:rPr>
          <w:t xml:space="preserve"> that contains the URI of the V2X UE; and</w:t>
        </w:r>
      </w:ins>
    </w:p>
    <w:p w14:paraId="29A770F1" w14:textId="1243205D" w:rsidR="00983E41" w:rsidRDefault="00983E41" w:rsidP="007B2725">
      <w:pPr>
        <w:pStyle w:val="B1"/>
      </w:pPr>
      <w:del w:id="1872" w:author="45" w:date="2020-12-07T17:16:00Z">
        <w:r w:rsidDel="00824DF0">
          <w:delText>b</w:delText>
        </w:r>
      </w:del>
      <w:ins w:id="1873" w:author="45" w:date="2020-12-07T17:16:00Z">
        <w:r w:rsidR="00824DF0">
          <w:t>c</w:t>
        </w:r>
      </w:ins>
      <w:r>
        <w:t>)</w:t>
      </w:r>
      <w:r>
        <w:tab/>
        <w:t xml:space="preserve">one or more &lt;V2X-service-id&gt; elements. Each &lt;V2X-service-id&gt; </w:t>
      </w:r>
      <w:r w:rsidRPr="00436CF9">
        <w:t xml:space="preserve">element </w:t>
      </w:r>
      <w:r>
        <w:t xml:space="preserve">contains the V2X service ID which </w:t>
      </w:r>
      <w:r w:rsidRPr="001D5A4F">
        <w:t xml:space="preserve">the V2X UE is interested in receiving (e.g. </w:t>
      </w:r>
      <w:r>
        <w:t xml:space="preserve">PSID or ITS AID of </w:t>
      </w:r>
      <w:r w:rsidRPr="001D5A4F">
        <w:t>ETSI ITS DENM, ETSI ITS CAM)</w:t>
      </w:r>
      <w:r>
        <w:t>; or</w:t>
      </w:r>
    </w:p>
    <w:p w14:paraId="17A4A957" w14:textId="2B03C585" w:rsidR="00983E41" w:rsidRDefault="00983E41" w:rsidP="007B2725">
      <w:pPr>
        <w:pStyle w:val="B1"/>
      </w:pPr>
      <w:del w:id="1874" w:author="45" w:date="2020-12-07T17:16:00Z">
        <w:r w:rsidDel="00824DF0">
          <w:delText>c</w:delText>
        </w:r>
      </w:del>
      <w:ins w:id="1875" w:author="45" w:date="2020-12-07T17:16:00Z">
        <w:r w:rsidR="00824DF0">
          <w:t>d</w:t>
        </w:r>
      </w:ins>
      <w:r>
        <w:t>)</w:t>
      </w:r>
      <w:r>
        <w:tab/>
        <w:t xml:space="preserve">&lt;result&gt;, an element which indicates </w:t>
      </w:r>
      <w:r w:rsidRPr="00D70632">
        <w:t xml:space="preserve">a value </w:t>
      </w:r>
      <w:r>
        <w:t xml:space="preserve">either </w:t>
      </w:r>
      <w:r w:rsidRPr="00D70632">
        <w:t>"success" or "fail"</w:t>
      </w:r>
      <w:r>
        <w:t>.</w:t>
      </w:r>
    </w:p>
    <w:p w14:paraId="5CE4F670" w14:textId="77777777" w:rsidR="009848B7" w:rsidRDefault="009848B7" w:rsidP="009848B7">
      <w:pPr>
        <w:rPr>
          <w:ins w:id="1876" w:author="43" w:date="2020-12-07T16:56:00Z"/>
        </w:rPr>
      </w:pPr>
      <w:ins w:id="1877" w:author="43" w:date="2020-12-07T16:56:00Z">
        <w:r>
          <w:lastRenderedPageBreak/>
          <w:t>&lt;</w:t>
        </w:r>
        <w:r>
          <w:rPr>
            <w:lang w:val="en-US"/>
          </w:rPr>
          <w:t>V2X-UE-id</w:t>
        </w:r>
        <w:r>
          <w:t xml:space="preserve">&gt; is a mandatory element used to include the </w:t>
        </w:r>
        <w:r>
          <w:rPr>
            <w:rFonts w:cs="Arial"/>
          </w:rPr>
          <w:t>identity of a VAL</w:t>
        </w:r>
        <w:r w:rsidRPr="00526FC3">
          <w:rPr>
            <w:rFonts w:cs="Arial"/>
          </w:rPr>
          <w:t xml:space="preserve"> </w:t>
        </w:r>
        <w:r>
          <w:rPr>
            <w:rFonts w:cs="Arial"/>
          </w:rPr>
          <w:t xml:space="preserve">client. </w:t>
        </w:r>
        <w:r>
          <w:t>The &lt;</w:t>
        </w:r>
        <w:r>
          <w:rPr>
            <w:lang w:val="en-US"/>
          </w:rPr>
          <w:t>V2X-UE-id</w:t>
        </w:r>
        <w:r>
          <w:t>&gt; element contains the identity of the VAL client.</w:t>
        </w:r>
      </w:ins>
    </w:p>
    <w:p w14:paraId="2FF5F9F8" w14:textId="77777777" w:rsidR="002D394E" w:rsidRDefault="002D394E" w:rsidP="002D394E">
      <w:pPr>
        <w:rPr>
          <w:ins w:id="1878" w:author="45" w:date="2020-12-07T17:16:00Z"/>
        </w:rPr>
      </w:pPr>
      <w:ins w:id="1879" w:author="45" w:date="2020-12-07T17:16:00Z">
        <w:r>
          <w:t>&lt;</w:t>
        </w:r>
        <w:r w:rsidRPr="00164055">
          <w:t>reception-uri</w:t>
        </w:r>
        <w:r>
          <w:t>&gt; element indicates the destination URI of messages sent to the V2X UE, and includes a URI as specified in IETF RFC 2616 [19].</w:t>
        </w:r>
      </w:ins>
    </w:p>
    <w:p w14:paraId="2942ED62" w14:textId="09213D22" w:rsidR="00D36BED" w:rsidRDefault="00D36BED" w:rsidP="00D36BED">
      <w:r>
        <w:t xml:space="preserve">&lt;de-registration-info&gt; element </w:t>
      </w:r>
      <w:r w:rsidR="006B3B4F">
        <w:t>contains the following elements:</w:t>
      </w:r>
    </w:p>
    <w:p w14:paraId="18065B5B" w14:textId="77777777" w:rsidR="00326262" w:rsidRDefault="00326262" w:rsidP="00326262">
      <w:pPr>
        <w:pStyle w:val="B1"/>
        <w:rPr>
          <w:rFonts w:cs="Arial"/>
        </w:rPr>
      </w:pPr>
      <w:r>
        <w:t>a)</w:t>
      </w:r>
      <w:r>
        <w:tab/>
        <w:t xml:space="preserve">&lt;V2X-UE-id&gt;, an element contains the </w:t>
      </w:r>
      <w:r>
        <w:rPr>
          <w:rFonts w:cs="Arial"/>
        </w:rPr>
        <w:t>identity of the V2X UE; and</w:t>
      </w:r>
    </w:p>
    <w:p w14:paraId="46EB757E" w14:textId="5B32E9F6" w:rsidR="00326262" w:rsidRPr="008B04F8" w:rsidRDefault="00326262" w:rsidP="007B2725">
      <w:pPr>
        <w:pStyle w:val="B1"/>
      </w:pPr>
      <w:r>
        <w:t>b)</w:t>
      </w:r>
      <w:r>
        <w:tab/>
        <w:t>one or mo</w:t>
      </w:r>
      <w:r w:rsidRPr="008B04F8">
        <w:t>re &lt;V2X-service-id&gt; elements. Each &lt;V2X-service-id&gt; element contains the V2X service ID which the V2X UE is no longer interested in receiving (e.g. PSID or ITS AID of ETSI ITS DENM, ETSI ITS CAM)</w:t>
      </w:r>
      <w:r w:rsidR="00B7213D" w:rsidRPr="008B04F8">
        <w:t>.</w:t>
      </w:r>
    </w:p>
    <w:p w14:paraId="63840124" w14:textId="77777777" w:rsidR="006D0A85" w:rsidRDefault="006D0A85" w:rsidP="006D0A85">
      <w:pPr>
        <w:rPr>
          <w:ins w:id="1880" w:author="25" w:date="2020-12-07T15:12:00Z"/>
        </w:rPr>
      </w:pPr>
      <w:ins w:id="1881" w:author="25" w:date="2020-12-07T15:12:00Z">
        <w:r>
          <w:t>&lt;location-tracking-</w:t>
        </w:r>
        <w:del w:id="1882" w:author="Huawei/CXG126" w:date="2020-10-19T09:47:00Z">
          <w:r w:rsidDel="00CE5122">
            <w:delText>.</w:delText>
          </w:r>
        </w:del>
        <w:r>
          <w:t>info&gt; element contains either:</w:t>
        </w:r>
      </w:ins>
    </w:p>
    <w:p w14:paraId="5A2CA7E8" w14:textId="77777777" w:rsidR="006D0A85" w:rsidRDefault="006D0A85">
      <w:pPr>
        <w:pStyle w:val="B1"/>
        <w:rPr>
          <w:ins w:id="1883" w:author="25" w:date="2020-12-07T15:12:00Z"/>
        </w:rPr>
        <w:pPrChange w:id="1884" w:author="Huawei/CXG126" w:date="2020-10-21T09:28:00Z">
          <w:pPr/>
        </w:pPrChange>
      </w:pPr>
      <w:ins w:id="1885" w:author="25" w:date="2020-12-07T15:12:00Z">
        <w:r>
          <w:t>a)</w:t>
        </w:r>
        <w:r>
          <w:tab/>
          <w:t xml:space="preserve">a &lt;V2X-UE-id&gt; element set to the identity of the V2X UE </w:t>
        </w:r>
        <w:r>
          <w:rPr>
            <w:rFonts w:cs="Arial"/>
          </w:rPr>
          <w:t xml:space="preserve">that </w:t>
        </w:r>
        <w:r>
          <w:t>subscribes or unsubscribes to a geographical area;</w:t>
        </w:r>
      </w:ins>
    </w:p>
    <w:p w14:paraId="7E324359" w14:textId="77777777" w:rsidR="006D0A85" w:rsidRPr="00F01F40" w:rsidRDefault="006D0A85">
      <w:pPr>
        <w:pStyle w:val="B1"/>
        <w:rPr>
          <w:ins w:id="1886" w:author="25" w:date="2020-12-07T15:12:00Z"/>
        </w:rPr>
        <w:pPrChange w:id="1887" w:author="Huawei/CXG126" w:date="2020-10-21T09:28:00Z">
          <w:pPr/>
        </w:pPrChange>
      </w:pPr>
      <w:ins w:id="1888" w:author="25" w:date="2020-12-07T15:12:00Z">
        <w:r>
          <w:t>b)</w:t>
        </w:r>
        <w:r>
          <w:tab/>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subscribed or unsubscribed; and</w:t>
        </w:r>
      </w:ins>
    </w:p>
    <w:p w14:paraId="694EA5E4" w14:textId="77777777" w:rsidR="006D0A85" w:rsidRPr="00F01F40" w:rsidRDefault="006D0A85">
      <w:pPr>
        <w:pStyle w:val="B1"/>
        <w:rPr>
          <w:ins w:id="1889" w:author="25" w:date="2020-12-07T15:12:00Z"/>
        </w:rPr>
        <w:pPrChange w:id="1890" w:author="Huawei/CXG126" w:date="2020-10-21T09:29:00Z">
          <w:pPr/>
        </w:pPrChange>
      </w:pPr>
      <w:ins w:id="1891" w:author="25" w:date="2020-12-07T15:12:00Z">
        <w:r>
          <w:t>c)</w:t>
        </w:r>
        <w:r>
          <w:tab/>
          <w:t xml:space="preserve">an &lt;operation&gt; element which indicates </w:t>
        </w:r>
        <w:r w:rsidRPr="00D70632">
          <w:t xml:space="preserve">a value </w:t>
        </w:r>
        <w:r>
          <w:t xml:space="preserve">either </w:t>
        </w:r>
        <w:r w:rsidRPr="00D70632">
          <w:t>"</w:t>
        </w:r>
        <w:r>
          <w:t>subscribe</w:t>
        </w:r>
        <w:r w:rsidRPr="00D70632">
          <w:t>" or "</w:t>
        </w:r>
        <w:r>
          <w:t>unsubscribe</w:t>
        </w:r>
        <w:r w:rsidRPr="00D70632">
          <w:t>"</w:t>
        </w:r>
        <w:r>
          <w:t>;</w:t>
        </w:r>
      </w:ins>
    </w:p>
    <w:p w14:paraId="093EFFB6" w14:textId="77777777" w:rsidR="006D0A85" w:rsidRPr="00F01F40" w:rsidRDefault="006D0A85" w:rsidP="006D0A85">
      <w:pPr>
        <w:rPr>
          <w:ins w:id="1892" w:author="25" w:date="2020-12-07T15:12:00Z"/>
        </w:rPr>
      </w:pPr>
      <w:ins w:id="1893" w:author="25" w:date="2020-12-07T15:12:00Z">
        <w:r>
          <w:t>or:</w:t>
        </w:r>
      </w:ins>
    </w:p>
    <w:p w14:paraId="50E4A176" w14:textId="77777777" w:rsidR="006D0A85" w:rsidRDefault="006D0A85">
      <w:pPr>
        <w:pStyle w:val="B1"/>
        <w:rPr>
          <w:ins w:id="1894" w:author="25" w:date="2020-12-07T15:12:00Z"/>
        </w:rPr>
        <w:pPrChange w:id="1895" w:author="Huawei/CXG126" w:date="2020-10-21T09:29:00Z">
          <w:pPr/>
        </w:pPrChange>
      </w:pPr>
      <w:ins w:id="1896" w:author="25" w:date="2020-12-07T15:12:00Z">
        <w:r>
          <w:t>a)</w:t>
        </w:r>
        <w:r>
          <w:tab/>
          <w:t>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or unsubscription; and</w:t>
        </w:r>
      </w:ins>
    </w:p>
    <w:p w14:paraId="6E131C7B" w14:textId="77777777" w:rsidR="006D0A85" w:rsidRDefault="006D0A85">
      <w:pPr>
        <w:pStyle w:val="B1"/>
        <w:rPr>
          <w:ins w:id="1897" w:author="25" w:date="2020-12-07T15:12:00Z"/>
        </w:rPr>
        <w:pPrChange w:id="1898" w:author="Huawei/CXG126" w:date="2020-10-21T09:29:00Z">
          <w:pPr/>
        </w:pPrChange>
      </w:pPr>
      <w:ins w:id="1899" w:author="25" w:date="2020-12-07T15:12:00Z">
        <w:r>
          <w:t>b)</w:t>
        </w:r>
        <w:r>
          <w:tab/>
          <w:t xml:space="preserve">an &lt;operation&gt; element which indicates </w:t>
        </w:r>
        <w:r w:rsidRPr="00D70632">
          <w:t xml:space="preserve">a value </w:t>
        </w:r>
        <w:r>
          <w:t xml:space="preserve">either </w:t>
        </w:r>
        <w:r w:rsidRPr="00D70632">
          <w:t>"</w:t>
        </w:r>
        <w:r>
          <w:t>subscribe</w:t>
        </w:r>
        <w:r w:rsidRPr="00D70632">
          <w:t>" or "</w:t>
        </w:r>
        <w:r>
          <w:t>unsubscribe</w:t>
        </w:r>
        <w:r w:rsidRPr="00D70632">
          <w:t>"</w:t>
        </w:r>
        <w:r>
          <w:t>.</w:t>
        </w:r>
      </w:ins>
    </w:p>
    <w:p w14:paraId="74F19D4F" w14:textId="77777777" w:rsidR="00902E82" w:rsidRDefault="00902E82">
      <w:pPr>
        <w:rPr>
          <w:ins w:id="1900" w:author="47" w:date="2020-12-07T17:19:00Z"/>
        </w:rPr>
        <w:pPrChange w:id="1901" w:author="47" w:date="2020-12-07T17:20:00Z">
          <w:pPr>
            <w:pStyle w:val="B1"/>
          </w:pPr>
        </w:pPrChange>
      </w:pPr>
      <w:ins w:id="1902" w:author="47" w:date="2020-12-07T17:19:00Z">
        <w:r>
          <w:t>&lt;message-info&gt; element contains the following elements;</w:t>
        </w:r>
      </w:ins>
    </w:p>
    <w:p w14:paraId="742CD63C" w14:textId="77777777" w:rsidR="00902E82" w:rsidRDefault="00902E82" w:rsidP="00902E82">
      <w:pPr>
        <w:pStyle w:val="B1"/>
        <w:rPr>
          <w:ins w:id="1903" w:author="47" w:date="2020-12-07T17:19:00Z"/>
          <w:rFonts w:cs="Arial"/>
        </w:rPr>
      </w:pPr>
      <w:ins w:id="1904" w:author="47" w:date="2020-12-07T17:19:00Z">
        <w:r>
          <w:t>a)</w:t>
        </w:r>
        <w:r>
          <w:tab/>
          <w:t xml:space="preserve">&lt;V2X-UE-id&gt;, an optional element contains the </w:t>
        </w:r>
        <w:r>
          <w:rPr>
            <w:rFonts w:cs="Arial"/>
          </w:rPr>
          <w:t>identity of the V2X UE;</w:t>
        </w:r>
      </w:ins>
    </w:p>
    <w:p w14:paraId="7723A36B" w14:textId="77777777" w:rsidR="00902E82" w:rsidRDefault="00902E82" w:rsidP="00902E82">
      <w:pPr>
        <w:pStyle w:val="B1"/>
        <w:rPr>
          <w:ins w:id="1905" w:author="47" w:date="2020-12-07T17:19:00Z"/>
          <w:rFonts w:cs="Arial"/>
        </w:rPr>
      </w:pPr>
      <w:ins w:id="1906" w:author="47" w:date="2020-12-07T17:19:00Z">
        <w:r w:rsidRPr="00A37CAF">
          <w:t>b)</w:t>
        </w:r>
        <w:r w:rsidRPr="00A37CAF">
          <w:tab/>
        </w:r>
        <w:r>
          <w:t xml:space="preserve">&lt;V2X-group-id&gt;, an optional element contains the </w:t>
        </w:r>
        <w:r>
          <w:rPr>
            <w:rFonts w:cs="Arial"/>
          </w:rPr>
          <w:t>identity of the V2X group;</w:t>
        </w:r>
      </w:ins>
    </w:p>
    <w:p w14:paraId="2D41482B" w14:textId="435DC864" w:rsidR="00902E82" w:rsidRDefault="00902E82" w:rsidP="00902E82">
      <w:pPr>
        <w:pStyle w:val="B1"/>
        <w:rPr>
          <w:ins w:id="1907" w:author="47" w:date="2020-12-07T17:19:00Z"/>
        </w:rPr>
      </w:pPr>
      <w:ins w:id="1908" w:author="47" w:date="2020-12-07T17:19:00Z">
        <w:r>
          <w:t>c)</w:t>
        </w:r>
        <w:r>
          <w:tab/>
          <w:t xml:space="preserve">&lt;payload&gt;, an optional element contains </w:t>
        </w:r>
        <w:r w:rsidRPr="00F74BAF">
          <w:t xml:space="preserve">the payload of the V2X message </w:t>
        </w:r>
        <w:r>
          <w:t>(e.g. ETSI</w:t>
        </w:r>
      </w:ins>
      <w:ins w:id="1909" w:author="47" w:date="2020-12-07T17:20:00Z">
        <w:r>
          <w:t> </w:t>
        </w:r>
      </w:ins>
      <w:ins w:id="1910" w:author="47" w:date="2020-12-07T17:19:00Z">
        <w:r>
          <w:t>ITS</w:t>
        </w:r>
      </w:ins>
      <w:ins w:id="1911" w:author="47" w:date="2020-12-07T17:20:00Z">
        <w:r>
          <w:t> </w:t>
        </w:r>
      </w:ins>
      <w:ins w:id="1912" w:author="47" w:date="2020-12-07T17:19:00Z">
        <w:r>
          <w:t>DENM);</w:t>
        </w:r>
      </w:ins>
    </w:p>
    <w:p w14:paraId="3C7A5CAF" w14:textId="77777777" w:rsidR="00902E82" w:rsidRDefault="00902E82" w:rsidP="00902E82">
      <w:pPr>
        <w:pStyle w:val="B1"/>
        <w:rPr>
          <w:ins w:id="1913" w:author="47" w:date="2020-12-07T17:19:00Z"/>
          <w:rFonts w:cs="Arial"/>
        </w:rPr>
      </w:pPr>
      <w:ins w:id="1914" w:author="47" w:date="2020-12-07T17:19:00Z">
        <w:r>
          <w:t>d)</w:t>
        </w:r>
        <w:r>
          <w:tab/>
          <w:t xml:space="preserve">&lt;V2X-service-id&gt;, an optional element </w:t>
        </w:r>
        <w:r w:rsidRPr="008B04F8">
          <w:t>contains the V2X service ID</w:t>
        </w:r>
        <w:r>
          <w:t xml:space="preserve"> </w:t>
        </w:r>
        <w:r w:rsidRPr="005E4750">
          <w:t>which the V2X message belongs to</w:t>
        </w:r>
        <w:r>
          <w:t>;</w:t>
        </w:r>
      </w:ins>
    </w:p>
    <w:p w14:paraId="3D426EDB" w14:textId="77777777" w:rsidR="00902E82" w:rsidRDefault="00902E82" w:rsidP="00902E82">
      <w:pPr>
        <w:pStyle w:val="B1"/>
        <w:rPr>
          <w:ins w:id="1915" w:author="47" w:date="2020-12-07T17:19:00Z"/>
        </w:rPr>
      </w:pPr>
      <w:ins w:id="1916" w:author="47" w:date="2020-12-07T17:19:00Z">
        <w:r>
          <w:t>e)</w:t>
        </w:r>
        <w:r>
          <w:tab/>
          <w:t xml:space="preserve">&lt;geo-id&gt;, an optional element contains </w:t>
        </w:r>
        <w:r w:rsidRPr="00F74BAF">
          <w:t>a geographical area identity representing a geographical area</w:t>
        </w:r>
        <w:r>
          <w:t>;</w:t>
        </w:r>
      </w:ins>
    </w:p>
    <w:p w14:paraId="38A393C3" w14:textId="77777777" w:rsidR="00902E82" w:rsidRDefault="00902E82" w:rsidP="00902E82">
      <w:pPr>
        <w:pStyle w:val="B1"/>
        <w:rPr>
          <w:ins w:id="1917" w:author="47" w:date="2020-12-07T17:19:00Z"/>
        </w:rPr>
      </w:pPr>
      <w:ins w:id="1918" w:author="47" w:date="2020-12-07T17:19:00Z">
        <w:r>
          <w:t>f)</w:t>
        </w:r>
        <w:r>
          <w:tab/>
          <w:t xml:space="preserve">&lt;message-reception-ind&gt;, an optional element </w:t>
        </w:r>
        <w:r w:rsidRPr="00F74BAF">
          <w:t>used to indicate that a reception report is required to be sent</w:t>
        </w:r>
        <w:r>
          <w:t>;</w:t>
        </w:r>
      </w:ins>
    </w:p>
    <w:p w14:paraId="76686F43" w14:textId="27873439" w:rsidR="00902E82" w:rsidRDefault="00902E82" w:rsidP="00902E82">
      <w:pPr>
        <w:pStyle w:val="B1"/>
        <w:rPr>
          <w:ins w:id="1919" w:author="47" w:date="2020-12-07T17:19:00Z"/>
        </w:rPr>
      </w:pPr>
      <w:ins w:id="1920" w:author="47" w:date="2020-12-07T17:19:00Z">
        <w:r>
          <w:t>g)</w:t>
        </w:r>
        <w:r>
          <w:tab/>
          <w:t xml:space="preserve">&lt;message-reception-uri&gt;, an optional element </w:t>
        </w:r>
        <w:r w:rsidRPr="00F74BAF">
          <w:t>indicate</w:t>
        </w:r>
        <w:r>
          <w:t>s</w:t>
        </w:r>
        <w:r w:rsidRPr="00F74BAF">
          <w:t xml:space="preserve"> the destination URI of a requested reception report, and includes a URI as </w:t>
        </w:r>
        <w:r>
          <w:t>specified in IETF</w:t>
        </w:r>
      </w:ins>
      <w:ins w:id="1921" w:author="47" w:date="2020-12-07T17:20:00Z">
        <w:r>
          <w:t> </w:t>
        </w:r>
      </w:ins>
      <w:ins w:id="1922" w:author="47" w:date="2020-12-07T17:19:00Z">
        <w:r>
          <w:t>RFC</w:t>
        </w:r>
      </w:ins>
      <w:ins w:id="1923" w:author="47" w:date="2020-12-07T17:20:00Z">
        <w:r>
          <w:t> </w:t>
        </w:r>
      </w:ins>
      <w:ins w:id="1924" w:author="47" w:date="2020-12-07T17:19:00Z">
        <w:r>
          <w:t>2616</w:t>
        </w:r>
      </w:ins>
      <w:ins w:id="1925" w:author="47" w:date="2020-12-07T17:20:00Z">
        <w:r>
          <w:t> </w:t>
        </w:r>
      </w:ins>
      <w:ins w:id="1926" w:author="47" w:date="2020-12-07T17:19:00Z">
        <w:r>
          <w:t>[19]; or</w:t>
        </w:r>
      </w:ins>
    </w:p>
    <w:p w14:paraId="1F814BDD" w14:textId="77777777" w:rsidR="00902E82" w:rsidRPr="00A37CAF" w:rsidRDefault="00902E82" w:rsidP="00902E82">
      <w:pPr>
        <w:pStyle w:val="B1"/>
        <w:rPr>
          <w:ins w:id="1927" w:author="47" w:date="2020-12-07T17:19:00Z"/>
        </w:rPr>
      </w:pPr>
      <w:ins w:id="1928" w:author="47" w:date="2020-12-07T17:19:00Z">
        <w:r>
          <w:t>h)</w:t>
        </w:r>
        <w:r>
          <w:tab/>
          <w:t xml:space="preserve">&lt;result&gt;, </w:t>
        </w:r>
        <w:r w:rsidRPr="00F74BAF">
          <w:t>an optional element</w:t>
        </w:r>
        <w:r>
          <w:t xml:space="preserve"> </w:t>
        </w:r>
        <w:r w:rsidRPr="008A1D9B">
          <w:t>contains a string set to either "success" or "failure" used to indicate success or failure of the</w:t>
        </w:r>
        <w:r>
          <w:t xml:space="preserve"> V2X message reception.</w:t>
        </w:r>
      </w:ins>
    </w:p>
    <w:p w14:paraId="18BEBAA7" w14:textId="77777777" w:rsidR="00FD7152" w:rsidRPr="008B04F8" w:rsidRDefault="00312EB7" w:rsidP="00312EB7">
      <w:r w:rsidRPr="008B04F8">
        <w:t>&lt;service-discovery</w:t>
      </w:r>
      <w:r w:rsidR="00FD7152" w:rsidRPr="008B04F8">
        <w:t>-info</w:t>
      </w:r>
      <w:r w:rsidRPr="008B04F8">
        <w:t xml:space="preserve">&gt; is a mandatory element used to include the V2X </w:t>
      </w:r>
      <w:r w:rsidRPr="008B04F8">
        <w:rPr>
          <w:rFonts w:cs="Arial"/>
        </w:rPr>
        <w:t>service discovery response information.</w:t>
      </w:r>
      <w:r w:rsidR="00B05B47" w:rsidRPr="008B04F8">
        <w:rPr>
          <w:rFonts w:cs="Arial"/>
        </w:rPr>
        <w:t xml:space="preserve"> </w:t>
      </w:r>
      <w:r w:rsidR="00B05B47" w:rsidRPr="008B04F8">
        <w:t xml:space="preserve">The &lt;service-discovery-info&gt; element contains </w:t>
      </w:r>
      <w:r w:rsidR="00FD7152" w:rsidRPr="008B04F8">
        <w:t>either:</w:t>
      </w:r>
    </w:p>
    <w:p w14:paraId="2942ED64" w14:textId="771CCA7A" w:rsidR="00312EB7" w:rsidRPr="008B04F8" w:rsidRDefault="00FD7152" w:rsidP="007B2725">
      <w:pPr>
        <w:pStyle w:val="B1"/>
      </w:pPr>
      <w:r w:rsidRPr="008B04F8">
        <w:t>a)</w:t>
      </w:r>
      <w:r w:rsidRPr="008B04F8">
        <w:tab/>
      </w:r>
      <w:r w:rsidR="00B05B47" w:rsidRPr="008B04F8">
        <w:t>an &lt;</w:t>
      </w:r>
      <w:ins w:id="1929" w:author="43" w:date="2020-12-07T16:56:00Z">
        <w:r w:rsidR="00406B9E">
          <w:rPr>
            <w:lang w:val="en-US"/>
          </w:rPr>
          <w:t>V2X-UE-id</w:t>
        </w:r>
      </w:ins>
      <w:del w:id="1930" w:author="43" w:date="2020-12-07T16:56:00Z">
        <w:r w:rsidR="00B05B47" w:rsidRPr="008B04F8" w:rsidDel="00406B9E">
          <w:delText>identity</w:delText>
        </w:r>
      </w:del>
      <w:r w:rsidR="00B05B47" w:rsidRPr="008B04F8">
        <w:t>&gt; sub-element</w:t>
      </w:r>
      <w:r w:rsidRPr="008B04F8">
        <w:t>; or</w:t>
      </w:r>
    </w:p>
    <w:p w14:paraId="553C4C68" w14:textId="77777777" w:rsidR="007129C2" w:rsidRPr="008B04F8" w:rsidRDefault="007129C2" w:rsidP="007B2725">
      <w:pPr>
        <w:pStyle w:val="B1"/>
      </w:pPr>
      <w:r w:rsidRPr="008B04F8">
        <w:t>b)</w:t>
      </w:r>
      <w:r w:rsidRPr="008B04F8">
        <w:tab/>
        <w:t>a &lt;result&gt; sub-element and an optional &lt;service-discovery-data&gt; sub-element.</w:t>
      </w:r>
    </w:p>
    <w:p w14:paraId="054C1417" w14:textId="67B7644A" w:rsidR="007129C2" w:rsidRPr="008B04F8" w:rsidRDefault="007129C2" w:rsidP="007129C2">
      <w:r w:rsidRPr="008B04F8">
        <w:t xml:space="preserve">The &lt;service-discovery-data&gt; is an optional </w:t>
      </w:r>
      <w:del w:id="1931" w:author="40" w:date="2020-12-07T16:28:00Z">
        <w:r w:rsidRPr="008B04F8" w:rsidDel="001B08D6">
          <w:delText xml:space="preserve">element </w:delText>
        </w:r>
        <w:r w:rsidRPr="008B04F8" w:rsidDel="001B08D6">
          <w:rPr>
            <w:lang w:eastAsia="x-none"/>
          </w:rPr>
          <w:delText xml:space="preserve">shall include </w:delText>
        </w:r>
        <w:r w:rsidRPr="008B04F8" w:rsidDel="001B08D6">
          <w:delText>a &lt;</w:delText>
        </w:r>
        <w:r w:rsidRPr="008B04F8" w:rsidDel="001B08D6">
          <w:rPr>
            <w:lang w:val="en-US"/>
          </w:rPr>
          <w:delText>V2X-service-mapping-list</w:delText>
        </w:r>
        <w:r w:rsidRPr="008B04F8" w:rsidDel="001B08D6">
          <w:delText xml:space="preserve">&gt; element </w:delText>
        </w:r>
      </w:del>
      <w:r w:rsidRPr="008B04F8">
        <w:t>which shall include one or more &lt;V2X-service-map&gt; elements.</w:t>
      </w:r>
    </w:p>
    <w:p w14:paraId="52AB75D2" w14:textId="77777777" w:rsidR="007129C2" w:rsidRPr="008B04F8" w:rsidRDefault="007129C2" w:rsidP="007B2725">
      <w:r w:rsidRPr="008B04F8">
        <w:t>The &lt;V2X-service-map&gt; element shall include following attributes:</w:t>
      </w:r>
    </w:p>
    <w:p w14:paraId="16D3CD5D" w14:textId="77777777" w:rsidR="007129C2" w:rsidRPr="008B04F8" w:rsidRDefault="007129C2" w:rsidP="007B2725">
      <w:pPr>
        <w:pStyle w:val="B1"/>
      </w:pPr>
      <w:r w:rsidRPr="008B04F8">
        <w:t>1)</w:t>
      </w:r>
      <w:r w:rsidRPr="008B04F8">
        <w:tab/>
        <w:t>one or more &lt;V2X-service-id&gt; attributes that each contains a V2X service identifier as specified in ETSI TS 102 965 [18] and ISO TS 17419 [20]; and</w:t>
      </w:r>
    </w:p>
    <w:p w14:paraId="567A149E" w14:textId="0661C7FD" w:rsidR="007129C2" w:rsidRPr="008B04F8" w:rsidRDefault="007129C2" w:rsidP="007B2725">
      <w:pPr>
        <w:pStyle w:val="B1"/>
      </w:pPr>
      <w:r w:rsidRPr="008B04F8">
        <w:t>2)</w:t>
      </w:r>
      <w:r w:rsidRPr="008B04F8">
        <w:tab/>
        <w:t>a &lt;</w:t>
      </w:r>
      <w:r w:rsidRPr="008B04F8">
        <w:rPr>
          <w:noProof/>
          <w:lang w:val="en-US"/>
        </w:rPr>
        <w:t>V2X-AS-address</w:t>
      </w:r>
      <w:r w:rsidRPr="008B04F8">
        <w:t>&gt; attribute that contains a V2X application server address as specified in 3GPP TS 23.285 [</w:t>
      </w:r>
      <w:r w:rsidR="00EC74E7" w:rsidRPr="008B04F8">
        <w:t>21</w:t>
      </w:r>
      <w:r w:rsidRPr="008B04F8">
        <w:t>].</w:t>
      </w:r>
    </w:p>
    <w:p w14:paraId="0C0E461E" w14:textId="77777777" w:rsidR="00C03346" w:rsidRDefault="00C03346" w:rsidP="00C03346">
      <w:pPr>
        <w:rPr>
          <w:ins w:id="1932" w:author="31" w:date="2020-12-07T15:52:00Z"/>
        </w:rPr>
      </w:pPr>
      <w:ins w:id="1933" w:author="31" w:date="2020-12-07T15:52:00Z">
        <w:r w:rsidRPr="0030318E">
          <w:t>&lt;local-service-info&gt;</w:t>
        </w:r>
        <w:r>
          <w:t xml:space="preserve"> element contains either the following elements:</w:t>
        </w:r>
      </w:ins>
    </w:p>
    <w:p w14:paraId="1AA4A7B8" w14:textId="77777777" w:rsidR="00C03346" w:rsidRDefault="00C03346">
      <w:pPr>
        <w:pStyle w:val="B1"/>
        <w:rPr>
          <w:ins w:id="1934" w:author="31" w:date="2020-12-07T15:52:00Z"/>
        </w:rPr>
        <w:pPrChange w:id="1935" w:author="Huawei/CXG126" w:date="2020-10-21T14:19:00Z">
          <w:pPr/>
        </w:pPrChange>
      </w:pPr>
      <w:ins w:id="1936" w:author="31" w:date="2020-12-07T15:52:00Z">
        <w:r>
          <w:lastRenderedPageBreak/>
          <w:t>a)</w:t>
        </w:r>
        <w:r>
          <w:tab/>
          <w:t xml:space="preserve">a &lt;V2X-UE-id&gt; element and a &lt;geo-id&gt; element; </w:t>
        </w:r>
      </w:ins>
    </w:p>
    <w:p w14:paraId="39C307E0" w14:textId="77777777" w:rsidR="00C03346" w:rsidRDefault="00C03346" w:rsidP="00C03346">
      <w:pPr>
        <w:rPr>
          <w:ins w:id="1937" w:author="31" w:date="2020-12-07T15:52:00Z"/>
        </w:rPr>
      </w:pPr>
      <w:ins w:id="1938" w:author="31" w:date="2020-12-07T15:52:00Z">
        <w:r>
          <w:t>or the following elements:</w:t>
        </w:r>
      </w:ins>
    </w:p>
    <w:p w14:paraId="0A11E18A" w14:textId="77777777" w:rsidR="00C03346" w:rsidRDefault="00C03346">
      <w:pPr>
        <w:pStyle w:val="B1"/>
        <w:rPr>
          <w:ins w:id="1939" w:author="31" w:date="2020-12-07T15:52:00Z"/>
        </w:rPr>
        <w:pPrChange w:id="1940" w:author="Huawei/CXG126" w:date="2020-10-21T14:19:00Z">
          <w:pPr/>
        </w:pPrChange>
      </w:pPr>
      <w:ins w:id="1941" w:author="31" w:date="2020-12-07T15:52:00Z">
        <w:r>
          <w:t>a)</w:t>
        </w:r>
        <w:r>
          <w:tab/>
          <w:t xml:space="preserve">a &lt;result&gt; element </w:t>
        </w:r>
        <w:r w:rsidRPr="004E7BF5">
          <w:t xml:space="preserve">set to the value "success" or "failure" indicating success or failure of getting the </w:t>
        </w:r>
        <w:r w:rsidRPr="00A23C86">
          <w:t>local service</w:t>
        </w:r>
        <w:r w:rsidRPr="004E7BF5">
          <w:t xml:space="preserve"> information</w:t>
        </w:r>
        <w:r>
          <w:t>;</w:t>
        </w:r>
      </w:ins>
    </w:p>
    <w:p w14:paraId="6B061158" w14:textId="77777777" w:rsidR="00C03346" w:rsidRDefault="00C03346">
      <w:pPr>
        <w:pStyle w:val="B1"/>
        <w:rPr>
          <w:ins w:id="1942" w:author="31" w:date="2020-12-07T15:52:00Z"/>
        </w:rPr>
        <w:pPrChange w:id="1943" w:author="Huawei/CXG126" w:date="2020-10-21T14:19:00Z">
          <w:pPr/>
        </w:pPrChange>
      </w:pPr>
      <w:ins w:id="1944" w:author="31" w:date="2020-12-07T15:52:00Z">
        <w:r>
          <w:t>b)</w:t>
        </w:r>
        <w:r>
          <w:tab/>
          <w:t>if the result is "success", shall include a &lt;local-service-info-content&gt; element which provides the local service information.</w:t>
        </w:r>
      </w:ins>
    </w:p>
    <w:p w14:paraId="2942ED67" w14:textId="21BB74D5" w:rsidR="008723BF" w:rsidDel="007E770E" w:rsidRDefault="008723BF" w:rsidP="007B2725">
      <w:pPr>
        <w:rPr>
          <w:del w:id="1945" w:author="25" w:date="2020-12-07T15:12:00Z"/>
        </w:rPr>
      </w:pPr>
      <w:del w:id="1946" w:author="25" w:date="2020-12-07T15:12:00Z">
        <w:r w:rsidRPr="008B04F8" w:rsidDel="00793A1A">
          <w:delText>&lt;geographical-identifier&gt;, an optional element specifying one or more geographical area identifiers. This element consists of one or more &lt;geo-id&gt; elements. The</w:delText>
        </w:r>
        <w:r w:rsidRPr="008B04F8" w:rsidDel="0045077D">
          <w:delText xml:space="preserve"> </w:delText>
        </w:r>
      </w:del>
      <w:r w:rsidRPr="008B04F8">
        <w:t>&lt;geo-id&gt; element</w:t>
      </w:r>
      <w:r w:rsidR="004E2C0C" w:rsidRPr="008B04F8">
        <w:t xml:space="preserve"> </w:t>
      </w:r>
      <w:r w:rsidR="00772457" w:rsidRPr="008B04F8">
        <w:t>contains a</w:t>
      </w:r>
      <w:r w:rsidR="00772457">
        <w:t xml:space="preserve"> geographical area identity representing a geographical area</w:t>
      </w:r>
      <w:r>
        <w:t>.</w:t>
      </w:r>
    </w:p>
    <w:p w14:paraId="2942ED68" w14:textId="3827BBC2" w:rsidR="002C709B" w:rsidRDefault="002C709B" w:rsidP="002C709B">
      <w:del w:id="1947" w:author="25" w:date="2020-12-07T15:12:00Z">
        <w:r w:rsidDel="007E770E">
          <w:delText xml:space="preserve">&lt;operation&gt; is a mandatory element which indicates </w:delText>
        </w:r>
        <w:r w:rsidRPr="00D70632" w:rsidDel="007E770E">
          <w:delText xml:space="preserve">a value </w:delText>
        </w:r>
        <w:r w:rsidDel="007E770E">
          <w:delText xml:space="preserve">either </w:delText>
        </w:r>
        <w:r w:rsidRPr="00D70632" w:rsidDel="007E770E">
          <w:delText>"</w:delText>
        </w:r>
        <w:r w:rsidDel="007E770E">
          <w:delText>subscribe</w:delText>
        </w:r>
        <w:r w:rsidRPr="00D70632" w:rsidDel="007E770E">
          <w:delText>" or "</w:delText>
        </w:r>
        <w:r w:rsidDel="007E770E">
          <w:delText>unsubscribe</w:delText>
        </w:r>
        <w:r w:rsidRPr="00D70632" w:rsidDel="007E770E">
          <w:delText>"</w:delText>
        </w:r>
        <w:r w:rsidDel="007E770E">
          <w:delText>.</w:delText>
        </w:r>
      </w:del>
    </w:p>
    <w:p w14:paraId="2942ED69" w14:textId="355EF77F" w:rsidR="002B0315" w:rsidDel="00D0509F" w:rsidRDefault="002B0315" w:rsidP="00C91A71">
      <w:pPr>
        <w:rPr>
          <w:del w:id="1948" w:author="47" w:date="2020-12-07T17:20:00Z"/>
        </w:rPr>
      </w:pPr>
      <w:del w:id="1949" w:author="47" w:date="2020-12-07T17:20:00Z">
        <w:r w:rsidDel="00D0509F">
          <w:delText xml:space="preserve">&lt;group&gt; is an optional element used to include the </w:delText>
        </w:r>
        <w:r w:rsidDel="00D0509F">
          <w:rPr>
            <w:rFonts w:cs="Arial"/>
          </w:rPr>
          <w:delText xml:space="preserve">identity of a VAL group. </w:delText>
        </w:r>
        <w:r w:rsidDel="00D0509F">
          <w:delText xml:space="preserve">The &lt;group&gt; element contains a </w:delText>
        </w:r>
        <w:r w:rsidRPr="00436CF9" w:rsidDel="00D0509F">
          <w:delText>&lt;</w:delText>
        </w:r>
        <w:r w:rsidDel="00D0509F">
          <w:rPr>
            <w:lang w:val="en-US"/>
          </w:rPr>
          <w:delText>V2X-</w:delText>
        </w:r>
        <w:r w:rsidDel="00D0509F">
          <w:rPr>
            <w:rFonts w:cs="Arial"/>
          </w:rPr>
          <w:delText>group</w:delText>
        </w:r>
        <w:r w:rsidDel="00D0509F">
          <w:rPr>
            <w:lang w:val="en-US"/>
          </w:rPr>
          <w:delText>-id</w:delText>
        </w:r>
        <w:r w:rsidRPr="00436CF9" w:rsidDel="00D0509F">
          <w:delText>&gt;</w:delText>
        </w:r>
        <w:r w:rsidDel="00D0509F">
          <w:delText xml:space="preserve"> attribute that contains the group </w:delText>
        </w:r>
        <w:r w:rsidDel="00D0509F">
          <w:rPr>
            <w:rFonts w:cs="Arial"/>
          </w:rPr>
          <w:delText xml:space="preserve">identity of </w:delText>
        </w:r>
        <w:r w:rsidRPr="003E5F68" w:rsidDel="00D0509F">
          <w:delText xml:space="preserve">a set of </w:delText>
        </w:r>
        <w:r w:rsidDel="00D0509F">
          <w:rPr>
            <w:lang w:eastAsia="zh-CN"/>
          </w:rPr>
          <w:delText>VAL clients according to the VAL service.</w:delText>
        </w:r>
      </w:del>
    </w:p>
    <w:p w14:paraId="2942ED6A" w14:textId="7B2F09C5" w:rsidR="002B0315" w:rsidDel="00D0509F" w:rsidRDefault="002B0315" w:rsidP="002B0315">
      <w:pPr>
        <w:rPr>
          <w:del w:id="1950" w:author="47" w:date="2020-12-07T17:20:00Z"/>
        </w:rPr>
      </w:pPr>
      <w:del w:id="1951" w:author="47" w:date="2020-12-07T17:20:00Z">
        <w:r w:rsidDel="00D0509F">
          <w:delText xml:space="preserve">&lt;payload&gt; is an optional element used to include the payload of the V2X message as specified in </w:delText>
        </w:r>
        <w:r w:rsidRPr="00727709" w:rsidDel="00D0509F">
          <w:delText>ETSI</w:delText>
        </w:r>
        <w:r w:rsidDel="00D0509F">
          <w:delText> </w:delText>
        </w:r>
        <w:r w:rsidRPr="00727709" w:rsidDel="00D0509F">
          <w:delText>TS</w:delText>
        </w:r>
        <w:r w:rsidDel="00D0509F">
          <w:delText> </w:delText>
        </w:r>
        <w:r w:rsidRPr="00727709" w:rsidDel="00D0509F">
          <w:delText>102</w:delText>
        </w:r>
        <w:r w:rsidDel="00D0509F">
          <w:delText> </w:delText>
        </w:r>
        <w:r w:rsidRPr="00727709" w:rsidDel="00D0509F">
          <w:delText>965</w:delText>
        </w:r>
        <w:r w:rsidDel="00D0509F">
          <w:delText> [</w:delText>
        </w:r>
        <w:r w:rsidR="00EE4217" w:rsidDel="00D0509F">
          <w:delText>1</w:delText>
        </w:r>
        <w:r w:rsidR="00D170C5" w:rsidDel="00D0509F">
          <w:delText>8</w:delText>
        </w:r>
        <w:r w:rsidDel="00D0509F">
          <w:delText>]</w:delText>
        </w:r>
        <w:r w:rsidDel="00D0509F">
          <w:rPr>
            <w:lang w:eastAsia="zh-CN"/>
          </w:rPr>
          <w:delText>.</w:delText>
        </w:r>
      </w:del>
    </w:p>
    <w:p w14:paraId="2942ED6B" w14:textId="0AF8F9A5" w:rsidR="002B0315" w:rsidDel="00D0509F" w:rsidRDefault="002B0315" w:rsidP="002B0315">
      <w:pPr>
        <w:rPr>
          <w:del w:id="1952" w:author="47" w:date="2020-12-07T17:20:00Z"/>
        </w:rPr>
      </w:pPr>
      <w:del w:id="1953" w:author="47" w:date="2020-12-07T17:20:00Z">
        <w:r w:rsidDel="00D0509F">
          <w:delText>&lt;message-reception-ind&gt; is an optional element used to indicate that a reception report is required</w:delText>
        </w:r>
        <w:r w:rsidRPr="00C91A71" w:rsidDel="00D0509F">
          <w:rPr>
            <w:lang w:val="en-US"/>
          </w:rPr>
          <w:delText xml:space="preserve"> to be sent</w:delText>
        </w:r>
        <w:r w:rsidDel="00D0509F">
          <w:rPr>
            <w:lang w:eastAsia="zh-CN"/>
          </w:rPr>
          <w:delText>.</w:delText>
        </w:r>
      </w:del>
    </w:p>
    <w:p w14:paraId="5905E1F6" w14:textId="3A6DED01" w:rsidR="00E80A32" w:rsidDel="00D0509F" w:rsidRDefault="00E80A32" w:rsidP="00E80A32">
      <w:pPr>
        <w:rPr>
          <w:del w:id="1954" w:author="47" w:date="2020-12-07T17:20:00Z"/>
        </w:rPr>
      </w:pPr>
      <w:bookmarkStart w:id="1955" w:name="_Toc34309596"/>
      <w:del w:id="1956" w:author="47" w:date="2020-12-07T17:20:00Z">
        <w:r w:rsidDel="00D0509F">
          <w:delText>&lt;</w:delText>
        </w:r>
        <w:r w:rsidRPr="00164055" w:rsidDel="00D0509F">
          <w:delText>message-reception-uri</w:delText>
        </w:r>
        <w:r w:rsidDel="00D0509F">
          <w:delText>&gt; is an optional element to indicate the destination URI of a requested reception report, and includes a URI as specified in IETF RFC 2616 [19].</w:delText>
        </w:r>
      </w:del>
    </w:p>
    <w:p w14:paraId="30D30ABB" w14:textId="77777777" w:rsidR="006C1200" w:rsidRDefault="005E6030" w:rsidP="006C1200">
      <w:pPr>
        <w:rPr>
          <w:ins w:id="1957" w:author="31" w:date="2020-12-07T15:52:00Z"/>
        </w:rPr>
      </w:pPr>
      <w:r w:rsidRPr="00EA6A89">
        <w:t>&lt;local-service-info-content&gt; is an optional element</w:t>
      </w:r>
      <w:ins w:id="1958" w:author="31" w:date="2020-12-07T15:52:00Z">
        <w:r w:rsidR="000F2551">
          <w:t xml:space="preserve"> and has the following sub-elements</w:t>
        </w:r>
      </w:ins>
      <w:r w:rsidRPr="00EA6A89">
        <w:t>:</w:t>
      </w:r>
    </w:p>
    <w:p w14:paraId="2B4F68F9" w14:textId="77777777" w:rsidR="006C1200" w:rsidRDefault="006C1200">
      <w:pPr>
        <w:pStyle w:val="B1"/>
        <w:rPr>
          <w:ins w:id="1959" w:author="31" w:date="2020-12-07T15:52:00Z"/>
        </w:rPr>
        <w:pPrChange w:id="1960" w:author="Huawei/CXG126" w:date="2020-10-19T14:08:00Z">
          <w:pPr/>
        </w:pPrChange>
      </w:pPr>
      <w:ins w:id="1961" w:author="31" w:date="2020-12-07T15:52:00Z">
        <w:r>
          <w:t>a)</w:t>
        </w:r>
        <w:r>
          <w:tab/>
          <w:t>a &lt;V2X-server-USD&gt; element that specifying the information for V2X server USD and has the following sub-elements:</w:t>
        </w:r>
      </w:ins>
    </w:p>
    <w:p w14:paraId="207AE569" w14:textId="77777777" w:rsidR="006C1200" w:rsidRDefault="006C1200">
      <w:pPr>
        <w:pStyle w:val="B2"/>
        <w:rPr>
          <w:ins w:id="1962" w:author="31" w:date="2020-12-07T15:52:00Z"/>
        </w:rPr>
        <w:pPrChange w:id="1963" w:author="Huawei/CXG126" w:date="2020-10-19T14:09:00Z">
          <w:pPr/>
        </w:pPrChange>
      </w:pPr>
      <w:ins w:id="1964" w:author="31" w:date="2020-12-07T15:52:00Z">
        <w:r>
          <w:t>1)</w:t>
        </w:r>
        <w:r>
          <w:tab/>
          <w:t xml:space="preserve">a </w:t>
        </w:r>
        <w:r w:rsidRPr="005F4095">
          <w:t>&lt;TMGI&gt;</w:t>
        </w:r>
        <w:r>
          <w:t xml:space="preserve"> element;</w:t>
        </w:r>
      </w:ins>
    </w:p>
    <w:p w14:paraId="25BFB587" w14:textId="77777777" w:rsidR="006C1200" w:rsidRDefault="006C1200">
      <w:pPr>
        <w:pStyle w:val="B2"/>
        <w:rPr>
          <w:ins w:id="1965" w:author="31" w:date="2020-12-07T15:52:00Z"/>
        </w:rPr>
        <w:pPrChange w:id="1966" w:author="Huawei/CXG126" w:date="2020-10-19T14:09:00Z">
          <w:pPr/>
        </w:pPrChange>
      </w:pPr>
      <w:ins w:id="1967" w:author="31" w:date="2020-12-07T15:52:00Z">
        <w:r>
          <w:t>2)</w:t>
        </w:r>
        <w:r>
          <w:tab/>
          <w:t xml:space="preserve">an </w:t>
        </w:r>
        <w:r w:rsidRPr="00B529F0">
          <w:t>&lt;mbms-service-areas&gt;</w:t>
        </w:r>
        <w:r>
          <w:t xml:space="preserve"> element;</w:t>
        </w:r>
      </w:ins>
    </w:p>
    <w:p w14:paraId="46A3C15A" w14:textId="77777777" w:rsidR="006C1200" w:rsidRDefault="006C1200">
      <w:pPr>
        <w:pStyle w:val="B2"/>
        <w:rPr>
          <w:ins w:id="1968" w:author="31" w:date="2020-12-07T15:52:00Z"/>
        </w:rPr>
        <w:pPrChange w:id="1969" w:author="Huawei/CXG126" w:date="2020-10-19T14:09:00Z">
          <w:pPr/>
        </w:pPrChange>
      </w:pPr>
      <w:ins w:id="1970" w:author="31" w:date="2020-12-07T15:52:00Z">
        <w:r>
          <w:t>3)</w:t>
        </w:r>
        <w:r>
          <w:tab/>
          <w:t>a &lt;frequency&gt; element; and</w:t>
        </w:r>
      </w:ins>
    </w:p>
    <w:p w14:paraId="133D7436" w14:textId="77777777" w:rsidR="006C1200" w:rsidRDefault="006C1200">
      <w:pPr>
        <w:pStyle w:val="B2"/>
        <w:rPr>
          <w:ins w:id="1971" w:author="31" w:date="2020-12-07T15:52:00Z"/>
        </w:rPr>
        <w:pPrChange w:id="1972" w:author="Huawei/CXG126" w:date="2020-10-19T14:09:00Z">
          <w:pPr/>
        </w:pPrChange>
      </w:pPr>
      <w:ins w:id="1973" w:author="31" w:date="2020-12-07T15:52:00Z">
        <w:r>
          <w:t>4)</w:t>
        </w:r>
        <w:r>
          <w:tab/>
          <w:t>a &lt;V2X-mbms-sdp&gt; element;</w:t>
        </w:r>
      </w:ins>
    </w:p>
    <w:p w14:paraId="379FFF47" w14:textId="77777777" w:rsidR="006C1200" w:rsidRDefault="006C1200">
      <w:pPr>
        <w:pStyle w:val="B1"/>
        <w:rPr>
          <w:ins w:id="1974" w:author="31" w:date="2020-12-07T15:52:00Z"/>
        </w:rPr>
        <w:pPrChange w:id="1975" w:author="Huawei/CXG126" w:date="2020-10-19T14:16:00Z">
          <w:pPr/>
        </w:pPrChange>
      </w:pPr>
      <w:ins w:id="1976" w:author="31" w:date="2020-12-07T15:52:00Z">
        <w:r>
          <w:t>b)</w:t>
        </w:r>
        <w:r>
          <w:tab/>
          <w:t xml:space="preserve">a &lt;V2X-AS-address&gt; element that </w:t>
        </w:r>
        <w:r w:rsidRPr="008B04F8">
          <w:t>contains a V2X application server address as s</w:t>
        </w:r>
        <w:r>
          <w:t>pecified in 3GPP TS 23.285 [21]; and</w:t>
        </w:r>
      </w:ins>
    </w:p>
    <w:p w14:paraId="10112176" w14:textId="77777777" w:rsidR="006C1200" w:rsidRDefault="006C1200" w:rsidP="006C1200">
      <w:pPr>
        <w:pStyle w:val="B1"/>
        <w:rPr>
          <w:ins w:id="1977" w:author="31" w:date="2020-12-07T15:52:00Z"/>
        </w:rPr>
      </w:pPr>
      <w:ins w:id="1978" w:author="31" w:date="2020-12-07T15:52:00Z">
        <w:r>
          <w:t>c)</w:t>
        </w:r>
        <w:r>
          <w:tab/>
          <w:t>a &lt;V2X-USD&gt; element that specifying the information for V2X USD and has the following sub-elements:</w:t>
        </w:r>
      </w:ins>
    </w:p>
    <w:p w14:paraId="7C3D5719" w14:textId="77777777" w:rsidR="006C1200" w:rsidRDefault="006C1200" w:rsidP="006C1200">
      <w:pPr>
        <w:pStyle w:val="B2"/>
        <w:rPr>
          <w:ins w:id="1979" w:author="31" w:date="2020-12-07T15:52:00Z"/>
        </w:rPr>
      </w:pPr>
      <w:ins w:id="1980" w:author="31" w:date="2020-12-07T15:52:00Z">
        <w:r>
          <w:t>1)</w:t>
        </w:r>
        <w:r>
          <w:tab/>
          <w:t xml:space="preserve">a </w:t>
        </w:r>
        <w:r w:rsidRPr="005F4095">
          <w:t>&lt;TMGI&gt;</w:t>
        </w:r>
        <w:r>
          <w:t xml:space="preserve"> element;</w:t>
        </w:r>
      </w:ins>
    </w:p>
    <w:p w14:paraId="584352DE" w14:textId="77777777" w:rsidR="006C1200" w:rsidRDefault="006C1200" w:rsidP="006C1200">
      <w:pPr>
        <w:pStyle w:val="B2"/>
        <w:rPr>
          <w:ins w:id="1981" w:author="31" w:date="2020-12-07T15:52:00Z"/>
        </w:rPr>
      </w:pPr>
      <w:ins w:id="1982" w:author="31" w:date="2020-12-07T15:52:00Z">
        <w:r>
          <w:t>2)</w:t>
        </w:r>
        <w:r>
          <w:tab/>
          <w:t xml:space="preserve">an </w:t>
        </w:r>
        <w:r w:rsidRPr="00B529F0">
          <w:t>&lt;mbms-service-areas&gt;</w:t>
        </w:r>
        <w:r>
          <w:t xml:space="preserve"> element;</w:t>
        </w:r>
      </w:ins>
    </w:p>
    <w:p w14:paraId="29CEE0FF" w14:textId="77777777" w:rsidR="006C1200" w:rsidRDefault="006C1200" w:rsidP="006C1200">
      <w:pPr>
        <w:pStyle w:val="B2"/>
        <w:rPr>
          <w:ins w:id="1983" w:author="31" w:date="2020-12-07T15:52:00Z"/>
        </w:rPr>
      </w:pPr>
      <w:ins w:id="1984" w:author="31" w:date="2020-12-07T15:52:00Z">
        <w:r>
          <w:t>3)</w:t>
        </w:r>
        <w:r>
          <w:tab/>
          <w:t>a &lt;frequency&gt; element; and</w:t>
        </w:r>
      </w:ins>
    </w:p>
    <w:p w14:paraId="06543E48" w14:textId="2CDC1820" w:rsidR="005E6030" w:rsidRDefault="006C1200">
      <w:pPr>
        <w:pStyle w:val="B2"/>
        <w:pPrChange w:id="1985" w:author="31" w:date="2020-12-07T15:52:00Z">
          <w:pPr/>
        </w:pPrChange>
      </w:pPr>
      <w:ins w:id="1986" w:author="31" w:date="2020-12-07T15:52:00Z">
        <w:r>
          <w:t>4)</w:t>
        </w:r>
        <w:r>
          <w:tab/>
          <w:t>a &lt;V2X-mbms-sdp&gt; element.</w:t>
        </w:r>
      </w:ins>
      <w:del w:id="1987" w:author="31" w:date="2020-12-07T15:52:00Z">
        <w:r w:rsidR="005E6030" w:rsidRPr="00EA6A89" w:rsidDel="00D80BA6">
          <w:delText xml:space="preserve"> V2X server USD information, V2X application server address information and V2X USD information.</w:delText>
        </w:r>
      </w:del>
    </w:p>
    <w:p w14:paraId="096F595E" w14:textId="77777777" w:rsidR="008747C9" w:rsidRDefault="008747C9" w:rsidP="008747C9">
      <w:pPr>
        <w:rPr>
          <w:ins w:id="1988" w:author="49" w:date="2020-12-07T17:41:00Z"/>
          <w:lang w:eastAsia="ko-KR"/>
        </w:rPr>
      </w:pPr>
      <w:ins w:id="1989" w:author="49" w:date="2020-12-07T17:41:00Z">
        <w:r>
          <w:t xml:space="preserve">&lt;V2X-USD-announcement-info&gt; is an element used to describe the V2X USD information that V2X UE received from the VAE server which contains the &lt;V2X-UE-id&gt; and </w:t>
        </w:r>
        <w:r>
          <w:rPr>
            <w:lang w:eastAsia="ko-KR"/>
          </w:rPr>
          <w:t>&lt;V2X-USD-configuration-data&gt; sub-elements.</w:t>
        </w:r>
      </w:ins>
    </w:p>
    <w:p w14:paraId="0FC42346" w14:textId="77777777" w:rsidR="008747C9" w:rsidRDefault="008747C9" w:rsidP="008747C9">
      <w:pPr>
        <w:rPr>
          <w:ins w:id="1990" w:author="49" w:date="2020-12-07T17:41:00Z"/>
        </w:rPr>
      </w:pPr>
      <w:ins w:id="1991" w:author="49" w:date="2020-12-07T17:41:00Z">
        <w:r>
          <w:rPr>
            <w:lang w:eastAsia="ko-KR"/>
          </w:rPr>
          <w:t xml:space="preserve">&lt;V2X-USD-configuration-data&gt; element is a </w:t>
        </w:r>
        <w:r>
          <w:t xml:space="preserve">mandatory element </w:t>
        </w:r>
        <w:r>
          <w:rPr>
            <w:lang w:eastAsia="ko-KR"/>
          </w:rPr>
          <w:t>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 contains the </w:t>
        </w:r>
        <w:r>
          <w:t xml:space="preserve">&lt;TMGI&gt;, </w:t>
        </w:r>
        <w:r w:rsidRPr="0002186B">
          <w:t>&lt;</w:t>
        </w:r>
        <w:r w:rsidRPr="0073469F">
          <w:rPr>
            <w:lang w:eastAsia="ko-KR"/>
          </w:rPr>
          <w:t>mbms-service-area</w:t>
        </w:r>
        <w:r>
          <w:rPr>
            <w:lang w:eastAsia="ko-KR"/>
          </w:rPr>
          <w:t>s</w:t>
        </w:r>
        <w:r w:rsidRPr="0073469F">
          <w:rPr>
            <w:lang w:eastAsia="ko-KR"/>
          </w:rPr>
          <w:t>&gt;</w:t>
        </w:r>
        <w:r>
          <w:rPr>
            <w:lang w:eastAsia="ko-KR"/>
          </w:rPr>
          <w:t xml:space="preserve">, </w:t>
        </w:r>
        <w:r w:rsidRPr="0073469F">
          <w:rPr>
            <w:lang w:eastAsia="ko-KR"/>
          </w:rPr>
          <w:t>&lt;frequency&gt;</w:t>
        </w:r>
        <w:r>
          <w:rPr>
            <w:lang w:eastAsia="ko-KR"/>
          </w:rPr>
          <w:t xml:space="preserve"> and </w:t>
        </w:r>
        <w:r>
          <w:rPr>
            <w:lang w:eastAsia="zh-CN"/>
          </w:rPr>
          <w:t>&lt;V2X-mbms-sdp&gt; sub-elements.</w:t>
        </w:r>
      </w:ins>
    </w:p>
    <w:p w14:paraId="2942ED6C" w14:textId="77777777" w:rsidR="0028578F" w:rsidRDefault="0028578F" w:rsidP="0028578F">
      <w:r>
        <w:t>&lt;TMGI&gt; is a mandatory element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sidR="0032051B">
        <w:rPr>
          <w:color w:val="000000"/>
        </w:rPr>
        <w:t>6</w:t>
      </w:r>
      <w:r w:rsidRPr="00B45C9A">
        <w:rPr>
          <w:color w:val="000000"/>
        </w:rPr>
        <w:t>]</w:t>
      </w:r>
      <w:r>
        <w:rPr>
          <w:color w:val="000000"/>
        </w:rPr>
        <w:t xml:space="preserve"> </w:t>
      </w:r>
      <w:r>
        <w:t>excluding the Temporary mobile g</w:t>
      </w:r>
      <w:r w:rsidRPr="0073469F">
        <w:t xml:space="preserve">roup </w:t>
      </w:r>
      <w:r>
        <w:t>identity IEI and 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 xml:space="preserve">dentity </w:t>
      </w:r>
      <w:r>
        <w:t xml:space="preserve">IE </w:t>
      </w:r>
      <w:r w:rsidRPr="0073469F">
        <w:t>contents</w:t>
      </w:r>
      <w:r>
        <w:t>.</w:t>
      </w:r>
    </w:p>
    <w:p w14:paraId="2942ED6D" w14:textId="77777777" w:rsidR="0028578F" w:rsidRDefault="0028578F" w:rsidP="0028578F">
      <w:r w:rsidRPr="0002186B">
        <w:t>&lt;</w:t>
      </w:r>
      <w:r w:rsidRPr="0073469F">
        <w:rPr>
          <w:lang w:eastAsia="ko-KR"/>
        </w:rPr>
        <w:t>mbms-service-area</w:t>
      </w:r>
      <w:r>
        <w:rPr>
          <w:lang w:eastAsia="ko-KR"/>
        </w:rPr>
        <w:t>s</w:t>
      </w:r>
      <w:r w:rsidRPr="0073469F">
        <w:rPr>
          <w:lang w:eastAsia="ko-KR"/>
        </w:rPr>
        <w:t xml:space="preserve">&gt; </w:t>
      </w:r>
      <w:r>
        <w:rPr>
          <w:lang w:eastAsia="ko-KR"/>
        </w:rPr>
        <w:t xml:space="preserve">is a mandatory element which contains one or more </w:t>
      </w:r>
      <w:r w:rsidRPr="006E208F">
        <w:rPr>
          <w:lang w:eastAsia="ko-KR"/>
        </w:rPr>
        <w:t>&lt;mbms-service-area</w:t>
      </w:r>
      <w:r>
        <w:rPr>
          <w:lang w:eastAsia="ko-KR"/>
        </w:rPr>
        <w:t>-id</w:t>
      </w:r>
      <w:r w:rsidRPr="006E208F">
        <w:rPr>
          <w:lang w:eastAsia="ko-KR"/>
        </w:rPr>
        <w:t>&gt; elements</w:t>
      </w:r>
      <w:r>
        <w:rPr>
          <w:lang w:eastAsia="ko-KR"/>
        </w:rPr>
        <w:t xml:space="preserve">. Each </w:t>
      </w:r>
      <w:r w:rsidRPr="006E208F">
        <w:rPr>
          <w:lang w:eastAsia="ko-KR"/>
        </w:rPr>
        <w:t>&lt;mbms-service-area</w:t>
      </w:r>
      <w:r>
        <w:rPr>
          <w:lang w:eastAsia="ko-KR"/>
        </w:rPr>
        <w:t>-id</w:t>
      </w:r>
      <w:r w:rsidRPr="006E208F">
        <w:rPr>
          <w:lang w:eastAsia="ko-KR"/>
        </w:rPr>
        <w:t>&gt;</w:t>
      </w:r>
      <w:r>
        <w:rPr>
          <w:lang w:eastAsia="ko-KR"/>
        </w:rPr>
        <w:t xml:space="preserve"> contains a</w:t>
      </w:r>
      <w:r>
        <w:t xml:space="preserve"> MBMS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sidR="0032051B">
        <w:rPr>
          <w:color w:val="000000"/>
        </w:rPr>
        <w:t>2</w:t>
      </w:r>
      <w:r w:rsidRPr="00B45C9A">
        <w:rPr>
          <w:color w:val="000000"/>
        </w:rPr>
        <w:t>]</w:t>
      </w:r>
      <w:r>
        <w:rPr>
          <w:color w:val="000000"/>
        </w:rPr>
        <w:t>.</w:t>
      </w:r>
    </w:p>
    <w:p w14:paraId="2942ED6E" w14:textId="3FD6B663" w:rsidR="0028578F" w:rsidRDefault="0028578F" w:rsidP="0028578F">
      <w:pPr>
        <w:rPr>
          <w:lang w:eastAsia="ko-KR"/>
        </w:rPr>
      </w:pPr>
      <w:del w:id="1992" w:author="49" w:date="2020-12-07T17:41:00Z">
        <w:r w:rsidRPr="0002186B" w:rsidDel="008747C9">
          <w:lastRenderedPageBreak/>
          <w:delText xml:space="preserve"> </w:delText>
        </w:r>
      </w:del>
      <w:r w:rsidRPr="0073469F">
        <w:rPr>
          <w:lang w:eastAsia="ko-KR"/>
        </w:rPr>
        <w:t>&lt;frequency&gt;</w:t>
      </w:r>
      <w:r>
        <w:rPr>
          <w:lang w:eastAsia="ko-KR"/>
        </w:rPr>
        <w:t xml:space="preserve"> is an optional element </w:t>
      </w:r>
      <w:r>
        <w:t xml:space="preserve">encoded </w:t>
      </w:r>
      <w:r w:rsidRPr="0073469F">
        <w:t>as specified in 3GPP TS 29.468 [</w:t>
      </w:r>
      <w:r w:rsidR="00517689">
        <w:t>1</w:t>
      </w:r>
      <w:r w:rsidR="00D170C5">
        <w:t>5</w:t>
      </w:r>
      <w:r>
        <w:t>].</w:t>
      </w:r>
    </w:p>
    <w:p w14:paraId="2942ED6F" w14:textId="77777777" w:rsidR="0028578F" w:rsidRDefault="0028578F" w:rsidP="0028578F">
      <w:pPr>
        <w:rPr>
          <w:lang w:eastAsia="zh-CN"/>
        </w:rPr>
      </w:pPr>
      <w:r>
        <w:rPr>
          <w:lang w:eastAsia="zh-CN"/>
        </w:rPr>
        <w:t xml:space="preserve">&lt;V2X-mbms-sdp&gt; is mandatory element which contains </w:t>
      </w:r>
      <w:r w:rsidRPr="00352049">
        <w:t xml:space="preserve">SDP </w:t>
      </w:r>
      <w:r>
        <w:t>configuration information</w:t>
      </w:r>
      <w:r>
        <w:rPr>
          <w:lang w:eastAsia="zh-CN"/>
        </w:rPr>
        <w:t xml:space="preserve"> encoded </w:t>
      </w:r>
      <w:r>
        <w:t>as specified in 3GPP TS 24</w:t>
      </w:r>
      <w:r w:rsidRPr="0073469F">
        <w:t>.</w:t>
      </w:r>
      <w:r>
        <w:t>386</w:t>
      </w:r>
      <w:r w:rsidRPr="0073469F">
        <w:t> [</w:t>
      </w:r>
      <w:r w:rsidR="00517689">
        <w:t>8</w:t>
      </w:r>
      <w:r>
        <w:t>] clause</w:t>
      </w:r>
      <w:r w:rsidRPr="004D3578">
        <w:t> </w:t>
      </w:r>
      <w:r>
        <w:t>7.2.2.</w:t>
      </w:r>
    </w:p>
    <w:p w14:paraId="32933E96" w14:textId="77777777" w:rsidR="00D11C25" w:rsidRDefault="00D11C25" w:rsidP="00D11C25">
      <w:pPr>
        <w:rPr>
          <w:ins w:id="1993" w:author="48" w:date="2020-12-07T17:32:00Z"/>
        </w:rPr>
      </w:pPr>
      <w:ins w:id="1994" w:author="48" w:date="2020-12-07T17:32:00Z">
        <w:r>
          <w:t>&lt;set-PC5-parameters-info&gt; element contains the following elements:</w:t>
        </w:r>
      </w:ins>
    </w:p>
    <w:p w14:paraId="55D4DB61" w14:textId="77777777" w:rsidR="00D11C25" w:rsidRDefault="00D11C25">
      <w:pPr>
        <w:pStyle w:val="B1"/>
        <w:rPr>
          <w:ins w:id="1995" w:author="48" w:date="2020-12-07T17:32:00Z"/>
          <w:rFonts w:cs="Arial"/>
        </w:rPr>
        <w:pPrChange w:id="1996" w:author="Huawei/CXG126" w:date="2020-11-05T16:01:00Z">
          <w:pPr/>
        </w:pPrChange>
      </w:pPr>
      <w:ins w:id="1997" w:author="48" w:date="2020-12-07T17:32:00Z">
        <w:r>
          <w:t>a)</w:t>
        </w:r>
        <w:r>
          <w:tab/>
          <w:t xml:space="preserve">&lt;V2X-UE-id&gt;, an element contains the </w:t>
        </w:r>
        <w:r>
          <w:rPr>
            <w:rFonts w:cs="Arial"/>
          </w:rPr>
          <w:t>identity of the V2X UE;</w:t>
        </w:r>
      </w:ins>
    </w:p>
    <w:p w14:paraId="61F0FEBD" w14:textId="77777777" w:rsidR="00D11C25" w:rsidRDefault="00D11C25">
      <w:pPr>
        <w:pStyle w:val="B1"/>
        <w:rPr>
          <w:ins w:id="1998" w:author="48" w:date="2020-12-07T17:32:00Z"/>
        </w:rPr>
        <w:pPrChange w:id="1999" w:author="Huawei/CXG126" w:date="2020-11-05T16:01:00Z">
          <w:pPr/>
        </w:pPrChange>
      </w:pPr>
      <w:ins w:id="2000" w:author="48" w:date="2020-12-07T17:32:00Z">
        <w:r>
          <w:rPr>
            <w:rFonts w:cs="Arial"/>
          </w:rPr>
          <w:t>b)</w:t>
        </w:r>
        <w:r>
          <w:rPr>
            <w:rFonts w:cs="Arial"/>
          </w:rPr>
          <w:tab/>
        </w:r>
        <w:r>
          <w:rPr>
            <w:lang w:eastAsia="zh-CN"/>
          </w:rPr>
          <w:t xml:space="preserve">&lt;PC5-parameters-configuration-data&gt;, an optional element </w:t>
        </w:r>
        <w:r>
          <w:rPr>
            <w:lang w:eastAsia="ko-KR"/>
          </w:rPr>
          <w:t xml:space="preserve">set to </w:t>
        </w:r>
        <w:r>
          <w:rPr>
            <w:noProof/>
            <w:lang w:val="en-US"/>
          </w:rPr>
          <w:t xml:space="preserve">the </w:t>
        </w:r>
        <w:r w:rsidRPr="00D57DCB">
          <w:rPr>
            <w:noProof/>
            <w:lang w:val="en-US"/>
          </w:rPr>
          <w:t>PC5 parameters configuration data as specified in 3GPP TS 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t>
        </w:r>
        <w:r>
          <w:t>contains the following elements:</w:t>
        </w:r>
      </w:ins>
    </w:p>
    <w:p w14:paraId="75698514" w14:textId="77777777" w:rsidR="00D11C25" w:rsidDel="006D6815" w:rsidRDefault="00D11C25">
      <w:pPr>
        <w:pStyle w:val="B2"/>
        <w:rPr>
          <w:ins w:id="2001" w:author="48" w:date="2020-12-07T17:32:00Z"/>
          <w:del w:id="2002" w:author="Huawei/CXG126" w:date="2020-11-05T16:02:00Z"/>
          <w:lang w:eastAsia="zh-CN"/>
        </w:rPr>
        <w:pPrChange w:id="2003" w:author="Huawei/CXG126" w:date="2020-11-05T16:02:00Z">
          <w:pPr/>
        </w:pPrChange>
      </w:pPr>
      <w:ins w:id="2004" w:author="48" w:date="2020-12-07T17:32:00Z">
        <w:r>
          <w:t>1)</w:t>
        </w:r>
        <w:r>
          <w:tab/>
        </w:r>
      </w:ins>
    </w:p>
    <w:p w14:paraId="6C234A19" w14:textId="2E039057" w:rsidR="00D11C25" w:rsidRDefault="00D11C25">
      <w:pPr>
        <w:pStyle w:val="B2"/>
        <w:rPr>
          <w:ins w:id="2005" w:author="48" w:date="2020-12-07T17:32:00Z"/>
          <w:color w:val="000000"/>
        </w:rPr>
        <w:pPrChange w:id="2006" w:author="Huawei/CXG126" w:date="2020-11-05T16:02:00Z">
          <w:pPr/>
        </w:pPrChange>
      </w:pPr>
      <w:ins w:id="2007" w:author="48" w:date="2020-12-07T17:32:00Z">
        <w:r>
          <w:t>&lt;expiration-time&gt;, a mandatory element encoded as 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5.5.2;</w:t>
        </w:r>
      </w:ins>
    </w:p>
    <w:p w14:paraId="1423EA35" w14:textId="00B488AB" w:rsidR="00D11C25" w:rsidRDefault="00D11C25">
      <w:pPr>
        <w:pStyle w:val="B2"/>
        <w:rPr>
          <w:ins w:id="2008" w:author="48" w:date="2020-12-07T17:32:00Z"/>
          <w:color w:val="000000"/>
        </w:rPr>
        <w:pPrChange w:id="2009" w:author="Huawei/CXG126" w:date="2020-11-05T16:04:00Z">
          <w:pPr/>
        </w:pPrChange>
      </w:pPr>
      <w:ins w:id="2010" w:author="48" w:date="2020-12-07T17:32:00Z">
        <w:r>
          <w:rPr>
            <w:color w:val="000000"/>
          </w:rPr>
          <w:t>2)</w:t>
        </w:r>
        <w:r>
          <w:rPr>
            <w:color w:val="000000"/>
          </w:rPr>
          <w:tab/>
          <w:t xml:space="preserve">&lt;plmn-list&gt;, </w:t>
        </w:r>
        <w:r>
          <w:t>a mandatory element which contains one or more &lt;plmn-id&gt; elements, each &lt;plmn-id&gt; element is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ins>
    </w:p>
    <w:p w14:paraId="6B00D099" w14:textId="64E11310" w:rsidR="00D11C25" w:rsidRDefault="00D11C25">
      <w:pPr>
        <w:pStyle w:val="B2"/>
        <w:rPr>
          <w:ins w:id="2011" w:author="48" w:date="2020-12-07T17:32:00Z"/>
          <w:color w:val="000000"/>
        </w:rPr>
        <w:pPrChange w:id="2012" w:author="Huawei/CXG126" w:date="2020-11-05T16:05:00Z">
          <w:pPr/>
        </w:pPrChange>
      </w:pPr>
      <w:ins w:id="2013" w:author="48" w:date="2020-12-07T17:32:00Z">
        <w:r>
          <w:rPr>
            <w:color w:val="000000"/>
          </w:rPr>
          <w:t>3)</w:t>
        </w:r>
        <w:r>
          <w:rPr>
            <w:color w:val="000000"/>
          </w:rPr>
          <w:tab/>
        </w:r>
        <w:r w:rsidRPr="0073469F">
          <w:rPr>
            <w:lang w:eastAsia="ko-KR"/>
          </w:rPr>
          <w:t>&lt;</w:t>
        </w:r>
        <w:r>
          <w:rPr>
            <w:lang w:eastAsia="ko-KR"/>
          </w:rPr>
          <w:t>authorized-when-not-served-by-E-UTRAN</w:t>
        </w:r>
        <w:r w:rsidRPr="0073469F">
          <w:rPr>
            <w:lang w:eastAsia="ko-KR"/>
          </w:rPr>
          <w:t>&gt;</w:t>
        </w:r>
        <w:r>
          <w:rPr>
            <w:lang w:eastAsia="ko-KR"/>
          </w:rPr>
          <w:t xml:space="preserve">, a mandatory element encoded as </w:t>
        </w:r>
        <w:r>
          <w:t>specified in 3GPP</w:t>
        </w:r>
        <w:r w:rsidRPr="004D3578">
          <w:t> </w:t>
        </w:r>
        <w:r w:rsidRPr="00B45C9A">
          <w:rPr>
            <w:color w:val="000000"/>
          </w:rPr>
          <w:t>TS</w:t>
        </w:r>
        <w:r w:rsidRPr="004D3578">
          <w:t> </w:t>
        </w:r>
        <w:r>
          <w:t>24.3</w:t>
        </w:r>
        <w:r w:rsidRPr="008B04F8">
          <w:t>85 </w:t>
        </w:r>
        <w:r w:rsidRPr="008B04F8">
          <w:rPr>
            <w:color w:val="000000"/>
          </w:rPr>
          <w:t>[7] clause</w:t>
        </w:r>
        <w:r w:rsidRPr="008B04F8">
          <w:t> </w:t>
        </w:r>
        <w:r w:rsidRPr="008B04F8">
          <w:rPr>
            <w:color w:val="000000"/>
          </w:rPr>
          <w:t>5.5.8</w:t>
        </w:r>
        <w:r>
          <w:rPr>
            <w:color w:val="000000"/>
          </w:rPr>
          <w:t>;</w:t>
        </w:r>
      </w:ins>
    </w:p>
    <w:p w14:paraId="194F5BFF" w14:textId="77777777" w:rsidR="00D11C25" w:rsidRDefault="00D11C25">
      <w:pPr>
        <w:pStyle w:val="B2"/>
        <w:rPr>
          <w:ins w:id="2014" w:author="48" w:date="2020-12-07T17:32:00Z"/>
          <w:lang w:eastAsia="ko-KR"/>
        </w:rPr>
        <w:pPrChange w:id="2015" w:author="Huawei/CXG126" w:date="2020-11-05T16:05:00Z">
          <w:pPr/>
        </w:pPrChange>
      </w:pPr>
      <w:ins w:id="2016" w:author="48" w:date="2020-12-07T17:32:00Z">
        <w:r>
          <w:rPr>
            <w:color w:val="000000"/>
          </w:rPr>
          <w:t>4)</w:t>
        </w:r>
        <w:r>
          <w:rPr>
            <w:color w:val="000000"/>
          </w:rPr>
          <w:tab/>
          <w:t xml:space="preserve">&lt;radio-parameters&gt;, </w:t>
        </w:r>
        <w:r>
          <w:rPr>
            <w:lang w:eastAsia="ko-KR"/>
          </w:rPr>
          <w:t>a mandatory element contains the following elements:</w:t>
        </w:r>
      </w:ins>
    </w:p>
    <w:p w14:paraId="65062800" w14:textId="169D21AD" w:rsidR="00D11C25" w:rsidRDefault="00D11C25">
      <w:pPr>
        <w:pStyle w:val="B3"/>
        <w:rPr>
          <w:ins w:id="2017" w:author="48" w:date="2020-12-07T17:32:00Z"/>
        </w:rPr>
        <w:pPrChange w:id="2018" w:author="Huawei/CXG126" w:date="2020-11-05T16:08:00Z">
          <w:pPr/>
        </w:pPrChange>
      </w:pPr>
      <w:ins w:id="2019" w:author="48" w:date="2020-12-07T17:32:00Z">
        <w:r>
          <w:rPr>
            <w:lang w:eastAsia="ko-KR"/>
          </w:rPr>
          <w:t>i)</w:t>
        </w:r>
        <w:r>
          <w:rPr>
            <w:lang w:eastAsia="ko-KR"/>
          </w:rPr>
          <w:tab/>
          <w:t>one or</w:t>
        </w:r>
        <w:bookmarkStart w:id="2020" w:name="_GoBack"/>
        <w:bookmarkEnd w:id="2020"/>
        <w:del w:id="2021" w:author="6481" w:date="2020-12-15T09:13:00Z">
          <w:r w:rsidDel="004753C3">
            <w:rPr>
              <w:lang w:eastAsia="ko-KR"/>
            </w:rPr>
            <w:delText>e</w:delText>
          </w:r>
        </w:del>
        <w:r>
          <w:rPr>
            <w:lang w:eastAsia="ko-KR"/>
          </w:rPr>
          <w:t xml:space="preserve"> more </w:t>
        </w:r>
        <w:r w:rsidRPr="008B04F8">
          <w:t>&lt;radio-parameters-content&gt;</w:t>
        </w:r>
        <w:r>
          <w:t xml:space="preserve"> elements, each </w:t>
        </w:r>
        <w:r w:rsidRPr="008B04F8">
          <w:t>&lt;radio-parameters-content&gt;</w:t>
        </w:r>
        <w:r>
          <w:t xml:space="preserve"> element</w:t>
        </w:r>
        <w:r w:rsidRPr="008B04F8">
          <w:t xml:space="preserve"> is encoded as specified in3GPP </w:t>
        </w:r>
        <w:r w:rsidRPr="008B04F8">
          <w:rPr>
            <w:lang w:eastAsia="ko-KR"/>
          </w:rPr>
          <w:t>TS 36.331 [17]</w:t>
        </w:r>
        <w:r w:rsidRPr="008B04F8">
          <w:t xml:space="preserve"> clause</w:t>
        </w:r>
        <w:r w:rsidRPr="008B04F8">
          <w:rPr>
            <w:lang w:eastAsia="ko-KR"/>
          </w:rPr>
          <w:t> </w:t>
        </w:r>
        <w:r w:rsidRPr="008B04F8">
          <w:t>9 for the SL-V2X-Preconfiguration</w:t>
        </w:r>
        <w:r>
          <w:t>;</w:t>
        </w:r>
      </w:ins>
    </w:p>
    <w:p w14:paraId="0E1A7362" w14:textId="14C23E5F" w:rsidR="00D11C25" w:rsidRPr="008B04F8" w:rsidRDefault="00D11C25">
      <w:pPr>
        <w:pStyle w:val="B3"/>
        <w:rPr>
          <w:ins w:id="2022" w:author="48" w:date="2020-12-07T17:32:00Z"/>
        </w:rPr>
        <w:pPrChange w:id="2023" w:author="Huawei/CXG126" w:date="2020-11-05T16:09:00Z">
          <w:pPr/>
        </w:pPrChange>
      </w:pPr>
      <w:ins w:id="2024" w:author="48" w:date="2020-12-07T17:32:00Z">
        <w:r>
          <w:t>ii)</w:t>
        </w:r>
        <w:r>
          <w:tab/>
        </w:r>
        <w:r w:rsidRPr="008B04F8">
          <w:t>&lt;geographical-area&gt;</w:t>
        </w:r>
        <w:r>
          <w:t>,</w:t>
        </w:r>
        <w:r w:rsidRPr="008B04F8">
          <w:t xml:space="preserve"> a mandatory element specifying a geographical area and has the following sub-elements:</w:t>
        </w:r>
      </w:ins>
    </w:p>
    <w:p w14:paraId="27C92549" w14:textId="037F537B" w:rsidR="00D11C25" w:rsidRPr="008B04F8" w:rsidRDefault="00D11C25">
      <w:pPr>
        <w:pStyle w:val="B4"/>
        <w:rPr>
          <w:ins w:id="2025" w:author="48" w:date="2020-12-07T17:32:00Z"/>
        </w:rPr>
        <w:pPrChange w:id="2026" w:author="Huawei/CXG126" w:date="2020-11-05T16:09:00Z">
          <w:pPr>
            <w:pStyle w:val="B1"/>
          </w:pPr>
        </w:pPrChange>
      </w:pPr>
      <w:ins w:id="2027" w:author="48" w:date="2020-12-07T17:32:00Z">
        <w:r>
          <w:t>A</w:t>
        </w:r>
        <w:r w:rsidRPr="008B04F8">
          <w:t>)</w:t>
        </w:r>
        <w:r w:rsidRPr="008B04F8">
          <w:tab/>
          <w:t>&lt;polygon-area&gt;, an optional element specifying the area as a polygon specified in clause 5.2 of 3GPP TS 23.032 [3]; and</w:t>
        </w:r>
      </w:ins>
    </w:p>
    <w:p w14:paraId="6AA81B36" w14:textId="3302CB89" w:rsidR="00D11C25" w:rsidRDefault="00D11C25">
      <w:pPr>
        <w:pStyle w:val="B4"/>
        <w:rPr>
          <w:ins w:id="2028" w:author="48" w:date="2020-12-07T17:32:00Z"/>
        </w:rPr>
        <w:pPrChange w:id="2029" w:author="Huawei/CXG126" w:date="2020-11-05T16:09:00Z">
          <w:pPr>
            <w:pStyle w:val="B1"/>
          </w:pPr>
        </w:pPrChange>
      </w:pPr>
      <w:ins w:id="2030" w:author="48" w:date="2020-12-07T17:32:00Z">
        <w:r>
          <w:t>B</w:t>
        </w:r>
        <w:r w:rsidRPr="008B04F8">
          <w:t>)</w:t>
        </w:r>
        <w:r w:rsidRPr="008B04F8">
          <w:tab/>
          <w:t>&lt;ellipsoid-arc-area&gt;, an o</w:t>
        </w:r>
        <w:r>
          <w:t>ptional element specifying the area as an ellipsoid arc specified in clause 5.7 of 3GPP TS 23.032 [3]; and</w:t>
        </w:r>
        <w:del w:id="2031" w:author="Huawei/CXG126" w:date="2020-11-05T16:09:00Z">
          <w:r w:rsidDel="0009263D">
            <w:delText>.</w:delText>
          </w:r>
        </w:del>
      </w:ins>
    </w:p>
    <w:p w14:paraId="4E28E193" w14:textId="076E4FFB" w:rsidR="00D11C25" w:rsidRDefault="00D11C25">
      <w:pPr>
        <w:pStyle w:val="B3"/>
        <w:rPr>
          <w:ins w:id="2032" w:author="48" w:date="2020-12-07T17:32:00Z"/>
          <w:color w:val="000000"/>
        </w:rPr>
        <w:pPrChange w:id="2033" w:author="Huawei/CXG126" w:date="2020-11-05T16:10:00Z">
          <w:pPr/>
        </w:pPrChange>
      </w:pPr>
      <w:ins w:id="2034" w:author="48" w:date="2020-12-07T17:32:00Z">
        <w:r>
          <w:t>iii)</w:t>
        </w:r>
        <w:r>
          <w:tab/>
          <w:t>&lt;</w:t>
        </w:r>
        <w:r>
          <w:rPr>
            <w:lang w:eastAsia="zh-CN"/>
          </w:rPr>
          <w:t>operator-managed</w:t>
        </w:r>
        <w:r>
          <w:t>&gt;,</w:t>
        </w:r>
        <w:r w:rsidRPr="0066186A">
          <w:rPr>
            <w:lang w:eastAsia="ko-KR"/>
          </w:rPr>
          <w:t xml:space="preserve"> </w:t>
        </w:r>
        <w:r>
          <w:rPr>
            <w:lang w:eastAsia="ko-KR"/>
          </w:rPr>
          <w:t xml:space="preserve">a mandatory element encoded as </w:t>
        </w:r>
        <w:r>
          <w:t>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5.5.19; and</w:t>
        </w:r>
      </w:ins>
    </w:p>
    <w:p w14:paraId="1162A104" w14:textId="77777777" w:rsidR="00D11C25" w:rsidRDefault="00D11C25">
      <w:pPr>
        <w:pStyle w:val="B2"/>
        <w:rPr>
          <w:ins w:id="2035" w:author="48" w:date="2020-12-07T17:32:00Z"/>
          <w:lang w:eastAsia="ko-KR"/>
        </w:rPr>
        <w:pPrChange w:id="2036" w:author="Huawei/CXG126" w:date="2020-11-05T16:11:00Z">
          <w:pPr/>
        </w:pPrChange>
      </w:pPr>
      <w:ins w:id="2037" w:author="48" w:date="2020-12-07T17:32:00Z">
        <w:r>
          <w:t>5)</w:t>
        </w:r>
        <w:r>
          <w:tab/>
        </w:r>
        <w:r>
          <w:rPr>
            <w:lang w:eastAsia="zh-CN"/>
          </w:rPr>
          <w:t xml:space="preserve">&lt;V2X-service-ids-list&gt;, </w:t>
        </w:r>
        <w:r>
          <w:rPr>
            <w:lang w:eastAsia="ko-KR"/>
          </w:rPr>
          <w:t>a mandatory element contains the following elements:</w:t>
        </w:r>
      </w:ins>
    </w:p>
    <w:p w14:paraId="0FC7DD6A" w14:textId="77777777" w:rsidR="00D11C25" w:rsidRDefault="00D11C25">
      <w:pPr>
        <w:pStyle w:val="B3"/>
        <w:rPr>
          <w:ins w:id="2038" w:author="48" w:date="2020-12-07T17:32:00Z"/>
        </w:rPr>
        <w:pPrChange w:id="2039" w:author="Huawei/CXG126" w:date="2020-11-05T16:12:00Z">
          <w:pPr/>
        </w:pPrChange>
      </w:pPr>
      <w:ins w:id="2040" w:author="48" w:date="2020-12-07T17:32:00Z">
        <w:r>
          <w:rPr>
            <w:lang w:eastAsia="ko-KR"/>
          </w:rPr>
          <w:t>i)</w:t>
        </w:r>
        <w:r>
          <w:rPr>
            <w:lang w:eastAsia="ko-KR"/>
          </w:rPr>
          <w:tab/>
        </w:r>
        <w:r>
          <w:t>one or mo</w:t>
        </w:r>
        <w:r w:rsidRPr="008B04F8">
          <w:t xml:space="preserve">re &lt;V2X-service-id&gt; elements. Each &lt;V2X-service-id&gt; element contains the V2X service ID which the V2X UE is no longer interested in receiving (e.g. PSID or ITS AID </w:t>
        </w:r>
        <w:r>
          <w:t>of ETSI ITS DENM, ETSI ITS CAM); and</w:t>
        </w:r>
      </w:ins>
    </w:p>
    <w:p w14:paraId="07DC5A51" w14:textId="37CEBF17" w:rsidR="00D11C25" w:rsidRDefault="00D11C25">
      <w:pPr>
        <w:pStyle w:val="B3"/>
        <w:rPr>
          <w:ins w:id="2041" w:author="48" w:date="2020-12-07T17:32:00Z"/>
        </w:rPr>
        <w:pPrChange w:id="2042" w:author="Huawei/CXG126" w:date="2020-11-05T16:14:00Z">
          <w:pPr/>
        </w:pPrChange>
      </w:pPr>
      <w:ins w:id="2043" w:author="48" w:date="2020-12-07T17:32:00Z">
        <w:r>
          <w:t>ii)</w:t>
        </w:r>
        <w:r>
          <w:tab/>
          <w:t>one or mo</w:t>
        </w:r>
        <w:r w:rsidRPr="008B04F8">
          <w:t>re &lt;</w:t>
        </w:r>
        <w:r>
          <w:t>layer2-id</w:t>
        </w:r>
        <w:r w:rsidRPr="008B04F8">
          <w:t>&gt; elements</w:t>
        </w:r>
        <w:r>
          <w:t xml:space="preserve">. Each </w:t>
        </w:r>
        <w:r w:rsidRPr="008B04F8">
          <w:t>&lt;</w:t>
        </w:r>
        <w:r>
          <w:t>layer2-id</w:t>
        </w:r>
        <w:r w:rsidRPr="008B04F8">
          <w:t>&gt;</w:t>
        </w:r>
        <w:r>
          <w:t xml:space="preserve"> element is encoded as </w:t>
        </w:r>
        <w:r w:rsidRPr="009E67A2">
          <w:t xml:space="preserve">the </w:t>
        </w:r>
        <w:r>
          <w:t>DestinationLayer2ID</w:t>
        </w:r>
        <w:r w:rsidRPr="009E67A2">
          <w:t xml:space="preserve"> </w:t>
        </w:r>
        <w:r>
          <w:t>specified in</w:t>
        </w:r>
        <w:r w:rsidRPr="00F67A9A">
          <w:t xml:space="preserve"> </w:t>
        </w:r>
        <w:r w:rsidRPr="009E67A2">
          <w:t>3GPP TS </w:t>
        </w:r>
        <w:r>
          <w:t>36</w:t>
        </w:r>
        <w:r w:rsidRPr="009E67A2">
          <w:t>.</w:t>
        </w:r>
        <w:r>
          <w:t>300</w:t>
        </w:r>
        <w:r w:rsidRPr="009E67A2">
          <w:t> [</w:t>
        </w:r>
        <w:r>
          <w:t>16</w:t>
        </w:r>
        <w:r w:rsidRPr="009E67A2">
          <w:t>]</w:t>
        </w:r>
        <w:r>
          <w:t>; or</w:t>
        </w:r>
      </w:ins>
    </w:p>
    <w:p w14:paraId="2B8191F8" w14:textId="6ED7AA76" w:rsidR="00D11C25" w:rsidRDefault="00D11C25">
      <w:pPr>
        <w:pStyle w:val="B1"/>
        <w:rPr>
          <w:ins w:id="2044" w:author="48" w:date="2020-12-07T17:32:00Z"/>
        </w:rPr>
        <w:pPrChange w:id="2045" w:author="Huawei/CXG126" w:date="2020-11-05T16:14:00Z">
          <w:pPr/>
        </w:pPrChange>
      </w:pPr>
      <w:ins w:id="2046" w:author="48" w:date="2020-12-07T17:32:00Z">
        <w:r>
          <w:t>c)</w:t>
        </w:r>
        <w:r>
          <w:tab/>
        </w:r>
        <w:r w:rsidRPr="00863E6B">
          <w:t xml:space="preserve">&lt;result&gt;, an </w:t>
        </w:r>
        <w:r>
          <w:t xml:space="preserve">optional </w:t>
        </w:r>
        <w:r w:rsidRPr="00863E6B">
          <w:t>element which indicates a value either "success" or "fail</w:t>
        </w:r>
        <w:r>
          <w:t>ure</w:t>
        </w:r>
        <w:r w:rsidRPr="00863E6B">
          <w:t>"</w:t>
        </w:r>
        <w:r>
          <w:t>.</w:t>
        </w:r>
      </w:ins>
    </w:p>
    <w:p w14:paraId="2942ED70" w14:textId="07055688" w:rsidR="00376CD9" w:rsidDel="00D11C25" w:rsidRDefault="00376CD9" w:rsidP="00376CD9">
      <w:pPr>
        <w:rPr>
          <w:del w:id="2047" w:author="48" w:date="2020-12-07T17:32:00Z"/>
        </w:rPr>
      </w:pPr>
      <w:del w:id="2048" w:author="48" w:date="2020-12-07T17:32:00Z">
        <w:r w:rsidDel="00D11C25">
          <w:delText>&lt;expiration-timer&gt; is a mandatory element encoded as specified in 3GPP</w:delText>
        </w:r>
        <w:r w:rsidRPr="004D3578" w:rsidDel="00D11C25">
          <w:delText> </w:delText>
        </w:r>
        <w:r w:rsidRPr="00B45C9A" w:rsidDel="00D11C25">
          <w:rPr>
            <w:color w:val="000000"/>
          </w:rPr>
          <w:delText>TS</w:delText>
        </w:r>
        <w:r w:rsidRPr="004D3578" w:rsidDel="00D11C25">
          <w:delText> </w:delText>
        </w:r>
        <w:r w:rsidDel="00D11C25">
          <w:delText>24.385</w:delText>
        </w:r>
        <w:r w:rsidRPr="004D3578" w:rsidDel="00D11C25">
          <w:delText> </w:delText>
        </w:r>
        <w:r w:rsidRPr="00B45C9A" w:rsidDel="00D11C25">
          <w:rPr>
            <w:color w:val="000000"/>
          </w:rPr>
          <w:delText>[</w:delText>
        </w:r>
        <w:r w:rsidR="0032051B" w:rsidDel="00D11C25">
          <w:rPr>
            <w:color w:val="000000"/>
          </w:rPr>
          <w:delText>7</w:delText>
        </w:r>
        <w:r w:rsidRPr="00B45C9A" w:rsidDel="00D11C25">
          <w:rPr>
            <w:color w:val="000000"/>
          </w:rPr>
          <w:delText>]</w:delText>
        </w:r>
        <w:r w:rsidDel="00D11C25">
          <w:rPr>
            <w:color w:val="000000"/>
          </w:rPr>
          <w:delText xml:space="preserve"> clause</w:delText>
        </w:r>
        <w:r w:rsidRPr="004D3578" w:rsidDel="00D11C25">
          <w:delText> </w:delText>
        </w:r>
        <w:r w:rsidDel="00D11C25">
          <w:rPr>
            <w:color w:val="000000"/>
          </w:rPr>
          <w:delText>5.5.2.</w:delText>
        </w:r>
      </w:del>
    </w:p>
    <w:p w14:paraId="2942ED71" w14:textId="7CA1A1BE" w:rsidR="00376CD9" w:rsidDel="00D11C25" w:rsidRDefault="00376CD9" w:rsidP="00376CD9">
      <w:pPr>
        <w:rPr>
          <w:del w:id="2049" w:author="48" w:date="2020-12-07T17:32:00Z"/>
        </w:rPr>
      </w:pPr>
      <w:del w:id="2050" w:author="48" w:date="2020-12-07T17:32:00Z">
        <w:r w:rsidRPr="0002186B" w:rsidDel="00D11C25">
          <w:delText>&lt;</w:delText>
        </w:r>
        <w:r w:rsidDel="00D11C25">
          <w:rPr>
            <w:lang w:eastAsia="ko-KR"/>
          </w:rPr>
          <w:delText>plmn-id</w:delText>
        </w:r>
        <w:r w:rsidRPr="0073469F" w:rsidDel="00D11C25">
          <w:rPr>
            <w:lang w:eastAsia="ko-KR"/>
          </w:rPr>
          <w:delText xml:space="preserve">&gt; </w:delText>
        </w:r>
        <w:r w:rsidDel="00D11C25">
          <w:rPr>
            <w:lang w:eastAsia="ko-KR"/>
          </w:rPr>
          <w:delText>is a mandatory element</w:delText>
        </w:r>
        <w:r w:rsidDel="00D11C25">
          <w:delText xml:space="preserve"> encoded as specified in</w:delText>
        </w:r>
        <w:r w:rsidRPr="00F67A9A" w:rsidDel="00D11C25">
          <w:delText xml:space="preserve"> </w:delText>
        </w:r>
        <w:r w:rsidDel="00D11C25">
          <w:delText>3GPP</w:delText>
        </w:r>
        <w:r w:rsidRPr="004D3578" w:rsidDel="00D11C25">
          <w:delText> </w:delText>
        </w:r>
        <w:r w:rsidRPr="00B45C9A" w:rsidDel="00D11C25">
          <w:rPr>
            <w:color w:val="000000"/>
          </w:rPr>
          <w:delText>TS</w:delText>
        </w:r>
        <w:r w:rsidRPr="004D3578" w:rsidDel="00D11C25">
          <w:delText> </w:delText>
        </w:r>
        <w:r w:rsidRPr="00B45C9A" w:rsidDel="00D11C25">
          <w:rPr>
            <w:color w:val="000000"/>
          </w:rPr>
          <w:delText>2</w:delText>
        </w:r>
        <w:r w:rsidDel="00D11C25">
          <w:rPr>
            <w:color w:val="000000"/>
          </w:rPr>
          <w:delText>3</w:delText>
        </w:r>
        <w:r w:rsidRPr="00B45C9A" w:rsidDel="00D11C25">
          <w:rPr>
            <w:color w:val="000000"/>
          </w:rPr>
          <w:delText>.00</w:delText>
        </w:r>
        <w:r w:rsidDel="00D11C25">
          <w:rPr>
            <w:color w:val="000000"/>
          </w:rPr>
          <w:delText>3</w:delText>
        </w:r>
        <w:r w:rsidRPr="004D3578" w:rsidDel="00D11C25">
          <w:delText> </w:delText>
        </w:r>
        <w:r w:rsidRPr="00B45C9A" w:rsidDel="00D11C25">
          <w:rPr>
            <w:color w:val="000000"/>
          </w:rPr>
          <w:delText>[</w:delText>
        </w:r>
        <w:r w:rsidR="0032051B" w:rsidDel="00D11C25">
          <w:rPr>
            <w:color w:val="000000"/>
          </w:rPr>
          <w:delText>2</w:delText>
        </w:r>
        <w:r w:rsidRPr="00B45C9A" w:rsidDel="00D11C25">
          <w:rPr>
            <w:color w:val="000000"/>
          </w:rPr>
          <w:delText>]</w:delText>
        </w:r>
        <w:r w:rsidDel="00D11C25">
          <w:rPr>
            <w:color w:val="000000"/>
          </w:rPr>
          <w:delText>.</w:delText>
        </w:r>
      </w:del>
    </w:p>
    <w:p w14:paraId="2942ED72" w14:textId="0228E0DE" w:rsidR="00376CD9" w:rsidRPr="008B04F8" w:rsidDel="00D11C25" w:rsidRDefault="00376CD9" w:rsidP="00376CD9">
      <w:pPr>
        <w:rPr>
          <w:del w:id="2051" w:author="48" w:date="2020-12-07T17:32:00Z"/>
          <w:lang w:eastAsia="ko-KR"/>
        </w:rPr>
      </w:pPr>
      <w:del w:id="2052" w:author="48" w:date="2020-12-07T17:32:00Z">
        <w:r w:rsidRPr="0073469F" w:rsidDel="00D11C25">
          <w:rPr>
            <w:lang w:eastAsia="ko-KR"/>
          </w:rPr>
          <w:delText>&lt;</w:delText>
        </w:r>
        <w:r w:rsidDel="00D11C25">
          <w:rPr>
            <w:lang w:eastAsia="ko-KR"/>
          </w:rPr>
          <w:delText>authorized-when-not-served-by-E-UTRAN</w:delText>
        </w:r>
        <w:r w:rsidRPr="0073469F" w:rsidDel="00D11C25">
          <w:rPr>
            <w:lang w:eastAsia="ko-KR"/>
          </w:rPr>
          <w:delText xml:space="preserve">&gt; </w:delText>
        </w:r>
        <w:r w:rsidDel="00D11C25">
          <w:rPr>
            <w:lang w:eastAsia="ko-KR"/>
          </w:rPr>
          <w:delText xml:space="preserve">is a mandatory element encoded as </w:delText>
        </w:r>
        <w:r w:rsidDel="00D11C25">
          <w:delText>specified in 3GPP</w:delText>
        </w:r>
        <w:r w:rsidRPr="004D3578" w:rsidDel="00D11C25">
          <w:delText> </w:delText>
        </w:r>
        <w:r w:rsidRPr="00B45C9A" w:rsidDel="00D11C25">
          <w:rPr>
            <w:color w:val="000000"/>
          </w:rPr>
          <w:delText>TS</w:delText>
        </w:r>
        <w:r w:rsidRPr="004D3578" w:rsidDel="00D11C25">
          <w:delText> </w:delText>
        </w:r>
        <w:r w:rsidDel="00D11C25">
          <w:delText>24.3</w:delText>
        </w:r>
        <w:r w:rsidRPr="008B04F8" w:rsidDel="00D11C25">
          <w:delText>85 </w:delText>
        </w:r>
        <w:r w:rsidRPr="008B04F8" w:rsidDel="00D11C25">
          <w:rPr>
            <w:color w:val="000000"/>
          </w:rPr>
          <w:delText>[</w:delText>
        </w:r>
        <w:r w:rsidR="0032051B" w:rsidRPr="008B04F8" w:rsidDel="00D11C25">
          <w:rPr>
            <w:color w:val="000000"/>
          </w:rPr>
          <w:delText>7</w:delText>
        </w:r>
        <w:r w:rsidRPr="008B04F8" w:rsidDel="00D11C25">
          <w:rPr>
            <w:color w:val="000000"/>
          </w:rPr>
          <w:delText>] clause</w:delText>
        </w:r>
        <w:r w:rsidRPr="008B04F8" w:rsidDel="00D11C25">
          <w:delText> </w:delText>
        </w:r>
        <w:r w:rsidRPr="008B04F8" w:rsidDel="00D11C25">
          <w:rPr>
            <w:color w:val="000000"/>
          </w:rPr>
          <w:delText>5.5.8.</w:delText>
        </w:r>
      </w:del>
    </w:p>
    <w:p w14:paraId="2942ED73" w14:textId="2FCE7A10" w:rsidR="00376CD9" w:rsidRPr="008B04F8" w:rsidDel="00D11C25" w:rsidRDefault="00376CD9" w:rsidP="00376CD9">
      <w:pPr>
        <w:rPr>
          <w:del w:id="2053" w:author="48" w:date="2020-12-07T17:32:00Z"/>
        </w:rPr>
      </w:pPr>
      <w:del w:id="2054" w:author="48" w:date="2020-12-07T17:32:00Z">
        <w:r w:rsidRPr="008B04F8" w:rsidDel="00D11C25">
          <w:delText>&lt;radio-parameters-content&gt; is a mandatory element encoded as specified in3GPP </w:delText>
        </w:r>
        <w:r w:rsidRPr="008B04F8" w:rsidDel="00D11C25">
          <w:rPr>
            <w:lang w:eastAsia="ko-KR"/>
          </w:rPr>
          <w:delText>TS 36.331 [</w:delText>
        </w:r>
        <w:r w:rsidR="00517689" w:rsidRPr="008B04F8" w:rsidDel="00D11C25">
          <w:rPr>
            <w:lang w:eastAsia="ko-KR"/>
          </w:rPr>
          <w:delText>1</w:delText>
        </w:r>
        <w:r w:rsidR="00D170C5" w:rsidRPr="008B04F8" w:rsidDel="00D11C25">
          <w:rPr>
            <w:lang w:eastAsia="ko-KR"/>
          </w:rPr>
          <w:delText>7</w:delText>
        </w:r>
        <w:r w:rsidRPr="008B04F8" w:rsidDel="00D11C25">
          <w:rPr>
            <w:lang w:eastAsia="ko-KR"/>
          </w:rPr>
          <w:delText>]</w:delText>
        </w:r>
        <w:r w:rsidRPr="008B04F8" w:rsidDel="00D11C25">
          <w:delText xml:space="preserve"> clause</w:delText>
        </w:r>
        <w:r w:rsidRPr="008B04F8" w:rsidDel="00D11C25">
          <w:rPr>
            <w:lang w:eastAsia="ko-KR"/>
          </w:rPr>
          <w:delText> </w:delText>
        </w:r>
        <w:r w:rsidRPr="008B04F8" w:rsidDel="00D11C25">
          <w:delText>9 for the SL-V2X-Preconfiguration.</w:delText>
        </w:r>
      </w:del>
    </w:p>
    <w:p w14:paraId="0C91D13B" w14:textId="2D87FB66" w:rsidR="002F732E" w:rsidRPr="008B04F8" w:rsidDel="00D11C25" w:rsidRDefault="002F732E" w:rsidP="002F732E">
      <w:pPr>
        <w:rPr>
          <w:del w:id="2055" w:author="48" w:date="2020-12-07T17:32:00Z"/>
        </w:rPr>
      </w:pPr>
      <w:del w:id="2056" w:author="48" w:date="2020-12-07T17:32:00Z">
        <w:r w:rsidRPr="008B04F8" w:rsidDel="00D11C25">
          <w:delText>&lt;geographical-area&gt; is a mandatory element specifying a geographical area and has the following sub-elements:</w:delText>
        </w:r>
      </w:del>
    </w:p>
    <w:p w14:paraId="511482C6" w14:textId="47E2C0CC" w:rsidR="002F732E" w:rsidRPr="008B04F8" w:rsidDel="00D11C25" w:rsidRDefault="002F732E" w:rsidP="002F732E">
      <w:pPr>
        <w:pStyle w:val="B1"/>
        <w:rPr>
          <w:del w:id="2057" w:author="48" w:date="2020-12-07T17:32:00Z"/>
        </w:rPr>
      </w:pPr>
      <w:del w:id="2058" w:author="48" w:date="2020-12-07T17:32:00Z">
        <w:r w:rsidRPr="008B04F8" w:rsidDel="00D11C25">
          <w:delText>a)</w:delText>
        </w:r>
        <w:r w:rsidRPr="008B04F8" w:rsidDel="00D11C25">
          <w:tab/>
          <w:delText>&lt;polygon-area&gt;, an optional element specifying the area as a polygon specified in clause 5.2 of 3GPP TS 23.032 [3]; and</w:delText>
        </w:r>
      </w:del>
    </w:p>
    <w:p w14:paraId="1AE9C491" w14:textId="7B874F3F" w:rsidR="002F732E" w:rsidDel="00D11C25" w:rsidRDefault="002F732E" w:rsidP="007B2725">
      <w:pPr>
        <w:pStyle w:val="B1"/>
        <w:rPr>
          <w:del w:id="2059" w:author="48" w:date="2020-12-07T17:32:00Z"/>
        </w:rPr>
      </w:pPr>
      <w:del w:id="2060" w:author="48" w:date="2020-12-07T17:32:00Z">
        <w:r w:rsidRPr="008B04F8" w:rsidDel="00D11C25">
          <w:delText>b)</w:delText>
        </w:r>
        <w:r w:rsidRPr="008B04F8" w:rsidDel="00D11C25">
          <w:tab/>
          <w:delText>&lt;ellipsoid-arc-area&gt;, an o</w:delText>
        </w:r>
        <w:r w:rsidDel="00D11C25">
          <w:delText>ptional element specifying the area as an ellipsoid arc specified in clause 5.7 of 3GPP TS 23.032 [3].</w:delText>
        </w:r>
      </w:del>
    </w:p>
    <w:p w14:paraId="2942ED74" w14:textId="5F1B05E9" w:rsidR="00376CD9" w:rsidDel="00D11C25" w:rsidRDefault="00376CD9" w:rsidP="00376CD9">
      <w:pPr>
        <w:rPr>
          <w:del w:id="2061" w:author="48" w:date="2020-12-07T17:32:00Z"/>
          <w:lang w:eastAsia="ko-KR"/>
        </w:rPr>
      </w:pPr>
      <w:del w:id="2062" w:author="48" w:date="2020-12-07T17:32:00Z">
        <w:r w:rsidDel="00D11C25">
          <w:lastRenderedPageBreak/>
          <w:delText>&lt;</w:delText>
        </w:r>
        <w:r w:rsidDel="00D11C25">
          <w:rPr>
            <w:lang w:eastAsia="zh-CN"/>
          </w:rPr>
          <w:delText>operator-managed</w:delText>
        </w:r>
        <w:r w:rsidDel="00D11C25">
          <w:delText>&gt;</w:delText>
        </w:r>
        <w:r w:rsidRPr="0066186A" w:rsidDel="00D11C25">
          <w:rPr>
            <w:lang w:eastAsia="ko-KR"/>
          </w:rPr>
          <w:delText xml:space="preserve"> </w:delText>
        </w:r>
        <w:r w:rsidDel="00D11C25">
          <w:rPr>
            <w:lang w:eastAsia="ko-KR"/>
          </w:rPr>
          <w:delText xml:space="preserve">is a mandatory element encoded as </w:delText>
        </w:r>
        <w:r w:rsidDel="00D11C25">
          <w:delText>specified in 3GPP</w:delText>
        </w:r>
        <w:r w:rsidRPr="004D3578" w:rsidDel="00D11C25">
          <w:delText> </w:delText>
        </w:r>
        <w:r w:rsidRPr="00B45C9A" w:rsidDel="00D11C25">
          <w:rPr>
            <w:color w:val="000000"/>
          </w:rPr>
          <w:delText>TS</w:delText>
        </w:r>
        <w:r w:rsidRPr="004D3578" w:rsidDel="00D11C25">
          <w:delText> </w:delText>
        </w:r>
        <w:r w:rsidDel="00D11C25">
          <w:delText>24.385</w:delText>
        </w:r>
        <w:r w:rsidRPr="004D3578" w:rsidDel="00D11C25">
          <w:delText> </w:delText>
        </w:r>
        <w:r w:rsidRPr="00B45C9A" w:rsidDel="00D11C25">
          <w:rPr>
            <w:color w:val="000000"/>
          </w:rPr>
          <w:delText>[</w:delText>
        </w:r>
        <w:r w:rsidR="0032051B" w:rsidDel="00D11C25">
          <w:rPr>
            <w:color w:val="000000"/>
          </w:rPr>
          <w:delText>7</w:delText>
        </w:r>
        <w:r w:rsidRPr="00B45C9A" w:rsidDel="00D11C25">
          <w:rPr>
            <w:color w:val="000000"/>
          </w:rPr>
          <w:delText>]</w:delText>
        </w:r>
        <w:r w:rsidDel="00D11C25">
          <w:rPr>
            <w:color w:val="000000"/>
          </w:rPr>
          <w:delText xml:space="preserve"> clause</w:delText>
        </w:r>
        <w:r w:rsidRPr="004D3578" w:rsidDel="00D11C25">
          <w:delText> </w:delText>
        </w:r>
        <w:r w:rsidDel="00D11C25">
          <w:rPr>
            <w:color w:val="000000"/>
          </w:rPr>
          <w:delText>5.5.19.</w:delText>
        </w:r>
      </w:del>
    </w:p>
    <w:p w14:paraId="2942ED75" w14:textId="3B512207" w:rsidR="00376CD9" w:rsidDel="00D11C25" w:rsidRDefault="00376CD9" w:rsidP="00376CD9">
      <w:pPr>
        <w:rPr>
          <w:del w:id="2063" w:author="48" w:date="2020-12-07T17:32:00Z"/>
        </w:rPr>
      </w:pPr>
      <w:del w:id="2064" w:author="48" w:date="2020-12-07T17:32:00Z">
        <w:r w:rsidRPr="0002186B" w:rsidDel="00D11C25">
          <w:delText>&lt;</w:delText>
        </w:r>
        <w:r w:rsidDel="00D11C25">
          <w:delText>layer-2-id</w:delText>
        </w:r>
        <w:r w:rsidRPr="0073469F" w:rsidDel="00D11C25">
          <w:rPr>
            <w:lang w:eastAsia="ko-KR"/>
          </w:rPr>
          <w:delText xml:space="preserve">&gt; </w:delText>
        </w:r>
        <w:r w:rsidDel="00D11C25">
          <w:rPr>
            <w:lang w:eastAsia="ko-KR"/>
          </w:rPr>
          <w:delText>is a mandatory element</w:delText>
        </w:r>
        <w:r w:rsidDel="00D11C25">
          <w:delText xml:space="preserve"> encoded as </w:delText>
        </w:r>
        <w:r w:rsidRPr="009E67A2" w:rsidDel="00D11C25">
          <w:delText xml:space="preserve">the </w:delText>
        </w:r>
        <w:r w:rsidDel="00D11C25">
          <w:delText>DestinationLayer2ID</w:delText>
        </w:r>
        <w:r w:rsidRPr="009E67A2" w:rsidDel="00D11C25">
          <w:delText xml:space="preserve"> </w:delText>
        </w:r>
        <w:r w:rsidDel="00D11C25">
          <w:delText>specified in</w:delText>
        </w:r>
        <w:r w:rsidRPr="00F67A9A" w:rsidDel="00D11C25">
          <w:delText xml:space="preserve"> </w:delText>
        </w:r>
        <w:r w:rsidRPr="009E67A2" w:rsidDel="00D11C25">
          <w:delText>3GPP TS </w:delText>
        </w:r>
        <w:r w:rsidDel="00D11C25">
          <w:delText>36</w:delText>
        </w:r>
        <w:r w:rsidRPr="009E67A2" w:rsidDel="00D11C25">
          <w:delText>.</w:delText>
        </w:r>
        <w:r w:rsidDel="00D11C25">
          <w:delText>300</w:delText>
        </w:r>
        <w:r w:rsidRPr="009E67A2" w:rsidDel="00D11C25">
          <w:delText> [</w:delText>
        </w:r>
        <w:r w:rsidR="00517689" w:rsidDel="00D11C25">
          <w:delText>1</w:delText>
        </w:r>
        <w:r w:rsidR="00D170C5" w:rsidDel="00D11C25">
          <w:delText>6</w:delText>
        </w:r>
        <w:r w:rsidRPr="009E67A2" w:rsidDel="00D11C25">
          <w:delText>].</w:delText>
        </w:r>
      </w:del>
    </w:p>
    <w:p w14:paraId="2942ED7E" w14:textId="77777777" w:rsidR="00407544" w:rsidRPr="001C2F75" w:rsidRDefault="00407544">
      <w:pPr>
        <w:rPr>
          <w:lang w:eastAsia="zh-CN"/>
        </w:rPr>
      </w:pPr>
      <w:r w:rsidRPr="00987714">
        <w:t>&lt;V2X-app-requir</w:t>
      </w:r>
      <w:r w:rsidR="002E582F">
        <w:t>e</w:t>
      </w:r>
      <w:r w:rsidRPr="00987714">
        <w:t>ment-notification&gt;</w:t>
      </w:r>
      <w:r>
        <w:t xml:space="preserve"> element </w:t>
      </w:r>
      <w:r w:rsidRPr="00B92BE4">
        <w:t xml:space="preserve">contains a string set to </w:t>
      </w:r>
      <w:r>
        <w:t>either "</w:t>
      </w:r>
      <w:r w:rsidRPr="00B92BE4">
        <w:t>success</w:t>
      </w:r>
      <w:r>
        <w:t>"</w:t>
      </w:r>
      <w:r w:rsidRPr="00B92BE4">
        <w:t xml:space="preserve"> or </w:t>
      </w:r>
      <w:r>
        <w:t>"</w:t>
      </w:r>
      <w:r w:rsidRPr="00B92BE4">
        <w:t>failure</w:t>
      </w:r>
      <w:r>
        <w:t>"</w:t>
      </w:r>
      <w:r w:rsidRPr="00B92BE4">
        <w:t xml:space="preserve"> used to indicate success or failure</w:t>
      </w:r>
      <w:r w:rsidRPr="001C2F75">
        <w:t xml:space="preserve"> of the network resource adaptation corresponding to the V2X application requirement</w:t>
      </w:r>
      <w:r>
        <w:t>.</w:t>
      </w:r>
    </w:p>
    <w:p w14:paraId="2942ED85" w14:textId="77777777" w:rsidR="00113A43" w:rsidRDefault="00113A43" w:rsidP="005A065C">
      <w:r w:rsidRPr="00EC1153">
        <w:rPr>
          <w:lang w:eastAsia="zh-CN"/>
        </w:rPr>
        <w:t>&lt;layer2-group-id-mapping&gt;</w:t>
      </w:r>
      <w:r>
        <w:rPr>
          <w:lang w:eastAsia="zh-CN"/>
        </w:rPr>
        <w:t xml:space="preserve"> element </w:t>
      </w:r>
      <w:r>
        <w:t>contains the following elements:</w:t>
      </w:r>
    </w:p>
    <w:p w14:paraId="2942ED86" w14:textId="13DC6AB3" w:rsidR="00113A43" w:rsidRDefault="00113A43" w:rsidP="00113A43">
      <w:pPr>
        <w:pStyle w:val="B1"/>
      </w:pPr>
      <w:r>
        <w:t>a)</w:t>
      </w:r>
      <w:r w:rsidR="00A22D26">
        <w:tab/>
      </w:r>
      <w:r w:rsidRPr="007A22DB">
        <w:t>&lt;dynamic-group-info&gt;</w:t>
      </w:r>
      <w:r>
        <w:t xml:space="preserve"> element</w:t>
      </w:r>
      <w:r w:rsidR="00DA5FCB">
        <w:t>; and</w:t>
      </w:r>
    </w:p>
    <w:p w14:paraId="2942ED89" w14:textId="77777777" w:rsidR="00113A43" w:rsidRPr="00EC1153" w:rsidRDefault="00113A43" w:rsidP="00113A43">
      <w:pPr>
        <w:pStyle w:val="B1"/>
        <w:rPr>
          <w:lang w:eastAsia="zh-CN"/>
        </w:rPr>
      </w:pPr>
      <w:r>
        <w:rPr>
          <w:lang w:eastAsia="zh-CN"/>
        </w:rPr>
        <w:t>b)</w:t>
      </w:r>
      <w:r>
        <w:rPr>
          <w:lang w:eastAsia="zh-CN"/>
        </w:rPr>
        <w:tab/>
        <w:t>&lt;</w:t>
      </w:r>
      <w:r w:rsidRPr="00EC1153">
        <w:rPr>
          <w:lang w:eastAsia="zh-CN"/>
        </w:rPr>
        <w:t>prose-layer2-group-id&gt;</w:t>
      </w:r>
      <w:r>
        <w:rPr>
          <w:lang w:eastAsia="zh-CN"/>
        </w:rPr>
        <w:t xml:space="preserve">, an element contains </w:t>
      </w:r>
      <w:r w:rsidRPr="007A22DB">
        <w:rPr>
          <w:lang w:eastAsia="zh-CN"/>
        </w:rPr>
        <w:t>the identity of</w:t>
      </w:r>
      <w:r>
        <w:rPr>
          <w:lang w:eastAsia="zh-CN"/>
        </w:rPr>
        <w:t xml:space="preserve"> the ProSe Layer-2 Group.</w:t>
      </w:r>
    </w:p>
    <w:p w14:paraId="2117A2DA" w14:textId="77777777" w:rsidR="000C40EA" w:rsidRDefault="000C40EA" w:rsidP="000C40EA">
      <w:r w:rsidRPr="00EC1153">
        <w:rPr>
          <w:lang w:eastAsia="zh-CN"/>
        </w:rPr>
        <w:t>&lt;</w:t>
      </w:r>
      <w:r w:rsidRPr="007A22DB">
        <w:t>dynamic-group-info</w:t>
      </w:r>
      <w:r w:rsidRPr="00EC1153">
        <w:rPr>
          <w:lang w:eastAsia="zh-CN"/>
        </w:rPr>
        <w:t>&gt;</w:t>
      </w:r>
      <w:r>
        <w:rPr>
          <w:lang w:eastAsia="zh-CN"/>
        </w:rPr>
        <w:t xml:space="preserve"> element </w:t>
      </w:r>
      <w:r>
        <w:t>contains the following elements:</w:t>
      </w:r>
    </w:p>
    <w:p w14:paraId="22CF5778" w14:textId="77777777" w:rsidR="000C40EA" w:rsidRDefault="000C40EA" w:rsidP="000C40EA">
      <w:pPr>
        <w:pStyle w:val="B1"/>
        <w:rPr>
          <w:lang w:eastAsia="zh-CN"/>
        </w:rPr>
      </w:pPr>
      <w:r>
        <w:t>a)</w:t>
      </w:r>
      <w:r>
        <w:tab/>
      </w:r>
      <w:r w:rsidRPr="007A22DB">
        <w:t>&lt;dynamic-group-</w:t>
      </w:r>
      <w:r>
        <w:t>id</w:t>
      </w:r>
      <w:r w:rsidRPr="007A22DB">
        <w:t>&gt;</w:t>
      </w:r>
      <w:r>
        <w:t xml:space="preserve">, an element </w:t>
      </w:r>
      <w:r>
        <w:rPr>
          <w:lang w:eastAsia="zh-CN"/>
        </w:rPr>
        <w:t>contains</w:t>
      </w:r>
      <w:r w:rsidRPr="007A22DB">
        <w:rPr>
          <w:lang w:eastAsia="zh-CN"/>
        </w:rPr>
        <w:t xml:space="preserve"> the identity of the dynamic group</w:t>
      </w:r>
      <w:r>
        <w:rPr>
          <w:lang w:eastAsia="zh-CN"/>
        </w:rPr>
        <w:t>;</w:t>
      </w:r>
    </w:p>
    <w:p w14:paraId="075B5B02" w14:textId="77777777" w:rsidR="000C40EA" w:rsidRDefault="000C40EA" w:rsidP="000C40EA">
      <w:pPr>
        <w:pStyle w:val="B1"/>
        <w:rPr>
          <w:lang w:eastAsia="zh-CN"/>
        </w:rPr>
      </w:pPr>
      <w:r>
        <w:rPr>
          <w:lang w:eastAsia="zh-CN"/>
        </w:rPr>
        <w:t>b)</w:t>
      </w:r>
      <w:r>
        <w:rPr>
          <w:lang w:eastAsia="zh-CN"/>
        </w:rPr>
        <w:tab/>
        <w:t>&lt;group-definition&gt;, an element containing dynamic group definition information; and</w:t>
      </w:r>
    </w:p>
    <w:p w14:paraId="56BF08FB" w14:textId="77777777" w:rsidR="000C40EA" w:rsidRDefault="000C40EA" w:rsidP="000C40EA">
      <w:pPr>
        <w:pStyle w:val="B1"/>
      </w:pPr>
      <w:r>
        <w:rPr>
          <w:lang w:eastAsia="zh-CN"/>
        </w:rPr>
        <w:t>c)</w:t>
      </w:r>
      <w:r>
        <w:rPr>
          <w:lang w:eastAsia="zh-CN"/>
        </w:rPr>
        <w:tab/>
      </w:r>
      <w:r w:rsidRPr="007A22DB">
        <w:rPr>
          <w:lang w:eastAsia="zh-CN"/>
        </w:rPr>
        <w:t>&lt;group-leader-id&gt;</w:t>
      </w:r>
      <w:r>
        <w:rPr>
          <w:lang w:eastAsia="zh-CN"/>
        </w:rPr>
        <w:t>,</w:t>
      </w:r>
      <w:r w:rsidRPr="007A22DB">
        <w:rPr>
          <w:lang w:eastAsia="zh-CN"/>
        </w:rPr>
        <w:t xml:space="preserve"> </w:t>
      </w:r>
      <w:r>
        <w:rPr>
          <w:lang w:eastAsia="zh-CN"/>
        </w:rPr>
        <w:t xml:space="preserve">an </w:t>
      </w:r>
      <w:r w:rsidRPr="007A22DB">
        <w:rPr>
          <w:lang w:eastAsia="zh-CN"/>
        </w:rPr>
        <w:t xml:space="preserve">element </w:t>
      </w:r>
      <w:r>
        <w:rPr>
          <w:lang w:eastAsia="zh-CN"/>
        </w:rPr>
        <w:t>contains</w:t>
      </w:r>
      <w:r w:rsidRPr="007A22DB">
        <w:rPr>
          <w:lang w:eastAsia="zh-CN"/>
        </w:rPr>
        <w:t xml:space="preserve"> the identity of the group leader</w:t>
      </w:r>
      <w:r>
        <w:rPr>
          <w:lang w:eastAsia="zh-CN"/>
        </w:rPr>
        <w:t>.</w:t>
      </w:r>
    </w:p>
    <w:p w14:paraId="2942ED8A" w14:textId="77777777" w:rsidR="00D1419F" w:rsidRDefault="00D1419F" w:rsidP="00D1419F">
      <w:r w:rsidRPr="00107B1B">
        <w:t>&lt;id-list-notification&gt;</w:t>
      </w:r>
      <w:r>
        <w:t xml:space="preserve"> element </w:t>
      </w:r>
      <w:r w:rsidRPr="00091753">
        <w:t>contains the following sub-elements:</w:t>
      </w:r>
    </w:p>
    <w:p w14:paraId="2942ED8B" w14:textId="77777777" w:rsidR="00D1419F" w:rsidRDefault="00D1419F">
      <w:r>
        <w:t>a)</w:t>
      </w:r>
      <w:r>
        <w:tab/>
      </w:r>
      <w:r w:rsidRPr="00D314C1">
        <w:t>&lt;dynamic-group-id&gt;</w:t>
      </w:r>
      <w:r>
        <w:t>,</w:t>
      </w:r>
      <w:r w:rsidRPr="00D314C1">
        <w:t xml:space="preserve"> </w:t>
      </w:r>
      <w:r>
        <w:t xml:space="preserve">an </w:t>
      </w:r>
      <w:r w:rsidRPr="00D314C1">
        <w:t>element set to the identity of the dynamic group</w:t>
      </w:r>
      <w:r>
        <w:t>; and</w:t>
      </w:r>
    </w:p>
    <w:p w14:paraId="2942ED8C" w14:textId="77777777" w:rsidR="00D1419F" w:rsidRDefault="00D1419F" w:rsidP="00D1419F">
      <w:pPr>
        <w:pStyle w:val="B1"/>
      </w:pPr>
      <w:r>
        <w:t>b)</w:t>
      </w:r>
      <w:r>
        <w:tab/>
        <w:t xml:space="preserve">one or more </w:t>
      </w:r>
      <w:r w:rsidRPr="00D314C1">
        <w:t>&lt;</w:t>
      </w:r>
      <w:r>
        <w:t>group-member-id</w:t>
      </w:r>
      <w:r w:rsidRPr="00D314C1">
        <w:t>&gt; element</w:t>
      </w:r>
      <w:r>
        <w:t>(s), each &lt;group-member-id</w:t>
      </w:r>
      <w:r w:rsidRPr="00D314C1">
        <w:t>&gt;</w:t>
      </w:r>
      <w:r>
        <w:t xml:space="preserve"> element contains the following sub-elements:</w:t>
      </w:r>
    </w:p>
    <w:p w14:paraId="2942ED8D" w14:textId="330075FF" w:rsidR="00D1419F" w:rsidRDefault="00D1419F" w:rsidP="005A065C">
      <w:pPr>
        <w:pStyle w:val="B2"/>
      </w:pPr>
      <w:r>
        <w:t>1)</w:t>
      </w:r>
      <w:r>
        <w:tab/>
      </w:r>
      <w:del w:id="2065" w:author="43" w:date="2020-12-07T16:56:00Z">
        <w:r w:rsidR="00D472C8" w:rsidDel="00406B9E">
          <w:delText xml:space="preserve">&lt;identity&gt; element </w:delText>
        </w:r>
        <w:r w:rsidR="00D472C8" w:rsidDel="00406B9E">
          <w:rPr>
            <w:lang w:eastAsia="x-none"/>
          </w:rPr>
          <w:delText xml:space="preserve">shall include </w:delText>
        </w:r>
      </w:del>
      <w:r w:rsidR="00D472C8">
        <w:t>a &lt;</w:t>
      </w:r>
      <w:r w:rsidR="00D472C8">
        <w:rPr>
          <w:lang w:val="en-US"/>
        </w:rPr>
        <w:t>V2X-UE-id</w:t>
      </w:r>
      <w:r w:rsidR="00D472C8">
        <w:t>&gt; element</w:t>
      </w:r>
      <w:r w:rsidRPr="002122F3">
        <w:t>, an element set to the identity of the joined or left V2X UE; and</w:t>
      </w:r>
    </w:p>
    <w:p w14:paraId="2942ED8E" w14:textId="77777777" w:rsidR="00D1419F" w:rsidRDefault="00D1419F" w:rsidP="005A065C">
      <w:pPr>
        <w:pStyle w:val="B2"/>
      </w:pPr>
      <w:r>
        <w:t>2)</w:t>
      </w:r>
      <w:r>
        <w:tab/>
        <w:t xml:space="preserve">&lt;group-scope&gt;, an element that has the value </w:t>
      </w:r>
      <w:r w:rsidRPr="00AA4622">
        <w:t>"join</w:t>
      </w:r>
      <w:r>
        <w:t>ed</w:t>
      </w:r>
      <w:r w:rsidRPr="00AA4622">
        <w:t>" or "left"</w:t>
      </w:r>
      <w:r>
        <w:t xml:space="preserve">. The value </w:t>
      </w:r>
      <w:r w:rsidRPr="00AA4622">
        <w:t>"join</w:t>
      </w:r>
      <w:r>
        <w:t>ed</w:t>
      </w:r>
      <w:r w:rsidRPr="00AA4622">
        <w:t xml:space="preserve">" </w:t>
      </w:r>
      <w:r>
        <w:t xml:space="preserve">means that the V2X UE joined the group. The value </w:t>
      </w:r>
      <w:r w:rsidRPr="00AA4622">
        <w:t>"left"</w:t>
      </w:r>
      <w:r>
        <w:t xml:space="preserve"> means that the V2X UE left the group.</w:t>
      </w:r>
    </w:p>
    <w:p w14:paraId="2942ED8F" w14:textId="77777777" w:rsidR="00D1419F" w:rsidRDefault="00D1419F" w:rsidP="00D1419F">
      <w:r w:rsidRPr="00107B1B">
        <w:t>&lt;configure-dynamic-group-notification&gt;</w:t>
      </w:r>
      <w:r>
        <w:t xml:space="preserve"> element </w:t>
      </w:r>
      <w:r w:rsidRPr="00091753">
        <w:t>contains the following sub-elements:</w:t>
      </w:r>
    </w:p>
    <w:p w14:paraId="2942ED90" w14:textId="77777777" w:rsidR="00D1419F" w:rsidRDefault="00D1419F" w:rsidP="00D1419F">
      <w:pPr>
        <w:pStyle w:val="B1"/>
      </w:pPr>
      <w:r>
        <w:t>a)</w:t>
      </w:r>
      <w:r>
        <w:tab/>
      </w:r>
      <w:r w:rsidRPr="00D314C1">
        <w:t>&lt;dynamic-group-id&gt;</w:t>
      </w:r>
      <w:r>
        <w:t>,</w:t>
      </w:r>
      <w:r w:rsidRPr="00D314C1">
        <w:t xml:space="preserve"> </w:t>
      </w:r>
      <w:r>
        <w:t xml:space="preserve">an </w:t>
      </w:r>
      <w:r w:rsidRPr="00D314C1">
        <w:t>element set to the identity of the dynamic group</w:t>
      </w:r>
      <w:r>
        <w:t>; and</w:t>
      </w:r>
    </w:p>
    <w:p w14:paraId="2942ED91" w14:textId="77777777" w:rsidR="00D1419F" w:rsidRDefault="00D1419F" w:rsidP="00D1419F">
      <w:pPr>
        <w:pStyle w:val="B1"/>
      </w:pPr>
      <w:r>
        <w:t>b)</w:t>
      </w:r>
      <w:r>
        <w:tab/>
        <w:t xml:space="preserve">one or more </w:t>
      </w:r>
      <w:r w:rsidRPr="00D314C1">
        <w:t>&lt;</w:t>
      </w:r>
      <w:r>
        <w:t>group-member-id</w:t>
      </w:r>
      <w:r w:rsidRPr="00D314C1">
        <w:t>&gt; element</w:t>
      </w:r>
      <w:r>
        <w:t>(s), each &lt;group-member-id</w:t>
      </w:r>
      <w:r w:rsidRPr="00D314C1">
        <w:t>&gt;</w:t>
      </w:r>
      <w:r>
        <w:t xml:space="preserve"> element contains the following sub-elements:</w:t>
      </w:r>
    </w:p>
    <w:p w14:paraId="2942ED92" w14:textId="03EA3D54" w:rsidR="00D1419F" w:rsidRDefault="00D1419F" w:rsidP="00D1419F">
      <w:pPr>
        <w:pStyle w:val="B2"/>
      </w:pPr>
      <w:r>
        <w:t>1)</w:t>
      </w:r>
      <w:r>
        <w:tab/>
      </w:r>
      <w:del w:id="2066" w:author="43" w:date="2020-12-07T16:57:00Z">
        <w:r w:rsidR="003275F8" w:rsidRPr="00E33267" w:rsidDel="0026042B">
          <w:delText xml:space="preserve">&lt;identity&gt; element shall include </w:delText>
        </w:r>
      </w:del>
      <w:r w:rsidR="003275F8" w:rsidRPr="00E33267">
        <w:t>a &lt;V2X-UE-id&gt; element</w:t>
      </w:r>
      <w:r w:rsidRPr="002122F3">
        <w:t>, an element set to the identity of the joined or left V2X UE; and</w:t>
      </w:r>
    </w:p>
    <w:p w14:paraId="2942ED93" w14:textId="77777777" w:rsidR="00D1419F" w:rsidRPr="002122F3" w:rsidRDefault="00D1419F" w:rsidP="005A065C">
      <w:pPr>
        <w:pStyle w:val="B2"/>
      </w:pPr>
      <w:r>
        <w:t>2)</w:t>
      </w:r>
      <w:r>
        <w:tab/>
        <w:t xml:space="preserve">&lt;group-scope&gt;, an element that has the value </w:t>
      </w:r>
      <w:r w:rsidRPr="00AA4622">
        <w:t>"join</w:t>
      </w:r>
      <w:r>
        <w:t>ed</w:t>
      </w:r>
      <w:r w:rsidRPr="00AA4622">
        <w:t>" or "left"</w:t>
      </w:r>
      <w:r>
        <w:t xml:space="preserve">. The value </w:t>
      </w:r>
      <w:r w:rsidRPr="00AA4622">
        <w:t>"join</w:t>
      </w:r>
      <w:r>
        <w:t>ed</w:t>
      </w:r>
      <w:r w:rsidRPr="00AA4622">
        <w:t xml:space="preserve">" </w:t>
      </w:r>
      <w:r>
        <w:t xml:space="preserve">means that the V2X UE joined the group. The value </w:t>
      </w:r>
      <w:r w:rsidRPr="00AA4622">
        <w:t>"left"</w:t>
      </w:r>
      <w:r>
        <w:t xml:space="preserve"> means that the V2X UE left the group.</w:t>
      </w:r>
    </w:p>
    <w:p w14:paraId="2942ED94" w14:textId="67F73F7F" w:rsidR="00D1419F" w:rsidRDefault="00D1419F" w:rsidP="00D1419F">
      <w:pPr>
        <w:rPr>
          <w:rFonts w:cs="Arial"/>
        </w:rPr>
      </w:pPr>
      <w:r>
        <w:t>&lt;</w:t>
      </w:r>
      <w:ins w:id="2067" w:author="35" w:date="2020-12-07T16:18:00Z">
        <w:r w:rsidR="005445E2">
          <w:t>network-monitoring-subscription-info</w:t>
        </w:r>
      </w:ins>
      <w:del w:id="2068" w:author="35" w:date="2020-12-07T16:18:00Z">
        <w:r w:rsidDel="005445E2">
          <w:delText>subscription-request</w:delText>
        </w:r>
      </w:del>
      <w:r>
        <w:t>&gt; is an optional element which contains the &lt;</w:t>
      </w:r>
      <w:ins w:id="2069" w:author="43" w:date="2020-12-07T16:57:00Z">
        <w:r w:rsidR="0026042B">
          <w:rPr>
            <w:lang w:val="en-US"/>
          </w:rPr>
          <w:t>V2X-UE-id</w:t>
        </w:r>
      </w:ins>
      <w:del w:id="2070" w:author="43" w:date="2020-12-07T16:57:00Z">
        <w:r w:rsidDel="0026042B">
          <w:delText>identity</w:delText>
        </w:r>
      </w:del>
      <w:r>
        <w:t>&gt;, &lt;subscription-events&gt; and &lt;triggering-criteria&gt; sub-elements</w:t>
      </w:r>
      <w:r>
        <w:rPr>
          <w:rFonts w:cs="Arial"/>
        </w:rPr>
        <w:t>.</w:t>
      </w:r>
    </w:p>
    <w:p w14:paraId="2942ED95" w14:textId="77777777" w:rsidR="00D1419F" w:rsidRDefault="00D1419F" w:rsidP="00D1419F">
      <w:pPr>
        <w:rPr>
          <w:rFonts w:cs="Arial"/>
        </w:rPr>
      </w:pPr>
      <w:r>
        <w:rPr>
          <w:rFonts w:cs="Arial"/>
        </w:rPr>
        <w:t>&lt;subscription-events&gt; is a mandatory element which contains one or more &lt;events&gt; sub-elements.</w:t>
      </w:r>
    </w:p>
    <w:p w14:paraId="2942ED96" w14:textId="77777777" w:rsidR="00D1419F" w:rsidRDefault="00D1419F" w:rsidP="00D1419F">
      <w:r>
        <w:rPr>
          <w:rFonts w:cs="Arial"/>
        </w:rPr>
        <w:t>&lt;event&gt; element contains a string set to either</w:t>
      </w:r>
      <w:r>
        <w:t xml:space="preserve"> "</w:t>
      </w:r>
      <w:r w:rsidRPr="00C04D91">
        <w:t>uplink degradation</w:t>
      </w:r>
      <w:r>
        <w:t>" or "congestion" or "overload" or "coverage".</w:t>
      </w:r>
    </w:p>
    <w:p w14:paraId="2942ED97" w14:textId="77777777" w:rsidR="00D1419F" w:rsidRDefault="00D1419F" w:rsidP="005A065C">
      <w:r>
        <w:t>&lt;triggering-criteria&gt;, a mandatory element which</w:t>
      </w:r>
      <w:r w:rsidRPr="00436CF9">
        <w:t xml:space="preserve"> contains </w:t>
      </w:r>
      <w:r>
        <w:t xml:space="preserve">at least one of </w:t>
      </w:r>
      <w:r w:rsidRPr="00436CF9">
        <w:t>the following sub-elements:</w:t>
      </w:r>
    </w:p>
    <w:p w14:paraId="2942ED98" w14:textId="77777777" w:rsidR="00D1419F" w:rsidRDefault="00D1419F" w:rsidP="005A065C">
      <w:pPr>
        <w:pStyle w:val="B1"/>
      </w:pPr>
      <w:r>
        <w:t>a)</w:t>
      </w:r>
      <w:r>
        <w:tab/>
        <w:t xml:space="preserve">&lt;cell-change&gt;, an optional element specifying what cell changes trigger </w:t>
      </w:r>
      <w:r w:rsidRPr="00C04D91">
        <w:t>the VAE</w:t>
      </w:r>
      <w:r>
        <w:t xml:space="preserve">-S to send </w:t>
      </w:r>
      <w:r w:rsidRPr="00C04D91">
        <w:t>monitoring reports to the VAE</w:t>
      </w:r>
      <w:r>
        <w:t>-C. This element consists of the following sub-elements:</w:t>
      </w:r>
    </w:p>
    <w:p w14:paraId="2942ED99" w14:textId="77777777" w:rsidR="00D1419F" w:rsidRDefault="00D1419F" w:rsidP="005A065C">
      <w:pPr>
        <w:pStyle w:val="B2"/>
      </w:pPr>
      <w:r>
        <w:t>1)</w:t>
      </w:r>
      <w:r>
        <w:tab/>
        <w:t>&lt;any-cell-change&gt;, an optional element. The presence of this element specifies that any cell change is a trigger. This element contains a mandatory &lt;trigger-id&gt; attribute that shall be set to a unique string;</w:t>
      </w:r>
    </w:p>
    <w:p w14:paraId="2942ED9A" w14:textId="77777777" w:rsidR="00D1419F" w:rsidRDefault="00D1419F" w:rsidP="005A065C">
      <w:pPr>
        <w:pStyle w:val="B2"/>
      </w:pPr>
      <w:r>
        <w:t>2)</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2942ED9B" w14:textId="77777777" w:rsidR="00D1419F" w:rsidRDefault="00D1419F" w:rsidP="005A065C">
      <w:pPr>
        <w:pStyle w:val="B2"/>
      </w:pPr>
      <w:r>
        <w:lastRenderedPageBreak/>
        <w:t>3)</w:t>
      </w:r>
      <w:r>
        <w:tab/>
        <w:t>&lt;exit-specific-cell&gt;, an optional element specifying an NCGI which when exited triggers the VAE-S to send monitoring reports to the VAE-C</w:t>
      </w:r>
      <w:r w:rsidRPr="0021015C">
        <w:t xml:space="preserve"> </w:t>
      </w:r>
      <w:r>
        <w:t>coded as specified in clause 19.6A in 3GPP TS 23.003 [2]. This element contains a mandatory &lt;trigger-id&gt; attribute that shall be set to a unique string;</w:t>
      </w:r>
    </w:p>
    <w:p w14:paraId="2942ED9C" w14:textId="77777777" w:rsidR="00D1419F" w:rsidRDefault="00D1419F" w:rsidP="005A065C">
      <w:pPr>
        <w:pStyle w:val="B1"/>
      </w:pPr>
      <w:r>
        <w:t>b)</w:t>
      </w:r>
      <w:r>
        <w:tab/>
        <w:t>&lt;tracking-area-change&gt;, an optional element specifying what tracking area changes trigger the VAE-S to send monitoring reports to the VAE-C. This element consists of the following sub-elements:</w:t>
      </w:r>
    </w:p>
    <w:p w14:paraId="2942ED9D" w14:textId="77777777" w:rsidR="00D1419F" w:rsidRDefault="00D1419F" w:rsidP="005A065C">
      <w:pPr>
        <w:pStyle w:val="B2"/>
      </w:pPr>
      <w:r>
        <w:t>1)</w:t>
      </w:r>
      <w:r>
        <w:tab/>
        <w:t>&lt;any-tracking-area-change&gt;, an optional element. The presence of this element specifies that any tracking area change is a trigger. This element contains a mandatory &lt;trigger-id&gt; attribute that shall be set to a unique string;</w:t>
      </w:r>
    </w:p>
    <w:p w14:paraId="2942ED9E" w14:textId="77777777" w:rsidR="00D1419F" w:rsidRDefault="00D1419F" w:rsidP="005A065C">
      <w:pPr>
        <w:pStyle w:val="B2"/>
      </w:pPr>
      <w:r>
        <w:t>2)</w:t>
      </w:r>
      <w:r>
        <w:tab/>
        <w:t>&lt;enter-specific-tracking-area&gt;, an optional element specifying a tracking area identity coded as specified in clause </w:t>
      </w:r>
      <w:r w:rsidRPr="008F12B3">
        <w:t>19.4.2.3</w:t>
      </w:r>
      <w:r>
        <w:t xml:space="preserve"> in 3GPP TS 23.003 [2] which when entered triggers the VAE-S to send monitoring reports to the VAE-C. This element contains a mandatory &lt;trigger-id&gt; attribute that shall be set to a unique string; and</w:t>
      </w:r>
    </w:p>
    <w:p w14:paraId="2942ED9F" w14:textId="77777777" w:rsidR="00D1419F" w:rsidRDefault="00D1419F" w:rsidP="005A065C">
      <w:pPr>
        <w:pStyle w:val="B2"/>
      </w:pPr>
      <w:r>
        <w:t>3)</w:t>
      </w:r>
      <w:r>
        <w:tab/>
        <w:t>&lt;exit-specific-tracking-area&gt;, an optional element specifying a tracking area identity coded as specified in clause </w:t>
      </w:r>
      <w:r w:rsidRPr="008F12B3">
        <w:t>19.4.2.3</w:t>
      </w:r>
      <w:r>
        <w:t xml:space="preserve"> in 3GPP TS 23.003 [2] which when exited triggers the VAE-S to send monitoring reports to the VAE-C. This element contains a mandatory &lt;trigger-id&gt; attribute that shall be set to a unique string;</w:t>
      </w:r>
    </w:p>
    <w:p w14:paraId="2942EDA0" w14:textId="77777777" w:rsidR="00D1419F" w:rsidRDefault="00D1419F" w:rsidP="005A065C">
      <w:pPr>
        <w:pStyle w:val="B1"/>
      </w:pPr>
      <w:r>
        <w:t>c)</w:t>
      </w:r>
      <w:r>
        <w:tab/>
        <w:t>&lt;plmn-change&gt;, an optional element specifying what PLMN changes trigger the VAE-S to send monitoring reports to the VAE-C. This element consists of the following sub-elements:</w:t>
      </w:r>
    </w:p>
    <w:p w14:paraId="2942EDA1" w14:textId="77777777" w:rsidR="00D1419F" w:rsidRDefault="00D1419F" w:rsidP="005A065C">
      <w:pPr>
        <w:pStyle w:val="B2"/>
      </w:pPr>
      <w:r>
        <w:t>1)</w:t>
      </w:r>
      <w:r>
        <w:tab/>
        <w:t>&lt;any-plmn-change&gt;, an optional element. The presence of this element specifies that any PLMN change is a trigger. This element contains a mandatory &lt;trigger-id&gt; attribute that shall be set to a unique string;</w:t>
      </w:r>
    </w:p>
    <w:p w14:paraId="2942EDA2" w14:textId="77777777" w:rsidR="00D1419F" w:rsidRDefault="00D1419F" w:rsidP="005A065C">
      <w:pPr>
        <w:pStyle w:val="B2"/>
      </w:pPr>
      <w:r>
        <w:t>2)</w:t>
      </w:r>
      <w:r>
        <w:tab/>
        <w:t>&lt;enter-specific-plmn&gt;, an optional element specifying a PLMN id (MCC+MNC) coded as specified in 3GPP TS 23.003 [2] which when entered triggers the VAE-S to send monitoring reports to the VAE-C. This element contains a mandatory &lt;trigger-id&gt; attribute that shall be set to a unique string; and</w:t>
      </w:r>
    </w:p>
    <w:p w14:paraId="2942EDA3" w14:textId="77777777" w:rsidR="00D1419F" w:rsidRPr="003C4A36" w:rsidRDefault="00D1419F" w:rsidP="005A065C">
      <w:pPr>
        <w:pStyle w:val="B2"/>
      </w:pPr>
      <w:r>
        <w:t>3</w:t>
      </w:r>
      <w:r w:rsidRPr="003C4A36">
        <w:t>)</w:t>
      </w:r>
      <w:r w:rsidRPr="003C4A36">
        <w:tab/>
        <w:t xml:space="preserve">&lt;exit-specific-plmn&gt;, an optional element specifying a PLMN id (MCC+MNC) coded as specified in 3GPP TS 23.003 [2] which when exited triggers </w:t>
      </w:r>
      <w:r>
        <w:t>the VAE-S to send monitoring reports to the VAE-C.</w:t>
      </w:r>
      <w:r w:rsidRPr="003C4A36">
        <w:t xml:space="preserve"> This element contains a mandatory &lt;trigger-id&gt; attribute that shall be set to a unique string;</w:t>
      </w:r>
    </w:p>
    <w:p w14:paraId="2942EDA4" w14:textId="77777777" w:rsidR="00D1419F" w:rsidRDefault="00D1419F" w:rsidP="005A065C">
      <w:pPr>
        <w:pStyle w:val="B1"/>
      </w:pPr>
      <w:r>
        <w:t>d)</w:t>
      </w:r>
      <w:r>
        <w:tab/>
        <w:t>&lt;mbms-sa-change&gt;, an optional element specifying what MBMS changes trigger the VAE-S to send monitoring reports to the VAE-C. This element consists of the following sub-elements:</w:t>
      </w:r>
    </w:p>
    <w:p w14:paraId="2942EDA5" w14:textId="77777777" w:rsidR="00D1419F" w:rsidRDefault="00D1419F" w:rsidP="005A065C">
      <w:pPr>
        <w:pStyle w:val="B2"/>
      </w:pPr>
      <w:r>
        <w:t>1)</w:t>
      </w:r>
      <w:r>
        <w:tab/>
        <w:t>&lt;any-mbms-sa-change&gt;, an optional element. The presence of this element specifies that any MBMS SA change is a trigger for the VAE-S to send monitoring reports to the VAE-C. This element contains a mandatory &lt;trigger-id&gt; attribute that shall be set to a unique string;</w:t>
      </w:r>
    </w:p>
    <w:p w14:paraId="2942EDA6" w14:textId="77777777" w:rsidR="00D1419F" w:rsidRDefault="00D1419F" w:rsidP="005A065C">
      <w:pPr>
        <w:pStyle w:val="B2"/>
      </w:pPr>
      <w:r>
        <w:t>2)</w:t>
      </w:r>
      <w:r>
        <w:tab/>
        <w:t xml:space="preserve">&lt;enter-specific-mbms-sa&gt;, an optional element specifying an MBMS service area id which when entered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2942EDA7" w14:textId="77777777" w:rsidR="00D1419F" w:rsidRDefault="00D1419F" w:rsidP="005A065C">
      <w:pPr>
        <w:pStyle w:val="B2"/>
      </w:pPr>
      <w:r>
        <w:t>3)</w:t>
      </w:r>
      <w:r>
        <w:tab/>
        <w:t xml:space="preserve">&lt;exit-specific-mbms-sa&gt;, an optional element specifying an MBMS service area id which when exited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2942EDA8" w14:textId="77777777" w:rsidR="00D1419F" w:rsidRDefault="00D1419F" w:rsidP="005A065C">
      <w:pPr>
        <w:pStyle w:val="B1"/>
      </w:pPr>
      <w:r>
        <w:t>e)</w:t>
      </w:r>
      <w:r>
        <w:tab/>
        <w:t>&lt;m</w:t>
      </w:r>
      <w:r w:rsidRPr="00342ED6">
        <w:t>bsfn</w:t>
      </w:r>
      <w:r>
        <w:t>-a</w:t>
      </w:r>
      <w:r w:rsidRPr="00342ED6">
        <w:t>rea</w:t>
      </w:r>
      <w:r>
        <w:t>-c</w:t>
      </w:r>
      <w:r w:rsidRPr="00342ED6">
        <w:t>hange</w:t>
      </w:r>
      <w:r>
        <w:t>&gt;, an optional element specifying what MBSFN changes trigger a request for the VAE-S to send monitoring reports to the VAE-C. This element consists of the following sub-elements:</w:t>
      </w:r>
    </w:p>
    <w:p w14:paraId="2942EDA9" w14:textId="77777777" w:rsidR="00D1419F" w:rsidRDefault="00D1419F" w:rsidP="005A065C">
      <w:pPr>
        <w:pStyle w:val="B2"/>
      </w:pPr>
      <w:r>
        <w:t>1)</w:t>
      </w:r>
      <w:r>
        <w:tab/>
        <w:t>&lt;any-m</w:t>
      </w:r>
      <w:r w:rsidRPr="00342ED6">
        <w:t>bsfn</w:t>
      </w:r>
      <w:r>
        <w:t>-a</w:t>
      </w:r>
      <w:r w:rsidRPr="00342ED6">
        <w:t>rea</w:t>
      </w:r>
      <w:r>
        <w:t>-change&gt;, an optional element. The presence of this element specifies that any MBSFN area change is a trigger for the VAE-S to send monitoring reports to the VAE-C. This element contains a mandatory &lt;trigger-id&gt; attribute that shall be set to a unique string;</w:t>
      </w:r>
    </w:p>
    <w:p w14:paraId="2942EDAA" w14:textId="77777777" w:rsidR="00D1419F" w:rsidRDefault="00D1419F" w:rsidP="005A065C">
      <w:pPr>
        <w:pStyle w:val="B2"/>
      </w:pPr>
      <w:r>
        <w:t>2)</w:t>
      </w:r>
      <w:r>
        <w:tab/>
        <w:t>&lt;enter-specific-m</w:t>
      </w:r>
      <w:r w:rsidRPr="00342ED6">
        <w:t>bsfn</w:t>
      </w:r>
      <w:r>
        <w:t>-a</w:t>
      </w:r>
      <w:r w:rsidRPr="00342ED6">
        <w:t>rea</w:t>
      </w:r>
      <w:r>
        <w:t>&gt;, an optional element specifying an MBSFN area which when entered triggers the VAE-S to send monitoring reports to the VAE-C. This element contains a mandatory &lt;trigger-id&gt; attribute that shall be set to a unique string; and</w:t>
      </w:r>
    </w:p>
    <w:p w14:paraId="2942EDAB" w14:textId="77777777" w:rsidR="00D1419F" w:rsidRDefault="00D1419F" w:rsidP="005A065C">
      <w:pPr>
        <w:pStyle w:val="B2"/>
      </w:pPr>
      <w:r>
        <w:t>3)</w:t>
      </w:r>
      <w:r>
        <w:tab/>
        <w:t>&lt;exit-specific-m</w:t>
      </w:r>
      <w:r w:rsidRPr="00342ED6">
        <w:t>bsfn</w:t>
      </w:r>
      <w:r>
        <w:t>-a</w:t>
      </w:r>
      <w:r w:rsidRPr="00342ED6">
        <w:t>rea</w:t>
      </w:r>
      <w:r>
        <w:t>&gt;, an optional element specifying an MBSFN area which when exited triggers the VAE-S to send monitoring reports to the VAE-C. This element contains a mandatory &lt;trigger-id&gt; attribute that shall be set to a unique string;</w:t>
      </w:r>
    </w:p>
    <w:p w14:paraId="2942EDAC" w14:textId="77777777" w:rsidR="00D1419F" w:rsidRPr="00236229" w:rsidRDefault="00D1419F" w:rsidP="005A065C">
      <w:pPr>
        <w:pStyle w:val="B1"/>
      </w:pPr>
      <w:r w:rsidRPr="004A0627">
        <w:lastRenderedPageBreak/>
        <w:t>f)</w:t>
      </w:r>
      <w:r w:rsidRPr="004A0627">
        <w:tab/>
        <w:t>&lt;periodic-report&gt;, an optional element specifying that periodic request for the VAE-S to send monitoring reports to the VAE-C</w:t>
      </w:r>
      <w:r w:rsidRPr="006155C9">
        <w:t xml:space="preserve"> shall be sent. The value in seconds specifies the reporting interval. This element contains a mandatory &lt;trigger-id&gt; attribute that shall be set to a unique string;</w:t>
      </w:r>
    </w:p>
    <w:p w14:paraId="2942EDAD" w14:textId="77777777" w:rsidR="00D1419F" w:rsidRDefault="00D1419F" w:rsidP="005A065C">
      <w:pPr>
        <w:pStyle w:val="B1"/>
      </w:pPr>
      <w:r>
        <w:t>g)</w:t>
      </w:r>
      <w:r>
        <w:tab/>
        <w:t>&lt;travelled-distance&gt;, an optional element specifying that the travelled distance shall trigger a request for the VAE-S to send monitoring reports to the VAE-C. The value in metres specified the travelled distance. This element contains a mandatory &lt;trigger-id&gt; attribute that shall be set to a unique string;</w:t>
      </w:r>
    </w:p>
    <w:p w14:paraId="2942EDAE" w14:textId="77777777" w:rsidR="00D1419F" w:rsidRDefault="00D1419F" w:rsidP="005A065C">
      <w:pPr>
        <w:pStyle w:val="B1"/>
      </w:pPr>
      <w:r>
        <w:t>h)</w:t>
      </w:r>
      <w:r>
        <w:tab/>
        <w:t>&lt;vertical-application-event&gt;, an optional element specifying what application signalling events triggers the VAE-S to send monitoring reports to the VAE-C. The &lt;vertical-application-event&gt; element has the following sub-elements:</w:t>
      </w:r>
    </w:p>
    <w:p w14:paraId="2942EDAF" w14:textId="77777777" w:rsidR="00D1419F" w:rsidRDefault="00D1419F" w:rsidP="005A065C">
      <w:pPr>
        <w:pStyle w:val="B2"/>
      </w:pPr>
      <w:r>
        <w:t>1)</w:t>
      </w:r>
      <w:r>
        <w:tab/>
        <w:t>&lt;initial-log-on&gt;, an optional element specifying that an initial log on triggers the VAE-S to send monitoring reports to the VAE-C. This element contains a mandatory &lt;trigger-id&gt; attribute that shall be set to a unique string;</w:t>
      </w:r>
    </w:p>
    <w:p w14:paraId="2942EDB0" w14:textId="77777777" w:rsidR="00D1419F" w:rsidRDefault="00D1419F" w:rsidP="005A065C">
      <w:pPr>
        <w:pStyle w:val="B2"/>
      </w:pPr>
      <w:r>
        <w:t>2)</w:t>
      </w:r>
      <w:r>
        <w:tab/>
        <w:t>&lt;location-configuration-received&gt;, an optional element specifying that a received location configuration triggers the VAE-S to send monitoring reports to the VAE-C. This element contains a mandatory &lt;trigger-id&gt; attribute that shall be set to a unique string; and</w:t>
      </w:r>
    </w:p>
    <w:p w14:paraId="2942EDB1" w14:textId="77777777" w:rsidR="00D1419F" w:rsidRDefault="00D1419F" w:rsidP="005A065C">
      <w:pPr>
        <w:pStyle w:val="B2"/>
      </w:pPr>
      <w:r>
        <w:t>3)</w:t>
      </w:r>
      <w:r>
        <w:tab/>
        <w:t>&lt;any-other- event&gt;, an optional element specifying that any other application signalling event than initial-log-on and location-configuration-received triggers the VAE-S to send monitoring reports to the VAE-C. This element contains a mandatory &lt;trigger-id&gt; attribute that shall be set to a unique string;</w:t>
      </w:r>
    </w:p>
    <w:p w14:paraId="2942EDB2" w14:textId="77777777" w:rsidR="00D1419F" w:rsidRDefault="00D1419F" w:rsidP="005A065C">
      <w:pPr>
        <w:pStyle w:val="B1"/>
      </w:pPr>
      <w:r>
        <w:t>i)</w:t>
      </w:r>
      <w:r>
        <w:tab/>
        <w:t>&lt;geographical-area-change&gt;, an optional element specifying what geographical are changes trigger the VAE-S to send monitoring reports to the VAE-C. This element consists of the following sub-elements:</w:t>
      </w:r>
    </w:p>
    <w:p w14:paraId="2942EDB3" w14:textId="77777777" w:rsidR="00D1419F" w:rsidRDefault="00D1419F" w:rsidP="005A065C">
      <w:pPr>
        <w:pStyle w:val="B2"/>
      </w:pPr>
      <w:r>
        <w:t>1)</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2942EDB4" w14:textId="77777777" w:rsidR="00D1419F" w:rsidRDefault="00D1419F" w:rsidP="005A065C">
      <w:pPr>
        <w:pStyle w:val="B2"/>
      </w:pPr>
      <w:r>
        <w:t>2)</w:t>
      </w:r>
      <w:r>
        <w:tab/>
        <w:t>&lt;enter-specific-area&gt;, an optional element specifying a geographical area which when entered triggers the VAE-S to send monitoring reports to the VAE-C. This element contains a mandatory &lt;trigger-id&gt; attribute that shall be set to a unique string. The &lt;enter-specific-area&gt; element has the following sub-elements:</w:t>
      </w:r>
    </w:p>
    <w:p w14:paraId="2942EDB5" w14:textId="2D08D977" w:rsidR="00D1419F" w:rsidRDefault="00D1419F" w:rsidP="005A065C">
      <w:pPr>
        <w:pStyle w:val="B3"/>
      </w:pPr>
      <w:r>
        <w:t>i)</w:t>
      </w:r>
      <w:r>
        <w:tab/>
        <w:t>&lt;geographical-area&gt;, an optional element containing a &lt;trigger-id&gt; attribute and the following two sub</w:t>
      </w:r>
      <w:r w:rsidR="00E03CD1">
        <w:t>-</w:t>
      </w:r>
      <w:r>
        <w:t>elements:</w:t>
      </w:r>
    </w:p>
    <w:p w14:paraId="2942EDB6" w14:textId="77777777" w:rsidR="00D1419F" w:rsidRDefault="00D1419F" w:rsidP="005A065C">
      <w:pPr>
        <w:pStyle w:val="B4"/>
      </w:pPr>
      <w:r>
        <w:t>A)</w:t>
      </w:r>
      <w:r>
        <w:tab/>
        <w:t>&lt;polygon-area&gt;, an optional element specifying the area as a polygon specified in clause 5.2 in 3GPP TS 23.032 [3]; and</w:t>
      </w:r>
    </w:p>
    <w:p w14:paraId="2942EDB7" w14:textId="77777777" w:rsidR="00D1419F" w:rsidRDefault="00D1419F" w:rsidP="005A065C">
      <w:pPr>
        <w:pStyle w:val="B4"/>
      </w:pPr>
      <w:r>
        <w:t>B)</w:t>
      </w:r>
      <w:r>
        <w:tab/>
        <w:t>&lt;ellipsoid-arc-area&gt;, an optional element specifying the area as an ellipsoid arc specified in clause 5.7 in 3GPP TS 23.032 [3]; and</w:t>
      </w:r>
    </w:p>
    <w:p w14:paraId="2942EDB8" w14:textId="77777777" w:rsidR="00D1419F" w:rsidRDefault="00D1419F" w:rsidP="005A065C">
      <w:pPr>
        <w:pStyle w:val="B2"/>
      </w:pPr>
      <w:r>
        <w:t>3)</w:t>
      </w:r>
      <w:r>
        <w:tab/>
        <w:t>&lt;exit-specific-area-type&gt;, an optional element specifying a geographical area which when exited triggers the VAE-S to send monitoring reports to the VAE-C. This element contains a mandatory &lt;trigger-id&gt; attribute that shall be set to a unique string.</w:t>
      </w:r>
    </w:p>
    <w:p w14:paraId="2942EDB9" w14:textId="43F7C33E" w:rsidR="00D1419F" w:rsidDel="000E304E" w:rsidRDefault="00D1419F" w:rsidP="00D1419F">
      <w:pPr>
        <w:rPr>
          <w:del w:id="2071" w:author="35" w:date="2020-12-07T16:19:00Z"/>
          <w:rFonts w:cs="Arial"/>
        </w:rPr>
      </w:pPr>
      <w:del w:id="2072" w:author="35" w:date="2020-12-07T16:19:00Z">
        <w:r w:rsidDel="000E304E">
          <w:delText>&lt;subscription-response&gt; is an optional element which contains the &lt;identity&gt; and &lt;result&gt; sub-elements</w:delText>
        </w:r>
        <w:r w:rsidDel="000E304E">
          <w:rPr>
            <w:rFonts w:cs="Arial"/>
          </w:rPr>
          <w:delText>.</w:delText>
        </w:r>
      </w:del>
    </w:p>
    <w:p w14:paraId="2942EDBA" w14:textId="5A36BC9F" w:rsidR="00B326DA" w:rsidRDefault="00B326DA" w:rsidP="00B326DA">
      <w:pPr>
        <w:rPr>
          <w:lang w:eastAsia="zh-CN"/>
        </w:rPr>
      </w:pPr>
      <w:r>
        <w:rPr>
          <w:rFonts w:hint="eastAsia"/>
          <w:lang w:eastAsia="zh-CN"/>
        </w:rPr>
        <w:t>T</w:t>
      </w:r>
      <w:r>
        <w:rPr>
          <w:lang w:eastAsia="zh-CN"/>
        </w:rPr>
        <w:t xml:space="preserve">he </w:t>
      </w:r>
      <w:r w:rsidRPr="00832CA2">
        <w:rPr>
          <w:lang w:eastAsia="zh-CN"/>
        </w:rPr>
        <w:t>&lt;notification</w:t>
      </w:r>
      <w:r w:rsidR="0035092F">
        <w:rPr>
          <w:lang w:eastAsia="zh-CN"/>
        </w:rPr>
        <w:t>-info</w:t>
      </w:r>
      <w:r w:rsidRPr="00832CA2">
        <w:rPr>
          <w:lang w:eastAsia="zh-CN"/>
        </w:rPr>
        <w:t>&gt;</w:t>
      </w:r>
      <w:r>
        <w:rPr>
          <w:lang w:eastAsia="zh-CN"/>
        </w:rPr>
        <w:t xml:space="preserve"> element contains the following sub-elements:</w:t>
      </w:r>
    </w:p>
    <w:p w14:paraId="2942EDBB" w14:textId="00EF04B2" w:rsidR="00B326DA" w:rsidRDefault="00B326DA" w:rsidP="005A065C">
      <w:pPr>
        <w:pStyle w:val="B1"/>
        <w:rPr>
          <w:lang w:eastAsia="zh-CN"/>
        </w:rPr>
      </w:pPr>
      <w:r>
        <w:rPr>
          <w:rFonts w:hint="eastAsia"/>
          <w:lang w:eastAsia="zh-CN"/>
        </w:rPr>
        <w:t>a</w:t>
      </w:r>
      <w:r>
        <w:rPr>
          <w:lang w:eastAsia="zh-CN"/>
        </w:rPr>
        <w:t>)</w:t>
      </w:r>
      <w:r>
        <w:rPr>
          <w:lang w:eastAsia="zh-CN"/>
        </w:rPr>
        <w:tab/>
        <w:t>&lt;VAL-</w:t>
      </w:r>
      <w:r w:rsidR="0035092F">
        <w:rPr>
          <w:lang w:eastAsia="zh-CN"/>
        </w:rPr>
        <w:t>UE</w:t>
      </w:r>
      <w:r>
        <w:rPr>
          <w:lang w:eastAsia="zh-CN"/>
        </w:rPr>
        <w:t>-id</w:t>
      </w:r>
      <w:r w:rsidRPr="00091753">
        <w:rPr>
          <w:lang w:eastAsia="zh-CN"/>
        </w:rPr>
        <w:t>&gt;, an element contains</w:t>
      </w:r>
      <w:r>
        <w:rPr>
          <w:lang w:eastAsia="zh-CN"/>
        </w:rPr>
        <w:t xml:space="preserve"> </w:t>
      </w:r>
      <w:r w:rsidRPr="00091753">
        <w:rPr>
          <w:lang w:eastAsia="zh-CN"/>
        </w:rPr>
        <w:t xml:space="preserve">the identity of the V2X UE </w:t>
      </w:r>
      <w:r>
        <w:rPr>
          <w:lang w:eastAsia="zh-CN"/>
        </w:rPr>
        <w:t>who subscribes the network monitoring information;</w:t>
      </w:r>
    </w:p>
    <w:p w14:paraId="2942EDBC" w14:textId="5345E93F" w:rsidR="00B326DA" w:rsidRDefault="00B326DA" w:rsidP="005A065C">
      <w:pPr>
        <w:pStyle w:val="B1"/>
        <w:rPr>
          <w:lang w:eastAsia="zh-CN"/>
        </w:rPr>
      </w:pPr>
      <w:r>
        <w:rPr>
          <w:lang w:eastAsia="zh-CN"/>
        </w:rPr>
        <w:t>b)</w:t>
      </w:r>
      <w:r>
        <w:rPr>
          <w:lang w:eastAsia="zh-CN"/>
        </w:rPr>
        <w:tab/>
      </w:r>
      <w:r w:rsidRPr="00C47D1F">
        <w:rPr>
          <w:lang w:eastAsia="zh-CN"/>
        </w:rPr>
        <w:t>&lt;network-monitoring-info&gt;</w:t>
      </w:r>
      <w:r>
        <w:rPr>
          <w:lang w:eastAsia="zh-CN"/>
        </w:rPr>
        <w:t xml:space="preserve">, an element contains </w:t>
      </w:r>
      <w:r w:rsidR="007D1510">
        <w:rPr>
          <w:lang w:eastAsia="zh-CN"/>
        </w:rPr>
        <w:t xml:space="preserve">one or more </w:t>
      </w:r>
      <w:r w:rsidR="007D1510" w:rsidRPr="00C47D1F">
        <w:rPr>
          <w:lang w:eastAsia="zh-CN"/>
        </w:rPr>
        <w:t>&lt;trigger</w:t>
      </w:r>
      <w:r w:rsidR="007D1510">
        <w:rPr>
          <w:lang w:eastAsia="zh-CN"/>
        </w:rPr>
        <w:t>-id</w:t>
      </w:r>
      <w:r w:rsidR="007D1510" w:rsidRPr="00C47D1F">
        <w:rPr>
          <w:lang w:eastAsia="zh-CN"/>
        </w:rPr>
        <w:t>&gt;</w:t>
      </w:r>
      <w:r w:rsidR="007D1510">
        <w:rPr>
          <w:lang w:eastAsia="zh-CN"/>
        </w:rPr>
        <w:t xml:space="preserve"> attributes</w:t>
      </w:r>
      <w:r w:rsidR="007D1510" w:rsidRPr="00CB76B6">
        <w:t xml:space="preserve"> </w:t>
      </w:r>
      <w:r w:rsidR="007D1510" w:rsidRPr="00CB76B6">
        <w:rPr>
          <w:lang w:eastAsia="zh-CN"/>
        </w:rPr>
        <w:t>that identifies the triggering criteria that resulted in the VAE-S sending the monitoring report to the VAE-C</w:t>
      </w:r>
      <w:r w:rsidR="007D1510">
        <w:rPr>
          <w:lang w:eastAsia="zh-CN"/>
        </w:rPr>
        <w:t xml:space="preserve">. In addition, the </w:t>
      </w:r>
      <w:r w:rsidR="007D1510" w:rsidRPr="00CB76B6">
        <w:rPr>
          <w:lang w:eastAsia="zh-CN"/>
        </w:rPr>
        <w:t>&lt;network-monitoring-info&gt;</w:t>
      </w:r>
      <w:r w:rsidR="007D1510">
        <w:rPr>
          <w:lang w:eastAsia="zh-CN"/>
        </w:rPr>
        <w:t xml:space="preserve"> contains </w:t>
      </w:r>
      <w:r>
        <w:rPr>
          <w:lang w:eastAsia="zh-CN"/>
        </w:rPr>
        <w:t>the following sub-elements:</w:t>
      </w:r>
    </w:p>
    <w:p w14:paraId="2942EDBE" w14:textId="7646C124" w:rsidR="00B326DA" w:rsidRDefault="007D1510" w:rsidP="005A065C">
      <w:pPr>
        <w:pStyle w:val="B2"/>
        <w:rPr>
          <w:lang w:eastAsia="zh-CN"/>
        </w:rPr>
      </w:pPr>
      <w:r>
        <w:rPr>
          <w:lang w:eastAsia="zh-CN"/>
        </w:rPr>
        <w:t>1</w:t>
      </w:r>
      <w:r w:rsidR="00B326DA">
        <w:rPr>
          <w:lang w:eastAsia="zh-CN"/>
        </w:rPr>
        <w:t>)</w:t>
      </w:r>
      <w:r w:rsidR="00B326DA">
        <w:rPr>
          <w:lang w:eastAsia="zh-CN"/>
        </w:rPr>
        <w:tab/>
      </w:r>
      <w:r w:rsidR="00B326DA" w:rsidRPr="00FE2F9F">
        <w:rPr>
          <w:lang w:eastAsia="zh-CN"/>
        </w:rPr>
        <w:t>&lt;uplink-qu</w:t>
      </w:r>
      <w:r>
        <w:rPr>
          <w:lang w:eastAsia="zh-CN"/>
        </w:rPr>
        <w:t>a</w:t>
      </w:r>
      <w:r w:rsidR="00B326DA" w:rsidRPr="00FE2F9F">
        <w:rPr>
          <w:lang w:eastAsia="zh-CN"/>
        </w:rPr>
        <w:t>lity-level&gt;</w:t>
      </w:r>
      <w:r w:rsidR="00B326DA">
        <w:rPr>
          <w:lang w:eastAsia="zh-CN"/>
        </w:rPr>
        <w:t xml:space="preserve">, an optional element </w:t>
      </w:r>
      <w:r w:rsidR="00B326DA" w:rsidRPr="008456B8">
        <w:rPr>
          <w:lang w:eastAsia="zh-CN"/>
        </w:rPr>
        <w:t>contains an integer used to indicate</w:t>
      </w:r>
      <w:r w:rsidR="00B326DA">
        <w:rPr>
          <w:lang w:eastAsia="zh-CN"/>
        </w:rPr>
        <w:t xml:space="preserve"> </w:t>
      </w:r>
      <w:r w:rsidR="00B326DA" w:rsidRPr="008456B8">
        <w:rPr>
          <w:lang w:eastAsia="zh-CN"/>
        </w:rPr>
        <w:t>the uplink quality level</w:t>
      </w:r>
      <w:r w:rsidR="00B326DA">
        <w:rPr>
          <w:lang w:eastAsia="zh-CN"/>
        </w:rPr>
        <w:t>;</w:t>
      </w:r>
    </w:p>
    <w:p w14:paraId="2942EDBF" w14:textId="136C8727" w:rsidR="00B326DA" w:rsidRDefault="007D1510" w:rsidP="005A065C">
      <w:pPr>
        <w:pStyle w:val="B2"/>
        <w:rPr>
          <w:lang w:eastAsia="zh-CN"/>
        </w:rPr>
      </w:pPr>
      <w:r>
        <w:rPr>
          <w:lang w:eastAsia="zh-CN"/>
        </w:rPr>
        <w:t>2</w:t>
      </w:r>
      <w:r w:rsidR="00B326DA">
        <w:rPr>
          <w:lang w:eastAsia="zh-CN"/>
        </w:rPr>
        <w:t>)</w:t>
      </w:r>
      <w:r w:rsidR="00B326DA">
        <w:rPr>
          <w:lang w:eastAsia="zh-CN"/>
        </w:rPr>
        <w:tab/>
      </w:r>
      <w:r w:rsidR="00B326DA" w:rsidRPr="00FE2F9F">
        <w:rPr>
          <w:lang w:eastAsia="zh-CN"/>
        </w:rPr>
        <w:t>&lt;congestion-level&gt;</w:t>
      </w:r>
      <w:r w:rsidR="00B326DA">
        <w:rPr>
          <w:lang w:eastAsia="zh-CN"/>
        </w:rPr>
        <w:t xml:space="preserve">, an optional element </w:t>
      </w:r>
      <w:r w:rsidR="00B326DA" w:rsidRPr="008456B8">
        <w:rPr>
          <w:lang w:eastAsia="zh-CN"/>
        </w:rPr>
        <w:t>contains an integer used to indicate</w:t>
      </w:r>
      <w:r w:rsidR="00B326DA">
        <w:rPr>
          <w:lang w:eastAsia="zh-CN"/>
        </w:rPr>
        <w:t xml:space="preserve"> </w:t>
      </w:r>
      <w:r w:rsidR="00B326DA" w:rsidRPr="008456B8">
        <w:rPr>
          <w:lang w:eastAsia="zh-CN"/>
        </w:rPr>
        <w:t>the congestion level</w:t>
      </w:r>
      <w:r w:rsidR="00B326DA">
        <w:rPr>
          <w:lang w:eastAsia="zh-CN"/>
        </w:rPr>
        <w:t>;</w:t>
      </w:r>
    </w:p>
    <w:p w14:paraId="2942EDC0" w14:textId="4589AD6C" w:rsidR="00B326DA" w:rsidRDefault="007D1510" w:rsidP="005A065C">
      <w:pPr>
        <w:pStyle w:val="B2"/>
        <w:rPr>
          <w:lang w:eastAsia="zh-CN"/>
        </w:rPr>
      </w:pPr>
      <w:r>
        <w:rPr>
          <w:lang w:eastAsia="zh-CN"/>
        </w:rPr>
        <w:t>3</w:t>
      </w:r>
      <w:r w:rsidR="00B326DA">
        <w:rPr>
          <w:lang w:eastAsia="zh-CN"/>
        </w:rPr>
        <w:t>)</w:t>
      </w:r>
      <w:r w:rsidR="00B326DA">
        <w:rPr>
          <w:lang w:eastAsia="zh-CN"/>
        </w:rPr>
        <w:tab/>
      </w:r>
      <w:r w:rsidR="00B326DA" w:rsidRPr="00FE2F9F">
        <w:rPr>
          <w:lang w:eastAsia="zh-CN"/>
        </w:rPr>
        <w:t>&lt;overload-level&gt;</w:t>
      </w:r>
      <w:r w:rsidR="00B326DA">
        <w:rPr>
          <w:lang w:eastAsia="zh-CN"/>
        </w:rPr>
        <w:t xml:space="preserve">, an optional element </w:t>
      </w:r>
      <w:r w:rsidR="00B326DA" w:rsidRPr="008456B8">
        <w:rPr>
          <w:lang w:eastAsia="zh-CN"/>
        </w:rPr>
        <w:t>contains an integer used to indicate</w:t>
      </w:r>
      <w:r w:rsidR="00B326DA">
        <w:rPr>
          <w:lang w:eastAsia="zh-CN"/>
        </w:rPr>
        <w:t xml:space="preserve"> </w:t>
      </w:r>
      <w:r w:rsidR="00B326DA" w:rsidRPr="008456B8">
        <w:rPr>
          <w:lang w:eastAsia="zh-CN"/>
        </w:rPr>
        <w:t>the overload level</w:t>
      </w:r>
      <w:r w:rsidR="00B326DA">
        <w:rPr>
          <w:lang w:eastAsia="zh-CN"/>
        </w:rPr>
        <w:t>;</w:t>
      </w:r>
    </w:p>
    <w:p w14:paraId="2942EDC1" w14:textId="4DCEE24C" w:rsidR="00B326DA" w:rsidRDefault="007D1510" w:rsidP="005A065C">
      <w:pPr>
        <w:pStyle w:val="B2"/>
        <w:rPr>
          <w:lang w:eastAsia="zh-CN"/>
        </w:rPr>
      </w:pPr>
      <w:r>
        <w:rPr>
          <w:lang w:eastAsia="zh-CN"/>
        </w:rPr>
        <w:t>4</w:t>
      </w:r>
      <w:r w:rsidR="00B326DA">
        <w:rPr>
          <w:lang w:eastAsia="zh-CN"/>
        </w:rPr>
        <w:t>)</w:t>
      </w:r>
      <w:r w:rsidR="00B326DA">
        <w:rPr>
          <w:lang w:eastAsia="zh-CN"/>
        </w:rPr>
        <w:tab/>
      </w:r>
      <w:r w:rsidR="00B326DA" w:rsidRPr="00FE2F9F">
        <w:rPr>
          <w:lang w:eastAsia="zh-CN"/>
        </w:rPr>
        <w:t>&lt;geographical-area&gt;</w:t>
      </w:r>
      <w:r w:rsidR="00B326DA">
        <w:rPr>
          <w:lang w:eastAsia="zh-CN"/>
        </w:rPr>
        <w:t>, an optional element contains the following elements:</w:t>
      </w:r>
    </w:p>
    <w:p w14:paraId="2942EDC2" w14:textId="1FB14764" w:rsidR="00B326DA" w:rsidRDefault="00B326DA" w:rsidP="005A065C">
      <w:pPr>
        <w:pStyle w:val="B3"/>
        <w:rPr>
          <w:lang w:eastAsia="zh-CN"/>
        </w:rPr>
      </w:pPr>
      <w:r>
        <w:rPr>
          <w:lang w:eastAsia="zh-CN"/>
        </w:rPr>
        <w:lastRenderedPageBreak/>
        <w:t>i)</w:t>
      </w:r>
      <w:r w:rsidR="00A22D26">
        <w:rPr>
          <w:lang w:eastAsia="zh-CN"/>
        </w:rPr>
        <w:tab/>
      </w:r>
      <w:r>
        <w:rPr>
          <w:lang w:eastAsia="zh-CN"/>
        </w:rPr>
        <w:t>&lt;cell-area&gt;, an optional element specifying an NCGI which when entered triggers a request for alocation report coded as specified in clause</w:t>
      </w:r>
      <w:r>
        <w:rPr>
          <w:lang w:val="en-US" w:eastAsia="zh-CN"/>
        </w:rPr>
        <w:t> </w:t>
      </w:r>
      <w:r>
        <w:rPr>
          <w:lang w:eastAsia="zh-CN"/>
        </w:rPr>
        <w:t>19.6A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p>
    <w:p w14:paraId="2942EDC3" w14:textId="77777777" w:rsidR="00B326DA" w:rsidRDefault="00B326DA" w:rsidP="005A065C">
      <w:pPr>
        <w:pStyle w:val="B3"/>
        <w:rPr>
          <w:lang w:eastAsia="zh-CN"/>
        </w:rPr>
      </w:pPr>
      <w:r>
        <w:rPr>
          <w:lang w:eastAsia="zh-CN"/>
        </w:rPr>
        <w:t>ii)</w:t>
      </w:r>
      <w:r>
        <w:rPr>
          <w:lang w:eastAsia="zh-CN"/>
        </w:rPr>
        <w:tab/>
        <w:t>&lt;tracking-area&gt;, an optional element specifying a tracking area identity coded as specified in clause</w:t>
      </w:r>
      <w:r>
        <w:rPr>
          <w:lang w:val="en-US" w:eastAsia="zh-CN"/>
        </w:rPr>
        <w:t> </w:t>
      </w:r>
      <w:r>
        <w:rPr>
          <w:lang w:eastAsia="zh-CN"/>
        </w:rPr>
        <w:t>19.4.2.3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p>
    <w:p w14:paraId="2942EDC4" w14:textId="14CC6430" w:rsidR="00B326DA" w:rsidRDefault="00BE53FB" w:rsidP="005A065C">
      <w:pPr>
        <w:pStyle w:val="B2"/>
        <w:rPr>
          <w:lang w:eastAsia="zh-CN"/>
        </w:rPr>
      </w:pPr>
      <w:r>
        <w:rPr>
          <w:lang w:eastAsia="zh-CN"/>
        </w:rPr>
        <w:t>5</w:t>
      </w:r>
      <w:r w:rsidR="00B326DA">
        <w:rPr>
          <w:lang w:eastAsia="zh-CN"/>
        </w:rPr>
        <w:t>)</w:t>
      </w:r>
      <w:r w:rsidR="00B326DA">
        <w:rPr>
          <w:lang w:eastAsia="zh-CN"/>
        </w:rPr>
        <w:tab/>
      </w:r>
      <w:r w:rsidR="00B326DA" w:rsidRPr="00FE2F9F">
        <w:rPr>
          <w:lang w:eastAsia="zh-CN"/>
        </w:rPr>
        <w:t>&lt;time-validity&gt;</w:t>
      </w:r>
      <w:r w:rsidR="00B326DA">
        <w:rPr>
          <w:lang w:eastAsia="zh-CN"/>
        </w:rPr>
        <w:t>, an optional element</w:t>
      </w:r>
      <w:r w:rsidR="00B326DA" w:rsidRPr="0014499E">
        <w:t xml:space="preserve"> </w:t>
      </w:r>
      <w:r w:rsidR="00B326DA">
        <w:rPr>
          <w:lang w:eastAsia="zh-CN"/>
        </w:rPr>
        <w:t xml:space="preserve">specifies </w:t>
      </w:r>
      <w:r w:rsidR="00B326DA" w:rsidRPr="0014499E">
        <w:rPr>
          <w:lang w:eastAsia="zh-CN"/>
        </w:rPr>
        <w:t>the period for which the monitoring applies</w:t>
      </w:r>
      <w:r w:rsidR="00B326DA">
        <w:rPr>
          <w:lang w:eastAsia="zh-CN"/>
        </w:rPr>
        <w:t>; and</w:t>
      </w:r>
    </w:p>
    <w:p w14:paraId="2942EDC5" w14:textId="002C5278" w:rsidR="00B326DA" w:rsidRDefault="00BE53FB" w:rsidP="005A065C">
      <w:pPr>
        <w:pStyle w:val="B2"/>
        <w:rPr>
          <w:lang w:eastAsia="zh-CN"/>
        </w:rPr>
      </w:pPr>
      <w:r>
        <w:rPr>
          <w:lang w:eastAsia="zh-CN"/>
        </w:rPr>
        <w:t>6</w:t>
      </w:r>
      <w:r w:rsidR="00B326DA">
        <w:rPr>
          <w:lang w:eastAsia="zh-CN"/>
        </w:rPr>
        <w:t>)</w:t>
      </w:r>
      <w:r w:rsidR="00B326DA">
        <w:rPr>
          <w:lang w:eastAsia="zh-CN"/>
        </w:rPr>
        <w:tab/>
      </w:r>
      <w:r w:rsidR="00B326DA" w:rsidRPr="00FE2F9F">
        <w:rPr>
          <w:lang w:eastAsia="zh-CN"/>
        </w:rPr>
        <w:t>&lt;MBMS-level&gt;</w:t>
      </w:r>
      <w:r w:rsidR="00B326DA">
        <w:rPr>
          <w:lang w:eastAsia="zh-CN"/>
        </w:rPr>
        <w:t>, an optional element contains the following elements:</w:t>
      </w:r>
    </w:p>
    <w:p w14:paraId="2942EDC6" w14:textId="77777777" w:rsidR="00B326DA" w:rsidRDefault="00B326DA" w:rsidP="005A065C">
      <w:pPr>
        <w:pStyle w:val="B3"/>
        <w:rPr>
          <w:lang w:eastAsia="zh-CN"/>
        </w:rPr>
      </w:pPr>
      <w:r>
        <w:rPr>
          <w:lang w:eastAsia="zh-CN"/>
        </w:rPr>
        <w:t>i)</w:t>
      </w:r>
      <w:r>
        <w:rPr>
          <w:lang w:eastAsia="zh-CN"/>
        </w:rPr>
        <w:tab/>
      </w:r>
      <w:r w:rsidRPr="00E26A9A">
        <w:rPr>
          <w:lang w:eastAsia="zh-CN"/>
        </w:rPr>
        <w:t>&lt;MBMS-coverage-level&gt;</w:t>
      </w:r>
      <w:r>
        <w:rPr>
          <w:lang w:eastAsia="zh-CN"/>
        </w:rPr>
        <w:t>, an optional element</w:t>
      </w:r>
      <w:r w:rsidRPr="00E26A9A">
        <w:rPr>
          <w:lang w:eastAsia="zh-CN"/>
        </w:rPr>
        <w:t xml:space="preserve"> </w:t>
      </w:r>
      <w:r w:rsidRPr="008456B8">
        <w:rPr>
          <w:lang w:eastAsia="zh-CN"/>
        </w:rPr>
        <w:t>contains an integer used to indicate</w:t>
      </w:r>
      <w:r>
        <w:rPr>
          <w:lang w:eastAsia="zh-CN"/>
        </w:rPr>
        <w:t xml:space="preserve"> </w:t>
      </w:r>
      <w:r w:rsidRPr="008456B8">
        <w:rPr>
          <w:lang w:eastAsia="zh-CN"/>
        </w:rPr>
        <w:t xml:space="preserve">the </w:t>
      </w:r>
      <w:r>
        <w:rPr>
          <w:lang w:eastAsia="zh-CN"/>
        </w:rPr>
        <w:t>MBMS coverage</w:t>
      </w:r>
      <w:r w:rsidRPr="008456B8">
        <w:rPr>
          <w:lang w:eastAsia="zh-CN"/>
        </w:rPr>
        <w:t xml:space="preserve"> level</w:t>
      </w:r>
      <w:r>
        <w:rPr>
          <w:lang w:eastAsia="zh-CN"/>
        </w:rPr>
        <w:t>; or</w:t>
      </w:r>
    </w:p>
    <w:p w14:paraId="2942EDC7" w14:textId="77777777" w:rsidR="00B326DA" w:rsidRPr="00D80679" w:rsidRDefault="00B326DA" w:rsidP="005A065C">
      <w:pPr>
        <w:pStyle w:val="B3"/>
        <w:rPr>
          <w:lang w:eastAsia="zh-CN"/>
        </w:rPr>
      </w:pPr>
      <w:r>
        <w:rPr>
          <w:lang w:eastAsia="zh-CN"/>
        </w:rPr>
        <w:t>ii)</w:t>
      </w:r>
      <w:r>
        <w:rPr>
          <w:lang w:eastAsia="zh-CN"/>
        </w:rPr>
        <w:tab/>
      </w:r>
      <w:r w:rsidRPr="00E26A9A">
        <w:rPr>
          <w:lang w:eastAsia="zh-CN"/>
        </w:rPr>
        <w:t>&lt;MBMS-bearer-level-event&gt;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 xml:space="preserve">the </w:t>
      </w:r>
      <w:r>
        <w:rPr>
          <w:lang w:eastAsia="zh-CN"/>
        </w:rPr>
        <w:t>MBMS bearer</w:t>
      </w:r>
      <w:r w:rsidRPr="008456B8">
        <w:rPr>
          <w:lang w:eastAsia="zh-CN"/>
        </w:rPr>
        <w:t xml:space="preserve"> level</w:t>
      </w:r>
      <w:r>
        <w:rPr>
          <w:lang w:eastAsia="zh-CN"/>
        </w:rPr>
        <w:t xml:space="preserve"> events.</w:t>
      </w:r>
    </w:p>
    <w:p w14:paraId="2942EDC8" w14:textId="77777777" w:rsidR="00480270" w:rsidRPr="0073469F" w:rsidRDefault="00480270" w:rsidP="00480270">
      <w:pPr>
        <w:pStyle w:val="Heading2"/>
      </w:pPr>
      <w:bookmarkStart w:id="2073" w:name="_Toc43231234"/>
      <w:bookmarkStart w:id="2074" w:name="_Toc43296165"/>
      <w:bookmarkStart w:id="2075" w:name="_Toc43400282"/>
      <w:bookmarkStart w:id="2076" w:name="_Toc43400899"/>
      <w:bookmarkStart w:id="2077" w:name="_Toc45216724"/>
      <w:bookmarkStart w:id="2078" w:name="_Toc51938270"/>
      <w:bookmarkStart w:id="2079" w:name="_Toc51938805"/>
      <w:r>
        <w:t>8.6</w:t>
      </w:r>
      <w:r w:rsidRPr="0073469F">
        <w:tab/>
      </w:r>
      <w:r>
        <w:t>MIME types</w:t>
      </w:r>
      <w:bookmarkEnd w:id="1955"/>
      <w:bookmarkEnd w:id="2073"/>
      <w:bookmarkEnd w:id="2074"/>
      <w:bookmarkEnd w:id="2075"/>
      <w:bookmarkEnd w:id="2076"/>
      <w:bookmarkEnd w:id="2077"/>
      <w:bookmarkEnd w:id="2078"/>
      <w:bookmarkEnd w:id="2079"/>
    </w:p>
    <w:p w14:paraId="2942EDC9" w14:textId="77777777" w:rsidR="00376CD9" w:rsidRPr="0045024E" w:rsidRDefault="00376CD9" w:rsidP="00376CD9">
      <w:bookmarkStart w:id="2080" w:name="_Toc34309597"/>
      <w:r w:rsidRPr="0045024E">
        <w:t xml:space="preserve">The MIME type for the </w:t>
      </w:r>
      <w:r>
        <w:t>VAE</w:t>
      </w:r>
      <w:r w:rsidRPr="0045024E" w:rsidDel="006520D6">
        <w:t xml:space="preserve"> </w:t>
      </w:r>
      <w:r>
        <w:t>d</w:t>
      </w:r>
      <w:r w:rsidRPr="0045024E">
        <w:t xml:space="preserve">ocument shall be </w:t>
      </w:r>
      <w:r>
        <w:t>"</w:t>
      </w:r>
      <w:r w:rsidRPr="003829D1">
        <w:t>application/v</w:t>
      </w:r>
      <w:r>
        <w:t>nd.3gpp.vae-info+xml MIME body".</w:t>
      </w:r>
    </w:p>
    <w:p w14:paraId="2942EDCA" w14:textId="77777777" w:rsidR="00480270" w:rsidRPr="0073469F" w:rsidRDefault="00480270" w:rsidP="00480270">
      <w:pPr>
        <w:pStyle w:val="Heading2"/>
      </w:pPr>
      <w:bookmarkStart w:id="2081" w:name="_Toc43231235"/>
      <w:bookmarkStart w:id="2082" w:name="_Toc43296166"/>
      <w:bookmarkStart w:id="2083" w:name="_Toc43400283"/>
      <w:bookmarkStart w:id="2084" w:name="_Toc43400900"/>
      <w:bookmarkStart w:id="2085" w:name="_Toc45216725"/>
      <w:bookmarkStart w:id="2086" w:name="_Toc51938271"/>
      <w:bookmarkStart w:id="2087" w:name="_Toc51938806"/>
      <w:r>
        <w:t>8.7</w:t>
      </w:r>
      <w:r w:rsidRPr="0073469F">
        <w:tab/>
        <w:t>IANA registration template</w:t>
      </w:r>
      <w:bookmarkEnd w:id="2080"/>
      <w:bookmarkEnd w:id="2081"/>
      <w:bookmarkEnd w:id="2082"/>
      <w:bookmarkEnd w:id="2083"/>
      <w:bookmarkEnd w:id="2084"/>
      <w:bookmarkEnd w:id="2085"/>
      <w:bookmarkEnd w:id="2086"/>
      <w:bookmarkEnd w:id="2087"/>
    </w:p>
    <w:p w14:paraId="2942EDCB" w14:textId="38D29D84" w:rsidR="00D842F0" w:rsidRDefault="00D842F0" w:rsidP="005A065C">
      <w:pPr>
        <w:pStyle w:val="EditorsNote"/>
      </w:pPr>
      <w:r>
        <w:t>Editor</w:t>
      </w:r>
      <w:r w:rsidR="004F4C87">
        <w:t>'</w:t>
      </w:r>
      <w:r>
        <w:t xml:space="preserve">s note: </w:t>
      </w:r>
      <w:r w:rsidRPr="00413B63">
        <w:t>The registration should be made after approval of the specification.</w:t>
      </w:r>
    </w:p>
    <w:p w14:paraId="2942EDCC" w14:textId="77777777" w:rsidR="00D842F0" w:rsidRPr="0073469F" w:rsidRDefault="00D842F0" w:rsidP="00D842F0">
      <w:pPr>
        <w:overflowPunct w:val="0"/>
        <w:autoSpaceDE w:val="0"/>
        <w:autoSpaceDN w:val="0"/>
        <w:adjustRightInd w:val="0"/>
        <w:textAlignment w:val="baseline"/>
      </w:pPr>
      <w:r w:rsidRPr="0073469F">
        <w:t>&lt;MCC name&gt;</w:t>
      </w:r>
    </w:p>
    <w:p w14:paraId="2942EDCD" w14:textId="77777777" w:rsidR="00D842F0" w:rsidRPr="0073469F" w:rsidRDefault="00D842F0" w:rsidP="00D842F0">
      <w:pPr>
        <w:overflowPunct w:val="0"/>
        <w:autoSpaceDE w:val="0"/>
        <w:autoSpaceDN w:val="0"/>
        <w:adjustRightInd w:val="0"/>
        <w:textAlignment w:val="baseline"/>
      </w:pPr>
      <w:r w:rsidRPr="0073469F">
        <w:t>Your Email Address:</w:t>
      </w:r>
    </w:p>
    <w:p w14:paraId="2942EDCE" w14:textId="77777777" w:rsidR="00D842F0" w:rsidRPr="0073469F" w:rsidRDefault="00D842F0" w:rsidP="00D842F0">
      <w:pPr>
        <w:overflowPunct w:val="0"/>
        <w:autoSpaceDE w:val="0"/>
        <w:autoSpaceDN w:val="0"/>
        <w:adjustRightInd w:val="0"/>
        <w:textAlignment w:val="baseline"/>
      </w:pPr>
      <w:r w:rsidRPr="0073469F">
        <w:t>&lt;MCC email address&gt;</w:t>
      </w:r>
    </w:p>
    <w:p w14:paraId="2942EDCF" w14:textId="77777777" w:rsidR="00D842F0" w:rsidRPr="0073469F" w:rsidRDefault="00D842F0" w:rsidP="00D842F0">
      <w:r w:rsidRPr="0073469F">
        <w:t>Media Type Name:</w:t>
      </w:r>
    </w:p>
    <w:p w14:paraId="2942EDD0" w14:textId="77777777" w:rsidR="00D842F0" w:rsidRPr="0073469F" w:rsidRDefault="00D842F0" w:rsidP="00D842F0">
      <w:r w:rsidRPr="0073469F">
        <w:t>Application</w:t>
      </w:r>
    </w:p>
    <w:p w14:paraId="2942EDD1" w14:textId="77777777" w:rsidR="00D842F0" w:rsidRPr="0073469F" w:rsidRDefault="00D842F0" w:rsidP="00D842F0">
      <w:r w:rsidRPr="0073469F">
        <w:t>Subtype name:</w:t>
      </w:r>
    </w:p>
    <w:p w14:paraId="2942EDD2" w14:textId="77777777" w:rsidR="00D842F0" w:rsidRDefault="00D842F0" w:rsidP="00D842F0">
      <w:r w:rsidRPr="00824BBC">
        <w:t>application/vnd.3gpp.</w:t>
      </w:r>
      <w:r>
        <w:t>vae</w:t>
      </w:r>
      <w:r w:rsidRPr="00824BBC">
        <w:t>-info+xml</w:t>
      </w:r>
    </w:p>
    <w:p w14:paraId="2942EDD3" w14:textId="77777777" w:rsidR="00D842F0" w:rsidRPr="0073469F" w:rsidRDefault="00D842F0" w:rsidP="00D842F0">
      <w:r w:rsidRPr="0073469F">
        <w:t>Required parameters:</w:t>
      </w:r>
    </w:p>
    <w:p w14:paraId="2942EDD4" w14:textId="77777777" w:rsidR="00D842F0" w:rsidRPr="0073469F" w:rsidRDefault="00D842F0" w:rsidP="005A065C">
      <w:r w:rsidRPr="0073469F">
        <w:t>None</w:t>
      </w:r>
    </w:p>
    <w:p w14:paraId="2942EDD5" w14:textId="77777777" w:rsidR="00D842F0" w:rsidRPr="0073469F" w:rsidRDefault="00D842F0" w:rsidP="00D842F0">
      <w:r w:rsidRPr="0073469F">
        <w:t>Optional parameters:</w:t>
      </w:r>
    </w:p>
    <w:p w14:paraId="2942EDD6" w14:textId="77777777" w:rsidR="00D842F0" w:rsidRPr="0073469F" w:rsidRDefault="00D842F0" w:rsidP="00D842F0">
      <w:r w:rsidRPr="0073469F">
        <w:t>"charset"</w:t>
      </w:r>
      <w:r w:rsidRPr="0073469F">
        <w:tab/>
        <w:t>the parameter has identical semantics to the charset parameter of the "application/xml" media type as specified in section 9.1 of IETF RFC 7303.</w:t>
      </w:r>
    </w:p>
    <w:p w14:paraId="2942EDD7" w14:textId="77777777" w:rsidR="00D842F0" w:rsidRPr="0073469F" w:rsidRDefault="00D842F0" w:rsidP="00D842F0">
      <w:r w:rsidRPr="0073469F">
        <w:t>Encoding considerations:</w:t>
      </w:r>
    </w:p>
    <w:p w14:paraId="2942EDD8" w14:textId="77777777" w:rsidR="00D842F0" w:rsidRPr="0073469F" w:rsidRDefault="00D842F0" w:rsidP="00D842F0">
      <w:r w:rsidRPr="0073469F">
        <w:t>binary.</w:t>
      </w:r>
    </w:p>
    <w:p w14:paraId="2942EDD9" w14:textId="77777777" w:rsidR="00D842F0" w:rsidRPr="0073469F" w:rsidRDefault="00D842F0" w:rsidP="00D842F0">
      <w:r w:rsidRPr="0073469F">
        <w:t>Security considerations:</w:t>
      </w:r>
    </w:p>
    <w:p w14:paraId="2942EDDA" w14:textId="77777777" w:rsidR="00D842F0" w:rsidRPr="0073469F" w:rsidRDefault="00D842F0" w:rsidP="00D842F0">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IETF</w:t>
      </w:r>
      <w:r>
        <w:t> </w:t>
      </w:r>
      <w:r w:rsidRPr="00250CC3">
        <w:t>RFC</w:t>
      </w:r>
      <w:r>
        <w:t> </w:t>
      </w:r>
      <w:r w:rsidRPr="00250CC3">
        <w:t>2616 apply while exchanging information in HTTP</w:t>
      </w:r>
      <w:r w:rsidRPr="0073469F">
        <w:t>.</w:t>
      </w:r>
    </w:p>
    <w:p w14:paraId="2942EDDB" w14:textId="77777777" w:rsidR="00D842F0" w:rsidRPr="0073469F" w:rsidRDefault="00D842F0" w:rsidP="00D842F0">
      <w:r w:rsidRPr="0073469F">
        <w:t>The information transported in this media type does not include active or executable content.</w:t>
      </w:r>
    </w:p>
    <w:p w14:paraId="2942EDDC" w14:textId="77777777" w:rsidR="00D842F0" w:rsidRPr="0073469F" w:rsidRDefault="00D842F0" w:rsidP="00D842F0">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2942EDDD" w14:textId="77777777" w:rsidR="00D842F0" w:rsidRPr="0073469F" w:rsidRDefault="00D842F0" w:rsidP="00D842F0">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2942EDDE" w14:textId="77777777" w:rsidR="00D842F0" w:rsidRPr="0073469F" w:rsidRDefault="00D842F0" w:rsidP="00D842F0">
      <w:pPr>
        <w:overflowPunct w:val="0"/>
        <w:autoSpaceDE w:val="0"/>
        <w:autoSpaceDN w:val="0"/>
        <w:adjustRightInd w:val="0"/>
        <w:textAlignment w:val="baseline"/>
      </w:pPr>
      <w:r w:rsidRPr="0073469F">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942EDDF" w14:textId="77777777" w:rsidR="00D842F0" w:rsidRPr="0073469F" w:rsidRDefault="00D842F0" w:rsidP="00D842F0">
      <w:r w:rsidRPr="0073469F">
        <w:t>This media type does not employ compression.</w:t>
      </w:r>
    </w:p>
    <w:p w14:paraId="2942EDE0" w14:textId="77777777" w:rsidR="00D842F0" w:rsidRPr="0073469F" w:rsidRDefault="00D842F0" w:rsidP="00D842F0">
      <w:r w:rsidRPr="0073469F">
        <w:t>Interoperability considerations:</w:t>
      </w:r>
    </w:p>
    <w:p w14:paraId="2942EDE1" w14:textId="77777777" w:rsidR="00D842F0" w:rsidRPr="0073469F" w:rsidRDefault="00D842F0" w:rsidP="00D842F0">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942EDE2" w14:textId="77777777" w:rsidR="00D842F0" w:rsidRPr="0073469F" w:rsidRDefault="00D842F0" w:rsidP="00D842F0">
      <w:r w:rsidRPr="0073469F">
        <w:t>Published specification:</w:t>
      </w:r>
    </w:p>
    <w:p w14:paraId="2942EDE3" w14:textId="77777777" w:rsidR="00D842F0" w:rsidRPr="0073469F" w:rsidRDefault="00D842F0" w:rsidP="00D842F0">
      <w:r w:rsidRPr="0073469F">
        <w:t>3GPP TS 24.</w:t>
      </w:r>
      <w:r>
        <w:t>486</w:t>
      </w:r>
      <w:r w:rsidRPr="0073469F">
        <w:t xml:space="preserve"> "</w:t>
      </w:r>
      <w:r w:rsidRPr="002075AC">
        <w:t>Vehicle-to-Everything (V2X) Application Enabler (VAE) layer; Protocol aspects; Stage 3</w:t>
      </w:r>
      <w:r w:rsidRPr="0073469F">
        <w:t xml:space="preserve">" version </w:t>
      </w:r>
      <w:r>
        <w:rPr>
          <w:lang w:eastAsia="zh-CN"/>
        </w:rPr>
        <w:t>16.0.0</w:t>
      </w:r>
      <w:r w:rsidRPr="0073469F">
        <w:t xml:space="preserve">, </w:t>
      </w:r>
      <w:r w:rsidRPr="0073469F">
        <w:rPr>
          <w:rFonts w:eastAsia="PMingLiU"/>
        </w:rPr>
        <w:t>available via http://www.3gpp.org/specs/numbering.htm.</w:t>
      </w:r>
    </w:p>
    <w:p w14:paraId="2942EDE4" w14:textId="77777777" w:rsidR="00D842F0" w:rsidRPr="0073469F" w:rsidRDefault="00D842F0" w:rsidP="00D842F0">
      <w:r w:rsidRPr="0073469F">
        <w:t>Applications which use this media type:</w:t>
      </w:r>
    </w:p>
    <w:p w14:paraId="2942EDE5" w14:textId="77777777" w:rsidR="00D842F0" w:rsidRPr="0073469F" w:rsidRDefault="00D842F0" w:rsidP="00D842F0">
      <w:pPr>
        <w:rPr>
          <w:rFonts w:eastAsia="PMingLiU"/>
        </w:rPr>
      </w:pPr>
      <w:r w:rsidRPr="0073469F">
        <w:rPr>
          <w:rFonts w:eastAsia="PMingLiU"/>
        </w:rPr>
        <w:t xml:space="preserve">Applications supporting the </w:t>
      </w:r>
      <w:r w:rsidRPr="002075AC">
        <w:t>Vehicle-to-Everything (V2X) Application Enabler (VAE) layer</w:t>
      </w:r>
      <w:r w:rsidRPr="0073469F">
        <w:rPr>
          <w:rFonts w:eastAsia="PMingLiU"/>
        </w:rPr>
        <w:t xml:space="preserve"> as described in the published specification.</w:t>
      </w:r>
    </w:p>
    <w:p w14:paraId="2942EDE6" w14:textId="77777777" w:rsidR="00D842F0" w:rsidRPr="0073469F" w:rsidRDefault="00D842F0" w:rsidP="00D842F0">
      <w:pPr>
        <w:overflowPunct w:val="0"/>
        <w:autoSpaceDE w:val="0"/>
        <w:autoSpaceDN w:val="0"/>
        <w:adjustRightInd w:val="0"/>
        <w:textAlignment w:val="baseline"/>
        <w:rPr>
          <w:rFonts w:eastAsia="PMingLiU"/>
        </w:rPr>
      </w:pPr>
      <w:r w:rsidRPr="0073469F">
        <w:rPr>
          <w:rFonts w:eastAsia="PMingLiU"/>
        </w:rPr>
        <w:t>Fragment identifier considerations:</w:t>
      </w:r>
    </w:p>
    <w:p w14:paraId="2942EDE7" w14:textId="77777777" w:rsidR="00D842F0" w:rsidRPr="0073469F" w:rsidRDefault="00D842F0" w:rsidP="00D842F0">
      <w:pPr>
        <w:overflowPunct w:val="0"/>
        <w:autoSpaceDE w:val="0"/>
        <w:autoSpaceDN w:val="0"/>
        <w:adjustRightInd w:val="0"/>
        <w:textAlignment w:val="baseline"/>
      </w:pPr>
      <w:r w:rsidRPr="0073469F">
        <w:t>The handling in section 5 of IETF RFC 7303 applies.</w:t>
      </w:r>
    </w:p>
    <w:p w14:paraId="2942EDE8" w14:textId="77777777" w:rsidR="00D842F0" w:rsidRPr="0073469F" w:rsidRDefault="00D842F0" w:rsidP="00D842F0">
      <w:pPr>
        <w:overflowPunct w:val="0"/>
        <w:autoSpaceDE w:val="0"/>
        <w:autoSpaceDN w:val="0"/>
        <w:adjustRightInd w:val="0"/>
        <w:textAlignment w:val="baseline"/>
      </w:pPr>
      <w:r w:rsidRPr="0073469F">
        <w:t>Restrictions on usage:</w:t>
      </w:r>
    </w:p>
    <w:p w14:paraId="2942EDE9" w14:textId="77777777" w:rsidR="00D842F0" w:rsidRPr="0073469F" w:rsidRDefault="00D842F0" w:rsidP="00D842F0">
      <w:pPr>
        <w:overflowPunct w:val="0"/>
        <w:autoSpaceDE w:val="0"/>
        <w:autoSpaceDN w:val="0"/>
        <w:adjustRightInd w:val="0"/>
        <w:textAlignment w:val="baseline"/>
      </w:pPr>
      <w:r w:rsidRPr="0073469F">
        <w:t>None</w:t>
      </w:r>
    </w:p>
    <w:p w14:paraId="2942EDEA" w14:textId="77777777" w:rsidR="00D842F0" w:rsidRPr="0073469F" w:rsidRDefault="00D842F0" w:rsidP="00D842F0">
      <w:pPr>
        <w:overflowPunct w:val="0"/>
        <w:autoSpaceDE w:val="0"/>
        <w:autoSpaceDN w:val="0"/>
        <w:adjustRightInd w:val="0"/>
        <w:textAlignment w:val="baseline"/>
      </w:pPr>
      <w:r w:rsidRPr="0073469F">
        <w:t>Provisional registration? (standards tree only):</w:t>
      </w:r>
    </w:p>
    <w:p w14:paraId="2942EDEB" w14:textId="77777777" w:rsidR="00D842F0" w:rsidRPr="0073469F" w:rsidRDefault="00D842F0" w:rsidP="00D842F0">
      <w:pPr>
        <w:overflowPunct w:val="0"/>
        <w:autoSpaceDE w:val="0"/>
        <w:autoSpaceDN w:val="0"/>
        <w:adjustRightInd w:val="0"/>
        <w:textAlignment w:val="baseline"/>
      </w:pPr>
      <w:r w:rsidRPr="0073469F">
        <w:t>N/A</w:t>
      </w:r>
    </w:p>
    <w:p w14:paraId="2942EDEC" w14:textId="77777777" w:rsidR="00D842F0" w:rsidRPr="0073469F" w:rsidRDefault="00D842F0" w:rsidP="00D842F0">
      <w:r w:rsidRPr="0073469F">
        <w:t>Additional information:</w:t>
      </w:r>
    </w:p>
    <w:p w14:paraId="2942EDED" w14:textId="77777777" w:rsidR="00D842F0" w:rsidRPr="0073469F" w:rsidRDefault="00D842F0" w:rsidP="00D842F0">
      <w:pPr>
        <w:pStyle w:val="B1"/>
      </w:pPr>
      <w:r w:rsidRPr="0073469F">
        <w:t>1.</w:t>
      </w:r>
      <w:r w:rsidRPr="0073469F">
        <w:tab/>
        <w:t>Deprecated alias names for this type: none</w:t>
      </w:r>
    </w:p>
    <w:p w14:paraId="2942EDEE" w14:textId="77777777" w:rsidR="00D842F0" w:rsidRPr="0073469F" w:rsidRDefault="00D842F0" w:rsidP="00D842F0">
      <w:pPr>
        <w:pStyle w:val="B1"/>
      </w:pPr>
      <w:r w:rsidRPr="0073469F">
        <w:t>2.</w:t>
      </w:r>
      <w:r w:rsidRPr="0073469F">
        <w:tab/>
        <w:t>Magic number(s): none</w:t>
      </w:r>
    </w:p>
    <w:p w14:paraId="2942EDEF" w14:textId="77777777" w:rsidR="00D842F0" w:rsidRPr="0073469F" w:rsidRDefault="00D842F0" w:rsidP="00D842F0">
      <w:pPr>
        <w:pStyle w:val="B1"/>
      </w:pPr>
      <w:r w:rsidRPr="0073469F">
        <w:t>3.</w:t>
      </w:r>
      <w:r w:rsidRPr="0073469F">
        <w:tab/>
        <w:t>File extension(s): none</w:t>
      </w:r>
    </w:p>
    <w:p w14:paraId="2942EDF0" w14:textId="77777777" w:rsidR="00D842F0" w:rsidRPr="0073469F" w:rsidRDefault="00D842F0" w:rsidP="00D842F0">
      <w:pPr>
        <w:pStyle w:val="B1"/>
      </w:pPr>
      <w:r w:rsidRPr="0073469F">
        <w:t>4.</w:t>
      </w:r>
      <w:r w:rsidRPr="0073469F">
        <w:tab/>
        <w:t>Macintosh File Type Code(s): none</w:t>
      </w:r>
    </w:p>
    <w:p w14:paraId="2942EDF1" w14:textId="77777777" w:rsidR="00D842F0" w:rsidRPr="0073469F" w:rsidRDefault="00D842F0" w:rsidP="00D842F0">
      <w:pPr>
        <w:pStyle w:val="B1"/>
      </w:pPr>
      <w:r w:rsidRPr="0073469F">
        <w:t>5.</w:t>
      </w:r>
      <w:r w:rsidRPr="0073469F">
        <w:tab/>
        <w:t>Object Identifier(s) or OID(s): none</w:t>
      </w:r>
    </w:p>
    <w:p w14:paraId="2942EDF2" w14:textId="77777777" w:rsidR="00D842F0" w:rsidRPr="0073469F" w:rsidRDefault="00D842F0" w:rsidP="00D842F0">
      <w:pPr>
        <w:overflowPunct w:val="0"/>
        <w:autoSpaceDE w:val="0"/>
        <w:autoSpaceDN w:val="0"/>
        <w:adjustRightInd w:val="0"/>
        <w:textAlignment w:val="baseline"/>
      </w:pPr>
      <w:r w:rsidRPr="0073469F">
        <w:t>Intended usage:</w:t>
      </w:r>
    </w:p>
    <w:p w14:paraId="2942EDF3" w14:textId="77777777" w:rsidR="00D842F0" w:rsidRPr="0073469F" w:rsidRDefault="00D842F0" w:rsidP="00D842F0">
      <w:pPr>
        <w:overflowPunct w:val="0"/>
        <w:autoSpaceDE w:val="0"/>
        <w:autoSpaceDN w:val="0"/>
        <w:adjustRightInd w:val="0"/>
        <w:textAlignment w:val="baseline"/>
        <w:rPr>
          <w:rFonts w:eastAsia="PMingLiU"/>
        </w:rPr>
      </w:pPr>
      <w:r w:rsidRPr="0073469F">
        <w:rPr>
          <w:rFonts w:eastAsia="PMingLiU"/>
        </w:rPr>
        <w:t>Common</w:t>
      </w:r>
    </w:p>
    <w:p w14:paraId="2942EDF4" w14:textId="77777777" w:rsidR="00D842F0" w:rsidRPr="0073469F" w:rsidRDefault="00D842F0" w:rsidP="00D842F0">
      <w:pPr>
        <w:overflowPunct w:val="0"/>
        <w:autoSpaceDE w:val="0"/>
        <w:autoSpaceDN w:val="0"/>
        <w:adjustRightInd w:val="0"/>
        <w:textAlignment w:val="baseline"/>
      </w:pPr>
      <w:r w:rsidRPr="0073469F">
        <w:t>Person to contact for further information:</w:t>
      </w:r>
    </w:p>
    <w:p w14:paraId="2942EDF5" w14:textId="77777777" w:rsidR="00D842F0" w:rsidRPr="0073469F" w:rsidRDefault="00D842F0" w:rsidP="00D842F0">
      <w:pPr>
        <w:pStyle w:val="B1"/>
      </w:pPr>
      <w:r w:rsidRPr="0073469F">
        <w:t>-</w:t>
      </w:r>
      <w:r w:rsidRPr="0073469F">
        <w:tab/>
        <w:t>Name: &lt;MCC name&gt;</w:t>
      </w:r>
    </w:p>
    <w:p w14:paraId="2942EDF6" w14:textId="77777777" w:rsidR="00D842F0" w:rsidRPr="0073469F" w:rsidRDefault="00D842F0" w:rsidP="00D842F0">
      <w:pPr>
        <w:pStyle w:val="B1"/>
      </w:pPr>
      <w:r w:rsidRPr="0073469F">
        <w:t>-</w:t>
      </w:r>
      <w:r w:rsidRPr="0073469F">
        <w:tab/>
        <w:t>Email: &lt;MCC email address&gt;</w:t>
      </w:r>
    </w:p>
    <w:p w14:paraId="2942EDF7" w14:textId="77777777" w:rsidR="00D842F0" w:rsidRPr="0073469F" w:rsidRDefault="00D842F0" w:rsidP="00D842F0">
      <w:pPr>
        <w:pStyle w:val="B1"/>
      </w:pPr>
      <w:r w:rsidRPr="0073469F">
        <w:t>-</w:t>
      </w:r>
      <w:r w:rsidRPr="0073469F">
        <w:tab/>
        <w:t>Author/Change controller:</w:t>
      </w:r>
    </w:p>
    <w:p w14:paraId="2942EDF8" w14:textId="77777777" w:rsidR="00D842F0" w:rsidRPr="0073469F" w:rsidRDefault="00D842F0" w:rsidP="00D842F0">
      <w:pPr>
        <w:pStyle w:val="B2"/>
      </w:pPr>
      <w:r w:rsidRPr="0073469F">
        <w:t>i)</w:t>
      </w:r>
      <w:r w:rsidRPr="0073469F">
        <w:tab/>
        <w:t>Author: 3GPP CT1 Working Group/3GPP_TSG_CT_WG1@LIST.ETSI.ORG</w:t>
      </w:r>
    </w:p>
    <w:p w14:paraId="2942EDF9" w14:textId="77777777" w:rsidR="00D842F0" w:rsidRPr="00A84738" w:rsidRDefault="00D842F0" w:rsidP="005A065C">
      <w:pPr>
        <w:pStyle w:val="B2"/>
      </w:pPr>
      <w:r w:rsidRPr="0073469F">
        <w:t>ii)</w:t>
      </w:r>
      <w:r w:rsidRPr="0073469F">
        <w:tab/>
        <w:t>Change controller: &lt;MCC name&gt;/&lt;MCC email address&gt;</w:t>
      </w:r>
    </w:p>
    <w:p w14:paraId="2942EDFA" w14:textId="77777777" w:rsidR="002C709B" w:rsidRDefault="0085745F" w:rsidP="002C709B">
      <w:pPr>
        <w:pStyle w:val="Heading1"/>
      </w:pPr>
      <w:bookmarkStart w:id="2088" w:name="_Toc43231236"/>
      <w:bookmarkStart w:id="2089" w:name="_Toc43296167"/>
      <w:bookmarkStart w:id="2090" w:name="_Toc43400284"/>
      <w:bookmarkStart w:id="2091" w:name="_Toc43400901"/>
      <w:bookmarkStart w:id="2092" w:name="_Toc45216726"/>
      <w:bookmarkStart w:id="2093" w:name="_Toc51938272"/>
      <w:bookmarkStart w:id="2094" w:name="_Toc51938807"/>
      <w:bookmarkStart w:id="2095" w:name="_Toc1063787"/>
      <w:bookmarkStart w:id="2096" w:name="_Toc34309598"/>
      <w:r>
        <w:lastRenderedPageBreak/>
        <w:t>9</w:t>
      </w:r>
      <w:r w:rsidR="002C709B">
        <w:tab/>
        <w:t>VAE related configuration</w:t>
      </w:r>
      <w:bookmarkEnd w:id="2088"/>
      <w:bookmarkEnd w:id="2089"/>
      <w:bookmarkEnd w:id="2090"/>
      <w:bookmarkEnd w:id="2091"/>
      <w:bookmarkEnd w:id="2092"/>
      <w:bookmarkEnd w:id="2093"/>
      <w:bookmarkEnd w:id="2094"/>
    </w:p>
    <w:p w14:paraId="2942EDFB" w14:textId="77777777" w:rsidR="002C709B" w:rsidRDefault="0085745F" w:rsidP="002C709B">
      <w:pPr>
        <w:pStyle w:val="Heading2"/>
      </w:pPr>
      <w:bookmarkStart w:id="2097" w:name="_Toc43231237"/>
      <w:bookmarkStart w:id="2098" w:name="_Toc43296168"/>
      <w:bookmarkStart w:id="2099" w:name="_Toc43400285"/>
      <w:bookmarkStart w:id="2100" w:name="_Toc43400902"/>
      <w:bookmarkStart w:id="2101" w:name="_Toc45216727"/>
      <w:bookmarkStart w:id="2102" w:name="_Toc51938273"/>
      <w:bookmarkStart w:id="2103" w:name="_Toc51938808"/>
      <w:r>
        <w:t>9</w:t>
      </w:r>
      <w:r w:rsidR="002C709B">
        <w:t>.1</w:t>
      </w:r>
      <w:r w:rsidR="002C709B">
        <w:tab/>
        <w:t>General</w:t>
      </w:r>
      <w:bookmarkEnd w:id="2097"/>
      <w:bookmarkEnd w:id="2098"/>
      <w:bookmarkEnd w:id="2099"/>
      <w:bookmarkEnd w:id="2100"/>
      <w:bookmarkEnd w:id="2101"/>
      <w:bookmarkEnd w:id="2102"/>
      <w:bookmarkEnd w:id="2103"/>
    </w:p>
    <w:p w14:paraId="2942EDFC" w14:textId="77777777" w:rsidR="002C709B" w:rsidRDefault="002C709B" w:rsidP="002C709B">
      <w:pPr>
        <w:rPr>
          <w:rFonts w:eastAsia="GulimChe"/>
        </w:rPr>
      </w:pPr>
      <w:r>
        <w:rPr>
          <w:rFonts w:eastAsia="GulimChe"/>
        </w:rPr>
        <w:t xml:space="preserve">This clause specifies VAE specific configurations to be used along with common configurations defined in </w:t>
      </w:r>
      <w:r w:rsidRPr="005A065C">
        <w:rPr>
          <w:rFonts w:eastAsia="GulimChe"/>
        </w:rPr>
        <w:t>3GPP TS 24.546 [11].</w:t>
      </w:r>
    </w:p>
    <w:p w14:paraId="2942EDFD" w14:textId="77777777" w:rsidR="002C709B" w:rsidRDefault="0085745F" w:rsidP="002C709B">
      <w:pPr>
        <w:pStyle w:val="Heading2"/>
      </w:pPr>
      <w:bookmarkStart w:id="2104" w:name="_Toc43231238"/>
      <w:bookmarkStart w:id="2105" w:name="_Toc43296169"/>
      <w:bookmarkStart w:id="2106" w:name="_Toc43400286"/>
      <w:bookmarkStart w:id="2107" w:name="_Toc43400903"/>
      <w:bookmarkStart w:id="2108" w:name="_Toc45216728"/>
      <w:bookmarkStart w:id="2109" w:name="_Toc51938274"/>
      <w:bookmarkStart w:id="2110" w:name="_Toc51938809"/>
      <w:r>
        <w:t>9</w:t>
      </w:r>
      <w:r w:rsidR="002C709B">
        <w:t>.2</w:t>
      </w:r>
      <w:r w:rsidR="002C709B">
        <w:tab/>
        <w:t xml:space="preserve">VAE </w:t>
      </w:r>
      <w:r w:rsidR="00B326DA">
        <w:t>c</w:t>
      </w:r>
      <w:r w:rsidR="002C709B">
        <w:t xml:space="preserve">lient UE </w:t>
      </w:r>
      <w:r w:rsidR="00B326DA">
        <w:t>c</w:t>
      </w:r>
      <w:r w:rsidR="002C709B">
        <w:t>onfiguration</w:t>
      </w:r>
      <w:r w:rsidR="006C0115">
        <w:t xml:space="preserve"> coding</w:t>
      </w:r>
      <w:bookmarkEnd w:id="2104"/>
      <w:bookmarkEnd w:id="2105"/>
      <w:bookmarkEnd w:id="2106"/>
      <w:bookmarkEnd w:id="2107"/>
      <w:bookmarkEnd w:id="2108"/>
      <w:bookmarkEnd w:id="2109"/>
      <w:bookmarkEnd w:id="2110"/>
    </w:p>
    <w:p w14:paraId="2942EDFE" w14:textId="77777777" w:rsidR="002C709B" w:rsidRPr="0077692A" w:rsidRDefault="0085745F" w:rsidP="002C709B">
      <w:pPr>
        <w:pStyle w:val="Heading3"/>
      </w:pPr>
      <w:bookmarkStart w:id="2111" w:name="_Toc43231239"/>
      <w:bookmarkStart w:id="2112" w:name="_Toc43296170"/>
      <w:bookmarkStart w:id="2113" w:name="_Toc43400287"/>
      <w:bookmarkStart w:id="2114" w:name="_Toc43400904"/>
      <w:bookmarkStart w:id="2115" w:name="_Toc45216729"/>
      <w:bookmarkStart w:id="2116" w:name="_Toc51938275"/>
      <w:bookmarkStart w:id="2117" w:name="_Toc51938810"/>
      <w:r>
        <w:t>9</w:t>
      </w:r>
      <w:r w:rsidR="002C709B">
        <w:t>.2.1</w:t>
      </w:r>
      <w:r w:rsidR="002C709B">
        <w:tab/>
        <w:t>General</w:t>
      </w:r>
      <w:bookmarkEnd w:id="2111"/>
      <w:bookmarkEnd w:id="2112"/>
      <w:bookmarkEnd w:id="2113"/>
      <w:bookmarkEnd w:id="2114"/>
      <w:bookmarkEnd w:id="2115"/>
      <w:bookmarkEnd w:id="2116"/>
      <w:bookmarkEnd w:id="2117"/>
    </w:p>
    <w:p w14:paraId="2942EDFF" w14:textId="77777777" w:rsidR="002C709B" w:rsidRDefault="002C709B" w:rsidP="00C83612">
      <w:pPr>
        <w:rPr>
          <w:rFonts w:eastAsia="GulimChe"/>
        </w:rPr>
      </w:pPr>
      <w:r>
        <w:rPr>
          <w:rFonts w:eastAsia="GulimChe"/>
        </w:rPr>
        <w:t>This clause specified the extension of the SEAL UE configuration document as defined in 3GPP TS 24.546 [11]. The procedure to retrieve configuration document is also specified in 3GPP TS 24.546 [11].</w:t>
      </w:r>
    </w:p>
    <w:p w14:paraId="2942EE00" w14:textId="77777777" w:rsidR="002C709B" w:rsidRPr="000B2651" w:rsidRDefault="0085745F" w:rsidP="002C709B">
      <w:pPr>
        <w:pStyle w:val="Heading3"/>
      </w:pPr>
      <w:bookmarkStart w:id="2118" w:name="_Toc43231240"/>
      <w:bookmarkStart w:id="2119" w:name="_Toc43296171"/>
      <w:bookmarkStart w:id="2120" w:name="_Toc43400288"/>
      <w:bookmarkStart w:id="2121" w:name="_Toc43400905"/>
      <w:bookmarkStart w:id="2122" w:name="_Toc45216730"/>
      <w:bookmarkStart w:id="2123" w:name="_Toc51938276"/>
      <w:bookmarkStart w:id="2124" w:name="_Toc51938811"/>
      <w:r>
        <w:t>9</w:t>
      </w:r>
      <w:r w:rsidR="002C709B">
        <w:t>.2.2</w:t>
      </w:r>
      <w:r w:rsidR="002C709B">
        <w:tab/>
        <w:t>Application u</w:t>
      </w:r>
      <w:r w:rsidR="002C709B" w:rsidRPr="000B2651">
        <w:t>nique ID</w:t>
      </w:r>
      <w:bookmarkEnd w:id="2118"/>
      <w:bookmarkEnd w:id="2119"/>
      <w:bookmarkEnd w:id="2120"/>
      <w:bookmarkEnd w:id="2121"/>
      <w:bookmarkEnd w:id="2122"/>
      <w:bookmarkEnd w:id="2123"/>
      <w:bookmarkEnd w:id="2124"/>
    </w:p>
    <w:p w14:paraId="2942EE01" w14:textId="77777777" w:rsidR="002C709B" w:rsidRDefault="002C709B" w:rsidP="002C709B">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w:t>
      </w:r>
      <w:r w:rsidR="00D170C5">
        <w:t>8</w:t>
      </w:r>
      <w:r>
        <w:t>]</w:t>
      </w:r>
      <w:r w:rsidRPr="00727709">
        <w:t xml:space="preserve"> </w:t>
      </w:r>
      <w:r>
        <w:t>or</w:t>
      </w:r>
      <w:r w:rsidRPr="00727709">
        <w:t xml:space="preserve"> ISO</w:t>
      </w:r>
      <w:r>
        <w:t> </w:t>
      </w:r>
      <w:r w:rsidRPr="00727709">
        <w:t>TS</w:t>
      </w:r>
      <w:r>
        <w:t> </w:t>
      </w:r>
      <w:r w:rsidRPr="00727709">
        <w:t>17419</w:t>
      </w:r>
      <w:r>
        <w:t> [20].</w:t>
      </w:r>
    </w:p>
    <w:p w14:paraId="2942EE02" w14:textId="77777777" w:rsidR="002C709B" w:rsidRDefault="0085745F" w:rsidP="002C709B">
      <w:pPr>
        <w:pStyle w:val="Heading3"/>
      </w:pPr>
      <w:bookmarkStart w:id="2125" w:name="_Toc43231241"/>
      <w:bookmarkStart w:id="2126" w:name="_Toc43296172"/>
      <w:bookmarkStart w:id="2127" w:name="_Toc43400289"/>
      <w:bookmarkStart w:id="2128" w:name="_Toc43400906"/>
      <w:bookmarkStart w:id="2129" w:name="_Toc45216731"/>
      <w:bookmarkStart w:id="2130" w:name="_Toc51938277"/>
      <w:bookmarkStart w:id="2131" w:name="_Toc51938812"/>
      <w:r>
        <w:t>9</w:t>
      </w:r>
      <w:r w:rsidR="002C709B">
        <w:t>.2.3</w:t>
      </w:r>
      <w:r w:rsidR="002C709B">
        <w:tab/>
        <w:t>Structure</w:t>
      </w:r>
      <w:bookmarkEnd w:id="2125"/>
      <w:bookmarkEnd w:id="2126"/>
      <w:bookmarkEnd w:id="2127"/>
      <w:bookmarkEnd w:id="2128"/>
      <w:bookmarkEnd w:id="2129"/>
      <w:bookmarkEnd w:id="2130"/>
      <w:bookmarkEnd w:id="2131"/>
    </w:p>
    <w:p w14:paraId="2942EE03" w14:textId="0259FAC6" w:rsidR="002C709B" w:rsidRDefault="002C709B" w:rsidP="002C709B">
      <w:r>
        <w:t xml:space="preserve">The VAE client </w:t>
      </w:r>
      <w:r w:rsidR="006C0115">
        <w:t xml:space="preserve">UE </w:t>
      </w:r>
      <w:r>
        <w:t xml:space="preserve">configuration document structure is described in </w:t>
      </w:r>
      <w:r w:rsidRPr="00A873DF">
        <w:t>clause</w:t>
      </w:r>
      <w:r>
        <w:t xml:space="preserve"> 7.2 of </w:t>
      </w:r>
      <w:r w:rsidRPr="005A065C">
        <w:rPr>
          <w:rFonts w:eastAsia="GulimChe"/>
        </w:rPr>
        <w:t>3GPP TS 24.546 [11]</w:t>
      </w:r>
      <w:r>
        <w:t xml:space="preserve"> with the VAE specific clarifications specified in this clause.</w:t>
      </w:r>
    </w:p>
    <w:p w14:paraId="2942EE04" w14:textId="77777777" w:rsidR="002C709B" w:rsidRPr="005A065C" w:rsidRDefault="002C709B" w:rsidP="002C709B">
      <w:pPr>
        <w:rPr>
          <w:rFonts w:eastAsia="GulimChe"/>
        </w:rPr>
      </w:pPr>
      <w:r>
        <w:t xml:space="preserve">The </w:t>
      </w:r>
      <w:r w:rsidRPr="00735CB5">
        <w:rPr>
          <w:lang w:val="en-US"/>
        </w:rPr>
        <w:t>&lt;on-network&gt;</w:t>
      </w:r>
      <w:r>
        <w:t xml:space="preserve"> element of the </w:t>
      </w:r>
      <w:r w:rsidRPr="00FD64D5">
        <w:rPr>
          <w:lang w:val="en-US"/>
        </w:rPr>
        <w:t>&lt;</w:t>
      </w:r>
      <w:r>
        <w:rPr>
          <w:lang w:val="en-US"/>
        </w:rPr>
        <w:t>seal</w:t>
      </w:r>
      <w:r w:rsidRPr="00FD64D5">
        <w:t>-UE-configuration&gt;</w:t>
      </w:r>
      <w:r>
        <w:t xml:space="preserve"> element specified in </w:t>
      </w:r>
      <w:r w:rsidRPr="00A873DF">
        <w:t>clause</w:t>
      </w:r>
      <w:r>
        <w:t xml:space="preserve"> 7.2 of </w:t>
      </w:r>
      <w:r w:rsidRPr="005A065C">
        <w:rPr>
          <w:rFonts w:eastAsia="GulimChe"/>
        </w:rPr>
        <w:t>3GPP TS 24.546 [11]:</w:t>
      </w:r>
    </w:p>
    <w:p w14:paraId="2942EE05" w14:textId="77777777" w:rsidR="002C709B" w:rsidRDefault="002C709B" w:rsidP="002C709B">
      <w:pPr>
        <w:pStyle w:val="B1"/>
        <w:rPr>
          <w:rFonts w:eastAsia="GulimChe"/>
        </w:rPr>
      </w:pPr>
      <w:r>
        <w:rPr>
          <w:rFonts w:eastAsia="GulimChe"/>
        </w:rPr>
        <w:t>a)</w:t>
      </w:r>
      <w:r>
        <w:rPr>
          <w:rFonts w:eastAsia="GulimChe"/>
        </w:rPr>
        <w:tab/>
        <w:t>shall include a &lt;</w:t>
      </w:r>
      <w:r>
        <w:t>VAE-server-ip</w:t>
      </w:r>
      <w:r>
        <w:rPr>
          <w:rFonts w:eastAsia="GulimChe"/>
        </w:rPr>
        <w:t>&gt; element;</w:t>
      </w:r>
    </w:p>
    <w:p w14:paraId="2942EE06" w14:textId="77777777" w:rsidR="002C709B" w:rsidRDefault="002C709B" w:rsidP="002C709B">
      <w:pPr>
        <w:pStyle w:val="B1"/>
        <w:rPr>
          <w:rFonts w:eastAsia="GulimChe"/>
        </w:rPr>
      </w:pPr>
      <w:r>
        <w:rPr>
          <w:rFonts w:eastAsia="GulimChe"/>
        </w:rPr>
        <w:t>b)</w:t>
      </w:r>
      <w:r>
        <w:rPr>
          <w:rFonts w:eastAsia="GulimChe"/>
        </w:rPr>
        <w:tab/>
        <w:t>shall include a &lt;</w:t>
      </w:r>
      <w:r>
        <w:t>VAE-server-transport-port</w:t>
      </w:r>
      <w:r>
        <w:rPr>
          <w:rFonts w:eastAsia="GulimChe"/>
        </w:rPr>
        <w:t>&gt; element;</w:t>
      </w:r>
    </w:p>
    <w:p w14:paraId="2942EE07" w14:textId="6D546F48" w:rsidR="002C709B" w:rsidRDefault="002C709B" w:rsidP="002C709B">
      <w:pPr>
        <w:pStyle w:val="B1"/>
      </w:pPr>
      <w:r>
        <w:rPr>
          <w:rFonts w:eastAsia="GulimChe"/>
        </w:rPr>
        <w:t>c)</w:t>
      </w:r>
      <w:r>
        <w:rPr>
          <w:rFonts w:eastAsia="GulimChe"/>
        </w:rPr>
        <w:tab/>
        <w:t xml:space="preserve">may include </w:t>
      </w:r>
      <w:r>
        <w:t>an &lt;</w:t>
      </w:r>
      <w:ins w:id="2132" w:author="49" w:date="2020-12-07T17:41:00Z">
        <w:r w:rsidR="002A2679">
          <w:t>V2X-USD-</w:t>
        </w:r>
      </w:ins>
      <w:r>
        <w:t>announcement</w:t>
      </w:r>
      <w:ins w:id="2133" w:author="49" w:date="2020-12-07T17:41:00Z">
        <w:r w:rsidR="002A2679">
          <w:t>-info</w:t>
        </w:r>
      </w:ins>
      <w:r>
        <w:t>&gt; element as specified in clause 8; and</w:t>
      </w:r>
    </w:p>
    <w:p w14:paraId="2942EE08" w14:textId="77777777" w:rsidR="002C709B" w:rsidRDefault="002C709B" w:rsidP="002C709B">
      <w:pPr>
        <w:pStyle w:val="B1"/>
      </w:pPr>
      <w:r>
        <w:rPr>
          <w:rFonts w:eastAsia="GulimChe"/>
        </w:rPr>
        <w:t>d)</w:t>
      </w:r>
      <w:r>
        <w:rPr>
          <w:rFonts w:eastAsia="GulimChe"/>
        </w:rPr>
        <w:tab/>
        <w:t>may include a &lt;geo</w:t>
      </w:r>
      <w:r w:rsidRPr="00666310">
        <w:t>-</w:t>
      </w:r>
      <w:r>
        <w:t>id&gt; element as specified in clause 8.</w:t>
      </w:r>
    </w:p>
    <w:p w14:paraId="2942EE09" w14:textId="77777777" w:rsidR="002C709B" w:rsidRPr="00C83612" w:rsidRDefault="0085745F" w:rsidP="00C83612">
      <w:pPr>
        <w:pStyle w:val="Heading3"/>
        <w:rPr>
          <w:rFonts w:eastAsia="GulimChe"/>
        </w:rPr>
      </w:pPr>
      <w:bookmarkStart w:id="2134" w:name="_Toc43231242"/>
      <w:bookmarkStart w:id="2135" w:name="_Toc43296173"/>
      <w:bookmarkStart w:id="2136" w:name="_Toc43400290"/>
      <w:bookmarkStart w:id="2137" w:name="_Toc43400907"/>
      <w:bookmarkStart w:id="2138" w:name="_Toc45216732"/>
      <w:bookmarkStart w:id="2139" w:name="_Toc51938278"/>
      <w:bookmarkStart w:id="2140" w:name="_Toc51938813"/>
      <w:r w:rsidRPr="00C83612">
        <w:rPr>
          <w:rFonts w:eastAsia="GulimChe"/>
        </w:rPr>
        <w:t>9</w:t>
      </w:r>
      <w:r w:rsidR="002C709B" w:rsidRPr="00C83612">
        <w:rPr>
          <w:rFonts w:eastAsia="GulimChe"/>
        </w:rPr>
        <w:t>.2.4</w:t>
      </w:r>
      <w:r w:rsidR="002C709B" w:rsidRPr="00C83612">
        <w:rPr>
          <w:rFonts w:eastAsia="GulimChe"/>
        </w:rPr>
        <w:tab/>
        <w:t>XML schema</w:t>
      </w:r>
      <w:bookmarkEnd w:id="2134"/>
      <w:bookmarkEnd w:id="2135"/>
      <w:bookmarkEnd w:id="2136"/>
      <w:bookmarkEnd w:id="2137"/>
      <w:bookmarkEnd w:id="2138"/>
      <w:bookmarkEnd w:id="2139"/>
      <w:bookmarkEnd w:id="2140"/>
    </w:p>
    <w:p w14:paraId="2942EE0A" w14:textId="77777777" w:rsidR="002C709B" w:rsidRDefault="0085745F" w:rsidP="002C709B">
      <w:pPr>
        <w:pStyle w:val="Heading4"/>
      </w:pPr>
      <w:bookmarkStart w:id="2141" w:name="_Toc20157542"/>
      <w:bookmarkStart w:id="2142" w:name="_Toc27502599"/>
      <w:bookmarkStart w:id="2143" w:name="_Toc43231243"/>
      <w:bookmarkStart w:id="2144" w:name="_Toc43296174"/>
      <w:bookmarkStart w:id="2145" w:name="_Toc43400291"/>
      <w:bookmarkStart w:id="2146" w:name="_Toc43400908"/>
      <w:bookmarkStart w:id="2147" w:name="_Toc45216733"/>
      <w:bookmarkStart w:id="2148" w:name="_Toc51938279"/>
      <w:bookmarkStart w:id="2149" w:name="_Toc51938814"/>
      <w:r>
        <w:t>9</w:t>
      </w:r>
      <w:r w:rsidR="002C709B">
        <w:t>.2.4.1</w:t>
      </w:r>
      <w:r w:rsidR="002C709B">
        <w:tab/>
        <w:t>General</w:t>
      </w:r>
      <w:bookmarkEnd w:id="2141"/>
      <w:bookmarkEnd w:id="2142"/>
      <w:bookmarkEnd w:id="2143"/>
      <w:bookmarkEnd w:id="2144"/>
      <w:bookmarkEnd w:id="2145"/>
      <w:bookmarkEnd w:id="2146"/>
      <w:bookmarkEnd w:id="2147"/>
      <w:bookmarkEnd w:id="2148"/>
      <w:bookmarkEnd w:id="2149"/>
    </w:p>
    <w:p w14:paraId="2942EE0B" w14:textId="49973D03" w:rsidR="002C709B" w:rsidRDefault="002C709B" w:rsidP="002C709B">
      <w:r>
        <w:t xml:space="preserve">The V2X UE configuration document is composed according the XML schema described in the </w:t>
      </w:r>
      <w:r w:rsidRPr="00A873DF">
        <w:t>clause</w:t>
      </w:r>
      <w:r>
        <w:t xml:space="preserve"> 7.2 of </w:t>
      </w:r>
      <w:r w:rsidRPr="005A065C">
        <w:rPr>
          <w:rFonts w:eastAsia="GulimChe"/>
        </w:rPr>
        <w:t>3GPP TS 24.546 [11]</w:t>
      </w:r>
      <w:r>
        <w:t>, and extended with extensions from the XML schema defined in</w:t>
      </w:r>
      <w:r w:rsidR="006C0115">
        <w:t xml:space="preserve"> </w:t>
      </w:r>
      <w:r>
        <w:t>clause </w:t>
      </w:r>
      <w:r w:rsidR="0085745F">
        <w:t>9</w:t>
      </w:r>
      <w:r>
        <w:t>.2.4.2.</w:t>
      </w:r>
    </w:p>
    <w:p w14:paraId="2942EE0C" w14:textId="77777777" w:rsidR="002C709B" w:rsidRDefault="0085745F" w:rsidP="002C709B">
      <w:pPr>
        <w:pStyle w:val="Heading4"/>
      </w:pPr>
      <w:bookmarkStart w:id="2150" w:name="_Toc20157543"/>
      <w:bookmarkStart w:id="2151" w:name="_Toc27502600"/>
      <w:bookmarkStart w:id="2152" w:name="_Toc43231244"/>
      <w:bookmarkStart w:id="2153" w:name="_Toc43296175"/>
      <w:bookmarkStart w:id="2154" w:name="_Toc43400292"/>
      <w:bookmarkStart w:id="2155" w:name="_Toc43400909"/>
      <w:bookmarkStart w:id="2156" w:name="_Toc45216734"/>
      <w:bookmarkStart w:id="2157" w:name="_Toc51938280"/>
      <w:bookmarkStart w:id="2158" w:name="_Toc51938815"/>
      <w:r>
        <w:t>9</w:t>
      </w:r>
      <w:r w:rsidR="002C709B">
        <w:t>.2.4.2</w:t>
      </w:r>
      <w:r w:rsidR="002C709B">
        <w:tab/>
        <w:t>XML schema for V2X specific extensions</w:t>
      </w:r>
      <w:bookmarkEnd w:id="2150"/>
      <w:bookmarkEnd w:id="2151"/>
      <w:bookmarkEnd w:id="2152"/>
      <w:bookmarkEnd w:id="2153"/>
      <w:bookmarkEnd w:id="2154"/>
      <w:bookmarkEnd w:id="2155"/>
      <w:bookmarkEnd w:id="2156"/>
      <w:bookmarkEnd w:id="2157"/>
      <w:bookmarkEnd w:id="2158"/>
    </w:p>
    <w:p w14:paraId="2942EE0D" w14:textId="77777777" w:rsidR="002C709B" w:rsidRPr="00F0009E" w:rsidRDefault="002C709B" w:rsidP="00C83612">
      <w:pPr>
        <w:pStyle w:val="PL"/>
      </w:pPr>
      <w:r w:rsidRPr="00F0009E">
        <w:t>&lt;?xml version="1.0" encoding="UTF-8"?&gt;</w:t>
      </w:r>
    </w:p>
    <w:p w14:paraId="2942EE0E" w14:textId="77777777" w:rsidR="002C709B" w:rsidRPr="00F0009E" w:rsidRDefault="002C709B" w:rsidP="00C83612">
      <w:pPr>
        <w:pStyle w:val="PL"/>
      </w:pPr>
      <w:r w:rsidRPr="00F0009E">
        <w:t xml:space="preserve">&lt;xs:schema </w:t>
      </w:r>
    </w:p>
    <w:p w14:paraId="2942EE0F" w14:textId="77777777" w:rsidR="002C709B" w:rsidRPr="00F0009E" w:rsidRDefault="002C709B" w:rsidP="00C83612">
      <w:pPr>
        <w:pStyle w:val="PL"/>
      </w:pPr>
      <w:r>
        <w:t xml:space="preserve">  xmlns="urn:3gpp:ns:seal:V2X</w:t>
      </w:r>
      <w:r w:rsidRPr="00F0009E">
        <w:t>UEConfig:1.0"</w:t>
      </w:r>
    </w:p>
    <w:p w14:paraId="2942EE10" w14:textId="77777777" w:rsidR="002C709B" w:rsidRPr="00F0009E" w:rsidRDefault="002C709B" w:rsidP="00C83612">
      <w:pPr>
        <w:pStyle w:val="PL"/>
      </w:pPr>
      <w:r w:rsidRPr="00F0009E">
        <w:t xml:space="preserve">  target</w:t>
      </w:r>
      <w:r>
        <w:t>Namespace="urn:3gpp:ns:seal:V2XUEConfig:1.0"</w:t>
      </w:r>
    </w:p>
    <w:p w14:paraId="2942EE11" w14:textId="77777777" w:rsidR="002C709B" w:rsidRPr="00F0009E" w:rsidRDefault="002C709B" w:rsidP="00C83612">
      <w:pPr>
        <w:pStyle w:val="PL"/>
      </w:pPr>
      <w:r w:rsidRPr="00F0009E">
        <w:t xml:space="preserve">  xmlns:xs="http://www.w3.org/2001/XMLSchema"</w:t>
      </w:r>
    </w:p>
    <w:p w14:paraId="2942EE12" w14:textId="77777777" w:rsidR="002C709B" w:rsidRPr="00F0009E" w:rsidRDefault="002C709B" w:rsidP="00C83612">
      <w:pPr>
        <w:pStyle w:val="PL"/>
      </w:pPr>
      <w:r>
        <w:t xml:space="preserve">  xmlns:v2xuec="urn:3gpp:ns:seal:v2x</w:t>
      </w:r>
      <w:r w:rsidRPr="00F0009E">
        <w:t>UEConfig:1.0"</w:t>
      </w:r>
    </w:p>
    <w:p w14:paraId="2942EE13" w14:textId="77777777" w:rsidR="002C709B" w:rsidRPr="00F0009E" w:rsidRDefault="002C709B" w:rsidP="00C83612">
      <w:pPr>
        <w:pStyle w:val="PL"/>
      </w:pPr>
      <w:r w:rsidRPr="00F0009E">
        <w:t xml:space="preserve">  elementFormDefault="qualified"</w:t>
      </w:r>
    </w:p>
    <w:p w14:paraId="2942EE14" w14:textId="77777777" w:rsidR="002C709B" w:rsidRPr="00F0009E" w:rsidRDefault="002C709B" w:rsidP="00C83612">
      <w:pPr>
        <w:pStyle w:val="PL"/>
      </w:pPr>
      <w:r w:rsidRPr="00F0009E">
        <w:t xml:space="preserve">  attributeFormDefault="unqualified"&gt;</w:t>
      </w:r>
    </w:p>
    <w:p w14:paraId="2942EE15" w14:textId="77777777" w:rsidR="002C709B" w:rsidRPr="00F0009E" w:rsidRDefault="002C709B" w:rsidP="00C83612">
      <w:pPr>
        <w:pStyle w:val="PL"/>
      </w:pPr>
    </w:p>
    <w:p w14:paraId="2942EE16" w14:textId="77777777" w:rsidR="00C83612" w:rsidRPr="00F0009E" w:rsidRDefault="002C709B" w:rsidP="00C83612">
      <w:pPr>
        <w:pStyle w:val="PL"/>
      </w:pPr>
      <w:r>
        <w:t xml:space="preserve">  &lt;!--V2X specific "</w:t>
      </w:r>
      <w:r w:rsidRPr="00735CB5">
        <w:rPr>
          <w:lang w:val="en-US"/>
        </w:rPr>
        <w:t>on-network</w:t>
      </w:r>
      <w:r>
        <w:t>" child elements --&gt;</w:t>
      </w:r>
    </w:p>
    <w:p w14:paraId="2942EE17" w14:textId="77777777" w:rsidR="002C709B" w:rsidRPr="00C13C61" w:rsidRDefault="002C709B" w:rsidP="002C709B">
      <w:pPr>
        <w:pStyle w:val="PL"/>
      </w:pPr>
      <w:r>
        <w:t xml:space="preserve">  </w:t>
      </w:r>
      <w:r w:rsidRPr="00C13C61">
        <w:t>&lt;xs:element name="</w:t>
      </w:r>
      <w:r>
        <w:t>VAE-server-ip</w:t>
      </w:r>
      <w:r w:rsidRPr="00C13C61">
        <w:t>" type="xs:</w:t>
      </w:r>
      <w:r>
        <w:t>string</w:t>
      </w:r>
      <w:r w:rsidRPr="00C13C61">
        <w:t>"/&gt;</w:t>
      </w:r>
    </w:p>
    <w:p w14:paraId="2942EE18" w14:textId="77777777" w:rsidR="002C709B" w:rsidRDefault="002C709B" w:rsidP="002C709B">
      <w:pPr>
        <w:pStyle w:val="PL"/>
      </w:pPr>
      <w:r>
        <w:t xml:space="preserve">  </w:t>
      </w:r>
      <w:r w:rsidRPr="00C13C61">
        <w:t>&lt;xs:element name="</w:t>
      </w:r>
      <w:r>
        <w:t>VAE-server-transport-port</w:t>
      </w:r>
      <w:r w:rsidRPr="00C13C61">
        <w:t>" type="xs:</w:t>
      </w:r>
      <w:r>
        <w:t>unsignedInt</w:t>
      </w:r>
      <w:r w:rsidRPr="00C13C61">
        <w:t>"/&gt;</w:t>
      </w:r>
    </w:p>
    <w:p w14:paraId="2942EE19" w14:textId="77777777" w:rsidR="002C709B" w:rsidRPr="00C13C61" w:rsidRDefault="002C709B" w:rsidP="002C709B">
      <w:pPr>
        <w:pStyle w:val="PL"/>
      </w:pPr>
    </w:p>
    <w:p w14:paraId="2942EE1A" w14:textId="77777777" w:rsidR="002C709B" w:rsidRPr="00EF49FE" w:rsidRDefault="002C709B" w:rsidP="00C83612">
      <w:pPr>
        <w:pStyle w:val="PL"/>
        <w:rPr>
          <w:rFonts w:eastAsia="GulimChe"/>
        </w:rPr>
      </w:pPr>
      <w:r w:rsidRPr="00F0009E">
        <w:t>&lt;/xs:schema&gt;</w:t>
      </w:r>
    </w:p>
    <w:p w14:paraId="2942EE1B" w14:textId="77777777" w:rsidR="002C709B" w:rsidRPr="00C83612" w:rsidRDefault="0085745F" w:rsidP="00C83612">
      <w:pPr>
        <w:pStyle w:val="Heading3"/>
        <w:rPr>
          <w:rFonts w:eastAsia="GulimChe"/>
        </w:rPr>
      </w:pPr>
      <w:bookmarkStart w:id="2159" w:name="_Toc43231245"/>
      <w:bookmarkStart w:id="2160" w:name="_Toc43296176"/>
      <w:bookmarkStart w:id="2161" w:name="_Toc43400293"/>
      <w:bookmarkStart w:id="2162" w:name="_Toc43400910"/>
      <w:bookmarkStart w:id="2163" w:name="_Toc45216735"/>
      <w:bookmarkStart w:id="2164" w:name="_Toc51938281"/>
      <w:bookmarkStart w:id="2165" w:name="_Toc51938816"/>
      <w:r w:rsidRPr="00C83612">
        <w:rPr>
          <w:rFonts w:eastAsia="GulimChe"/>
        </w:rPr>
        <w:t>9</w:t>
      </w:r>
      <w:r w:rsidR="002C709B" w:rsidRPr="00C83612">
        <w:rPr>
          <w:rFonts w:eastAsia="GulimChe"/>
        </w:rPr>
        <w:t>.2.5</w:t>
      </w:r>
      <w:r w:rsidR="002C709B" w:rsidRPr="00C83612">
        <w:rPr>
          <w:rFonts w:eastAsia="GulimChe"/>
        </w:rPr>
        <w:tab/>
        <w:t>Data semantics</w:t>
      </w:r>
      <w:bookmarkEnd w:id="2159"/>
      <w:bookmarkEnd w:id="2160"/>
      <w:bookmarkEnd w:id="2161"/>
      <w:bookmarkEnd w:id="2162"/>
      <w:bookmarkEnd w:id="2163"/>
      <w:bookmarkEnd w:id="2164"/>
      <w:bookmarkEnd w:id="2165"/>
    </w:p>
    <w:p w14:paraId="2942EE1C" w14:textId="77777777" w:rsidR="002C709B" w:rsidRDefault="002C709B" w:rsidP="002C709B">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V2X UE ID.</w:t>
      </w:r>
    </w:p>
    <w:p w14:paraId="2942EE1D" w14:textId="77777777" w:rsidR="002C709B" w:rsidRDefault="002C709B" w:rsidP="002C709B">
      <w:r>
        <w:lastRenderedPageBreak/>
        <w:t xml:space="preserve">The &lt;VAL-Service-id&gt; element in </w:t>
      </w:r>
      <w:r w:rsidRPr="00FD64D5">
        <w:rPr>
          <w:lang w:val="en-US"/>
        </w:rPr>
        <w:t>&lt;</w:t>
      </w:r>
      <w:r>
        <w:rPr>
          <w:lang w:val="en-US"/>
        </w:rPr>
        <w:t>seal</w:t>
      </w:r>
      <w:r w:rsidRPr="00FD64D5">
        <w:t>-UE-configuration&gt;</w:t>
      </w:r>
      <w:r>
        <w:t xml:space="preserve"> element is V2X service ID.</w:t>
      </w:r>
    </w:p>
    <w:p w14:paraId="2942EE1E" w14:textId="77777777" w:rsidR="002C709B" w:rsidRDefault="002C709B" w:rsidP="002C709B">
      <w:r>
        <w:t>The &lt;VAE-server-ip</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IP address information of the initial VAE server serving the VAE client.</w:t>
      </w:r>
    </w:p>
    <w:p w14:paraId="2942EE1F" w14:textId="77777777" w:rsidR="002C709B" w:rsidRDefault="002C709B" w:rsidP="002C709B">
      <w:r>
        <w:t>The &lt;VAE-server-transport-port</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port information of the initial VAE server serving the VAE client.</w:t>
      </w:r>
    </w:p>
    <w:p w14:paraId="2942EE20" w14:textId="03F01216" w:rsidR="002C709B" w:rsidRDefault="002C709B" w:rsidP="002C709B">
      <w:r>
        <w:t>The &lt;</w:t>
      </w:r>
      <w:ins w:id="2166" w:author="49" w:date="2020-12-07T17:41:00Z">
        <w:r w:rsidR="008851B0">
          <w:t>V2X-USD-</w:t>
        </w:r>
      </w:ins>
      <w:r>
        <w:t>announcement</w:t>
      </w:r>
      <w:ins w:id="2167" w:author="49" w:date="2020-12-07T17:41:00Z">
        <w:r w:rsidR="008851B0">
          <w:t>-info</w:t>
        </w:r>
      </w:ins>
      <w:r>
        <w:t>&gt; element contains V2X server USD as specified in clause 8.</w:t>
      </w:r>
    </w:p>
    <w:p w14:paraId="2942EE21" w14:textId="774D2F8B" w:rsidR="002C709B" w:rsidRDefault="002C709B" w:rsidP="002C709B">
      <w:r>
        <w:t xml:space="preserve">The &lt;geo-id&gt; element contains GEO ID </w:t>
      </w:r>
      <w:r w:rsidR="00CF0426">
        <w:t xml:space="preserve">identity </w:t>
      </w:r>
      <w:r>
        <w:t>information as specified in clause 8.</w:t>
      </w:r>
    </w:p>
    <w:p w14:paraId="2942EE22" w14:textId="77777777" w:rsidR="002C709B" w:rsidRPr="0073469F" w:rsidRDefault="0085745F" w:rsidP="002C709B">
      <w:pPr>
        <w:pStyle w:val="Heading3"/>
      </w:pPr>
      <w:bookmarkStart w:id="2168" w:name="_Toc43231246"/>
      <w:bookmarkStart w:id="2169" w:name="_Toc43296177"/>
      <w:bookmarkStart w:id="2170" w:name="_Toc43400294"/>
      <w:bookmarkStart w:id="2171" w:name="_Toc43400911"/>
      <w:bookmarkStart w:id="2172" w:name="_Toc45216736"/>
      <w:bookmarkStart w:id="2173" w:name="_Toc51938282"/>
      <w:bookmarkStart w:id="2174" w:name="_Toc51938817"/>
      <w:r>
        <w:t>9</w:t>
      </w:r>
      <w:r w:rsidR="002C709B">
        <w:t>.2.6</w:t>
      </w:r>
      <w:r w:rsidR="002C709B" w:rsidRPr="0073469F">
        <w:tab/>
      </w:r>
      <w:r w:rsidR="002C709B">
        <w:t>MIME types</w:t>
      </w:r>
      <w:bookmarkEnd w:id="2168"/>
      <w:bookmarkEnd w:id="2169"/>
      <w:bookmarkEnd w:id="2170"/>
      <w:bookmarkEnd w:id="2171"/>
      <w:bookmarkEnd w:id="2172"/>
      <w:bookmarkEnd w:id="2173"/>
      <w:bookmarkEnd w:id="2174"/>
    </w:p>
    <w:p w14:paraId="2942EE23" w14:textId="77777777" w:rsidR="002C709B" w:rsidRPr="0045024E" w:rsidRDefault="002C709B" w:rsidP="002C709B">
      <w:r w:rsidRPr="0045024E">
        <w:t xml:space="preserve">The MIME type for the </w:t>
      </w:r>
      <w:r>
        <w:t>VAE</w:t>
      </w:r>
      <w:r w:rsidRPr="0045024E">
        <w:t xml:space="preserve"> </w:t>
      </w:r>
      <w:r w:rsidR="006C0115">
        <w:t xml:space="preserve">client </w:t>
      </w:r>
      <w:r>
        <w:t>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[11]</w:t>
      </w:r>
      <w:r>
        <w:t>.</w:t>
      </w:r>
    </w:p>
    <w:p w14:paraId="2942EE24" w14:textId="77777777" w:rsidR="00054A22" w:rsidRPr="00235394" w:rsidRDefault="00BE292D" w:rsidP="00BE292D">
      <w:pPr>
        <w:pStyle w:val="Heading8"/>
      </w:pPr>
      <w:bookmarkStart w:id="2175" w:name="_Toc43400295"/>
      <w:bookmarkStart w:id="2176" w:name="_Toc43400912"/>
      <w:bookmarkStart w:id="2177" w:name="_Toc45216737"/>
      <w:bookmarkStart w:id="2178" w:name="_Toc51938283"/>
      <w:bookmarkStart w:id="2179" w:name="_Toc51938818"/>
      <w:r>
        <w:lastRenderedPageBreak/>
        <w:t>Annex A</w:t>
      </w:r>
      <w:r w:rsidRPr="004D3578">
        <w:t xml:space="preserve"> (informative):</w:t>
      </w:r>
      <w:r w:rsidRPr="004D3578">
        <w:br/>
        <w:t>Change history</w:t>
      </w:r>
      <w:bookmarkEnd w:id="64"/>
      <w:bookmarkEnd w:id="2095"/>
      <w:bookmarkEnd w:id="2096"/>
      <w:bookmarkEnd w:id="2175"/>
      <w:bookmarkEnd w:id="2176"/>
      <w:bookmarkEnd w:id="2177"/>
      <w:bookmarkEnd w:id="2178"/>
      <w:bookmarkEnd w:id="2179"/>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235394" w14:paraId="2942EE26" w14:textId="77777777" w:rsidTr="007B2725">
        <w:trPr>
          <w:cantSplit/>
        </w:trPr>
        <w:tc>
          <w:tcPr>
            <w:tcW w:w="9739" w:type="dxa"/>
            <w:gridSpan w:val="8"/>
            <w:tcBorders>
              <w:bottom w:val="nil"/>
            </w:tcBorders>
            <w:shd w:val="solid" w:color="FFFFFF" w:fill="auto"/>
          </w:tcPr>
          <w:p w14:paraId="2942EE25"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2942EE2F" w14:textId="77777777" w:rsidTr="007B2725">
        <w:tc>
          <w:tcPr>
            <w:tcW w:w="800" w:type="dxa"/>
            <w:shd w:val="pct10" w:color="auto" w:fill="FFFFFF"/>
          </w:tcPr>
          <w:p w14:paraId="2942EE27"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942EE28" w14:textId="77777777" w:rsidR="003C3971" w:rsidRPr="00235394" w:rsidRDefault="00DF2B1F" w:rsidP="00C72833">
            <w:pPr>
              <w:pStyle w:val="TAL"/>
              <w:rPr>
                <w:b/>
                <w:sz w:val="16"/>
              </w:rPr>
            </w:pPr>
            <w:r>
              <w:rPr>
                <w:b/>
                <w:sz w:val="16"/>
              </w:rPr>
              <w:t>Meeting</w:t>
            </w:r>
          </w:p>
        </w:tc>
        <w:tc>
          <w:tcPr>
            <w:tcW w:w="1094" w:type="dxa"/>
            <w:shd w:val="pct10" w:color="auto" w:fill="FFFFFF"/>
          </w:tcPr>
          <w:p w14:paraId="2942EE29"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942EE2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942EE2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942EE2C" w14:textId="77777777" w:rsidR="003C3971" w:rsidRPr="00235394" w:rsidRDefault="003C3971" w:rsidP="00C72833">
            <w:pPr>
              <w:pStyle w:val="TAL"/>
              <w:rPr>
                <w:b/>
                <w:sz w:val="16"/>
              </w:rPr>
            </w:pPr>
            <w:r>
              <w:rPr>
                <w:b/>
                <w:sz w:val="16"/>
              </w:rPr>
              <w:t>Cat</w:t>
            </w:r>
          </w:p>
        </w:tc>
        <w:tc>
          <w:tcPr>
            <w:tcW w:w="4962" w:type="dxa"/>
            <w:shd w:val="pct10" w:color="auto" w:fill="FFFFFF"/>
          </w:tcPr>
          <w:p w14:paraId="2942EE2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942EE2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942EE38" w14:textId="77777777" w:rsidTr="007B2725">
        <w:tc>
          <w:tcPr>
            <w:tcW w:w="800" w:type="dxa"/>
            <w:shd w:val="solid" w:color="FFFFFF" w:fill="auto"/>
          </w:tcPr>
          <w:p w14:paraId="2942EE30" w14:textId="77777777" w:rsidR="003C3971" w:rsidRPr="006B0D02" w:rsidRDefault="00BE292D" w:rsidP="00C72833">
            <w:pPr>
              <w:pStyle w:val="TAC"/>
              <w:rPr>
                <w:sz w:val="16"/>
                <w:szCs w:val="16"/>
              </w:rPr>
            </w:pPr>
            <w:r>
              <w:rPr>
                <w:sz w:val="16"/>
                <w:szCs w:val="16"/>
              </w:rPr>
              <w:t>2019-0</w:t>
            </w:r>
            <w:r w:rsidR="00991A09">
              <w:rPr>
                <w:sz w:val="16"/>
                <w:szCs w:val="16"/>
              </w:rPr>
              <w:t>8</w:t>
            </w:r>
          </w:p>
        </w:tc>
        <w:tc>
          <w:tcPr>
            <w:tcW w:w="800" w:type="dxa"/>
            <w:shd w:val="solid" w:color="FFFFFF" w:fill="auto"/>
          </w:tcPr>
          <w:p w14:paraId="2942EE31" w14:textId="77777777" w:rsidR="003C3971" w:rsidRPr="006B0D02" w:rsidRDefault="00BE292D" w:rsidP="00C72833">
            <w:pPr>
              <w:pStyle w:val="TAC"/>
              <w:rPr>
                <w:sz w:val="16"/>
                <w:szCs w:val="16"/>
              </w:rPr>
            </w:pPr>
            <w:r>
              <w:rPr>
                <w:sz w:val="16"/>
                <w:szCs w:val="16"/>
              </w:rPr>
              <w:t>CT1#11</w:t>
            </w:r>
            <w:r w:rsidR="00991A09">
              <w:rPr>
                <w:sz w:val="16"/>
                <w:szCs w:val="16"/>
              </w:rPr>
              <w:t>9</w:t>
            </w:r>
          </w:p>
        </w:tc>
        <w:tc>
          <w:tcPr>
            <w:tcW w:w="1094" w:type="dxa"/>
            <w:shd w:val="solid" w:color="FFFFFF" w:fill="auto"/>
          </w:tcPr>
          <w:p w14:paraId="2942EE32" w14:textId="77777777" w:rsidR="003C3971" w:rsidRPr="006B0D02" w:rsidRDefault="00991A09" w:rsidP="00F0200C">
            <w:pPr>
              <w:pStyle w:val="TAC"/>
              <w:rPr>
                <w:sz w:val="16"/>
                <w:szCs w:val="16"/>
              </w:rPr>
            </w:pPr>
            <w:r>
              <w:rPr>
                <w:sz w:val="16"/>
                <w:szCs w:val="16"/>
              </w:rPr>
              <w:t>C1-19</w:t>
            </w:r>
            <w:r w:rsidR="00BE292D">
              <w:rPr>
                <w:sz w:val="16"/>
                <w:szCs w:val="16"/>
              </w:rPr>
              <w:t>4</w:t>
            </w:r>
            <w:r>
              <w:rPr>
                <w:sz w:val="16"/>
                <w:szCs w:val="16"/>
              </w:rPr>
              <w:t>36</w:t>
            </w:r>
            <w:r w:rsidR="00F0200C">
              <w:rPr>
                <w:sz w:val="16"/>
                <w:szCs w:val="16"/>
              </w:rPr>
              <w:t>7</w:t>
            </w:r>
          </w:p>
        </w:tc>
        <w:tc>
          <w:tcPr>
            <w:tcW w:w="525" w:type="dxa"/>
            <w:shd w:val="solid" w:color="FFFFFF" w:fill="auto"/>
          </w:tcPr>
          <w:p w14:paraId="2942EE33" w14:textId="77777777" w:rsidR="003C3971" w:rsidRPr="006B0D02" w:rsidRDefault="003C3971" w:rsidP="00C72833">
            <w:pPr>
              <w:pStyle w:val="TAL"/>
              <w:rPr>
                <w:sz w:val="16"/>
                <w:szCs w:val="16"/>
              </w:rPr>
            </w:pPr>
          </w:p>
        </w:tc>
        <w:tc>
          <w:tcPr>
            <w:tcW w:w="425" w:type="dxa"/>
            <w:shd w:val="solid" w:color="FFFFFF" w:fill="auto"/>
          </w:tcPr>
          <w:p w14:paraId="2942EE34" w14:textId="77777777" w:rsidR="003C3971" w:rsidRPr="006B0D02" w:rsidRDefault="003C3971" w:rsidP="00C72833">
            <w:pPr>
              <w:pStyle w:val="TAR"/>
              <w:rPr>
                <w:sz w:val="16"/>
                <w:szCs w:val="16"/>
              </w:rPr>
            </w:pPr>
          </w:p>
        </w:tc>
        <w:tc>
          <w:tcPr>
            <w:tcW w:w="425" w:type="dxa"/>
            <w:shd w:val="solid" w:color="FFFFFF" w:fill="auto"/>
          </w:tcPr>
          <w:p w14:paraId="2942EE35" w14:textId="77777777" w:rsidR="003C3971" w:rsidRPr="006B0D02" w:rsidRDefault="003C3971" w:rsidP="00C72833">
            <w:pPr>
              <w:pStyle w:val="TAC"/>
              <w:rPr>
                <w:sz w:val="16"/>
                <w:szCs w:val="16"/>
              </w:rPr>
            </w:pPr>
          </w:p>
        </w:tc>
        <w:tc>
          <w:tcPr>
            <w:tcW w:w="4962" w:type="dxa"/>
            <w:shd w:val="solid" w:color="FFFFFF" w:fill="auto"/>
          </w:tcPr>
          <w:p w14:paraId="2942EE36" w14:textId="77777777" w:rsidR="003C3971" w:rsidRPr="006B0D02" w:rsidRDefault="00BE292D" w:rsidP="00C72833">
            <w:pPr>
              <w:pStyle w:val="TAL"/>
              <w:rPr>
                <w:sz w:val="16"/>
                <w:szCs w:val="16"/>
              </w:rPr>
            </w:pPr>
            <w:r w:rsidRPr="00BE292D">
              <w:rPr>
                <w:sz w:val="16"/>
                <w:szCs w:val="16"/>
              </w:rPr>
              <w:t>Draft skeleton provided by the rapporteur.</w:t>
            </w:r>
          </w:p>
        </w:tc>
        <w:tc>
          <w:tcPr>
            <w:tcW w:w="708" w:type="dxa"/>
            <w:shd w:val="solid" w:color="FFFFFF" w:fill="auto"/>
          </w:tcPr>
          <w:p w14:paraId="2942EE37" w14:textId="77777777" w:rsidR="003C3971" w:rsidRPr="007D6048" w:rsidRDefault="00BE292D" w:rsidP="00C72833">
            <w:pPr>
              <w:pStyle w:val="TAC"/>
              <w:rPr>
                <w:sz w:val="16"/>
                <w:szCs w:val="16"/>
              </w:rPr>
            </w:pPr>
            <w:r>
              <w:rPr>
                <w:sz w:val="16"/>
                <w:szCs w:val="16"/>
              </w:rPr>
              <w:t>0.0.0</w:t>
            </w:r>
          </w:p>
        </w:tc>
      </w:tr>
      <w:tr w:rsidR="00F0200C" w:rsidRPr="006B0D02" w14:paraId="2942EE41"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39" w14:textId="77777777" w:rsidR="00F0200C" w:rsidRDefault="00F0200C" w:rsidP="00F0200C">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3A" w14:textId="77777777" w:rsidR="00F0200C" w:rsidRDefault="00F0200C" w:rsidP="00F0200C">
            <w:pPr>
              <w:pStyle w:val="TAC"/>
              <w:rPr>
                <w:sz w:val="16"/>
                <w:szCs w:val="16"/>
              </w:rPr>
            </w:pPr>
            <w:r>
              <w:rPr>
                <w:sz w:val="16"/>
                <w:szCs w:val="16"/>
              </w:rPr>
              <w:t>CT1#119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3B" w14:textId="77777777" w:rsidR="00F0200C" w:rsidRDefault="00F0200C" w:rsidP="00F0200C">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3C" w14:textId="77777777" w:rsidR="00F0200C" w:rsidRPr="006B0D02" w:rsidRDefault="00F0200C"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3D" w14:textId="77777777" w:rsidR="00F0200C" w:rsidRPr="006B0D02" w:rsidRDefault="00F0200C"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3E" w14:textId="77777777" w:rsidR="00F0200C" w:rsidRPr="006B0D02" w:rsidRDefault="00F0200C"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3F" w14:textId="77777777" w:rsidR="00F0200C" w:rsidRPr="00BE292D" w:rsidRDefault="00F0200C" w:rsidP="00F0200C">
            <w:pPr>
              <w:pStyle w:val="TAL"/>
              <w:rPr>
                <w:sz w:val="16"/>
                <w:szCs w:val="16"/>
              </w:rPr>
            </w:pPr>
            <w:r w:rsidRPr="00F0200C">
              <w:rPr>
                <w:sz w:val="16"/>
                <w:szCs w:val="16"/>
              </w:rPr>
              <w:t>Implementing the following p-CR agreed by CT1:</w:t>
            </w:r>
            <w:r w:rsidRPr="00F0200C">
              <w:rPr>
                <w:sz w:val="16"/>
                <w:szCs w:val="16"/>
              </w:rPr>
              <w:br/>
              <w:t>C1-1</w:t>
            </w:r>
            <w:r>
              <w:rPr>
                <w:sz w:val="16"/>
                <w:szCs w:val="16"/>
              </w:rPr>
              <w:t>94368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40" w14:textId="77777777" w:rsidR="00F0200C" w:rsidRDefault="00F0200C" w:rsidP="00D863DF">
            <w:pPr>
              <w:pStyle w:val="TAC"/>
              <w:rPr>
                <w:sz w:val="16"/>
                <w:szCs w:val="16"/>
              </w:rPr>
            </w:pPr>
            <w:r>
              <w:rPr>
                <w:sz w:val="16"/>
                <w:szCs w:val="16"/>
              </w:rPr>
              <w:t>0.1.0</w:t>
            </w:r>
          </w:p>
        </w:tc>
      </w:tr>
      <w:tr w:rsidR="00CC1ED8" w:rsidRPr="006B0D02" w14:paraId="2942EE4A"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2" w14:textId="77777777" w:rsidR="00CC1ED8" w:rsidRDefault="00CC1ED8" w:rsidP="00F0200C">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3" w14:textId="77777777" w:rsidR="00CC1ED8" w:rsidRDefault="00CC1ED8" w:rsidP="00F0200C">
            <w:pPr>
              <w:pStyle w:val="TAC"/>
              <w:rPr>
                <w:sz w:val="16"/>
                <w:szCs w:val="16"/>
              </w:rPr>
            </w:pPr>
            <w:r w:rsidRPr="00913BB3">
              <w:rPr>
                <w:sz w:val="16"/>
              </w:rPr>
              <w:t>CT1 e-mail review</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44" w14:textId="77777777" w:rsidR="00CC1ED8" w:rsidRDefault="00CC1ED8" w:rsidP="00F0200C">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45" w14:textId="77777777" w:rsidR="00CC1ED8" w:rsidRPr="006B0D02" w:rsidRDefault="00CC1ED8"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46" w14:textId="77777777" w:rsidR="00CC1ED8" w:rsidRPr="006B0D02" w:rsidRDefault="00CC1ED8"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47" w14:textId="77777777" w:rsidR="00CC1ED8" w:rsidRPr="006B0D02" w:rsidRDefault="00CC1ED8"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48" w14:textId="77777777" w:rsidR="00CC1ED8" w:rsidRPr="00F0200C" w:rsidRDefault="00CC1ED8" w:rsidP="00F0200C">
            <w:pPr>
              <w:pStyle w:val="TAL"/>
              <w:rPr>
                <w:sz w:val="16"/>
                <w:szCs w:val="16"/>
              </w:rPr>
            </w:pPr>
            <w:r>
              <w:rPr>
                <w:sz w:val="16"/>
                <w:szCs w:val="16"/>
              </w:rPr>
              <w:t>Correction done by the rapporteur to the title of clause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49" w14:textId="77777777" w:rsidR="00CC1ED8" w:rsidRDefault="00CC1ED8" w:rsidP="00D863DF">
            <w:pPr>
              <w:pStyle w:val="TAC"/>
              <w:rPr>
                <w:sz w:val="16"/>
                <w:szCs w:val="16"/>
              </w:rPr>
            </w:pPr>
            <w:r>
              <w:rPr>
                <w:sz w:val="16"/>
                <w:szCs w:val="16"/>
              </w:rPr>
              <w:t>0.1.1</w:t>
            </w:r>
          </w:p>
        </w:tc>
      </w:tr>
      <w:tr w:rsidR="00B42541" w:rsidRPr="006B0D02" w14:paraId="2942EE53"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B" w14:textId="77777777" w:rsidR="00B42541" w:rsidRDefault="00B42541" w:rsidP="00F0200C">
            <w:pPr>
              <w:pStyle w:val="TAC"/>
              <w:rPr>
                <w:sz w:val="16"/>
                <w:szCs w:val="16"/>
              </w:rPr>
            </w:pPr>
            <w:r>
              <w:rPr>
                <w:sz w:val="16"/>
                <w:szCs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C" w14:textId="77777777" w:rsidR="00B42541" w:rsidRPr="00913BB3" w:rsidRDefault="00B42541" w:rsidP="00F0200C">
            <w:pPr>
              <w:pStyle w:val="TAC"/>
              <w:rPr>
                <w:sz w:val="16"/>
              </w:rPr>
            </w:pPr>
            <w:r>
              <w:rPr>
                <w:sz w:val="16"/>
              </w:rPr>
              <w:t>CT1#120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4D" w14:textId="77777777" w:rsidR="00B42541" w:rsidRDefault="00B42541" w:rsidP="00F0200C">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4E" w14:textId="77777777" w:rsidR="00B42541" w:rsidRPr="006B0D02" w:rsidRDefault="00B42541"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4F" w14:textId="77777777" w:rsidR="00B42541" w:rsidRPr="006B0D02" w:rsidRDefault="00B42541"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50" w14:textId="77777777" w:rsidR="00B42541" w:rsidRPr="006B0D02" w:rsidRDefault="00B42541"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51" w14:textId="77777777" w:rsidR="00B42541" w:rsidRDefault="00B42541" w:rsidP="00B42541">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96373, C1-196376, C1-196618, C1-196859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52" w14:textId="77777777" w:rsidR="00B42541" w:rsidRDefault="00B42541" w:rsidP="00D863DF">
            <w:pPr>
              <w:pStyle w:val="TAC"/>
              <w:rPr>
                <w:sz w:val="16"/>
                <w:szCs w:val="16"/>
              </w:rPr>
            </w:pPr>
            <w:r>
              <w:rPr>
                <w:sz w:val="16"/>
                <w:szCs w:val="16"/>
              </w:rPr>
              <w:t>0.2.0</w:t>
            </w:r>
          </w:p>
        </w:tc>
      </w:tr>
      <w:tr w:rsidR="00BB2BB1" w:rsidRPr="006B0D02" w14:paraId="2942EE5D"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4" w14:textId="77777777" w:rsidR="00BB2BB1" w:rsidRDefault="00BB2BB1" w:rsidP="00BB2BB1">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5" w14:textId="77777777" w:rsidR="00BB2BB1" w:rsidRPr="00913BB3" w:rsidRDefault="00BB2BB1" w:rsidP="00BB2BB1">
            <w:pPr>
              <w:pStyle w:val="TAC"/>
              <w:rPr>
                <w:sz w:val="16"/>
              </w:rPr>
            </w:pPr>
            <w:r>
              <w:rPr>
                <w:sz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56" w14:textId="77777777" w:rsidR="00BB2BB1" w:rsidRDefault="00BB2BB1" w:rsidP="00D863D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57" w14:textId="77777777" w:rsidR="00BB2BB1" w:rsidRPr="006B0D02" w:rsidRDefault="00BB2BB1"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58" w14:textId="77777777" w:rsidR="00BB2BB1" w:rsidRPr="006B0D02" w:rsidRDefault="00BB2BB1"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59" w14:textId="77777777" w:rsidR="00BB2BB1" w:rsidRPr="006B0D02" w:rsidRDefault="00BB2BB1"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5A" w14:textId="77777777" w:rsidR="004009E5" w:rsidRDefault="00BB2BB1" w:rsidP="004009E5">
            <w:pPr>
              <w:pStyle w:val="TAL"/>
              <w:rPr>
                <w:bCs/>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98550, C1-198624</w:t>
            </w:r>
          </w:p>
          <w:p w14:paraId="2942EE5B" w14:textId="77777777" w:rsidR="00BB2BB1" w:rsidRDefault="004009E5" w:rsidP="004009E5">
            <w:pPr>
              <w:pStyle w:val="TAL"/>
              <w:rPr>
                <w:sz w:val="16"/>
                <w:szCs w:val="16"/>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5C" w14:textId="77777777" w:rsidR="00BB2BB1" w:rsidRDefault="00BB2BB1" w:rsidP="00D863DF">
            <w:pPr>
              <w:pStyle w:val="TAC"/>
              <w:rPr>
                <w:sz w:val="16"/>
                <w:szCs w:val="16"/>
              </w:rPr>
            </w:pPr>
            <w:r>
              <w:rPr>
                <w:sz w:val="16"/>
                <w:szCs w:val="16"/>
              </w:rPr>
              <w:t>0.3.0</w:t>
            </w:r>
          </w:p>
        </w:tc>
      </w:tr>
      <w:tr w:rsidR="00363F52" w:rsidRPr="006B0D02" w14:paraId="2942EE67"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E" w14:textId="77777777" w:rsidR="00363F52" w:rsidRDefault="00363F52" w:rsidP="00363F52">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F" w14:textId="77777777" w:rsidR="00363F52" w:rsidRPr="00913BB3" w:rsidRDefault="00363F52" w:rsidP="00363F52">
            <w:pPr>
              <w:pStyle w:val="TAC"/>
              <w:rPr>
                <w:sz w:val="16"/>
              </w:rPr>
            </w:pPr>
            <w:r>
              <w:rPr>
                <w:sz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60" w14:textId="77777777" w:rsidR="00363F52" w:rsidRDefault="00363F52" w:rsidP="00D863D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61" w14:textId="77777777" w:rsidR="00363F52" w:rsidRPr="006B0D02" w:rsidRDefault="00363F52"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2" w14:textId="77777777" w:rsidR="00363F52" w:rsidRPr="006B0D02" w:rsidRDefault="00363F52"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3" w14:textId="77777777" w:rsidR="00363F52" w:rsidRPr="006B0D02" w:rsidRDefault="00363F52"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64" w14:textId="77777777" w:rsidR="00363F52" w:rsidRPr="00363F52" w:rsidRDefault="00363F52" w:rsidP="00D863D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200530, C1-200532, C1-200533, C1-200622, C1-200623, C1-200624, C1-200903, C1-200905, C1-200906, C1-200944</w:t>
            </w:r>
          </w:p>
          <w:p w14:paraId="2942EE65" w14:textId="77777777" w:rsidR="00363F52" w:rsidRDefault="00363F52" w:rsidP="00D863D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66" w14:textId="77777777" w:rsidR="00363F52" w:rsidRDefault="00363F52" w:rsidP="00363F52">
            <w:pPr>
              <w:pStyle w:val="TAC"/>
              <w:rPr>
                <w:sz w:val="16"/>
                <w:szCs w:val="16"/>
              </w:rPr>
            </w:pPr>
            <w:r>
              <w:rPr>
                <w:sz w:val="16"/>
                <w:szCs w:val="16"/>
              </w:rPr>
              <w:t>0.4.0</w:t>
            </w:r>
          </w:p>
        </w:tc>
      </w:tr>
      <w:tr w:rsidR="000A7A16" w:rsidRPr="006B0D02" w14:paraId="2942EE70"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68" w14:textId="77777777" w:rsidR="000A7A16" w:rsidRDefault="000A7A16" w:rsidP="00363F52">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69" w14:textId="77777777" w:rsidR="000A7A16" w:rsidRDefault="000A7A16" w:rsidP="00363F52">
            <w:pPr>
              <w:pStyle w:val="TAC"/>
              <w:rPr>
                <w:sz w:val="16"/>
              </w:rPr>
            </w:pPr>
            <w:r>
              <w:rPr>
                <w:sz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6A" w14:textId="77777777" w:rsidR="000A7A16" w:rsidRDefault="000A7A16" w:rsidP="00D863DF">
            <w:pPr>
              <w:pStyle w:val="TAC"/>
              <w:rPr>
                <w:sz w:val="16"/>
                <w:szCs w:val="16"/>
              </w:rPr>
            </w:pPr>
            <w:r w:rsidRPr="000A7A16">
              <w:rPr>
                <w:sz w:val="16"/>
                <w:szCs w:val="16"/>
              </w:rPr>
              <w:t>CP-200165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6B" w14:textId="77777777" w:rsidR="000A7A16" w:rsidRPr="006B0D02" w:rsidRDefault="000A7A16"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C" w14:textId="77777777" w:rsidR="000A7A16" w:rsidRPr="006B0D02" w:rsidRDefault="000A7A16"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D" w14:textId="77777777" w:rsidR="000A7A16" w:rsidRPr="006B0D02" w:rsidRDefault="000A7A16"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6E" w14:textId="77777777" w:rsidR="000A7A16" w:rsidRPr="00F0200C" w:rsidRDefault="000A7A16" w:rsidP="00D863DF">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6F" w14:textId="77777777" w:rsidR="000A7A16" w:rsidRDefault="000A7A16" w:rsidP="00363F52">
            <w:pPr>
              <w:pStyle w:val="TAC"/>
              <w:rPr>
                <w:sz w:val="16"/>
                <w:szCs w:val="16"/>
              </w:rPr>
            </w:pPr>
            <w:r>
              <w:rPr>
                <w:sz w:val="16"/>
                <w:szCs w:val="16"/>
              </w:rPr>
              <w:t>1.0.0</w:t>
            </w:r>
          </w:p>
        </w:tc>
      </w:tr>
      <w:tr w:rsidR="00407544" w:rsidRPr="006B0D02" w14:paraId="2942EE7A"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71" w14:textId="77777777" w:rsidR="00407544" w:rsidRDefault="00407544" w:rsidP="00407544">
            <w:pPr>
              <w:pStyle w:val="TAC"/>
              <w:rPr>
                <w:sz w:val="16"/>
                <w:szCs w:val="16"/>
              </w:rPr>
            </w:pPr>
            <w:r>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72" w14:textId="77777777" w:rsidR="00407544" w:rsidRPr="00913BB3" w:rsidRDefault="00407544" w:rsidP="00E5469F">
            <w:pPr>
              <w:pStyle w:val="TAC"/>
              <w:rPr>
                <w:sz w:val="16"/>
              </w:rPr>
            </w:pPr>
            <w:r>
              <w:rPr>
                <w:sz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73" w14:textId="77777777" w:rsidR="00407544" w:rsidRDefault="00407544" w:rsidP="00E5469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74" w14:textId="77777777" w:rsidR="00407544" w:rsidRPr="006B0D02" w:rsidRDefault="00407544" w:rsidP="00E5469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75" w14:textId="77777777" w:rsidR="00407544" w:rsidRPr="006B0D02" w:rsidRDefault="00407544" w:rsidP="00E5469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76" w14:textId="77777777" w:rsidR="00407544" w:rsidRPr="006B0D02" w:rsidRDefault="00407544" w:rsidP="00E5469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77" w14:textId="77777777" w:rsidR="00407544" w:rsidRPr="00363F52" w:rsidRDefault="00407544" w:rsidP="00E5469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w:t>
            </w:r>
            <w:r w:rsidR="00193C91">
              <w:rPr>
                <w:sz w:val="16"/>
                <w:szCs w:val="16"/>
              </w:rPr>
              <w:t>2</w:t>
            </w:r>
            <w:r>
              <w:rPr>
                <w:sz w:val="16"/>
                <w:szCs w:val="16"/>
              </w:rPr>
              <w:t>212, C1-202458, C1-202546, C1-202728, C1-202729, C1-202762, C1-202763, C1-202764, C1-202765, C1-202766, C1-202788, C1-202789, C1-202790, C1-202791</w:t>
            </w:r>
          </w:p>
          <w:p w14:paraId="2942EE78" w14:textId="77777777" w:rsidR="00407544" w:rsidRDefault="00407544" w:rsidP="00E5469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79" w14:textId="77777777" w:rsidR="00407544" w:rsidRDefault="00407544" w:rsidP="00407544">
            <w:pPr>
              <w:pStyle w:val="TAC"/>
              <w:rPr>
                <w:sz w:val="16"/>
                <w:szCs w:val="16"/>
              </w:rPr>
            </w:pPr>
            <w:r>
              <w:rPr>
                <w:sz w:val="16"/>
                <w:szCs w:val="16"/>
              </w:rPr>
              <w:t>1.1.0</w:t>
            </w:r>
          </w:p>
        </w:tc>
      </w:tr>
      <w:tr w:rsidR="00815A34" w:rsidRPr="006B0D02" w14:paraId="2942EE84"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7B" w14:textId="77777777" w:rsidR="00815A34" w:rsidRDefault="00815A34" w:rsidP="00815A3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7C" w14:textId="77777777" w:rsidR="00815A34" w:rsidRPr="00913BB3" w:rsidRDefault="00815A34" w:rsidP="00815A34">
            <w:pPr>
              <w:pStyle w:val="TAC"/>
              <w:rPr>
                <w:sz w:val="16"/>
              </w:rPr>
            </w:pPr>
            <w:r>
              <w:rPr>
                <w:sz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7D" w14:textId="77777777" w:rsidR="00815A34" w:rsidRDefault="00815A34" w:rsidP="00E5469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7E" w14:textId="77777777" w:rsidR="00815A34" w:rsidRPr="006B0D02" w:rsidRDefault="00815A34" w:rsidP="00E5469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7F" w14:textId="77777777" w:rsidR="00815A34" w:rsidRPr="006B0D02" w:rsidRDefault="00815A34" w:rsidP="00E5469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80" w14:textId="77777777" w:rsidR="00815A34" w:rsidRPr="006B0D02" w:rsidRDefault="00815A34" w:rsidP="00E5469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81" w14:textId="77777777" w:rsidR="00815A34" w:rsidRPr="00363F52" w:rsidRDefault="00815A34" w:rsidP="00E5469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203448, C1-203452, C1-203568, C1-203570, C1-203573, C1-203574, C1-203575, C1-203623,</w:t>
            </w:r>
            <w:r w:rsidR="00E05DF2">
              <w:rPr>
                <w:sz w:val="16"/>
                <w:szCs w:val="16"/>
              </w:rPr>
              <w:t xml:space="preserve"> </w:t>
            </w:r>
            <w:r w:rsidR="003F7E60">
              <w:rPr>
                <w:sz w:val="16"/>
                <w:szCs w:val="16"/>
              </w:rPr>
              <w:t xml:space="preserve">C1-203953, </w:t>
            </w:r>
            <w:r w:rsidR="00E05DF2">
              <w:rPr>
                <w:sz w:val="16"/>
                <w:szCs w:val="16"/>
              </w:rPr>
              <w:t>C1-203954, C1-</w:t>
            </w:r>
            <w:r>
              <w:rPr>
                <w:sz w:val="16"/>
                <w:szCs w:val="16"/>
              </w:rPr>
              <w:t>204072, C1-204073, C1-204074, C1-204076, C1-204102, C1-204105</w:t>
            </w:r>
            <w:r w:rsidR="00195549">
              <w:rPr>
                <w:sz w:val="16"/>
                <w:szCs w:val="16"/>
              </w:rPr>
              <w:t>, C1-204106</w:t>
            </w:r>
          </w:p>
          <w:p w14:paraId="2942EE82" w14:textId="77777777" w:rsidR="00815A34" w:rsidRDefault="00815A34" w:rsidP="00E5469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83" w14:textId="77777777" w:rsidR="00815A34" w:rsidRDefault="00815A34" w:rsidP="00815A34">
            <w:pPr>
              <w:pStyle w:val="TAC"/>
              <w:rPr>
                <w:sz w:val="16"/>
                <w:szCs w:val="16"/>
              </w:rPr>
            </w:pPr>
            <w:r>
              <w:rPr>
                <w:sz w:val="16"/>
                <w:szCs w:val="16"/>
              </w:rPr>
              <w:t>1.2.0</w:t>
            </w:r>
          </w:p>
        </w:tc>
      </w:tr>
      <w:tr w:rsidR="009370AB" w:rsidRPr="006B0D02" w14:paraId="711EC4DD"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DD08E37" w14:textId="05152CC7" w:rsidR="009370AB" w:rsidRDefault="009370AB" w:rsidP="00815A3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C9864" w14:textId="599915EA" w:rsidR="009370AB" w:rsidRDefault="009370AB" w:rsidP="00815A34">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9F07F2" w14:textId="77777777" w:rsidR="009370AB" w:rsidRDefault="009370AB" w:rsidP="00E5469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00C407" w14:textId="77777777" w:rsidR="009370AB" w:rsidRPr="006B0D02" w:rsidRDefault="009370AB" w:rsidP="00E5469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D16C9" w14:textId="77777777" w:rsidR="009370AB" w:rsidRPr="006B0D02" w:rsidRDefault="009370AB" w:rsidP="00E5469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FF97A" w14:textId="77777777" w:rsidR="009370AB" w:rsidRPr="006B0D02" w:rsidRDefault="009370AB" w:rsidP="00E5469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E2C312" w14:textId="44A0930E" w:rsidR="009370AB" w:rsidRPr="00F0200C" w:rsidRDefault="009370AB" w:rsidP="00E5469F">
            <w:pPr>
              <w:pStyle w:val="TAL"/>
              <w:rPr>
                <w:sz w:val="16"/>
                <w:szCs w:val="16"/>
              </w:rPr>
            </w:pPr>
            <w:r>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245DB" w14:textId="7EA3F208" w:rsidR="009370AB" w:rsidRDefault="009370AB" w:rsidP="00815A34">
            <w:pPr>
              <w:pStyle w:val="TAC"/>
              <w:rPr>
                <w:sz w:val="16"/>
                <w:szCs w:val="16"/>
              </w:rPr>
            </w:pPr>
            <w:r>
              <w:rPr>
                <w:sz w:val="16"/>
                <w:szCs w:val="16"/>
              </w:rPr>
              <w:t>2.0.0</w:t>
            </w:r>
          </w:p>
        </w:tc>
      </w:tr>
      <w:tr w:rsidR="00C25FA4" w:rsidRPr="006B0D02" w14:paraId="4110BFC1"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7F874A87" w14:textId="2975CB2D" w:rsidR="00C25FA4" w:rsidRDefault="00C25FA4" w:rsidP="00815A3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327E4" w14:textId="3E768E52" w:rsidR="00C25FA4" w:rsidRDefault="00C25FA4" w:rsidP="00815A34">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DF946" w14:textId="77777777" w:rsidR="00C25FA4" w:rsidRDefault="00C25FA4" w:rsidP="00E5469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30A2AE" w14:textId="77777777" w:rsidR="00C25FA4" w:rsidRPr="006B0D02" w:rsidRDefault="00C25FA4" w:rsidP="00E5469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DEC84" w14:textId="77777777" w:rsidR="00C25FA4" w:rsidRPr="006B0D02" w:rsidRDefault="00C25FA4" w:rsidP="00E5469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74ECE" w14:textId="77777777" w:rsidR="00C25FA4" w:rsidRPr="006B0D02" w:rsidRDefault="00C25FA4" w:rsidP="00E5469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272049" w14:textId="578EDF10" w:rsidR="00C25FA4" w:rsidRDefault="00C25FA4" w:rsidP="00E5469F">
            <w:pPr>
              <w:pStyle w:val="TAL"/>
              <w:rPr>
                <w:sz w:val="16"/>
                <w:szCs w:val="16"/>
              </w:rPr>
            </w:pPr>
            <w:r>
              <w:rPr>
                <w:sz w:val="16"/>
                <w:szCs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E5648" w14:textId="2C93B41D" w:rsidR="00C25FA4" w:rsidRDefault="00C25FA4" w:rsidP="00815A34">
            <w:pPr>
              <w:pStyle w:val="TAC"/>
              <w:rPr>
                <w:sz w:val="16"/>
                <w:szCs w:val="16"/>
              </w:rPr>
            </w:pPr>
            <w:r>
              <w:rPr>
                <w:sz w:val="16"/>
                <w:szCs w:val="16"/>
              </w:rPr>
              <w:t>16.0.0</w:t>
            </w:r>
          </w:p>
        </w:tc>
      </w:tr>
      <w:tr w:rsidR="00906DF8" w:rsidRPr="006B0D02" w14:paraId="6BA1CFC0"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1699678A" w14:textId="27CB1B04" w:rsidR="00906DF8" w:rsidRDefault="00906DF8" w:rsidP="00815A3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5E94F" w14:textId="163E3C75" w:rsidR="00906DF8" w:rsidRDefault="00906DF8" w:rsidP="00815A34">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743CD0" w14:textId="303DAB8B" w:rsidR="00906DF8" w:rsidRDefault="00A8598B" w:rsidP="00E5469F">
            <w:pPr>
              <w:pStyle w:val="TAC"/>
              <w:rPr>
                <w:sz w:val="16"/>
                <w:szCs w:val="16"/>
              </w:rPr>
            </w:pPr>
            <w:r w:rsidRPr="00A8598B">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4DCB7B" w14:textId="456A607C" w:rsidR="00906DF8" w:rsidRPr="006B0D02" w:rsidRDefault="00A8598B" w:rsidP="00E5469F">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4184F" w14:textId="77777777" w:rsidR="00906DF8" w:rsidRPr="006B0D02" w:rsidRDefault="00906DF8" w:rsidP="00E5469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55462" w14:textId="58AD9F3E" w:rsidR="00906DF8" w:rsidRPr="006B0D02" w:rsidRDefault="00A8598B" w:rsidP="00E5469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A30A98" w14:textId="34AE5998" w:rsidR="00906DF8" w:rsidRDefault="00A8598B" w:rsidP="00E5469F">
            <w:pPr>
              <w:pStyle w:val="TAL"/>
              <w:rPr>
                <w:sz w:val="16"/>
                <w:szCs w:val="16"/>
              </w:rPr>
            </w:pPr>
            <w:r w:rsidRPr="00A8598B">
              <w:rPr>
                <w:sz w:val="16"/>
                <w:szCs w:val="16"/>
              </w:rPr>
              <w:t>Addition of used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A3EA3" w14:textId="05C86FC3" w:rsidR="00906DF8" w:rsidRDefault="00906DF8" w:rsidP="00815A34">
            <w:pPr>
              <w:pStyle w:val="TAC"/>
              <w:rPr>
                <w:sz w:val="16"/>
                <w:szCs w:val="16"/>
              </w:rPr>
            </w:pPr>
            <w:r>
              <w:rPr>
                <w:sz w:val="16"/>
                <w:szCs w:val="16"/>
              </w:rPr>
              <w:t>16.1.0</w:t>
            </w:r>
          </w:p>
        </w:tc>
      </w:tr>
      <w:tr w:rsidR="00E7517C" w:rsidRPr="006B0D02" w14:paraId="43157E76"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6C7F511C" w14:textId="5184B1BD"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579E2C" w14:textId="6AA38DCD"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BF9B2" w14:textId="6AF7A1BB" w:rsidR="00E7517C" w:rsidRPr="00A8598B" w:rsidRDefault="00E7517C" w:rsidP="00E7517C">
            <w:pPr>
              <w:pStyle w:val="TAC"/>
              <w:rPr>
                <w:sz w:val="16"/>
                <w:szCs w:val="16"/>
              </w:rPr>
            </w:pPr>
            <w:r w:rsidRPr="008A27B9">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86D0F2" w14:textId="38F2B7D0" w:rsidR="00E7517C" w:rsidRDefault="00E7517C" w:rsidP="00E7517C">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A9EFD" w14:textId="77777777" w:rsidR="00E7517C" w:rsidRPr="006B0D02" w:rsidRDefault="00E7517C" w:rsidP="00E751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25044" w14:textId="7BC5DFFA"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4DFA06" w14:textId="517D9F16" w:rsidR="00E7517C" w:rsidRPr="00A8598B" w:rsidRDefault="00E7517C" w:rsidP="00E7517C">
            <w:pPr>
              <w:pStyle w:val="TAL"/>
              <w:rPr>
                <w:sz w:val="16"/>
                <w:szCs w:val="16"/>
              </w:rPr>
            </w:pPr>
            <w:r w:rsidRPr="004F5525">
              <w:rPr>
                <w:sz w:val="16"/>
                <w:szCs w:val="16"/>
              </w:rPr>
              <w:t>Correction of root element term 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904C" w14:textId="35FC2EAE" w:rsidR="00E7517C" w:rsidRDefault="00E7517C" w:rsidP="00E7517C">
            <w:pPr>
              <w:pStyle w:val="TAC"/>
              <w:rPr>
                <w:sz w:val="16"/>
                <w:szCs w:val="16"/>
              </w:rPr>
            </w:pPr>
            <w:r w:rsidRPr="000A7675">
              <w:rPr>
                <w:sz w:val="16"/>
                <w:szCs w:val="16"/>
              </w:rPr>
              <w:t>16.1.0</w:t>
            </w:r>
          </w:p>
        </w:tc>
      </w:tr>
      <w:tr w:rsidR="00E7517C" w:rsidRPr="006B0D02" w14:paraId="6F1239B4"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2353545F" w14:textId="1F83F220"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888E4" w14:textId="23EC8ABF"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087E80" w14:textId="362B06C6" w:rsidR="00E7517C" w:rsidRPr="008A27B9" w:rsidRDefault="00E7517C" w:rsidP="00E7517C">
            <w:pPr>
              <w:pStyle w:val="TAC"/>
              <w:rPr>
                <w:sz w:val="16"/>
                <w:szCs w:val="16"/>
              </w:rPr>
            </w:pPr>
            <w:r w:rsidRPr="001308B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E9CF04" w14:textId="565A5058" w:rsidR="00E7517C" w:rsidRDefault="00E7517C" w:rsidP="00E7517C">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7901E" w14:textId="3B53CDCE" w:rsidR="00E7517C" w:rsidRPr="006B0D02" w:rsidRDefault="00E7517C" w:rsidP="00E7517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08334" w14:textId="76970A61"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560D20" w14:textId="49D4F919" w:rsidR="00E7517C" w:rsidRPr="004F5525" w:rsidRDefault="00E7517C" w:rsidP="00E7517C">
            <w:pPr>
              <w:pStyle w:val="TAL"/>
              <w:rPr>
                <w:sz w:val="16"/>
                <w:szCs w:val="16"/>
              </w:rPr>
            </w:pPr>
            <w:r w:rsidRPr="00A960BF">
              <w:rPr>
                <w:sz w:val="16"/>
                <w:szCs w:val="16"/>
              </w:rPr>
              <w:t>Application level location tracking procedure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2570C" w14:textId="2697927E" w:rsidR="00E7517C" w:rsidRDefault="00E7517C" w:rsidP="00E7517C">
            <w:pPr>
              <w:pStyle w:val="TAC"/>
              <w:rPr>
                <w:sz w:val="16"/>
                <w:szCs w:val="16"/>
              </w:rPr>
            </w:pPr>
            <w:r w:rsidRPr="000A7675">
              <w:rPr>
                <w:sz w:val="16"/>
                <w:szCs w:val="16"/>
              </w:rPr>
              <w:t>16.1.0</w:t>
            </w:r>
          </w:p>
        </w:tc>
      </w:tr>
      <w:tr w:rsidR="00E7517C" w:rsidRPr="006B0D02" w14:paraId="0437C152"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1DB113DD" w14:textId="4493820D"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3CC78" w14:textId="69F0FD32"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D7E081" w14:textId="5756A02C" w:rsidR="00E7517C" w:rsidRPr="001308B0" w:rsidRDefault="00E7517C" w:rsidP="00E7517C">
            <w:pPr>
              <w:pStyle w:val="TAC"/>
              <w:rPr>
                <w:sz w:val="16"/>
                <w:szCs w:val="16"/>
              </w:rPr>
            </w:pPr>
            <w:r w:rsidRPr="003729B3">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CC5E3A" w14:textId="12CCA9F4" w:rsidR="00E7517C" w:rsidRDefault="00E7517C" w:rsidP="00E7517C">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794BC" w14:textId="3513018C" w:rsidR="00E7517C" w:rsidRDefault="00E7517C" w:rsidP="00E7517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1F3F2" w14:textId="18BF9D05"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986A4C" w14:textId="32AA3494" w:rsidR="00E7517C" w:rsidRPr="00A960BF" w:rsidRDefault="00E7517C" w:rsidP="00E7517C">
            <w:pPr>
              <w:pStyle w:val="TAL"/>
              <w:rPr>
                <w:sz w:val="16"/>
                <w:szCs w:val="16"/>
              </w:rPr>
            </w:pPr>
            <w:r w:rsidRPr="003729B3">
              <w:rPr>
                <w:sz w:val="16"/>
                <w:szCs w:val="16"/>
              </w:rPr>
              <w:t>V2X message delivery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32C837" w14:textId="1FDBB7FA" w:rsidR="00E7517C" w:rsidRDefault="00E7517C" w:rsidP="00E7517C">
            <w:pPr>
              <w:pStyle w:val="TAC"/>
              <w:rPr>
                <w:sz w:val="16"/>
                <w:szCs w:val="16"/>
              </w:rPr>
            </w:pPr>
            <w:r w:rsidRPr="000A7675">
              <w:rPr>
                <w:sz w:val="16"/>
                <w:szCs w:val="16"/>
              </w:rPr>
              <w:t>16.1.0</w:t>
            </w:r>
          </w:p>
        </w:tc>
      </w:tr>
      <w:tr w:rsidR="00E7517C" w:rsidRPr="006B0D02" w14:paraId="25625DD7"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15C6318C" w14:textId="5D2E4426"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67800E" w14:textId="52F94F9A"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A87BC4" w14:textId="13768344" w:rsidR="00E7517C" w:rsidRPr="003729B3" w:rsidRDefault="00E7517C" w:rsidP="00E7517C">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A0F096" w14:textId="39CAD996" w:rsidR="00E7517C" w:rsidRDefault="00E7517C" w:rsidP="00E7517C">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A7100" w14:textId="433D519D" w:rsidR="00E7517C" w:rsidRDefault="00E7517C" w:rsidP="00E7517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DE3EA" w14:textId="50324D0E"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ED7CD2" w14:textId="3EDAD87B" w:rsidR="00E7517C" w:rsidRPr="003729B3" w:rsidRDefault="00E7517C" w:rsidP="00E7517C">
            <w:pPr>
              <w:pStyle w:val="TAL"/>
              <w:rPr>
                <w:sz w:val="16"/>
                <w:szCs w:val="16"/>
              </w:rPr>
            </w:pPr>
            <w:r w:rsidRPr="004A0010">
              <w:rPr>
                <w:sz w:val="16"/>
                <w:szCs w:val="16"/>
              </w:rPr>
              <w:t>V2X service discovery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A6506" w14:textId="4B2DC13E" w:rsidR="00E7517C" w:rsidRDefault="00E7517C" w:rsidP="00E7517C">
            <w:pPr>
              <w:pStyle w:val="TAC"/>
              <w:rPr>
                <w:sz w:val="16"/>
                <w:szCs w:val="16"/>
              </w:rPr>
            </w:pPr>
            <w:r w:rsidRPr="000A7675">
              <w:rPr>
                <w:sz w:val="16"/>
                <w:szCs w:val="16"/>
              </w:rPr>
              <w:t>16.1.0</w:t>
            </w:r>
          </w:p>
        </w:tc>
      </w:tr>
      <w:tr w:rsidR="00E7517C" w:rsidRPr="006B0D02" w14:paraId="79113825"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63DAE74D" w14:textId="416FB311"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8564E" w14:textId="75357122"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3C64D" w14:textId="509E78EE" w:rsidR="00E7517C" w:rsidRPr="004A0010" w:rsidRDefault="00E7517C" w:rsidP="00E7517C">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1B5B41" w14:textId="208450F1" w:rsidR="00E7517C" w:rsidRDefault="00E7517C" w:rsidP="00E7517C">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9A04" w14:textId="0F21E467" w:rsidR="00E7517C" w:rsidRDefault="00E7517C" w:rsidP="00E7517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95748" w14:textId="2243F566"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E6381A" w14:textId="06F54622" w:rsidR="00E7517C" w:rsidRPr="004A0010" w:rsidRDefault="00E503AB" w:rsidP="00E7517C">
            <w:pPr>
              <w:pStyle w:val="TAL"/>
              <w:rPr>
                <w:sz w:val="16"/>
                <w:szCs w:val="16"/>
              </w:rPr>
            </w:pPr>
            <w:r w:rsidRPr="00E503AB">
              <w:rPr>
                <w:sz w:val="16"/>
                <w:szCs w:val="16"/>
              </w:rPr>
              <w:t>Geo-id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31A36" w14:textId="355B560B" w:rsidR="00E7517C" w:rsidRDefault="00E7517C" w:rsidP="00E7517C">
            <w:pPr>
              <w:pStyle w:val="TAC"/>
              <w:rPr>
                <w:sz w:val="16"/>
                <w:szCs w:val="16"/>
              </w:rPr>
            </w:pPr>
            <w:r w:rsidRPr="000A7675">
              <w:rPr>
                <w:sz w:val="16"/>
                <w:szCs w:val="16"/>
              </w:rPr>
              <w:t>16.1.0</w:t>
            </w:r>
          </w:p>
        </w:tc>
      </w:tr>
      <w:tr w:rsidR="00E7517C" w:rsidRPr="006B0D02" w14:paraId="5B488966"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2680FB65" w14:textId="1E421D04"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91354" w14:textId="695FD913"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A75BD9" w14:textId="1B0F5CE3" w:rsidR="00E7517C" w:rsidRPr="004A0010" w:rsidRDefault="00E7517C" w:rsidP="00E7517C">
            <w:pPr>
              <w:pStyle w:val="TAC"/>
              <w:rPr>
                <w:sz w:val="16"/>
                <w:szCs w:val="16"/>
              </w:rPr>
            </w:pPr>
            <w:r w:rsidRPr="008057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7B87F9" w14:textId="5221A909" w:rsidR="00E7517C" w:rsidRDefault="00E7517C" w:rsidP="00E7517C">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C23C3" w14:textId="349F1CBC" w:rsidR="00E7517C" w:rsidRDefault="00E7517C" w:rsidP="00E7517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4D48B" w14:textId="5054CCCA"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AAB721" w14:textId="361FEB29" w:rsidR="00E7517C" w:rsidRPr="004A0010" w:rsidRDefault="00E7517C" w:rsidP="00E7517C">
            <w:pPr>
              <w:pStyle w:val="TAL"/>
              <w:rPr>
                <w:sz w:val="16"/>
                <w:szCs w:val="16"/>
              </w:rPr>
            </w:pPr>
            <w:r w:rsidRPr="001E5CD0">
              <w:rPr>
                <w:sz w:val="16"/>
                <w:szCs w:val="16"/>
              </w:rPr>
              <w:t>V2X service continuity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056A3" w14:textId="0C00BAC4" w:rsidR="00E7517C" w:rsidRDefault="00E7517C" w:rsidP="00E7517C">
            <w:pPr>
              <w:pStyle w:val="TAC"/>
              <w:rPr>
                <w:sz w:val="16"/>
                <w:szCs w:val="16"/>
              </w:rPr>
            </w:pPr>
            <w:r w:rsidRPr="000A7675">
              <w:rPr>
                <w:sz w:val="16"/>
                <w:szCs w:val="16"/>
              </w:rPr>
              <w:t>16.1.0</w:t>
            </w:r>
          </w:p>
        </w:tc>
      </w:tr>
      <w:tr w:rsidR="00E7517C" w:rsidRPr="006B0D02" w14:paraId="371317C6"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4323B19E" w14:textId="1D1797B4"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1E2B3" w14:textId="2D239A26"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42C0E0" w14:textId="52C53ECE" w:rsidR="00E7517C" w:rsidRPr="0080579A" w:rsidRDefault="00E7517C" w:rsidP="00E7517C">
            <w:pPr>
              <w:pStyle w:val="TAC"/>
              <w:rPr>
                <w:sz w:val="16"/>
                <w:szCs w:val="16"/>
              </w:rPr>
            </w:pPr>
            <w:r w:rsidRPr="00954CA2">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EE0EAA" w14:textId="3A2DDD47" w:rsidR="00E7517C" w:rsidRDefault="00E7517C" w:rsidP="00E7517C">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57FEE" w14:textId="4692DBD8" w:rsidR="00E7517C" w:rsidRDefault="00E7517C" w:rsidP="00E7517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97DCA" w14:textId="369463B0"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5B8E4A" w14:textId="5C1BE7DE" w:rsidR="00E7517C" w:rsidRPr="001E5CD0" w:rsidRDefault="00E7517C" w:rsidP="00E7517C">
            <w:pPr>
              <w:pStyle w:val="TAL"/>
              <w:rPr>
                <w:sz w:val="16"/>
                <w:szCs w:val="16"/>
              </w:rPr>
            </w:pPr>
            <w:r w:rsidRPr="00C06BE1">
              <w:rPr>
                <w:sz w:val="16"/>
                <w:szCs w:val="16"/>
              </w:rPr>
              <w:t>Network monitoring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E99E8" w14:textId="1309B1B8" w:rsidR="00E7517C" w:rsidRDefault="00E7517C" w:rsidP="00E7517C">
            <w:pPr>
              <w:pStyle w:val="TAC"/>
              <w:rPr>
                <w:sz w:val="16"/>
                <w:szCs w:val="16"/>
              </w:rPr>
            </w:pPr>
            <w:r w:rsidRPr="000A7675">
              <w:rPr>
                <w:sz w:val="16"/>
                <w:szCs w:val="16"/>
              </w:rPr>
              <w:t>16.1.0</w:t>
            </w:r>
          </w:p>
        </w:tc>
      </w:tr>
      <w:tr w:rsidR="00E7517C" w:rsidRPr="006B0D02" w14:paraId="5AB022F3"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7B351BED" w14:textId="49DD81C4"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D49A2" w14:textId="51C80D80"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7EB37A" w14:textId="0DC0AD9F" w:rsidR="00E7517C" w:rsidRPr="00954CA2" w:rsidRDefault="00E7517C" w:rsidP="00E7517C">
            <w:pPr>
              <w:pStyle w:val="TAC"/>
              <w:rPr>
                <w:sz w:val="16"/>
                <w:szCs w:val="16"/>
              </w:rPr>
            </w:pPr>
            <w:r w:rsidRPr="00C53FD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B8312D" w14:textId="3CE8BAF5" w:rsidR="00E7517C" w:rsidRDefault="00E7517C" w:rsidP="00E7517C">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36DBA" w14:textId="551C0DB5" w:rsidR="00E7517C" w:rsidRDefault="00E7517C" w:rsidP="00E7517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5655D" w14:textId="168BFA74"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9E9718" w14:textId="670554CD" w:rsidR="00E7517C" w:rsidRPr="00C06BE1" w:rsidRDefault="00E7517C" w:rsidP="00E7517C">
            <w:pPr>
              <w:pStyle w:val="TAL"/>
              <w:rPr>
                <w:sz w:val="16"/>
                <w:szCs w:val="16"/>
              </w:rPr>
            </w:pPr>
            <w:r w:rsidRPr="00C53FD6">
              <w:rPr>
                <w:sz w:val="16"/>
                <w:szCs w:val="16"/>
              </w:rPr>
              <w:t>V2X application resource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6CA7" w14:textId="75F3A261" w:rsidR="00E7517C" w:rsidRDefault="00E7517C" w:rsidP="00E7517C">
            <w:pPr>
              <w:pStyle w:val="TAC"/>
              <w:rPr>
                <w:sz w:val="16"/>
                <w:szCs w:val="16"/>
              </w:rPr>
            </w:pPr>
            <w:r w:rsidRPr="000A7675">
              <w:rPr>
                <w:sz w:val="16"/>
                <w:szCs w:val="16"/>
              </w:rPr>
              <w:t>16.1.0</w:t>
            </w:r>
          </w:p>
        </w:tc>
      </w:tr>
      <w:tr w:rsidR="00E7517C" w:rsidRPr="006B0D02" w14:paraId="7B573F7D"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3B2FFC43" w14:textId="02BAC46A"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B92" w14:textId="520DD2F9"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AA52BA" w14:textId="7B722F82" w:rsidR="00E7517C" w:rsidRPr="00C53FD6" w:rsidRDefault="00E7517C" w:rsidP="00E7517C">
            <w:pPr>
              <w:pStyle w:val="TAC"/>
              <w:rPr>
                <w:sz w:val="16"/>
                <w:szCs w:val="16"/>
              </w:rPr>
            </w:pPr>
            <w:r w:rsidRPr="0044194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34765E" w14:textId="4BA16BA0" w:rsidR="00E7517C" w:rsidRDefault="00E7517C" w:rsidP="00E7517C">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DFB53" w14:textId="3341F8BD" w:rsidR="00E7517C" w:rsidRDefault="00E7517C" w:rsidP="00E7517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F4658" w14:textId="1D125D40"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8A515F" w14:textId="2CDF481C" w:rsidR="00E7517C" w:rsidRPr="00C53FD6" w:rsidRDefault="00E7517C" w:rsidP="00E7517C">
            <w:pPr>
              <w:pStyle w:val="TAL"/>
              <w:rPr>
                <w:sz w:val="16"/>
                <w:szCs w:val="16"/>
              </w:rPr>
            </w:pPr>
            <w:r w:rsidRPr="00771B7E">
              <w:rPr>
                <w:sz w:val="16"/>
                <w:szCs w:val="16"/>
              </w:rPr>
              <w:t>File distribution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07437" w14:textId="1EA94878" w:rsidR="00E7517C" w:rsidRDefault="00E7517C" w:rsidP="00E7517C">
            <w:pPr>
              <w:pStyle w:val="TAC"/>
              <w:rPr>
                <w:sz w:val="16"/>
                <w:szCs w:val="16"/>
              </w:rPr>
            </w:pPr>
            <w:r w:rsidRPr="000A7675">
              <w:rPr>
                <w:sz w:val="16"/>
                <w:szCs w:val="16"/>
              </w:rPr>
              <w:t>16.1.0</w:t>
            </w:r>
          </w:p>
        </w:tc>
      </w:tr>
      <w:tr w:rsidR="00E7517C" w:rsidRPr="006B0D02" w14:paraId="282BFB85"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081AED46" w14:textId="77638AB3"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D4929" w14:textId="40CCE99E"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BC5C3E" w14:textId="0A296E30" w:rsidR="00E7517C" w:rsidRPr="00441945" w:rsidRDefault="00E7517C" w:rsidP="00E7517C">
            <w:pPr>
              <w:pStyle w:val="TAC"/>
              <w:rPr>
                <w:sz w:val="16"/>
                <w:szCs w:val="16"/>
              </w:rPr>
            </w:pPr>
            <w:r w:rsidRPr="00080957">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2BB91F" w14:textId="538448E1" w:rsidR="00E7517C" w:rsidRDefault="00E7517C" w:rsidP="00E7517C">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CB2E" w14:textId="21037DB5" w:rsidR="00E7517C" w:rsidRDefault="00E7517C" w:rsidP="00E7517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4735B" w14:textId="5339531D"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EA6D7D" w14:textId="0A16D6C2" w:rsidR="00E7517C" w:rsidRPr="00771B7E" w:rsidRDefault="00E7517C" w:rsidP="00E7517C">
            <w:pPr>
              <w:pStyle w:val="TAL"/>
              <w:rPr>
                <w:sz w:val="16"/>
                <w:szCs w:val="16"/>
              </w:rPr>
            </w:pPr>
            <w:r w:rsidRPr="00744E15">
              <w:rPr>
                <w:sz w:val="16"/>
                <w:szCs w:val="16"/>
              </w:rPr>
              <w:t>Dynamic group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6F89B" w14:textId="5F4DE65A" w:rsidR="00E7517C" w:rsidRDefault="00E7517C" w:rsidP="00E7517C">
            <w:pPr>
              <w:pStyle w:val="TAC"/>
              <w:rPr>
                <w:sz w:val="16"/>
                <w:szCs w:val="16"/>
              </w:rPr>
            </w:pPr>
            <w:r w:rsidRPr="000A7675">
              <w:rPr>
                <w:sz w:val="16"/>
                <w:szCs w:val="16"/>
              </w:rPr>
              <w:t>16.1.0</w:t>
            </w:r>
          </w:p>
        </w:tc>
      </w:tr>
      <w:tr w:rsidR="00E7517C" w:rsidRPr="006B0D02" w14:paraId="1D352FDE"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051C4136" w14:textId="102B1E27"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E7236" w14:textId="61308A25"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040EE" w14:textId="207A15B7" w:rsidR="00E7517C" w:rsidRPr="00080957" w:rsidRDefault="00E7517C" w:rsidP="00E7517C">
            <w:pPr>
              <w:pStyle w:val="TAC"/>
              <w:rPr>
                <w:sz w:val="16"/>
                <w:szCs w:val="16"/>
              </w:rPr>
            </w:pPr>
            <w:r w:rsidRPr="003849B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77D6F5" w14:textId="62F6E0BD" w:rsidR="00E7517C" w:rsidRDefault="00E7517C" w:rsidP="00E7517C">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E4F72" w14:textId="77777777" w:rsidR="00E7517C" w:rsidRDefault="00E7517C" w:rsidP="00E751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A851A" w14:textId="596D43AB"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913B98" w14:textId="070A4380" w:rsidR="00E7517C" w:rsidRPr="00744E15" w:rsidRDefault="00E7517C" w:rsidP="00E7517C">
            <w:pPr>
              <w:pStyle w:val="TAL"/>
              <w:rPr>
                <w:sz w:val="16"/>
                <w:szCs w:val="16"/>
              </w:rPr>
            </w:pPr>
            <w:r w:rsidRPr="00833106">
              <w:rPr>
                <w:sz w:val="16"/>
                <w:szCs w:val="16"/>
              </w:rPr>
              <w:t>Reference update for V2X service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A80784" w14:textId="4A8B04D4" w:rsidR="00E7517C" w:rsidRDefault="00E7517C" w:rsidP="00E7517C">
            <w:pPr>
              <w:pStyle w:val="TAC"/>
              <w:rPr>
                <w:sz w:val="16"/>
                <w:szCs w:val="16"/>
              </w:rPr>
            </w:pPr>
            <w:r w:rsidRPr="000A7675">
              <w:rPr>
                <w:sz w:val="16"/>
                <w:szCs w:val="16"/>
              </w:rPr>
              <w:t>16.1.0</w:t>
            </w:r>
          </w:p>
        </w:tc>
      </w:tr>
      <w:tr w:rsidR="00E7517C" w:rsidRPr="006B0D02" w14:paraId="79B29966"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0E4617AA" w14:textId="1E308E53"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67D72" w14:textId="47D0DAAC"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74A18" w14:textId="5283883D" w:rsidR="00E7517C" w:rsidRPr="003849B6" w:rsidRDefault="00E7517C" w:rsidP="00E7517C">
            <w:pPr>
              <w:pStyle w:val="TAC"/>
              <w:rPr>
                <w:sz w:val="16"/>
                <w:szCs w:val="16"/>
              </w:rPr>
            </w:pPr>
            <w:r w:rsidRPr="001E661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B23FBA" w14:textId="1A200D95" w:rsidR="00E7517C" w:rsidRDefault="00E7517C" w:rsidP="00E7517C">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3A793" w14:textId="05D15650" w:rsidR="00E7517C" w:rsidRDefault="00E7517C" w:rsidP="00E7517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0868D" w14:textId="0AC8B49A"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B68207" w14:textId="07885E92" w:rsidR="00E7517C" w:rsidRPr="00833106" w:rsidRDefault="00E7517C" w:rsidP="00E7517C">
            <w:pPr>
              <w:pStyle w:val="TAL"/>
              <w:rPr>
                <w:sz w:val="16"/>
                <w:szCs w:val="16"/>
              </w:rPr>
            </w:pPr>
            <w:r w:rsidRPr="0032041E">
              <w:rPr>
                <w:sz w:val="16"/>
                <w:szCs w:val="16"/>
              </w:rPr>
              <w:t>Correction to client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6FFDD" w14:textId="524515B3" w:rsidR="00E7517C" w:rsidRDefault="00E7517C" w:rsidP="00E7517C">
            <w:pPr>
              <w:pStyle w:val="TAC"/>
              <w:rPr>
                <w:sz w:val="16"/>
                <w:szCs w:val="16"/>
              </w:rPr>
            </w:pPr>
            <w:r w:rsidRPr="000A7675">
              <w:rPr>
                <w:sz w:val="16"/>
                <w:szCs w:val="16"/>
              </w:rPr>
              <w:t>16.1.0</w:t>
            </w:r>
          </w:p>
        </w:tc>
      </w:tr>
      <w:tr w:rsidR="00E7517C" w:rsidRPr="006B0D02" w14:paraId="5C0B9BF1"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6971BE2D" w14:textId="3261CE21"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9C5D3" w14:textId="6D2D9310"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704B2" w14:textId="15E782FF" w:rsidR="00E7517C" w:rsidRPr="001E6614" w:rsidRDefault="00E7517C" w:rsidP="00E7517C">
            <w:pPr>
              <w:pStyle w:val="TAC"/>
              <w:rPr>
                <w:sz w:val="16"/>
                <w:szCs w:val="16"/>
              </w:rPr>
            </w:pPr>
            <w:r w:rsidRPr="00675D5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8C00B8" w14:textId="2DBF3D56" w:rsidR="00E7517C" w:rsidRDefault="00E7517C" w:rsidP="00E7517C">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48DCD" w14:textId="4229612C" w:rsidR="00E7517C" w:rsidRDefault="00E7517C" w:rsidP="00E7517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0CE29" w14:textId="01C99AB8"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B1C8D1" w14:textId="411B2392" w:rsidR="00E7517C" w:rsidRPr="0032041E" w:rsidRDefault="00E7517C" w:rsidP="00E7517C">
            <w:pPr>
              <w:pStyle w:val="TAL"/>
              <w:rPr>
                <w:sz w:val="16"/>
                <w:szCs w:val="16"/>
              </w:rPr>
            </w:pPr>
            <w:r w:rsidRPr="00024B99">
              <w:rPr>
                <w:sz w:val="16"/>
                <w:szCs w:val="16"/>
              </w:rPr>
              <w:t>Update to server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1F689" w14:textId="3F5E6851" w:rsidR="00E7517C" w:rsidRDefault="00E7517C" w:rsidP="00E7517C">
            <w:pPr>
              <w:pStyle w:val="TAC"/>
              <w:rPr>
                <w:sz w:val="16"/>
                <w:szCs w:val="16"/>
              </w:rPr>
            </w:pPr>
            <w:r w:rsidRPr="000A7675">
              <w:rPr>
                <w:sz w:val="16"/>
                <w:szCs w:val="16"/>
              </w:rPr>
              <w:t>16.1.0</w:t>
            </w:r>
          </w:p>
        </w:tc>
      </w:tr>
      <w:tr w:rsidR="00E7517C" w:rsidRPr="006B0D02" w14:paraId="0CF54795"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7A63F330" w14:textId="086FCD2B"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583BA" w14:textId="441EA3F1"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B6A30" w14:textId="55020DFE" w:rsidR="00E7517C" w:rsidRPr="00675D54" w:rsidRDefault="00E7517C" w:rsidP="00E7517C">
            <w:pPr>
              <w:pStyle w:val="TAC"/>
              <w:rPr>
                <w:sz w:val="16"/>
                <w:szCs w:val="16"/>
              </w:rPr>
            </w:pPr>
            <w:r w:rsidRPr="003C18C8">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357154" w14:textId="50101D7A" w:rsidR="00E7517C" w:rsidRDefault="00E7517C" w:rsidP="00E7517C">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97EB5" w14:textId="77777777" w:rsidR="00E7517C" w:rsidRDefault="00E7517C" w:rsidP="00E751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E9B66" w14:textId="0AA2D6AE"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EC9A5A" w14:textId="30E9A356" w:rsidR="00E7517C" w:rsidRPr="00024B99" w:rsidRDefault="00E7517C" w:rsidP="00E7517C">
            <w:pPr>
              <w:pStyle w:val="TAL"/>
              <w:rPr>
                <w:sz w:val="16"/>
                <w:szCs w:val="16"/>
              </w:rPr>
            </w:pPr>
            <w:r w:rsidRPr="00E921DA">
              <w:rPr>
                <w:sz w:val="16"/>
                <w:szCs w:val="16"/>
              </w:rPr>
              <w:t>XML schema for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EA6A1B" w14:textId="23D4C1AC" w:rsidR="00E7517C" w:rsidRDefault="00E7517C" w:rsidP="00E7517C">
            <w:pPr>
              <w:pStyle w:val="TAC"/>
              <w:rPr>
                <w:sz w:val="16"/>
                <w:szCs w:val="16"/>
              </w:rPr>
            </w:pPr>
            <w:r w:rsidRPr="000A7675">
              <w:rPr>
                <w:sz w:val="16"/>
                <w:szCs w:val="16"/>
              </w:rPr>
              <w:t>16.1.0</w:t>
            </w:r>
          </w:p>
        </w:tc>
      </w:tr>
      <w:tr w:rsidR="00E7517C" w:rsidRPr="006B0D02" w14:paraId="38172C62"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4EE328E6" w14:textId="66842CAA"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4EEF8" w14:textId="77B266F9"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70A41F" w14:textId="3798E052" w:rsidR="00E7517C" w:rsidRPr="003C18C8" w:rsidRDefault="00E7517C" w:rsidP="00E7517C">
            <w:pPr>
              <w:pStyle w:val="TAC"/>
              <w:rPr>
                <w:sz w:val="16"/>
                <w:szCs w:val="16"/>
              </w:rPr>
            </w:pPr>
            <w:r w:rsidRPr="00E06C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54EED6" w14:textId="4AAE9354" w:rsidR="00E7517C" w:rsidRDefault="00E7517C" w:rsidP="00E7517C">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5CB7" w14:textId="77777777" w:rsidR="00E7517C" w:rsidRDefault="00E7517C" w:rsidP="00E751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096AD" w14:textId="0607FE33"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A1152F" w14:textId="441E1F9A" w:rsidR="00E7517C" w:rsidRPr="00E921DA" w:rsidRDefault="00E7517C" w:rsidP="00E7517C">
            <w:pPr>
              <w:pStyle w:val="TAL"/>
              <w:rPr>
                <w:sz w:val="16"/>
                <w:szCs w:val="16"/>
              </w:rPr>
            </w:pPr>
            <w:r w:rsidRPr="00913909">
              <w:rPr>
                <w:sz w:val="16"/>
                <w:szCs w:val="16"/>
              </w:rPr>
              <w:t>Correction to client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6779B" w14:textId="34169995" w:rsidR="00E7517C" w:rsidRDefault="00E7517C" w:rsidP="00E7517C">
            <w:pPr>
              <w:pStyle w:val="TAC"/>
              <w:rPr>
                <w:sz w:val="16"/>
                <w:szCs w:val="16"/>
              </w:rPr>
            </w:pPr>
            <w:r w:rsidRPr="000A7675">
              <w:rPr>
                <w:sz w:val="16"/>
                <w:szCs w:val="16"/>
              </w:rPr>
              <w:t>16.1.0</w:t>
            </w:r>
          </w:p>
        </w:tc>
      </w:tr>
      <w:tr w:rsidR="00E7517C" w:rsidRPr="006B0D02" w14:paraId="5CC26006"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344F1216" w14:textId="122549E8"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59F32" w14:textId="3B910F0A"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692CC3" w14:textId="31FC0A1A" w:rsidR="00E7517C" w:rsidRPr="00E06C9A" w:rsidRDefault="00E7517C" w:rsidP="00E7517C">
            <w:pPr>
              <w:pStyle w:val="TAC"/>
              <w:rPr>
                <w:sz w:val="16"/>
                <w:szCs w:val="16"/>
              </w:rPr>
            </w:pPr>
            <w:r w:rsidRPr="0091543C">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E70862" w14:textId="0C56B979" w:rsidR="00E7517C" w:rsidRDefault="00E7517C" w:rsidP="00E7517C">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985C0" w14:textId="6C81B05E" w:rsidR="00E7517C" w:rsidRDefault="00E7517C" w:rsidP="00E7517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CCAAD" w14:textId="3A149020"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823F6" w14:textId="5A88A93A" w:rsidR="00E7517C" w:rsidRPr="00913909" w:rsidRDefault="00E7517C" w:rsidP="00E7517C">
            <w:pPr>
              <w:pStyle w:val="TAL"/>
              <w:rPr>
                <w:sz w:val="16"/>
                <w:szCs w:val="16"/>
              </w:rPr>
            </w:pPr>
            <w:r w:rsidRPr="00F84200">
              <w:rPr>
                <w:sz w:val="16"/>
                <w:szCs w:val="16"/>
              </w:rPr>
              <w:t>Update to server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D8A1C2" w14:textId="620EC883" w:rsidR="00E7517C" w:rsidRDefault="00E7517C" w:rsidP="00E7517C">
            <w:pPr>
              <w:pStyle w:val="TAC"/>
              <w:rPr>
                <w:sz w:val="16"/>
                <w:szCs w:val="16"/>
              </w:rPr>
            </w:pPr>
            <w:r w:rsidRPr="000A7675">
              <w:rPr>
                <w:sz w:val="16"/>
                <w:szCs w:val="16"/>
              </w:rPr>
              <w:t>16.1.0</w:t>
            </w:r>
          </w:p>
        </w:tc>
      </w:tr>
      <w:tr w:rsidR="00E7517C" w:rsidRPr="006B0D02" w14:paraId="54EF8EEF"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6EE96C25" w14:textId="46FAD098"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6C147" w14:textId="1F212885"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9181C2" w14:textId="381620D7" w:rsidR="00E7517C" w:rsidRPr="0091543C" w:rsidRDefault="00E7517C" w:rsidP="00E7517C">
            <w:pPr>
              <w:pStyle w:val="TAC"/>
              <w:rPr>
                <w:sz w:val="16"/>
                <w:szCs w:val="16"/>
              </w:rPr>
            </w:pPr>
            <w:r w:rsidRPr="00D8756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2BB576" w14:textId="54CB9BFB" w:rsidR="00E7517C" w:rsidRDefault="00E7517C" w:rsidP="00E7517C">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D3C5E" w14:textId="77777777" w:rsidR="00E7517C" w:rsidRDefault="00E7517C" w:rsidP="00E751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1CD72" w14:textId="20C94A66"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36C72" w14:textId="516A9C7D" w:rsidR="00E7517C" w:rsidRPr="00F84200" w:rsidRDefault="00E7517C" w:rsidP="00E7517C">
            <w:pPr>
              <w:pStyle w:val="TAL"/>
              <w:rPr>
                <w:sz w:val="16"/>
                <w:szCs w:val="16"/>
              </w:rPr>
            </w:pPr>
            <w:r w:rsidRPr="006D702E">
              <w:rPr>
                <w:sz w:val="16"/>
                <w:szCs w:val="16"/>
              </w:rPr>
              <w:t>Update to server procedure of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34500B" w14:textId="6C2F2C31" w:rsidR="00E7517C" w:rsidRDefault="00E7517C" w:rsidP="00E7517C">
            <w:pPr>
              <w:pStyle w:val="TAC"/>
              <w:rPr>
                <w:sz w:val="16"/>
                <w:szCs w:val="16"/>
              </w:rPr>
            </w:pPr>
            <w:r w:rsidRPr="000A7675">
              <w:rPr>
                <w:sz w:val="16"/>
                <w:szCs w:val="16"/>
              </w:rPr>
              <w:t>16.1.0</w:t>
            </w:r>
          </w:p>
        </w:tc>
      </w:tr>
      <w:tr w:rsidR="008B04F8" w:rsidRPr="006B0D02" w14:paraId="64D78AD5"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0B69BBA3" w14:textId="060B0187" w:rsidR="008B04F8" w:rsidRDefault="008B04F8" w:rsidP="008B04F8">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500FFD" w14:textId="6F464586" w:rsidR="008B04F8" w:rsidRDefault="008B04F8" w:rsidP="008B04F8">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26174" w14:textId="58476386" w:rsidR="008B04F8" w:rsidRPr="00D87565" w:rsidRDefault="008B04F8" w:rsidP="008B04F8">
            <w:pPr>
              <w:pStyle w:val="TAC"/>
              <w:rPr>
                <w:sz w:val="16"/>
                <w:szCs w:val="16"/>
              </w:rPr>
            </w:pPr>
            <w:r w:rsidRPr="008034BF">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E14FC6" w14:textId="51F4D53D" w:rsidR="008B04F8" w:rsidRDefault="008B04F8" w:rsidP="008B04F8">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E0DFD" w14:textId="708C6180" w:rsidR="008B04F8" w:rsidRDefault="008B04F8" w:rsidP="008B04F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B5916" w14:textId="0B641A9B" w:rsidR="008B04F8" w:rsidRDefault="008B04F8" w:rsidP="008B04F8">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0560FB" w14:textId="787995CE" w:rsidR="008B04F8" w:rsidRPr="006D702E" w:rsidRDefault="008B04F8" w:rsidP="008B04F8">
            <w:pPr>
              <w:pStyle w:val="TAL"/>
              <w:rPr>
                <w:sz w:val="16"/>
                <w:szCs w:val="16"/>
              </w:rPr>
            </w:pPr>
            <w:r w:rsidRPr="008F54FC">
              <w:rPr>
                <w:sz w:val="16"/>
                <w:szCs w:val="16"/>
              </w:rPr>
              <w:t>Corrections to request URI and clause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65BAC" w14:textId="4B74BE34" w:rsidR="008B04F8" w:rsidRDefault="008B04F8" w:rsidP="008B04F8">
            <w:pPr>
              <w:pStyle w:val="TAC"/>
              <w:rPr>
                <w:sz w:val="16"/>
                <w:szCs w:val="16"/>
              </w:rPr>
            </w:pPr>
            <w:r w:rsidRPr="000A6FF1">
              <w:rPr>
                <w:sz w:val="16"/>
                <w:szCs w:val="16"/>
              </w:rPr>
              <w:t>16.1.0</w:t>
            </w:r>
          </w:p>
        </w:tc>
      </w:tr>
      <w:tr w:rsidR="008B04F8" w:rsidRPr="006B0D02" w14:paraId="600D89A9"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79522224" w14:textId="75E60955" w:rsidR="008B04F8" w:rsidRDefault="008B04F8" w:rsidP="008B04F8">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4B636" w14:textId="1500F233" w:rsidR="008B04F8" w:rsidRDefault="008B04F8" w:rsidP="008B04F8">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F2EA0" w14:textId="0604D36D" w:rsidR="008B04F8" w:rsidRPr="008034BF" w:rsidRDefault="008B04F8" w:rsidP="008B04F8">
            <w:pPr>
              <w:pStyle w:val="TAC"/>
              <w:rPr>
                <w:sz w:val="16"/>
                <w:szCs w:val="16"/>
              </w:rPr>
            </w:pPr>
            <w:r w:rsidRPr="00AB0FC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AC9761" w14:textId="1D4804FE" w:rsidR="008B04F8" w:rsidRDefault="008B04F8" w:rsidP="008B04F8">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82367" w14:textId="77777777" w:rsidR="008B04F8" w:rsidRDefault="008B04F8" w:rsidP="008B04F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304FA" w14:textId="7537FAAC" w:rsidR="008B04F8" w:rsidRDefault="008B04F8" w:rsidP="008B04F8">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2CD7F" w14:textId="47181B52" w:rsidR="008B04F8" w:rsidRPr="008F54FC" w:rsidRDefault="008B04F8" w:rsidP="008B04F8">
            <w:pPr>
              <w:pStyle w:val="TAL"/>
              <w:rPr>
                <w:sz w:val="16"/>
                <w:szCs w:val="16"/>
              </w:rPr>
            </w:pPr>
            <w:r w:rsidRPr="00BA4B41">
              <w:rPr>
                <w:sz w:val="16"/>
                <w:szCs w:val="16"/>
              </w:rPr>
              <w:t>Correction to V2X message reception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289CE" w14:textId="58B1A5EF" w:rsidR="008B04F8" w:rsidRDefault="008B04F8" w:rsidP="008B04F8">
            <w:pPr>
              <w:pStyle w:val="TAC"/>
              <w:rPr>
                <w:sz w:val="16"/>
                <w:szCs w:val="16"/>
              </w:rPr>
            </w:pPr>
            <w:r w:rsidRPr="000A6FF1">
              <w:rPr>
                <w:sz w:val="16"/>
                <w:szCs w:val="16"/>
              </w:rPr>
              <w:t>16.1.0</w:t>
            </w:r>
          </w:p>
        </w:tc>
      </w:tr>
      <w:tr w:rsidR="005B1911" w:rsidRPr="006B0D02" w14:paraId="01427CEE" w14:textId="77777777" w:rsidTr="00A8598B">
        <w:trPr>
          <w:ins w:id="2180" w:author="FF" w:date="2020-12-07T14: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37E211" w14:textId="4A6805F8" w:rsidR="005B1911" w:rsidRDefault="005B1911" w:rsidP="008B04F8">
            <w:pPr>
              <w:pStyle w:val="TAC"/>
              <w:rPr>
                <w:ins w:id="2181" w:author="FF" w:date="2020-12-07T14:58:00Z"/>
                <w:sz w:val="16"/>
                <w:szCs w:val="16"/>
              </w:rPr>
            </w:pPr>
            <w:ins w:id="2182" w:author="FF" w:date="2020-12-07T14:58: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86305" w14:textId="296A8C37" w:rsidR="005B1911" w:rsidRDefault="005B1911" w:rsidP="008B04F8">
            <w:pPr>
              <w:pStyle w:val="TAC"/>
              <w:rPr>
                <w:ins w:id="2183" w:author="FF" w:date="2020-12-07T14:58:00Z"/>
                <w:sz w:val="16"/>
              </w:rPr>
            </w:pPr>
            <w:ins w:id="2184" w:author="FF" w:date="2020-12-07T14:58:00Z">
              <w:r>
                <w:rPr>
                  <w:sz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B7D2D" w14:textId="32454633" w:rsidR="005B1911" w:rsidRPr="00AB0FCA" w:rsidRDefault="00B46F73" w:rsidP="008B04F8">
            <w:pPr>
              <w:pStyle w:val="TAC"/>
              <w:rPr>
                <w:ins w:id="2185" w:author="FF" w:date="2020-12-07T14:58:00Z"/>
                <w:sz w:val="16"/>
                <w:szCs w:val="16"/>
              </w:rPr>
            </w:pPr>
            <w:ins w:id="2186" w:author="FF" w:date="2020-12-07T14:58:00Z">
              <w:r w:rsidRPr="00B46F73">
                <w:rPr>
                  <w:sz w:val="16"/>
                  <w:szCs w:val="16"/>
                </w:rPr>
                <w:t>CP-203216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6DF055" w14:textId="4F20E5EC" w:rsidR="005B1911" w:rsidRDefault="00B46F73" w:rsidP="008B04F8">
            <w:pPr>
              <w:pStyle w:val="TAL"/>
              <w:rPr>
                <w:ins w:id="2187" w:author="FF" w:date="2020-12-07T14:58:00Z"/>
                <w:sz w:val="16"/>
                <w:szCs w:val="16"/>
              </w:rPr>
            </w:pPr>
            <w:ins w:id="2188" w:author="FF" w:date="2020-12-07T14:58:00Z">
              <w:r>
                <w:rPr>
                  <w:sz w:val="16"/>
                  <w:szCs w:val="16"/>
                </w:rPr>
                <w:t>0024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99D35" w14:textId="134B4F63" w:rsidR="005B1911" w:rsidRDefault="00B46F73" w:rsidP="008B04F8">
            <w:pPr>
              <w:pStyle w:val="TAR"/>
              <w:rPr>
                <w:ins w:id="2189" w:author="FF" w:date="2020-12-07T14:58:00Z"/>
                <w:sz w:val="16"/>
                <w:szCs w:val="16"/>
              </w:rPr>
            </w:pPr>
            <w:ins w:id="2190" w:author="FF" w:date="2020-12-07T14:58: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0DA2A" w14:textId="1B460B35" w:rsidR="005B1911" w:rsidRDefault="00DA09AF" w:rsidP="008B04F8">
            <w:pPr>
              <w:pStyle w:val="TAC"/>
              <w:rPr>
                <w:ins w:id="2191" w:author="FF" w:date="2020-12-07T14:58:00Z"/>
                <w:sz w:val="16"/>
                <w:szCs w:val="16"/>
              </w:rPr>
            </w:pPr>
            <w:ins w:id="2192" w:author="FF" w:date="2020-12-07T14:59: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BE5AEC" w14:textId="2CD02002" w:rsidR="005B1911" w:rsidRPr="00BA4B41" w:rsidRDefault="00DA09AF" w:rsidP="008B04F8">
            <w:pPr>
              <w:pStyle w:val="TAL"/>
              <w:rPr>
                <w:ins w:id="2193" w:author="FF" w:date="2020-12-07T14:58:00Z"/>
                <w:sz w:val="16"/>
                <w:szCs w:val="16"/>
              </w:rPr>
            </w:pPr>
            <w:ins w:id="2194" w:author="FF" w:date="2020-12-07T14:59:00Z">
              <w:r w:rsidRPr="00DA09AF">
                <w:rPr>
                  <w:sz w:val="16"/>
                  <w:szCs w:val="16"/>
                </w:rPr>
                <w:t>XML schema for UE de-registration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B2C528" w14:textId="3D7768DE" w:rsidR="005B1911" w:rsidRPr="000A6FF1" w:rsidRDefault="005B1911" w:rsidP="008B04F8">
            <w:pPr>
              <w:pStyle w:val="TAC"/>
              <w:rPr>
                <w:ins w:id="2195" w:author="FF" w:date="2020-12-07T14:58:00Z"/>
                <w:sz w:val="16"/>
                <w:szCs w:val="16"/>
              </w:rPr>
            </w:pPr>
            <w:ins w:id="2196" w:author="FF" w:date="2020-12-07T14:58:00Z">
              <w:r>
                <w:rPr>
                  <w:sz w:val="16"/>
                  <w:szCs w:val="16"/>
                </w:rPr>
                <w:t>16.2.0</w:t>
              </w:r>
            </w:ins>
          </w:p>
        </w:tc>
      </w:tr>
      <w:tr w:rsidR="00903303" w:rsidRPr="006B0D02" w14:paraId="1C12A930" w14:textId="77777777" w:rsidTr="00A8598B">
        <w:trPr>
          <w:ins w:id="2197" w:author="25" w:date="2020-12-07T15:1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D5EA92" w14:textId="77A7B459" w:rsidR="00903303" w:rsidRDefault="00903303" w:rsidP="00903303">
            <w:pPr>
              <w:pStyle w:val="TAC"/>
              <w:rPr>
                <w:ins w:id="2198" w:author="25" w:date="2020-12-07T15:10:00Z"/>
                <w:sz w:val="16"/>
                <w:szCs w:val="16"/>
              </w:rPr>
            </w:pPr>
            <w:ins w:id="2199" w:author="58" w:date="2020-12-07T17:5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4CB90" w14:textId="77BEBF54" w:rsidR="00903303" w:rsidRDefault="00903303" w:rsidP="00903303">
            <w:pPr>
              <w:pStyle w:val="TAC"/>
              <w:rPr>
                <w:ins w:id="2200" w:author="25" w:date="2020-12-07T15:10:00Z"/>
                <w:sz w:val="16"/>
              </w:rPr>
            </w:pPr>
            <w:ins w:id="2201" w:author="58" w:date="2020-12-07T17:55:00Z">
              <w:r>
                <w:rPr>
                  <w:sz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23C0F" w14:textId="56C4CF5B" w:rsidR="00903303" w:rsidRPr="00B46F73" w:rsidRDefault="00903303" w:rsidP="00903303">
            <w:pPr>
              <w:pStyle w:val="TAC"/>
              <w:rPr>
                <w:ins w:id="2202" w:author="25" w:date="2020-12-07T15:10:00Z"/>
                <w:sz w:val="16"/>
                <w:szCs w:val="16"/>
              </w:rPr>
            </w:pPr>
            <w:ins w:id="2203" w:author="25" w:date="2020-12-07T15:10:00Z">
              <w:r w:rsidRPr="0035422E">
                <w:rPr>
                  <w:sz w:val="16"/>
                  <w:szCs w:val="16"/>
                </w:rPr>
                <w:t>CP-203216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D70942" w14:textId="6F0FB879" w:rsidR="00903303" w:rsidRDefault="00903303" w:rsidP="00903303">
            <w:pPr>
              <w:pStyle w:val="TAL"/>
              <w:rPr>
                <w:ins w:id="2204" w:author="25" w:date="2020-12-07T15:10:00Z"/>
                <w:sz w:val="16"/>
                <w:szCs w:val="16"/>
              </w:rPr>
            </w:pPr>
            <w:ins w:id="2205" w:author="25" w:date="2020-12-07T15:10:00Z">
              <w:r>
                <w:rPr>
                  <w:sz w:val="16"/>
                  <w:szCs w:val="16"/>
                </w:rPr>
                <w:t>0025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ADB8F" w14:textId="47852235" w:rsidR="00903303" w:rsidRDefault="00903303" w:rsidP="00903303">
            <w:pPr>
              <w:pStyle w:val="TAR"/>
              <w:rPr>
                <w:ins w:id="2206" w:author="25" w:date="2020-12-07T15:10:00Z"/>
                <w:sz w:val="16"/>
                <w:szCs w:val="16"/>
              </w:rPr>
            </w:pPr>
            <w:ins w:id="2207" w:author="25" w:date="2020-12-07T15:10: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5A15D" w14:textId="51840ACE" w:rsidR="00903303" w:rsidRDefault="00903303" w:rsidP="00903303">
            <w:pPr>
              <w:pStyle w:val="TAC"/>
              <w:rPr>
                <w:ins w:id="2208" w:author="25" w:date="2020-12-07T15:10:00Z"/>
                <w:sz w:val="16"/>
                <w:szCs w:val="16"/>
              </w:rPr>
            </w:pPr>
            <w:ins w:id="2209" w:author="25" w:date="2020-12-07T15:10: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DC5144" w14:textId="553C32E5" w:rsidR="00903303" w:rsidRPr="00DA09AF" w:rsidRDefault="00903303" w:rsidP="00903303">
            <w:pPr>
              <w:pStyle w:val="TAL"/>
              <w:rPr>
                <w:ins w:id="2210" w:author="25" w:date="2020-12-07T15:10:00Z"/>
                <w:sz w:val="16"/>
                <w:szCs w:val="16"/>
              </w:rPr>
            </w:pPr>
            <w:ins w:id="2211" w:author="25" w:date="2020-12-07T15:10:00Z">
              <w:r w:rsidRPr="00550E09">
                <w:rPr>
                  <w:sz w:val="16"/>
                  <w:szCs w:val="16"/>
                </w:rPr>
                <w:t>Update to application level location tracking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672E5" w14:textId="0DC132F0" w:rsidR="00903303" w:rsidRDefault="00903303" w:rsidP="00903303">
            <w:pPr>
              <w:pStyle w:val="TAC"/>
              <w:rPr>
                <w:ins w:id="2212" w:author="25" w:date="2020-12-07T15:10:00Z"/>
                <w:sz w:val="16"/>
                <w:szCs w:val="16"/>
              </w:rPr>
            </w:pPr>
            <w:ins w:id="2213" w:author="58" w:date="2020-12-07T17:55:00Z">
              <w:r w:rsidRPr="0076139A">
                <w:rPr>
                  <w:sz w:val="16"/>
                  <w:szCs w:val="16"/>
                </w:rPr>
                <w:t>16.2.0</w:t>
              </w:r>
            </w:ins>
          </w:p>
        </w:tc>
      </w:tr>
      <w:tr w:rsidR="00903303" w:rsidRPr="006B0D02" w14:paraId="165C2C3E" w14:textId="77777777" w:rsidTr="00A8598B">
        <w:trPr>
          <w:ins w:id="2214" w:author="26" w:date="2020-12-07T15:1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FB0443" w14:textId="6BBEE33D" w:rsidR="00903303" w:rsidRDefault="00903303" w:rsidP="00903303">
            <w:pPr>
              <w:pStyle w:val="TAC"/>
              <w:rPr>
                <w:ins w:id="2215" w:author="26" w:date="2020-12-07T15:17:00Z"/>
                <w:sz w:val="16"/>
                <w:szCs w:val="16"/>
              </w:rPr>
            </w:pPr>
            <w:ins w:id="2216" w:author="58" w:date="2020-12-07T17:5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F551B" w14:textId="15208064" w:rsidR="00903303" w:rsidRDefault="00903303" w:rsidP="00903303">
            <w:pPr>
              <w:pStyle w:val="TAC"/>
              <w:rPr>
                <w:ins w:id="2217" w:author="26" w:date="2020-12-07T15:17:00Z"/>
                <w:sz w:val="16"/>
              </w:rPr>
            </w:pPr>
            <w:ins w:id="2218" w:author="58" w:date="2020-12-07T17:55:00Z">
              <w:r>
                <w:rPr>
                  <w:sz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D0D3B0" w14:textId="22C6AC5F" w:rsidR="00903303" w:rsidRPr="0035422E" w:rsidRDefault="00903303" w:rsidP="00903303">
            <w:pPr>
              <w:pStyle w:val="TAC"/>
              <w:rPr>
                <w:ins w:id="2219" w:author="26" w:date="2020-12-07T15:17:00Z"/>
                <w:sz w:val="16"/>
                <w:szCs w:val="16"/>
              </w:rPr>
            </w:pPr>
            <w:ins w:id="2220" w:author="26" w:date="2020-12-07T15:17:00Z">
              <w:r w:rsidRPr="00FC7FCF">
                <w:rPr>
                  <w:sz w:val="16"/>
                  <w:szCs w:val="16"/>
                </w:rPr>
                <w:t>CP-203216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55C98C" w14:textId="1DF14B7A" w:rsidR="00903303" w:rsidRDefault="00903303" w:rsidP="00903303">
            <w:pPr>
              <w:pStyle w:val="TAL"/>
              <w:rPr>
                <w:ins w:id="2221" w:author="26" w:date="2020-12-07T15:17:00Z"/>
                <w:sz w:val="16"/>
                <w:szCs w:val="16"/>
              </w:rPr>
            </w:pPr>
            <w:ins w:id="2222" w:author="26" w:date="2020-12-07T15:17:00Z">
              <w:r>
                <w:rPr>
                  <w:sz w:val="16"/>
                  <w:szCs w:val="16"/>
                </w:rPr>
                <w:t>0026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1EC0E" w14:textId="703B2AA1" w:rsidR="00903303" w:rsidRDefault="00903303" w:rsidP="00903303">
            <w:pPr>
              <w:pStyle w:val="TAR"/>
              <w:rPr>
                <w:ins w:id="2223" w:author="26" w:date="2020-12-07T15:17:00Z"/>
                <w:sz w:val="16"/>
                <w:szCs w:val="16"/>
              </w:rPr>
            </w:pPr>
            <w:ins w:id="2224" w:author="26" w:date="2020-12-07T15:17: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9BA04" w14:textId="65980DFE" w:rsidR="00903303" w:rsidRDefault="00903303" w:rsidP="00903303">
            <w:pPr>
              <w:pStyle w:val="TAC"/>
              <w:rPr>
                <w:ins w:id="2225" w:author="26" w:date="2020-12-07T15:17:00Z"/>
                <w:sz w:val="16"/>
                <w:szCs w:val="16"/>
              </w:rPr>
            </w:pPr>
            <w:ins w:id="2226" w:author="26" w:date="2020-12-07T15:17: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11F8A2" w14:textId="5F8F8DFF" w:rsidR="00903303" w:rsidRPr="00550E09" w:rsidRDefault="00903303" w:rsidP="00903303">
            <w:pPr>
              <w:pStyle w:val="TAL"/>
              <w:rPr>
                <w:ins w:id="2227" w:author="26" w:date="2020-12-07T15:17:00Z"/>
                <w:sz w:val="16"/>
                <w:szCs w:val="16"/>
              </w:rPr>
            </w:pPr>
            <w:ins w:id="2228" w:author="26" w:date="2020-12-07T15:17:00Z">
              <w:r w:rsidRPr="005259B1">
                <w:rPr>
                  <w:sz w:val="16"/>
                  <w:szCs w:val="16"/>
                </w:rPr>
                <w:t>XML schema for application level location tracking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15C6" w14:textId="47CBDD6E" w:rsidR="00903303" w:rsidRDefault="00903303" w:rsidP="00903303">
            <w:pPr>
              <w:pStyle w:val="TAC"/>
              <w:rPr>
                <w:ins w:id="2229" w:author="26" w:date="2020-12-07T15:17:00Z"/>
                <w:sz w:val="16"/>
                <w:szCs w:val="16"/>
              </w:rPr>
            </w:pPr>
            <w:ins w:id="2230" w:author="58" w:date="2020-12-07T17:55:00Z">
              <w:r w:rsidRPr="0076139A">
                <w:rPr>
                  <w:sz w:val="16"/>
                  <w:szCs w:val="16"/>
                </w:rPr>
                <w:t>16.2.0</w:t>
              </w:r>
            </w:ins>
          </w:p>
        </w:tc>
      </w:tr>
      <w:tr w:rsidR="00903303" w:rsidRPr="006B0D02" w14:paraId="6A49E25C" w14:textId="77777777" w:rsidTr="00A8598B">
        <w:trPr>
          <w:ins w:id="2231" w:author="27" w:date="2020-12-07T15:1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88684A" w14:textId="1AEA3F18" w:rsidR="00903303" w:rsidRDefault="00903303" w:rsidP="00903303">
            <w:pPr>
              <w:pStyle w:val="TAC"/>
              <w:rPr>
                <w:ins w:id="2232" w:author="27" w:date="2020-12-07T15:19:00Z"/>
                <w:sz w:val="16"/>
                <w:szCs w:val="16"/>
              </w:rPr>
            </w:pPr>
            <w:ins w:id="2233" w:author="58" w:date="2020-12-07T17:5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5D62C" w14:textId="27832921" w:rsidR="00903303" w:rsidRDefault="00903303" w:rsidP="00903303">
            <w:pPr>
              <w:pStyle w:val="TAC"/>
              <w:rPr>
                <w:ins w:id="2234" w:author="27" w:date="2020-12-07T15:19:00Z"/>
                <w:sz w:val="16"/>
              </w:rPr>
            </w:pPr>
            <w:ins w:id="2235" w:author="58" w:date="2020-12-07T17:55:00Z">
              <w:r>
                <w:rPr>
                  <w:sz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C6100E" w14:textId="79F8359B" w:rsidR="00903303" w:rsidRPr="00FC7FCF" w:rsidRDefault="00903303" w:rsidP="00903303">
            <w:pPr>
              <w:pStyle w:val="TAC"/>
              <w:rPr>
                <w:ins w:id="2236" w:author="27" w:date="2020-12-07T15:19:00Z"/>
                <w:sz w:val="16"/>
                <w:szCs w:val="16"/>
              </w:rPr>
            </w:pPr>
            <w:ins w:id="2237" w:author="27" w:date="2020-12-07T15:19:00Z">
              <w:r w:rsidRPr="00B12D1A">
                <w:rPr>
                  <w:sz w:val="16"/>
                  <w:szCs w:val="16"/>
                </w:rPr>
                <w:t>CP-203216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62BA29" w14:textId="22BE52B9" w:rsidR="00903303" w:rsidRDefault="00903303" w:rsidP="00903303">
            <w:pPr>
              <w:pStyle w:val="TAL"/>
              <w:rPr>
                <w:ins w:id="2238" w:author="27" w:date="2020-12-07T15:19:00Z"/>
                <w:sz w:val="16"/>
                <w:szCs w:val="16"/>
              </w:rPr>
            </w:pPr>
            <w:ins w:id="2239" w:author="27" w:date="2020-12-07T15:19:00Z">
              <w:r>
                <w:rPr>
                  <w:sz w:val="16"/>
                  <w:szCs w:val="16"/>
                </w:rPr>
                <w:t>0027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C7EE6" w14:textId="233C9778" w:rsidR="00903303" w:rsidRDefault="00903303" w:rsidP="00903303">
            <w:pPr>
              <w:pStyle w:val="TAR"/>
              <w:rPr>
                <w:ins w:id="2240" w:author="27" w:date="2020-12-07T15:19:00Z"/>
                <w:sz w:val="16"/>
                <w:szCs w:val="16"/>
              </w:rPr>
            </w:pPr>
            <w:ins w:id="2241" w:author="27" w:date="2020-12-07T15:19:00Z">
              <w:r>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ED2CC0" w14:textId="58874569" w:rsidR="00903303" w:rsidRDefault="00903303" w:rsidP="00903303">
            <w:pPr>
              <w:pStyle w:val="TAC"/>
              <w:rPr>
                <w:ins w:id="2242" w:author="27" w:date="2020-12-07T15:19:00Z"/>
                <w:sz w:val="16"/>
                <w:szCs w:val="16"/>
              </w:rPr>
            </w:pPr>
            <w:ins w:id="2243" w:author="27" w:date="2020-12-07T15:19: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A8A82" w14:textId="7E520121" w:rsidR="00903303" w:rsidRPr="005259B1" w:rsidRDefault="00903303" w:rsidP="00903303">
            <w:pPr>
              <w:pStyle w:val="TAL"/>
              <w:rPr>
                <w:ins w:id="2244" w:author="27" w:date="2020-12-07T15:19:00Z"/>
                <w:sz w:val="16"/>
                <w:szCs w:val="16"/>
              </w:rPr>
            </w:pPr>
            <w:ins w:id="2245" w:author="27" w:date="2020-12-07T15:19:00Z">
              <w:r w:rsidRPr="00510A3E">
                <w:rPr>
                  <w:sz w:val="16"/>
                  <w:szCs w:val="16"/>
                </w:rPr>
                <w:t>XML schema for V2X message delivery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05F04" w14:textId="72FAA04C" w:rsidR="00903303" w:rsidRDefault="00903303" w:rsidP="00903303">
            <w:pPr>
              <w:pStyle w:val="TAC"/>
              <w:rPr>
                <w:ins w:id="2246" w:author="27" w:date="2020-12-07T15:19:00Z"/>
                <w:sz w:val="16"/>
                <w:szCs w:val="16"/>
              </w:rPr>
            </w:pPr>
            <w:ins w:id="2247" w:author="58" w:date="2020-12-07T17:55:00Z">
              <w:r w:rsidRPr="0076139A">
                <w:rPr>
                  <w:sz w:val="16"/>
                  <w:szCs w:val="16"/>
                </w:rPr>
                <w:t>16.2.0</w:t>
              </w:r>
            </w:ins>
          </w:p>
        </w:tc>
      </w:tr>
      <w:tr w:rsidR="00903303" w:rsidRPr="006B0D02" w14:paraId="727FA2F3" w14:textId="77777777" w:rsidTr="00A8598B">
        <w:trPr>
          <w:ins w:id="2248" w:author="29" w:date="2020-12-07T15:2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D40738" w14:textId="6DCD8D4F" w:rsidR="00903303" w:rsidRDefault="00903303" w:rsidP="00903303">
            <w:pPr>
              <w:pStyle w:val="TAC"/>
              <w:rPr>
                <w:ins w:id="2249" w:author="29" w:date="2020-12-07T15:21:00Z"/>
                <w:sz w:val="16"/>
                <w:szCs w:val="16"/>
              </w:rPr>
            </w:pPr>
            <w:ins w:id="2250" w:author="58" w:date="2020-12-07T17:5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5C1B1" w14:textId="01B303FE" w:rsidR="00903303" w:rsidRDefault="00903303" w:rsidP="00903303">
            <w:pPr>
              <w:pStyle w:val="TAC"/>
              <w:rPr>
                <w:ins w:id="2251" w:author="29" w:date="2020-12-07T15:21:00Z"/>
                <w:sz w:val="16"/>
              </w:rPr>
            </w:pPr>
            <w:ins w:id="2252" w:author="58" w:date="2020-12-07T17:55:00Z">
              <w:r>
                <w:rPr>
                  <w:sz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46EAD" w14:textId="2CE8DCF8" w:rsidR="00903303" w:rsidRPr="00B12D1A" w:rsidRDefault="00903303" w:rsidP="00903303">
            <w:pPr>
              <w:pStyle w:val="TAC"/>
              <w:rPr>
                <w:ins w:id="2253" w:author="29" w:date="2020-12-07T15:21:00Z"/>
                <w:sz w:val="16"/>
                <w:szCs w:val="16"/>
              </w:rPr>
            </w:pPr>
            <w:ins w:id="2254" w:author="29" w:date="2020-12-07T15:21:00Z">
              <w:r w:rsidRPr="0035090F">
                <w:rPr>
                  <w:sz w:val="16"/>
                  <w:szCs w:val="16"/>
                </w:rPr>
                <w:t>CP-203216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96D8B5" w14:textId="23443279" w:rsidR="00903303" w:rsidRDefault="00903303" w:rsidP="00903303">
            <w:pPr>
              <w:pStyle w:val="TAL"/>
              <w:rPr>
                <w:ins w:id="2255" w:author="29" w:date="2020-12-07T15:21:00Z"/>
                <w:sz w:val="16"/>
                <w:szCs w:val="16"/>
              </w:rPr>
            </w:pPr>
            <w:ins w:id="2256" w:author="29" w:date="2020-12-07T15:21:00Z">
              <w:r>
                <w:rPr>
                  <w:sz w:val="16"/>
                  <w:szCs w:val="16"/>
                </w:rPr>
                <w:t>0029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48D3E" w14:textId="741D8EAF" w:rsidR="00903303" w:rsidRDefault="00903303" w:rsidP="00903303">
            <w:pPr>
              <w:pStyle w:val="TAR"/>
              <w:rPr>
                <w:ins w:id="2257" w:author="29" w:date="2020-12-07T15:21:00Z"/>
                <w:sz w:val="16"/>
                <w:szCs w:val="16"/>
              </w:rPr>
            </w:pPr>
            <w:ins w:id="2258" w:author="29" w:date="2020-12-07T15:2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B562C" w14:textId="69A805E3" w:rsidR="00903303" w:rsidRDefault="00903303" w:rsidP="00903303">
            <w:pPr>
              <w:pStyle w:val="TAC"/>
              <w:rPr>
                <w:ins w:id="2259" w:author="29" w:date="2020-12-07T15:21:00Z"/>
                <w:sz w:val="16"/>
                <w:szCs w:val="16"/>
              </w:rPr>
            </w:pPr>
            <w:ins w:id="2260" w:author="29" w:date="2020-12-07T15:21: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1596DF" w14:textId="5C8016D3" w:rsidR="00903303" w:rsidRPr="00510A3E" w:rsidRDefault="00903303" w:rsidP="00903303">
            <w:pPr>
              <w:pStyle w:val="TAL"/>
              <w:rPr>
                <w:ins w:id="2261" w:author="29" w:date="2020-12-07T15:21:00Z"/>
                <w:sz w:val="16"/>
                <w:szCs w:val="16"/>
              </w:rPr>
            </w:pPr>
            <w:ins w:id="2262" w:author="29" w:date="2020-12-07T15:21:00Z">
              <w:r w:rsidRPr="00E92815">
                <w:rPr>
                  <w:sz w:val="16"/>
                  <w:szCs w:val="16"/>
                </w:rPr>
                <w:t>Update to server procedure of V2X service discovery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49CE63" w14:textId="13E46D90" w:rsidR="00903303" w:rsidRDefault="00903303" w:rsidP="00903303">
            <w:pPr>
              <w:pStyle w:val="TAC"/>
              <w:rPr>
                <w:ins w:id="2263" w:author="29" w:date="2020-12-07T15:21:00Z"/>
                <w:sz w:val="16"/>
                <w:szCs w:val="16"/>
              </w:rPr>
            </w:pPr>
            <w:ins w:id="2264" w:author="58" w:date="2020-12-07T17:55:00Z">
              <w:r w:rsidRPr="0076139A">
                <w:rPr>
                  <w:sz w:val="16"/>
                  <w:szCs w:val="16"/>
                </w:rPr>
                <w:t>16.2.0</w:t>
              </w:r>
            </w:ins>
          </w:p>
        </w:tc>
      </w:tr>
      <w:tr w:rsidR="00903303" w:rsidRPr="006B0D02" w14:paraId="2A4D2F28" w14:textId="77777777" w:rsidTr="00A8598B">
        <w:trPr>
          <w:ins w:id="2265" w:author="30" w:date="2020-12-07T15: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41BFD" w14:textId="4BACD727" w:rsidR="00903303" w:rsidRDefault="00903303" w:rsidP="00903303">
            <w:pPr>
              <w:pStyle w:val="TAC"/>
              <w:rPr>
                <w:ins w:id="2266" w:author="30" w:date="2020-12-07T15:44:00Z"/>
                <w:sz w:val="16"/>
                <w:szCs w:val="16"/>
              </w:rPr>
            </w:pPr>
            <w:ins w:id="2267" w:author="58" w:date="2020-12-07T17:5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2BAC2" w14:textId="40C6CFA2" w:rsidR="00903303" w:rsidRDefault="00903303" w:rsidP="00903303">
            <w:pPr>
              <w:pStyle w:val="TAC"/>
              <w:rPr>
                <w:ins w:id="2268" w:author="30" w:date="2020-12-07T15:44:00Z"/>
                <w:sz w:val="16"/>
              </w:rPr>
            </w:pPr>
            <w:ins w:id="2269" w:author="58" w:date="2020-12-07T17:55:00Z">
              <w:r>
                <w:rPr>
                  <w:sz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F39C70" w14:textId="5059C81C" w:rsidR="00903303" w:rsidRPr="0035090F" w:rsidRDefault="00903303" w:rsidP="00903303">
            <w:pPr>
              <w:pStyle w:val="TAC"/>
              <w:rPr>
                <w:ins w:id="2270" w:author="30" w:date="2020-12-07T15:44:00Z"/>
                <w:sz w:val="16"/>
                <w:szCs w:val="16"/>
              </w:rPr>
            </w:pPr>
            <w:ins w:id="2271" w:author="30" w:date="2020-12-07T15:44:00Z">
              <w:r w:rsidRPr="003007EF">
                <w:rPr>
                  <w:sz w:val="16"/>
                  <w:szCs w:val="16"/>
                </w:rPr>
                <w:t>CP-203216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C5472F" w14:textId="3D1FB028" w:rsidR="00903303" w:rsidRDefault="00903303" w:rsidP="00903303">
            <w:pPr>
              <w:pStyle w:val="TAL"/>
              <w:rPr>
                <w:ins w:id="2272" w:author="30" w:date="2020-12-07T15:44:00Z"/>
                <w:sz w:val="16"/>
                <w:szCs w:val="16"/>
              </w:rPr>
            </w:pPr>
            <w:ins w:id="2273" w:author="30" w:date="2020-12-07T15:44:00Z">
              <w:r>
                <w:rPr>
                  <w:sz w:val="16"/>
                  <w:szCs w:val="16"/>
                </w:rPr>
                <w:t>0030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8AF64" w14:textId="1D07E4BB" w:rsidR="00903303" w:rsidRDefault="00903303" w:rsidP="00903303">
            <w:pPr>
              <w:pStyle w:val="TAR"/>
              <w:rPr>
                <w:ins w:id="2274" w:author="30" w:date="2020-12-07T15:44:00Z"/>
                <w:sz w:val="16"/>
                <w:szCs w:val="16"/>
              </w:rPr>
            </w:pPr>
            <w:ins w:id="2275" w:author="30" w:date="2020-12-07T15:44: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D5696" w14:textId="7AAC2027" w:rsidR="00903303" w:rsidRDefault="00903303" w:rsidP="00903303">
            <w:pPr>
              <w:pStyle w:val="TAC"/>
              <w:rPr>
                <w:ins w:id="2276" w:author="30" w:date="2020-12-07T15:44:00Z"/>
                <w:sz w:val="16"/>
                <w:szCs w:val="16"/>
              </w:rPr>
            </w:pPr>
            <w:ins w:id="2277" w:author="30" w:date="2020-12-07T15:44: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6F885F" w14:textId="40F8871B" w:rsidR="00903303" w:rsidRPr="00E92815" w:rsidRDefault="00903303" w:rsidP="00903303">
            <w:pPr>
              <w:pStyle w:val="TAL"/>
              <w:rPr>
                <w:ins w:id="2278" w:author="30" w:date="2020-12-07T15:44:00Z"/>
                <w:sz w:val="16"/>
                <w:szCs w:val="16"/>
              </w:rPr>
            </w:pPr>
            <w:ins w:id="2279" w:author="30" w:date="2020-12-07T15:44:00Z">
              <w:r w:rsidRPr="003357A0">
                <w:rPr>
                  <w:sz w:val="16"/>
                  <w:szCs w:val="16"/>
                </w:rPr>
                <w:t>XML schema for V2X service discovery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F49C1" w14:textId="3D4BDACB" w:rsidR="00903303" w:rsidRDefault="00903303" w:rsidP="00903303">
            <w:pPr>
              <w:pStyle w:val="TAC"/>
              <w:rPr>
                <w:ins w:id="2280" w:author="30" w:date="2020-12-07T15:44:00Z"/>
                <w:sz w:val="16"/>
                <w:szCs w:val="16"/>
              </w:rPr>
            </w:pPr>
            <w:ins w:id="2281" w:author="58" w:date="2020-12-07T17:55:00Z">
              <w:r w:rsidRPr="0076139A">
                <w:rPr>
                  <w:sz w:val="16"/>
                  <w:szCs w:val="16"/>
                </w:rPr>
                <w:t>16.2.0</w:t>
              </w:r>
            </w:ins>
          </w:p>
        </w:tc>
      </w:tr>
      <w:tr w:rsidR="00903303" w:rsidRPr="006B0D02" w14:paraId="47B7B196" w14:textId="77777777" w:rsidTr="00A8598B">
        <w:trPr>
          <w:ins w:id="2282" w:author="31" w:date="2020-12-07T15: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009CDB" w14:textId="261849E0" w:rsidR="00903303" w:rsidRDefault="00903303" w:rsidP="00903303">
            <w:pPr>
              <w:pStyle w:val="TAC"/>
              <w:rPr>
                <w:ins w:id="2283" w:author="31" w:date="2020-12-07T15:48:00Z"/>
                <w:sz w:val="16"/>
                <w:szCs w:val="16"/>
              </w:rPr>
            </w:pPr>
            <w:ins w:id="2284" w:author="58" w:date="2020-12-07T17:5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E5873" w14:textId="0CD6EFEB" w:rsidR="00903303" w:rsidRDefault="00903303" w:rsidP="00903303">
            <w:pPr>
              <w:pStyle w:val="TAC"/>
              <w:rPr>
                <w:ins w:id="2285" w:author="31" w:date="2020-12-07T15:48:00Z"/>
                <w:sz w:val="16"/>
              </w:rPr>
            </w:pPr>
            <w:ins w:id="2286" w:author="58" w:date="2020-12-07T17:55:00Z">
              <w:r>
                <w:rPr>
                  <w:sz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E3F3EA" w14:textId="00E0EB30" w:rsidR="00903303" w:rsidRPr="003007EF" w:rsidRDefault="00903303" w:rsidP="00903303">
            <w:pPr>
              <w:pStyle w:val="TAC"/>
              <w:rPr>
                <w:ins w:id="2287" w:author="31" w:date="2020-12-07T15:48:00Z"/>
                <w:sz w:val="16"/>
                <w:szCs w:val="16"/>
              </w:rPr>
            </w:pPr>
            <w:ins w:id="2288" w:author="31" w:date="2020-12-07T15:48:00Z">
              <w:r w:rsidRPr="005B4FB1">
                <w:rPr>
                  <w:sz w:val="16"/>
                  <w:szCs w:val="16"/>
                </w:rPr>
                <w:t>CP-203216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11446E" w14:textId="2B102254" w:rsidR="00903303" w:rsidRDefault="00903303" w:rsidP="00903303">
            <w:pPr>
              <w:pStyle w:val="TAL"/>
              <w:rPr>
                <w:ins w:id="2289" w:author="31" w:date="2020-12-07T15:48:00Z"/>
                <w:sz w:val="16"/>
                <w:szCs w:val="16"/>
              </w:rPr>
            </w:pPr>
            <w:ins w:id="2290" w:author="31" w:date="2020-12-07T15:48:00Z">
              <w:r>
                <w:rPr>
                  <w:sz w:val="16"/>
                  <w:szCs w:val="16"/>
                </w:rPr>
                <w:t>0031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B036D" w14:textId="54AF5FA8" w:rsidR="00903303" w:rsidRDefault="00903303" w:rsidP="00903303">
            <w:pPr>
              <w:pStyle w:val="TAR"/>
              <w:rPr>
                <w:ins w:id="2291" w:author="31" w:date="2020-12-07T15:48:00Z"/>
                <w:sz w:val="16"/>
                <w:szCs w:val="16"/>
              </w:rPr>
            </w:pPr>
            <w:ins w:id="2292" w:author="31" w:date="2020-12-07T15:48: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F7A24" w14:textId="6CD88605" w:rsidR="00903303" w:rsidRDefault="00903303" w:rsidP="00903303">
            <w:pPr>
              <w:pStyle w:val="TAC"/>
              <w:rPr>
                <w:ins w:id="2293" w:author="31" w:date="2020-12-07T15:48:00Z"/>
                <w:sz w:val="16"/>
                <w:szCs w:val="16"/>
              </w:rPr>
            </w:pPr>
            <w:ins w:id="2294" w:author="31" w:date="2020-12-07T15:48: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3D6F32" w14:textId="02B90497" w:rsidR="00903303" w:rsidRPr="003357A0" w:rsidRDefault="00903303" w:rsidP="00903303">
            <w:pPr>
              <w:pStyle w:val="TAL"/>
              <w:rPr>
                <w:ins w:id="2295" w:author="31" w:date="2020-12-07T15:48:00Z"/>
                <w:sz w:val="16"/>
                <w:szCs w:val="16"/>
              </w:rPr>
            </w:pPr>
            <w:ins w:id="2296" w:author="31" w:date="2020-12-07T15:48:00Z">
              <w:r w:rsidRPr="005B4FB1">
                <w:rPr>
                  <w:sz w:val="16"/>
                  <w:szCs w:val="16"/>
                </w:rPr>
                <w:t>Update to V2X service continuity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FD33E" w14:textId="22158167" w:rsidR="00903303" w:rsidRDefault="00903303" w:rsidP="00903303">
            <w:pPr>
              <w:pStyle w:val="TAC"/>
              <w:rPr>
                <w:ins w:id="2297" w:author="31" w:date="2020-12-07T15:48:00Z"/>
                <w:sz w:val="16"/>
                <w:szCs w:val="16"/>
              </w:rPr>
            </w:pPr>
            <w:ins w:id="2298" w:author="58" w:date="2020-12-07T17:55:00Z">
              <w:r w:rsidRPr="0076139A">
                <w:rPr>
                  <w:sz w:val="16"/>
                  <w:szCs w:val="16"/>
                </w:rPr>
                <w:t>16.2.0</w:t>
              </w:r>
            </w:ins>
          </w:p>
        </w:tc>
      </w:tr>
      <w:tr w:rsidR="00903303" w:rsidRPr="006B0D02" w14:paraId="62FF8042" w14:textId="77777777" w:rsidTr="00A8598B">
        <w:trPr>
          <w:ins w:id="2299" w:author="32" w:date="2020-12-07T15: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FB19D2" w14:textId="2CBEC02C" w:rsidR="00903303" w:rsidRDefault="00903303" w:rsidP="00903303">
            <w:pPr>
              <w:pStyle w:val="TAC"/>
              <w:rPr>
                <w:ins w:id="2300" w:author="32" w:date="2020-12-07T15:54:00Z"/>
                <w:sz w:val="16"/>
                <w:szCs w:val="16"/>
              </w:rPr>
            </w:pPr>
            <w:ins w:id="2301" w:author="58" w:date="2020-12-07T17:5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A5093" w14:textId="2CDF1B7F" w:rsidR="00903303" w:rsidRDefault="00903303" w:rsidP="00903303">
            <w:pPr>
              <w:pStyle w:val="TAC"/>
              <w:rPr>
                <w:ins w:id="2302" w:author="32" w:date="2020-12-07T15:54:00Z"/>
                <w:sz w:val="16"/>
              </w:rPr>
            </w:pPr>
            <w:ins w:id="2303" w:author="58" w:date="2020-12-07T17:55:00Z">
              <w:r>
                <w:rPr>
                  <w:sz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1F596" w14:textId="7EDD3162" w:rsidR="00903303" w:rsidRPr="005B4FB1" w:rsidRDefault="00903303" w:rsidP="00903303">
            <w:pPr>
              <w:pStyle w:val="TAC"/>
              <w:rPr>
                <w:ins w:id="2304" w:author="32" w:date="2020-12-07T15:54:00Z"/>
                <w:sz w:val="16"/>
                <w:szCs w:val="16"/>
              </w:rPr>
            </w:pPr>
            <w:ins w:id="2305" w:author="32" w:date="2020-12-07T15:54:00Z">
              <w:r w:rsidRPr="0073110E">
                <w:rPr>
                  <w:sz w:val="16"/>
                  <w:szCs w:val="16"/>
                </w:rPr>
                <w:t>CP-203216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8761B2" w14:textId="5FC5C20A" w:rsidR="00903303" w:rsidRDefault="00903303" w:rsidP="00903303">
            <w:pPr>
              <w:pStyle w:val="TAL"/>
              <w:rPr>
                <w:ins w:id="2306" w:author="32" w:date="2020-12-07T15:54:00Z"/>
                <w:sz w:val="16"/>
                <w:szCs w:val="16"/>
              </w:rPr>
            </w:pPr>
            <w:ins w:id="2307" w:author="32" w:date="2020-12-07T15:54:00Z">
              <w:r>
                <w:rPr>
                  <w:sz w:val="16"/>
                  <w:szCs w:val="16"/>
                </w:rPr>
                <w:t>0032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BBA37" w14:textId="1BED60BE" w:rsidR="00903303" w:rsidRDefault="00903303" w:rsidP="00903303">
            <w:pPr>
              <w:pStyle w:val="TAR"/>
              <w:rPr>
                <w:ins w:id="2308" w:author="32" w:date="2020-12-07T15:54:00Z"/>
                <w:sz w:val="16"/>
                <w:szCs w:val="16"/>
              </w:rPr>
            </w:pPr>
            <w:ins w:id="2309" w:author="32" w:date="2020-12-07T15:54: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38D93" w14:textId="6303C306" w:rsidR="00903303" w:rsidRDefault="00903303" w:rsidP="00903303">
            <w:pPr>
              <w:pStyle w:val="TAC"/>
              <w:rPr>
                <w:ins w:id="2310" w:author="32" w:date="2020-12-07T15:54:00Z"/>
                <w:sz w:val="16"/>
                <w:szCs w:val="16"/>
              </w:rPr>
            </w:pPr>
            <w:ins w:id="2311" w:author="32" w:date="2020-12-07T15:54: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BAFFB8" w14:textId="2CA9EC91" w:rsidR="00903303" w:rsidRPr="005B4FB1" w:rsidRDefault="00903303" w:rsidP="00903303">
            <w:pPr>
              <w:pStyle w:val="TAL"/>
              <w:rPr>
                <w:ins w:id="2312" w:author="32" w:date="2020-12-07T15:54:00Z"/>
                <w:sz w:val="16"/>
                <w:szCs w:val="16"/>
              </w:rPr>
            </w:pPr>
            <w:ins w:id="2313" w:author="32" w:date="2020-12-07T15:54:00Z">
              <w:r w:rsidRPr="00AE7494">
                <w:rPr>
                  <w:sz w:val="16"/>
                  <w:szCs w:val="16"/>
                </w:rPr>
                <w:t>Update to server procedure of V2X service continuity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F0FBFA" w14:textId="2E121639" w:rsidR="00903303" w:rsidRDefault="00903303" w:rsidP="00903303">
            <w:pPr>
              <w:pStyle w:val="TAC"/>
              <w:rPr>
                <w:ins w:id="2314" w:author="32" w:date="2020-12-07T15:54:00Z"/>
                <w:sz w:val="16"/>
                <w:szCs w:val="16"/>
              </w:rPr>
            </w:pPr>
            <w:ins w:id="2315" w:author="58" w:date="2020-12-07T17:55:00Z">
              <w:r w:rsidRPr="0076139A">
                <w:rPr>
                  <w:sz w:val="16"/>
                  <w:szCs w:val="16"/>
                </w:rPr>
                <w:t>16.2.0</w:t>
              </w:r>
            </w:ins>
          </w:p>
        </w:tc>
      </w:tr>
      <w:tr w:rsidR="00903303" w:rsidRPr="006B0D02" w14:paraId="3B268D9C" w14:textId="77777777" w:rsidTr="00A8598B">
        <w:trPr>
          <w:ins w:id="2316" w:author="33" w:date="2020-12-07T15:5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899B0F" w14:textId="062EA3DE" w:rsidR="00903303" w:rsidRDefault="00903303" w:rsidP="00903303">
            <w:pPr>
              <w:pStyle w:val="TAC"/>
              <w:rPr>
                <w:ins w:id="2317" w:author="33" w:date="2020-12-07T15:56:00Z"/>
                <w:sz w:val="16"/>
                <w:szCs w:val="16"/>
              </w:rPr>
            </w:pPr>
            <w:ins w:id="2318" w:author="58" w:date="2020-12-07T17:5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E6045" w14:textId="46512F20" w:rsidR="00903303" w:rsidRDefault="00903303" w:rsidP="00903303">
            <w:pPr>
              <w:pStyle w:val="TAC"/>
              <w:rPr>
                <w:ins w:id="2319" w:author="33" w:date="2020-12-07T15:56:00Z"/>
                <w:sz w:val="16"/>
              </w:rPr>
            </w:pPr>
            <w:ins w:id="2320" w:author="58" w:date="2020-12-07T17:55:00Z">
              <w:r>
                <w:rPr>
                  <w:sz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01E65" w14:textId="04F25C22" w:rsidR="00903303" w:rsidRPr="0073110E" w:rsidRDefault="00903303" w:rsidP="00903303">
            <w:pPr>
              <w:pStyle w:val="TAC"/>
              <w:rPr>
                <w:ins w:id="2321" w:author="33" w:date="2020-12-07T15:56:00Z"/>
                <w:sz w:val="16"/>
                <w:szCs w:val="16"/>
              </w:rPr>
            </w:pPr>
            <w:ins w:id="2322" w:author="33" w:date="2020-12-07T15:56:00Z">
              <w:r w:rsidRPr="00FC4AB7">
                <w:rPr>
                  <w:sz w:val="16"/>
                  <w:szCs w:val="16"/>
                </w:rPr>
                <w:t>CP-203216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EACEC1" w14:textId="5C3D1805" w:rsidR="00903303" w:rsidRDefault="00903303" w:rsidP="00903303">
            <w:pPr>
              <w:pStyle w:val="TAL"/>
              <w:rPr>
                <w:ins w:id="2323" w:author="33" w:date="2020-12-07T15:56:00Z"/>
                <w:sz w:val="16"/>
                <w:szCs w:val="16"/>
              </w:rPr>
            </w:pPr>
            <w:ins w:id="2324" w:author="33" w:date="2020-12-07T15:56:00Z">
              <w:r>
                <w:rPr>
                  <w:sz w:val="16"/>
                  <w:szCs w:val="16"/>
                </w:rPr>
                <w:t>0033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A6F38" w14:textId="3C2FC2D1" w:rsidR="00903303" w:rsidRDefault="00903303" w:rsidP="00903303">
            <w:pPr>
              <w:pStyle w:val="TAR"/>
              <w:rPr>
                <w:ins w:id="2325" w:author="33" w:date="2020-12-07T15:56:00Z"/>
                <w:sz w:val="16"/>
                <w:szCs w:val="16"/>
              </w:rPr>
            </w:pPr>
            <w:ins w:id="2326" w:author="33" w:date="2020-12-07T15:56: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99E86" w14:textId="2A636C61" w:rsidR="00903303" w:rsidRDefault="00903303" w:rsidP="00903303">
            <w:pPr>
              <w:pStyle w:val="TAC"/>
              <w:rPr>
                <w:ins w:id="2327" w:author="33" w:date="2020-12-07T15:56:00Z"/>
                <w:sz w:val="16"/>
                <w:szCs w:val="16"/>
              </w:rPr>
            </w:pPr>
            <w:ins w:id="2328" w:author="33" w:date="2020-12-07T15:56: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2332BA" w14:textId="263F5277" w:rsidR="00903303" w:rsidRPr="00AE7494" w:rsidRDefault="00903303" w:rsidP="00903303">
            <w:pPr>
              <w:pStyle w:val="TAL"/>
              <w:rPr>
                <w:ins w:id="2329" w:author="33" w:date="2020-12-07T15:56:00Z"/>
                <w:sz w:val="16"/>
                <w:szCs w:val="16"/>
              </w:rPr>
            </w:pPr>
            <w:ins w:id="2330" w:author="33" w:date="2020-12-07T15:57:00Z">
              <w:r w:rsidRPr="00DB1FE6">
                <w:rPr>
                  <w:sz w:val="16"/>
                  <w:szCs w:val="16"/>
                </w:rPr>
                <w:t>XML schema for V2X service continuity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DDE50" w14:textId="06EB5F54" w:rsidR="00903303" w:rsidRDefault="00903303" w:rsidP="00903303">
            <w:pPr>
              <w:pStyle w:val="TAC"/>
              <w:rPr>
                <w:ins w:id="2331" w:author="33" w:date="2020-12-07T15:56:00Z"/>
                <w:sz w:val="16"/>
                <w:szCs w:val="16"/>
              </w:rPr>
            </w:pPr>
            <w:ins w:id="2332" w:author="58" w:date="2020-12-07T17:55:00Z">
              <w:r w:rsidRPr="0076139A">
                <w:rPr>
                  <w:sz w:val="16"/>
                  <w:szCs w:val="16"/>
                </w:rPr>
                <w:t>16.2.0</w:t>
              </w:r>
            </w:ins>
          </w:p>
        </w:tc>
      </w:tr>
      <w:tr w:rsidR="00903303" w:rsidRPr="006B0D02" w14:paraId="1300FC82" w14:textId="77777777" w:rsidTr="00A8598B">
        <w:trPr>
          <w:ins w:id="2333" w:author="34" w:date="2020-12-07T16:0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291B02" w14:textId="3389B04C" w:rsidR="00903303" w:rsidRDefault="00903303" w:rsidP="00903303">
            <w:pPr>
              <w:pStyle w:val="TAC"/>
              <w:rPr>
                <w:ins w:id="2334" w:author="34" w:date="2020-12-07T16:00:00Z"/>
                <w:sz w:val="16"/>
                <w:szCs w:val="16"/>
              </w:rPr>
            </w:pPr>
            <w:ins w:id="2335" w:author="58" w:date="2020-12-07T17:5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FDE262" w14:textId="443D2D00" w:rsidR="00903303" w:rsidRDefault="00903303" w:rsidP="00903303">
            <w:pPr>
              <w:pStyle w:val="TAC"/>
              <w:rPr>
                <w:ins w:id="2336" w:author="34" w:date="2020-12-07T16:00:00Z"/>
                <w:sz w:val="16"/>
              </w:rPr>
            </w:pPr>
            <w:ins w:id="2337" w:author="58" w:date="2020-12-07T17:55:00Z">
              <w:r>
                <w:rPr>
                  <w:sz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2AE74" w14:textId="32CB8F30" w:rsidR="00903303" w:rsidRPr="00FC4AB7" w:rsidRDefault="00903303" w:rsidP="00903303">
            <w:pPr>
              <w:pStyle w:val="TAC"/>
              <w:rPr>
                <w:ins w:id="2338" w:author="34" w:date="2020-12-07T16:00:00Z"/>
                <w:sz w:val="16"/>
                <w:szCs w:val="16"/>
              </w:rPr>
            </w:pPr>
            <w:ins w:id="2339" w:author="34" w:date="2020-12-07T16:00:00Z">
              <w:r w:rsidRPr="006C4919">
                <w:rPr>
                  <w:sz w:val="16"/>
                  <w:szCs w:val="16"/>
                </w:rPr>
                <w:t>CP-203216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4B84B6" w14:textId="37F288EA" w:rsidR="00903303" w:rsidRDefault="00903303" w:rsidP="00903303">
            <w:pPr>
              <w:pStyle w:val="TAL"/>
              <w:rPr>
                <w:ins w:id="2340" w:author="34" w:date="2020-12-07T16:00:00Z"/>
                <w:sz w:val="16"/>
                <w:szCs w:val="16"/>
              </w:rPr>
            </w:pPr>
            <w:ins w:id="2341" w:author="34" w:date="2020-12-07T16:00:00Z">
              <w:r>
                <w:rPr>
                  <w:sz w:val="16"/>
                  <w:szCs w:val="16"/>
                </w:rPr>
                <w:t>0034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F1B99" w14:textId="50059EB3" w:rsidR="00903303" w:rsidRDefault="00903303" w:rsidP="00903303">
            <w:pPr>
              <w:pStyle w:val="TAR"/>
              <w:rPr>
                <w:ins w:id="2342" w:author="34" w:date="2020-12-07T16:00:00Z"/>
                <w:sz w:val="16"/>
                <w:szCs w:val="16"/>
              </w:rPr>
            </w:pPr>
            <w:ins w:id="2343" w:author="34" w:date="2020-12-07T16:00: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A27C" w14:textId="7C95A816" w:rsidR="00903303" w:rsidRDefault="00903303" w:rsidP="00903303">
            <w:pPr>
              <w:pStyle w:val="TAC"/>
              <w:rPr>
                <w:ins w:id="2344" w:author="34" w:date="2020-12-07T16:00:00Z"/>
                <w:sz w:val="16"/>
                <w:szCs w:val="16"/>
              </w:rPr>
            </w:pPr>
            <w:ins w:id="2345" w:author="34" w:date="2020-12-07T16:01: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604A15" w14:textId="2FE8FCBC" w:rsidR="00903303" w:rsidRPr="00DB1FE6" w:rsidRDefault="00903303" w:rsidP="00903303">
            <w:pPr>
              <w:pStyle w:val="TAL"/>
              <w:rPr>
                <w:ins w:id="2346" w:author="34" w:date="2020-12-07T16:00:00Z"/>
                <w:sz w:val="16"/>
                <w:szCs w:val="16"/>
              </w:rPr>
            </w:pPr>
            <w:ins w:id="2347" w:author="34" w:date="2020-12-07T16:01:00Z">
              <w:r w:rsidRPr="005A35C7">
                <w:rPr>
                  <w:sz w:val="16"/>
                  <w:szCs w:val="16"/>
                </w:rPr>
                <w:t>XML schema for dynamic group management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06FC11" w14:textId="0EB4CC18" w:rsidR="00903303" w:rsidRDefault="00903303" w:rsidP="00903303">
            <w:pPr>
              <w:pStyle w:val="TAC"/>
              <w:rPr>
                <w:ins w:id="2348" w:author="34" w:date="2020-12-07T16:00:00Z"/>
                <w:sz w:val="16"/>
                <w:szCs w:val="16"/>
              </w:rPr>
            </w:pPr>
            <w:ins w:id="2349" w:author="58" w:date="2020-12-07T17:55:00Z">
              <w:r w:rsidRPr="0076139A">
                <w:rPr>
                  <w:sz w:val="16"/>
                  <w:szCs w:val="16"/>
                </w:rPr>
                <w:t>16.2.0</w:t>
              </w:r>
            </w:ins>
          </w:p>
        </w:tc>
      </w:tr>
      <w:tr w:rsidR="00903303" w:rsidRPr="006B0D02" w14:paraId="1EBE2BED" w14:textId="77777777" w:rsidTr="00A8598B">
        <w:trPr>
          <w:ins w:id="2350" w:author="35" w:date="2020-12-07T16:1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E30758" w14:textId="79F42739" w:rsidR="00903303" w:rsidRDefault="00903303" w:rsidP="00903303">
            <w:pPr>
              <w:pStyle w:val="TAC"/>
              <w:rPr>
                <w:ins w:id="2351" w:author="35" w:date="2020-12-07T16:14:00Z"/>
                <w:sz w:val="16"/>
                <w:szCs w:val="16"/>
              </w:rPr>
            </w:pPr>
            <w:ins w:id="2352" w:author="58" w:date="2020-12-07T17:5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D7E2F" w14:textId="2691A7D3" w:rsidR="00903303" w:rsidRDefault="00903303" w:rsidP="00903303">
            <w:pPr>
              <w:pStyle w:val="TAC"/>
              <w:rPr>
                <w:ins w:id="2353" w:author="35" w:date="2020-12-07T16:14:00Z"/>
                <w:sz w:val="16"/>
              </w:rPr>
            </w:pPr>
            <w:ins w:id="2354" w:author="58" w:date="2020-12-07T17:55:00Z">
              <w:r>
                <w:rPr>
                  <w:sz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FE81ED" w14:textId="092372CF" w:rsidR="00903303" w:rsidRPr="006C4919" w:rsidRDefault="00903303" w:rsidP="00903303">
            <w:pPr>
              <w:pStyle w:val="TAC"/>
              <w:rPr>
                <w:ins w:id="2355" w:author="35" w:date="2020-12-07T16:14:00Z"/>
                <w:sz w:val="16"/>
                <w:szCs w:val="16"/>
              </w:rPr>
            </w:pPr>
            <w:ins w:id="2356" w:author="35" w:date="2020-12-07T16:14:00Z">
              <w:r w:rsidRPr="009471FB">
                <w:rPr>
                  <w:sz w:val="16"/>
                  <w:szCs w:val="16"/>
                </w:rPr>
                <w:t>CP-203216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CB4B6B" w14:textId="636DF9D0" w:rsidR="00903303" w:rsidRDefault="00903303" w:rsidP="00903303">
            <w:pPr>
              <w:pStyle w:val="TAL"/>
              <w:rPr>
                <w:ins w:id="2357" w:author="35" w:date="2020-12-07T16:14:00Z"/>
                <w:sz w:val="16"/>
                <w:szCs w:val="16"/>
              </w:rPr>
            </w:pPr>
            <w:ins w:id="2358" w:author="35" w:date="2020-12-07T16:14:00Z">
              <w:r>
                <w:rPr>
                  <w:sz w:val="16"/>
                  <w:szCs w:val="16"/>
                </w:rPr>
                <w:t>0035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93E7D" w14:textId="72711A4C" w:rsidR="00903303" w:rsidRDefault="00903303" w:rsidP="00903303">
            <w:pPr>
              <w:pStyle w:val="TAR"/>
              <w:rPr>
                <w:ins w:id="2359" w:author="35" w:date="2020-12-07T16:14:00Z"/>
                <w:sz w:val="16"/>
                <w:szCs w:val="16"/>
              </w:rPr>
            </w:pPr>
            <w:ins w:id="2360" w:author="35" w:date="2020-12-07T16:14:00Z">
              <w:r>
                <w:rPr>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EE333" w14:textId="5DADCCDC" w:rsidR="00903303" w:rsidRDefault="00903303" w:rsidP="00903303">
            <w:pPr>
              <w:pStyle w:val="TAC"/>
              <w:rPr>
                <w:ins w:id="2361" w:author="35" w:date="2020-12-07T16:14:00Z"/>
                <w:sz w:val="16"/>
                <w:szCs w:val="16"/>
              </w:rPr>
            </w:pPr>
            <w:ins w:id="2362" w:author="35" w:date="2020-12-07T16:15: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DF18A9" w14:textId="691942F3" w:rsidR="00903303" w:rsidRPr="005A35C7" w:rsidRDefault="00903303" w:rsidP="00903303">
            <w:pPr>
              <w:pStyle w:val="TAL"/>
              <w:rPr>
                <w:ins w:id="2363" w:author="35" w:date="2020-12-07T16:14:00Z"/>
                <w:sz w:val="16"/>
                <w:szCs w:val="16"/>
              </w:rPr>
            </w:pPr>
            <w:ins w:id="2364" w:author="35" w:date="2020-12-07T16:15:00Z">
              <w:r w:rsidRPr="00193126">
                <w:rPr>
                  <w:sz w:val="16"/>
                  <w:szCs w:val="16"/>
                </w:rPr>
                <w:t>Update to network monitoring by the V2X UE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1CC0F" w14:textId="49067F7F" w:rsidR="00903303" w:rsidRDefault="00903303" w:rsidP="00903303">
            <w:pPr>
              <w:pStyle w:val="TAC"/>
              <w:rPr>
                <w:ins w:id="2365" w:author="35" w:date="2020-12-07T16:14:00Z"/>
                <w:sz w:val="16"/>
                <w:szCs w:val="16"/>
              </w:rPr>
            </w:pPr>
            <w:ins w:id="2366" w:author="58" w:date="2020-12-07T17:55:00Z">
              <w:r w:rsidRPr="0076139A">
                <w:rPr>
                  <w:sz w:val="16"/>
                  <w:szCs w:val="16"/>
                </w:rPr>
                <w:t>16.2.0</w:t>
              </w:r>
            </w:ins>
          </w:p>
        </w:tc>
      </w:tr>
      <w:tr w:rsidR="00903303" w:rsidRPr="006B0D02" w14:paraId="2359AC88" w14:textId="77777777" w:rsidTr="00A8598B">
        <w:trPr>
          <w:ins w:id="2367" w:author="36" w:date="2020-12-07T16:2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8FE786" w14:textId="3CE015B4" w:rsidR="00903303" w:rsidRDefault="00903303" w:rsidP="00903303">
            <w:pPr>
              <w:pStyle w:val="TAC"/>
              <w:rPr>
                <w:ins w:id="2368" w:author="36" w:date="2020-12-07T16:20:00Z"/>
                <w:sz w:val="16"/>
                <w:szCs w:val="16"/>
              </w:rPr>
            </w:pPr>
            <w:ins w:id="2369" w:author="58" w:date="2020-12-07T17:5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1F41F" w14:textId="7BAD823D" w:rsidR="00903303" w:rsidRDefault="00903303" w:rsidP="00903303">
            <w:pPr>
              <w:pStyle w:val="TAC"/>
              <w:rPr>
                <w:ins w:id="2370" w:author="36" w:date="2020-12-07T16:20:00Z"/>
                <w:sz w:val="16"/>
              </w:rPr>
            </w:pPr>
            <w:ins w:id="2371" w:author="58" w:date="2020-12-07T17:55:00Z">
              <w:r>
                <w:rPr>
                  <w:sz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F073A" w14:textId="3A12780C" w:rsidR="00903303" w:rsidRPr="009471FB" w:rsidRDefault="00903303" w:rsidP="00903303">
            <w:pPr>
              <w:pStyle w:val="TAC"/>
              <w:rPr>
                <w:ins w:id="2372" w:author="36" w:date="2020-12-07T16:20:00Z"/>
                <w:sz w:val="16"/>
                <w:szCs w:val="16"/>
              </w:rPr>
            </w:pPr>
            <w:ins w:id="2373" w:author="36" w:date="2020-12-07T16:20:00Z">
              <w:r w:rsidRPr="00045994">
                <w:rPr>
                  <w:sz w:val="16"/>
                  <w:szCs w:val="16"/>
                </w:rPr>
                <w:t>CP-203216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F51E39" w14:textId="09AF512D" w:rsidR="00903303" w:rsidRDefault="00903303" w:rsidP="00903303">
            <w:pPr>
              <w:pStyle w:val="TAL"/>
              <w:rPr>
                <w:ins w:id="2374" w:author="36" w:date="2020-12-07T16:20:00Z"/>
                <w:sz w:val="16"/>
                <w:szCs w:val="16"/>
              </w:rPr>
            </w:pPr>
            <w:ins w:id="2375" w:author="36" w:date="2020-12-07T16:20:00Z">
              <w:r>
                <w:rPr>
                  <w:sz w:val="16"/>
                  <w:szCs w:val="16"/>
                </w:rPr>
                <w:t>0036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56EF7" w14:textId="3757E5D6" w:rsidR="00903303" w:rsidRDefault="00903303" w:rsidP="00903303">
            <w:pPr>
              <w:pStyle w:val="TAR"/>
              <w:rPr>
                <w:ins w:id="2376" w:author="36" w:date="2020-12-07T16:20:00Z"/>
                <w:sz w:val="16"/>
                <w:szCs w:val="16"/>
              </w:rPr>
            </w:pPr>
            <w:ins w:id="2377" w:author="36" w:date="2020-12-07T16:20:00Z">
              <w:r>
                <w:rPr>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EAFC2" w14:textId="5233732B" w:rsidR="00903303" w:rsidRDefault="00903303" w:rsidP="00903303">
            <w:pPr>
              <w:pStyle w:val="TAC"/>
              <w:rPr>
                <w:ins w:id="2378" w:author="36" w:date="2020-12-07T16:20:00Z"/>
                <w:sz w:val="16"/>
                <w:szCs w:val="16"/>
              </w:rPr>
            </w:pPr>
            <w:ins w:id="2379" w:author="36" w:date="2020-12-07T16:20: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95788" w14:textId="7283EFA5" w:rsidR="00903303" w:rsidRPr="00193126" w:rsidRDefault="00903303" w:rsidP="00903303">
            <w:pPr>
              <w:pStyle w:val="TAL"/>
              <w:rPr>
                <w:ins w:id="2380" w:author="36" w:date="2020-12-07T16:20:00Z"/>
                <w:sz w:val="16"/>
                <w:szCs w:val="16"/>
              </w:rPr>
            </w:pPr>
            <w:ins w:id="2381" w:author="36" w:date="2020-12-07T16:20:00Z">
              <w:r w:rsidRPr="00A5791B">
                <w:rPr>
                  <w:sz w:val="16"/>
                  <w:szCs w:val="16"/>
                </w:rPr>
                <w:t>Update to server procedure of V2X UE subscription for network monitoring information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FBCC4" w14:textId="19560F9E" w:rsidR="00903303" w:rsidRDefault="00903303" w:rsidP="00903303">
            <w:pPr>
              <w:pStyle w:val="TAC"/>
              <w:rPr>
                <w:ins w:id="2382" w:author="36" w:date="2020-12-07T16:20:00Z"/>
                <w:sz w:val="16"/>
                <w:szCs w:val="16"/>
              </w:rPr>
            </w:pPr>
            <w:ins w:id="2383" w:author="58" w:date="2020-12-07T17:55:00Z">
              <w:r w:rsidRPr="0076139A">
                <w:rPr>
                  <w:sz w:val="16"/>
                  <w:szCs w:val="16"/>
                </w:rPr>
                <w:t>16.2.0</w:t>
              </w:r>
            </w:ins>
          </w:p>
        </w:tc>
      </w:tr>
      <w:tr w:rsidR="00903303" w:rsidRPr="006B0D02" w14:paraId="6A24322C" w14:textId="77777777" w:rsidTr="00A8598B">
        <w:trPr>
          <w:ins w:id="2384" w:author="37" w:date="2020-12-07T16:2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1C5ED" w14:textId="4A6A54EC" w:rsidR="00903303" w:rsidRDefault="00903303" w:rsidP="00903303">
            <w:pPr>
              <w:pStyle w:val="TAC"/>
              <w:rPr>
                <w:ins w:id="2385" w:author="37" w:date="2020-12-07T16:21:00Z"/>
                <w:sz w:val="16"/>
                <w:szCs w:val="16"/>
              </w:rPr>
            </w:pPr>
            <w:ins w:id="2386" w:author="58" w:date="2020-12-07T17:5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2F7A2" w14:textId="6C48B7D3" w:rsidR="00903303" w:rsidRDefault="00903303" w:rsidP="00903303">
            <w:pPr>
              <w:pStyle w:val="TAC"/>
              <w:rPr>
                <w:ins w:id="2387" w:author="37" w:date="2020-12-07T16:21:00Z"/>
                <w:sz w:val="16"/>
              </w:rPr>
            </w:pPr>
            <w:ins w:id="2388" w:author="58" w:date="2020-12-07T17:55:00Z">
              <w:r>
                <w:rPr>
                  <w:sz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02AFDB" w14:textId="6E73ED40" w:rsidR="00903303" w:rsidRPr="00045994" w:rsidRDefault="00903303" w:rsidP="00903303">
            <w:pPr>
              <w:pStyle w:val="TAC"/>
              <w:rPr>
                <w:ins w:id="2389" w:author="37" w:date="2020-12-07T16:21:00Z"/>
                <w:sz w:val="16"/>
                <w:szCs w:val="16"/>
              </w:rPr>
            </w:pPr>
            <w:ins w:id="2390" w:author="37" w:date="2020-12-07T16:22:00Z">
              <w:r w:rsidRPr="00125CD4">
                <w:rPr>
                  <w:sz w:val="16"/>
                  <w:szCs w:val="16"/>
                </w:rPr>
                <w:t>CP-203216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2152A1" w14:textId="7D7C620F" w:rsidR="00903303" w:rsidRDefault="00903303" w:rsidP="00903303">
            <w:pPr>
              <w:pStyle w:val="TAL"/>
              <w:rPr>
                <w:ins w:id="2391" w:author="37" w:date="2020-12-07T16:21:00Z"/>
                <w:sz w:val="16"/>
                <w:szCs w:val="16"/>
              </w:rPr>
            </w:pPr>
            <w:ins w:id="2392" w:author="37" w:date="2020-12-07T16:21:00Z">
              <w:r>
                <w:rPr>
                  <w:sz w:val="16"/>
                  <w:szCs w:val="16"/>
                </w:rPr>
                <w:t>0037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BBDD0" w14:textId="4C348EA7" w:rsidR="00903303" w:rsidRDefault="00903303" w:rsidP="00903303">
            <w:pPr>
              <w:pStyle w:val="TAR"/>
              <w:rPr>
                <w:ins w:id="2393" w:author="37" w:date="2020-12-07T16:21:00Z"/>
                <w:sz w:val="16"/>
                <w:szCs w:val="16"/>
              </w:rPr>
            </w:pPr>
            <w:ins w:id="2394" w:author="37" w:date="2020-12-07T16:21:00Z">
              <w:r>
                <w:rPr>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D8771" w14:textId="034FCE64" w:rsidR="00903303" w:rsidRDefault="00903303" w:rsidP="00903303">
            <w:pPr>
              <w:pStyle w:val="TAC"/>
              <w:rPr>
                <w:ins w:id="2395" w:author="37" w:date="2020-12-07T16:21:00Z"/>
                <w:sz w:val="16"/>
                <w:szCs w:val="16"/>
              </w:rPr>
            </w:pPr>
            <w:ins w:id="2396" w:author="37" w:date="2020-12-07T16:22: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21BA58" w14:textId="4562351E" w:rsidR="00903303" w:rsidRPr="00A5791B" w:rsidRDefault="00903303" w:rsidP="00903303">
            <w:pPr>
              <w:pStyle w:val="TAL"/>
              <w:rPr>
                <w:ins w:id="2397" w:author="37" w:date="2020-12-07T16:21:00Z"/>
                <w:sz w:val="16"/>
                <w:szCs w:val="16"/>
              </w:rPr>
            </w:pPr>
            <w:ins w:id="2398" w:author="37" w:date="2020-12-07T16:22:00Z">
              <w:r w:rsidRPr="00DC4DBA">
                <w:rPr>
                  <w:sz w:val="16"/>
                  <w:szCs w:val="16"/>
                </w:rPr>
                <w:t>XML schema for network monitoring by the V2X UE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F66F99" w14:textId="15A1EA21" w:rsidR="00903303" w:rsidRDefault="00903303" w:rsidP="00903303">
            <w:pPr>
              <w:pStyle w:val="TAC"/>
              <w:rPr>
                <w:ins w:id="2399" w:author="37" w:date="2020-12-07T16:21:00Z"/>
                <w:sz w:val="16"/>
                <w:szCs w:val="16"/>
              </w:rPr>
            </w:pPr>
            <w:ins w:id="2400" w:author="58" w:date="2020-12-07T17:55:00Z">
              <w:r w:rsidRPr="0076139A">
                <w:rPr>
                  <w:sz w:val="16"/>
                  <w:szCs w:val="16"/>
                </w:rPr>
                <w:t>16.2.0</w:t>
              </w:r>
            </w:ins>
          </w:p>
        </w:tc>
      </w:tr>
      <w:tr w:rsidR="00903303" w:rsidRPr="006B0D02" w14:paraId="25A77E3F" w14:textId="77777777" w:rsidTr="00A8598B">
        <w:trPr>
          <w:ins w:id="2401" w:author="38" w:date="2020-12-07T16: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B2BB4" w14:textId="3CC10E8A" w:rsidR="00903303" w:rsidRDefault="00903303" w:rsidP="00903303">
            <w:pPr>
              <w:pStyle w:val="TAC"/>
              <w:rPr>
                <w:ins w:id="2402" w:author="38" w:date="2020-12-07T16:25:00Z"/>
                <w:sz w:val="16"/>
                <w:szCs w:val="16"/>
              </w:rPr>
            </w:pPr>
            <w:ins w:id="2403" w:author="58" w:date="2020-12-07T17:5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85157" w14:textId="5557ABC2" w:rsidR="00903303" w:rsidRDefault="00903303" w:rsidP="00903303">
            <w:pPr>
              <w:pStyle w:val="TAC"/>
              <w:rPr>
                <w:ins w:id="2404" w:author="38" w:date="2020-12-07T16:25:00Z"/>
                <w:sz w:val="16"/>
              </w:rPr>
            </w:pPr>
            <w:ins w:id="2405" w:author="58" w:date="2020-12-07T17:55:00Z">
              <w:r>
                <w:rPr>
                  <w:sz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D52BE2" w14:textId="593BFED0" w:rsidR="00903303" w:rsidRPr="00125CD4" w:rsidRDefault="00903303" w:rsidP="00903303">
            <w:pPr>
              <w:pStyle w:val="TAC"/>
              <w:rPr>
                <w:ins w:id="2406" w:author="38" w:date="2020-12-07T16:25:00Z"/>
                <w:sz w:val="16"/>
                <w:szCs w:val="16"/>
              </w:rPr>
            </w:pPr>
            <w:ins w:id="2407" w:author="38" w:date="2020-12-07T16:25:00Z">
              <w:r w:rsidRPr="00E341EE">
                <w:rPr>
                  <w:sz w:val="16"/>
                  <w:szCs w:val="16"/>
                </w:rPr>
                <w:t>CP-203216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0141B2" w14:textId="3A99B128" w:rsidR="00903303" w:rsidRDefault="00903303" w:rsidP="00903303">
            <w:pPr>
              <w:pStyle w:val="TAL"/>
              <w:rPr>
                <w:ins w:id="2408" w:author="38" w:date="2020-12-07T16:25:00Z"/>
                <w:sz w:val="16"/>
                <w:szCs w:val="16"/>
              </w:rPr>
            </w:pPr>
            <w:ins w:id="2409" w:author="38" w:date="2020-12-07T16:25:00Z">
              <w:r>
                <w:rPr>
                  <w:sz w:val="16"/>
                  <w:szCs w:val="16"/>
                </w:rPr>
                <w:t>0038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241E3" w14:textId="5FDC6F19" w:rsidR="00903303" w:rsidRDefault="00903303" w:rsidP="00903303">
            <w:pPr>
              <w:pStyle w:val="TAR"/>
              <w:rPr>
                <w:ins w:id="2410" w:author="38" w:date="2020-12-07T16:25:00Z"/>
                <w:sz w:val="16"/>
                <w:szCs w:val="16"/>
              </w:rPr>
            </w:pPr>
            <w:ins w:id="2411" w:author="38" w:date="2020-12-07T16:25:00Z">
              <w:r>
                <w:rPr>
                  <w:sz w:val="16"/>
                  <w:szCs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67921" w14:textId="588BAA29" w:rsidR="00903303" w:rsidRDefault="00903303" w:rsidP="00903303">
            <w:pPr>
              <w:pStyle w:val="TAC"/>
              <w:rPr>
                <w:ins w:id="2412" w:author="38" w:date="2020-12-07T16:25:00Z"/>
                <w:sz w:val="16"/>
                <w:szCs w:val="16"/>
              </w:rPr>
            </w:pPr>
            <w:ins w:id="2413" w:author="38" w:date="2020-12-07T16:25: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C1D4C1" w14:textId="74FB917F" w:rsidR="00903303" w:rsidRPr="00DC4DBA" w:rsidRDefault="00903303" w:rsidP="00903303">
            <w:pPr>
              <w:pStyle w:val="TAL"/>
              <w:rPr>
                <w:ins w:id="2414" w:author="38" w:date="2020-12-07T16:25:00Z"/>
                <w:sz w:val="16"/>
                <w:szCs w:val="16"/>
              </w:rPr>
            </w:pPr>
            <w:ins w:id="2415" w:author="38" w:date="2020-12-07T16:25:00Z">
              <w:r w:rsidRPr="00E341EE">
                <w:rPr>
                  <w:sz w:val="16"/>
                  <w:szCs w:val="16"/>
                </w:rPr>
                <w:t>XML schema for V2X USD provisioning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BF449" w14:textId="7F9FC3A2" w:rsidR="00903303" w:rsidRDefault="00903303" w:rsidP="00903303">
            <w:pPr>
              <w:pStyle w:val="TAC"/>
              <w:rPr>
                <w:ins w:id="2416" w:author="38" w:date="2020-12-07T16:25:00Z"/>
                <w:sz w:val="16"/>
                <w:szCs w:val="16"/>
              </w:rPr>
            </w:pPr>
            <w:ins w:id="2417" w:author="58" w:date="2020-12-07T17:55:00Z">
              <w:r w:rsidRPr="0076139A">
                <w:rPr>
                  <w:sz w:val="16"/>
                  <w:szCs w:val="16"/>
                </w:rPr>
                <w:t>16.2.0</w:t>
              </w:r>
            </w:ins>
          </w:p>
        </w:tc>
      </w:tr>
      <w:tr w:rsidR="00903303" w:rsidRPr="006B0D02" w14:paraId="096A758F" w14:textId="77777777" w:rsidTr="00A8598B">
        <w:trPr>
          <w:ins w:id="2418" w:author="39" w:date="2020-12-07T16:2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D0C742" w14:textId="1F651356" w:rsidR="00903303" w:rsidRDefault="00903303" w:rsidP="00903303">
            <w:pPr>
              <w:pStyle w:val="TAC"/>
              <w:rPr>
                <w:ins w:id="2419" w:author="39" w:date="2020-12-07T16:26:00Z"/>
                <w:sz w:val="16"/>
                <w:szCs w:val="16"/>
              </w:rPr>
            </w:pPr>
            <w:ins w:id="2420" w:author="58" w:date="2020-12-07T17:5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91A5A" w14:textId="03A38644" w:rsidR="00903303" w:rsidRDefault="00903303" w:rsidP="00903303">
            <w:pPr>
              <w:pStyle w:val="TAC"/>
              <w:rPr>
                <w:ins w:id="2421" w:author="39" w:date="2020-12-07T16:26:00Z"/>
                <w:sz w:val="16"/>
              </w:rPr>
            </w:pPr>
            <w:ins w:id="2422" w:author="58" w:date="2020-12-07T17:55:00Z">
              <w:r>
                <w:rPr>
                  <w:sz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4AD56" w14:textId="7026ECAA" w:rsidR="00903303" w:rsidRPr="00E341EE" w:rsidRDefault="00903303" w:rsidP="00903303">
            <w:pPr>
              <w:pStyle w:val="TAC"/>
              <w:rPr>
                <w:ins w:id="2423" w:author="39" w:date="2020-12-07T16:26:00Z"/>
                <w:sz w:val="16"/>
                <w:szCs w:val="16"/>
              </w:rPr>
            </w:pPr>
            <w:ins w:id="2424" w:author="39" w:date="2020-12-07T16:26:00Z">
              <w:r w:rsidRPr="008A592C">
                <w:rPr>
                  <w:sz w:val="16"/>
                  <w:szCs w:val="16"/>
                </w:rPr>
                <w:t>CP-203216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AA9063" w14:textId="0A3DF15B" w:rsidR="00903303" w:rsidRDefault="00903303" w:rsidP="00903303">
            <w:pPr>
              <w:pStyle w:val="TAL"/>
              <w:rPr>
                <w:ins w:id="2425" w:author="39" w:date="2020-12-07T16:26:00Z"/>
                <w:sz w:val="16"/>
                <w:szCs w:val="16"/>
              </w:rPr>
            </w:pPr>
            <w:ins w:id="2426" w:author="39" w:date="2020-12-07T16:26:00Z">
              <w:r>
                <w:rPr>
                  <w:sz w:val="16"/>
                  <w:szCs w:val="16"/>
                </w:rPr>
                <w:t>0039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1FF21" w14:textId="30E21FF3" w:rsidR="00903303" w:rsidRDefault="00903303" w:rsidP="00903303">
            <w:pPr>
              <w:pStyle w:val="TAR"/>
              <w:rPr>
                <w:ins w:id="2427" w:author="39" w:date="2020-12-07T16:26:00Z"/>
                <w:sz w:val="16"/>
                <w:szCs w:val="16"/>
              </w:rPr>
            </w:pPr>
            <w:ins w:id="2428" w:author="39" w:date="2020-12-07T16:26: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574AC" w14:textId="7CAA7444" w:rsidR="00903303" w:rsidRDefault="00903303" w:rsidP="00903303">
            <w:pPr>
              <w:pStyle w:val="TAC"/>
              <w:rPr>
                <w:ins w:id="2429" w:author="39" w:date="2020-12-07T16:26:00Z"/>
                <w:sz w:val="16"/>
                <w:szCs w:val="16"/>
              </w:rPr>
            </w:pPr>
            <w:ins w:id="2430" w:author="39" w:date="2020-12-07T16:26: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69C29A" w14:textId="373AEB97" w:rsidR="00903303" w:rsidRPr="00E341EE" w:rsidRDefault="00903303" w:rsidP="00903303">
            <w:pPr>
              <w:pStyle w:val="TAL"/>
              <w:rPr>
                <w:ins w:id="2431" w:author="39" w:date="2020-12-07T16:26:00Z"/>
                <w:sz w:val="16"/>
                <w:szCs w:val="16"/>
              </w:rPr>
            </w:pPr>
            <w:ins w:id="2432" w:author="39" w:date="2020-12-07T16:26:00Z">
              <w:r w:rsidRPr="00EA1092">
                <w:rPr>
                  <w:sz w:val="16"/>
                  <w:szCs w:val="16"/>
                </w:rPr>
                <w:t>XML schema for PC5 parameters provisioning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B58CC" w14:textId="2F212147" w:rsidR="00903303" w:rsidRDefault="00903303" w:rsidP="00903303">
            <w:pPr>
              <w:pStyle w:val="TAC"/>
              <w:rPr>
                <w:ins w:id="2433" w:author="39" w:date="2020-12-07T16:26:00Z"/>
                <w:sz w:val="16"/>
                <w:szCs w:val="16"/>
              </w:rPr>
            </w:pPr>
            <w:ins w:id="2434" w:author="58" w:date="2020-12-07T17:55:00Z">
              <w:r w:rsidRPr="0076139A">
                <w:rPr>
                  <w:sz w:val="16"/>
                  <w:szCs w:val="16"/>
                </w:rPr>
                <w:t>16.2.0</w:t>
              </w:r>
            </w:ins>
          </w:p>
        </w:tc>
      </w:tr>
      <w:tr w:rsidR="00903303" w:rsidRPr="006B0D02" w14:paraId="25291F1D" w14:textId="77777777" w:rsidTr="00A8598B">
        <w:trPr>
          <w:ins w:id="2435" w:author="40" w:date="2020-12-07T16:2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0821DB" w14:textId="33627EC6" w:rsidR="00903303" w:rsidRDefault="00903303" w:rsidP="00903303">
            <w:pPr>
              <w:pStyle w:val="TAC"/>
              <w:rPr>
                <w:ins w:id="2436" w:author="40" w:date="2020-12-07T16:28:00Z"/>
                <w:sz w:val="16"/>
                <w:szCs w:val="16"/>
              </w:rPr>
            </w:pPr>
            <w:ins w:id="2437" w:author="58" w:date="2020-12-07T17:5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7949F" w14:textId="64A641E0" w:rsidR="00903303" w:rsidRDefault="00903303" w:rsidP="00903303">
            <w:pPr>
              <w:pStyle w:val="TAC"/>
              <w:rPr>
                <w:ins w:id="2438" w:author="40" w:date="2020-12-07T16:28:00Z"/>
                <w:sz w:val="16"/>
              </w:rPr>
            </w:pPr>
            <w:ins w:id="2439" w:author="58" w:date="2020-12-07T17:55:00Z">
              <w:r>
                <w:rPr>
                  <w:sz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DD44DF" w14:textId="121A5128" w:rsidR="00903303" w:rsidRPr="008A592C" w:rsidRDefault="00903303" w:rsidP="00903303">
            <w:pPr>
              <w:pStyle w:val="TAC"/>
              <w:rPr>
                <w:ins w:id="2440" w:author="40" w:date="2020-12-07T16:28:00Z"/>
                <w:sz w:val="16"/>
                <w:szCs w:val="16"/>
              </w:rPr>
            </w:pPr>
            <w:ins w:id="2441" w:author="40" w:date="2020-12-07T16:28:00Z">
              <w:r w:rsidRPr="00D57B12">
                <w:rPr>
                  <w:sz w:val="16"/>
                  <w:szCs w:val="16"/>
                </w:rPr>
                <w:t>CP-203217</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A7DFD4" w14:textId="764F8727" w:rsidR="00903303" w:rsidRDefault="00903303" w:rsidP="00903303">
            <w:pPr>
              <w:pStyle w:val="TAL"/>
              <w:rPr>
                <w:ins w:id="2442" w:author="40" w:date="2020-12-07T16:28:00Z"/>
                <w:sz w:val="16"/>
                <w:szCs w:val="16"/>
              </w:rPr>
            </w:pPr>
            <w:ins w:id="2443" w:author="40" w:date="2020-12-07T16:28:00Z">
              <w:r>
                <w:rPr>
                  <w:sz w:val="16"/>
                  <w:szCs w:val="16"/>
                </w:rPr>
                <w:t>0040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28B91" w14:textId="77777777" w:rsidR="00903303" w:rsidRDefault="00903303" w:rsidP="00903303">
            <w:pPr>
              <w:pStyle w:val="TAR"/>
              <w:rPr>
                <w:ins w:id="2444" w:author="40" w:date="2020-12-07T16:2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F6AC" w14:textId="3051CF32" w:rsidR="00903303" w:rsidRDefault="00903303" w:rsidP="00903303">
            <w:pPr>
              <w:pStyle w:val="TAC"/>
              <w:rPr>
                <w:ins w:id="2445" w:author="40" w:date="2020-12-07T16:28:00Z"/>
                <w:sz w:val="16"/>
                <w:szCs w:val="16"/>
              </w:rPr>
            </w:pPr>
            <w:ins w:id="2446" w:author="40" w:date="2020-12-07T16:28: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33D26A" w14:textId="0C50DEE8" w:rsidR="00903303" w:rsidRPr="00EA1092" w:rsidRDefault="00903303" w:rsidP="00903303">
            <w:pPr>
              <w:pStyle w:val="TAL"/>
              <w:rPr>
                <w:ins w:id="2447" w:author="40" w:date="2020-12-07T16:28:00Z"/>
                <w:sz w:val="16"/>
                <w:szCs w:val="16"/>
              </w:rPr>
            </w:pPr>
            <w:ins w:id="2448" w:author="40" w:date="2020-12-07T16:28:00Z">
              <w:r w:rsidRPr="00336AEE">
                <w:rPr>
                  <w:sz w:val="16"/>
                  <w:szCs w:val="16"/>
                </w:rPr>
                <w:t>Update to service discovery data elements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C139C" w14:textId="25066B59" w:rsidR="00903303" w:rsidRDefault="00903303" w:rsidP="00903303">
            <w:pPr>
              <w:pStyle w:val="TAC"/>
              <w:rPr>
                <w:ins w:id="2449" w:author="40" w:date="2020-12-07T16:28:00Z"/>
                <w:sz w:val="16"/>
                <w:szCs w:val="16"/>
              </w:rPr>
            </w:pPr>
            <w:ins w:id="2450" w:author="58" w:date="2020-12-07T17:55:00Z">
              <w:r w:rsidRPr="0076139A">
                <w:rPr>
                  <w:sz w:val="16"/>
                  <w:szCs w:val="16"/>
                </w:rPr>
                <w:t>16.2.0</w:t>
              </w:r>
            </w:ins>
          </w:p>
        </w:tc>
      </w:tr>
      <w:tr w:rsidR="00903303" w:rsidRPr="006B0D02" w14:paraId="4E22519E" w14:textId="77777777" w:rsidTr="00A8598B">
        <w:trPr>
          <w:ins w:id="2451" w:author="42" w:date="2020-12-07T16:4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A583FA" w14:textId="593A274F" w:rsidR="00903303" w:rsidRDefault="00903303" w:rsidP="00903303">
            <w:pPr>
              <w:pStyle w:val="TAC"/>
              <w:rPr>
                <w:ins w:id="2452" w:author="42" w:date="2020-12-07T16:42:00Z"/>
                <w:sz w:val="16"/>
                <w:szCs w:val="16"/>
              </w:rPr>
            </w:pPr>
            <w:ins w:id="2453" w:author="58" w:date="2020-12-07T17:5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4E87C" w14:textId="2702E1FC" w:rsidR="00903303" w:rsidRDefault="00903303" w:rsidP="00903303">
            <w:pPr>
              <w:pStyle w:val="TAC"/>
              <w:rPr>
                <w:ins w:id="2454" w:author="42" w:date="2020-12-07T16:42:00Z"/>
                <w:sz w:val="16"/>
              </w:rPr>
            </w:pPr>
            <w:ins w:id="2455" w:author="58" w:date="2020-12-07T17:55:00Z">
              <w:r>
                <w:rPr>
                  <w:sz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7AEA6" w14:textId="6A5A947C" w:rsidR="00903303" w:rsidRPr="00D57B12" w:rsidRDefault="00903303" w:rsidP="00903303">
            <w:pPr>
              <w:pStyle w:val="TAC"/>
              <w:rPr>
                <w:ins w:id="2456" w:author="42" w:date="2020-12-07T16:42:00Z"/>
                <w:sz w:val="16"/>
                <w:szCs w:val="16"/>
              </w:rPr>
            </w:pPr>
            <w:ins w:id="2457" w:author="42" w:date="2020-12-07T16:42:00Z">
              <w:r w:rsidRPr="007B5FA4">
                <w:rPr>
                  <w:sz w:val="16"/>
                  <w:szCs w:val="16"/>
                </w:rPr>
                <w:t>CP-203217</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93C25E" w14:textId="446134B9" w:rsidR="00903303" w:rsidRDefault="00903303" w:rsidP="00903303">
            <w:pPr>
              <w:pStyle w:val="TAL"/>
              <w:rPr>
                <w:ins w:id="2458" w:author="42" w:date="2020-12-07T16:42:00Z"/>
                <w:sz w:val="16"/>
                <w:szCs w:val="16"/>
              </w:rPr>
            </w:pPr>
            <w:ins w:id="2459" w:author="42" w:date="2020-12-07T16:42:00Z">
              <w:r>
                <w:rPr>
                  <w:sz w:val="16"/>
                  <w:szCs w:val="16"/>
                </w:rPr>
                <w:t>0042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43C22" w14:textId="77777777" w:rsidR="00903303" w:rsidRDefault="00903303" w:rsidP="00903303">
            <w:pPr>
              <w:pStyle w:val="TAR"/>
              <w:rPr>
                <w:ins w:id="2460" w:author="42" w:date="2020-12-07T16:4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3BB3A" w14:textId="286291FC" w:rsidR="00903303" w:rsidRDefault="00903303" w:rsidP="00903303">
            <w:pPr>
              <w:pStyle w:val="TAC"/>
              <w:rPr>
                <w:ins w:id="2461" w:author="42" w:date="2020-12-07T16:42:00Z"/>
                <w:sz w:val="16"/>
                <w:szCs w:val="16"/>
              </w:rPr>
            </w:pPr>
            <w:ins w:id="2462" w:author="42" w:date="2020-12-07T16:45: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27693" w14:textId="0A4DFB67" w:rsidR="00903303" w:rsidRPr="00336AEE" w:rsidRDefault="00903303" w:rsidP="00903303">
            <w:pPr>
              <w:pStyle w:val="TAL"/>
              <w:rPr>
                <w:ins w:id="2463" w:author="42" w:date="2020-12-07T16:42:00Z"/>
                <w:sz w:val="16"/>
                <w:szCs w:val="16"/>
              </w:rPr>
            </w:pPr>
            <w:ins w:id="2464" w:author="42" w:date="2020-12-07T16:45:00Z">
              <w:r w:rsidRPr="00AC012F">
                <w:rPr>
                  <w:sz w:val="16"/>
                  <w:szCs w:val="16"/>
                </w:rPr>
                <w:t>Correction of &lt;identity&gt; element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BC71C" w14:textId="025104E9" w:rsidR="00903303" w:rsidRDefault="00903303" w:rsidP="00903303">
            <w:pPr>
              <w:pStyle w:val="TAC"/>
              <w:rPr>
                <w:ins w:id="2465" w:author="42" w:date="2020-12-07T16:42:00Z"/>
                <w:sz w:val="16"/>
                <w:szCs w:val="16"/>
              </w:rPr>
            </w:pPr>
            <w:ins w:id="2466" w:author="58" w:date="2020-12-07T17:55:00Z">
              <w:r w:rsidRPr="0076139A">
                <w:rPr>
                  <w:sz w:val="16"/>
                  <w:szCs w:val="16"/>
                </w:rPr>
                <w:t>16.2.0</w:t>
              </w:r>
            </w:ins>
          </w:p>
        </w:tc>
      </w:tr>
      <w:tr w:rsidR="00903303" w:rsidRPr="006B0D02" w14:paraId="4F1860B5" w14:textId="77777777" w:rsidTr="00A8598B">
        <w:trPr>
          <w:ins w:id="2467" w:author="43" w:date="2020-12-07T16: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21F636" w14:textId="34A443AF" w:rsidR="00903303" w:rsidRDefault="00903303" w:rsidP="00903303">
            <w:pPr>
              <w:pStyle w:val="TAC"/>
              <w:rPr>
                <w:ins w:id="2468" w:author="43" w:date="2020-12-07T16:47:00Z"/>
                <w:sz w:val="16"/>
                <w:szCs w:val="16"/>
              </w:rPr>
            </w:pPr>
            <w:ins w:id="2469" w:author="58" w:date="2020-12-07T17:5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F147D" w14:textId="1CC560D3" w:rsidR="00903303" w:rsidRDefault="00903303" w:rsidP="00903303">
            <w:pPr>
              <w:pStyle w:val="TAC"/>
              <w:rPr>
                <w:ins w:id="2470" w:author="43" w:date="2020-12-07T16:47:00Z"/>
                <w:sz w:val="16"/>
              </w:rPr>
            </w:pPr>
            <w:ins w:id="2471" w:author="58" w:date="2020-12-07T17:55:00Z">
              <w:r>
                <w:rPr>
                  <w:sz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F1D2F5" w14:textId="31F285D6" w:rsidR="00903303" w:rsidRPr="007B5FA4" w:rsidRDefault="00903303" w:rsidP="00903303">
            <w:pPr>
              <w:pStyle w:val="TAC"/>
              <w:rPr>
                <w:ins w:id="2472" w:author="43" w:date="2020-12-07T16:47:00Z"/>
                <w:sz w:val="16"/>
                <w:szCs w:val="16"/>
              </w:rPr>
            </w:pPr>
            <w:ins w:id="2473" w:author="43" w:date="2020-12-07T16:47:00Z">
              <w:r w:rsidRPr="004E2102">
                <w:rPr>
                  <w:sz w:val="16"/>
                  <w:szCs w:val="16"/>
                </w:rPr>
                <w:t>CP-203217</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36D72C" w14:textId="1DB80A4F" w:rsidR="00903303" w:rsidRDefault="00903303" w:rsidP="00903303">
            <w:pPr>
              <w:pStyle w:val="TAL"/>
              <w:rPr>
                <w:ins w:id="2474" w:author="43" w:date="2020-12-07T16:47:00Z"/>
                <w:sz w:val="16"/>
                <w:szCs w:val="16"/>
              </w:rPr>
            </w:pPr>
            <w:ins w:id="2475" w:author="43" w:date="2020-12-07T16:48:00Z">
              <w:r>
                <w:rPr>
                  <w:sz w:val="16"/>
                  <w:szCs w:val="16"/>
                </w:rPr>
                <w:t>0043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9887B" w14:textId="38FA35D9" w:rsidR="00903303" w:rsidRDefault="00903303" w:rsidP="00903303">
            <w:pPr>
              <w:pStyle w:val="TAR"/>
              <w:rPr>
                <w:ins w:id="2476" w:author="43" w:date="2020-12-07T16:47:00Z"/>
                <w:sz w:val="16"/>
                <w:szCs w:val="16"/>
              </w:rPr>
            </w:pPr>
            <w:ins w:id="2477" w:author="43" w:date="2020-12-07T16:48: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593D4" w14:textId="5820E4A5" w:rsidR="00903303" w:rsidRDefault="00903303" w:rsidP="00903303">
            <w:pPr>
              <w:pStyle w:val="TAC"/>
              <w:rPr>
                <w:ins w:id="2478" w:author="43" w:date="2020-12-07T16:47:00Z"/>
                <w:sz w:val="16"/>
                <w:szCs w:val="16"/>
              </w:rPr>
            </w:pPr>
            <w:ins w:id="2479" w:author="43" w:date="2020-12-07T16:48: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A4E7E1" w14:textId="2BFF8D56" w:rsidR="00903303" w:rsidRPr="00AC012F" w:rsidRDefault="00903303" w:rsidP="00903303">
            <w:pPr>
              <w:pStyle w:val="TAL"/>
              <w:rPr>
                <w:ins w:id="2480" w:author="43" w:date="2020-12-07T16:47:00Z"/>
                <w:sz w:val="16"/>
                <w:szCs w:val="16"/>
              </w:rPr>
            </w:pPr>
            <w:ins w:id="2481" w:author="43" w:date="2020-12-07T16:48:00Z">
              <w:r w:rsidRPr="00775F91">
                <w:rPr>
                  <w:sz w:val="16"/>
                  <w:szCs w:val="16"/>
                </w:rPr>
                <w:t>Direct use of &lt;V2X-UE-id&gt; element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60A7F7" w14:textId="79360E5F" w:rsidR="00903303" w:rsidRDefault="00903303" w:rsidP="00903303">
            <w:pPr>
              <w:pStyle w:val="TAC"/>
              <w:rPr>
                <w:ins w:id="2482" w:author="43" w:date="2020-12-07T16:47:00Z"/>
                <w:sz w:val="16"/>
                <w:szCs w:val="16"/>
              </w:rPr>
            </w:pPr>
            <w:ins w:id="2483" w:author="58" w:date="2020-12-07T17:55:00Z">
              <w:r w:rsidRPr="0076139A">
                <w:rPr>
                  <w:sz w:val="16"/>
                  <w:szCs w:val="16"/>
                </w:rPr>
                <w:t>16.2.0</w:t>
              </w:r>
            </w:ins>
          </w:p>
        </w:tc>
      </w:tr>
      <w:tr w:rsidR="00903303" w:rsidRPr="006B0D02" w14:paraId="54FE7BD6" w14:textId="77777777" w:rsidTr="00A8598B">
        <w:trPr>
          <w:ins w:id="2484" w:author="44" w:date="2020-12-07T17:1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12C87E" w14:textId="5B2046BB" w:rsidR="00903303" w:rsidRDefault="00903303" w:rsidP="00903303">
            <w:pPr>
              <w:pStyle w:val="TAC"/>
              <w:rPr>
                <w:ins w:id="2485" w:author="44" w:date="2020-12-07T17:10:00Z"/>
                <w:sz w:val="16"/>
                <w:szCs w:val="16"/>
              </w:rPr>
            </w:pPr>
            <w:ins w:id="2486" w:author="58" w:date="2020-12-07T17:5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293F2" w14:textId="00466A1A" w:rsidR="00903303" w:rsidRDefault="00903303" w:rsidP="00903303">
            <w:pPr>
              <w:pStyle w:val="TAC"/>
              <w:rPr>
                <w:ins w:id="2487" w:author="44" w:date="2020-12-07T17:10:00Z"/>
                <w:sz w:val="16"/>
              </w:rPr>
            </w:pPr>
            <w:ins w:id="2488" w:author="58" w:date="2020-12-07T17:55:00Z">
              <w:r>
                <w:rPr>
                  <w:sz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25C4C" w14:textId="30D322C9" w:rsidR="00903303" w:rsidRPr="004E2102" w:rsidRDefault="00903303" w:rsidP="00903303">
            <w:pPr>
              <w:pStyle w:val="TAC"/>
              <w:rPr>
                <w:ins w:id="2489" w:author="44" w:date="2020-12-07T17:10:00Z"/>
                <w:sz w:val="16"/>
                <w:szCs w:val="16"/>
              </w:rPr>
            </w:pPr>
            <w:ins w:id="2490" w:author="44" w:date="2020-12-07T17:10:00Z">
              <w:r w:rsidRPr="00596CDB">
                <w:rPr>
                  <w:sz w:val="16"/>
                  <w:szCs w:val="16"/>
                </w:rPr>
                <w:t>CP-203217</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6B779F" w14:textId="3E21C0CD" w:rsidR="00903303" w:rsidRDefault="00903303" w:rsidP="00903303">
            <w:pPr>
              <w:pStyle w:val="TAL"/>
              <w:rPr>
                <w:ins w:id="2491" w:author="44" w:date="2020-12-07T17:10:00Z"/>
                <w:sz w:val="16"/>
                <w:szCs w:val="16"/>
              </w:rPr>
            </w:pPr>
            <w:ins w:id="2492" w:author="44" w:date="2020-12-07T17:10:00Z">
              <w:r>
                <w:rPr>
                  <w:sz w:val="16"/>
                  <w:szCs w:val="16"/>
                </w:rPr>
                <w:t>0044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874" w14:textId="77777777" w:rsidR="00903303" w:rsidRDefault="00903303" w:rsidP="00903303">
            <w:pPr>
              <w:pStyle w:val="TAR"/>
              <w:rPr>
                <w:ins w:id="2493" w:author="44" w:date="2020-12-07T17:1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A6DE1" w14:textId="36456114" w:rsidR="00903303" w:rsidRDefault="00903303" w:rsidP="00903303">
            <w:pPr>
              <w:pStyle w:val="TAC"/>
              <w:rPr>
                <w:ins w:id="2494" w:author="44" w:date="2020-12-07T17:10:00Z"/>
                <w:sz w:val="16"/>
                <w:szCs w:val="16"/>
              </w:rPr>
            </w:pPr>
            <w:ins w:id="2495" w:author="44" w:date="2020-12-07T17:10: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360C01" w14:textId="65F08410" w:rsidR="00903303" w:rsidRPr="00775F91" w:rsidRDefault="00903303" w:rsidP="00903303">
            <w:pPr>
              <w:pStyle w:val="TAL"/>
              <w:rPr>
                <w:ins w:id="2496" w:author="44" w:date="2020-12-07T17:10:00Z"/>
                <w:sz w:val="16"/>
                <w:szCs w:val="16"/>
              </w:rPr>
            </w:pPr>
            <w:ins w:id="2497" w:author="44" w:date="2020-12-07T17:10:00Z">
              <w:r w:rsidRPr="00DC2DDD">
                <w:rPr>
                  <w:sz w:val="16"/>
                  <w:szCs w:val="16"/>
                </w:rPr>
                <w:t>Correction of destination at geographical area message target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777633" w14:textId="29D24767" w:rsidR="00903303" w:rsidRDefault="00903303" w:rsidP="00903303">
            <w:pPr>
              <w:pStyle w:val="TAC"/>
              <w:rPr>
                <w:ins w:id="2498" w:author="44" w:date="2020-12-07T17:10:00Z"/>
                <w:sz w:val="16"/>
                <w:szCs w:val="16"/>
              </w:rPr>
            </w:pPr>
            <w:ins w:id="2499" w:author="58" w:date="2020-12-07T17:55:00Z">
              <w:r w:rsidRPr="0076139A">
                <w:rPr>
                  <w:sz w:val="16"/>
                  <w:szCs w:val="16"/>
                </w:rPr>
                <w:t>16.2.0</w:t>
              </w:r>
            </w:ins>
          </w:p>
        </w:tc>
      </w:tr>
      <w:tr w:rsidR="00903303" w:rsidRPr="006B0D02" w14:paraId="6F148342" w14:textId="77777777" w:rsidTr="00A8598B">
        <w:trPr>
          <w:ins w:id="2500" w:author="45" w:date="2020-12-07T17:1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95857B" w14:textId="286105B8" w:rsidR="00903303" w:rsidRDefault="00903303" w:rsidP="00903303">
            <w:pPr>
              <w:pStyle w:val="TAC"/>
              <w:rPr>
                <w:ins w:id="2501" w:author="45" w:date="2020-12-07T17:14:00Z"/>
                <w:sz w:val="16"/>
                <w:szCs w:val="16"/>
              </w:rPr>
            </w:pPr>
            <w:ins w:id="2502" w:author="58" w:date="2020-12-07T17:55:00Z">
              <w:r>
                <w:rPr>
                  <w:sz w:val="16"/>
                  <w:szCs w:val="16"/>
                </w:rPr>
                <w:lastRenderedPageBreak/>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2EC6A1" w14:textId="2D252602" w:rsidR="00903303" w:rsidRDefault="00903303" w:rsidP="00903303">
            <w:pPr>
              <w:pStyle w:val="TAC"/>
              <w:rPr>
                <w:ins w:id="2503" w:author="45" w:date="2020-12-07T17:14:00Z"/>
                <w:sz w:val="16"/>
              </w:rPr>
            </w:pPr>
            <w:ins w:id="2504" w:author="58" w:date="2020-12-07T17:55:00Z">
              <w:r>
                <w:rPr>
                  <w:sz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6ED92" w14:textId="32895D0B" w:rsidR="00903303" w:rsidRPr="00596CDB" w:rsidRDefault="00903303" w:rsidP="00903303">
            <w:pPr>
              <w:pStyle w:val="TAC"/>
              <w:rPr>
                <w:ins w:id="2505" w:author="45" w:date="2020-12-07T17:14:00Z"/>
                <w:sz w:val="16"/>
                <w:szCs w:val="16"/>
              </w:rPr>
            </w:pPr>
            <w:ins w:id="2506" w:author="45" w:date="2020-12-07T17:14:00Z">
              <w:r w:rsidRPr="00AC3CF4">
                <w:rPr>
                  <w:sz w:val="16"/>
                  <w:szCs w:val="16"/>
                </w:rPr>
                <w:t>CP-203217</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54E723" w14:textId="076B8C51" w:rsidR="00903303" w:rsidRDefault="00903303" w:rsidP="00903303">
            <w:pPr>
              <w:pStyle w:val="TAL"/>
              <w:rPr>
                <w:ins w:id="2507" w:author="45" w:date="2020-12-07T17:14:00Z"/>
                <w:sz w:val="16"/>
                <w:szCs w:val="16"/>
              </w:rPr>
            </w:pPr>
            <w:ins w:id="2508" w:author="45" w:date="2020-12-07T17:14:00Z">
              <w:r>
                <w:rPr>
                  <w:sz w:val="16"/>
                  <w:szCs w:val="16"/>
                </w:rPr>
                <w:t>0045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3EF2C" w14:textId="1C4B33CD" w:rsidR="00903303" w:rsidRDefault="00903303" w:rsidP="00903303">
            <w:pPr>
              <w:pStyle w:val="TAR"/>
              <w:rPr>
                <w:ins w:id="2509" w:author="45" w:date="2020-12-07T17:14:00Z"/>
                <w:sz w:val="16"/>
                <w:szCs w:val="16"/>
              </w:rPr>
            </w:pPr>
            <w:ins w:id="2510" w:author="45" w:date="2020-12-07T17:14: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B5370" w14:textId="16A7E5CC" w:rsidR="00903303" w:rsidRDefault="00903303" w:rsidP="00903303">
            <w:pPr>
              <w:pStyle w:val="TAC"/>
              <w:rPr>
                <w:ins w:id="2511" w:author="45" w:date="2020-12-07T17:14:00Z"/>
                <w:sz w:val="16"/>
                <w:szCs w:val="16"/>
              </w:rPr>
            </w:pPr>
            <w:ins w:id="2512" w:author="45" w:date="2020-12-07T17:15: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6CAB1C" w14:textId="03EFEF6C" w:rsidR="00903303" w:rsidRPr="00DC2DDD" w:rsidRDefault="00903303" w:rsidP="00903303">
            <w:pPr>
              <w:pStyle w:val="TAL"/>
              <w:rPr>
                <w:ins w:id="2513" w:author="45" w:date="2020-12-07T17:14:00Z"/>
                <w:sz w:val="16"/>
                <w:szCs w:val="16"/>
              </w:rPr>
            </w:pPr>
            <w:ins w:id="2514" w:author="45" w:date="2020-12-07T17:15:00Z">
              <w:r w:rsidRPr="001D6516">
                <w:rPr>
                  <w:sz w:val="16"/>
                  <w:szCs w:val="16"/>
                </w:rPr>
                <w:t>Addition of reception URI in registration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D0639" w14:textId="030A12C3" w:rsidR="00903303" w:rsidRDefault="00903303" w:rsidP="00903303">
            <w:pPr>
              <w:pStyle w:val="TAC"/>
              <w:rPr>
                <w:ins w:id="2515" w:author="45" w:date="2020-12-07T17:14:00Z"/>
                <w:sz w:val="16"/>
                <w:szCs w:val="16"/>
              </w:rPr>
            </w:pPr>
            <w:ins w:id="2516" w:author="58" w:date="2020-12-07T17:55:00Z">
              <w:r w:rsidRPr="0076139A">
                <w:rPr>
                  <w:sz w:val="16"/>
                  <w:szCs w:val="16"/>
                </w:rPr>
                <w:t>16.2.0</w:t>
              </w:r>
            </w:ins>
          </w:p>
        </w:tc>
      </w:tr>
      <w:tr w:rsidR="00903303" w:rsidRPr="006B0D02" w14:paraId="2363DD85" w14:textId="77777777" w:rsidTr="00A8598B">
        <w:trPr>
          <w:ins w:id="2517" w:author="46" w:date="2020-12-07T17:1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3D1AC1" w14:textId="052FEB81" w:rsidR="00903303" w:rsidRDefault="00903303" w:rsidP="00903303">
            <w:pPr>
              <w:pStyle w:val="TAC"/>
              <w:rPr>
                <w:ins w:id="2518" w:author="46" w:date="2020-12-07T17:17:00Z"/>
                <w:sz w:val="16"/>
                <w:szCs w:val="16"/>
              </w:rPr>
            </w:pPr>
            <w:ins w:id="2519" w:author="58" w:date="2020-12-07T17:5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803BA" w14:textId="1A6A6000" w:rsidR="00903303" w:rsidRDefault="00903303" w:rsidP="00903303">
            <w:pPr>
              <w:pStyle w:val="TAC"/>
              <w:rPr>
                <w:ins w:id="2520" w:author="46" w:date="2020-12-07T17:17:00Z"/>
                <w:sz w:val="16"/>
              </w:rPr>
            </w:pPr>
            <w:ins w:id="2521" w:author="58" w:date="2020-12-07T17:55:00Z">
              <w:r>
                <w:rPr>
                  <w:sz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F3D775" w14:textId="2379A575" w:rsidR="00903303" w:rsidRPr="00AC3CF4" w:rsidRDefault="00903303" w:rsidP="00903303">
            <w:pPr>
              <w:pStyle w:val="TAC"/>
              <w:rPr>
                <w:ins w:id="2522" w:author="46" w:date="2020-12-07T17:17:00Z"/>
                <w:sz w:val="16"/>
                <w:szCs w:val="16"/>
              </w:rPr>
            </w:pPr>
            <w:ins w:id="2523" w:author="46" w:date="2020-12-07T17:17:00Z">
              <w:r w:rsidRPr="005241E0">
                <w:rPr>
                  <w:sz w:val="16"/>
                  <w:szCs w:val="16"/>
                </w:rPr>
                <w:t>CP-203217</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9D68A9" w14:textId="43DFC02D" w:rsidR="00903303" w:rsidRDefault="00903303" w:rsidP="00903303">
            <w:pPr>
              <w:pStyle w:val="TAL"/>
              <w:rPr>
                <w:ins w:id="2524" w:author="46" w:date="2020-12-07T17:17:00Z"/>
                <w:sz w:val="16"/>
                <w:szCs w:val="16"/>
              </w:rPr>
            </w:pPr>
            <w:ins w:id="2525" w:author="46" w:date="2020-12-07T17:17:00Z">
              <w:r>
                <w:rPr>
                  <w:sz w:val="16"/>
                  <w:szCs w:val="16"/>
                </w:rPr>
                <w:t>0046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50E56" w14:textId="77777777" w:rsidR="00903303" w:rsidRDefault="00903303" w:rsidP="00903303">
            <w:pPr>
              <w:pStyle w:val="TAR"/>
              <w:rPr>
                <w:ins w:id="2526" w:author="46" w:date="2020-12-07T17:1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3C54B" w14:textId="53AD463E" w:rsidR="00903303" w:rsidRDefault="00903303" w:rsidP="00903303">
            <w:pPr>
              <w:pStyle w:val="TAC"/>
              <w:rPr>
                <w:ins w:id="2527" w:author="46" w:date="2020-12-07T17:17:00Z"/>
                <w:sz w:val="16"/>
                <w:szCs w:val="16"/>
              </w:rPr>
            </w:pPr>
            <w:ins w:id="2528" w:author="46" w:date="2020-12-07T17:17: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74B618" w14:textId="7F7468BC" w:rsidR="00903303" w:rsidRPr="001D6516" w:rsidRDefault="00903303" w:rsidP="00903303">
            <w:pPr>
              <w:pStyle w:val="TAL"/>
              <w:rPr>
                <w:ins w:id="2529" w:author="46" w:date="2020-12-07T17:17:00Z"/>
                <w:sz w:val="16"/>
                <w:szCs w:val="16"/>
              </w:rPr>
            </w:pPr>
            <w:ins w:id="2530" w:author="46" w:date="2020-12-07T17:17:00Z">
              <w:r w:rsidRPr="005A6231">
                <w:rPr>
                  <w:sz w:val="16"/>
                  <w:szCs w:val="16"/>
                </w:rPr>
                <w:t>Correction of URI used in V2X group message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AADA1" w14:textId="347E7C3C" w:rsidR="00903303" w:rsidRDefault="00903303" w:rsidP="00903303">
            <w:pPr>
              <w:pStyle w:val="TAC"/>
              <w:rPr>
                <w:ins w:id="2531" w:author="46" w:date="2020-12-07T17:17:00Z"/>
                <w:sz w:val="16"/>
                <w:szCs w:val="16"/>
              </w:rPr>
            </w:pPr>
            <w:ins w:id="2532" w:author="58" w:date="2020-12-07T17:55:00Z">
              <w:r w:rsidRPr="0076139A">
                <w:rPr>
                  <w:sz w:val="16"/>
                  <w:szCs w:val="16"/>
                </w:rPr>
                <w:t>16.2.0</w:t>
              </w:r>
            </w:ins>
          </w:p>
        </w:tc>
      </w:tr>
      <w:tr w:rsidR="00903303" w:rsidRPr="006B0D02" w14:paraId="55E2AB51" w14:textId="77777777" w:rsidTr="00A8598B">
        <w:trPr>
          <w:ins w:id="2533" w:author="47" w:date="2020-12-07T17:1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A3ABD2" w14:textId="7DF192F3" w:rsidR="00903303" w:rsidRDefault="00903303" w:rsidP="00903303">
            <w:pPr>
              <w:pStyle w:val="TAC"/>
              <w:rPr>
                <w:ins w:id="2534" w:author="47" w:date="2020-12-07T17:19:00Z"/>
                <w:sz w:val="16"/>
                <w:szCs w:val="16"/>
              </w:rPr>
            </w:pPr>
            <w:ins w:id="2535" w:author="58" w:date="2020-12-07T17:5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35879" w14:textId="379F61E6" w:rsidR="00903303" w:rsidRDefault="00903303" w:rsidP="00903303">
            <w:pPr>
              <w:pStyle w:val="TAC"/>
              <w:rPr>
                <w:ins w:id="2536" w:author="47" w:date="2020-12-07T17:19:00Z"/>
                <w:sz w:val="16"/>
              </w:rPr>
            </w:pPr>
            <w:ins w:id="2537" w:author="58" w:date="2020-12-07T17:55:00Z">
              <w:r>
                <w:rPr>
                  <w:sz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661B36" w14:textId="7232A9B2" w:rsidR="00903303" w:rsidRPr="005241E0" w:rsidRDefault="00903303" w:rsidP="00903303">
            <w:pPr>
              <w:pStyle w:val="TAC"/>
              <w:rPr>
                <w:ins w:id="2538" w:author="47" w:date="2020-12-07T17:19:00Z"/>
                <w:sz w:val="16"/>
                <w:szCs w:val="16"/>
              </w:rPr>
            </w:pPr>
            <w:ins w:id="2539" w:author="47" w:date="2020-12-07T17:19:00Z">
              <w:r w:rsidRPr="00C31CEA">
                <w:rPr>
                  <w:sz w:val="16"/>
                  <w:szCs w:val="16"/>
                </w:rPr>
                <w:t>CP-203217</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2EA6D4" w14:textId="092D0907" w:rsidR="00903303" w:rsidRDefault="00903303" w:rsidP="00903303">
            <w:pPr>
              <w:pStyle w:val="TAL"/>
              <w:rPr>
                <w:ins w:id="2540" w:author="47" w:date="2020-12-07T17:19:00Z"/>
                <w:sz w:val="16"/>
                <w:szCs w:val="16"/>
              </w:rPr>
            </w:pPr>
            <w:ins w:id="2541" w:author="47" w:date="2020-12-07T17:19:00Z">
              <w:r>
                <w:rPr>
                  <w:sz w:val="16"/>
                  <w:szCs w:val="16"/>
                </w:rPr>
                <w:t>0047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30669" w14:textId="77777777" w:rsidR="00903303" w:rsidRDefault="00903303" w:rsidP="00903303">
            <w:pPr>
              <w:pStyle w:val="TAR"/>
              <w:rPr>
                <w:ins w:id="2542" w:author="47" w:date="2020-12-07T17:1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99321" w14:textId="00269F4F" w:rsidR="00903303" w:rsidRDefault="00903303" w:rsidP="00903303">
            <w:pPr>
              <w:pStyle w:val="TAC"/>
              <w:rPr>
                <w:ins w:id="2543" w:author="47" w:date="2020-12-07T17:19:00Z"/>
                <w:sz w:val="16"/>
                <w:szCs w:val="16"/>
              </w:rPr>
            </w:pPr>
            <w:ins w:id="2544" w:author="47" w:date="2020-12-07T17:19: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EE408A" w14:textId="2C867F64" w:rsidR="00903303" w:rsidRPr="005A6231" w:rsidRDefault="00903303" w:rsidP="00903303">
            <w:pPr>
              <w:pStyle w:val="TAL"/>
              <w:rPr>
                <w:ins w:id="2545" w:author="47" w:date="2020-12-07T17:19:00Z"/>
                <w:sz w:val="16"/>
                <w:szCs w:val="16"/>
              </w:rPr>
            </w:pPr>
            <w:ins w:id="2546" w:author="47" w:date="2020-12-07T17:19:00Z">
              <w:r w:rsidRPr="00643F64">
                <w:rPr>
                  <w:sz w:val="16"/>
                  <w:szCs w:val="16"/>
                </w:rPr>
                <w:t>Add the semantics for message info element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EC906" w14:textId="7370E8E1" w:rsidR="00903303" w:rsidRDefault="00903303" w:rsidP="00903303">
            <w:pPr>
              <w:pStyle w:val="TAC"/>
              <w:rPr>
                <w:ins w:id="2547" w:author="47" w:date="2020-12-07T17:19:00Z"/>
                <w:sz w:val="16"/>
                <w:szCs w:val="16"/>
              </w:rPr>
            </w:pPr>
            <w:ins w:id="2548" w:author="58" w:date="2020-12-07T17:55:00Z">
              <w:r w:rsidRPr="0076139A">
                <w:rPr>
                  <w:sz w:val="16"/>
                  <w:szCs w:val="16"/>
                </w:rPr>
                <w:t>16.2.0</w:t>
              </w:r>
            </w:ins>
          </w:p>
        </w:tc>
      </w:tr>
      <w:tr w:rsidR="00903303" w:rsidRPr="006B0D02" w14:paraId="66AE2C42" w14:textId="77777777" w:rsidTr="00A8598B">
        <w:trPr>
          <w:ins w:id="2549" w:author="48" w:date="2020-12-07T17:2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073FC" w14:textId="787B8480" w:rsidR="00903303" w:rsidRDefault="00903303" w:rsidP="00903303">
            <w:pPr>
              <w:pStyle w:val="TAC"/>
              <w:rPr>
                <w:ins w:id="2550" w:author="48" w:date="2020-12-07T17:21:00Z"/>
                <w:sz w:val="16"/>
                <w:szCs w:val="16"/>
              </w:rPr>
            </w:pPr>
            <w:ins w:id="2551" w:author="58" w:date="2020-12-07T17:5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3E3F38" w14:textId="35971B6F" w:rsidR="00903303" w:rsidRDefault="00903303" w:rsidP="00903303">
            <w:pPr>
              <w:pStyle w:val="TAC"/>
              <w:rPr>
                <w:ins w:id="2552" w:author="48" w:date="2020-12-07T17:21:00Z"/>
                <w:sz w:val="16"/>
              </w:rPr>
            </w:pPr>
            <w:ins w:id="2553" w:author="58" w:date="2020-12-07T17:55:00Z">
              <w:r>
                <w:rPr>
                  <w:sz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0C3BC9" w14:textId="13F080A0" w:rsidR="00903303" w:rsidRPr="00C31CEA" w:rsidRDefault="00903303" w:rsidP="00903303">
            <w:pPr>
              <w:pStyle w:val="TAC"/>
              <w:rPr>
                <w:ins w:id="2554" w:author="48" w:date="2020-12-07T17:21:00Z"/>
                <w:sz w:val="16"/>
                <w:szCs w:val="16"/>
              </w:rPr>
            </w:pPr>
            <w:ins w:id="2555" w:author="48" w:date="2020-12-07T17:21:00Z">
              <w:r w:rsidRPr="00AD10F6">
                <w:rPr>
                  <w:sz w:val="16"/>
                  <w:szCs w:val="16"/>
                </w:rPr>
                <w:t>CP-203217</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5E575F" w14:textId="685FDB04" w:rsidR="00903303" w:rsidRDefault="00903303" w:rsidP="00903303">
            <w:pPr>
              <w:pStyle w:val="TAL"/>
              <w:rPr>
                <w:ins w:id="2556" w:author="48" w:date="2020-12-07T17:21:00Z"/>
                <w:sz w:val="16"/>
                <w:szCs w:val="16"/>
              </w:rPr>
            </w:pPr>
            <w:ins w:id="2557" w:author="48" w:date="2020-12-07T17:21:00Z">
              <w:r>
                <w:rPr>
                  <w:sz w:val="16"/>
                  <w:szCs w:val="16"/>
                </w:rPr>
                <w:t>0048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AD10C" w14:textId="12E61FCC" w:rsidR="00903303" w:rsidRDefault="00903303" w:rsidP="00903303">
            <w:pPr>
              <w:pStyle w:val="TAR"/>
              <w:rPr>
                <w:ins w:id="2558" w:author="48" w:date="2020-12-07T17:21:00Z"/>
                <w:sz w:val="16"/>
                <w:szCs w:val="16"/>
              </w:rPr>
            </w:pPr>
            <w:ins w:id="2559" w:author="48" w:date="2020-12-07T17:2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284AA" w14:textId="13C64CE8" w:rsidR="00903303" w:rsidRDefault="00903303" w:rsidP="00903303">
            <w:pPr>
              <w:pStyle w:val="TAC"/>
              <w:rPr>
                <w:ins w:id="2560" w:author="48" w:date="2020-12-07T17:21:00Z"/>
                <w:sz w:val="16"/>
                <w:szCs w:val="16"/>
              </w:rPr>
            </w:pPr>
            <w:ins w:id="2561" w:author="48" w:date="2020-12-07T17:21: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E8364A" w14:textId="08FD62C1" w:rsidR="00903303" w:rsidRPr="00643F64" w:rsidRDefault="00903303" w:rsidP="00903303">
            <w:pPr>
              <w:pStyle w:val="TAL"/>
              <w:rPr>
                <w:ins w:id="2562" w:author="48" w:date="2020-12-07T17:21:00Z"/>
                <w:sz w:val="16"/>
                <w:szCs w:val="16"/>
              </w:rPr>
            </w:pPr>
            <w:ins w:id="2563" w:author="48" w:date="2020-12-07T17:21:00Z">
              <w:r w:rsidRPr="00A55E42">
                <w:rPr>
                  <w:sz w:val="16"/>
                  <w:szCs w:val="16"/>
                </w:rPr>
                <w:t>Update to PC5 parameters provisioning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78821" w14:textId="4DA303D6" w:rsidR="00903303" w:rsidRDefault="00903303" w:rsidP="00903303">
            <w:pPr>
              <w:pStyle w:val="TAC"/>
              <w:rPr>
                <w:ins w:id="2564" w:author="48" w:date="2020-12-07T17:21:00Z"/>
                <w:sz w:val="16"/>
                <w:szCs w:val="16"/>
              </w:rPr>
            </w:pPr>
            <w:ins w:id="2565" w:author="58" w:date="2020-12-07T17:55:00Z">
              <w:r w:rsidRPr="0076139A">
                <w:rPr>
                  <w:sz w:val="16"/>
                  <w:szCs w:val="16"/>
                </w:rPr>
                <w:t>16.2.0</w:t>
              </w:r>
            </w:ins>
          </w:p>
        </w:tc>
      </w:tr>
      <w:tr w:rsidR="00903303" w:rsidRPr="006B0D02" w14:paraId="25547C8E" w14:textId="77777777" w:rsidTr="00A8598B">
        <w:trPr>
          <w:ins w:id="2566" w:author="49" w:date="2020-12-07T17: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FA6E40" w14:textId="010451C3" w:rsidR="00903303" w:rsidRDefault="00903303" w:rsidP="00903303">
            <w:pPr>
              <w:pStyle w:val="TAC"/>
              <w:rPr>
                <w:ins w:id="2567" w:author="49" w:date="2020-12-07T17:35:00Z"/>
                <w:sz w:val="16"/>
                <w:szCs w:val="16"/>
              </w:rPr>
            </w:pPr>
            <w:ins w:id="2568" w:author="58" w:date="2020-12-07T17:5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45E7A" w14:textId="1DC1508D" w:rsidR="00903303" w:rsidRDefault="00903303" w:rsidP="00903303">
            <w:pPr>
              <w:pStyle w:val="TAC"/>
              <w:rPr>
                <w:ins w:id="2569" w:author="49" w:date="2020-12-07T17:35:00Z"/>
                <w:sz w:val="16"/>
              </w:rPr>
            </w:pPr>
            <w:ins w:id="2570" w:author="58" w:date="2020-12-07T17:55:00Z">
              <w:r>
                <w:rPr>
                  <w:sz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934E8" w14:textId="59438AF9" w:rsidR="00903303" w:rsidRPr="00AD10F6" w:rsidRDefault="00903303" w:rsidP="00903303">
            <w:pPr>
              <w:pStyle w:val="TAC"/>
              <w:rPr>
                <w:ins w:id="2571" w:author="49" w:date="2020-12-07T17:35:00Z"/>
                <w:sz w:val="16"/>
                <w:szCs w:val="16"/>
              </w:rPr>
            </w:pPr>
            <w:ins w:id="2572" w:author="49" w:date="2020-12-07T17:35:00Z">
              <w:r w:rsidRPr="00931EAD">
                <w:rPr>
                  <w:sz w:val="16"/>
                  <w:szCs w:val="16"/>
                </w:rPr>
                <w:t>CP-203217</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BF5FCE" w14:textId="35AA200E" w:rsidR="00903303" w:rsidRDefault="00903303" w:rsidP="00903303">
            <w:pPr>
              <w:pStyle w:val="TAL"/>
              <w:rPr>
                <w:ins w:id="2573" w:author="49" w:date="2020-12-07T17:35:00Z"/>
                <w:sz w:val="16"/>
                <w:szCs w:val="16"/>
              </w:rPr>
            </w:pPr>
            <w:ins w:id="2574" w:author="49" w:date="2020-12-07T17:35:00Z">
              <w:r>
                <w:rPr>
                  <w:sz w:val="16"/>
                  <w:szCs w:val="16"/>
                </w:rPr>
                <w:t>0049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B2C2A" w14:textId="5A29FE16" w:rsidR="00903303" w:rsidRDefault="00903303" w:rsidP="00903303">
            <w:pPr>
              <w:pStyle w:val="TAR"/>
              <w:rPr>
                <w:ins w:id="2575" w:author="49" w:date="2020-12-07T17:35:00Z"/>
                <w:sz w:val="16"/>
                <w:szCs w:val="16"/>
              </w:rPr>
            </w:pPr>
            <w:ins w:id="2576" w:author="49" w:date="2020-12-07T17:35: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A284A" w14:textId="604FDA7B" w:rsidR="00903303" w:rsidRDefault="00903303" w:rsidP="00903303">
            <w:pPr>
              <w:pStyle w:val="TAC"/>
              <w:rPr>
                <w:ins w:id="2577" w:author="49" w:date="2020-12-07T17:35:00Z"/>
                <w:sz w:val="16"/>
                <w:szCs w:val="16"/>
              </w:rPr>
            </w:pPr>
            <w:ins w:id="2578" w:author="49" w:date="2020-12-07T17:35: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988157" w14:textId="249F0658" w:rsidR="00903303" w:rsidRPr="00A55E42" w:rsidRDefault="00903303" w:rsidP="00903303">
            <w:pPr>
              <w:pStyle w:val="TAL"/>
              <w:rPr>
                <w:ins w:id="2579" w:author="49" w:date="2020-12-07T17:35:00Z"/>
                <w:sz w:val="16"/>
                <w:szCs w:val="16"/>
              </w:rPr>
            </w:pPr>
            <w:ins w:id="2580" w:author="49" w:date="2020-12-07T17:35:00Z">
              <w:r w:rsidRPr="00074EF1">
                <w:rPr>
                  <w:sz w:val="16"/>
                  <w:szCs w:val="16"/>
                </w:rPr>
                <w:t>Update to V2X USD provisioning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A6B401" w14:textId="01D70B94" w:rsidR="00903303" w:rsidRDefault="00903303" w:rsidP="00903303">
            <w:pPr>
              <w:pStyle w:val="TAC"/>
              <w:rPr>
                <w:ins w:id="2581" w:author="49" w:date="2020-12-07T17:35:00Z"/>
                <w:sz w:val="16"/>
                <w:szCs w:val="16"/>
              </w:rPr>
            </w:pPr>
            <w:ins w:id="2582" w:author="58" w:date="2020-12-07T17:55:00Z">
              <w:r w:rsidRPr="0076139A">
                <w:rPr>
                  <w:sz w:val="16"/>
                  <w:szCs w:val="16"/>
                </w:rPr>
                <w:t>16.2.0</w:t>
              </w:r>
            </w:ins>
          </w:p>
        </w:tc>
      </w:tr>
      <w:tr w:rsidR="00903303" w:rsidRPr="006B0D02" w14:paraId="691CE5D9" w14:textId="77777777" w:rsidTr="00A8598B">
        <w:trPr>
          <w:ins w:id="2583" w:author="50" w:date="2020-12-07T17:4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DECF1E" w14:textId="1C3BF93C" w:rsidR="00903303" w:rsidRDefault="00903303" w:rsidP="00903303">
            <w:pPr>
              <w:pStyle w:val="TAC"/>
              <w:rPr>
                <w:ins w:id="2584" w:author="50" w:date="2020-12-07T17:42:00Z"/>
                <w:sz w:val="16"/>
                <w:szCs w:val="16"/>
              </w:rPr>
            </w:pPr>
            <w:ins w:id="2585" w:author="58" w:date="2020-12-07T17:5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CB7CC" w14:textId="43D520C4" w:rsidR="00903303" w:rsidRDefault="00903303" w:rsidP="00903303">
            <w:pPr>
              <w:pStyle w:val="TAC"/>
              <w:rPr>
                <w:ins w:id="2586" w:author="50" w:date="2020-12-07T17:42:00Z"/>
                <w:sz w:val="16"/>
              </w:rPr>
            </w:pPr>
            <w:ins w:id="2587" w:author="58" w:date="2020-12-07T17:55:00Z">
              <w:r>
                <w:rPr>
                  <w:sz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E3D75D" w14:textId="6D5F0DF9" w:rsidR="00903303" w:rsidRPr="00931EAD" w:rsidRDefault="00903303" w:rsidP="00903303">
            <w:pPr>
              <w:pStyle w:val="TAC"/>
              <w:rPr>
                <w:ins w:id="2588" w:author="50" w:date="2020-12-07T17:42:00Z"/>
                <w:sz w:val="16"/>
                <w:szCs w:val="16"/>
              </w:rPr>
            </w:pPr>
            <w:ins w:id="2589" w:author="50" w:date="2020-12-07T17:42:00Z">
              <w:r w:rsidRPr="00FD4489">
                <w:rPr>
                  <w:sz w:val="16"/>
                  <w:szCs w:val="16"/>
                </w:rPr>
                <w:t>CP-203217</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C9E4DA" w14:textId="1E56A544" w:rsidR="00903303" w:rsidRDefault="00903303" w:rsidP="00903303">
            <w:pPr>
              <w:pStyle w:val="TAL"/>
              <w:rPr>
                <w:ins w:id="2590" w:author="50" w:date="2020-12-07T17:42:00Z"/>
                <w:sz w:val="16"/>
                <w:szCs w:val="16"/>
              </w:rPr>
            </w:pPr>
            <w:ins w:id="2591" w:author="50" w:date="2020-12-07T17:42:00Z">
              <w:r>
                <w:rPr>
                  <w:sz w:val="16"/>
                  <w:szCs w:val="16"/>
                </w:rPr>
                <w:t>0050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D3F68" w14:textId="77777777" w:rsidR="00903303" w:rsidRDefault="00903303" w:rsidP="00903303">
            <w:pPr>
              <w:pStyle w:val="TAR"/>
              <w:rPr>
                <w:ins w:id="2592" w:author="50" w:date="2020-12-07T17:4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66C2C" w14:textId="24B8E541" w:rsidR="00903303" w:rsidRDefault="00903303" w:rsidP="00903303">
            <w:pPr>
              <w:pStyle w:val="TAC"/>
              <w:rPr>
                <w:ins w:id="2593" w:author="50" w:date="2020-12-07T17:42:00Z"/>
                <w:sz w:val="16"/>
                <w:szCs w:val="16"/>
              </w:rPr>
            </w:pPr>
            <w:ins w:id="2594" w:author="50" w:date="2020-12-07T17:42: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80A355" w14:textId="00FCE584" w:rsidR="00903303" w:rsidRPr="00074EF1" w:rsidRDefault="00903303" w:rsidP="00903303">
            <w:pPr>
              <w:pStyle w:val="TAL"/>
              <w:rPr>
                <w:ins w:id="2595" w:author="50" w:date="2020-12-07T17:42:00Z"/>
                <w:sz w:val="16"/>
                <w:szCs w:val="16"/>
              </w:rPr>
            </w:pPr>
            <w:ins w:id="2596" w:author="50" w:date="2020-12-07T17:43:00Z">
              <w:r w:rsidRPr="00853E17">
                <w:rPr>
                  <w:sz w:val="16"/>
                  <w:szCs w:val="16"/>
                </w:rPr>
                <w:t>XML schema for on-network dynamic group notification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6DB6D" w14:textId="31E3D048" w:rsidR="00903303" w:rsidRDefault="00903303" w:rsidP="00903303">
            <w:pPr>
              <w:pStyle w:val="TAC"/>
              <w:rPr>
                <w:ins w:id="2597" w:author="50" w:date="2020-12-07T17:42:00Z"/>
                <w:sz w:val="16"/>
                <w:szCs w:val="16"/>
              </w:rPr>
            </w:pPr>
            <w:ins w:id="2598" w:author="58" w:date="2020-12-07T17:55:00Z">
              <w:r w:rsidRPr="0076139A">
                <w:rPr>
                  <w:sz w:val="16"/>
                  <w:szCs w:val="16"/>
                </w:rPr>
                <w:t>16.2.0</w:t>
              </w:r>
            </w:ins>
          </w:p>
        </w:tc>
      </w:tr>
      <w:tr w:rsidR="00903303" w:rsidRPr="006B0D02" w14:paraId="285DAC8C" w14:textId="77777777" w:rsidTr="00A8598B">
        <w:trPr>
          <w:ins w:id="2599" w:author="51" w:date="2020-12-07T17: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E3D00F" w14:textId="6256D69B" w:rsidR="00903303" w:rsidRDefault="00903303" w:rsidP="00903303">
            <w:pPr>
              <w:pStyle w:val="TAC"/>
              <w:rPr>
                <w:ins w:id="2600" w:author="51" w:date="2020-12-07T17:44:00Z"/>
                <w:sz w:val="16"/>
                <w:szCs w:val="16"/>
              </w:rPr>
            </w:pPr>
            <w:ins w:id="2601" w:author="58" w:date="2020-12-07T17:5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1ABFB" w14:textId="3873E0E9" w:rsidR="00903303" w:rsidRDefault="00903303" w:rsidP="00903303">
            <w:pPr>
              <w:pStyle w:val="TAC"/>
              <w:rPr>
                <w:ins w:id="2602" w:author="51" w:date="2020-12-07T17:44:00Z"/>
                <w:sz w:val="16"/>
              </w:rPr>
            </w:pPr>
            <w:ins w:id="2603" w:author="58" w:date="2020-12-07T17:55:00Z">
              <w:r>
                <w:rPr>
                  <w:sz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FC8E7" w14:textId="3BA9761F" w:rsidR="00903303" w:rsidRPr="00FD4489" w:rsidRDefault="00903303" w:rsidP="00903303">
            <w:pPr>
              <w:pStyle w:val="TAC"/>
              <w:rPr>
                <w:ins w:id="2604" w:author="51" w:date="2020-12-07T17:44:00Z"/>
                <w:sz w:val="16"/>
                <w:szCs w:val="16"/>
              </w:rPr>
            </w:pPr>
            <w:ins w:id="2605" w:author="51" w:date="2020-12-07T17:44:00Z">
              <w:r w:rsidRPr="00B515C5">
                <w:rPr>
                  <w:sz w:val="16"/>
                  <w:szCs w:val="16"/>
                </w:rPr>
                <w:t>CP-203217</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6AFE31" w14:textId="6F908B36" w:rsidR="00903303" w:rsidRDefault="00903303" w:rsidP="00903303">
            <w:pPr>
              <w:pStyle w:val="TAL"/>
              <w:rPr>
                <w:ins w:id="2606" w:author="51" w:date="2020-12-07T17:44:00Z"/>
                <w:sz w:val="16"/>
                <w:szCs w:val="16"/>
              </w:rPr>
            </w:pPr>
            <w:ins w:id="2607" w:author="51" w:date="2020-12-07T17:44:00Z">
              <w:r>
                <w:rPr>
                  <w:sz w:val="16"/>
                  <w:szCs w:val="16"/>
                </w:rPr>
                <w:t>0051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66117" w14:textId="77777777" w:rsidR="00903303" w:rsidRDefault="00903303" w:rsidP="00903303">
            <w:pPr>
              <w:pStyle w:val="TAR"/>
              <w:rPr>
                <w:ins w:id="2608" w:author="51" w:date="2020-12-07T17:4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772A5" w14:textId="233ECD76" w:rsidR="00903303" w:rsidRDefault="00903303" w:rsidP="00903303">
            <w:pPr>
              <w:pStyle w:val="TAC"/>
              <w:rPr>
                <w:ins w:id="2609" w:author="51" w:date="2020-12-07T17:44:00Z"/>
                <w:sz w:val="16"/>
                <w:szCs w:val="16"/>
              </w:rPr>
            </w:pPr>
            <w:ins w:id="2610" w:author="51" w:date="2020-12-07T17:44: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5DBC4" w14:textId="0D43EB55" w:rsidR="00903303" w:rsidRPr="00853E17" w:rsidRDefault="00903303" w:rsidP="00903303">
            <w:pPr>
              <w:pStyle w:val="TAL"/>
              <w:rPr>
                <w:ins w:id="2611" w:author="51" w:date="2020-12-07T17:44:00Z"/>
                <w:sz w:val="16"/>
                <w:szCs w:val="16"/>
              </w:rPr>
            </w:pPr>
            <w:ins w:id="2612" w:author="51" w:date="2020-12-07T17:44:00Z">
              <w:r w:rsidRPr="00A25046">
                <w:rPr>
                  <w:sz w:val="16"/>
                  <w:szCs w:val="16"/>
                </w:rPr>
                <w:t>Addition of &lt;any&gt; element in XML schema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CAE0C" w14:textId="0BBA37BF" w:rsidR="00903303" w:rsidRDefault="00903303" w:rsidP="00903303">
            <w:pPr>
              <w:pStyle w:val="TAC"/>
              <w:rPr>
                <w:ins w:id="2613" w:author="51" w:date="2020-12-07T17:44:00Z"/>
                <w:sz w:val="16"/>
                <w:szCs w:val="16"/>
              </w:rPr>
            </w:pPr>
            <w:ins w:id="2614" w:author="58" w:date="2020-12-07T17:55:00Z">
              <w:r w:rsidRPr="0076139A">
                <w:rPr>
                  <w:sz w:val="16"/>
                  <w:szCs w:val="16"/>
                </w:rPr>
                <w:t>16.2.0</w:t>
              </w:r>
            </w:ins>
          </w:p>
        </w:tc>
      </w:tr>
      <w:tr w:rsidR="00903303" w:rsidRPr="006B0D02" w14:paraId="0DEE84C2" w14:textId="77777777" w:rsidTr="00A8598B">
        <w:trPr>
          <w:ins w:id="2615" w:author="52" w:date="2020-12-07T17:4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96EA69" w14:textId="50881400" w:rsidR="00903303" w:rsidRDefault="00903303" w:rsidP="00903303">
            <w:pPr>
              <w:pStyle w:val="TAC"/>
              <w:rPr>
                <w:ins w:id="2616" w:author="52" w:date="2020-12-07T17:46:00Z"/>
                <w:sz w:val="16"/>
                <w:szCs w:val="16"/>
              </w:rPr>
            </w:pPr>
            <w:ins w:id="2617" w:author="58" w:date="2020-12-07T17:5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B6E67" w14:textId="0F74172C" w:rsidR="00903303" w:rsidRDefault="00903303" w:rsidP="00903303">
            <w:pPr>
              <w:pStyle w:val="TAC"/>
              <w:rPr>
                <w:ins w:id="2618" w:author="52" w:date="2020-12-07T17:46:00Z"/>
                <w:sz w:val="16"/>
              </w:rPr>
            </w:pPr>
            <w:ins w:id="2619" w:author="58" w:date="2020-12-07T17:55:00Z">
              <w:r>
                <w:rPr>
                  <w:sz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B717FE" w14:textId="3B115929" w:rsidR="00903303" w:rsidRPr="00B515C5" w:rsidRDefault="00903303" w:rsidP="00903303">
            <w:pPr>
              <w:pStyle w:val="TAC"/>
              <w:rPr>
                <w:ins w:id="2620" w:author="52" w:date="2020-12-07T17:46:00Z"/>
                <w:sz w:val="16"/>
                <w:szCs w:val="16"/>
              </w:rPr>
            </w:pPr>
            <w:ins w:id="2621" w:author="52" w:date="2020-12-07T17:46:00Z">
              <w:r w:rsidRPr="00C900F2">
                <w:rPr>
                  <w:sz w:val="16"/>
                  <w:szCs w:val="16"/>
                </w:rPr>
                <w:t>CP-203217</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205C6A" w14:textId="1898680C" w:rsidR="00903303" w:rsidRDefault="00903303" w:rsidP="00903303">
            <w:pPr>
              <w:pStyle w:val="TAL"/>
              <w:rPr>
                <w:ins w:id="2622" w:author="52" w:date="2020-12-07T17:46:00Z"/>
                <w:sz w:val="16"/>
                <w:szCs w:val="16"/>
              </w:rPr>
            </w:pPr>
            <w:ins w:id="2623" w:author="52" w:date="2020-12-07T17:46:00Z">
              <w:r>
                <w:rPr>
                  <w:sz w:val="16"/>
                  <w:szCs w:val="16"/>
                </w:rPr>
                <w:t>0052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632FC" w14:textId="6A4C65A9" w:rsidR="00903303" w:rsidRDefault="00903303" w:rsidP="00903303">
            <w:pPr>
              <w:pStyle w:val="TAR"/>
              <w:rPr>
                <w:ins w:id="2624" w:author="52" w:date="2020-12-07T17:46:00Z"/>
                <w:sz w:val="16"/>
                <w:szCs w:val="16"/>
              </w:rPr>
            </w:pPr>
            <w:ins w:id="2625" w:author="52" w:date="2020-12-07T17:46: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EDDA4" w14:textId="2B264087" w:rsidR="00903303" w:rsidRDefault="00903303" w:rsidP="00903303">
            <w:pPr>
              <w:pStyle w:val="TAC"/>
              <w:rPr>
                <w:ins w:id="2626" w:author="52" w:date="2020-12-07T17:46:00Z"/>
                <w:sz w:val="16"/>
                <w:szCs w:val="16"/>
              </w:rPr>
            </w:pPr>
            <w:ins w:id="2627" w:author="52" w:date="2020-12-07T17:46: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69AC3A" w14:textId="0E82A41F" w:rsidR="00903303" w:rsidRPr="00A25046" w:rsidRDefault="00903303" w:rsidP="00903303">
            <w:pPr>
              <w:pStyle w:val="TAL"/>
              <w:rPr>
                <w:ins w:id="2628" w:author="52" w:date="2020-12-07T17:46:00Z"/>
                <w:sz w:val="16"/>
                <w:szCs w:val="16"/>
              </w:rPr>
            </w:pPr>
            <w:ins w:id="2629" w:author="52" w:date="2020-12-07T17:46:00Z">
              <w:r w:rsidRPr="005D1E6A">
                <w:rPr>
                  <w:sz w:val="16"/>
                  <w:szCs w:val="16"/>
                </w:rPr>
                <w:t>Correction of client USD provisioning elements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10A22" w14:textId="01F95FD9" w:rsidR="00903303" w:rsidRDefault="00903303" w:rsidP="00903303">
            <w:pPr>
              <w:pStyle w:val="TAC"/>
              <w:rPr>
                <w:ins w:id="2630" w:author="52" w:date="2020-12-07T17:46:00Z"/>
                <w:sz w:val="16"/>
                <w:szCs w:val="16"/>
              </w:rPr>
            </w:pPr>
            <w:ins w:id="2631" w:author="58" w:date="2020-12-07T17:55:00Z">
              <w:r w:rsidRPr="0076139A">
                <w:rPr>
                  <w:sz w:val="16"/>
                  <w:szCs w:val="16"/>
                </w:rPr>
                <w:t>16.2.0</w:t>
              </w:r>
            </w:ins>
          </w:p>
        </w:tc>
      </w:tr>
      <w:tr w:rsidR="00903303" w:rsidRPr="006B0D02" w14:paraId="3E97CE68" w14:textId="77777777" w:rsidTr="00A8598B">
        <w:trPr>
          <w:ins w:id="2632" w:author="55" w:date="2020-12-07T17: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68474" w14:textId="73A9BE49" w:rsidR="00903303" w:rsidRDefault="00903303" w:rsidP="00903303">
            <w:pPr>
              <w:pStyle w:val="TAC"/>
              <w:rPr>
                <w:ins w:id="2633" w:author="55" w:date="2020-12-07T17:47:00Z"/>
                <w:sz w:val="16"/>
                <w:szCs w:val="16"/>
              </w:rPr>
            </w:pPr>
            <w:ins w:id="2634" w:author="58" w:date="2020-12-07T17:5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841C32" w14:textId="51F5E56A" w:rsidR="00903303" w:rsidRDefault="00903303" w:rsidP="00903303">
            <w:pPr>
              <w:pStyle w:val="TAC"/>
              <w:rPr>
                <w:ins w:id="2635" w:author="55" w:date="2020-12-07T17:47:00Z"/>
                <w:sz w:val="16"/>
              </w:rPr>
            </w:pPr>
            <w:ins w:id="2636" w:author="58" w:date="2020-12-07T17:55:00Z">
              <w:r>
                <w:rPr>
                  <w:sz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3AA3FF" w14:textId="49DAC771" w:rsidR="00903303" w:rsidRPr="00C900F2" w:rsidRDefault="00903303" w:rsidP="00903303">
            <w:pPr>
              <w:pStyle w:val="TAC"/>
              <w:rPr>
                <w:ins w:id="2637" w:author="55" w:date="2020-12-07T17:47:00Z"/>
                <w:sz w:val="16"/>
                <w:szCs w:val="16"/>
              </w:rPr>
            </w:pPr>
            <w:ins w:id="2638" w:author="55" w:date="2020-12-07T17:48:00Z">
              <w:r w:rsidRPr="0078039A">
                <w:rPr>
                  <w:sz w:val="16"/>
                  <w:szCs w:val="16"/>
                </w:rPr>
                <w:t>CP-203217</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B254F6" w14:textId="5963A021" w:rsidR="00903303" w:rsidRDefault="00903303" w:rsidP="00903303">
            <w:pPr>
              <w:pStyle w:val="TAL"/>
              <w:rPr>
                <w:ins w:id="2639" w:author="55" w:date="2020-12-07T17:47:00Z"/>
                <w:sz w:val="16"/>
                <w:szCs w:val="16"/>
              </w:rPr>
            </w:pPr>
            <w:ins w:id="2640" w:author="55" w:date="2020-12-07T17:48:00Z">
              <w:r>
                <w:rPr>
                  <w:sz w:val="16"/>
                  <w:szCs w:val="16"/>
                </w:rPr>
                <w:t>0055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24DB6" w14:textId="0B26053A" w:rsidR="00903303" w:rsidRDefault="00903303" w:rsidP="00903303">
            <w:pPr>
              <w:pStyle w:val="TAR"/>
              <w:rPr>
                <w:ins w:id="2641" w:author="55" w:date="2020-12-07T17:47:00Z"/>
                <w:sz w:val="16"/>
                <w:szCs w:val="16"/>
              </w:rPr>
            </w:pPr>
            <w:ins w:id="2642" w:author="55" w:date="2020-12-07T17:48: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C3222" w14:textId="60BB94BF" w:rsidR="00903303" w:rsidRDefault="00903303" w:rsidP="00903303">
            <w:pPr>
              <w:pStyle w:val="TAC"/>
              <w:rPr>
                <w:ins w:id="2643" w:author="55" w:date="2020-12-07T17:47:00Z"/>
                <w:sz w:val="16"/>
                <w:szCs w:val="16"/>
              </w:rPr>
            </w:pPr>
            <w:ins w:id="2644" w:author="55" w:date="2020-12-07T17:48: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BC154C" w14:textId="5D9F7B81" w:rsidR="00903303" w:rsidRPr="005D1E6A" w:rsidRDefault="00903303" w:rsidP="00903303">
            <w:pPr>
              <w:pStyle w:val="TAL"/>
              <w:rPr>
                <w:ins w:id="2645" w:author="55" w:date="2020-12-07T17:47:00Z"/>
                <w:sz w:val="16"/>
                <w:szCs w:val="16"/>
              </w:rPr>
            </w:pPr>
            <w:ins w:id="2646" w:author="55" w:date="2020-12-07T17:48:00Z">
              <w:r w:rsidRPr="00104768">
                <w:rPr>
                  <w:sz w:val="16"/>
                  <w:szCs w:val="16"/>
                </w:rPr>
                <w:t>Correction of client PC5 provisioning procedure elements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9E15F" w14:textId="56DEC9EB" w:rsidR="00903303" w:rsidRDefault="00903303" w:rsidP="00903303">
            <w:pPr>
              <w:pStyle w:val="TAC"/>
              <w:rPr>
                <w:ins w:id="2647" w:author="55" w:date="2020-12-07T17:47:00Z"/>
                <w:sz w:val="16"/>
                <w:szCs w:val="16"/>
              </w:rPr>
            </w:pPr>
            <w:ins w:id="2648" w:author="58" w:date="2020-12-07T17:55:00Z">
              <w:r w:rsidRPr="0076139A">
                <w:rPr>
                  <w:sz w:val="16"/>
                  <w:szCs w:val="16"/>
                </w:rPr>
                <w:t>16.2.0</w:t>
              </w:r>
            </w:ins>
          </w:p>
        </w:tc>
      </w:tr>
      <w:tr w:rsidR="00903303" w:rsidRPr="006B0D02" w14:paraId="0B1D2FF5" w14:textId="77777777" w:rsidTr="00A8598B">
        <w:trPr>
          <w:ins w:id="2649" w:author="57" w:date="2020-12-07T17: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25648E" w14:textId="616EE6C0" w:rsidR="00903303" w:rsidRDefault="00903303" w:rsidP="00903303">
            <w:pPr>
              <w:pStyle w:val="TAC"/>
              <w:rPr>
                <w:ins w:id="2650" w:author="57" w:date="2020-12-07T17:49:00Z"/>
                <w:sz w:val="16"/>
                <w:szCs w:val="16"/>
              </w:rPr>
            </w:pPr>
            <w:ins w:id="2651" w:author="58" w:date="2020-12-07T17:5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8F5C8D" w14:textId="76974C62" w:rsidR="00903303" w:rsidRDefault="00903303" w:rsidP="00903303">
            <w:pPr>
              <w:pStyle w:val="TAC"/>
              <w:rPr>
                <w:ins w:id="2652" w:author="57" w:date="2020-12-07T17:49:00Z"/>
                <w:sz w:val="16"/>
              </w:rPr>
            </w:pPr>
            <w:ins w:id="2653" w:author="58" w:date="2020-12-07T17:55:00Z">
              <w:r>
                <w:rPr>
                  <w:sz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E5335" w14:textId="46C066AA" w:rsidR="00903303" w:rsidRPr="0078039A" w:rsidRDefault="00903303" w:rsidP="00903303">
            <w:pPr>
              <w:pStyle w:val="TAC"/>
              <w:rPr>
                <w:ins w:id="2654" w:author="57" w:date="2020-12-07T17:49:00Z"/>
                <w:sz w:val="16"/>
                <w:szCs w:val="16"/>
              </w:rPr>
            </w:pPr>
            <w:ins w:id="2655" w:author="57" w:date="2020-12-07T17:49:00Z">
              <w:r w:rsidRPr="00A155B1">
                <w:rPr>
                  <w:sz w:val="16"/>
                  <w:szCs w:val="16"/>
                </w:rPr>
                <w:t>CP-203217</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2AE4C2" w14:textId="6CFAF4C0" w:rsidR="00903303" w:rsidRDefault="00903303" w:rsidP="00903303">
            <w:pPr>
              <w:pStyle w:val="TAL"/>
              <w:rPr>
                <w:ins w:id="2656" w:author="57" w:date="2020-12-07T17:49:00Z"/>
                <w:sz w:val="16"/>
                <w:szCs w:val="16"/>
              </w:rPr>
            </w:pPr>
            <w:ins w:id="2657" w:author="57" w:date="2020-12-07T17:49:00Z">
              <w:r>
                <w:rPr>
                  <w:sz w:val="16"/>
                  <w:szCs w:val="16"/>
                </w:rPr>
                <w:t>0057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6AB6A" w14:textId="111A22FC" w:rsidR="00903303" w:rsidRDefault="00903303" w:rsidP="00903303">
            <w:pPr>
              <w:pStyle w:val="TAR"/>
              <w:rPr>
                <w:ins w:id="2658" w:author="57" w:date="2020-12-07T17:49:00Z"/>
                <w:sz w:val="16"/>
                <w:szCs w:val="16"/>
              </w:rPr>
            </w:pPr>
            <w:ins w:id="2659" w:author="57" w:date="2020-12-07T17:4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AB92E" w14:textId="2F0A6650" w:rsidR="00903303" w:rsidRDefault="00903303" w:rsidP="00903303">
            <w:pPr>
              <w:pStyle w:val="TAC"/>
              <w:rPr>
                <w:ins w:id="2660" w:author="57" w:date="2020-12-07T17:49:00Z"/>
                <w:sz w:val="16"/>
                <w:szCs w:val="16"/>
              </w:rPr>
            </w:pPr>
            <w:ins w:id="2661" w:author="57" w:date="2020-12-07T17:49: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DEF1F9" w14:textId="51111EB2" w:rsidR="00903303" w:rsidRPr="00104768" w:rsidRDefault="00903303" w:rsidP="00903303">
            <w:pPr>
              <w:pStyle w:val="TAL"/>
              <w:rPr>
                <w:ins w:id="2662" w:author="57" w:date="2020-12-07T17:49:00Z"/>
                <w:sz w:val="16"/>
                <w:szCs w:val="16"/>
              </w:rPr>
            </w:pPr>
            <w:ins w:id="2663" w:author="57" w:date="2020-12-07T17:49:00Z">
              <w:r w:rsidRPr="00A155B1">
                <w:rPr>
                  <w:sz w:val="16"/>
                  <w:szCs w:val="16"/>
                </w:rPr>
                <w:t>Update to V2X message delivery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5DC9B" w14:textId="3BF51E28" w:rsidR="00903303" w:rsidRDefault="00903303" w:rsidP="00903303">
            <w:pPr>
              <w:pStyle w:val="TAC"/>
              <w:rPr>
                <w:ins w:id="2664" w:author="57" w:date="2020-12-07T17:49:00Z"/>
                <w:sz w:val="16"/>
                <w:szCs w:val="16"/>
              </w:rPr>
            </w:pPr>
            <w:ins w:id="2665" w:author="58" w:date="2020-12-07T17:55:00Z">
              <w:r w:rsidRPr="0076139A">
                <w:rPr>
                  <w:sz w:val="16"/>
                  <w:szCs w:val="16"/>
                </w:rPr>
                <w:t>16.2.0</w:t>
              </w:r>
            </w:ins>
          </w:p>
        </w:tc>
      </w:tr>
      <w:tr w:rsidR="00903303" w:rsidRPr="006B0D02" w14:paraId="45BB4241" w14:textId="77777777" w:rsidTr="00A8598B">
        <w:trPr>
          <w:ins w:id="2666" w:author="58" w:date="2020-12-07T17:5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988C59" w14:textId="255A3660" w:rsidR="00903303" w:rsidRDefault="00903303" w:rsidP="00903303">
            <w:pPr>
              <w:pStyle w:val="TAC"/>
              <w:rPr>
                <w:ins w:id="2667" w:author="58" w:date="2020-12-07T17:55:00Z"/>
                <w:sz w:val="16"/>
                <w:szCs w:val="16"/>
              </w:rPr>
            </w:pPr>
            <w:ins w:id="2668" w:author="58" w:date="2020-12-07T17:5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D244D" w14:textId="10E4D493" w:rsidR="00903303" w:rsidRDefault="00903303" w:rsidP="00903303">
            <w:pPr>
              <w:pStyle w:val="TAC"/>
              <w:rPr>
                <w:ins w:id="2669" w:author="58" w:date="2020-12-07T17:55:00Z"/>
                <w:sz w:val="16"/>
              </w:rPr>
            </w:pPr>
            <w:ins w:id="2670" w:author="58" w:date="2020-12-07T17:55:00Z">
              <w:r>
                <w:rPr>
                  <w:sz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765C04" w14:textId="440ADE11" w:rsidR="00903303" w:rsidRPr="00A155B1" w:rsidRDefault="00903303" w:rsidP="00903303">
            <w:pPr>
              <w:pStyle w:val="TAC"/>
              <w:rPr>
                <w:ins w:id="2671" w:author="58" w:date="2020-12-07T17:55:00Z"/>
                <w:sz w:val="16"/>
                <w:szCs w:val="16"/>
              </w:rPr>
            </w:pPr>
            <w:ins w:id="2672" w:author="58" w:date="2020-12-07T17:55:00Z">
              <w:r w:rsidRPr="00903303">
                <w:rPr>
                  <w:sz w:val="16"/>
                  <w:szCs w:val="16"/>
                </w:rPr>
                <w:t>CP-203217</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B4C838" w14:textId="25CD5197" w:rsidR="00903303" w:rsidRDefault="00903303" w:rsidP="00903303">
            <w:pPr>
              <w:pStyle w:val="TAL"/>
              <w:rPr>
                <w:ins w:id="2673" w:author="58" w:date="2020-12-07T17:55:00Z"/>
                <w:sz w:val="16"/>
                <w:szCs w:val="16"/>
              </w:rPr>
            </w:pPr>
            <w:ins w:id="2674" w:author="58" w:date="2020-12-07T17:55:00Z">
              <w:r>
                <w:rPr>
                  <w:sz w:val="16"/>
                  <w:szCs w:val="16"/>
                </w:rPr>
                <w:t>0058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1B9BF" w14:textId="77777777" w:rsidR="00903303" w:rsidRDefault="00903303" w:rsidP="00903303">
            <w:pPr>
              <w:pStyle w:val="TAR"/>
              <w:rPr>
                <w:ins w:id="2675" w:author="58" w:date="2020-12-07T17:5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FD770" w14:textId="1E439920" w:rsidR="00903303" w:rsidRDefault="000D61A4" w:rsidP="00903303">
            <w:pPr>
              <w:pStyle w:val="TAC"/>
              <w:rPr>
                <w:ins w:id="2676" w:author="58" w:date="2020-12-07T17:55:00Z"/>
                <w:sz w:val="16"/>
                <w:szCs w:val="16"/>
              </w:rPr>
            </w:pPr>
            <w:ins w:id="2677" w:author="58" w:date="2020-12-07T17:55: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8B19D" w14:textId="0F32C4E8" w:rsidR="00903303" w:rsidRPr="00A155B1" w:rsidRDefault="000D61A4" w:rsidP="00903303">
            <w:pPr>
              <w:pStyle w:val="TAL"/>
              <w:rPr>
                <w:ins w:id="2678" w:author="58" w:date="2020-12-07T17:55:00Z"/>
                <w:sz w:val="16"/>
                <w:szCs w:val="16"/>
              </w:rPr>
            </w:pPr>
            <w:ins w:id="2679" w:author="58" w:date="2020-12-07T17:55:00Z">
              <w:r w:rsidRPr="000D61A4">
                <w:rPr>
                  <w:sz w:val="16"/>
                  <w:szCs w:val="16"/>
                </w:rPr>
                <w:t>Corrections to the V2X UE registration procedure and de-registration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32AA47" w14:textId="4592B095" w:rsidR="00903303" w:rsidRDefault="00903303" w:rsidP="00903303">
            <w:pPr>
              <w:pStyle w:val="TAC"/>
              <w:rPr>
                <w:ins w:id="2680" w:author="58" w:date="2020-12-07T17:55:00Z"/>
                <w:sz w:val="16"/>
                <w:szCs w:val="16"/>
              </w:rPr>
            </w:pPr>
            <w:ins w:id="2681" w:author="58" w:date="2020-12-07T17:55:00Z">
              <w:r w:rsidRPr="0076139A">
                <w:rPr>
                  <w:sz w:val="16"/>
                  <w:szCs w:val="16"/>
                </w:rPr>
                <w:t>16.2.0</w:t>
              </w:r>
            </w:ins>
          </w:p>
        </w:tc>
      </w:tr>
    </w:tbl>
    <w:p w14:paraId="2942EE85" w14:textId="77777777" w:rsidR="00080512" w:rsidRDefault="00080512" w:rsidP="007B2725"/>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ECE52E" w14:textId="77777777" w:rsidR="00325BD6" w:rsidRDefault="00325BD6">
      <w:r>
        <w:separator/>
      </w:r>
    </w:p>
  </w:endnote>
  <w:endnote w:type="continuationSeparator" w:id="0">
    <w:p w14:paraId="73E0E4EE" w14:textId="77777777" w:rsidR="00325BD6" w:rsidRDefault="00325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2EE90" w14:textId="77777777" w:rsidR="001C7172" w:rsidRDefault="001C71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2B4513" w14:textId="77777777" w:rsidR="00325BD6" w:rsidRDefault="00325BD6">
      <w:r>
        <w:separator/>
      </w:r>
    </w:p>
  </w:footnote>
  <w:footnote w:type="continuationSeparator" w:id="0">
    <w:p w14:paraId="59B6ADC8" w14:textId="77777777" w:rsidR="00325BD6" w:rsidRDefault="00325B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2EE8C" w14:textId="392D95CF" w:rsidR="001C7172" w:rsidRDefault="001C71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53C3">
      <w:rPr>
        <w:rFonts w:ascii="Arial" w:hAnsi="Arial" w:cs="Arial"/>
        <w:b/>
        <w:noProof/>
        <w:sz w:val="18"/>
        <w:szCs w:val="18"/>
      </w:rPr>
      <w:t>3GPP TS 24.486 V16.12.0 (2020-0912)</w:t>
    </w:r>
    <w:r>
      <w:rPr>
        <w:rFonts w:ascii="Arial" w:hAnsi="Arial" w:cs="Arial"/>
        <w:b/>
        <w:sz w:val="18"/>
        <w:szCs w:val="18"/>
      </w:rPr>
      <w:fldChar w:fldCharType="end"/>
    </w:r>
  </w:p>
  <w:p w14:paraId="2942EE8D" w14:textId="77777777" w:rsidR="001C7172" w:rsidRDefault="001C71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36</w:t>
    </w:r>
    <w:r>
      <w:rPr>
        <w:rFonts w:ascii="Arial" w:hAnsi="Arial" w:cs="Arial"/>
        <w:b/>
        <w:sz w:val="18"/>
        <w:szCs w:val="18"/>
      </w:rPr>
      <w:fldChar w:fldCharType="end"/>
    </w:r>
  </w:p>
  <w:p w14:paraId="2942EE8E" w14:textId="306B1945" w:rsidR="001C7172" w:rsidRDefault="001C717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53C3">
      <w:rPr>
        <w:rFonts w:ascii="Arial" w:hAnsi="Arial" w:cs="Arial"/>
        <w:b/>
        <w:noProof/>
        <w:sz w:val="18"/>
        <w:szCs w:val="18"/>
      </w:rPr>
      <w:t>Release 16</w:t>
    </w:r>
    <w:r>
      <w:rPr>
        <w:rFonts w:ascii="Arial" w:hAnsi="Arial" w:cs="Arial"/>
        <w:b/>
        <w:sz w:val="18"/>
        <w:szCs w:val="18"/>
      </w:rPr>
      <w:fldChar w:fldCharType="end"/>
    </w:r>
  </w:p>
  <w:p w14:paraId="2942EE8F" w14:textId="77777777" w:rsidR="001C7172" w:rsidRDefault="001C71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F">
    <w15:presenceInfo w15:providerId="None" w15:userId="FF"/>
  </w15:person>
  <w15:person w15:author="45">
    <w15:presenceInfo w15:providerId="None" w15:userId="45"/>
  </w15:person>
  <w15:person w15:author="58">
    <w15:presenceInfo w15:providerId="None" w15:userId="58"/>
  </w15:person>
  <w15:person w15:author="43">
    <w15:presenceInfo w15:providerId="None" w15:userId="43"/>
  </w15:person>
  <w15:person w15:author="25">
    <w15:presenceInfo w15:providerId="None" w15:userId="25"/>
  </w15:person>
  <w15:person w15:author="57">
    <w15:presenceInfo w15:providerId="None" w15:userId="57"/>
  </w15:person>
  <w15:person w15:author="44">
    <w15:presenceInfo w15:providerId="None" w15:userId="44"/>
  </w15:person>
  <w15:person w15:author="6481">
    <w15:presenceInfo w15:providerId="None" w15:userId="6481"/>
  </w15:person>
  <w15:person w15:author="46">
    <w15:presenceInfo w15:providerId="None" w15:userId="46"/>
  </w15:person>
  <w15:person w15:author="29">
    <w15:presenceInfo w15:providerId="None" w15:userId="29"/>
  </w15:person>
  <w15:person w15:author="31">
    <w15:presenceInfo w15:providerId="None" w15:userId="31"/>
  </w15:person>
  <w15:person w15:author="32">
    <w15:presenceInfo w15:providerId="None" w15:userId="32"/>
  </w15:person>
  <w15:person w15:author="35">
    <w15:presenceInfo w15:providerId="None" w15:userId="35"/>
  </w15:person>
  <w15:person w15:author="36">
    <w15:presenceInfo w15:providerId="None" w15:userId="36"/>
  </w15:person>
  <w15:person w15:author="52">
    <w15:presenceInfo w15:providerId="None" w15:userId="52"/>
  </w15:person>
  <w15:person w15:author="49">
    <w15:presenceInfo w15:providerId="None" w15:userId="49"/>
  </w15:person>
  <w15:person w15:author="Huawei/CXG126">
    <w15:presenceInfo w15:providerId="None" w15:userId="Huawei/CXG126"/>
  </w15:person>
  <w15:person w15:author="55">
    <w15:presenceInfo w15:providerId="None" w15:userId="55"/>
  </w15:person>
  <w15:person w15:author="48">
    <w15:presenceInfo w15:providerId="None" w15:userId="48"/>
  </w15:person>
  <w15:person w15:author="42">
    <w15:presenceInfo w15:providerId="None" w15:userId="42"/>
  </w15:person>
  <w15:person w15:author="40">
    <w15:presenceInfo w15:providerId="None" w15:userId="40"/>
  </w15:person>
  <w15:person w15:author="Huawei/CXG127">
    <w15:presenceInfo w15:providerId="None" w15:userId="Huawei/CXG127"/>
  </w15:person>
  <w15:person w15:author="51">
    <w15:presenceInfo w15:providerId="None" w15:userId="51"/>
  </w15:person>
  <w15:person w15:author="24">
    <w15:presenceInfo w15:providerId="None" w15:userId="24"/>
  </w15:person>
  <w15:person w15:author="26">
    <w15:presenceInfo w15:providerId="None" w15:userId="26"/>
  </w15:person>
  <w15:person w15:author="Huawei/CXG125">
    <w15:presenceInfo w15:providerId="None" w15:userId="Huawei/CXG125"/>
  </w15:person>
  <w15:person w15:author="27">
    <w15:presenceInfo w15:providerId="None" w15:userId="27"/>
  </w15:person>
  <w15:person w15:author="30">
    <w15:presenceInfo w15:providerId="None" w15:userId="30"/>
  </w15:person>
  <w15:person w15:author="33">
    <w15:presenceInfo w15:providerId="None" w15:userId="33"/>
  </w15:person>
  <w15:person w15:author="34">
    <w15:presenceInfo w15:providerId="None" w15:userId="34"/>
  </w15:person>
  <w15:person w15:author="37">
    <w15:presenceInfo w15:providerId="None" w15:userId="37"/>
  </w15:person>
  <w15:person w15:author="38">
    <w15:presenceInfo w15:providerId="None" w15:userId="38"/>
  </w15:person>
  <w15:person w15:author="39">
    <w15:presenceInfo w15:providerId="None" w15:userId="39"/>
  </w15:person>
  <w15:person w15:author="50">
    <w15:presenceInfo w15:providerId="None" w15:userId="50"/>
  </w15:person>
  <w15:person w15:author="47">
    <w15:presenceInfo w15:providerId="None" w15:userId="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43"/>
    <w:rsid w:val="000064FE"/>
    <w:rsid w:val="0001167D"/>
    <w:rsid w:val="000127BE"/>
    <w:rsid w:val="00016E83"/>
    <w:rsid w:val="000204CF"/>
    <w:rsid w:val="00024B99"/>
    <w:rsid w:val="000312E2"/>
    <w:rsid w:val="00031FE5"/>
    <w:rsid w:val="00033397"/>
    <w:rsid w:val="00040095"/>
    <w:rsid w:val="00045994"/>
    <w:rsid w:val="00051834"/>
    <w:rsid w:val="00054051"/>
    <w:rsid w:val="00054A22"/>
    <w:rsid w:val="00054E01"/>
    <w:rsid w:val="00062023"/>
    <w:rsid w:val="000632B3"/>
    <w:rsid w:val="000655A6"/>
    <w:rsid w:val="00074EF1"/>
    <w:rsid w:val="00077E97"/>
    <w:rsid w:val="00080512"/>
    <w:rsid w:val="00080957"/>
    <w:rsid w:val="000820D3"/>
    <w:rsid w:val="00084F9F"/>
    <w:rsid w:val="00085546"/>
    <w:rsid w:val="00090957"/>
    <w:rsid w:val="00097812"/>
    <w:rsid w:val="000A446C"/>
    <w:rsid w:val="000A7A16"/>
    <w:rsid w:val="000B3359"/>
    <w:rsid w:val="000C012D"/>
    <w:rsid w:val="000C40EA"/>
    <w:rsid w:val="000C47C3"/>
    <w:rsid w:val="000C57B2"/>
    <w:rsid w:val="000D09AC"/>
    <w:rsid w:val="000D34F7"/>
    <w:rsid w:val="000D4476"/>
    <w:rsid w:val="000D48EB"/>
    <w:rsid w:val="000D544D"/>
    <w:rsid w:val="000D58AB"/>
    <w:rsid w:val="000D61A4"/>
    <w:rsid w:val="000E2943"/>
    <w:rsid w:val="000E304E"/>
    <w:rsid w:val="000E5804"/>
    <w:rsid w:val="000F195D"/>
    <w:rsid w:val="000F2551"/>
    <w:rsid w:val="000F257F"/>
    <w:rsid w:val="000F2DDA"/>
    <w:rsid w:val="000F351A"/>
    <w:rsid w:val="000F6F9F"/>
    <w:rsid w:val="001014E0"/>
    <w:rsid w:val="00104469"/>
    <w:rsid w:val="00104768"/>
    <w:rsid w:val="0011358F"/>
    <w:rsid w:val="00113A43"/>
    <w:rsid w:val="001146B1"/>
    <w:rsid w:val="0011505C"/>
    <w:rsid w:val="0012057E"/>
    <w:rsid w:val="001235FA"/>
    <w:rsid w:val="00125CD4"/>
    <w:rsid w:val="00126CBA"/>
    <w:rsid w:val="001308B0"/>
    <w:rsid w:val="00133525"/>
    <w:rsid w:val="00133577"/>
    <w:rsid w:val="0014156D"/>
    <w:rsid w:val="001425AD"/>
    <w:rsid w:val="00154268"/>
    <w:rsid w:val="00154C7F"/>
    <w:rsid w:val="00155280"/>
    <w:rsid w:val="00164E4E"/>
    <w:rsid w:val="0016531D"/>
    <w:rsid w:val="00167FEA"/>
    <w:rsid w:val="0018248B"/>
    <w:rsid w:val="0018253B"/>
    <w:rsid w:val="00183EDD"/>
    <w:rsid w:val="00185334"/>
    <w:rsid w:val="001901E3"/>
    <w:rsid w:val="001908B8"/>
    <w:rsid w:val="00193083"/>
    <w:rsid w:val="00193126"/>
    <w:rsid w:val="00193B2F"/>
    <w:rsid w:val="00193C91"/>
    <w:rsid w:val="00195549"/>
    <w:rsid w:val="0019770D"/>
    <w:rsid w:val="001A4C42"/>
    <w:rsid w:val="001B08D6"/>
    <w:rsid w:val="001B1BD6"/>
    <w:rsid w:val="001C21C3"/>
    <w:rsid w:val="001C3253"/>
    <w:rsid w:val="001C4F54"/>
    <w:rsid w:val="001C7172"/>
    <w:rsid w:val="001C7747"/>
    <w:rsid w:val="001D02C2"/>
    <w:rsid w:val="001D4463"/>
    <w:rsid w:val="001D6516"/>
    <w:rsid w:val="001E0055"/>
    <w:rsid w:val="001E2A66"/>
    <w:rsid w:val="001E5CD0"/>
    <w:rsid w:val="001E6614"/>
    <w:rsid w:val="001E6E35"/>
    <w:rsid w:val="001F071F"/>
    <w:rsid w:val="001F0C1D"/>
    <w:rsid w:val="001F1132"/>
    <w:rsid w:val="001F168B"/>
    <w:rsid w:val="00200F00"/>
    <w:rsid w:val="002023FA"/>
    <w:rsid w:val="00205875"/>
    <w:rsid w:val="00211CD4"/>
    <w:rsid w:val="002207AF"/>
    <w:rsid w:val="00227259"/>
    <w:rsid w:val="00231123"/>
    <w:rsid w:val="002347A2"/>
    <w:rsid w:val="00237B89"/>
    <w:rsid w:val="002425DE"/>
    <w:rsid w:val="002513D0"/>
    <w:rsid w:val="00251C37"/>
    <w:rsid w:val="0026042B"/>
    <w:rsid w:val="002652A5"/>
    <w:rsid w:val="002675F0"/>
    <w:rsid w:val="00272FF1"/>
    <w:rsid w:val="00273C66"/>
    <w:rsid w:val="00276464"/>
    <w:rsid w:val="0028578F"/>
    <w:rsid w:val="002A2679"/>
    <w:rsid w:val="002A3500"/>
    <w:rsid w:val="002B0315"/>
    <w:rsid w:val="002B1140"/>
    <w:rsid w:val="002B6339"/>
    <w:rsid w:val="002B7988"/>
    <w:rsid w:val="002C709B"/>
    <w:rsid w:val="002C7156"/>
    <w:rsid w:val="002D394E"/>
    <w:rsid w:val="002D45C8"/>
    <w:rsid w:val="002D6DB1"/>
    <w:rsid w:val="002E00EE"/>
    <w:rsid w:val="002E2F3D"/>
    <w:rsid w:val="002E4C9A"/>
    <w:rsid w:val="002E582F"/>
    <w:rsid w:val="002F19DC"/>
    <w:rsid w:val="002F1E0E"/>
    <w:rsid w:val="002F242C"/>
    <w:rsid w:val="002F4C86"/>
    <w:rsid w:val="002F4C89"/>
    <w:rsid w:val="002F732E"/>
    <w:rsid w:val="003007EF"/>
    <w:rsid w:val="00304D73"/>
    <w:rsid w:val="00305081"/>
    <w:rsid w:val="00307A71"/>
    <w:rsid w:val="0031030A"/>
    <w:rsid w:val="00311264"/>
    <w:rsid w:val="00312EB7"/>
    <w:rsid w:val="00314824"/>
    <w:rsid w:val="003172DC"/>
    <w:rsid w:val="0032041E"/>
    <w:rsid w:val="0032051B"/>
    <w:rsid w:val="0032127C"/>
    <w:rsid w:val="00325BD6"/>
    <w:rsid w:val="00326262"/>
    <w:rsid w:val="00326B3E"/>
    <w:rsid w:val="003275F8"/>
    <w:rsid w:val="0033187E"/>
    <w:rsid w:val="00332180"/>
    <w:rsid w:val="00333F18"/>
    <w:rsid w:val="00334217"/>
    <w:rsid w:val="003349D4"/>
    <w:rsid w:val="003357A0"/>
    <w:rsid w:val="00336AEE"/>
    <w:rsid w:val="00337903"/>
    <w:rsid w:val="0034380B"/>
    <w:rsid w:val="00344984"/>
    <w:rsid w:val="00345117"/>
    <w:rsid w:val="00345331"/>
    <w:rsid w:val="003457DF"/>
    <w:rsid w:val="0035090F"/>
    <w:rsid w:val="0035092F"/>
    <w:rsid w:val="0035422E"/>
    <w:rsid w:val="0035462D"/>
    <w:rsid w:val="003617D1"/>
    <w:rsid w:val="00361B76"/>
    <w:rsid w:val="00363F52"/>
    <w:rsid w:val="00365059"/>
    <w:rsid w:val="00367000"/>
    <w:rsid w:val="0037046A"/>
    <w:rsid w:val="003723A3"/>
    <w:rsid w:val="003729B3"/>
    <w:rsid w:val="003765B8"/>
    <w:rsid w:val="00376CD9"/>
    <w:rsid w:val="003775CE"/>
    <w:rsid w:val="003814E2"/>
    <w:rsid w:val="003831DB"/>
    <w:rsid w:val="0038399C"/>
    <w:rsid w:val="003849B6"/>
    <w:rsid w:val="00391B9E"/>
    <w:rsid w:val="00392D49"/>
    <w:rsid w:val="003A2A30"/>
    <w:rsid w:val="003A479F"/>
    <w:rsid w:val="003A4DB3"/>
    <w:rsid w:val="003A719A"/>
    <w:rsid w:val="003B2D55"/>
    <w:rsid w:val="003B6331"/>
    <w:rsid w:val="003B6B3C"/>
    <w:rsid w:val="003C18C8"/>
    <w:rsid w:val="003C3770"/>
    <w:rsid w:val="003C3971"/>
    <w:rsid w:val="003C3FE1"/>
    <w:rsid w:val="003C7A82"/>
    <w:rsid w:val="003D4683"/>
    <w:rsid w:val="003E1CA9"/>
    <w:rsid w:val="003E3E3B"/>
    <w:rsid w:val="003F0ACF"/>
    <w:rsid w:val="003F76F9"/>
    <w:rsid w:val="003F7E60"/>
    <w:rsid w:val="004009E5"/>
    <w:rsid w:val="00402336"/>
    <w:rsid w:val="00402DC2"/>
    <w:rsid w:val="00404F36"/>
    <w:rsid w:val="00406B9E"/>
    <w:rsid w:val="00406C8D"/>
    <w:rsid w:val="00407544"/>
    <w:rsid w:val="00414A6F"/>
    <w:rsid w:val="00423334"/>
    <w:rsid w:val="00427397"/>
    <w:rsid w:val="00433783"/>
    <w:rsid w:val="004345EC"/>
    <w:rsid w:val="00434CFD"/>
    <w:rsid w:val="00437A19"/>
    <w:rsid w:val="00441945"/>
    <w:rsid w:val="0044415A"/>
    <w:rsid w:val="0045077D"/>
    <w:rsid w:val="00452B1F"/>
    <w:rsid w:val="0046480A"/>
    <w:rsid w:val="00464A00"/>
    <w:rsid w:val="00464BBC"/>
    <w:rsid w:val="004740DB"/>
    <w:rsid w:val="004753C3"/>
    <w:rsid w:val="00480270"/>
    <w:rsid w:val="00485177"/>
    <w:rsid w:val="004867F2"/>
    <w:rsid w:val="004908D4"/>
    <w:rsid w:val="00491B0C"/>
    <w:rsid w:val="00491FDE"/>
    <w:rsid w:val="00493F66"/>
    <w:rsid w:val="00494B53"/>
    <w:rsid w:val="004A0010"/>
    <w:rsid w:val="004A041B"/>
    <w:rsid w:val="004A6CEB"/>
    <w:rsid w:val="004B23E7"/>
    <w:rsid w:val="004B5DB3"/>
    <w:rsid w:val="004C64F8"/>
    <w:rsid w:val="004D3578"/>
    <w:rsid w:val="004D71BF"/>
    <w:rsid w:val="004E2102"/>
    <w:rsid w:val="004E213A"/>
    <w:rsid w:val="004E23FD"/>
    <w:rsid w:val="004E2968"/>
    <w:rsid w:val="004E2C0C"/>
    <w:rsid w:val="004F0988"/>
    <w:rsid w:val="004F3340"/>
    <w:rsid w:val="004F4C87"/>
    <w:rsid w:val="004F5525"/>
    <w:rsid w:val="004F60F1"/>
    <w:rsid w:val="0050258A"/>
    <w:rsid w:val="00505102"/>
    <w:rsid w:val="00510A3E"/>
    <w:rsid w:val="00517689"/>
    <w:rsid w:val="005241E0"/>
    <w:rsid w:val="005259B1"/>
    <w:rsid w:val="00532730"/>
    <w:rsid w:val="0053388B"/>
    <w:rsid w:val="00535773"/>
    <w:rsid w:val="00535C78"/>
    <w:rsid w:val="00542D77"/>
    <w:rsid w:val="00543E6C"/>
    <w:rsid w:val="005445E2"/>
    <w:rsid w:val="00545435"/>
    <w:rsid w:val="00550E09"/>
    <w:rsid w:val="00556663"/>
    <w:rsid w:val="00560F17"/>
    <w:rsid w:val="005624BD"/>
    <w:rsid w:val="00565087"/>
    <w:rsid w:val="00567426"/>
    <w:rsid w:val="00567E42"/>
    <w:rsid w:val="00571037"/>
    <w:rsid w:val="00572B12"/>
    <w:rsid w:val="0058056D"/>
    <w:rsid w:val="00582174"/>
    <w:rsid w:val="00583D8B"/>
    <w:rsid w:val="00587635"/>
    <w:rsid w:val="00595D57"/>
    <w:rsid w:val="00596CDB"/>
    <w:rsid w:val="005A065C"/>
    <w:rsid w:val="005A35C7"/>
    <w:rsid w:val="005A6231"/>
    <w:rsid w:val="005A728A"/>
    <w:rsid w:val="005B021C"/>
    <w:rsid w:val="005B1911"/>
    <w:rsid w:val="005B4FB1"/>
    <w:rsid w:val="005B7FF1"/>
    <w:rsid w:val="005C19FB"/>
    <w:rsid w:val="005C3C24"/>
    <w:rsid w:val="005C6995"/>
    <w:rsid w:val="005D1C2F"/>
    <w:rsid w:val="005D1E6A"/>
    <w:rsid w:val="005D2E01"/>
    <w:rsid w:val="005D4513"/>
    <w:rsid w:val="005D62DA"/>
    <w:rsid w:val="005D7526"/>
    <w:rsid w:val="005E3594"/>
    <w:rsid w:val="005E38C5"/>
    <w:rsid w:val="005E6030"/>
    <w:rsid w:val="005E6B18"/>
    <w:rsid w:val="00602AEA"/>
    <w:rsid w:val="00602E4B"/>
    <w:rsid w:val="00605E3D"/>
    <w:rsid w:val="00613F41"/>
    <w:rsid w:val="00614FDF"/>
    <w:rsid w:val="0061785F"/>
    <w:rsid w:val="00622F6B"/>
    <w:rsid w:val="00632330"/>
    <w:rsid w:val="00632EE5"/>
    <w:rsid w:val="0063543D"/>
    <w:rsid w:val="00643132"/>
    <w:rsid w:val="00643990"/>
    <w:rsid w:val="00643F64"/>
    <w:rsid w:val="00644FC7"/>
    <w:rsid w:val="00647114"/>
    <w:rsid w:val="0065306F"/>
    <w:rsid w:val="00671C87"/>
    <w:rsid w:val="0067209E"/>
    <w:rsid w:val="0067367D"/>
    <w:rsid w:val="00675D54"/>
    <w:rsid w:val="00693065"/>
    <w:rsid w:val="0069329F"/>
    <w:rsid w:val="00696C4D"/>
    <w:rsid w:val="006A0754"/>
    <w:rsid w:val="006A323F"/>
    <w:rsid w:val="006B30D0"/>
    <w:rsid w:val="006B3B4F"/>
    <w:rsid w:val="006B7342"/>
    <w:rsid w:val="006C0115"/>
    <w:rsid w:val="006C0A83"/>
    <w:rsid w:val="006C0BBF"/>
    <w:rsid w:val="006C1200"/>
    <w:rsid w:val="006C3715"/>
    <w:rsid w:val="006C3D95"/>
    <w:rsid w:val="006C4919"/>
    <w:rsid w:val="006C4B8B"/>
    <w:rsid w:val="006C6A79"/>
    <w:rsid w:val="006D0A85"/>
    <w:rsid w:val="006D702E"/>
    <w:rsid w:val="006E0754"/>
    <w:rsid w:val="006E13B1"/>
    <w:rsid w:val="006E5C86"/>
    <w:rsid w:val="006E792C"/>
    <w:rsid w:val="006F4D1D"/>
    <w:rsid w:val="006F6551"/>
    <w:rsid w:val="007023E5"/>
    <w:rsid w:val="00706835"/>
    <w:rsid w:val="007104CE"/>
    <w:rsid w:val="007107F7"/>
    <w:rsid w:val="007129C2"/>
    <w:rsid w:val="00713C44"/>
    <w:rsid w:val="007150EB"/>
    <w:rsid w:val="00717DF3"/>
    <w:rsid w:val="007218FC"/>
    <w:rsid w:val="0073110E"/>
    <w:rsid w:val="007322BE"/>
    <w:rsid w:val="00734A5B"/>
    <w:rsid w:val="0074026F"/>
    <w:rsid w:val="00741CCA"/>
    <w:rsid w:val="007429F6"/>
    <w:rsid w:val="00744E15"/>
    <w:rsid w:val="00744E76"/>
    <w:rsid w:val="00745388"/>
    <w:rsid w:val="00757273"/>
    <w:rsid w:val="00757A97"/>
    <w:rsid w:val="00771B7E"/>
    <w:rsid w:val="00772457"/>
    <w:rsid w:val="00772728"/>
    <w:rsid w:val="00774439"/>
    <w:rsid w:val="00774DA4"/>
    <w:rsid w:val="00775F91"/>
    <w:rsid w:val="007776BE"/>
    <w:rsid w:val="00777EF6"/>
    <w:rsid w:val="0078039A"/>
    <w:rsid w:val="00781F0F"/>
    <w:rsid w:val="007842ED"/>
    <w:rsid w:val="00793A1A"/>
    <w:rsid w:val="00797A0C"/>
    <w:rsid w:val="007A05AE"/>
    <w:rsid w:val="007A45DC"/>
    <w:rsid w:val="007A796E"/>
    <w:rsid w:val="007B2725"/>
    <w:rsid w:val="007B5FA4"/>
    <w:rsid w:val="007B600E"/>
    <w:rsid w:val="007B629A"/>
    <w:rsid w:val="007C313F"/>
    <w:rsid w:val="007C3FBF"/>
    <w:rsid w:val="007D1510"/>
    <w:rsid w:val="007D2BF5"/>
    <w:rsid w:val="007E0EDC"/>
    <w:rsid w:val="007E2411"/>
    <w:rsid w:val="007E58F2"/>
    <w:rsid w:val="007E7119"/>
    <w:rsid w:val="007E770E"/>
    <w:rsid w:val="007F0F4A"/>
    <w:rsid w:val="007F1184"/>
    <w:rsid w:val="007F4E50"/>
    <w:rsid w:val="007F6250"/>
    <w:rsid w:val="008028A4"/>
    <w:rsid w:val="008034BF"/>
    <w:rsid w:val="00804F90"/>
    <w:rsid w:val="0080579A"/>
    <w:rsid w:val="00811A89"/>
    <w:rsid w:val="00811E2C"/>
    <w:rsid w:val="00814F87"/>
    <w:rsid w:val="00815A34"/>
    <w:rsid w:val="0081607F"/>
    <w:rsid w:val="00816E40"/>
    <w:rsid w:val="00824DF0"/>
    <w:rsid w:val="00825311"/>
    <w:rsid w:val="00830747"/>
    <w:rsid w:val="00833106"/>
    <w:rsid w:val="00834D28"/>
    <w:rsid w:val="0083545B"/>
    <w:rsid w:val="00836DB3"/>
    <w:rsid w:val="00842E2F"/>
    <w:rsid w:val="00844F5A"/>
    <w:rsid w:val="0084708F"/>
    <w:rsid w:val="00853E17"/>
    <w:rsid w:val="00856D85"/>
    <w:rsid w:val="0085745F"/>
    <w:rsid w:val="00865F6A"/>
    <w:rsid w:val="008723BF"/>
    <w:rsid w:val="008747C9"/>
    <w:rsid w:val="0087493D"/>
    <w:rsid w:val="008768CA"/>
    <w:rsid w:val="00884479"/>
    <w:rsid w:val="008851B0"/>
    <w:rsid w:val="00885DD2"/>
    <w:rsid w:val="0089084E"/>
    <w:rsid w:val="0089125D"/>
    <w:rsid w:val="00891FC5"/>
    <w:rsid w:val="00893AB0"/>
    <w:rsid w:val="008A11ED"/>
    <w:rsid w:val="008A27B9"/>
    <w:rsid w:val="008A592C"/>
    <w:rsid w:val="008A5C3F"/>
    <w:rsid w:val="008B04F8"/>
    <w:rsid w:val="008B1D8B"/>
    <w:rsid w:val="008C0C22"/>
    <w:rsid w:val="008C2A35"/>
    <w:rsid w:val="008C384C"/>
    <w:rsid w:val="008C7A83"/>
    <w:rsid w:val="008E252B"/>
    <w:rsid w:val="008E49A7"/>
    <w:rsid w:val="008E7935"/>
    <w:rsid w:val="008F0E15"/>
    <w:rsid w:val="008F23BF"/>
    <w:rsid w:val="008F54FC"/>
    <w:rsid w:val="0090271F"/>
    <w:rsid w:val="00902E23"/>
    <w:rsid w:val="00902E82"/>
    <w:rsid w:val="00903303"/>
    <w:rsid w:val="00906DF8"/>
    <w:rsid w:val="0090737E"/>
    <w:rsid w:val="009114D7"/>
    <w:rsid w:val="0091348E"/>
    <w:rsid w:val="00913909"/>
    <w:rsid w:val="0091543C"/>
    <w:rsid w:val="00917CCB"/>
    <w:rsid w:val="00931EAD"/>
    <w:rsid w:val="00932BDB"/>
    <w:rsid w:val="009370AB"/>
    <w:rsid w:val="00942EC2"/>
    <w:rsid w:val="00943FEE"/>
    <w:rsid w:val="00946449"/>
    <w:rsid w:val="009471FB"/>
    <w:rsid w:val="009473FD"/>
    <w:rsid w:val="00954CA2"/>
    <w:rsid w:val="00955ADA"/>
    <w:rsid w:val="009560A6"/>
    <w:rsid w:val="009733B2"/>
    <w:rsid w:val="00980D3D"/>
    <w:rsid w:val="00983E41"/>
    <w:rsid w:val="009848B7"/>
    <w:rsid w:val="00984D51"/>
    <w:rsid w:val="009853EF"/>
    <w:rsid w:val="00987E89"/>
    <w:rsid w:val="00991A09"/>
    <w:rsid w:val="0099213D"/>
    <w:rsid w:val="00995D8F"/>
    <w:rsid w:val="009A00FD"/>
    <w:rsid w:val="009A3805"/>
    <w:rsid w:val="009A729C"/>
    <w:rsid w:val="009B2B4B"/>
    <w:rsid w:val="009B30BE"/>
    <w:rsid w:val="009C5BC2"/>
    <w:rsid w:val="009D27D1"/>
    <w:rsid w:val="009E25F3"/>
    <w:rsid w:val="009E5E69"/>
    <w:rsid w:val="009E648C"/>
    <w:rsid w:val="009F37B7"/>
    <w:rsid w:val="009F3EE7"/>
    <w:rsid w:val="009F5998"/>
    <w:rsid w:val="009F7365"/>
    <w:rsid w:val="009F7D95"/>
    <w:rsid w:val="00A00487"/>
    <w:rsid w:val="00A02143"/>
    <w:rsid w:val="00A074E7"/>
    <w:rsid w:val="00A10F02"/>
    <w:rsid w:val="00A12712"/>
    <w:rsid w:val="00A136A8"/>
    <w:rsid w:val="00A155B1"/>
    <w:rsid w:val="00A164B4"/>
    <w:rsid w:val="00A204DD"/>
    <w:rsid w:val="00A22D26"/>
    <w:rsid w:val="00A2436A"/>
    <w:rsid w:val="00A25046"/>
    <w:rsid w:val="00A25A8E"/>
    <w:rsid w:val="00A25B05"/>
    <w:rsid w:val="00A26956"/>
    <w:rsid w:val="00A2740C"/>
    <w:rsid w:val="00A313B8"/>
    <w:rsid w:val="00A368BA"/>
    <w:rsid w:val="00A37A6C"/>
    <w:rsid w:val="00A37F20"/>
    <w:rsid w:val="00A40A43"/>
    <w:rsid w:val="00A456AB"/>
    <w:rsid w:val="00A51789"/>
    <w:rsid w:val="00A53724"/>
    <w:rsid w:val="00A55E42"/>
    <w:rsid w:val="00A5791B"/>
    <w:rsid w:val="00A67BBF"/>
    <w:rsid w:val="00A71857"/>
    <w:rsid w:val="00A73129"/>
    <w:rsid w:val="00A741F6"/>
    <w:rsid w:val="00A82346"/>
    <w:rsid w:val="00A83CFD"/>
    <w:rsid w:val="00A8598B"/>
    <w:rsid w:val="00A92B0B"/>
    <w:rsid w:val="00A92BA1"/>
    <w:rsid w:val="00A94F55"/>
    <w:rsid w:val="00A960BF"/>
    <w:rsid w:val="00AB0950"/>
    <w:rsid w:val="00AB0FCA"/>
    <w:rsid w:val="00AC012F"/>
    <w:rsid w:val="00AC2086"/>
    <w:rsid w:val="00AC3CF4"/>
    <w:rsid w:val="00AC6BC6"/>
    <w:rsid w:val="00AD10F6"/>
    <w:rsid w:val="00AD31A8"/>
    <w:rsid w:val="00AD37A4"/>
    <w:rsid w:val="00AD5905"/>
    <w:rsid w:val="00AE0B7A"/>
    <w:rsid w:val="00AE10E8"/>
    <w:rsid w:val="00AE26A4"/>
    <w:rsid w:val="00AE3213"/>
    <w:rsid w:val="00AE64AA"/>
    <w:rsid w:val="00AE7494"/>
    <w:rsid w:val="00AE7EFB"/>
    <w:rsid w:val="00AF4E09"/>
    <w:rsid w:val="00B00D61"/>
    <w:rsid w:val="00B03898"/>
    <w:rsid w:val="00B03902"/>
    <w:rsid w:val="00B03FE1"/>
    <w:rsid w:val="00B05B47"/>
    <w:rsid w:val="00B06A30"/>
    <w:rsid w:val="00B12D1A"/>
    <w:rsid w:val="00B15449"/>
    <w:rsid w:val="00B15785"/>
    <w:rsid w:val="00B3089B"/>
    <w:rsid w:val="00B326DA"/>
    <w:rsid w:val="00B3573C"/>
    <w:rsid w:val="00B41819"/>
    <w:rsid w:val="00B42541"/>
    <w:rsid w:val="00B43311"/>
    <w:rsid w:val="00B43453"/>
    <w:rsid w:val="00B46292"/>
    <w:rsid w:val="00B46F73"/>
    <w:rsid w:val="00B4718D"/>
    <w:rsid w:val="00B5108F"/>
    <w:rsid w:val="00B515C5"/>
    <w:rsid w:val="00B541E2"/>
    <w:rsid w:val="00B546A0"/>
    <w:rsid w:val="00B559A3"/>
    <w:rsid w:val="00B66595"/>
    <w:rsid w:val="00B668E5"/>
    <w:rsid w:val="00B720E7"/>
    <w:rsid w:val="00B7213D"/>
    <w:rsid w:val="00B73B4B"/>
    <w:rsid w:val="00B74ED7"/>
    <w:rsid w:val="00B81F29"/>
    <w:rsid w:val="00B84A09"/>
    <w:rsid w:val="00B93086"/>
    <w:rsid w:val="00B96179"/>
    <w:rsid w:val="00BA19ED"/>
    <w:rsid w:val="00BA4A38"/>
    <w:rsid w:val="00BA4B41"/>
    <w:rsid w:val="00BA4B8D"/>
    <w:rsid w:val="00BA5475"/>
    <w:rsid w:val="00BB2BB1"/>
    <w:rsid w:val="00BB7CC0"/>
    <w:rsid w:val="00BC0F7D"/>
    <w:rsid w:val="00BC49B2"/>
    <w:rsid w:val="00BC5907"/>
    <w:rsid w:val="00BC6313"/>
    <w:rsid w:val="00BD4F66"/>
    <w:rsid w:val="00BD5D50"/>
    <w:rsid w:val="00BE292D"/>
    <w:rsid w:val="00BE3255"/>
    <w:rsid w:val="00BE53FB"/>
    <w:rsid w:val="00BE74AF"/>
    <w:rsid w:val="00BF128E"/>
    <w:rsid w:val="00BF3ACC"/>
    <w:rsid w:val="00BF62C7"/>
    <w:rsid w:val="00C03346"/>
    <w:rsid w:val="00C041B3"/>
    <w:rsid w:val="00C059D9"/>
    <w:rsid w:val="00C05D5E"/>
    <w:rsid w:val="00C06BE1"/>
    <w:rsid w:val="00C147DA"/>
    <w:rsid w:val="00C1496A"/>
    <w:rsid w:val="00C17DFE"/>
    <w:rsid w:val="00C22DF9"/>
    <w:rsid w:val="00C25FA4"/>
    <w:rsid w:val="00C30116"/>
    <w:rsid w:val="00C31CEA"/>
    <w:rsid w:val="00C33079"/>
    <w:rsid w:val="00C37FF2"/>
    <w:rsid w:val="00C414F8"/>
    <w:rsid w:val="00C45231"/>
    <w:rsid w:val="00C45609"/>
    <w:rsid w:val="00C50A4F"/>
    <w:rsid w:val="00C53702"/>
    <w:rsid w:val="00C53D61"/>
    <w:rsid w:val="00C53FD6"/>
    <w:rsid w:val="00C57E51"/>
    <w:rsid w:val="00C64713"/>
    <w:rsid w:val="00C7079F"/>
    <w:rsid w:val="00C70972"/>
    <w:rsid w:val="00C72833"/>
    <w:rsid w:val="00C72B35"/>
    <w:rsid w:val="00C805CB"/>
    <w:rsid w:val="00C80F1D"/>
    <w:rsid w:val="00C8239E"/>
    <w:rsid w:val="00C83612"/>
    <w:rsid w:val="00C86920"/>
    <w:rsid w:val="00C900F2"/>
    <w:rsid w:val="00C91A71"/>
    <w:rsid w:val="00C93F40"/>
    <w:rsid w:val="00CA15BC"/>
    <w:rsid w:val="00CA3D0C"/>
    <w:rsid w:val="00CB4724"/>
    <w:rsid w:val="00CC1ED8"/>
    <w:rsid w:val="00CC20E0"/>
    <w:rsid w:val="00CC3574"/>
    <w:rsid w:val="00CC5EB5"/>
    <w:rsid w:val="00CC6A33"/>
    <w:rsid w:val="00CD0AC2"/>
    <w:rsid w:val="00CD40DF"/>
    <w:rsid w:val="00CD5037"/>
    <w:rsid w:val="00CD5FAD"/>
    <w:rsid w:val="00CD7D5C"/>
    <w:rsid w:val="00CE3810"/>
    <w:rsid w:val="00CF0426"/>
    <w:rsid w:val="00CF3C5C"/>
    <w:rsid w:val="00CF510D"/>
    <w:rsid w:val="00D02415"/>
    <w:rsid w:val="00D0440F"/>
    <w:rsid w:val="00D0509F"/>
    <w:rsid w:val="00D06BB2"/>
    <w:rsid w:val="00D072DB"/>
    <w:rsid w:val="00D11C25"/>
    <w:rsid w:val="00D12E63"/>
    <w:rsid w:val="00D1419F"/>
    <w:rsid w:val="00D15189"/>
    <w:rsid w:val="00D170C5"/>
    <w:rsid w:val="00D32C7B"/>
    <w:rsid w:val="00D36BED"/>
    <w:rsid w:val="00D40890"/>
    <w:rsid w:val="00D432A7"/>
    <w:rsid w:val="00D472C8"/>
    <w:rsid w:val="00D503B8"/>
    <w:rsid w:val="00D54FD1"/>
    <w:rsid w:val="00D5692B"/>
    <w:rsid w:val="00D57972"/>
    <w:rsid w:val="00D57B12"/>
    <w:rsid w:val="00D64F51"/>
    <w:rsid w:val="00D65E3F"/>
    <w:rsid w:val="00D675A9"/>
    <w:rsid w:val="00D71E91"/>
    <w:rsid w:val="00D738D6"/>
    <w:rsid w:val="00D755EB"/>
    <w:rsid w:val="00D80BA6"/>
    <w:rsid w:val="00D82A73"/>
    <w:rsid w:val="00D842F0"/>
    <w:rsid w:val="00D863DF"/>
    <w:rsid w:val="00D87565"/>
    <w:rsid w:val="00D87AE4"/>
    <w:rsid w:val="00D87E00"/>
    <w:rsid w:val="00D9134D"/>
    <w:rsid w:val="00D93A2F"/>
    <w:rsid w:val="00DA09AF"/>
    <w:rsid w:val="00DA5FCB"/>
    <w:rsid w:val="00DA7A03"/>
    <w:rsid w:val="00DB0585"/>
    <w:rsid w:val="00DB1818"/>
    <w:rsid w:val="00DB1FE6"/>
    <w:rsid w:val="00DB3BE1"/>
    <w:rsid w:val="00DC14B3"/>
    <w:rsid w:val="00DC2DDD"/>
    <w:rsid w:val="00DC309B"/>
    <w:rsid w:val="00DC37B8"/>
    <w:rsid w:val="00DC4DA2"/>
    <w:rsid w:val="00DC4DBA"/>
    <w:rsid w:val="00DC57BC"/>
    <w:rsid w:val="00DD4C17"/>
    <w:rsid w:val="00DE5E13"/>
    <w:rsid w:val="00DE7C89"/>
    <w:rsid w:val="00DE7DA8"/>
    <w:rsid w:val="00DF2B1F"/>
    <w:rsid w:val="00DF62CD"/>
    <w:rsid w:val="00DF654F"/>
    <w:rsid w:val="00E03CD1"/>
    <w:rsid w:val="00E05DF2"/>
    <w:rsid w:val="00E06C9A"/>
    <w:rsid w:val="00E132B9"/>
    <w:rsid w:val="00E16509"/>
    <w:rsid w:val="00E24089"/>
    <w:rsid w:val="00E30396"/>
    <w:rsid w:val="00E322DE"/>
    <w:rsid w:val="00E341EE"/>
    <w:rsid w:val="00E36244"/>
    <w:rsid w:val="00E44582"/>
    <w:rsid w:val="00E45372"/>
    <w:rsid w:val="00E50003"/>
    <w:rsid w:val="00E503AB"/>
    <w:rsid w:val="00E5469F"/>
    <w:rsid w:val="00E63D4E"/>
    <w:rsid w:val="00E71448"/>
    <w:rsid w:val="00E73FC6"/>
    <w:rsid w:val="00E7517C"/>
    <w:rsid w:val="00E77645"/>
    <w:rsid w:val="00E80A32"/>
    <w:rsid w:val="00E919F3"/>
    <w:rsid w:val="00E921DA"/>
    <w:rsid w:val="00E92815"/>
    <w:rsid w:val="00EA1092"/>
    <w:rsid w:val="00EA41FD"/>
    <w:rsid w:val="00EB128B"/>
    <w:rsid w:val="00EB5B69"/>
    <w:rsid w:val="00EB64D1"/>
    <w:rsid w:val="00EC4A25"/>
    <w:rsid w:val="00EC6BA0"/>
    <w:rsid w:val="00EC74E7"/>
    <w:rsid w:val="00ED228F"/>
    <w:rsid w:val="00EE1A45"/>
    <w:rsid w:val="00EE4217"/>
    <w:rsid w:val="00EE76DB"/>
    <w:rsid w:val="00EF1C7E"/>
    <w:rsid w:val="00EF2C5B"/>
    <w:rsid w:val="00EF71D5"/>
    <w:rsid w:val="00F0200C"/>
    <w:rsid w:val="00F025A2"/>
    <w:rsid w:val="00F04712"/>
    <w:rsid w:val="00F06E86"/>
    <w:rsid w:val="00F10301"/>
    <w:rsid w:val="00F15249"/>
    <w:rsid w:val="00F21F69"/>
    <w:rsid w:val="00F22CA4"/>
    <w:rsid w:val="00F22EC7"/>
    <w:rsid w:val="00F2740F"/>
    <w:rsid w:val="00F325C8"/>
    <w:rsid w:val="00F3322E"/>
    <w:rsid w:val="00F3372E"/>
    <w:rsid w:val="00F3520D"/>
    <w:rsid w:val="00F37B91"/>
    <w:rsid w:val="00F44643"/>
    <w:rsid w:val="00F45623"/>
    <w:rsid w:val="00F55313"/>
    <w:rsid w:val="00F576B6"/>
    <w:rsid w:val="00F653B8"/>
    <w:rsid w:val="00F676E6"/>
    <w:rsid w:val="00F814DE"/>
    <w:rsid w:val="00F84195"/>
    <w:rsid w:val="00F84200"/>
    <w:rsid w:val="00F86F7C"/>
    <w:rsid w:val="00F87315"/>
    <w:rsid w:val="00F957B3"/>
    <w:rsid w:val="00FA073C"/>
    <w:rsid w:val="00FA1266"/>
    <w:rsid w:val="00FA2F22"/>
    <w:rsid w:val="00FB6773"/>
    <w:rsid w:val="00FB6EBF"/>
    <w:rsid w:val="00FC1192"/>
    <w:rsid w:val="00FC2451"/>
    <w:rsid w:val="00FC4AB7"/>
    <w:rsid w:val="00FC7FCF"/>
    <w:rsid w:val="00FD4489"/>
    <w:rsid w:val="00FD7152"/>
    <w:rsid w:val="00FE4572"/>
    <w:rsid w:val="00FE7293"/>
    <w:rsid w:val="00FF36C0"/>
    <w:rsid w:val="00FF59C3"/>
    <w:rsid w:val="00FF6715"/>
    <w:rsid w:val="00FF7A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42EA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link w:val="Heading2"/>
    <w:rsid w:val="00DE5E13"/>
    <w:rPr>
      <w:rFonts w:ascii="Arial" w:hAnsi="Arial"/>
      <w:sz w:val="32"/>
      <w:lang w:eastAsia="en-US"/>
    </w:rPr>
  </w:style>
  <w:style w:type="character" w:customStyle="1" w:styleId="EditorsNoteCharChar">
    <w:name w:val="Editor's Note Char Char"/>
    <w:link w:val="EditorsNote"/>
    <w:rsid w:val="00991A09"/>
    <w:rPr>
      <w:color w:val="FF0000"/>
      <w:lang w:val="en-GB"/>
    </w:rPr>
  </w:style>
  <w:style w:type="character" w:customStyle="1" w:styleId="B1Char">
    <w:name w:val="B1 Char"/>
    <w:link w:val="B1"/>
    <w:rsid w:val="00F0200C"/>
    <w:rPr>
      <w:lang w:val="en-GB"/>
    </w:rPr>
  </w:style>
  <w:style w:type="character" w:customStyle="1" w:styleId="EXCar">
    <w:name w:val="EX Car"/>
    <w:link w:val="EX"/>
    <w:rsid w:val="00F0200C"/>
    <w:rPr>
      <w:lang w:val="en-GB"/>
    </w:rPr>
  </w:style>
  <w:style w:type="character" w:customStyle="1" w:styleId="TALChar">
    <w:name w:val="TAL Char"/>
    <w:link w:val="TAL"/>
    <w:rsid w:val="004009E5"/>
    <w:rPr>
      <w:rFonts w:ascii="Arial" w:hAnsi="Arial"/>
      <w:sz w:val="18"/>
      <w:lang w:val="en-GB"/>
    </w:rPr>
  </w:style>
  <w:style w:type="character" w:customStyle="1" w:styleId="B2Char">
    <w:name w:val="B2 Char"/>
    <w:link w:val="B2"/>
    <w:rsid w:val="00C72B35"/>
    <w:rPr>
      <w:lang w:val="en-GB"/>
    </w:rPr>
  </w:style>
  <w:style w:type="character" w:customStyle="1" w:styleId="Heading4Char">
    <w:name w:val="Heading 4 Char"/>
    <w:link w:val="Heading4"/>
    <w:rsid w:val="00480270"/>
    <w:rPr>
      <w:rFonts w:ascii="Arial" w:hAnsi="Arial"/>
      <w:sz w:val="24"/>
      <w:lang w:val="en-GB"/>
    </w:rPr>
  </w:style>
  <w:style w:type="character" w:customStyle="1" w:styleId="B3Char">
    <w:name w:val="B3 Char"/>
    <w:link w:val="B3"/>
    <w:rsid w:val="008723BF"/>
    <w:rPr>
      <w:lang w:val="en-GB"/>
    </w:rPr>
  </w:style>
  <w:style w:type="character" w:customStyle="1" w:styleId="Heading3Char">
    <w:name w:val="Heading 3 Char"/>
    <w:link w:val="Heading3"/>
    <w:uiPriority w:val="9"/>
    <w:rsid w:val="0028578F"/>
    <w:rPr>
      <w:rFonts w:ascii="Arial" w:hAnsi="Arial"/>
      <w:sz w:val="28"/>
      <w:lang w:eastAsia="en-US"/>
    </w:rPr>
  </w:style>
  <w:style w:type="character" w:customStyle="1" w:styleId="THChar">
    <w:name w:val="TH Char"/>
    <w:link w:val="TH"/>
    <w:rsid w:val="00E5469F"/>
    <w:rPr>
      <w:rFonts w:ascii="Arial" w:hAnsi="Arial"/>
      <w:b/>
      <w:lang w:val="en-GB"/>
    </w:rPr>
  </w:style>
  <w:style w:type="character" w:customStyle="1" w:styleId="TAHChar">
    <w:name w:val="TAH Char"/>
    <w:link w:val="TAH"/>
    <w:locked/>
    <w:rsid w:val="00E5469F"/>
    <w:rPr>
      <w:rFonts w:ascii="Arial" w:hAnsi="Arial"/>
      <w:b/>
      <w:sz w:val="18"/>
      <w:lang w:val="en-GB"/>
    </w:rPr>
  </w:style>
  <w:style w:type="character" w:customStyle="1" w:styleId="NOChar2">
    <w:name w:val="NO Char2"/>
    <w:link w:val="NO"/>
    <w:locked/>
    <w:rsid w:val="00E5469F"/>
    <w:rPr>
      <w:lang w:val="en-GB"/>
    </w:rPr>
  </w:style>
  <w:style w:type="character" w:customStyle="1" w:styleId="PLChar">
    <w:name w:val="PL Char"/>
    <w:link w:val="PL"/>
    <w:locked/>
    <w:rsid w:val="002C709B"/>
    <w:rPr>
      <w:rFonts w:ascii="Courier New" w:hAnsi="Courier New"/>
      <w:noProof/>
      <w:sz w:val="16"/>
      <w:lang w:val="en-GB"/>
    </w:rPr>
  </w:style>
  <w:style w:type="character" w:styleId="CommentReference">
    <w:name w:val="annotation reference"/>
    <w:basedOn w:val="DefaultParagraphFont"/>
    <w:rsid w:val="0016531D"/>
    <w:rPr>
      <w:sz w:val="16"/>
      <w:szCs w:val="16"/>
    </w:rPr>
  </w:style>
  <w:style w:type="paragraph" w:styleId="CommentText">
    <w:name w:val="annotation text"/>
    <w:basedOn w:val="Normal"/>
    <w:link w:val="CommentTextChar"/>
    <w:rsid w:val="0016531D"/>
  </w:style>
  <w:style w:type="character" w:customStyle="1" w:styleId="CommentTextChar">
    <w:name w:val="Comment Text Char"/>
    <w:basedOn w:val="DefaultParagraphFont"/>
    <w:link w:val="CommentText"/>
    <w:rsid w:val="0016531D"/>
    <w:rPr>
      <w:lang w:eastAsia="en-US"/>
    </w:rPr>
  </w:style>
  <w:style w:type="paragraph" w:styleId="CommentSubject">
    <w:name w:val="annotation subject"/>
    <w:basedOn w:val="CommentText"/>
    <w:next w:val="CommentText"/>
    <w:link w:val="CommentSubjectChar"/>
    <w:semiHidden/>
    <w:unhideWhenUsed/>
    <w:rsid w:val="0016531D"/>
    <w:rPr>
      <w:b/>
      <w:bCs/>
    </w:rPr>
  </w:style>
  <w:style w:type="character" w:customStyle="1" w:styleId="CommentSubjectChar">
    <w:name w:val="Comment Subject Char"/>
    <w:basedOn w:val="CommentTextChar"/>
    <w:link w:val="CommentSubject"/>
    <w:semiHidden/>
    <w:rsid w:val="0016531D"/>
    <w:rPr>
      <w:b/>
      <w:bCs/>
      <w:lang w:eastAsia="en-US"/>
    </w:rPr>
  </w:style>
  <w:style w:type="paragraph" w:styleId="Revision">
    <w:name w:val="Revision"/>
    <w:hidden/>
    <w:uiPriority w:val="99"/>
    <w:semiHidden/>
    <w:rsid w:val="0016531D"/>
    <w:rPr>
      <w:lang w:eastAsia="en-US"/>
    </w:rPr>
  </w:style>
  <w:style w:type="character" w:styleId="UnresolvedMention">
    <w:name w:val="Unresolved Mention"/>
    <w:basedOn w:val="DefaultParagraphFont"/>
    <w:uiPriority w:val="99"/>
    <w:semiHidden/>
    <w:unhideWhenUsed/>
    <w:rsid w:val="003112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700772">
      <w:bodyDiv w:val="1"/>
      <w:marLeft w:val="0"/>
      <w:marRight w:val="0"/>
      <w:marTop w:val="0"/>
      <w:marBottom w:val="0"/>
      <w:divBdr>
        <w:top w:val="none" w:sz="0" w:space="0" w:color="auto"/>
        <w:left w:val="none" w:sz="0" w:space="0" w:color="auto"/>
        <w:bottom w:val="none" w:sz="0" w:space="0" w:color="auto"/>
        <w:right w:val="none" w:sz="0" w:space="0" w:color="auto"/>
      </w:divBdr>
    </w:div>
    <w:div w:id="179468984">
      <w:bodyDiv w:val="1"/>
      <w:marLeft w:val="0"/>
      <w:marRight w:val="0"/>
      <w:marTop w:val="0"/>
      <w:marBottom w:val="0"/>
      <w:divBdr>
        <w:top w:val="none" w:sz="0" w:space="0" w:color="auto"/>
        <w:left w:val="none" w:sz="0" w:space="0" w:color="auto"/>
        <w:bottom w:val="none" w:sz="0" w:space="0" w:color="auto"/>
        <w:right w:val="none" w:sz="0" w:space="0" w:color="auto"/>
      </w:divBdr>
    </w:div>
    <w:div w:id="201788477">
      <w:bodyDiv w:val="1"/>
      <w:marLeft w:val="0"/>
      <w:marRight w:val="0"/>
      <w:marTop w:val="0"/>
      <w:marBottom w:val="0"/>
      <w:divBdr>
        <w:top w:val="none" w:sz="0" w:space="0" w:color="auto"/>
        <w:left w:val="none" w:sz="0" w:space="0" w:color="auto"/>
        <w:bottom w:val="none" w:sz="0" w:space="0" w:color="auto"/>
        <w:right w:val="none" w:sz="0" w:space="0" w:color="auto"/>
      </w:divBdr>
    </w:div>
    <w:div w:id="220605646">
      <w:bodyDiv w:val="1"/>
      <w:marLeft w:val="0"/>
      <w:marRight w:val="0"/>
      <w:marTop w:val="0"/>
      <w:marBottom w:val="0"/>
      <w:divBdr>
        <w:top w:val="none" w:sz="0" w:space="0" w:color="auto"/>
        <w:left w:val="none" w:sz="0" w:space="0" w:color="auto"/>
        <w:bottom w:val="none" w:sz="0" w:space="0" w:color="auto"/>
        <w:right w:val="none" w:sz="0" w:space="0" w:color="auto"/>
      </w:divBdr>
    </w:div>
    <w:div w:id="278798944">
      <w:bodyDiv w:val="1"/>
      <w:marLeft w:val="0"/>
      <w:marRight w:val="0"/>
      <w:marTop w:val="0"/>
      <w:marBottom w:val="0"/>
      <w:divBdr>
        <w:top w:val="none" w:sz="0" w:space="0" w:color="auto"/>
        <w:left w:val="none" w:sz="0" w:space="0" w:color="auto"/>
        <w:bottom w:val="none" w:sz="0" w:space="0" w:color="auto"/>
        <w:right w:val="none" w:sz="0" w:space="0" w:color="auto"/>
      </w:divBdr>
    </w:div>
    <w:div w:id="557934996">
      <w:bodyDiv w:val="1"/>
      <w:marLeft w:val="0"/>
      <w:marRight w:val="0"/>
      <w:marTop w:val="0"/>
      <w:marBottom w:val="0"/>
      <w:divBdr>
        <w:top w:val="none" w:sz="0" w:space="0" w:color="auto"/>
        <w:left w:val="none" w:sz="0" w:space="0" w:color="auto"/>
        <w:bottom w:val="none" w:sz="0" w:space="0" w:color="auto"/>
        <w:right w:val="none" w:sz="0" w:space="0" w:color="auto"/>
      </w:divBdr>
    </w:div>
    <w:div w:id="577449036">
      <w:bodyDiv w:val="1"/>
      <w:marLeft w:val="0"/>
      <w:marRight w:val="0"/>
      <w:marTop w:val="0"/>
      <w:marBottom w:val="0"/>
      <w:divBdr>
        <w:top w:val="none" w:sz="0" w:space="0" w:color="auto"/>
        <w:left w:val="none" w:sz="0" w:space="0" w:color="auto"/>
        <w:bottom w:val="none" w:sz="0" w:space="0" w:color="auto"/>
        <w:right w:val="none" w:sz="0" w:space="0" w:color="auto"/>
      </w:divBdr>
    </w:div>
    <w:div w:id="773987524">
      <w:bodyDiv w:val="1"/>
      <w:marLeft w:val="0"/>
      <w:marRight w:val="0"/>
      <w:marTop w:val="0"/>
      <w:marBottom w:val="0"/>
      <w:divBdr>
        <w:top w:val="none" w:sz="0" w:space="0" w:color="auto"/>
        <w:left w:val="none" w:sz="0" w:space="0" w:color="auto"/>
        <w:bottom w:val="none" w:sz="0" w:space="0" w:color="auto"/>
        <w:right w:val="none" w:sz="0" w:space="0" w:color="auto"/>
      </w:divBdr>
    </w:div>
    <w:div w:id="795099220">
      <w:bodyDiv w:val="1"/>
      <w:marLeft w:val="0"/>
      <w:marRight w:val="0"/>
      <w:marTop w:val="0"/>
      <w:marBottom w:val="0"/>
      <w:divBdr>
        <w:top w:val="none" w:sz="0" w:space="0" w:color="auto"/>
        <w:left w:val="none" w:sz="0" w:space="0" w:color="auto"/>
        <w:bottom w:val="none" w:sz="0" w:space="0" w:color="auto"/>
        <w:right w:val="none" w:sz="0" w:space="0" w:color="auto"/>
      </w:divBdr>
    </w:div>
    <w:div w:id="930359110">
      <w:bodyDiv w:val="1"/>
      <w:marLeft w:val="0"/>
      <w:marRight w:val="0"/>
      <w:marTop w:val="0"/>
      <w:marBottom w:val="0"/>
      <w:divBdr>
        <w:top w:val="none" w:sz="0" w:space="0" w:color="auto"/>
        <w:left w:val="none" w:sz="0" w:space="0" w:color="auto"/>
        <w:bottom w:val="none" w:sz="0" w:space="0" w:color="auto"/>
        <w:right w:val="none" w:sz="0" w:space="0" w:color="auto"/>
      </w:divBdr>
    </w:div>
    <w:div w:id="1049839715">
      <w:bodyDiv w:val="1"/>
      <w:marLeft w:val="0"/>
      <w:marRight w:val="0"/>
      <w:marTop w:val="0"/>
      <w:marBottom w:val="0"/>
      <w:divBdr>
        <w:top w:val="none" w:sz="0" w:space="0" w:color="auto"/>
        <w:left w:val="none" w:sz="0" w:space="0" w:color="auto"/>
        <w:bottom w:val="none" w:sz="0" w:space="0" w:color="auto"/>
        <w:right w:val="none" w:sz="0" w:space="0" w:color="auto"/>
      </w:divBdr>
    </w:div>
    <w:div w:id="1294629971">
      <w:bodyDiv w:val="1"/>
      <w:marLeft w:val="0"/>
      <w:marRight w:val="0"/>
      <w:marTop w:val="0"/>
      <w:marBottom w:val="0"/>
      <w:divBdr>
        <w:top w:val="none" w:sz="0" w:space="0" w:color="auto"/>
        <w:left w:val="none" w:sz="0" w:space="0" w:color="auto"/>
        <w:bottom w:val="none" w:sz="0" w:space="0" w:color="auto"/>
        <w:right w:val="none" w:sz="0" w:space="0" w:color="auto"/>
      </w:divBdr>
    </w:div>
    <w:div w:id="1325084713">
      <w:bodyDiv w:val="1"/>
      <w:marLeft w:val="0"/>
      <w:marRight w:val="0"/>
      <w:marTop w:val="0"/>
      <w:marBottom w:val="0"/>
      <w:divBdr>
        <w:top w:val="none" w:sz="0" w:space="0" w:color="auto"/>
        <w:left w:val="none" w:sz="0" w:space="0" w:color="auto"/>
        <w:bottom w:val="none" w:sz="0" w:space="0" w:color="auto"/>
        <w:right w:val="none" w:sz="0" w:space="0" w:color="auto"/>
      </w:divBdr>
    </w:div>
    <w:div w:id="1359627062">
      <w:bodyDiv w:val="1"/>
      <w:marLeft w:val="0"/>
      <w:marRight w:val="0"/>
      <w:marTop w:val="0"/>
      <w:marBottom w:val="0"/>
      <w:divBdr>
        <w:top w:val="none" w:sz="0" w:space="0" w:color="auto"/>
        <w:left w:val="none" w:sz="0" w:space="0" w:color="auto"/>
        <w:bottom w:val="none" w:sz="0" w:space="0" w:color="auto"/>
        <w:right w:val="none" w:sz="0" w:space="0" w:color="auto"/>
      </w:divBdr>
    </w:div>
    <w:div w:id="1540121546">
      <w:bodyDiv w:val="1"/>
      <w:marLeft w:val="0"/>
      <w:marRight w:val="0"/>
      <w:marTop w:val="0"/>
      <w:marBottom w:val="0"/>
      <w:divBdr>
        <w:top w:val="none" w:sz="0" w:space="0" w:color="auto"/>
        <w:left w:val="none" w:sz="0" w:space="0" w:color="auto"/>
        <w:bottom w:val="none" w:sz="0" w:space="0" w:color="auto"/>
        <w:right w:val="none" w:sz="0" w:space="0" w:color="auto"/>
      </w:divBdr>
    </w:div>
    <w:div w:id="1700661875">
      <w:bodyDiv w:val="1"/>
      <w:marLeft w:val="0"/>
      <w:marRight w:val="0"/>
      <w:marTop w:val="0"/>
      <w:marBottom w:val="0"/>
      <w:divBdr>
        <w:top w:val="none" w:sz="0" w:space="0" w:color="auto"/>
        <w:left w:val="none" w:sz="0" w:space="0" w:color="auto"/>
        <w:bottom w:val="none" w:sz="0" w:space="0" w:color="auto"/>
        <w:right w:val="none" w:sz="0" w:space="0" w:color="auto"/>
      </w:divBdr>
    </w:div>
    <w:div w:id="1814442903">
      <w:bodyDiv w:val="1"/>
      <w:marLeft w:val="0"/>
      <w:marRight w:val="0"/>
      <w:marTop w:val="0"/>
      <w:marBottom w:val="0"/>
      <w:divBdr>
        <w:top w:val="none" w:sz="0" w:space="0" w:color="auto"/>
        <w:left w:val="none" w:sz="0" w:space="0" w:color="auto"/>
        <w:bottom w:val="none" w:sz="0" w:space="0" w:color="auto"/>
        <w:right w:val="none" w:sz="0" w:space="0" w:color="auto"/>
      </w:divBdr>
    </w:div>
    <w:div w:id="1817449816">
      <w:bodyDiv w:val="1"/>
      <w:marLeft w:val="0"/>
      <w:marRight w:val="0"/>
      <w:marTop w:val="0"/>
      <w:marBottom w:val="0"/>
      <w:divBdr>
        <w:top w:val="none" w:sz="0" w:space="0" w:color="auto"/>
        <w:left w:val="none" w:sz="0" w:space="0" w:color="auto"/>
        <w:bottom w:val="none" w:sz="0" w:space="0" w:color="auto"/>
        <w:right w:val="none" w:sz="0" w:space="0" w:color="auto"/>
      </w:divBdr>
    </w:div>
    <w:div w:id="1930232745">
      <w:bodyDiv w:val="1"/>
      <w:marLeft w:val="0"/>
      <w:marRight w:val="0"/>
      <w:marTop w:val="0"/>
      <w:marBottom w:val="0"/>
      <w:divBdr>
        <w:top w:val="none" w:sz="0" w:space="0" w:color="auto"/>
        <w:left w:val="none" w:sz="0" w:space="0" w:color="auto"/>
        <w:bottom w:val="none" w:sz="0" w:space="0" w:color="auto"/>
        <w:right w:val="none" w:sz="0" w:space="0" w:color="auto"/>
      </w:divBdr>
    </w:div>
    <w:div w:id="1938177924">
      <w:bodyDiv w:val="1"/>
      <w:marLeft w:val="0"/>
      <w:marRight w:val="0"/>
      <w:marTop w:val="0"/>
      <w:marBottom w:val="0"/>
      <w:divBdr>
        <w:top w:val="none" w:sz="0" w:space="0" w:color="auto"/>
        <w:left w:val="none" w:sz="0" w:space="0" w:color="auto"/>
        <w:bottom w:val="none" w:sz="0" w:space="0" w:color="auto"/>
        <w:right w:val="none" w:sz="0" w:space="0" w:color="auto"/>
      </w:divBdr>
    </w:div>
    <w:div w:id="2040206136">
      <w:bodyDiv w:val="1"/>
      <w:marLeft w:val="0"/>
      <w:marRight w:val="0"/>
      <w:marTop w:val="0"/>
      <w:marBottom w:val="0"/>
      <w:divBdr>
        <w:top w:val="none" w:sz="0" w:space="0" w:color="auto"/>
        <w:left w:val="none" w:sz="0" w:space="0" w:color="auto"/>
        <w:bottom w:val="none" w:sz="0" w:space="0" w:color="auto"/>
        <w:right w:val="none" w:sz="0" w:space="0" w:color="auto"/>
      </w:divBdr>
    </w:div>
    <w:div w:id="2081173284">
      <w:bodyDiv w:val="1"/>
      <w:marLeft w:val="0"/>
      <w:marRight w:val="0"/>
      <w:marTop w:val="0"/>
      <w:marBottom w:val="0"/>
      <w:divBdr>
        <w:top w:val="none" w:sz="0" w:space="0" w:color="auto"/>
        <w:left w:val="none" w:sz="0" w:space="0" w:color="auto"/>
        <w:bottom w:val="none" w:sz="0" w:space="0" w:color="auto"/>
        <w:right w:val="none" w:sz="0" w:space="0" w:color="auto"/>
      </w:divBdr>
    </w:div>
    <w:div w:id="2125034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E22BB-BDBB-4404-A5A5-C3904979E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47</Pages>
  <Words>20152</Words>
  <Characters>101972</Characters>
  <Application>Microsoft Office Word</Application>
  <DocSecurity>0</DocSecurity>
  <Lines>2756</Lines>
  <Paragraphs>2220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119904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6481</cp:lastModifiedBy>
  <cp:revision>283</cp:revision>
  <cp:lastPrinted>2019-02-25T14:05:00Z</cp:lastPrinted>
  <dcterms:created xsi:type="dcterms:W3CDTF">2020-09-25T12:48:00Z</dcterms:created>
  <dcterms:modified xsi:type="dcterms:W3CDTF">2020-12-15T08:13:00Z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1592205847</vt:lpwstr>
  </property>
</Properties>
</file>