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736DF8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E30A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73B27" w:rsidRPr="00973B27">
        <w:rPr>
          <w:b/>
          <w:noProof/>
          <w:sz w:val="24"/>
        </w:rPr>
        <w:t>207</w:t>
      </w:r>
      <w:r w:rsidR="00C115DC">
        <w:rPr>
          <w:b/>
          <w:noProof/>
          <w:sz w:val="24"/>
        </w:rPr>
        <w:t>5</w:t>
      </w:r>
      <w:r w:rsidR="00731597">
        <w:rPr>
          <w:b/>
          <w:noProof/>
          <w:sz w:val="24"/>
        </w:rPr>
        <w:t>81</w:t>
      </w:r>
    </w:p>
    <w:p w14:paraId="5DC21640" w14:textId="525B60DE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18288D">
        <w:rPr>
          <w:b/>
          <w:noProof/>
          <w:sz w:val="24"/>
        </w:rPr>
        <w:t xml:space="preserve">13-20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E24F8F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B756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74F55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ABF3F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3D0F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4CCF7A" w:rsidR="001E41F3" w:rsidRPr="00410371" w:rsidRDefault="00C115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9257A1" w:rsidR="001E41F3" w:rsidRDefault="00684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5B90">
              <w:t>Correct N3AN node selection due to permitted absence of "any PLMN" entry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EDE64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</w:t>
            </w:r>
            <w:r w:rsidR="00B7563F">
              <w:rPr>
                <w:rFonts w:cs="Arial"/>
                <w:lang w:val="fr-FR"/>
              </w:rPr>
              <w:t>Protoc17-non3GPP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99CFB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</w:t>
            </w:r>
            <w:r w:rsidR="00B7563F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2E1C5" w14:textId="58847B0A" w:rsidR="001F7500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have </w:t>
            </w:r>
            <w:r w:rsidRPr="00F85B90">
              <w:rPr>
                <w:noProof/>
                <w:highlight w:val="yellow"/>
              </w:rPr>
              <w:t>endorsed</w:t>
            </w:r>
            <w:r>
              <w:rPr>
                <w:noProof/>
              </w:rPr>
              <w:t xml:space="preserve"> CR#240</w:t>
            </w:r>
            <w:r w:rsidR="000134F0">
              <w:rPr>
                <w:noProof/>
              </w:rPr>
              <w:t>2</w:t>
            </w:r>
            <w:r>
              <w:rPr>
                <w:noProof/>
              </w:rPr>
              <w:t xml:space="preserve"> against TS 23.501.</w:t>
            </w:r>
          </w:p>
          <w:p w14:paraId="64020024" w14:textId="77777777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720121" w14:textId="77777777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allows inclusion of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4AB1CFBA" w14:textId="4BE13318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47226" w14:textId="7EDCC192" w:rsidR="00927EEF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Permit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76C0712C" w14:textId="2EAF9DC6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ECCBF" w14:textId="29578C9E" w:rsidR="004E65B9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stage 2 and stage 3. Stage 3 depends on abnormal procedures for handling the absence of the </w:t>
            </w:r>
            <w:r w:rsidRPr="00390C7B">
              <w:rPr>
                <w:noProof/>
              </w:rPr>
              <w:t>"any PLMN" entry</w:t>
            </w:r>
            <w:r>
              <w:rPr>
                <w:noProof/>
              </w:rPr>
              <w:t xml:space="preserve"> while stage 2 have permitted absence of the </w:t>
            </w:r>
            <w:r w:rsidRPr="00390C7B">
              <w:rPr>
                <w:noProof/>
              </w:rPr>
              <w:t>"any PLMN" entry</w:t>
            </w:r>
            <w:r w:rsidR="00EE30A1">
              <w:rPr>
                <w:noProof/>
              </w:rPr>
              <w:t xml:space="preserve"> going forward</w:t>
            </w:r>
            <w:r>
              <w:rPr>
                <w:noProof/>
              </w:rPr>
              <w:t>.</w:t>
            </w:r>
          </w:p>
          <w:p w14:paraId="616621A5" w14:textId="36869F6C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8FCF97" w:rsidR="001E41F3" w:rsidRDefault="00E74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 w:rsidR="004E65B9" w:rsidRPr="00405573">
              <w:rPr>
                <w:lang w:eastAsia="zh-CN"/>
              </w:rPr>
              <w:t>.</w:t>
            </w:r>
            <w:r>
              <w:rPr>
                <w:lang w:eastAsia="zh-CN"/>
              </w:rPr>
              <w:t>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4F73FA5" w:rsidR="001E41F3" w:rsidRDefault="00B75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C5168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5646F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7563F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B7563F">
              <w:rPr>
                <w:noProof/>
              </w:rPr>
              <w:t>240</w:t>
            </w:r>
            <w:r w:rsidR="000134F0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FBFBA60" w:rsidR="001E41F3" w:rsidRDefault="00013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TS 24.502 CR#017</w:t>
            </w:r>
            <w:r w:rsidR="00731597">
              <w:rPr>
                <w:noProof/>
              </w:rPr>
              <w:t>1</w:t>
            </w:r>
            <w:bookmarkStart w:id="2" w:name="_GoBack"/>
            <w:bookmarkEnd w:id="2"/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C21093F" w:rsidR="002A4822" w:rsidRDefault="002A482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1399EBB" w14:textId="77777777" w:rsidR="0082771B" w:rsidRDefault="0082771B" w:rsidP="0082771B">
      <w:pPr>
        <w:pStyle w:val="Heading4"/>
      </w:pPr>
      <w:bookmarkStart w:id="4" w:name="_Toc20209084"/>
      <w:bookmarkStart w:id="5" w:name="_Toc27581332"/>
      <w:bookmarkStart w:id="6" w:name="_Toc36113483"/>
      <w:bookmarkStart w:id="7" w:name="_Toc45212741"/>
      <w:bookmarkStart w:id="8" w:name="_Toc51932254"/>
      <w:bookmarkEnd w:id="3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4"/>
      <w:bookmarkEnd w:id="5"/>
      <w:bookmarkEnd w:id="6"/>
      <w:bookmarkEnd w:id="7"/>
      <w:bookmarkEnd w:id="8"/>
    </w:p>
    <w:p w14:paraId="61D969EE" w14:textId="77777777" w:rsidR="00E8497F" w:rsidRDefault="0082771B" w:rsidP="0082771B">
      <w:pPr>
        <w:rPr>
          <w:ins w:id="9" w:author="John-Luc Bakker" w:date="2020-11-16T10:24:00Z"/>
        </w:rPr>
      </w:pPr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ins w:id="10" w:author="John-Luc Bakker" w:date="2020-11-16T10:23:00Z">
        <w:r w:rsidR="00E8497F">
          <w:t>:</w:t>
        </w:r>
      </w:ins>
      <w:r>
        <w:t xml:space="preserve"> </w:t>
      </w:r>
    </w:p>
    <w:p w14:paraId="3963C78D" w14:textId="7FDF2E7D" w:rsidR="00E8497F" w:rsidRDefault="00E8497F" w:rsidP="00E8497F">
      <w:pPr>
        <w:pStyle w:val="B1"/>
        <w:rPr>
          <w:ins w:id="11" w:author="John-Luc Bakker" w:date="2020-11-16T10:24:00Z"/>
        </w:rPr>
      </w:pPr>
      <w:ins w:id="12" w:author="John-Luc Bakker" w:date="2020-11-16T10:24:00Z">
        <w:r>
          <w:t>-</w:t>
        </w:r>
        <w:r>
          <w:tab/>
        </w:r>
      </w:ins>
      <w:ins w:id="13" w:author="John-Luc Bakker" w:date="2020-11-16T10:22:00Z">
        <w:r>
          <w:t xml:space="preserve">shall </w:t>
        </w:r>
      </w:ins>
      <w:r w:rsidR="0082771B">
        <w:t>contain</w:t>
      </w:r>
      <w:del w:id="14" w:author="John-Luc Bakker" w:date="2020-11-16T10:22:00Z">
        <w:r w:rsidR="0082771B" w:rsidDel="00E8497F">
          <w:delText>s</w:delText>
        </w:r>
      </w:del>
      <w:del w:id="15" w:author="John-Luc Bakker" w:date="2020-11-16T10:26:00Z">
        <w:r w:rsidR="0082771B" w:rsidDel="00E8497F">
          <w:delText xml:space="preserve"> at least</w:delText>
        </w:r>
      </w:del>
      <w:r w:rsidR="0082771B">
        <w:t xml:space="preserve"> an N3AN node selection information entry with information for the HPLMN</w:t>
      </w:r>
      <w:ins w:id="16" w:author="John-Luc Bakker" w:date="2020-11-16T10:24:00Z">
        <w:r>
          <w:t>;</w:t>
        </w:r>
      </w:ins>
      <w:r w:rsidR="0082771B">
        <w:t xml:space="preserve"> and </w:t>
      </w:r>
    </w:p>
    <w:p w14:paraId="2A8B531D" w14:textId="44198B5D" w:rsidR="0082771B" w:rsidRDefault="00E8497F">
      <w:pPr>
        <w:pStyle w:val="B1"/>
        <w:pPrChange w:id="17" w:author="John-Luc Bakker" w:date="2020-11-16T10:24:00Z">
          <w:pPr/>
        </w:pPrChange>
      </w:pPr>
      <w:ins w:id="18" w:author="John-Luc Bakker" w:date="2020-11-16T10:24:00Z">
        <w:r>
          <w:t>-</w:t>
        </w:r>
        <w:r>
          <w:tab/>
          <w:t xml:space="preserve">may </w:t>
        </w:r>
      </w:ins>
      <w:ins w:id="19" w:author="John-Luc Bakker" w:date="2020-11-16T10:25:00Z">
        <w:r>
          <w:t xml:space="preserve">contain </w:t>
        </w:r>
      </w:ins>
      <w:r w:rsidR="0082771B">
        <w:t>an N3AN node selection information entry for "</w:t>
      </w:r>
      <w:proofErr w:type="spellStart"/>
      <w:r w:rsidR="0082771B">
        <w:t>any_PLMN</w:t>
      </w:r>
      <w:proofErr w:type="spellEnd"/>
      <w:r w:rsidR="0082771B">
        <w:t>".</w:t>
      </w:r>
    </w:p>
    <w:p w14:paraId="3E003795" w14:textId="775468EE" w:rsidR="0082771B" w:rsidDel="00E8497F" w:rsidRDefault="0082771B">
      <w:pPr>
        <w:pStyle w:val="NO"/>
        <w:rPr>
          <w:del w:id="20" w:author="John-Luc Bakker" w:date="2020-11-16T10:25:00Z"/>
        </w:rPr>
      </w:pPr>
      <w:r>
        <w:t>NOTE:</w:t>
      </w:r>
      <w:r>
        <w:tab/>
        <w:t xml:space="preserve">If </w:t>
      </w:r>
      <w:r w:rsidRPr="00E73FB5">
        <w:t>N3AN node selection information</w:t>
      </w:r>
      <w:r>
        <w:t xml:space="preserve"> does not contain </w:t>
      </w:r>
      <w:del w:id="21" w:author="John-Luc Bakker" w:date="2020-11-16T10:25:00Z">
        <w:r w:rsidDel="00E8497F">
          <w:delText>at least:</w:delText>
        </w:r>
      </w:del>
    </w:p>
    <w:p w14:paraId="296123E0" w14:textId="26C57326" w:rsidR="0082771B" w:rsidDel="00E8497F" w:rsidRDefault="0082771B">
      <w:pPr>
        <w:pStyle w:val="NO"/>
        <w:rPr>
          <w:del w:id="22" w:author="John-Luc Bakker" w:date="2020-11-16T10:25:00Z"/>
        </w:rPr>
      </w:pPr>
      <w:del w:id="23" w:author="John-Luc Bakker" w:date="2020-11-16T10:25:00Z">
        <w:r w:rsidDel="00E8497F">
          <w:tab/>
          <w:delText>-</w:delText>
        </w:r>
        <w:r w:rsidDel="00E8497F">
          <w:tab/>
        </w:r>
      </w:del>
      <w:r>
        <w:t>an N3AN node selection information entry with information for the HPLMN</w:t>
      </w:r>
      <w:ins w:id="24" w:author="John-Luc Bakker" w:date="2020-11-16T10:25:00Z">
        <w:r w:rsidR="00E8497F">
          <w:t xml:space="preserve">, </w:t>
        </w:r>
      </w:ins>
      <w:del w:id="25" w:author="John-Luc Bakker" w:date="2020-11-16T10:25:00Z">
        <w:r w:rsidDel="00E8497F">
          <w:delText>; and</w:delText>
        </w:r>
      </w:del>
    </w:p>
    <w:p w14:paraId="0EAA0C90" w14:textId="056863F1" w:rsidR="0082771B" w:rsidDel="00E74F55" w:rsidRDefault="0082771B">
      <w:pPr>
        <w:pStyle w:val="NO"/>
        <w:rPr>
          <w:del w:id="26" w:author="John-Luc Bakker" w:date="2020-10-31T17:31:00Z"/>
        </w:rPr>
      </w:pPr>
      <w:del w:id="27" w:author="John-Luc Bakker" w:date="2020-10-31T17:31:00Z">
        <w:r w:rsidDel="00E74F55">
          <w:tab/>
          <w:delText>-</w:delText>
        </w:r>
        <w:r w:rsidDel="00E74F55">
          <w:tab/>
          <w:delText xml:space="preserve">an N3AN node selection information entry for </w:delText>
        </w:r>
        <w:r w:rsidDel="00E74F55">
          <w:rPr>
            <w:lang w:eastAsia="zh-CN"/>
          </w:rPr>
          <w:delText>"</w:delText>
        </w:r>
        <w:r w:rsidDel="00E74F55">
          <w:delText>any_PLMN</w:delText>
        </w:r>
        <w:r w:rsidDel="00E74F55">
          <w:rPr>
            <w:lang w:eastAsia="zh-CN"/>
          </w:rPr>
          <w:delText>";</w:delText>
        </w:r>
      </w:del>
    </w:p>
    <w:p w14:paraId="2CB0AF07" w14:textId="21C1E6F1" w:rsidR="0082771B" w:rsidRDefault="0082771B" w:rsidP="0082771B">
      <w:pPr>
        <w:pStyle w:val="NO"/>
      </w:pPr>
      <w:del w:id="28" w:author="John-Luc Bakker" w:date="2020-11-16T10:25:00Z">
        <w:r w:rsidDel="00E8497F">
          <w:tab/>
        </w:r>
      </w:del>
      <w:r>
        <w:t xml:space="preserve">the </w:t>
      </w:r>
      <w:r w:rsidRPr="00E73FB5">
        <w:t>N3AN node selection information</w:t>
      </w:r>
      <w:r>
        <w:t xml:space="preserve"> is handled as a syntactically incorrect IE according to 3GPP TS 24.501 [11].</w:t>
      </w:r>
    </w:p>
    <w:p w14:paraId="11377AA9" w14:textId="77777777" w:rsidR="0082771B" w:rsidRDefault="0082771B" w:rsidP="0082771B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2771B" w:rsidRPr="00BF342D" w14:paraId="55D5DA81" w14:textId="77777777" w:rsidTr="005A42A0">
        <w:trPr>
          <w:cantSplit/>
          <w:jc w:val="center"/>
        </w:trPr>
        <w:tc>
          <w:tcPr>
            <w:tcW w:w="708" w:type="dxa"/>
          </w:tcPr>
          <w:p w14:paraId="18695414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1BCB3CF7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5EEE7DF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7E6322FA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3C41BE24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41284584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40FFBC02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2DDC7783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7DE1ADCF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136AE2CE" w14:textId="77777777" w:rsidTr="005A42A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2C6DE5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2B80944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7EC62AF5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00328AA4" w14:textId="77777777" w:rsidTr="005A42A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8BBE99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A1BAB2E" w14:textId="77777777" w:rsidR="0082771B" w:rsidRPr="00BF342D" w:rsidRDefault="0082771B" w:rsidP="005A42A0">
            <w:pPr>
              <w:pStyle w:val="TAL"/>
            </w:pPr>
          </w:p>
          <w:p w14:paraId="5282D502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82771B" w:rsidRPr="00BF342D" w14:paraId="57126C90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720C" w14:textId="77777777" w:rsidR="0082771B" w:rsidRPr="00BF342D" w:rsidRDefault="0082771B" w:rsidP="005A42A0">
            <w:pPr>
              <w:pStyle w:val="TAC"/>
            </w:pPr>
          </w:p>
          <w:p w14:paraId="6F0D003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CF1021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02AAB874" w14:textId="77777777" w:rsidR="0082771B" w:rsidRPr="00BF342D" w:rsidRDefault="0082771B" w:rsidP="005A42A0">
            <w:pPr>
              <w:pStyle w:val="TAL"/>
            </w:pPr>
          </w:p>
          <w:p w14:paraId="6A72F448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82771B" w:rsidRPr="00BF342D" w14:paraId="24DEBAF7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B33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43AA08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3059C073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934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0A4BB0B5" w14:textId="77777777" w:rsidR="0082771B" w:rsidRDefault="0082771B" w:rsidP="005A42A0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14C6C7CE" w14:textId="77777777" w:rsidR="0082771B" w:rsidRPr="0027002B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EBD838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7AD2A08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7D65401E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7E38D7DC" w14:textId="77777777" w:rsidR="0082771B" w:rsidRPr="0027002B" w:rsidRDefault="0082771B" w:rsidP="0082771B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82771B" w:rsidRPr="00BF342D" w14:paraId="5119249B" w14:textId="77777777" w:rsidTr="005A42A0">
        <w:trPr>
          <w:cantSplit/>
          <w:jc w:val="center"/>
        </w:trPr>
        <w:tc>
          <w:tcPr>
            <w:tcW w:w="708" w:type="dxa"/>
          </w:tcPr>
          <w:p w14:paraId="65BE1C30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494C54A6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10583DC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244683C3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40399779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7C74C94E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275BB910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04D75AE1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4C628D4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7995AFCB" w14:textId="77777777" w:rsidTr="005A42A0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E351C" w14:textId="77777777" w:rsidR="0082771B" w:rsidRPr="00BF342D" w:rsidRDefault="0082771B" w:rsidP="005A42A0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6C68551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6D8998E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5E791" w14:textId="77777777" w:rsidR="0082771B" w:rsidRPr="00BF342D" w:rsidRDefault="0082771B" w:rsidP="005A42A0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11AA5F" w14:textId="77777777" w:rsidR="0082771B" w:rsidRPr="00BF342D" w:rsidRDefault="0082771B" w:rsidP="005A42A0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2AC1F2B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82771B" w:rsidRPr="00BF342D" w14:paraId="24A9028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C56EC" w14:textId="77777777" w:rsidR="0082771B" w:rsidRDefault="0082771B" w:rsidP="005A42A0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5F76C6" w14:textId="77777777" w:rsidR="0082771B" w:rsidRDefault="0082771B" w:rsidP="005A42A0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4F5C5801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</w:p>
        </w:tc>
      </w:tr>
      <w:tr w:rsidR="0082771B" w:rsidRPr="00BF342D" w14:paraId="1D580D13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362B8" w14:textId="77777777" w:rsidR="0082771B" w:rsidRDefault="0082771B" w:rsidP="005A42A0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EE69E" w14:textId="77777777" w:rsidR="0082771B" w:rsidRDefault="0082771B" w:rsidP="005A42A0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5961F099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</w:p>
        </w:tc>
      </w:tr>
      <w:tr w:rsidR="0082771B" w:rsidRPr="00BF342D" w14:paraId="58FCCFC4" w14:textId="77777777" w:rsidTr="005A42A0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FA4886" w14:textId="77777777" w:rsidR="0082771B" w:rsidRDefault="0082771B" w:rsidP="005A42A0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67A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7A0271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4FBC871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0E972F43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75BB7568" w14:textId="77777777" w:rsidR="0082771B" w:rsidRDefault="0082771B" w:rsidP="0082771B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33940381" w14:textId="77777777" w:rsidR="0082771B" w:rsidRDefault="0082771B" w:rsidP="0082771B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82771B" w:rsidRPr="0027002B" w14:paraId="607F83B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5734EB" w14:textId="77777777" w:rsidR="0082771B" w:rsidRDefault="0082771B" w:rsidP="005A42A0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3C95F908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:rsidRPr="0027002B" w14:paraId="78632FFE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EC0AB3" w14:textId="77777777" w:rsidR="0082771B" w:rsidRPr="0027002B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x+8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r>
              <w:rPr>
                <w:lang w:eastAsia="zh-CN"/>
              </w:rPr>
              <w:t>any_PLMN</w:t>
            </w:r>
            <w:proofErr w:type="spellEnd"/>
            <w:r>
              <w:rPr>
                <w:lang w:eastAsia="zh-CN"/>
              </w:rPr>
              <w:t>". Otherwise,</w:t>
            </w:r>
          </w:p>
        </w:tc>
      </w:tr>
      <w:tr w:rsidR="0082771B" w14:paraId="6156F460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35219B" w14:textId="77777777" w:rsidR="0082771B" w:rsidRPr="005F7EB0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2A953BB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E9E223" w14:textId="77777777" w:rsidR="0082771B" w:rsidRPr="00C9393D" w:rsidRDefault="0082771B" w:rsidP="005A42A0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4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82771B" w14:paraId="76CC8B0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1FF37B" w14:textId="77777777" w:rsidR="0082771B" w:rsidRPr="005F7EB0" w:rsidRDefault="0082771B" w:rsidP="005A42A0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82771B" w14:paraId="7CE059C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FE611D" w14:textId="77777777" w:rsidR="0082771B" w:rsidRPr="005F7EB0" w:rsidRDefault="0082771B" w:rsidP="005A42A0">
            <w:pPr>
              <w:pStyle w:val="TAL"/>
            </w:pPr>
          </w:p>
        </w:tc>
      </w:tr>
      <w:tr w:rsidR="0082771B" w14:paraId="7DAEBEE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E1ACCB" w14:textId="77777777" w:rsidR="0082771B" w:rsidRPr="005F7EB0" w:rsidRDefault="0082771B" w:rsidP="005A42A0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82771B" w14:paraId="63F965B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DDEDD2" w14:textId="77777777" w:rsidR="0082771B" w:rsidRPr="005F7EB0" w:rsidRDefault="0082771B" w:rsidP="005A42A0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administration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82771B" w14:paraId="07923EA9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C0ABF8" w14:textId="77777777" w:rsidR="0082771B" w:rsidRPr="00FA7281" w:rsidRDefault="0082771B" w:rsidP="005A42A0">
            <w:pPr>
              <w:pStyle w:val="TAL"/>
              <w:rPr>
                <w:lang w:val="en-US" w:eastAsia="zh-CN" w:bidi="he-IL"/>
              </w:rPr>
            </w:pPr>
          </w:p>
        </w:tc>
      </w:tr>
      <w:tr w:rsidR="0082771B" w14:paraId="48755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7A8CB9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 indicates</w:t>
            </w:r>
            <w:r w:rsidRPr="001C2525">
              <w:rPr>
                <w:lang w:eastAsia="zh-CN"/>
              </w:rPr>
              <w:t xml:space="preserve"> </w:t>
            </w:r>
            <w:r>
              <w:t>the preference order given to N3AN nodes of a</w:t>
            </w:r>
            <w:r w:rsidRPr="00364623">
              <w:t xml:space="preserve"> </w:t>
            </w:r>
            <w:r>
              <w:t>PLMN</w:t>
            </w:r>
            <w:r w:rsidRPr="001C2525">
              <w:rPr>
                <w:rFonts w:hint="eastAsia"/>
                <w:lang w:eastAsia="zh-CN"/>
              </w:rPr>
              <w:t>. The lower value indicates higher priority.</w:t>
            </w:r>
            <w:r>
              <w:rPr>
                <w:lang w:eastAsia="zh-CN"/>
              </w:rPr>
              <w:t xml:space="preserve"> </w:t>
            </w:r>
            <w:r>
              <w:t xml:space="preserve">If the PLMN is the UE's HPLMN </w:t>
            </w:r>
            <w:r w:rsidRPr="00DB35F1">
              <w:t>or the PLMN ID indicates "</w:t>
            </w:r>
            <w:proofErr w:type="spellStart"/>
            <w:r w:rsidRPr="00DB35F1">
              <w:t>any</w:t>
            </w:r>
            <w:r>
              <w:t>_</w:t>
            </w:r>
            <w:r w:rsidRPr="00DB35F1">
              <w:t>PLMN</w:t>
            </w:r>
            <w:proofErr w:type="spellEnd"/>
            <w:r w:rsidRPr="00DB35F1">
              <w:t>"</w:t>
            </w:r>
            <w:r>
              <w:t>, this priority filed shall be ignored.</w:t>
            </w:r>
          </w:p>
        </w:tc>
      </w:tr>
      <w:tr w:rsidR="0082771B" w14:paraId="6FD4938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E1F72E" w14:textId="77777777" w:rsidR="0082771B" w:rsidRPr="00FA7281" w:rsidRDefault="0082771B" w:rsidP="005A42A0">
            <w:pPr>
              <w:pStyle w:val="TAL"/>
            </w:pPr>
          </w:p>
        </w:tc>
      </w:tr>
      <w:tr w:rsidR="0082771B" w14:paraId="6C099DB7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2D5B05" w14:textId="77777777" w:rsidR="0082771B" w:rsidRPr="00193691" w:rsidRDefault="0082771B" w:rsidP="005A42A0">
            <w:pPr>
              <w:pStyle w:val="TAL"/>
              <w:rPr>
                <w:lang w:eastAsia="ko-KR" w:bidi="he-IL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 xml:space="preserve">) indicates which N3AN node type is preferred in this PLMN and is </w:t>
            </w:r>
            <w:r>
              <w:rPr>
                <w:lang w:eastAsia="zh-CN"/>
              </w:rPr>
              <w:t>en</w:t>
            </w:r>
            <w:r w:rsidRPr="00193691">
              <w:rPr>
                <w:lang w:eastAsia="zh-CN"/>
              </w:rPr>
              <w:t>coded as follows.</w:t>
            </w:r>
          </w:p>
        </w:tc>
      </w:tr>
      <w:tr w:rsidR="0082771B" w14:paraId="7F13094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7F45996" w14:textId="77777777" w:rsidR="0082771B" w:rsidRPr="0027002B" w:rsidRDefault="0082771B" w:rsidP="005A42A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D9CBF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5F4249F8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857C3FC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27002B">
              <w:rPr>
                <w:rFonts w:hint="eastAsia"/>
                <w:lang w:eastAsia="zh-CN"/>
              </w:rPr>
              <w:t>0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65044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82771B" w14:paraId="6377A8A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D1CA64F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24D7CD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82771B" w14:paraId="73620B7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8E6FC2" w14:textId="77777777" w:rsidR="0082771B" w:rsidRDefault="0082771B" w:rsidP="005A42A0">
            <w:pPr>
              <w:pStyle w:val="TAL"/>
            </w:pPr>
          </w:p>
        </w:tc>
      </w:tr>
      <w:tr w:rsidR="0082771B" w14:paraId="32CFDFA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35EB198" w14:textId="77777777" w:rsidR="0082771B" w:rsidRPr="00C9393D" w:rsidRDefault="0082771B" w:rsidP="005A42A0">
            <w:pPr>
              <w:pStyle w:val="TAL"/>
              <w:rPr>
                <w:lang w:eastAsia="ko-KR" w:bidi="he-IL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 indicates </w:t>
            </w:r>
            <w:r>
              <w:t>format to be used when the FQDN is constructed by the UE</w:t>
            </w:r>
            <w:r w:rsidRPr="00364623">
              <w:t>.</w:t>
            </w:r>
            <w:r>
              <w:rPr>
                <w:lang w:eastAsia="zh-CN"/>
              </w:rPr>
              <w:t xml:space="preserve"> This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lang w:eastAsia="zh-CN"/>
              </w:rPr>
              <w:t xml:space="preserve"> is encoded as follows.</w:t>
            </w:r>
          </w:p>
        </w:tc>
      </w:tr>
      <w:tr w:rsidR="0082771B" w14:paraId="7D9F0B0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BC49FF3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1EA4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59730A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713DE4F3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977789D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1426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20CBF9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82771B" w14:paraId="6BCF6E3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E8521C8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D7E4" w14:textId="77777777" w:rsidR="0082771B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FFFE67" w14:textId="77777777" w:rsidR="0082771B" w:rsidRDefault="0082771B" w:rsidP="005A42A0">
            <w:pPr>
              <w:pStyle w:val="TAL"/>
            </w:pPr>
          </w:p>
        </w:tc>
      </w:tr>
      <w:tr w:rsidR="0082771B" w14:paraId="63DF39BE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FC401AF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57FC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194E58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tr w:rsidR="0082771B" w14:paraId="5CA97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B71B93" w14:textId="77777777" w:rsidR="0082771B" w:rsidRDefault="0082771B" w:rsidP="005A42A0">
            <w:pPr>
              <w:pStyle w:val="TAL"/>
            </w:pPr>
            <w:r>
              <w:t>All other values are reserved.</w:t>
            </w:r>
          </w:p>
        </w:tc>
      </w:tr>
      <w:tr w:rsidR="0082771B" w14:paraId="2B72703F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1ABA3" w14:textId="77777777" w:rsidR="0082771B" w:rsidRDefault="0082771B" w:rsidP="005A42A0">
            <w:pPr>
              <w:pStyle w:val="TAL"/>
            </w:pPr>
          </w:p>
        </w:tc>
      </w:tr>
    </w:tbl>
    <w:p w14:paraId="6048E73E" w14:textId="77777777" w:rsidR="0082771B" w:rsidRPr="00DA29A9" w:rsidRDefault="0082771B" w:rsidP="0082771B">
      <w:pPr>
        <w:rPr>
          <w:lang w:val="en-US"/>
        </w:rPr>
      </w:pP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974EA" w14:textId="77777777" w:rsidR="006848DC" w:rsidRDefault="006848DC">
      <w:r>
        <w:separator/>
      </w:r>
    </w:p>
  </w:endnote>
  <w:endnote w:type="continuationSeparator" w:id="0">
    <w:p w14:paraId="14B9D021" w14:textId="77777777" w:rsidR="006848DC" w:rsidRDefault="0068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4D3EE" w14:textId="77777777" w:rsidR="006848DC" w:rsidRDefault="006848DC">
      <w:r>
        <w:separator/>
      </w:r>
    </w:p>
  </w:footnote>
  <w:footnote w:type="continuationSeparator" w:id="0">
    <w:p w14:paraId="1EDC0201" w14:textId="77777777" w:rsidR="006848DC" w:rsidRDefault="00684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964B8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C6A1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F0"/>
    <w:rsid w:val="00022E4A"/>
    <w:rsid w:val="000627BA"/>
    <w:rsid w:val="00086C9A"/>
    <w:rsid w:val="000A1F6F"/>
    <w:rsid w:val="000A6394"/>
    <w:rsid w:val="000B7FED"/>
    <w:rsid w:val="000C038A"/>
    <w:rsid w:val="000C6598"/>
    <w:rsid w:val="00143DCF"/>
    <w:rsid w:val="00145D43"/>
    <w:rsid w:val="0017192E"/>
    <w:rsid w:val="00175CD5"/>
    <w:rsid w:val="0018288D"/>
    <w:rsid w:val="00185EEA"/>
    <w:rsid w:val="00192C46"/>
    <w:rsid w:val="001A08B3"/>
    <w:rsid w:val="001A2E56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53873"/>
    <w:rsid w:val="0026004D"/>
    <w:rsid w:val="002640DD"/>
    <w:rsid w:val="00265A11"/>
    <w:rsid w:val="00275D12"/>
    <w:rsid w:val="00284FEB"/>
    <w:rsid w:val="002860C4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113DF"/>
    <w:rsid w:val="00324C6A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B0529"/>
    <w:rsid w:val="003E1A36"/>
    <w:rsid w:val="00407770"/>
    <w:rsid w:val="00410371"/>
    <w:rsid w:val="004242F1"/>
    <w:rsid w:val="004A6835"/>
    <w:rsid w:val="004B75B7"/>
    <w:rsid w:val="004D0C16"/>
    <w:rsid w:val="004E1669"/>
    <w:rsid w:val="004E35E8"/>
    <w:rsid w:val="004E65B9"/>
    <w:rsid w:val="004E7985"/>
    <w:rsid w:val="0051580D"/>
    <w:rsid w:val="00535FAB"/>
    <w:rsid w:val="00547111"/>
    <w:rsid w:val="00570453"/>
    <w:rsid w:val="00592D74"/>
    <w:rsid w:val="005E2C44"/>
    <w:rsid w:val="00613272"/>
    <w:rsid w:val="00621188"/>
    <w:rsid w:val="006257ED"/>
    <w:rsid w:val="00677E82"/>
    <w:rsid w:val="006848DC"/>
    <w:rsid w:val="00691BB6"/>
    <w:rsid w:val="00695808"/>
    <w:rsid w:val="006B46FB"/>
    <w:rsid w:val="006C3612"/>
    <w:rsid w:val="006D1259"/>
    <w:rsid w:val="006E21FB"/>
    <w:rsid w:val="006F0B1E"/>
    <w:rsid w:val="006F305A"/>
    <w:rsid w:val="00726031"/>
    <w:rsid w:val="007306E3"/>
    <w:rsid w:val="00731597"/>
    <w:rsid w:val="00743E24"/>
    <w:rsid w:val="00787BE6"/>
    <w:rsid w:val="00792342"/>
    <w:rsid w:val="007977A8"/>
    <w:rsid w:val="007B512A"/>
    <w:rsid w:val="007C2097"/>
    <w:rsid w:val="007D6A07"/>
    <w:rsid w:val="007E641A"/>
    <w:rsid w:val="007F7259"/>
    <w:rsid w:val="00800776"/>
    <w:rsid w:val="008040A8"/>
    <w:rsid w:val="0082771B"/>
    <w:rsid w:val="008279FA"/>
    <w:rsid w:val="008438B9"/>
    <w:rsid w:val="008626E7"/>
    <w:rsid w:val="00870EE7"/>
    <w:rsid w:val="00882C57"/>
    <w:rsid w:val="008863B9"/>
    <w:rsid w:val="008A45A6"/>
    <w:rsid w:val="008D1AD5"/>
    <w:rsid w:val="008F686C"/>
    <w:rsid w:val="009148DE"/>
    <w:rsid w:val="00927EEF"/>
    <w:rsid w:val="00941BFE"/>
    <w:rsid w:val="00941E30"/>
    <w:rsid w:val="00973B27"/>
    <w:rsid w:val="009777D9"/>
    <w:rsid w:val="009818A5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61E8F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7B97"/>
    <w:rsid w:val="00B7563F"/>
    <w:rsid w:val="00B968C8"/>
    <w:rsid w:val="00BA3EC5"/>
    <w:rsid w:val="00BA51D9"/>
    <w:rsid w:val="00BB5DFC"/>
    <w:rsid w:val="00BD279D"/>
    <w:rsid w:val="00BD6BB8"/>
    <w:rsid w:val="00BE6516"/>
    <w:rsid w:val="00BE70D2"/>
    <w:rsid w:val="00C03D0F"/>
    <w:rsid w:val="00C115DC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49"/>
    <w:rsid w:val="00DB1035"/>
    <w:rsid w:val="00DC30D0"/>
    <w:rsid w:val="00DE34CF"/>
    <w:rsid w:val="00DF27CE"/>
    <w:rsid w:val="00DF7D5C"/>
    <w:rsid w:val="00E02C44"/>
    <w:rsid w:val="00E13F3D"/>
    <w:rsid w:val="00E312AD"/>
    <w:rsid w:val="00E34898"/>
    <w:rsid w:val="00E47A01"/>
    <w:rsid w:val="00E74F55"/>
    <w:rsid w:val="00E8079D"/>
    <w:rsid w:val="00E8497F"/>
    <w:rsid w:val="00EB09B7"/>
    <w:rsid w:val="00EC0D6B"/>
    <w:rsid w:val="00EC5186"/>
    <w:rsid w:val="00EE30A1"/>
    <w:rsid w:val="00EE43DB"/>
    <w:rsid w:val="00EE7D7C"/>
    <w:rsid w:val="00F17836"/>
    <w:rsid w:val="00F25D98"/>
    <w:rsid w:val="00F300FB"/>
    <w:rsid w:val="00F4503E"/>
    <w:rsid w:val="00F53DB6"/>
    <w:rsid w:val="00F85B90"/>
    <w:rsid w:val="00F8698D"/>
    <w:rsid w:val="00F919D4"/>
    <w:rsid w:val="00FA69F9"/>
    <w:rsid w:val="00FB38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85B90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F85B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5B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5B9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5B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85B9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85B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85B90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F85B9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85B90"/>
  </w:style>
  <w:style w:type="paragraph" w:customStyle="1" w:styleId="Guidance">
    <w:name w:val="Guidance"/>
    <w:basedOn w:val="Normal"/>
    <w:rsid w:val="00F85B90"/>
    <w:rPr>
      <w:i/>
      <w:color w:val="0000FF"/>
    </w:rPr>
  </w:style>
  <w:style w:type="character" w:customStyle="1" w:styleId="BalloonTextChar">
    <w:name w:val="Balloon Text Char"/>
    <w:link w:val="BalloonText"/>
    <w:rsid w:val="00F85B9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F85B9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85B9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rsid w:val="00F85B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85B9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85B90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85B90"/>
    <w:rPr>
      <w:color w:val="2B579A"/>
      <w:shd w:val="clear" w:color="auto" w:fill="E6E6E6"/>
    </w:rPr>
  </w:style>
  <w:style w:type="table" w:styleId="TableGrid">
    <w:name w:val="Table Grid"/>
    <w:basedOn w:val="TableNormal"/>
    <w:rsid w:val="00F85B90"/>
    <w:rPr>
      <w:rFonts w:ascii="Times New Roman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F85B90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85B90"/>
    <w:rPr>
      <w:rFonts w:ascii="Arial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F85B90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85B90"/>
    <w:rPr>
      <w:rFonts w:ascii="Arial" w:hAnsi="Arial"/>
      <w:sz w:val="32"/>
      <w:lang w:val="en-GB" w:eastAsia="en-US"/>
    </w:rPr>
  </w:style>
  <w:style w:type="character" w:customStyle="1" w:styleId="EXCar">
    <w:name w:val="EX Car"/>
    <w:rsid w:val="00F85B90"/>
    <w:rPr>
      <w:lang w:val="en-GB"/>
    </w:rPr>
  </w:style>
  <w:style w:type="character" w:customStyle="1" w:styleId="TFChar">
    <w:name w:val="TF Char"/>
    <w:locked/>
    <w:rsid w:val="00F85B9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64F8D-F665-4CF1-A768-B4CC536E1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</cp:lastModifiedBy>
  <cp:revision>5</cp:revision>
  <cp:lastPrinted>1900-01-01T06:00:00Z</cp:lastPrinted>
  <dcterms:created xsi:type="dcterms:W3CDTF">2020-11-16T16:19:00Z</dcterms:created>
  <dcterms:modified xsi:type="dcterms:W3CDTF">2020-11-18T14:23:00Z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