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879CE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E30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3B27" w:rsidRPr="00973B27">
        <w:rPr>
          <w:b/>
          <w:noProof/>
          <w:sz w:val="24"/>
        </w:rPr>
        <w:t>207217</w:t>
      </w:r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BF3F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3D0F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E54031" w:rsidR="001E41F3" w:rsidRPr="00410371" w:rsidRDefault="00B75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DB1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B90">
              <w:t>Correct N3AN node selection due to permitted absence of "any PLMN"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EDE64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99CFB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</w:t>
            </w:r>
            <w:r w:rsidR="00B7563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E1C5" w14:textId="58847B0A" w:rsidR="001F7500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have </w:t>
            </w:r>
            <w:r w:rsidRPr="00F85B90">
              <w:rPr>
                <w:noProof/>
                <w:highlight w:val="yellow"/>
              </w:rPr>
              <w:t>endorsed</w:t>
            </w:r>
            <w:r>
              <w:rPr>
                <w:noProof/>
              </w:rPr>
              <w:t xml:space="preserve"> CR#240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against TS 23.501.</w:t>
            </w:r>
          </w:p>
          <w:p w14:paraId="64020024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46F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B7DB99A" w:rsidR="001E41F3" w:rsidRDefault="0001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also </w:t>
            </w:r>
            <w:r w:rsidRPr="00CC5D28">
              <w:rPr>
                <w:noProof/>
              </w:rPr>
              <w:t>C1-207</w:t>
            </w:r>
            <w:r>
              <w:rPr>
                <w:noProof/>
              </w:rPr>
              <w:t>020, TS 24.502 CR#01714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2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3" w:name="_Toc20209084"/>
      <w:bookmarkStart w:id="4" w:name="_Toc27581332"/>
      <w:bookmarkStart w:id="5" w:name="_Toc36113483"/>
      <w:bookmarkStart w:id="6" w:name="_Toc45212741"/>
      <w:bookmarkStart w:id="7" w:name="_Toc51932254"/>
      <w:bookmarkEnd w:id="2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3"/>
      <w:bookmarkEnd w:id="4"/>
      <w:bookmarkEnd w:id="5"/>
      <w:bookmarkEnd w:id="6"/>
      <w:bookmarkEnd w:id="7"/>
    </w:p>
    <w:p w14:paraId="61D969EE" w14:textId="77777777" w:rsidR="00E8497F" w:rsidRDefault="0082771B" w:rsidP="0082771B">
      <w:pPr>
        <w:rPr>
          <w:ins w:id="8" w:author="John-Luc Bakker" w:date="2020-11-16T10:24:00Z"/>
        </w:rPr>
      </w:pPr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ins w:id="9" w:author="John-Luc Bakker" w:date="2020-11-16T10:23:00Z">
        <w:r w:rsidR="00E8497F">
          <w:t>:</w:t>
        </w:r>
      </w:ins>
      <w:r>
        <w:t xml:space="preserve"> </w:t>
      </w:r>
    </w:p>
    <w:p w14:paraId="3963C78D" w14:textId="7FDF2E7D" w:rsidR="00E8497F" w:rsidRDefault="00E8497F" w:rsidP="00E8497F">
      <w:pPr>
        <w:pStyle w:val="B1"/>
        <w:rPr>
          <w:ins w:id="10" w:author="John-Luc Bakker" w:date="2020-11-16T10:24:00Z"/>
        </w:rPr>
      </w:pPr>
      <w:ins w:id="11" w:author="John-Luc Bakker" w:date="2020-11-16T10:24:00Z">
        <w:r>
          <w:t>-</w:t>
        </w:r>
        <w:r>
          <w:tab/>
        </w:r>
      </w:ins>
      <w:ins w:id="12" w:author="John-Luc Bakker" w:date="2020-11-16T10:22:00Z">
        <w:r>
          <w:t xml:space="preserve">shall </w:t>
        </w:r>
      </w:ins>
      <w:r w:rsidR="0082771B">
        <w:t>contain</w:t>
      </w:r>
      <w:del w:id="13" w:author="John-Luc Bakker" w:date="2020-11-16T10:22:00Z">
        <w:r w:rsidR="0082771B" w:rsidDel="00E8497F">
          <w:delText>s</w:delText>
        </w:r>
      </w:del>
      <w:del w:id="14" w:author="John-Luc Bakker" w:date="2020-11-16T10:26:00Z">
        <w:r w:rsidR="0082771B" w:rsidDel="00E8497F">
          <w:delText xml:space="preserve"> at least</w:delText>
        </w:r>
      </w:del>
      <w:r w:rsidR="0082771B">
        <w:t xml:space="preserve"> an N3AN node selection information entry with information for the HPLMN</w:t>
      </w:r>
      <w:ins w:id="15" w:author="John-Luc Bakker" w:date="2020-11-16T10:24:00Z">
        <w:r>
          <w:t>;</w:t>
        </w:r>
      </w:ins>
      <w:r w:rsidR="0082771B">
        <w:t xml:space="preserve"> and </w:t>
      </w:r>
    </w:p>
    <w:p w14:paraId="2A8B531D" w14:textId="44198B5D" w:rsidR="0082771B" w:rsidRDefault="00E8497F" w:rsidP="00E8497F">
      <w:pPr>
        <w:pStyle w:val="B1"/>
        <w:pPrChange w:id="16" w:author="John-Luc Bakker" w:date="2020-11-16T10:24:00Z">
          <w:pPr/>
        </w:pPrChange>
      </w:pPr>
      <w:ins w:id="17" w:author="John-Luc Bakker" w:date="2020-11-16T10:24:00Z">
        <w:r>
          <w:t>-</w:t>
        </w:r>
        <w:r>
          <w:tab/>
          <w:t xml:space="preserve">may </w:t>
        </w:r>
      </w:ins>
      <w:ins w:id="18" w:author="John-Luc Bakker" w:date="2020-11-16T10:25:00Z">
        <w:r>
          <w:t xml:space="preserve">contain </w:t>
        </w:r>
      </w:ins>
      <w:r w:rsidR="0082771B">
        <w:t>an N3AN node selection information entry for "</w:t>
      </w:r>
      <w:proofErr w:type="spellStart"/>
      <w:r w:rsidR="0082771B">
        <w:t>any_PLMN</w:t>
      </w:r>
      <w:proofErr w:type="spellEnd"/>
      <w:r w:rsidR="0082771B">
        <w:t>".</w:t>
      </w:r>
    </w:p>
    <w:p w14:paraId="3E003795" w14:textId="775468EE" w:rsidR="0082771B" w:rsidDel="00E8497F" w:rsidRDefault="0082771B" w:rsidP="00E8497F">
      <w:pPr>
        <w:pStyle w:val="NO"/>
        <w:rPr>
          <w:del w:id="19" w:author="John-Luc Bakker" w:date="2020-11-16T10:25:00Z"/>
        </w:rPr>
        <w:pPrChange w:id="20" w:author="John-Luc Bakker" w:date="2020-11-16T10:25:00Z">
          <w:pPr>
            <w:pStyle w:val="NO"/>
          </w:pPr>
        </w:pPrChange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</w:t>
      </w:r>
      <w:del w:id="21" w:author="John-Luc Bakker" w:date="2020-11-16T10:25:00Z">
        <w:r w:rsidDel="00E8497F">
          <w:delText>at least:</w:delText>
        </w:r>
      </w:del>
    </w:p>
    <w:p w14:paraId="296123E0" w14:textId="26C57326" w:rsidR="0082771B" w:rsidDel="00E8497F" w:rsidRDefault="0082771B" w:rsidP="00E8497F">
      <w:pPr>
        <w:pStyle w:val="NO"/>
        <w:rPr>
          <w:del w:id="22" w:author="John-Luc Bakker" w:date="2020-11-16T10:25:00Z"/>
        </w:rPr>
        <w:pPrChange w:id="23" w:author="John-Luc Bakker" w:date="2020-11-16T10:25:00Z">
          <w:pPr>
            <w:pStyle w:val="NO"/>
          </w:pPr>
        </w:pPrChange>
      </w:pPr>
      <w:del w:id="24" w:author="John-Luc Bakker" w:date="2020-11-16T10:25:00Z">
        <w:r w:rsidDel="00E8497F">
          <w:tab/>
          <w:delText>-</w:delText>
        </w:r>
        <w:r w:rsidDel="00E8497F">
          <w:tab/>
        </w:r>
      </w:del>
      <w:r>
        <w:t>an N3AN node selection information entry with information for the HPLMN</w:t>
      </w:r>
      <w:ins w:id="25" w:author="John-Luc Bakker" w:date="2020-11-16T10:25:00Z">
        <w:r w:rsidR="00E8497F">
          <w:t xml:space="preserve">, </w:t>
        </w:r>
      </w:ins>
      <w:del w:id="26" w:author="John-Luc Bakker" w:date="2020-11-16T10:25:00Z">
        <w:r w:rsidDel="00E8497F">
          <w:delText>; and</w:delText>
        </w:r>
      </w:del>
    </w:p>
    <w:p w14:paraId="0EAA0C90" w14:textId="056863F1" w:rsidR="0082771B" w:rsidDel="00E74F55" w:rsidRDefault="0082771B" w:rsidP="00E8497F">
      <w:pPr>
        <w:pStyle w:val="NO"/>
        <w:rPr>
          <w:del w:id="27" w:author="John-Luc Bakker" w:date="2020-10-31T17:31:00Z"/>
        </w:rPr>
        <w:pPrChange w:id="28" w:author="John-Luc Bakker" w:date="2020-11-16T10:25:00Z">
          <w:pPr>
            <w:pStyle w:val="NO"/>
          </w:pPr>
        </w:pPrChange>
      </w:pPr>
      <w:del w:id="29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21C1E6F1" w:rsidR="0082771B" w:rsidRDefault="0082771B" w:rsidP="0082771B">
      <w:pPr>
        <w:pStyle w:val="NO"/>
      </w:pPr>
      <w:del w:id="30" w:author="John-Luc Bakker" w:date="2020-11-16T10:25:00Z">
        <w:r w:rsidDel="00E8497F">
          <w:tab/>
        </w:r>
      </w:del>
      <w:r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</w:t>
            </w:r>
            <w:bookmarkStart w:id="31" w:name="_GoBack"/>
            <w:bookmarkEnd w:id="31"/>
            <w:r w:rsidRPr="005F7EB0">
              <w:t>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DA0BF" w14:textId="77777777" w:rsidR="00DB1035" w:rsidRDefault="00DB1035">
      <w:r>
        <w:separator/>
      </w:r>
    </w:p>
  </w:endnote>
  <w:endnote w:type="continuationSeparator" w:id="0">
    <w:p w14:paraId="0EE9AF06" w14:textId="77777777" w:rsidR="00DB1035" w:rsidRDefault="00DB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A95FF" w14:textId="77777777" w:rsidR="00DB1035" w:rsidRDefault="00DB1035">
      <w:r>
        <w:separator/>
      </w:r>
    </w:p>
  </w:footnote>
  <w:footnote w:type="continuationSeparator" w:id="0">
    <w:p w14:paraId="0CD59A66" w14:textId="77777777" w:rsidR="00DB1035" w:rsidRDefault="00DB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F0"/>
    <w:rsid w:val="00022E4A"/>
    <w:rsid w:val="000627BA"/>
    <w:rsid w:val="00086C9A"/>
    <w:rsid w:val="000A1F6F"/>
    <w:rsid w:val="000A6394"/>
    <w:rsid w:val="000B7FED"/>
    <w:rsid w:val="000C038A"/>
    <w:rsid w:val="000C6598"/>
    <w:rsid w:val="00143DCF"/>
    <w:rsid w:val="00145D43"/>
    <w:rsid w:val="0017192E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35FAB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C3612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E641A"/>
    <w:rsid w:val="007F7259"/>
    <w:rsid w:val="00800776"/>
    <w:rsid w:val="008040A8"/>
    <w:rsid w:val="0082771B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B1035"/>
    <w:rsid w:val="00DC30D0"/>
    <w:rsid w:val="00DE34CF"/>
    <w:rsid w:val="00DF27CE"/>
    <w:rsid w:val="00DF7D5C"/>
    <w:rsid w:val="00E02C44"/>
    <w:rsid w:val="00E13F3D"/>
    <w:rsid w:val="00E312AD"/>
    <w:rsid w:val="00E34898"/>
    <w:rsid w:val="00E47A01"/>
    <w:rsid w:val="00E74F55"/>
    <w:rsid w:val="00E8079D"/>
    <w:rsid w:val="00E8497F"/>
    <w:rsid w:val="00EB09B7"/>
    <w:rsid w:val="00EC0D6B"/>
    <w:rsid w:val="00EC5186"/>
    <w:rsid w:val="00EE30A1"/>
    <w:rsid w:val="00EE43DB"/>
    <w:rsid w:val="00EE7D7C"/>
    <w:rsid w:val="00F17836"/>
    <w:rsid w:val="00F25D98"/>
    <w:rsid w:val="00F300FB"/>
    <w:rsid w:val="00F4503E"/>
    <w:rsid w:val="00F53DB6"/>
    <w:rsid w:val="00F85B90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2BDA-37D5-4CF7-B19B-27D7B4BE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2020-11-16T16:19:00Z</dcterms:created>
  <dcterms:modified xsi:type="dcterms:W3CDTF">2020-11-16T16:27:00Z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