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C7FF3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92173">
        <w:rPr>
          <w:b/>
          <w:noProof/>
          <w:sz w:val="24"/>
        </w:rPr>
        <w:t>7016</w:t>
      </w:r>
    </w:p>
    <w:p w14:paraId="5DC21640" w14:textId="525B60DE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18288D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0BA2EB" w:rsidR="001E41F3" w:rsidRPr="00410371" w:rsidRDefault="00192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72A676" w:rsidR="001E41F3" w:rsidRDefault="00951F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43DB">
                <w:t>Correct</w:t>
              </w:r>
              <w:r w:rsidR="00391DD0">
                <w:t xml:space="preserve"> procedures for </w:t>
              </w:r>
              <w:r w:rsidR="00F17836">
                <w:t xml:space="preserve">failure to </w:t>
              </w:r>
              <w:r w:rsidR="00787BE6">
                <w:t>initiate</w:t>
              </w:r>
              <w:r w:rsidR="00370576">
                <w:t xml:space="preserve"> an emergency session due to </w:t>
              </w:r>
              <w:r w:rsidR="00EC5186" w:rsidRPr="00EC5186">
                <w:t xml:space="preserve">maximum number of </w:t>
              </w:r>
              <w:r w:rsidR="002B4F3C" w:rsidRPr="00CC0C94">
                <w:t>EPS bearer contexts</w:t>
              </w:r>
              <w:r w:rsidR="00EC5186" w:rsidRPr="00EC5186">
                <w:t xml:space="preserve"> reached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2" w:name="_Hlk53653261"/>
            <w:bookmarkStart w:id="3" w:name="_Toc20218120"/>
            <w:bookmarkStart w:id="4" w:name="_Toc27744005"/>
            <w:bookmarkStart w:id="5" w:name="_Toc35959576"/>
            <w:bookmarkStart w:id="6" w:name="_Toc45203009"/>
            <w:bookmarkStart w:id="7" w:name="_Toc45700385"/>
            <w:bookmarkStart w:id="8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2"/>
            <w:r w:rsidRPr="00CC0C94">
              <w:tab/>
              <w:t>Handling the maximum number of active EPS bearer contexts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9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9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0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0"/>
            <w:r w:rsidRPr="001F7500">
              <w:rPr>
                <w:noProof/>
                <w:u w:val="single"/>
              </w:rPr>
              <w:t xml:space="preserve">unless </w:t>
            </w:r>
            <w:bookmarkStart w:id="11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1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2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2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1541CAB" w14:textId="77777777" w:rsidR="001F7500" w:rsidRDefault="001F7500" w:rsidP="004E65B9">
            <w:pPr>
              <w:pStyle w:val="CRCoverPage"/>
              <w:spacing w:after="0"/>
              <w:ind w:left="100"/>
              <w:rPr>
                <w:ins w:id="13" w:author="John-Luc Bakker" w:date="2020-11-16T10:59:00Z"/>
                <w:noProof/>
              </w:rPr>
            </w:pPr>
          </w:p>
          <w:p w14:paraId="64AFF59B" w14:textId="77777777" w:rsidR="00E147DF" w:rsidRDefault="00E147DF" w:rsidP="004E65B9">
            <w:pPr>
              <w:pStyle w:val="CRCoverPage"/>
              <w:spacing w:after="0"/>
              <w:ind w:left="100"/>
              <w:rPr>
                <w:ins w:id="14" w:author="John-Luc Bakker" w:date="2020-11-16T10:59:00Z"/>
              </w:rPr>
            </w:pPr>
            <w:ins w:id="15" w:author="John-Luc Bakker" w:date="2020-11-16T10:59:00Z">
              <w:r>
                <w:t>S</w:t>
              </w:r>
              <w:r w:rsidRPr="000904E4">
                <w:t>ubclause</w:t>
              </w:r>
              <w:r>
                <w:t> </w:t>
              </w:r>
              <w:r w:rsidRPr="000904E4">
                <w:t>6.5.1.4A</w:t>
              </w:r>
              <w:r>
                <w:t xml:space="preserve"> states that t</w:t>
              </w:r>
              <w:r w:rsidRPr="000904E4">
                <w:t>he selection of the EPS bearer context to de-activate</w:t>
              </w:r>
              <w:r>
                <w:t>d</w:t>
              </w:r>
              <w:r w:rsidRPr="000904E4">
                <w:t xml:space="preserve"> is implementation specific. In one implementation, </w:t>
              </w:r>
              <w:r>
                <w:t xml:space="preserve">the above mandate is met by the UE when </w:t>
              </w:r>
              <w:r w:rsidRPr="000904E4">
                <w:t>upper layers of the UE select this context and subsequently request the NAS to send the PDN CONNECTIVITY REQUEST message again</w:t>
              </w:r>
              <w:r>
                <w:t>.</w:t>
              </w:r>
            </w:ins>
          </w:p>
          <w:p w14:paraId="4AB1CFBA" w14:textId="352EEFBD" w:rsidR="00E147DF" w:rsidRDefault="00E147D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17E401EB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</w:t>
            </w:r>
            <w:r w:rsidR="00F919D4">
              <w:rPr>
                <w:noProof/>
              </w:rPr>
              <w:t xml:space="preserve">active </w:t>
            </w:r>
            <w:r w:rsidR="001E5CA2">
              <w:rPr>
                <w:noProof/>
              </w:rPr>
              <w:t>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6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7" w:name="_Toc20218116"/>
      <w:bookmarkStart w:id="18" w:name="_Toc27744001"/>
      <w:bookmarkStart w:id="19" w:name="_Toc35959572"/>
      <w:bookmarkStart w:id="20" w:name="_Toc45203005"/>
      <w:bookmarkStart w:id="21" w:name="_Toc45700381"/>
      <w:bookmarkStart w:id="22" w:name="_Toc51920117"/>
      <w:bookmarkEnd w:id="16"/>
      <w:r w:rsidRPr="00CC0C94">
        <w:t>6.5.1.4</w:t>
      </w:r>
      <w:r w:rsidRPr="00CC0C94">
        <w:tab/>
        <w:t>UE requested PDN connectivity procedure not accepted by the network</w:t>
      </w:r>
      <w:bookmarkEnd w:id="17"/>
      <w:bookmarkEnd w:id="18"/>
      <w:bookmarkEnd w:id="19"/>
      <w:bookmarkEnd w:id="20"/>
      <w:bookmarkEnd w:id="21"/>
      <w:bookmarkEnd w:id="22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3" w:name="_Toc20218117"/>
      <w:bookmarkStart w:id="24" w:name="_Toc27744002"/>
      <w:bookmarkStart w:id="25" w:name="_Toc35959573"/>
      <w:bookmarkStart w:id="26" w:name="_Toc45203006"/>
      <w:bookmarkStart w:id="27" w:name="_Toc45700382"/>
      <w:bookmarkStart w:id="28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 xml:space="preserve">PDN type </w:t>
      </w:r>
      <w:proofErr w:type="gramStart"/>
      <w:r w:rsidRPr="00CC0C94">
        <w:t>non IP</w:t>
      </w:r>
      <w:proofErr w:type="gramEnd"/>
      <w:r w:rsidRPr="00CC0C94">
        <w:t xml:space="preserve">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</w:t>
      </w:r>
      <w:proofErr w:type="gramStart"/>
      <w:r w:rsidRPr="00CC0C94">
        <w:rPr>
          <w:lang w:val="en-US"/>
        </w:rPr>
        <w:t>is allowed to</w:t>
      </w:r>
      <w:proofErr w:type="gramEnd"/>
      <w:r w:rsidRPr="00CC0C94">
        <w:rPr>
          <w:lang w:val="en-US"/>
        </w:rPr>
        <w:t xml:space="preserve">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31F72D9B" w14:textId="77777777" w:rsidR="006C3612" w:rsidRDefault="002A3E72" w:rsidP="002A3E72">
      <w:pPr>
        <w:rPr>
          <w:ins w:id="29" w:author="John-Luc" w:date="2020-10-23T09:15:00Z"/>
        </w:rPr>
      </w:pPr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</w:t>
      </w:r>
      <w:ins w:id="30" w:author="John-Luc" w:date="2020-10-23T09:15:00Z">
        <w:r w:rsidR="006C3612">
          <w:t>:</w:t>
        </w:r>
      </w:ins>
    </w:p>
    <w:p w14:paraId="729D747D" w14:textId="77777777" w:rsidR="006C3612" w:rsidRDefault="006C3612" w:rsidP="006C3612">
      <w:pPr>
        <w:pStyle w:val="B1"/>
        <w:rPr>
          <w:ins w:id="31" w:author="John-Luc" w:date="2020-10-23T09:16:00Z"/>
        </w:rPr>
      </w:pPr>
      <w:ins w:id="32" w:author="John-Luc" w:date="2020-10-23T09:16:00Z">
        <w:r>
          <w:t>-</w:t>
        </w:r>
        <w:r>
          <w:tab/>
          <w:t xml:space="preserve">if the ESM cause value is </w:t>
        </w:r>
        <w:r w:rsidRPr="00CC0C94">
          <w:t>#65 "maximum number of EPS bearers reached"</w:t>
        </w:r>
        <w:r>
          <w:t xml:space="preserve"> and the </w:t>
        </w:r>
        <w:r w:rsidRPr="00CC0C94">
          <w:t xml:space="preserve">request type </w:t>
        </w:r>
        <w:r>
          <w:t xml:space="preserve">is </w:t>
        </w:r>
        <w:r w:rsidRPr="00CC0C94">
          <w:t>set to "handover of emergency bearer services"</w:t>
        </w:r>
        <w:r>
          <w:t xml:space="preserve">, the UE shall 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0904E4">
          <w:rPr>
            <w:noProof/>
          </w:rPr>
          <w:t>message</w:t>
        </w:r>
        <w:r>
          <w:t xml:space="preserve"> again; and</w:t>
        </w:r>
      </w:ins>
    </w:p>
    <w:p w14:paraId="12A4A8F7" w14:textId="5B172708" w:rsidR="002A3E72" w:rsidRPr="00CC0C94" w:rsidRDefault="006C3612">
      <w:pPr>
        <w:pStyle w:val="B1"/>
        <w:pPrChange w:id="33" w:author="John-Luc" w:date="2020-10-23T09:16:00Z">
          <w:pPr/>
        </w:pPrChange>
      </w:pPr>
      <w:bookmarkStart w:id="34" w:name="_GoBack"/>
      <w:bookmarkEnd w:id="34"/>
      <w:ins w:id="35" w:author="John-Luc" w:date="2020-10-23T09:16:00Z">
        <w:r>
          <w:t>-</w:t>
        </w:r>
        <w:r>
          <w:tab/>
          <w:t>otherwise,</w:t>
        </w:r>
      </w:ins>
      <w:r w:rsidR="002A3E72" w:rsidRPr="00CC0C94">
        <w:t xml:space="preserve"> the UE may:</w:t>
      </w:r>
    </w:p>
    <w:p w14:paraId="51F2D562" w14:textId="33D66A2F" w:rsidR="002A3E72" w:rsidRPr="00CC0C94" w:rsidRDefault="002A3E72">
      <w:pPr>
        <w:pStyle w:val="B2"/>
        <w:pPrChange w:id="36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13CF3EE5" w:rsidR="002A3E72" w:rsidRPr="00CC0C94" w:rsidRDefault="002A3E72" w:rsidP="002A3E72">
      <w:pPr>
        <w:pStyle w:val="NO"/>
      </w:pPr>
      <w:r w:rsidRPr="00CC0C94">
        <w:rPr>
          <w:lang w:val="en-US"/>
        </w:rPr>
        <w:t>NOTE </w:t>
      </w:r>
      <w:ins w:id="37" w:author="John-Luc" w:date="2020-11-03T08:33:00Z">
        <w:r w:rsidR="000904E4">
          <w:rPr>
            <w:lang w:val="en-US"/>
          </w:rPr>
          <w:t>3</w:t>
        </w:r>
      </w:ins>
      <w:del w:id="38" w:author="John-Luc" w:date="2020-11-03T08:33:00Z">
        <w:r w:rsidRPr="00CC0C94" w:rsidDel="000904E4">
          <w:rPr>
            <w:lang w:val="en-US"/>
          </w:rPr>
          <w:delText>2</w:delText>
        </w:r>
      </w:del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>
      <w:pPr>
        <w:pStyle w:val="B2"/>
        <w:rPr>
          <w:noProof/>
        </w:rPr>
        <w:pPrChange w:id="39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0BD03" w14:textId="77777777" w:rsidR="00324767" w:rsidRDefault="00324767">
      <w:r>
        <w:separator/>
      </w:r>
    </w:p>
  </w:endnote>
  <w:endnote w:type="continuationSeparator" w:id="0">
    <w:p w14:paraId="6AEE9C3A" w14:textId="77777777" w:rsidR="00324767" w:rsidRDefault="0032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790E" w14:textId="77777777" w:rsidR="00324767" w:rsidRDefault="00324767">
      <w:r>
        <w:separator/>
      </w:r>
    </w:p>
  </w:footnote>
  <w:footnote w:type="continuationSeparator" w:id="0">
    <w:p w14:paraId="74ECA77E" w14:textId="77777777" w:rsidR="00324767" w:rsidRDefault="0032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86C9A"/>
    <w:rsid w:val="000904E4"/>
    <w:rsid w:val="000A1F6F"/>
    <w:rsid w:val="000A6394"/>
    <w:rsid w:val="000B7FED"/>
    <w:rsid w:val="000C038A"/>
    <w:rsid w:val="000C6598"/>
    <w:rsid w:val="000E1704"/>
    <w:rsid w:val="00143DCF"/>
    <w:rsid w:val="00145D43"/>
    <w:rsid w:val="0017192E"/>
    <w:rsid w:val="00175CD5"/>
    <w:rsid w:val="0018288D"/>
    <w:rsid w:val="00185EEA"/>
    <w:rsid w:val="00192173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6004D"/>
    <w:rsid w:val="002640DD"/>
    <w:rsid w:val="00265A11"/>
    <w:rsid w:val="00275D12"/>
    <w:rsid w:val="002800AD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767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C3612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E14CD"/>
    <w:rsid w:val="007F7259"/>
    <w:rsid w:val="00800776"/>
    <w:rsid w:val="008040A8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41BFE"/>
    <w:rsid w:val="00941E30"/>
    <w:rsid w:val="00951FC2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24"/>
    <w:rsid w:val="00DA3849"/>
    <w:rsid w:val="00DC30D0"/>
    <w:rsid w:val="00DE34CF"/>
    <w:rsid w:val="00DF27CE"/>
    <w:rsid w:val="00DF7D5C"/>
    <w:rsid w:val="00E02C44"/>
    <w:rsid w:val="00E13F3D"/>
    <w:rsid w:val="00E147DF"/>
    <w:rsid w:val="00E34898"/>
    <w:rsid w:val="00E47A01"/>
    <w:rsid w:val="00E8079D"/>
    <w:rsid w:val="00EB09B7"/>
    <w:rsid w:val="00EC0D6B"/>
    <w:rsid w:val="00EC5186"/>
    <w:rsid w:val="00EE43DB"/>
    <w:rsid w:val="00EE7D7C"/>
    <w:rsid w:val="00F17836"/>
    <w:rsid w:val="00F25D98"/>
    <w:rsid w:val="00F300FB"/>
    <w:rsid w:val="00F4503E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2991-3F47-4203-BD19-ECC9EDBA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1427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2020-11-16T16:59:00Z</dcterms:created>
  <dcterms:modified xsi:type="dcterms:W3CDTF">2020-11-16T16:59:00Z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