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DF1E10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805EB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9313D" w:rsidRPr="0089313D">
        <w:rPr>
          <w:b/>
          <w:noProof/>
          <w:sz w:val="24"/>
        </w:rPr>
        <w:t>20</w:t>
      </w:r>
      <w:r w:rsidR="00B805EB">
        <w:rPr>
          <w:b/>
          <w:noProof/>
          <w:sz w:val="24"/>
        </w:rPr>
        <w:t>7768</w:t>
      </w:r>
    </w:p>
    <w:p w14:paraId="5DC21640" w14:textId="1A11EB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</w:t>
      </w:r>
      <w:r w:rsidR="00B805EB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>-2</w:t>
      </w:r>
      <w:r w:rsidR="00B805EB">
        <w:rPr>
          <w:b/>
          <w:noProof/>
          <w:sz w:val="24"/>
        </w:rPr>
        <w:t>0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62539B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4160C">
              <w:rPr>
                <w:b/>
                <w:noProof/>
                <w:sz w:val="28"/>
              </w:rPr>
              <w:t>.5</w:t>
            </w:r>
            <w:r w:rsidR="00FA722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225521" w:rsidR="001E41F3" w:rsidRPr="00410371" w:rsidRDefault="0089313D" w:rsidP="00E977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2820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2532518" w:rsidR="001E41F3" w:rsidRPr="00410371" w:rsidRDefault="00B805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BE4392" w:rsidR="001E41F3" w:rsidRPr="00410371" w:rsidRDefault="00A479D3" w:rsidP="005B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68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168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B2F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F7DF07" w:rsidR="001E41F3" w:rsidRDefault="00911C4E" w:rsidP="00B32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C4E">
              <w:t>U</w:t>
            </w:r>
            <w:r w:rsidR="00FA722C" w:rsidRPr="00FA722C">
              <w:t>pdat</w:t>
            </w:r>
            <w:r w:rsidR="00C634C7">
              <w:t>ing</w:t>
            </w:r>
            <w:r w:rsidR="00FA722C" w:rsidRPr="00FA722C">
              <w:t xml:space="preserve"> the UE-DS-TT Resident Time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86A264" w:rsidR="001E41F3" w:rsidRDefault="0074160C">
            <w:pPr>
              <w:pStyle w:val="CRCoverPage"/>
              <w:spacing w:after="0"/>
              <w:ind w:left="100"/>
              <w:rPr>
                <w:noProof/>
              </w:rPr>
            </w:pPr>
            <w:r w:rsidRPr="0074160C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FBDAE4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1687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4160C">
              <w:rPr>
                <w:noProof/>
              </w:rPr>
              <w:t>2</w:t>
            </w:r>
            <w:r w:rsidR="00D1687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24540A" w:rsidR="001E41F3" w:rsidRDefault="00893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4413D4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687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9420E" w14:textId="2115D5DC" w:rsidR="004D3618" w:rsidRDefault="00347B37" w:rsidP="00E254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FA722C" w:rsidRPr="00FA722C">
              <w:rPr>
                <w:noProof/>
                <w:lang w:eastAsia="zh-CN"/>
              </w:rPr>
              <w:t xml:space="preserve">uring </w:t>
            </w:r>
            <w:r w:rsidR="00FA722C">
              <w:rPr>
                <w:noProof/>
                <w:lang w:eastAsia="zh-CN"/>
              </w:rPr>
              <w:t>SA2</w:t>
            </w:r>
            <w:r w:rsidR="00FA722C" w:rsidRPr="00FA722C">
              <w:rPr>
                <w:noProof/>
                <w:lang w:eastAsia="zh-CN"/>
              </w:rPr>
              <w:t>#</w:t>
            </w:r>
            <w:r w:rsidR="00FA722C">
              <w:rPr>
                <w:noProof/>
                <w:lang w:eastAsia="zh-CN"/>
              </w:rPr>
              <w:t xml:space="preserve">140 </w:t>
            </w:r>
            <w:r w:rsidR="00FA722C" w:rsidRPr="00FA722C">
              <w:rPr>
                <w:noProof/>
                <w:lang w:eastAsia="zh-CN"/>
              </w:rPr>
              <w:t>e</w:t>
            </w:r>
            <w:r w:rsidR="00FA722C">
              <w:rPr>
                <w:noProof/>
                <w:lang w:eastAsia="zh-CN"/>
              </w:rPr>
              <w:t>-</w:t>
            </w:r>
            <w:r w:rsidR="00FA722C" w:rsidRPr="00FA722C">
              <w:rPr>
                <w:noProof/>
                <w:lang w:eastAsia="zh-CN"/>
              </w:rPr>
              <w:t>meeting, the CR in S2-2005899 has been agreed</w:t>
            </w:r>
            <w:r w:rsidR="00FA722C">
              <w:rPr>
                <w:noProof/>
                <w:lang w:eastAsia="zh-CN"/>
              </w:rPr>
              <w:t xml:space="preserve">, in which </w:t>
            </w:r>
            <w:r w:rsidR="00E25418">
              <w:rPr>
                <w:noProof/>
                <w:lang w:eastAsia="zh-CN"/>
              </w:rPr>
              <w:t xml:space="preserve">the </w:t>
            </w:r>
            <w:r w:rsidR="00E25418" w:rsidRPr="00E25418">
              <w:rPr>
                <w:noProof/>
                <w:lang w:eastAsia="zh-CN"/>
              </w:rPr>
              <w:t>UE-DS-TT Resident time</w:t>
            </w:r>
            <w:r w:rsidR="00E25418">
              <w:rPr>
                <w:noProof/>
                <w:lang w:eastAsia="zh-CN"/>
              </w:rPr>
              <w:t xml:space="preserve"> is updated. The</w:t>
            </w:r>
            <w:r w:rsidR="00B768A8">
              <w:rPr>
                <w:noProof/>
                <w:lang w:eastAsia="zh-CN"/>
              </w:rPr>
              <w:t xml:space="preserve"> reason is that the</w:t>
            </w:r>
            <w:r w:rsidR="00E25418">
              <w:rPr>
                <w:noProof/>
                <w:lang w:eastAsia="zh-CN"/>
              </w:rPr>
              <w:t xml:space="preserve"> UE-DS-TT Resident time inlcudes 3 parts of time : UE resident time, DS-TT resident time, transport time between the UE and DS-TT</w:t>
            </w:r>
            <w:r w:rsidR="00B768A8">
              <w:rPr>
                <w:noProof/>
                <w:lang w:eastAsia="zh-CN"/>
              </w:rPr>
              <w:t>, bu</w:t>
            </w:r>
            <w:r w:rsidR="00E25418">
              <w:rPr>
                <w:noProof/>
                <w:lang w:eastAsia="zh-CN"/>
              </w:rPr>
              <w:t xml:space="preserve">t </w:t>
            </w:r>
            <w:r w:rsidR="00B768A8">
              <w:rPr>
                <w:noProof/>
                <w:lang w:eastAsia="zh-CN"/>
              </w:rPr>
              <w:t xml:space="preserve">the </w:t>
            </w:r>
            <w:r w:rsidR="00E25418">
              <w:rPr>
                <w:noProof/>
                <w:lang w:eastAsia="zh-CN"/>
              </w:rPr>
              <w:t>current definition only includes the first two parts.</w:t>
            </w:r>
          </w:p>
          <w:p w14:paraId="4AB1CFBA" w14:textId="40AE3671" w:rsidR="0038693B" w:rsidRPr="00C93C33" w:rsidRDefault="00121E6F" w:rsidP="00E254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</w:t>
            </w:r>
            <w:r w:rsidR="00E25418" w:rsidRPr="00E25418">
              <w:rPr>
                <w:noProof/>
                <w:lang w:eastAsia="zh-CN"/>
              </w:rPr>
              <w:t xml:space="preserve"> </w:t>
            </w:r>
            <w:r w:rsidR="0053479F">
              <w:rPr>
                <w:noProof/>
                <w:lang w:eastAsia="zh-CN"/>
              </w:rPr>
              <w:t>align this</w:t>
            </w:r>
            <w:r w:rsidR="00E25418" w:rsidRPr="00E25418">
              <w:rPr>
                <w:noProof/>
                <w:lang w:eastAsia="zh-CN"/>
              </w:rPr>
              <w:t xml:space="preserve"> in 3GPP TS 2</w:t>
            </w:r>
            <w:r w:rsidR="00E25418">
              <w:rPr>
                <w:noProof/>
                <w:lang w:eastAsia="zh-CN"/>
              </w:rPr>
              <w:t>4.501.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D912ACE" w:rsidR="0038693B" w:rsidRPr="00C36234" w:rsidRDefault="00E25418" w:rsidP="004D36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UE-DS-TT Resident time is update</w:t>
            </w:r>
            <w:r w:rsidR="0053479F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</w:t>
            </w:r>
            <w:r w:rsidR="0053479F">
              <w:rPr>
                <w:noProof/>
                <w:lang w:eastAsia="zh-CN"/>
              </w:rPr>
              <w:t xml:space="preserve">for the </w:t>
            </w:r>
            <w:r w:rsidRPr="00E25418">
              <w:rPr>
                <w:noProof/>
                <w:lang w:eastAsia="zh-CN"/>
              </w:rPr>
              <w:t>allignment between stage 2 and stage 3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C362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86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523EBC4" w:rsidR="001E41F3" w:rsidRDefault="00FA722C" w:rsidP="00C3623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22C">
              <w:rPr>
                <w:noProof/>
                <w:lang w:eastAsia="zh-CN"/>
              </w:rPr>
              <w:t>Misalignment between stage 2 and stage 3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FF8DB1" w:rsidR="001E41F3" w:rsidRDefault="00FA7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.11.4.26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D1BAC" w14:textId="77777777" w:rsidR="00B805EB" w:rsidRDefault="00B805EB" w:rsidP="00B80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-: was agreed by CT1 #126e</w:t>
            </w:r>
          </w:p>
          <w:p w14:paraId="42FD2C46" w14:textId="6E2B5D90" w:rsidR="008863B9" w:rsidRDefault="00B805EB" w:rsidP="00B80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no technical change, provided to CT1 #127-e to document the modified CR status</w:t>
            </w: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DDBA47A" w14:textId="77777777" w:rsidR="00B83AB1" w:rsidRPr="00B83AB1" w:rsidRDefault="00B83AB1" w:rsidP="00B83AB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10" w:name="_Toc20233313"/>
      <w:bookmarkStart w:id="11" w:name="_Toc27747450"/>
      <w:bookmarkStart w:id="12" w:name="_Toc36213644"/>
      <w:bookmarkStart w:id="13" w:name="_Toc36657821"/>
      <w:bookmarkStart w:id="14" w:name="_Toc45287498"/>
      <w:bookmarkStart w:id="15" w:name="_Toc51948774"/>
      <w:bookmarkStart w:id="16" w:name="_Toc51949866"/>
      <w:bookmarkEnd w:id="3"/>
      <w:bookmarkEnd w:id="4"/>
      <w:bookmarkEnd w:id="5"/>
      <w:bookmarkEnd w:id="6"/>
      <w:bookmarkEnd w:id="7"/>
      <w:bookmarkEnd w:id="8"/>
      <w:bookmarkEnd w:id="9"/>
      <w:r w:rsidRPr="00B83AB1">
        <w:rPr>
          <w:rFonts w:ascii="Arial" w:eastAsia="SimSun" w:hAnsi="Arial"/>
          <w:sz w:val="24"/>
          <w:lang w:eastAsia="x-none"/>
        </w:rPr>
        <w:t>9.11.4.26</w:t>
      </w:r>
      <w:r w:rsidRPr="00B83AB1">
        <w:rPr>
          <w:rFonts w:ascii="Arial" w:eastAsia="SimSun" w:hAnsi="Arial"/>
          <w:sz w:val="24"/>
          <w:lang w:eastAsia="x-none"/>
        </w:rPr>
        <w:tab/>
        <w:t>UE-DS-TT residence time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E419664" w14:textId="1006A534" w:rsidR="00B83AB1" w:rsidRPr="00B83AB1" w:rsidRDefault="00B83AB1" w:rsidP="00B83AB1">
      <w:pPr>
        <w:rPr>
          <w:rFonts w:eastAsia="SimSun"/>
        </w:rPr>
      </w:pPr>
      <w:r w:rsidRPr="00B83AB1">
        <w:rPr>
          <w:rFonts w:eastAsia="SimSun"/>
        </w:rPr>
        <w:t>The purpose of the UE-DS-TT residence time</w:t>
      </w:r>
      <w:r w:rsidRPr="00B83AB1">
        <w:rPr>
          <w:rFonts w:eastAsia="SimSun"/>
          <w:i/>
        </w:rPr>
        <w:t xml:space="preserve"> </w:t>
      </w:r>
      <w:r w:rsidRPr="00B83AB1">
        <w:rPr>
          <w:rFonts w:eastAsia="SimSun"/>
        </w:rPr>
        <w:t>information element is to signal the time taken</w:t>
      </w:r>
      <w:del w:id="17" w:author="张鹏飞-通信研究院" w:date="2020-09-28T10:42:00Z">
        <w:r w:rsidRPr="00B83AB1" w:rsidDel="00B83AB1">
          <w:rPr>
            <w:rFonts w:eastAsia="SimSun"/>
          </w:rPr>
          <w:delText xml:space="preserve"> within the UE and DS-TT</w:delText>
        </w:r>
      </w:del>
      <w:r w:rsidRPr="00B83AB1">
        <w:rPr>
          <w:rFonts w:eastAsia="SimSun"/>
        </w:rPr>
        <w:t xml:space="preserve"> to forward a packet between the UE and the DS-TT port </w:t>
      </w:r>
      <w:del w:id="18" w:author="张鹏飞-通信研究院" w:date="2020-09-28T10:48:00Z">
        <w:r w:rsidRPr="00B83AB1" w:rsidDel="00805A3D">
          <w:rPr>
            <w:rFonts w:eastAsia="SimSun"/>
          </w:rPr>
          <w:delText xml:space="preserve"> </w:delText>
        </w:r>
      </w:del>
      <w:r w:rsidRPr="00B83AB1">
        <w:rPr>
          <w:rFonts w:eastAsia="SimSun"/>
        </w:rPr>
        <w:t>for a PDU session of "Ethernet" PDU session type.</w:t>
      </w:r>
    </w:p>
    <w:p w14:paraId="75334B66" w14:textId="77777777" w:rsidR="00B83AB1" w:rsidRPr="00B83AB1" w:rsidRDefault="00B83AB1" w:rsidP="00B83AB1">
      <w:pPr>
        <w:rPr>
          <w:rFonts w:eastAsia="SimSun"/>
        </w:rPr>
      </w:pPr>
      <w:r w:rsidRPr="00B83AB1">
        <w:rPr>
          <w:rFonts w:eastAsia="SimSun"/>
        </w:rPr>
        <w:t>The UE- DS-TT residence time information element is coded as shown in figure 9.11.4.26.1 and table 9.11.4.26.1.</w:t>
      </w:r>
    </w:p>
    <w:p w14:paraId="4BE0766C" w14:textId="77777777" w:rsidR="00B83AB1" w:rsidRPr="00B83AB1" w:rsidRDefault="00B83AB1" w:rsidP="00B83AB1">
      <w:pPr>
        <w:rPr>
          <w:rFonts w:eastAsia="SimSun"/>
        </w:rPr>
      </w:pPr>
      <w:r w:rsidRPr="00B83AB1">
        <w:rPr>
          <w:rFonts w:eastAsia="SimSun"/>
        </w:rPr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83AB1" w:rsidRPr="00B83AB1" w14:paraId="752D66BB" w14:textId="77777777" w:rsidTr="00C47B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BFC80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B82B097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FBD4E85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C7A30F7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6B535E5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E15494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76890F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74CF6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44884B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B83AB1" w:rsidRPr="00B83AB1" w14:paraId="429CF500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AB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UE-DS-TT residence time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6624C2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octet 1</w:t>
            </w:r>
          </w:p>
        </w:tc>
      </w:tr>
      <w:tr w:rsidR="00B83AB1" w:rsidRPr="00B83AB1" w14:paraId="683D3690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8A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Length of UE-DS-TT residence time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3C23FB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octet 2</w:t>
            </w:r>
          </w:p>
        </w:tc>
      </w:tr>
      <w:tr w:rsidR="00B83AB1" w:rsidRPr="00B83AB1" w14:paraId="5769C3E4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31F1D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SimSun" w:hAnsi="Courier New"/>
                <w:noProof/>
              </w:rPr>
            </w:pPr>
          </w:p>
          <w:p w14:paraId="68AD451E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SimSun" w:hAnsi="Courier New"/>
                <w:noProof/>
              </w:rPr>
            </w:pPr>
          </w:p>
          <w:p w14:paraId="5A4188D5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SimSun" w:hAnsi="Courier New"/>
                <w:noProof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B33AA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octet 3</w:t>
            </w:r>
          </w:p>
        </w:tc>
      </w:tr>
      <w:tr w:rsidR="00B83AB1" w:rsidRPr="00B83AB1" w14:paraId="2ECE1B27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CF87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UE-DS-TT residence time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3CF22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B83AB1" w:rsidRPr="00B83AB1" w14:paraId="10A98DFA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BCE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14:paraId="42D87FFF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14:paraId="06B34264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14:paraId="2606A742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B59E7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14:paraId="2DC4E556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14:paraId="759ED5BA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14:paraId="697A3754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octet 10</w:t>
            </w:r>
          </w:p>
        </w:tc>
      </w:tr>
    </w:tbl>
    <w:p w14:paraId="53B857FB" w14:textId="77777777" w:rsidR="00B83AB1" w:rsidRPr="00B83AB1" w:rsidRDefault="00B83AB1" w:rsidP="00B83AB1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B83AB1">
        <w:rPr>
          <w:rFonts w:ascii="Arial" w:eastAsia="SimSun" w:hAnsi="Arial"/>
          <w:b/>
          <w:lang w:eastAsia="x-none"/>
        </w:rPr>
        <w:t>Figure 9.11.4.26.1: UE-DS-TT residence time information element</w:t>
      </w:r>
    </w:p>
    <w:p w14:paraId="62141FCF" w14:textId="77777777" w:rsidR="00B83AB1" w:rsidRPr="00B83AB1" w:rsidRDefault="00B83AB1" w:rsidP="00B83AB1">
      <w:pPr>
        <w:keepNext/>
        <w:keepLines/>
        <w:spacing w:before="60"/>
        <w:jc w:val="center"/>
        <w:rPr>
          <w:rFonts w:ascii="Arial" w:eastAsia="SimSun" w:hAnsi="Arial"/>
          <w:b/>
          <w:lang w:eastAsia="x-none"/>
        </w:rPr>
      </w:pPr>
      <w:r w:rsidRPr="00B83AB1">
        <w:rPr>
          <w:rFonts w:ascii="Arial" w:eastAsia="SimSun" w:hAnsi="Arial"/>
          <w:b/>
          <w:lang w:eastAsia="x-none"/>
        </w:rPr>
        <w:t>Table 9.11.4.26.1: UE-DS-TT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B83AB1" w:rsidRPr="00B83AB1" w14:paraId="5D523B7D" w14:textId="77777777" w:rsidTr="00C47B97">
        <w:trPr>
          <w:cantSplit/>
          <w:jc w:val="center"/>
        </w:trPr>
        <w:tc>
          <w:tcPr>
            <w:tcW w:w="7087" w:type="dxa"/>
          </w:tcPr>
          <w:p w14:paraId="39152A0E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UE-DS-TT residence time contents (octets 3 to 10)</w:t>
            </w:r>
          </w:p>
          <w:p w14:paraId="7BFB3D77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14:paraId="7071EB06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B83AB1">
              <w:rPr>
                <w:rFonts w:ascii="Arial" w:eastAsia="SimSun" w:hAnsi="Arial"/>
                <w:sz w:val="18"/>
                <w:lang w:eastAsia="x-none"/>
              </w:rPr>
              <w:t>The UE-DS-TT residence time contents contain the UE-DS-TT residence time encoded as specified for the correctionField in IEEE 1588-2008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044EA47C" w14:textId="77777777" w:rsidR="00B83AB1" w:rsidRPr="00B83AB1" w:rsidRDefault="00B83AB1" w:rsidP="00445DE1"/>
    <w:p w14:paraId="11AB548A" w14:textId="4B62C3F8" w:rsidR="00F5196A" w:rsidRDefault="002B753C" w:rsidP="00656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445DE1">
        <w:rPr>
          <w:rFonts w:ascii="Arial" w:hAnsi="Arial" w:cs="Arial"/>
          <w:color w:val="0000FF"/>
          <w:sz w:val="28"/>
          <w:szCs w:val="28"/>
          <w:lang w:val="fr-FR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18DF7" w14:textId="77777777" w:rsidR="003E0B3B" w:rsidRDefault="003E0B3B">
      <w:r>
        <w:separator/>
      </w:r>
    </w:p>
  </w:endnote>
  <w:endnote w:type="continuationSeparator" w:id="0">
    <w:p w14:paraId="1941EDC1" w14:textId="77777777" w:rsidR="003E0B3B" w:rsidRDefault="003E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7C259" w14:textId="77777777" w:rsidR="003E0B3B" w:rsidRDefault="003E0B3B">
      <w:r>
        <w:separator/>
      </w:r>
    </w:p>
  </w:footnote>
  <w:footnote w:type="continuationSeparator" w:id="0">
    <w:p w14:paraId="1922FF00" w14:textId="77777777" w:rsidR="003E0B3B" w:rsidRDefault="003E0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48F3AB0"/>
    <w:multiLevelType w:val="hybridMultilevel"/>
    <w:tmpl w:val="2B34D9D6"/>
    <w:lvl w:ilvl="0" w:tplc="C9627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0A1260"/>
    <w:multiLevelType w:val="hybridMultilevel"/>
    <w:tmpl w:val="195A01C4"/>
    <w:lvl w:ilvl="0" w:tplc="3DB6D78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鹏飞-通信研究院">
    <w15:presenceInfo w15:providerId="AD" w15:userId="S-1-5-21-2660122827-3251746268-3620619969-79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61"/>
    <w:rsid w:val="00012811"/>
    <w:rsid w:val="00022E4A"/>
    <w:rsid w:val="0002314C"/>
    <w:rsid w:val="000314C0"/>
    <w:rsid w:val="000468A2"/>
    <w:rsid w:val="000A1F6F"/>
    <w:rsid w:val="000A6394"/>
    <w:rsid w:val="000B7FED"/>
    <w:rsid w:val="000C038A"/>
    <w:rsid w:val="000C6598"/>
    <w:rsid w:val="000E2460"/>
    <w:rsid w:val="000F3FD8"/>
    <w:rsid w:val="001209DE"/>
    <w:rsid w:val="00121E6F"/>
    <w:rsid w:val="00143DCF"/>
    <w:rsid w:val="00145D43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150D2"/>
    <w:rsid w:val="00227EAD"/>
    <w:rsid w:val="00230865"/>
    <w:rsid w:val="00246380"/>
    <w:rsid w:val="0025320B"/>
    <w:rsid w:val="0026004D"/>
    <w:rsid w:val="002640DD"/>
    <w:rsid w:val="00275D12"/>
    <w:rsid w:val="00284FEB"/>
    <w:rsid w:val="002860C4"/>
    <w:rsid w:val="002A1ABE"/>
    <w:rsid w:val="002B210C"/>
    <w:rsid w:val="002B5741"/>
    <w:rsid w:val="002B753C"/>
    <w:rsid w:val="00305409"/>
    <w:rsid w:val="00347B37"/>
    <w:rsid w:val="00356C27"/>
    <w:rsid w:val="003609EF"/>
    <w:rsid w:val="0036231A"/>
    <w:rsid w:val="00363DF6"/>
    <w:rsid w:val="003674C0"/>
    <w:rsid w:val="00374DD4"/>
    <w:rsid w:val="0038693B"/>
    <w:rsid w:val="003E0B3B"/>
    <w:rsid w:val="003E1A36"/>
    <w:rsid w:val="003E5DE4"/>
    <w:rsid w:val="0040293D"/>
    <w:rsid w:val="00410371"/>
    <w:rsid w:val="004242F1"/>
    <w:rsid w:val="00425602"/>
    <w:rsid w:val="00433881"/>
    <w:rsid w:val="00445DE1"/>
    <w:rsid w:val="004A6835"/>
    <w:rsid w:val="004B44FC"/>
    <w:rsid w:val="004B75B7"/>
    <w:rsid w:val="004D0AB5"/>
    <w:rsid w:val="004D3618"/>
    <w:rsid w:val="004E1669"/>
    <w:rsid w:val="0051580D"/>
    <w:rsid w:val="0053479F"/>
    <w:rsid w:val="00547111"/>
    <w:rsid w:val="00570453"/>
    <w:rsid w:val="00592D74"/>
    <w:rsid w:val="005B2FC7"/>
    <w:rsid w:val="005E2C44"/>
    <w:rsid w:val="005F1446"/>
    <w:rsid w:val="00621188"/>
    <w:rsid w:val="006257ED"/>
    <w:rsid w:val="00625F7D"/>
    <w:rsid w:val="006406B4"/>
    <w:rsid w:val="0064221C"/>
    <w:rsid w:val="00656F2F"/>
    <w:rsid w:val="00677E82"/>
    <w:rsid w:val="00695808"/>
    <w:rsid w:val="006B3B65"/>
    <w:rsid w:val="006B46FB"/>
    <w:rsid w:val="006E21FB"/>
    <w:rsid w:val="00706568"/>
    <w:rsid w:val="00737BD6"/>
    <w:rsid w:val="0074160C"/>
    <w:rsid w:val="00780BFA"/>
    <w:rsid w:val="00792342"/>
    <w:rsid w:val="00797780"/>
    <w:rsid w:val="007977A8"/>
    <w:rsid w:val="007B512A"/>
    <w:rsid w:val="007C2097"/>
    <w:rsid w:val="007D6A07"/>
    <w:rsid w:val="007F7259"/>
    <w:rsid w:val="008040A8"/>
    <w:rsid w:val="00805A3D"/>
    <w:rsid w:val="008279FA"/>
    <w:rsid w:val="008438B9"/>
    <w:rsid w:val="008626E7"/>
    <w:rsid w:val="00870EE7"/>
    <w:rsid w:val="008863B9"/>
    <w:rsid w:val="0089313D"/>
    <w:rsid w:val="008A2B6C"/>
    <w:rsid w:val="008A45A6"/>
    <w:rsid w:val="008A7EBD"/>
    <w:rsid w:val="008C62E1"/>
    <w:rsid w:val="008F686C"/>
    <w:rsid w:val="00911C4E"/>
    <w:rsid w:val="009148DE"/>
    <w:rsid w:val="0091491E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0582E"/>
    <w:rsid w:val="00A246B6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CD8"/>
    <w:rsid w:val="00AD69D7"/>
    <w:rsid w:val="00B163A2"/>
    <w:rsid w:val="00B258BB"/>
    <w:rsid w:val="00B320AA"/>
    <w:rsid w:val="00B5685D"/>
    <w:rsid w:val="00B67B97"/>
    <w:rsid w:val="00B768A8"/>
    <w:rsid w:val="00B805EB"/>
    <w:rsid w:val="00B83AB1"/>
    <w:rsid w:val="00B968C8"/>
    <w:rsid w:val="00BA32D5"/>
    <w:rsid w:val="00BA3EC5"/>
    <w:rsid w:val="00BA51D9"/>
    <w:rsid w:val="00BB5DFC"/>
    <w:rsid w:val="00BC46C7"/>
    <w:rsid w:val="00BC6BC1"/>
    <w:rsid w:val="00BD1BB9"/>
    <w:rsid w:val="00BD1F63"/>
    <w:rsid w:val="00BD279D"/>
    <w:rsid w:val="00BD6BB8"/>
    <w:rsid w:val="00BE70D2"/>
    <w:rsid w:val="00C11A96"/>
    <w:rsid w:val="00C13104"/>
    <w:rsid w:val="00C246C0"/>
    <w:rsid w:val="00C36234"/>
    <w:rsid w:val="00C6122A"/>
    <w:rsid w:val="00C634C7"/>
    <w:rsid w:val="00C66BA2"/>
    <w:rsid w:val="00C75CB0"/>
    <w:rsid w:val="00C8648E"/>
    <w:rsid w:val="00C90FEC"/>
    <w:rsid w:val="00C93C33"/>
    <w:rsid w:val="00C95050"/>
    <w:rsid w:val="00C95985"/>
    <w:rsid w:val="00CA2F24"/>
    <w:rsid w:val="00CC5026"/>
    <w:rsid w:val="00CC68D0"/>
    <w:rsid w:val="00CC7792"/>
    <w:rsid w:val="00CE1C2B"/>
    <w:rsid w:val="00CE57D6"/>
    <w:rsid w:val="00CE58F0"/>
    <w:rsid w:val="00D03F9A"/>
    <w:rsid w:val="00D06D51"/>
    <w:rsid w:val="00D1687B"/>
    <w:rsid w:val="00D24991"/>
    <w:rsid w:val="00D50255"/>
    <w:rsid w:val="00D57E98"/>
    <w:rsid w:val="00D66520"/>
    <w:rsid w:val="00D8350F"/>
    <w:rsid w:val="00D962C1"/>
    <w:rsid w:val="00DA3849"/>
    <w:rsid w:val="00DB44BA"/>
    <w:rsid w:val="00DC52A2"/>
    <w:rsid w:val="00DD3518"/>
    <w:rsid w:val="00DD767C"/>
    <w:rsid w:val="00DD7D21"/>
    <w:rsid w:val="00DE34CF"/>
    <w:rsid w:val="00DF27CE"/>
    <w:rsid w:val="00DF45B6"/>
    <w:rsid w:val="00DF7676"/>
    <w:rsid w:val="00E13F3D"/>
    <w:rsid w:val="00E25418"/>
    <w:rsid w:val="00E34898"/>
    <w:rsid w:val="00E47A01"/>
    <w:rsid w:val="00E8079D"/>
    <w:rsid w:val="00E977D8"/>
    <w:rsid w:val="00EB09B7"/>
    <w:rsid w:val="00EB3178"/>
    <w:rsid w:val="00EC51FB"/>
    <w:rsid w:val="00EE7D7C"/>
    <w:rsid w:val="00F22A71"/>
    <w:rsid w:val="00F25D98"/>
    <w:rsid w:val="00F300FB"/>
    <w:rsid w:val="00F315E3"/>
    <w:rsid w:val="00F33C45"/>
    <w:rsid w:val="00F36990"/>
    <w:rsid w:val="00F45A44"/>
    <w:rsid w:val="00F5196A"/>
    <w:rsid w:val="00F83558"/>
    <w:rsid w:val="00FA722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568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0C7E6-DD9C-45D0-B05D-414B0A548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JK</cp:lastModifiedBy>
  <cp:revision>6</cp:revision>
  <cp:lastPrinted>1899-12-31T23:00:00Z</cp:lastPrinted>
  <dcterms:created xsi:type="dcterms:W3CDTF">2020-09-28T15:09:00Z</dcterms:created>
  <dcterms:modified xsi:type="dcterms:W3CDTF">2020-11-22T19:24:00Z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