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263E2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7151">
        <w:rPr>
          <w:b/>
          <w:noProof/>
          <w:sz w:val="24"/>
        </w:rPr>
        <w:t>7</w:t>
      </w:r>
      <w:r w:rsidR="009E13BF">
        <w:rPr>
          <w:b/>
          <w:noProof/>
          <w:sz w:val="24"/>
        </w:rPr>
        <w:t>760</w:t>
      </w:r>
    </w:p>
    <w:p w14:paraId="5DC21640" w14:textId="07C915BF" w:rsidR="003674C0" w:rsidRDefault="00941BFE" w:rsidP="009E13BF">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9E13BF">
        <w:rPr>
          <w:b/>
          <w:noProof/>
          <w:sz w:val="24"/>
        </w:rPr>
        <w:tab/>
        <w:t>(was C1-207085)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877B31" w:rsidR="001E41F3" w:rsidRPr="00410371" w:rsidRDefault="00957151" w:rsidP="003B0E78">
            <w:pPr>
              <w:pStyle w:val="CRCoverPage"/>
              <w:spacing w:after="0"/>
              <w:rPr>
                <w:noProof/>
              </w:rPr>
            </w:pPr>
            <w:r>
              <w:rPr>
                <w:b/>
                <w:noProof/>
                <w:sz w:val="28"/>
              </w:rPr>
              <w:t>0098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F52888" w:rsidR="001E41F3" w:rsidRPr="00410371" w:rsidRDefault="009E13BF" w:rsidP="009E13BF">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BDE52F" w:rsidR="001E41F3" w:rsidRPr="00410371" w:rsidRDefault="00570453" w:rsidP="003136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15.</w:t>
            </w:r>
            <w:r w:rsidR="003136B5">
              <w:rPr>
                <w:b/>
                <w:noProof/>
                <w:sz w:val="28"/>
              </w:rPr>
              <w:t>3</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5019C2" w:rsidP="00836892">
            <w:pPr>
              <w:pStyle w:val="CRCoverPage"/>
              <w:spacing w:after="0"/>
              <w:ind w:left="100"/>
              <w:rPr>
                <w:noProof/>
              </w:rPr>
            </w:pPr>
            <w:r>
              <w:fldChar w:fldCharType="begin"/>
            </w:r>
            <w:r>
              <w:instrText xml:space="preserve"> DOCPROPERTY  CrTitle  \* MERGEFORMAT </w:instrText>
            </w:r>
            <w:r>
              <w:fldChar w:fldCharType="separate"/>
            </w:r>
            <w:r w:rsidR="00836892">
              <w:t>Lack of bit encoding of the location entry type in the WLANSP IE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B04041" w:rsidR="001E41F3" w:rsidRDefault="003F10EC">
            <w:pPr>
              <w:pStyle w:val="CRCoverPage"/>
              <w:spacing w:after="0"/>
              <w:ind w:left="100"/>
              <w:rPr>
                <w:noProof/>
              </w:rPr>
            </w:pPr>
            <w:r>
              <w:rPr>
                <w:noProof/>
              </w:rPr>
              <w:t>Huawei, HiSilicon</w:t>
            </w:r>
            <w:r w:rsidR="007E3542">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EB7FDC" w:rsidR="001E41F3" w:rsidRDefault="003F10EC" w:rsidP="009E13BF">
            <w:pPr>
              <w:pStyle w:val="CRCoverPage"/>
              <w:spacing w:after="0"/>
              <w:ind w:left="100"/>
              <w:rPr>
                <w:noProof/>
              </w:rPr>
            </w:pPr>
            <w:r>
              <w:rPr>
                <w:noProof/>
              </w:rPr>
              <w:t>2020-11-</w:t>
            </w:r>
            <w:r w:rsidR="009E13BF">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EFCECD" w:rsidR="001E41F3" w:rsidRDefault="003F10EC" w:rsidP="003F10EC">
            <w:pPr>
              <w:pStyle w:val="CRCoverPage"/>
              <w:spacing w:after="0"/>
              <w:ind w:left="100" w:right="-609"/>
              <w:rPr>
                <w:b/>
                <w:noProof/>
              </w:rPr>
            </w:pPr>
            <w:r>
              <w:rPr>
                <w:b/>
                <w:noProof/>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4EA911" w:rsidR="001E41F3" w:rsidRDefault="00570453" w:rsidP="003F10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20809C23" w14:textId="6AB3DA46"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A072E8">
              <w:rPr>
                <w:noProof/>
              </w:rPr>
              <w:t>”,</w:t>
            </w:r>
            <w:r>
              <w:rPr>
                <w:noProof/>
              </w:rPr>
              <w:t xml:space="preserve"> it is proposed to define the bit encoding based on the values provided by the figures of clause 5.3.2.</w:t>
            </w:r>
          </w:p>
          <w:p w14:paraId="00F2A131" w14:textId="77777777" w:rsidR="00396548" w:rsidRDefault="00396548" w:rsidP="00DA588A">
            <w:pPr>
              <w:pStyle w:val="CRCoverPage"/>
              <w:spacing w:after="0"/>
              <w:ind w:left="100"/>
              <w:rPr>
                <w:noProof/>
              </w:rPr>
            </w:pPr>
          </w:p>
          <w:p w14:paraId="771E8A4C" w14:textId="77777777" w:rsidR="00396548" w:rsidRPr="002B2566" w:rsidRDefault="00396548" w:rsidP="00396548">
            <w:pPr>
              <w:pStyle w:val="CRCoverPage"/>
              <w:spacing w:after="0"/>
              <w:ind w:left="100"/>
              <w:rPr>
                <w:u w:val="single"/>
              </w:rPr>
            </w:pPr>
            <w:r>
              <w:rPr>
                <w:u w:val="single"/>
              </w:rPr>
              <w:t>Interoperability impact analysis</w:t>
            </w:r>
          </w:p>
          <w:p w14:paraId="4AB1CFBA" w14:textId="06812ED9" w:rsidR="00396548" w:rsidRDefault="00396548" w:rsidP="00396548">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F992C6" w:rsidR="001E41F3" w:rsidRDefault="00836892" w:rsidP="00A072E8">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parameter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DA8873" w:rsidR="001E41F3" w:rsidRDefault="001E41F3" w:rsidP="009E13BF">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B66A859" w:rsidR="008863B9" w:rsidRDefault="001C6112" w:rsidP="00AA76D1">
            <w:pPr>
              <w:pStyle w:val="CRCoverPage"/>
              <w:spacing w:after="0"/>
              <w:ind w:left="100"/>
              <w:rPr>
                <w:noProof/>
              </w:rPr>
            </w:pPr>
            <w:r>
              <w:rPr>
                <w:noProof/>
              </w:rPr>
              <w:t xml:space="preserve">Revision 1; bits order of </w:t>
            </w:r>
            <w:r w:rsidRPr="009E13BF">
              <w:rPr>
                <w:noProof/>
              </w:rPr>
              <w:t>Entry type</w:t>
            </w:r>
            <w:r w:rsidR="00AA76D1">
              <w:rPr>
                <w:noProof/>
              </w:rPr>
              <w:t xml:space="preserve"> corrected, Time of </w:t>
            </w:r>
            <w:r>
              <w:rPr>
                <w:noProof/>
              </w:rPr>
              <w:t>day field moved to correct place.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1256786"/>
      <w:bookmarkStart w:id="3" w:name="_Toc36116778"/>
      <w:bookmarkStart w:id="4" w:name="_Toc45096835"/>
      <w:bookmarkStart w:id="5" w:name="_Toc51762701"/>
      <w:r w:rsidRPr="00DF174F">
        <w:rPr>
          <w:rFonts w:ascii="Arial" w:hAnsi="Arial"/>
          <w:noProof/>
          <w:color w:val="0000FF"/>
          <w:sz w:val="28"/>
          <w:lang w:val="fr-FR"/>
        </w:rPr>
        <w:lastRenderedPageBreak/>
        <w:t>* * * First Change * * * *</w:t>
      </w:r>
    </w:p>
    <w:p w14:paraId="40529DF8" w14:textId="77777777" w:rsidR="00463AF2" w:rsidRPr="003265DC" w:rsidRDefault="00463AF2" w:rsidP="00463AF2">
      <w:pPr>
        <w:pStyle w:val="Heading3"/>
      </w:pPr>
      <w:bookmarkStart w:id="6" w:name="_Toc11402880"/>
      <w:bookmarkEnd w:id="2"/>
      <w:bookmarkEnd w:id="3"/>
      <w:bookmarkEnd w:id="4"/>
      <w:bookmarkEnd w:id="5"/>
      <w:r>
        <w:t>5.3.2</w:t>
      </w:r>
      <w:r>
        <w:rPr>
          <w:rFonts w:hint="eastAsia"/>
        </w:rPr>
        <w:tab/>
      </w:r>
      <w:r>
        <w:t>Encoding of WLANSP</w:t>
      </w:r>
      <w:bookmarkEnd w:id="6"/>
    </w:p>
    <w:p w14:paraId="3C8301D8" w14:textId="77777777" w:rsidR="00463AF2" w:rsidRDefault="00463AF2" w:rsidP="00463AF2">
      <w:r>
        <w:t xml:space="preserve">The purpose of the WLANSP field is to indicate the rules related </w:t>
      </w:r>
      <w:r>
        <w:rPr>
          <w:lang w:eastAsia="zh-CN"/>
        </w:rPr>
        <w:t>to selection and reselection of a WLAN</w:t>
      </w:r>
      <w:r>
        <w:t>.</w:t>
      </w:r>
    </w:p>
    <w:p w14:paraId="08EA91A4" w14:textId="77777777" w:rsidR="00463AF2" w:rsidRPr="00482B2D" w:rsidRDefault="00463AF2" w:rsidP="00463AF2">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29E1EFB6" w14:textId="77777777" w:rsidR="00463AF2" w:rsidRDefault="00463AF2" w:rsidP="00463AF2">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2A12F4" w14:paraId="0DA7843A" w14:textId="77777777" w:rsidTr="00CC5C8A">
        <w:trPr>
          <w:cantSplit/>
          <w:jc w:val="center"/>
        </w:trPr>
        <w:tc>
          <w:tcPr>
            <w:tcW w:w="708" w:type="dxa"/>
          </w:tcPr>
          <w:p w14:paraId="5BB5D642" w14:textId="77777777" w:rsidR="00463AF2" w:rsidRPr="002A12F4" w:rsidRDefault="00463AF2" w:rsidP="00CC5C8A">
            <w:pPr>
              <w:pStyle w:val="TAC"/>
            </w:pPr>
            <w:r w:rsidRPr="002A12F4">
              <w:t>8</w:t>
            </w:r>
          </w:p>
        </w:tc>
        <w:tc>
          <w:tcPr>
            <w:tcW w:w="709" w:type="dxa"/>
          </w:tcPr>
          <w:p w14:paraId="69E98435" w14:textId="77777777" w:rsidR="00463AF2" w:rsidRPr="002A12F4" w:rsidRDefault="00463AF2" w:rsidP="00CC5C8A">
            <w:pPr>
              <w:pStyle w:val="TAC"/>
            </w:pPr>
            <w:r w:rsidRPr="002A12F4">
              <w:t>7</w:t>
            </w:r>
          </w:p>
        </w:tc>
        <w:tc>
          <w:tcPr>
            <w:tcW w:w="709" w:type="dxa"/>
          </w:tcPr>
          <w:p w14:paraId="3E81C41D" w14:textId="77777777" w:rsidR="00463AF2" w:rsidRPr="002A12F4" w:rsidRDefault="00463AF2" w:rsidP="00CC5C8A">
            <w:pPr>
              <w:pStyle w:val="TAC"/>
            </w:pPr>
            <w:r w:rsidRPr="002A12F4">
              <w:t>6</w:t>
            </w:r>
          </w:p>
        </w:tc>
        <w:tc>
          <w:tcPr>
            <w:tcW w:w="709" w:type="dxa"/>
          </w:tcPr>
          <w:p w14:paraId="134D64BB" w14:textId="77777777" w:rsidR="00463AF2" w:rsidRPr="002A12F4" w:rsidRDefault="00463AF2" w:rsidP="00CC5C8A">
            <w:pPr>
              <w:pStyle w:val="TAC"/>
            </w:pPr>
            <w:r w:rsidRPr="002A12F4">
              <w:t>5</w:t>
            </w:r>
          </w:p>
        </w:tc>
        <w:tc>
          <w:tcPr>
            <w:tcW w:w="709" w:type="dxa"/>
          </w:tcPr>
          <w:p w14:paraId="1B1E0565" w14:textId="77777777" w:rsidR="00463AF2" w:rsidRPr="002A12F4" w:rsidRDefault="00463AF2" w:rsidP="00CC5C8A">
            <w:pPr>
              <w:pStyle w:val="TAC"/>
            </w:pPr>
            <w:r w:rsidRPr="002A12F4">
              <w:t>4</w:t>
            </w:r>
          </w:p>
        </w:tc>
        <w:tc>
          <w:tcPr>
            <w:tcW w:w="709" w:type="dxa"/>
          </w:tcPr>
          <w:p w14:paraId="69C1B4A7" w14:textId="77777777" w:rsidR="00463AF2" w:rsidRPr="002A12F4" w:rsidRDefault="00463AF2" w:rsidP="00CC5C8A">
            <w:pPr>
              <w:pStyle w:val="TAC"/>
            </w:pPr>
            <w:r w:rsidRPr="002A12F4">
              <w:t>3</w:t>
            </w:r>
          </w:p>
        </w:tc>
        <w:tc>
          <w:tcPr>
            <w:tcW w:w="709" w:type="dxa"/>
          </w:tcPr>
          <w:p w14:paraId="473C5704" w14:textId="77777777" w:rsidR="00463AF2" w:rsidRPr="002A12F4" w:rsidRDefault="00463AF2" w:rsidP="00CC5C8A">
            <w:pPr>
              <w:pStyle w:val="TAC"/>
            </w:pPr>
            <w:r w:rsidRPr="002A12F4">
              <w:t>2</w:t>
            </w:r>
          </w:p>
        </w:tc>
        <w:tc>
          <w:tcPr>
            <w:tcW w:w="709" w:type="dxa"/>
          </w:tcPr>
          <w:p w14:paraId="70E300F4" w14:textId="77777777" w:rsidR="00463AF2" w:rsidRPr="002A12F4" w:rsidRDefault="00463AF2" w:rsidP="00CC5C8A">
            <w:pPr>
              <w:pStyle w:val="TAC"/>
            </w:pPr>
            <w:r w:rsidRPr="002A12F4">
              <w:t>1</w:t>
            </w:r>
          </w:p>
        </w:tc>
        <w:tc>
          <w:tcPr>
            <w:tcW w:w="1134" w:type="dxa"/>
          </w:tcPr>
          <w:p w14:paraId="4FA87BF0" w14:textId="77777777" w:rsidR="00463AF2" w:rsidRPr="002A12F4" w:rsidRDefault="00463AF2" w:rsidP="00CC5C8A">
            <w:pPr>
              <w:pStyle w:val="TAL"/>
            </w:pPr>
          </w:p>
        </w:tc>
      </w:tr>
      <w:tr w:rsidR="00463AF2" w:rsidRPr="002A12F4" w14:paraId="410AD23F" w14:textId="77777777" w:rsidTr="00CC5C8A">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6E8856F8"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F7D673E"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8EEBF2C"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A28A206" w14:textId="77777777" w:rsidR="00463AF2" w:rsidRPr="006C6E41" w:rsidRDefault="00463AF2" w:rsidP="00CC5C8A">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3DC8C03" w14:textId="77777777" w:rsidR="00463AF2" w:rsidRPr="002A12F4" w:rsidRDefault="00463AF2" w:rsidP="00CC5C8A">
            <w:pPr>
              <w:pStyle w:val="TAC"/>
            </w:pPr>
            <w:r>
              <w:t>ANDSP Info type={WLANSP}</w:t>
            </w:r>
          </w:p>
        </w:tc>
        <w:tc>
          <w:tcPr>
            <w:tcW w:w="1134" w:type="dxa"/>
            <w:vMerge w:val="restart"/>
          </w:tcPr>
          <w:p w14:paraId="0EF3FBAD" w14:textId="77777777" w:rsidR="00463AF2" w:rsidRPr="002A12F4" w:rsidRDefault="00463AF2" w:rsidP="00CC5C8A">
            <w:pPr>
              <w:pStyle w:val="TAL"/>
            </w:pPr>
            <w:r w:rsidRPr="002A12F4">
              <w:t xml:space="preserve">octet </w:t>
            </w:r>
            <w:r>
              <w:t>1</w:t>
            </w:r>
          </w:p>
        </w:tc>
      </w:tr>
      <w:tr w:rsidR="00463AF2" w:rsidRPr="002A12F4" w14:paraId="71F2C5EC" w14:textId="77777777" w:rsidTr="00CC5C8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7308FC8" w14:textId="77777777" w:rsidR="00463AF2" w:rsidRDefault="00463AF2" w:rsidP="00CC5C8A">
            <w:pPr>
              <w:pStyle w:val="TAC"/>
            </w:pPr>
            <w:r>
              <w:t>Spare</w:t>
            </w:r>
          </w:p>
        </w:tc>
        <w:tc>
          <w:tcPr>
            <w:tcW w:w="2836" w:type="dxa"/>
            <w:gridSpan w:val="4"/>
            <w:vMerge/>
            <w:tcBorders>
              <w:left w:val="single" w:sz="6" w:space="0" w:color="auto"/>
              <w:bottom w:val="single" w:sz="6" w:space="0" w:color="auto"/>
              <w:right w:val="single" w:sz="6" w:space="0" w:color="auto"/>
            </w:tcBorders>
          </w:tcPr>
          <w:p w14:paraId="7D08BDC6" w14:textId="77777777" w:rsidR="00463AF2" w:rsidRPr="002A12F4" w:rsidRDefault="00463AF2" w:rsidP="00CC5C8A">
            <w:pPr>
              <w:pStyle w:val="TAC"/>
            </w:pPr>
          </w:p>
        </w:tc>
        <w:tc>
          <w:tcPr>
            <w:tcW w:w="1134" w:type="dxa"/>
            <w:vMerge/>
          </w:tcPr>
          <w:p w14:paraId="53655821" w14:textId="77777777" w:rsidR="00463AF2" w:rsidRPr="002A12F4" w:rsidRDefault="00463AF2" w:rsidP="00CC5C8A">
            <w:pPr>
              <w:pStyle w:val="TAL"/>
            </w:pPr>
          </w:p>
        </w:tc>
      </w:tr>
      <w:tr w:rsidR="00463AF2" w:rsidRPr="002A12F4" w14:paraId="3012835A"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FEA12" w14:textId="77777777" w:rsidR="00463AF2" w:rsidRDefault="00463AF2" w:rsidP="00CC5C8A">
            <w:pPr>
              <w:pStyle w:val="TAC"/>
            </w:pPr>
          </w:p>
          <w:p w14:paraId="56E3676A" w14:textId="77777777" w:rsidR="00463AF2" w:rsidRDefault="00463AF2" w:rsidP="00CC5C8A">
            <w:pPr>
              <w:pStyle w:val="TAC"/>
            </w:pPr>
            <w:r w:rsidRPr="002A12F4">
              <w:t xml:space="preserve">Length of </w:t>
            </w:r>
            <w:r>
              <w:t>ANDSP contents</w:t>
            </w:r>
          </w:p>
          <w:p w14:paraId="6D033428" w14:textId="77777777" w:rsidR="00463AF2" w:rsidRPr="002A12F4" w:rsidRDefault="00463AF2" w:rsidP="00CC5C8A">
            <w:pPr>
              <w:pStyle w:val="TAC"/>
            </w:pPr>
          </w:p>
        </w:tc>
        <w:tc>
          <w:tcPr>
            <w:tcW w:w="1134" w:type="dxa"/>
          </w:tcPr>
          <w:p w14:paraId="2EF4DCE4" w14:textId="77777777" w:rsidR="00463AF2" w:rsidRDefault="00463AF2" w:rsidP="00CC5C8A">
            <w:pPr>
              <w:pStyle w:val="TAL"/>
            </w:pPr>
            <w:r w:rsidRPr="002A12F4">
              <w:t xml:space="preserve">octet </w:t>
            </w:r>
            <w:r>
              <w:t>2</w:t>
            </w:r>
          </w:p>
          <w:p w14:paraId="02CAE223" w14:textId="77777777" w:rsidR="00463AF2" w:rsidRDefault="00463AF2" w:rsidP="00CC5C8A">
            <w:pPr>
              <w:pStyle w:val="TAL"/>
            </w:pPr>
          </w:p>
          <w:p w14:paraId="3C51FAE2" w14:textId="77777777" w:rsidR="00463AF2" w:rsidRPr="002A12F4" w:rsidRDefault="00463AF2" w:rsidP="00CC5C8A">
            <w:pPr>
              <w:pStyle w:val="TAL"/>
            </w:pPr>
            <w:r>
              <w:t>octet 3</w:t>
            </w:r>
          </w:p>
        </w:tc>
      </w:tr>
      <w:tr w:rsidR="00463AF2" w:rsidRPr="002A12F4" w14:paraId="4EB3BE3F" w14:textId="77777777" w:rsidTr="00CC5C8A">
        <w:trPr>
          <w:jc w:val="center"/>
        </w:trPr>
        <w:tc>
          <w:tcPr>
            <w:tcW w:w="5671" w:type="dxa"/>
            <w:gridSpan w:val="8"/>
            <w:tcBorders>
              <w:left w:val="single" w:sz="6" w:space="0" w:color="auto"/>
              <w:bottom w:val="single" w:sz="6" w:space="0" w:color="auto"/>
              <w:right w:val="single" w:sz="6" w:space="0" w:color="auto"/>
            </w:tcBorders>
          </w:tcPr>
          <w:p w14:paraId="5145D69B" w14:textId="77777777" w:rsidR="00463AF2" w:rsidRDefault="00463AF2" w:rsidP="00CC5C8A">
            <w:pPr>
              <w:pStyle w:val="TAC"/>
            </w:pPr>
          </w:p>
          <w:p w14:paraId="7F46DA03" w14:textId="77777777" w:rsidR="00463AF2" w:rsidRDefault="00463AF2" w:rsidP="00CC5C8A">
            <w:pPr>
              <w:pStyle w:val="TAC"/>
            </w:pPr>
          </w:p>
          <w:p w14:paraId="5C269FE5" w14:textId="77777777" w:rsidR="00463AF2" w:rsidRPr="002A12F4" w:rsidRDefault="00463AF2" w:rsidP="00CC5C8A">
            <w:pPr>
              <w:pStyle w:val="TAC"/>
            </w:pPr>
            <w:r>
              <w:t>ANDSP info contents={WLANSP contents }</w:t>
            </w:r>
          </w:p>
        </w:tc>
        <w:tc>
          <w:tcPr>
            <w:tcW w:w="1134" w:type="dxa"/>
          </w:tcPr>
          <w:p w14:paraId="50D1094E" w14:textId="77777777" w:rsidR="00463AF2" w:rsidRDefault="00463AF2" w:rsidP="00CC5C8A">
            <w:pPr>
              <w:pStyle w:val="TAL"/>
            </w:pPr>
            <w:r w:rsidRPr="002A12F4">
              <w:t xml:space="preserve">octet </w:t>
            </w:r>
            <w:r>
              <w:t>4</w:t>
            </w:r>
          </w:p>
          <w:p w14:paraId="7E5ECB80" w14:textId="77777777" w:rsidR="00463AF2" w:rsidRDefault="00463AF2" w:rsidP="00CC5C8A">
            <w:pPr>
              <w:pStyle w:val="TAL"/>
            </w:pPr>
          </w:p>
          <w:p w14:paraId="15B1E95C" w14:textId="77777777" w:rsidR="00463AF2" w:rsidRDefault="00463AF2" w:rsidP="00CC5C8A">
            <w:pPr>
              <w:pStyle w:val="TAL"/>
            </w:pPr>
          </w:p>
          <w:p w14:paraId="65522BA3" w14:textId="77777777" w:rsidR="00463AF2" w:rsidRDefault="00463AF2" w:rsidP="00CC5C8A">
            <w:pPr>
              <w:pStyle w:val="TAL"/>
            </w:pPr>
          </w:p>
          <w:p w14:paraId="1C60F56B" w14:textId="77777777" w:rsidR="00463AF2" w:rsidRPr="002A12F4" w:rsidRDefault="00463AF2" w:rsidP="00CC5C8A">
            <w:pPr>
              <w:pStyle w:val="TAL"/>
            </w:pPr>
            <w:r>
              <w:t>octet x</w:t>
            </w:r>
          </w:p>
        </w:tc>
      </w:tr>
    </w:tbl>
    <w:p w14:paraId="60964F73" w14:textId="77777777" w:rsidR="00463AF2" w:rsidRDefault="00463AF2" w:rsidP="00463AF2">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9CC4FD2" w14:textId="77777777" w:rsidTr="00CC5C8A">
        <w:trPr>
          <w:cantSplit/>
          <w:jc w:val="center"/>
        </w:trPr>
        <w:tc>
          <w:tcPr>
            <w:tcW w:w="708" w:type="dxa"/>
          </w:tcPr>
          <w:p w14:paraId="0172E372" w14:textId="77777777" w:rsidR="00463AF2" w:rsidRDefault="00463AF2" w:rsidP="00CC5C8A">
            <w:pPr>
              <w:pStyle w:val="TAC"/>
            </w:pPr>
            <w:r>
              <w:t>8</w:t>
            </w:r>
          </w:p>
        </w:tc>
        <w:tc>
          <w:tcPr>
            <w:tcW w:w="709" w:type="dxa"/>
          </w:tcPr>
          <w:p w14:paraId="2F8C38C6" w14:textId="77777777" w:rsidR="00463AF2" w:rsidRDefault="00463AF2" w:rsidP="00CC5C8A">
            <w:pPr>
              <w:pStyle w:val="TAC"/>
            </w:pPr>
            <w:r>
              <w:t>7</w:t>
            </w:r>
          </w:p>
        </w:tc>
        <w:tc>
          <w:tcPr>
            <w:tcW w:w="709" w:type="dxa"/>
          </w:tcPr>
          <w:p w14:paraId="316ACBCA" w14:textId="77777777" w:rsidR="00463AF2" w:rsidRDefault="00463AF2" w:rsidP="00CC5C8A">
            <w:pPr>
              <w:pStyle w:val="TAC"/>
            </w:pPr>
            <w:r>
              <w:t>6</w:t>
            </w:r>
          </w:p>
        </w:tc>
        <w:tc>
          <w:tcPr>
            <w:tcW w:w="709" w:type="dxa"/>
          </w:tcPr>
          <w:p w14:paraId="6918CAC7" w14:textId="77777777" w:rsidR="00463AF2" w:rsidRDefault="00463AF2" w:rsidP="00CC5C8A">
            <w:pPr>
              <w:pStyle w:val="TAC"/>
            </w:pPr>
            <w:r>
              <w:t>5</w:t>
            </w:r>
          </w:p>
        </w:tc>
        <w:tc>
          <w:tcPr>
            <w:tcW w:w="709" w:type="dxa"/>
          </w:tcPr>
          <w:p w14:paraId="772813F0" w14:textId="77777777" w:rsidR="00463AF2" w:rsidRDefault="00463AF2" w:rsidP="00CC5C8A">
            <w:pPr>
              <w:pStyle w:val="TAC"/>
            </w:pPr>
            <w:r>
              <w:t>4</w:t>
            </w:r>
          </w:p>
        </w:tc>
        <w:tc>
          <w:tcPr>
            <w:tcW w:w="709" w:type="dxa"/>
          </w:tcPr>
          <w:p w14:paraId="5791C609" w14:textId="77777777" w:rsidR="00463AF2" w:rsidRDefault="00463AF2" w:rsidP="00CC5C8A">
            <w:pPr>
              <w:pStyle w:val="TAC"/>
            </w:pPr>
            <w:r>
              <w:t>3</w:t>
            </w:r>
          </w:p>
        </w:tc>
        <w:tc>
          <w:tcPr>
            <w:tcW w:w="709" w:type="dxa"/>
          </w:tcPr>
          <w:p w14:paraId="0E673E2F" w14:textId="77777777" w:rsidR="00463AF2" w:rsidRDefault="00463AF2" w:rsidP="00CC5C8A">
            <w:pPr>
              <w:pStyle w:val="TAC"/>
            </w:pPr>
            <w:r>
              <w:t>2</w:t>
            </w:r>
          </w:p>
        </w:tc>
        <w:tc>
          <w:tcPr>
            <w:tcW w:w="709" w:type="dxa"/>
          </w:tcPr>
          <w:p w14:paraId="29C94EAB" w14:textId="77777777" w:rsidR="00463AF2" w:rsidRDefault="00463AF2" w:rsidP="00CC5C8A">
            <w:pPr>
              <w:pStyle w:val="TAC"/>
            </w:pPr>
            <w:r>
              <w:t>1</w:t>
            </w:r>
          </w:p>
        </w:tc>
        <w:tc>
          <w:tcPr>
            <w:tcW w:w="1134" w:type="dxa"/>
          </w:tcPr>
          <w:p w14:paraId="2ADBB570" w14:textId="77777777" w:rsidR="00463AF2" w:rsidRDefault="00463AF2" w:rsidP="00CC5C8A">
            <w:pPr>
              <w:pStyle w:val="TAL"/>
            </w:pPr>
          </w:p>
        </w:tc>
      </w:tr>
      <w:tr w:rsidR="00463AF2" w14:paraId="487807C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F05BA" w14:textId="77777777" w:rsidR="00463AF2" w:rsidRDefault="00463AF2" w:rsidP="00CC5C8A">
            <w:pPr>
              <w:pStyle w:val="TAC"/>
            </w:pPr>
          </w:p>
          <w:p w14:paraId="472B93A0" w14:textId="77777777" w:rsidR="00463AF2" w:rsidRDefault="00463AF2" w:rsidP="00CC5C8A">
            <w:pPr>
              <w:pStyle w:val="TAC"/>
            </w:pPr>
            <w:r>
              <w:t>WLANSP rule 1</w:t>
            </w:r>
          </w:p>
        </w:tc>
        <w:tc>
          <w:tcPr>
            <w:tcW w:w="1134" w:type="dxa"/>
          </w:tcPr>
          <w:p w14:paraId="6DCB3FE8" w14:textId="77777777" w:rsidR="00463AF2" w:rsidRDefault="00463AF2" w:rsidP="00CC5C8A">
            <w:pPr>
              <w:pStyle w:val="TAL"/>
            </w:pPr>
            <w:r>
              <w:t>octet 4</w:t>
            </w:r>
          </w:p>
          <w:p w14:paraId="295F9EDE" w14:textId="77777777" w:rsidR="00463AF2" w:rsidRDefault="00463AF2" w:rsidP="00CC5C8A">
            <w:pPr>
              <w:pStyle w:val="TAL"/>
            </w:pPr>
          </w:p>
          <w:p w14:paraId="545E8097" w14:textId="77777777" w:rsidR="00463AF2" w:rsidRDefault="00463AF2" w:rsidP="00CC5C8A">
            <w:pPr>
              <w:pStyle w:val="TAL"/>
            </w:pPr>
            <w:r>
              <w:t>octet u</w:t>
            </w:r>
          </w:p>
        </w:tc>
      </w:tr>
      <w:tr w:rsidR="00463AF2" w14:paraId="74E47EB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D059B4" w14:textId="77777777" w:rsidR="00463AF2" w:rsidRDefault="00463AF2" w:rsidP="00CC5C8A">
            <w:pPr>
              <w:pStyle w:val="TAC"/>
            </w:pPr>
          </w:p>
          <w:p w14:paraId="370E2F80" w14:textId="77777777" w:rsidR="00463AF2" w:rsidRDefault="00463AF2" w:rsidP="00CC5C8A">
            <w:pPr>
              <w:pStyle w:val="TAC"/>
            </w:pPr>
            <w:r>
              <w:t>WLANSP rule 2</w:t>
            </w:r>
          </w:p>
        </w:tc>
        <w:tc>
          <w:tcPr>
            <w:tcW w:w="1134" w:type="dxa"/>
            <w:tcBorders>
              <w:top w:val="nil"/>
              <w:left w:val="single" w:sz="6" w:space="0" w:color="auto"/>
              <w:bottom w:val="nil"/>
              <w:right w:val="nil"/>
            </w:tcBorders>
          </w:tcPr>
          <w:p w14:paraId="36410490" w14:textId="77777777" w:rsidR="00463AF2" w:rsidRDefault="00463AF2" w:rsidP="00CC5C8A">
            <w:pPr>
              <w:pStyle w:val="TAL"/>
            </w:pPr>
            <w:r>
              <w:t>octet u+1*</w:t>
            </w:r>
          </w:p>
          <w:p w14:paraId="7758D197" w14:textId="77777777" w:rsidR="00463AF2" w:rsidRDefault="00463AF2" w:rsidP="00CC5C8A">
            <w:pPr>
              <w:pStyle w:val="TAL"/>
            </w:pPr>
          </w:p>
          <w:p w14:paraId="256D806C" w14:textId="77777777" w:rsidR="00463AF2" w:rsidRDefault="00463AF2" w:rsidP="00CC5C8A">
            <w:pPr>
              <w:pStyle w:val="TAL"/>
            </w:pPr>
            <w:r>
              <w:t>octet v*</w:t>
            </w:r>
          </w:p>
        </w:tc>
      </w:tr>
      <w:tr w:rsidR="00463AF2" w14:paraId="4A7F95F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DEC16B" w14:textId="77777777" w:rsidR="00463AF2" w:rsidRDefault="00463AF2" w:rsidP="00CC5C8A">
            <w:pPr>
              <w:pStyle w:val="TAC"/>
            </w:pPr>
          </w:p>
          <w:p w14:paraId="08AF1EE2" w14:textId="77777777" w:rsidR="00463AF2" w:rsidRDefault="00463AF2" w:rsidP="00CC5C8A">
            <w:pPr>
              <w:pStyle w:val="TAC"/>
            </w:pPr>
            <w:r>
              <w:t>…</w:t>
            </w:r>
          </w:p>
        </w:tc>
        <w:tc>
          <w:tcPr>
            <w:tcW w:w="1134" w:type="dxa"/>
            <w:tcBorders>
              <w:top w:val="nil"/>
              <w:left w:val="single" w:sz="6" w:space="0" w:color="auto"/>
              <w:bottom w:val="nil"/>
              <w:right w:val="nil"/>
            </w:tcBorders>
          </w:tcPr>
          <w:p w14:paraId="41408511" w14:textId="77777777" w:rsidR="00463AF2" w:rsidRDefault="00463AF2" w:rsidP="00CC5C8A">
            <w:pPr>
              <w:pStyle w:val="TAL"/>
            </w:pPr>
            <w:r>
              <w:t>octet v+1*</w:t>
            </w:r>
          </w:p>
          <w:p w14:paraId="633DA328" w14:textId="77777777" w:rsidR="00463AF2" w:rsidRDefault="00463AF2" w:rsidP="00CC5C8A">
            <w:pPr>
              <w:pStyle w:val="TAL"/>
            </w:pPr>
          </w:p>
          <w:p w14:paraId="4EA92865" w14:textId="77777777" w:rsidR="00463AF2" w:rsidRDefault="00463AF2" w:rsidP="00CC5C8A">
            <w:pPr>
              <w:pStyle w:val="TAL"/>
            </w:pPr>
            <w:r>
              <w:t>octet w*</w:t>
            </w:r>
          </w:p>
        </w:tc>
      </w:tr>
      <w:tr w:rsidR="00463AF2" w14:paraId="4E805D8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A9E8F3" w14:textId="77777777" w:rsidR="00463AF2" w:rsidRDefault="00463AF2" w:rsidP="00CC5C8A">
            <w:pPr>
              <w:pStyle w:val="TAC"/>
            </w:pPr>
          </w:p>
          <w:p w14:paraId="605A642E" w14:textId="77777777" w:rsidR="00463AF2" w:rsidRDefault="00463AF2" w:rsidP="00CC5C8A">
            <w:pPr>
              <w:pStyle w:val="TAC"/>
            </w:pPr>
            <w:r>
              <w:t>WLANSP rule n</w:t>
            </w:r>
          </w:p>
        </w:tc>
        <w:tc>
          <w:tcPr>
            <w:tcW w:w="1134" w:type="dxa"/>
            <w:tcBorders>
              <w:top w:val="nil"/>
              <w:left w:val="single" w:sz="6" w:space="0" w:color="auto"/>
              <w:bottom w:val="nil"/>
              <w:right w:val="nil"/>
            </w:tcBorders>
          </w:tcPr>
          <w:p w14:paraId="06C21181" w14:textId="77777777" w:rsidR="00463AF2" w:rsidRDefault="00463AF2" w:rsidP="00CC5C8A">
            <w:pPr>
              <w:pStyle w:val="TAL"/>
            </w:pPr>
            <w:r>
              <w:t>octet w+1*</w:t>
            </w:r>
          </w:p>
          <w:p w14:paraId="5E263EB4" w14:textId="77777777" w:rsidR="00463AF2" w:rsidRDefault="00463AF2" w:rsidP="00CC5C8A">
            <w:pPr>
              <w:pStyle w:val="TAL"/>
            </w:pPr>
          </w:p>
          <w:p w14:paraId="7C406C1C" w14:textId="77777777" w:rsidR="00463AF2" w:rsidRDefault="00463AF2" w:rsidP="00CC5C8A">
            <w:pPr>
              <w:pStyle w:val="TAL"/>
            </w:pPr>
            <w:r>
              <w:t>octet x*</w:t>
            </w:r>
          </w:p>
        </w:tc>
      </w:tr>
    </w:tbl>
    <w:p w14:paraId="2D9067CC" w14:textId="77777777" w:rsidR="00463AF2" w:rsidRDefault="00463AF2" w:rsidP="00463AF2">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2A12F4" w14:paraId="79529AF1" w14:textId="77777777" w:rsidTr="00CC5C8A">
        <w:trPr>
          <w:cantSplit/>
          <w:jc w:val="center"/>
        </w:trPr>
        <w:tc>
          <w:tcPr>
            <w:tcW w:w="708" w:type="dxa"/>
          </w:tcPr>
          <w:p w14:paraId="17EAC498" w14:textId="77777777" w:rsidR="00463AF2" w:rsidRPr="002A12F4" w:rsidRDefault="00463AF2" w:rsidP="00CC5C8A">
            <w:pPr>
              <w:pStyle w:val="TAC"/>
            </w:pPr>
            <w:r w:rsidRPr="002A12F4">
              <w:t>8</w:t>
            </w:r>
          </w:p>
        </w:tc>
        <w:tc>
          <w:tcPr>
            <w:tcW w:w="709" w:type="dxa"/>
          </w:tcPr>
          <w:p w14:paraId="2484B9A3" w14:textId="77777777" w:rsidR="00463AF2" w:rsidRPr="002A12F4" w:rsidRDefault="00463AF2" w:rsidP="00CC5C8A">
            <w:pPr>
              <w:pStyle w:val="TAC"/>
            </w:pPr>
            <w:r w:rsidRPr="002A12F4">
              <w:t>7</w:t>
            </w:r>
          </w:p>
        </w:tc>
        <w:tc>
          <w:tcPr>
            <w:tcW w:w="709" w:type="dxa"/>
          </w:tcPr>
          <w:p w14:paraId="12D26175" w14:textId="77777777" w:rsidR="00463AF2" w:rsidRPr="002A12F4" w:rsidRDefault="00463AF2" w:rsidP="00CC5C8A">
            <w:pPr>
              <w:pStyle w:val="TAC"/>
            </w:pPr>
            <w:r w:rsidRPr="002A12F4">
              <w:t>6</w:t>
            </w:r>
          </w:p>
        </w:tc>
        <w:tc>
          <w:tcPr>
            <w:tcW w:w="709" w:type="dxa"/>
          </w:tcPr>
          <w:p w14:paraId="2BF184AC" w14:textId="77777777" w:rsidR="00463AF2" w:rsidRPr="002A12F4" w:rsidRDefault="00463AF2" w:rsidP="00CC5C8A">
            <w:pPr>
              <w:pStyle w:val="TAC"/>
            </w:pPr>
            <w:r w:rsidRPr="002A12F4">
              <w:t>5</w:t>
            </w:r>
          </w:p>
        </w:tc>
        <w:tc>
          <w:tcPr>
            <w:tcW w:w="709" w:type="dxa"/>
          </w:tcPr>
          <w:p w14:paraId="6B7B72AE" w14:textId="77777777" w:rsidR="00463AF2" w:rsidRPr="002A12F4" w:rsidRDefault="00463AF2" w:rsidP="00CC5C8A">
            <w:pPr>
              <w:pStyle w:val="TAC"/>
            </w:pPr>
            <w:r w:rsidRPr="002A12F4">
              <w:t>4</w:t>
            </w:r>
          </w:p>
        </w:tc>
        <w:tc>
          <w:tcPr>
            <w:tcW w:w="709" w:type="dxa"/>
          </w:tcPr>
          <w:p w14:paraId="79EB5FE3" w14:textId="77777777" w:rsidR="00463AF2" w:rsidRPr="002A12F4" w:rsidRDefault="00463AF2" w:rsidP="00CC5C8A">
            <w:pPr>
              <w:pStyle w:val="TAC"/>
            </w:pPr>
            <w:r w:rsidRPr="002A12F4">
              <w:t>3</w:t>
            </w:r>
          </w:p>
        </w:tc>
        <w:tc>
          <w:tcPr>
            <w:tcW w:w="709" w:type="dxa"/>
          </w:tcPr>
          <w:p w14:paraId="55CA9035" w14:textId="77777777" w:rsidR="00463AF2" w:rsidRPr="002A12F4" w:rsidRDefault="00463AF2" w:rsidP="00CC5C8A">
            <w:pPr>
              <w:pStyle w:val="TAC"/>
            </w:pPr>
            <w:r w:rsidRPr="002A12F4">
              <w:t>2</w:t>
            </w:r>
          </w:p>
        </w:tc>
        <w:tc>
          <w:tcPr>
            <w:tcW w:w="709" w:type="dxa"/>
          </w:tcPr>
          <w:p w14:paraId="570B2E20" w14:textId="77777777" w:rsidR="00463AF2" w:rsidRPr="002A12F4" w:rsidRDefault="00463AF2" w:rsidP="00CC5C8A">
            <w:pPr>
              <w:pStyle w:val="TAC"/>
            </w:pPr>
            <w:r w:rsidRPr="002A12F4">
              <w:t>1</w:t>
            </w:r>
          </w:p>
        </w:tc>
        <w:tc>
          <w:tcPr>
            <w:tcW w:w="1134" w:type="dxa"/>
          </w:tcPr>
          <w:p w14:paraId="62F5588A" w14:textId="77777777" w:rsidR="00463AF2" w:rsidRPr="002A12F4" w:rsidRDefault="00463AF2" w:rsidP="00CC5C8A">
            <w:pPr>
              <w:pStyle w:val="TAL"/>
            </w:pPr>
          </w:p>
        </w:tc>
      </w:tr>
      <w:tr w:rsidR="00463AF2" w:rsidRPr="002A12F4" w14:paraId="37BDC76D"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0F1692" w14:textId="77777777" w:rsidR="00463AF2" w:rsidRDefault="00463AF2" w:rsidP="00CC5C8A">
            <w:pPr>
              <w:pStyle w:val="TAC"/>
            </w:pPr>
          </w:p>
          <w:p w14:paraId="6AE1C52A" w14:textId="77777777" w:rsidR="00463AF2" w:rsidRDefault="00463AF2" w:rsidP="00CC5C8A">
            <w:pPr>
              <w:pStyle w:val="TAC"/>
            </w:pPr>
            <w:r w:rsidRPr="002A12F4">
              <w:t xml:space="preserve">Length of </w:t>
            </w:r>
            <w:r>
              <w:t>WLANSP rule</w:t>
            </w:r>
          </w:p>
          <w:p w14:paraId="7255CC46" w14:textId="77777777" w:rsidR="00463AF2" w:rsidRPr="002A12F4" w:rsidRDefault="00463AF2" w:rsidP="00CC5C8A">
            <w:pPr>
              <w:pStyle w:val="TAC"/>
            </w:pPr>
          </w:p>
        </w:tc>
        <w:tc>
          <w:tcPr>
            <w:tcW w:w="1134" w:type="dxa"/>
          </w:tcPr>
          <w:p w14:paraId="608A888C" w14:textId="77777777" w:rsidR="00463AF2" w:rsidRDefault="00463AF2" w:rsidP="00CC5C8A">
            <w:pPr>
              <w:pStyle w:val="TAL"/>
            </w:pPr>
            <w:r w:rsidRPr="002A12F4">
              <w:t xml:space="preserve">octet </w:t>
            </w:r>
            <w:r>
              <w:t>4</w:t>
            </w:r>
          </w:p>
          <w:p w14:paraId="3DA54B16" w14:textId="77777777" w:rsidR="00463AF2" w:rsidRDefault="00463AF2" w:rsidP="00CC5C8A">
            <w:pPr>
              <w:pStyle w:val="TAL"/>
            </w:pPr>
          </w:p>
          <w:p w14:paraId="093E57DF" w14:textId="77777777" w:rsidR="00463AF2" w:rsidRPr="002A12F4" w:rsidRDefault="00463AF2" w:rsidP="00CC5C8A">
            <w:pPr>
              <w:pStyle w:val="TAL"/>
            </w:pPr>
            <w:r>
              <w:t>octet 5</w:t>
            </w:r>
          </w:p>
        </w:tc>
      </w:tr>
      <w:tr w:rsidR="00463AF2" w:rsidRPr="002A12F4" w14:paraId="367B1654"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6986A08" w14:textId="77777777" w:rsidR="00463AF2" w:rsidRDefault="00463AF2" w:rsidP="00CC5C8A">
            <w:pPr>
              <w:pStyle w:val="TAC"/>
            </w:pPr>
          </w:p>
          <w:p w14:paraId="202868AF" w14:textId="77777777" w:rsidR="00463AF2" w:rsidRPr="002A12F4" w:rsidRDefault="00463AF2" w:rsidP="00CC5C8A">
            <w:pPr>
              <w:pStyle w:val="TAC"/>
            </w:pPr>
            <w:r>
              <w:t>Rule identifier</w:t>
            </w:r>
          </w:p>
        </w:tc>
        <w:tc>
          <w:tcPr>
            <w:tcW w:w="1134" w:type="dxa"/>
          </w:tcPr>
          <w:p w14:paraId="4944C8C1" w14:textId="77777777" w:rsidR="00463AF2" w:rsidRDefault="00463AF2" w:rsidP="00CC5C8A">
            <w:pPr>
              <w:pStyle w:val="TAL"/>
            </w:pPr>
          </w:p>
          <w:p w14:paraId="6ED68361" w14:textId="77777777" w:rsidR="00463AF2" w:rsidRPr="002A12F4" w:rsidRDefault="00463AF2" w:rsidP="00CC5C8A">
            <w:pPr>
              <w:pStyle w:val="TAL"/>
            </w:pPr>
            <w:r w:rsidRPr="002A12F4">
              <w:t xml:space="preserve">octet </w:t>
            </w:r>
            <w:r>
              <w:t>6</w:t>
            </w:r>
          </w:p>
        </w:tc>
      </w:tr>
      <w:tr w:rsidR="00463AF2" w:rsidRPr="002A12F4" w14:paraId="490CB140"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14522F" w14:textId="77777777" w:rsidR="00463AF2" w:rsidRDefault="00463AF2" w:rsidP="00CC5C8A">
            <w:pPr>
              <w:pStyle w:val="TAC"/>
            </w:pPr>
          </w:p>
          <w:p w14:paraId="45A19B5B" w14:textId="77777777" w:rsidR="00463AF2" w:rsidRPr="002A12F4" w:rsidRDefault="00463AF2" w:rsidP="00CC5C8A">
            <w:pPr>
              <w:pStyle w:val="TAC"/>
            </w:pPr>
            <w:r>
              <w:t>Rule priority</w:t>
            </w:r>
          </w:p>
        </w:tc>
        <w:tc>
          <w:tcPr>
            <w:tcW w:w="1134" w:type="dxa"/>
          </w:tcPr>
          <w:p w14:paraId="63D1DA6F" w14:textId="77777777" w:rsidR="00463AF2" w:rsidRDefault="00463AF2" w:rsidP="00CC5C8A">
            <w:pPr>
              <w:pStyle w:val="TAL"/>
            </w:pPr>
          </w:p>
          <w:p w14:paraId="04B5AF24" w14:textId="77777777" w:rsidR="00463AF2" w:rsidRPr="002A12F4" w:rsidRDefault="00463AF2" w:rsidP="00CC5C8A">
            <w:pPr>
              <w:pStyle w:val="TAL"/>
            </w:pPr>
            <w:r w:rsidRPr="002A12F4">
              <w:t xml:space="preserve">octet </w:t>
            </w:r>
            <w:r>
              <w:t>7</w:t>
            </w:r>
          </w:p>
        </w:tc>
      </w:tr>
      <w:tr w:rsidR="00463AF2" w:rsidRPr="002A12F4" w14:paraId="44BA5B7D" w14:textId="77777777" w:rsidTr="00CC5C8A">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06F8AE6F" w14:textId="77777777" w:rsidR="00463AF2" w:rsidRDefault="00463AF2" w:rsidP="00CC5C8A">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0D48850F" w14:textId="77777777" w:rsidR="00463AF2" w:rsidRDefault="00463AF2" w:rsidP="00CC5C8A">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322554C9" w14:textId="77777777" w:rsidR="00463AF2" w:rsidRPr="002A12F4" w:rsidRDefault="00463AF2" w:rsidP="00CC5C8A">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5D326FAB" w14:textId="77777777" w:rsidR="00463AF2" w:rsidRPr="002A12F4" w:rsidRDefault="00463AF2" w:rsidP="00CC5C8A">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72F2EC5A" w14:textId="77777777" w:rsidR="00463AF2" w:rsidRPr="002A12F4" w:rsidRDefault="00463AF2" w:rsidP="00CC5C8A">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6C6234D9" w14:textId="77777777" w:rsidR="00463AF2" w:rsidRPr="002A12F4" w:rsidRDefault="00463AF2" w:rsidP="00CC5C8A">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0E92684A" w14:textId="77777777" w:rsidR="00463AF2" w:rsidRDefault="00463AF2" w:rsidP="00CC5C8A">
            <w:pPr>
              <w:pStyle w:val="TAC"/>
            </w:pPr>
            <w:r>
              <w:t>0</w:t>
            </w:r>
          </w:p>
          <w:p w14:paraId="21B79150" w14:textId="77777777" w:rsidR="00463AF2" w:rsidRPr="002A12F4" w:rsidRDefault="00463AF2" w:rsidP="00CC5C8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4E66E8" w14:textId="77777777" w:rsidR="00463AF2" w:rsidRDefault="00463AF2" w:rsidP="00CC5C8A">
            <w:pPr>
              <w:pStyle w:val="TAC"/>
            </w:pPr>
            <w:r>
              <w:t>0</w:t>
            </w:r>
          </w:p>
          <w:p w14:paraId="4CCE98A3" w14:textId="77777777" w:rsidR="00463AF2" w:rsidRPr="002A12F4" w:rsidRDefault="00463AF2" w:rsidP="00CC5C8A">
            <w:pPr>
              <w:pStyle w:val="TAC"/>
            </w:pPr>
            <w:r>
              <w:t>spare</w:t>
            </w:r>
          </w:p>
        </w:tc>
        <w:tc>
          <w:tcPr>
            <w:tcW w:w="1134" w:type="dxa"/>
          </w:tcPr>
          <w:p w14:paraId="2CC2948F" w14:textId="77777777" w:rsidR="00463AF2" w:rsidRDefault="00463AF2" w:rsidP="00CC5C8A">
            <w:pPr>
              <w:pStyle w:val="TAC"/>
            </w:pPr>
          </w:p>
          <w:p w14:paraId="3FCA08A4" w14:textId="77777777" w:rsidR="00463AF2" w:rsidRPr="002A12F4" w:rsidRDefault="00463AF2" w:rsidP="00CC5C8A">
            <w:pPr>
              <w:pStyle w:val="TAL"/>
            </w:pPr>
            <w:r w:rsidRPr="002A12F4">
              <w:t xml:space="preserve">octet </w:t>
            </w:r>
            <w:r>
              <w:t>8</w:t>
            </w:r>
          </w:p>
        </w:tc>
      </w:tr>
      <w:tr w:rsidR="00463AF2" w:rsidRPr="002A12F4" w14:paraId="160AEB1B" w14:textId="77777777" w:rsidTr="00CC5C8A">
        <w:trPr>
          <w:jc w:val="center"/>
        </w:trPr>
        <w:tc>
          <w:tcPr>
            <w:tcW w:w="5671" w:type="dxa"/>
            <w:gridSpan w:val="8"/>
            <w:tcBorders>
              <w:left w:val="single" w:sz="6" w:space="0" w:color="auto"/>
              <w:bottom w:val="single" w:sz="6" w:space="0" w:color="auto"/>
              <w:right w:val="single" w:sz="6" w:space="0" w:color="auto"/>
            </w:tcBorders>
          </w:tcPr>
          <w:p w14:paraId="3C549111" w14:textId="77777777" w:rsidR="00463AF2" w:rsidRDefault="00463AF2" w:rsidP="00CC5C8A">
            <w:pPr>
              <w:pStyle w:val="TAC"/>
            </w:pPr>
          </w:p>
          <w:p w14:paraId="134E1E08" w14:textId="77777777" w:rsidR="00463AF2" w:rsidRDefault="00463AF2" w:rsidP="00CC5C8A">
            <w:pPr>
              <w:pStyle w:val="TAC"/>
            </w:pPr>
            <w:r>
              <w:t>Selection criteria</w:t>
            </w:r>
          </w:p>
          <w:p w14:paraId="36E2DF1D" w14:textId="77777777" w:rsidR="00463AF2" w:rsidRPr="002A12F4" w:rsidRDefault="00463AF2" w:rsidP="00CC5C8A">
            <w:pPr>
              <w:pStyle w:val="TAC"/>
            </w:pPr>
          </w:p>
        </w:tc>
        <w:tc>
          <w:tcPr>
            <w:tcW w:w="1134" w:type="dxa"/>
          </w:tcPr>
          <w:p w14:paraId="38963CF1" w14:textId="77777777" w:rsidR="00463AF2" w:rsidRDefault="00463AF2" w:rsidP="00CC5C8A">
            <w:pPr>
              <w:pStyle w:val="TAL"/>
            </w:pPr>
            <w:r w:rsidRPr="002A12F4">
              <w:t xml:space="preserve">octet </w:t>
            </w:r>
            <w:r>
              <w:t>9</w:t>
            </w:r>
          </w:p>
          <w:p w14:paraId="76ACC87B" w14:textId="77777777" w:rsidR="00463AF2" w:rsidRDefault="00463AF2" w:rsidP="00CC5C8A">
            <w:pPr>
              <w:pStyle w:val="TAL"/>
            </w:pPr>
          </w:p>
          <w:p w14:paraId="5D941C34" w14:textId="77777777" w:rsidR="00463AF2" w:rsidRPr="002A12F4" w:rsidRDefault="00463AF2" w:rsidP="00CC5C8A">
            <w:pPr>
              <w:pStyle w:val="TAL"/>
            </w:pPr>
            <w:r>
              <w:t>octet r</w:t>
            </w:r>
          </w:p>
        </w:tc>
      </w:tr>
      <w:tr w:rsidR="00463AF2" w:rsidRPr="002A12F4" w14:paraId="054AC6AF" w14:textId="77777777" w:rsidTr="00CC5C8A">
        <w:trPr>
          <w:jc w:val="center"/>
        </w:trPr>
        <w:tc>
          <w:tcPr>
            <w:tcW w:w="5671" w:type="dxa"/>
            <w:gridSpan w:val="8"/>
            <w:tcBorders>
              <w:left w:val="single" w:sz="6" w:space="0" w:color="auto"/>
              <w:bottom w:val="single" w:sz="6" w:space="0" w:color="auto"/>
              <w:right w:val="single" w:sz="6" w:space="0" w:color="auto"/>
            </w:tcBorders>
          </w:tcPr>
          <w:p w14:paraId="3BEA3A15" w14:textId="77777777" w:rsidR="00463AF2" w:rsidRDefault="00463AF2" w:rsidP="00CC5C8A">
            <w:pPr>
              <w:pStyle w:val="TAC"/>
            </w:pPr>
          </w:p>
          <w:p w14:paraId="23C31837" w14:textId="77777777" w:rsidR="00463AF2" w:rsidRDefault="00463AF2" w:rsidP="00CC5C8A">
            <w:pPr>
              <w:pStyle w:val="TAC"/>
            </w:pPr>
            <w:r>
              <w:t>Validity area</w:t>
            </w:r>
          </w:p>
          <w:p w14:paraId="0E84AEA1" w14:textId="77777777" w:rsidR="00463AF2" w:rsidRPr="002A12F4" w:rsidRDefault="00463AF2" w:rsidP="00CC5C8A">
            <w:pPr>
              <w:pStyle w:val="TAC"/>
            </w:pPr>
          </w:p>
        </w:tc>
        <w:tc>
          <w:tcPr>
            <w:tcW w:w="1134" w:type="dxa"/>
          </w:tcPr>
          <w:p w14:paraId="132C1641" w14:textId="77777777" w:rsidR="00463AF2" w:rsidRDefault="00463AF2" w:rsidP="00CC5C8A">
            <w:pPr>
              <w:pStyle w:val="TAL"/>
            </w:pPr>
            <w:r w:rsidRPr="002A12F4">
              <w:t xml:space="preserve">octet </w:t>
            </w:r>
            <w:r>
              <w:t>r+1*</w:t>
            </w:r>
          </w:p>
          <w:p w14:paraId="1D5E8532" w14:textId="77777777" w:rsidR="00463AF2" w:rsidRDefault="00463AF2" w:rsidP="00CC5C8A">
            <w:pPr>
              <w:pStyle w:val="TAL"/>
            </w:pPr>
          </w:p>
          <w:p w14:paraId="4E2890E0" w14:textId="77777777" w:rsidR="00463AF2" w:rsidRPr="002A12F4" w:rsidRDefault="00463AF2" w:rsidP="00CC5C8A">
            <w:pPr>
              <w:pStyle w:val="TAL"/>
            </w:pPr>
            <w:r>
              <w:t>octet s*</w:t>
            </w:r>
          </w:p>
        </w:tc>
      </w:tr>
      <w:tr w:rsidR="00463AF2" w:rsidRPr="002A12F4" w14:paraId="0F35D840" w14:textId="77777777" w:rsidTr="00CC5C8A">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0B4CADE" w14:textId="77777777" w:rsidR="00463AF2" w:rsidRDefault="00463AF2" w:rsidP="00CC5C8A">
            <w:pPr>
              <w:pStyle w:val="TAC"/>
            </w:pPr>
          </w:p>
          <w:p w14:paraId="52D76F54" w14:textId="77777777" w:rsidR="00463AF2" w:rsidRPr="002A12F4" w:rsidRDefault="00463AF2" w:rsidP="00CC5C8A">
            <w:pPr>
              <w:pStyle w:val="TAC"/>
            </w:pPr>
            <w:r>
              <w:t>Time of day</w:t>
            </w:r>
          </w:p>
        </w:tc>
        <w:tc>
          <w:tcPr>
            <w:tcW w:w="1134" w:type="dxa"/>
            <w:tcBorders>
              <w:top w:val="nil"/>
              <w:left w:val="single" w:sz="6" w:space="0" w:color="auto"/>
              <w:bottom w:val="nil"/>
              <w:right w:val="nil"/>
            </w:tcBorders>
          </w:tcPr>
          <w:p w14:paraId="2DD6CAB3" w14:textId="77777777" w:rsidR="00463AF2" w:rsidRPr="002A12F4" w:rsidRDefault="00463AF2" w:rsidP="00CC5C8A">
            <w:pPr>
              <w:pStyle w:val="TAL"/>
            </w:pPr>
            <w:r w:rsidRPr="002A12F4">
              <w:t xml:space="preserve">octet </w:t>
            </w:r>
            <w:r>
              <w:t>s+1*</w:t>
            </w:r>
          </w:p>
          <w:p w14:paraId="242AFF0F" w14:textId="77777777" w:rsidR="00463AF2" w:rsidRPr="002A12F4" w:rsidRDefault="00463AF2" w:rsidP="00CC5C8A">
            <w:pPr>
              <w:pStyle w:val="TAL"/>
            </w:pPr>
          </w:p>
          <w:p w14:paraId="2087A79C" w14:textId="77777777" w:rsidR="00463AF2" w:rsidRPr="002A12F4" w:rsidRDefault="00463AF2" w:rsidP="00CC5C8A">
            <w:pPr>
              <w:pStyle w:val="TAL"/>
            </w:pPr>
            <w:r w:rsidRPr="002A12F4">
              <w:t xml:space="preserve">octet </w:t>
            </w:r>
            <w:r>
              <w:t>u*</w:t>
            </w:r>
          </w:p>
        </w:tc>
      </w:tr>
    </w:tbl>
    <w:p w14:paraId="1FB5DB28" w14:textId="77777777" w:rsidR="00463AF2" w:rsidRPr="00BD0557" w:rsidRDefault="00463AF2" w:rsidP="00463AF2">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69265F67" w14:textId="77777777" w:rsidTr="00CC5C8A">
        <w:trPr>
          <w:cantSplit/>
          <w:jc w:val="center"/>
        </w:trPr>
        <w:tc>
          <w:tcPr>
            <w:tcW w:w="708" w:type="dxa"/>
          </w:tcPr>
          <w:p w14:paraId="1EA54116" w14:textId="77777777" w:rsidR="00463AF2" w:rsidRDefault="00463AF2" w:rsidP="00CC5C8A">
            <w:pPr>
              <w:pStyle w:val="TAC"/>
            </w:pPr>
            <w:r>
              <w:lastRenderedPageBreak/>
              <w:t>8</w:t>
            </w:r>
          </w:p>
        </w:tc>
        <w:tc>
          <w:tcPr>
            <w:tcW w:w="709" w:type="dxa"/>
          </w:tcPr>
          <w:p w14:paraId="44BE9B45" w14:textId="77777777" w:rsidR="00463AF2" w:rsidRDefault="00463AF2" w:rsidP="00CC5C8A">
            <w:pPr>
              <w:pStyle w:val="TAC"/>
            </w:pPr>
            <w:r>
              <w:t>7</w:t>
            </w:r>
          </w:p>
        </w:tc>
        <w:tc>
          <w:tcPr>
            <w:tcW w:w="709" w:type="dxa"/>
          </w:tcPr>
          <w:p w14:paraId="5F577B55" w14:textId="77777777" w:rsidR="00463AF2" w:rsidRDefault="00463AF2" w:rsidP="00CC5C8A">
            <w:pPr>
              <w:pStyle w:val="TAC"/>
            </w:pPr>
            <w:r>
              <w:t>6</w:t>
            </w:r>
          </w:p>
        </w:tc>
        <w:tc>
          <w:tcPr>
            <w:tcW w:w="709" w:type="dxa"/>
          </w:tcPr>
          <w:p w14:paraId="3A2360D8" w14:textId="77777777" w:rsidR="00463AF2" w:rsidRDefault="00463AF2" w:rsidP="00CC5C8A">
            <w:pPr>
              <w:pStyle w:val="TAC"/>
            </w:pPr>
            <w:r>
              <w:t>5</w:t>
            </w:r>
          </w:p>
        </w:tc>
        <w:tc>
          <w:tcPr>
            <w:tcW w:w="709" w:type="dxa"/>
          </w:tcPr>
          <w:p w14:paraId="7A4706B2" w14:textId="77777777" w:rsidR="00463AF2" w:rsidRDefault="00463AF2" w:rsidP="00CC5C8A">
            <w:pPr>
              <w:pStyle w:val="TAC"/>
            </w:pPr>
            <w:r>
              <w:t>4</w:t>
            </w:r>
          </w:p>
        </w:tc>
        <w:tc>
          <w:tcPr>
            <w:tcW w:w="709" w:type="dxa"/>
          </w:tcPr>
          <w:p w14:paraId="11D8DEC4" w14:textId="77777777" w:rsidR="00463AF2" w:rsidRDefault="00463AF2" w:rsidP="00CC5C8A">
            <w:pPr>
              <w:pStyle w:val="TAC"/>
            </w:pPr>
            <w:r>
              <w:t>3</w:t>
            </w:r>
          </w:p>
        </w:tc>
        <w:tc>
          <w:tcPr>
            <w:tcW w:w="709" w:type="dxa"/>
          </w:tcPr>
          <w:p w14:paraId="47E6C1AC" w14:textId="77777777" w:rsidR="00463AF2" w:rsidRDefault="00463AF2" w:rsidP="00CC5C8A">
            <w:pPr>
              <w:pStyle w:val="TAC"/>
            </w:pPr>
            <w:r>
              <w:t>2</w:t>
            </w:r>
          </w:p>
        </w:tc>
        <w:tc>
          <w:tcPr>
            <w:tcW w:w="709" w:type="dxa"/>
          </w:tcPr>
          <w:p w14:paraId="7AA0AD5C" w14:textId="77777777" w:rsidR="00463AF2" w:rsidRDefault="00463AF2" w:rsidP="00CC5C8A">
            <w:pPr>
              <w:pStyle w:val="TAC"/>
            </w:pPr>
            <w:r>
              <w:t>1</w:t>
            </w:r>
          </w:p>
        </w:tc>
        <w:tc>
          <w:tcPr>
            <w:tcW w:w="1134" w:type="dxa"/>
          </w:tcPr>
          <w:p w14:paraId="0127A660" w14:textId="77777777" w:rsidR="00463AF2" w:rsidRDefault="00463AF2" w:rsidP="00CC5C8A">
            <w:pPr>
              <w:pStyle w:val="TAL"/>
            </w:pPr>
          </w:p>
        </w:tc>
      </w:tr>
      <w:tr w:rsidR="00463AF2" w14:paraId="5ABDD71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26EAE8" w14:textId="77777777" w:rsidR="00463AF2" w:rsidRDefault="00463AF2" w:rsidP="00CC5C8A">
            <w:pPr>
              <w:pStyle w:val="TAC"/>
            </w:pPr>
          </w:p>
          <w:p w14:paraId="700E8837" w14:textId="77777777" w:rsidR="00463AF2" w:rsidRDefault="00463AF2" w:rsidP="00CC5C8A">
            <w:pPr>
              <w:pStyle w:val="TAC"/>
            </w:pPr>
            <w:r>
              <w:t>length of selection criteria</w:t>
            </w:r>
          </w:p>
        </w:tc>
        <w:tc>
          <w:tcPr>
            <w:tcW w:w="1134" w:type="dxa"/>
          </w:tcPr>
          <w:p w14:paraId="788CA030" w14:textId="77777777" w:rsidR="00463AF2" w:rsidRDefault="00463AF2" w:rsidP="00CC5C8A">
            <w:pPr>
              <w:pStyle w:val="TAL"/>
            </w:pPr>
            <w:r>
              <w:t>octet 9</w:t>
            </w:r>
          </w:p>
          <w:p w14:paraId="45EA438E" w14:textId="77777777" w:rsidR="00463AF2" w:rsidRDefault="00463AF2" w:rsidP="00CC5C8A">
            <w:pPr>
              <w:pStyle w:val="TAL"/>
            </w:pPr>
          </w:p>
          <w:p w14:paraId="472E6AA3" w14:textId="77777777" w:rsidR="00463AF2" w:rsidRDefault="00463AF2" w:rsidP="00CC5C8A">
            <w:pPr>
              <w:pStyle w:val="TAL"/>
            </w:pPr>
            <w:r>
              <w:t>octet 10</w:t>
            </w:r>
          </w:p>
        </w:tc>
      </w:tr>
      <w:tr w:rsidR="00463AF2" w14:paraId="56EC3E7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F07793" w14:textId="77777777" w:rsidR="00463AF2" w:rsidRDefault="00463AF2" w:rsidP="00CC5C8A">
            <w:pPr>
              <w:pStyle w:val="TAC"/>
            </w:pPr>
          </w:p>
          <w:p w14:paraId="0728186C" w14:textId="77777777" w:rsidR="00463AF2" w:rsidRDefault="00463AF2" w:rsidP="00CC5C8A">
            <w:pPr>
              <w:pStyle w:val="TAC"/>
            </w:pPr>
            <w:r>
              <w:t>number of selection criteria entries</w:t>
            </w:r>
          </w:p>
        </w:tc>
        <w:tc>
          <w:tcPr>
            <w:tcW w:w="1134" w:type="dxa"/>
          </w:tcPr>
          <w:p w14:paraId="283DAECB" w14:textId="77777777" w:rsidR="00463AF2" w:rsidRDefault="00463AF2" w:rsidP="00CC5C8A">
            <w:pPr>
              <w:pStyle w:val="TAL"/>
            </w:pPr>
            <w:r>
              <w:t>octet 11</w:t>
            </w:r>
          </w:p>
          <w:p w14:paraId="61676721" w14:textId="77777777" w:rsidR="00463AF2" w:rsidRDefault="00463AF2" w:rsidP="00CC5C8A">
            <w:pPr>
              <w:pStyle w:val="TAL"/>
            </w:pPr>
          </w:p>
        </w:tc>
      </w:tr>
      <w:tr w:rsidR="00463AF2" w14:paraId="6866067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25677F" w14:textId="77777777" w:rsidR="00463AF2" w:rsidRDefault="00463AF2" w:rsidP="00CC5C8A">
            <w:pPr>
              <w:pStyle w:val="TAC"/>
            </w:pPr>
          </w:p>
          <w:p w14:paraId="76004E2C" w14:textId="77777777" w:rsidR="00463AF2" w:rsidRDefault="00463AF2" w:rsidP="00CC5C8A">
            <w:pPr>
              <w:pStyle w:val="TAC"/>
            </w:pPr>
            <w:r>
              <w:t>Selection criteria  entry 1</w:t>
            </w:r>
          </w:p>
        </w:tc>
        <w:tc>
          <w:tcPr>
            <w:tcW w:w="1134" w:type="dxa"/>
          </w:tcPr>
          <w:p w14:paraId="04C3E26D" w14:textId="77777777" w:rsidR="00463AF2" w:rsidRDefault="00463AF2" w:rsidP="00CC5C8A">
            <w:pPr>
              <w:pStyle w:val="TAL"/>
            </w:pPr>
            <w:r>
              <w:t>octet 12</w:t>
            </w:r>
          </w:p>
          <w:p w14:paraId="69D22D90" w14:textId="77777777" w:rsidR="00463AF2" w:rsidRDefault="00463AF2" w:rsidP="00CC5C8A">
            <w:pPr>
              <w:pStyle w:val="TAL"/>
            </w:pPr>
          </w:p>
          <w:p w14:paraId="3F2ACF78" w14:textId="77777777" w:rsidR="00463AF2" w:rsidRDefault="00463AF2" w:rsidP="00CC5C8A">
            <w:pPr>
              <w:pStyle w:val="TAL"/>
            </w:pPr>
            <w:r>
              <w:t>octet a</w:t>
            </w:r>
          </w:p>
        </w:tc>
      </w:tr>
      <w:tr w:rsidR="00463AF2" w14:paraId="1A338712"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139F5C" w14:textId="77777777" w:rsidR="00463AF2" w:rsidRDefault="00463AF2" w:rsidP="00CC5C8A">
            <w:pPr>
              <w:pStyle w:val="TAC"/>
            </w:pPr>
          </w:p>
          <w:p w14:paraId="64D55DDE" w14:textId="77777777" w:rsidR="00463AF2" w:rsidRDefault="00463AF2" w:rsidP="00CC5C8A">
            <w:pPr>
              <w:pStyle w:val="TAC"/>
            </w:pPr>
            <w:r>
              <w:t>Selection criteria entry 2</w:t>
            </w:r>
          </w:p>
        </w:tc>
        <w:tc>
          <w:tcPr>
            <w:tcW w:w="1134" w:type="dxa"/>
            <w:tcBorders>
              <w:top w:val="nil"/>
              <w:left w:val="single" w:sz="6" w:space="0" w:color="auto"/>
              <w:bottom w:val="nil"/>
              <w:right w:val="nil"/>
            </w:tcBorders>
          </w:tcPr>
          <w:p w14:paraId="687EF87E" w14:textId="77777777" w:rsidR="00463AF2" w:rsidRDefault="00463AF2" w:rsidP="00CC5C8A">
            <w:pPr>
              <w:pStyle w:val="TAL"/>
            </w:pPr>
            <w:r>
              <w:t>octet a+1*</w:t>
            </w:r>
          </w:p>
          <w:p w14:paraId="6A0FFAB9" w14:textId="77777777" w:rsidR="00463AF2" w:rsidRDefault="00463AF2" w:rsidP="00CC5C8A">
            <w:pPr>
              <w:pStyle w:val="TAL"/>
            </w:pPr>
          </w:p>
          <w:p w14:paraId="02127C34" w14:textId="77777777" w:rsidR="00463AF2" w:rsidRDefault="00463AF2" w:rsidP="00CC5C8A">
            <w:pPr>
              <w:pStyle w:val="TAL"/>
            </w:pPr>
            <w:r>
              <w:t>octet b*</w:t>
            </w:r>
          </w:p>
        </w:tc>
      </w:tr>
      <w:tr w:rsidR="00463AF2" w14:paraId="316F41E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18F83" w14:textId="77777777" w:rsidR="00463AF2" w:rsidRDefault="00463AF2" w:rsidP="00CC5C8A">
            <w:pPr>
              <w:pStyle w:val="TAC"/>
            </w:pPr>
          </w:p>
          <w:p w14:paraId="137B7A7F" w14:textId="77777777" w:rsidR="00463AF2" w:rsidRDefault="00463AF2" w:rsidP="00CC5C8A">
            <w:pPr>
              <w:pStyle w:val="TAC"/>
            </w:pPr>
            <w:r>
              <w:t>…</w:t>
            </w:r>
          </w:p>
        </w:tc>
        <w:tc>
          <w:tcPr>
            <w:tcW w:w="1134" w:type="dxa"/>
            <w:tcBorders>
              <w:top w:val="nil"/>
              <w:left w:val="single" w:sz="6" w:space="0" w:color="auto"/>
              <w:bottom w:val="nil"/>
              <w:right w:val="nil"/>
            </w:tcBorders>
          </w:tcPr>
          <w:p w14:paraId="03170ED1" w14:textId="77777777" w:rsidR="00463AF2" w:rsidRDefault="00463AF2" w:rsidP="00CC5C8A">
            <w:pPr>
              <w:pStyle w:val="TAL"/>
            </w:pPr>
            <w:r>
              <w:t>octet b+1*</w:t>
            </w:r>
          </w:p>
          <w:p w14:paraId="26A00FA4" w14:textId="77777777" w:rsidR="00463AF2" w:rsidRDefault="00463AF2" w:rsidP="00CC5C8A">
            <w:pPr>
              <w:pStyle w:val="TAL"/>
            </w:pPr>
          </w:p>
          <w:p w14:paraId="6584C465" w14:textId="77777777" w:rsidR="00463AF2" w:rsidRDefault="00463AF2" w:rsidP="00CC5C8A">
            <w:pPr>
              <w:pStyle w:val="TAL"/>
            </w:pPr>
            <w:r>
              <w:t>octet c*</w:t>
            </w:r>
          </w:p>
        </w:tc>
      </w:tr>
      <w:tr w:rsidR="00463AF2" w14:paraId="7893695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08514" w14:textId="77777777" w:rsidR="00463AF2" w:rsidRDefault="00463AF2" w:rsidP="00CC5C8A">
            <w:pPr>
              <w:pStyle w:val="TAC"/>
            </w:pPr>
          </w:p>
          <w:p w14:paraId="0A3E064B" w14:textId="77777777" w:rsidR="00463AF2" w:rsidRDefault="00463AF2" w:rsidP="00CC5C8A">
            <w:pPr>
              <w:pStyle w:val="TAC"/>
            </w:pPr>
            <w:r>
              <w:t>Selection criteria entry n</w:t>
            </w:r>
          </w:p>
        </w:tc>
        <w:tc>
          <w:tcPr>
            <w:tcW w:w="1134" w:type="dxa"/>
            <w:tcBorders>
              <w:top w:val="nil"/>
              <w:left w:val="single" w:sz="6" w:space="0" w:color="auto"/>
              <w:bottom w:val="nil"/>
              <w:right w:val="nil"/>
            </w:tcBorders>
          </w:tcPr>
          <w:p w14:paraId="08841D4D" w14:textId="77777777" w:rsidR="00463AF2" w:rsidRDefault="00463AF2" w:rsidP="00CC5C8A">
            <w:pPr>
              <w:pStyle w:val="TAL"/>
            </w:pPr>
            <w:r>
              <w:t>octet c+1*</w:t>
            </w:r>
          </w:p>
          <w:p w14:paraId="4F64D356" w14:textId="77777777" w:rsidR="00463AF2" w:rsidRDefault="00463AF2" w:rsidP="00CC5C8A">
            <w:pPr>
              <w:pStyle w:val="TAL"/>
            </w:pPr>
          </w:p>
          <w:p w14:paraId="6A0C6534" w14:textId="77777777" w:rsidR="00463AF2" w:rsidRDefault="00463AF2" w:rsidP="00CC5C8A">
            <w:pPr>
              <w:pStyle w:val="TAL"/>
            </w:pPr>
            <w:r>
              <w:t>octet r*</w:t>
            </w:r>
          </w:p>
        </w:tc>
      </w:tr>
    </w:tbl>
    <w:p w14:paraId="4A3DD6B9" w14:textId="77777777" w:rsidR="00463AF2" w:rsidRDefault="00463AF2" w:rsidP="00463AF2">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463AF2" w:rsidRPr="00423F30" w14:paraId="4F902180" w14:textId="77777777" w:rsidTr="00CC5C8A">
        <w:trPr>
          <w:cantSplit/>
          <w:jc w:val="center"/>
        </w:trPr>
        <w:tc>
          <w:tcPr>
            <w:tcW w:w="708" w:type="dxa"/>
          </w:tcPr>
          <w:p w14:paraId="41634B0D" w14:textId="77777777" w:rsidR="00463AF2" w:rsidRPr="00423F30" w:rsidRDefault="00463AF2" w:rsidP="00CC5C8A">
            <w:pPr>
              <w:pStyle w:val="TAC"/>
            </w:pPr>
            <w:r w:rsidRPr="00423F30">
              <w:t>8</w:t>
            </w:r>
          </w:p>
        </w:tc>
        <w:tc>
          <w:tcPr>
            <w:tcW w:w="709" w:type="dxa"/>
            <w:gridSpan w:val="2"/>
          </w:tcPr>
          <w:p w14:paraId="19431561" w14:textId="77777777" w:rsidR="00463AF2" w:rsidRPr="00423F30" w:rsidRDefault="00463AF2" w:rsidP="00CC5C8A">
            <w:pPr>
              <w:pStyle w:val="TAC"/>
            </w:pPr>
            <w:r w:rsidRPr="00423F30">
              <w:t>7</w:t>
            </w:r>
          </w:p>
        </w:tc>
        <w:tc>
          <w:tcPr>
            <w:tcW w:w="709" w:type="dxa"/>
            <w:gridSpan w:val="2"/>
          </w:tcPr>
          <w:p w14:paraId="3D97F40B" w14:textId="77777777" w:rsidR="00463AF2" w:rsidRPr="00423F30" w:rsidRDefault="00463AF2" w:rsidP="00CC5C8A">
            <w:pPr>
              <w:pStyle w:val="TAC"/>
            </w:pPr>
            <w:r w:rsidRPr="00423F30">
              <w:t>6</w:t>
            </w:r>
          </w:p>
        </w:tc>
        <w:tc>
          <w:tcPr>
            <w:tcW w:w="709" w:type="dxa"/>
            <w:gridSpan w:val="2"/>
          </w:tcPr>
          <w:p w14:paraId="097A209E" w14:textId="77777777" w:rsidR="00463AF2" w:rsidRPr="00423F30" w:rsidRDefault="00463AF2" w:rsidP="00CC5C8A">
            <w:pPr>
              <w:pStyle w:val="TAC"/>
            </w:pPr>
            <w:r w:rsidRPr="00423F30">
              <w:t>5</w:t>
            </w:r>
          </w:p>
        </w:tc>
        <w:tc>
          <w:tcPr>
            <w:tcW w:w="709" w:type="dxa"/>
          </w:tcPr>
          <w:p w14:paraId="2D41FFFA" w14:textId="77777777" w:rsidR="00463AF2" w:rsidRPr="00423F30" w:rsidRDefault="00463AF2" w:rsidP="00CC5C8A">
            <w:pPr>
              <w:pStyle w:val="TAC"/>
            </w:pPr>
            <w:r w:rsidRPr="00423F30">
              <w:t>4</w:t>
            </w:r>
          </w:p>
        </w:tc>
        <w:tc>
          <w:tcPr>
            <w:tcW w:w="709" w:type="dxa"/>
          </w:tcPr>
          <w:p w14:paraId="5805E499" w14:textId="77777777" w:rsidR="00463AF2" w:rsidRPr="00423F30" w:rsidRDefault="00463AF2" w:rsidP="00CC5C8A">
            <w:pPr>
              <w:pStyle w:val="TAC"/>
            </w:pPr>
            <w:r w:rsidRPr="00423F30">
              <w:t>3</w:t>
            </w:r>
          </w:p>
        </w:tc>
        <w:tc>
          <w:tcPr>
            <w:tcW w:w="709" w:type="dxa"/>
          </w:tcPr>
          <w:p w14:paraId="751FA60F" w14:textId="77777777" w:rsidR="00463AF2" w:rsidRPr="00423F30" w:rsidRDefault="00463AF2" w:rsidP="00CC5C8A">
            <w:pPr>
              <w:pStyle w:val="TAC"/>
            </w:pPr>
            <w:r w:rsidRPr="00423F30">
              <w:t>2</w:t>
            </w:r>
          </w:p>
        </w:tc>
        <w:tc>
          <w:tcPr>
            <w:tcW w:w="709" w:type="dxa"/>
          </w:tcPr>
          <w:p w14:paraId="5A327D8A" w14:textId="77777777" w:rsidR="00463AF2" w:rsidRPr="00423F30" w:rsidRDefault="00463AF2" w:rsidP="00CC5C8A">
            <w:pPr>
              <w:pStyle w:val="TAC"/>
            </w:pPr>
            <w:r w:rsidRPr="00423F30">
              <w:t>1</w:t>
            </w:r>
          </w:p>
        </w:tc>
        <w:tc>
          <w:tcPr>
            <w:tcW w:w="1134" w:type="dxa"/>
          </w:tcPr>
          <w:p w14:paraId="5E070D25" w14:textId="77777777" w:rsidR="00463AF2" w:rsidRPr="00423F30" w:rsidRDefault="00463AF2" w:rsidP="00CC5C8A">
            <w:pPr>
              <w:pStyle w:val="TAL"/>
            </w:pPr>
          </w:p>
        </w:tc>
      </w:tr>
      <w:tr w:rsidR="00463AF2" w:rsidRPr="00423F30" w14:paraId="5164C3EB"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7621C44" w14:textId="77777777" w:rsidR="00463AF2" w:rsidRPr="00423F30" w:rsidRDefault="00463AF2" w:rsidP="00CC5C8A">
            <w:pPr>
              <w:pStyle w:val="TAC"/>
            </w:pPr>
          </w:p>
          <w:p w14:paraId="39E344B4" w14:textId="77777777" w:rsidR="00463AF2" w:rsidRPr="00423F30" w:rsidRDefault="00463AF2" w:rsidP="00CC5C8A">
            <w:pPr>
              <w:pStyle w:val="TAC"/>
            </w:pPr>
            <w:r w:rsidRPr="00423F30">
              <w:t>Length of selection criteria entry</w:t>
            </w:r>
          </w:p>
        </w:tc>
        <w:tc>
          <w:tcPr>
            <w:tcW w:w="1134" w:type="dxa"/>
          </w:tcPr>
          <w:p w14:paraId="5ECF8BB9" w14:textId="77777777" w:rsidR="00463AF2" w:rsidRPr="00423F30" w:rsidRDefault="00463AF2" w:rsidP="00CC5C8A">
            <w:pPr>
              <w:pStyle w:val="TAL"/>
            </w:pPr>
            <w:r>
              <w:t>octet 12</w:t>
            </w:r>
          </w:p>
          <w:p w14:paraId="5B302C58" w14:textId="77777777" w:rsidR="00463AF2" w:rsidRPr="00423F30" w:rsidRDefault="00463AF2" w:rsidP="00CC5C8A">
            <w:pPr>
              <w:pStyle w:val="TAL"/>
            </w:pPr>
          </w:p>
          <w:p w14:paraId="62221AA3" w14:textId="77777777" w:rsidR="00463AF2" w:rsidRPr="00423F30" w:rsidRDefault="00463AF2" w:rsidP="00CC5C8A">
            <w:pPr>
              <w:pStyle w:val="TAL"/>
            </w:pPr>
            <w:r>
              <w:t>octet 13</w:t>
            </w:r>
          </w:p>
        </w:tc>
      </w:tr>
      <w:tr w:rsidR="00463AF2" w:rsidRPr="00423F30" w14:paraId="780B5102" w14:textId="77777777" w:rsidTr="00CC5C8A">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21BCED02" w14:textId="77777777" w:rsidR="00463AF2" w:rsidRPr="00423F30" w:rsidRDefault="00463AF2" w:rsidP="00CC5C8A">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67DD2903" w14:textId="77777777" w:rsidR="00463AF2" w:rsidRPr="00423F30" w:rsidRDefault="00463AF2" w:rsidP="00CC5C8A">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2A7B3647" w14:textId="77777777" w:rsidR="00463AF2" w:rsidRPr="00423F30" w:rsidRDefault="00463AF2" w:rsidP="00CC5C8A">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53DE01A2" w14:textId="77777777" w:rsidR="00463AF2" w:rsidRPr="00423F30" w:rsidRDefault="00463AF2" w:rsidP="00CC5C8A">
            <w:pPr>
              <w:pStyle w:val="TAC"/>
            </w:pPr>
            <w:r w:rsidRPr="00423F30">
              <w:t>Criteria priority</w:t>
            </w:r>
          </w:p>
        </w:tc>
        <w:tc>
          <w:tcPr>
            <w:tcW w:w="1134" w:type="dxa"/>
          </w:tcPr>
          <w:p w14:paraId="06F17467" w14:textId="77777777" w:rsidR="00463AF2" w:rsidRPr="00423F30" w:rsidRDefault="00463AF2" w:rsidP="00CC5C8A">
            <w:pPr>
              <w:pStyle w:val="TAL"/>
            </w:pPr>
            <w:r>
              <w:t>octet 14</w:t>
            </w:r>
          </w:p>
        </w:tc>
      </w:tr>
      <w:tr w:rsidR="00463AF2" w:rsidRPr="00423F30" w14:paraId="4E1230D4"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52F9F67" w14:textId="77777777" w:rsidR="00463AF2" w:rsidRDefault="00463AF2" w:rsidP="00CC5C8A">
            <w:pPr>
              <w:pStyle w:val="TAC"/>
              <w:rPr>
                <w:lang w:eastAsia="zh-CN"/>
              </w:rPr>
            </w:pPr>
          </w:p>
          <w:p w14:paraId="6F031EFD" w14:textId="77777777" w:rsidR="00463AF2" w:rsidRPr="00423F30" w:rsidRDefault="00463AF2" w:rsidP="00CC5C8A">
            <w:pPr>
              <w:pStyle w:val="TAC"/>
              <w:rPr>
                <w:lang w:eastAsia="zh-CN"/>
              </w:rPr>
            </w:pPr>
            <w:r>
              <w:rPr>
                <w:rFonts w:hint="eastAsia"/>
                <w:lang w:eastAsia="zh-CN"/>
              </w:rPr>
              <w:t>Maximum</w:t>
            </w:r>
            <w:r>
              <w:rPr>
                <w:lang w:eastAsia="zh-CN"/>
              </w:rPr>
              <w:t xml:space="preserve"> BSS load value</w:t>
            </w:r>
          </w:p>
        </w:tc>
        <w:tc>
          <w:tcPr>
            <w:tcW w:w="1134" w:type="dxa"/>
          </w:tcPr>
          <w:p w14:paraId="65C8B151" w14:textId="77777777" w:rsidR="00463AF2" w:rsidRDefault="00463AF2" w:rsidP="00CC5C8A">
            <w:pPr>
              <w:pStyle w:val="TAL"/>
            </w:pPr>
            <w:r>
              <w:t>octet 15</w:t>
            </w:r>
          </w:p>
          <w:p w14:paraId="5F474F5C" w14:textId="77777777" w:rsidR="00463AF2" w:rsidRPr="00423F30" w:rsidRDefault="00463AF2" w:rsidP="00CC5C8A">
            <w:pPr>
              <w:pStyle w:val="TAL"/>
            </w:pPr>
          </w:p>
          <w:p w14:paraId="4DBC5B95" w14:textId="77777777" w:rsidR="00463AF2" w:rsidRPr="00423F30" w:rsidRDefault="00463AF2" w:rsidP="00CC5C8A">
            <w:pPr>
              <w:pStyle w:val="TAL"/>
            </w:pPr>
            <w:r>
              <w:t>octet 16</w:t>
            </w:r>
          </w:p>
        </w:tc>
      </w:tr>
      <w:tr w:rsidR="00463AF2" w:rsidRPr="00423F30" w14:paraId="06DAE372"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AE81CB8" w14:textId="77777777" w:rsidR="00463AF2" w:rsidRDefault="00463AF2" w:rsidP="00CC5C8A">
            <w:pPr>
              <w:pStyle w:val="TAC"/>
              <w:rPr>
                <w:lang w:eastAsia="zh-CN"/>
              </w:rPr>
            </w:pPr>
          </w:p>
          <w:p w14:paraId="25A2814F" w14:textId="77777777" w:rsidR="00463AF2" w:rsidRPr="00423F30" w:rsidRDefault="00463AF2" w:rsidP="00CC5C8A">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66476B98" w14:textId="77777777" w:rsidR="00463AF2" w:rsidRPr="00423F30" w:rsidRDefault="00463AF2" w:rsidP="00CC5C8A">
            <w:pPr>
              <w:pStyle w:val="TAL"/>
            </w:pPr>
            <w:r>
              <w:t>octet 17</w:t>
            </w:r>
          </w:p>
          <w:p w14:paraId="5CF79363" w14:textId="77777777" w:rsidR="00463AF2" w:rsidRPr="00423F30" w:rsidRDefault="00463AF2" w:rsidP="00CC5C8A">
            <w:pPr>
              <w:pStyle w:val="TAL"/>
            </w:pPr>
          </w:p>
          <w:p w14:paraId="20DE2FC2" w14:textId="77777777" w:rsidR="00463AF2" w:rsidRPr="00423F30" w:rsidRDefault="00463AF2" w:rsidP="00CC5C8A">
            <w:pPr>
              <w:pStyle w:val="TAL"/>
            </w:pPr>
            <w:r>
              <w:t>octet t*</w:t>
            </w:r>
          </w:p>
        </w:tc>
      </w:tr>
      <w:tr w:rsidR="00463AF2" w:rsidRPr="00423F30" w14:paraId="1D95992A"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6544836" w14:textId="77777777" w:rsidR="00463AF2" w:rsidRDefault="00463AF2" w:rsidP="00CC5C8A">
            <w:pPr>
              <w:pStyle w:val="TAC"/>
              <w:rPr>
                <w:lang w:eastAsia="zh-CN"/>
              </w:rPr>
            </w:pPr>
          </w:p>
          <w:p w14:paraId="3A62F125" w14:textId="77777777" w:rsidR="00463AF2" w:rsidRPr="00423F30" w:rsidRDefault="00463AF2" w:rsidP="00CC5C8A">
            <w:pPr>
              <w:pStyle w:val="TAC"/>
              <w:rPr>
                <w:lang w:eastAsia="zh-CN"/>
              </w:rPr>
            </w:pPr>
            <w:r>
              <w:rPr>
                <w:lang w:eastAsia="zh-CN"/>
              </w:rPr>
              <w:t>…</w:t>
            </w:r>
          </w:p>
        </w:tc>
        <w:tc>
          <w:tcPr>
            <w:tcW w:w="1134" w:type="dxa"/>
            <w:tcBorders>
              <w:top w:val="nil"/>
              <w:left w:val="single" w:sz="6" w:space="0" w:color="auto"/>
              <w:bottom w:val="nil"/>
              <w:right w:val="nil"/>
            </w:tcBorders>
          </w:tcPr>
          <w:p w14:paraId="00C9F4C2" w14:textId="77777777" w:rsidR="00463AF2" w:rsidRPr="00423F30" w:rsidRDefault="00463AF2" w:rsidP="00CC5C8A">
            <w:pPr>
              <w:pStyle w:val="TAL"/>
            </w:pPr>
            <w:r>
              <w:t>octet t</w:t>
            </w:r>
            <w:r w:rsidRPr="00423F30">
              <w:t>+1*</w:t>
            </w:r>
          </w:p>
          <w:p w14:paraId="5EBF618F" w14:textId="77777777" w:rsidR="00463AF2" w:rsidRPr="00423F30" w:rsidRDefault="00463AF2" w:rsidP="00CC5C8A">
            <w:pPr>
              <w:pStyle w:val="TAL"/>
            </w:pPr>
          </w:p>
          <w:p w14:paraId="6F0E95CC" w14:textId="77777777" w:rsidR="00463AF2" w:rsidRPr="00423F30" w:rsidRDefault="00463AF2" w:rsidP="00CC5C8A">
            <w:pPr>
              <w:pStyle w:val="TAL"/>
            </w:pPr>
            <w:r>
              <w:t>octet y*</w:t>
            </w:r>
          </w:p>
        </w:tc>
      </w:tr>
      <w:tr w:rsidR="00463AF2" w:rsidRPr="00423F30" w14:paraId="5F351AF7"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F21A306" w14:textId="77777777" w:rsidR="00463AF2" w:rsidRDefault="00463AF2" w:rsidP="00CC5C8A">
            <w:pPr>
              <w:pStyle w:val="TAC"/>
              <w:rPr>
                <w:lang w:eastAsia="zh-CN"/>
              </w:rPr>
            </w:pPr>
          </w:p>
          <w:p w14:paraId="1877CA97" w14:textId="77777777" w:rsidR="00463AF2" w:rsidRPr="00423F30" w:rsidRDefault="00463AF2" w:rsidP="00CC5C8A">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46A3B92E" w14:textId="77777777" w:rsidR="00463AF2" w:rsidRPr="00423F30" w:rsidRDefault="00463AF2" w:rsidP="00CC5C8A">
            <w:pPr>
              <w:pStyle w:val="TAL"/>
            </w:pPr>
            <w:r w:rsidRPr="00423F30">
              <w:t>o</w:t>
            </w:r>
            <w:r>
              <w:t>ctet y</w:t>
            </w:r>
            <w:r w:rsidRPr="00423F30">
              <w:t>+1*</w:t>
            </w:r>
          </w:p>
          <w:p w14:paraId="1203E7A4" w14:textId="77777777" w:rsidR="00463AF2" w:rsidRPr="00423F30" w:rsidRDefault="00463AF2" w:rsidP="00CC5C8A">
            <w:pPr>
              <w:pStyle w:val="TAL"/>
            </w:pPr>
          </w:p>
          <w:p w14:paraId="3ADA2E75" w14:textId="77777777" w:rsidR="00463AF2" w:rsidRPr="00423F30" w:rsidRDefault="00463AF2" w:rsidP="00CC5C8A">
            <w:pPr>
              <w:pStyle w:val="TAL"/>
            </w:pPr>
            <w:r>
              <w:t>octet a</w:t>
            </w:r>
            <w:r w:rsidRPr="00423F30">
              <w:t>*</w:t>
            </w:r>
          </w:p>
        </w:tc>
      </w:tr>
    </w:tbl>
    <w:p w14:paraId="1358551E" w14:textId="77777777" w:rsidR="00463AF2" w:rsidRDefault="00463AF2" w:rsidP="00463AF2">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463AF2" w:rsidRPr="00423F30" w14:paraId="10EB3E2D" w14:textId="77777777" w:rsidTr="00CC5C8A">
        <w:trPr>
          <w:cantSplit/>
          <w:jc w:val="center"/>
        </w:trPr>
        <w:tc>
          <w:tcPr>
            <w:tcW w:w="708" w:type="dxa"/>
          </w:tcPr>
          <w:p w14:paraId="3EC61C24" w14:textId="77777777" w:rsidR="00463AF2" w:rsidRPr="00423F30" w:rsidRDefault="00463AF2" w:rsidP="00CC5C8A">
            <w:pPr>
              <w:pStyle w:val="TAC"/>
            </w:pPr>
            <w:r w:rsidRPr="00423F30">
              <w:t>8</w:t>
            </w:r>
          </w:p>
        </w:tc>
        <w:tc>
          <w:tcPr>
            <w:tcW w:w="709" w:type="dxa"/>
          </w:tcPr>
          <w:p w14:paraId="51326C6A" w14:textId="77777777" w:rsidR="00463AF2" w:rsidRPr="00423F30" w:rsidRDefault="00463AF2" w:rsidP="00CC5C8A">
            <w:pPr>
              <w:pStyle w:val="TAC"/>
            </w:pPr>
            <w:r w:rsidRPr="00423F30">
              <w:t>7</w:t>
            </w:r>
          </w:p>
        </w:tc>
        <w:tc>
          <w:tcPr>
            <w:tcW w:w="709" w:type="dxa"/>
          </w:tcPr>
          <w:p w14:paraId="16760876" w14:textId="77777777" w:rsidR="00463AF2" w:rsidRPr="00423F30" w:rsidRDefault="00463AF2" w:rsidP="00CC5C8A">
            <w:pPr>
              <w:pStyle w:val="TAC"/>
            </w:pPr>
            <w:r w:rsidRPr="00423F30">
              <w:t>6</w:t>
            </w:r>
          </w:p>
        </w:tc>
        <w:tc>
          <w:tcPr>
            <w:tcW w:w="709" w:type="dxa"/>
          </w:tcPr>
          <w:p w14:paraId="492F4433" w14:textId="77777777" w:rsidR="00463AF2" w:rsidRPr="00423F30" w:rsidRDefault="00463AF2" w:rsidP="00CC5C8A">
            <w:pPr>
              <w:pStyle w:val="TAC"/>
            </w:pPr>
            <w:r w:rsidRPr="00423F30">
              <w:t>5</w:t>
            </w:r>
          </w:p>
        </w:tc>
        <w:tc>
          <w:tcPr>
            <w:tcW w:w="709" w:type="dxa"/>
            <w:gridSpan w:val="2"/>
          </w:tcPr>
          <w:p w14:paraId="35582E3F" w14:textId="77777777" w:rsidR="00463AF2" w:rsidRPr="00423F30" w:rsidRDefault="00463AF2" w:rsidP="00CC5C8A">
            <w:pPr>
              <w:pStyle w:val="TAC"/>
            </w:pPr>
            <w:r w:rsidRPr="00423F30">
              <w:t>4</w:t>
            </w:r>
          </w:p>
        </w:tc>
        <w:tc>
          <w:tcPr>
            <w:tcW w:w="709" w:type="dxa"/>
          </w:tcPr>
          <w:p w14:paraId="12F2F8F0" w14:textId="77777777" w:rsidR="00463AF2" w:rsidRPr="00423F30" w:rsidRDefault="00463AF2" w:rsidP="00CC5C8A">
            <w:pPr>
              <w:pStyle w:val="TAC"/>
            </w:pPr>
            <w:r w:rsidRPr="00423F30">
              <w:t>3</w:t>
            </w:r>
          </w:p>
        </w:tc>
        <w:tc>
          <w:tcPr>
            <w:tcW w:w="709" w:type="dxa"/>
          </w:tcPr>
          <w:p w14:paraId="0E44BEB2" w14:textId="77777777" w:rsidR="00463AF2" w:rsidRPr="00423F30" w:rsidRDefault="00463AF2" w:rsidP="00CC5C8A">
            <w:pPr>
              <w:pStyle w:val="TAC"/>
            </w:pPr>
            <w:r w:rsidRPr="00423F30">
              <w:t>2</w:t>
            </w:r>
          </w:p>
        </w:tc>
        <w:tc>
          <w:tcPr>
            <w:tcW w:w="709" w:type="dxa"/>
          </w:tcPr>
          <w:p w14:paraId="7E546C48" w14:textId="77777777" w:rsidR="00463AF2" w:rsidRPr="00423F30" w:rsidRDefault="00463AF2" w:rsidP="00CC5C8A">
            <w:pPr>
              <w:pStyle w:val="TAC"/>
            </w:pPr>
            <w:r w:rsidRPr="00423F30">
              <w:t>1</w:t>
            </w:r>
          </w:p>
        </w:tc>
        <w:tc>
          <w:tcPr>
            <w:tcW w:w="1134" w:type="dxa"/>
          </w:tcPr>
          <w:p w14:paraId="07CAFA26" w14:textId="77777777" w:rsidR="00463AF2" w:rsidRPr="00423F30" w:rsidRDefault="00463AF2" w:rsidP="00CC5C8A">
            <w:pPr>
              <w:pStyle w:val="TAL"/>
            </w:pPr>
          </w:p>
        </w:tc>
      </w:tr>
      <w:tr w:rsidR="00463AF2" w:rsidRPr="00423F30" w14:paraId="4392FC7D"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BBD0AEF" w14:textId="77777777" w:rsidR="00463AF2" w:rsidRPr="00423F30" w:rsidRDefault="00463AF2" w:rsidP="00CC5C8A">
            <w:pPr>
              <w:pStyle w:val="TAC"/>
            </w:pPr>
          </w:p>
          <w:p w14:paraId="0E592A59" w14:textId="77777777" w:rsidR="00463AF2" w:rsidRPr="00423F30" w:rsidRDefault="00463AF2" w:rsidP="00CC5C8A">
            <w:pPr>
              <w:pStyle w:val="TAC"/>
            </w:pPr>
            <w:r w:rsidRPr="00423F30">
              <w:t xml:space="preserve">Length of selection criteria </w:t>
            </w:r>
            <w:r>
              <w:t>set</w:t>
            </w:r>
          </w:p>
        </w:tc>
        <w:tc>
          <w:tcPr>
            <w:tcW w:w="1134" w:type="dxa"/>
          </w:tcPr>
          <w:p w14:paraId="0DBA62AA" w14:textId="77777777" w:rsidR="00463AF2" w:rsidRPr="00423F30" w:rsidRDefault="00463AF2" w:rsidP="00CC5C8A">
            <w:pPr>
              <w:pStyle w:val="TAL"/>
            </w:pPr>
            <w:r>
              <w:t>octet 17</w:t>
            </w:r>
          </w:p>
          <w:p w14:paraId="4267CE6D" w14:textId="77777777" w:rsidR="00463AF2" w:rsidRPr="00423F30" w:rsidRDefault="00463AF2" w:rsidP="00CC5C8A">
            <w:pPr>
              <w:pStyle w:val="TAL"/>
            </w:pPr>
          </w:p>
          <w:p w14:paraId="23670E0E" w14:textId="77777777" w:rsidR="00463AF2" w:rsidRPr="00423F30" w:rsidRDefault="00463AF2" w:rsidP="00CC5C8A">
            <w:pPr>
              <w:pStyle w:val="TAL"/>
            </w:pPr>
            <w:r>
              <w:t>octet 18</w:t>
            </w:r>
          </w:p>
        </w:tc>
      </w:tr>
      <w:tr w:rsidR="00463AF2" w:rsidRPr="00423F30" w14:paraId="10FFE1D7" w14:textId="77777777" w:rsidTr="00CC5C8A">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78ED133C" w14:textId="77777777" w:rsidR="00463AF2" w:rsidRDefault="00463AF2" w:rsidP="00CC5C8A">
            <w:pPr>
              <w:pStyle w:val="TAC"/>
            </w:pPr>
            <w:r>
              <w:t>S</w:t>
            </w:r>
            <w:r w:rsidRPr="00423F30">
              <w:t xml:space="preserve">election criteria </w:t>
            </w:r>
            <w:r>
              <w:t>set type</w:t>
            </w:r>
          </w:p>
          <w:p w14:paraId="3A07DE1B" w14:textId="77777777" w:rsidR="00463AF2" w:rsidRDefault="00463AF2" w:rsidP="00CC5C8A">
            <w:pPr>
              <w:pStyle w:val="TAC"/>
              <w:rPr>
                <w:lang w:eastAsia="zh-CN"/>
              </w:rPr>
            </w:pPr>
            <w:r>
              <w:rPr>
                <w:rFonts w:hint="eastAsia"/>
                <w:lang w:eastAsia="zh-CN"/>
              </w:rPr>
              <w:t>{p</w:t>
            </w:r>
            <w:r w:rsidRPr="00423F30">
              <w:rPr>
                <w:rFonts w:hint="eastAsia"/>
                <w:lang w:eastAsia="zh-CN"/>
              </w:rPr>
              <w:t>referred SSID list</w:t>
            </w:r>
            <w:r>
              <w:rPr>
                <w:lang w:eastAsia="zh-CN"/>
              </w:rPr>
              <w:t>,</w:t>
            </w:r>
          </w:p>
          <w:p w14:paraId="5AE08EA5" w14:textId="77777777" w:rsidR="00463AF2" w:rsidRDefault="00463AF2" w:rsidP="00CC5C8A">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73CD2BCD" w14:textId="77777777" w:rsidR="00463AF2" w:rsidRDefault="00463AF2" w:rsidP="00CC5C8A">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1164BD7" w14:textId="77777777" w:rsidR="00463AF2" w:rsidRDefault="00463AF2" w:rsidP="00CC5C8A">
            <w:pPr>
              <w:pStyle w:val="TAC"/>
              <w:rPr>
                <w:lang w:eastAsia="zh-CN"/>
              </w:rPr>
            </w:pPr>
            <w:r w:rsidRPr="00423F30">
              <w:rPr>
                <w:lang w:eastAsia="zh-CN"/>
              </w:rPr>
              <w:t>SP exclusion list</w:t>
            </w:r>
            <w:r>
              <w:rPr>
                <w:lang w:eastAsia="zh-CN"/>
              </w:rPr>
              <w:t>,</w:t>
            </w:r>
          </w:p>
          <w:p w14:paraId="6F682E06" w14:textId="77777777" w:rsidR="00463AF2" w:rsidRPr="00423F30" w:rsidRDefault="00463AF2" w:rsidP="00CC5C8A">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0ABAA1DB" w14:textId="77777777" w:rsidR="00463AF2" w:rsidRPr="00423F30" w:rsidRDefault="00463AF2" w:rsidP="00CC5C8A">
            <w:pPr>
              <w:pStyle w:val="TAC"/>
              <w:rPr>
                <w:lang w:eastAsia="zh-CN"/>
              </w:rPr>
            </w:pPr>
            <w:r>
              <w:rPr>
                <w:lang w:eastAsia="zh-CN"/>
              </w:rPr>
              <w:t>Number of sub entries</w:t>
            </w:r>
          </w:p>
        </w:tc>
        <w:tc>
          <w:tcPr>
            <w:tcW w:w="1134" w:type="dxa"/>
          </w:tcPr>
          <w:p w14:paraId="34E003D5" w14:textId="77777777" w:rsidR="00463AF2" w:rsidRPr="00423F30" w:rsidRDefault="00463AF2" w:rsidP="00CC5C8A">
            <w:pPr>
              <w:pStyle w:val="TAL"/>
            </w:pPr>
            <w:r>
              <w:t>octet 19</w:t>
            </w:r>
          </w:p>
        </w:tc>
      </w:tr>
      <w:tr w:rsidR="00463AF2" w:rsidRPr="00423F30" w14:paraId="4FE9554C"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4387B851" w14:textId="77777777" w:rsidR="00463AF2" w:rsidRDefault="00463AF2" w:rsidP="00CC5C8A">
            <w:pPr>
              <w:pStyle w:val="TAC"/>
              <w:rPr>
                <w:lang w:eastAsia="zh-CN"/>
              </w:rPr>
            </w:pPr>
          </w:p>
          <w:p w14:paraId="48B6D2A4" w14:textId="77777777" w:rsidR="00463AF2" w:rsidRPr="00423F30" w:rsidRDefault="00463AF2" w:rsidP="00CC5C8A">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8BBC7E7" w14:textId="77777777" w:rsidR="00463AF2" w:rsidRDefault="00463AF2" w:rsidP="00CC5C8A">
            <w:pPr>
              <w:pStyle w:val="TAL"/>
            </w:pPr>
            <w:r>
              <w:t>octet 20</w:t>
            </w:r>
          </w:p>
          <w:p w14:paraId="46F0B917" w14:textId="77777777" w:rsidR="00463AF2" w:rsidRPr="00423F30" w:rsidRDefault="00463AF2" w:rsidP="00CC5C8A">
            <w:pPr>
              <w:pStyle w:val="TAL"/>
            </w:pPr>
          </w:p>
          <w:p w14:paraId="1BF98ED5" w14:textId="77777777" w:rsidR="00463AF2" w:rsidRPr="00423F30" w:rsidRDefault="00463AF2" w:rsidP="00CC5C8A">
            <w:pPr>
              <w:pStyle w:val="TAL"/>
            </w:pPr>
            <w:r>
              <w:t>octet aa</w:t>
            </w:r>
          </w:p>
        </w:tc>
      </w:tr>
      <w:tr w:rsidR="00463AF2" w:rsidRPr="00423F30" w14:paraId="0AB46E5A"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57A2F3B" w14:textId="77777777" w:rsidR="00463AF2" w:rsidRDefault="00463AF2" w:rsidP="00CC5C8A">
            <w:pPr>
              <w:pStyle w:val="TAC"/>
              <w:rPr>
                <w:lang w:eastAsia="zh-CN"/>
              </w:rPr>
            </w:pPr>
          </w:p>
          <w:p w14:paraId="7B72D67A" w14:textId="77777777" w:rsidR="00463AF2" w:rsidRPr="00423F30" w:rsidRDefault="00463AF2" w:rsidP="00CC5C8A">
            <w:pPr>
              <w:pStyle w:val="TAC"/>
              <w:rPr>
                <w:lang w:eastAsia="zh-CN"/>
              </w:rPr>
            </w:pPr>
            <w:r>
              <w:rPr>
                <w:lang w:eastAsia="zh-CN"/>
              </w:rPr>
              <w:t>…</w:t>
            </w:r>
          </w:p>
        </w:tc>
        <w:tc>
          <w:tcPr>
            <w:tcW w:w="1134" w:type="dxa"/>
            <w:tcBorders>
              <w:top w:val="nil"/>
              <w:left w:val="single" w:sz="6" w:space="0" w:color="auto"/>
              <w:bottom w:val="nil"/>
              <w:right w:val="nil"/>
            </w:tcBorders>
          </w:tcPr>
          <w:p w14:paraId="7F9B03AC" w14:textId="77777777" w:rsidR="00463AF2" w:rsidRPr="00423F30" w:rsidRDefault="00463AF2" w:rsidP="00CC5C8A">
            <w:pPr>
              <w:pStyle w:val="TAL"/>
            </w:pPr>
            <w:r>
              <w:t>octet aa+1</w:t>
            </w:r>
          </w:p>
          <w:p w14:paraId="78E8D956" w14:textId="77777777" w:rsidR="00463AF2" w:rsidRPr="00423F30" w:rsidRDefault="00463AF2" w:rsidP="00CC5C8A">
            <w:pPr>
              <w:pStyle w:val="TAL"/>
            </w:pPr>
          </w:p>
          <w:p w14:paraId="17E6C230" w14:textId="77777777" w:rsidR="00463AF2" w:rsidRPr="00423F30" w:rsidRDefault="00463AF2" w:rsidP="00CC5C8A">
            <w:pPr>
              <w:pStyle w:val="TAL"/>
            </w:pPr>
            <w:r>
              <w:t>octet bb</w:t>
            </w:r>
          </w:p>
        </w:tc>
      </w:tr>
      <w:tr w:rsidR="00463AF2" w:rsidRPr="00423F30" w14:paraId="16D30CEB"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6FA2E0A" w14:textId="77777777" w:rsidR="00463AF2" w:rsidRDefault="00463AF2" w:rsidP="00CC5C8A">
            <w:pPr>
              <w:pStyle w:val="TAC"/>
              <w:rPr>
                <w:lang w:eastAsia="zh-CN"/>
              </w:rPr>
            </w:pPr>
          </w:p>
          <w:p w14:paraId="06C50A15" w14:textId="77777777" w:rsidR="00463AF2" w:rsidRPr="00423F30" w:rsidRDefault="00463AF2" w:rsidP="00CC5C8A">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50206FF1" w14:textId="77777777" w:rsidR="00463AF2" w:rsidRPr="00423F30" w:rsidRDefault="00463AF2" w:rsidP="00CC5C8A">
            <w:pPr>
              <w:pStyle w:val="TAL"/>
            </w:pPr>
            <w:r w:rsidRPr="00423F30">
              <w:t>o</w:t>
            </w:r>
            <w:r>
              <w:t>ctet cc+1</w:t>
            </w:r>
          </w:p>
          <w:p w14:paraId="07733FC1" w14:textId="77777777" w:rsidR="00463AF2" w:rsidRPr="00423F30" w:rsidRDefault="00463AF2" w:rsidP="00CC5C8A">
            <w:pPr>
              <w:pStyle w:val="TAL"/>
            </w:pPr>
          </w:p>
          <w:p w14:paraId="6B61825D" w14:textId="77777777" w:rsidR="00463AF2" w:rsidRPr="00423F30" w:rsidRDefault="00463AF2" w:rsidP="00CC5C8A">
            <w:pPr>
              <w:pStyle w:val="TAL"/>
            </w:pPr>
            <w:r>
              <w:t>octet dd</w:t>
            </w:r>
          </w:p>
        </w:tc>
      </w:tr>
    </w:tbl>
    <w:p w14:paraId="39A352D6" w14:textId="77777777" w:rsidR="00463AF2" w:rsidRDefault="00463AF2" w:rsidP="00463AF2">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463AF2" w:rsidRPr="00423F30" w14:paraId="2CCAF5D3" w14:textId="77777777" w:rsidTr="00CC5C8A">
        <w:trPr>
          <w:cantSplit/>
          <w:jc w:val="center"/>
        </w:trPr>
        <w:tc>
          <w:tcPr>
            <w:tcW w:w="708" w:type="dxa"/>
          </w:tcPr>
          <w:p w14:paraId="49ADAFD0" w14:textId="77777777" w:rsidR="00463AF2" w:rsidRPr="00423F30" w:rsidRDefault="00463AF2" w:rsidP="00CC5C8A">
            <w:pPr>
              <w:pStyle w:val="TAC"/>
            </w:pPr>
            <w:r w:rsidRPr="00423F30">
              <w:lastRenderedPageBreak/>
              <w:t>8</w:t>
            </w:r>
          </w:p>
        </w:tc>
        <w:tc>
          <w:tcPr>
            <w:tcW w:w="709" w:type="dxa"/>
          </w:tcPr>
          <w:p w14:paraId="273E90C3" w14:textId="77777777" w:rsidR="00463AF2" w:rsidRPr="00423F30" w:rsidRDefault="00463AF2" w:rsidP="00CC5C8A">
            <w:pPr>
              <w:pStyle w:val="TAC"/>
            </w:pPr>
            <w:r w:rsidRPr="00423F30">
              <w:t>7</w:t>
            </w:r>
          </w:p>
        </w:tc>
        <w:tc>
          <w:tcPr>
            <w:tcW w:w="709" w:type="dxa"/>
          </w:tcPr>
          <w:p w14:paraId="26444648" w14:textId="77777777" w:rsidR="00463AF2" w:rsidRPr="00423F30" w:rsidRDefault="00463AF2" w:rsidP="00CC5C8A">
            <w:pPr>
              <w:pStyle w:val="TAC"/>
            </w:pPr>
            <w:r w:rsidRPr="00423F30">
              <w:t>6</w:t>
            </w:r>
          </w:p>
        </w:tc>
        <w:tc>
          <w:tcPr>
            <w:tcW w:w="709" w:type="dxa"/>
          </w:tcPr>
          <w:p w14:paraId="24490FE6" w14:textId="77777777" w:rsidR="00463AF2" w:rsidRPr="00423F30" w:rsidRDefault="00463AF2" w:rsidP="00CC5C8A">
            <w:pPr>
              <w:pStyle w:val="TAC"/>
            </w:pPr>
            <w:r w:rsidRPr="00423F30">
              <w:t>5</w:t>
            </w:r>
          </w:p>
        </w:tc>
        <w:tc>
          <w:tcPr>
            <w:tcW w:w="709" w:type="dxa"/>
          </w:tcPr>
          <w:p w14:paraId="21F3B8EF" w14:textId="77777777" w:rsidR="00463AF2" w:rsidRPr="00423F30" w:rsidRDefault="00463AF2" w:rsidP="00CC5C8A">
            <w:pPr>
              <w:pStyle w:val="TAC"/>
            </w:pPr>
            <w:r w:rsidRPr="00423F30">
              <w:t>4</w:t>
            </w:r>
          </w:p>
        </w:tc>
        <w:tc>
          <w:tcPr>
            <w:tcW w:w="709" w:type="dxa"/>
          </w:tcPr>
          <w:p w14:paraId="1E0A5C27" w14:textId="77777777" w:rsidR="00463AF2" w:rsidRPr="00423F30" w:rsidRDefault="00463AF2" w:rsidP="00CC5C8A">
            <w:pPr>
              <w:pStyle w:val="TAC"/>
            </w:pPr>
            <w:r w:rsidRPr="00423F30">
              <w:t>3</w:t>
            </w:r>
          </w:p>
        </w:tc>
        <w:tc>
          <w:tcPr>
            <w:tcW w:w="709" w:type="dxa"/>
            <w:gridSpan w:val="3"/>
          </w:tcPr>
          <w:p w14:paraId="0E7E07E8" w14:textId="77777777" w:rsidR="00463AF2" w:rsidRPr="00423F30" w:rsidRDefault="00463AF2" w:rsidP="00CC5C8A">
            <w:pPr>
              <w:pStyle w:val="TAC"/>
            </w:pPr>
            <w:r w:rsidRPr="00423F30">
              <w:t>2</w:t>
            </w:r>
          </w:p>
        </w:tc>
        <w:tc>
          <w:tcPr>
            <w:tcW w:w="709" w:type="dxa"/>
          </w:tcPr>
          <w:p w14:paraId="14020A8D" w14:textId="77777777" w:rsidR="00463AF2" w:rsidRPr="00423F30" w:rsidRDefault="00463AF2" w:rsidP="00CC5C8A">
            <w:pPr>
              <w:pStyle w:val="TAC"/>
            </w:pPr>
            <w:r w:rsidRPr="00423F30">
              <w:t>1</w:t>
            </w:r>
          </w:p>
        </w:tc>
        <w:tc>
          <w:tcPr>
            <w:tcW w:w="1134" w:type="dxa"/>
          </w:tcPr>
          <w:p w14:paraId="2D5B90B3" w14:textId="77777777" w:rsidR="00463AF2" w:rsidRPr="00423F30" w:rsidRDefault="00463AF2" w:rsidP="00CC5C8A">
            <w:pPr>
              <w:pStyle w:val="TAL"/>
            </w:pPr>
          </w:p>
        </w:tc>
      </w:tr>
      <w:tr w:rsidR="00463AF2" w:rsidRPr="00423F30" w14:paraId="68A628E0"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1456E7B" w14:textId="77777777" w:rsidR="00463AF2" w:rsidRPr="00423F30" w:rsidRDefault="00463AF2" w:rsidP="00CC5C8A">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FAC1B74" w14:textId="77777777" w:rsidR="00463AF2" w:rsidRPr="00423F30" w:rsidRDefault="00463AF2" w:rsidP="00CC5C8A">
            <w:pPr>
              <w:pStyle w:val="TAL"/>
            </w:pPr>
            <w:r>
              <w:t>octet 20</w:t>
            </w:r>
          </w:p>
        </w:tc>
      </w:tr>
      <w:tr w:rsidR="00463AF2" w:rsidRPr="00423F30" w14:paraId="76E6D4AD"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497B08B8" w14:textId="77777777" w:rsidR="00463AF2" w:rsidRPr="00423F30" w:rsidRDefault="00463AF2" w:rsidP="00CC5C8A">
            <w:pPr>
              <w:pStyle w:val="TAC"/>
              <w:rPr>
                <w:lang w:eastAsia="zh-CN"/>
              </w:rPr>
            </w:pPr>
            <w:r>
              <w:rPr>
                <w:rFonts w:hint="eastAsia"/>
                <w:lang w:eastAsia="zh-CN"/>
              </w:rPr>
              <w:t xml:space="preserve">WLAN </w:t>
            </w:r>
            <w:r>
              <w:rPr>
                <w:lang w:eastAsia="zh-CN"/>
              </w:rPr>
              <w:t>priority</w:t>
            </w:r>
          </w:p>
        </w:tc>
        <w:tc>
          <w:tcPr>
            <w:tcW w:w="1134" w:type="dxa"/>
          </w:tcPr>
          <w:p w14:paraId="100A518A" w14:textId="77777777" w:rsidR="00463AF2" w:rsidRPr="00423F30" w:rsidRDefault="00463AF2" w:rsidP="00CC5C8A">
            <w:pPr>
              <w:pStyle w:val="TAL"/>
            </w:pPr>
            <w:r>
              <w:t>octet 21</w:t>
            </w:r>
          </w:p>
        </w:tc>
      </w:tr>
      <w:tr w:rsidR="00463AF2" w:rsidRPr="00423F30" w14:paraId="6F79995B" w14:textId="77777777" w:rsidTr="00CC5C8A">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1079DDDF" w14:textId="77777777" w:rsidR="00463AF2" w:rsidRDefault="00463AF2" w:rsidP="00CC5C8A">
            <w:pPr>
              <w:pStyle w:val="TAC"/>
              <w:rPr>
                <w:lang w:eastAsia="zh-CN"/>
              </w:rPr>
            </w:pPr>
            <w:r>
              <w:rPr>
                <w:rFonts w:hint="eastAsia"/>
                <w:lang w:eastAsia="zh-CN"/>
              </w:rPr>
              <w:t>0</w:t>
            </w:r>
          </w:p>
          <w:p w14:paraId="2E417294" w14:textId="77777777" w:rsidR="00463AF2" w:rsidRPr="00423F30" w:rsidRDefault="00463AF2" w:rsidP="00CC5C8A">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FD564F2" w14:textId="77777777" w:rsidR="00463AF2" w:rsidRPr="00423F30" w:rsidRDefault="00463AF2" w:rsidP="00CC5C8A">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588E4ED6" w14:textId="77777777" w:rsidR="00463AF2" w:rsidRPr="00423F30" w:rsidRDefault="00463AF2" w:rsidP="00CC5C8A">
            <w:pPr>
              <w:pStyle w:val="TAC"/>
              <w:rPr>
                <w:lang w:eastAsia="zh-CN"/>
              </w:rPr>
            </w:pPr>
            <w:r w:rsidRPr="00A10683">
              <w:t>SSID ind</w:t>
            </w:r>
          </w:p>
        </w:tc>
        <w:tc>
          <w:tcPr>
            <w:tcW w:w="1134" w:type="dxa"/>
          </w:tcPr>
          <w:p w14:paraId="6673470D" w14:textId="77777777" w:rsidR="00463AF2" w:rsidRPr="00423F30" w:rsidRDefault="00463AF2" w:rsidP="00CC5C8A">
            <w:pPr>
              <w:pStyle w:val="TAL"/>
            </w:pPr>
            <w:r>
              <w:t>octet 22</w:t>
            </w:r>
          </w:p>
        </w:tc>
      </w:tr>
      <w:tr w:rsidR="00463AF2" w:rsidRPr="00423F30" w14:paraId="7CD2F604"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6FD3DE2" w14:textId="77777777" w:rsidR="00463AF2" w:rsidRDefault="00463AF2" w:rsidP="00CC5C8A">
            <w:pPr>
              <w:pStyle w:val="TAC"/>
              <w:rPr>
                <w:lang w:eastAsia="zh-CN"/>
              </w:rPr>
            </w:pPr>
            <w:r>
              <w:rPr>
                <w:rFonts w:hint="eastAsia"/>
                <w:lang w:eastAsia="zh-CN"/>
              </w:rPr>
              <w:t>SSID</w:t>
            </w:r>
            <w:r>
              <w:rPr>
                <w:lang w:eastAsia="zh-CN"/>
              </w:rPr>
              <w:t xml:space="preserve"> length</w:t>
            </w:r>
          </w:p>
        </w:tc>
        <w:tc>
          <w:tcPr>
            <w:tcW w:w="1134" w:type="dxa"/>
          </w:tcPr>
          <w:p w14:paraId="5C3BCA76" w14:textId="77777777" w:rsidR="00463AF2" w:rsidRDefault="00463AF2" w:rsidP="00CC5C8A">
            <w:pPr>
              <w:pStyle w:val="TAL"/>
              <w:rPr>
                <w:lang w:eastAsia="zh-CN"/>
              </w:rPr>
            </w:pPr>
            <w:r>
              <w:rPr>
                <w:lang w:eastAsia="zh-CN"/>
              </w:rPr>
              <w:t>octet</w:t>
            </w:r>
            <w:r>
              <w:rPr>
                <w:rFonts w:hint="eastAsia"/>
                <w:lang w:eastAsia="zh-CN"/>
              </w:rPr>
              <w:t xml:space="preserve"> </w:t>
            </w:r>
            <w:r>
              <w:rPr>
                <w:lang w:eastAsia="zh-CN"/>
              </w:rPr>
              <w:t>23</w:t>
            </w:r>
          </w:p>
        </w:tc>
      </w:tr>
      <w:tr w:rsidR="00463AF2" w:rsidRPr="00423F30" w14:paraId="0709127D"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4434FFE6" w14:textId="77777777" w:rsidR="00463AF2" w:rsidRDefault="00463AF2" w:rsidP="00CC5C8A">
            <w:pPr>
              <w:pStyle w:val="TAC"/>
              <w:rPr>
                <w:lang w:eastAsia="zh-CN"/>
              </w:rPr>
            </w:pPr>
          </w:p>
          <w:p w14:paraId="4049EB8D" w14:textId="77777777" w:rsidR="00463AF2" w:rsidRPr="00423F30" w:rsidRDefault="00463AF2" w:rsidP="00CC5C8A">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6EDE679F" w14:textId="77777777" w:rsidR="00463AF2" w:rsidRPr="00423F30" w:rsidRDefault="00463AF2" w:rsidP="00CC5C8A">
            <w:pPr>
              <w:pStyle w:val="TAL"/>
            </w:pPr>
            <w:r>
              <w:t>octet 24</w:t>
            </w:r>
          </w:p>
          <w:p w14:paraId="653A3213" w14:textId="77777777" w:rsidR="00463AF2" w:rsidRPr="00423F30" w:rsidRDefault="00463AF2" w:rsidP="00CC5C8A">
            <w:pPr>
              <w:pStyle w:val="TAL"/>
            </w:pPr>
          </w:p>
          <w:p w14:paraId="049FF1BA" w14:textId="77777777" w:rsidR="00463AF2" w:rsidRPr="00423F30" w:rsidRDefault="00463AF2" w:rsidP="00CC5C8A">
            <w:pPr>
              <w:pStyle w:val="TAL"/>
            </w:pPr>
            <w:r>
              <w:t>octet ee*</w:t>
            </w:r>
          </w:p>
        </w:tc>
      </w:tr>
      <w:tr w:rsidR="00463AF2" w:rsidRPr="00423F30" w14:paraId="34C209E6"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216F571" w14:textId="77777777" w:rsidR="00463AF2" w:rsidRDefault="00463AF2" w:rsidP="00CC5C8A">
            <w:pPr>
              <w:pStyle w:val="TAC"/>
              <w:rPr>
                <w:lang w:eastAsia="zh-CN"/>
              </w:rPr>
            </w:pPr>
          </w:p>
          <w:p w14:paraId="45D2B416" w14:textId="77777777" w:rsidR="00463AF2" w:rsidRDefault="00463AF2" w:rsidP="00CC5C8A">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3F538723" w14:textId="77777777" w:rsidR="00463AF2" w:rsidRDefault="00463AF2" w:rsidP="00CC5C8A">
            <w:pPr>
              <w:pStyle w:val="TAL"/>
            </w:pPr>
            <w:r>
              <w:t>octet ee+1*</w:t>
            </w:r>
          </w:p>
          <w:p w14:paraId="02741DB7" w14:textId="77777777" w:rsidR="00463AF2" w:rsidRDefault="00463AF2" w:rsidP="00CC5C8A">
            <w:pPr>
              <w:pStyle w:val="TAL"/>
            </w:pPr>
          </w:p>
          <w:p w14:paraId="3BA49A59" w14:textId="77777777" w:rsidR="00463AF2" w:rsidRPr="00423F30" w:rsidRDefault="00463AF2" w:rsidP="00CC5C8A">
            <w:pPr>
              <w:pStyle w:val="TAL"/>
            </w:pPr>
            <w:r>
              <w:t>octet ee+6*</w:t>
            </w:r>
          </w:p>
        </w:tc>
      </w:tr>
    </w:tbl>
    <w:p w14:paraId="13028490" w14:textId="77777777" w:rsidR="00463AF2" w:rsidRDefault="00463AF2" w:rsidP="00463AF2">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2DFC6A14" w14:textId="77777777" w:rsidTr="00CC5C8A">
        <w:trPr>
          <w:cantSplit/>
          <w:jc w:val="center"/>
        </w:trPr>
        <w:tc>
          <w:tcPr>
            <w:tcW w:w="708" w:type="dxa"/>
          </w:tcPr>
          <w:p w14:paraId="62A45124" w14:textId="77777777" w:rsidR="00463AF2" w:rsidRPr="00423F30" w:rsidRDefault="00463AF2" w:rsidP="00CC5C8A">
            <w:pPr>
              <w:pStyle w:val="TAC"/>
            </w:pPr>
            <w:r w:rsidRPr="00423F30">
              <w:t>8</w:t>
            </w:r>
          </w:p>
        </w:tc>
        <w:tc>
          <w:tcPr>
            <w:tcW w:w="709" w:type="dxa"/>
          </w:tcPr>
          <w:p w14:paraId="54C9C132" w14:textId="77777777" w:rsidR="00463AF2" w:rsidRPr="00423F30" w:rsidRDefault="00463AF2" w:rsidP="00CC5C8A">
            <w:pPr>
              <w:pStyle w:val="TAC"/>
            </w:pPr>
            <w:r w:rsidRPr="00423F30">
              <w:t>7</w:t>
            </w:r>
          </w:p>
        </w:tc>
        <w:tc>
          <w:tcPr>
            <w:tcW w:w="709" w:type="dxa"/>
          </w:tcPr>
          <w:p w14:paraId="5B058350" w14:textId="77777777" w:rsidR="00463AF2" w:rsidRPr="00423F30" w:rsidRDefault="00463AF2" w:rsidP="00CC5C8A">
            <w:pPr>
              <w:pStyle w:val="TAC"/>
            </w:pPr>
            <w:r w:rsidRPr="00423F30">
              <w:t>6</w:t>
            </w:r>
          </w:p>
        </w:tc>
        <w:tc>
          <w:tcPr>
            <w:tcW w:w="709" w:type="dxa"/>
          </w:tcPr>
          <w:p w14:paraId="7D8B8055" w14:textId="77777777" w:rsidR="00463AF2" w:rsidRPr="00423F30" w:rsidRDefault="00463AF2" w:rsidP="00CC5C8A">
            <w:pPr>
              <w:pStyle w:val="TAC"/>
            </w:pPr>
            <w:r w:rsidRPr="00423F30">
              <w:t>5</w:t>
            </w:r>
          </w:p>
        </w:tc>
        <w:tc>
          <w:tcPr>
            <w:tcW w:w="709" w:type="dxa"/>
          </w:tcPr>
          <w:p w14:paraId="6BC728C6" w14:textId="77777777" w:rsidR="00463AF2" w:rsidRPr="00423F30" w:rsidRDefault="00463AF2" w:rsidP="00CC5C8A">
            <w:pPr>
              <w:pStyle w:val="TAC"/>
            </w:pPr>
            <w:r w:rsidRPr="00423F30">
              <w:t>4</w:t>
            </w:r>
          </w:p>
        </w:tc>
        <w:tc>
          <w:tcPr>
            <w:tcW w:w="709" w:type="dxa"/>
          </w:tcPr>
          <w:p w14:paraId="52742359" w14:textId="77777777" w:rsidR="00463AF2" w:rsidRPr="00423F30" w:rsidRDefault="00463AF2" w:rsidP="00CC5C8A">
            <w:pPr>
              <w:pStyle w:val="TAC"/>
            </w:pPr>
            <w:r w:rsidRPr="00423F30">
              <w:t>3</w:t>
            </w:r>
          </w:p>
        </w:tc>
        <w:tc>
          <w:tcPr>
            <w:tcW w:w="709" w:type="dxa"/>
          </w:tcPr>
          <w:p w14:paraId="4C7CEB11" w14:textId="77777777" w:rsidR="00463AF2" w:rsidRPr="00423F30" w:rsidRDefault="00463AF2" w:rsidP="00CC5C8A">
            <w:pPr>
              <w:pStyle w:val="TAC"/>
            </w:pPr>
            <w:r w:rsidRPr="00423F30">
              <w:t>2</w:t>
            </w:r>
          </w:p>
        </w:tc>
        <w:tc>
          <w:tcPr>
            <w:tcW w:w="709" w:type="dxa"/>
          </w:tcPr>
          <w:p w14:paraId="6F52CDEE" w14:textId="77777777" w:rsidR="00463AF2" w:rsidRPr="00423F30" w:rsidRDefault="00463AF2" w:rsidP="00CC5C8A">
            <w:pPr>
              <w:pStyle w:val="TAC"/>
            </w:pPr>
            <w:r w:rsidRPr="00423F30">
              <w:t>1</w:t>
            </w:r>
          </w:p>
        </w:tc>
        <w:tc>
          <w:tcPr>
            <w:tcW w:w="1134" w:type="dxa"/>
          </w:tcPr>
          <w:p w14:paraId="56B30CBC" w14:textId="77777777" w:rsidR="00463AF2" w:rsidRPr="00423F30" w:rsidRDefault="00463AF2" w:rsidP="00CC5C8A">
            <w:pPr>
              <w:pStyle w:val="TAL"/>
            </w:pPr>
          </w:p>
        </w:tc>
      </w:tr>
      <w:tr w:rsidR="00463AF2" w:rsidRPr="00423F30" w14:paraId="4D38B3C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7E5CAE" w14:textId="77777777" w:rsidR="00463AF2" w:rsidRPr="00423F30" w:rsidRDefault="00463AF2" w:rsidP="00CC5C8A">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55B649C3" w14:textId="77777777" w:rsidR="00463AF2" w:rsidRPr="00423F30" w:rsidRDefault="00463AF2" w:rsidP="00CC5C8A">
            <w:pPr>
              <w:pStyle w:val="TAL"/>
            </w:pPr>
            <w:r>
              <w:t>octet 20</w:t>
            </w:r>
          </w:p>
        </w:tc>
      </w:tr>
      <w:tr w:rsidR="00463AF2" w:rsidRPr="00423F30" w14:paraId="0FFB9E0A"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55AF63" w14:textId="77777777" w:rsidR="00463AF2" w:rsidRPr="00423F30" w:rsidRDefault="00463AF2" w:rsidP="00CC5C8A">
            <w:pPr>
              <w:pStyle w:val="TAC"/>
              <w:rPr>
                <w:lang w:eastAsia="zh-CN"/>
              </w:rPr>
            </w:pPr>
            <w:r>
              <w:rPr>
                <w:lang w:eastAsia="zh-CN"/>
              </w:rPr>
              <w:t>Priority</w:t>
            </w:r>
          </w:p>
        </w:tc>
        <w:tc>
          <w:tcPr>
            <w:tcW w:w="1134" w:type="dxa"/>
          </w:tcPr>
          <w:p w14:paraId="5936377D" w14:textId="77777777" w:rsidR="00463AF2" w:rsidRDefault="00463AF2" w:rsidP="00CC5C8A">
            <w:pPr>
              <w:pStyle w:val="TAL"/>
            </w:pPr>
            <w:r>
              <w:t>octet 21</w:t>
            </w:r>
          </w:p>
        </w:tc>
      </w:tr>
      <w:tr w:rsidR="00463AF2" w:rsidRPr="00423F30" w14:paraId="7262B22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AA120" w14:textId="77777777" w:rsidR="00463AF2" w:rsidRPr="00423F30" w:rsidRDefault="00463AF2" w:rsidP="00CC5C8A">
            <w:pPr>
              <w:pStyle w:val="TAC"/>
            </w:pPr>
            <w:r>
              <w:rPr>
                <w:lang w:eastAsia="zh-CN"/>
              </w:rPr>
              <w:t>FQDN_Match length</w:t>
            </w:r>
          </w:p>
        </w:tc>
        <w:tc>
          <w:tcPr>
            <w:tcW w:w="1134" w:type="dxa"/>
          </w:tcPr>
          <w:p w14:paraId="3E342B02" w14:textId="77777777" w:rsidR="00463AF2" w:rsidRPr="00423F30" w:rsidRDefault="00463AF2" w:rsidP="00CC5C8A">
            <w:pPr>
              <w:pStyle w:val="TAL"/>
            </w:pPr>
            <w:r>
              <w:t>octet 22</w:t>
            </w:r>
          </w:p>
        </w:tc>
      </w:tr>
      <w:tr w:rsidR="00463AF2" w:rsidRPr="00423F30" w14:paraId="48F592C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99ED8" w14:textId="77777777" w:rsidR="00463AF2" w:rsidRDefault="00463AF2" w:rsidP="00CC5C8A">
            <w:pPr>
              <w:pStyle w:val="TAC"/>
              <w:rPr>
                <w:lang w:eastAsia="zh-CN"/>
              </w:rPr>
            </w:pPr>
          </w:p>
          <w:p w14:paraId="3C2F971D" w14:textId="77777777" w:rsidR="00463AF2" w:rsidRPr="00423F30" w:rsidRDefault="00463AF2" w:rsidP="00CC5C8A">
            <w:pPr>
              <w:pStyle w:val="TAC"/>
              <w:rPr>
                <w:lang w:eastAsia="zh-CN"/>
              </w:rPr>
            </w:pPr>
            <w:r>
              <w:rPr>
                <w:lang w:eastAsia="zh-CN"/>
              </w:rPr>
              <w:t>FQDN_Match</w:t>
            </w:r>
          </w:p>
        </w:tc>
        <w:tc>
          <w:tcPr>
            <w:tcW w:w="1134" w:type="dxa"/>
            <w:tcBorders>
              <w:top w:val="nil"/>
              <w:left w:val="single" w:sz="6" w:space="0" w:color="auto"/>
              <w:bottom w:val="nil"/>
              <w:right w:val="nil"/>
            </w:tcBorders>
          </w:tcPr>
          <w:p w14:paraId="08C51ACA" w14:textId="77777777" w:rsidR="00463AF2" w:rsidRPr="00423F30" w:rsidRDefault="00463AF2" w:rsidP="00CC5C8A">
            <w:pPr>
              <w:pStyle w:val="TAL"/>
            </w:pPr>
            <w:r>
              <w:t>octet 23</w:t>
            </w:r>
          </w:p>
          <w:p w14:paraId="0CA17667" w14:textId="77777777" w:rsidR="00463AF2" w:rsidRPr="00423F30" w:rsidRDefault="00463AF2" w:rsidP="00CC5C8A">
            <w:pPr>
              <w:pStyle w:val="TAL"/>
            </w:pPr>
          </w:p>
          <w:p w14:paraId="2947F7AE" w14:textId="77777777" w:rsidR="00463AF2" w:rsidRPr="00423F30" w:rsidRDefault="00463AF2" w:rsidP="00CC5C8A">
            <w:pPr>
              <w:pStyle w:val="TAL"/>
            </w:pPr>
            <w:r>
              <w:t>octet ee*</w:t>
            </w:r>
          </w:p>
        </w:tc>
      </w:tr>
      <w:tr w:rsidR="00463AF2" w:rsidRPr="00423F30" w14:paraId="2451B245"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0C7120" w14:textId="77777777" w:rsidR="00463AF2" w:rsidRPr="00423F30" w:rsidRDefault="00463AF2" w:rsidP="00CC5C8A">
            <w:pPr>
              <w:pStyle w:val="TAC"/>
              <w:rPr>
                <w:lang w:eastAsia="zh-CN"/>
              </w:rPr>
            </w:pPr>
            <w:r>
              <w:rPr>
                <w:lang w:eastAsia="zh-CN"/>
              </w:rPr>
              <w:t>Country length</w:t>
            </w:r>
          </w:p>
        </w:tc>
        <w:tc>
          <w:tcPr>
            <w:tcW w:w="1134" w:type="dxa"/>
          </w:tcPr>
          <w:p w14:paraId="485C9F22" w14:textId="77777777" w:rsidR="00463AF2" w:rsidRPr="00423F30" w:rsidRDefault="00463AF2" w:rsidP="00CC5C8A">
            <w:pPr>
              <w:pStyle w:val="TAL"/>
            </w:pPr>
            <w:r>
              <w:t>octet ee+1</w:t>
            </w:r>
          </w:p>
        </w:tc>
      </w:tr>
      <w:tr w:rsidR="00463AF2" w:rsidRPr="00423F30" w14:paraId="0FE9E47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0CF84" w14:textId="77777777" w:rsidR="00463AF2" w:rsidRDefault="00463AF2" w:rsidP="00CC5C8A">
            <w:pPr>
              <w:pStyle w:val="TAC"/>
              <w:rPr>
                <w:lang w:eastAsia="zh-CN"/>
              </w:rPr>
            </w:pPr>
          </w:p>
          <w:p w14:paraId="0495DB9D" w14:textId="77777777" w:rsidR="00463AF2" w:rsidRDefault="00463AF2" w:rsidP="00CC5C8A">
            <w:pPr>
              <w:pStyle w:val="TAC"/>
              <w:rPr>
                <w:lang w:eastAsia="zh-CN"/>
              </w:rPr>
            </w:pPr>
            <w:r>
              <w:rPr>
                <w:lang w:eastAsia="zh-CN"/>
              </w:rPr>
              <w:t>Country</w:t>
            </w:r>
          </w:p>
        </w:tc>
        <w:tc>
          <w:tcPr>
            <w:tcW w:w="1134" w:type="dxa"/>
            <w:tcBorders>
              <w:top w:val="nil"/>
              <w:left w:val="single" w:sz="6" w:space="0" w:color="auto"/>
              <w:bottom w:val="nil"/>
              <w:right w:val="nil"/>
            </w:tcBorders>
          </w:tcPr>
          <w:p w14:paraId="0416D5CE" w14:textId="77777777" w:rsidR="00463AF2" w:rsidRDefault="00463AF2" w:rsidP="00CC5C8A">
            <w:pPr>
              <w:pStyle w:val="TAL"/>
            </w:pPr>
            <w:r>
              <w:t>octet ee+2</w:t>
            </w:r>
          </w:p>
          <w:p w14:paraId="7B14E30D" w14:textId="77777777" w:rsidR="00463AF2" w:rsidRDefault="00463AF2" w:rsidP="00CC5C8A">
            <w:pPr>
              <w:pStyle w:val="TAL"/>
            </w:pPr>
          </w:p>
          <w:p w14:paraId="6B5751CC" w14:textId="77777777" w:rsidR="00463AF2" w:rsidRPr="00423F30" w:rsidRDefault="00463AF2" w:rsidP="00CC5C8A">
            <w:pPr>
              <w:pStyle w:val="TAL"/>
            </w:pPr>
            <w:r>
              <w:t>octet ff*</w:t>
            </w:r>
          </w:p>
        </w:tc>
      </w:tr>
    </w:tbl>
    <w:p w14:paraId="1AEF601C" w14:textId="77777777" w:rsidR="00463AF2" w:rsidRDefault="00463AF2" w:rsidP="00463AF2">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7F693869" w14:textId="77777777" w:rsidTr="00CC5C8A">
        <w:trPr>
          <w:cantSplit/>
          <w:jc w:val="center"/>
        </w:trPr>
        <w:tc>
          <w:tcPr>
            <w:tcW w:w="708" w:type="dxa"/>
          </w:tcPr>
          <w:p w14:paraId="6C46DDB2" w14:textId="77777777" w:rsidR="00463AF2" w:rsidRPr="00423F30" w:rsidRDefault="00463AF2" w:rsidP="00CC5C8A">
            <w:pPr>
              <w:pStyle w:val="TAC"/>
            </w:pPr>
            <w:r w:rsidRPr="00423F30">
              <w:t>8</w:t>
            </w:r>
          </w:p>
        </w:tc>
        <w:tc>
          <w:tcPr>
            <w:tcW w:w="709" w:type="dxa"/>
          </w:tcPr>
          <w:p w14:paraId="75B3F976" w14:textId="77777777" w:rsidR="00463AF2" w:rsidRPr="00423F30" w:rsidRDefault="00463AF2" w:rsidP="00CC5C8A">
            <w:pPr>
              <w:pStyle w:val="TAC"/>
            </w:pPr>
            <w:r w:rsidRPr="00423F30">
              <w:t>7</w:t>
            </w:r>
          </w:p>
        </w:tc>
        <w:tc>
          <w:tcPr>
            <w:tcW w:w="709" w:type="dxa"/>
          </w:tcPr>
          <w:p w14:paraId="14761131" w14:textId="77777777" w:rsidR="00463AF2" w:rsidRPr="00423F30" w:rsidRDefault="00463AF2" w:rsidP="00CC5C8A">
            <w:pPr>
              <w:pStyle w:val="TAC"/>
            </w:pPr>
            <w:r w:rsidRPr="00423F30">
              <w:t>6</w:t>
            </w:r>
          </w:p>
        </w:tc>
        <w:tc>
          <w:tcPr>
            <w:tcW w:w="709" w:type="dxa"/>
          </w:tcPr>
          <w:p w14:paraId="107E38E1" w14:textId="77777777" w:rsidR="00463AF2" w:rsidRPr="00423F30" w:rsidRDefault="00463AF2" w:rsidP="00CC5C8A">
            <w:pPr>
              <w:pStyle w:val="TAC"/>
            </w:pPr>
            <w:r w:rsidRPr="00423F30">
              <w:t>5</w:t>
            </w:r>
          </w:p>
        </w:tc>
        <w:tc>
          <w:tcPr>
            <w:tcW w:w="709" w:type="dxa"/>
          </w:tcPr>
          <w:p w14:paraId="5558CC6E" w14:textId="77777777" w:rsidR="00463AF2" w:rsidRPr="00423F30" w:rsidRDefault="00463AF2" w:rsidP="00CC5C8A">
            <w:pPr>
              <w:pStyle w:val="TAC"/>
            </w:pPr>
            <w:r w:rsidRPr="00423F30">
              <w:t>4</w:t>
            </w:r>
          </w:p>
        </w:tc>
        <w:tc>
          <w:tcPr>
            <w:tcW w:w="709" w:type="dxa"/>
          </w:tcPr>
          <w:p w14:paraId="4AA776BF" w14:textId="77777777" w:rsidR="00463AF2" w:rsidRPr="00423F30" w:rsidRDefault="00463AF2" w:rsidP="00CC5C8A">
            <w:pPr>
              <w:pStyle w:val="TAC"/>
            </w:pPr>
            <w:r w:rsidRPr="00423F30">
              <w:t>3</w:t>
            </w:r>
          </w:p>
        </w:tc>
        <w:tc>
          <w:tcPr>
            <w:tcW w:w="709" w:type="dxa"/>
          </w:tcPr>
          <w:p w14:paraId="15834E9D" w14:textId="77777777" w:rsidR="00463AF2" w:rsidRPr="00423F30" w:rsidRDefault="00463AF2" w:rsidP="00CC5C8A">
            <w:pPr>
              <w:pStyle w:val="TAC"/>
            </w:pPr>
            <w:r w:rsidRPr="00423F30">
              <w:t>2</w:t>
            </w:r>
          </w:p>
        </w:tc>
        <w:tc>
          <w:tcPr>
            <w:tcW w:w="709" w:type="dxa"/>
          </w:tcPr>
          <w:p w14:paraId="696B8C9D" w14:textId="77777777" w:rsidR="00463AF2" w:rsidRPr="00423F30" w:rsidRDefault="00463AF2" w:rsidP="00CC5C8A">
            <w:pPr>
              <w:pStyle w:val="TAC"/>
            </w:pPr>
            <w:r w:rsidRPr="00423F30">
              <w:t>1</w:t>
            </w:r>
          </w:p>
        </w:tc>
        <w:tc>
          <w:tcPr>
            <w:tcW w:w="1134" w:type="dxa"/>
          </w:tcPr>
          <w:p w14:paraId="5DFE49FC" w14:textId="77777777" w:rsidR="00463AF2" w:rsidRPr="00423F30" w:rsidRDefault="00463AF2" w:rsidP="00CC5C8A">
            <w:pPr>
              <w:pStyle w:val="TAL"/>
            </w:pPr>
          </w:p>
        </w:tc>
      </w:tr>
      <w:tr w:rsidR="00463AF2" w:rsidRPr="00423F30" w14:paraId="3B555B2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A61B9E" w14:textId="77777777" w:rsidR="00463AF2" w:rsidRPr="00423F30" w:rsidRDefault="00463AF2" w:rsidP="00CC5C8A">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397E3F76" w14:textId="77777777" w:rsidR="00463AF2" w:rsidRPr="00423F30" w:rsidRDefault="00463AF2" w:rsidP="00CC5C8A">
            <w:pPr>
              <w:pStyle w:val="TAL"/>
            </w:pPr>
            <w:r>
              <w:t>octet 20</w:t>
            </w:r>
          </w:p>
        </w:tc>
      </w:tr>
      <w:tr w:rsidR="00463AF2" w:rsidRPr="00423F30" w14:paraId="62BC7DC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96A402" w14:textId="77777777" w:rsidR="00463AF2" w:rsidRPr="00423F30" w:rsidRDefault="00463AF2" w:rsidP="00CC5C8A">
            <w:pPr>
              <w:pStyle w:val="TAC"/>
            </w:pPr>
            <w:r>
              <w:rPr>
                <w:lang w:eastAsia="zh-CN"/>
              </w:rPr>
              <w:t>IP protocol</w:t>
            </w:r>
          </w:p>
        </w:tc>
        <w:tc>
          <w:tcPr>
            <w:tcW w:w="1134" w:type="dxa"/>
          </w:tcPr>
          <w:p w14:paraId="321ECD73" w14:textId="77777777" w:rsidR="00463AF2" w:rsidRPr="00423F30" w:rsidRDefault="00463AF2" w:rsidP="00CC5C8A">
            <w:pPr>
              <w:pStyle w:val="TAL"/>
            </w:pPr>
            <w:r>
              <w:t>octet 21</w:t>
            </w:r>
          </w:p>
        </w:tc>
      </w:tr>
      <w:tr w:rsidR="00463AF2" w:rsidRPr="00423F30" w14:paraId="216EF71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1522A" w14:textId="77777777" w:rsidR="00463AF2" w:rsidRDefault="00463AF2" w:rsidP="00CC5C8A">
            <w:pPr>
              <w:pStyle w:val="TAC"/>
              <w:rPr>
                <w:lang w:eastAsia="zh-CN"/>
              </w:rPr>
            </w:pPr>
            <w:r>
              <w:t>Length of port number</w:t>
            </w:r>
          </w:p>
        </w:tc>
        <w:tc>
          <w:tcPr>
            <w:tcW w:w="1134" w:type="dxa"/>
          </w:tcPr>
          <w:p w14:paraId="232A1B88" w14:textId="77777777" w:rsidR="00463AF2" w:rsidRDefault="00463AF2" w:rsidP="00CC5C8A">
            <w:pPr>
              <w:pStyle w:val="TAL"/>
            </w:pPr>
            <w:r>
              <w:t>octet 22</w:t>
            </w:r>
          </w:p>
        </w:tc>
      </w:tr>
      <w:tr w:rsidR="00463AF2" w:rsidRPr="00423F30" w14:paraId="19F910D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905AB" w14:textId="77777777" w:rsidR="00463AF2" w:rsidRDefault="00463AF2" w:rsidP="00CC5C8A">
            <w:pPr>
              <w:pStyle w:val="TAC"/>
              <w:rPr>
                <w:lang w:eastAsia="zh-CN"/>
              </w:rPr>
            </w:pPr>
          </w:p>
          <w:p w14:paraId="2A2B3755" w14:textId="77777777" w:rsidR="00463AF2" w:rsidRDefault="00463AF2" w:rsidP="00CC5C8A">
            <w:pPr>
              <w:pStyle w:val="TAC"/>
              <w:rPr>
                <w:lang w:eastAsia="zh-CN"/>
              </w:rPr>
            </w:pPr>
            <w:r>
              <w:rPr>
                <w:lang w:eastAsia="zh-CN"/>
              </w:rPr>
              <w:t>Port number</w:t>
            </w:r>
          </w:p>
        </w:tc>
        <w:tc>
          <w:tcPr>
            <w:tcW w:w="1134" w:type="dxa"/>
          </w:tcPr>
          <w:p w14:paraId="56F672EC" w14:textId="77777777" w:rsidR="00463AF2" w:rsidRDefault="00463AF2" w:rsidP="00CC5C8A">
            <w:pPr>
              <w:pStyle w:val="TAL"/>
            </w:pPr>
            <w:r>
              <w:t>octet 23</w:t>
            </w:r>
          </w:p>
          <w:p w14:paraId="47A3A6AB" w14:textId="77777777" w:rsidR="00463AF2" w:rsidRDefault="00463AF2" w:rsidP="00CC5C8A">
            <w:pPr>
              <w:pStyle w:val="TAL"/>
            </w:pPr>
          </w:p>
          <w:p w14:paraId="6C3DCD47" w14:textId="77777777" w:rsidR="00463AF2" w:rsidRDefault="00463AF2" w:rsidP="00CC5C8A">
            <w:pPr>
              <w:pStyle w:val="TAL"/>
            </w:pPr>
            <w:r>
              <w:t>octet ff</w:t>
            </w:r>
          </w:p>
        </w:tc>
      </w:tr>
    </w:tbl>
    <w:p w14:paraId="03088957" w14:textId="77777777" w:rsidR="00463AF2" w:rsidRDefault="00463AF2" w:rsidP="00463AF2">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55EAC435" w14:textId="77777777" w:rsidTr="00CC5C8A">
        <w:trPr>
          <w:cantSplit/>
          <w:jc w:val="center"/>
        </w:trPr>
        <w:tc>
          <w:tcPr>
            <w:tcW w:w="708" w:type="dxa"/>
          </w:tcPr>
          <w:p w14:paraId="798971AB" w14:textId="77777777" w:rsidR="00463AF2" w:rsidRPr="00423F30" w:rsidRDefault="00463AF2" w:rsidP="00CC5C8A">
            <w:pPr>
              <w:pStyle w:val="TAC"/>
            </w:pPr>
            <w:r w:rsidRPr="00423F30">
              <w:t>8</w:t>
            </w:r>
          </w:p>
        </w:tc>
        <w:tc>
          <w:tcPr>
            <w:tcW w:w="709" w:type="dxa"/>
          </w:tcPr>
          <w:p w14:paraId="28DAADA1" w14:textId="77777777" w:rsidR="00463AF2" w:rsidRPr="00423F30" w:rsidRDefault="00463AF2" w:rsidP="00CC5C8A">
            <w:pPr>
              <w:pStyle w:val="TAC"/>
            </w:pPr>
            <w:r w:rsidRPr="00423F30">
              <w:t>7</w:t>
            </w:r>
          </w:p>
        </w:tc>
        <w:tc>
          <w:tcPr>
            <w:tcW w:w="709" w:type="dxa"/>
          </w:tcPr>
          <w:p w14:paraId="6843B14F" w14:textId="77777777" w:rsidR="00463AF2" w:rsidRPr="00423F30" w:rsidRDefault="00463AF2" w:rsidP="00CC5C8A">
            <w:pPr>
              <w:pStyle w:val="TAC"/>
            </w:pPr>
            <w:r w:rsidRPr="00423F30">
              <w:t>6</w:t>
            </w:r>
          </w:p>
        </w:tc>
        <w:tc>
          <w:tcPr>
            <w:tcW w:w="709" w:type="dxa"/>
          </w:tcPr>
          <w:p w14:paraId="07F609E8" w14:textId="77777777" w:rsidR="00463AF2" w:rsidRPr="00423F30" w:rsidRDefault="00463AF2" w:rsidP="00CC5C8A">
            <w:pPr>
              <w:pStyle w:val="TAC"/>
            </w:pPr>
            <w:r w:rsidRPr="00423F30">
              <w:t>5</w:t>
            </w:r>
          </w:p>
        </w:tc>
        <w:tc>
          <w:tcPr>
            <w:tcW w:w="709" w:type="dxa"/>
          </w:tcPr>
          <w:p w14:paraId="04E6B378" w14:textId="77777777" w:rsidR="00463AF2" w:rsidRPr="00423F30" w:rsidRDefault="00463AF2" w:rsidP="00CC5C8A">
            <w:pPr>
              <w:pStyle w:val="TAC"/>
            </w:pPr>
            <w:r w:rsidRPr="00423F30">
              <w:t>4</w:t>
            </w:r>
          </w:p>
        </w:tc>
        <w:tc>
          <w:tcPr>
            <w:tcW w:w="709" w:type="dxa"/>
          </w:tcPr>
          <w:p w14:paraId="217FC030" w14:textId="77777777" w:rsidR="00463AF2" w:rsidRPr="00423F30" w:rsidRDefault="00463AF2" w:rsidP="00CC5C8A">
            <w:pPr>
              <w:pStyle w:val="TAC"/>
            </w:pPr>
            <w:r w:rsidRPr="00423F30">
              <w:t>3</w:t>
            </w:r>
          </w:p>
        </w:tc>
        <w:tc>
          <w:tcPr>
            <w:tcW w:w="709" w:type="dxa"/>
          </w:tcPr>
          <w:p w14:paraId="3CFCB0C1" w14:textId="77777777" w:rsidR="00463AF2" w:rsidRPr="00423F30" w:rsidRDefault="00463AF2" w:rsidP="00CC5C8A">
            <w:pPr>
              <w:pStyle w:val="TAC"/>
            </w:pPr>
            <w:r w:rsidRPr="00423F30">
              <w:t>2</w:t>
            </w:r>
          </w:p>
        </w:tc>
        <w:tc>
          <w:tcPr>
            <w:tcW w:w="709" w:type="dxa"/>
          </w:tcPr>
          <w:p w14:paraId="4515A23F" w14:textId="77777777" w:rsidR="00463AF2" w:rsidRPr="00423F30" w:rsidRDefault="00463AF2" w:rsidP="00CC5C8A">
            <w:pPr>
              <w:pStyle w:val="TAC"/>
            </w:pPr>
            <w:r w:rsidRPr="00423F30">
              <w:t>1</w:t>
            </w:r>
          </w:p>
        </w:tc>
        <w:tc>
          <w:tcPr>
            <w:tcW w:w="1134" w:type="dxa"/>
          </w:tcPr>
          <w:p w14:paraId="69FE2553" w14:textId="77777777" w:rsidR="00463AF2" w:rsidRPr="00423F30" w:rsidRDefault="00463AF2" w:rsidP="00CC5C8A">
            <w:pPr>
              <w:pStyle w:val="TAL"/>
            </w:pPr>
          </w:p>
        </w:tc>
      </w:tr>
      <w:tr w:rsidR="00463AF2" w:rsidRPr="00423F30" w14:paraId="02DDDB8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76040A" w14:textId="77777777" w:rsidR="00463AF2" w:rsidRPr="00423F30" w:rsidRDefault="00463AF2" w:rsidP="00CC5C8A">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0C85C4DC" w14:textId="77777777" w:rsidR="00463AF2" w:rsidRPr="00423F30" w:rsidRDefault="00463AF2" w:rsidP="00CC5C8A">
            <w:pPr>
              <w:pStyle w:val="TAL"/>
            </w:pPr>
            <w:r>
              <w:t>octet 20</w:t>
            </w:r>
          </w:p>
        </w:tc>
      </w:tr>
      <w:tr w:rsidR="00463AF2" w:rsidRPr="00423F30" w14:paraId="05519F2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3AA474" w14:textId="77777777" w:rsidR="00463AF2" w:rsidRDefault="00463AF2" w:rsidP="00CC5C8A">
            <w:pPr>
              <w:pStyle w:val="TAC"/>
              <w:rPr>
                <w:lang w:eastAsia="zh-CN"/>
              </w:rPr>
            </w:pPr>
          </w:p>
          <w:p w14:paraId="28C3BFA6" w14:textId="77777777" w:rsidR="00463AF2" w:rsidRDefault="00463AF2" w:rsidP="00CC5C8A">
            <w:pPr>
              <w:pStyle w:val="TAC"/>
              <w:rPr>
                <w:lang w:eastAsia="zh-CN"/>
              </w:rPr>
            </w:pPr>
            <w:r>
              <w:rPr>
                <w:lang w:eastAsia="zh-CN"/>
              </w:rPr>
              <w:t>SSID</w:t>
            </w:r>
          </w:p>
        </w:tc>
        <w:tc>
          <w:tcPr>
            <w:tcW w:w="1134" w:type="dxa"/>
            <w:tcBorders>
              <w:top w:val="nil"/>
              <w:left w:val="single" w:sz="6" w:space="0" w:color="auto"/>
              <w:bottom w:val="nil"/>
              <w:right w:val="nil"/>
            </w:tcBorders>
          </w:tcPr>
          <w:p w14:paraId="789C150C" w14:textId="77777777" w:rsidR="00463AF2" w:rsidRDefault="00463AF2" w:rsidP="00CC5C8A">
            <w:pPr>
              <w:pStyle w:val="TAL"/>
            </w:pPr>
            <w:r>
              <w:t>octet 21</w:t>
            </w:r>
          </w:p>
          <w:p w14:paraId="16E07415" w14:textId="77777777" w:rsidR="00463AF2" w:rsidRDefault="00463AF2" w:rsidP="00CC5C8A">
            <w:pPr>
              <w:pStyle w:val="TAL"/>
            </w:pPr>
          </w:p>
          <w:p w14:paraId="3BD213E2" w14:textId="77777777" w:rsidR="00463AF2" w:rsidRPr="00423F30" w:rsidRDefault="00463AF2" w:rsidP="00CC5C8A">
            <w:pPr>
              <w:pStyle w:val="TAL"/>
            </w:pPr>
            <w:r>
              <w:t>octet ff*</w:t>
            </w:r>
          </w:p>
        </w:tc>
      </w:tr>
    </w:tbl>
    <w:p w14:paraId="2753F4D6" w14:textId="77777777" w:rsidR="00463AF2" w:rsidRDefault="00463AF2" w:rsidP="00463AF2">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463AF2" w:rsidRPr="00423F30" w14:paraId="35DB26EB" w14:textId="77777777" w:rsidTr="00CC5C8A">
        <w:trPr>
          <w:cantSplit/>
          <w:jc w:val="center"/>
        </w:trPr>
        <w:tc>
          <w:tcPr>
            <w:tcW w:w="708" w:type="dxa"/>
          </w:tcPr>
          <w:p w14:paraId="5AE482C4" w14:textId="77777777" w:rsidR="00463AF2" w:rsidRPr="00423F30" w:rsidRDefault="00463AF2" w:rsidP="00CC5C8A">
            <w:pPr>
              <w:pStyle w:val="TAC"/>
            </w:pPr>
            <w:r w:rsidRPr="00423F30">
              <w:t>8</w:t>
            </w:r>
          </w:p>
        </w:tc>
        <w:tc>
          <w:tcPr>
            <w:tcW w:w="709" w:type="dxa"/>
          </w:tcPr>
          <w:p w14:paraId="0B798EEB" w14:textId="77777777" w:rsidR="00463AF2" w:rsidRPr="00423F30" w:rsidRDefault="00463AF2" w:rsidP="00CC5C8A">
            <w:pPr>
              <w:pStyle w:val="TAC"/>
            </w:pPr>
            <w:r w:rsidRPr="00423F30">
              <w:t>7</w:t>
            </w:r>
          </w:p>
        </w:tc>
        <w:tc>
          <w:tcPr>
            <w:tcW w:w="709" w:type="dxa"/>
          </w:tcPr>
          <w:p w14:paraId="516C8E8F" w14:textId="77777777" w:rsidR="00463AF2" w:rsidRPr="00423F30" w:rsidRDefault="00463AF2" w:rsidP="00CC5C8A">
            <w:pPr>
              <w:pStyle w:val="TAC"/>
            </w:pPr>
            <w:r w:rsidRPr="00423F30">
              <w:t>6</w:t>
            </w:r>
          </w:p>
        </w:tc>
        <w:tc>
          <w:tcPr>
            <w:tcW w:w="709" w:type="dxa"/>
          </w:tcPr>
          <w:p w14:paraId="4CA5DED6" w14:textId="77777777" w:rsidR="00463AF2" w:rsidRPr="00423F30" w:rsidRDefault="00463AF2" w:rsidP="00CC5C8A">
            <w:pPr>
              <w:pStyle w:val="TAC"/>
            </w:pPr>
            <w:r w:rsidRPr="00423F30">
              <w:t>5</w:t>
            </w:r>
          </w:p>
        </w:tc>
        <w:tc>
          <w:tcPr>
            <w:tcW w:w="709" w:type="dxa"/>
            <w:gridSpan w:val="2"/>
          </w:tcPr>
          <w:p w14:paraId="12629E3F" w14:textId="77777777" w:rsidR="00463AF2" w:rsidRPr="00423F30" w:rsidRDefault="00463AF2" w:rsidP="00CC5C8A">
            <w:pPr>
              <w:pStyle w:val="TAC"/>
            </w:pPr>
            <w:r w:rsidRPr="00423F30">
              <w:t>4</w:t>
            </w:r>
          </w:p>
        </w:tc>
        <w:tc>
          <w:tcPr>
            <w:tcW w:w="709" w:type="dxa"/>
            <w:gridSpan w:val="2"/>
          </w:tcPr>
          <w:p w14:paraId="6C5D9CF1" w14:textId="77777777" w:rsidR="00463AF2" w:rsidRPr="00423F30" w:rsidRDefault="00463AF2" w:rsidP="00CC5C8A">
            <w:pPr>
              <w:pStyle w:val="TAC"/>
            </w:pPr>
            <w:r w:rsidRPr="00423F30">
              <w:t>3</w:t>
            </w:r>
          </w:p>
        </w:tc>
        <w:tc>
          <w:tcPr>
            <w:tcW w:w="709" w:type="dxa"/>
            <w:gridSpan w:val="2"/>
          </w:tcPr>
          <w:p w14:paraId="5E5AC362" w14:textId="77777777" w:rsidR="00463AF2" w:rsidRPr="00423F30" w:rsidRDefault="00463AF2" w:rsidP="00CC5C8A">
            <w:pPr>
              <w:pStyle w:val="TAC"/>
            </w:pPr>
            <w:r w:rsidRPr="00423F30">
              <w:t>2</w:t>
            </w:r>
          </w:p>
        </w:tc>
        <w:tc>
          <w:tcPr>
            <w:tcW w:w="709" w:type="dxa"/>
          </w:tcPr>
          <w:p w14:paraId="5B066DED" w14:textId="77777777" w:rsidR="00463AF2" w:rsidRPr="00423F30" w:rsidRDefault="00463AF2" w:rsidP="00CC5C8A">
            <w:pPr>
              <w:pStyle w:val="TAC"/>
            </w:pPr>
            <w:r w:rsidRPr="00423F30">
              <w:t>1</w:t>
            </w:r>
          </w:p>
        </w:tc>
        <w:tc>
          <w:tcPr>
            <w:tcW w:w="1134" w:type="dxa"/>
          </w:tcPr>
          <w:p w14:paraId="20B40972" w14:textId="77777777" w:rsidR="00463AF2" w:rsidRPr="00423F30" w:rsidRDefault="00463AF2" w:rsidP="00CC5C8A">
            <w:pPr>
              <w:pStyle w:val="TAL"/>
            </w:pPr>
          </w:p>
        </w:tc>
      </w:tr>
      <w:tr w:rsidR="00463AF2" w:rsidRPr="00423F30" w14:paraId="660A370B" w14:textId="77777777" w:rsidTr="00CC5C8A">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3370CA4E" w14:textId="77777777" w:rsidR="00463AF2" w:rsidRPr="00423F30" w:rsidRDefault="00463AF2" w:rsidP="00CC5C8A">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090DF060" w14:textId="77777777" w:rsidR="00463AF2" w:rsidRPr="00423F30" w:rsidRDefault="00463AF2" w:rsidP="00CC5C8A">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76CB44C6" w14:textId="77777777" w:rsidR="00463AF2" w:rsidRPr="00423F30" w:rsidRDefault="00463AF2" w:rsidP="00CC5C8A">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F1A5F15" w14:textId="77777777" w:rsidR="00463AF2" w:rsidRPr="00423F30" w:rsidRDefault="00463AF2" w:rsidP="00CC5C8A">
            <w:pPr>
              <w:pStyle w:val="TAC"/>
              <w:rPr>
                <w:lang w:eastAsia="zh-CN"/>
              </w:rPr>
            </w:pPr>
            <w:r>
              <w:rPr>
                <w:rFonts w:hint="eastAsia"/>
                <w:lang w:eastAsia="zh-CN"/>
              </w:rPr>
              <w:t>Network type</w:t>
            </w:r>
          </w:p>
        </w:tc>
        <w:tc>
          <w:tcPr>
            <w:tcW w:w="1134" w:type="dxa"/>
          </w:tcPr>
          <w:p w14:paraId="61BE8BE8" w14:textId="77777777" w:rsidR="00463AF2" w:rsidRPr="00423F30" w:rsidRDefault="00463AF2" w:rsidP="00CC5C8A">
            <w:pPr>
              <w:pStyle w:val="TAL"/>
            </w:pPr>
            <w:r>
              <w:t>octet 20</w:t>
            </w:r>
          </w:p>
        </w:tc>
      </w:tr>
      <w:tr w:rsidR="00463AF2" w:rsidRPr="00423F30" w14:paraId="099FC5B8"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0EE9330" w14:textId="77777777" w:rsidR="00463AF2" w:rsidRDefault="00463AF2" w:rsidP="00CC5C8A">
            <w:pPr>
              <w:pStyle w:val="TAC"/>
              <w:rPr>
                <w:lang w:eastAsia="zh-CN"/>
              </w:rPr>
            </w:pPr>
          </w:p>
          <w:p w14:paraId="4B916B62" w14:textId="77777777" w:rsidR="00463AF2" w:rsidRPr="00423F30" w:rsidRDefault="00463AF2" w:rsidP="00CC5C8A">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4D16B5D" w14:textId="77777777" w:rsidR="00463AF2" w:rsidRPr="00423F30" w:rsidRDefault="00463AF2" w:rsidP="00CC5C8A">
            <w:pPr>
              <w:pStyle w:val="TAL"/>
            </w:pPr>
            <w:r>
              <w:t>octet 21</w:t>
            </w:r>
          </w:p>
          <w:p w14:paraId="1110A3AF" w14:textId="77777777" w:rsidR="00463AF2" w:rsidRPr="00423F30" w:rsidRDefault="00463AF2" w:rsidP="00CC5C8A">
            <w:pPr>
              <w:pStyle w:val="TAL"/>
            </w:pPr>
          </w:p>
          <w:p w14:paraId="46641C55" w14:textId="77777777" w:rsidR="00463AF2" w:rsidRPr="00423F30" w:rsidRDefault="00463AF2" w:rsidP="00CC5C8A">
            <w:pPr>
              <w:pStyle w:val="TAL"/>
            </w:pPr>
            <w:r>
              <w:t>octet 24</w:t>
            </w:r>
          </w:p>
        </w:tc>
      </w:tr>
      <w:tr w:rsidR="00463AF2" w:rsidRPr="00423F30" w14:paraId="6F7B7243"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170D958" w14:textId="77777777" w:rsidR="00463AF2" w:rsidRDefault="00463AF2" w:rsidP="00CC5C8A">
            <w:pPr>
              <w:pStyle w:val="TAC"/>
              <w:rPr>
                <w:lang w:eastAsia="zh-CN"/>
              </w:rPr>
            </w:pPr>
          </w:p>
          <w:p w14:paraId="714ED2F7" w14:textId="77777777" w:rsidR="00463AF2" w:rsidRDefault="00463AF2" w:rsidP="00CC5C8A">
            <w:pPr>
              <w:pStyle w:val="TAC"/>
              <w:rPr>
                <w:lang w:eastAsia="zh-CN"/>
              </w:rPr>
            </w:pPr>
            <w:r>
              <w:rPr>
                <w:lang w:eastAsia="zh-CN"/>
              </w:rPr>
              <w:t>Uplink bandwidth</w:t>
            </w:r>
          </w:p>
        </w:tc>
        <w:tc>
          <w:tcPr>
            <w:tcW w:w="1134" w:type="dxa"/>
            <w:tcBorders>
              <w:top w:val="nil"/>
              <w:left w:val="single" w:sz="6" w:space="0" w:color="auto"/>
              <w:bottom w:val="nil"/>
              <w:right w:val="nil"/>
            </w:tcBorders>
          </w:tcPr>
          <w:p w14:paraId="7800514D" w14:textId="77777777" w:rsidR="00463AF2" w:rsidRDefault="00463AF2" w:rsidP="00CC5C8A">
            <w:pPr>
              <w:pStyle w:val="TAL"/>
            </w:pPr>
            <w:r>
              <w:t>octet 25</w:t>
            </w:r>
          </w:p>
          <w:p w14:paraId="3F3BF5AD" w14:textId="77777777" w:rsidR="00463AF2" w:rsidRDefault="00463AF2" w:rsidP="00CC5C8A">
            <w:pPr>
              <w:pStyle w:val="TAL"/>
            </w:pPr>
          </w:p>
          <w:p w14:paraId="7A4CCDAD" w14:textId="77777777" w:rsidR="00463AF2" w:rsidRPr="00423F30" w:rsidRDefault="00463AF2" w:rsidP="00CC5C8A">
            <w:pPr>
              <w:pStyle w:val="TAL"/>
            </w:pPr>
            <w:r>
              <w:t>octet 28</w:t>
            </w:r>
          </w:p>
        </w:tc>
      </w:tr>
    </w:tbl>
    <w:p w14:paraId="6DDB5D76" w14:textId="77777777" w:rsidR="00463AF2" w:rsidRDefault="00463AF2" w:rsidP="00463AF2">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C46CB0C" w14:textId="77777777" w:rsidTr="00CC5C8A">
        <w:trPr>
          <w:cantSplit/>
          <w:jc w:val="center"/>
        </w:trPr>
        <w:tc>
          <w:tcPr>
            <w:tcW w:w="708" w:type="dxa"/>
          </w:tcPr>
          <w:p w14:paraId="139D7214" w14:textId="77777777" w:rsidR="00463AF2" w:rsidRDefault="00463AF2" w:rsidP="00CC5C8A">
            <w:pPr>
              <w:pStyle w:val="TAC"/>
            </w:pPr>
            <w:r>
              <w:lastRenderedPageBreak/>
              <w:t>8</w:t>
            </w:r>
          </w:p>
        </w:tc>
        <w:tc>
          <w:tcPr>
            <w:tcW w:w="709" w:type="dxa"/>
          </w:tcPr>
          <w:p w14:paraId="1A2E26A2" w14:textId="77777777" w:rsidR="00463AF2" w:rsidRDefault="00463AF2" w:rsidP="00CC5C8A">
            <w:pPr>
              <w:pStyle w:val="TAC"/>
            </w:pPr>
            <w:r>
              <w:t>7</w:t>
            </w:r>
          </w:p>
        </w:tc>
        <w:tc>
          <w:tcPr>
            <w:tcW w:w="709" w:type="dxa"/>
          </w:tcPr>
          <w:p w14:paraId="778CE59F" w14:textId="77777777" w:rsidR="00463AF2" w:rsidRDefault="00463AF2" w:rsidP="00CC5C8A">
            <w:pPr>
              <w:pStyle w:val="TAC"/>
            </w:pPr>
            <w:r>
              <w:t>6</w:t>
            </w:r>
          </w:p>
        </w:tc>
        <w:tc>
          <w:tcPr>
            <w:tcW w:w="709" w:type="dxa"/>
          </w:tcPr>
          <w:p w14:paraId="7351FD9E" w14:textId="77777777" w:rsidR="00463AF2" w:rsidRDefault="00463AF2" w:rsidP="00CC5C8A">
            <w:pPr>
              <w:pStyle w:val="TAC"/>
            </w:pPr>
            <w:r>
              <w:t>5</w:t>
            </w:r>
          </w:p>
        </w:tc>
        <w:tc>
          <w:tcPr>
            <w:tcW w:w="709" w:type="dxa"/>
          </w:tcPr>
          <w:p w14:paraId="2B7B9627" w14:textId="77777777" w:rsidR="00463AF2" w:rsidRDefault="00463AF2" w:rsidP="00CC5C8A">
            <w:pPr>
              <w:pStyle w:val="TAC"/>
            </w:pPr>
            <w:r>
              <w:t>4</w:t>
            </w:r>
          </w:p>
        </w:tc>
        <w:tc>
          <w:tcPr>
            <w:tcW w:w="709" w:type="dxa"/>
          </w:tcPr>
          <w:p w14:paraId="3F3C2478" w14:textId="77777777" w:rsidR="00463AF2" w:rsidRDefault="00463AF2" w:rsidP="00CC5C8A">
            <w:pPr>
              <w:pStyle w:val="TAC"/>
            </w:pPr>
            <w:r>
              <w:t>3</w:t>
            </w:r>
          </w:p>
        </w:tc>
        <w:tc>
          <w:tcPr>
            <w:tcW w:w="709" w:type="dxa"/>
          </w:tcPr>
          <w:p w14:paraId="014FE252" w14:textId="77777777" w:rsidR="00463AF2" w:rsidRDefault="00463AF2" w:rsidP="00CC5C8A">
            <w:pPr>
              <w:pStyle w:val="TAC"/>
            </w:pPr>
            <w:r>
              <w:t>2</w:t>
            </w:r>
          </w:p>
        </w:tc>
        <w:tc>
          <w:tcPr>
            <w:tcW w:w="709" w:type="dxa"/>
          </w:tcPr>
          <w:p w14:paraId="70AA0548" w14:textId="77777777" w:rsidR="00463AF2" w:rsidRDefault="00463AF2" w:rsidP="00CC5C8A">
            <w:pPr>
              <w:pStyle w:val="TAC"/>
            </w:pPr>
            <w:r>
              <w:t>1</w:t>
            </w:r>
          </w:p>
        </w:tc>
        <w:tc>
          <w:tcPr>
            <w:tcW w:w="1134" w:type="dxa"/>
          </w:tcPr>
          <w:p w14:paraId="45997C6A" w14:textId="77777777" w:rsidR="00463AF2" w:rsidRDefault="00463AF2" w:rsidP="00CC5C8A">
            <w:pPr>
              <w:pStyle w:val="TAL"/>
            </w:pPr>
          </w:p>
        </w:tc>
      </w:tr>
      <w:tr w:rsidR="00463AF2" w14:paraId="52ACEE7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E84B59" w14:textId="77777777" w:rsidR="00463AF2" w:rsidRDefault="00463AF2" w:rsidP="00CC5C8A">
            <w:pPr>
              <w:pStyle w:val="TAC"/>
            </w:pPr>
          </w:p>
          <w:p w14:paraId="149F73D2" w14:textId="77777777" w:rsidR="00463AF2" w:rsidRDefault="00463AF2" w:rsidP="00CC5C8A">
            <w:pPr>
              <w:pStyle w:val="TAC"/>
            </w:pPr>
            <w:r>
              <w:t>length of validity area</w:t>
            </w:r>
          </w:p>
        </w:tc>
        <w:tc>
          <w:tcPr>
            <w:tcW w:w="1134" w:type="dxa"/>
          </w:tcPr>
          <w:p w14:paraId="442AF4A3" w14:textId="77777777" w:rsidR="00463AF2" w:rsidRDefault="00463AF2" w:rsidP="00CC5C8A">
            <w:pPr>
              <w:pStyle w:val="TAL"/>
            </w:pPr>
            <w:r>
              <w:t>octet r+1</w:t>
            </w:r>
          </w:p>
          <w:p w14:paraId="3EF7F7A4" w14:textId="77777777" w:rsidR="00463AF2" w:rsidRDefault="00463AF2" w:rsidP="00CC5C8A">
            <w:pPr>
              <w:pStyle w:val="TAL"/>
            </w:pPr>
          </w:p>
          <w:p w14:paraId="49E43408" w14:textId="77777777" w:rsidR="00463AF2" w:rsidRDefault="00463AF2" w:rsidP="00CC5C8A">
            <w:pPr>
              <w:pStyle w:val="TAL"/>
            </w:pPr>
            <w:r>
              <w:t>octet r+2</w:t>
            </w:r>
          </w:p>
        </w:tc>
      </w:tr>
      <w:tr w:rsidR="00463AF2" w14:paraId="0D1942A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664F0" w14:textId="77777777" w:rsidR="00463AF2" w:rsidRDefault="00463AF2" w:rsidP="00CC5C8A">
            <w:pPr>
              <w:pStyle w:val="TAC"/>
            </w:pPr>
          </w:p>
          <w:p w14:paraId="5A9B2D1E" w14:textId="77777777" w:rsidR="00463AF2" w:rsidRDefault="00463AF2" w:rsidP="00CC5C8A">
            <w:pPr>
              <w:pStyle w:val="TAC"/>
            </w:pPr>
            <w:r>
              <w:t>number of location entries</w:t>
            </w:r>
          </w:p>
        </w:tc>
        <w:tc>
          <w:tcPr>
            <w:tcW w:w="1134" w:type="dxa"/>
          </w:tcPr>
          <w:p w14:paraId="0E1EC140" w14:textId="77777777" w:rsidR="00463AF2" w:rsidRDefault="00463AF2" w:rsidP="00CC5C8A">
            <w:pPr>
              <w:pStyle w:val="TAL"/>
            </w:pPr>
            <w:r>
              <w:t>octet r+3</w:t>
            </w:r>
          </w:p>
          <w:p w14:paraId="4CE87690" w14:textId="77777777" w:rsidR="00463AF2" w:rsidRDefault="00463AF2" w:rsidP="00CC5C8A">
            <w:pPr>
              <w:pStyle w:val="TAL"/>
            </w:pPr>
          </w:p>
        </w:tc>
      </w:tr>
      <w:tr w:rsidR="00463AF2" w14:paraId="1622D48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E3644" w14:textId="77777777" w:rsidR="00463AF2" w:rsidRDefault="00463AF2" w:rsidP="00CC5C8A">
            <w:pPr>
              <w:pStyle w:val="TAC"/>
            </w:pPr>
          </w:p>
          <w:p w14:paraId="2B149A62" w14:textId="77777777" w:rsidR="00463AF2" w:rsidRDefault="00463AF2" w:rsidP="00CC5C8A">
            <w:pPr>
              <w:pStyle w:val="TAC"/>
            </w:pPr>
            <w:r>
              <w:t>location entry 1</w:t>
            </w:r>
          </w:p>
        </w:tc>
        <w:tc>
          <w:tcPr>
            <w:tcW w:w="1134" w:type="dxa"/>
          </w:tcPr>
          <w:p w14:paraId="5073669C" w14:textId="77777777" w:rsidR="00463AF2" w:rsidRDefault="00463AF2" w:rsidP="00CC5C8A">
            <w:pPr>
              <w:pStyle w:val="TAL"/>
            </w:pPr>
            <w:r>
              <w:t>octet r+4</w:t>
            </w:r>
          </w:p>
          <w:p w14:paraId="763453AC" w14:textId="77777777" w:rsidR="00463AF2" w:rsidRDefault="00463AF2" w:rsidP="00CC5C8A">
            <w:pPr>
              <w:pStyle w:val="TAL"/>
            </w:pPr>
          </w:p>
          <w:p w14:paraId="507AE7FE" w14:textId="77777777" w:rsidR="00463AF2" w:rsidRDefault="00463AF2" w:rsidP="00CC5C8A">
            <w:pPr>
              <w:pStyle w:val="TAL"/>
            </w:pPr>
            <w:r>
              <w:t>octet d</w:t>
            </w:r>
          </w:p>
        </w:tc>
      </w:tr>
      <w:tr w:rsidR="00463AF2" w14:paraId="1DCC66F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F8C3E" w14:textId="77777777" w:rsidR="00463AF2" w:rsidRDefault="00463AF2" w:rsidP="00CC5C8A">
            <w:pPr>
              <w:pStyle w:val="TAC"/>
            </w:pPr>
          </w:p>
          <w:p w14:paraId="0DF3FA85" w14:textId="77777777" w:rsidR="00463AF2" w:rsidRDefault="00463AF2" w:rsidP="00CC5C8A">
            <w:pPr>
              <w:pStyle w:val="TAC"/>
            </w:pPr>
            <w:r>
              <w:t>….</w:t>
            </w:r>
          </w:p>
        </w:tc>
        <w:tc>
          <w:tcPr>
            <w:tcW w:w="1134" w:type="dxa"/>
            <w:tcBorders>
              <w:top w:val="nil"/>
              <w:left w:val="single" w:sz="6" w:space="0" w:color="auto"/>
              <w:bottom w:val="nil"/>
              <w:right w:val="nil"/>
            </w:tcBorders>
          </w:tcPr>
          <w:p w14:paraId="63DE8B8B" w14:textId="77777777" w:rsidR="00463AF2" w:rsidRDefault="00463AF2" w:rsidP="00CC5C8A">
            <w:pPr>
              <w:pStyle w:val="TAL"/>
            </w:pPr>
            <w:r>
              <w:t>octet d+1*</w:t>
            </w:r>
          </w:p>
          <w:p w14:paraId="6B9C3B6B" w14:textId="77777777" w:rsidR="00463AF2" w:rsidRDefault="00463AF2" w:rsidP="00CC5C8A">
            <w:pPr>
              <w:pStyle w:val="TAL"/>
            </w:pPr>
          </w:p>
          <w:p w14:paraId="63A07599" w14:textId="77777777" w:rsidR="00463AF2" w:rsidRDefault="00463AF2" w:rsidP="00CC5C8A">
            <w:pPr>
              <w:pStyle w:val="TAL"/>
            </w:pPr>
            <w:r>
              <w:t>octet e*</w:t>
            </w:r>
          </w:p>
        </w:tc>
      </w:tr>
      <w:tr w:rsidR="00463AF2" w14:paraId="68CC19C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97F424" w14:textId="77777777" w:rsidR="00463AF2" w:rsidRDefault="00463AF2" w:rsidP="00CC5C8A">
            <w:pPr>
              <w:pStyle w:val="TAC"/>
            </w:pPr>
          </w:p>
          <w:p w14:paraId="717DE90F" w14:textId="77777777" w:rsidR="00463AF2" w:rsidRDefault="00463AF2" w:rsidP="00CC5C8A">
            <w:pPr>
              <w:pStyle w:val="TAC"/>
            </w:pPr>
            <w:r>
              <w:t>location entry m</w:t>
            </w:r>
          </w:p>
        </w:tc>
        <w:tc>
          <w:tcPr>
            <w:tcW w:w="1134" w:type="dxa"/>
            <w:tcBorders>
              <w:top w:val="nil"/>
              <w:left w:val="single" w:sz="6" w:space="0" w:color="auto"/>
              <w:bottom w:val="nil"/>
              <w:right w:val="nil"/>
            </w:tcBorders>
          </w:tcPr>
          <w:p w14:paraId="0662D871" w14:textId="77777777" w:rsidR="00463AF2" w:rsidRDefault="00463AF2" w:rsidP="00CC5C8A">
            <w:pPr>
              <w:pStyle w:val="TAL"/>
            </w:pPr>
            <w:r>
              <w:t>octet e+1*</w:t>
            </w:r>
          </w:p>
          <w:p w14:paraId="1916216C" w14:textId="77777777" w:rsidR="00463AF2" w:rsidRDefault="00463AF2" w:rsidP="00CC5C8A">
            <w:pPr>
              <w:pStyle w:val="TAL"/>
            </w:pPr>
          </w:p>
          <w:p w14:paraId="010CF2D2" w14:textId="77777777" w:rsidR="00463AF2" w:rsidRDefault="00463AF2" w:rsidP="00CC5C8A">
            <w:pPr>
              <w:pStyle w:val="TAL"/>
            </w:pPr>
            <w:r>
              <w:t>octet s*</w:t>
            </w:r>
          </w:p>
        </w:tc>
      </w:tr>
    </w:tbl>
    <w:p w14:paraId="79070AE4" w14:textId="77777777" w:rsidR="00463AF2" w:rsidRDefault="00463AF2" w:rsidP="00463AF2">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89D208D" w14:textId="77777777" w:rsidTr="00CC5C8A">
        <w:trPr>
          <w:cantSplit/>
          <w:jc w:val="center"/>
        </w:trPr>
        <w:tc>
          <w:tcPr>
            <w:tcW w:w="708" w:type="dxa"/>
          </w:tcPr>
          <w:p w14:paraId="1E39B954" w14:textId="77777777" w:rsidR="00463AF2" w:rsidRDefault="00463AF2" w:rsidP="00CC5C8A">
            <w:pPr>
              <w:pStyle w:val="TAC"/>
            </w:pPr>
            <w:r>
              <w:t>8</w:t>
            </w:r>
          </w:p>
        </w:tc>
        <w:tc>
          <w:tcPr>
            <w:tcW w:w="709" w:type="dxa"/>
          </w:tcPr>
          <w:p w14:paraId="27877F98" w14:textId="77777777" w:rsidR="00463AF2" w:rsidRDefault="00463AF2" w:rsidP="00CC5C8A">
            <w:pPr>
              <w:pStyle w:val="TAC"/>
            </w:pPr>
            <w:r>
              <w:t>7</w:t>
            </w:r>
          </w:p>
        </w:tc>
        <w:tc>
          <w:tcPr>
            <w:tcW w:w="709" w:type="dxa"/>
          </w:tcPr>
          <w:p w14:paraId="1436A6EA" w14:textId="77777777" w:rsidR="00463AF2" w:rsidRDefault="00463AF2" w:rsidP="00CC5C8A">
            <w:pPr>
              <w:pStyle w:val="TAC"/>
            </w:pPr>
            <w:r>
              <w:t>6</w:t>
            </w:r>
          </w:p>
        </w:tc>
        <w:tc>
          <w:tcPr>
            <w:tcW w:w="709" w:type="dxa"/>
          </w:tcPr>
          <w:p w14:paraId="0FAE176F" w14:textId="77777777" w:rsidR="00463AF2" w:rsidRDefault="00463AF2" w:rsidP="00CC5C8A">
            <w:pPr>
              <w:pStyle w:val="TAC"/>
            </w:pPr>
            <w:r>
              <w:t>5</w:t>
            </w:r>
          </w:p>
        </w:tc>
        <w:tc>
          <w:tcPr>
            <w:tcW w:w="709" w:type="dxa"/>
          </w:tcPr>
          <w:p w14:paraId="24C5A82F" w14:textId="77777777" w:rsidR="00463AF2" w:rsidRDefault="00463AF2" w:rsidP="00CC5C8A">
            <w:pPr>
              <w:pStyle w:val="TAC"/>
            </w:pPr>
            <w:r>
              <w:t>4</w:t>
            </w:r>
          </w:p>
        </w:tc>
        <w:tc>
          <w:tcPr>
            <w:tcW w:w="709" w:type="dxa"/>
          </w:tcPr>
          <w:p w14:paraId="4DD1E904" w14:textId="77777777" w:rsidR="00463AF2" w:rsidRDefault="00463AF2" w:rsidP="00CC5C8A">
            <w:pPr>
              <w:pStyle w:val="TAC"/>
            </w:pPr>
            <w:r>
              <w:t>3</w:t>
            </w:r>
          </w:p>
        </w:tc>
        <w:tc>
          <w:tcPr>
            <w:tcW w:w="709" w:type="dxa"/>
          </w:tcPr>
          <w:p w14:paraId="08E52569" w14:textId="77777777" w:rsidR="00463AF2" w:rsidRDefault="00463AF2" w:rsidP="00CC5C8A">
            <w:pPr>
              <w:pStyle w:val="TAC"/>
            </w:pPr>
            <w:r>
              <w:t>2</w:t>
            </w:r>
          </w:p>
        </w:tc>
        <w:tc>
          <w:tcPr>
            <w:tcW w:w="709" w:type="dxa"/>
          </w:tcPr>
          <w:p w14:paraId="59D8D049" w14:textId="77777777" w:rsidR="00463AF2" w:rsidRDefault="00463AF2" w:rsidP="00CC5C8A">
            <w:pPr>
              <w:pStyle w:val="TAC"/>
            </w:pPr>
            <w:r>
              <w:t>1</w:t>
            </w:r>
          </w:p>
        </w:tc>
        <w:tc>
          <w:tcPr>
            <w:tcW w:w="1134" w:type="dxa"/>
          </w:tcPr>
          <w:p w14:paraId="6DBB61A0" w14:textId="77777777" w:rsidR="00463AF2" w:rsidRDefault="00463AF2" w:rsidP="00CC5C8A">
            <w:pPr>
              <w:pStyle w:val="TAL"/>
            </w:pPr>
          </w:p>
        </w:tc>
      </w:tr>
      <w:tr w:rsidR="00463AF2" w14:paraId="07D3419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F68A94" w14:textId="77777777" w:rsidR="00463AF2" w:rsidRDefault="00463AF2" w:rsidP="00CC5C8A">
            <w:pPr>
              <w:pStyle w:val="TAC"/>
            </w:pPr>
          </w:p>
          <w:p w14:paraId="632F22EF"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225C1C7E" w14:textId="77777777" w:rsidR="00463AF2" w:rsidRDefault="00463AF2" w:rsidP="00CC5C8A">
            <w:pPr>
              <w:pStyle w:val="TAL"/>
            </w:pPr>
            <w:r>
              <w:t>octet r+4*</w:t>
            </w:r>
          </w:p>
          <w:p w14:paraId="42BDD64E" w14:textId="77777777" w:rsidR="00463AF2" w:rsidRDefault="00463AF2" w:rsidP="00CC5C8A">
            <w:pPr>
              <w:pStyle w:val="TAL"/>
            </w:pPr>
            <w:r>
              <w:t>octet r+5*</w:t>
            </w:r>
          </w:p>
        </w:tc>
      </w:tr>
      <w:tr w:rsidR="00463AF2" w14:paraId="5D65D2E6"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4E87C366" w14:textId="77777777" w:rsidR="00463AF2" w:rsidRDefault="00463AF2" w:rsidP="00CC5C8A">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49600AD4" w14:textId="77777777" w:rsidR="00463AF2" w:rsidRDefault="00463AF2" w:rsidP="00CC5C8A">
            <w:pPr>
              <w:pStyle w:val="TAC"/>
            </w:pPr>
            <w:r>
              <w:t>number of sub entries</w:t>
            </w:r>
          </w:p>
        </w:tc>
        <w:tc>
          <w:tcPr>
            <w:tcW w:w="1134" w:type="dxa"/>
          </w:tcPr>
          <w:p w14:paraId="048C3AA4" w14:textId="77777777" w:rsidR="00463AF2" w:rsidRDefault="00463AF2" w:rsidP="00CC5C8A">
            <w:pPr>
              <w:pStyle w:val="TAL"/>
            </w:pPr>
            <w:r>
              <w:t>octet r+6*</w:t>
            </w:r>
          </w:p>
          <w:p w14:paraId="12B24DF8" w14:textId="77777777" w:rsidR="00463AF2" w:rsidRDefault="00463AF2" w:rsidP="00CC5C8A">
            <w:pPr>
              <w:pStyle w:val="TAL"/>
            </w:pPr>
          </w:p>
        </w:tc>
      </w:tr>
      <w:tr w:rsidR="00463AF2" w14:paraId="0AF2A6A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58970D" w14:textId="77777777" w:rsidR="00463AF2" w:rsidRDefault="00463AF2" w:rsidP="00CC5C8A">
            <w:pPr>
              <w:pStyle w:val="TAC"/>
            </w:pPr>
          </w:p>
          <w:p w14:paraId="2FA78ADE" w14:textId="77777777" w:rsidR="00463AF2" w:rsidRDefault="00463AF2" w:rsidP="00CC5C8A">
            <w:pPr>
              <w:pStyle w:val="TAC"/>
            </w:pPr>
          </w:p>
          <w:p w14:paraId="49872284" w14:textId="77777777" w:rsidR="00463AF2" w:rsidRDefault="00463AF2" w:rsidP="00CC5C8A">
            <w:pPr>
              <w:pStyle w:val="TAC"/>
            </w:pPr>
            <w:r>
              <w:t>sub entry contents</w:t>
            </w:r>
          </w:p>
        </w:tc>
        <w:tc>
          <w:tcPr>
            <w:tcW w:w="1134" w:type="dxa"/>
            <w:tcBorders>
              <w:top w:val="nil"/>
              <w:left w:val="single" w:sz="6" w:space="0" w:color="auto"/>
              <w:bottom w:val="nil"/>
              <w:right w:val="nil"/>
            </w:tcBorders>
          </w:tcPr>
          <w:p w14:paraId="604400D0" w14:textId="77777777" w:rsidR="00463AF2" w:rsidRDefault="00463AF2" w:rsidP="00CC5C8A">
            <w:pPr>
              <w:pStyle w:val="TAL"/>
            </w:pPr>
            <w:r>
              <w:t>octet r+7*</w:t>
            </w:r>
          </w:p>
          <w:p w14:paraId="2BE003C1" w14:textId="77777777" w:rsidR="00463AF2" w:rsidRDefault="00463AF2" w:rsidP="00CC5C8A">
            <w:pPr>
              <w:pStyle w:val="TAL"/>
            </w:pPr>
          </w:p>
          <w:p w14:paraId="4BFCD4EF" w14:textId="77777777" w:rsidR="00463AF2" w:rsidRDefault="00463AF2" w:rsidP="00CC5C8A">
            <w:pPr>
              <w:pStyle w:val="TAL"/>
            </w:pPr>
          </w:p>
          <w:p w14:paraId="3D81BC27" w14:textId="77777777" w:rsidR="00463AF2" w:rsidRDefault="00463AF2" w:rsidP="00CC5C8A">
            <w:pPr>
              <w:pStyle w:val="TAL"/>
            </w:pPr>
          </w:p>
          <w:p w14:paraId="351BEA27" w14:textId="77777777" w:rsidR="00463AF2" w:rsidRDefault="00463AF2" w:rsidP="00CC5C8A">
            <w:pPr>
              <w:pStyle w:val="TAL"/>
            </w:pPr>
            <w:r>
              <w:t>octet d*</w:t>
            </w:r>
          </w:p>
        </w:tc>
      </w:tr>
    </w:tbl>
    <w:p w14:paraId="19F0D96C" w14:textId="77777777" w:rsidR="00463AF2" w:rsidRDefault="00463AF2" w:rsidP="00463AF2">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569E3350" w14:textId="77777777" w:rsidTr="00CC5C8A">
        <w:trPr>
          <w:cantSplit/>
          <w:jc w:val="center"/>
        </w:trPr>
        <w:tc>
          <w:tcPr>
            <w:tcW w:w="708" w:type="dxa"/>
          </w:tcPr>
          <w:p w14:paraId="47D1BBE8" w14:textId="77777777" w:rsidR="00463AF2" w:rsidRDefault="00463AF2" w:rsidP="00CC5C8A">
            <w:pPr>
              <w:pStyle w:val="TAC"/>
            </w:pPr>
            <w:r>
              <w:t>8</w:t>
            </w:r>
          </w:p>
        </w:tc>
        <w:tc>
          <w:tcPr>
            <w:tcW w:w="709" w:type="dxa"/>
          </w:tcPr>
          <w:p w14:paraId="54228B8C" w14:textId="77777777" w:rsidR="00463AF2" w:rsidRDefault="00463AF2" w:rsidP="00CC5C8A">
            <w:pPr>
              <w:pStyle w:val="TAC"/>
            </w:pPr>
            <w:r>
              <w:t>7</w:t>
            </w:r>
          </w:p>
        </w:tc>
        <w:tc>
          <w:tcPr>
            <w:tcW w:w="709" w:type="dxa"/>
          </w:tcPr>
          <w:p w14:paraId="4C5052A6" w14:textId="77777777" w:rsidR="00463AF2" w:rsidRDefault="00463AF2" w:rsidP="00CC5C8A">
            <w:pPr>
              <w:pStyle w:val="TAC"/>
            </w:pPr>
            <w:r>
              <w:t>6</w:t>
            </w:r>
          </w:p>
        </w:tc>
        <w:tc>
          <w:tcPr>
            <w:tcW w:w="709" w:type="dxa"/>
          </w:tcPr>
          <w:p w14:paraId="407F8D83" w14:textId="77777777" w:rsidR="00463AF2" w:rsidRDefault="00463AF2" w:rsidP="00CC5C8A">
            <w:pPr>
              <w:pStyle w:val="TAC"/>
            </w:pPr>
            <w:r>
              <w:t>5</w:t>
            </w:r>
          </w:p>
        </w:tc>
        <w:tc>
          <w:tcPr>
            <w:tcW w:w="709" w:type="dxa"/>
          </w:tcPr>
          <w:p w14:paraId="7864A0F2" w14:textId="77777777" w:rsidR="00463AF2" w:rsidRDefault="00463AF2" w:rsidP="00CC5C8A">
            <w:pPr>
              <w:pStyle w:val="TAC"/>
            </w:pPr>
            <w:r>
              <w:t>4</w:t>
            </w:r>
          </w:p>
        </w:tc>
        <w:tc>
          <w:tcPr>
            <w:tcW w:w="709" w:type="dxa"/>
          </w:tcPr>
          <w:p w14:paraId="477F5342" w14:textId="77777777" w:rsidR="00463AF2" w:rsidRDefault="00463AF2" w:rsidP="00CC5C8A">
            <w:pPr>
              <w:pStyle w:val="TAC"/>
            </w:pPr>
            <w:r>
              <w:t>3</w:t>
            </w:r>
          </w:p>
        </w:tc>
        <w:tc>
          <w:tcPr>
            <w:tcW w:w="709" w:type="dxa"/>
          </w:tcPr>
          <w:p w14:paraId="7AA9E1D1" w14:textId="77777777" w:rsidR="00463AF2" w:rsidRDefault="00463AF2" w:rsidP="00CC5C8A">
            <w:pPr>
              <w:pStyle w:val="TAC"/>
            </w:pPr>
            <w:r>
              <w:t>2</w:t>
            </w:r>
          </w:p>
        </w:tc>
        <w:tc>
          <w:tcPr>
            <w:tcW w:w="709" w:type="dxa"/>
          </w:tcPr>
          <w:p w14:paraId="6248FCC5" w14:textId="77777777" w:rsidR="00463AF2" w:rsidRDefault="00463AF2" w:rsidP="00CC5C8A">
            <w:pPr>
              <w:pStyle w:val="TAC"/>
            </w:pPr>
            <w:r>
              <w:t>1</w:t>
            </w:r>
          </w:p>
        </w:tc>
        <w:tc>
          <w:tcPr>
            <w:tcW w:w="1134" w:type="dxa"/>
          </w:tcPr>
          <w:p w14:paraId="2515F67F" w14:textId="77777777" w:rsidR="00463AF2" w:rsidRDefault="00463AF2" w:rsidP="00CC5C8A">
            <w:pPr>
              <w:pStyle w:val="TAL"/>
            </w:pPr>
          </w:p>
        </w:tc>
      </w:tr>
      <w:tr w:rsidR="00463AF2" w14:paraId="6F457C34"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23615A" w14:textId="77777777" w:rsidR="00463AF2" w:rsidRDefault="00463AF2" w:rsidP="00CC5C8A">
            <w:pPr>
              <w:pStyle w:val="TAC"/>
            </w:pPr>
          </w:p>
          <w:p w14:paraId="7E5A72A3"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6EECD937" w14:textId="77777777" w:rsidR="00463AF2" w:rsidRDefault="00463AF2" w:rsidP="00CC5C8A">
            <w:pPr>
              <w:pStyle w:val="TAL"/>
            </w:pPr>
            <w:r>
              <w:t>octet r+4*</w:t>
            </w:r>
          </w:p>
          <w:p w14:paraId="0F55F284" w14:textId="77777777" w:rsidR="00463AF2" w:rsidRDefault="00463AF2" w:rsidP="00CC5C8A">
            <w:pPr>
              <w:pStyle w:val="TAL"/>
            </w:pPr>
            <w:r>
              <w:t>octet r+5*</w:t>
            </w:r>
          </w:p>
        </w:tc>
      </w:tr>
      <w:tr w:rsidR="00463AF2" w14:paraId="35E3B7CE"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7BAD751" w14:textId="77777777" w:rsidR="00463AF2" w:rsidRDefault="00463AF2" w:rsidP="00CC5C8A">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35E32527" w14:textId="77777777" w:rsidR="00463AF2" w:rsidRDefault="00463AF2" w:rsidP="00CC5C8A">
            <w:pPr>
              <w:pStyle w:val="TAC"/>
            </w:pPr>
            <w:r>
              <w:t>number of sub entries</w:t>
            </w:r>
          </w:p>
        </w:tc>
        <w:tc>
          <w:tcPr>
            <w:tcW w:w="1134" w:type="dxa"/>
          </w:tcPr>
          <w:p w14:paraId="66152421" w14:textId="77777777" w:rsidR="00463AF2" w:rsidRDefault="00463AF2" w:rsidP="00CC5C8A">
            <w:pPr>
              <w:pStyle w:val="TAL"/>
            </w:pPr>
            <w:r>
              <w:t>octet r+6*</w:t>
            </w:r>
          </w:p>
          <w:p w14:paraId="5417F375" w14:textId="77777777" w:rsidR="00463AF2" w:rsidRDefault="00463AF2" w:rsidP="00CC5C8A">
            <w:pPr>
              <w:pStyle w:val="TAL"/>
            </w:pPr>
          </w:p>
        </w:tc>
      </w:tr>
      <w:tr w:rsidR="00463AF2" w14:paraId="42E4D9D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0F2DAD" w14:textId="77777777" w:rsidR="00463AF2" w:rsidRDefault="00463AF2" w:rsidP="00CC5C8A">
            <w:pPr>
              <w:pStyle w:val="TAC"/>
            </w:pPr>
          </w:p>
          <w:p w14:paraId="6D584FDD" w14:textId="77777777" w:rsidR="00463AF2" w:rsidRDefault="00463AF2" w:rsidP="00CC5C8A">
            <w:pPr>
              <w:pStyle w:val="TAC"/>
            </w:pPr>
            <w:r>
              <w:t>3GPP location sub entry 1</w:t>
            </w:r>
          </w:p>
        </w:tc>
        <w:tc>
          <w:tcPr>
            <w:tcW w:w="1134" w:type="dxa"/>
          </w:tcPr>
          <w:p w14:paraId="6FFCC19A" w14:textId="77777777" w:rsidR="00463AF2" w:rsidRDefault="00463AF2" w:rsidP="00CC5C8A">
            <w:pPr>
              <w:pStyle w:val="TAL"/>
            </w:pPr>
            <w:r>
              <w:t>octet r+7</w:t>
            </w:r>
          </w:p>
          <w:p w14:paraId="4E9C1593" w14:textId="77777777" w:rsidR="00463AF2" w:rsidRDefault="00463AF2" w:rsidP="00CC5C8A">
            <w:pPr>
              <w:pStyle w:val="TAL"/>
            </w:pPr>
          </w:p>
          <w:p w14:paraId="54F48024" w14:textId="77777777" w:rsidR="00463AF2" w:rsidRDefault="00463AF2" w:rsidP="00CC5C8A">
            <w:pPr>
              <w:pStyle w:val="TAL"/>
            </w:pPr>
            <w:r>
              <w:t>octet f</w:t>
            </w:r>
          </w:p>
        </w:tc>
      </w:tr>
      <w:tr w:rsidR="00463AF2" w14:paraId="1D7914B9"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85009D" w14:textId="77777777" w:rsidR="00463AF2" w:rsidRDefault="00463AF2" w:rsidP="00CC5C8A">
            <w:pPr>
              <w:pStyle w:val="TAC"/>
            </w:pPr>
          </w:p>
          <w:p w14:paraId="69757122" w14:textId="77777777" w:rsidR="00463AF2" w:rsidRDefault="00463AF2" w:rsidP="00CC5C8A">
            <w:pPr>
              <w:pStyle w:val="TAC"/>
            </w:pPr>
            <w:r>
              <w:t>3GPP location sub entry 2</w:t>
            </w:r>
          </w:p>
        </w:tc>
        <w:tc>
          <w:tcPr>
            <w:tcW w:w="1134" w:type="dxa"/>
            <w:tcBorders>
              <w:top w:val="nil"/>
              <w:left w:val="single" w:sz="6" w:space="0" w:color="auto"/>
              <w:bottom w:val="nil"/>
              <w:right w:val="nil"/>
            </w:tcBorders>
          </w:tcPr>
          <w:p w14:paraId="598206FB" w14:textId="77777777" w:rsidR="00463AF2" w:rsidRDefault="00463AF2" w:rsidP="00CC5C8A">
            <w:pPr>
              <w:pStyle w:val="TAL"/>
            </w:pPr>
            <w:r>
              <w:t>octet f+1*</w:t>
            </w:r>
          </w:p>
          <w:p w14:paraId="6C52BF05" w14:textId="77777777" w:rsidR="00463AF2" w:rsidRDefault="00463AF2" w:rsidP="00CC5C8A">
            <w:pPr>
              <w:pStyle w:val="TAL"/>
            </w:pPr>
          </w:p>
          <w:p w14:paraId="3D771BFA" w14:textId="77777777" w:rsidR="00463AF2" w:rsidRDefault="00463AF2" w:rsidP="00CC5C8A">
            <w:pPr>
              <w:pStyle w:val="TAL"/>
            </w:pPr>
            <w:r>
              <w:t>octet g*</w:t>
            </w:r>
          </w:p>
        </w:tc>
      </w:tr>
      <w:tr w:rsidR="00463AF2" w14:paraId="3FE4ACF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CBAF3" w14:textId="77777777" w:rsidR="00463AF2" w:rsidRDefault="00463AF2" w:rsidP="00CC5C8A">
            <w:pPr>
              <w:pStyle w:val="TAC"/>
            </w:pPr>
          </w:p>
          <w:p w14:paraId="6E3CC987" w14:textId="77777777" w:rsidR="00463AF2" w:rsidRDefault="00463AF2" w:rsidP="00CC5C8A">
            <w:pPr>
              <w:pStyle w:val="TAC"/>
            </w:pPr>
            <w:r>
              <w:t>…</w:t>
            </w:r>
          </w:p>
        </w:tc>
        <w:tc>
          <w:tcPr>
            <w:tcW w:w="1134" w:type="dxa"/>
            <w:tcBorders>
              <w:top w:val="nil"/>
              <w:left w:val="single" w:sz="6" w:space="0" w:color="auto"/>
              <w:bottom w:val="nil"/>
              <w:right w:val="nil"/>
            </w:tcBorders>
          </w:tcPr>
          <w:p w14:paraId="2D0C244C" w14:textId="77777777" w:rsidR="00463AF2" w:rsidRDefault="00463AF2" w:rsidP="00CC5C8A">
            <w:pPr>
              <w:pStyle w:val="TAL"/>
            </w:pPr>
            <w:r>
              <w:t>octet g+1*</w:t>
            </w:r>
          </w:p>
          <w:p w14:paraId="45D952F2" w14:textId="77777777" w:rsidR="00463AF2" w:rsidRDefault="00463AF2" w:rsidP="00CC5C8A">
            <w:pPr>
              <w:pStyle w:val="TAL"/>
            </w:pPr>
          </w:p>
          <w:p w14:paraId="3D4FF7DD" w14:textId="77777777" w:rsidR="00463AF2" w:rsidRDefault="00463AF2" w:rsidP="00CC5C8A">
            <w:pPr>
              <w:pStyle w:val="TAL"/>
            </w:pPr>
            <w:r>
              <w:t>octet h*</w:t>
            </w:r>
          </w:p>
        </w:tc>
      </w:tr>
      <w:tr w:rsidR="00463AF2" w14:paraId="5DACF9B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CCEEE7" w14:textId="77777777" w:rsidR="00463AF2" w:rsidRDefault="00463AF2" w:rsidP="00CC5C8A">
            <w:pPr>
              <w:pStyle w:val="TAC"/>
            </w:pPr>
          </w:p>
          <w:p w14:paraId="4AF5E5F7" w14:textId="77777777" w:rsidR="00463AF2" w:rsidRDefault="00463AF2" w:rsidP="00CC5C8A">
            <w:pPr>
              <w:pStyle w:val="TAC"/>
            </w:pPr>
            <w:r>
              <w:t>3GPP location sub entry o</w:t>
            </w:r>
          </w:p>
        </w:tc>
        <w:tc>
          <w:tcPr>
            <w:tcW w:w="1134" w:type="dxa"/>
            <w:tcBorders>
              <w:top w:val="nil"/>
              <w:left w:val="single" w:sz="6" w:space="0" w:color="auto"/>
              <w:bottom w:val="nil"/>
              <w:right w:val="nil"/>
            </w:tcBorders>
          </w:tcPr>
          <w:p w14:paraId="56840A99" w14:textId="77777777" w:rsidR="00463AF2" w:rsidRDefault="00463AF2" w:rsidP="00CC5C8A">
            <w:pPr>
              <w:pStyle w:val="TAL"/>
            </w:pPr>
            <w:r>
              <w:t>octet h+1*</w:t>
            </w:r>
          </w:p>
          <w:p w14:paraId="22976F91" w14:textId="77777777" w:rsidR="00463AF2" w:rsidRDefault="00463AF2" w:rsidP="00CC5C8A">
            <w:pPr>
              <w:pStyle w:val="TAL"/>
            </w:pPr>
          </w:p>
          <w:p w14:paraId="269FDB4E" w14:textId="77777777" w:rsidR="00463AF2" w:rsidRDefault="00463AF2" w:rsidP="00CC5C8A">
            <w:pPr>
              <w:pStyle w:val="TAL"/>
            </w:pPr>
            <w:r>
              <w:t>octet d*</w:t>
            </w:r>
          </w:p>
        </w:tc>
      </w:tr>
    </w:tbl>
    <w:p w14:paraId="4FF45B56" w14:textId="77777777" w:rsidR="00463AF2" w:rsidRDefault="00463AF2" w:rsidP="00463AF2">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E7FBC2D" w14:textId="77777777" w:rsidTr="00CC5C8A">
        <w:trPr>
          <w:cantSplit/>
          <w:jc w:val="center"/>
        </w:trPr>
        <w:tc>
          <w:tcPr>
            <w:tcW w:w="708" w:type="dxa"/>
          </w:tcPr>
          <w:p w14:paraId="6C60D020" w14:textId="77777777" w:rsidR="00463AF2" w:rsidRDefault="00463AF2" w:rsidP="00CC5C8A">
            <w:pPr>
              <w:pStyle w:val="TAC"/>
            </w:pPr>
            <w:r>
              <w:lastRenderedPageBreak/>
              <w:t>8</w:t>
            </w:r>
          </w:p>
        </w:tc>
        <w:tc>
          <w:tcPr>
            <w:tcW w:w="709" w:type="dxa"/>
          </w:tcPr>
          <w:p w14:paraId="591D4C51" w14:textId="77777777" w:rsidR="00463AF2" w:rsidRDefault="00463AF2" w:rsidP="00CC5C8A">
            <w:pPr>
              <w:pStyle w:val="TAC"/>
            </w:pPr>
            <w:r>
              <w:t>7</w:t>
            </w:r>
          </w:p>
        </w:tc>
        <w:tc>
          <w:tcPr>
            <w:tcW w:w="709" w:type="dxa"/>
          </w:tcPr>
          <w:p w14:paraId="5405A075" w14:textId="77777777" w:rsidR="00463AF2" w:rsidRDefault="00463AF2" w:rsidP="00CC5C8A">
            <w:pPr>
              <w:pStyle w:val="TAC"/>
            </w:pPr>
            <w:r>
              <w:t>6</w:t>
            </w:r>
          </w:p>
        </w:tc>
        <w:tc>
          <w:tcPr>
            <w:tcW w:w="709" w:type="dxa"/>
          </w:tcPr>
          <w:p w14:paraId="76E98AF5" w14:textId="77777777" w:rsidR="00463AF2" w:rsidRDefault="00463AF2" w:rsidP="00CC5C8A">
            <w:pPr>
              <w:pStyle w:val="TAC"/>
            </w:pPr>
            <w:r>
              <w:t>5</w:t>
            </w:r>
          </w:p>
        </w:tc>
        <w:tc>
          <w:tcPr>
            <w:tcW w:w="709" w:type="dxa"/>
          </w:tcPr>
          <w:p w14:paraId="7884CCC4" w14:textId="77777777" w:rsidR="00463AF2" w:rsidRDefault="00463AF2" w:rsidP="00CC5C8A">
            <w:pPr>
              <w:pStyle w:val="TAC"/>
            </w:pPr>
            <w:r>
              <w:t>4</w:t>
            </w:r>
          </w:p>
        </w:tc>
        <w:tc>
          <w:tcPr>
            <w:tcW w:w="709" w:type="dxa"/>
          </w:tcPr>
          <w:p w14:paraId="19B06D79" w14:textId="77777777" w:rsidR="00463AF2" w:rsidRDefault="00463AF2" w:rsidP="00CC5C8A">
            <w:pPr>
              <w:pStyle w:val="TAC"/>
            </w:pPr>
            <w:r>
              <w:t>3</w:t>
            </w:r>
          </w:p>
        </w:tc>
        <w:tc>
          <w:tcPr>
            <w:tcW w:w="709" w:type="dxa"/>
          </w:tcPr>
          <w:p w14:paraId="20646E96" w14:textId="77777777" w:rsidR="00463AF2" w:rsidRDefault="00463AF2" w:rsidP="00CC5C8A">
            <w:pPr>
              <w:pStyle w:val="TAC"/>
            </w:pPr>
            <w:r>
              <w:t>2</w:t>
            </w:r>
          </w:p>
        </w:tc>
        <w:tc>
          <w:tcPr>
            <w:tcW w:w="709" w:type="dxa"/>
          </w:tcPr>
          <w:p w14:paraId="47F329BD" w14:textId="77777777" w:rsidR="00463AF2" w:rsidRDefault="00463AF2" w:rsidP="00CC5C8A">
            <w:pPr>
              <w:pStyle w:val="TAC"/>
            </w:pPr>
            <w:r>
              <w:t>1</w:t>
            </w:r>
          </w:p>
        </w:tc>
        <w:tc>
          <w:tcPr>
            <w:tcW w:w="1134" w:type="dxa"/>
          </w:tcPr>
          <w:p w14:paraId="569508CE" w14:textId="77777777" w:rsidR="00463AF2" w:rsidRDefault="00463AF2" w:rsidP="00CC5C8A">
            <w:pPr>
              <w:pStyle w:val="TAL"/>
            </w:pPr>
          </w:p>
        </w:tc>
      </w:tr>
      <w:tr w:rsidR="00463AF2" w14:paraId="10B2ABD5"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562CF0E" w14:textId="77777777" w:rsidR="00463AF2" w:rsidRDefault="00463AF2" w:rsidP="00CC5C8A">
            <w:pPr>
              <w:pStyle w:val="TAC"/>
            </w:pPr>
          </w:p>
          <w:p w14:paraId="6AAE3B94"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39308165" w14:textId="77777777" w:rsidR="00463AF2" w:rsidRDefault="00463AF2" w:rsidP="00CC5C8A">
            <w:pPr>
              <w:pStyle w:val="TAL"/>
            </w:pPr>
            <w:r>
              <w:t>octet r+4*</w:t>
            </w:r>
          </w:p>
          <w:p w14:paraId="14E0D75C" w14:textId="77777777" w:rsidR="00463AF2" w:rsidRDefault="00463AF2" w:rsidP="00CC5C8A">
            <w:pPr>
              <w:pStyle w:val="TAL"/>
            </w:pPr>
            <w:r>
              <w:t>octet r+5*</w:t>
            </w:r>
          </w:p>
        </w:tc>
      </w:tr>
      <w:tr w:rsidR="00463AF2" w14:paraId="58D5020C"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3176C1D4" w14:textId="77777777" w:rsidR="00463AF2" w:rsidRDefault="00463AF2" w:rsidP="00CC5C8A">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33F6A561" w14:textId="77777777" w:rsidR="00463AF2" w:rsidRDefault="00463AF2" w:rsidP="00CC5C8A">
            <w:pPr>
              <w:pStyle w:val="TAC"/>
            </w:pPr>
            <w:r>
              <w:t>number of sub entries</w:t>
            </w:r>
          </w:p>
        </w:tc>
        <w:tc>
          <w:tcPr>
            <w:tcW w:w="1134" w:type="dxa"/>
          </w:tcPr>
          <w:p w14:paraId="18333908" w14:textId="77777777" w:rsidR="00463AF2" w:rsidRDefault="00463AF2" w:rsidP="00CC5C8A">
            <w:pPr>
              <w:pStyle w:val="TAL"/>
            </w:pPr>
            <w:r>
              <w:t>octet r+6*</w:t>
            </w:r>
          </w:p>
          <w:p w14:paraId="001FA3A1" w14:textId="77777777" w:rsidR="00463AF2" w:rsidRDefault="00463AF2" w:rsidP="00CC5C8A">
            <w:pPr>
              <w:pStyle w:val="TAL"/>
            </w:pPr>
          </w:p>
        </w:tc>
      </w:tr>
      <w:tr w:rsidR="00463AF2" w14:paraId="40719F3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C66CA" w14:textId="77777777" w:rsidR="00463AF2" w:rsidRDefault="00463AF2" w:rsidP="00CC5C8A">
            <w:pPr>
              <w:pStyle w:val="TAC"/>
            </w:pPr>
          </w:p>
          <w:p w14:paraId="1CC05935" w14:textId="77777777" w:rsidR="00463AF2" w:rsidRDefault="00463AF2" w:rsidP="00CC5C8A">
            <w:pPr>
              <w:pStyle w:val="TAC"/>
            </w:pPr>
            <w:r>
              <w:t>WLAN location sub entry 1</w:t>
            </w:r>
          </w:p>
        </w:tc>
        <w:tc>
          <w:tcPr>
            <w:tcW w:w="1134" w:type="dxa"/>
          </w:tcPr>
          <w:p w14:paraId="1A2B099E" w14:textId="77777777" w:rsidR="00463AF2" w:rsidRDefault="00463AF2" w:rsidP="00CC5C8A">
            <w:pPr>
              <w:pStyle w:val="TAL"/>
            </w:pPr>
            <w:r>
              <w:t>octet r+7</w:t>
            </w:r>
          </w:p>
          <w:p w14:paraId="001CB131" w14:textId="77777777" w:rsidR="00463AF2" w:rsidRDefault="00463AF2" w:rsidP="00CC5C8A">
            <w:pPr>
              <w:pStyle w:val="TAL"/>
            </w:pPr>
          </w:p>
          <w:p w14:paraId="67C66084" w14:textId="77777777" w:rsidR="00463AF2" w:rsidRDefault="00463AF2" w:rsidP="00CC5C8A">
            <w:pPr>
              <w:pStyle w:val="TAL"/>
            </w:pPr>
            <w:r>
              <w:t>octet f</w:t>
            </w:r>
          </w:p>
        </w:tc>
      </w:tr>
      <w:tr w:rsidR="00463AF2" w14:paraId="2261CFC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6D5FA" w14:textId="77777777" w:rsidR="00463AF2" w:rsidRDefault="00463AF2" w:rsidP="00CC5C8A">
            <w:pPr>
              <w:pStyle w:val="TAC"/>
            </w:pPr>
          </w:p>
          <w:p w14:paraId="557BCA76" w14:textId="77777777" w:rsidR="00463AF2" w:rsidRDefault="00463AF2" w:rsidP="00CC5C8A">
            <w:pPr>
              <w:pStyle w:val="TAC"/>
            </w:pPr>
            <w:r>
              <w:t>WLAN location sub entry 2</w:t>
            </w:r>
          </w:p>
        </w:tc>
        <w:tc>
          <w:tcPr>
            <w:tcW w:w="1134" w:type="dxa"/>
            <w:tcBorders>
              <w:top w:val="nil"/>
              <w:left w:val="single" w:sz="6" w:space="0" w:color="auto"/>
              <w:bottom w:val="nil"/>
              <w:right w:val="nil"/>
            </w:tcBorders>
          </w:tcPr>
          <w:p w14:paraId="0912E743" w14:textId="77777777" w:rsidR="00463AF2" w:rsidRDefault="00463AF2" w:rsidP="00CC5C8A">
            <w:pPr>
              <w:pStyle w:val="TAL"/>
            </w:pPr>
            <w:r>
              <w:t>octet f+1*</w:t>
            </w:r>
          </w:p>
          <w:p w14:paraId="353EB960" w14:textId="77777777" w:rsidR="00463AF2" w:rsidRDefault="00463AF2" w:rsidP="00CC5C8A">
            <w:pPr>
              <w:pStyle w:val="TAL"/>
            </w:pPr>
          </w:p>
          <w:p w14:paraId="425A6F04" w14:textId="77777777" w:rsidR="00463AF2" w:rsidRDefault="00463AF2" w:rsidP="00CC5C8A">
            <w:pPr>
              <w:pStyle w:val="TAL"/>
            </w:pPr>
            <w:r>
              <w:t>octet g*</w:t>
            </w:r>
          </w:p>
        </w:tc>
      </w:tr>
      <w:tr w:rsidR="00463AF2" w14:paraId="50C468E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6E0C7F" w14:textId="77777777" w:rsidR="00463AF2" w:rsidRDefault="00463AF2" w:rsidP="00CC5C8A">
            <w:pPr>
              <w:pStyle w:val="TAC"/>
            </w:pPr>
          </w:p>
          <w:p w14:paraId="21E224E0" w14:textId="77777777" w:rsidR="00463AF2" w:rsidRDefault="00463AF2" w:rsidP="00CC5C8A">
            <w:pPr>
              <w:pStyle w:val="TAC"/>
            </w:pPr>
            <w:r>
              <w:t>…</w:t>
            </w:r>
          </w:p>
        </w:tc>
        <w:tc>
          <w:tcPr>
            <w:tcW w:w="1134" w:type="dxa"/>
            <w:tcBorders>
              <w:top w:val="nil"/>
              <w:left w:val="single" w:sz="6" w:space="0" w:color="auto"/>
              <w:bottom w:val="nil"/>
              <w:right w:val="nil"/>
            </w:tcBorders>
          </w:tcPr>
          <w:p w14:paraId="7BAD7CD0" w14:textId="77777777" w:rsidR="00463AF2" w:rsidRDefault="00463AF2" w:rsidP="00CC5C8A">
            <w:pPr>
              <w:pStyle w:val="TAL"/>
            </w:pPr>
            <w:r>
              <w:t>octet g+1*</w:t>
            </w:r>
          </w:p>
          <w:p w14:paraId="499A36CA" w14:textId="77777777" w:rsidR="00463AF2" w:rsidRDefault="00463AF2" w:rsidP="00CC5C8A">
            <w:pPr>
              <w:pStyle w:val="TAL"/>
            </w:pPr>
          </w:p>
          <w:p w14:paraId="3C34CDB5" w14:textId="77777777" w:rsidR="00463AF2" w:rsidRDefault="00463AF2" w:rsidP="00CC5C8A">
            <w:pPr>
              <w:pStyle w:val="TAL"/>
            </w:pPr>
            <w:r>
              <w:t>octet h*</w:t>
            </w:r>
          </w:p>
        </w:tc>
      </w:tr>
      <w:tr w:rsidR="00463AF2" w14:paraId="4FA0E52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FA3394" w14:textId="77777777" w:rsidR="00463AF2" w:rsidRDefault="00463AF2" w:rsidP="00CC5C8A">
            <w:pPr>
              <w:pStyle w:val="TAC"/>
            </w:pPr>
          </w:p>
          <w:p w14:paraId="2E996253" w14:textId="77777777" w:rsidR="00463AF2" w:rsidRDefault="00463AF2" w:rsidP="00CC5C8A">
            <w:pPr>
              <w:pStyle w:val="TAC"/>
            </w:pPr>
            <w:r>
              <w:t>WLAN location sub entry p</w:t>
            </w:r>
          </w:p>
        </w:tc>
        <w:tc>
          <w:tcPr>
            <w:tcW w:w="1134" w:type="dxa"/>
            <w:tcBorders>
              <w:top w:val="nil"/>
              <w:left w:val="single" w:sz="6" w:space="0" w:color="auto"/>
              <w:bottom w:val="nil"/>
              <w:right w:val="nil"/>
            </w:tcBorders>
          </w:tcPr>
          <w:p w14:paraId="4D5DCE69" w14:textId="77777777" w:rsidR="00463AF2" w:rsidRDefault="00463AF2" w:rsidP="00CC5C8A">
            <w:pPr>
              <w:pStyle w:val="TAL"/>
            </w:pPr>
            <w:r>
              <w:t>octet h+1*</w:t>
            </w:r>
          </w:p>
          <w:p w14:paraId="22C47E31" w14:textId="77777777" w:rsidR="00463AF2" w:rsidRDefault="00463AF2" w:rsidP="00CC5C8A">
            <w:pPr>
              <w:pStyle w:val="TAL"/>
            </w:pPr>
          </w:p>
          <w:p w14:paraId="6729F4CA" w14:textId="77777777" w:rsidR="00463AF2" w:rsidRDefault="00463AF2" w:rsidP="00CC5C8A">
            <w:pPr>
              <w:pStyle w:val="TAL"/>
            </w:pPr>
            <w:r>
              <w:t>octet d*</w:t>
            </w:r>
          </w:p>
        </w:tc>
      </w:tr>
    </w:tbl>
    <w:p w14:paraId="6A8458CB" w14:textId="77777777" w:rsidR="00463AF2" w:rsidRDefault="00463AF2" w:rsidP="00463AF2">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7D655E9A" w14:textId="77777777" w:rsidTr="00CC5C8A">
        <w:trPr>
          <w:cantSplit/>
          <w:jc w:val="center"/>
        </w:trPr>
        <w:tc>
          <w:tcPr>
            <w:tcW w:w="708" w:type="dxa"/>
          </w:tcPr>
          <w:p w14:paraId="724F4A18" w14:textId="77777777" w:rsidR="00463AF2" w:rsidRDefault="00463AF2" w:rsidP="00CC5C8A">
            <w:pPr>
              <w:pStyle w:val="TAC"/>
            </w:pPr>
            <w:r>
              <w:t>8</w:t>
            </w:r>
          </w:p>
        </w:tc>
        <w:tc>
          <w:tcPr>
            <w:tcW w:w="709" w:type="dxa"/>
          </w:tcPr>
          <w:p w14:paraId="66DA7F91" w14:textId="77777777" w:rsidR="00463AF2" w:rsidRDefault="00463AF2" w:rsidP="00CC5C8A">
            <w:pPr>
              <w:pStyle w:val="TAC"/>
            </w:pPr>
            <w:r>
              <w:t>7</w:t>
            </w:r>
          </w:p>
        </w:tc>
        <w:tc>
          <w:tcPr>
            <w:tcW w:w="709" w:type="dxa"/>
          </w:tcPr>
          <w:p w14:paraId="675CB976" w14:textId="77777777" w:rsidR="00463AF2" w:rsidRDefault="00463AF2" w:rsidP="00CC5C8A">
            <w:pPr>
              <w:pStyle w:val="TAC"/>
            </w:pPr>
            <w:r>
              <w:t>6</w:t>
            </w:r>
          </w:p>
        </w:tc>
        <w:tc>
          <w:tcPr>
            <w:tcW w:w="709" w:type="dxa"/>
          </w:tcPr>
          <w:p w14:paraId="6B43D143" w14:textId="77777777" w:rsidR="00463AF2" w:rsidRDefault="00463AF2" w:rsidP="00CC5C8A">
            <w:pPr>
              <w:pStyle w:val="TAC"/>
            </w:pPr>
            <w:r>
              <w:t>5</w:t>
            </w:r>
          </w:p>
        </w:tc>
        <w:tc>
          <w:tcPr>
            <w:tcW w:w="709" w:type="dxa"/>
          </w:tcPr>
          <w:p w14:paraId="23BFD8AC" w14:textId="77777777" w:rsidR="00463AF2" w:rsidRDefault="00463AF2" w:rsidP="00CC5C8A">
            <w:pPr>
              <w:pStyle w:val="TAC"/>
            </w:pPr>
            <w:r>
              <w:t>4</w:t>
            </w:r>
          </w:p>
        </w:tc>
        <w:tc>
          <w:tcPr>
            <w:tcW w:w="709" w:type="dxa"/>
          </w:tcPr>
          <w:p w14:paraId="11E81687" w14:textId="77777777" w:rsidR="00463AF2" w:rsidRDefault="00463AF2" w:rsidP="00CC5C8A">
            <w:pPr>
              <w:pStyle w:val="TAC"/>
            </w:pPr>
            <w:r>
              <w:t>3</w:t>
            </w:r>
          </w:p>
        </w:tc>
        <w:tc>
          <w:tcPr>
            <w:tcW w:w="709" w:type="dxa"/>
          </w:tcPr>
          <w:p w14:paraId="0FB4FCEE" w14:textId="77777777" w:rsidR="00463AF2" w:rsidRDefault="00463AF2" w:rsidP="00CC5C8A">
            <w:pPr>
              <w:pStyle w:val="TAC"/>
            </w:pPr>
            <w:r>
              <w:t>2</w:t>
            </w:r>
          </w:p>
        </w:tc>
        <w:tc>
          <w:tcPr>
            <w:tcW w:w="709" w:type="dxa"/>
          </w:tcPr>
          <w:p w14:paraId="2D57FFAB" w14:textId="77777777" w:rsidR="00463AF2" w:rsidRDefault="00463AF2" w:rsidP="00CC5C8A">
            <w:pPr>
              <w:pStyle w:val="TAC"/>
            </w:pPr>
            <w:r>
              <w:t>1</w:t>
            </w:r>
          </w:p>
        </w:tc>
        <w:tc>
          <w:tcPr>
            <w:tcW w:w="1134" w:type="dxa"/>
          </w:tcPr>
          <w:p w14:paraId="23F8085B" w14:textId="77777777" w:rsidR="00463AF2" w:rsidRDefault="00463AF2" w:rsidP="00CC5C8A">
            <w:pPr>
              <w:pStyle w:val="TAL"/>
            </w:pPr>
          </w:p>
        </w:tc>
      </w:tr>
      <w:tr w:rsidR="00463AF2" w14:paraId="29B1F233"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EB2817" w14:textId="77777777" w:rsidR="00463AF2" w:rsidRDefault="00463AF2" w:rsidP="00CC5C8A">
            <w:pPr>
              <w:pStyle w:val="TAC"/>
            </w:pPr>
          </w:p>
          <w:p w14:paraId="3C6DD4CB"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5C8952CD" w14:textId="77777777" w:rsidR="00463AF2" w:rsidRDefault="00463AF2" w:rsidP="00CC5C8A">
            <w:pPr>
              <w:pStyle w:val="TAL"/>
            </w:pPr>
            <w:r>
              <w:t>octet r+4*</w:t>
            </w:r>
          </w:p>
          <w:p w14:paraId="1B3A6142" w14:textId="77777777" w:rsidR="00463AF2" w:rsidRDefault="00463AF2" w:rsidP="00CC5C8A">
            <w:pPr>
              <w:pStyle w:val="TAL"/>
            </w:pPr>
            <w:r>
              <w:t>octet r+5*</w:t>
            </w:r>
          </w:p>
        </w:tc>
      </w:tr>
      <w:tr w:rsidR="00463AF2" w14:paraId="30709641"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AA56479" w14:textId="77777777" w:rsidR="00463AF2" w:rsidRDefault="00463AF2" w:rsidP="00CC5C8A">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260C368C" w14:textId="77777777" w:rsidR="00463AF2" w:rsidRDefault="00463AF2" w:rsidP="00CC5C8A">
            <w:pPr>
              <w:pStyle w:val="TAC"/>
            </w:pPr>
            <w:r>
              <w:t>number of sub entries</w:t>
            </w:r>
          </w:p>
        </w:tc>
        <w:tc>
          <w:tcPr>
            <w:tcW w:w="1134" w:type="dxa"/>
          </w:tcPr>
          <w:p w14:paraId="3D95625D" w14:textId="77777777" w:rsidR="00463AF2" w:rsidRDefault="00463AF2" w:rsidP="00CC5C8A">
            <w:pPr>
              <w:pStyle w:val="TAL"/>
            </w:pPr>
            <w:r>
              <w:t>octet r+6*</w:t>
            </w:r>
          </w:p>
          <w:p w14:paraId="26EB6AE5" w14:textId="77777777" w:rsidR="00463AF2" w:rsidRDefault="00463AF2" w:rsidP="00CC5C8A">
            <w:pPr>
              <w:pStyle w:val="TAL"/>
            </w:pPr>
          </w:p>
        </w:tc>
      </w:tr>
      <w:tr w:rsidR="00463AF2" w14:paraId="0FEE3F1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4104E4" w14:textId="77777777" w:rsidR="00463AF2" w:rsidRDefault="00463AF2" w:rsidP="00CC5C8A">
            <w:pPr>
              <w:pStyle w:val="TAC"/>
            </w:pPr>
          </w:p>
          <w:p w14:paraId="5B659164" w14:textId="77777777" w:rsidR="00463AF2" w:rsidRDefault="00463AF2" w:rsidP="00CC5C8A">
            <w:pPr>
              <w:pStyle w:val="TAC"/>
            </w:pPr>
            <w:r>
              <w:t>Geo location sub entry 1</w:t>
            </w:r>
          </w:p>
        </w:tc>
        <w:tc>
          <w:tcPr>
            <w:tcW w:w="1134" w:type="dxa"/>
          </w:tcPr>
          <w:p w14:paraId="62879F1D" w14:textId="77777777" w:rsidR="00463AF2" w:rsidRDefault="00463AF2" w:rsidP="00CC5C8A">
            <w:pPr>
              <w:pStyle w:val="TAL"/>
            </w:pPr>
            <w:r>
              <w:t>octet r+7</w:t>
            </w:r>
          </w:p>
          <w:p w14:paraId="07F00A0F" w14:textId="77777777" w:rsidR="00463AF2" w:rsidRDefault="00463AF2" w:rsidP="00CC5C8A">
            <w:pPr>
              <w:pStyle w:val="TAL"/>
            </w:pPr>
          </w:p>
          <w:p w14:paraId="1EBE91DB" w14:textId="77777777" w:rsidR="00463AF2" w:rsidRDefault="00463AF2" w:rsidP="00CC5C8A">
            <w:pPr>
              <w:pStyle w:val="TAL"/>
            </w:pPr>
            <w:r>
              <w:t>octet f</w:t>
            </w:r>
          </w:p>
        </w:tc>
      </w:tr>
      <w:tr w:rsidR="00463AF2" w14:paraId="1584D60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67E70" w14:textId="77777777" w:rsidR="00463AF2" w:rsidRDefault="00463AF2" w:rsidP="00CC5C8A">
            <w:pPr>
              <w:pStyle w:val="TAC"/>
            </w:pPr>
          </w:p>
          <w:p w14:paraId="285D73EB" w14:textId="77777777" w:rsidR="00463AF2" w:rsidRDefault="00463AF2" w:rsidP="00CC5C8A">
            <w:pPr>
              <w:pStyle w:val="TAC"/>
            </w:pPr>
            <w:r>
              <w:t>Geo location sub entry 2</w:t>
            </w:r>
          </w:p>
        </w:tc>
        <w:tc>
          <w:tcPr>
            <w:tcW w:w="1134" w:type="dxa"/>
            <w:tcBorders>
              <w:top w:val="nil"/>
              <w:left w:val="single" w:sz="6" w:space="0" w:color="auto"/>
              <w:bottom w:val="nil"/>
              <w:right w:val="nil"/>
            </w:tcBorders>
          </w:tcPr>
          <w:p w14:paraId="2434C10F" w14:textId="77777777" w:rsidR="00463AF2" w:rsidRDefault="00463AF2" w:rsidP="00CC5C8A">
            <w:pPr>
              <w:pStyle w:val="TAL"/>
            </w:pPr>
            <w:r>
              <w:t>octet f+1*</w:t>
            </w:r>
          </w:p>
          <w:p w14:paraId="16DF2941" w14:textId="77777777" w:rsidR="00463AF2" w:rsidRDefault="00463AF2" w:rsidP="00CC5C8A">
            <w:pPr>
              <w:pStyle w:val="TAL"/>
            </w:pPr>
          </w:p>
          <w:p w14:paraId="0A3E5D10" w14:textId="77777777" w:rsidR="00463AF2" w:rsidRDefault="00463AF2" w:rsidP="00CC5C8A">
            <w:pPr>
              <w:pStyle w:val="TAL"/>
            </w:pPr>
            <w:r>
              <w:t>octet g*</w:t>
            </w:r>
          </w:p>
        </w:tc>
      </w:tr>
      <w:tr w:rsidR="00463AF2" w14:paraId="6CD30802"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1297C4" w14:textId="77777777" w:rsidR="00463AF2" w:rsidRDefault="00463AF2" w:rsidP="00CC5C8A">
            <w:pPr>
              <w:pStyle w:val="TAC"/>
            </w:pPr>
          </w:p>
          <w:p w14:paraId="785504E7" w14:textId="77777777" w:rsidR="00463AF2" w:rsidRDefault="00463AF2" w:rsidP="00CC5C8A">
            <w:pPr>
              <w:pStyle w:val="TAC"/>
            </w:pPr>
            <w:r>
              <w:t>…</w:t>
            </w:r>
          </w:p>
        </w:tc>
        <w:tc>
          <w:tcPr>
            <w:tcW w:w="1134" w:type="dxa"/>
            <w:tcBorders>
              <w:top w:val="nil"/>
              <w:left w:val="single" w:sz="6" w:space="0" w:color="auto"/>
              <w:bottom w:val="nil"/>
              <w:right w:val="nil"/>
            </w:tcBorders>
          </w:tcPr>
          <w:p w14:paraId="70AA15CA" w14:textId="77777777" w:rsidR="00463AF2" w:rsidRDefault="00463AF2" w:rsidP="00CC5C8A">
            <w:pPr>
              <w:pStyle w:val="TAL"/>
            </w:pPr>
            <w:r>
              <w:t>octet g+1*</w:t>
            </w:r>
          </w:p>
          <w:p w14:paraId="4812DA99" w14:textId="77777777" w:rsidR="00463AF2" w:rsidRDefault="00463AF2" w:rsidP="00CC5C8A">
            <w:pPr>
              <w:pStyle w:val="TAL"/>
            </w:pPr>
          </w:p>
          <w:p w14:paraId="1658EEEF" w14:textId="77777777" w:rsidR="00463AF2" w:rsidRDefault="00463AF2" w:rsidP="00CC5C8A">
            <w:pPr>
              <w:pStyle w:val="TAL"/>
            </w:pPr>
            <w:r>
              <w:t>octet h*</w:t>
            </w:r>
          </w:p>
        </w:tc>
      </w:tr>
      <w:tr w:rsidR="00463AF2" w14:paraId="238F8D9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E735FA" w14:textId="77777777" w:rsidR="00463AF2" w:rsidRDefault="00463AF2" w:rsidP="00CC5C8A">
            <w:pPr>
              <w:pStyle w:val="TAC"/>
            </w:pPr>
          </w:p>
          <w:p w14:paraId="1F0E9E66" w14:textId="77777777" w:rsidR="00463AF2" w:rsidRDefault="00463AF2" w:rsidP="00CC5C8A">
            <w:pPr>
              <w:pStyle w:val="TAC"/>
            </w:pPr>
            <w:r>
              <w:t>Geo location sub entry q</w:t>
            </w:r>
          </w:p>
        </w:tc>
        <w:tc>
          <w:tcPr>
            <w:tcW w:w="1134" w:type="dxa"/>
            <w:tcBorders>
              <w:top w:val="nil"/>
              <w:left w:val="single" w:sz="6" w:space="0" w:color="auto"/>
              <w:bottom w:val="nil"/>
              <w:right w:val="nil"/>
            </w:tcBorders>
          </w:tcPr>
          <w:p w14:paraId="0EDF7C29" w14:textId="77777777" w:rsidR="00463AF2" w:rsidRDefault="00463AF2" w:rsidP="00CC5C8A">
            <w:pPr>
              <w:pStyle w:val="TAL"/>
            </w:pPr>
            <w:r>
              <w:t>octet h+1*</w:t>
            </w:r>
          </w:p>
          <w:p w14:paraId="2EAAE0DA" w14:textId="77777777" w:rsidR="00463AF2" w:rsidRDefault="00463AF2" w:rsidP="00CC5C8A">
            <w:pPr>
              <w:pStyle w:val="TAL"/>
            </w:pPr>
          </w:p>
          <w:p w14:paraId="6C80C842" w14:textId="77777777" w:rsidR="00463AF2" w:rsidRDefault="00463AF2" w:rsidP="00CC5C8A">
            <w:pPr>
              <w:pStyle w:val="TAL"/>
            </w:pPr>
            <w:r>
              <w:t>octet d*</w:t>
            </w:r>
          </w:p>
        </w:tc>
      </w:tr>
    </w:tbl>
    <w:p w14:paraId="55383013" w14:textId="77777777" w:rsidR="00463AF2" w:rsidRDefault="00463AF2" w:rsidP="00463AF2">
      <w:pPr>
        <w:pStyle w:val="TF"/>
      </w:pPr>
      <w:r>
        <w:t>Figure 5.3.2.9: Location entry {entry type =Geo location}</w:t>
      </w:r>
    </w:p>
    <w:p w14:paraId="67992EA7" w14:textId="77777777" w:rsidR="00463AF2" w:rsidRDefault="00463AF2" w:rsidP="00463AF2">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8C20444" w14:textId="77777777" w:rsidTr="00CC5C8A">
        <w:trPr>
          <w:cantSplit/>
          <w:jc w:val="center"/>
        </w:trPr>
        <w:tc>
          <w:tcPr>
            <w:tcW w:w="708" w:type="dxa"/>
            <w:tcBorders>
              <w:top w:val="nil"/>
              <w:left w:val="nil"/>
              <w:bottom w:val="single" w:sz="6" w:space="0" w:color="auto"/>
              <w:right w:val="nil"/>
            </w:tcBorders>
          </w:tcPr>
          <w:p w14:paraId="7A9FB021" w14:textId="77777777" w:rsidR="00463AF2" w:rsidRDefault="00463AF2" w:rsidP="00CC5C8A">
            <w:pPr>
              <w:pStyle w:val="TAC"/>
            </w:pPr>
            <w:r>
              <w:t>8</w:t>
            </w:r>
          </w:p>
        </w:tc>
        <w:tc>
          <w:tcPr>
            <w:tcW w:w="709" w:type="dxa"/>
            <w:tcBorders>
              <w:top w:val="nil"/>
              <w:left w:val="nil"/>
              <w:bottom w:val="single" w:sz="6" w:space="0" w:color="auto"/>
              <w:right w:val="nil"/>
            </w:tcBorders>
          </w:tcPr>
          <w:p w14:paraId="5B34DEAB" w14:textId="77777777" w:rsidR="00463AF2" w:rsidRDefault="00463AF2" w:rsidP="00CC5C8A">
            <w:pPr>
              <w:pStyle w:val="TAC"/>
            </w:pPr>
            <w:r>
              <w:t>7</w:t>
            </w:r>
          </w:p>
        </w:tc>
        <w:tc>
          <w:tcPr>
            <w:tcW w:w="709" w:type="dxa"/>
            <w:tcBorders>
              <w:top w:val="nil"/>
              <w:left w:val="nil"/>
              <w:bottom w:val="single" w:sz="6" w:space="0" w:color="auto"/>
              <w:right w:val="nil"/>
            </w:tcBorders>
          </w:tcPr>
          <w:p w14:paraId="164F298E" w14:textId="77777777" w:rsidR="00463AF2" w:rsidRDefault="00463AF2" w:rsidP="00CC5C8A">
            <w:pPr>
              <w:pStyle w:val="TAC"/>
            </w:pPr>
            <w:r>
              <w:t>6</w:t>
            </w:r>
          </w:p>
        </w:tc>
        <w:tc>
          <w:tcPr>
            <w:tcW w:w="709" w:type="dxa"/>
            <w:tcBorders>
              <w:top w:val="nil"/>
              <w:left w:val="nil"/>
              <w:bottom w:val="single" w:sz="6" w:space="0" w:color="auto"/>
              <w:right w:val="nil"/>
            </w:tcBorders>
          </w:tcPr>
          <w:p w14:paraId="75F9E17B" w14:textId="77777777" w:rsidR="00463AF2" w:rsidRDefault="00463AF2" w:rsidP="00CC5C8A">
            <w:pPr>
              <w:pStyle w:val="TAC"/>
            </w:pPr>
            <w:r>
              <w:t>5</w:t>
            </w:r>
          </w:p>
        </w:tc>
        <w:tc>
          <w:tcPr>
            <w:tcW w:w="709" w:type="dxa"/>
            <w:tcBorders>
              <w:top w:val="nil"/>
              <w:left w:val="nil"/>
              <w:bottom w:val="single" w:sz="6" w:space="0" w:color="auto"/>
              <w:right w:val="nil"/>
            </w:tcBorders>
          </w:tcPr>
          <w:p w14:paraId="0E4C3508" w14:textId="77777777" w:rsidR="00463AF2" w:rsidRDefault="00463AF2" w:rsidP="00CC5C8A">
            <w:pPr>
              <w:pStyle w:val="TAC"/>
            </w:pPr>
            <w:r>
              <w:t>4</w:t>
            </w:r>
          </w:p>
        </w:tc>
        <w:tc>
          <w:tcPr>
            <w:tcW w:w="709" w:type="dxa"/>
            <w:tcBorders>
              <w:top w:val="nil"/>
              <w:left w:val="nil"/>
              <w:bottom w:val="single" w:sz="6" w:space="0" w:color="auto"/>
              <w:right w:val="nil"/>
            </w:tcBorders>
          </w:tcPr>
          <w:p w14:paraId="1C9B2570" w14:textId="77777777" w:rsidR="00463AF2" w:rsidRDefault="00463AF2" w:rsidP="00CC5C8A">
            <w:pPr>
              <w:pStyle w:val="TAC"/>
            </w:pPr>
            <w:r>
              <w:t>3</w:t>
            </w:r>
          </w:p>
        </w:tc>
        <w:tc>
          <w:tcPr>
            <w:tcW w:w="709" w:type="dxa"/>
            <w:tcBorders>
              <w:top w:val="nil"/>
              <w:left w:val="nil"/>
              <w:bottom w:val="single" w:sz="6" w:space="0" w:color="auto"/>
              <w:right w:val="nil"/>
            </w:tcBorders>
          </w:tcPr>
          <w:p w14:paraId="06F7EFA4" w14:textId="77777777" w:rsidR="00463AF2" w:rsidRDefault="00463AF2" w:rsidP="00CC5C8A">
            <w:pPr>
              <w:pStyle w:val="TAC"/>
            </w:pPr>
            <w:r>
              <w:t>2</w:t>
            </w:r>
          </w:p>
        </w:tc>
        <w:tc>
          <w:tcPr>
            <w:tcW w:w="709" w:type="dxa"/>
            <w:tcBorders>
              <w:top w:val="nil"/>
              <w:left w:val="nil"/>
              <w:bottom w:val="single" w:sz="6" w:space="0" w:color="auto"/>
              <w:right w:val="nil"/>
            </w:tcBorders>
          </w:tcPr>
          <w:p w14:paraId="70B111A9" w14:textId="77777777" w:rsidR="00463AF2" w:rsidRDefault="00463AF2" w:rsidP="00CC5C8A">
            <w:pPr>
              <w:pStyle w:val="TAC"/>
            </w:pPr>
            <w:r>
              <w:t>1</w:t>
            </w:r>
          </w:p>
        </w:tc>
        <w:tc>
          <w:tcPr>
            <w:tcW w:w="1134" w:type="dxa"/>
          </w:tcPr>
          <w:p w14:paraId="53FF6B3E" w14:textId="77777777" w:rsidR="00463AF2" w:rsidRDefault="00463AF2" w:rsidP="00CC5C8A">
            <w:pPr>
              <w:pStyle w:val="TAL"/>
            </w:pPr>
          </w:p>
        </w:tc>
      </w:tr>
      <w:tr w:rsidR="00463AF2" w14:paraId="49CAEE5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2A56E8" w14:textId="77777777" w:rsidR="00463AF2" w:rsidRDefault="00463AF2" w:rsidP="00CC5C8A">
            <w:pPr>
              <w:pStyle w:val="TAC"/>
            </w:pPr>
          </w:p>
          <w:p w14:paraId="7154D094" w14:textId="77777777" w:rsidR="00463AF2" w:rsidRDefault="00463AF2" w:rsidP="00CC5C8A">
            <w:pPr>
              <w:pStyle w:val="TAC"/>
            </w:pPr>
            <w:r>
              <w:t>Length of 3GPP location sub entry</w:t>
            </w:r>
          </w:p>
        </w:tc>
        <w:tc>
          <w:tcPr>
            <w:tcW w:w="1134" w:type="dxa"/>
            <w:tcBorders>
              <w:top w:val="nil"/>
              <w:left w:val="single" w:sz="6" w:space="0" w:color="auto"/>
              <w:bottom w:val="nil"/>
              <w:right w:val="nil"/>
            </w:tcBorders>
          </w:tcPr>
          <w:p w14:paraId="5DD2B6D9" w14:textId="77777777" w:rsidR="00463AF2" w:rsidRDefault="00463AF2" w:rsidP="00CC5C8A">
            <w:pPr>
              <w:pStyle w:val="TAL"/>
            </w:pPr>
            <w:r>
              <w:t>octet r+7</w:t>
            </w:r>
          </w:p>
          <w:p w14:paraId="77BD910C" w14:textId="77777777" w:rsidR="00463AF2" w:rsidRDefault="00463AF2" w:rsidP="00CC5C8A">
            <w:pPr>
              <w:pStyle w:val="TAL"/>
            </w:pPr>
          </w:p>
          <w:p w14:paraId="3E7280FB" w14:textId="77777777" w:rsidR="00463AF2" w:rsidRDefault="00463AF2" w:rsidP="00CC5C8A">
            <w:pPr>
              <w:pStyle w:val="TAL"/>
            </w:pPr>
            <w:r>
              <w:t>octet r+8</w:t>
            </w:r>
          </w:p>
        </w:tc>
      </w:tr>
      <w:tr w:rsidR="00463AF2" w14:paraId="7FBCAF8E" w14:textId="77777777" w:rsidTr="00CC5C8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92601DB" w14:textId="77777777" w:rsidR="00463AF2" w:rsidRDefault="00463AF2" w:rsidP="00CC5C8A">
            <w:pPr>
              <w:pStyle w:val="TAC"/>
            </w:pPr>
          </w:p>
          <w:p w14:paraId="1221F345" w14:textId="77777777" w:rsidR="00463AF2" w:rsidRDefault="00463AF2" w:rsidP="00CC5C8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E6732" w14:textId="77777777" w:rsidR="00463AF2" w:rsidRDefault="00463AF2" w:rsidP="00CC5C8A">
            <w:pPr>
              <w:pStyle w:val="TAC"/>
            </w:pPr>
          </w:p>
          <w:p w14:paraId="7B49CDCA" w14:textId="77777777" w:rsidR="00463AF2" w:rsidRDefault="00463AF2" w:rsidP="00CC5C8A">
            <w:pPr>
              <w:pStyle w:val="TAC"/>
            </w:pPr>
            <w:r>
              <w:t>MCC digit 1</w:t>
            </w:r>
          </w:p>
        </w:tc>
        <w:tc>
          <w:tcPr>
            <w:tcW w:w="1134" w:type="dxa"/>
          </w:tcPr>
          <w:p w14:paraId="5968BC69" w14:textId="77777777" w:rsidR="00463AF2" w:rsidRDefault="00463AF2" w:rsidP="00CC5C8A">
            <w:pPr>
              <w:pStyle w:val="TAL"/>
            </w:pPr>
          </w:p>
          <w:p w14:paraId="2210F611" w14:textId="77777777" w:rsidR="00463AF2" w:rsidRDefault="00463AF2" w:rsidP="00CC5C8A">
            <w:pPr>
              <w:pStyle w:val="TAL"/>
            </w:pPr>
            <w:r>
              <w:t>octet r+9</w:t>
            </w:r>
          </w:p>
        </w:tc>
      </w:tr>
      <w:tr w:rsidR="00463AF2" w14:paraId="779858A1"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04A7E26F" w14:textId="77777777" w:rsidR="00463AF2" w:rsidRDefault="00463AF2" w:rsidP="00CC5C8A">
            <w:pPr>
              <w:pStyle w:val="TAC"/>
            </w:pPr>
          </w:p>
          <w:p w14:paraId="37A67BF0" w14:textId="77777777" w:rsidR="00463AF2" w:rsidRDefault="00463AF2" w:rsidP="00CC5C8A">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08ED8833" w14:textId="77777777" w:rsidR="00463AF2" w:rsidRDefault="00463AF2" w:rsidP="00CC5C8A">
            <w:pPr>
              <w:pStyle w:val="TAC"/>
            </w:pPr>
          </w:p>
          <w:p w14:paraId="1B8EB01F" w14:textId="77777777" w:rsidR="00463AF2" w:rsidRDefault="00463AF2" w:rsidP="00CC5C8A">
            <w:pPr>
              <w:pStyle w:val="TAC"/>
            </w:pPr>
            <w:r>
              <w:t>MCC digit 3</w:t>
            </w:r>
          </w:p>
        </w:tc>
        <w:tc>
          <w:tcPr>
            <w:tcW w:w="1134" w:type="dxa"/>
          </w:tcPr>
          <w:p w14:paraId="4C075374" w14:textId="77777777" w:rsidR="00463AF2" w:rsidRDefault="00463AF2" w:rsidP="00CC5C8A">
            <w:pPr>
              <w:pStyle w:val="TAC"/>
            </w:pPr>
          </w:p>
          <w:p w14:paraId="501959D6" w14:textId="77777777" w:rsidR="00463AF2" w:rsidRDefault="00463AF2" w:rsidP="00CC5C8A">
            <w:pPr>
              <w:pStyle w:val="TAC"/>
              <w:jc w:val="left"/>
            </w:pPr>
            <w:r>
              <w:t>octet r+10</w:t>
            </w:r>
          </w:p>
        </w:tc>
      </w:tr>
      <w:tr w:rsidR="00463AF2" w14:paraId="725A8848"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2A8D1C4A" w14:textId="77777777" w:rsidR="00463AF2" w:rsidRDefault="00463AF2" w:rsidP="00CC5C8A">
            <w:pPr>
              <w:pStyle w:val="TAC"/>
            </w:pPr>
          </w:p>
          <w:p w14:paraId="028309D8" w14:textId="77777777" w:rsidR="00463AF2" w:rsidRDefault="00463AF2" w:rsidP="00CC5C8A">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781D5777" w14:textId="77777777" w:rsidR="00463AF2" w:rsidRDefault="00463AF2" w:rsidP="00CC5C8A">
            <w:pPr>
              <w:pStyle w:val="TAC"/>
            </w:pPr>
          </w:p>
          <w:p w14:paraId="18B172B0" w14:textId="77777777" w:rsidR="00463AF2" w:rsidRDefault="00463AF2" w:rsidP="00CC5C8A">
            <w:pPr>
              <w:pStyle w:val="TAC"/>
            </w:pPr>
            <w:r>
              <w:t>MNC digit 1</w:t>
            </w:r>
          </w:p>
        </w:tc>
        <w:tc>
          <w:tcPr>
            <w:tcW w:w="1134" w:type="dxa"/>
          </w:tcPr>
          <w:p w14:paraId="6A89771E" w14:textId="77777777" w:rsidR="00463AF2" w:rsidRDefault="00463AF2" w:rsidP="00CC5C8A">
            <w:pPr>
              <w:pStyle w:val="TAC"/>
              <w:jc w:val="left"/>
            </w:pPr>
          </w:p>
          <w:p w14:paraId="36ABA80B" w14:textId="77777777" w:rsidR="00463AF2" w:rsidRDefault="00463AF2" w:rsidP="00CC5C8A">
            <w:pPr>
              <w:pStyle w:val="TAC"/>
              <w:jc w:val="left"/>
            </w:pPr>
            <w:r>
              <w:t>octet r+11</w:t>
            </w:r>
          </w:p>
        </w:tc>
      </w:tr>
      <w:tr w:rsidR="00463AF2" w14:paraId="06695AA0"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62B2DA4" w14:textId="77777777" w:rsidR="00463AF2" w:rsidRDefault="00463AF2" w:rsidP="00CC5C8A">
            <w:pPr>
              <w:pStyle w:val="TAC"/>
            </w:pPr>
          </w:p>
          <w:p w14:paraId="1182AD3F" w14:textId="77777777" w:rsidR="00463AF2" w:rsidRDefault="00463AF2" w:rsidP="00CC5C8A">
            <w:pPr>
              <w:pStyle w:val="TAC"/>
            </w:pPr>
            <w:r>
              <w:t xml:space="preserve">number of location fields </w:t>
            </w:r>
          </w:p>
        </w:tc>
        <w:tc>
          <w:tcPr>
            <w:tcW w:w="1134" w:type="dxa"/>
            <w:tcBorders>
              <w:top w:val="nil"/>
              <w:left w:val="single" w:sz="6" w:space="0" w:color="auto"/>
              <w:bottom w:val="nil"/>
              <w:right w:val="nil"/>
            </w:tcBorders>
          </w:tcPr>
          <w:p w14:paraId="5D3CF3FF" w14:textId="77777777" w:rsidR="00463AF2" w:rsidRDefault="00463AF2" w:rsidP="00CC5C8A">
            <w:pPr>
              <w:pStyle w:val="TAL"/>
            </w:pPr>
            <w:r>
              <w:t>octet r+12*</w:t>
            </w:r>
          </w:p>
        </w:tc>
      </w:tr>
      <w:tr w:rsidR="00463AF2" w14:paraId="7A255F4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C66F90" w14:textId="77777777" w:rsidR="00463AF2" w:rsidRDefault="00463AF2" w:rsidP="00CC5C8A">
            <w:pPr>
              <w:pStyle w:val="TAC"/>
            </w:pPr>
          </w:p>
          <w:p w14:paraId="61B2AD12" w14:textId="77777777" w:rsidR="00463AF2" w:rsidRDefault="00463AF2" w:rsidP="00CC5C8A">
            <w:pPr>
              <w:pStyle w:val="TAC"/>
            </w:pPr>
            <w:r>
              <w:t>location field 1</w:t>
            </w:r>
          </w:p>
          <w:p w14:paraId="1EA66980" w14:textId="77777777" w:rsidR="00463AF2" w:rsidRDefault="00463AF2" w:rsidP="00CC5C8A">
            <w:pPr>
              <w:pStyle w:val="TAC"/>
            </w:pPr>
          </w:p>
        </w:tc>
        <w:tc>
          <w:tcPr>
            <w:tcW w:w="1134" w:type="dxa"/>
            <w:tcBorders>
              <w:top w:val="nil"/>
              <w:left w:val="single" w:sz="6" w:space="0" w:color="auto"/>
              <w:bottom w:val="nil"/>
              <w:right w:val="nil"/>
            </w:tcBorders>
          </w:tcPr>
          <w:p w14:paraId="712A24CB" w14:textId="77777777" w:rsidR="00463AF2" w:rsidRDefault="00463AF2" w:rsidP="00CC5C8A">
            <w:pPr>
              <w:pStyle w:val="TAL"/>
            </w:pPr>
            <w:r>
              <w:t>octet r+13*</w:t>
            </w:r>
          </w:p>
          <w:p w14:paraId="78D28304" w14:textId="77777777" w:rsidR="00463AF2" w:rsidRDefault="00463AF2" w:rsidP="00CC5C8A">
            <w:pPr>
              <w:pStyle w:val="TAL"/>
            </w:pPr>
          </w:p>
          <w:p w14:paraId="3EF939A6" w14:textId="77777777" w:rsidR="00463AF2" w:rsidRDefault="00463AF2" w:rsidP="00CC5C8A">
            <w:pPr>
              <w:pStyle w:val="TAL"/>
            </w:pPr>
            <w:r>
              <w:t>octet l*</w:t>
            </w:r>
          </w:p>
        </w:tc>
      </w:tr>
      <w:tr w:rsidR="00463AF2" w14:paraId="5E1480D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C44B89" w14:textId="77777777" w:rsidR="00463AF2" w:rsidRDefault="00463AF2" w:rsidP="00CC5C8A">
            <w:pPr>
              <w:pStyle w:val="TAC"/>
            </w:pPr>
          </w:p>
          <w:p w14:paraId="33927141" w14:textId="77777777" w:rsidR="00463AF2" w:rsidRDefault="00463AF2" w:rsidP="00CC5C8A">
            <w:pPr>
              <w:pStyle w:val="TAC"/>
            </w:pPr>
            <w:r>
              <w:t>…</w:t>
            </w:r>
          </w:p>
        </w:tc>
        <w:tc>
          <w:tcPr>
            <w:tcW w:w="1134" w:type="dxa"/>
            <w:tcBorders>
              <w:top w:val="nil"/>
              <w:left w:val="single" w:sz="6" w:space="0" w:color="auto"/>
              <w:bottom w:val="nil"/>
              <w:right w:val="nil"/>
            </w:tcBorders>
          </w:tcPr>
          <w:p w14:paraId="140FA415" w14:textId="77777777" w:rsidR="00463AF2" w:rsidRDefault="00463AF2" w:rsidP="00CC5C8A">
            <w:pPr>
              <w:pStyle w:val="TAL"/>
            </w:pPr>
            <w:r>
              <w:t>octet l+1*</w:t>
            </w:r>
          </w:p>
          <w:p w14:paraId="37166876" w14:textId="77777777" w:rsidR="00463AF2" w:rsidRDefault="00463AF2" w:rsidP="00CC5C8A">
            <w:pPr>
              <w:pStyle w:val="TAL"/>
            </w:pPr>
          </w:p>
          <w:p w14:paraId="71B23E7F" w14:textId="77777777" w:rsidR="00463AF2" w:rsidRDefault="00463AF2" w:rsidP="00CC5C8A">
            <w:pPr>
              <w:pStyle w:val="TAL"/>
            </w:pPr>
            <w:r>
              <w:t>octet m*</w:t>
            </w:r>
          </w:p>
        </w:tc>
      </w:tr>
      <w:tr w:rsidR="00463AF2" w14:paraId="72799D6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A008A1" w14:textId="77777777" w:rsidR="00463AF2" w:rsidRDefault="00463AF2" w:rsidP="00CC5C8A">
            <w:pPr>
              <w:pStyle w:val="TAC"/>
            </w:pPr>
          </w:p>
          <w:p w14:paraId="3D77F5BC" w14:textId="77777777" w:rsidR="00463AF2" w:rsidRDefault="00463AF2" w:rsidP="00CC5C8A">
            <w:pPr>
              <w:pStyle w:val="TAC"/>
            </w:pPr>
            <w:r>
              <w:t>location field n</w:t>
            </w:r>
          </w:p>
          <w:p w14:paraId="3E1B00B1" w14:textId="77777777" w:rsidR="00463AF2" w:rsidRDefault="00463AF2" w:rsidP="00CC5C8A">
            <w:pPr>
              <w:pStyle w:val="TAC"/>
            </w:pPr>
          </w:p>
        </w:tc>
        <w:tc>
          <w:tcPr>
            <w:tcW w:w="1134" w:type="dxa"/>
            <w:tcBorders>
              <w:top w:val="nil"/>
              <w:left w:val="single" w:sz="6" w:space="0" w:color="auto"/>
              <w:bottom w:val="nil"/>
              <w:right w:val="nil"/>
            </w:tcBorders>
          </w:tcPr>
          <w:p w14:paraId="2CF66683" w14:textId="77777777" w:rsidR="00463AF2" w:rsidRDefault="00463AF2" w:rsidP="00CC5C8A">
            <w:pPr>
              <w:pStyle w:val="TAL"/>
            </w:pPr>
            <w:r>
              <w:t>octet m+1*</w:t>
            </w:r>
          </w:p>
          <w:p w14:paraId="03C76BC3" w14:textId="77777777" w:rsidR="00463AF2" w:rsidRDefault="00463AF2" w:rsidP="00CC5C8A">
            <w:pPr>
              <w:pStyle w:val="TAL"/>
            </w:pPr>
          </w:p>
          <w:p w14:paraId="147DC5D9" w14:textId="77777777" w:rsidR="00463AF2" w:rsidRDefault="00463AF2" w:rsidP="00CC5C8A">
            <w:pPr>
              <w:pStyle w:val="TAL"/>
            </w:pPr>
          </w:p>
          <w:p w14:paraId="381BDD8A" w14:textId="77777777" w:rsidR="00463AF2" w:rsidRDefault="00463AF2" w:rsidP="00CC5C8A">
            <w:pPr>
              <w:pStyle w:val="TAL"/>
            </w:pPr>
          </w:p>
          <w:p w14:paraId="200ECA75" w14:textId="77777777" w:rsidR="00463AF2" w:rsidRDefault="00463AF2" w:rsidP="00CC5C8A">
            <w:pPr>
              <w:pStyle w:val="TAL"/>
            </w:pPr>
            <w:r>
              <w:t>octet f*</w:t>
            </w:r>
          </w:p>
        </w:tc>
      </w:tr>
    </w:tbl>
    <w:p w14:paraId="3E9778E4" w14:textId="77777777" w:rsidR="00463AF2" w:rsidRDefault="00463AF2" w:rsidP="00463AF2">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76BA6AEA" w14:textId="77777777" w:rsidTr="00CC5C8A">
        <w:trPr>
          <w:cantSplit/>
          <w:jc w:val="center"/>
        </w:trPr>
        <w:tc>
          <w:tcPr>
            <w:tcW w:w="708" w:type="dxa"/>
            <w:tcBorders>
              <w:top w:val="nil"/>
              <w:left w:val="nil"/>
              <w:bottom w:val="single" w:sz="6" w:space="0" w:color="auto"/>
              <w:right w:val="nil"/>
            </w:tcBorders>
          </w:tcPr>
          <w:p w14:paraId="540596F9" w14:textId="77777777" w:rsidR="00463AF2" w:rsidRPr="00324E9E" w:rsidRDefault="00463AF2" w:rsidP="00CC5C8A">
            <w:pPr>
              <w:pStyle w:val="TAC"/>
            </w:pPr>
            <w:r w:rsidRPr="00324E9E">
              <w:lastRenderedPageBreak/>
              <w:t>8</w:t>
            </w:r>
          </w:p>
        </w:tc>
        <w:tc>
          <w:tcPr>
            <w:tcW w:w="709" w:type="dxa"/>
            <w:tcBorders>
              <w:top w:val="nil"/>
              <w:left w:val="nil"/>
              <w:bottom w:val="single" w:sz="6" w:space="0" w:color="auto"/>
              <w:right w:val="nil"/>
            </w:tcBorders>
          </w:tcPr>
          <w:p w14:paraId="757DA79E" w14:textId="77777777" w:rsidR="00463AF2" w:rsidRPr="00324E9E" w:rsidRDefault="00463AF2" w:rsidP="00CC5C8A">
            <w:pPr>
              <w:pStyle w:val="TAC"/>
            </w:pPr>
            <w:r w:rsidRPr="00324E9E">
              <w:t>7</w:t>
            </w:r>
          </w:p>
        </w:tc>
        <w:tc>
          <w:tcPr>
            <w:tcW w:w="709" w:type="dxa"/>
            <w:tcBorders>
              <w:top w:val="nil"/>
              <w:left w:val="nil"/>
              <w:bottom w:val="single" w:sz="6" w:space="0" w:color="auto"/>
              <w:right w:val="nil"/>
            </w:tcBorders>
          </w:tcPr>
          <w:p w14:paraId="70945E71" w14:textId="77777777" w:rsidR="00463AF2" w:rsidRPr="00324E9E" w:rsidRDefault="00463AF2" w:rsidP="00CC5C8A">
            <w:pPr>
              <w:pStyle w:val="TAC"/>
            </w:pPr>
            <w:r w:rsidRPr="00324E9E">
              <w:t>6</w:t>
            </w:r>
          </w:p>
        </w:tc>
        <w:tc>
          <w:tcPr>
            <w:tcW w:w="709" w:type="dxa"/>
            <w:tcBorders>
              <w:top w:val="nil"/>
              <w:left w:val="nil"/>
              <w:bottom w:val="single" w:sz="6" w:space="0" w:color="auto"/>
              <w:right w:val="nil"/>
            </w:tcBorders>
          </w:tcPr>
          <w:p w14:paraId="06F8139C" w14:textId="77777777" w:rsidR="00463AF2" w:rsidRPr="00324E9E" w:rsidRDefault="00463AF2" w:rsidP="00CC5C8A">
            <w:pPr>
              <w:pStyle w:val="TAC"/>
            </w:pPr>
            <w:r w:rsidRPr="00324E9E">
              <w:t>5</w:t>
            </w:r>
          </w:p>
        </w:tc>
        <w:tc>
          <w:tcPr>
            <w:tcW w:w="709" w:type="dxa"/>
            <w:tcBorders>
              <w:top w:val="nil"/>
              <w:left w:val="nil"/>
              <w:bottom w:val="single" w:sz="6" w:space="0" w:color="auto"/>
              <w:right w:val="nil"/>
            </w:tcBorders>
          </w:tcPr>
          <w:p w14:paraId="7614F334" w14:textId="77777777" w:rsidR="00463AF2" w:rsidRPr="00324E9E" w:rsidRDefault="00463AF2" w:rsidP="00CC5C8A">
            <w:pPr>
              <w:pStyle w:val="TAC"/>
            </w:pPr>
            <w:r w:rsidRPr="00324E9E">
              <w:t>4</w:t>
            </w:r>
          </w:p>
        </w:tc>
        <w:tc>
          <w:tcPr>
            <w:tcW w:w="709" w:type="dxa"/>
            <w:tcBorders>
              <w:top w:val="nil"/>
              <w:left w:val="nil"/>
              <w:bottom w:val="single" w:sz="6" w:space="0" w:color="auto"/>
              <w:right w:val="nil"/>
            </w:tcBorders>
          </w:tcPr>
          <w:p w14:paraId="1CC30030" w14:textId="77777777" w:rsidR="00463AF2" w:rsidRPr="00324E9E" w:rsidRDefault="00463AF2" w:rsidP="00CC5C8A">
            <w:pPr>
              <w:pStyle w:val="TAC"/>
            </w:pPr>
            <w:r w:rsidRPr="00324E9E">
              <w:t>3</w:t>
            </w:r>
          </w:p>
        </w:tc>
        <w:tc>
          <w:tcPr>
            <w:tcW w:w="709" w:type="dxa"/>
            <w:tcBorders>
              <w:top w:val="nil"/>
              <w:left w:val="nil"/>
              <w:bottom w:val="single" w:sz="6" w:space="0" w:color="auto"/>
              <w:right w:val="nil"/>
            </w:tcBorders>
          </w:tcPr>
          <w:p w14:paraId="7FEAF34C" w14:textId="77777777" w:rsidR="00463AF2" w:rsidRPr="00324E9E" w:rsidRDefault="00463AF2" w:rsidP="00CC5C8A">
            <w:pPr>
              <w:pStyle w:val="TAC"/>
            </w:pPr>
            <w:r w:rsidRPr="00324E9E">
              <w:t>2</w:t>
            </w:r>
          </w:p>
        </w:tc>
        <w:tc>
          <w:tcPr>
            <w:tcW w:w="709" w:type="dxa"/>
            <w:tcBorders>
              <w:top w:val="nil"/>
              <w:left w:val="nil"/>
              <w:bottom w:val="single" w:sz="6" w:space="0" w:color="auto"/>
              <w:right w:val="nil"/>
            </w:tcBorders>
          </w:tcPr>
          <w:p w14:paraId="73849DD9" w14:textId="77777777" w:rsidR="00463AF2" w:rsidRPr="00324E9E" w:rsidRDefault="00463AF2" w:rsidP="00CC5C8A">
            <w:pPr>
              <w:pStyle w:val="TAC"/>
            </w:pPr>
            <w:r w:rsidRPr="00324E9E">
              <w:t>1</w:t>
            </w:r>
          </w:p>
        </w:tc>
        <w:tc>
          <w:tcPr>
            <w:tcW w:w="1134" w:type="dxa"/>
          </w:tcPr>
          <w:p w14:paraId="41A875C2" w14:textId="77777777" w:rsidR="00463AF2" w:rsidRPr="00324E9E" w:rsidRDefault="00463AF2" w:rsidP="00CC5C8A">
            <w:pPr>
              <w:pStyle w:val="TAL"/>
            </w:pPr>
          </w:p>
        </w:tc>
      </w:tr>
      <w:tr w:rsidR="00463AF2" w:rsidRPr="00324E9E" w14:paraId="3E982EF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A4923C" w14:textId="77777777" w:rsidR="00463AF2" w:rsidRPr="00324E9E" w:rsidRDefault="00463AF2" w:rsidP="00CC5C8A">
            <w:pPr>
              <w:pStyle w:val="TAC"/>
            </w:pPr>
          </w:p>
          <w:p w14:paraId="0C8AF220" w14:textId="77777777" w:rsidR="00463AF2" w:rsidRPr="00324E9E" w:rsidRDefault="00463AF2" w:rsidP="00CC5C8A">
            <w:pPr>
              <w:pStyle w:val="TAC"/>
            </w:pPr>
            <w:r w:rsidRPr="00324E9E">
              <w:t>Length of location sub entry</w:t>
            </w:r>
          </w:p>
        </w:tc>
        <w:tc>
          <w:tcPr>
            <w:tcW w:w="1134" w:type="dxa"/>
            <w:tcBorders>
              <w:top w:val="nil"/>
              <w:left w:val="single" w:sz="6" w:space="0" w:color="auto"/>
              <w:bottom w:val="nil"/>
              <w:right w:val="nil"/>
            </w:tcBorders>
          </w:tcPr>
          <w:p w14:paraId="49775F6F" w14:textId="77777777" w:rsidR="00463AF2" w:rsidRPr="00324E9E" w:rsidRDefault="00463AF2" w:rsidP="00CC5C8A">
            <w:pPr>
              <w:pStyle w:val="TAL"/>
            </w:pPr>
            <w:r w:rsidRPr="00324E9E">
              <w:t>octet r+</w:t>
            </w:r>
            <w:r>
              <w:t>7</w:t>
            </w:r>
          </w:p>
          <w:p w14:paraId="03950CCE" w14:textId="77777777" w:rsidR="00463AF2" w:rsidRPr="00324E9E" w:rsidRDefault="00463AF2" w:rsidP="00CC5C8A">
            <w:pPr>
              <w:pStyle w:val="TAL"/>
            </w:pPr>
          </w:p>
          <w:p w14:paraId="0818E865" w14:textId="77777777" w:rsidR="00463AF2" w:rsidRPr="00324E9E" w:rsidRDefault="00463AF2" w:rsidP="00CC5C8A">
            <w:pPr>
              <w:pStyle w:val="TAL"/>
            </w:pPr>
            <w:r w:rsidRPr="00324E9E">
              <w:t>octet r+</w:t>
            </w:r>
            <w:r>
              <w:t>8</w:t>
            </w:r>
          </w:p>
        </w:tc>
      </w:tr>
      <w:tr w:rsidR="00463AF2" w:rsidRPr="00324E9E" w14:paraId="1E478F55"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6F4E0C52" w14:textId="77777777" w:rsidR="00463AF2" w:rsidRPr="00324E9E" w:rsidRDefault="00463AF2" w:rsidP="00CC5C8A">
            <w:pPr>
              <w:pStyle w:val="TAC"/>
            </w:pPr>
          </w:p>
          <w:p w14:paraId="203BA325" w14:textId="77777777" w:rsidR="00463AF2" w:rsidRPr="00324E9E" w:rsidRDefault="00463AF2" w:rsidP="00CC5C8A">
            <w:pPr>
              <w:pStyle w:val="TAC"/>
            </w:pPr>
            <w:r w:rsidRPr="00324E9E">
              <w:t xml:space="preserve">number of location fields </w:t>
            </w:r>
          </w:p>
        </w:tc>
        <w:tc>
          <w:tcPr>
            <w:tcW w:w="1134" w:type="dxa"/>
            <w:tcBorders>
              <w:top w:val="nil"/>
              <w:left w:val="single" w:sz="6" w:space="0" w:color="auto"/>
              <w:bottom w:val="nil"/>
              <w:right w:val="nil"/>
            </w:tcBorders>
          </w:tcPr>
          <w:p w14:paraId="2AEE97F0" w14:textId="77777777" w:rsidR="00463AF2" w:rsidRPr="00324E9E" w:rsidRDefault="00463AF2" w:rsidP="00CC5C8A">
            <w:pPr>
              <w:pStyle w:val="TAL"/>
            </w:pPr>
            <w:r w:rsidRPr="00324E9E">
              <w:t>octet r+</w:t>
            </w:r>
            <w:r>
              <w:t>9</w:t>
            </w:r>
            <w:r w:rsidRPr="00324E9E">
              <w:t>*</w:t>
            </w:r>
          </w:p>
        </w:tc>
      </w:tr>
      <w:tr w:rsidR="00463AF2" w:rsidRPr="00324E9E" w14:paraId="49F69D6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526BBF" w14:textId="77777777" w:rsidR="00463AF2" w:rsidRPr="00324E9E" w:rsidRDefault="00463AF2" w:rsidP="00CC5C8A">
            <w:pPr>
              <w:pStyle w:val="TAC"/>
            </w:pPr>
          </w:p>
          <w:p w14:paraId="06FC5D40" w14:textId="77777777" w:rsidR="00463AF2" w:rsidRPr="00324E9E" w:rsidRDefault="00463AF2" w:rsidP="00CC5C8A">
            <w:pPr>
              <w:pStyle w:val="TAC"/>
            </w:pPr>
            <w:r w:rsidRPr="00324E9E">
              <w:t>location field 1</w:t>
            </w:r>
          </w:p>
          <w:p w14:paraId="1A921214" w14:textId="77777777" w:rsidR="00463AF2" w:rsidRPr="00324E9E" w:rsidRDefault="00463AF2" w:rsidP="00CC5C8A">
            <w:pPr>
              <w:pStyle w:val="TAC"/>
            </w:pPr>
          </w:p>
        </w:tc>
        <w:tc>
          <w:tcPr>
            <w:tcW w:w="1134" w:type="dxa"/>
            <w:tcBorders>
              <w:top w:val="nil"/>
              <w:left w:val="single" w:sz="6" w:space="0" w:color="auto"/>
              <w:bottom w:val="nil"/>
              <w:right w:val="nil"/>
            </w:tcBorders>
          </w:tcPr>
          <w:p w14:paraId="70CC5B16" w14:textId="77777777" w:rsidR="00463AF2" w:rsidRPr="00324E9E" w:rsidRDefault="00463AF2" w:rsidP="00CC5C8A">
            <w:pPr>
              <w:pStyle w:val="TAL"/>
            </w:pPr>
            <w:r w:rsidRPr="00324E9E">
              <w:t>octet r+</w:t>
            </w:r>
            <w:r>
              <w:t>10</w:t>
            </w:r>
            <w:r w:rsidRPr="00324E9E">
              <w:t>*</w:t>
            </w:r>
          </w:p>
          <w:p w14:paraId="6ACF4251" w14:textId="77777777" w:rsidR="00463AF2" w:rsidRPr="00324E9E" w:rsidRDefault="00463AF2" w:rsidP="00CC5C8A">
            <w:pPr>
              <w:pStyle w:val="TAL"/>
            </w:pPr>
          </w:p>
          <w:p w14:paraId="2C3009D9" w14:textId="77777777" w:rsidR="00463AF2" w:rsidRPr="00324E9E" w:rsidRDefault="00463AF2" w:rsidP="00CC5C8A">
            <w:pPr>
              <w:pStyle w:val="TAL"/>
            </w:pPr>
            <w:r w:rsidRPr="00324E9E">
              <w:t>octet l*</w:t>
            </w:r>
          </w:p>
        </w:tc>
      </w:tr>
      <w:tr w:rsidR="00463AF2" w:rsidRPr="00324E9E" w14:paraId="7F71B73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005A06" w14:textId="77777777" w:rsidR="00463AF2" w:rsidRPr="00324E9E" w:rsidRDefault="00463AF2" w:rsidP="00CC5C8A">
            <w:pPr>
              <w:pStyle w:val="TAC"/>
            </w:pPr>
          </w:p>
          <w:p w14:paraId="498A4C1B" w14:textId="77777777" w:rsidR="00463AF2" w:rsidRPr="00324E9E" w:rsidRDefault="00463AF2" w:rsidP="00CC5C8A">
            <w:pPr>
              <w:pStyle w:val="TAC"/>
            </w:pPr>
            <w:r w:rsidRPr="00324E9E">
              <w:t>…</w:t>
            </w:r>
          </w:p>
        </w:tc>
        <w:tc>
          <w:tcPr>
            <w:tcW w:w="1134" w:type="dxa"/>
            <w:tcBorders>
              <w:top w:val="nil"/>
              <w:left w:val="single" w:sz="6" w:space="0" w:color="auto"/>
              <w:bottom w:val="nil"/>
              <w:right w:val="nil"/>
            </w:tcBorders>
          </w:tcPr>
          <w:p w14:paraId="59967CED" w14:textId="77777777" w:rsidR="00463AF2" w:rsidRPr="00324E9E" w:rsidRDefault="00463AF2" w:rsidP="00CC5C8A">
            <w:pPr>
              <w:pStyle w:val="TAL"/>
            </w:pPr>
            <w:r w:rsidRPr="00324E9E">
              <w:t>octet l+1*</w:t>
            </w:r>
          </w:p>
          <w:p w14:paraId="7D43771F" w14:textId="77777777" w:rsidR="00463AF2" w:rsidRPr="00324E9E" w:rsidRDefault="00463AF2" w:rsidP="00CC5C8A">
            <w:pPr>
              <w:pStyle w:val="TAL"/>
            </w:pPr>
          </w:p>
          <w:p w14:paraId="203DD71A" w14:textId="77777777" w:rsidR="00463AF2" w:rsidRPr="00324E9E" w:rsidRDefault="00463AF2" w:rsidP="00CC5C8A">
            <w:pPr>
              <w:pStyle w:val="TAL"/>
            </w:pPr>
            <w:r w:rsidRPr="00324E9E">
              <w:t>octet m*</w:t>
            </w:r>
          </w:p>
        </w:tc>
      </w:tr>
      <w:tr w:rsidR="00463AF2" w:rsidRPr="00324E9E" w14:paraId="6381CDA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8EB0B7" w14:textId="77777777" w:rsidR="00463AF2" w:rsidRPr="00324E9E" w:rsidRDefault="00463AF2" w:rsidP="00CC5C8A">
            <w:pPr>
              <w:pStyle w:val="TAC"/>
            </w:pPr>
          </w:p>
          <w:p w14:paraId="251E4083" w14:textId="77777777" w:rsidR="00463AF2" w:rsidRPr="00324E9E" w:rsidRDefault="00463AF2" w:rsidP="00CC5C8A">
            <w:pPr>
              <w:pStyle w:val="TAC"/>
            </w:pPr>
            <w:r w:rsidRPr="00324E9E">
              <w:t>location field n</w:t>
            </w:r>
          </w:p>
          <w:p w14:paraId="149DA7E0" w14:textId="77777777" w:rsidR="00463AF2" w:rsidRPr="00324E9E" w:rsidRDefault="00463AF2" w:rsidP="00CC5C8A">
            <w:pPr>
              <w:pStyle w:val="TAC"/>
            </w:pPr>
          </w:p>
        </w:tc>
        <w:tc>
          <w:tcPr>
            <w:tcW w:w="1134" w:type="dxa"/>
            <w:tcBorders>
              <w:top w:val="nil"/>
              <w:left w:val="single" w:sz="6" w:space="0" w:color="auto"/>
              <w:bottom w:val="nil"/>
              <w:right w:val="nil"/>
            </w:tcBorders>
          </w:tcPr>
          <w:p w14:paraId="7F3DFE62" w14:textId="77777777" w:rsidR="00463AF2" w:rsidRPr="00324E9E" w:rsidRDefault="00463AF2" w:rsidP="00CC5C8A">
            <w:pPr>
              <w:pStyle w:val="TAL"/>
            </w:pPr>
            <w:r w:rsidRPr="00324E9E">
              <w:t>octet m+1*</w:t>
            </w:r>
          </w:p>
          <w:p w14:paraId="0854F6C8" w14:textId="77777777" w:rsidR="00463AF2" w:rsidRPr="00324E9E" w:rsidRDefault="00463AF2" w:rsidP="00CC5C8A">
            <w:pPr>
              <w:pStyle w:val="TAL"/>
            </w:pPr>
          </w:p>
          <w:p w14:paraId="3E8C0FD4" w14:textId="77777777" w:rsidR="00463AF2" w:rsidRPr="00324E9E" w:rsidRDefault="00463AF2" w:rsidP="00CC5C8A">
            <w:pPr>
              <w:pStyle w:val="TAL"/>
            </w:pPr>
          </w:p>
          <w:p w14:paraId="1E480232" w14:textId="77777777" w:rsidR="00463AF2" w:rsidRPr="00324E9E" w:rsidRDefault="00463AF2" w:rsidP="00CC5C8A">
            <w:pPr>
              <w:pStyle w:val="TAL"/>
            </w:pPr>
          </w:p>
          <w:p w14:paraId="4B890B42" w14:textId="77777777" w:rsidR="00463AF2" w:rsidRPr="00324E9E" w:rsidRDefault="00463AF2" w:rsidP="00CC5C8A">
            <w:pPr>
              <w:pStyle w:val="TAL"/>
            </w:pPr>
            <w:r w:rsidRPr="00324E9E">
              <w:t>octet f*</w:t>
            </w:r>
          </w:p>
        </w:tc>
      </w:tr>
    </w:tbl>
    <w:p w14:paraId="05BC3281" w14:textId="77777777" w:rsidR="00463AF2" w:rsidRDefault="00463AF2" w:rsidP="00463AF2">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5CE68BD9" w14:textId="77777777" w:rsidTr="00CC5C8A">
        <w:trPr>
          <w:cantSplit/>
          <w:jc w:val="center"/>
        </w:trPr>
        <w:tc>
          <w:tcPr>
            <w:tcW w:w="708" w:type="dxa"/>
          </w:tcPr>
          <w:p w14:paraId="1FEA2B5F" w14:textId="77777777" w:rsidR="00463AF2" w:rsidRPr="00324E9E" w:rsidRDefault="00463AF2" w:rsidP="00CC5C8A">
            <w:pPr>
              <w:pStyle w:val="TAC"/>
            </w:pPr>
            <w:r w:rsidRPr="00324E9E">
              <w:t>8</w:t>
            </w:r>
          </w:p>
        </w:tc>
        <w:tc>
          <w:tcPr>
            <w:tcW w:w="709" w:type="dxa"/>
          </w:tcPr>
          <w:p w14:paraId="758EB14D" w14:textId="77777777" w:rsidR="00463AF2" w:rsidRPr="00324E9E" w:rsidRDefault="00463AF2" w:rsidP="00CC5C8A">
            <w:pPr>
              <w:pStyle w:val="TAC"/>
            </w:pPr>
            <w:r w:rsidRPr="00324E9E">
              <w:t>7</w:t>
            </w:r>
          </w:p>
        </w:tc>
        <w:tc>
          <w:tcPr>
            <w:tcW w:w="709" w:type="dxa"/>
          </w:tcPr>
          <w:p w14:paraId="7E34D659" w14:textId="77777777" w:rsidR="00463AF2" w:rsidRPr="00324E9E" w:rsidRDefault="00463AF2" w:rsidP="00CC5C8A">
            <w:pPr>
              <w:pStyle w:val="TAC"/>
            </w:pPr>
            <w:r w:rsidRPr="00324E9E">
              <w:t>6</w:t>
            </w:r>
          </w:p>
        </w:tc>
        <w:tc>
          <w:tcPr>
            <w:tcW w:w="709" w:type="dxa"/>
          </w:tcPr>
          <w:p w14:paraId="4C100C71" w14:textId="77777777" w:rsidR="00463AF2" w:rsidRPr="00324E9E" w:rsidRDefault="00463AF2" w:rsidP="00CC5C8A">
            <w:pPr>
              <w:pStyle w:val="TAC"/>
            </w:pPr>
            <w:r w:rsidRPr="00324E9E">
              <w:t>5</w:t>
            </w:r>
          </w:p>
        </w:tc>
        <w:tc>
          <w:tcPr>
            <w:tcW w:w="709" w:type="dxa"/>
          </w:tcPr>
          <w:p w14:paraId="1EBA2B7C" w14:textId="77777777" w:rsidR="00463AF2" w:rsidRPr="00324E9E" w:rsidRDefault="00463AF2" w:rsidP="00CC5C8A">
            <w:pPr>
              <w:pStyle w:val="TAC"/>
            </w:pPr>
            <w:r w:rsidRPr="00324E9E">
              <w:t>4</w:t>
            </w:r>
          </w:p>
        </w:tc>
        <w:tc>
          <w:tcPr>
            <w:tcW w:w="709" w:type="dxa"/>
          </w:tcPr>
          <w:p w14:paraId="6723051E" w14:textId="77777777" w:rsidR="00463AF2" w:rsidRPr="00324E9E" w:rsidRDefault="00463AF2" w:rsidP="00CC5C8A">
            <w:pPr>
              <w:pStyle w:val="TAC"/>
            </w:pPr>
            <w:r w:rsidRPr="00324E9E">
              <w:t>3</w:t>
            </w:r>
          </w:p>
        </w:tc>
        <w:tc>
          <w:tcPr>
            <w:tcW w:w="709" w:type="dxa"/>
          </w:tcPr>
          <w:p w14:paraId="45883E45" w14:textId="77777777" w:rsidR="00463AF2" w:rsidRPr="00324E9E" w:rsidRDefault="00463AF2" w:rsidP="00CC5C8A">
            <w:pPr>
              <w:pStyle w:val="TAC"/>
            </w:pPr>
            <w:r w:rsidRPr="00324E9E">
              <w:t>2</w:t>
            </w:r>
          </w:p>
        </w:tc>
        <w:tc>
          <w:tcPr>
            <w:tcW w:w="709" w:type="dxa"/>
          </w:tcPr>
          <w:p w14:paraId="16C9A5E6" w14:textId="77777777" w:rsidR="00463AF2" w:rsidRPr="00324E9E" w:rsidRDefault="00463AF2" w:rsidP="00CC5C8A">
            <w:pPr>
              <w:pStyle w:val="TAC"/>
            </w:pPr>
            <w:r w:rsidRPr="00324E9E">
              <w:t>1</w:t>
            </w:r>
          </w:p>
        </w:tc>
        <w:tc>
          <w:tcPr>
            <w:tcW w:w="1134" w:type="dxa"/>
          </w:tcPr>
          <w:p w14:paraId="50EE314F" w14:textId="77777777" w:rsidR="00463AF2" w:rsidRPr="00324E9E" w:rsidRDefault="00463AF2" w:rsidP="00CC5C8A">
            <w:pPr>
              <w:pStyle w:val="TAL"/>
            </w:pPr>
          </w:p>
        </w:tc>
      </w:tr>
      <w:tr w:rsidR="00463AF2" w:rsidRPr="00324E9E" w14:paraId="0D4401D8"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8FF01B" w14:textId="77777777" w:rsidR="00463AF2" w:rsidRPr="00324E9E" w:rsidRDefault="00463AF2" w:rsidP="00CC5C8A">
            <w:pPr>
              <w:pStyle w:val="TAC"/>
            </w:pPr>
            <w:r w:rsidRPr="00324E9E">
              <w:t>Anchor latitude</w:t>
            </w:r>
          </w:p>
        </w:tc>
        <w:tc>
          <w:tcPr>
            <w:tcW w:w="1134" w:type="dxa"/>
            <w:tcBorders>
              <w:top w:val="nil"/>
              <w:left w:val="single" w:sz="6" w:space="0" w:color="auto"/>
              <w:bottom w:val="nil"/>
              <w:right w:val="nil"/>
            </w:tcBorders>
          </w:tcPr>
          <w:p w14:paraId="13FB0158" w14:textId="77777777" w:rsidR="00463AF2" w:rsidRPr="00324E9E" w:rsidRDefault="00463AF2" w:rsidP="00CC5C8A">
            <w:pPr>
              <w:pStyle w:val="TAL"/>
            </w:pPr>
            <w:r w:rsidRPr="00324E9E">
              <w:t>octet r+</w:t>
            </w:r>
            <w:r>
              <w:t>10</w:t>
            </w:r>
            <w:r w:rsidRPr="00324E9E">
              <w:t>*</w:t>
            </w:r>
          </w:p>
          <w:p w14:paraId="1F6F5607" w14:textId="77777777" w:rsidR="00463AF2" w:rsidRPr="00324E9E" w:rsidRDefault="00463AF2" w:rsidP="00CC5C8A">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463AF2" w:rsidRPr="00324E9E" w14:paraId="5D359B99"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0770E6" w14:textId="77777777" w:rsidR="00463AF2" w:rsidRPr="00324E9E" w:rsidRDefault="00463AF2" w:rsidP="00CC5C8A">
            <w:pPr>
              <w:pStyle w:val="TAC"/>
            </w:pPr>
            <w:r w:rsidRPr="00324E9E">
              <w:t>Anchor longitude</w:t>
            </w:r>
          </w:p>
        </w:tc>
        <w:tc>
          <w:tcPr>
            <w:tcW w:w="1134" w:type="dxa"/>
          </w:tcPr>
          <w:p w14:paraId="0982C83A" w14:textId="77777777" w:rsidR="00463AF2" w:rsidRPr="00324E9E" w:rsidRDefault="00463AF2" w:rsidP="00CC5C8A">
            <w:pPr>
              <w:pStyle w:val="TAL"/>
            </w:pPr>
            <w:r w:rsidRPr="00324E9E">
              <w:t>octet r+1</w:t>
            </w:r>
            <w:r>
              <w:t>4</w:t>
            </w:r>
            <w:r w:rsidRPr="00324E9E">
              <w:t>*</w:t>
            </w:r>
          </w:p>
          <w:p w14:paraId="79481409" w14:textId="77777777" w:rsidR="00463AF2" w:rsidRPr="00324E9E" w:rsidRDefault="00463AF2" w:rsidP="00CC5C8A">
            <w:pPr>
              <w:pStyle w:val="TAL"/>
            </w:pPr>
            <w:r w:rsidRPr="00324E9E">
              <w:t>octet r+1</w:t>
            </w:r>
            <w:r>
              <w:t>7</w:t>
            </w:r>
            <w:r w:rsidRPr="00324E9E">
              <w:t>*</w:t>
            </w:r>
          </w:p>
        </w:tc>
      </w:tr>
      <w:tr w:rsidR="00463AF2" w:rsidRPr="00324E9E" w14:paraId="6FFEE56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9F2002" w14:textId="77777777" w:rsidR="00463AF2" w:rsidRPr="00324E9E" w:rsidRDefault="00463AF2" w:rsidP="00CC5C8A">
            <w:pPr>
              <w:pStyle w:val="TAC"/>
              <w:rPr>
                <w:lang w:eastAsia="zh-CN"/>
              </w:rPr>
            </w:pPr>
            <w:r w:rsidRPr="00324E9E">
              <w:rPr>
                <w:rFonts w:hint="eastAsia"/>
                <w:lang w:eastAsia="zh-CN"/>
              </w:rPr>
              <w:t>Radius</w:t>
            </w:r>
          </w:p>
        </w:tc>
        <w:tc>
          <w:tcPr>
            <w:tcW w:w="1134" w:type="dxa"/>
          </w:tcPr>
          <w:p w14:paraId="2F9BEE5B" w14:textId="77777777" w:rsidR="00463AF2" w:rsidRPr="00324E9E" w:rsidRDefault="00463AF2" w:rsidP="00CC5C8A">
            <w:pPr>
              <w:pStyle w:val="TAL"/>
            </w:pPr>
            <w:r w:rsidRPr="00324E9E">
              <w:t>octet r+1</w:t>
            </w:r>
            <w:r>
              <w:t>8</w:t>
            </w:r>
            <w:r w:rsidRPr="00324E9E">
              <w:t>*</w:t>
            </w:r>
          </w:p>
          <w:p w14:paraId="0C13D5D4" w14:textId="77777777" w:rsidR="00463AF2" w:rsidRPr="00324E9E" w:rsidRDefault="00463AF2" w:rsidP="00CC5C8A">
            <w:pPr>
              <w:pStyle w:val="TAL"/>
            </w:pPr>
            <w:r w:rsidRPr="00324E9E">
              <w:t>octet r+1</w:t>
            </w:r>
            <w:r>
              <w:t>9</w:t>
            </w:r>
            <w:r w:rsidRPr="00324E9E">
              <w:t>*</w:t>
            </w:r>
          </w:p>
        </w:tc>
      </w:tr>
    </w:tbl>
    <w:p w14:paraId="20B393E2" w14:textId="77777777" w:rsidR="00463AF2" w:rsidRDefault="00463AF2" w:rsidP="00463AF2">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8A4E9F9" w14:textId="77777777" w:rsidTr="00CC5C8A">
        <w:trPr>
          <w:cantSplit/>
          <w:jc w:val="center"/>
        </w:trPr>
        <w:tc>
          <w:tcPr>
            <w:tcW w:w="708" w:type="dxa"/>
          </w:tcPr>
          <w:p w14:paraId="243D1B7F" w14:textId="77777777" w:rsidR="00463AF2" w:rsidRDefault="00463AF2" w:rsidP="00CC5C8A">
            <w:pPr>
              <w:pStyle w:val="TAC"/>
            </w:pPr>
            <w:r>
              <w:t>8</w:t>
            </w:r>
          </w:p>
        </w:tc>
        <w:tc>
          <w:tcPr>
            <w:tcW w:w="709" w:type="dxa"/>
          </w:tcPr>
          <w:p w14:paraId="57549B2C" w14:textId="77777777" w:rsidR="00463AF2" w:rsidRDefault="00463AF2" w:rsidP="00CC5C8A">
            <w:pPr>
              <w:pStyle w:val="TAC"/>
            </w:pPr>
            <w:r>
              <w:t>7</w:t>
            </w:r>
          </w:p>
        </w:tc>
        <w:tc>
          <w:tcPr>
            <w:tcW w:w="709" w:type="dxa"/>
          </w:tcPr>
          <w:p w14:paraId="63D1BE20" w14:textId="77777777" w:rsidR="00463AF2" w:rsidRDefault="00463AF2" w:rsidP="00CC5C8A">
            <w:pPr>
              <w:pStyle w:val="TAC"/>
            </w:pPr>
            <w:r>
              <w:t>6</w:t>
            </w:r>
          </w:p>
        </w:tc>
        <w:tc>
          <w:tcPr>
            <w:tcW w:w="709" w:type="dxa"/>
          </w:tcPr>
          <w:p w14:paraId="0077B4FC" w14:textId="77777777" w:rsidR="00463AF2" w:rsidRDefault="00463AF2" w:rsidP="00CC5C8A">
            <w:pPr>
              <w:pStyle w:val="TAC"/>
            </w:pPr>
            <w:r>
              <w:t>5</w:t>
            </w:r>
          </w:p>
        </w:tc>
        <w:tc>
          <w:tcPr>
            <w:tcW w:w="709" w:type="dxa"/>
          </w:tcPr>
          <w:p w14:paraId="0B66D57B" w14:textId="77777777" w:rsidR="00463AF2" w:rsidRDefault="00463AF2" w:rsidP="00CC5C8A">
            <w:pPr>
              <w:pStyle w:val="TAC"/>
            </w:pPr>
            <w:r>
              <w:t>4</w:t>
            </w:r>
          </w:p>
        </w:tc>
        <w:tc>
          <w:tcPr>
            <w:tcW w:w="709" w:type="dxa"/>
          </w:tcPr>
          <w:p w14:paraId="0318906D" w14:textId="77777777" w:rsidR="00463AF2" w:rsidRDefault="00463AF2" w:rsidP="00CC5C8A">
            <w:pPr>
              <w:pStyle w:val="TAC"/>
            </w:pPr>
            <w:r>
              <w:t>3</w:t>
            </w:r>
          </w:p>
        </w:tc>
        <w:tc>
          <w:tcPr>
            <w:tcW w:w="709" w:type="dxa"/>
          </w:tcPr>
          <w:p w14:paraId="6069622D" w14:textId="77777777" w:rsidR="00463AF2" w:rsidRDefault="00463AF2" w:rsidP="00CC5C8A">
            <w:pPr>
              <w:pStyle w:val="TAC"/>
            </w:pPr>
            <w:r>
              <w:t>2</w:t>
            </w:r>
          </w:p>
        </w:tc>
        <w:tc>
          <w:tcPr>
            <w:tcW w:w="709" w:type="dxa"/>
          </w:tcPr>
          <w:p w14:paraId="45E83FDD" w14:textId="77777777" w:rsidR="00463AF2" w:rsidRDefault="00463AF2" w:rsidP="00CC5C8A">
            <w:pPr>
              <w:pStyle w:val="TAC"/>
            </w:pPr>
            <w:r>
              <w:t>1</w:t>
            </w:r>
          </w:p>
        </w:tc>
        <w:tc>
          <w:tcPr>
            <w:tcW w:w="1134" w:type="dxa"/>
          </w:tcPr>
          <w:p w14:paraId="79E6DC78" w14:textId="77777777" w:rsidR="00463AF2" w:rsidRDefault="00463AF2" w:rsidP="00CC5C8A">
            <w:pPr>
              <w:pStyle w:val="TAL"/>
            </w:pPr>
          </w:p>
        </w:tc>
      </w:tr>
      <w:tr w:rsidR="00463AF2" w14:paraId="247DF127"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0AB08" w14:textId="77777777" w:rsidR="00463AF2" w:rsidRDefault="00463AF2" w:rsidP="00CC5C8A">
            <w:pPr>
              <w:pStyle w:val="TAC"/>
            </w:pPr>
          </w:p>
          <w:p w14:paraId="699E26DF"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73463876" w14:textId="77777777" w:rsidR="00463AF2" w:rsidRDefault="00463AF2" w:rsidP="00CC5C8A">
            <w:pPr>
              <w:pStyle w:val="TAL"/>
            </w:pPr>
            <w:r>
              <w:t>octet r+13*</w:t>
            </w:r>
          </w:p>
          <w:p w14:paraId="67F105F2" w14:textId="77777777" w:rsidR="00463AF2" w:rsidRDefault="00463AF2" w:rsidP="00CC5C8A">
            <w:pPr>
              <w:pStyle w:val="TAL"/>
            </w:pPr>
          </w:p>
        </w:tc>
      </w:tr>
      <w:tr w:rsidR="00463AF2" w14:paraId="763E16A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92FA6" w14:textId="77777777" w:rsidR="00463AF2" w:rsidRDefault="00463AF2" w:rsidP="00CC5C8A">
            <w:pPr>
              <w:pStyle w:val="TAC"/>
            </w:pPr>
          </w:p>
          <w:p w14:paraId="25C5BBEA" w14:textId="77777777" w:rsidR="00463AF2" w:rsidRDefault="00463AF2" w:rsidP="00CC5C8A">
            <w:pPr>
              <w:pStyle w:val="TAC"/>
            </w:pPr>
            <w:r>
              <w:t xml:space="preserve">location field type </w:t>
            </w:r>
          </w:p>
        </w:tc>
        <w:tc>
          <w:tcPr>
            <w:tcW w:w="1134" w:type="dxa"/>
          </w:tcPr>
          <w:p w14:paraId="2DC6B3DC" w14:textId="77777777" w:rsidR="00463AF2" w:rsidRDefault="00463AF2" w:rsidP="00CC5C8A">
            <w:pPr>
              <w:pStyle w:val="TAL"/>
            </w:pPr>
            <w:r>
              <w:t>octet r+14</w:t>
            </w:r>
          </w:p>
          <w:p w14:paraId="3AEECD13" w14:textId="77777777" w:rsidR="00463AF2" w:rsidRDefault="00463AF2" w:rsidP="00CC5C8A">
            <w:pPr>
              <w:pStyle w:val="TAL"/>
            </w:pPr>
          </w:p>
        </w:tc>
      </w:tr>
      <w:tr w:rsidR="00463AF2" w14:paraId="49FF99E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F92E09" w14:textId="77777777" w:rsidR="00463AF2" w:rsidRDefault="00463AF2" w:rsidP="00CC5C8A">
            <w:pPr>
              <w:pStyle w:val="TAC"/>
            </w:pPr>
          </w:p>
          <w:p w14:paraId="6067EFDA" w14:textId="77777777" w:rsidR="00463AF2" w:rsidRDefault="00463AF2" w:rsidP="00CC5C8A">
            <w:pPr>
              <w:pStyle w:val="TAC"/>
            </w:pPr>
            <w:r>
              <w:t>Location field contents</w:t>
            </w:r>
          </w:p>
        </w:tc>
        <w:tc>
          <w:tcPr>
            <w:tcW w:w="1134" w:type="dxa"/>
            <w:tcBorders>
              <w:top w:val="nil"/>
              <w:left w:val="single" w:sz="6" w:space="0" w:color="auto"/>
              <w:bottom w:val="nil"/>
              <w:right w:val="nil"/>
            </w:tcBorders>
          </w:tcPr>
          <w:p w14:paraId="0E695D35" w14:textId="77777777" w:rsidR="00463AF2" w:rsidRDefault="00463AF2" w:rsidP="00CC5C8A">
            <w:pPr>
              <w:pStyle w:val="TAL"/>
            </w:pPr>
            <w:r>
              <w:t>octet r+15*</w:t>
            </w:r>
          </w:p>
          <w:p w14:paraId="7B297A04" w14:textId="77777777" w:rsidR="00463AF2" w:rsidRDefault="00463AF2" w:rsidP="00CC5C8A">
            <w:pPr>
              <w:pStyle w:val="TAL"/>
            </w:pPr>
          </w:p>
          <w:p w14:paraId="013ADB66" w14:textId="77777777" w:rsidR="00463AF2" w:rsidRDefault="00463AF2" w:rsidP="00CC5C8A">
            <w:pPr>
              <w:pStyle w:val="TAL"/>
            </w:pPr>
            <w:r>
              <w:t>octet l*</w:t>
            </w:r>
          </w:p>
        </w:tc>
      </w:tr>
    </w:tbl>
    <w:p w14:paraId="6DC0993F" w14:textId="77777777" w:rsidR="00463AF2" w:rsidRDefault="00463AF2" w:rsidP="00463AF2">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67046E9" w14:textId="77777777" w:rsidTr="00CC5C8A">
        <w:trPr>
          <w:cantSplit/>
          <w:jc w:val="center"/>
        </w:trPr>
        <w:tc>
          <w:tcPr>
            <w:tcW w:w="708" w:type="dxa"/>
          </w:tcPr>
          <w:p w14:paraId="10C3F921" w14:textId="77777777" w:rsidR="00463AF2" w:rsidRDefault="00463AF2" w:rsidP="00CC5C8A">
            <w:pPr>
              <w:pStyle w:val="TAC"/>
            </w:pPr>
            <w:r>
              <w:t>8</w:t>
            </w:r>
          </w:p>
        </w:tc>
        <w:tc>
          <w:tcPr>
            <w:tcW w:w="709" w:type="dxa"/>
          </w:tcPr>
          <w:p w14:paraId="4939288D" w14:textId="77777777" w:rsidR="00463AF2" w:rsidRDefault="00463AF2" w:rsidP="00CC5C8A">
            <w:pPr>
              <w:pStyle w:val="TAC"/>
            </w:pPr>
            <w:r>
              <w:t>7</w:t>
            </w:r>
          </w:p>
        </w:tc>
        <w:tc>
          <w:tcPr>
            <w:tcW w:w="709" w:type="dxa"/>
          </w:tcPr>
          <w:p w14:paraId="30D58097" w14:textId="77777777" w:rsidR="00463AF2" w:rsidRDefault="00463AF2" w:rsidP="00CC5C8A">
            <w:pPr>
              <w:pStyle w:val="TAC"/>
            </w:pPr>
            <w:r>
              <w:t>6</w:t>
            </w:r>
          </w:p>
        </w:tc>
        <w:tc>
          <w:tcPr>
            <w:tcW w:w="709" w:type="dxa"/>
          </w:tcPr>
          <w:p w14:paraId="09B2F2C1" w14:textId="77777777" w:rsidR="00463AF2" w:rsidRDefault="00463AF2" w:rsidP="00CC5C8A">
            <w:pPr>
              <w:pStyle w:val="TAC"/>
            </w:pPr>
            <w:r>
              <w:t>5</w:t>
            </w:r>
          </w:p>
        </w:tc>
        <w:tc>
          <w:tcPr>
            <w:tcW w:w="709" w:type="dxa"/>
          </w:tcPr>
          <w:p w14:paraId="31179E0C" w14:textId="77777777" w:rsidR="00463AF2" w:rsidRDefault="00463AF2" w:rsidP="00CC5C8A">
            <w:pPr>
              <w:pStyle w:val="TAC"/>
            </w:pPr>
            <w:r>
              <w:t>4</w:t>
            </w:r>
          </w:p>
        </w:tc>
        <w:tc>
          <w:tcPr>
            <w:tcW w:w="709" w:type="dxa"/>
          </w:tcPr>
          <w:p w14:paraId="7216F438" w14:textId="77777777" w:rsidR="00463AF2" w:rsidRDefault="00463AF2" w:rsidP="00CC5C8A">
            <w:pPr>
              <w:pStyle w:val="TAC"/>
            </w:pPr>
            <w:r>
              <w:t>3</w:t>
            </w:r>
          </w:p>
        </w:tc>
        <w:tc>
          <w:tcPr>
            <w:tcW w:w="709" w:type="dxa"/>
          </w:tcPr>
          <w:p w14:paraId="75A3FB95" w14:textId="77777777" w:rsidR="00463AF2" w:rsidRDefault="00463AF2" w:rsidP="00CC5C8A">
            <w:pPr>
              <w:pStyle w:val="TAC"/>
            </w:pPr>
            <w:r>
              <w:t>2</w:t>
            </w:r>
          </w:p>
        </w:tc>
        <w:tc>
          <w:tcPr>
            <w:tcW w:w="709" w:type="dxa"/>
          </w:tcPr>
          <w:p w14:paraId="2EF76B0E" w14:textId="77777777" w:rsidR="00463AF2" w:rsidRDefault="00463AF2" w:rsidP="00CC5C8A">
            <w:pPr>
              <w:pStyle w:val="TAC"/>
            </w:pPr>
            <w:r>
              <w:t>1</w:t>
            </w:r>
          </w:p>
        </w:tc>
        <w:tc>
          <w:tcPr>
            <w:tcW w:w="1134" w:type="dxa"/>
          </w:tcPr>
          <w:p w14:paraId="64D2CF86" w14:textId="77777777" w:rsidR="00463AF2" w:rsidRDefault="00463AF2" w:rsidP="00CC5C8A">
            <w:pPr>
              <w:pStyle w:val="TAL"/>
            </w:pPr>
          </w:p>
        </w:tc>
      </w:tr>
      <w:tr w:rsidR="00463AF2" w14:paraId="5883137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D1C75" w14:textId="77777777" w:rsidR="00463AF2" w:rsidRDefault="00463AF2" w:rsidP="00CC5C8A">
            <w:pPr>
              <w:pStyle w:val="TAC"/>
            </w:pPr>
          </w:p>
          <w:p w14:paraId="3B1976BE"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5AED2060" w14:textId="77777777" w:rsidR="00463AF2" w:rsidRDefault="00463AF2" w:rsidP="00CC5C8A">
            <w:pPr>
              <w:pStyle w:val="TAL"/>
            </w:pPr>
            <w:r>
              <w:t>octet r+10</w:t>
            </w:r>
          </w:p>
          <w:p w14:paraId="55FFFC68" w14:textId="77777777" w:rsidR="00463AF2" w:rsidRDefault="00463AF2" w:rsidP="00CC5C8A">
            <w:pPr>
              <w:pStyle w:val="TAL"/>
            </w:pPr>
          </w:p>
        </w:tc>
      </w:tr>
      <w:tr w:rsidR="00463AF2" w14:paraId="5380C77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DEB4F" w14:textId="77777777" w:rsidR="00463AF2" w:rsidRDefault="00463AF2" w:rsidP="00CC5C8A">
            <w:pPr>
              <w:pStyle w:val="TAC"/>
            </w:pPr>
          </w:p>
          <w:p w14:paraId="5A8908F1" w14:textId="77777777" w:rsidR="00463AF2" w:rsidRDefault="00463AF2" w:rsidP="00CC5C8A">
            <w:pPr>
              <w:pStyle w:val="TAC"/>
            </w:pPr>
            <w:r>
              <w:t xml:space="preserve">location field type </w:t>
            </w:r>
          </w:p>
        </w:tc>
        <w:tc>
          <w:tcPr>
            <w:tcW w:w="1134" w:type="dxa"/>
          </w:tcPr>
          <w:p w14:paraId="5628FE2F" w14:textId="77777777" w:rsidR="00463AF2" w:rsidRDefault="00463AF2" w:rsidP="00CC5C8A">
            <w:pPr>
              <w:pStyle w:val="TAL"/>
            </w:pPr>
            <w:r>
              <w:t>octet r+11</w:t>
            </w:r>
          </w:p>
          <w:p w14:paraId="7DAC3BD8" w14:textId="77777777" w:rsidR="00463AF2" w:rsidRDefault="00463AF2" w:rsidP="00CC5C8A">
            <w:pPr>
              <w:pStyle w:val="TAL"/>
            </w:pPr>
          </w:p>
        </w:tc>
      </w:tr>
      <w:tr w:rsidR="00463AF2" w14:paraId="7D2491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707BE5" w14:textId="77777777" w:rsidR="00463AF2" w:rsidRDefault="00463AF2" w:rsidP="00CC5C8A">
            <w:pPr>
              <w:pStyle w:val="TAC"/>
            </w:pPr>
          </w:p>
          <w:p w14:paraId="0C4DB000" w14:textId="77777777" w:rsidR="00463AF2" w:rsidRDefault="00463AF2" w:rsidP="00CC5C8A">
            <w:pPr>
              <w:pStyle w:val="TAC"/>
            </w:pPr>
            <w:r>
              <w:t>Location field contents</w:t>
            </w:r>
          </w:p>
        </w:tc>
        <w:tc>
          <w:tcPr>
            <w:tcW w:w="1134" w:type="dxa"/>
            <w:tcBorders>
              <w:top w:val="nil"/>
              <w:left w:val="single" w:sz="6" w:space="0" w:color="auto"/>
              <w:bottom w:val="nil"/>
              <w:right w:val="nil"/>
            </w:tcBorders>
          </w:tcPr>
          <w:p w14:paraId="1B659F22" w14:textId="77777777" w:rsidR="00463AF2" w:rsidRDefault="00463AF2" w:rsidP="00CC5C8A">
            <w:pPr>
              <w:pStyle w:val="TAL"/>
            </w:pPr>
            <w:r>
              <w:t>octet r+12*</w:t>
            </w:r>
          </w:p>
          <w:p w14:paraId="2496987F" w14:textId="77777777" w:rsidR="00463AF2" w:rsidRDefault="00463AF2" w:rsidP="00CC5C8A">
            <w:pPr>
              <w:pStyle w:val="TAL"/>
            </w:pPr>
          </w:p>
          <w:p w14:paraId="4064FC01" w14:textId="77777777" w:rsidR="00463AF2" w:rsidRDefault="00463AF2" w:rsidP="00CC5C8A">
            <w:pPr>
              <w:pStyle w:val="TAL"/>
            </w:pPr>
            <w:r>
              <w:t>octet l*</w:t>
            </w:r>
          </w:p>
        </w:tc>
      </w:tr>
    </w:tbl>
    <w:p w14:paraId="7EE40FE5" w14:textId="77777777" w:rsidR="00463AF2" w:rsidRDefault="00463AF2" w:rsidP="00463AF2">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F071C22" w14:textId="77777777" w:rsidTr="00CC5C8A">
        <w:trPr>
          <w:cantSplit/>
          <w:jc w:val="center"/>
        </w:trPr>
        <w:tc>
          <w:tcPr>
            <w:tcW w:w="708" w:type="dxa"/>
          </w:tcPr>
          <w:p w14:paraId="0E42BC74" w14:textId="77777777" w:rsidR="00463AF2" w:rsidRDefault="00463AF2" w:rsidP="00CC5C8A">
            <w:pPr>
              <w:pStyle w:val="TAC"/>
            </w:pPr>
            <w:r>
              <w:t>8</w:t>
            </w:r>
          </w:p>
        </w:tc>
        <w:tc>
          <w:tcPr>
            <w:tcW w:w="709" w:type="dxa"/>
          </w:tcPr>
          <w:p w14:paraId="31447626" w14:textId="77777777" w:rsidR="00463AF2" w:rsidRDefault="00463AF2" w:rsidP="00CC5C8A">
            <w:pPr>
              <w:pStyle w:val="TAC"/>
            </w:pPr>
            <w:r>
              <w:t>7</w:t>
            </w:r>
          </w:p>
        </w:tc>
        <w:tc>
          <w:tcPr>
            <w:tcW w:w="709" w:type="dxa"/>
          </w:tcPr>
          <w:p w14:paraId="2A7558A3" w14:textId="77777777" w:rsidR="00463AF2" w:rsidRDefault="00463AF2" w:rsidP="00CC5C8A">
            <w:pPr>
              <w:pStyle w:val="TAC"/>
            </w:pPr>
            <w:r>
              <w:t>6</w:t>
            </w:r>
          </w:p>
        </w:tc>
        <w:tc>
          <w:tcPr>
            <w:tcW w:w="709" w:type="dxa"/>
          </w:tcPr>
          <w:p w14:paraId="72D62DF8" w14:textId="77777777" w:rsidR="00463AF2" w:rsidRDefault="00463AF2" w:rsidP="00CC5C8A">
            <w:pPr>
              <w:pStyle w:val="TAC"/>
            </w:pPr>
            <w:r>
              <w:t>5</w:t>
            </w:r>
          </w:p>
        </w:tc>
        <w:tc>
          <w:tcPr>
            <w:tcW w:w="709" w:type="dxa"/>
          </w:tcPr>
          <w:p w14:paraId="1DAE6B3F" w14:textId="77777777" w:rsidR="00463AF2" w:rsidRDefault="00463AF2" w:rsidP="00CC5C8A">
            <w:pPr>
              <w:pStyle w:val="TAC"/>
            </w:pPr>
            <w:r>
              <w:t>4</w:t>
            </w:r>
          </w:p>
        </w:tc>
        <w:tc>
          <w:tcPr>
            <w:tcW w:w="709" w:type="dxa"/>
          </w:tcPr>
          <w:p w14:paraId="475515F2" w14:textId="77777777" w:rsidR="00463AF2" w:rsidRDefault="00463AF2" w:rsidP="00CC5C8A">
            <w:pPr>
              <w:pStyle w:val="TAC"/>
            </w:pPr>
            <w:r>
              <w:t>3</w:t>
            </w:r>
          </w:p>
        </w:tc>
        <w:tc>
          <w:tcPr>
            <w:tcW w:w="709" w:type="dxa"/>
          </w:tcPr>
          <w:p w14:paraId="2637B863" w14:textId="77777777" w:rsidR="00463AF2" w:rsidRDefault="00463AF2" w:rsidP="00CC5C8A">
            <w:pPr>
              <w:pStyle w:val="TAC"/>
            </w:pPr>
            <w:r>
              <w:t>2</w:t>
            </w:r>
          </w:p>
        </w:tc>
        <w:tc>
          <w:tcPr>
            <w:tcW w:w="709" w:type="dxa"/>
          </w:tcPr>
          <w:p w14:paraId="42A96EC7" w14:textId="77777777" w:rsidR="00463AF2" w:rsidRDefault="00463AF2" w:rsidP="00CC5C8A">
            <w:pPr>
              <w:pStyle w:val="TAC"/>
            </w:pPr>
            <w:r>
              <w:t>1</w:t>
            </w:r>
          </w:p>
        </w:tc>
        <w:tc>
          <w:tcPr>
            <w:tcW w:w="1134" w:type="dxa"/>
          </w:tcPr>
          <w:p w14:paraId="790BA6B3" w14:textId="77777777" w:rsidR="00463AF2" w:rsidRDefault="00463AF2" w:rsidP="00CC5C8A">
            <w:pPr>
              <w:pStyle w:val="TAL"/>
            </w:pPr>
          </w:p>
        </w:tc>
      </w:tr>
      <w:tr w:rsidR="00463AF2" w14:paraId="1FEE1E5C"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F2EF9" w14:textId="77777777" w:rsidR="00463AF2" w:rsidRDefault="00463AF2" w:rsidP="00CC5C8A">
            <w:pPr>
              <w:pStyle w:val="TAC"/>
            </w:pPr>
          </w:p>
          <w:p w14:paraId="4D49F281"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28E915DB" w14:textId="77777777" w:rsidR="00463AF2" w:rsidRDefault="00463AF2" w:rsidP="00CC5C8A">
            <w:pPr>
              <w:pStyle w:val="TAL"/>
            </w:pPr>
            <w:r>
              <w:t>octet r+13*</w:t>
            </w:r>
          </w:p>
          <w:p w14:paraId="10F847FB" w14:textId="77777777" w:rsidR="00463AF2" w:rsidRDefault="00463AF2" w:rsidP="00CC5C8A">
            <w:pPr>
              <w:pStyle w:val="TAL"/>
            </w:pPr>
          </w:p>
        </w:tc>
      </w:tr>
      <w:tr w:rsidR="00463AF2" w14:paraId="2D5B1518"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D0F6F6A" w14:textId="77777777" w:rsidR="00463AF2" w:rsidRDefault="00463AF2" w:rsidP="00CC5C8A">
            <w:pPr>
              <w:pStyle w:val="TAC"/>
            </w:pPr>
          </w:p>
          <w:p w14:paraId="2431EDA2" w14:textId="77777777" w:rsidR="00463AF2" w:rsidRDefault="00463AF2" w:rsidP="00CC5C8A">
            <w:pPr>
              <w:pStyle w:val="TAC"/>
            </w:pPr>
            <w:r>
              <w:t>field type = {TAC}</w:t>
            </w:r>
          </w:p>
        </w:tc>
        <w:tc>
          <w:tcPr>
            <w:tcW w:w="1134" w:type="dxa"/>
          </w:tcPr>
          <w:p w14:paraId="2A761534" w14:textId="77777777" w:rsidR="00463AF2" w:rsidRDefault="00463AF2" w:rsidP="00CC5C8A">
            <w:pPr>
              <w:pStyle w:val="TAL"/>
            </w:pPr>
            <w:r>
              <w:t>octet r+14</w:t>
            </w:r>
          </w:p>
          <w:p w14:paraId="0F182BF5" w14:textId="77777777" w:rsidR="00463AF2" w:rsidRDefault="00463AF2" w:rsidP="00CC5C8A">
            <w:pPr>
              <w:pStyle w:val="TAL"/>
            </w:pPr>
          </w:p>
        </w:tc>
      </w:tr>
      <w:tr w:rsidR="00463AF2" w14:paraId="40B9EF4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451150" w14:textId="77777777" w:rsidR="00463AF2" w:rsidRDefault="00463AF2" w:rsidP="00CC5C8A">
            <w:pPr>
              <w:pStyle w:val="TAC"/>
            </w:pPr>
          </w:p>
          <w:p w14:paraId="66B5EA80" w14:textId="77777777" w:rsidR="00463AF2" w:rsidRDefault="00463AF2" w:rsidP="00CC5C8A">
            <w:pPr>
              <w:pStyle w:val="TAC"/>
            </w:pPr>
            <w:r>
              <w:t>TAC</w:t>
            </w:r>
          </w:p>
        </w:tc>
        <w:tc>
          <w:tcPr>
            <w:tcW w:w="1134" w:type="dxa"/>
            <w:tcBorders>
              <w:top w:val="nil"/>
              <w:left w:val="single" w:sz="6" w:space="0" w:color="auto"/>
              <w:bottom w:val="nil"/>
              <w:right w:val="nil"/>
            </w:tcBorders>
          </w:tcPr>
          <w:p w14:paraId="6BF2126E" w14:textId="77777777" w:rsidR="00463AF2" w:rsidRDefault="00463AF2" w:rsidP="00CC5C8A">
            <w:pPr>
              <w:pStyle w:val="TAL"/>
            </w:pPr>
            <w:r>
              <w:t>octet r+15</w:t>
            </w:r>
          </w:p>
        </w:tc>
      </w:tr>
    </w:tbl>
    <w:p w14:paraId="381E9286" w14:textId="77777777" w:rsidR="00463AF2" w:rsidRDefault="00463AF2" w:rsidP="00463AF2">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810C5D1" w14:textId="77777777" w:rsidTr="00CC5C8A">
        <w:trPr>
          <w:cantSplit/>
          <w:jc w:val="center"/>
        </w:trPr>
        <w:tc>
          <w:tcPr>
            <w:tcW w:w="708" w:type="dxa"/>
          </w:tcPr>
          <w:p w14:paraId="07E7FCF1" w14:textId="77777777" w:rsidR="00463AF2" w:rsidRDefault="00463AF2" w:rsidP="00CC5C8A">
            <w:pPr>
              <w:pStyle w:val="TAC"/>
            </w:pPr>
            <w:r>
              <w:lastRenderedPageBreak/>
              <w:t>8</w:t>
            </w:r>
          </w:p>
        </w:tc>
        <w:tc>
          <w:tcPr>
            <w:tcW w:w="709" w:type="dxa"/>
          </w:tcPr>
          <w:p w14:paraId="69DF705B" w14:textId="77777777" w:rsidR="00463AF2" w:rsidRDefault="00463AF2" w:rsidP="00CC5C8A">
            <w:pPr>
              <w:pStyle w:val="TAC"/>
            </w:pPr>
            <w:r>
              <w:t>7</w:t>
            </w:r>
          </w:p>
        </w:tc>
        <w:tc>
          <w:tcPr>
            <w:tcW w:w="709" w:type="dxa"/>
          </w:tcPr>
          <w:p w14:paraId="3BE645D9" w14:textId="77777777" w:rsidR="00463AF2" w:rsidRDefault="00463AF2" w:rsidP="00CC5C8A">
            <w:pPr>
              <w:pStyle w:val="TAC"/>
            </w:pPr>
            <w:r>
              <w:t>6</w:t>
            </w:r>
          </w:p>
        </w:tc>
        <w:tc>
          <w:tcPr>
            <w:tcW w:w="709" w:type="dxa"/>
          </w:tcPr>
          <w:p w14:paraId="0C127A2A" w14:textId="77777777" w:rsidR="00463AF2" w:rsidRDefault="00463AF2" w:rsidP="00CC5C8A">
            <w:pPr>
              <w:pStyle w:val="TAC"/>
            </w:pPr>
            <w:r>
              <w:t>5</w:t>
            </w:r>
          </w:p>
        </w:tc>
        <w:tc>
          <w:tcPr>
            <w:tcW w:w="709" w:type="dxa"/>
          </w:tcPr>
          <w:p w14:paraId="3BE5590D" w14:textId="77777777" w:rsidR="00463AF2" w:rsidRDefault="00463AF2" w:rsidP="00CC5C8A">
            <w:pPr>
              <w:pStyle w:val="TAC"/>
            </w:pPr>
            <w:r>
              <w:t>4</w:t>
            </w:r>
          </w:p>
        </w:tc>
        <w:tc>
          <w:tcPr>
            <w:tcW w:w="709" w:type="dxa"/>
          </w:tcPr>
          <w:p w14:paraId="68961F9D" w14:textId="77777777" w:rsidR="00463AF2" w:rsidRDefault="00463AF2" w:rsidP="00CC5C8A">
            <w:pPr>
              <w:pStyle w:val="TAC"/>
            </w:pPr>
            <w:r>
              <w:t>3</w:t>
            </w:r>
          </w:p>
        </w:tc>
        <w:tc>
          <w:tcPr>
            <w:tcW w:w="709" w:type="dxa"/>
          </w:tcPr>
          <w:p w14:paraId="6247A658" w14:textId="77777777" w:rsidR="00463AF2" w:rsidRDefault="00463AF2" w:rsidP="00CC5C8A">
            <w:pPr>
              <w:pStyle w:val="TAC"/>
            </w:pPr>
            <w:r>
              <w:t>2</w:t>
            </w:r>
          </w:p>
        </w:tc>
        <w:tc>
          <w:tcPr>
            <w:tcW w:w="709" w:type="dxa"/>
          </w:tcPr>
          <w:p w14:paraId="71C575C7" w14:textId="77777777" w:rsidR="00463AF2" w:rsidRDefault="00463AF2" w:rsidP="00CC5C8A">
            <w:pPr>
              <w:pStyle w:val="TAC"/>
            </w:pPr>
            <w:r>
              <w:t>1</w:t>
            </w:r>
          </w:p>
        </w:tc>
        <w:tc>
          <w:tcPr>
            <w:tcW w:w="1134" w:type="dxa"/>
          </w:tcPr>
          <w:p w14:paraId="3F443E24" w14:textId="77777777" w:rsidR="00463AF2" w:rsidRDefault="00463AF2" w:rsidP="00CC5C8A">
            <w:pPr>
              <w:pStyle w:val="TAL"/>
            </w:pPr>
          </w:p>
        </w:tc>
      </w:tr>
      <w:tr w:rsidR="00463AF2" w14:paraId="6B4A6354"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1BB7D" w14:textId="77777777" w:rsidR="00463AF2" w:rsidRDefault="00463AF2" w:rsidP="00CC5C8A">
            <w:pPr>
              <w:pStyle w:val="TAC"/>
            </w:pPr>
          </w:p>
          <w:p w14:paraId="6A029F12"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019D6EB4" w14:textId="77777777" w:rsidR="00463AF2" w:rsidRDefault="00463AF2" w:rsidP="00CC5C8A">
            <w:pPr>
              <w:pStyle w:val="TAL"/>
            </w:pPr>
            <w:r>
              <w:t>octet r+13*</w:t>
            </w:r>
          </w:p>
          <w:p w14:paraId="0FAC97DB" w14:textId="77777777" w:rsidR="00463AF2" w:rsidRDefault="00463AF2" w:rsidP="00CC5C8A">
            <w:pPr>
              <w:pStyle w:val="TAL"/>
            </w:pPr>
          </w:p>
        </w:tc>
      </w:tr>
      <w:tr w:rsidR="00463AF2" w14:paraId="0B86447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FD190C1" w14:textId="77777777" w:rsidR="00463AF2" w:rsidRDefault="00463AF2" w:rsidP="00CC5C8A">
            <w:pPr>
              <w:pStyle w:val="TAC"/>
            </w:pPr>
          </w:p>
          <w:p w14:paraId="45AB0851" w14:textId="77777777" w:rsidR="00463AF2" w:rsidRDefault="00463AF2" w:rsidP="00CC5C8A">
            <w:pPr>
              <w:pStyle w:val="TAC"/>
            </w:pPr>
            <w:r>
              <w:t>field type = {EUTRA CI}</w:t>
            </w:r>
          </w:p>
        </w:tc>
        <w:tc>
          <w:tcPr>
            <w:tcW w:w="1134" w:type="dxa"/>
          </w:tcPr>
          <w:p w14:paraId="4D6ADAD9" w14:textId="77777777" w:rsidR="00463AF2" w:rsidRDefault="00463AF2" w:rsidP="00CC5C8A">
            <w:pPr>
              <w:pStyle w:val="TAL"/>
            </w:pPr>
            <w:r>
              <w:t>octet r+14</w:t>
            </w:r>
          </w:p>
          <w:p w14:paraId="175AA55B" w14:textId="77777777" w:rsidR="00463AF2" w:rsidRDefault="00463AF2" w:rsidP="00CC5C8A">
            <w:pPr>
              <w:pStyle w:val="TAL"/>
            </w:pPr>
          </w:p>
        </w:tc>
      </w:tr>
      <w:tr w:rsidR="00463AF2" w14:paraId="05E98E4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D49BF" w14:textId="77777777" w:rsidR="00463AF2" w:rsidRDefault="00463AF2" w:rsidP="00CC5C8A">
            <w:pPr>
              <w:pStyle w:val="TAC"/>
            </w:pPr>
          </w:p>
          <w:p w14:paraId="6802E6EC" w14:textId="77777777" w:rsidR="00463AF2" w:rsidRDefault="00463AF2" w:rsidP="00CC5C8A">
            <w:pPr>
              <w:pStyle w:val="TAC"/>
            </w:pPr>
            <w:r>
              <w:t>EUTRA CI</w:t>
            </w:r>
          </w:p>
        </w:tc>
        <w:tc>
          <w:tcPr>
            <w:tcW w:w="1134" w:type="dxa"/>
            <w:tcBorders>
              <w:top w:val="nil"/>
              <w:left w:val="single" w:sz="6" w:space="0" w:color="auto"/>
              <w:bottom w:val="nil"/>
              <w:right w:val="nil"/>
            </w:tcBorders>
          </w:tcPr>
          <w:p w14:paraId="5261D0F6" w14:textId="77777777" w:rsidR="00463AF2" w:rsidRDefault="00463AF2" w:rsidP="00CC5C8A">
            <w:pPr>
              <w:pStyle w:val="TAL"/>
            </w:pPr>
            <w:r>
              <w:t>octet r+15</w:t>
            </w:r>
          </w:p>
          <w:p w14:paraId="0D9A566C" w14:textId="77777777" w:rsidR="00463AF2" w:rsidRDefault="00463AF2" w:rsidP="00CC5C8A">
            <w:pPr>
              <w:pStyle w:val="TAL"/>
            </w:pPr>
          </w:p>
          <w:p w14:paraId="74F213AB" w14:textId="77777777" w:rsidR="00463AF2" w:rsidRDefault="00463AF2" w:rsidP="00CC5C8A">
            <w:pPr>
              <w:pStyle w:val="TAL"/>
            </w:pPr>
            <w:r>
              <w:t>octet r+16</w:t>
            </w:r>
          </w:p>
        </w:tc>
      </w:tr>
    </w:tbl>
    <w:p w14:paraId="6C04A0CB" w14:textId="77777777" w:rsidR="00463AF2" w:rsidRDefault="00463AF2" w:rsidP="00463AF2">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DBEF174" w14:textId="77777777" w:rsidTr="00CC5C8A">
        <w:trPr>
          <w:cantSplit/>
          <w:jc w:val="center"/>
        </w:trPr>
        <w:tc>
          <w:tcPr>
            <w:tcW w:w="708" w:type="dxa"/>
          </w:tcPr>
          <w:p w14:paraId="08998BE1" w14:textId="77777777" w:rsidR="00463AF2" w:rsidRDefault="00463AF2" w:rsidP="00CC5C8A">
            <w:pPr>
              <w:pStyle w:val="TAC"/>
            </w:pPr>
            <w:r>
              <w:t>8</w:t>
            </w:r>
          </w:p>
        </w:tc>
        <w:tc>
          <w:tcPr>
            <w:tcW w:w="709" w:type="dxa"/>
          </w:tcPr>
          <w:p w14:paraId="0597DB3B" w14:textId="77777777" w:rsidR="00463AF2" w:rsidRDefault="00463AF2" w:rsidP="00CC5C8A">
            <w:pPr>
              <w:pStyle w:val="TAC"/>
            </w:pPr>
            <w:r>
              <w:t>7</w:t>
            </w:r>
          </w:p>
        </w:tc>
        <w:tc>
          <w:tcPr>
            <w:tcW w:w="709" w:type="dxa"/>
          </w:tcPr>
          <w:p w14:paraId="2DC22B85" w14:textId="77777777" w:rsidR="00463AF2" w:rsidRDefault="00463AF2" w:rsidP="00CC5C8A">
            <w:pPr>
              <w:pStyle w:val="TAC"/>
            </w:pPr>
            <w:r>
              <w:t>6</w:t>
            </w:r>
          </w:p>
        </w:tc>
        <w:tc>
          <w:tcPr>
            <w:tcW w:w="709" w:type="dxa"/>
          </w:tcPr>
          <w:p w14:paraId="0D0C52EE" w14:textId="77777777" w:rsidR="00463AF2" w:rsidRDefault="00463AF2" w:rsidP="00CC5C8A">
            <w:pPr>
              <w:pStyle w:val="TAC"/>
            </w:pPr>
            <w:r>
              <w:t>5</w:t>
            </w:r>
          </w:p>
        </w:tc>
        <w:tc>
          <w:tcPr>
            <w:tcW w:w="709" w:type="dxa"/>
          </w:tcPr>
          <w:p w14:paraId="2CD61E1F" w14:textId="77777777" w:rsidR="00463AF2" w:rsidRDefault="00463AF2" w:rsidP="00CC5C8A">
            <w:pPr>
              <w:pStyle w:val="TAC"/>
            </w:pPr>
            <w:r>
              <w:t>4</w:t>
            </w:r>
          </w:p>
        </w:tc>
        <w:tc>
          <w:tcPr>
            <w:tcW w:w="709" w:type="dxa"/>
          </w:tcPr>
          <w:p w14:paraId="2D4E64CD" w14:textId="77777777" w:rsidR="00463AF2" w:rsidRDefault="00463AF2" w:rsidP="00CC5C8A">
            <w:pPr>
              <w:pStyle w:val="TAC"/>
            </w:pPr>
            <w:r>
              <w:t>3</w:t>
            </w:r>
          </w:p>
        </w:tc>
        <w:tc>
          <w:tcPr>
            <w:tcW w:w="709" w:type="dxa"/>
          </w:tcPr>
          <w:p w14:paraId="337DE8A3" w14:textId="77777777" w:rsidR="00463AF2" w:rsidRDefault="00463AF2" w:rsidP="00CC5C8A">
            <w:pPr>
              <w:pStyle w:val="TAC"/>
            </w:pPr>
            <w:r>
              <w:t>2</w:t>
            </w:r>
          </w:p>
        </w:tc>
        <w:tc>
          <w:tcPr>
            <w:tcW w:w="709" w:type="dxa"/>
          </w:tcPr>
          <w:p w14:paraId="005278BB" w14:textId="77777777" w:rsidR="00463AF2" w:rsidRDefault="00463AF2" w:rsidP="00CC5C8A">
            <w:pPr>
              <w:pStyle w:val="TAC"/>
            </w:pPr>
            <w:r>
              <w:t>1</w:t>
            </w:r>
          </w:p>
        </w:tc>
        <w:tc>
          <w:tcPr>
            <w:tcW w:w="1134" w:type="dxa"/>
          </w:tcPr>
          <w:p w14:paraId="76EE444B" w14:textId="77777777" w:rsidR="00463AF2" w:rsidRDefault="00463AF2" w:rsidP="00CC5C8A">
            <w:pPr>
              <w:pStyle w:val="TAL"/>
            </w:pPr>
          </w:p>
        </w:tc>
      </w:tr>
      <w:tr w:rsidR="00463AF2" w14:paraId="3EDE4EB0"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A8EA" w14:textId="77777777" w:rsidR="00463AF2" w:rsidRDefault="00463AF2" w:rsidP="00CC5C8A">
            <w:pPr>
              <w:pStyle w:val="TAC"/>
            </w:pPr>
          </w:p>
          <w:p w14:paraId="1EF9CE36"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70689FBE" w14:textId="77777777" w:rsidR="00463AF2" w:rsidRDefault="00463AF2" w:rsidP="00CC5C8A">
            <w:pPr>
              <w:pStyle w:val="TAL"/>
            </w:pPr>
            <w:r>
              <w:t>octet r+13*</w:t>
            </w:r>
          </w:p>
          <w:p w14:paraId="78C529B7" w14:textId="77777777" w:rsidR="00463AF2" w:rsidRDefault="00463AF2" w:rsidP="00CC5C8A">
            <w:pPr>
              <w:pStyle w:val="TAL"/>
            </w:pPr>
          </w:p>
        </w:tc>
      </w:tr>
      <w:tr w:rsidR="00463AF2" w14:paraId="5C522EC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17D7D7E" w14:textId="77777777" w:rsidR="00463AF2" w:rsidRDefault="00463AF2" w:rsidP="00CC5C8A">
            <w:pPr>
              <w:pStyle w:val="TAC"/>
            </w:pPr>
          </w:p>
          <w:p w14:paraId="76443684" w14:textId="77777777" w:rsidR="00463AF2" w:rsidRDefault="00463AF2" w:rsidP="00CC5C8A">
            <w:pPr>
              <w:pStyle w:val="TAC"/>
            </w:pPr>
            <w:r>
              <w:t>field type = {NR CI}</w:t>
            </w:r>
          </w:p>
        </w:tc>
        <w:tc>
          <w:tcPr>
            <w:tcW w:w="1134" w:type="dxa"/>
          </w:tcPr>
          <w:p w14:paraId="31EC6DF3" w14:textId="77777777" w:rsidR="00463AF2" w:rsidRDefault="00463AF2" w:rsidP="00CC5C8A">
            <w:pPr>
              <w:pStyle w:val="TAL"/>
            </w:pPr>
            <w:r>
              <w:t>octet r+14</w:t>
            </w:r>
          </w:p>
          <w:p w14:paraId="5642D0D4" w14:textId="77777777" w:rsidR="00463AF2" w:rsidRDefault="00463AF2" w:rsidP="00CC5C8A">
            <w:pPr>
              <w:pStyle w:val="TAL"/>
            </w:pPr>
          </w:p>
        </w:tc>
      </w:tr>
      <w:tr w:rsidR="00463AF2" w14:paraId="569DCB7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9795C" w14:textId="77777777" w:rsidR="00463AF2" w:rsidRDefault="00463AF2" w:rsidP="00CC5C8A">
            <w:pPr>
              <w:pStyle w:val="TAC"/>
            </w:pPr>
          </w:p>
          <w:p w14:paraId="4D119BEF" w14:textId="77777777" w:rsidR="00463AF2" w:rsidRDefault="00463AF2" w:rsidP="00CC5C8A">
            <w:pPr>
              <w:pStyle w:val="TAC"/>
            </w:pPr>
            <w:r>
              <w:t>NR CI</w:t>
            </w:r>
          </w:p>
        </w:tc>
        <w:tc>
          <w:tcPr>
            <w:tcW w:w="1134" w:type="dxa"/>
            <w:tcBorders>
              <w:top w:val="nil"/>
              <w:left w:val="single" w:sz="6" w:space="0" w:color="auto"/>
              <w:bottom w:val="nil"/>
              <w:right w:val="nil"/>
            </w:tcBorders>
          </w:tcPr>
          <w:p w14:paraId="3797EDAD" w14:textId="77777777" w:rsidR="00463AF2" w:rsidRDefault="00463AF2" w:rsidP="00CC5C8A">
            <w:pPr>
              <w:pStyle w:val="TAL"/>
            </w:pPr>
            <w:r>
              <w:t>octet r+15</w:t>
            </w:r>
          </w:p>
          <w:p w14:paraId="5A85D51F" w14:textId="77777777" w:rsidR="00463AF2" w:rsidRDefault="00463AF2" w:rsidP="00CC5C8A">
            <w:pPr>
              <w:pStyle w:val="TAL"/>
            </w:pPr>
          </w:p>
          <w:p w14:paraId="5B4DE6D8" w14:textId="77777777" w:rsidR="00463AF2" w:rsidRDefault="00463AF2" w:rsidP="00CC5C8A">
            <w:pPr>
              <w:pStyle w:val="TAL"/>
            </w:pPr>
            <w:r>
              <w:t>octet r+17</w:t>
            </w:r>
          </w:p>
        </w:tc>
      </w:tr>
    </w:tbl>
    <w:p w14:paraId="7E93ED72" w14:textId="77777777" w:rsidR="00463AF2" w:rsidRDefault="00463AF2" w:rsidP="00463AF2">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2376EC70" w14:textId="77777777" w:rsidTr="00CC5C8A">
        <w:trPr>
          <w:cantSplit/>
          <w:jc w:val="center"/>
        </w:trPr>
        <w:tc>
          <w:tcPr>
            <w:tcW w:w="708" w:type="dxa"/>
          </w:tcPr>
          <w:p w14:paraId="0C091E5C" w14:textId="77777777" w:rsidR="00463AF2" w:rsidRPr="00324E9E" w:rsidRDefault="00463AF2" w:rsidP="00CC5C8A">
            <w:pPr>
              <w:pStyle w:val="TAC"/>
            </w:pPr>
            <w:r w:rsidRPr="00324E9E">
              <w:t>8</w:t>
            </w:r>
          </w:p>
        </w:tc>
        <w:tc>
          <w:tcPr>
            <w:tcW w:w="709" w:type="dxa"/>
          </w:tcPr>
          <w:p w14:paraId="54DE7148" w14:textId="77777777" w:rsidR="00463AF2" w:rsidRPr="00324E9E" w:rsidRDefault="00463AF2" w:rsidP="00CC5C8A">
            <w:pPr>
              <w:pStyle w:val="TAC"/>
            </w:pPr>
            <w:r w:rsidRPr="00324E9E">
              <w:t>7</w:t>
            </w:r>
          </w:p>
        </w:tc>
        <w:tc>
          <w:tcPr>
            <w:tcW w:w="709" w:type="dxa"/>
          </w:tcPr>
          <w:p w14:paraId="74ACCA65" w14:textId="77777777" w:rsidR="00463AF2" w:rsidRPr="00324E9E" w:rsidRDefault="00463AF2" w:rsidP="00CC5C8A">
            <w:pPr>
              <w:pStyle w:val="TAC"/>
            </w:pPr>
            <w:r w:rsidRPr="00324E9E">
              <w:t>6</w:t>
            </w:r>
          </w:p>
        </w:tc>
        <w:tc>
          <w:tcPr>
            <w:tcW w:w="709" w:type="dxa"/>
          </w:tcPr>
          <w:p w14:paraId="23DD6C78" w14:textId="77777777" w:rsidR="00463AF2" w:rsidRPr="00324E9E" w:rsidRDefault="00463AF2" w:rsidP="00CC5C8A">
            <w:pPr>
              <w:pStyle w:val="TAC"/>
            </w:pPr>
            <w:r w:rsidRPr="00324E9E">
              <w:t>5</w:t>
            </w:r>
          </w:p>
        </w:tc>
        <w:tc>
          <w:tcPr>
            <w:tcW w:w="709" w:type="dxa"/>
          </w:tcPr>
          <w:p w14:paraId="0097011A" w14:textId="77777777" w:rsidR="00463AF2" w:rsidRPr="00324E9E" w:rsidRDefault="00463AF2" w:rsidP="00CC5C8A">
            <w:pPr>
              <w:pStyle w:val="TAC"/>
            </w:pPr>
            <w:r w:rsidRPr="00324E9E">
              <w:t>4</w:t>
            </w:r>
          </w:p>
        </w:tc>
        <w:tc>
          <w:tcPr>
            <w:tcW w:w="709" w:type="dxa"/>
          </w:tcPr>
          <w:p w14:paraId="3C11FD31" w14:textId="77777777" w:rsidR="00463AF2" w:rsidRPr="00324E9E" w:rsidRDefault="00463AF2" w:rsidP="00CC5C8A">
            <w:pPr>
              <w:pStyle w:val="TAC"/>
            </w:pPr>
            <w:r w:rsidRPr="00324E9E">
              <w:t>3</w:t>
            </w:r>
          </w:p>
        </w:tc>
        <w:tc>
          <w:tcPr>
            <w:tcW w:w="709" w:type="dxa"/>
          </w:tcPr>
          <w:p w14:paraId="192B03DE" w14:textId="77777777" w:rsidR="00463AF2" w:rsidRPr="00324E9E" w:rsidRDefault="00463AF2" w:rsidP="00CC5C8A">
            <w:pPr>
              <w:pStyle w:val="TAC"/>
            </w:pPr>
            <w:r w:rsidRPr="00324E9E">
              <w:t>2</w:t>
            </w:r>
          </w:p>
        </w:tc>
        <w:tc>
          <w:tcPr>
            <w:tcW w:w="709" w:type="dxa"/>
          </w:tcPr>
          <w:p w14:paraId="22400A08" w14:textId="77777777" w:rsidR="00463AF2" w:rsidRPr="00324E9E" w:rsidRDefault="00463AF2" w:rsidP="00CC5C8A">
            <w:pPr>
              <w:pStyle w:val="TAC"/>
            </w:pPr>
            <w:r w:rsidRPr="00324E9E">
              <w:t>1</w:t>
            </w:r>
          </w:p>
        </w:tc>
        <w:tc>
          <w:tcPr>
            <w:tcW w:w="1134" w:type="dxa"/>
          </w:tcPr>
          <w:p w14:paraId="0DCD9918" w14:textId="77777777" w:rsidR="00463AF2" w:rsidRPr="00324E9E" w:rsidRDefault="00463AF2" w:rsidP="00CC5C8A">
            <w:pPr>
              <w:pStyle w:val="TAL"/>
            </w:pPr>
          </w:p>
        </w:tc>
      </w:tr>
      <w:tr w:rsidR="00463AF2" w:rsidRPr="00324E9E" w14:paraId="2DB25C43"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93970" w14:textId="77777777" w:rsidR="00463AF2" w:rsidRPr="00324E9E" w:rsidRDefault="00463AF2" w:rsidP="00CC5C8A">
            <w:pPr>
              <w:pStyle w:val="TAC"/>
            </w:pPr>
          </w:p>
          <w:p w14:paraId="0DFD52BC"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4A5BAFFE" w14:textId="77777777" w:rsidR="00463AF2" w:rsidRPr="00324E9E" w:rsidRDefault="00463AF2" w:rsidP="00CC5C8A">
            <w:pPr>
              <w:pStyle w:val="TAL"/>
            </w:pPr>
            <w:r w:rsidRPr="00324E9E">
              <w:t>octet r+</w:t>
            </w:r>
            <w:r>
              <w:t>10</w:t>
            </w:r>
            <w:r w:rsidRPr="00324E9E">
              <w:t>*</w:t>
            </w:r>
          </w:p>
          <w:p w14:paraId="3A7B77DE" w14:textId="77777777" w:rsidR="00463AF2" w:rsidRPr="00324E9E" w:rsidRDefault="00463AF2" w:rsidP="00CC5C8A">
            <w:pPr>
              <w:pStyle w:val="TAL"/>
            </w:pPr>
          </w:p>
        </w:tc>
      </w:tr>
      <w:tr w:rsidR="00463AF2" w:rsidRPr="00324E9E" w14:paraId="4C4FC96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E8A3D4C" w14:textId="77777777" w:rsidR="00463AF2" w:rsidRPr="00324E9E" w:rsidRDefault="00463AF2" w:rsidP="00CC5C8A">
            <w:pPr>
              <w:pStyle w:val="TAC"/>
            </w:pPr>
          </w:p>
          <w:p w14:paraId="085E66FA" w14:textId="77777777" w:rsidR="00463AF2" w:rsidRPr="00324E9E" w:rsidRDefault="00463AF2" w:rsidP="00CC5C8A">
            <w:pPr>
              <w:pStyle w:val="TAC"/>
            </w:pPr>
            <w:r w:rsidRPr="00324E9E">
              <w:t>field type = {HESSID}</w:t>
            </w:r>
          </w:p>
        </w:tc>
        <w:tc>
          <w:tcPr>
            <w:tcW w:w="1134" w:type="dxa"/>
          </w:tcPr>
          <w:p w14:paraId="28A13A8C" w14:textId="77777777" w:rsidR="00463AF2" w:rsidRPr="00324E9E" w:rsidRDefault="00463AF2" w:rsidP="00CC5C8A">
            <w:pPr>
              <w:pStyle w:val="TAL"/>
            </w:pPr>
            <w:r w:rsidRPr="00324E9E">
              <w:t>octet r+1</w:t>
            </w:r>
            <w:r>
              <w:t>1</w:t>
            </w:r>
          </w:p>
        </w:tc>
      </w:tr>
      <w:tr w:rsidR="00463AF2" w:rsidRPr="00324E9E" w14:paraId="7BA5ED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EE4544" w14:textId="77777777" w:rsidR="00463AF2" w:rsidRPr="00324E9E" w:rsidRDefault="00463AF2" w:rsidP="00CC5C8A">
            <w:pPr>
              <w:pStyle w:val="TAC"/>
            </w:pPr>
          </w:p>
          <w:p w14:paraId="6EE41B2A" w14:textId="77777777" w:rsidR="00463AF2" w:rsidRPr="00324E9E" w:rsidRDefault="00463AF2" w:rsidP="00CC5C8A">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FF315D1" w14:textId="77777777" w:rsidR="00463AF2" w:rsidRPr="00324E9E" w:rsidRDefault="00463AF2" w:rsidP="00CC5C8A">
            <w:pPr>
              <w:pStyle w:val="TAL"/>
            </w:pPr>
            <w:r w:rsidRPr="00324E9E">
              <w:t>octet r+1</w:t>
            </w:r>
            <w:r>
              <w:t>2</w:t>
            </w:r>
          </w:p>
          <w:p w14:paraId="6B98BAA1" w14:textId="77777777" w:rsidR="00463AF2" w:rsidRPr="00324E9E" w:rsidRDefault="00463AF2" w:rsidP="00CC5C8A">
            <w:pPr>
              <w:pStyle w:val="TAL"/>
            </w:pPr>
          </w:p>
          <w:p w14:paraId="5D3CAC2C" w14:textId="77777777" w:rsidR="00463AF2" w:rsidRPr="00324E9E" w:rsidRDefault="00463AF2" w:rsidP="00CC5C8A">
            <w:pPr>
              <w:pStyle w:val="TAL"/>
            </w:pPr>
            <w:r w:rsidRPr="00324E9E">
              <w:t>octet r+1</w:t>
            </w:r>
            <w:r>
              <w:t>7</w:t>
            </w:r>
          </w:p>
        </w:tc>
      </w:tr>
    </w:tbl>
    <w:p w14:paraId="278A8A5C" w14:textId="77777777" w:rsidR="00463AF2" w:rsidRDefault="00463AF2" w:rsidP="00463AF2">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26595AAB" w14:textId="77777777" w:rsidTr="00CC5C8A">
        <w:trPr>
          <w:cantSplit/>
          <w:jc w:val="center"/>
        </w:trPr>
        <w:tc>
          <w:tcPr>
            <w:tcW w:w="708" w:type="dxa"/>
          </w:tcPr>
          <w:p w14:paraId="08EABF92" w14:textId="77777777" w:rsidR="00463AF2" w:rsidRPr="00324E9E" w:rsidRDefault="00463AF2" w:rsidP="00CC5C8A">
            <w:pPr>
              <w:pStyle w:val="TAC"/>
            </w:pPr>
            <w:r w:rsidRPr="00324E9E">
              <w:t>8</w:t>
            </w:r>
          </w:p>
        </w:tc>
        <w:tc>
          <w:tcPr>
            <w:tcW w:w="709" w:type="dxa"/>
          </w:tcPr>
          <w:p w14:paraId="30C3F6D7" w14:textId="77777777" w:rsidR="00463AF2" w:rsidRPr="00324E9E" w:rsidRDefault="00463AF2" w:rsidP="00CC5C8A">
            <w:pPr>
              <w:pStyle w:val="TAC"/>
            </w:pPr>
            <w:r w:rsidRPr="00324E9E">
              <w:t>7</w:t>
            </w:r>
          </w:p>
        </w:tc>
        <w:tc>
          <w:tcPr>
            <w:tcW w:w="709" w:type="dxa"/>
          </w:tcPr>
          <w:p w14:paraId="68E175C9" w14:textId="77777777" w:rsidR="00463AF2" w:rsidRPr="00324E9E" w:rsidRDefault="00463AF2" w:rsidP="00CC5C8A">
            <w:pPr>
              <w:pStyle w:val="TAC"/>
            </w:pPr>
            <w:r w:rsidRPr="00324E9E">
              <w:t>6</w:t>
            </w:r>
          </w:p>
        </w:tc>
        <w:tc>
          <w:tcPr>
            <w:tcW w:w="709" w:type="dxa"/>
          </w:tcPr>
          <w:p w14:paraId="2C709E80" w14:textId="77777777" w:rsidR="00463AF2" w:rsidRPr="00324E9E" w:rsidRDefault="00463AF2" w:rsidP="00CC5C8A">
            <w:pPr>
              <w:pStyle w:val="TAC"/>
            </w:pPr>
            <w:r w:rsidRPr="00324E9E">
              <w:t>5</w:t>
            </w:r>
          </w:p>
        </w:tc>
        <w:tc>
          <w:tcPr>
            <w:tcW w:w="709" w:type="dxa"/>
          </w:tcPr>
          <w:p w14:paraId="777D5F5A" w14:textId="77777777" w:rsidR="00463AF2" w:rsidRPr="00324E9E" w:rsidRDefault="00463AF2" w:rsidP="00CC5C8A">
            <w:pPr>
              <w:pStyle w:val="TAC"/>
            </w:pPr>
            <w:r w:rsidRPr="00324E9E">
              <w:t>4</w:t>
            </w:r>
          </w:p>
        </w:tc>
        <w:tc>
          <w:tcPr>
            <w:tcW w:w="709" w:type="dxa"/>
          </w:tcPr>
          <w:p w14:paraId="1FBFEB25" w14:textId="77777777" w:rsidR="00463AF2" w:rsidRPr="00324E9E" w:rsidRDefault="00463AF2" w:rsidP="00CC5C8A">
            <w:pPr>
              <w:pStyle w:val="TAC"/>
            </w:pPr>
            <w:r w:rsidRPr="00324E9E">
              <w:t>3</w:t>
            </w:r>
          </w:p>
        </w:tc>
        <w:tc>
          <w:tcPr>
            <w:tcW w:w="709" w:type="dxa"/>
          </w:tcPr>
          <w:p w14:paraId="20ACB034" w14:textId="77777777" w:rsidR="00463AF2" w:rsidRPr="00324E9E" w:rsidRDefault="00463AF2" w:rsidP="00CC5C8A">
            <w:pPr>
              <w:pStyle w:val="TAC"/>
            </w:pPr>
            <w:r w:rsidRPr="00324E9E">
              <w:t>2</w:t>
            </w:r>
          </w:p>
        </w:tc>
        <w:tc>
          <w:tcPr>
            <w:tcW w:w="709" w:type="dxa"/>
          </w:tcPr>
          <w:p w14:paraId="1BF0727D" w14:textId="77777777" w:rsidR="00463AF2" w:rsidRPr="00324E9E" w:rsidRDefault="00463AF2" w:rsidP="00CC5C8A">
            <w:pPr>
              <w:pStyle w:val="TAC"/>
            </w:pPr>
            <w:r w:rsidRPr="00324E9E">
              <w:t>1</w:t>
            </w:r>
          </w:p>
        </w:tc>
        <w:tc>
          <w:tcPr>
            <w:tcW w:w="1134" w:type="dxa"/>
          </w:tcPr>
          <w:p w14:paraId="7264F6B4" w14:textId="77777777" w:rsidR="00463AF2" w:rsidRPr="00324E9E" w:rsidRDefault="00463AF2" w:rsidP="00CC5C8A">
            <w:pPr>
              <w:pStyle w:val="TAL"/>
            </w:pPr>
          </w:p>
        </w:tc>
      </w:tr>
      <w:tr w:rsidR="00463AF2" w:rsidRPr="00324E9E" w14:paraId="341663E3"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80E96" w14:textId="77777777" w:rsidR="00463AF2" w:rsidRPr="00324E9E" w:rsidRDefault="00463AF2" w:rsidP="00CC5C8A">
            <w:pPr>
              <w:pStyle w:val="TAC"/>
            </w:pPr>
          </w:p>
          <w:p w14:paraId="635480BC"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3BDB89E2" w14:textId="77777777" w:rsidR="00463AF2" w:rsidRPr="00324E9E" w:rsidRDefault="00463AF2" w:rsidP="00CC5C8A">
            <w:pPr>
              <w:pStyle w:val="TAL"/>
            </w:pPr>
            <w:r w:rsidRPr="00324E9E">
              <w:t>octet r+</w:t>
            </w:r>
            <w:r>
              <w:t>10</w:t>
            </w:r>
            <w:r w:rsidRPr="00324E9E">
              <w:t>*</w:t>
            </w:r>
          </w:p>
          <w:p w14:paraId="704577EB" w14:textId="77777777" w:rsidR="00463AF2" w:rsidRPr="00324E9E" w:rsidRDefault="00463AF2" w:rsidP="00CC5C8A">
            <w:pPr>
              <w:pStyle w:val="TAL"/>
            </w:pPr>
          </w:p>
        </w:tc>
      </w:tr>
      <w:tr w:rsidR="00463AF2" w:rsidRPr="00324E9E" w14:paraId="5D8798CD"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A02DC7F" w14:textId="77777777" w:rsidR="00463AF2" w:rsidRPr="00324E9E" w:rsidRDefault="00463AF2" w:rsidP="00CC5C8A">
            <w:pPr>
              <w:pStyle w:val="TAC"/>
            </w:pPr>
          </w:p>
          <w:p w14:paraId="3AD1D698" w14:textId="77777777" w:rsidR="00463AF2" w:rsidRPr="00324E9E" w:rsidRDefault="00463AF2" w:rsidP="00CC5C8A">
            <w:pPr>
              <w:pStyle w:val="TAC"/>
            </w:pPr>
            <w:r w:rsidRPr="00324E9E">
              <w:t>field type = {SSID}</w:t>
            </w:r>
          </w:p>
        </w:tc>
        <w:tc>
          <w:tcPr>
            <w:tcW w:w="1134" w:type="dxa"/>
          </w:tcPr>
          <w:p w14:paraId="1F22529F" w14:textId="77777777" w:rsidR="00463AF2" w:rsidRPr="00324E9E" w:rsidRDefault="00463AF2" w:rsidP="00CC5C8A">
            <w:pPr>
              <w:pStyle w:val="TAL"/>
            </w:pPr>
            <w:r w:rsidRPr="00324E9E">
              <w:t>octet r+1</w:t>
            </w:r>
            <w:r>
              <w:t>1</w:t>
            </w:r>
          </w:p>
          <w:p w14:paraId="02C86998" w14:textId="77777777" w:rsidR="00463AF2" w:rsidRPr="00324E9E" w:rsidRDefault="00463AF2" w:rsidP="00CC5C8A">
            <w:pPr>
              <w:pStyle w:val="TAL"/>
            </w:pPr>
          </w:p>
        </w:tc>
      </w:tr>
      <w:tr w:rsidR="00463AF2" w:rsidRPr="00324E9E" w14:paraId="06B978B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DCD3D" w14:textId="77777777" w:rsidR="00463AF2" w:rsidRPr="00324E9E" w:rsidRDefault="00463AF2" w:rsidP="00CC5C8A">
            <w:pPr>
              <w:pStyle w:val="TAC"/>
            </w:pPr>
          </w:p>
          <w:p w14:paraId="64B762B1" w14:textId="77777777" w:rsidR="00463AF2" w:rsidRPr="00324E9E" w:rsidRDefault="00463AF2" w:rsidP="00CC5C8A">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6A520FB8" w14:textId="77777777" w:rsidR="00463AF2" w:rsidRPr="00324E9E" w:rsidRDefault="00463AF2" w:rsidP="00CC5C8A">
            <w:pPr>
              <w:pStyle w:val="TAL"/>
            </w:pPr>
            <w:r w:rsidRPr="00324E9E">
              <w:t>octet r+1</w:t>
            </w:r>
            <w:r>
              <w:t>2</w:t>
            </w:r>
          </w:p>
          <w:p w14:paraId="6931E380" w14:textId="77777777" w:rsidR="00463AF2" w:rsidRPr="00324E9E" w:rsidRDefault="00463AF2" w:rsidP="00CC5C8A">
            <w:pPr>
              <w:pStyle w:val="TAL"/>
            </w:pPr>
          </w:p>
          <w:p w14:paraId="39F1A7A7" w14:textId="77777777" w:rsidR="00463AF2" w:rsidRPr="00324E9E" w:rsidRDefault="00463AF2" w:rsidP="00CC5C8A">
            <w:pPr>
              <w:pStyle w:val="TAL"/>
            </w:pPr>
            <w:r w:rsidRPr="00324E9E">
              <w:t>octet l*</w:t>
            </w:r>
          </w:p>
        </w:tc>
      </w:tr>
    </w:tbl>
    <w:p w14:paraId="14584C5D" w14:textId="77777777" w:rsidR="00463AF2" w:rsidRPr="00531EC4" w:rsidRDefault="00463AF2" w:rsidP="00463AF2">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676158B5" w14:textId="77777777" w:rsidTr="00CC5C8A">
        <w:trPr>
          <w:cantSplit/>
          <w:jc w:val="center"/>
        </w:trPr>
        <w:tc>
          <w:tcPr>
            <w:tcW w:w="708" w:type="dxa"/>
          </w:tcPr>
          <w:p w14:paraId="1A763D64" w14:textId="77777777" w:rsidR="00463AF2" w:rsidRPr="00324E9E" w:rsidRDefault="00463AF2" w:rsidP="00CC5C8A">
            <w:pPr>
              <w:pStyle w:val="TAC"/>
            </w:pPr>
            <w:r w:rsidRPr="00324E9E">
              <w:t>8</w:t>
            </w:r>
          </w:p>
        </w:tc>
        <w:tc>
          <w:tcPr>
            <w:tcW w:w="709" w:type="dxa"/>
          </w:tcPr>
          <w:p w14:paraId="451DE23F" w14:textId="77777777" w:rsidR="00463AF2" w:rsidRPr="00324E9E" w:rsidRDefault="00463AF2" w:rsidP="00CC5C8A">
            <w:pPr>
              <w:pStyle w:val="TAC"/>
            </w:pPr>
            <w:r w:rsidRPr="00324E9E">
              <w:t>7</w:t>
            </w:r>
          </w:p>
        </w:tc>
        <w:tc>
          <w:tcPr>
            <w:tcW w:w="709" w:type="dxa"/>
          </w:tcPr>
          <w:p w14:paraId="267D5837" w14:textId="77777777" w:rsidR="00463AF2" w:rsidRPr="00324E9E" w:rsidRDefault="00463AF2" w:rsidP="00CC5C8A">
            <w:pPr>
              <w:pStyle w:val="TAC"/>
            </w:pPr>
            <w:r w:rsidRPr="00324E9E">
              <w:t>6</w:t>
            </w:r>
          </w:p>
        </w:tc>
        <w:tc>
          <w:tcPr>
            <w:tcW w:w="709" w:type="dxa"/>
          </w:tcPr>
          <w:p w14:paraId="31ADFAD7" w14:textId="77777777" w:rsidR="00463AF2" w:rsidRPr="00324E9E" w:rsidRDefault="00463AF2" w:rsidP="00CC5C8A">
            <w:pPr>
              <w:pStyle w:val="TAC"/>
            </w:pPr>
            <w:r w:rsidRPr="00324E9E">
              <w:t>5</w:t>
            </w:r>
          </w:p>
        </w:tc>
        <w:tc>
          <w:tcPr>
            <w:tcW w:w="709" w:type="dxa"/>
          </w:tcPr>
          <w:p w14:paraId="7A7CE12B" w14:textId="77777777" w:rsidR="00463AF2" w:rsidRPr="00324E9E" w:rsidRDefault="00463AF2" w:rsidP="00CC5C8A">
            <w:pPr>
              <w:pStyle w:val="TAC"/>
            </w:pPr>
            <w:r w:rsidRPr="00324E9E">
              <w:t>4</w:t>
            </w:r>
          </w:p>
        </w:tc>
        <w:tc>
          <w:tcPr>
            <w:tcW w:w="709" w:type="dxa"/>
          </w:tcPr>
          <w:p w14:paraId="23D7315F" w14:textId="77777777" w:rsidR="00463AF2" w:rsidRPr="00324E9E" w:rsidRDefault="00463AF2" w:rsidP="00CC5C8A">
            <w:pPr>
              <w:pStyle w:val="TAC"/>
            </w:pPr>
            <w:r w:rsidRPr="00324E9E">
              <w:t>3</w:t>
            </w:r>
          </w:p>
        </w:tc>
        <w:tc>
          <w:tcPr>
            <w:tcW w:w="709" w:type="dxa"/>
          </w:tcPr>
          <w:p w14:paraId="118DE201" w14:textId="77777777" w:rsidR="00463AF2" w:rsidRPr="00324E9E" w:rsidRDefault="00463AF2" w:rsidP="00CC5C8A">
            <w:pPr>
              <w:pStyle w:val="TAC"/>
            </w:pPr>
            <w:r w:rsidRPr="00324E9E">
              <w:t>2</w:t>
            </w:r>
          </w:p>
        </w:tc>
        <w:tc>
          <w:tcPr>
            <w:tcW w:w="709" w:type="dxa"/>
          </w:tcPr>
          <w:p w14:paraId="0B2407B3" w14:textId="77777777" w:rsidR="00463AF2" w:rsidRPr="00324E9E" w:rsidRDefault="00463AF2" w:rsidP="00CC5C8A">
            <w:pPr>
              <w:pStyle w:val="TAC"/>
            </w:pPr>
            <w:r w:rsidRPr="00324E9E">
              <w:t>1</w:t>
            </w:r>
          </w:p>
        </w:tc>
        <w:tc>
          <w:tcPr>
            <w:tcW w:w="1134" w:type="dxa"/>
          </w:tcPr>
          <w:p w14:paraId="00480E83" w14:textId="77777777" w:rsidR="00463AF2" w:rsidRPr="00324E9E" w:rsidRDefault="00463AF2" w:rsidP="00CC5C8A">
            <w:pPr>
              <w:pStyle w:val="TAL"/>
            </w:pPr>
          </w:p>
        </w:tc>
      </w:tr>
      <w:tr w:rsidR="00463AF2" w:rsidRPr="00324E9E" w14:paraId="6318AE98"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4FC89" w14:textId="77777777" w:rsidR="00463AF2" w:rsidRPr="00324E9E" w:rsidRDefault="00463AF2" w:rsidP="00CC5C8A">
            <w:pPr>
              <w:pStyle w:val="TAC"/>
            </w:pPr>
          </w:p>
          <w:p w14:paraId="1AA8E166"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5BDBC06C" w14:textId="77777777" w:rsidR="00463AF2" w:rsidRPr="00324E9E" w:rsidRDefault="00463AF2" w:rsidP="00CC5C8A">
            <w:pPr>
              <w:pStyle w:val="TAL"/>
            </w:pPr>
            <w:r w:rsidRPr="00324E9E">
              <w:t>octet r+</w:t>
            </w:r>
            <w:r>
              <w:t>10</w:t>
            </w:r>
            <w:r w:rsidRPr="00324E9E">
              <w:t>*</w:t>
            </w:r>
          </w:p>
          <w:p w14:paraId="1871DC2F" w14:textId="77777777" w:rsidR="00463AF2" w:rsidRPr="00324E9E" w:rsidRDefault="00463AF2" w:rsidP="00CC5C8A">
            <w:pPr>
              <w:pStyle w:val="TAL"/>
            </w:pPr>
          </w:p>
        </w:tc>
      </w:tr>
      <w:tr w:rsidR="00463AF2" w:rsidRPr="00324E9E" w14:paraId="36D98290"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4EEEDE9" w14:textId="77777777" w:rsidR="00463AF2" w:rsidRPr="00324E9E" w:rsidRDefault="00463AF2" w:rsidP="00CC5C8A">
            <w:pPr>
              <w:pStyle w:val="TAC"/>
            </w:pPr>
          </w:p>
          <w:p w14:paraId="1D29E4AE" w14:textId="77777777" w:rsidR="00463AF2" w:rsidRPr="00324E9E" w:rsidRDefault="00463AF2" w:rsidP="00CC5C8A">
            <w:pPr>
              <w:pStyle w:val="TAC"/>
            </w:pPr>
            <w:r w:rsidRPr="00324E9E">
              <w:t>field type = {BSSID}</w:t>
            </w:r>
          </w:p>
        </w:tc>
        <w:tc>
          <w:tcPr>
            <w:tcW w:w="1134" w:type="dxa"/>
          </w:tcPr>
          <w:p w14:paraId="6B36A34D" w14:textId="77777777" w:rsidR="00463AF2" w:rsidRPr="00324E9E" w:rsidRDefault="00463AF2" w:rsidP="00CC5C8A">
            <w:pPr>
              <w:pStyle w:val="TAL"/>
            </w:pPr>
            <w:r w:rsidRPr="00324E9E">
              <w:t>octet r+1</w:t>
            </w:r>
            <w:r>
              <w:t>1</w:t>
            </w:r>
          </w:p>
          <w:p w14:paraId="2A23B4BD" w14:textId="77777777" w:rsidR="00463AF2" w:rsidRPr="00324E9E" w:rsidRDefault="00463AF2" w:rsidP="00CC5C8A">
            <w:pPr>
              <w:pStyle w:val="TAL"/>
            </w:pPr>
          </w:p>
        </w:tc>
      </w:tr>
      <w:tr w:rsidR="00463AF2" w:rsidRPr="00324E9E" w14:paraId="71E6880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72A83A" w14:textId="77777777" w:rsidR="00463AF2" w:rsidRPr="00324E9E" w:rsidRDefault="00463AF2" w:rsidP="00CC5C8A">
            <w:pPr>
              <w:pStyle w:val="TAC"/>
            </w:pPr>
          </w:p>
          <w:p w14:paraId="36AC91B6" w14:textId="77777777" w:rsidR="00463AF2" w:rsidRPr="00324E9E" w:rsidRDefault="00463AF2" w:rsidP="00CC5C8A">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155EC863" w14:textId="77777777" w:rsidR="00463AF2" w:rsidRPr="00324E9E" w:rsidRDefault="00463AF2" w:rsidP="00CC5C8A">
            <w:pPr>
              <w:pStyle w:val="TAL"/>
            </w:pPr>
            <w:r w:rsidRPr="00324E9E">
              <w:t>octet r+1</w:t>
            </w:r>
            <w:r>
              <w:t>2</w:t>
            </w:r>
          </w:p>
          <w:p w14:paraId="703A4C90" w14:textId="77777777" w:rsidR="00463AF2" w:rsidRPr="00324E9E" w:rsidRDefault="00463AF2" w:rsidP="00CC5C8A">
            <w:pPr>
              <w:pStyle w:val="TAL"/>
            </w:pPr>
          </w:p>
          <w:p w14:paraId="07981EE9" w14:textId="77777777" w:rsidR="00463AF2" w:rsidRPr="00324E9E" w:rsidRDefault="00463AF2" w:rsidP="00CC5C8A">
            <w:pPr>
              <w:pStyle w:val="TAL"/>
            </w:pPr>
            <w:r w:rsidRPr="00324E9E">
              <w:t>octet r+1</w:t>
            </w:r>
            <w:r>
              <w:t>7</w:t>
            </w:r>
          </w:p>
        </w:tc>
      </w:tr>
    </w:tbl>
    <w:p w14:paraId="33FCE436" w14:textId="77777777" w:rsidR="00463AF2" w:rsidRDefault="00463AF2" w:rsidP="00463AF2">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7EDB8D35" w14:textId="77777777" w:rsidTr="00CC5C8A">
        <w:trPr>
          <w:cantSplit/>
          <w:jc w:val="center"/>
        </w:trPr>
        <w:tc>
          <w:tcPr>
            <w:tcW w:w="708" w:type="dxa"/>
          </w:tcPr>
          <w:p w14:paraId="07CBAEAF" w14:textId="77777777" w:rsidR="00463AF2" w:rsidRDefault="00463AF2" w:rsidP="00CC5C8A">
            <w:pPr>
              <w:pStyle w:val="TAC"/>
            </w:pPr>
            <w:r>
              <w:lastRenderedPageBreak/>
              <w:t>8</w:t>
            </w:r>
          </w:p>
        </w:tc>
        <w:tc>
          <w:tcPr>
            <w:tcW w:w="709" w:type="dxa"/>
          </w:tcPr>
          <w:p w14:paraId="2BF9127E" w14:textId="77777777" w:rsidR="00463AF2" w:rsidRDefault="00463AF2" w:rsidP="00CC5C8A">
            <w:pPr>
              <w:pStyle w:val="TAC"/>
            </w:pPr>
            <w:r>
              <w:t>7</w:t>
            </w:r>
          </w:p>
        </w:tc>
        <w:tc>
          <w:tcPr>
            <w:tcW w:w="709" w:type="dxa"/>
          </w:tcPr>
          <w:p w14:paraId="0D4737FB" w14:textId="77777777" w:rsidR="00463AF2" w:rsidRDefault="00463AF2" w:rsidP="00CC5C8A">
            <w:pPr>
              <w:pStyle w:val="TAC"/>
            </w:pPr>
            <w:r>
              <w:t>6</w:t>
            </w:r>
          </w:p>
        </w:tc>
        <w:tc>
          <w:tcPr>
            <w:tcW w:w="709" w:type="dxa"/>
          </w:tcPr>
          <w:p w14:paraId="003B4140" w14:textId="77777777" w:rsidR="00463AF2" w:rsidRDefault="00463AF2" w:rsidP="00CC5C8A">
            <w:pPr>
              <w:pStyle w:val="TAC"/>
            </w:pPr>
            <w:r>
              <w:t>5</w:t>
            </w:r>
          </w:p>
        </w:tc>
        <w:tc>
          <w:tcPr>
            <w:tcW w:w="709" w:type="dxa"/>
          </w:tcPr>
          <w:p w14:paraId="7C42D60A" w14:textId="77777777" w:rsidR="00463AF2" w:rsidRDefault="00463AF2" w:rsidP="00CC5C8A">
            <w:pPr>
              <w:pStyle w:val="TAC"/>
            </w:pPr>
            <w:r>
              <w:t>4</w:t>
            </w:r>
          </w:p>
        </w:tc>
        <w:tc>
          <w:tcPr>
            <w:tcW w:w="709" w:type="dxa"/>
          </w:tcPr>
          <w:p w14:paraId="2B1A3AC4" w14:textId="77777777" w:rsidR="00463AF2" w:rsidRDefault="00463AF2" w:rsidP="00CC5C8A">
            <w:pPr>
              <w:pStyle w:val="TAC"/>
            </w:pPr>
            <w:r>
              <w:t>3</w:t>
            </w:r>
          </w:p>
        </w:tc>
        <w:tc>
          <w:tcPr>
            <w:tcW w:w="709" w:type="dxa"/>
          </w:tcPr>
          <w:p w14:paraId="284D401B" w14:textId="77777777" w:rsidR="00463AF2" w:rsidRDefault="00463AF2" w:rsidP="00CC5C8A">
            <w:pPr>
              <w:pStyle w:val="TAC"/>
            </w:pPr>
            <w:r>
              <w:t>2</w:t>
            </w:r>
          </w:p>
        </w:tc>
        <w:tc>
          <w:tcPr>
            <w:tcW w:w="709" w:type="dxa"/>
          </w:tcPr>
          <w:p w14:paraId="36A1098D" w14:textId="77777777" w:rsidR="00463AF2" w:rsidRDefault="00463AF2" w:rsidP="00CC5C8A">
            <w:pPr>
              <w:pStyle w:val="TAC"/>
            </w:pPr>
            <w:r>
              <w:t>1</w:t>
            </w:r>
          </w:p>
        </w:tc>
        <w:tc>
          <w:tcPr>
            <w:tcW w:w="1134" w:type="dxa"/>
          </w:tcPr>
          <w:p w14:paraId="5AF83379" w14:textId="77777777" w:rsidR="00463AF2" w:rsidRDefault="00463AF2" w:rsidP="00CC5C8A">
            <w:pPr>
              <w:pStyle w:val="TAL"/>
            </w:pPr>
          </w:p>
        </w:tc>
      </w:tr>
      <w:tr w:rsidR="00463AF2" w14:paraId="486C9AE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52BCE" w14:textId="77777777" w:rsidR="00463AF2" w:rsidRDefault="00463AF2" w:rsidP="00CC5C8A">
            <w:pPr>
              <w:pStyle w:val="TAC"/>
            </w:pPr>
          </w:p>
          <w:p w14:paraId="722E59EC" w14:textId="77777777" w:rsidR="00463AF2" w:rsidRDefault="00463AF2" w:rsidP="00CC5C8A">
            <w:pPr>
              <w:pStyle w:val="TAC"/>
            </w:pPr>
            <w:r>
              <w:t>Length of time of day</w:t>
            </w:r>
          </w:p>
        </w:tc>
        <w:tc>
          <w:tcPr>
            <w:tcW w:w="1134" w:type="dxa"/>
            <w:tcBorders>
              <w:top w:val="nil"/>
              <w:left w:val="single" w:sz="6" w:space="0" w:color="auto"/>
              <w:bottom w:val="nil"/>
              <w:right w:val="nil"/>
            </w:tcBorders>
          </w:tcPr>
          <w:p w14:paraId="773C95A3" w14:textId="77777777" w:rsidR="00463AF2" w:rsidRDefault="00463AF2" w:rsidP="00CC5C8A">
            <w:pPr>
              <w:pStyle w:val="TAL"/>
            </w:pPr>
            <w:r>
              <w:t>octet s+1</w:t>
            </w:r>
          </w:p>
          <w:p w14:paraId="6A45856C" w14:textId="77777777" w:rsidR="00463AF2" w:rsidRDefault="00463AF2" w:rsidP="00CC5C8A">
            <w:pPr>
              <w:pStyle w:val="TAL"/>
            </w:pPr>
          </w:p>
          <w:p w14:paraId="081C8024" w14:textId="77777777" w:rsidR="00463AF2" w:rsidRDefault="00463AF2" w:rsidP="00CC5C8A">
            <w:pPr>
              <w:pStyle w:val="TAL"/>
            </w:pPr>
            <w:r>
              <w:t>octet s+2</w:t>
            </w:r>
          </w:p>
        </w:tc>
      </w:tr>
      <w:tr w:rsidR="00463AF2" w14:paraId="2CD3929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7E6D41" w14:textId="77777777" w:rsidR="00463AF2" w:rsidRDefault="00463AF2" w:rsidP="00CC5C8A">
            <w:pPr>
              <w:pStyle w:val="TAC"/>
            </w:pPr>
          </w:p>
          <w:p w14:paraId="5231FCFA" w14:textId="77777777" w:rsidR="00463AF2" w:rsidRDefault="00463AF2" w:rsidP="00CC5C8A">
            <w:pPr>
              <w:pStyle w:val="TAC"/>
            </w:pPr>
            <w:r>
              <w:t>number of time of day entries</w:t>
            </w:r>
          </w:p>
        </w:tc>
        <w:tc>
          <w:tcPr>
            <w:tcW w:w="1134" w:type="dxa"/>
          </w:tcPr>
          <w:p w14:paraId="62C2DCA8" w14:textId="77777777" w:rsidR="00463AF2" w:rsidRDefault="00463AF2" w:rsidP="00CC5C8A">
            <w:pPr>
              <w:pStyle w:val="TAL"/>
            </w:pPr>
            <w:r>
              <w:t>octet s+3</w:t>
            </w:r>
          </w:p>
          <w:p w14:paraId="68981110" w14:textId="77777777" w:rsidR="00463AF2" w:rsidRDefault="00463AF2" w:rsidP="00CC5C8A">
            <w:pPr>
              <w:pStyle w:val="TAL"/>
            </w:pPr>
          </w:p>
        </w:tc>
      </w:tr>
      <w:tr w:rsidR="00463AF2" w14:paraId="228722B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A92E7" w14:textId="77777777" w:rsidR="00463AF2" w:rsidRDefault="00463AF2" w:rsidP="00CC5C8A">
            <w:pPr>
              <w:pStyle w:val="TAC"/>
            </w:pPr>
          </w:p>
          <w:p w14:paraId="69D273AB" w14:textId="77777777" w:rsidR="00463AF2" w:rsidRDefault="00463AF2" w:rsidP="00CC5C8A">
            <w:pPr>
              <w:pStyle w:val="TAC"/>
            </w:pPr>
            <w:r>
              <w:t>Time of day entry 1</w:t>
            </w:r>
          </w:p>
        </w:tc>
        <w:tc>
          <w:tcPr>
            <w:tcW w:w="1134" w:type="dxa"/>
          </w:tcPr>
          <w:p w14:paraId="49AC5976" w14:textId="77777777" w:rsidR="00463AF2" w:rsidRDefault="00463AF2" w:rsidP="00CC5C8A">
            <w:pPr>
              <w:pStyle w:val="TAL"/>
            </w:pPr>
            <w:r>
              <w:t>octet s+4</w:t>
            </w:r>
          </w:p>
          <w:p w14:paraId="73F0E4BF" w14:textId="77777777" w:rsidR="00463AF2" w:rsidRDefault="00463AF2" w:rsidP="00CC5C8A">
            <w:pPr>
              <w:pStyle w:val="TAL"/>
            </w:pPr>
          </w:p>
          <w:p w14:paraId="7B846E44" w14:textId="77777777" w:rsidR="00463AF2" w:rsidRDefault="00463AF2" w:rsidP="00CC5C8A">
            <w:pPr>
              <w:pStyle w:val="TAL"/>
            </w:pPr>
            <w:r>
              <w:t>octet n1</w:t>
            </w:r>
          </w:p>
        </w:tc>
      </w:tr>
      <w:tr w:rsidR="00463AF2" w14:paraId="4D068F2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4B6B45" w14:textId="77777777" w:rsidR="00463AF2" w:rsidRDefault="00463AF2" w:rsidP="00CC5C8A">
            <w:pPr>
              <w:pStyle w:val="TAC"/>
            </w:pPr>
          </w:p>
          <w:p w14:paraId="295F1706" w14:textId="77777777" w:rsidR="00463AF2" w:rsidRDefault="00463AF2" w:rsidP="00CC5C8A">
            <w:pPr>
              <w:pStyle w:val="TAC"/>
            </w:pPr>
            <w:r>
              <w:t>Time of day entry 2</w:t>
            </w:r>
          </w:p>
        </w:tc>
        <w:tc>
          <w:tcPr>
            <w:tcW w:w="1134" w:type="dxa"/>
            <w:tcBorders>
              <w:top w:val="nil"/>
              <w:left w:val="single" w:sz="6" w:space="0" w:color="auto"/>
              <w:bottom w:val="nil"/>
              <w:right w:val="nil"/>
            </w:tcBorders>
          </w:tcPr>
          <w:p w14:paraId="40031CAB" w14:textId="77777777" w:rsidR="00463AF2" w:rsidRDefault="00463AF2" w:rsidP="00CC5C8A">
            <w:pPr>
              <w:pStyle w:val="TAL"/>
            </w:pPr>
            <w:r>
              <w:t>octet n1+1*</w:t>
            </w:r>
          </w:p>
          <w:p w14:paraId="526F9DA4" w14:textId="77777777" w:rsidR="00463AF2" w:rsidRDefault="00463AF2" w:rsidP="00CC5C8A">
            <w:pPr>
              <w:pStyle w:val="TAL"/>
            </w:pPr>
          </w:p>
          <w:p w14:paraId="1EFF8E66" w14:textId="77777777" w:rsidR="00463AF2" w:rsidRDefault="00463AF2" w:rsidP="00CC5C8A">
            <w:pPr>
              <w:pStyle w:val="TAL"/>
            </w:pPr>
            <w:r>
              <w:t>octet n2*</w:t>
            </w:r>
          </w:p>
        </w:tc>
      </w:tr>
      <w:tr w:rsidR="00463AF2" w14:paraId="6688109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AEE2E7" w14:textId="77777777" w:rsidR="00463AF2" w:rsidRDefault="00463AF2" w:rsidP="00CC5C8A">
            <w:pPr>
              <w:pStyle w:val="TAC"/>
            </w:pPr>
          </w:p>
          <w:p w14:paraId="43436493" w14:textId="77777777" w:rsidR="00463AF2" w:rsidRDefault="00463AF2" w:rsidP="00CC5C8A">
            <w:pPr>
              <w:pStyle w:val="TAC"/>
            </w:pPr>
            <w:r>
              <w:t>…</w:t>
            </w:r>
          </w:p>
        </w:tc>
        <w:tc>
          <w:tcPr>
            <w:tcW w:w="1134" w:type="dxa"/>
            <w:tcBorders>
              <w:top w:val="nil"/>
              <w:left w:val="single" w:sz="6" w:space="0" w:color="auto"/>
              <w:bottom w:val="nil"/>
              <w:right w:val="nil"/>
            </w:tcBorders>
          </w:tcPr>
          <w:p w14:paraId="0B763F23" w14:textId="77777777" w:rsidR="00463AF2" w:rsidRDefault="00463AF2" w:rsidP="00CC5C8A">
            <w:pPr>
              <w:pStyle w:val="TAL"/>
            </w:pPr>
            <w:r>
              <w:t>octet n2+1*</w:t>
            </w:r>
          </w:p>
          <w:p w14:paraId="5260CC20" w14:textId="77777777" w:rsidR="00463AF2" w:rsidRDefault="00463AF2" w:rsidP="00CC5C8A">
            <w:pPr>
              <w:pStyle w:val="TAL"/>
            </w:pPr>
          </w:p>
          <w:p w14:paraId="6683BA1E" w14:textId="77777777" w:rsidR="00463AF2" w:rsidRDefault="00463AF2" w:rsidP="00CC5C8A">
            <w:pPr>
              <w:pStyle w:val="TAL"/>
            </w:pPr>
            <w:r>
              <w:t>octet n3*</w:t>
            </w:r>
          </w:p>
        </w:tc>
      </w:tr>
      <w:tr w:rsidR="00463AF2" w14:paraId="79F292B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F0C507" w14:textId="77777777" w:rsidR="00463AF2" w:rsidRDefault="00463AF2" w:rsidP="00CC5C8A">
            <w:pPr>
              <w:pStyle w:val="TAC"/>
            </w:pPr>
          </w:p>
          <w:p w14:paraId="0BC3470F" w14:textId="77777777" w:rsidR="00463AF2" w:rsidRDefault="00463AF2" w:rsidP="00CC5C8A">
            <w:pPr>
              <w:pStyle w:val="TAC"/>
            </w:pPr>
            <w:r>
              <w:t>Time of day entry n</w:t>
            </w:r>
          </w:p>
        </w:tc>
        <w:tc>
          <w:tcPr>
            <w:tcW w:w="1134" w:type="dxa"/>
            <w:tcBorders>
              <w:top w:val="nil"/>
              <w:left w:val="single" w:sz="6" w:space="0" w:color="auto"/>
              <w:bottom w:val="nil"/>
              <w:right w:val="nil"/>
            </w:tcBorders>
          </w:tcPr>
          <w:p w14:paraId="5D89AFB0" w14:textId="77777777" w:rsidR="00463AF2" w:rsidRDefault="00463AF2" w:rsidP="00CC5C8A">
            <w:pPr>
              <w:pStyle w:val="TAL"/>
            </w:pPr>
            <w:r>
              <w:t>octet n3+1*</w:t>
            </w:r>
          </w:p>
          <w:p w14:paraId="0625D758" w14:textId="77777777" w:rsidR="00463AF2" w:rsidRDefault="00463AF2" w:rsidP="00CC5C8A">
            <w:pPr>
              <w:pStyle w:val="TAL"/>
            </w:pPr>
          </w:p>
          <w:p w14:paraId="74C30DBA" w14:textId="77777777" w:rsidR="00463AF2" w:rsidRDefault="00463AF2" w:rsidP="00CC5C8A">
            <w:pPr>
              <w:pStyle w:val="TAL"/>
            </w:pPr>
            <w:r>
              <w:t>octet u*</w:t>
            </w:r>
          </w:p>
        </w:tc>
      </w:tr>
    </w:tbl>
    <w:p w14:paraId="69F2E039" w14:textId="77777777" w:rsidR="00463AF2" w:rsidRDefault="00463AF2" w:rsidP="00463AF2">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BC15E2A" w14:textId="77777777" w:rsidTr="00CC5C8A">
        <w:trPr>
          <w:cantSplit/>
          <w:jc w:val="center"/>
        </w:trPr>
        <w:tc>
          <w:tcPr>
            <w:tcW w:w="708" w:type="dxa"/>
          </w:tcPr>
          <w:p w14:paraId="2590ED02" w14:textId="77777777" w:rsidR="00463AF2" w:rsidRDefault="00463AF2" w:rsidP="00CC5C8A">
            <w:pPr>
              <w:pStyle w:val="TAC"/>
            </w:pPr>
            <w:r>
              <w:t>8</w:t>
            </w:r>
          </w:p>
        </w:tc>
        <w:tc>
          <w:tcPr>
            <w:tcW w:w="709" w:type="dxa"/>
          </w:tcPr>
          <w:p w14:paraId="43E13AB2" w14:textId="77777777" w:rsidR="00463AF2" w:rsidRDefault="00463AF2" w:rsidP="00CC5C8A">
            <w:pPr>
              <w:pStyle w:val="TAC"/>
            </w:pPr>
            <w:r>
              <w:t>7</w:t>
            </w:r>
          </w:p>
        </w:tc>
        <w:tc>
          <w:tcPr>
            <w:tcW w:w="709" w:type="dxa"/>
          </w:tcPr>
          <w:p w14:paraId="329597C1" w14:textId="77777777" w:rsidR="00463AF2" w:rsidRDefault="00463AF2" w:rsidP="00CC5C8A">
            <w:pPr>
              <w:pStyle w:val="TAC"/>
            </w:pPr>
            <w:r>
              <w:t>6</w:t>
            </w:r>
          </w:p>
        </w:tc>
        <w:tc>
          <w:tcPr>
            <w:tcW w:w="709" w:type="dxa"/>
          </w:tcPr>
          <w:p w14:paraId="2FEB9FD4" w14:textId="77777777" w:rsidR="00463AF2" w:rsidRDefault="00463AF2" w:rsidP="00CC5C8A">
            <w:pPr>
              <w:pStyle w:val="TAC"/>
            </w:pPr>
            <w:r>
              <w:t>5</w:t>
            </w:r>
          </w:p>
        </w:tc>
        <w:tc>
          <w:tcPr>
            <w:tcW w:w="709" w:type="dxa"/>
          </w:tcPr>
          <w:p w14:paraId="7D5F6440" w14:textId="77777777" w:rsidR="00463AF2" w:rsidRDefault="00463AF2" w:rsidP="00CC5C8A">
            <w:pPr>
              <w:pStyle w:val="TAC"/>
            </w:pPr>
            <w:r>
              <w:t>4</w:t>
            </w:r>
          </w:p>
        </w:tc>
        <w:tc>
          <w:tcPr>
            <w:tcW w:w="709" w:type="dxa"/>
          </w:tcPr>
          <w:p w14:paraId="4F95DC17" w14:textId="77777777" w:rsidR="00463AF2" w:rsidRDefault="00463AF2" w:rsidP="00CC5C8A">
            <w:pPr>
              <w:pStyle w:val="TAC"/>
            </w:pPr>
            <w:r>
              <w:t>3</w:t>
            </w:r>
          </w:p>
        </w:tc>
        <w:tc>
          <w:tcPr>
            <w:tcW w:w="709" w:type="dxa"/>
          </w:tcPr>
          <w:p w14:paraId="43294D79" w14:textId="77777777" w:rsidR="00463AF2" w:rsidRDefault="00463AF2" w:rsidP="00CC5C8A">
            <w:pPr>
              <w:pStyle w:val="TAC"/>
            </w:pPr>
            <w:r>
              <w:t>2</w:t>
            </w:r>
          </w:p>
        </w:tc>
        <w:tc>
          <w:tcPr>
            <w:tcW w:w="709" w:type="dxa"/>
          </w:tcPr>
          <w:p w14:paraId="228E031C" w14:textId="77777777" w:rsidR="00463AF2" w:rsidRDefault="00463AF2" w:rsidP="00CC5C8A">
            <w:pPr>
              <w:pStyle w:val="TAC"/>
            </w:pPr>
            <w:r>
              <w:t>1</w:t>
            </w:r>
          </w:p>
        </w:tc>
        <w:tc>
          <w:tcPr>
            <w:tcW w:w="1134" w:type="dxa"/>
          </w:tcPr>
          <w:p w14:paraId="3D1A0F15" w14:textId="77777777" w:rsidR="00463AF2" w:rsidRDefault="00463AF2" w:rsidP="00CC5C8A">
            <w:pPr>
              <w:pStyle w:val="TAL"/>
            </w:pPr>
          </w:p>
        </w:tc>
      </w:tr>
      <w:tr w:rsidR="00463AF2" w14:paraId="6C194C2E"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463A50" w14:textId="77777777" w:rsidR="00463AF2" w:rsidRDefault="00463AF2" w:rsidP="00CC5C8A">
            <w:pPr>
              <w:pStyle w:val="TAC"/>
            </w:pPr>
          </w:p>
          <w:p w14:paraId="0537ECBA" w14:textId="77777777" w:rsidR="00463AF2" w:rsidRDefault="00463AF2" w:rsidP="00CC5C8A">
            <w:pPr>
              <w:pStyle w:val="TAC"/>
            </w:pPr>
            <w:r>
              <w:t>Length of time of day entry</w:t>
            </w:r>
          </w:p>
        </w:tc>
        <w:tc>
          <w:tcPr>
            <w:tcW w:w="1134" w:type="dxa"/>
            <w:tcBorders>
              <w:top w:val="nil"/>
              <w:left w:val="single" w:sz="6" w:space="0" w:color="auto"/>
              <w:bottom w:val="nil"/>
              <w:right w:val="nil"/>
            </w:tcBorders>
          </w:tcPr>
          <w:p w14:paraId="4D8150FE" w14:textId="77777777" w:rsidR="00463AF2" w:rsidRDefault="00463AF2" w:rsidP="00CC5C8A">
            <w:pPr>
              <w:pStyle w:val="TAL"/>
            </w:pPr>
            <w:r>
              <w:t>octet s+4</w:t>
            </w:r>
          </w:p>
          <w:p w14:paraId="750D0DAA" w14:textId="77777777" w:rsidR="00463AF2" w:rsidRDefault="00463AF2" w:rsidP="00CC5C8A">
            <w:pPr>
              <w:pStyle w:val="TAL"/>
            </w:pPr>
          </w:p>
          <w:p w14:paraId="10D23A75" w14:textId="77777777" w:rsidR="00463AF2" w:rsidRDefault="00463AF2" w:rsidP="00CC5C8A">
            <w:pPr>
              <w:pStyle w:val="TAL"/>
            </w:pPr>
            <w:r>
              <w:t>octet s+5</w:t>
            </w:r>
          </w:p>
        </w:tc>
      </w:tr>
      <w:tr w:rsidR="00463AF2" w14:paraId="11B5988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8C6AF6" w14:textId="77777777" w:rsidR="00463AF2" w:rsidRDefault="00463AF2" w:rsidP="00CC5C8A">
            <w:pPr>
              <w:pStyle w:val="TAC"/>
            </w:pPr>
          </w:p>
          <w:p w14:paraId="22F028B9" w14:textId="77777777" w:rsidR="00463AF2" w:rsidRDefault="00463AF2" w:rsidP="00CC5C8A">
            <w:pPr>
              <w:pStyle w:val="TAC"/>
            </w:pPr>
            <w:r>
              <w:t>number of sub fields</w:t>
            </w:r>
          </w:p>
        </w:tc>
        <w:tc>
          <w:tcPr>
            <w:tcW w:w="1134" w:type="dxa"/>
            <w:tcBorders>
              <w:top w:val="nil"/>
              <w:left w:val="single" w:sz="6" w:space="0" w:color="auto"/>
              <w:bottom w:val="nil"/>
              <w:right w:val="nil"/>
            </w:tcBorders>
          </w:tcPr>
          <w:p w14:paraId="72571460" w14:textId="77777777" w:rsidR="00463AF2" w:rsidRDefault="00463AF2" w:rsidP="00CC5C8A">
            <w:pPr>
              <w:pStyle w:val="TAL"/>
            </w:pPr>
            <w:r>
              <w:t>octet s+6*</w:t>
            </w:r>
          </w:p>
        </w:tc>
      </w:tr>
      <w:tr w:rsidR="00463AF2" w14:paraId="3E613E3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9D519" w14:textId="77777777" w:rsidR="00463AF2" w:rsidRDefault="00463AF2" w:rsidP="00CC5C8A">
            <w:pPr>
              <w:pStyle w:val="TAC"/>
            </w:pPr>
          </w:p>
          <w:p w14:paraId="546120A8" w14:textId="77777777" w:rsidR="00463AF2" w:rsidRDefault="00463AF2" w:rsidP="00CC5C8A">
            <w:pPr>
              <w:pStyle w:val="TAC"/>
            </w:pPr>
            <w:r>
              <w:t>ToD sub field 1</w:t>
            </w:r>
          </w:p>
        </w:tc>
        <w:tc>
          <w:tcPr>
            <w:tcW w:w="1134" w:type="dxa"/>
          </w:tcPr>
          <w:p w14:paraId="2D2EC18C" w14:textId="77777777" w:rsidR="00463AF2" w:rsidRDefault="00463AF2" w:rsidP="00CC5C8A">
            <w:pPr>
              <w:pStyle w:val="TAL"/>
            </w:pPr>
            <w:r>
              <w:t>octet s+7</w:t>
            </w:r>
          </w:p>
          <w:p w14:paraId="75C3DCA4" w14:textId="77777777" w:rsidR="00463AF2" w:rsidRDefault="00463AF2" w:rsidP="00CC5C8A">
            <w:pPr>
              <w:pStyle w:val="TAL"/>
            </w:pPr>
          </w:p>
          <w:p w14:paraId="75F47609" w14:textId="77777777" w:rsidR="00463AF2" w:rsidRDefault="00463AF2" w:rsidP="00CC5C8A">
            <w:pPr>
              <w:pStyle w:val="TAL"/>
            </w:pPr>
            <w:r>
              <w:t>octet z1</w:t>
            </w:r>
          </w:p>
        </w:tc>
      </w:tr>
      <w:tr w:rsidR="00463AF2" w14:paraId="0BF8539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CA311" w14:textId="77777777" w:rsidR="00463AF2" w:rsidRDefault="00463AF2" w:rsidP="00CC5C8A">
            <w:pPr>
              <w:pStyle w:val="TAC"/>
            </w:pPr>
          </w:p>
          <w:p w14:paraId="1B2889E9" w14:textId="77777777" w:rsidR="00463AF2" w:rsidRDefault="00463AF2" w:rsidP="00CC5C8A">
            <w:pPr>
              <w:pStyle w:val="TAC"/>
            </w:pPr>
            <w:r>
              <w:t>ToD sub field 2</w:t>
            </w:r>
          </w:p>
        </w:tc>
        <w:tc>
          <w:tcPr>
            <w:tcW w:w="1134" w:type="dxa"/>
            <w:tcBorders>
              <w:top w:val="nil"/>
              <w:left w:val="single" w:sz="6" w:space="0" w:color="auto"/>
              <w:bottom w:val="nil"/>
              <w:right w:val="nil"/>
            </w:tcBorders>
          </w:tcPr>
          <w:p w14:paraId="7D3F751A" w14:textId="77777777" w:rsidR="00463AF2" w:rsidRDefault="00463AF2" w:rsidP="00CC5C8A">
            <w:pPr>
              <w:pStyle w:val="TAL"/>
            </w:pPr>
            <w:r>
              <w:t>octet z1+1*</w:t>
            </w:r>
          </w:p>
          <w:p w14:paraId="067C4EE6" w14:textId="77777777" w:rsidR="00463AF2" w:rsidRDefault="00463AF2" w:rsidP="00CC5C8A">
            <w:pPr>
              <w:pStyle w:val="TAL"/>
            </w:pPr>
          </w:p>
          <w:p w14:paraId="69EB891F" w14:textId="77777777" w:rsidR="00463AF2" w:rsidRDefault="00463AF2" w:rsidP="00CC5C8A">
            <w:pPr>
              <w:pStyle w:val="TAL"/>
            </w:pPr>
            <w:r>
              <w:t>octet z2*</w:t>
            </w:r>
          </w:p>
        </w:tc>
      </w:tr>
      <w:tr w:rsidR="00463AF2" w14:paraId="31224B1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AC7059" w14:textId="77777777" w:rsidR="00463AF2" w:rsidRDefault="00463AF2" w:rsidP="00CC5C8A">
            <w:pPr>
              <w:pStyle w:val="TAC"/>
            </w:pPr>
          </w:p>
          <w:p w14:paraId="025ED6A9" w14:textId="77777777" w:rsidR="00463AF2" w:rsidRDefault="00463AF2" w:rsidP="00CC5C8A">
            <w:pPr>
              <w:pStyle w:val="TAC"/>
            </w:pPr>
            <w:r>
              <w:t>…</w:t>
            </w:r>
          </w:p>
        </w:tc>
        <w:tc>
          <w:tcPr>
            <w:tcW w:w="1134" w:type="dxa"/>
            <w:tcBorders>
              <w:top w:val="nil"/>
              <w:left w:val="single" w:sz="6" w:space="0" w:color="auto"/>
              <w:bottom w:val="nil"/>
              <w:right w:val="nil"/>
            </w:tcBorders>
          </w:tcPr>
          <w:p w14:paraId="0B5DBA16" w14:textId="77777777" w:rsidR="00463AF2" w:rsidRDefault="00463AF2" w:rsidP="00CC5C8A">
            <w:pPr>
              <w:pStyle w:val="TAL"/>
            </w:pPr>
            <w:r>
              <w:t>octet z2+1*</w:t>
            </w:r>
          </w:p>
          <w:p w14:paraId="25B88350" w14:textId="77777777" w:rsidR="00463AF2" w:rsidRDefault="00463AF2" w:rsidP="00CC5C8A">
            <w:pPr>
              <w:pStyle w:val="TAL"/>
            </w:pPr>
          </w:p>
          <w:p w14:paraId="329249B4" w14:textId="77777777" w:rsidR="00463AF2" w:rsidRDefault="00463AF2" w:rsidP="00CC5C8A">
            <w:pPr>
              <w:pStyle w:val="TAL"/>
            </w:pPr>
            <w:r>
              <w:t>octet z3*</w:t>
            </w:r>
          </w:p>
        </w:tc>
      </w:tr>
      <w:tr w:rsidR="00463AF2" w14:paraId="59CADAE6"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727CE" w14:textId="77777777" w:rsidR="00463AF2" w:rsidRDefault="00463AF2" w:rsidP="00CC5C8A">
            <w:pPr>
              <w:pStyle w:val="TAC"/>
            </w:pPr>
          </w:p>
          <w:p w14:paraId="26AECA63" w14:textId="77777777" w:rsidR="00463AF2" w:rsidRDefault="00463AF2" w:rsidP="00CC5C8A">
            <w:pPr>
              <w:pStyle w:val="TAC"/>
            </w:pPr>
            <w:r>
              <w:t>ToD sub field y</w:t>
            </w:r>
          </w:p>
        </w:tc>
        <w:tc>
          <w:tcPr>
            <w:tcW w:w="1134" w:type="dxa"/>
            <w:tcBorders>
              <w:top w:val="nil"/>
              <w:left w:val="single" w:sz="6" w:space="0" w:color="auto"/>
              <w:bottom w:val="nil"/>
              <w:right w:val="nil"/>
            </w:tcBorders>
          </w:tcPr>
          <w:p w14:paraId="1A97112B" w14:textId="77777777" w:rsidR="00463AF2" w:rsidRDefault="00463AF2" w:rsidP="00CC5C8A">
            <w:pPr>
              <w:pStyle w:val="TAL"/>
            </w:pPr>
            <w:r>
              <w:t>octet z3+1*</w:t>
            </w:r>
          </w:p>
          <w:p w14:paraId="307A6E9C" w14:textId="77777777" w:rsidR="00463AF2" w:rsidRDefault="00463AF2" w:rsidP="00CC5C8A">
            <w:pPr>
              <w:pStyle w:val="TAL"/>
            </w:pPr>
          </w:p>
          <w:p w14:paraId="63F2198B" w14:textId="77777777" w:rsidR="00463AF2" w:rsidRDefault="00463AF2" w:rsidP="00CC5C8A">
            <w:pPr>
              <w:pStyle w:val="TAL"/>
            </w:pPr>
            <w:r>
              <w:t>octet n1*</w:t>
            </w:r>
          </w:p>
        </w:tc>
      </w:tr>
    </w:tbl>
    <w:p w14:paraId="563C9334" w14:textId="77777777" w:rsidR="00463AF2" w:rsidRDefault="00463AF2" w:rsidP="00463AF2">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91941EE" w14:textId="77777777" w:rsidTr="00CC5C8A">
        <w:trPr>
          <w:cantSplit/>
          <w:jc w:val="center"/>
        </w:trPr>
        <w:tc>
          <w:tcPr>
            <w:tcW w:w="708" w:type="dxa"/>
          </w:tcPr>
          <w:p w14:paraId="6CE81013" w14:textId="77777777" w:rsidR="00463AF2" w:rsidRDefault="00463AF2" w:rsidP="00CC5C8A">
            <w:pPr>
              <w:pStyle w:val="TAC"/>
            </w:pPr>
            <w:r>
              <w:t>8</w:t>
            </w:r>
          </w:p>
        </w:tc>
        <w:tc>
          <w:tcPr>
            <w:tcW w:w="709" w:type="dxa"/>
          </w:tcPr>
          <w:p w14:paraId="1DBD8F1B" w14:textId="77777777" w:rsidR="00463AF2" w:rsidRDefault="00463AF2" w:rsidP="00CC5C8A">
            <w:pPr>
              <w:pStyle w:val="TAC"/>
            </w:pPr>
            <w:r>
              <w:t>7</w:t>
            </w:r>
          </w:p>
        </w:tc>
        <w:tc>
          <w:tcPr>
            <w:tcW w:w="709" w:type="dxa"/>
          </w:tcPr>
          <w:p w14:paraId="0C27CF5C" w14:textId="77777777" w:rsidR="00463AF2" w:rsidRDefault="00463AF2" w:rsidP="00CC5C8A">
            <w:pPr>
              <w:pStyle w:val="TAC"/>
            </w:pPr>
            <w:r>
              <w:t>6</w:t>
            </w:r>
          </w:p>
        </w:tc>
        <w:tc>
          <w:tcPr>
            <w:tcW w:w="709" w:type="dxa"/>
          </w:tcPr>
          <w:p w14:paraId="6E4ABA03" w14:textId="77777777" w:rsidR="00463AF2" w:rsidRDefault="00463AF2" w:rsidP="00CC5C8A">
            <w:pPr>
              <w:pStyle w:val="TAC"/>
            </w:pPr>
            <w:r>
              <w:t>5</w:t>
            </w:r>
          </w:p>
        </w:tc>
        <w:tc>
          <w:tcPr>
            <w:tcW w:w="709" w:type="dxa"/>
          </w:tcPr>
          <w:p w14:paraId="43CEEAC5" w14:textId="77777777" w:rsidR="00463AF2" w:rsidRDefault="00463AF2" w:rsidP="00CC5C8A">
            <w:pPr>
              <w:pStyle w:val="TAC"/>
            </w:pPr>
            <w:r>
              <w:t>4</w:t>
            </w:r>
          </w:p>
        </w:tc>
        <w:tc>
          <w:tcPr>
            <w:tcW w:w="709" w:type="dxa"/>
          </w:tcPr>
          <w:p w14:paraId="74114DC5" w14:textId="77777777" w:rsidR="00463AF2" w:rsidRDefault="00463AF2" w:rsidP="00CC5C8A">
            <w:pPr>
              <w:pStyle w:val="TAC"/>
            </w:pPr>
            <w:r>
              <w:t>3</w:t>
            </w:r>
          </w:p>
        </w:tc>
        <w:tc>
          <w:tcPr>
            <w:tcW w:w="709" w:type="dxa"/>
          </w:tcPr>
          <w:p w14:paraId="56E18656" w14:textId="77777777" w:rsidR="00463AF2" w:rsidRDefault="00463AF2" w:rsidP="00CC5C8A">
            <w:pPr>
              <w:pStyle w:val="TAC"/>
            </w:pPr>
            <w:r>
              <w:t>2</w:t>
            </w:r>
          </w:p>
        </w:tc>
        <w:tc>
          <w:tcPr>
            <w:tcW w:w="709" w:type="dxa"/>
          </w:tcPr>
          <w:p w14:paraId="24EB702E" w14:textId="77777777" w:rsidR="00463AF2" w:rsidRDefault="00463AF2" w:rsidP="00CC5C8A">
            <w:pPr>
              <w:pStyle w:val="TAC"/>
            </w:pPr>
            <w:r>
              <w:t>1</w:t>
            </w:r>
          </w:p>
        </w:tc>
        <w:tc>
          <w:tcPr>
            <w:tcW w:w="1134" w:type="dxa"/>
          </w:tcPr>
          <w:p w14:paraId="773B4D81" w14:textId="77777777" w:rsidR="00463AF2" w:rsidRDefault="00463AF2" w:rsidP="00CC5C8A">
            <w:pPr>
              <w:pStyle w:val="TAL"/>
            </w:pPr>
          </w:p>
        </w:tc>
      </w:tr>
      <w:tr w:rsidR="00463AF2" w14:paraId="2089E80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90308E0" w14:textId="77777777" w:rsidR="00463AF2" w:rsidRDefault="00463AF2" w:rsidP="00CC5C8A">
            <w:pPr>
              <w:pStyle w:val="TAC"/>
            </w:pPr>
          </w:p>
          <w:p w14:paraId="247842CF"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34A7B2FA" w14:textId="77777777" w:rsidR="00463AF2" w:rsidRDefault="00463AF2" w:rsidP="00CC5C8A">
            <w:pPr>
              <w:pStyle w:val="TAL"/>
            </w:pPr>
            <w:r>
              <w:t>octet s+7*</w:t>
            </w:r>
          </w:p>
        </w:tc>
      </w:tr>
      <w:tr w:rsidR="00463AF2" w14:paraId="440276CA"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5963744" w14:textId="77777777" w:rsidR="00463AF2" w:rsidRDefault="00463AF2" w:rsidP="00CC5C8A">
            <w:pPr>
              <w:pStyle w:val="TAC"/>
            </w:pPr>
          </w:p>
          <w:p w14:paraId="4ED321CA" w14:textId="77777777" w:rsidR="00463AF2" w:rsidRDefault="00463AF2" w:rsidP="00CC5C8A">
            <w:pPr>
              <w:pStyle w:val="TAC"/>
            </w:pPr>
            <w:r>
              <w:t>ToD sub field type</w:t>
            </w:r>
          </w:p>
        </w:tc>
        <w:tc>
          <w:tcPr>
            <w:tcW w:w="1134" w:type="dxa"/>
            <w:tcBorders>
              <w:top w:val="nil"/>
              <w:left w:val="single" w:sz="6" w:space="0" w:color="auto"/>
              <w:bottom w:val="nil"/>
              <w:right w:val="nil"/>
            </w:tcBorders>
          </w:tcPr>
          <w:p w14:paraId="14C4266A" w14:textId="77777777" w:rsidR="00463AF2" w:rsidRDefault="00463AF2" w:rsidP="00CC5C8A">
            <w:pPr>
              <w:pStyle w:val="TAL"/>
            </w:pPr>
            <w:r>
              <w:t>octet s+8*</w:t>
            </w:r>
          </w:p>
        </w:tc>
      </w:tr>
      <w:tr w:rsidR="00463AF2" w14:paraId="3095B2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40BC2" w14:textId="77777777" w:rsidR="00463AF2" w:rsidRDefault="00463AF2" w:rsidP="00CC5C8A">
            <w:pPr>
              <w:pStyle w:val="TAC"/>
            </w:pPr>
          </w:p>
          <w:p w14:paraId="2393EC4B" w14:textId="77777777" w:rsidR="00463AF2" w:rsidRDefault="00463AF2" w:rsidP="00CC5C8A">
            <w:pPr>
              <w:pStyle w:val="TAC"/>
            </w:pPr>
            <w:r>
              <w:t>ToD sub field contents</w:t>
            </w:r>
          </w:p>
        </w:tc>
        <w:tc>
          <w:tcPr>
            <w:tcW w:w="1134" w:type="dxa"/>
          </w:tcPr>
          <w:p w14:paraId="7CDCB26A" w14:textId="77777777" w:rsidR="00463AF2" w:rsidRDefault="00463AF2" w:rsidP="00CC5C8A">
            <w:pPr>
              <w:pStyle w:val="TAL"/>
            </w:pPr>
            <w:r>
              <w:t>octet s+9</w:t>
            </w:r>
          </w:p>
          <w:p w14:paraId="39B57D0D" w14:textId="77777777" w:rsidR="00463AF2" w:rsidRDefault="00463AF2" w:rsidP="00CC5C8A">
            <w:pPr>
              <w:pStyle w:val="TAL"/>
            </w:pPr>
          </w:p>
          <w:p w14:paraId="028B2EF9" w14:textId="77777777" w:rsidR="00463AF2" w:rsidRDefault="00463AF2" w:rsidP="00CC5C8A">
            <w:pPr>
              <w:pStyle w:val="TAL"/>
            </w:pPr>
            <w:r>
              <w:t>octet f</w:t>
            </w:r>
          </w:p>
        </w:tc>
      </w:tr>
    </w:tbl>
    <w:p w14:paraId="79E8848F" w14:textId="77777777" w:rsidR="00463AF2" w:rsidRDefault="00463AF2" w:rsidP="00463AF2">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42CC6E9" w14:textId="77777777" w:rsidTr="00CC5C8A">
        <w:trPr>
          <w:cantSplit/>
          <w:jc w:val="center"/>
        </w:trPr>
        <w:tc>
          <w:tcPr>
            <w:tcW w:w="708" w:type="dxa"/>
          </w:tcPr>
          <w:p w14:paraId="68324C92" w14:textId="77777777" w:rsidR="00463AF2" w:rsidRDefault="00463AF2" w:rsidP="00CC5C8A">
            <w:pPr>
              <w:pStyle w:val="TAC"/>
            </w:pPr>
            <w:r>
              <w:t>8</w:t>
            </w:r>
          </w:p>
        </w:tc>
        <w:tc>
          <w:tcPr>
            <w:tcW w:w="709" w:type="dxa"/>
          </w:tcPr>
          <w:p w14:paraId="6CB06928" w14:textId="77777777" w:rsidR="00463AF2" w:rsidRDefault="00463AF2" w:rsidP="00CC5C8A">
            <w:pPr>
              <w:pStyle w:val="TAC"/>
            </w:pPr>
            <w:r>
              <w:t>7</w:t>
            </w:r>
          </w:p>
        </w:tc>
        <w:tc>
          <w:tcPr>
            <w:tcW w:w="709" w:type="dxa"/>
          </w:tcPr>
          <w:p w14:paraId="46BF27DB" w14:textId="77777777" w:rsidR="00463AF2" w:rsidRDefault="00463AF2" w:rsidP="00CC5C8A">
            <w:pPr>
              <w:pStyle w:val="TAC"/>
            </w:pPr>
            <w:r>
              <w:t>6</w:t>
            </w:r>
          </w:p>
        </w:tc>
        <w:tc>
          <w:tcPr>
            <w:tcW w:w="709" w:type="dxa"/>
          </w:tcPr>
          <w:p w14:paraId="2E68CE02" w14:textId="77777777" w:rsidR="00463AF2" w:rsidRDefault="00463AF2" w:rsidP="00CC5C8A">
            <w:pPr>
              <w:pStyle w:val="TAC"/>
            </w:pPr>
            <w:r>
              <w:t>5</w:t>
            </w:r>
          </w:p>
        </w:tc>
        <w:tc>
          <w:tcPr>
            <w:tcW w:w="709" w:type="dxa"/>
          </w:tcPr>
          <w:p w14:paraId="05B3E737" w14:textId="77777777" w:rsidR="00463AF2" w:rsidRDefault="00463AF2" w:rsidP="00CC5C8A">
            <w:pPr>
              <w:pStyle w:val="TAC"/>
            </w:pPr>
            <w:r>
              <w:t>4</w:t>
            </w:r>
          </w:p>
        </w:tc>
        <w:tc>
          <w:tcPr>
            <w:tcW w:w="709" w:type="dxa"/>
          </w:tcPr>
          <w:p w14:paraId="61B9DD34" w14:textId="77777777" w:rsidR="00463AF2" w:rsidRDefault="00463AF2" w:rsidP="00CC5C8A">
            <w:pPr>
              <w:pStyle w:val="TAC"/>
            </w:pPr>
            <w:r>
              <w:t>3</w:t>
            </w:r>
          </w:p>
        </w:tc>
        <w:tc>
          <w:tcPr>
            <w:tcW w:w="709" w:type="dxa"/>
          </w:tcPr>
          <w:p w14:paraId="326804E2" w14:textId="77777777" w:rsidR="00463AF2" w:rsidRDefault="00463AF2" w:rsidP="00CC5C8A">
            <w:pPr>
              <w:pStyle w:val="TAC"/>
            </w:pPr>
            <w:r>
              <w:t>2</w:t>
            </w:r>
          </w:p>
        </w:tc>
        <w:tc>
          <w:tcPr>
            <w:tcW w:w="709" w:type="dxa"/>
          </w:tcPr>
          <w:p w14:paraId="5B9028A4" w14:textId="77777777" w:rsidR="00463AF2" w:rsidRDefault="00463AF2" w:rsidP="00CC5C8A">
            <w:pPr>
              <w:pStyle w:val="TAC"/>
            </w:pPr>
            <w:r>
              <w:t>1</w:t>
            </w:r>
          </w:p>
        </w:tc>
        <w:tc>
          <w:tcPr>
            <w:tcW w:w="1134" w:type="dxa"/>
          </w:tcPr>
          <w:p w14:paraId="447413EA" w14:textId="77777777" w:rsidR="00463AF2" w:rsidRDefault="00463AF2" w:rsidP="00CC5C8A">
            <w:pPr>
              <w:pStyle w:val="TAL"/>
            </w:pPr>
          </w:p>
        </w:tc>
      </w:tr>
      <w:tr w:rsidR="00463AF2" w14:paraId="793F1BF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D79663" w14:textId="77777777" w:rsidR="00463AF2" w:rsidRDefault="00463AF2" w:rsidP="00CC5C8A">
            <w:pPr>
              <w:pStyle w:val="TAC"/>
            </w:pPr>
          </w:p>
          <w:p w14:paraId="4DB12137"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1F541F3D" w14:textId="77777777" w:rsidR="00463AF2" w:rsidRDefault="00463AF2" w:rsidP="00CC5C8A">
            <w:pPr>
              <w:pStyle w:val="TAL"/>
            </w:pPr>
            <w:r>
              <w:t>octet s+7*</w:t>
            </w:r>
          </w:p>
        </w:tc>
      </w:tr>
      <w:tr w:rsidR="00463AF2" w14:paraId="65BFC79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216E90" w14:textId="77777777" w:rsidR="00463AF2" w:rsidRDefault="00463AF2" w:rsidP="00CC5C8A">
            <w:pPr>
              <w:pStyle w:val="TAC"/>
            </w:pPr>
          </w:p>
          <w:p w14:paraId="6E9B3FE2" w14:textId="77777777" w:rsidR="00463AF2" w:rsidRDefault="00463AF2" w:rsidP="00CC5C8A">
            <w:pPr>
              <w:pStyle w:val="TAC"/>
            </w:pPr>
            <w:r>
              <w:t>ToD sub field type ={time start, time stop}</w:t>
            </w:r>
          </w:p>
        </w:tc>
        <w:tc>
          <w:tcPr>
            <w:tcW w:w="1134" w:type="dxa"/>
            <w:tcBorders>
              <w:top w:val="nil"/>
              <w:left w:val="single" w:sz="6" w:space="0" w:color="auto"/>
              <w:bottom w:val="nil"/>
              <w:right w:val="nil"/>
            </w:tcBorders>
          </w:tcPr>
          <w:p w14:paraId="54EEBC6F" w14:textId="77777777" w:rsidR="00463AF2" w:rsidRDefault="00463AF2" w:rsidP="00CC5C8A">
            <w:pPr>
              <w:pStyle w:val="TAL"/>
            </w:pPr>
            <w:r>
              <w:t>octet s+8*</w:t>
            </w:r>
          </w:p>
        </w:tc>
      </w:tr>
      <w:tr w:rsidR="00463AF2" w14:paraId="0B5E92F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57C5F8" w14:textId="77777777" w:rsidR="00463AF2" w:rsidRDefault="00463AF2" w:rsidP="00CC5C8A">
            <w:pPr>
              <w:pStyle w:val="TAC"/>
            </w:pPr>
          </w:p>
          <w:p w14:paraId="075268BB" w14:textId="77777777" w:rsidR="00463AF2" w:rsidRDefault="00463AF2" w:rsidP="00CC5C8A">
            <w:pPr>
              <w:pStyle w:val="TAC"/>
            </w:pPr>
            <w:r>
              <w:t xml:space="preserve">ToD sub field contents </w:t>
            </w:r>
          </w:p>
        </w:tc>
        <w:tc>
          <w:tcPr>
            <w:tcW w:w="1134" w:type="dxa"/>
          </w:tcPr>
          <w:p w14:paraId="7F8872CB" w14:textId="77777777" w:rsidR="00463AF2" w:rsidRDefault="00463AF2" w:rsidP="00CC5C8A">
            <w:pPr>
              <w:pStyle w:val="TAL"/>
            </w:pPr>
            <w:r>
              <w:t>octet s+9</w:t>
            </w:r>
          </w:p>
          <w:p w14:paraId="30A8E409" w14:textId="77777777" w:rsidR="00463AF2" w:rsidRDefault="00463AF2" w:rsidP="00CC5C8A">
            <w:pPr>
              <w:pStyle w:val="TAL"/>
            </w:pPr>
          </w:p>
          <w:p w14:paraId="5A4104B6" w14:textId="77777777" w:rsidR="00463AF2" w:rsidRDefault="00463AF2" w:rsidP="00CC5C8A">
            <w:pPr>
              <w:pStyle w:val="TAL"/>
            </w:pPr>
            <w:r>
              <w:t>octet f</w:t>
            </w:r>
          </w:p>
        </w:tc>
      </w:tr>
    </w:tbl>
    <w:p w14:paraId="4639915B" w14:textId="77777777" w:rsidR="00463AF2" w:rsidRDefault="00463AF2" w:rsidP="00463AF2">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A4803EB" w14:textId="77777777" w:rsidTr="00CC5C8A">
        <w:trPr>
          <w:cantSplit/>
          <w:jc w:val="center"/>
        </w:trPr>
        <w:tc>
          <w:tcPr>
            <w:tcW w:w="708" w:type="dxa"/>
          </w:tcPr>
          <w:p w14:paraId="298A38A9" w14:textId="77777777" w:rsidR="00463AF2" w:rsidRDefault="00463AF2" w:rsidP="00CC5C8A">
            <w:pPr>
              <w:pStyle w:val="TAC"/>
            </w:pPr>
            <w:r>
              <w:lastRenderedPageBreak/>
              <w:t>8</w:t>
            </w:r>
          </w:p>
        </w:tc>
        <w:tc>
          <w:tcPr>
            <w:tcW w:w="709" w:type="dxa"/>
          </w:tcPr>
          <w:p w14:paraId="36AC74C0" w14:textId="77777777" w:rsidR="00463AF2" w:rsidRDefault="00463AF2" w:rsidP="00CC5C8A">
            <w:pPr>
              <w:pStyle w:val="TAC"/>
            </w:pPr>
            <w:r>
              <w:t>7</w:t>
            </w:r>
          </w:p>
        </w:tc>
        <w:tc>
          <w:tcPr>
            <w:tcW w:w="709" w:type="dxa"/>
          </w:tcPr>
          <w:p w14:paraId="1107BCEC" w14:textId="77777777" w:rsidR="00463AF2" w:rsidRDefault="00463AF2" w:rsidP="00CC5C8A">
            <w:pPr>
              <w:pStyle w:val="TAC"/>
            </w:pPr>
            <w:r>
              <w:t>6</w:t>
            </w:r>
          </w:p>
        </w:tc>
        <w:tc>
          <w:tcPr>
            <w:tcW w:w="709" w:type="dxa"/>
          </w:tcPr>
          <w:p w14:paraId="70E77509" w14:textId="77777777" w:rsidR="00463AF2" w:rsidRDefault="00463AF2" w:rsidP="00CC5C8A">
            <w:pPr>
              <w:pStyle w:val="TAC"/>
            </w:pPr>
            <w:r>
              <w:t>5</w:t>
            </w:r>
          </w:p>
        </w:tc>
        <w:tc>
          <w:tcPr>
            <w:tcW w:w="709" w:type="dxa"/>
          </w:tcPr>
          <w:p w14:paraId="7A81C929" w14:textId="77777777" w:rsidR="00463AF2" w:rsidRDefault="00463AF2" w:rsidP="00CC5C8A">
            <w:pPr>
              <w:pStyle w:val="TAC"/>
            </w:pPr>
            <w:r>
              <w:t>4</w:t>
            </w:r>
          </w:p>
        </w:tc>
        <w:tc>
          <w:tcPr>
            <w:tcW w:w="709" w:type="dxa"/>
          </w:tcPr>
          <w:p w14:paraId="600F2380" w14:textId="77777777" w:rsidR="00463AF2" w:rsidRDefault="00463AF2" w:rsidP="00CC5C8A">
            <w:pPr>
              <w:pStyle w:val="TAC"/>
            </w:pPr>
            <w:r>
              <w:t>3</w:t>
            </w:r>
          </w:p>
        </w:tc>
        <w:tc>
          <w:tcPr>
            <w:tcW w:w="709" w:type="dxa"/>
          </w:tcPr>
          <w:p w14:paraId="3FD1DE36" w14:textId="77777777" w:rsidR="00463AF2" w:rsidRDefault="00463AF2" w:rsidP="00CC5C8A">
            <w:pPr>
              <w:pStyle w:val="TAC"/>
            </w:pPr>
            <w:r>
              <w:t>2</w:t>
            </w:r>
          </w:p>
        </w:tc>
        <w:tc>
          <w:tcPr>
            <w:tcW w:w="709" w:type="dxa"/>
          </w:tcPr>
          <w:p w14:paraId="714688FE" w14:textId="77777777" w:rsidR="00463AF2" w:rsidRDefault="00463AF2" w:rsidP="00CC5C8A">
            <w:pPr>
              <w:pStyle w:val="TAC"/>
            </w:pPr>
            <w:r>
              <w:t>1</w:t>
            </w:r>
          </w:p>
        </w:tc>
        <w:tc>
          <w:tcPr>
            <w:tcW w:w="1134" w:type="dxa"/>
          </w:tcPr>
          <w:p w14:paraId="3A026E23" w14:textId="77777777" w:rsidR="00463AF2" w:rsidRDefault="00463AF2" w:rsidP="00CC5C8A">
            <w:pPr>
              <w:pStyle w:val="TAL"/>
            </w:pPr>
          </w:p>
        </w:tc>
      </w:tr>
      <w:tr w:rsidR="00463AF2" w14:paraId="3E8BDC3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7CB01A0" w14:textId="77777777" w:rsidR="00463AF2" w:rsidRDefault="00463AF2" w:rsidP="00CC5C8A">
            <w:pPr>
              <w:pStyle w:val="TAC"/>
            </w:pPr>
          </w:p>
          <w:p w14:paraId="120A13E5"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27A9F795" w14:textId="77777777" w:rsidR="00463AF2" w:rsidRDefault="00463AF2" w:rsidP="00CC5C8A">
            <w:pPr>
              <w:pStyle w:val="TAL"/>
            </w:pPr>
            <w:r>
              <w:t>octet s+7*</w:t>
            </w:r>
          </w:p>
        </w:tc>
      </w:tr>
      <w:tr w:rsidR="00463AF2" w14:paraId="6F7A446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68C99C1" w14:textId="77777777" w:rsidR="00463AF2" w:rsidRDefault="00463AF2" w:rsidP="00CC5C8A">
            <w:pPr>
              <w:pStyle w:val="TAC"/>
            </w:pPr>
          </w:p>
          <w:p w14:paraId="2AF33E2E" w14:textId="77777777" w:rsidR="00463AF2" w:rsidRDefault="00463AF2" w:rsidP="00CC5C8A">
            <w:pPr>
              <w:pStyle w:val="TAC"/>
            </w:pPr>
            <w:r>
              <w:t>ToD sub field type ={ date start, date stop }</w:t>
            </w:r>
          </w:p>
        </w:tc>
        <w:tc>
          <w:tcPr>
            <w:tcW w:w="1134" w:type="dxa"/>
            <w:tcBorders>
              <w:top w:val="nil"/>
              <w:left w:val="single" w:sz="6" w:space="0" w:color="auto"/>
              <w:bottom w:val="nil"/>
              <w:right w:val="nil"/>
            </w:tcBorders>
          </w:tcPr>
          <w:p w14:paraId="50A545F9" w14:textId="77777777" w:rsidR="00463AF2" w:rsidRDefault="00463AF2" w:rsidP="00CC5C8A">
            <w:pPr>
              <w:pStyle w:val="TAL"/>
            </w:pPr>
            <w:r>
              <w:t>octet s+8*</w:t>
            </w:r>
          </w:p>
        </w:tc>
      </w:tr>
      <w:tr w:rsidR="00463AF2" w14:paraId="65502582"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05481" w14:textId="77777777" w:rsidR="00463AF2" w:rsidRDefault="00463AF2" w:rsidP="00CC5C8A">
            <w:pPr>
              <w:pStyle w:val="TAC"/>
            </w:pPr>
          </w:p>
          <w:p w14:paraId="61D6AE34" w14:textId="77777777" w:rsidR="00463AF2" w:rsidRDefault="00463AF2" w:rsidP="00CC5C8A">
            <w:pPr>
              <w:pStyle w:val="TAC"/>
            </w:pPr>
            <w:r>
              <w:t>ToD sub field contents</w:t>
            </w:r>
          </w:p>
        </w:tc>
        <w:tc>
          <w:tcPr>
            <w:tcW w:w="1134" w:type="dxa"/>
          </w:tcPr>
          <w:p w14:paraId="03E5FCD3" w14:textId="77777777" w:rsidR="00463AF2" w:rsidRDefault="00463AF2" w:rsidP="00CC5C8A">
            <w:pPr>
              <w:pStyle w:val="TAL"/>
            </w:pPr>
            <w:r>
              <w:t>octet s+9</w:t>
            </w:r>
          </w:p>
          <w:p w14:paraId="2920EEC4" w14:textId="77777777" w:rsidR="00463AF2" w:rsidRDefault="00463AF2" w:rsidP="00CC5C8A">
            <w:pPr>
              <w:pStyle w:val="TAL"/>
            </w:pPr>
          </w:p>
          <w:p w14:paraId="6F748CF2" w14:textId="77777777" w:rsidR="00463AF2" w:rsidRDefault="00463AF2" w:rsidP="00CC5C8A">
            <w:pPr>
              <w:pStyle w:val="TAL"/>
            </w:pPr>
            <w:r>
              <w:t>octet f</w:t>
            </w:r>
          </w:p>
        </w:tc>
      </w:tr>
    </w:tbl>
    <w:p w14:paraId="4EBBE755" w14:textId="77777777" w:rsidR="00463AF2" w:rsidRDefault="00463AF2" w:rsidP="00463AF2">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2D0098A" w14:textId="77777777" w:rsidTr="00CC5C8A">
        <w:trPr>
          <w:cantSplit/>
          <w:jc w:val="center"/>
        </w:trPr>
        <w:tc>
          <w:tcPr>
            <w:tcW w:w="708" w:type="dxa"/>
          </w:tcPr>
          <w:p w14:paraId="19A6926E" w14:textId="77777777" w:rsidR="00463AF2" w:rsidRDefault="00463AF2" w:rsidP="00CC5C8A">
            <w:pPr>
              <w:pStyle w:val="TAC"/>
            </w:pPr>
            <w:r>
              <w:t>8</w:t>
            </w:r>
          </w:p>
        </w:tc>
        <w:tc>
          <w:tcPr>
            <w:tcW w:w="709" w:type="dxa"/>
          </w:tcPr>
          <w:p w14:paraId="264C44AE" w14:textId="77777777" w:rsidR="00463AF2" w:rsidRDefault="00463AF2" w:rsidP="00CC5C8A">
            <w:pPr>
              <w:pStyle w:val="TAC"/>
            </w:pPr>
            <w:r>
              <w:t>7</w:t>
            </w:r>
          </w:p>
        </w:tc>
        <w:tc>
          <w:tcPr>
            <w:tcW w:w="709" w:type="dxa"/>
          </w:tcPr>
          <w:p w14:paraId="56F37BF6" w14:textId="77777777" w:rsidR="00463AF2" w:rsidRDefault="00463AF2" w:rsidP="00CC5C8A">
            <w:pPr>
              <w:pStyle w:val="TAC"/>
            </w:pPr>
            <w:r>
              <w:t>6</w:t>
            </w:r>
          </w:p>
        </w:tc>
        <w:tc>
          <w:tcPr>
            <w:tcW w:w="709" w:type="dxa"/>
          </w:tcPr>
          <w:p w14:paraId="55E76169" w14:textId="77777777" w:rsidR="00463AF2" w:rsidRDefault="00463AF2" w:rsidP="00CC5C8A">
            <w:pPr>
              <w:pStyle w:val="TAC"/>
            </w:pPr>
            <w:r>
              <w:t>5</w:t>
            </w:r>
          </w:p>
        </w:tc>
        <w:tc>
          <w:tcPr>
            <w:tcW w:w="709" w:type="dxa"/>
          </w:tcPr>
          <w:p w14:paraId="2890D934" w14:textId="77777777" w:rsidR="00463AF2" w:rsidRDefault="00463AF2" w:rsidP="00CC5C8A">
            <w:pPr>
              <w:pStyle w:val="TAC"/>
            </w:pPr>
            <w:r>
              <w:t>4</w:t>
            </w:r>
          </w:p>
        </w:tc>
        <w:tc>
          <w:tcPr>
            <w:tcW w:w="709" w:type="dxa"/>
          </w:tcPr>
          <w:p w14:paraId="57E9747C" w14:textId="77777777" w:rsidR="00463AF2" w:rsidRDefault="00463AF2" w:rsidP="00CC5C8A">
            <w:pPr>
              <w:pStyle w:val="TAC"/>
            </w:pPr>
            <w:r>
              <w:t>3</w:t>
            </w:r>
          </w:p>
        </w:tc>
        <w:tc>
          <w:tcPr>
            <w:tcW w:w="709" w:type="dxa"/>
          </w:tcPr>
          <w:p w14:paraId="322695A9" w14:textId="77777777" w:rsidR="00463AF2" w:rsidRDefault="00463AF2" w:rsidP="00CC5C8A">
            <w:pPr>
              <w:pStyle w:val="TAC"/>
            </w:pPr>
            <w:r>
              <w:t>2</w:t>
            </w:r>
          </w:p>
        </w:tc>
        <w:tc>
          <w:tcPr>
            <w:tcW w:w="709" w:type="dxa"/>
          </w:tcPr>
          <w:p w14:paraId="0D483B5B" w14:textId="77777777" w:rsidR="00463AF2" w:rsidRDefault="00463AF2" w:rsidP="00CC5C8A">
            <w:pPr>
              <w:pStyle w:val="TAC"/>
            </w:pPr>
            <w:r>
              <w:t>1</w:t>
            </w:r>
          </w:p>
        </w:tc>
        <w:tc>
          <w:tcPr>
            <w:tcW w:w="1134" w:type="dxa"/>
          </w:tcPr>
          <w:p w14:paraId="2719C610" w14:textId="77777777" w:rsidR="00463AF2" w:rsidRDefault="00463AF2" w:rsidP="00CC5C8A">
            <w:pPr>
              <w:pStyle w:val="TAL"/>
            </w:pPr>
          </w:p>
        </w:tc>
      </w:tr>
      <w:tr w:rsidR="00463AF2" w14:paraId="0432453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20AAFAD" w14:textId="77777777" w:rsidR="00463AF2" w:rsidRDefault="00463AF2" w:rsidP="00CC5C8A">
            <w:pPr>
              <w:pStyle w:val="TAC"/>
            </w:pPr>
          </w:p>
          <w:p w14:paraId="0F0250B3"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66DE9620" w14:textId="77777777" w:rsidR="00463AF2" w:rsidRDefault="00463AF2" w:rsidP="00CC5C8A">
            <w:pPr>
              <w:pStyle w:val="TAL"/>
            </w:pPr>
            <w:r>
              <w:t>octet s+7*</w:t>
            </w:r>
          </w:p>
        </w:tc>
      </w:tr>
      <w:tr w:rsidR="00463AF2" w14:paraId="32A2B7E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794E3B5" w14:textId="77777777" w:rsidR="00463AF2" w:rsidRDefault="00463AF2" w:rsidP="00CC5C8A">
            <w:pPr>
              <w:pStyle w:val="TAC"/>
            </w:pPr>
          </w:p>
          <w:p w14:paraId="45F0631B" w14:textId="77777777" w:rsidR="00463AF2" w:rsidRDefault="00463AF2" w:rsidP="00CC5C8A">
            <w:pPr>
              <w:pStyle w:val="TAC"/>
            </w:pPr>
            <w:r>
              <w:t>ToD sub field type ={ day of week}</w:t>
            </w:r>
          </w:p>
        </w:tc>
        <w:tc>
          <w:tcPr>
            <w:tcW w:w="1134" w:type="dxa"/>
            <w:tcBorders>
              <w:top w:val="nil"/>
              <w:left w:val="single" w:sz="6" w:space="0" w:color="auto"/>
              <w:bottom w:val="nil"/>
              <w:right w:val="nil"/>
            </w:tcBorders>
          </w:tcPr>
          <w:p w14:paraId="3216E02C" w14:textId="77777777" w:rsidR="00463AF2" w:rsidRDefault="00463AF2" w:rsidP="00CC5C8A">
            <w:pPr>
              <w:pStyle w:val="TAL"/>
            </w:pPr>
            <w:r>
              <w:t>octet s+8*</w:t>
            </w:r>
          </w:p>
        </w:tc>
      </w:tr>
      <w:tr w:rsidR="00463AF2" w14:paraId="53A417BB" w14:textId="77777777" w:rsidTr="00CC5C8A">
        <w:trPr>
          <w:jc w:val="center"/>
        </w:trPr>
        <w:tc>
          <w:tcPr>
            <w:tcW w:w="708" w:type="dxa"/>
            <w:tcBorders>
              <w:top w:val="single" w:sz="6" w:space="0" w:color="auto"/>
              <w:left w:val="single" w:sz="6" w:space="0" w:color="auto"/>
              <w:bottom w:val="single" w:sz="6" w:space="0" w:color="auto"/>
              <w:right w:val="single" w:sz="6" w:space="0" w:color="auto"/>
            </w:tcBorders>
          </w:tcPr>
          <w:p w14:paraId="2775CA13" w14:textId="77777777" w:rsidR="00463AF2" w:rsidRDefault="00463AF2" w:rsidP="00CC5C8A">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6CD5F45F" w14:textId="77777777" w:rsidR="00463AF2" w:rsidRDefault="00463AF2" w:rsidP="00CC5C8A">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670CC690" w14:textId="77777777" w:rsidR="00463AF2" w:rsidRDefault="00463AF2" w:rsidP="00CC5C8A">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702A6B6F" w14:textId="77777777" w:rsidR="00463AF2" w:rsidRDefault="00463AF2" w:rsidP="00CC5C8A">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26687B76" w14:textId="77777777" w:rsidR="00463AF2" w:rsidRDefault="00463AF2" w:rsidP="00CC5C8A">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11551458" w14:textId="77777777" w:rsidR="00463AF2" w:rsidRDefault="00463AF2" w:rsidP="00CC5C8A">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7FA2979" w14:textId="77777777" w:rsidR="00463AF2" w:rsidRDefault="00463AF2" w:rsidP="00CC5C8A">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2315AE99" w14:textId="77777777" w:rsidR="00463AF2" w:rsidRDefault="00463AF2" w:rsidP="00CC5C8A">
            <w:pPr>
              <w:pStyle w:val="TAC"/>
            </w:pPr>
            <w:r>
              <w:t>Sun</w:t>
            </w:r>
          </w:p>
        </w:tc>
        <w:tc>
          <w:tcPr>
            <w:tcW w:w="1134" w:type="dxa"/>
          </w:tcPr>
          <w:p w14:paraId="11D7DA6F" w14:textId="77777777" w:rsidR="00463AF2" w:rsidRDefault="00463AF2" w:rsidP="00CC5C8A">
            <w:pPr>
              <w:pStyle w:val="TAL"/>
            </w:pPr>
            <w:r>
              <w:t>octet s+9</w:t>
            </w:r>
          </w:p>
          <w:p w14:paraId="20E3864E" w14:textId="77777777" w:rsidR="00463AF2" w:rsidRDefault="00463AF2" w:rsidP="00CC5C8A">
            <w:pPr>
              <w:pStyle w:val="TAL"/>
            </w:pPr>
          </w:p>
        </w:tc>
      </w:tr>
    </w:tbl>
    <w:p w14:paraId="592F4004" w14:textId="77777777" w:rsidR="00463AF2" w:rsidRDefault="00463AF2" w:rsidP="00463AF2">
      <w:pPr>
        <w:pStyle w:val="TF"/>
      </w:pPr>
      <w:r>
        <w:t>Figure 5.3.2.20: ToD sub field {field type = "day of the week"}</w:t>
      </w:r>
    </w:p>
    <w:p w14:paraId="04B7C68D" w14:textId="77777777" w:rsidR="00463AF2" w:rsidRDefault="00463AF2" w:rsidP="00463AF2">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463AF2" w:rsidRPr="003168A2" w14:paraId="1A13FFAA" w14:textId="77777777" w:rsidTr="00CC5C8A">
        <w:trPr>
          <w:gridBefore w:val="1"/>
          <w:gridAfter w:val="1"/>
          <w:wBefore w:w="15" w:type="dxa"/>
          <w:wAfter w:w="15" w:type="dxa"/>
          <w:cantSplit/>
          <w:jc w:val="center"/>
        </w:trPr>
        <w:tc>
          <w:tcPr>
            <w:tcW w:w="7094" w:type="dxa"/>
            <w:gridSpan w:val="5"/>
          </w:tcPr>
          <w:p w14:paraId="1948D4AF" w14:textId="77777777" w:rsidR="00463AF2" w:rsidRPr="003168A2" w:rsidRDefault="00463AF2" w:rsidP="00CC5C8A">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463AF2" w:rsidRPr="003168A2" w14:paraId="21C911C3" w14:textId="77777777" w:rsidTr="00CC5C8A">
        <w:trPr>
          <w:gridBefore w:val="1"/>
          <w:gridAfter w:val="1"/>
          <w:wBefore w:w="15" w:type="dxa"/>
          <w:wAfter w:w="15" w:type="dxa"/>
          <w:cantSplit/>
          <w:jc w:val="center"/>
        </w:trPr>
        <w:tc>
          <w:tcPr>
            <w:tcW w:w="7094" w:type="dxa"/>
            <w:gridSpan w:val="5"/>
          </w:tcPr>
          <w:p w14:paraId="0C43D82E" w14:textId="77777777" w:rsidR="00463AF2" w:rsidRPr="003168A2" w:rsidRDefault="00463AF2" w:rsidP="00CC5C8A">
            <w:pPr>
              <w:pStyle w:val="TAL"/>
            </w:pPr>
          </w:p>
        </w:tc>
      </w:tr>
      <w:tr w:rsidR="00463AF2" w:rsidRPr="003168A2" w14:paraId="5D3C6244" w14:textId="77777777" w:rsidTr="00CC5C8A">
        <w:trPr>
          <w:gridBefore w:val="1"/>
          <w:gridAfter w:val="1"/>
          <w:wBefore w:w="15" w:type="dxa"/>
          <w:wAfter w:w="15" w:type="dxa"/>
          <w:cantSplit/>
          <w:jc w:val="center"/>
        </w:trPr>
        <w:tc>
          <w:tcPr>
            <w:tcW w:w="7094" w:type="dxa"/>
            <w:gridSpan w:val="5"/>
          </w:tcPr>
          <w:p w14:paraId="39BB3065" w14:textId="77777777" w:rsidR="00463AF2" w:rsidRPr="003168A2" w:rsidRDefault="00463AF2" w:rsidP="00CC5C8A">
            <w:pPr>
              <w:pStyle w:val="TAL"/>
            </w:pPr>
            <w:r>
              <w:t>ANDSP Info type (bit 1 to 4 of octet 1) shall be set to "0001" (WLANSP)</w:t>
            </w:r>
          </w:p>
        </w:tc>
      </w:tr>
      <w:tr w:rsidR="00463AF2" w14:paraId="442F80A2" w14:textId="77777777" w:rsidTr="009E13BF">
        <w:trPr>
          <w:cantSplit/>
          <w:jc w:val="center"/>
        </w:trPr>
        <w:tc>
          <w:tcPr>
            <w:tcW w:w="7124" w:type="dxa"/>
            <w:gridSpan w:val="7"/>
          </w:tcPr>
          <w:p w14:paraId="7092A0CB" w14:textId="77777777" w:rsidR="00463AF2" w:rsidRDefault="00463AF2" w:rsidP="00CC5C8A">
            <w:pPr>
              <w:pStyle w:val="TAL"/>
            </w:pPr>
          </w:p>
        </w:tc>
      </w:tr>
      <w:tr w:rsidR="00463AF2" w:rsidRPr="003168A2" w14:paraId="1740602E" w14:textId="77777777" w:rsidTr="00CC5C8A">
        <w:trPr>
          <w:gridBefore w:val="1"/>
          <w:gridAfter w:val="1"/>
          <w:wBefore w:w="15" w:type="dxa"/>
          <w:wAfter w:w="15" w:type="dxa"/>
          <w:cantSplit/>
          <w:jc w:val="center"/>
        </w:trPr>
        <w:tc>
          <w:tcPr>
            <w:tcW w:w="7094" w:type="dxa"/>
            <w:gridSpan w:val="5"/>
          </w:tcPr>
          <w:p w14:paraId="6D66AE7A" w14:textId="77777777" w:rsidR="00463AF2" w:rsidRPr="003168A2" w:rsidRDefault="00463AF2" w:rsidP="00CC5C8A">
            <w:pPr>
              <w:pStyle w:val="TAL"/>
            </w:pPr>
            <w:r>
              <w:t>Bits 8 to 5 of octet 1 are spare and shall be encoded as zero.</w:t>
            </w:r>
          </w:p>
        </w:tc>
      </w:tr>
      <w:tr w:rsidR="00463AF2" w:rsidRPr="003168A2" w14:paraId="437B0C1C" w14:textId="77777777" w:rsidTr="00CC5C8A">
        <w:trPr>
          <w:gridBefore w:val="1"/>
          <w:gridAfter w:val="1"/>
          <w:wBefore w:w="15" w:type="dxa"/>
          <w:wAfter w:w="15" w:type="dxa"/>
          <w:cantSplit/>
          <w:jc w:val="center"/>
        </w:trPr>
        <w:tc>
          <w:tcPr>
            <w:tcW w:w="7094" w:type="dxa"/>
            <w:gridSpan w:val="5"/>
          </w:tcPr>
          <w:p w14:paraId="1BB680E2" w14:textId="77777777" w:rsidR="00463AF2" w:rsidRPr="003168A2" w:rsidRDefault="00463AF2" w:rsidP="00CC5C8A">
            <w:pPr>
              <w:pStyle w:val="TAL"/>
            </w:pPr>
          </w:p>
        </w:tc>
      </w:tr>
      <w:tr w:rsidR="00463AF2" w:rsidRPr="003168A2" w14:paraId="3CC76C0F" w14:textId="77777777" w:rsidTr="00CC5C8A">
        <w:trPr>
          <w:gridBefore w:val="1"/>
          <w:gridAfter w:val="1"/>
          <w:wBefore w:w="15" w:type="dxa"/>
          <w:wAfter w:w="15" w:type="dxa"/>
          <w:cantSplit/>
          <w:jc w:val="center"/>
        </w:trPr>
        <w:tc>
          <w:tcPr>
            <w:tcW w:w="7094" w:type="dxa"/>
            <w:gridSpan w:val="5"/>
          </w:tcPr>
          <w:p w14:paraId="628C55E0" w14:textId="77777777" w:rsidR="00463AF2" w:rsidRPr="003168A2" w:rsidRDefault="00463AF2" w:rsidP="00CC5C8A">
            <w:pPr>
              <w:pStyle w:val="TAL"/>
            </w:pPr>
            <w:r>
              <w:t>Length of WLANSP contents (</w:t>
            </w:r>
            <w:r w:rsidRPr="003168A2">
              <w:t>octet</w:t>
            </w:r>
            <w:r>
              <w:t>s</w:t>
            </w:r>
            <w:r w:rsidRPr="003168A2">
              <w:t xml:space="preserve"> </w:t>
            </w:r>
            <w:r>
              <w:t>2 to 3</w:t>
            </w:r>
            <w:r w:rsidRPr="003168A2">
              <w:t>)</w:t>
            </w:r>
          </w:p>
        </w:tc>
      </w:tr>
      <w:tr w:rsidR="00463AF2" w:rsidRPr="003168A2" w14:paraId="3482CA97" w14:textId="77777777" w:rsidTr="00CC5C8A">
        <w:trPr>
          <w:gridBefore w:val="1"/>
          <w:gridAfter w:val="1"/>
          <w:wBefore w:w="15" w:type="dxa"/>
          <w:wAfter w:w="15" w:type="dxa"/>
          <w:cantSplit/>
          <w:jc w:val="center"/>
        </w:trPr>
        <w:tc>
          <w:tcPr>
            <w:tcW w:w="7094" w:type="dxa"/>
            <w:gridSpan w:val="5"/>
          </w:tcPr>
          <w:p w14:paraId="498954B0" w14:textId="77777777" w:rsidR="00463AF2" w:rsidRPr="003168A2" w:rsidRDefault="00463AF2" w:rsidP="00CC5C8A">
            <w:pPr>
              <w:pStyle w:val="TAL"/>
            </w:pPr>
          </w:p>
        </w:tc>
      </w:tr>
      <w:tr w:rsidR="00463AF2" w:rsidRPr="003168A2" w14:paraId="3A19346D" w14:textId="77777777" w:rsidTr="00CC5C8A">
        <w:trPr>
          <w:gridBefore w:val="1"/>
          <w:gridAfter w:val="1"/>
          <w:wBefore w:w="15" w:type="dxa"/>
          <w:wAfter w:w="15" w:type="dxa"/>
          <w:cantSplit/>
          <w:jc w:val="center"/>
        </w:trPr>
        <w:tc>
          <w:tcPr>
            <w:tcW w:w="7094" w:type="dxa"/>
            <w:gridSpan w:val="5"/>
          </w:tcPr>
          <w:p w14:paraId="18A2D6DA" w14:textId="77777777" w:rsidR="00463AF2" w:rsidRPr="003168A2" w:rsidRDefault="00463AF2" w:rsidP="00CC5C8A">
            <w:pPr>
              <w:pStyle w:val="TAL"/>
            </w:pPr>
            <w:r>
              <w:t>Length of WLANSP rule (octets 4 to 5)</w:t>
            </w:r>
          </w:p>
        </w:tc>
      </w:tr>
      <w:tr w:rsidR="00463AF2" w:rsidRPr="003168A2" w14:paraId="4B3C2B43" w14:textId="77777777" w:rsidTr="00CC5C8A">
        <w:trPr>
          <w:gridBefore w:val="1"/>
          <w:gridAfter w:val="1"/>
          <w:wBefore w:w="15" w:type="dxa"/>
          <w:wAfter w:w="15" w:type="dxa"/>
          <w:cantSplit/>
          <w:jc w:val="center"/>
        </w:trPr>
        <w:tc>
          <w:tcPr>
            <w:tcW w:w="7094" w:type="dxa"/>
            <w:gridSpan w:val="5"/>
          </w:tcPr>
          <w:p w14:paraId="73FCFB28" w14:textId="77777777" w:rsidR="00463AF2" w:rsidRPr="003168A2" w:rsidRDefault="00463AF2" w:rsidP="00CC5C8A">
            <w:pPr>
              <w:pStyle w:val="TAL"/>
            </w:pPr>
          </w:p>
        </w:tc>
      </w:tr>
      <w:tr w:rsidR="00463AF2" w:rsidRPr="003168A2" w14:paraId="6A0E5AD5" w14:textId="77777777" w:rsidTr="00CC5C8A">
        <w:trPr>
          <w:gridBefore w:val="1"/>
          <w:gridAfter w:val="1"/>
          <w:wBefore w:w="15" w:type="dxa"/>
          <w:wAfter w:w="15" w:type="dxa"/>
          <w:cantSplit/>
          <w:jc w:val="center"/>
        </w:trPr>
        <w:tc>
          <w:tcPr>
            <w:tcW w:w="7094" w:type="dxa"/>
            <w:gridSpan w:val="5"/>
          </w:tcPr>
          <w:p w14:paraId="5E547B63" w14:textId="77777777" w:rsidR="00463AF2" w:rsidRPr="003168A2" w:rsidRDefault="00463AF2" w:rsidP="00CC5C8A">
            <w:pPr>
              <w:pStyle w:val="TAL"/>
            </w:pPr>
            <w:r>
              <w:t>Rule Identifier (octet 6)</w:t>
            </w:r>
          </w:p>
        </w:tc>
      </w:tr>
      <w:tr w:rsidR="00463AF2" w:rsidRPr="003168A2" w14:paraId="2439266A" w14:textId="77777777" w:rsidTr="00CC5C8A">
        <w:trPr>
          <w:gridBefore w:val="1"/>
          <w:gridAfter w:val="1"/>
          <w:wBefore w:w="15" w:type="dxa"/>
          <w:wAfter w:w="15" w:type="dxa"/>
          <w:cantSplit/>
          <w:jc w:val="center"/>
        </w:trPr>
        <w:tc>
          <w:tcPr>
            <w:tcW w:w="7094" w:type="dxa"/>
            <w:gridSpan w:val="5"/>
          </w:tcPr>
          <w:p w14:paraId="43BF7D5D" w14:textId="77777777" w:rsidR="00463AF2" w:rsidRPr="003168A2" w:rsidRDefault="00463AF2" w:rsidP="00CC5C8A">
            <w:pPr>
              <w:pStyle w:val="TAL"/>
            </w:pPr>
          </w:p>
        </w:tc>
      </w:tr>
      <w:tr w:rsidR="00463AF2" w:rsidRPr="003168A2" w:rsidDel="00F33BAB" w14:paraId="2FA80052" w14:textId="77777777" w:rsidTr="00CC5C8A">
        <w:trPr>
          <w:gridBefore w:val="1"/>
          <w:gridAfter w:val="1"/>
          <w:wBefore w:w="15" w:type="dxa"/>
          <w:wAfter w:w="15" w:type="dxa"/>
          <w:cantSplit/>
          <w:jc w:val="center"/>
        </w:trPr>
        <w:tc>
          <w:tcPr>
            <w:tcW w:w="7094" w:type="dxa"/>
            <w:gridSpan w:val="5"/>
          </w:tcPr>
          <w:p w14:paraId="3F836AE1" w14:textId="77777777" w:rsidR="00463AF2" w:rsidRPr="003168A2" w:rsidDel="00F33BAB" w:rsidRDefault="00463AF2" w:rsidP="00CC5C8A">
            <w:pPr>
              <w:pStyle w:val="TAL"/>
            </w:pPr>
            <w:r w:rsidRPr="00E26CE4">
              <w:t xml:space="preserve">This field contains the binary encoding of the </w:t>
            </w:r>
            <w:r>
              <w:t>WLANSP rule identifier</w:t>
            </w:r>
          </w:p>
        </w:tc>
      </w:tr>
      <w:tr w:rsidR="00463AF2" w:rsidRPr="003168A2" w14:paraId="21FBE22E" w14:textId="77777777" w:rsidTr="00CC5C8A">
        <w:trPr>
          <w:gridBefore w:val="1"/>
          <w:gridAfter w:val="1"/>
          <w:wBefore w:w="15" w:type="dxa"/>
          <w:wAfter w:w="15" w:type="dxa"/>
          <w:cantSplit/>
          <w:jc w:val="center"/>
        </w:trPr>
        <w:tc>
          <w:tcPr>
            <w:tcW w:w="7094" w:type="dxa"/>
            <w:gridSpan w:val="5"/>
          </w:tcPr>
          <w:p w14:paraId="5B2127AC" w14:textId="77777777" w:rsidR="00463AF2" w:rsidRPr="003168A2" w:rsidRDefault="00463AF2" w:rsidP="00CC5C8A">
            <w:pPr>
              <w:pStyle w:val="TAL"/>
            </w:pPr>
          </w:p>
        </w:tc>
      </w:tr>
      <w:tr w:rsidR="00463AF2" w:rsidRPr="003168A2" w14:paraId="1D74A0B2" w14:textId="77777777" w:rsidTr="00CC5C8A">
        <w:trPr>
          <w:gridBefore w:val="1"/>
          <w:gridAfter w:val="1"/>
          <w:wBefore w:w="15" w:type="dxa"/>
          <w:wAfter w:w="15" w:type="dxa"/>
          <w:cantSplit/>
          <w:jc w:val="center"/>
        </w:trPr>
        <w:tc>
          <w:tcPr>
            <w:tcW w:w="7094" w:type="dxa"/>
            <w:gridSpan w:val="5"/>
          </w:tcPr>
          <w:p w14:paraId="5720B961" w14:textId="77777777" w:rsidR="00463AF2" w:rsidRPr="003168A2" w:rsidRDefault="00463AF2" w:rsidP="00CC5C8A">
            <w:pPr>
              <w:pStyle w:val="TAL"/>
            </w:pPr>
            <w:r>
              <w:t>Rule priority (octet 7)</w:t>
            </w:r>
          </w:p>
        </w:tc>
      </w:tr>
      <w:tr w:rsidR="00463AF2" w:rsidRPr="003168A2" w14:paraId="6F344A00" w14:textId="77777777" w:rsidTr="00CC5C8A">
        <w:trPr>
          <w:gridBefore w:val="1"/>
          <w:gridAfter w:val="1"/>
          <w:wBefore w:w="15" w:type="dxa"/>
          <w:wAfter w:w="15" w:type="dxa"/>
          <w:cantSplit/>
          <w:jc w:val="center"/>
        </w:trPr>
        <w:tc>
          <w:tcPr>
            <w:tcW w:w="7094" w:type="dxa"/>
            <w:gridSpan w:val="5"/>
          </w:tcPr>
          <w:p w14:paraId="1E459A11" w14:textId="77777777" w:rsidR="00463AF2" w:rsidRPr="003168A2" w:rsidRDefault="00463AF2" w:rsidP="00CC5C8A">
            <w:pPr>
              <w:pStyle w:val="TAL"/>
            </w:pPr>
          </w:p>
        </w:tc>
      </w:tr>
      <w:tr w:rsidR="00463AF2" w:rsidRPr="003168A2" w:rsidDel="00F33BAB" w14:paraId="7C754288" w14:textId="77777777" w:rsidTr="00CC5C8A">
        <w:trPr>
          <w:gridBefore w:val="1"/>
          <w:gridAfter w:val="1"/>
          <w:wBefore w:w="15" w:type="dxa"/>
          <w:wAfter w:w="15" w:type="dxa"/>
          <w:cantSplit/>
          <w:jc w:val="center"/>
        </w:trPr>
        <w:tc>
          <w:tcPr>
            <w:tcW w:w="7094" w:type="dxa"/>
            <w:gridSpan w:val="5"/>
          </w:tcPr>
          <w:p w14:paraId="4407DB4F" w14:textId="77777777" w:rsidR="00463AF2" w:rsidRPr="003168A2" w:rsidDel="00F33BAB" w:rsidRDefault="00463AF2" w:rsidP="00CC5C8A">
            <w:pPr>
              <w:pStyle w:val="TAL"/>
            </w:pPr>
            <w:r w:rsidRPr="00E26CE4">
              <w:t xml:space="preserve">This field contains the binary encoding of the </w:t>
            </w:r>
            <w:r>
              <w:t>WLANSP rule priority</w:t>
            </w:r>
          </w:p>
        </w:tc>
      </w:tr>
      <w:tr w:rsidR="00463AF2" w:rsidRPr="003168A2" w14:paraId="72C2DE00" w14:textId="77777777" w:rsidTr="00CC5C8A">
        <w:trPr>
          <w:gridBefore w:val="1"/>
          <w:gridAfter w:val="1"/>
          <w:wBefore w:w="15" w:type="dxa"/>
          <w:wAfter w:w="15" w:type="dxa"/>
          <w:cantSplit/>
          <w:jc w:val="center"/>
        </w:trPr>
        <w:tc>
          <w:tcPr>
            <w:tcW w:w="7094" w:type="dxa"/>
            <w:gridSpan w:val="5"/>
          </w:tcPr>
          <w:p w14:paraId="39865DA2" w14:textId="77777777" w:rsidR="00463AF2" w:rsidRPr="003168A2" w:rsidRDefault="00463AF2" w:rsidP="00CC5C8A">
            <w:pPr>
              <w:pStyle w:val="TAL"/>
            </w:pPr>
          </w:p>
        </w:tc>
      </w:tr>
      <w:tr w:rsidR="00463AF2" w:rsidRPr="003168A2" w14:paraId="748C2F0D" w14:textId="77777777" w:rsidTr="00CC5C8A">
        <w:trPr>
          <w:gridBefore w:val="1"/>
          <w:gridAfter w:val="1"/>
          <w:wBefore w:w="15" w:type="dxa"/>
          <w:wAfter w:w="15" w:type="dxa"/>
          <w:cantSplit/>
          <w:jc w:val="center"/>
        </w:trPr>
        <w:tc>
          <w:tcPr>
            <w:tcW w:w="7094" w:type="dxa"/>
            <w:gridSpan w:val="5"/>
          </w:tcPr>
          <w:p w14:paraId="38CB9126" w14:textId="77777777" w:rsidR="00463AF2" w:rsidRPr="003168A2" w:rsidRDefault="00463AF2" w:rsidP="00CC5C8A">
            <w:pPr>
              <w:pStyle w:val="TAL"/>
            </w:pPr>
            <w:r>
              <w:t>Spare bits and shall be encoded as zero (bits 1 to 2 of octet 8)</w:t>
            </w:r>
          </w:p>
        </w:tc>
      </w:tr>
      <w:tr w:rsidR="00463AF2" w:rsidRPr="003168A2" w14:paraId="36A4E592" w14:textId="77777777" w:rsidTr="00CC5C8A">
        <w:trPr>
          <w:gridBefore w:val="1"/>
          <w:gridAfter w:val="1"/>
          <w:wBefore w:w="15" w:type="dxa"/>
          <w:wAfter w:w="15" w:type="dxa"/>
          <w:cantSplit/>
          <w:jc w:val="center"/>
        </w:trPr>
        <w:tc>
          <w:tcPr>
            <w:tcW w:w="7094" w:type="dxa"/>
            <w:gridSpan w:val="5"/>
          </w:tcPr>
          <w:p w14:paraId="40F5F42B" w14:textId="77777777" w:rsidR="00463AF2" w:rsidRPr="003168A2" w:rsidRDefault="00463AF2" w:rsidP="00CC5C8A">
            <w:pPr>
              <w:pStyle w:val="TAL"/>
            </w:pPr>
          </w:p>
        </w:tc>
      </w:tr>
      <w:tr w:rsidR="00463AF2" w:rsidRPr="003168A2" w14:paraId="1CDA14F5" w14:textId="77777777" w:rsidTr="00CC5C8A">
        <w:trPr>
          <w:gridBefore w:val="1"/>
          <w:gridAfter w:val="1"/>
          <w:wBefore w:w="15" w:type="dxa"/>
          <w:wAfter w:w="15" w:type="dxa"/>
          <w:cantSplit/>
          <w:jc w:val="center"/>
        </w:trPr>
        <w:tc>
          <w:tcPr>
            <w:tcW w:w="7094" w:type="dxa"/>
            <w:gridSpan w:val="5"/>
          </w:tcPr>
          <w:p w14:paraId="6F07E49C" w14:textId="77777777" w:rsidR="00463AF2" w:rsidRPr="003168A2" w:rsidRDefault="00463AF2" w:rsidP="00CC5C8A">
            <w:pPr>
              <w:pStyle w:val="TAL"/>
            </w:pPr>
            <w:r>
              <w:t>Time of day index (bit 3 of octet 8)</w:t>
            </w:r>
          </w:p>
        </w:tc>
      </w:tr>
      <w:tr w:rsidR="00463AF2" w:rsidRPr="003168A2" w14:paraId="68281B32" w14:textId="77777777" w:rsidTr="00CC5C8A">
        <w:trPr>
          <w:gridBefore w:val="1"/>
          <w:gridAfter w:val="1"/>
          <w:wBefore w:w="15" w:type="dxa"/>
          <w:wAfter w:w="15" w:type="dxa"/>
          <w:cantSplit/>
          <w:jc w:val="center"/>
        </w:trPr>
        <w:tc>
          <w:tcPr>
            <w:tcW w:w="7094" w:type="dxa"/>
            <w:gridSpan w:val="5"/>
          </w:tcPr>
          <w:p w14:paraId="7562BE36" w14:textId="77777777" w:rsidR="00463AF2" w:rsidRDefault="00463AF2" w:rsidP="00CC5C8A">
            <w:pPr>
              <w:pStyle w:val="TAL"/>
            </w:pPr>
            <w:r>
              <w:t>Bit</w:t>
            </w:r>
          </w:p>
        </w:tc>
      </w:tr>
      <w:tr w:rsidR="00463AF2" w:rsidRPr="003168A2" w14:paraId="2C5D9A3B"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3856B33B" w14:textId="77777777" w:rsidTr="00CC5C8A">
              <w:trPr>
                <w:cantSplit/>
                <w:jc w:val="center"/>
              </w:trPr>
              <w:tc>
                <w:tcPr>
                  <w:tcW w:w="284" w:type="dxa"/>
                  <w:shd w:val="clear" w:color="auto" w:fill="FFFFFF"/>
                </w:tcPr>
                <w:p w14:paraId="65A8377C" w14:textId="77777777" w:rsidR="00463AF2" w:rsidRPr="00A16911" w:rsidRDefault="00463AF2" w:rsidP="00CC5C8A">
                  <w:pPr>
                    <w:pStyle w:val="TAH"/>
                  </w:pPr>
                  <w:r>
                    <w:t>3</w:t>
                  </w:r>
                </w:p>
              </w:tc>
              <w:tc>
                <w:tcPr>
                  <w:tcW w:w="284" w:type="dxa"/>
                  <w:shd w:val="clear" w:color="auto" w:fill="FFFFFF"/>
                </w:tcPr>
                <w:p w14:paraId="01658696" w14:textId="77777777" w:rsidR="00463AF2" w:rsidRPr="003168A2" w:rsidRDefault="00463AF2" w:rsidP="00CC5C8A">
                  <w:pPr>
                    <w:pStyle w:val="TAH"/>
                  </w:pPr>
                </w:p>
              </w:tc>
              <w:tc>
                <w:tcPr>
                  <w:tcW w:w="6519" w:type="dxa"/>
                  <w:shd w:val="clear" w:color="auto" w:fill="FFFFFF"/>
                </w:tcPr>
                <w:p w14:paraId="2EE8E99B" w14:textId="77777777" w:rsidR="00463AF2" w:rsidRPr="003168A2" w:rsidRDefault="00463AF2" w:rsidP="00CC5C8A">
                  <w:pPr>
                    <w:pStyle w:val="TAL"/>
                  </w:pPr>
                </w:p>
              </w:tc>
            </w:tr>
            <w:tr w:rsidR="00463AF2" w14:paraId="31285675" w14:textId="77777777" w:rsidTr="00CC5C8A">
              <w:trPr>
                <w:cantSplit/>
                <w:jc w:val="center"/>
              </w:trPr>
              <w:tc>
                <w:tcPr>
                  <w:tcW w:w="284" w:type="dxa"/>
                  <w:shd w:val="clear" w:color="auto" w:fill="FFFFFF"/>
                </w:tcPr>
                <w:p w14:paraId="7126AE31" w14:textId="77777777" w:rsidR="00463AF2" w:rsidRPr="003168A2" w:rsidRDefault="00463AF2" w:rsidP="00CC5C8A">
                  <w:pPr>
                    <w:pStyle w:val="TAC"/>
                  </w:pPr>
                  <w:r w:rsidRPr="003168A2">
                    <w:t>0</w:t>
                  </w:r>
                </w:p>
              </w:tc>
              <w:tc>
                <w:tcPr>
                  <w:tcW w:w="284" w:type="dxa"/>
                  <w:shd w:val="clear" w:color="auto" w:fill="FFFFFF"/>
                </w:tcPr>
                <w:p w14:paraId="73F58888" w14:textId="77777777" w:rsidR="00463AF2" w:rsidRPr="003168A2" w:rsidRDefault="00463AF2" w:rsidP="00CC5C8A">
                  <w:pPr>
                    <w:pStyle w:val="TAC"/>
                  </w:pPr>
                </w:p>
              </w:tc>
              <w:tc>
                <w:tcPr>
                  <w:tcW w:w="6519" w:type="dxa"/>
                  <w:shd w:val="clear" w:color="auto" w:fill="FFFFFF"/>
                </w:tcPr>
                <w:p w14:paraId="2D83B7A1" w14:textId="77777777" w:rsidR="00463AF2" w:rsidRDefault="00463AF2" w:rsidP="00CC5C8A">
                  <w:pPr>
                    <w:pStyle w:val="TAL"/>
                  </w:pPr>
                  <w:r>
                    <w:rPr>
                      <w:lang w:eastAsia="ko-KR"/>
                    </w:rPr>
                    <w:t>WLANSP rule does not include</w:t>
                  </w:r>
                  <w:r>
                    <w:t xml:space="preserve"> time of day information</w:t>
                  </w:r>
                </w:p>
              </w:tc>
            </w:tr>
            <w:tr w:rsidR="00463AF2" w14:paraId="13392820" w14:textId="77777777" w:rsidTr="00CC5C8A">
              <w:trPr>
                <w:cantSplit/>
                <w:jc w:val="center"/>
              </w:trPr>
              <w:tc>
                <w:tcPr>
                  <w:tcW w:w="284" w:type="dxa"/>
                  <w:shd w:val="clear" w:color="auto" w:fill="FFFFFF"/>
                </w:tcPr>
                <w:p w14:paraId="73899E78" w14:textId="77777777" w:rsidR="00463AF2" w:rsidRPr="003168A2" w:rsidRDefault="00463AF2" w:rsidP="00CC5C8A">
                  <w:pPr>
                    <w:pStyle w:val="TAC"/>
                  </w:pPr>
                  <w:r>
                    <w:rPr>
                      <w:lang w:eastAsia="ko-KR"/>
                    </w:rPr>
                    <w:t>1</w:t>
                  </w:r>
                </w:p>
              </w:tc>
              <w:tc>
                <w:tcPr>
                  <w:tcW w:w="284" w:type="dxa"/>
                  <w:shd w:val="clear" w:color="auto" w:fill="FFFFFF"/>
                </w:tcPr>
                <w:p w14:paraId="019144E1" w14:textId="77777777" w:rsidR="00463AF2" w:rsidRPr="003168A2" w:rsidRDefault="00463AF2" w:rsidP="00CC5C8A">
                  <w:pPr>
                    <w:pStyle w:val="TAC"/>
                  </w:pPr>
                </w:p>
              </w:tc>
              <w:tc>
                <w:tcPr>
                  <w:tcW w:w="6519" w:type="dxa"/>
                  <w:shd w:val="clear" w:color="auto" w:fill="FFFFFF"/>
                </w:tcPr>
                <w:p w14:paraId="3D0C12C7" w14:textId="77777777" w:rsidR="00463AF2" w:rsidRDefault="00463AF2" w:rsidP="00CC5C8A">
                  <w:pPr>
                    <w:pStyle w:val="TAL"/>
                  </w:pPr>
                  <w:r>
                    <w:rPr>
                      <w:lang w:eastAsia="ko-KR"/>
                    </w:rPr>
                    <w:t xml:space="preserve">WLANSP rule includes </w:t>
                  </w:r>
                  <w:r>
                    <w:t>time of day information</w:t>
                  </w:r>
                </w:p>
              </w:tc>
            </w:tr>
          </w:tbl>
          <w:p w14:paraId="12C50BAD" w14:textId="77777777" w:rsidR="00463AF2" w:rsidRDefault="00463AF2" w:rsidP="00CC5C8A">
            <w:pPr>
              <w:pStyle w:val="TAL"/>
            </w:pPr>
          </w:p>
        </w:tc>
      </w:tr>
      <w:tr w:rsidR="00463AF2" w:rsidRPr="003168A2" w14:paraId="7D2FCB79" w14:textId="77777777" w:rsidTr="00CC5C8A">
        <w:trPr>
          <w:gridBefore w:val="1"/>
          <w:gridAfter w:val="1"/>
          <w:wBefore w:w="15" w:type="dxa"/>
          <w:wAfter w:w="15" w:type="dxa"/>
          <w:cantSplit/>
          <w:jc w:val="center"/>
        </w:trPr>
        <w:tc>
          <w:tcPr>
            <w:tcW w:w="7094" w:type="dxa"/>
            <w:gridSpan w:val="5"/>
          </w:tcPr>
          <w:p w14:paraId="1DF28D9F" w14:textId="77777777" w:rsidR="00463AF2" w:rsidRDefault="00463AF2" w:rsidP="00CC5C8A">
            <w:pPr>
              <w:pStyle w:val="TAL"/>
            </w:pPr>
          </w:p>
        </w:tc>
      </w:tr>
      <w:tr w:rsidR="00463AF2" w:rsidRPr="003168A2" w14:paraId="1D04915F" w14:textId="77777777" w:rsidTr="00CC5C8A">
        <w:trPr>
          <w:gridBefore w:val="1"/>
          <w:gridAfter w:val="1"/>
          <w:wBefore w:w="15" w:type="dxa"/>
          <w:wAfter w:w="15" w:type="dxa"/>
          <w:cantSplit/>
          <w:jc w:val="center"/>
        </w:trPr>
        <w:tc>
          <w:tcPr>
            <w:tcW w:w="7094" w:type="dxa"/>
            <w:gridSpan w:val="5"/>
          </w:tcPr>
          <w:p w14:paraId="2D9DE26F" w14:textId="77777777" w:rsidR="00463AF2" w:rsidRPr="003168A2" w:rsidRDefault="00463AF2" w:rsidP="00CC5C8A">
            <w:pPr>
              <w:pStyle w:val="TAL"/>
            </w:pPr>
            <w:r>
              <w:t>Geo location index (bit 4 of octet 8)</w:t>
            </w:r>
          </w:p>
        </w:tc>
      </w:tr>
      <w:tr w:rsidR="00463AF2" w:rsidRPr="003168A2" w14:paraId="4B06FCD9" w14:textId="77777777" w:rsidTr="00CC5C8A">
        <w:trPr>
          <w:gridBefore w:val="1"/>
          <w:gridAfter w:val="1"/>
          <w:wBefore w:w="15" w:type="dxa"/>
          <w:wAfter w:w="15" w:type="dxa"/>
          <w:cantSplit/>
          <w:jc w:val="center"/>
        </w:trPr>
        <w:tc>
          <w:tcPr>
            <w:tcW w:w="7094" w:type="dxa"/>
            <w:gridSpan w:val="5"/>
          </w:tcPr>
          <w:p w14:paraId="5349A335" w14:textId="77777777" w:rsidR="00463AF2" w:rsidRDefault="00463AF2" w:rsidP="00CC5C8A">
            <w:pPr>
              <w:pStyle w:val="TAL"/>
            </w:pPr>
            <w:r>
              <w:t>Bit</w:t>
            </w:r>
          </w:p>
        </w:tc>
      </w:tr>
      <w:tr w:rsidR="00463AF2" w:rsidRPr="003168A2" w14:paraId="6C21354A"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71E9C876" w14:textId="77777777" w:rsidTr="00CC5C8A">
              <w:trPr>
                <w:cantSplit/>
                <w:jc w:val="center"/>
              </w:trPr>
              <w:tc>
                <w:tcPr>
                  <w:tcW w:w="284" w:type="dxa"/>
                  <w:shd w:val="clear" w:color="auto" w:fill="FFFFFF"/>
                </w:tcPr>
                <w:p w14:paraId="661EED71" w14:textId="77777777" w:rsidR="00463AF2" w:rsidRPr="00A16911" w:rsidRDefault="00463AF2" w:rsidP="00CC5C8A">
                  <w:pPr>
                    <w:pStyle w:val="TAH"/>
                  </w:pPr>
                  <w:r>
                    <w:t>4</w:t>
                  </w:r>
                </w:p>
              </w:tc>
              <w:tc>
                <w:tcPr>
                  <w:tcW w:w="284" w:type="dxa"/>
                  <w:shd w:val="clear" w:color="auto" w:fill="FFFFFF"/>
                </w:tcPr>
                <w:p w14:paraId="4B87F55F" w14:textId="77777777" w:rsidR="00463AF2" w:rsidRPr="003168A2" w:rsidRDefault="00463AF2" w:rsidP="00CC5C8A">
                  <w:pPr>
                    <w:pStyle w:val="TAH"/>
                  </w:pPr>
                </w:p>
              </w:tc>
              <w:tc>
                <w:tcPr>
                  <w:tcW w:w="6519" w:type="dxa"/>
                  <w:shd w:val="clear" w:color="auto" w:fill="FFFFFF"/>
                </w:tcPr>
                <w:p w14:paraId="39DD17E0" w14:textId="77777777" w:rsidR="00463AF2" w:rsidRPr="003168A2" w:rsidRDefault="00463AF2" w:rsidP="00CC5C8A">
                  <w:pPr>
                    <w:pStyle w:val="TAL"/>
                  </w:pPr>
                </w:p>
              </w:tc>
            </w:tr>
            <w:tr w:rsidR="00463AF2" w14:paraId="00287FAD" w14:textId="77777777" w:rsidTr="00CC5C8A">
              <w:trPr>
                <w:cantSplit/>
                <w:jc w:val="center"/>
              </w:trPr>
              <w:tc>
                <w:tcPr>
                  <w:tcW w:w="284" w:type="dxa"/>
                  <w:shd w:val="clear" w:color="auto" w:fill="FFFFFF"/>
                </w:tcPr>
                <w:p w14:paraId="30BC39C6" w14:textId="77777777" w:rsidR="00463AF2" w:rsidRPr="003168A2" w:rsidRDefault="00463AF2" w:rsidP="00CC5C8A">
                  <w:pPr>
                    <w:pStyle w:val="TAC"/>
                  </w:pPr>
                  <w:r w:rsidRPr="003168A2">
                    <w:t>0</w:t>
                  </w:r>
                </w:p>
              </w:tc>
              <w:tc>
                <w:tcPr>
                  <w:tcW w:w="284" w:type="dxa"/>
                  <w:shd w:val="clear" w:color="auto" w:fill="FFFFFF"/>
                </w:tcPr>
                <w:p w14:paraId="400131C7" w14:textId="77777777" w:rsidR="00463AF2" w:rsidRPr="003168A2" w:rsidRDefault="00463AF2" w:rsidP="00CC5C8A">
                  <w:pPr>
                    <w:pStyle w:val="TAC"/>
                  </w:pPr>
                </w:p>
              </w:tc>
              <w:tc>
                <w:tcPr>
                  <w:tcW w:w="6519" w:type="dxa"/>
                  <w:shd w:val="clear" w:color="auto" w:fill="FFFFFF"/>
                </w:tcPr>
                <w:p w14:paraId="08DF78C3" w14:textId="77777777" w:rsidR="00463AF2" w:rsidRDefault="00463AF2" w:rsidP="00CC5C8A">
                  <w:pPr>
                    <w:pStyle w:val="TAL"/>
                  </w:pPr>
                  <w:r>
                    <w:rPr>
                      <w:lang w:eastAsia="ko-KR"/>
                    </w:rPr>
                    <w:t xml:space="preserve">WLANSP rule </w:t>
                  </w:r>
                  <w:r>
                    <w:t>does not include Geo location information</w:t>
                  </w:r>
                </w:p>
              </w:tc>
            </w:tr>
            <w:tr w:rsidR="00463AF2" w14:paraId="4078AA45" w14:textId="77777777" w:rsidTr="00CC5C8A">
              <w:trPr>
                <w:cantSplit/>
                <w:jc w:val="center"/>
              </w:trPr>
              <w:tc>
                <w:tcPr>
                  <w:tcW w:w="284" w:type="dxa"/>
                  <w:shd w:val="clear" w:color="auto" w:fill="FFFFFF"/>
                </w:tcPr>
                <w:p w14:paraId="2CB6B11E" w14:textId="77777777" w:rsidR="00463AF2" w:rsidRPr="003168A2" w:rsidRDefault="00463AF2" w:rsidP="00CC5C8A">
                  <w:pPr>
                    <w:pStyle w:val="TAC"/>
                  </w:pPr>
                  <w:r>
                    <w:rPr>
                      <w:lang w:eastAsia="ko-KR"/>
                    </w:rPr>
                    <w:t>1</w:t>
                  </w:r>
                </w:p>
              </w:tc>
              <w:tc>
                <w:tcPr>
                  <w:tcW w:w="284" w:type="dxa"/>
                  <w:shd w:val="clear" w:color="auto" w:fill="FFFFFF"/>
                </w:tcPr>
                <w:p w14:paraId="77B59840" w14:textId="77777777" w:rsidR="00463AF2" w:rsidRPr="003168A2" w:rsidRDefault="00463AF2" w:rsidP="00CC5C8A">
                  <w:pPr>
                    <w:pStyle w:val="TAC"/>
                  </w:pPr>
                </w:p>
              </w:tc>
              <w:tc>
                <w:tcPr>
                  <w:tcW w:w="6519" w:type="dxa"/>
                  <w:shd w:val="clear" w:color="auto" w:fill="FFFFFF"/>
                </w:tcPr>
                <w:p w14:paraId="0C9EBB00" w14:textId="77777777" w:rsidR="00463AF2" w:rsidRDefault="00463AF2" w:rsidP="00CC5C8A">
                  <w:pPr>
                    <w:pStyle w:val="TAL"/>
                  </w:pPr>
                  <w:r>
                    <w:rPr>
                      <w:lang w:eastAsia="ko-KR"/>
                    </w:rPr>
                    <w:t xml:space="preserve">WLANSP rule includes </w:t>
                  </w:r>
                  <w:r>
                    <w:t>Geo location information</w:t>
                  </w:r>
                </w:p>
              </w:tc>
            </w:tr>
          </w:tbl>
          <w:p w14:paraId="7028E68A" w14:textId="77777777" w:rsidR="00463AF2" w:rsidRDefault="00463AF2" w:rsidP="00CC5C8A">
            <w:pPr>
              <w:pStyle w:val="TAL"/>
            </w:pPr>
          </w:p>
        </w:tc>
      </w:tr>
      <w:tr w:rsidR="00463AF2" w:rsidRPr="003168A2" w14:paraId="79CA689E" w14:textId="77777777" w:rsidTr="00CC5C8A">
        <w:trPr>
          <w:gridBefore w:val="1"/>
          <w:gridAfter w:val="1"/>
          <w:wBefore w:w="15" w:type="dxa"/>
          <w:wAfter w:w="15" w:type="dxa"/>
          <w:cantSplit/>
          <w:jc w:val="center"/>
        </w:trPr>
        <w:tc>
          <w:tcPr>
            <w:tcW w:w="7094" w:type="dxa"/>
            <w:gridSpan w:val="5"/>
          </w:tcPr>
          <w:p w14:paraId="51064D25" w14:textId="77777777" w:rsidR="00463AF2" w:rsidRDefault="00463AF2" w:rsidP="00CC5C8A">
            <w:pPr>
              <w:pStyle w:val="TAL"/>
            </w:pPr>
          </w:p>
        </w:tc>
      </w:tr>
      <w:tr w:rsidR="00463AF2" w:rsidRPr="003168A2" w14:paraId="0F00D052" w14:textId="77777777" w:rsidTr="00CC5C8A">
        <w:trPr>
          <w:gridBefore w:val="1"/>
          <w:gridAfter w:val="1"/>
          <w:wBefore w:w="15" w:type="dxa"/>
          <w:wAfter w:w="15" w:type="dxa"/>
          <w:cantSplit/>
          <w:jc w:val="center"/>
        </w:trPr>
        <w:tc>
          <w:tcPr>
            <w:tcW w:w="7094" w:type="dxa"/>
            <w:gridSpan w:val="5"/>
          </w:tcPr>
          <w:p w14:paraId="651C6FFB" w14:textId="77777777" w:rsidR="00463AF2" w:rsidRDefault="00463AF2" w:rsidP="00CC5C8A">
            <w:pPr>
              <w:pStyle w:val="TAL"/>
            </w:pPr>
            <w:r>
              <w:t>WLAN location index (bit 5 of octet 8)</w:t>
            </w:r>
          </w:p>
        </w:tc>
      </w:tr>
      <w:tr w:rsidR="00463AF2" w:rsidRPr="003168A2" w14:paraId="3A2E5867" w14:textId="77777777" w:rsidTr="00CC5C8A">
        <w:trPr>
          <w:gridBefore w:val="1"/>
          <w:gridAfter w:val="1"/>
          <w:wBefore w:w="15" w:type="dxa"/>
          <w:wAfter w:w="15" w:type="dxa"/>
          <w:cantSplit/>
          <w:jc w:val="center"/>
        </w:trPr>
        <w:tc>
          <w:tcPr>
            <w:tcW w:w="7094" w:type="dxa"/>
            <w:gridSpan w:val="5"/>
          </w:tcPr>
          <w:p w14:paraId="2D448EFD" w14:textId="77777777" w:rsidR="00463AF2" w:rsidRDefault="00463AF2" w:rsidP="00CC5C8A">
            <w:pPr>
              <w:pStyle w:val="TAL"/>
            </w:pPr>
            <w:r>
              <w:t>Bit</w:t>
            </w:r>
          </w:p>
        </w:tc>
      </w:tr>
      <w:tr w:rsidR="00463AF2" w:rsidRPr="003168A2" w14:paraId="2D26F36B"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66F8AFCE" w14:textId="77777777" w:rsidTr="00CC5C8A">
              <w:trPr>
                <w:cantSplit/>
                <w:jc w:val="center"/>
              </w:trPr>
              <w:tc>
                <w:tcPr>
                  <w:tcW w:w="284" w:type="dxa"/>
                  <w:shd w:val="clear" w:color="auto" w:fill="FFFFFF"/>
                </w:tcPr>
                <w:p w14:paraId="1F022EC1" w14:textId="77777777" w:rsidR="00463AF2" w:rsidRPr="00A16911" w:rsidRDefault="00463AF2" w:rsidP="00CC5C8A">
                  <w:pPr>
                    <w:pStyle w:val="TAH"/>
                  </w:pPr>
                  <w:r>
                    <w:t>5</w:t>
                  </w:r>
                </w:p>
              </w:tc>
              <w:tc>
                <w:tcPr>
                  <w:tcW w:w="284" w:type="dxa"/>
                  <w:shd w:val="clear" w:color="auto" w:fill="FFFFFF"/>
                </w:tcPr>
                <w:p w14:paraId="31C85298" w14:textId="77777777" w:rsidR="00463AF2" w:rsidRPr="003168A2" w:rsidRDefault="00463AF2" w:rsidP="00CC5C8A">
                  <w:pPr>
                    <w:pStyle w:val="TAH"/>
                  </w:pPr>
                </w:p>
              </w:tc>
              <w:tc>
                <w:tcPr>
                  <w:tcW w:w="6519" w:type="dxa"/>
                  <w:shd w:val="clear" w:color="auto" w:fill="FFFFFF"/>
                </w:tcPr>
                <w:p w14:paraId="6D1558B3" w14:textId="77777777" w:rsidR="00463AF2" w:rsidRPr="003168A2" w:rsidRDefault="00463AF2" w:rsidP="00CC5C8A">
                  <w:pPr>
                    <w:pStyle w:val="TAL"/>
                  </w:pPr>
                </w:p>
              </w:tc>
            </w:tr>
            <w:tr w:rsidR="00463AF2" w14:paraId="616F5E17" w14:textId="77777777" w:rsidTr="00CC5C8A">
              <w:trPr>
                <w:cantSplit/>
                <w:jc w:val="center"/>
              </w:trPr>
              <w:tc>
                <w:tcPr>
                  <w:tcW w:w="284" w:type="dxa"/>
                  <w:shd w:val="clear" w:color="auto" w:fill="FFFFFF"/>
                </w:tcPr>
                <w:p w14:paraId="6D7D5783" w14:textId="77777777" w:rsidR="00463AF2" w:rsidRPr="003168A2" w:rsidRDefault="00463AF2" w:rsidP="00CC5C8A">
                  <w:pPr>
                    <w:pStyle w:val="TAC"/>
                  </w:pPr>
                  <w:r w:rsidRPr="003168A2">
                    <w:t>0</w:t>
                  </w:r>
                </w:p>
              </w:tc>
              <w:tc>
                <w:tcPr>
                  <w:tcW w:w="284" w:type="dxa"/>
                  <w:shd w:val="clear" w:color="auto" w:fill="FFFFFF"/>
                </w:tcPr>
                <w:p w14:paraId="7C932915" w14:textId="77777777" w:rsidR="00463AF2" w:rsidRPr="003168A2" w:rsidRDefault="00463AF2" w:rsidP="00CC5C8A">
                  <w:pPr>
                    <w:pStyle w:val="TAC"/>
                  </w:pPr>
                </w:p>
              </w:tc>
              <w:tc>
                <w:tcPr>
                  <w:tcW w:w="6519" w:type="dxa"/>
                  <w:shd w:val="clear" w:color="auto" w:fill="FFFFFF"/>
                </w:tcPr>
                <w:p w14:paraId="349C0B6F" w14:textId="77777777" w:rsidR="00463AF2" w:rsidRDefault="00463AF2" w:rsidP="00CC5C8A">
                  <w:pPr>
                    <w:pStyle w:val="TAL"/>
                  </w:pPr>
                  <w:r>
                    <w:rPr>
                      <w:lang w:eastAsia="ko-KR"/>
                    </w:rPr>
                    <w:t xml:space="preserve">WLANSP rule </w:t>
                  </w:r>
                  <w:r w:rsidRPr="00364623">
                    <w:t xml:space="preserve">is </w:t>
                  </w:r>
                  <w:r>
                    <w:t>not for WLAN location</w:t>
                  </w:r>
                </w:p>
              </w:tc>
            </w:tr>
            <w:tr w:rsidR="00463AF2" w14:paraId="655F56D1" w14:textId="77777777" w:rsidTr="00CC5C8A">
              <w:trPr>
                <w:cantSplit/>
                <w:jc w:val="center"/>
              </w:trPr>
              <w:tc>
                <w:tcPr>
                  <w:tcW w:w="284" w:type="dxa"/>
                  <w:shd w:val="clear" w:color="auto" w:fill="FFFFFF"/>
                </w:tcPr>
                <w:p w14:paraId="08797E1D" w14:textId="77777777" w:rsidR="00463AF2" w:rsidRPr="003168A2" w:rsidRDefault="00463AF2" w:rsidP="00CC5C8A">
                  <w:pPr>
                    <w:pStyle w:val="TAC"/>
                  </w:pPr>
                  <w:r>
                    <w:rPr>
                      <w:lang w:eastAsia="ko-KR"/>
                    </w:rPr>
                    <w:t>1</w:t>
                  </w:r>
                </w:p>
              </w:tc>
              <w:tc>
                <w:tcPr>
                  <w:tcW w:w="284" w:type="dxa"/>
                  <w:shd w:val="clear" w:color="auto" w:fill="FFFFFF"/>
                </w:tcPr>
                <w:p w14:paraId="37E7C546" w14:textId="77777777" w:rsidR="00463AF2" w:rsidRPr="003168A2" w:rsidRDefault="00463AF2" w:rsidP="00CC5C8A">
                  <w:pPr>
                    <w:pStyle w:val="TAC"/>
                  </w:pPr>
                </w:p>
              </w:tc>
              <w:tc>
                <w:tcPr>
                  <w:tcW w:w="6519" w:type="dxa"/>
                  <w:shd w:val="clear" w:color="auto" w:fill="FFFFFF"/>
                </w:tcPr>
                <w:p w14:paraId="5187E4BF" w14:textId="77777777" w:rsidR="00463AF2" w:rsidRDefault="00463AF2" w:rsidP="00CC5C8A">
                  <w:pPr>
                    <w:pStyle w:val="TAL"/>
                  </w:pPr>
                  <w:r>
                    <w:rPr>
                      <w:lang w:eastAsia="ko-KR"/>
                    </w:rPr>
                    <w:t xml:space="preserve">WLANSP rule </w:t>
                  </w:r>
                  <w:r>
                    <w:t>is for WLAN location</w:t>
                  </w:r>
                </w:p>
              </w:tc>
            </w:tr>
          </w:tbl>
          <w:p w14:paraId="15926B31" w14:textId="77777777" w:rsidR="00463AF2" w:rsidRDefault="00463AF2" w:rsidP="00CC5C8A">
            <w:pPr>
              <w:pStyle w:val="TAL"/>
            </w:pPr>
          </w:p>
        </w:tc>
      </w:tr>
      <w:tr w:rsidR="00463AF2" w:rsidRPr="003168A2" w14:paraId="3FE06048" w14:textId="77777777" w:rsidTr="00CC5C8A">
        <w:trPr>
          <w:gridBefore w:val="1"/>
          <w:gridAfter w:val="1"/>
          <w:wBefore w:w="15" w:type="dxa"/>
          <w:wAfter w:w="15" w:type="dxa"/>
          <w:cantSplit/>
          <w:jc w:val="center"/>
        </w:trPr>
        <w:tc>
          <w:tcPr>
            <w:tcW w:w="7094" w:type="dxa"/>
            <w:gridSpan w:val="5"/>
          </w:tcPr>
          <w:p w14:paraId="4A5527B0" w14:textId="77777777" w:rsidR="00463AF2" w:rsidRPr="003168A2" w:rsidRDefault="00463AF2" w:rsidP="00CC5C8A">
            <w:pPr>
              <w:pStyle w:val="TAL"/>
            </w:pPr>
          </w:p>
        </w:tc>
      </w:tr>
      <w:tr w:rsidR="00463AF2" w:rsidRPr="003168A2" w14:paraId="6262C6AE" w14:textId="77777777" w:rsidTr="00CC5C8A">
        <w:trPr>
          <w:gridBefore w:val="1"/>
          <w:gridAfter w:val="1"/>
          <w:wBefore w:w="15" w:type="dxa"/>
          <w:wAfter w:w="15" w:type="dxa"/>
          <w:cantSplit/>
          <w:jc w:val="center"/>
        </w:trPr>
        <w:tc>
          <w:tcPr>
            <w:tcW w:w="7094" w:type="dxa"/>
            <w:gridSpan w:val="5"/>
          </w:tcPr>
          <w:p w14:paraId="1DDA7FBA" w14:textId="77777777" w:rsidR="00463AF2" w:rsidRPr="003168A2" w:rsidRDefault="00463AF2" w:rsidP="00CC5C8A">
            <w:pPr>
              <w:pStyle w:val="TAL"/>
            </w:pPr>
            <w:r>
              <w:t>3GPP location index (bit 6 of octet 8)</w:t>
            </w:r>
          </w:p>
        </w:tc>
      </w:tr>
      <w:tr w:rsidR="00463AF2" w:rsidRPr="003168A2" w14:paraId="25C02C06" w14:textId="77777777" w:rsidTr="00CC5C8A">
        <w:trPr>
          <w:gridBefore w:val="1"/>
          <w:gridAfter w:val="1"/>
          <w:wBefore w:w="15" w:type="dxa"/>
          <w:wAfter w:w="15" w:type="dxa"/>
          <w:cantSplit/>
          <w:jc w:val="center"/>
        </w:trPr>
        <w:tc>
          <w:tcPr>
            <w:tcW w:w="7094" w:type="dxa"/>
            <w:gridSpan w:val="5"/>
          </w:tcPr>
          <w:p w14:paraId="026CDF53" w14:textId="77777777" w:rsidR="00463AF2" w:rsidRDefault="00463AF2" w:rsidP="00CC5C8A">
            <w:pPr>
              <w:pStyle w:val="TAL"/>
            </w:pPr>
            <w:r>
              <w:t>Bit</w:t>
            </w:r>
          </w:p>
        </w:tc>
      </w:tr>
      <w:tr w:rsidR="00463AF2" w:rsidRPr="003168A2" w14:paraId="7DA7DF13"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1A0C2E25" w14:textId="77777777" w:rsidTr="00CC5C8A">
              <w:trPr>
                <w:cantSplit/>
                <w:jc w:val="center"/>
              </w:trPr>
              <w:tc>
                <w:tcPr>
                  <w:tcW w:w="284" w:type="dxa"/>
                  <w:shd w:val="clear" w:color="auto" w:fill="FFFFFF"/>
                </w:tcPr>
                <w:p w14:paraId="5865B6DA" w14:textId="77777777" w:rsidR="00463AF2" w:rsidRPr="00A16911" w:rsidRDefault="00463AF2" w:rsidP="00CC5C8A">
                  <w:pPr>
                    <w:pStyle w:val="TAH"/>
                  </w:pPr>
                  <w:r>
                    <w:t>6</w:t>
                  </w:r>
                </w:p>
              </w:tc>
              <w:tc>
                <w:tcPr>
                  <w:tcW w:w="284" w:type="dxa"/>
                  <w:shd w:val="clear" w:color="auto" w:fill="FFFFFF"/>
                </w:tcPr>
                <w:p w14:paraId="51249D6A" w14:textId="77777777" w:rsidR="00463AF2" w:rsidRPr="003168A2" w:rsidRDefault="00463AF2" w:rsidP="00CC5C8A">
                  <w:pPr>
                    <w:pStyle w:val="TAH"/>
                  </w:pPr>
                </w:p>
              </w:tc>
              <w:tc>
                <w:tcPr>
                  <w:tcW w:w="6519" w:type="dxa"/>
                  <w:shd w:val="clear" w:color="auto" w:fill="FFFFFF"/>
                </w:tcPr>
                <w:p w14:paraId="04B7CBA5" w14:textId="77777777" w:rsidR="00463AF2" w:rsidRPr="003168A2" w:rsidRDefault="00463AF2" w:rsidP="00CC5C8A">
                  <w:pPr>
                    <w:pStyle w:val="TAL"/>
                  </w:pPr>
                </w:p>
              </w:tc>
            </w:tr>
            <w:tr w:rsidR="00463AF2" w14:paraId="2D76F88B" w14:textId="77777777" w:rsidTr="00CC5C8A">
              <w:trPr>
                <w:cantSplit/>
                <w:jc w:val="center"/>
              </w:trPr>
              <w:tc>
                <w:tcPr>
                  <w:tcW w:w="284" w:type="dxa"/>
                  <w:shd w:val="clear" w:color="auto" w:fill="FFFFFF"/>
                </w:tcPr>
                <w:p w14:paraId="6052F391" w14:textId="77777777" w:rsidR="00463AF2" w:rsidRPr="003168A2" w:rsidRDefault="00463AF2" w:rsidP="00CC5C8A">
                  <w:pPr>
                    <w:pStyle w:val="TAC"/>
                  </w:pPr>
                  <w:r w:rsidRPr="003168A2">
                    <w:t>0</w:t>
                  </w:r>
                </w:p>
              </w:tc>
              <w:tc>
                <w:tcPr>
                  <w:tcW w:w="284" w:type="dxa"/>
                  <w:shd w:val="clear" w:color="auto" w:fill="FFFFFF"/>
                </w:tcPr>
                <w:p w14:paraId="6956EF5E" w14:textId="77777777" w:rsidR="00463AF2" w:rsidRPr="003168A2" w:rsidRDefault="00463AF2" w:rsidP="00CC5C8A">
                  <w:pPr>
                    <w:pStyle w:val="TAC"/>
                  </w:pPr>
                </w:p>
              </w:tc>
              <w:tc>
                <w:tcPr>
                  <w:tcW w:w="6519" w:type="dxa"/>
                  <w:shd w:val="clear" w:color="auto" w:fill="FFFFFF"/>
                </w:tcPr>
                <w:p w14:paraId="4729E65A" w14:textId="77777777" w:rsidR="00463AF2" w:rsidRDefault="00463AF2" w:rsidP="00CC5C8A">
                  <w:pPr>
                    <w:pStyle w:val="TAL"/>
                  </w:pPr>
                  <w:r>
                    <w:rPr>
                      <w:lang w:eastAsia="ko-KR"/>
                    </w:rPr>
                    <w:t xml:space="preserve">WLANSP rule </w:t>
                  </w:r>
                  <w:r w:rsidRPr="00364623">
                    <w:t xml:space="preserve">is </w:t>
                  </w:r>
                  <w:r>
                    <w:t>not for 3GPP location</w:t>
                  </w:r>
                </w:p>
              </w:tc>
            </w:tr>
            <w:tr w:rsidR="00463AF2" w14:paraId="2BB8A112" w14:textId="77777777" w:rsidTr="00CC5C8A">
              <w:trPr>
                <w:cantSplit/>
                <w:jc w:val="center"/>
              </w:trPr>
              <w:tc>
                <w:tcPr>
                  <w:tcW w:w="284" w:type="dxa"/>
                  <w:shd w:val="clear" w:color="auto" w:fill="FFFFFF"/>
                </w:tcPr>
                <w:p w14:paraId="4829AAE9" w14:textId="77777777" w:rsidR="00463AF2" w:rsidRPr="003168A2" w:rsidRDefault="00463AF2" w:rsidP="00CC5C8A">
                  <w:pPr>
                    <w:pStyle w:val="TAC"/>
                  </w:pPr>
                  <w:r>
                    <w:rPr>
                      <w:lang w:eastAsia="ko-KR"/>
                    </w:rPr>
                    <w:t>1</w:t>
                  </w:r>
                </w:p>
              </w:tc>
              <w:tc>
                <w:tcPr>
                  <w:tcW w:w="284" w:type="dxa"/>
                  <w:shd w:val="clear" w:color="auto" w:fill="FFFFFF"/>
                </w:tcPr>
                <w:p w14:paraId="018E9240" w14:textId="77777777" w:rsidR="00463AF2" w:rsidRPr="003168A2" w:rsidRDefault="00463AF2" w:rsidP="00CC5C8A">
                  <w:pPr>
                    <w:pStyle w:val="TAC"/>
                  </w:pPr>
                </w:p>
              </w:tc>
              <w:tc>
                <w:tcPr>
                  <w:tcW w:w="6519" w:type="dxa"/>
                  <w:shd w:val="clear" w:color="auto" w:fill="FFFFFF"/>
                </w:tcPr>
                <w:p w14:paraId="558D606A" w14:textId="77777777" w:rsidR="00463AF2" w:rsidRDefault="00463AF2" w:rsidP="00CC5C8A">
                  <w:pPr>
                    <w:pStyle w:val="TAL"/>
                  </w:pPr>
                  <w:r>
                    <w:rPr>
                      <w:lang w:eastAsia="ko-KR"/>
                    </w:rPr>
                    <w:t xml:space="preserve">WLANSP rule </w:t>
                  </w:r>
                  <w:r>
                    <w:t>is for 3GPP location</w:t>
                  </w:r>
                </w:p>
              </w:tc>
            </w:tr>
          </w:tbl>
          <w:p w14:paraId="6507F752" w14:textId="77777777" w:rsidR="00463AF2" w:rsidRDefault="00463AF2" w:rsidP="00CC5C8A">
            <w:pPr>
              <w:pStyle w:val="TAL"/>
            </w:pPr>
          </w:p>
        </w:tc>
      </w:tr>
      <w:tr w:rsidR="00463AF2" w:rsidRPr="003168A2" w14:paraId="42C4B1A1" w14:textId="77777777" w:rsidTr="00CC5C8A">
        <w:trPr>
          <w:gridBefore w:val="1"/>
          <w:gridAfter w:val="1"/>
          <w:wBefore w:w="15" w:type="dxa"/>
          <w:wAfter w:w="15" w:type="dxa"/>
          <w:cantSplit/>
          <w:jc w:val="center"/>
        </w:trPr>
        <w:tc>
          <w:tcPr>
            <w:tcW w:w="7094" w:type="dxa"/>
            <w:gridSpan w:val="5"/>
          </w:tcPr>
          <w:p w14:paraId="2C25D763" w14:textId="77777777" w:rsidR="00463AF2" w:rsidRPr="003168A2" w:rsidRDefault="00463AF2" w:rsidP="00CC5C8A">
            <w:pPr>
              <w:pStyle w:val="TAL"/>
            </w:pPr>
          </w:p>
        </w:tc>
      </w:tr>
      <w:tr w:rsidR="00463AF2" w:rsidRPr="003168A2" w14:paraId="2558E35B" w14:textId="77777777" w:rsidTr="00CC5C8A">
        <w:trPr>
          <w:gridBefore w:val="1"/>
          <w:gridAfter w:val="1"/>
          <w:wBefore w:w="15" w:type="dxa"/>
          <w:wAfter w:w="15" w:type="dxa"/>
          <w:cantSplit/>
          <w:jc w:val="center"/>
        </w:trPr>
        <w:tc>
          <w:tcPr>
            <w:tcW w:w="7094" w:type="dxa"/>
            <w:gridSpan w:val="5"/>
          </w:tcPr>
          <w:p w14:paraId="0EDF3DF7" w14:textId="77777777" w:rsidR="00463AF2" w:rsidRDefault="00463AF2" w:rsidP="00CC5C8A">
            <w:pPr>
              <w:pStyle w:val="TAL"/>
            </w:pPr>
            <w:r>
              <w:t>Validity area index (bit 7 of octet 8)</w:t>
            </w:r>
          </w:p>
        </w:tc>
      </w:tr>
      <w:tr w:rsidR="00463AF2" w:rsidRPr="003168A2" w14:paraId="2E3C16E5" w14:textId="77777777" w:rsidTr="00CC5C8A">
        <w:trPr>
          <w:gridBefore w:val="1"/>
          <w:gridAfter w:val="1"/>
          <w:wBefore w:w="15" w:type="dxa"/>
          <w:wAfter w:w="15" w:type="dxa"/>
          <w:cantSplit/>
          <w:jc w:val="center"/>
        </w:trPr>
        <w:tc>
          <w:tcPr>
            <w:tcW w:w="7094" w:type="dxa"/>
            <w:gridSpan w:val="5"/>
          </w:tcPr>
          <w:p w14:paraId="5E16DD7E" w14:textId="77777777" w:rsidR="00463AF2" w:rsidRPr="003168A2" w:rsidRDefault="00463AF2" w:rsidP="00CC5C8A">
            <w:pPr>
              <w:pStyle w:val="TAL"/>
            </w:pPr>
            <w:r>
              <w:t>Bit</w:t>
            </w:r>
          </w:p>
        </w:tc>
      </w:tr>
      <w:tr w:rsidR="00463AF2" w:rsidRPr="003168A2" w14:paraId="06E0E4E4"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709C83E8" w14:textId="77777777" w:rsidTr="00CC5C8A">
              <w:trPr>
                <w:cantSplit/>
                <w:jc w:val="center"/>
              </w:trPr>
              <w:tc>
                <w:tcPr>
                  <w:tcW w:w="284" w:type="dxa"/>
                  <w:shd w:val="clear" w:color="auto" w:fill="FFFFFF"/>
                </w:tcPr>
                <w:p w14:paraId="52472D27" w14:textId="77777777" w:rsidR="00463AF2" w:rsidRPr="00A16911" w:rsidRDefault="00463AF2" w:rsidP="00CC5C8A">
                  <w:pPr>
                    <w:pStyle w:val="TAH"/>
                  </w:pPr>
                  <w:r>
                    <w:t>7</w:t>
                  </w:r>
                </w:p>
              </w:tc>
              <w:tc>
                <w:tcPr>
                  <w:tcW w:w="284" w:type="dxa"/>
                  <w:shd w:val="clear" w:color="auto" w:fill="FFFFFF"/>
                </w:tcPr>
                <w:p w14:paraId="0F9C0278" w14:textId="77777777" w:rsidR="00463AF2" w:rsidRPr="003168A2" w:rsidRDefault="00463AF2" w:rsidP="00CC5C8A">
                  <w:pPr>
                    <w:pStyle w:val="TAH"/>
                  </w:pPr>
                </w:p>
              </w:tc>
              <w:tc>
                <w:tcPr>
                  <w:tcW w:w="6519" w:type="dxa"/>
                  <w:shd w:val="clear" w:color="auto" w:fill="FFFFFF"/>
                </w:tcPr>
                <w:p w14:paraId="6F176C24" w14:textId="77777777" w:rsidR="00463AF2" w:rsidRPr="003168A2" w:rsidRDefault="00463AF2" w:rsidP="00CC5C8A">
                  <w:pPr>
                    <w:pStyle w:val="TAL"/>
                  </w:pPr>
                </w:p>
              </w:tc>
            </w:tr>
            <w:tr w:rsidR="00463AF2" w14:paraId="6D60E3EC" w14:textId="77777777" w:rsidTr="00CC5C8A">
              <w:trPr>
                <w:cantSplit/>
                <w:jc w:val="center"/>
              </w:trPr>
              <w:tc>
                <w:tcPr>
                  <w:tcW w:w="284" w:type="dxa"/>
                  <w:shd w:val="clear" w:color="auto" w:fill="FFFFFF"/>
                </w:tcPr>
                <w:p w14:paraId="3F7D4B99" w14:textId="77777777" w:rsidR="00463AF2" w:rsidRPr="003168A2" w:rsidRDefault="00463AF2" w:rsidP="00CC5C8A">
                  <w:pPr>
                    <w:pStyle w:val="TAC"/>
                  </w:pPr>
                  <w:r w:rsidRPr="003168A2">
                    <w:t>0</w:t>
                  </w:r>
                </w:p>
              </w:tc>
              <w:tc>
                <w:tcPr>
                  <w:tcW w:w="284" w:type="dxa"/>
                  <w:shd w:val="clear" w:color="auto" w:fill="FFFFFF"/>
                </w:tcPr>
                <w:p w14:paraId="44CA1136" w14:textId="77777777" w:rsidR="00463AF2" w:rsidRPr="003168A2" w:rsidRDefault="00463AF2" w:rsidP="00CC5C8A">
                  <w:pPr>
                    <w:pStyle w:val="TAC"/>
                  </w:pPr>
                </w:p>
              </w:tc>
              <w:tc>
                <w:tcPr>
                  <w:tcW w:w="6519" w:type="dxa"/>
                  <w:shd w:val="clear" w:color="auto" w:fill="FFFFFF"/>
                </w:tcPr>
                <w:p w14:paraId="17031C49" w14:textId="77777777" w:rsidR="00463AF2" w:rsidRDefault="00463AF2" w:rsidP="00CC5C8A">
                  <w:pPr>
                    <w:pStyle w:val="TAL"/>
                  </w:pPr>
                  <w:r>
                    <w:rPr>
                      <w:lang w:eastAsia="ko-KR"/>
                    </w:rPr>
                    <w:t xml:space="preserve">WLANSP rule </w:t>
                  </w:r>
                  <w:r w:rsidRPr="00364623">
                    <w:t xml:space="preserve">is </w:t>
                  </w:r>
                  <w:r>
                    <w:t>not for validity area</w:t>
                  </w:r>
                </w:p>
              </w:tc>
            </w:tr>
            <w:tr w:rsidR="00463AF2" w14:paraId="2A8D7F30" w14:textId="77777777" w:rsidTr="00CC5C8A">
              <w:trPr>
                <w:cantSplit/>
                <w:jc w:val="center"/>
              </w:trPr>
              <w:tc>
                <w:tcPr>
                  <w:tcW w:w="284" w:type="dxa"/>
                  <w:shd w:val="clear" w:color="auto" w:fill="FFFFFF"/>
                </w:tcPr>
                <w:p w14:paraId="3914D8E9" w14:textId="77777777" w:rsidR="00463AF2" w:rsidRPr="003168A2" w:rsidRDefault="00463AF2" w:rsidP="00CC5C8A">
                  <w:pPr>
                    <w:pStyle w:val="TAC"/>
                  </w:pPr>
                  <w:r>
                    <w:rPr>
                      <w:lang w:eastAsia="ko-KR"/>
                    </w:rPr>
                    <w:t>1</w:t>
                  </w:r>
                </w:p>
              </w:tc>
              <w:tc>
                <w:tcPr>
                  <w:tcW w:w="284" w:type="dxa"/>
                  <w:shd w:val="clear" w:color="auto" w:fill="FFFFFF"/>
                </w:tcPr>
                <w:p w14:paraId="6FD22601" w14:textId="77777777" w:rsidR="00463AF2" w:rsidRPr="003168A2" w:rsidRDefault="00463AF2" w:rsidP="00CC5C8A">
                  <w:pPr>
                    <w:pStyle w:val="TAC"/>
                  </w:pPr>
                </w:p>
              </w:tc>
              <w:tc>
                <w:tcPr>
                  <w:tcW w:w="6519" w:type="dxa"/>
                  <w:shd w:val="clear" w:color="auto" w:fill="FFFFFF"/>
                </w:tcPr>
                <w:p w14:paraId="6C08D984" w14:textId="77777777" w:rsidR="00463AF2" w:rsidRDefault="00463AF2" w:rsidP="00CC5C8A">
                  <w:pPr>
                    <w:pStyle w:val="TAL"/>
                  </w:pPr>
                  <w:r>
                    <w:rPr>
                      <w:lang w:eastAsia="ko-KR"/>
                    </w:rPr>
                    <w:t xml:space="preserve">WLANSP rule </w:t>
                  </w:r>
                  <w:r>
                    <w:t>is for validity area</w:t>
                  </w:r>
                </w:p>
              </w:tc>
            </w:tr>
          </w:tbl>
          <w:p w14:paraId="11550D03" w14:textId="77777777" w:rsidR="00463AF2" w:rsidRDefault="00463AF2" w:rsidP="00CC5C8A">
            <w:pPr>
              <w:pStyle w:val="TAL"/>
            </w:pPr>
          </w:p>
        </w:tc>
      </w:tr>
      <w:tr w:rsidR="00463AF2" w:rsidRPr="003168A2" w14:paraId="792880F5" w14:textId="77777777" w:rsidTr="00CC5C8A">
        <w:trPr>
          <w:gridBefore w:val="1"/>
          <w:gridAfter w:val="1"/>
          <w:wBefore w:w="15" w:type="dxa"/>
          <w:wAfter w:w="15" w:type="dxa"/>
          <w:cantSplit/>
          <w:jc w:val="center"/>
        </w:trPr>
        <w:tc>
          <w:tcPr>
            <w:tcW w:w="7094" w:type="dxa"/>
            <w:gridSpan w:val="5"/>
          </w:tcPr>
          <w:p w14:paraId="7CB9A629" w14:textId="77777777" w:rsidR="00463AF2" w:rsidRPr="003168A2" w:rsidRDefault="00463AF2" w:rsidP="00CC5C8A">
            <w:pPr>
              <w:pStyle w:val="TAL"/>
            </w:pPr>
          </w:p>
        </w:tc>
      </w:tr>
      <w:tr w:rsidR="00463AF2" w:rsidRPr="003168A2" w14:paraId="6119E659" w14:textId="77777777" w:rsidTr="00CC5C8A">
        <w:trPr>
          <w:gridBefore w:val="1"/>
          <w:gridAfter w:val="1"/>
          <w:wBefore w:w="15" w:type="dxa"/>
          <w:wAfter w:w="15" w:type="dxa"/>
          <w:cantSplit/>
          <w:jc w:val="center"/>
        </w:trPr>
        <w:tc>
          <w:tcPr>
            <w:tcW w:w="7094" w:type="dxa"/>
            <w:gridSpan w:val="5"/>
          </w:tcPr>
          <w:p w14:paraId="21E81FD5" w14:textId="77777777" w:rsidR="00463AF2" w:rsidRPr="003168A2" w:rsidRDefault="00463AF2" w:rsidP="00CC5C8A">
            <w:pPr>
              <w:pStyle w:val="TAL"/>
            </w:pPr>
          </w:p>
        </w:tc>
      </w:tr>
      <w:tr w:rsidR="00463AF2" w:rsidRPr="003168A2" w14:paraId="50CB6243" w14:textId="77777777" w:rsidTr="00CC5C8A">
        <w:trPr>
          <w:gridBefore w:val="1"/>
          <w:gridAfter w:val="1"/>
          <w:wBefore w:w="15" w:type="dxa"/>
          <w:wAfter w:w="15" w:type="dxa"/>
          <w:cantSplit/>
          <w:jc w:val="center"/>
        </w:trPr>
        <w:tc>
          <w:tcPr>
            <w:tcW w:w="7094" w:type="dxa"/>
            <w:gridSpan w:val="5"/>
          </w:tcPr>
          <w:p w14:paraId="39A6D879" w14:textId="77777777" w:rsidR="00463AF2" w:rsidRPr="003168A2" w:rsidRDefault="00463AF2" w:rsidP="00CC5C8A">
            <w:pPr>
              <w:pStyle w:val="TAL"/>
            </w:pPr>
            <w:r>
              <w:t>Roaming (bit 8 of octet 8) (NOTE 1)</w:t>
            </w:r>
          </w:p>
        </w:tc>
      </w:tr>
      <w:tr w:rsidR="00463AF2" w:rsidRPr="003168A2" w14:paraId="0EE749A2" w14:textId="77777777" w:rsidTr="00CC5C8A">
        <w:trPr>
          <w:gridBefore w:val="1"/>
          <w:gridAfter w:val="2"/>
          <w:wBefore w:w="15" w:type="dxa"/>
          <w:wAfter w:w="22" w:type="dxa"/>
          <w:cantSplit/>
          <w:jc w:val="center"/>
        </w:trPr>
        <w:tc>
          <w:tcPr>
            <w:tcW w:w="7087" w:type="dxa"/>
            <w:gridSpan w:val="4"/>
            <w:shd w:val="clear" w:color="auto" w:fill="FFFFFF"/>
          </w:tcPr>
          <w:p w14:paraId="2585890C" w14:textId="77777777" w:rsidR="00463AF2" w:rsidRPr="003168A2" w:rsidRDefault="00463AF2" w:rsidP="00CC5C8A">
            <w:pPr>
              <w:pStyle w:val="TAL"/>
            </w:pPr>
            <w:r w:rsidRPr="003168A2">
              <w:t>Bit</w:t>
            </w:r>
          </w:p>
        </w:tc>
      </w:tr>
      <w:tr w:rsidR="00463AF2" w:rsidRPr="003168A2" w14:paraId="15CB7307" w14:textId="77777777" w:rsidTr="00CC5C8A">
        <w:trPr>
          <w:gridBefore w:val="1"/>
          <w:gridAfter w:val="2"/>
          <w:wBefore w:w="15" w:type="dxa"/>
          <w:wAfter w:w="22" w:type="dxa"/>
          <w:cantSplit/>
          <w:jc w:val="center"/>
        </w:trPr>
        <w:tc>
          <w:tcPr>
            <w:tcW w:w="284" w:type="dxa"/>
            <w:gridSpan w:val="2"/>
            <w:shd w:val="clear" w:color="auto" w:fill="FFFFFF"/>
          </w:tcPr>
          <w:p w14:paraId="5A008F23" w14:textId="77777777" w:rsidR="00463AF2" w:rsidRPr="00A16911" w:rsidRDefault="00463AF2" w:rsidP="00CC5C8A">
            <w:pPr>
              <w:pStyle w:val="TAH"/>
            </w:pPr>
            <w:r>
              <w:t>8</w:t>
            </w:r>
          </w:p>
        </w:tc>
        <w:tc>
          <w:tcPr>
            <w:tcW w:w="284" w:type="dxa"/>
            <w:shd w:val="clear" w:color="auto" w:fill="FFFFFF"/>
          </w:tcPr>
          <w:p w14:paraId="62800FE6" w14:textId="77777777" w:rsidR="00463AF2" w:rsidRPr="003168A2" w:rsidRDefault="00463AF2" w:rsidP="00CC5C8A">
            <w:pPr>
              <w:pStyle w:val="TAH"/>
            </w:pPr>
          </w:p>
        </w:tc>
        <w:tc>
          <w:tcPr>
            <w:tcW w:w="6519" w:type="dxa"/>
            <w:shd w:val="clear" w:color="auto" w:fill="FFFFFF"/>
          </w:tcPr>
          <w:p w14:paraId="65EED0C1" w14:textId="77777777" w:rsidR="00463AF2" w:rsidRPr="003168A2" w:rsidRDefault="00463AF2" w:rsidP="00CC5C8A">
            <w:pPr>
              <w:pStyle w:val="TAL"/>
            </w:pPr>
          </w:p>
        </w:tc>
      </w:tr>
      <w:tr w:rsidR="00463AF2" w:rsidRPr="003168A2" w14:paraId="5F311212" w14:textId="77777777" w:rsidTr="00CC5C8A">
        <w:trPr>
          <w:gridBefore w:val="1"/>
          <w:gridAfter w:val="2"/>
          <w:wBefore w:w="15" w:type="dxa"/>
          <w:wAfter w:w="22" w:type="dxa"/>
          <w:cantSplit/>
          <w:jc w:val="center"/>
        </w:trPr>
        <w:tc>
          <w:tcPr>
            <w:tcW w:w="284" w:type="dxa"/>
            <w:gridSpan w:val="2"/>
            <w:shd w:val="clear" w:color="auto" w:fill="FFFFFF"/>
          </w:tcPr>
          <w:p w14:paraId="39089123" w14:textId="77777777" w:rsidR="00463AF2" w:rsidRPr="003168A2" w:rsidRDefault="00463AF2" w:rsidP="00CC5C8A">
            <w:pPr>
              <w:pStyle w:val="TAC"/>
            </w:pPr>
            <w:r w:rsidRPr="003168A2">
              <w:t>0</w:t>
            </w:r>
          </w:p>
        </w:tc>
        <w:tc>
          <w:tcPr>
            <w:tcW w:w="284" w:type="dxa"/>
            <w:shd w:val="clear" w:color="auto" w:fill="FFFFFF"/>
          </w:tcPr>
          <w:p w14:paraId="18B4AB08" w14:textId="77777777" w:rsidR="00463AF2" w:rsidRPr="003168A2" w:rsidRDefault="00463AF2" w:rsidP="00CC5C8A">
            <w:pPr>
              <w:pStyle w:val="TAC"/>
            </w:pPr>
          </w:p>
        </w:tc>
        <w:tc>
          <w:tcPr>
            <w:tcW w:w="6519" w:type="dxa"/>
            <w:shd w:val="clear" w:color="auto" w:fill="FFFFFF"/>
          </w:tcPr>
          <w:p w14:paraId="6612180A" w14:textId="77777777" w:rsidR="00463AF2" w:rsidRDefault="00463AF2" w:rsidP="00CC5C8A">
            <w:pPr>
              <w:pStyle w:val="TAL"/>
            </w:pPr>
            <w:r>
              <w:rPr>
                <w:lang w:eastAsia="ko-KR"/>
              </w:rPr>
              <w:t xml:space="preserve">WLANSP rule </w:t>
            </w:r>
            <w:r w:rsidRPr="00364623">
              <w:t xml:space="preserve">is only </w:t>
            </w:r>
            <w:r w:rsidRPr="006E228B">
              <w:t>valid when the UE is not roaming</w:t>
            </w:r>
          </w:p>
        </w:tc>
      </w:tr>
      <w:tr w:rsidR="00463AF2" w:rsidRPr="003168A2" w14:paraId="0E14DC4F" w14:textId="77777777" w:rsidTr="00CC5C8A">
        <w:trPr>
          <w:gridBefore w:val="1"/>
          <w:gridAfter w:val="2"/>
          <w:wBefore w:w="15" w:type="dxa"/>
          <w:wAfter w:w="22" w:type="dxa"/>
          <w:cantSplit/>
          <w:jc w:val="center"/>
        </w:trPr>
        <w:tc>
          <w:tcPr>
            <w:tcW w:w="284" w:type="dxa"/>
            <w:gridSpan w:val="2"/>
            <w:shd w:val="clear" w:color="auto" w:fill="FFFFFF"/>
          </w:tcPr>
          <w:p w14:paraId="788F1F97" w14:textId="77777777" w:rsidR="00463AF2" w:rsidRPr="003168A2" w:rsidRDefault="00463AF2" w:rsidP="00CC5C8A">
            <w:pPr>
              <w:pStyle w:val="TAC"/>
            </w:pPr>
            <w:r>
              <w:rPr>
                <w:lang w:eastAsia="ko-KR"/>
              </w:rPr>
              <w:t>1</w:t>
            </w:r>
          </w:p>
        </w:tc>
        <w:tc>
          <w:tcPr>
            <w:tcW w:w="284" w:type="dxa"/>
            <w:shd w:val="clear" w:color="auto" w:fill="FFFFFF"/>
          </w:tcPr>
          <w:p w14:paraId="25BBE901" w14:textId="77777777" w:rsidR="00463AF2" w:rsidRPr="003168A2" w:rsidRDefault="00463AF2" w:rsidP="00CC5C8A">
            <w:pPr>
              <w:pStyle w:val="TAC"/>
            </w:pPr>
          </w:p>
        </w:tc>
        <w:tc>
          <w:tcPr>
            <w:tcW w:w="6519" w:type="dxa"/>
            <w:shd w:val="clear" w:color="auto" w:fill="FFFFFF"/>
          </w:tcPr>
          <w:p w14:paraId="34E69CA9" w14:textId="77777777" w:rsidR="00463AF2" w:rsidRDefault="00463AF2" w:rsidP="00CC5C8A">
            <w:pPr>
              <w:pStyle w:val="TAL"/>
            </w:pPr>
            <w:r>
              <w:rPr>
                <w:lang w:eastAsia="ko-KR"/>
              </w:rPr>
              <w:t xml:space="preserve">WLANSP rule </w:t>
            </w:r>
            <w:r w:rsidRPr="00364623">
              <w:t>is only valid when the UE is roaming</w:t>
            </w:r>
          </w:p>
        </w:tc>
      </w:tr>
      <w:tr w:rsidR="00463AF2" w14:paraId="319F5E80" w14:textId="77777777" w:rsidTr="009E13BF">
        <w:trPr>
          <w:cantSplit/>
          <w:jc w:val="center"/>
        </w:trPr>
        <w:tc>
          <w:tcPr>
            <w:tcW w:w="7124" w:type="dxa"/>
            <w:gridSpan w:val="7"/>
          </w:tcPr>
          <w:p w14:paraId="51547F2A" w14:textId="77777777" w:rsidR="00463AF2" w:rsidRDefault="00463AF2" w:rsidP="00CC5C8A">
            <w:pPr>
              <w:pStyle w:val="TAL"/>
            </w:pPr>
          </w:p>
        </w:tc>
      </w:tr>
      <w:tr w:rsidR="00463AF2" w:rsidRPr="003168A2" w:rsidDel="00F33BAB" w14:paraId="78034ACF" w14:textId="77777777" w:rsidTr="00CC5C8A">
        <w:trPr>
          <w:gridBefore w:val="1"/>
          <w:gridAfter w:val="1"/>
          <w:wBefore w:w="15" w:type="dxa"/>
          <w:wAfter w:w="15" w:type="dxa"/>
          <w:cantSplit/>
          <w:jc w:val="center"/>
        </w:trPr>
        <w:tc>
          <w:tcPr>
            <w:tcW w:w="7094" w:type="dxa"/>
            <w:gridSpan w:val="5"/>
          </w:tcPr>
          <w:p w14:paraId="49F93216" w14:textId="77777777" w:rsidR="00463AF2" w:rsidRPr="003168A2" w:rsidDel="00F33BAB" w:rsidRDefault="00463AF2" w:rsidP="00CC5C8A">
            <w:pPr>
              <w:pStyle w:val="TAL"/>
            </w:pPr>
            <w:r>
              <w:t>Selection criteria (octets 9 to r)</w:t>
            </w:r>
          </w:p>
        </w:tc>
      </w:tr>
      <w:tr w:rsidR="00463AF2" w:rsidRPr="003168A2" w:rsidDel="00F33BAB" w14:paraId="5EDBC583" w14:textId="77777777" w:rsidTr="00CC5C8A">
        <w:trPr>
          <w:gridBefore w:val="1"/>
          <w:gridAfter w:val="1"/>
          <w:wBefore w:w="15" w:type="dxa"/>
          <w:wAfter w:w="15" w:type="dxa"/>
          <w:cantSplit/>
          <w:jc w:val="center"/>
        </w:trPr>
        <w:tc>
          <w:tcPr>
            <w:tcW w:w="7094" w:type="dxa"/>
            <w:gridSpan w:val="5"/>
          </w:tcPr>
          <w:p w14:paraId="3159D8B8" w14:textId="77777777" w:rsidR="00463AF2" w:rsidRPr="003168A2" w:rsidDel="00F33BAB" w:rsidRDefault="00463AF2" w:rsidP="00CC5C8A">
            <w:pPr>
              <w:pStyle w:val="TAL"/>
            </w:pPr>
          </w:p>
        </w:tc>
      </w:tr>
      <w:tr w:rsidR="00463AF2" w14:paraId="7F753AC2" w14:textId="77777777" w:rsidTr="009E13BF">
        <w:trPr>
          <w:cantSplit/>
          <w:jc w:val="center"/>
        </w:trPr>
        <w:tc>
          <w:tcPr>
            <w:tcW w:w="7124" w:type="dxa"/>
            <w:gridSpan w:val="7"/>
          </w:tcPr>
          <w:p w14:paraId="3035150C" w14:textId="77777777" w:rsidR="00463AF2" w:rsidRDefault="00463AF2" w:rsidP="00CC5C8A">
            <w:pPr>
              <w:pStyle w:val="TAL"/>
            </w:pPr>
            <w:r w:rsidRPr="00E26CE4">
              <w:t xml:space="preserve">This field contains the binary encoding of the </w:t>
            </w:r>
            <w:r>
              <w:t xml:space="preserve">selection criteria </w:t>
            </w:r>
            <w:r w:rsidRPr="00BF0622">
              <w:t>for a particular WLANSP rule</w:t>
            </w:r>
            <w:r>
              <w:t xml:space="preserve">. </w:t>
            </w:r>
          </w:p>
        </w:tc>
      </w:tr>
      <w:tr w:rsidR="00463AF2" w14:paraId="1ADE7112" w14:textId="77777777" w:rsidTr="009E13BF">
        <w:trPr>
          <w:cantSplit/>
          <w:jc w:val="center"/>
        </w:trPr>
        <w:tc>
          <w:tcPr>
            <w:tcW w:w="7124" w:type="dxa"/>
            <w:gridSpan w:val="7"/>
          </w:tcPr>
          <w:p w14:paraId="4F5C16AB" w14:textId="77777777" w:rsidR="00463AF2" w:rsidRDefault="00463AF2" w:rsidP="00CC5C8A">
            <w:pPr>
              <w:pStyle w:val="TAL"/>
            </w:pPr>
          </w:p>
        </w:tc>
      </w:tr>
      <w:tr w:rsidR="00463AF2" w:rsidRPr="00423F30" w14:paraId="1932D9B8" w14:textId="77777777" w:rsidTr="00CC5C8A">
        <w:trPr>
          <w:gridAfter w:val="1"/>
          <w:wAfter w:w="15" w:type="dxa"/>
          <w:cantSplit/>
          <w:jc w:val="center"/>
        </w:trPr>
        <w:tc>
          <w:tcPr>
            <w:tcW w:w="7109" w:type="dxa"/>
            <w:gridSpan w:val="6"/>
          </w:tcPr>
          <w:p w14:paraId="62A475EF" w14:textId="77777777" w:rsidR="00463AF2" w:rsidRDefault="00463AF2" w:rsidP="00CC5C8A">
            <w:pPr>
              <w:pStyle w:val="TAL"/>
            </w:pPr>
            <w:r>
              <w:lastRenderedPageBreak/>
              <w:t>S</w:t>
            </w:r>
            <w:r w:rsidRPr="00423F30">
              <w:t>election criteria entry</w:t>
            </w:r>
            <w:r>
              <w:t xml:space="preserve"> (octets 12 to a) (NOTE 2)</w:t>
            </w:r>
          </w:p>
          <w:p w14:paraId="5A4D4D14" w14:textId="77777777" w:rsidR="00463AF2" w:rsidRDefault="00463AF2" w:rsidP="00CC5C8A">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6292F0C0" w14:textId="77777777" w:rsidR="00463AF2" w:rsidRDefault="00463AF2" w:rsidP="00CC5C8A">
            <w:pPr>
              <w:pStyle w:val="TAL"/>
              <w:rPr>
                <w:lang w:eastAsia="zh-CN"/>
              </w:rPr>
            </w:pPr>
          </w:p>
          <w:p w14:paraId="3A2AD296" w14:textId="77777777" w:rsidR="00463AF2" w:rsidRDefault="00463AF2" w:rsidP="00CC5C8A">
            <w:pPr>
              <w:pStyle w:val="TAL"/>
              <w:rPr>
                <w:lang w:eastAsia="zh-CN"/>
              </w:rPr>
            </w:pPr>
            <w:r>
              <w:rPr>
                <w:rFonts w:hint="eastAsia"/>
                <w:lang w:eastAsia="zh-CN"/>
              </w:rPr>
              <w:t>Cr</w:t>
            </w:r>
            <w:r>
              <w:rPr>
                <w:lang w:eastAsia="zh-CN"/>
              </w:rPr>
              <w:t xml:space="preserve">iteria priority (bits 1-5 of octet 14): </w:t>
            </w:r>
            <w:r>
              <w:t>the lower value indiates the selection criteria having the higher priority among the selection criteria in the WLANSP rule.</w:t>
            </w:r>
          </w:p>
          <w:p w14:paraId="17DDA05B" w14:textId="77777777" w:rsidR="00463AF2" w:rsidRPr="00531EC4" w:rsidRDefault="00463AF2" w:rsidP="00CC5C8A">
            <w:pPr>
              <w:pStyle w:val="TAL"/>
            </w:pPr>
          </w:p>
          <w:p w14:paraId="2C5D910F" w14:textId="77777777" w:rsidR="00463AF2" w:rsidRDefault="00463AF2" w:rsidP="00CC5C8A">
            <w:pPr>
              <w:pStyle w:val="TAL"/>
            </w:pPr>
            <w:r w:rsidRPr="00423F30">
              <w:t>Home network ind</w:t>
            </w:r>
            <w:r>
              <w:t xml:space="preserve"> (bit 6 of octet 14): (NOTE 3)</w:t>
            </w:r>
          </w:p>
          <w:p w14:paraId="1C92C9AA" w14:textId="77777777" w:rsidR="00463AF2" w:rsidRPr="00E63AE0" w:rsidRDefault="00463AF2" w:rsidP="00CC5C8A">
            <w:pPr>
              <w:pStyle w:val="TAL"/>
              <w:rPr>
                <w:lang w:eastAsia="zh-CN"/>
              </w:rPr>
            </w:pPr>
            <w:r w:rsidRPr="00E63AE0">
              <w:rPr>
                <w:lang w:eastAsia="zh-CN"/>
              </w:rPr>
              <w:t>Bit</w:t>
            </w:r>
          </w:p>
          <w:p w14:paraId="464F30BC" w14:textId="77777777" w:rsidR="00463AF2" w:rsidRPr="00531EC4" w:rsidRDefault="00463AF2" w:rsidP="00CC5C8A">
            <w:pPr>
              <w:pStyle w:val="TAL"/>
              <w:rPr>
                <w:b/>
                <w:lang w:eastAsia="zh-CN"/>
              </w:rPr>
            </w:pPr>
            <w:r w:rsidRPr="00531EC4">
              <w:rPr>
                <w:rFonts w:hint="eastAsia"/>
                <w:b/>
                <w:lang w:eastAsia="zh-CN"/>
              </w:rPr>
              <w:t>6</w:t>
            </w:r>
          </w:p>
          <w:p w14:paraId="670D7C0E" w14:textId="77777777" w:rsidR="00463AF2" w:rsidRDefault="00463AF2" w:rsidP="00CC5C8A">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0B5D042C" w14:textId="77777777" w:rsidR="00463AF2" w:rsidRDefault="00463AF2" w:rsidP="00CC5C8A">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0A75D2B8" w14:textId="77777777" w:rsidR="00463AF2" w:rsidRDefault="00463AF2" w:rsidP="00CC5C8A">
            <w:pPr>
              <w:pStyle w:val="TAL"/>
            </w:pPr>
          </w:p>
          <w:p w14:paraId="6521A24D" w14:textId="77777777" w:rsidR="00463AF2" w:rsidRDefault="00463AF2" w:rsidP="00CC5C8A">
            <w:pPr>
              <w:pStyle w:val="TAL"/>
              <w:rPr>
                <w:lang w:eastAsia="zh-CN"/>
              </w:rPr>
            </w:pPr>
            <w:r>
              <w:rPr>
                <w:rFonts w:hint="eastAsia"/>
                <w:lang w:eastAsia="zh-CN"/>
              </w:rPr>
              <w:t>MaxBSS</w:t>
            </w:r>
            <w:r>
              <w:rPr>
                <w:lang w:eastAsia="zh-CN"/>
              </w:rPr>
              <w:t>load ind (bit 7 of octet 14):</w:t>
            </w:r>
          </w:p>
          <w:p w14:paraId="565C4C6C" w14:textId="77777777" w:rsidR="00463AF2" w:rsidRPr="00E63AE0" w:rsidRDefault="00463AF2" w:rsidP="00CC5C8A">
            <w:pPr>
              <w:pStyle w:val="TAL"/>
              <w:rPr>
                <w:lang w:eastAsia="zh-CN"/>
              </w:rPr>
            </w:pPr>
            <w:r w:rsidRPr="00E63AE0">
              <w:rPr>
                <w:lang w:eastAsia="zh-CN"/>
              </w:rPr>
              <w:t>Bit</w:t>
            </w:r>
          </w:p>
          <w:p w14:paraId="2DECAD04" w14:textId="77777777" w:rsidR="00463AF2" w:rsidRPr="00531EC4" w:rsidRDefault="00463AF2" w:rsidP="00CC5C8A">
            <w:pPr>
              <w:pStyle w:val="TAL"/>
              <w:rPr>
                <w:b/>
                <w:lang w:eastAsia="zh-CN"/>
              </w:rPr>
            </w:pPr>
            <w:r w:rsidRPr="00531EC4">
              <w:rPr>
                <w:b/>
                <w:lang w:eastAsia="zh-CN"/>
              </w:rPr>
              <w:t>7</w:t>
            </w:r>
          </w:p>
          <w:p w14:paraId="6BB64DDD" w14:textId="77777777" w:rsidR="00463AF2" w:rsidRDefault="00463AF2" w:rsidP="00CC5C8A">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BD60834" w14:textId="77777777" w:rsidR="00463AF2" w:rsidRDefault="00463AF2" w:rsidP="00CC5C8A">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6D058289" w14:textId="77777777" w:rsidR="00463AF2" w:rsidRDefault="00463AF2" w:rsidP="00CC5C8A">
            <w:pPr>
              <w:pStyle w:val="TAL"/>
            </w:pPr>
          </w:p>
          <w:p w14:paraId="076DC533" w14:textId="77777777" w:rsidR="00463AF2" w:rsidRPr="00423F30" w:rsidRDefault="00463AF2" w:rsidP="00CC5C8A">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463AF2" w:rsidRPr="00423F30" w14:paraId="1137A742" w14:textId="77777777" w:rsidTr="00CC5C8A">
        <w:trPr>
          <w:gridAfter w:val="1"/>
          <w:wAfter w:w="15" w:type="dxa"/>
          <w:cantSplit/>
          <w:jc w:val="center"/>
        </w:trPr>
        <w:tc>
          <w:tcPr>
            <w:tcW w:w="7109" w:type="dxa"/>
            <w:gridSpan w:val="6"/>
          </w:tcPr>
          <w:p w14:paraId="4ED7376B" w14:textId="77777777" w:rsidR="00463AF2" w:rsidRDefault="00463AF2" w:rsidP="00CC5C8A">
            <w:pPr>
              <w:pStyle w:val="TAL"/>
            </w:pPr>
          </w:p>
          <w:p w14:paraId="3175D9F7" w14:textId="77777777" w:rsidR="00463AF2" w:rsidRDefault="00463AF2" w:rsidP="00CC5C8A">
            <w:pPr>
              <w:pStyle w:val="TAL"/>
            </w:pPr>
          </w:p>
        </w:tc>
      </w:tr>
      <w:tr w:rsidR="00463AF2" w:rsidRPr="00423F30" w14:paraId="26285033" w14:textId="77777777" w:rsidTr="00CC5C8A">
        <w:trPr>
          <w:gridAfter w:val="1"/>
          <w:wAfter w:w="15" w:type="dxa"/>
          <w:cantSplit/>
          <w:jc w:val="center"/>
        </w:trPr>
        <w:tc>
          <w:tcPr>
            <w:tcW w:w="7109" w:type="dxa"/>
            <w:gridSpan w:val="6"/>
          </w:tcPr>
          <w:p w14:paraId="1F18503E" w14:textId="77777777" w:rsidR="00463AF2" w:rsidRDefault="00463AF2" w:rsidP="00CC5C8A">
            <w:pPr>
              <w:pStyle w:val="TAL"/>
            </w:pPr>
            <w:r>
              <w:t>Selection criteria set (octets 17 to dd) contains the contents of a specific criteria set. In this release of specification there can be 5 types of criteria sets.</w:t>
            </w:r>
          </w:p>
          <w:p w14:paraId="02CB1605" w14:textId="77777777" w:rsidR="00463AF2" w:rsidRDefault="00463AF2" w:rsidP="00CC5C8A">
            <w:pPr>
              <w:pStyle w:val="TAL"/>
              <w:rPr>
                <w:lang w:eastAsia="zh-CN"/>
              </w:rPr>
            </w:pPr>
          </w:p>
          <w:p w14:paraId="441879D6" w14:textId="77777777" w:rsidR="00463AF2" w:rsidRDefault="00463AF2" w:rsidP="00CC5C8A">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A06CD2D" w14:textId="77777777" w:rsidR="00463AF2" w:rsidRPr="00E63AE0" w:rsidRDefault="00463AF2" w:rsidP="00CC5C8A">
            <w:pPr>
              <w:pStyle w:val="TAL"/>
              <w:rPr>
                <w:lang w:eastAsia="zh-CN"/>
              </w:rPr>
            </w:pPr>
            <w:r w:rsidRPr="00E63AE0">
              <w:rPr>
                <w:lang w:eastAsia="zh-CN"/>
              </w:rPr>
              <w:t>Bits</w:t>
            </w:r>
          </w:p>
          <w:p w14:paraId="71FA1E4C" w14:textId="77777777" w:rsidR="00463AF2" w:rsidRPr="00531EC4" w:rsidRDefault="00463AF2" w:rsidP="00CC5C8A">
            <w:pPr>
              <w:pStyle w:val="TAL"/>
              <w:rPr>
                <w:b/>
                <w:lang w:eastAsia="zh-CN"/>
              </w:rPr>
            </w:pPr>
            <w:r w:rsidRPr="00531EC4">
              <w:rPr>
                <w:b/>
              </w:rPr>
              <w:t>8 7 6 5</w:t>
            </w:r>
          </w:p>
          <w:p w14:paraId="236939A1" w14:textId="77777777" w:rsidR="00463AF2" w:rsidRDefault="00463AF2" w:rsidP="00CC5C8A">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6D49E3F" w14:textId="77777777" w:rsidR="00463AF2" w:rsidRDefault="00463AF2" w:rsidP="00CC5C8A">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75C798AC" w14:textId="77777777" w:rsidR="00463AF2" w:rsidRDefault="00463AF2" w:rsidP="00CC5C8A">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0538EAC2" w14:textId="77777777" w:rsidR="00463AF2" w:rsidRDefault="00463AF2" w:rsidP="00CC5C8A">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7392DA15" w14:textId="77777777" w:rsidR="00463AF2" w:rsidRDefault="00463AF2" w:rsidP="00CC5C8A">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inmum</w:t>
            </w:r>
            <w:r w:rsidRPr="00423F30">
              <w:rPr>
                <w:lang w:eastAsia="zh-CN"/>
              </w:rPr>
              <w:t xml:space="preserve"> backhaul</w:t>
            </w:r>
            <w:r w:rsidRPr="00423F30">
              <w:rPr>
                <w:rFonts w:hint="eastAsia"/>
                <w:lang w:eastAsia="zh-CN"/>
              </w:rPr>
              <w:t xml:space="preserve"> </w:t>
            </w:r>
            <w:r w:rsidRPr="00423F30">
              <w:rPr>
                <w:lang w:eastAsia="zh-CN"/>
              </w:rPr>
              <w:t>threshold</w:t>
            </w:r>
          </w:p>
          <w:p w14:paraId="63C54E04" w14:textId="77777777" w:rsidR="00463AF2" w:rsidRPr="00531EC4" w:rsidRDefault="00463AF2" w:rsidP="00CC5C8A">
            <w:pPr>
              <w:pStyle w:val="TAL"/>
              <w:rPr>
                <w:lang w:eastAsia="zh-CN"/>
              </w:rPr>
            </w:pPr>
            <w:r>
              <w:rPr>
                <w:lang w:eastAsia="zh-CN"/>
              </w:rPr>
              <w:t>All other values are reserved.</w:t>
            </w:r>
          </w:p>
          <w:p w14:paraId="234EC8FF" w14:textId="77777777" w:rsidR="00463AF2" w:rsidRDefault="00463AF2" w:rsidP="00CC5C8A">
            <w:pPr>
              <w:pStyle w:val="TAL"/>
            </w:pPr>
          </w:p>
          <w:p w14:paraId="20819470" w14:textId="77777777" w:rsidR="00463AF2" w:rsidRPr="00443D18" w:rsidRDefault="00463AF2" w:rsidP="00CC5C8A">
            <w:pPr>
              <w:pStyle w:val="TAL"/>
            </w:pPr>
          </w:p>
        </w:tc>
      </w:tr>
      <w:tr w:rsidR="00463AF2" w:rsidRPr="00423F30" w14:paraId="58757BFE" w14:textId="77777777" w:rsidTr="00CC5C8A">
        <w:trPr>
          <w:gridAfter w:val="1"/>
          <w:wAfter w:w="15" w:type="dxa"/>
          <w:cantSplit/>
          <w:jc w:val="center"/>
        </w:trPr>
        <w:tc>
          <w:tcPr>
            <w:tcW w:w="7109" w:type="dxa"/>
            <w:gridSpan w:val="6"/>
          </w:tcPr>
          <w:p w14:paraId="73998140" w14:textId="77777777" w:rsidR="00463AF2" w:rsidRDefault="00463AF2" w:rsidP="00CC5C8A">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63007473" w14:textId="77777777" w:rsidR="00463AF2" w:rsidRDefault="00463AF2" w:rsidP="00CC5C8A">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238057E4" w14:textId="77777777" w:rsidR="00463AF2" w:rsidRDefault="00463AF2" w:rsidP="00CC5C8A">
            <w:pPr>
              <w:pStyle w:val="TAL"/>
            </w:pPr>
          </w:p>
          <w:p w14:paraId="0DB87FD3" w14:textId="77777777" w:rsidR="00463AF2" w:rsidRDefault="00463AF2" w:rsidP="00CC5C8A">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7A0C8BC1" w14:textId="77777777" w:rsidR="00463AF2" w:rsidRDefault="00463AF2" w:rsidP="00CC5C8A">
            <w:pPr>
              <w:pStyle w:val="TAL"/>
            </w:pPr>
          </w:p>
          <w:p w14:paraId="4E5A5D9A" w14:textId="77777777" w:rsidR="00463AF2" w:rsidRDefault="00463AF2" w:rsidP="00CC5C8A">
            <w:pPr>
              <w:pStyle w:val="TAL"/>
            </w:pPr>
            <w:r>
              <w:rPr>
                <w:lang w:eastAsia="zh-CN"/>
              </w:rPr>
              <w:t>SSID ind</w:t>
            </w:r>
            <w:r>
              <w:t xml:space="preserve"> (bit 1 of octet 22):</w:t>
            </w:r>
          </w:p>
          <w:p w14:paraId="7BC5CBC3" w14:textId="77777777" w:rsidR="00463AF2" w:rsidRPr="00E63AE0" w:rsidRDefault="00463AF2" w:rsidP="00CC5C8A">
            <w:pPr>
              <w:pStyle w:val="TAL"/>
              <w:rPr>
                <w:lang w:eastAsia="zh-CN"/>
              </w:rPr>
            </w:pPr>
            <w:r w:rsidRPr="00E63AE0">
              <w:rPr>
                <w:lang w:eastAsia="zh-CN"/>
              </w:rPr>
              <w:t>Bit</w:t>
            </w:r>
          </w:p>
          <w:p w14:paraId="6E26EA7A" w14:textId="77777777" w:rsidR="00463AF2" w:rsidRPr="00531EC4" w:rsidRDefault="00463AF2" w:rsidP="00CC5C8A">
            <w:pPr>
              <w:pStyle w:val="TAL"/>
              <w:rPr>
                <w:b/>
                <w:lang w:eastAsia="zh-CN"/>
              </w:rPr>
            </w:pPr>
            <w:r>
              <w:rPr>
                <w:rFonts w:hint="eastAsia"/>
                <w:b/>
                <w:lang w:eastAsia="zh-CN"/>
              </w:rPr>
              <w:t>5</w:t>
            </w:r>
          </w:p>
          <w:p w14:paraId="65FE4739" w14:textId="77777777" w:rsidR="00463AF2" w:rsidRDefault="00463AF2" w:rsidP="00CC5C8A">
            <w:pPr>
              <w:pStyle w:val="TAL"/>
              <w:rPr>
                <w:lang w:eastAsia="zh-CN"/>
              </w:rPr>
            </w:pPr>
            <w:r>
              <w:rPr>
                <w:rFonts w:hint="eastAsia"/>
                <w:lang w:eastAsia="zh-CN"/>
              </w:rPr>
              <w:t>0</w:t>
            </w:r>
            <w:r>
              <w:rPr>
                <w:lang w:eastAsia="zh-CN"/>
              </w:rPr>
              <w:tab/>
              <w:t>SSID field (octets 22 to ee) is not present.</w:t>
            </w:r>
          </w:p>
          <w:p w14:paraId="66FF4E1D" w14:textId="77777777" w:rsidR="00463AF2" w:rsidRDefault="00463AF2" w:rsidP="00CC5C8A">
            <w:pPr>
              <w:pStyle w:val="TAL"/>
              <w:rPr>
                <w:lang w:eastAsia="zh-CN"/>
              </w:rPr>
            </w:pPr>
            <w:r>
              <w:rPr>
                <w:lang w:eastAsia="zh-CN"/>
              </w:rPr>
              <w:t>1</w:t>
            </w:r>
            <w:r>
              <w:rPr>
                <w:lang w:eastAsia="zh-CN"/>
              </w:rPr>
              <w:tab/>
              <w:t>SSID field (octets 22 to ee) is present.</w:t>
            </w:r>
          </w:p>
          <w:p w14:paraId="6B64AAC4" w14:textId="77777777" w:rsidR="00463AF2" w:rsidRPr="00531EC4" w:rsidRDefault="00463AF2" w:rsidP="00CC5C8A">
            <w:pPr>
              <w:pStyle w:val="TAL"/>
            </w:pPr>
          </w:p>
          <w:p w14:paraId="0FF80131" w14:textId="77777777" w:rsidR="00463AF2" w:rsidRDefault="00463AF2" w:rsidP="00CC5C8A">
            <w:pPr>
              <w:pStyle w:val="TAL"/>
            </w:pPr>
            <w:r>
              <w:rPr>
                <w:lang w:eastAsia="zh-CN"/>
              </w:rPr>
              <w:t>HESSID ind</w:t>
            </w:r>
            <w:r>
              <w:t xml:space="preserve"> (bit 2 of octet 22):</w:t>
            </w:r>
          </w:p>
          <w:p w14:paraId="38525C24" w14:textId="77777777" w:rsidR="00463AF2" w:rsidRPr="00E63AE0" w:rsidRDefault="00463AF2" w:rsidP="00CC5C8A">
            <w:pPr>
              <w:pStyle w:val="TAL"/>
              <w:rPr>
                <w:lang w:eastAsia="zh-CN"/>
              </w:rPr>
            </w:pPr>
            <w:r w:rsidRPr="00E63AE0">
              <w:rPr>
                <w:lang w:eastAsia="zh-CN"/>
              </w:rPr>
              <w:t>Bit</w:t>
            </w:r>
          </w:p>
          <w:p w14:paraId="4AA5926A" w14:textId="77777777" w:rsidR="00463AF2" w:rsidRPr="00531EC4" w:rsidRDefault="00463AF2" w:rsidP="00CC5C8A">
            <w:pPr>
              <w:pStyle w:val="TAL"/>
              <w:rPr>
                <w:b/>
                <w:lang w:eastAsia="zh-CN"/>
              </w:rPr>
            </w:pPr>
            <w:r>
              <w:rPr>
                <w:rFonts w:hint="eastAsia"/>
                <w:b/>
                <w:lang w:eastAsia="zh-CN"/>
              </w:rPr>
              <w:t>6</w:t>
            </w:r>
          </w:p>
          <w:p w14:paraId="4CEED555" w14:textId="77777777" w:rsidR="00463AF2" w:rsidRDefault="00463AF2" w:rsidP="00CC5C8A">
            <w:pPr>
              <w:pStyle w:val="TAL"/>
              <w:rPr>
                <w:lang w:eastAsia="zh-CN"/>
              </w:rPr>
            </w:pPr>
            <w:r>
              <w:rPr>
                <w:rFonts w:hint="eastAsia"/>
                <w:lang w:eastAsia="zh-CN"/>
              </w:rPr>
              <w:t>0</w:t>
            </w:r>
            <w:r>
              <w:rPr>
                <w:lang w:eastAsia="zh-CN"/>
              </w:rPr>
              <w:tab/>
              <w:t>HESSID field (octets ee+1 to ff) is not present.</w:t>
            </w:r>
          </w:p>
          <w:p w14:paraId="017AFC25" w14:textId="77777777" w:rsidR="00463AF2" w:rsidRDefault="00463AF2" w:rsidP="00CC5C8A">
            <w:pPr>
              <w:pStyle w:val="TAL"/>
              <w:rPr>
                <w:lang w:eastAsia="zh-CN"/>
              </w:rPr>
            </w:pPr>
            <w:r>
              <w:rPr>
                <w:lang w:eastAsia="zh-CN"/>
              </w:rPr>
              <w:t>1</w:t>
            </w:r>
            <w:r>
              <w:rPr>
                <w:lang w:eastAsia="zh-CN"/>
              </w:rPr>
              <w:tab/>
              <w:t>HESSID field (octet ee+1 to ff) is present.</w:t>
            </w:r>
          </w:p>
          <w:p w14:paraId="6627B7E2" w14:textId="77777777" w:rsidR="00463AF2" w:rsidRDefault="00463AF2" w:rsidP="00CC5C8A">
            <w:pPr>
              <w:pStyle w:val="TAL"/>
            </w:pPr>
          </w:p>
          <w:p w14:paraId="1CC64BE5" w14:textId="77777777" w:rsidR="00463AF2" w:rsidRDefault="00463AF2" w:rsidP="00CC5C8A">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7E5A599E" w14:textId="77777777" w:rsidR="00463AF2" w:rsidRDefault="00463AF2" w:rsidP="00CC5C8A">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2012 [8])</w:t>
            </w:r>
            <w:r>
              <w:rPr>
                <w:lang w:eastAsia="zh-CN"/>
              </w:rPr>
              <w:t>.</w:t>
            </w:r>
          </w:p>
          <w:p w14:paraId="6B2D02E6" w14:textId="77777777" w:rsidR="00463AF2" w:rsidRPr="00531EC4" w:rsidRDefault="00463AF2" w:rsidP="00CC5C8A">
            <w:pPr>
              <w:pStyle w:val="TAL"/>
            </w:pPr>
          </w:p>
          <w:p w14:paraId="38D51F2D" w14:textId="77777777" w:rsidR="00463AF2" w:rsidRDefault="00463AF2" w:rsidP="00CC5C8A">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14:paraId="6319D14B" w14:textId="77777777" w:rsidR="00463AF2" w:rsidRPr="00531EC4" w:rsidRDefault="00463AF2" w:rsidP="00CC5C8A">
            <w:pPr>
              <w:pStyle w:val="TAL"/>
            </w:pPr>
          </w:p>
          <w:p w14:paraId="707F232D" w14:textId="77777777" w:rsidR="00463AF2" w:rsidRPr="00443D18" w:rsidRDefault="00463AF2" w:rsidP="00CC5C8A">
            <w:pPr>
              <w:pStyle w:val="TAL"/>
            </w:pPr>
          </w:p>
        </w:tc>
      </w:tr>
      <w:tr w:rsidR="00463AF2" w:rsidRPr="00423F30" w14:paraId="1F7F79F7" w14:textId="77777777" w:rsidTr="00CC5C8A">
        <w:trPr>
          <w:gridAfter w:val="1"/>
          <w:wAfter w:w="15" w:type="dxa"/>
          <w:cantSplit/>
          <w:jc w:val="center"/>
        </w:trPr>
        <w:tc>
          <w:tcPr>
            <w:tcW w:w="7109" w:type="dxa"/>
            <w:gridSpan w:val="6"/>
          </w:tcPr>
          <w:p w14:paraId="2E22A8D9" w14:textId="77777777" w:rsidR="00463AF2" w:rsidRDefault="00463AF2" w:rsidP="00CC5C8A">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02B4640D"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D6F0AAE" w14:textId="77777777" w:rsidR="00463AF2" w:rsidRDefault="00463AF2" w:rsidP="00CC5C8A">
            <w:pPr>
              <w:pStyle w:val="TAL"/>
            </w:pPr>
          </w:p>
          <w:p w14:paraId="07F9ABC1" w14:textId="77777777" w:rsidR="00463AF2" w:rsidRDefault="00463AF2" w:rsidP="00CC5C8A">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103EBCDE" w14:textId="77777777" w:rsidR="00463AF2" w:rsidRDefault="00463AF2" w:rsidP="00CC5C8A">
            <w:pPr>
              <w:pStyle w:val="TAL"/>
            </w:pPr>
          </w:p>
          <w:p w14:paraId="51E05B80" w14:textId="77777777" w:rsidR="00463AF2" w:rsidRDefault="00463AF2" w:rsidP="00CC5C8A">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272328F3" w14:textId="77777777" w:rsidR="00463AF2" w:rsidRDefault="00463AF2" w:rsidP="00CC5C8A">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0AE6B7E4" w14:textId="77777777" w:rsidR="00463AF2" w:rsidRPr="00443D18" w:rsidRDefault="00463AF2" w:rsidP="00CC5C8A">
            <w:pPr>
              <w:pStyle w:val="TAL"/>
            </w:pPr>
          </w:p>
          <w:p w14:paraId="50294F7D" w14:textId="77777777" w:rsidR="00463AF2" w:rsidRDefault="00463AF2" w:rsidP="00CC5C8A">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5BDB47F3" w14:textId="77777777" w:rsidR="00463AF2" w:rsidRDefault="00463AF2" w:rsidP="00CC5C8A">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06641171" w14:textId="77777777" w:rsidR="00463AF2" w:rsidRDefault="00463AF2" w:rsidP="00CC5C8A">
            <w:pPr>
              <w:pStyle w:val="TAL"/>
            </w:pPr>
          </w:p>
          <w:p w14:paraId="47FDDF90" w14:textId="77777777" w:rsidR="00463AF2" w:rsidRDefault="00463AF2" w:rsidP="00CC5C8A">
            <w:pPr>
              <w:pStyle w:val="TAL"/>
            </w:pPr>
          </w:p>
          <w:p w14:paraId="71766409" w14:textId="77777777" w:rsidR="00463AF2" w:rsidRDefault="00463AF2" w:rsidP="00CC5C8A">
            <w:pPr>
              <w:pStyle w:val="TAL"/>
            </w:pPr>
            <w:r>
              <w:t>Selection criteria sub entry (</w:t>
            </w:r>
            <w:r w:rsidRPr="00531EC4">
              <w:t>octets 20 to ff</w:t>
            </w:r>
            <w:r>
              <w:t>) when set type is "</w:t>
            </w:r>
            <w:r w:rsidRPr="00602F19">
              <w:rPr>
                <w:i/>
              </w:rPr>
              <w:t>required protocol port tuple</w:t>
            </w:r>
            <w:r>
              <w:t>" is coded as follows.</w:t>
            </w:r>
          </w:p>
          <w:p w14:paraId="65E8AD78"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A53CCB5" w14:textId="77777777" w:rsidR="00463AF2" w:rsidRDefault="00463AF2" w:rsidP="00CC5C8A">
            <w:pPr>
              <w:pStyle w:val="TAL"/>
            </w:pPr>
          </w:p>
          <w:p w14:paraId="6BE0F5BF" w14:textId="77777777" w:rsidR="00463AF2" w:rsidRDefault="00463AF2" w:rsidP="00CC5C8A">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304090DB" w14:textId="77777777" w:rsidR="00463AF2" w:rsidRDefault="00463AF2" w:rsidP="00CC5C8A">
            <w:pPr>
              <w:pStyle w:val="TAL"/>
              <w:rPr>
                <w:lang w:eastAsia="zh-CN"/>
              </w:rPr>
            </w:pPr>
          </w:p>
          <w:p w14:paraId="3801EDC3" w14:textId="77777777" w:rsidR="00463AF2" w:rsidRDefault="00463AF2" w:rsidP="00CC5C8A">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3D0B2144" w14:textId="77777777" w:rsidR="00463AF2" w:rsidRPr="00443D18" w:rsidRDefault="00463AF2" w:rsidP="00CC5C8A">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F07F5DB" w14:textId="77777777" w:rsidR="00463AF2" w:rsidRPr="00443D18" w:rsidRDefault="00463AF2" w:rsidP="00CC5C8A">
            <w:pPr>
              <w:pStyle w:val="TAL"/>
              <w:rPr>
                <w:lang w:eastAsia="zh-CN"/>
              </w:rPr>
            </w:pPr>
          </w:p>
          <w:p w14:paraId="1F6FCFB1" w14:textId="77777777" w:rsidR="00463AF2" w:rsidRPr="00F77C2B" w:rsidRDefault="00463AF2" w:rsidP="00CC5C8A">
            <w:pPr>
              <w:pStyle w:val="TAL"/>
              <w:rPr>
                <w:lang w:eastAsia="zh-CN"/>
              </w:rPr>
            </w:pPr>
          </w:p>
        </w:tc>
      </w:tr>
      <w:tr w:rsidR="00463AF2" w:rsidRPr="00423F30" w14:paraId="0BEC84AB" w14:textId="77777777" w:rsidTr="00CC5C8A">
        <w:trPr>
          <w:gridAfter w:val="1"/>
          <w:wAfter w:w="15" w:type="dxa"/>
          <w:cantSplit/>
          <w:jc w:val="center"/>
        </w:trPr>
        <w:tc>
          <w:tcPr>
            <w:tcW w:w="7109" w:type="dxa"/>
            <w:gridSpan w:val="6"/>
          </w:tcPr>
          <w:p w14:paraId="7876C933" w14:textId="77777777" w:rsidR="00463AF2" w:rsidRDefault="00463AF2" w:rsidP="00CC5C8A">
            <w:pPr>
              <w:pStyle w:val="TAL"/>
            </w:pPr>
            <w:r>
              <w:t>Selection criteria sub entry (</w:t>
            </w:r>
            <w:r w:rsidRPr="00531EC4">
              <w:t>octets 20 to ff</w:t>
            </w:r>
            <w:r>
              <w:t>) when set type is "</w:t>
            </w:r>
            <w:r w:rsidRPr="00F77C2B">
              <w:rPr>
                <w:i/>
              </w:rPr>
              <w:t>SP exclusion list</w:t>
            </w:r>
            <w:r>
              <w:t>" is coded as follows.</w:t>
            </w:r>
          </w:p>
          <w:p w14:paraId="0011ACE2"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4121F740" w14:textId="77777777" w:rsidR="00463AF2" w:rsidRDefault="00463AF2" w:rsidP="00CC5C8A">
            <w:pPr>
              <w:pStyle w:val="TAL"/>
            </w:pPr>
          </w:p>
          <w:p w14:paraId="4F171EFA" w14:textId="77777777" w:rsidR="00463AF2" w:rsidRDefault="00463AF2" w:rsidP="00CC5C8A">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450C444C" w14:textId="77777777" w:rsidR="00463AF2" w:rsidRDefault="00463AF2" w:rsidP="00CC5C8A">
            <w:pPr>
              <w:pStyle w:val="TAL"/>
              <w:rPr>
                <w:lang w:eastAsia="zh-CN"/>
              </w:rPr>
            </w:pPr>
          </w:p>
          <w:p w14:paraId="02A4EB88" w14:textId="77777777" w:rsidR="00463AF2" w:rsidRPr="00F77C2B" w:rsidRDefault="00463AF2" w:rsidP="00CC5C8A">
            <w:pPr>
              <w:pStyle w:val="TAL"/>
              <w:rPr>
                <w:lang w:eastAsia="zh-CN"/>
              </w:rPr>
            </w:pPr>
          </w:p>
        </w:tc>
      </w:tr>
      <w:tr w:rsidR="00463AF2" w:rsidRPr="00423F30" w14:paraId="7B269641" w14:textId="77777777" w:rsidTr="00CC5C8A">
        <w:trPr>
          <w:gridAfter w:val="1"/>
          <w:wAfter w:w="15" w:type="dxa"/>
          <w:cantSplit/>
          <w:jc w:val="center"/>
        </w:trPr>
        <w:tc>
          <w:tcPr>
            <w:tcW w:w="7109" w:type="dxa"/>
            <w:gridSpan w:val="6"/>
          </w:tcPr>
          <w:p w14:paraId="0BAA59CF" w14:textId="77777777" w:rsidR="00463AF2" w:rsidRDefault="00463AF2" w:rsidP="00CC5C8A">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214421D3" w14:textId="77777777" w:rsidR="00463AF2" w:rsidRDefault="00463AF2" w:rsidP="00CC5C8A">
            <w:pPr>
              <w:pStyle w:val="TAL"/>
            </w:pPr>
          </w:p>
          <w:p w14:paraId="4DD258BF" w14:textId="77777777" w:rsidR="00463AF2" w:rsidRDefault="00463AF2" w:rsidP="00CC5C8A">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19A37A12" w14:textId="77777777" w:rsidR="00463AF2" w:rsidRPr="00E63AE0" w:rsidRDefault="00463AF2" w:rsidP="00CC5C8A">
            <w:pPr>
              <w:pStyle w:val="TAL"/>
              <w:rPr>
                <w:lang w:eastAsia="zh-CN"/>
              </w:rPr>
            </w:pPr>
            <w:r w:rsidRPr="00E63AE0">
              <w:rPr>
                <w:lang w:eastAsia="zh-CN"/>
              </w:rPr>
              <w:t>Bits</w:t>
            </w:r>
          </w:p>
          <w:p w14:paraId="2F8EC07C" w14:textId="77777777" w:rsidR="00463AF2" w:rsidRPr="00F77C2B" w:rsidRDefault="00463AF2" w:rsidP="00CC5C8A">
            <w:pPr>
              <w:pStyle w:val="TAL"/>
              <w:rPr>
                <w:b/>
                <w:lang w:eastAsia="zh-CN"/>
              </w:rPr>
            </w:pPr>
            <w:r w:rsidRPr="00F77C2B">
              <w:rPr>
                <w:b/>
                <w:lang w:eastAsia="zh-CN"/>
              </w:rPr>
              <w:t>2 1</w:t>
            </w:r>
          </w:p>
          <w:p w14:paraId="127B1484" w14:textId="77777777" w:rsidR="00463AF2" w:rsidRDefault="00463AF2" w:rsidP="00CC5C8A">
            <w:pPr>
              <w:pStyle w:val="TAL"/>
              <w:rPr>
                <w:lang w:eastAsia="zh-CN"/>
              </w:rPr>
            </w:pPr>
            <w:r>
              <w:rPr>
                <w:rFonts w:hint="eastAsia"/>
                <w:lang w:eastAsia="zh-CN"/>
              </w:rPr>
              <w:t>0 0</w:t>
            </w:r>
            <w:r>
              <w:rPr>
                <w:lang w:eastAsia="zh-CN"/>
              </w:rPr>
              <w:t xml:space="preserve"> </w:t>
            </w:r>
            <w:r>
              <w:rPr>
                <w:lang w:eastAsia="zh-CN"/>
              </w:rPr>
              <w:tab/>
              <w:t>home</w:t>
            </w:r>
          </w:p>
          <w:p w14:paraId="16CEB9AA" w14:textId="77777777" w:rsidR="00463AF2" w:rsidRDefault="00463AF2" w:rsidP="00CC5C8A">
            <w:pPr>
              <w:pStyle w:val="TAL"/>
              <w:rPr>
                <w:lang w:eastAsia="zh-CN"/>
              </w:rPr>
            </w:pPr>
            <w:r>
              <w:rPr>
                <w:lang w:eastAsia="zh-CN"/>
              </w:rPr>
              <w:t xml:space="preserve">0 1 </w:t>
            </w:r>
            <w:r>
              <w:rPr>
                <w:lang w:eastAsia="zh-CN"/>
              </w:rPr>
              <w:tab/>
              <w:t>roaming</w:t>
            </w:r>
          </w:p>
          <w:p w14:paraId="13B55A98" w14:textId="77777777" w:rsidR="00463AF2" w:rsidRDefault="00463AF2" w:rsidP="00CC5C8A">
            <w:pPr>
              <w:pStyle w:val="TAL"/>
              <w:rPr>
                <w:lang w:eastAsia="zh-CN"/>
              </w:rPr>
            </w:pPr>
            <w:r>
              <w:rPr>
                <w:lang w:eastAsia="zh-CN"/>
              </w:rPr>
              <w:t>All other values are reserved.</w:t>
            </w:r>
          </w:p>
          <w:p w14:paraId="2F6136A9" w14:textId="77777777" w:rsidR="00463AF2" w:rsidRDefault="00463AF2" w:rsidP="00CC5C8A">
            <w:pPr>
              <w:pStyle w:val="TAL"/>
              <w:rPr>
                <w:lang w:eastAsia="zh-CN"/>
              </w:rPr>
            </w:pPr>
          </w:p>
          <w:p w14:paraId="3F7AC923" w14:textId="77777777" w:rsidR="00463AF2" w:rsidRDefault="00463AF2" w:rsidP="00CC5C8A">
            <w:pPr>
              <w:pStyle w:val="TAL"/>
            </w:pPr>
            <w:r>
              <w:rPr>
                <w:rFonts w:hint="eastAsia"/>
                <w:lang w:eastAsia="zh-CN"/>
              </w:rPr>
              <w:t>DLBI</w:t>
            </w:r>
            <w:r>
              <w:t xml:space="preserve"> (bit 3 of octet 20):</w:t>
            </w:r>
          </w:p>
          <w:p w14:paraId="64831217" w14:textId="77777777" w:rsidR="00463AF2" w:rsidRPr="00E63AE0" w:rsidRDefault="00463AF2" w:rsidP="00CC5C8A">
            <w:pPr>
              <w:pStyle w:val="TAL"/>
              <w:rPr>
                <w:lang w:eastAsia="zh-CN"/>
              </w:rPr>
            </w:pPr>
            <w:r w:rsidRPr="00E63AE0">
              <w:rPr>
                <w:lang w:eastAsia="zh-CN"/>
              </w:rPr>
              <w:t>Bit</w:t>
            </w:r>
          </w:p>
          <w:p w14:paraId="1359D60C" w14:textId="77777777" w:rsidR="00463AF2" w:rsidRPr="00531EC4" w:rsidRDefault="00463AF2" w:rsidP="00CC5C8A">
            <w:pPr>
              <w:pStyle w:val="TAL"/>
              <w:rPr>
                <w:b/>
                <w:lang w:eastAsia="zh-CN"/>
              </w:rPr>
            </w:pPr>
            <w:r>
              <w:rPr>
                <w:rFonts w:hint="eastAsia"/>
                <w:b/>
                <w:lang w:eastAsia="zh-CN"/>
              </w:rPr>
              <w:t>3</w:t>
            </w:r>
          </w:p>
          <w:p w14:paraId="78754E17" w14:textId="77777777" w:rsidR="00463AF2" w:rsidRDefault="00463AF2" w:rsidP="00CC5C8A">
            <w:pPr>
              <w:pStyle w:val="TAL"/>
              <w:rPr>
                <w:lang w:eastAsia="zh-CN"/>
              </w:rPr>
            </w:pPr>
            <w:r>
              <w:rPr>
                <w:rFonts w:hint="eastAsia"/>
                <w:lang w:eastAsia="zh-CN"/>
              </w:rPr>
              <w:t>0</w:t>
            </w:r>
            <w:r>
              <w:rPr>
                <w:lang w:eastAsia="zh-CN"/>
              </w:rPr>
              <w:tab/>
              <w:t>Downlink bandwidth field (octets 21 to 24) is not present.</w:t>
            </w:r>
          </w:p>
          <w:p w14:paraId="4741D05A" w14:textId="77777777" w:rsidR="00463AF2" w:rsidRDefault="00463AF2" w:rsidP="00CC5C8A">
            <w:pPr>
              <w:pStyle w:val="TAL"/>
              <w:rPr>
                <w:lang w:eastAsia="zh-CN"/>
              </w:rPr>
            </w:pPr>
            <w:r>
              <w:rPr>
                <w:lang w:eastAsia="zh-CN"/>
              </w:rPr>
              <w:t>1</w:t>
            </w:r>
            <w:r>
              <w:rPr>
                <w:lang w:eastAsia="zh-CN"/>
              </w:rPr>
              <w:tab/>
              <w:t>Downlink bandwidth field (octets 21 to 24) is present.</w:t>
            </w:r>
          </w:p>
          <w:p w14:paraId="42E2DA3F" w14:textId="77777777" w:rsidR="00463AF2" w:rsidRDefault="00463AF2" w:rsidP="00CC5C8A">
            <w:pPr>
              <w:pStyle w:val="TAL"/>
            </w:pPr>
          </w:p>
          <w:p w14:paraId="13DB7CA7" w14:textId="77777777" w:rsidR="00463AF2" w:rsidRDefault="00463AF2" w:rsidP="00CC5C8A">
            <w:pPr>
              <w:pStyle w:val="TAL"/>
              <w:rPr>
                <w:lang w:eastAsia="zh-CN"/>
              </w:rPr>
            </w:pPr>
            <w:r>
              <w:rPr>
                <w:rFonts w:hint="eastAsia"/>
                <w:lang w:eastAsia="zh-CN"/>
              </w:rPr>
              <w:t>ULBI</w:t>
            </w:r>
            <w:r>
              <w:rPr>
                <w:lang w:eastAsia="zh-CN"/>
              </w:rPr>
              <w:t xml:space="preserve"> (bit 4 of octet 20):</w:t>
            </w:r>
          </w:p>
          <w:p w14:paraId="6649DD5F" w14:textId="77777777" w:rsidR="00463AF2" w:rsidRPr="00E63AE0" w:rsidRDefault="00463AF2" w:rsidP="00CC5C8A">
            <w:pPr>
              <w:pStyle w:val="TAL"/>
              <w:rPr>
                <w:lang w:eastAsia="zh-CN"/>
              </w:rPr>
            </w:pPr>
            <w:r w:rsidRPr="00E63AE0">
              <w:rPr>
                <w:lang w:eastAsia="zh-CN"/>
              </w:rPr>
              <w:t>Bit</w:t>
            </w:r>
          </w:p>
          <w:p w14:paraId="3ABE6306" w14:textId="77777777" w:rsidR="00463AF2" w:rsidRPr="00531EC4" w:rsidRDefault="00463AF2" w:rsidP="00CC5C8A">
            <w:pPr>
              <w:pStyle w:val="TAL"/>
              <w:rPr>
                <w:b/>
                <w:lang w:eastAsia="zh-CN"/>
              </w:rPr>
            </w:pPr>
            <w:r>
              <w:rPr>
                <w:b/>
                <w:lang w:eastAsia="zh-CN"/>
              </w:rPr>
              <w:t>4</w:t>
            </w:r>
          </w:p>
          <w:p w14:paraId="34E9AB08" w14:textId="77777777" w:rsidR="00463AF2" w:rsidRDefault="00463AF2" w:rsidP="00CC5C8A">
            <w:pPr>
              <w:pStyle w:val="TAL"/>
              <w:rPr>
                <w:lang w:eastAsia="zh-CN"/>
              </w:rPr>
            </w:pPr>
            <w:r>
              <w:rPr>
                <w:rFonts w:hint="eastAsia"/>
                <w:lang w:eastAsia="zh-CN"/>
              </w:rPr>
              <w:t>0</w:t>
            </w:r>
            <w:r>
              <w:rPr>
                <w:lang w:eastAsia="zh-CN"/>
              </w:rPr>
              <w:tab/>
              <w:t>Uplink bandwidth field (octets 25 to 28) is not present.</w:t>
            </w:r>
          </w:p>
          <w:p w14:paraId="0353212F" w14:textId="77777777" w:rsidR="00463AF2" w:rsidRDefault="00463AF2" w:rsidP="00CC5C8A">
            <w:pPr>
              <w:pStyle w:val="TAL"/>
              <w:rPr>
                <w:lang w:eastAsia="zh-CN"/>
              </w:rPr>
            </w:pPr>
            <w:r>
              <w:rPr>
                <w:rFonts w:hint="eastAsia"/>
                <w:lang w:eastAsia="zh-CN"/>
              </w:rPr>
              <w:t>1</w:t>
            </w:r>
            <w:r>
              <w:rPr>
                <w:lang w:eastAsia="zh-CN"/>
              </w:rPr>
              <w:tab/>
              <w:t>Uplink bandwidth field (octets 25 to 28) is present.</w:t>
            </w:r>
          </w:p>
          <w:p w14:paraId="272CC24C" w14:textId="77777777" w:rsidR="00463AF2" w:rsidRPr="00F77C2B" w:rsidRDefault="00463AF2" w:rsidP="00CC5C8A">
            <w:pPr>
              <w:pStyle w:val="TAL"/>
              <w:rPr>
                <w:lang w:eastAsia="zh-CN"/>
              </w:rPr>
            </w:pPr>
          </w:p>
        </w:tc>
      </w:tr>
      <w:tr w:rsidR="00463AF2" w:rsidRPr="00423F30" w14:paraId="629B5D9A" w14:textId="77777777" w:rsidTr="00CC5C8A">
        <w:trPr>
          <w:gridAfter w:val="1"/>
          <w:wAfter w:w="15" w:type="dxa"/>
          <w:cantSplit/>
          <w:jc w:val="center"/>
        </w:trPr>
        <w:tc>
          <w:tcPr>
            <w:tcW w:w="7109" w:type="dxa"/>
            <w:gridSpan w:val="6"/>
          </w:tcPr>
          <w:p w14:paraId="125F38BF" w14:textId="77777777" w:rsidR="00463AF2" w:rsidRDefault="00463AF2" w:rsidP="00CC5C8A">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6A10B80C" w14:textId="77777777" w:rsidR="00463AF2" w:rsidRPr="00531EC4" w:rsidRDefault="00463AF2" w:rsidP="00CC5C8A">
            <w:pPr>
              <w:pStyle w:val="TAL"/>
            </w:pPr>
          </w:p>
          <w:p w14:paraId="1E719B33" w14:textId="77777777" w:rsidR="00463AF2" w:rsidRDefault="00463AF2" w:rsidP="00CC5C8A">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75BAA27" w14:textId="77777777" w:rsidR="00463AF2" w:rsidRDefault="00463AF2" w:rsidP="00CC5C8A">
            <w:pPr>
              <w:pStyle w:val="TAL"/>
            </w:pPr>
          </w:p>
        </w:tc>
      </w:tr>
      <w:tr w:rsidR="00463AF2" w:rsidRPr="003168A2" w:rsidDel="00F33BAB" w14:paraId="51C86F23" w14:textId="77777777" w:rsidTr="00CC5C8A">
        <w:trPr>
          <w:gridBefore w:val="1"/>
          <w:gridAfter w:val="1"/>
          <w:wBefore w:w="15" w:type="dxa"/>
          <w:wAfter w:w="15" w:type="dxa"/>
          <w:cantSplit/>
          <w:jc w:val="center"/>
        </w:trPr>
        <w:tc>
          <w:tcPr>
            <w:tcW w:w="7094" w:type="dxa"/>
            <w:gridSpan w:val="5"/>
          </w:tcPr>
          <w:p w14:paraId="7D62C910" w14:textId="77777777" w:rsidR="00463AF2" w:rsidRPr="003168A2" w:rsidDel="00F33BAB" w:rsidRDefault="00463AF2" w:rsidP="00CC5C8A">
            <w:pPr>
              <w:pStyle w:val="TAL"/>
            </w:pPr>
            <w:r>
              <w:t>Validity area (octets r+1 to s)</w:t>
            </w:r>
          </w:p>
        </w:tc>
      </w:tr>
      <w:tr w:rsidR="00463AF2" w:rsidRPr="003168A2" w:rsidDel="00F33BAB" w14:paraId="205506BF" w14:textId="77777777" w:rsidTr="00CC5C8A">
        <w:trPr>
          <w:gridBefore w:val="1"/>
          <w:gridAfter w:val="1"/>
          <w:wBefore w:w="15" w:type="dxa"/>
          <w:wAfter w:w="15" w:type="dxa"/>
          <w:cantSplit/>
          <w:jc w:val="center"/>
        </w:trPr>
        <w:tc>
          <w:tcPr>
            <w:tcW w:w="7094" w:type="dxa"/>
            <w:gridSpan w:val="5"/>
          </w:tcPr>
          <w:p w14:paraId="115C632A" w14:textId="77777777" w:rsidR="00463AF2" w:rsidRPr="003168A2" w:rsidDel="00F33BAB" w:rsidRDefault="00463AF2" w:rsidP="00CC5C8A">
            <w:pPr>
              <w:pStyle w:val="TAL"/>
            </w:pPr>
          </w:p>
        </w:tc>
      </w:tr>
      <w:tr w:rsidR="00463AF2" w14:paraId="3DA92EAA" w14:textId="77777777" w:rsidTr="009E13BF">
        <w:trPr>
          <w:cantSplit/>
          <w:jc w:val="center"/>
        </w:trPr>
        <w:tc>
          <w:tcPr>
            <w:tcW w:w="7124" w:type="dxa"/>
            <w:gridSpan w:val="7"/>
          </w:tcPr>
          <w:p w14:paraId="78F0819C" w14:textId="77777777" w:rsidR="00463AF2" w:rsidRDefault="00463AF2" w:rsidP="00CC5C8A">
            <w:pPr>
              <w:pStyle w:val="TAL"/>
            </w:pPr>
            <w:r w:rsidRPr="00E26CE4">
              <w:t xml:space="preserve">This field contains the binary encoding of the </w:t>
            </w:r>
            <w:r>
              <w:t xml:space="preserve">validity area </w:t>
            </w:r>
            <w:r w:rsidRPr="00BF0622">
              <w:t>for a particular WLANSP rule</w:t>
            </w:r>
            <w:r>
              <w:t xml:space="preserve">. </w:t>
            </w:r>
          </w:p>
        </w:tc>
      </w:tr>
      <w:tr w:rsidR="00463AF2" w14:paraId="4AAE89F2" w14:textId="77777777" w:rsidTr="009E13BF">
        <w:trPr>
          <w:cantSplit/>
          <w:jc w:val="center"/>
        </w:trPr>
        <w:tc>
          <w:tcPr>
            <w:tcW w:w="7124" w:type="dxa"/>
            <w:gridSpan w:val="7"/>
          </w:tcPr>
          <w:p w14:paraId="1E70064D" w14:textId="77777777" w:rsidR="00463AF2" w:rsidRDefault="00463AF2" w:rsidP="00CC5C8A">
            <w:pPr>
              <w:pStyle w:val="TAL"/>
            </w:pPr>
          </w:p>
        </w:tc>
      </w:tr>
      <w:tr w:rsidR="00463AF2" w:rsidRPr="003168A2" w:rsidDel="009E13BF" w14:paraId="79DA2AAA" w14:textId="72E27E75" w:rsidTr="00CC5C8A">
        <w:trPr>
          <w:gridBefore w:val="1"/>
          <w:gridAfter w:val="1"/>
          <w:wBefore w:w="15" w:type="dxa"/>
          <w:wAfter w:w="15" w:type="dxa"/>
          <w:cantSplit/>
          <w:jc w:val="center"/>
          <w:del w:id="7" w:author="Huawei_CHV_2" w:date="2020-11-19T15:46:00Z"/>
        </w:trPr>
        <w:tc>
          <w:tcPr>
            <w:tcW w:w="7094" w:type="dxa"/>
            <w:gridSpan w:val="5"/>
          </w:tcPr>
          <w:p w14:paraId="24EED7D1" w14:textId="24D0A1F8" w:rsidR="00463AF2" w:rsidRPr="003168A2" w:rsidDel="009E13BF" w:rsidRDefault="00463AF2" w:rsidP="00CC5C8A">
            <w:pPr>
              <w:pStyle w:val="TAL"/>
              <w:rPr>
                <w:del w:id="8" w:author="Huawei_CHV_2" w:date="2020-11-19T15:46:00Z"/>
              </w:rPr>
            </w:pPr>
            <w:bookmarkStart w:id="9" w:name="_GoBack"/>
            <w:bookmarkEnd w:id="9"/>
            <w:del w:id="10" w:author="Huawei_CHV_2" w:date="2020-11-19T15:46:00Z">
              <w:r w:rsidDel="009E13BF">
                <w:delText>Time of day (octets s+1 to u)</w:delText>
              </w:r>
            </w:del>
          </w:p>
        </w:tc>
      </w:tr>
      <w:tr w:rsidR="00463AF2" w:rsidRPr="003168A2" w:rsidDel="009E13BF" w14:paraId="3F8BB3D7" w14:textId="69199535" w:rsidTr="00CC5C8A">
        <w:trPr>
          <w:gridBefore w:val="1"/>
          <w:gridAfter w:val="1"/>
          <w:wBefore w:w="15" w:type="dxa"/>
          <w:wAfter w:w="15" w:type="dxa"/>
          <w:cantSplit/>
          <w:jc w:val="center"/>
          <w:del w:id="11" w:author="Huawei_CHV_2" w:date="2020-11-19T15:46:00Z"/>
        </w:trPr>
        <w:tc>
          <w:tcPr>
            <w:tcW w:w="7094" w:type="dxa"/>
            <w:gridSpan w:val="5"/>
          </w:tcPr>
          <w:p w14:paraId="41A3AF5F" w14:textId="761A46C3" w:rsidR="00463AF2" w:rsidRPr="003168A2" w:rsidDel="009E13BF" w:rsidRDefault="00463AF2" w:rsidP="00CC5C8A">
            <w:pPr>
              <w:pStyle w:val="TAL"/>
              <w:rPr>
                <w:del w:id="12" w:author="Huawei_CHV_2" w:date="2020-11-19T15:46:00Z"/>
              </w:rPr>
            </w:pPr>
          </w:p>
        </w:tc>
      </w:tr>
      <w:tr w:rsidR="00463AF2" w:rsidDel="009E13BF" w14:paraId="412BDF3B" w14:textId="2EE5A635" w:rsidTr="009E13BF">
        <w:trPr>
          <w:cantSplit/>
          <w:jc w:val="center"/>
          <w:del w:id="13" w:author="Huawei_CHV_2" w:date="2020-11-19T15:46:00Z"/>
        </w:trPr>
        <w:tc>
          <w:tcPr>
            <w:tcW w:w="7124" w:type="dxa"/>
            <w:gridSpan w:val="7"/>
          </w:tcPr>
          <w:p w14:paraId="6D7F2142" w14:textId="0CD051FA" w:rsidR="00463AF2" w:rsidDel="009E13BF" w:rsidRDefault="00463AF2" w:rsidP="00CC5C8A">
            <w:pPr>
              <w:pStyle w:val="TAL"/>
              <w:rPr>
                <w:del w:id="14" w:author="Huawei_CHV_2" w:date="2020-11-19T15:46:00Z"/>
              </w:rPr>
            </w:pPr>
            <w:del w:id="15" w:author="Huawei_CHV_2" w:date="2020-11-19T15:46:00Z">
              <w:r w:rsidRPr="00E26CE4" w:rsidDel="009E13BF">
                <w:delText xml:space="preserve">This field contains the binary encoding of the </w:delText>
              </w:r>
              <w:r w:rsidDel="009E13BF">
                <w:delText xml:space="preserve">time of day condition </w:delText>
              </w:r>
              <w:r w:rsidRPr="00BF0622" w:rsidDel="009E13BF">
                <w:delText>for a particular WLANSP rule</w:delText>
              </w:r>
              <w:r w:rsidDel="009E13BF">
                <w:delText xml:space="preserve">. </w:delText>
              </w:r>
            </w:del>
          </w:p>
        </w:tc>
      </w:tr>
      <w:tr w:rsidR="00463AF2" w:rsidDel="009E13BF" w14:paraId="1AB56EB5" w14:textId="3F3BC3CA" w:rsidTr="009E13BF">
        <w:trPr>
          <w:cantSplit/>
          <w:jc w:val="center"/>
          <w:del w:id="16" w:author="Huawei_CHV_2" w:date="2020-11-19T15:46:00Z"/>
        </w:trPr>
        <w:tc>
          <w:tcPr>
            <w:tcW w:w="7124" w:type="dxa"/>
            <w:gridSpan w:val="7"/>
          </w:tcPr>
          <w:p w14:paraId="4B1FB6D2" w14:textId="3B26168C" w:rsidR="00463AF2" w:rsidDel="009E13BF" w:rsidRDefault="00463AF2" w:rsidP="00CC5C8A">
            <w:pPr>
              <w:pStyle w:val="TAL"/>
              <w:rPr>
                <w:del w:id="17" w:author="Huawei_CHV_2" w:date="2020-11-19T15:46:00Z"/>
              </w:rPr>
            </w:pPr>
          </w:p>
        </w:tc>
      </w:tr>
      <w:tr w:rsidR="00445141" w14:paraId="35053B3D" w14:textId="77777777" w:rsidTr="009E13BF">
        <w:trPr>
          <w:cantSplit/>
          <w:jc w:val="center"/>
          <w:ins w:id="18" w:author="Huawei_CHV_1" w:date="2020-11-03T14:08:00Z"/>
        </w:trPr>
        <w:tc>
          <w:tcPr>
            <w:tcW w:w="7124" w:type="dxa"/>
            <w:gridSpan w:val="7"/>
          </w:tcPr>
          <w:p w14:paraId="24BE5A58" w14:textId="0D5BB886" w:rsidR="00445141" w:rsidRDefault="00445141" w:rsidP="00445141">
            <w:pPr>
              <w:pStyle w:val="TAL"/>
              <w:rPr>
                <w:ins w:id="19" w:author="Huawei_CHV_1" w:date="2020-11-03T14:08:00Z"/>
                <w:lang w:eastAsia="zh-CN"/>
              </w:rPr>
            </w:pPr>
            <w:ins w:id="20" w:author="Huawei_CHV_1" w:date="2020-11-03T14:09:00Z">
              <w:r>
                <w:rPr>
                  <w:lang w:eastAsia="zh-CN"/>
                </w:rPr>
                <w:t>Entry type</w:t>
              </w:r>
            </w:ins>
            <w:ins w:id="21" w:author="Huawei_CHV_1" w:date="2020-11-03T14:08:00Z">
              <w:r>
                <w:rPr>
                  <w:lang w:eastAsia="zh-CN"/>
                </w:rPr>
                <w:t xml:space="preserve"> (bit</w:t>
              </w:r>
            </w:ins>
            <w:ins w:id="22" w:author="Huawei_CHV_1" w:date="2020-11-03T14:09:00Z">
              <w:r>
                <w:rPr>
                  <w:lang w:eastAsia="zh-CN"/>
                </w:rPr>
                <w:t>s</w:t>
              </w:r>
            </w:ins>
            <w:ins w:id="23" w:author="Huawei_CHV_1" w:date="2020-11-03T14:08:00Z">
              <w:r>
                <w:rPr>
                  <w:lang w:eastAsia="zh-CN"/>
                </w:rPr>
                <w:t xml:space="preserve"> </w:t>
              </w:r>
            </w:ins>
            <w:ins w:id="24" w:author="Huawei_CHV_1" w:date="2020-11-03T14:09:00Z">
              <w:r>
                <w:rPr>
                  <w:lang w:eastAsia="zh-CN"/>
                </w:rPr>
                <w:t>7</w:t>
              </w:r>
            </w:ins>
            <w:ins w:id="25" w:author="Huawei_CHV_1" w:date="2020-11-03T14:08:00Z">
              <w:r>
                <w:rPr>
                  <w:lang w:eastAsia="zh-CN"/>
                </w:rPr>
                <w:t xml:space="preserve">-8 of octet </w:t>
              </w:r>
            </w:ins>
            <w:ins w:id="26" w:author="Huawei_CHV_1" w:date="2020-11-03T14:09:00Z">
              <w:r>
                <w:rPr>
                  <w:lang w:eastAsia="zh-CN"/>
                </w:rPr>
                <w:t>r+6</w:t>
              </w:r>
            </w:ins>
            <w:ins w:id="27" w:author="Huawei_CHV_1" w:date="2020-11-03T14:08:00Z">
              <w:r>
                <w:rPr>
                  <w:lang w:eastAsia="zh-CN"/>
                </w:rPr>
                <w:t>) is coded as follows</w:t>
              </w:r>
            </w:ins>
            <w:ins w:id="28" w:author="Huawei_CHV_1" w:date="2020-11-03T14:09:00Z">
              <w:r>
                <w:rPr>
                  <w:lang w:eastAsia="zh-CN"/>
                </w:rPr>
                <w:t>:</w:t>
              </w:r>
            </w:ins>
          </w:p>
          <w:p w14:paraId="359CAAE0" w14:textId="77777777" w:rsidR="00445141" w:rsidRPr="00E63AE0" w:rsidRDefault="00445141" w:rsidP="00445141">
            <w:pPr>
              <w:pStyle w:val="TAL"/>
              <w:rPr>
                <w:ins w:id="29" w:author="Huawei_CHV_1" w:date="2020-11-03T14:08:00Z"/>
                <w:lang w:eastAsia="zh-CN"/>
              </w:rPr>
            </w:pPr>
            <w:ins w:id="30" w:author="Huawei_CHV_1" w:date="2020-11-03T14:08:00Z">
              <w:r w:rsidRPr="00E63AE0">
                <w:rPr>
                  <w:lang w:eastAsia="zh-CN"/>
                </w:rPr>
                <w:t>Bits</w:t>
              </w:r>
            </w:ins>
          </w:p>
          <w:p w14:paraId="56542319" w14:textId="35ECE11B" w:rsidR="00445141" w:rsidRPr="00F77C2B" w:rsidRDefault="009E13BF" w:rsidP="00445141">
            <w:pPr>
              <w:pStyle w:val="TAL"/>
              <w:rPr>
                <w:ins w:id="31" w:author="Huawei_CHV_1" w:date="2020-11-03T14:08:00Z"/>
                <w:b/>
                <w:lang w:eastAsia="zh-CN"/>
              </w:rPr>
            </w:pPr>
            <w:ins w:id="32" w:author="Huawei_CHV_2" w:date="2020-11-19T15:45:00Z">
              <w:r>
                <w:rPr>
                  <w:b/>
                  <w:lang w:eastAsia="zh-CN"/>
                </w:rPr>
                <w:t>8</w:t>
              </w:r>
            </w:ins>
            <w:ins w:id="33" w:author="Huawei_CHV_1" w:date="2020-11-03T14:08:00Z">
              <w:r w:rsidR="00445141" w:rsidRPr="00F77C2B">
                <w:rPr>
                  <w:b/>
                  <w:lang w:eastAsia="zh-CN"/>
                </w:rPr>
                <w:t xml:space="preserve"> </w:t>
              </w:r>
            </w:ins>
            <w:ins w:id="34" w:author="Huawei_CHV_2" w:date="2020-11-19T15:45:00Z">
              <w:r>
                <w:rPr>
                  <w:b/>
                  <w:lang w:eastAsia="zh-CN"/>
                </w:rPr>
                <w:t>7</w:t>
              </w:r>
            </w:ins>
          </w:p>
          <w:p w14:paraId="643BCA73" w14:textId="5A1D58CE" w:rsidR="00445141" w:rsidRDefault="00445141" w:rsidP="00445141">
            <w:pPr>
              <w:pStyle w:val="TAL"/>
              <w:rPr>
                <w:ins w:id="35" w:author="Huawei_CHV_1" w:date="2020-11-03T14:08:00Z"/>
                <w:lang w:eastAsia="zh-CN"/>
              </w:rPr>
            </w:pPr>
            <w:ins w:id="36" w:author="Huawei_CHV_1" w:date="2020-11-03T14:08:00Z">
              <w:r>
                <w:rPr>
                  <w:rFonts w:hint="eastAsia"/>
                  <w:lang w:eastAsia="zh-CN"/>
                </w:rPr>
                <w:t xml:space="preserve">0 </w:t>
              </w:r>
            </w:ins>
            <w:ins w:id="37" w:author="Huawei_CHV_1" w:date="2020-11-03T14:10:00Z">
              <w:r>
                <w:rPr>
                  <w:lang w:eastAsia="zh-CN"/>
                </w:rPr>
                <w:t>1</w:t>
              </w:r>
            </w:ins>
            <w:ins w:id="38" w:author="Huawei_CHV_1" w:date="2020-11-03T14:08:00Z">
              <w:r>
                <w:rPr>
                  <w:lang w:eastAsia="zh-CN"/>
                </w:rPr>
                <w:tab/>
              </w:r>
            </w:ins>
            <w:ins w:id="39" w:author="Huawei_CHV_1" w:date="2020-11-03T14:10:00Z">
              <w:r>
                <w:rPr>
                  <w:lang w:eastAsia="zh-CN"/>
                </w:rPr>
                <w:t>3GPP location</w:t>
              </w:r>
              <w:r>
                <w:br/>
              </w:r>
            </w:ins>
            <w:ins w:id="40" w:author="Huawei_CHV_1" w:date="2020-11-03T14:12:00Z">
              <w:r>
                <w:rPr>
                  <w:lang w:eastAsia="zh-CN"/>
                </w:rPr>
                <w:t>1</w:t>
              </w:r>
            </w:ins>
            <w:ins w:id="41" w:author="Huawei_CHV_1" w:date="2020-11-03T14:08:00Z">
              <w:r>
                <w:rPr>
                  <w:lang w:eastAsia="zh-CN"/>
                </w:rPr>
                <w:t xml:space="preserve"> </w:t>
              </w:r>
            </w:ins>
            <w:ins w:id="42" w:author="Huawei_CHV_1" w:date="2020-11-03T14:12:00Z">
              <w:r>
                <w:rPr>
                  <w:lang w:eastAsia="zh-CN"/>
                </w:rPr>
                <w:t>0</w:t>
              </w:r>
            </w:ins>
            <w:ins w:id="43" w:author="Huawei_CHV_1" w:date="2020-11-03T14:08:00Z">
              <w:r>
                <w:rPr>
                  <w:lang w:eastAsia="zh-CN"/>
                </w:rPr>
                <w:tab/>
              </w:r>
            </w:ins>
            <w:ins w:id="44" w:author="Huawei_CHV_1" w:date="2020-11-03T14:11:00Z">
              <w:r>
                <w:rPr>
                  <w:lang w:eastAsia="zh-CN"/>
                </w:rPr>
                <w:t>WLAN location</w:t>
              </w:r>
            </w:ins>
            <w:ins w:id="45" w:author="Huawei_CHV_1" w:date="2020-11-03T14:10:00Z">
              <w:r>
                <w:br/>
              </w:r>
            </w:ins>
            <w:ins w:id="46" w:author="Huawei_CHV_1" w:date="2020-11-03T14:11:00Z">
              <w:r>
                <w:rPr>
                  <w:lang w:eastAsia="zh-CN"/>
                </w:rPr>
                <w:t xml:space="preserve">1 </w:t>
              </w:r>
            </w:ins>
            <w:ins w:id="47" w:author="Huawei_CHV_1" w:date="2020-11-03T14:12:00Z">
              <w:r>
                <w:rPr>
                  <w:lang w:eastAsia="zh-CN"/>
                </w:rPr>
                <w:t>1</w:t>
              </w:r>
            </w:ins>
            <w:ins w:id="48" w:author="Huawei_CHV_1" w:date="2020-11-03T14:11:00Z">
              <w:r>
                <w:rPr>
                  <w:lang w:eastAsia="zh-CN"/>
                </w:rPr>
                <w:tab/>
                <w:t>Geo location</w:t>
              </w:r>
              <w:r>
                <w:br/>
              </w:r>
            </w:ins>
            <w:ins w:id="49" w:author="Huawei_CHV_1" w:date="2020-11-03T14:08:00Z">
              <w:r>
                <w:rPr>
                  <w:lang w:eastAsia="zh-CN"/>
                </w:rPr>
                <w:t>All other values are reserved.</w:t>
              </w:r>
            </w:ins>
          </w:p>
          <w:p w14:paraId="388081ED" w14:textId="77777777" w:rsidR="00445141" w:rsidRDefault="00445141" w:rsidP="00CC5C8A">
            <w:pPr>
              <w:pStyle w:val="TAL"/>
              <w:rPr>
                <w:ins w:id="50" w:author="Huawei_CHV_1" w:date="2020-11-03T14:08:00Z"/>
              </w:rPr>
            </w:pPr>
          </w:p>
        </w:tc>
      </w:tr>
      <w:tr w:rsidR="00463AF2" w14:paraId="607717DC" w14:textId="77777777" w:rsidTr="009E13BF">
        <w:trPr>
          <w:cantSplit/>
          <w:jc w:val="center"/>
        </w:trPr>
        <w:tc>
          <w:tcPr>
            <w:tcW w:w="7124" w:type="dxa"/>
            <w:gridSpan w:val="7"/>
          </w:tcPr>
          <w:p w14:paraId="3D64D61E" w14:textId="77777777" w:rsidR="00463AF2" w:rsidRDefault="00463AF2" w:rsidP="00CC5C8A">
            <w:pPr>
              <w:pStyle w:val="TAL"/>
            </w:pPr>
            <w:r>
              <w:t>Length of 3GPP location sub entry (octets r+7 to r+8)</w:t>
            </w:r>
          </w:p>
        </w:tc>
      </w:tr>
      <w:tr w:rsidR="00463AF2" w14:paraId="1D4224A1" w14:textId="77777777" w:rsidTr="009E13BF">
        <w:trPr>
          <w:cantSplit/>
          <w:jc w:val="center"/>
        </w:trPr>
        <w:tc>
          <w:tcPr>
            <w:tcW w:w="7124" w:type="dxa"/>
            <w:gridSpan w:val="7"/>
          </w:tcPr>
          <w:p w14:paraId="53DB4064" w14:textId="77777777" w:rsidR="00463AF2" w:rsidRDefault="00463AF2" w:rsidP="00CC5C8A">
            <w:pPr>
              <w:pStyle w:val="TAL"/>
            </w:pPr>
          </w:p>
        </w:tc>
      </w:tr>
      <w:tr w:rsidR="00463AF2" w14:paraId="1D408889" w14:textId="77777777" w:rsidTr="009E13BF">
        <w:trPr>
          <w:cantSplit/>
          <w:jc w:val="center"/>
        </w:trPr>
        <w:tc>
          <w:tcPr>
            <w:tcW w:w="7124" w:type="dxa"/>
            <w:gridSpan w:val="7"/>
          </w:tcPr>
          <w:p w14:paraId="0D840856" w14:textId="77777777" w:rsidR="00463AF2" w:rsidRDefault="00463AF2" w:rsidP="00CC5C8A">
            <w:pPr>
              <w:pStyle w:val="TAL"/>
            </w:pPr>
            <w:r>
              <w:t>This field contains the length of the location entry when the WLANSP rule is for valitidy area of a 3GPP location.</w:t>
            </w:r>
          </w:p>
        </w:tc>
      </w:tr>
      <w:tr w:rsidR="00463AF2" w14:paraId="7C561304" w14:textId="77777777" w:rsidTr="009E13BF">
        <w:trPr>
          <w:cantSplit/>
          <w:jc w:val="center"/>
        </w:trPr>
        <w:tc>
          <w:tcPr>
            <w:tcW w:w="7124" w:type="dxa"/>
            <w:gridSpan w:val="7"/>
          </w:tcPr>
          <w:p w14:paraId="4FC2B993" w14:textId="77777777" w:rsidR="00463AF2" w:rsidRDefault="00463AF2" w:rsidP="00CC5C8A">
            <w:pPr>
              <w:pStyle w:val="TAL"/>
            </w:pPr>
          </w:p>
        </w:tc>
      </w:tr>
      <w:tr w:rsidR="00463AF2" w14:paraId="4C460054" w14:textId="77777777" w:rsidTr="009E13BF">
        <w:trPr>
          <w:cantSplit/>
          <w:jc w:val="center"/>
        </w:trPr>
        <w:tc>
          <w:tcPr>
            <w:tcW w:w="7124" w:type="dxa"/>
            <w:gridSpan w:val="7"/>
          </w:tcPr>
          <w:p w14:paraId="0D247FC2" w14:textId="77777777" w:rsidR="00463AF2" w:rsidRDefault="00463AF2" w:rsidP="00CC5C8A">
            <w:pPr>
              <w:pStyle w:val="TAL"/>
            </w:pPr>
            <w:r w:rsidRPr="003168A2">
              <w:t>MCC, Mobile country code</w:t>
            </w:r>
            <w:r>
              <w:t xml:space="preserve"> (octet r+9, and bits 4 to 1 of octet r+10)</w:t>
            </w:r>
          </w:p>
        </w:tc>
      </w:tr>
      <w:tr w:rsidR="00463AF2" w14:paraId="4D91A657" w14:textId="77777777" w:rsidTr="009E13BF">
        <w:trPr>
          <w:cantSplit/>
          <w:jc w:val="center"/>
        </w:trPr>
        <w:tc>
          <w:tcPr>
            <w:tcW w:w="7124" w:type="dxa"/>
            <w:gridSpan w:val="7"/>
          </w:tcPr>
          <w:p w14:paraId="348781F7" w14:textId="77777777" w:rsidR="00463AF2" w:rsidRDefault="00463AF2" w:rsidP="00CC5C8A">
            <w:pPr>
              <w:pStyle w:val="TAL"/>
            </w:pPr>
          </w:p>
        </w:tc>
      </w:tr>
      <w:tr w:rsidR="00463AF2" w14:paraId="12A82508" w14:textId="77777777" w:rsidTr="009E13BF">
        <w:trPr>
          <w:cantSplit/>
          <w:jc w:val="center"/>
        </w:trPr>
        <w:tc>
          <w:tcPr>
            <w:tcW w:w="7124" w:type="dxa"/>
            <w:gridSpan w:val="7"/>
          </w:tcPr>
          <w:p w14:paraId="67A727A0" w14:textId="77777777" w:rsidR="00463AF2" w:rsidRDefault="00463AF2" w:rsidP="00CC5C8A">
            <w:pPr>
              <w:pStyle w:val="TAL"/>
            </w:pPr>
            <w:r w:rsidRPr="003168A2">
              <w:t>The MCC field is coded as in ITU-T Recommendation E.212 [</w:t>
            </w:r>
            <w:r>
              <w:t>10</w:t>
            </w:r>
            <w:r w:rsidRPr="003168A2">
              <w:t xml:space="preserve">], </w:t>
            </w:r>
            <w:r>
              <w:t>a</w:t>
            </w:r>
            <w:r w:rsidRPr="003168A2">
              <w:t>nnex A.</w:t>
            </w:r>
          </w:p>
        </w:tc>
      </w:tr>
      <w:tr w:rsidR="00463AF2" w14:paraId="63FB3843" w14:textId="77777777" w:rsidTr="009E13BF">
        <w:trPr>
          <w:cantSplit/>
          <w:jc w:val="center"/>
        </w:trPr>
        <w:tc>
          <w:tcPr>
            <w:tcW w:w="7124" w:type="dxa"/>
            <w:gridSpan w:val="7"/>
          </w:tcPr>
          <w:p w14:paraId="57A159B4" w14:textId="77777777" w:rsidR="00463AF2" w:rsidRDefault="00463AF2" w:rsidP="00CC5C8A">
            <w:pPr>
              <w:pStyle w:val="TAL"/>
            </w:pPr>
          </w:p>
        </w:tc>
      </w:tr>
      <w:tr w:rsidR="00463AF2" w14:paraId="1C9C36CD" w14:textId="77777777" w:rsidTr="009E13BF">
        <w:trPr>
          <w:cantSplit/>
          <w:jc w:val="center"/>
        </w:trPr>
        <w:tc>
          <w:tcPr>
            <w:tcW w:w="7124" w:type="dxa"/>
            <w:gridSpan w:val="7"/>
          </w:tcPr>
          <w:p w14:paraId="37AA556E" w14:textId="77777777" w:rsidR="00463AF2" w:rsidRDefault="00463AF2" w:rsidP="00CC5C8A">
            <w:pPr>
              <w:pStyle w:val="TAL"/>
            </w:pPr>
            <w:r w:rsidRPr="003168A2">
              <w:t>MNC, Mobile network code</w:t>
            </w:r>
            <w:r>
              <w:t xml:space="preserve"> (bits 8 to 5 of octet r+10, and octet r+11)</w:t>
            </w:r>
          </w:p>
        </w:tc>
      </w:tr>
      <w:tr w:rsidR="00463AF2" w14:paraId="04E3ECD6" w14:textId="77777777" w:rsidTr="009E13BF">
        <w:trPr>
          <w:cantSplit/>
          <w:jc w:val="center"/>
        </w:trPr>
        <w:tc>
          <w:tcPr>
            <w:tcW w:w="7124" w:type="dxa"/>
            <w:gridSpan w:val="7"/>
          </w:tcPr>
          <w:p w14:paraId="2FEF2825" w14:textId="77777777" w:rsidR="00463AF2" w:rsidRDefault="00463AF2" w:rsidP="00CC5C8A">
            <w:pPr>
              <w:pStyle w:val="TAL"/>
            </w:pPr>
          </w:p>
        </w:tc>
      </w:tr>
      <w:tr w:rsidR="00463AF2" w14:paraId="4E098710" w14:textId="77777777" w:rsidTr="009E13BF">
        <w:trPr>
          <w:cantSplit/>
          <w:jc w:val="center"/>
        </w:trPr>
        <w:tc>
          <w:tcPr>
            <w:tcW w:w="7124" w:type="dxa"/>
            <w:gridSpan w:val="7"/>
          </w:tcPr>
          <w:p w14:paraId="3701759B" w14:textId="77777777" w:rsidR="00463AF2" w:rsidRDefault="00463AF2" w:rsidP="00CC5C8A">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463AF2" w14:paraId="381BF244" w14:textId="77777777" w:rsidTr="009E13BF">
        <w:trPr>
          <w:cantSplit/>
          <w:jc w:val="center"/>
        </w:trPr>
        <w:tc>
          <w:tcPr>
            <w:tcW w:w="7124" w:type="dxa"/>
            <w:gridSpan w:val="7"/>
          </w:tcPr>
          <w:p w14:paraId="5E8F3CCA" w14:textId="77777777" w:rsidR="00463AF2" w:rsidRDefault="00463AF2" w:rsidP="00CC5C8A">
            <w:pPr>
              <w:pStyle w:val="TAL"/>
            </w:pPr>
          </w:p>
        </w:tc>
      </w:tr>
      <w:tr w:rsidR="00463AF2" w:rsidRPr="00324E9E" w14:paraId="3F3D25FB" w14:textId="77777777" w:rsidTr="009E13BF">
        <w:trPr>
          <w:cantSplit/>
          <w:jc w:val="center"/>
        </w:trPr>
        <w:tc>
          <w:tcPr>
            <w:tcW w:w="7124" w:type="dxa"/>
            <w:gridSpan w:val="7"/>
          </w:tcPr>
          <w:p w14:paraId="2329EF39" w14:textId="77777777" w:rsidR="00463AF2" w:rsidRDefault="00463AF2" w:rsidP="00CC5C8A">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1ACB335A" w14:textId="77777777" w:rsidR="00463AF2" w:rsidRDefault="00463AF2" w:rsidP="00CC5C8A">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007DCEC7" w14:textId="77777777" w:rsidR="00463AF2" w:rsidRDefault="00463AF2" w:rsidP="00CC5C8A">
            <w:pPr>
              <w:pStyle w:val="TAL"/>
            </w:pPr>
            <w:r w:rsidRPr="00324E9E">
              <w:t>Anchor longitude</w:t>
            </w:r>
            <w:r>
              <w:t xml:space="preserve"> (octets r+14 to r+17) is defined in subclause 6.1 of 3GPP TS 23.032 [7].</w:t>
            </w:r>
          </w:p>
          <w:p w14:paraId="75725BEA" w14:textId="77777777" w:rsidR="00463AF2" w:rsidRPr="00324E9E" w:rsidRDefault="00463AF2" w:rsidP="00CC5C8A">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463AF2" w:rsidRPr="00324E9E" w14:paraId="60CD3AEF" w14:textId="77777777" w:rsidTr="009E13BF">
        <w:trPr>
          <w:cantSplit/>
          <w:jc w:val="center"/>
        </w:trPr>
        <w:tc>
          <w:tcPr>
            <w:tcW w:w="7124" w:type="dxa"/>
            <w:gridSpan w:val="7"/>
          </w:tcPr>
          <w:p w14:paraId="27E6EADF" w14:textId="77777777" w:rsidR="00463AF2" w:rsidRPr="00324E9E" w:rsidRDefault="00463AF2" w:rsidP="00CC5C8A">
            <w:pPr>
              <w:pStyle w:val="TAL"/>
            </w:pPr>
          </w:p>
        </w:tc>
      </w:tr>
      <w:tr w:rsidR="00463AF2" w14:paraId="5BE7DC84" w14:textId="77777777" w:rsidTr="009E13BF">
        <w:trPr>
          <w:cantSplit/>
          <w:jc w:val="center"/>
        </w:trPr>
        <w:tc>
          <w:tcPr>
            <w:tcW w:w="7124" w:type="dxa"/>
            <w:gridSpan w:val="7"/>
          </w:tcPr>
          <w:p w14:paraId="3C5ADF6E" w14:textId="77777777" w:rsidR="00463AF2" w:rsidRDefault="00463AF2" w:rsidP="00CC5C8A">
            <w:pPr>
              <w:pStyle w:val="TAL"/>
            </w:pPr>
            <w:r>
              <w:t>Location field type (octet r+14) when entry type is 3GPP location, or</w:t>
            </w:r>
          </w:p>
          <w:p w14:paraId="053A5B6D" w14:textId="77777777" w:rsidR="00463AF2" w:rsidRDefault="00463AF2" w:rsidP="00CC5C8A">
            <w:pPr>
              <w:pStyle w:val="TAL"/>
            </w:pPr>
            <w:r>
              <w:t>Location field type (octet r+11) when entry type is WLAN location.</w:t>
            </w:r>
          </w:p>
          <w:p w14:paraId="2AD21D9F" w14:textId="77777777" w:rsidR="00463AF2" w:rsidRDefault="00463AF2" w:rsidP="00CC5C8A">
            <w:pPr>
              <w:pStyle w:val="TAL"/>
            </w:pPr>
            <w:r>
              <w:t>This field indicates the type of location field.</w:t>
            </w:r>
          </w:p>
          <w:p w14:paraId="59C71901" w14:textId="77777777" w:rsidR="00463AF2" w:rsidRDefault="00463AF2" w:rsidP="00CC5C8A">
            <w:pPr>
              <w:pStyle w:val="TAL"/>
            </w:pPr>
          </w:p>
          <w:p w14:paraId="461716B3" w14:textId="77777777" w:rsidR="00463AF2" w:rsidRDefault="00463AF2" w:rsidP="00CC5C8A">
            <w:pPr>
              <w:pStyle w:val="TAL"/>
            </w:pPr>
            <w:r>
              <w:t>Bits</w:t>
            </w:r>
            <w:r>
              <w:br/>
              <w:t>8 7 6 5 4 3 2 1</w:t>
            </w:r>
          </w:p>
          <w:p w14:paraId="7ECEBAF9" w14:textId="77777777" w:rsidR="00463AF2" w:rsidRDefault="00463AF2" w:rsidP="00CC5C8A">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463AF2" w14:paraId="47C83D67" w14:textId="77777777" w:rsidTr="009E13BF">
        <w:trPr>
          <w:cantSplit/>
          <w:jc w:val="center"/>
        </w:trPr>
        <w:tc>
          <w:tcPr>
            <w:tcW w:w="7124" w:type="dxa"/>
            <w:gridSpan w:val="7"/>
          </w:tcPr>
          <w:p w14:paraId="690389BE" w14:textId="77777777" w:rsidR="00463AF2" w:rsidRDefault="00463AF2" w:rsidP="00CC5C8A">
            <w:pPr>
              <w:pStyle w:val="TAL"/>
            </w:pPr>
          </w:p>
        </w:tc>
      </w:tr>
      <w:tr w:rsidR="00463AF2" w:rsidRPr="001D0826" w14:paraId="7807A790" w14:textId="77777777" w:rsidTr="009E13BF">
        <w:trPr>
          <w:cantSplit/>
          <w:jc w:val="center"/>
        </w:trPr>
        <w:tc>
          <w:tcPr>
            <w:tcW w:w="7124" w:type="dxa"/>
            <w:gridSpan w:val="7"/>
          </w:tcPr>
          <w:p w14:paraId="67E86A2A" w14:textId="77777777" w:rsidR="00463AF2" w:rsidRPr="00324E9E" w:rsidRDefault="00463AF2" w:rsidP="00CC5C8A">
            <w:pPr>
              <w:pStyle w:val="TAL"/>
            </w:pPr>
            <w:r w:rsidRPr="00324E9E">
              <w:t>When location field type is set to "</w:t>
            </w:r>
            <w:r w:rsidRPr="00D55102">
              <w:t>TAC</w:t>
            </w:r>
            <w:r w:rsidRPr="00324E9E">
              <w:t>", the TAC field is as defined in 3GPP TS 23.003 [4].</w:t>
            </w:r>
          </w:p>
          <w:p w14:paraId="5A3DAD9D" w14:textId="77777777" w:rsidR="00463AF2" w:rsidRPr="001D0826" w:rsidRDefault="00463AF2" w:rsidP="00CC5C8A">
            <w:pPr>
              <w:pStyle w:val="TAL"/>
            </w:pPr>
          </w:p>
          <w:p w14:paraId="0B3A5082" w14:textId="77777777" w:rsidR="00463AF2" w:rsidRPr="00324E9E" w:rsidRDefault="00463AF2" w:rsidP="00CC5C8A">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14:paraId="572F30FD" w14:textId="77777777" w:rsidR="00463AF2" w:rsidRPr="001D0826" w:rsidRDefault="00463AF2" w:rsidP="00CC5C8A">
            <w:pPr>
              <w:pStyle w:val="TAL"/>
            </w:pPr>
          </w:p>
          <w:p w14:paraId="487748BB" w14:textId="77777777" w:rsidR="00463AF2" w:rsidRPr="00324E9E" w:rsidRDefault="00463AF2" w:rsidP="00CC5C8A">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232DFA36" w14:textId="77777777" w:rsidR="00463AF2" w:rsidRDefault="00463AF2" w:rsidP="00CC5C8A">
            <w:pPr>
              <w:pStyle w:val="TAL"/>
            </w:pPr>
          </w:p>
          <w:p w14:paraId="35E4C003" w14:textId="77777777" w:rsidR="00463AF2" w:rsidRPr="00324E9E" w:rsidRDefault="00463AF2" w:rsidP="00CC5C8A">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14:paraId="23A6F720" w14:textId="77777777" w:rsidR="00463AF2" w:rsidRDefault="00463AF2" w:rsidP="00CC5C8A">
            <w:pPr>
              <w:pStyle w:val="TAL"/>
            </w:pPr>
          </w:p>
          <w:p w14:paraId="57635DC4" w14:textId="77777777" w:rsidR="00463AF2" w:rsidRPr="00324E9E" w:rsidRDefault="00463AF2" w:rsidP="00CC5C8A">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2012 [8])</w:t>
            </w:r>
            <w:r w:rsidRPr="00324E9E">
              <w:t>.</w:t>
            </w:r>
          </w:p>
          <w:p w14:paraId="1A110B90" w14:textId="77777777" w:rsidR="00463AF2" w:rsidRDefault="00463AF2" w:rsidP="00CC5C8A">
            <w:pPr>
              <w:pStyle w:val="TAL"/>
            </w:pPr>
          </w:p>
          <w:p w14:paraId="1AF5413F" w14:textId="77777777" w:rsidR="00463AF2" w:rsidRPr="00324E9E" w:rsidRDefault="00463AF2" w:rsidP="00CC5C8A">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Std 802.11-2012 [8</w:t>
            </w:r>
            <w:r w:rsidRPr="006803B3">
              <w:t>]).</w:t>
            </w:r>
          </w:p>
          <w:p w14:paraId="4DD4CEA0" w14:textId="77777777" w:rsidR="00463AF2" w:rsidRPr="001D0826" w:rsidRDefault="00463AF2" w:rsidP="00CC5C8A">
            <w:pPr>
              <w:pStyle w:val="TAL"/>
            </w:pPr>
          </w:p>
        </w:tc>
      </w:tr>
      <w:tr w:rsidR="009E13BF" w:rsidRPr="003168A2" w:rsidDel="00F33BAB" w14:paraId="39AA42B0" w14:textId="77777777" w:rsidTr="00A41C76">
        <w:trPr>
          <w:gridBefore w:val="1"/>
          <w:gridAfter w:val="1"/>
          <w:wBefore w:w="15" w:type="dxa"/>
          <w:wAfter w:w="15" w:type="dxa"/>
          <w:cantSplit/>
          <w:jc w:val="center"/>
          <w:ins w:id="51" w:author="Huawei_CHV_2" w:date="2020-11-19T15:46:00Z"/>
        </w:trPr>
        <w:tc>
          <w:tcPr>
            <w:tcW w:w="7094" w:type="dxa"/>
            <w:gridSpan w:val="5"/>
          </w:tcPr>
          <w:p w14:paraId="6325BC00" w14:textId="77777777" w:rsidR="009E13BF" w:rsidRPr="003168A2" w:rsidDel="00F33BAB" w:rsidRDefault="009E13BF" w:rsidP="00A41C76">
            <w:pPr>
              <w:pStyle w:val="TAL"/>
              <w:rPr>
                <w:ins w:id="52" w:author="Huawei_CHV_2" w:date="2020-11-19T15:46:00Z"/>
              </w:rPr>
            </w:pPr>
            <w:ins w:id="53" w:author="Huawei_CHV_2" w:date="2020-11-19T15:46:00Z">
              <w:r>
                <w:t>Time of day (octets s+1 to u)</w:t>
              </w:r>
            </w:ins>
          </w:p>
        </w:tc>
      </w:tr>
      <w:tr w:rsidR="009E13BF" w:rsidRPr="003168A2" w:rsidDel="00F33BAB" w14:paraId="00AA3D98" w14:textId="77777777" w:rsidTr="00A41C76">
        <w:trPr>
          <w:gridBefore w:val="1"/>
          <w:gridAfter w:val="1"/>
          <w:wBefore w:w="15" w:type="dxa"/>
          <w:wAfter w:w="15" w:type="dxa"/>
          <w:cantSplit/>
          <w:jc w:val="center"/>
          <w:ins w:id="54" w:author="Huawei_CHV_2" w:date="2020-11-19T15:46:00Z"/>
        </w:trPr>
        <w:tc>
          <w:tcPr>
            <w:tcW w:w="7094" w:type="dxa"/>
            <w:gridSpan w:val="5"/>
          </w:tcPr>
          <w:p w14:paraId="53CD28FC" w14:textId="77777777" w:rsidR="009E13BF" w:rsidRPr="003168A2" w:rsidDel="00F33BAB" w:rsidRDefault="009E13BF" w:rsidP="00A41C76">
            <w:pPr>
              <w:pStyle w:val="TAL"/>
              <w:rPr>
                <w:ins w:id="55" w:author="Huawei_CHV_2" w:date="2020-11-19T15:46:00Z"/>
              </w:rPr>
            </w:pPr>
          </w:p>
        </w:tc>
      </w:tr>
      <w:tr w:rsidR="009E13BF" w14:paraId="6FBA9949" w14:textId="77777777" w:rsidTr="009E13BF">
        <w:trPr>
          <w:cantSplit/>
          <w:jc w:val="center"/>
          <w:ins w:id="56" w:author="Huawei_CHV_2" w:date="2020-11-19T15:46:00Z"/>
        </w:trPr>
        <w:tc>
          <w:tcPr>
            <w:tcW w:w="7124" w:type="dxa"/>
            <w:gridSpan w:val="7"/>
          </w:tcPr>
          <w:p w14:paraId="1E098EDE" w14:textId="77777777" w:rsidR="009E13BF" w:rsidRDefault="009E13BF" w:rsidP="00A41C76">
            <w:pPr>
              <w:pStyle w:val="TAL"/>
              <w:rPr>
                <w:ins w:id="57" w:author="Huawei_CHV_2" w:date="2020-11-19T15:46:00Z"/>
              </w:rPr>
            </w:pPr>
            <w:ins w:id="58" w:author="Huawei_CHV_2" w:date="2020-11-19T15:46:00Z">
              <w:r w:rsidRPr="00E26CE4">
                <w:t xml:space="preserve">This field contains the binary encoding of the </w:t>
              </w:r>
              <w:r>
                <w:t xml:space="preserve">time of day condition </w:t>
              </w:r>
              <w:r w:rsidRPr="00BF0622">
                <w:t>for a particular WLANSP rule</w:t>
              </w:r>
              <w:r>
                <w:t xml:space="preserve">. </w:t>
              </w:r>
            </w:ins>
          </w:p>
        </w:tc>
      </w:tr>
      <w:tr w:rsidR="00463AF2" w:rsidRPr="00324E9E" w14:paraId="15D01E75" w14:textId="77777777" w:rsidTr="009E13BF">
        <w:trPr>
          <w:cantSplit/>
          <w:jc w:val="center"/>
        </w:trPr>
        <w:tc>
          <w:tcPr>
            <w:tcW w:w="7124" w:type="dxa"/>
            <w:gridSpan w:val="7"/>
          </w:tcPr>
          <w:p w14:paraId="58B43E8A" w14:textId="77777777" w:rsidR="00463AF2" w:rsidRPr="00324E9E" w:rsidRDefault="00463AF2" w:rsidP="00CC5C8A">
            <w:pPr>
              <w:pStyle w:val="TAL"/>
              <w:rPr>
                <w:lang w:eastAsia="zh-CN"/>
              </w:rPr>
            </w:pPr>
          </w:p>
        </w:tc>
      </w:tr>
      <w:tr w:rsidR="00463AF2" w14:paraId="4D8B4C82" w14:textId="77777777" w:rsidTr="009E13BF">
        <w:trPr>
          <w:cantSplit/>
          <w:jc w:val="center"/>
        </w:trPr>
        <w:tc>
          <w:tcPr>
            <w:tcW w:w="7124" w:type="dxa"/>
            <w:gridSpan w:val="7"/>
          </w:tcPr>
          <w:p w14:paraId="6C2D3EAD" w14:textId="77777777" w:rsidR="00463AF2" w:rsidRDefault="00463AF2" w:rsidP="00CC5C8A">
            <w:pPr>
              <w:pStyle w:val="TAL"/>
            </w:pPr>
            <w:r>
              <w:t>ToD sub field type ={time start, time stop, date start, date stop, day of week} (octet s+8)</w:t>
            </w:r>
          </w:p>
          <w:p w14:paraId="1ECA5A53" w14:textId="77777777" w:rsidR="00463AF2" w:rsidRDefault="00463AF2" w:rsidP="00CC5C8A">
            <w:pPr>
              <w:pStyle w:val="TAL"/>
            </w:pPr>
          </w:p>
          <w:p w14:paraId="53F7F625" w14:textId="77777777" w:rsidR="00463AF2" w:rsidRDefault="00463AF2" w:rsidP="00CC5C8A">
            <w:pPr>
              <w:pStyle w:val="TAL"/>
            </w:pPr>
            <w:r>
              <w:t>Bits</w:t>
            </w:r>
            <w:r>
              <w:br/>
              <w:t>8 7 6 5 4 3 2 1</w:t>
            </w:r>
          </w:p>
          <w:p w14:paraId="6AAADB08" w14:textId="77777777" w:rsidR="00463AF2" w:rsidRDefault="00463AF2" w:rsidP="00CC5C8A">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37A1A9D5" w14:textId="77777777" w:rsidR="00463AF2" w:rsidRDefault="00463AF2" w:rsidP="00CC5C8A">
            <w:pPr>
              <w:pStyle w:val="TAL"/>
            </w:pPr>
            <w:r>
              <w:t>All other values are reserved.</w:t>
            </w:r>
          </w:p>
          <w:p w14:paraId="4FFD27BF" w14:textId="77777777" w:rsidR="00463AF2" w:rsidRDefault="00463AF2" w:rsidP="00CC5C8A">
            <w:pPr>
              <w:pStyle w:val="TAL"/>
            </w:pPr>
          </w:p>
          <w:p w14:paraId="3DEA9C49" w14:textId="77777777" w:rsidR="00463AF2" w:rsidRDefault="00463AF2" w:rsidP="00CC5C8A">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6C7A6473" w14:textId="77777777" w:rsidR="00463AF2" w:rsidRDefault="00463AF2" w:rsidP="00CC5C8A">
            <w:pPr>
              <w:pStyle w:val="TAL"/>
            </w:pPr>
          </w:p>
          <w:p w14:paraId="2E6C7801" w14:textId="77777777" w:rsidR="00463AF2" w:rsidRDefault="00463AF2" w:rsidP="00CC5C8A">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12448B51" w14:textId="77777777" w:rsidR="00463AF2" w:rsidRPr="00C2371F" w:rsidRDefault="00463AF2" w:rsidP="00CC5C8A">
            <w:pPr>
              <w:pStyle w:val="TAL"/>
            </w:pPr>
          </w:p>
          <w:p w14:paraId="6AA16ACE" w14:textId="77777777" w:rsidR="00463AF2" w:rsidRDefault="00463AF2" w:rsidP="00CC5C8A">
            <w:pPr>
              <w:pStyle w:val="TAL"/>
            </w:pPr>
            <w:r>
              <w:t>When field type is set to "day of the week", t</w:t>
            </w:r>
            <w:r w:rsidRPr="00813B21">
              <w:t xml:space="preserve">he value of this </w:t>
            </w:r>
            <w:r>
              <w:t>ToD sub field contents</w:t>
            </w:r>
            <w:r w:rsidRPr="00813B21">
              <w:t xml:space="preserve"> is an </w:t>
            </w:r>
            <w:r>
              <w:t>8-bit integer formated as a bit</w:t>
            </w:r>
            <w:r w:rsidRPr="00813B21">
              <w:t>map representing days of the week. The most significant bit is set to one. The remaining bits represent days of the week</w:t>
            </w:r>
            <w:r>
              <w:t>.</w:t>
            </w:r>
          </w:p>
        </w:tc>
      </w:tr>
      <w:tr w:rsidR="00463AF2" w:rsidRPr="003168A2" w14:paraId="3000C9AF" w14:textId="77777777" w:rsidTr="00CC5C8A">
        <w:trPr>
          <w:gridBefore w:val="1"/>
          <w:gridAfter w:val="1"/>
          <w:wBefore w:w="15" w:type="dxa"/>
          <w:wAfter w:w="15" w:type="dxa"/>
          <w:cantSplit/>
          <w:jc w:val="center"/>
        </w:trPr>
        <w:tc>
          <w:tcPr>
            <w:tcW w:w="7094" w:type="dxa"/>
            <w:gridSpan w:val="5"/>
          </w:tcPr>
          <w:p w14:paraId="7402F1BD" w14:textId="77777777" w:rsidR="00463AF2" w:rsidRPr="00C2371F" w:rsidRDefault="00463AF2" w:rsidP="00CC5C8A">
            <w:pPr>
              <w:pStyle w:val="TAL"/>
            </w:pPr>
          </w:p>
        </w:tc>
      </w:tr>
      <w:tr w:rsidR="00463AF2" w:rsidRPr="003168A2" w14:paraId="75C03618" w14:textId="77777777" w:rsidTr="00CC5C8A">
        <w:trPr>
          <w:gridBefore w:val="2"/>
          <w:wBefore w:w="30" w:type="dxa"/>
          <w:cantSplit/>
          <w:jc w:val="center"/>
        </w:trPr>
        <w:tc>
          <w:tcPr>
            <w:tcW w:w="7094" w:type="dxa"/>
            <w:gridSpan w:val="5"/>
            <w:tcBorders>
              <w:top w:val="nil"/>
              <w:bottom w:val="single" w:sz="4" w:space="0" w:color="auto"/>
            </w:tcBorders>
          </w:tcPr>
          <w:p w14:paraId="29461950" w14:textId="77777777" w:rsidR="00463AF2" w:rsidRPr="00913BB3" w:rsidRDefault="00463AF2" w:rsidP="00CC5C8A">
            <w:pPr>
              <w:pStyle w:val="TAN"/>
              <w:rPr>
                <w:lang w:val="en-US"/>
              </w:rPr>
            </w:pPr>
            <w:r>
              <w:lastRenderedPageBreak/>
              <w:t>NOTE 1</w:t>
            </w:r>
            <w:r w:rsidRPr="00913BB3">
              <w:t>:</w:t>
            </w:r>
            <w:r w:rsidRPr="00913BB3">
              <w:tab/>
            </w:r>
            <w:r>
              <w:t>The value of roaming is valid only if the WLANSP rule is provided by the H-PCF.</w:t>
            </w:r>
          </w:p>
          <w:p w14:paraId="0145EAA2" w14:textId="77777777" w:rsidR="00463AF2" w:rsidRDefault="00463AF2" w:rsidP="00CC5C8A">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7246F0C9" w14:textId="77777777" w:rsidR="00463AF2" w:rsidRPr="00A347DB" w:rsidRDefault="00463AF2" w:rsidP="00CC5C8A">
            <w:pPr>
              <w:pStyle w:val="TAN"/>
            </w:pPr>
            <w:r>
              <w:t>NOTE 3</w:t>
            </w:r>
            <w:r w:rsidRPr="00913BB3">
              <w:t>:</w:t>
            </w:r>
            <w:r w:rsidRPr="00913BB3">
              <w:tab/>
            </w:r>
            <w:r>
              <w:t>The home network indication shall not be set by V-PCF</w:t>
            </w:r>
            <w:r w:rsidRPr="00913BB3">
              <w:t>.</w:t>
            </w:r>
          </w:p>
          <w:p w14:paraId="2690481B" w14:textId="77777777" w:rsidR="00463AF2" w:rsidRPr="00913BB3" w:rsidRDefault="00463AF2" w:rsidP="00CC5C8A">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082B0735" w14:textId="77777777" w:rsidR="00463AF2" w:rsidRPr="00C572B4" w:rsidRDefault="00463AF2" w:rsidP="00CC5C8A">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69E83F9C" w14:textId="77777777" w:rsidR="00463AF2" w:rsidRDefault="00463AF2" w:rsidP="00463AF2">
      <w:pPr>
        <w:rPr>
          <w:lang w:eastAsia="zh-CN"/>
        </w:rPr>
      </w:pPr>
    </w:p>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0F163" w14:textId="77777777" w:rsidR="005019C2" w:rsidRDefault="005019C2">
      <w:r>
        <w:separator/>
      </w:r>
    </w:p>
  </w:endnote>
  <w:endnote w:type="continuationSeparator" w:id="0">
    <w:p w14:paraId="70EA1D18" w14:textId="77777777" w:rsidR="005019C2" w:rsidRDefault="0050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2E490" w14:textId="77777777" w:rsidR="005019C2" w:rsidRDefault="005019C2">
      <w:r>
        <w:separator/>
      </w:r>
    </w:p>
  </w:footnote>
  <w:footnote w:type="continuationSeparator" w:id="0">
    <w:p w14:paraId="4419AC1E" w14:textId="77777777" w:rsidR="005019C2" w:rsidRDefault="00501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4CF"/>
    <w:rsid w:val="00143DCF"/>
    <w:rsid w:val="00145D43"/>
    <w:rsid w:val="00185EEA"/>
    <w:rsid w:val="00192C46"/>
    <w:rsid w:val="001A08B3"/>
    <w:rsid w:val="001A7B60"/>
    <w:rsid w:val="001B52F0"/>
    <w:rsid w:val="001B7A65"/>
    <w:rsid w:val="001C6112"/>
    <w:rsid w:val="001E41F3"/>
    <w:rsid w:val="00227EAD"/>
    <w:rsid w:val="00230865"/>
    <w:rsid w:val="0026004D"/>
    <w:rsid w:val="002640DD"/>
    <w:rsid w:val="00275D12"/>
    <w:rsid w:val="00284FEB"/>
    <w:rsid w:val="002860C4"/>
    <w:rsid w:val="002A1ABE"/>
    <w:rsid w:val="002B5741"/>
    <w:rsid w:val="00305409"/>
    <w:rsid w:val="003136B5"/>
    <w:rsid w:val="003609EF"/>
    <w:rsid w:val="0036231A"/>
    <w:rsid w:val="00363DF6"/>
    <w:rsid w:val="003674C0"/>
    <w:rsid w:val="00374DD4"/>
    <w:rsid w:val="00396548"/>
    <w:rsid w:val="003B0E78"/>
    <w:rsid w:val="003E1A36"/>
    <w:rsid w:val="003F10EC"/>
    <w:rsid w:val="00410371"/>
    <w:rsid w:val="004242F1"/>
    <w:rsid w:val="00445141"/>
    <w:rsid w:val="00463AF2"/>
    <w:rsid w:val="004A6835"/>
    <w:rsid w:val="004B75B7"/>
    <w:rsid w:val="004E1669"/>
    <w:rsid w:val="005019C2"/>
    <w:rsid w:val="0051580D"/>
    <w:rsid w:val="00547111"/>
    <w:rsid w:val="00570453"/>
    <w:rsid w:val="00592D74"/>
    <w:rsid w:val="005E2C44"/>
    <w:rsid w:val="00621188"/>
    <w:rsid w:val="006257ED"/>
    <w:rsid w:val="00677E82"/>
    <w:rsid w:val="00695808"/>
    <w:rsid w:val="006B46FB"/>
    <w:rsid w:val="006E21FB"/>
    <w:rsid w:val="00702420"/>
    <w:rsid w:val="00792342"/>
    <w:rsid w:val="007977A8"/>
    <w:rsid w:val="007B512A"/>
    <w:rsid w:val="007C2097"/>
    <w:rsid w:val="007D6A07"/>
    <w:rsid w:val="007E3542"/>
    <w:rsid w:val="007F7259"/>
    <w:rsid w:val="008040A8"/>
    <w:rsid w:val="008279FA"/>
    <w:rsid w:val="00836892"/>
    <w:rsid w:val="008438B9"/>
    <w:rsid w:val="008626E7"/>
    <w:rsid w:val="00870EE7"/>
    <w:rsid w:val="008863B9"/>
    <w:rsid w:val="008A45A6"/>
    <w:rsid w:val="008E344B"/>
    <w:rsid w:val="008F686C"/>
    <w:rsid w:val="009148DE"/>
    <w:rsid w:val="00940CC8"/>
    <w:rsid w:val="00941BFE"/>
    <w:rsid w:val="00941E30"/>
    <w:rsid w:val="00945DEF"/>
    <w:rsid w:val="00957151"/>
    <w:rsid w:val="009777D9"/>
    <w:rsid w:val="00991B88"/>
    <w:rsid w:val="009A5753"/>
    <w:rsid w:val="009A579D"/>
    <w:rsid w:val="009E13BF"/>
    <w:rsid w:val="009E27D4"/>
    <w:rsid w:val="009E3297"/>
    <w:rsid w:val="009E6C24"/>
    <w:rsid w:val="009F734F"/>
    <w:rsid w:val="00A072E8"/>
    <w:rsid w:val="00A246B6"/>
    <w:rsid w:val="00A47E70"/>
    <w:rsid w:val="00A50CF0"/>
    <w:rsid w:val="00A542A2"/>
    <w:rsid w:val="00A7671C"/>
    <w:rsid w:val="00AA2CBC"/>
    <w:rsid w:val="00AA76D1"/>
    <w:rsid w:val="00AC5820"/>
    <w:rsid w:val="00AD1CD8"/>
    <w:rsid w:val="00B258BB"/>
    <w:rsid w:val="00B353A8"/>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95242"/>
    <w:rsid w:val="00DA3849"/>
    <w:rsid w:val="00DA588A"/>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CRCoverPageZchn">
    <w:name w:val="CR Cover Page Zchn"/>
    <w:link w:val="CRCoverPage"/>
    <w:locked/>
    <w:rsid w:val="003965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16937-F380-4C32-93D7-62D3AF81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3827</Words>
  <Characters>21814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1899-12-31T23:00:00Z</cp:lastPrinted>
  <dcterms:created xsi:type="dcterms:W3CDTF">2020-11-19T14:48:00Z</dcterms:created>
  <dcterms:modified xsi:type="dcterms:W3CDTF">2020-11-19T14:53:00Z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