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24A98E57" w:rsidR="00930A85" w:rsidRDefault="00930A85" w:rsidP="00CC5C8A">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B625D9">
        <w:rPr>
          <w:b/>
          <w:noProof/>
          <w:sz w:val="24"/>
        </w:rPr>
        <w:t>769</w:t>
      </w:r>
      <w:r w:rsidR="00E36DCC">
        <w:rPr>
          <w:b/>
          <w:noProof/>
          <w:sz w:val="24"/>
        </w:rPr>
        <w:t>9</w:t>
      </w:r>
    </w:p>
    <w:p w14:paraId="4BA3CEB7" w14:textId="2D527119" w:rsidR="00930A85" w:rsidRDefault="00930A85" w:rsidP="00ED0F86">
      <w:pPr>
        <w:pStyle w:val="CRCoverPage"/>
        <w:tabs>
          <w:tab w:val="left" w:pos="7655"/>
        </w:tabs>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FA7EFC" w:rsidR="001E41F3" w:rsidRPr="00410371" w:rsidRDefault="0053622D" w:rsidP="00125440">
            <w:pPr>
              <w:pStyle w:val="CRCoverPage"/>
              <w:spacing w:after="0"/>
              <w:jc w:val="right"/>
              <w:rPr>
                <w:b/>
                <w:noProof/>
                <w:sz w:val="28"/>
              </w:rPr>
            </w:pPr>
            <w:r>
              <w:rPr>
                <w:b/>
                <w:noProof/>
                <w:sz w:val="28"/>
              </w:rPr>
              <w:t>2</w:t>
            </w:r>
            <w:r w:rsidR="001630DE">
              <w:rPr>
                <w:b/>
                <w:noProof/>
                <w:sz w:val="28"/>
              </w:rPr>
              <w:t>4</w:t>
            </w:r>
            <w:r w:rsidR="00F01C2C">
              <w:rPr>
                <w:b/>
                <w:noProof/>
                <w:sz w:val="28"/>
              </w:rPr>
              <w:t>.50</w:t>
            </w:r>
            <w:r w:rsidR="00125440">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36D2B8" w:rsidR="001E41F3" w:rsidRPr="00410371" w:rsidRDefault="00B625D9" w:rsidP="00E36DCC">
            <w:pPr>
              <w:pStyle w:val="CRCoverPage"/>
              <w:spacing w:after="0"/>
              <w:rPr>
                <w:noProof/>
              </w:rPr>
            </w:pPr>
            <w:r>
              <w:rPr>
                <w:b/>
                <w:noProof/>
                <w:sz w:val="28"/>
              </w:rPr>
              <w:t>294</w:t>
            </w:r>
            <w:r w:rsidR="00E36DCC">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2EFAA6" w:rsidR="001E41F3" w:rsidRPr="00410371" w:rsidRDefault="00125440"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171605" w:rsidR="001E41F3" w:rsidRPr="00410371" w:rsidRDefault="00570453" w:rsidP="00E36D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622D">
              <w:rPr>
                <w:b/>
                <w:noProof/>
                <w:sz w:val="28"/>
              </w:rPr>
              <w:t>1</w:t>
            </w:r>
            <w:r w:rsidR="00E36DCC">
              <w:rPr>
                <w:b/>
                <w:noProof/>
                <w:sz w:val="28"/>
              </w:rPr>
              <w:t>7</w:t>
            </w:r>
            <w:r w:rsidR="0053622D">
              <w:rPr>
                <w:b/>
                <w:noProof/>
                <w:sz w:val="28"/>
              </w:rPr>
              <w:t>.</w:t>
            </w:r>
            <w:r w:rsidR="00E36DCC">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A6F931" w:rsidR="001E41F3" w:rsidRDefault="00E364D5" w:rsidP="00E364D5">
            <w:pPr>
              <w:pStyle w:val="CRCoverPage"/>
              <w:spacing w:after="0"/>
              <w:ind w:left="100"/>
              <w:rPr>
                <w:noProof/>
              </w:rPr>
            </w:pPr>
            <w:r>
              <w:rPr>
                <w:noProof/>
              </w:rPr>
              <w:t>Addition to</w:t>
            </w:r>
            <w:r w:rsidR="00811861" w:rsidRPr="00811861">
              <w:rPr>
                <w:noProof/>
              </w:rPr>
              <w:t xml:space="preserve"> </w:t>
            </w:r>
            <w:r>
              <w:rPr>
                <w:noProof/>
              </w:rPr>
              <w:t xml:space="preserve">the </w:t>
            </w:r>
            <w:r w:rsidR="00811861" w:rsidRPr="00811861">
              <w:rPr>
                <w:noProof/>
              </w:rPr>
              <w:t>non 5G capable over WLAN (N5CW) device</w:t>
            </w:r>
            <w:r>
              <w:rPr>
                <w:noProof/>
              </w:rPr>
              <w:t xml:space="preserve"> term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898E8E" w:rsidR="001E41F3" w:rsidRDefault="0053622D" w:rsidP="00F01C2C">
            <w:pPr>
              <w:pStyle w:val="CRCoverPage"/>
              <w:spacing w:after="0"/>
              <w:ind w:left="100"/>
              <w:rPr>
                <w:noProof/>
              </w:rPr>
            </w:pPr>
            <w:r>
              <w:rPr>
                <w:noProof/>
              </w:rPr>
              <w:t>Huawei, HiSilicon</w:t>
            </w:r>
            <w:r w:rsidR="0091007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21946F" w:rsidR="001E41F3" w:rsidRDefault="0053622D" w:rsidP="00811861">
            <w:pPr>
              <w:pStyle w:val="CRCoverPage"/>
              <w:spacing w:after="0"/>
              <w:ind w:left="100"/>
              <w:rPr>
                <w:noProof/>
              </w:rPr>
            </w:pPr>
            <w:r>
              <w:rPr>
                <w:noProof/>
              </w:rPr>
              <w:t>2020-1</w:t>
            </w:r>
            <w:r w:rsidR="00BA5368">
              <w:rPr>
                <w:noProof/>
              </w:rPr>
              <w:t>1</w:t>
            </w:r>
            <w:r w:rsidR="00ED0F86">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935CC0" w:rsidR="001E41F3" w:rsidRDefault="004A1A3B"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5084B31" w:rsidR="001E41F3" w:rsidRDefault="00570453" w:rsidP="004A1A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4A1A3B">
              <w:rPr>
                <w:noProof/>
              </w:rPr>
              <w:t>7</w:t>
            </w:r>
            <w:r>
              <w:rPr>
                <w:noProof/>
              </w:rPr>
              <w:fldChar w:fldCharType="end"/>
            </w:r>
            <w:bookmarkStart w:id="1" w:name="_GoBack"/>
            <w:bookmarkEnd w:id="1"/>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2B3F1443" w:rsidR="00FC104F" w:rsidRDefault="00CB522B" w:rsidP="00FC104F">
            <w:pPr>
              <w:pStyle w:val="CRCoverPage"/>
              <w:spacing w:after="0"/>
              <w:ind w:left="100"/>
              <w:rPr>
                <w:noProof/>
                <w:lang w:eastAsia="zh-CN"/>
              </w:rPr>
            </w:pPr>
            <w:r>
              <w:rPr>
                <w:noProof/>
                <w:lang w:eastAsia="zh-CN"/>
              </w:rPr>
              <w:t xml:space="preserve">The specification was updated in Rel-16 with </w:t>
            </w:r>
            <w:r w:rsidR="00CB4724">
              <w:rPr>
                <w:noProof/>
                <w:lang w:eastAsia="zh-CN"/>
              </w:rPr>
              <w:t>description of</w:t>
            </w:r>
            <w:r w:rsidR="00CB4724">
              <w:rPr>
                <w:noProof/>
              </w:rPr>
              <w:t xml:space="preserve"> N5CW</w:t>
            </w:r>
            <w:r w:rsidR="007653FF" w:rsidRPr="00811861">
              <w:rPr>
                <w:noProof/>
              </w:rPr>
              <w:t xml:space="preserve"> devices</w:t>
            </w:r>
            <w:r w:rsidR="00AD65A0">
              <w:rPr>
                <w:noProof/>
              </w:rPr>
              <w:t xml:space="preserve"> </w:t>
            </w:r>
            <w:r w:rsidR="00AD65A0">
              <w:t>over trusted WLAN access network</w:t>
            </w:r>
            <w:r w:rsidR="00747BD6">
              <w:rPr>
                <w:noProof/>
                <w:lang w:eastAsia="zh-CN"/>
              </w:rPr>
              <w:t>.</w:t>
            </w:r>
            <w:r w:rsidR="00CB4724">
              <w:rPr>
                <w:noProof/>
                <w:lang w:eastAsia="zh-CN"/>
              </w:rPr>
              <w:t xml:space="preserve"> The multiple use of the term N5CW device appear throughout the specifi</w:t>
            </w:r>
            <w:r w:rsidR="000F1EAF">
              <w:rPr>
                <w:noProof/>
                <w:lang w:eastAsia="zh-CN"/>
              </w:rPr>
              <w:t xml:space="preserve">cation; </w:t>
            </w:r>
            <w:r w:rsidR="00CB4724">
              <w:rPr>
                <w:noProof/>
                <w:lang w:eastAsia="zh-CN"/>
              </w:rPr>
              <w:t>under clause</w:t>
            </w:r>
            <w:r w:rsidR="000F1EAF">
              <w:rPr>
                <w:noProof/>
                <w:lang w:eastAsia="zh-CN"/>
              </w:rPr>
              <w:t>s</w:t>
            </w:r>
            <w:r w:rsidR="00CB4724">
              <w:rPr>
                <w:noProof/>
                <w:lang w:eastAsia="zh-CN"/>
              </w:rPr>
              <w:t xml:space="preserve"> 4</w:t>
            </w:r>
            <w:r w:rsidR="000F1EAF">
              <w:rPr>
                <w:noProof/>
                <w:lang w:eastAsia="zh-CN"/>
              </w:rPr>
              <w:t xml:space="preserve"> (general)</w:t>
            </w:r>
            <w:r w:rsidR="00CB4724">
              <w:rPr>
                <w:noProof/>
                <w:lang w:eastAsia="zh-CN"/>
              </w:rPr>
              <w:t>, 5 (5GMM), and 6 (5GSM).</w:t>
            </w:r>
          </w:p>
          <w:p w14:paraId="511FF142" w14:textId="77777777" w:rsidR="00677355" w:rsidRDefault="00677355" w:rsidP="00FC104F">
            <w:pPr>
              <w:pStyle w:val="CRCoverPage"/>
              <w:spacing w:after="0"/>
              <w:ind w:left="100"/>
              <w:rPr>
                <w:noProof/>
                <w:lang w:eastAsia="zh-CN"/>
              </w:rPr>
            </w:pPr>
          </w:p>
          <w:p w14:paraId="4AB1CFBA" w14:textId="25811307" w:rsidR="00B3478B" w:rsidRDefault="00677355" w:rsidP="00C208D7">
            <w:pPr>
              <w:pStyle w:val="CRCoverPage"/>
              <w:spacing w:after="0"/>
              <w:ind w:left="100"/>
              <w:rPr>
                <w:noProof/>
                <w:lang w:eastAsia="zh-CN"/>
              </w:rPr>
            </w:pPr>
            <w:r>
              <w:rPr>
                <w:noProof/>
                <w:lang w:eastAsia="zh-CN"/>
              </w:rPr>
              <w:t>Howeve</w:t>
            </w:r>
            <w:r w:rsidR="00745634">
              <w:rPr>
                <w:noProof/>
                <w:lang w:eastAsia="zh-CN"/>
              </w:rPr>
              <w:t xml:space="preserve">r, </w:t>
            </w:r>
            <w:r w:rsidR="00CB4724">
              <w:rPr>
                <w:noProof/>
                <w:lang w:eastAsia="zh-CN"/>
              </w:rPr>
              <w:t>t</w:t>
            </w:r>
            <w:r w:rsidR="00421741">
              <w:rPr>
                <w:noProof/>
                <w:lang w:eastAsia="zh-CN"/>
              </w:rPr>
              <w:t xml:space="preserve">he term N5CW is not defined </w:t>
            </w:r>
            <w:r w:rsidR="00CB4724">
              <w:rPr>
                <w:noProof/>
                <w:lang w:eastAsia="zh-CN"/>
              </w:rPr>
              <w:t xml:space="preserve">or referenced from other specification. </w:t>
            </w:r>
            <w:r w:rsidR="003A4774">
              <w:rPr>
                <w:noProof/>
                <w:lang w:eastAsia="zh-CN"/>
              </w:rPr>
              <w:t xml:space="preserve">The term needs to be defined or referenced in order to implement correctly as it is a complex one. </w:t>
            </w:r>
            <w:r w:rsidR="00C208D7">
              <w:rPr>
                <w:noProof/>
                <w:lang w:eastAsia="zh-CN"/>
              </w:rPr>
              <w:t xml:space="preserve">TS 24.502 makes use of the term N5CW and </w:t>
            </w:r>
            <w:r w:rsidR="00CB4724">
              <w:rPr>
                <w:noProof/>
                <w:lang w:eastAsia="zh-CN"/>
              </w:rPr>
              <w:t xml:space="preserve">the CR0174 to TS 24.502 </w:t>
            </w:r>
            <w:r w:rsidR="00C208D7">
              <w:rPr>
                <w:noProof/>
                <w:lang w:eastAsia="zh-CN"/>
              </w:rPr>
              <w:t xml:space="preserve">clarifies the use of </w:t>
            </w:r>
            <w:r w:rsidR="00CB4724">
              <w:rPr>
                <w:noProof/>
                <w:lang w:eastAsia="zh-CN"/>
              </w:rPr>
              <w:t xml:space="preserve">the term in that specification so it is proposed to </w:t>
            </w:r>
            <w:r w:rsidR="00C208D7">
              <w:rPr>
                <w:noProof/>
                <w:lang w:eastAsia="zh-CN"/>
              </w:rPr>
              <w:t>define</w:t>
            </w:r>
            <w:r w:rsidR="00CB4724">
              <w:rPr>
                <w:noProof/>
                <w:lang w:eastAsia="zh-CN"/>
              </w:rPr>
              <w:t xml:space="preserve"> the term </w:t>
            </w:r>
            <w:r w:rsidR="00C208D7">
              <w:rPr>
                <w:noProof/>
                <w:lang w:eastAsia="zh-CN"/>
              </w:rPr>
              <w:t xml:space="preserve">in TS 24.501 and a have a reference to it </w:t>
            </w:r>
            <w:r w:rsidR="00CB4724">
              <w:rPr>
                <w:noProof/>
                <w:lang w:eastAsia="zh-CN"/>
              </w:rPr>
              <w:t>in TS 24.50</w:t>
            </w:r>
            <w:r w:rsidR="00C208D7">
              <w:rPr>
                <w:noProof/>
                <w:lang w:eastAsia="zh-CN"/>
              </w:rPr>
              <w:t>2 from TS 24.501</w:t>
            </w:r>
            <w:r w:rsidR="00421741">
              <w:t>.</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D8E3414" w:rsidR="000D5D65" w:rsidRDefault="00CB4724" w:rsidP="00C208D7">
            <w:pPr>
              <w:pStyle w:val="CRCoverPage"/>
              <w:spacing w:after="0"/>
              <w:ind w:left="100"/>
              <w:rPr>
                <w:noProof/>
              </w:rPr>
            </w:pPr>
            <w:r>
              <w:rPr>
                <w:noProof/>
              </w:rPr>
              <w:t>The</w:t>
            </w:r>
            <w:r w:rsidR="00C16D76">
              <w:rPr>
                <w:noProof/>
              </w:rPr>
              <w:t xml:space="preserve"> </w:t>
            </w:r>
            <w:r w:rsidRPr="00811861">
              <w:rPr>
                <w:noProof/>
              </w:rPr>
              <w:t xml:space="preserve">non 5G </w:t>
            </w:r>
            <w:r>
              <w:rPr>
                <w:noProof/>
              </w:rPr>
              <w:t xml:space="preserve">capable over WLAN (N5CW) device </w:t>
            </w:r>
            <w:r w:rsidR="00C16D76">
              <w:rPr>
                <w:noProof/>
              </w:rPr>
              <w:t xml:space="preserve">term </w:t>
            </w:r>
            <w:r>
              <w:rPr>
                <w:noProof/>
              </w:rPr>
              <w:t xml:space="preserve">is </w:t>
            </w:r>
            <w:r w:rsidR="00C208D7">
              <w:rPr>
                <w:noProof/>
              </w:rPr>
              <w:t>defined.</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20E7537" w:rsidR="00366952" w:rsidRDefault="000F1EAF" w:rsidP="000F1EAF">
            <w:pPr>
              <w:pStyle w:val="CRCoverPage"/>
              <w:spacing w:after="0"/>
              <w:rPr>
                <w:noProof/>
              </w:rPr>
            </w:pPr>
            <w:r>
              <w:rPr>
                <w:noProof/>
                <w:lang w:eastAsia="zh-CN"/>
              </w:rPr>
              <w:t>Lack of definition of the N5CW device</w:t>
            </w:r>
            <w:r w:rsidR="00421741">
              <w:rPr>
                <w:noProof/>
              </w:rPr>
              <w:t xml:space="preserve"> remain</w:t>
            </w:r>
            <w:r>
              <w:rPr>
                <w:noProof/>
              </w:rPr>
              <w:t>s</w:t>
            </w:r>
            <w:r w:rsidR="00421741">
              <w:rPr>
                <w:noProof/>
              </w:rPr>
              <w:t xml:space="preserve"> in the specification</w:t>
            </w:r>
            <w:r w:rsidR="00806887">
              <w:rPr>
                <w:noProof/>
              </w:rPr>
              <w:t xml:space="preserve"> which is used in this specification and also in TS 24.502</w:t>
            </w:r>
            <w:r w:rsidR="00421741">
              <w:rPr>
                <w:noProof/>
                <w:lang w:eastAsia="zh-CN"/>
              </w:rPr>
              <w:t>. This can lead to wrong implementations</w:t>
            </w:r>
            <w:r w:rsidR="003D22D7">
              <w:rPr>
                <w:noProof/>
                <w:lang w:eastAsia="zh-CN"/>
              </w:rPr>
              <w:t>.</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F587809" w:rsidR="001E41F3" w:rsidRDefault="00125440">
            <w:pPr>
              <w:pStyle w:val="CRCoverPage"/>
              <w:spacing w:after="0"/>
              <w:ind w:left="100"/>
              <w:rPr>
                <w:noProof/>
              </w:rPr>
            </w:pPr>
            <w:r>
              <w:rPr>
                <w:noProof/>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C3EE572" w:rsidR="001E41F3" w:rsidRDefault="006C6FCC">
            <w:pPr>
              <w:pStyle w:val="CRCoverPage"/>
              <w:spacing w:after="0"/>
              <w:ind w:left="100"/>
              <w:rPr>
                <w:noProof/>
              </w:rPr>
            </w:pPr>
            <w:r>
              <w:rPr>
                <w:noProof/>
              </w:rPr>
              <w:t>Related to CR0174 to TS 24.502.</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9B0936B" w:rsidR="008863B9" w:rsidRDefault="008863B9" w:rsidP="00E447A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8A713AC" w14:textId="77777777" w:rsidR="00E36DCC" w:rsidRPr="004D3578" w:rsidRDefault="00E36DCC" w:rsidP="00E36DCC">
      <w:pPr>
        <w:pStyle w:val="Heading2"/>
      </w:pPr>
      <w:bookmarkStart w:id="7" w:name="_Toc20232391"/>
      <w:bookmarkStart w:id="8" w:name="_Toc27746477"/>
      <w:bookmarkStart w:id="9" w:name="_Toc36212657"/>
      <w:bookmarkStart w:id="10" w:name="_Toc36656834"/>
      <w:bookmarkStart w:id="11" w:name="_Toc45286495"/>
      <w:bookmarkStart w:id="12" w:name="_Toc51947762"/>
      <w:bookmarkStart w:id="13" w:name="_Toc51948854"/>
      <w:bookmarkStart w:id="14" w:name="_Toc20212010"/>
      <w:bookmarkStart w:id="15" w:name="_Toc27744892"/>
      <w:bookmarkStart w:id="16" w:name="_Toc36114692"/>
      <w:bookmarkStart w:id="17" w:name="_Toc45271286"/>
      <w:bookmarkStart w:id="18" w:name="_Toc51936329"/>
      <w:bookmarkStart w:id="19" w:name="_Toc20212092"/>
      <w:bookmarkStart w:id="20" w:name="_Toc27744975"/>
      <w:bookmarkStart w:id="21" w:name="_Toc36114776"/>
      <w:bookmarkStart w:id="22" w:name="_Toc45271370"/>
      <w:bookmarkStart w:id="23" w:name="_Toc51936414"/>
      <w:bookmarkEnd w:id="3"/>
      <w:bookmarkEnd w:id="4"/>
      <w:bookmarkEnd w:id="5"/>
      <w:bookmarkEnd w:id="6"/>
      <w:r w:rsidRPr="004D3578">
        <w:t>3.1</w:t>
      </w:r>
      <w:r w:rsidRPr="004D3578">
        <w:tab/>
        <w:t>Definitions</w:t>
      </w:r>
      <w:bookmarkEnd w:id="7"/>
      <w:bookmarkEnd w:id="8"/>
      <w:bookmarkEnd w:id="9"/>
      <w:bookmarkEnd w:id="10"/>
      <w:bookmarkEnd w:id="11"/>
      <w:bookmarkEnd w:id="12"/>
      <w:bookmarkEnd w:id="13"/>
    </w:p>
    <w:p w14:paraId="3CAAA931" w14:textId="77777777" w:rsidR="00E36DCC" w:rsidRPr="004D3578" w:rsidRDefault="00E36DCC" w:rsidP="00E36DCC">
      <w:r w:rsidRPr="004D3578">
        <w:t xml:space="preserve">For the purposes of the present document, the terms and definitions given in </w:t>
      </w:r>
      <w:bookmarkStart w:id="24" w:name="OLE_LINK6"/>
      <w:bookmarkStart w:id="25" w:name="OLE_LINK7"/>
      <w:bookmarkStart w:id="26" w:name="OLE_LINK8"/>
      <w:r>
        <w:t>3GPP</w:t>
      </w:r>
      <w:bookmarkEnd w:id="24"/>
      <w:bookmarkEnd w:id="25"/>
      <w:bookmarkEnd w:id="2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299271" w14:textId="77777777" w:rsidR="00E36DCC" w:rsidRPr="00C70F69" w:rsidRDefault="00E36DCC" w:rsidP="00E36DC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7E3EA7E" w14:textId="77777777" w:rsidR="00E36DCC" w:rsidRPr="00C70F69" w:rsidRDefault="00E36DCC" w:rsidP="00E36DC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DA7BDE9" w14:textId="77777777" w:rsidR="00E36DCC" w:rsidRPr="00C70F69" w:rsidRDefault="00E36DCC" w:rsidP="00E36DC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72D8130" w14:textId="77777777" w:rsidR="00E36DCC" w:rsidRPr="00C70F69" w:rsidRDefault="00E36DCC" w:rsidP="00E36DC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7C1FDDC" w14:textId="77777777" w:rsidR="00E36DCC" w:rsidRDefault="00E36DCC" w:rsidP="00E36DCC">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8349838" w14:textId="77777777" w:rsidR="00E36DCC" w:rsidRPr="009011A3" w:rsidRDefault="00E36DCC" w:rsidP="00E36DCC">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4C07821" w14:textId="77777777" w:rsidR="00E36DCC" w:rsidRPr="00886B73" w:rsidRDefault="00E36DCC" w:rsidP="00E36DC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6CD7761" w14:textId="77777777" w:rsidR="00E36DCC" w:rsidRDefault="00E36DCC" w:rsidP="00E36DC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69CBEF" w14:textId="77777777" w:rsidR="00E36DCC" w:rsidRDefault="00E36DCC" w:rsidP="00E36DC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C167DD" w14:textId="77777777" w:rsidR="00E36DCC" w:rsidRDefault="00E36DCC" w:rsidP="00E36DC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BA7389" w14:textId="77777777" w:rsidR="00E36DCC" w:rsidRDefault="00E36DCC" w:rsidP="00E36DCC">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35EF17FA" w14:textId="77777777" w:rsidR="00E36DCC" w:rsidRDefault="00E36DCC" w:rsidP="00E36DCC">
      <w:pPr>
        <w:pStyle w:val="B1"/>
      </w:pPr>
      <w:r>
        <w:t>-</w:t>
      </w:r>
      <w:r>
        <w:tab/>
      </w:r>
      <w:proofErr w:type="gramStart"/>
      <w:r>
        <w:t>between</w:t>
      </w:r>
      <w:proofErr w:type="gramEnd"/>
      <w:r>
        <w:t xml:space="preserve"> the UE and the N3IWF for untrusted non-3GPP access;</w:t>
      </w:r>
    </w:p>
    <w:p w14:paraId="3077970E" w14:textId="77777777" w:rsidR="00E36DCC" w:rsidRDefault="00E36DCC" w:rsidP="00E36DCC">
      <w:pPr>
        <w:pStyle w:val="B1"/>
      </w:pPr>
      <w:r>
        <w:t>-</w:t>
      </w:r>
      <w:r>
        <w:tab/>
      </w:r>
      <w:proofErr w:type="gramStart"/>
      <w:r>
        <w:t>between</w:t>
      </w:r>
      <w:proofErr w:type="gramEnd"/>
      <w:r>
        <w:t xml:space="preserve"> the UE and the TNGF for trusted non-3GPP access used by the UE;</w:t>
      </w:r>
    </w:p>
    <w:p w14:paraId="76EAC7A1" w14:textId="77777777" w:rsidR="00E36DCC" w:rsidRDefault="00E36DCC" w:rsidP="00E36DCC">
      <w:pPr>
        <w:pStyle w:val="B1"/>
      </w:pPr>
      <w:r>
        <w:t>-</w:t>
      </w:r>
      <w:r>
        <w:tab/>
      </w:r>
      <w:proofErr w:type="gramStart"/>
      <w:r>
        <w:t>within</w:t>
      </w:r>
      <w:proofErr w:type="gramEnd"/>
      <w:r>
        <w:t xml:space="preserve"> the TWIF acting on behalf of the N5CW for trusted non-3GPP access used by the N5CW;</w:t>
      </w:r>
    </w:p>
    <w:p w14:paraId="27F959A2" w14:textId="77777777" w:rsidR="00E36DCC" w:rsidRDefault="00E36DCC" w:rsidP="00E36DCC">
      <w:pPr>
        <w:pStyle w:val="B1"/>
      </w:pPr>
      <w:r>
        <w:t>-</w:t>
      </w:r>
      <w:r>
        <w:tab/>
      </w:r>
      <w:proofErr w:type="gramStart"/>
      <w:r>
        <w:t>between</w:t>
      </w:r>
      <w:proofErr w:type="gramEnd"/>
      <w:r>
        <w:t xml:space="preserve"> the 5G-RG and the W-AGF for wireline access used by the 5G-RG;</w:t>
      </w:r>
    </w:p>
    <w:p w14:paraId="23F0764B" w14:textId="77777777" w:rsidR="00E36DCC" w:rsidRDefault="00E36DCC" w:rsidP="00E36DCC">
      <w:pPr>
        <w:pStyle w:val="B1"/>
      </w:pPr>
      <w:r>
        <w:t>-</w:t>
      </w:r>
      <w:r>
        <w:tab/>
      </w:r>
      <w:proofErr w:type="gramStart"/>
      <w:r>
        <w:t>within</w:t>
      </w:r>
      <w:proofErr w:type="gramEnd"/>
      <w:r>
        <w:t xml:space="preserve"> the W-AGF acting on behalf of the FN-RG for wireline access used by the FN-RG; or</w:t>
      </w:r>
    </w:p>
    <w:p w14:paraId="5AF6D7F0" w14:textId="77777777" w:rsidR="00E36DCC" w:rsidRDefault="00E36DCC" w:rsidP="00E36DCC">
      <w:pPr>
        <w:pStyle w:val="B1"/>
      </w:pPr>
      <w:r>
        <w:t>-</w:t>
      </w:r>
      <w:r>
        <w:tab/>
      </w:r>
      <w:proofErr w:type="gramStart"/>
      <w:r>
        <w:t>within</w:t>
      </w:r>
      <w:proofErr w:type="gramEnd"/>
      <w:r>
        <w:t xml:space="preserve"> the W-AGF acting on behalf of the N5GC device for wireline access used by the N5GC device</w:t>
      </w:r>
      <w:r w:rsidRPr="003168A2">
        <w:t>.</w:t>
      </w:r>
    </w:p>
    <w:p w14:paraId="4AC6F0F9" w14:textId="77777777" w:rsidR="00E36DCC" w:rsidRPr="003168A2" w:rsidRDefault="00E36DCC" w:rsidP="00E36DCC">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D1751AE" w14:textId="77777777" w:rsidR="00E36DCC" w:rsidRPr="00CC0C94" w:rsidRDefault="00E36DCC" w:rsidP="00E36DCC">
      <w:pPr>
        <w:rPr>
          <w:lang w:eastAsia="zh-CN"/>
        </w:rPr>
      </w:pPr>
      <w:bookmarkStart w:id="27" w:name="OLE_LINK61"/>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7"/>
    <w:p w14:paraId="12A55628" w14:textId="77777777" w:rsidR="00E36DCC" w:rsidRPr="00CC0C94" w:rsidRDefault="00E36DCC" w:rsidP="00E36DC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BE6FD1E" w14:textId="77777777" w:rsidR="00E36DCC" w:rsidRDefault="00E36DCC" w:rsidP="00E36DCC">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78957C5" w14:textId="77777777" w:rsidR="00E36DCC" w:rsidRDefault="00E36DCC" w:rsidP="00E36DCC">
      <w:pPr>
        <w:pStyle w:val="NO"/>
      </w:pPr>
      <w:r>
        <w:t>NOTE 1:</w:t>
      </w:r>
      <w:r>
        <w:tab/>
        <w:t>How the upper layers in the UE are configured to provide an indication is outside the scope of the present document.</w:t>
      </w:r>
    </w:p>
    <w:p w14:paraId="0AF8DB64" w14:textId="77777777" w:rsidR="00E36DCC" w:rsidRDefault="00E36DCC" w:rsidP="00E36DC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8052EFF" w14:textId="77777777" w:rsidR="00E36DCC" w:rsidRDefault="00E36DCC" w:rsidP="00E36DCC">
      <w:pPr>
        <w:pStyle w:val="B1"/>
      </w:pPr>
      <w:r>
        <w:t>a)</w:t>
      </w:r>
      <w:r>
        <w:tab/>
      </w:r>
      <w:proofErr w:type="gramStart"/>
      <w:r>
        <w:t>the</w:t>
      </w:r>
      <w:proofErr w:type="gramEnd"/>
      <w:r>
        <w:t xml:space="preserve"> UE supports RACS; and</w:t>
      </w:r>
    </w:p>
    <w:p w14:paraId="49E8B1CC" w14:textId="77777777" w:rsidR="00E36DCC" w:rsidRDefault="00E36DCC" w:rsidP="00E36DCC">
      <w:pPr>
        <w:pStyle w:val="B1"/>
      </w:pPr>
      <w:r>
        <w:t>b)</w:t>
      </w:r>
      <w:r>
        <w:tab/>
      </w:r>
      <w:proofErr w:type="gramStart"/>
      <w:r>
        <w:t>the</w:t>
      </w:r>
      <w:proofErr w:type="gramEnd"/>
      <w:r>
        <w:t xml:space="preserve"> UE has:</w:t>
      </w:r>
    </w:p>
    <w:p w14:paraId="7EF9ABAF" w14:textId="77777777" w:rsidR="00E36DCC" w:rsidRDefault="00E36DCC" w:rsidP="00E36DCC">
      <w:pPr>
        <w:pStyle w:val="B2"/>
      </w:pPr>
      <w:r>
        <w:t>1)</w:t>
      </w:r>
      <w:r>
        <w:tab/>
        <w:t>a stored network-assigned UE radio capability ID which is associated with the PLMN ID or SNPN identity of the serving network and which maps to the set of radio capabilities currently enabled at the UE; or</w:t>
      </w:r>
    </w:p>
    <w:p w14:paraId="4B3C4AD7" w14:textId="77777777" w:rsidR="00E36DCC" w:rsidRPr="00CC0C94" w:rsidRDefault="00E36DCC" w:rsidP="00E36DCC">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630FF418" w14:textId="77777777" w:rsidR="00E36DCC" w:rsidRPr="00CC0C94" w:rsidRDefault="00E36DCC" w:rsidP="00E36DC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6141C53" w14:textId="77777777" w:rsidR="00E36DCC" w:rsidRPr="00CC0C94" w:rsidRDefault="00E36DCC" w:rsidP="00E36DC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C8F93A9" w14:textId="77777777" w:rsidR="00E36DCC" w:rsidRDefault="00E36DCC" w:rsidP="00E36DC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B20AFCF" w14:textId="77777777" w:rsidR="00E36DCC" w:rsidRDefault="00E36DCC" w:rsidP="00E36DCC">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00563F4" w14:textId="77777777" w:rsidR="00E36DCC" w:rsidRDefault="00E36DCC" w:rsidP="00E36DCC">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09D8539F" w14:textId="77777777" w:rsidR="00E36DCC" w:rsidRPr="00CC0C94" w:rsidRDefault="00E36DCC" w:rsidP="00E36DCC">
      <w:r>
        <w:rPr>
          <w:lang w:eastAsia="zh-CN"/>
        </w:rPr>
        <w:t>The CAG restrictions are not applied in a PLMN when a UE accesses the PLMN due to emergency services.</w:t>
      </w:r>
    </w:p>
    <w:p w14:paraId="4B0CB548" w14:textId="77777777" w:rsidR="00E36DCC" w:rsidRDefault="00E36DCC" w:rsidP="00E36DCC">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41935FAD" w14:textId="77777777" w:rsidR="00E36DCC" w:rsidRPr="00CC0C94" w:rsidRDefault="00E36DCC" w:rsidP="00E36DC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DCA457D" w14:textId="77777777" w:rsidR="00E36DCC" w:rsidRPr="0083064D" w:rsidRDefault="00E36DCC" w:rsidP="00E36DCC">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63D8BDDA" w14:textId="77777777" w:rsidR="00E36DCC" w:rsidRPr="0083064D" w:rsidRDefault="00E36DCC" w:rsidP="00E36DCC">
      <w:pPr>
        <w:rPr>
          <w:b/>
        </w:rPr>
      </w:pPr>
      <w:r>
        <w:rPr>
          <w:b/>
        </w:rPr>
        <w:t xml:space="preserve">DNN requested by the UE: </w:t>
      </w:r>
      <w:r>
        <w:t>A DNN explicitly requested by the UE and included in a NAS request message.</w:t>
      </w:r>
    </w:p>
    <w:p w14:paraId="0CF82E30" w14:textId="77777777" w:rsidR="00E36DCC" w:rsidRDefault="00E36DCC" w:rsidP="00E36DCC">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810A0AF" w14:textId="77777777" w:rsidR="00E36DCC" w:rsidRDefault="00E36DCC" w:rsidP="00E36DCC">
      <w:pPr>
        <w:rPr>
          <w:b/>
        </w:rPr>
      </w:pPr>
      <w:r w:rsidRPr="00496914">
        <w:rPr>
          <w:b/>
          <w:bCs/>
        </w:rPr>
        <w:t>Default S-NSSAI</w:t>
      </w:r>
      <w:r>
        <w:t xml:space="preserve">: </w:t>
      </w:r>
      <w:r w:rsidRPr="006A2CEE">
        <w:t xml:space="preserve">An S-NSSAI in the subscribed S-NSSAIs </w:t>
      </w:r>
      <w:r>
        <w:t>marked as default.</w:t>
      </w:r>
    </w:p>
    <w:p w14:paraId="20F12AB9" w14:textId="77777777" w:rsidR="00E36DCC" w:rsidRPr="00B96F9F" w:rsidRDefault="00E36DCC" w:rsidP="00E36DCC">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5F00CA2E" w14:textId="77777777" w:rsidR="00E36DCC" w:rsidRPr="00CC0C94" w:rsidRDefault="00E36DCC" w:rsidP="00E36DC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C5931C9" w14:textId="77777777" w:rsidR="00E36DCC" w:rsidRPr="00CC0C94" w:rsidRDefault="00E36DCC" w:rsidP="00E36DC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4D7B526" w14:textId="77777777" w:rsidR="00E36DCC" w:rsidRPr="00CC0C94" w:rsidRDefault="00E36DCC" w:rsidP="00E36DC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4D576F" w14:textId="77777777" w:rsidR="00E36DCC" w:rsidRPr="00CC0C94" w:rsidRDefault="00E36DCC" w:rsidP="00E36DC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0C2014FE" w14:textId="77777777" w:rsidR="00E36DCC" w:rsidRPr="00CC0C94" w:rsidRDefault="00E36DCC" w:rsidP="00E36DC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45D21BAE" w14:textId="77777777" w:rsidR="00E36DCC" w:rsidRDefault="00E36DCC" w:rsidP="00E36DC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7CC006" w14:textId="77777777" w:rsidR="00E36DCC" w:rsidRPr="00090C47" w:rsidRDefault="00E36DCC" w:rsidP="00E36DCC">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4DF698A" w14:textId="77777777" w:rsidR="00E36DCC" w:rsidRDefault="00E36DCC" w:rsidP="00E36DC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9E0B84A" w14:textId="77777777" w:rsidR="00E36DCC" w:rsidRPr="00CC0C94" w:rsidRDefault="00E36DCC" w:rsidP="00E36DC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D0AAA99" w14:textId="77777777" w:rsidR="00E36DCC" w:rsidRPr="00C26E47" w:rsidRDefault="00E36DCC" w:rsidP="00E36DC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D3FA6DD" w14:textId="77777777" w:rsidR="00E36DCC" w:rsidRPr="003168A2" w:rsidRDefault="00E36DCC" w:rsidP="00E36DC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DF17316" w14:textId="77777777" w:rsidR="00E36DCC" w:rsidRDefault="00E36DCC" w:rsidP="00E36DCC">
      <w:r w:rsidRPr="006A2CEE">
        <w:rPr>
          <w:b/>
        </w:rPr>
        <w:t>Mapped S-NSSAI:</w:t>
      </w:r>
      <w:r w:rsidRPr="006A2CEE">
        <w:t xml:space="preserve"> An S-NSSAI in the subscribed S-NSSAIs for the HPLMN, which is mapped to an S-NSSAI of the registered PLMN in case of a r</w:t>
      </w:r>
      <w:r w:rsidRPr="00E250E7">
        <w:t>oaming scenario.</w:t>
      </w:r>
    </w:p>
    <w:p w14:paraId="02D8BDC8" w14:textId="77777777" w:rsidR="00E36DCC" w:rsidRDefault="00E36DCC" w:rsidP="00E36DC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4FF54A44" w14:textId="77777777" w:rsidR="00E36DCC" w:rsidRDefault="00E36DCC" w:rsidP="00E36DC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6C363C0" w14:textId="51FB2987" w:rsidR="00E36DCC" w:rsidRDefault="00E36DCC" w:rsidP="00E36DCC">
      <w:pPr>
        <w:rPr>
          <w:ins w:id="28" w:author="Huawei_CHV_1" w:date="2020-11-19T09:44:00Z"/>
          <w:b/>
        </w:rPr>
      </w:pPr>
      <w:ins w:id="29" w:author="Huawei_CHV_1" w:date="2020-11-19T09:44:00Z">
        <w:r w:rsidRPr="009213E3">
          <w:rPr>
            <w:b/>
          </w:rPr>
          <w:t>Non 5G c</w:t>
        </w:r>
        <w:r w:rsidRPr="00F9137C">
          <w:rPr>
            <w:b/>
            <w:rPrChange w:id="30" w:author="Huawei_CHV_1" w:date="2020-11-05T17:16:00Z">
              <w:rPr/>
            </w:rPrChange>
          </w:rPr>
          <w:t>apable over WLAN</w:t>
        </w:r>
        <w:r w:rsidRPr="00F9137C">
          <w:rPr>
            <w:b/>
            <w:lang w:eastAsia="x-none"/>
            <w:rPrChange w:id="31" w:author="Huawei_CHV_1" w:date="2020-11-05T17:16:00Z">
              <w:rPr>
                <w:lang w:eastAsia="x-none"/>
              </w:rPr>
            </w:rPrChange>
          </w:rPr>
          <w:t xml:space="preserve"> (N5CW)</w:t>
        </w:r>
        <w:r>
          <w:rPr>
            <w:b/>
            <w:lang w:eastAsia="x-none"/>
          </w:rPr>
          <w:t xml:space="preserve"> device</w:t>
        </w:r>
        <w:r w:rsidRPr="00F9137C">
          <w:rPr>
            <w:b/>
            <w:lang w:eastAsia="x-none"/>
            <w:rPrChange w:id="32" w:author="Huawei_CHV_1" w:date="2020-11-05T17:16:00Z">
              <w:rPr>
                <w:lang w:eastAsia="x-none"/>
              </w:rPr>
            </w:rPrChang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ins>
      <w:ins w:id="33" w:author="Huawei_CHV_2" w:date="2020-11-19T11:10:00Z">
        <w:r w:rsidRPr="00E36DCC">
          <w:rPr>
            <w:rFonts w:eastAsia="Malgun Gothic"/>
            <w:lang w:eastAsia="ko-KR"/>
          </w:rPr>
          <w:t xml:space="preserve"> </w:t>
        </w:r>
        <w:r>
          <w:rPr>
            <w:rFonts w:eastAsia="Malgun Gothic"/>
            <w:lang w:eastAsia="ko-KR"/>
          </w:rPr>
          <w:t>as specified in</w:t>
        </w:r>
      </w:ins>
      <w:ins w:id="34" w:author="Huawei_CHV_2" w:date="2020-11-19T11:11:00Z">
        <w:r>
          <w:rPr>
            <w:rFonts w:eastAsia="Malgun Gothic"/>
            <w:lang w:eastAsia="ko-KR"/>
          </w:rPr>
          <w:t xml:space="preserve"> </w:t>
        </w:r>
        <w:r>
          <w:t>3GPP TS 24.502</w:t>
        </w:r>
        <w:r w:rsidRPr="00175039">
          <w:rPr>
            <w:lang w:eastAsia="zh-CN"/>
          </w:rPr>
          <w:t> [</w:t>
        </w:r>
        <w:r>
          <w:rPr>
            <w:lang w:eastAsia="zh-CN"/>
          </w:rPr>
          <w:t>18</w:t>
        </w:r>
        <w:r w:rsidRPr="00175039">
          <w:rPr>
            <w:lang w:eastAsia="zh-CN"/>
          </w:rPr>
          <w:t>]</w:t>
        </w:r>
      </w:ins>
      <w:ins w:id="35" w:author="Huawei_CHV_1" w:date="2020-11-19T09:44:00Z">
        <w:r>
          <w:t>.</w:t>
        </w:r>
      </w:ins>
    </w:p>
    <w:p w14:paraId="102EFDC8" w14:textId="77777777" w:rsidR="00E36DCC" w:rsidRPr="00B96F9F" w:rsidRDefault="00E36DCC" w:rsidP="00E36DCC">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5CA9B6C" w14:textId="77777777" w:rsidR="00E36DCC" w:rsidRPr="00CC0C94" w:rsidRDefault="00E36DCC" w:rsidP="00E36DC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8B98028" w14:textId="77777777" w:rsidR="00E36DCC" w:rsidRPr="00CC0C94" w:rsidRDefault="00E36DCC" w:rsidP="00E36DCC">
      <w:r>
        <w:rPr>
          <w:b/>
        </w:rPr>
        <w:lastRenderedPageBreak/>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F767D88" w14:textId="77777777" w:rsidR="00E36DCC" w:rsidRPr="00CC0C94" w:rsidRDefault="00E36DCC" w:rsidP="00E36DC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FBAC61C" w14:textId="77777777" w:rsidR="00E36DCC" w:rsidRPr="00BD247F" w:rsidRDefault="00E36DCC" w:rsidP="00E36DC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B4F1C2E" w14:textId="77777777" w:rsidR="00E36DCC" w:rsidRPr="0083064D" w:rsidRDefault="00E36DCC" w:rsidP="00E36DC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4F8DBDD" w14:textId="77777777" w:rsidR="00E36DCC" w:rsidRDefault="00E36DCC" w:rsidP="00E36DC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3A178E3E" w14:textId="77777777" w:rsidR="00E36DCC" w:rsidRPr="00CC0C94" w:rsidRDefault="00E36DCC" w:rsidP="00E36DC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34B8BC03" w14:textId="77777777" w:rsidR="00E36DCC" w:rsidRPr="00CC0C94" w:rsidRDefault="00E36DCC" w:rsidP="00E36DC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2E11909D" w14:textId="77777777" w:rsidR="00E36DCC" w:rsidRPr="00250EE0" w:rsidRDefault="00E36DCC" w:rsidP="00E36DCC">
      <w:pPr>
        <w:rPr>
          <w:lang w:val="en-US"/>
        </w:rPr>
      </w:pPr>
      <w:r w:rsidRPr="00250EE0">
        <w:rPr>
          <w:b/>
          <w:lang w:val="en-US"/>
        </w:rPr>
        <w:t>Network slicing information:</w:t>
      </w:r>
      <w:r w:rsidRPr="00250EE0">
        <w:rPr>
          <w:lang w:val="en-US"/>
        </w:rPr>
        <w:t xml:space="preserve"> information stored at the UE consisting of one or more of the following:</w:t>
      </w:r>
    </w:p>
    <w:p w14:paraId="72E5A27C" w14:textId="77777777" w:rsidR="00E36DCC" w:rsidRDefault="00E36DCC" w:rsidP="00E36DCC">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14:paraId="6E976BE0" w14:textId="77777777" w:rsidR="00E36DCC" w:rsidRDefault="00E36DCC" w:rsidP="00E36DCC">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421261E4" w14:textId="77777777" w:rsidR="00E36DCC" w:rsidRDefault="00E36DCC" w:rsidP="00E36DCC">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564248DC" w14:textId="77777777" w:rsidR="00E36DCC" w:rsidRDefault="00E36DCC" w:rsidP="00E36DCC">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47F20261" w14:textId="77777777" w:rsidR="00E36DCC" w:rsidRDefault="00E36DCC" w:rsidP="00E36DCC">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2A5210A4" w14:textId="77777777" w:rsidR="00E36DCC" w:rsidRDefault="00E36DCC" w:rsidP="00E36DCC">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29552F68" w14:textId="77777777" w:rsidR="00E36DCC" w:rsidRPr="00250EE0" w:rsidRDefault="00E36DCC" w:rsidP="00E36DCC">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44087BBA" w14:textId="77777777" w:rsidR="00E36DCC" w:rsidRPr="005A76F1" w:rsidRDefault="00E36DCC" w:rsidP="00E36DCC">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147F6B56" w14:textId="77777777" w:rsidR="00E36DCC" w:rsidRDefault="00E36DCC" w:rsidP="00E36DC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74570C5" w14:textId="77777777" w:rsidR="00E36DCC" w:rsidRPr="003168A2" w:rsidRDefault="00E36DCC" w:rsidP="00E36DC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E042E0D" w14:textId="77777777" w:rsidR="00E36DCC" w:rsidRPr="00235394" w:rsidRDefault="00E36DCC" w:rsidP="00E36DC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167858F" w14:textId="77777777" w:rsidR="00E36DCC" w:rsidRPr="00235394" w:rsidRDefault="00E36DCC" w:rsidP="00E36DC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3B7B9AD0" w14:textId="77777777" w:rsidR="00E36DCC" w:rsidRPr="00F623A9" w:rsidRDefault="00E36DCC" w:rsidP="00E36DCC">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FEEEB91" w14:textId="77777777" w:rsidR="00E36DCC" w:rsidRPr="00703C41" w:rsidRDefault="00E36DCC" w:rsidP="00E36DC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BCFD086" w14:textId="77777777" w:rsidR="00E36DCC" w:rsidRPr="003168A2" w:rsidRDefault="00E36DCC" w:rsidP="00E36DC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E7F7D05" w14:textId="77777777" w:rsidR="00E36DCC" w:rsidRPr="00D020F3" w:rsidRDefault="00E36DCC" w:rsidP="00E36DC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 xml:space="preserve">ndex, the locally configured </w:t>
      </w:r>
      <w:r w:rsidRPr="009E0DE1">
        <w:lastRenderedPageBreak/>
        <w:t>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BEC0894" w14:textId="77777777" w:rsidR="00E36DCC" w:rsidRPr="00FC426B" w:rsidRDefault="00E36DCC" w:rsidP="00E36DC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911CE7C" w14:textId="77777777" w:rsidR="00E36DCC" w:rsidRPr="00CC0C94" w:rsidRDefault="00E36DCC" w:rsidP="00E36DCC">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B2B5825" w14:textId="77777777" w:rsidR="00E36DCC" w:rsidRPr="00235394" w:rsidRDefault="00E36DCC" w:rsidP="00E36DCC">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8E148E7" w14:textId="77777777" w:rsidR="00E36DCC" w:rsidRPr="0083064D" w:rsidRDefault="00E36DCC" w:rsidP="00E36DCC">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B68801" w14:textId="77777777" w:rsidR="00E36DCC" w:rsidRPr="00235394" w:rsidRDefault="00E36DCC" w:rsidP="00E36DC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68C7026" w14:textId="77777777" w:rsidR="00E36DCC" w:rsidRPr="00235394" w:rsidRDefault="00E36DCC" w:rsidP="00E36DC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4B716DA" w14:textId="77777777" w:rsidR="00E36DCC" w:rsidRPr="00BC1109" w:rsidRDefault="00E36DCC" w:rsidP="00E36DCC">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EF49A1E" w14:textId="77777777" w:rsidR="00E36DCC" w:rsidRPr="003168A2" w:rsidRDefault="00E36DCC" w:rsidP="00E36DC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8C91A1C" w14:textId="77777777" w:rsidR="00E36DCC" w:rsidRPr="00703C41" w:rsidRDefault="00E36DCC" w:rsidP="00E36DCC">
      <w:pPr>
        <w:pStyle w:val="NO"/>
      </w:pPr>
      <w:r>
        <w:t>NOTE 4</w:t>
      </w:r>
      <w:r w:rsidRPr="00703C41">
        <w:t>:</w:t>
      </w:r>
      <w:r w:rsidRPr="00703C41">
        <w:tab/>
      </w:r>
      <w:r>
        <w:t>Local r</w:t>
      </w:r>
      <w:r w:rsidRPr="00EF4769">
        <w:t xml:space="preserve">elease </w:t>
      </w:r>
      <w:r>
        <w:t>can include communication among network entities.</w:t>
      </w:r>
    </w:p>
    <w:p w14:paraId="35FB7A44" w14:textId="77777777" w:rsidR="00E36DCC" w:rsidRPr="003168A2" w:rsidRDefault="00E36DCC" w:rsidP="00E36DC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B8E513B" w14:textId="77777777" w:rsidR="00E36DCC" w:rsidRPr="00D020F3" w:rsidRDefault="00E36DCC" w:rsidP="00E36DCC">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DCF05B2" w14:textId="77777777" w:rsidR="00E36DCC" w:rsidRPr="00235394" w:rsidRDefault="00E36DCC" w:rsidP="00E36DC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1A5F85" w14:textId="77777777" w:rsidR="00E36DCC" w:rsidRPr="00235394" w:rsidRDefault="00E36DCC" w:rsidP="00E36DCC">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0CF53D9" w14:textId="77777777" w:rsidR="00E36DCC" w:rsidRDefault="00E36DCC" w:rsidP="00E36DC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CD08033" w14:textId="77777777" w:rsidR="00E36DCC" w:rsidRDefault="00E36DCC" w:rsidP="00E36DC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5D31298" w14:textId="77777777" w:rsidR="00E36DCC" w:rsidRPr="00CC0C94" w:rsidRDefault="00E36DCC" w:rsidP="00E36DC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D7D4AE7" w14:textId="77777777" w:rsidR="00E36DCC" w:rsidRPr="00235394" w:rsidRDefault="00E36DCC" w:rsidP="00E36DCC">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AAF5929" w14:textId="77777777" w:rsidR="00E36DCC" w:rsidRDefault="00E36DCC" w:rsidP="00E36DC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03FC3A30" w14:textId="77777777" w:rsidR="00E36DCC" w:rsidRDefault="00E36DCC" w:rsidP="00E36DC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E50F111" w14:textId="77777777" w:rsidR="00E36DCC" w:rsidRDefault="00E36DCC" w:rsidP="00E36DCC">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23D0AC5" w14:textId="77777777" w:rsidR="00E36DCC" w:rsidRDefault="00E36DCC" w:rsidP="00E36DC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AD2E920" w14:textId="77777777" w:rsidR="00E36DCC" w:rsidRDefault="00E36DCC" w:rsidP="00E36DC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08466E5C" w14:textId="77777777" w:rsidR="00E36DCC" w:rsidRDefault="00E36DCC" w:rsidP="00E36DC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1048209" w14:textId="77777777" w:rsidR="00E36DCC" w:rsidRDefault="00E36DCC" w:rsidP="00E36DC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4FD591A" w14:textId="77777777" w:rsidR="00E36DCC" w:rsidRDefault="00E36DCC" w:rsidP="00E36DCC">
      <w:r w:rsidRPr="0038765D">
        <w:rPr>
          <w:b/>
          <w:bCs/>
        </w:rPr>
        <w:t>W-AGF acting on behalf of the N5GC device</w:t>
      </w:r>
      <w:r>
        <w:rPr>
          <w:b/>
          <w:bCs/>
        </w:rPr>
        <w:t xml:space="preserve">: </w:t>
      </w:r>
      <w:r>
        <w:t>A W-AGF that enables an N5GC device behind a 5G-CRG or an FN-CRG to connect to the 5G Core.</w:t>
      </w:r>
    </w:p>
    <w:p w14:paraId="36501F60" w14:textId="77777777" w:rsidR="00E36DCC" w:rsidRPr="007E6407" w:rsidRDefault="00E36DCC" w:rsidP="00E36DCC">
      <w:r w:rsidRPr="007E6407">
        <w:t>For the purposes of the present document, the following terms an</w:t>
      </w:r>
      <w:r>
        <w:t>d definitions given in 3GPP TS 22</w:t>
      </w:r>
      <w:r w:rsidRPr="007E6407">
        <w:t>.</w:t>
      </w:r>
      <w:r>
        <w:t>261</w:t>
      </w:r>
      <w:r w:rsidRPr="007E6407">
        <w:t> [</w:t>
      </w:r>
      <w:r>
        <w:t>2</w:t>
      </w:r>
      <w:r w:rsidRPr="007E6407">
        <w:t>] apply:</w:t>
      </w:r>
    </w:p>
    <w:p w14:paraId="3AD07320" w14:textId="77777777" w:rsidR="00E36DCC" w:rsidRPr="005B5D5A" w:rsidRDefault="00E36DCC" w:rsidP="00E36DCC">
      <w:pPr>
        <w:pStyle w:val="EX"/>
        <w:rPr>
          <w:b/>
          <w:bCs/>
          <w:lang w:val="en-US" w:eastAsia="zh-CN"/>
        </w:rPr>
      </w:pPr>
      <w:r>
        <w:rPr>
          <w:b/>
          <w:bCs/>
          <w:lang w:val="en-US" w:eastAsia="zh-CN"/>
        </w:rPr>
        <w:t>Non-public network</w:t>
      </w:r>
    </w:p>
    <w:p w14:paraId="69DD76E0" w14:textId="77777777" w:rsidR="00E36DCC" w:rsidRPr="007E6407" w:rsidRDefault="00E36DCC" w:rsidP="00E36DCC">
      <w:r w:rsidRPr="007E6407">
        <w:t>For the purposes of the present document, the following terms an</w:t>
      </w:r>
      <w:r>
        <w:t>d definitions given in 3GPP TS 2</w:t>
      </w:r>
      <w:r w:rsidRPr="007E6407">
        <w:t>3.</w:t>
      </w:r>
      <w:r>
        <w:t>003</w:t>
      </w:r>
      <w:r w:rsidRPr="007E6407">
        <w:t> [</w:t>
      </w:r>
      <w:r>
        <w:t>4</w:t>
      </w:r>
      <w:r w:rsidRPr="007E6407">
        <w:t>] apply:</w:t>
      </w:r>
    </w:p>
    <w:p w14:paraId="702670EC" w14:textId="77777777" w:rsidR="00E36DCC" w:rsidRPr="005F7EB0" w:rsidRDefault="00E36DCC" w:rsidP="00E36DCC">
      <w:pPr>
        <w:pStyle w:val="EW"/>
        <w:rPr>
          <w:b/>
          <w:bCs/>
          <w:noProof/>
        </w:rPr>
      </w:pPr>
      <w:r>
        <w:rPr>
          <w:b/>
          <w:bCs/>
          <w:noProof/>
        </w:rPr>
        <w:t>5G-GUTI</w:t>
      </w:r>
    </w:p>
    <w:p w14:paraId="0DC7101D" w14:textId="77777777" w:rsidR="00E36DCC" w:rsidRDefault="00E36DCC" w:rsidP="00E36DCC">
      <w:pPr>
        <w:pStyle w:val="EW"/>
        <w:rPr>
          <w:b/>
          <w:bCs/>
          <w:lang w:val="en-US" w:eastAsia="zh-CN"/>
        </w:rPr>
      </w:pPr>
      <w:r>
        <w:rPr>
          <w:b/>
          <w:bCs/>
          <w:lang w:val="en-US" w:eastAsia="zh-CN"/>
        </w:rPr>
        <w:t>5G-S-TMSI</w:t>
      </w:r>
    </w:p>
    <w:p w14:paraId="28C1DE1C" w14:textId="77777777" w:rsidR="00E36DCC" w:rsidRDefault="00E36DCC" w:rsidP="00E36DCC">
      <w:pPr>
        <w:pStyle w:val="EW"/>
        <w:rPr>
          <w:b/>
          <w:bCs/>
          <w:lang w:val="en-US" w:eastAsia="zh-CN"/>
        </w:rPr>
      </w:pPr>
      <w:r w:rsidRPr="00A47859">
        <w:rPr>
          <w:b/>
          <w:bCs/>
          <w:lang w:val="en-US" w:eastAsia="zh-CN"/>
        </w:rPr>
        <w:t>Global Line Identifier (GLI)</w:t>
      </w:r>
    </w:p>
    <w:p w14:paraId="3072AD24" w14:textId="77777777" w:rsidR="00E36DCC" w:rsidRPr="00CF661E" w:rsidRDefault="00E36DCC" w:rsidP="00E36DCC">
      <w:pPr>
        <w:pStyle w:val="EW"/>
        <w:rPr>
          <w:b/>
          <w:bCs/>
          <w:lang w:val="fr-FR" w:eastAsia="zh-CN"/>
        </w:rPr>
      </w:pPr>
      <w:r w:rsidRPr="00CF661E">
        <w:rPr>
          <w:b/>
          <w:bCs/>
          <w:lang w:val="fr-FR" w:eastAsia="zh-CN"/>
        </w:rPr>
        <w:t xml:space="preserve">Global </w:t>
      </w:r>
      <w:proofErr w:type="spellStart"/>
      <w:r w:rsidRPr="00CF661E">
        <w:rPr>
          <w:b/>
          <w:bCs/>
          <w:lang w:val="fr-FR" w:eastAsia="zh-CN"/>
        </w:rPr>
        <w:t>Cable</w:t>
      </w:r>
      <w:proofErr w:type="spellEnd"/>
      <w:r w:rsidRPr="00CF661E">
        <w:rPr>
          <w:b/>
          <w:bCs/>
          <w:lang w:val="fr-FR" w:eastAsia="zh-CN"/>
        </w:rPr>
        <w:t xml:space="preserve"> Identifier (GCI)</w:t>
      </w:r>
    </w:p>
    <w:p w14:paraId="3A69172B" w14:textId="77777777" w:rsidR="00E36DCC" w:rsidRPr="00CF661E" w:rsidRDefault="00E36DCC" w:rsidP="00E36DCC">
      <w:pPr>
        <w:pStyle w:val="EW"/>
        <w:rPr>
          <w:b/>
          <w:bCs/>
          <w:lang w:val="fr-FR" w:eastAsia="zh-CN"/>
        </w:rPr>
      </w:pPr>
      <w:r w:rsidRPr="00CF661E">
        <w:rPr>
          <w:b/>
          <w:bCs/>
          <w:lang w:val="fr-FR" w:eastAsia="zh-CN"/>
        </w:rPr>
        <w:t>PEI</w:t>
      </w:r>
    </w:p>
    <w:p w14:paraId="6CAAA555" w14:textId="77777777" w:rsidR="00E36DCC" w:rsidRPr="00CF661E" w:rsidRDefault="00E36DCC" w:rsidP="00E36DCC">
      <w:pPr>
        <w:pStyle w:val="EW"/>
        <w:rPr>
          <w:b/>
          <w:bCs/>
          <w:lang w:val="fr-FR" w:eastAsia="zh-CN"/>
        </w:rPr>
      </w:pPr>
      <w:r w:rsidRPr="00CF661E">
        <w:rPr>
          <w:b/>
          <w:bCs/>
          <w:lang w:val="fr-FR" w:eastAsia="zh-CN"/>
        </w:rPr>
        <w:t>SUPI</w:t>
      </w:r>
    </w:p>
    <w:p w14:paraId="6995B07A" w14:textId="77777777" w:rsidR="00E36DCC" w:rsidRPr="005B5D5A" w:rsidRDefault="00E36DCC" w:rsidP="00E36DCC">
      <w:pPr>
        <w:pStyle w:val="EX"/>
        <w:rPr>
          <w:b/>
          <w:bCs/>
          <w:lang w:val="en-US" w:eastAsia="zh-CN"/>
        </w:rPr>
      </w:pPr>
      <w:r>
        <w:rPr>
          <w:b/>
          <w:bCs/>
          <w:lang w:val="en-US" w:eastAsia="zh-CN"/>
        </w:rPr>
        <w:t>SUCI</w:t>
      </w:r>
    </w:p>
    <w:p w14:paraId="2EA0293D" w14:textId="77777777" w:rsidR="00E36DCC" w:rsidRPr="007E6407" w:rsidRDefault="00E36DCC" w:rsidP="00E36DCC">
      <w:r w:rsidRPr="007E6407">
        <w:t>For the purposes of the present document, the following terms an</w:t>
      </w:r>
      <w:r>
        <w:t>d definitions given in 3GPP TS 2</w:t>
      </w:r>
      <w:r w:rsidRPr="007E6407">
        <w:t>3.</w:t>
      </w:r>
      <w:r>
        <w:t>122</w:t>
      </w:r>
      <w:r w:rsidRPr="007E6407">
        <w:t> [</w:t>
      </w:r>
      <w:r>
        <w:t>5</w:t>
      </w:r>
      <w:r w:rsidRPr="007E6407">
        <w:t>] apply:</w:t>
      </w:r>
    </w:p>
    <w:p w14:paraId="515AD8BC" w14:textId="77777777" w:rsidR="00E36DCC" w:rsidRDefault="00E36DCC" w:rsidP="00E36DCC">
      <w:pPr>
        <w:pStyle w:val="EW"/>
        <w:rPr>
          <w:b/>
          <w:bCs/>
          <w:noProof/>
        </w:rPr>
      </w:pPr>
      <w:r>
        <w:rPr>
          <w:b/>
          <w:bCs/>
          <w:noProof/>
        </w:rPr>
        <w:t>CAG selection</w:t>
      </w:r>
    </w:p>
    <w:p w14:paraId="25397A64" w14:textId="77777777" w:rsidR="00E36DCC" w:rsidRPr="005F7EB0" w:rsidRDefault="00E36DCC" w:rsidP="00E36DCC">
      <w:pPr>
        <w:pStyle w:val="EW"/>
        <w:rPr>
          <w:b/>
          <w:bCs/>
          <w:noProof/>
        </w:rPr>
      </w:pPr>
      <w:r w:rsidRPr="005F7EB0">
        <w:rPr>
          <w:b/>
          <w:bCs/>
          <w:noProof/>
        </w:rPr>
        <w:t>Country</w:t>
      </w:r>
    </w:p>
    <w:p w14:paraId="29191CDB" w14:textId="77777777" w:rsidR="00E36DCC" w:rsidRPr="005B5D5A" w:rsidRDefault="00E36DCC" w:rsidP="00E36DCC">
      <w:pPr>
        <w:pStyle w:val="EW"/>
        <w:rPr>
          <w:b/>
          <w:bCs/>
          <w:lang w:val="en-US" w:eastAsia="zh-CN"/>
        </w:rPr>
      </w:pPr>
      <w:r w:rsidRPr="005B5D5A">
        <w:rPr>
          <w:b/>
          <w:bCs/>
          <w:lang w:val="en-US" w:eastAsia="zh-CN"/>
        </w:rPr>
        <w:t>EHPLMN</w:t>
      </w:r>
    </w:p>
    <w:p w14:paraId="4374BED2" w14:textId="77777777" w:rsidR="00E36DCC" w:rsidRPr="005B5D5A" w:rsidRDefault="00E36DCC" w:rsidP="00E36DCC">
      <w:pPr>
        <w:pStyle w:val="EW"/>
        <w:rPr>
          <w:b/>
          <w:bCs/>
          <w:lang w:val="en-US" w:eastAsia="zh-CN"/>
        </w:rPr>
      </w:pPr>
      <w:r w:rsidRPr="005B5D5A">
        <w:rPr>
          <w:b/>
          <w:bCs/>
          <w:lang w:val="en-US" w:eastAsia="zh-CN"/>
        </w:rPr>
        <w:t>HPLMN</w:t>
      </w:r>
    </w:p>
    <w:p w14:paraId="70C96025" w14:textId="77777777" w:rsidR="00E36DCC" w:rsidRDefault="00E36DCC" w:rsidP="00E36DCC">
      <w:pPr>
        <w:pStyle w:val="EW"/>
        <w:rPr>
          <w:b/>
          <w:bCs/>
          <w:lang w:val="en-US" w:eastAsia="zh-CN"/>
        </w:rPr>
      </w:pPr>
      <w:r>
        <w:rPr>
          <w:b/>
          <w:bCs/>
          <w:lang w:val="en-US" w:eastAsia="zh-CN"/>
        </w:rPr>
        <w:t>Registered SNPN</w:t>
      </w:r>
    </w:p>
    <w:p w14:paraId="787A4DD2" w14:textId="77777777" w:rsidR="00E36DCC" w:rsidRPr="005B5D5A" w:rsidRDefault="00E36DCC" w:rsidP="00E36DCC">
      <w:pPr>
        <w:pStyle w:val="EW"/>
        <w:rPr>
          <w:b/>
          <w:bCs/>
          <w:lang w:val="en-US" w:eastAsia="zh-CN"/>
        </w:rPr>
      </w:pPr>
      <w:r>
        <w:rPr>
          <w:b/>
          <w:bCs/>
          <w:lang w:val="en-US" w:eastAsia="zh-CN"/>
        </w:rPr>
        <w:t>Selected PLMN</w:t>
      </w:r>
    </w:p>
    <w:p w14:paraId="07085E2A" w14:textId="77777777" w:rsidR="00E36DCC" w:rsidRPr="005B5D5A" w:rsidRDefault="00E36DCC" w:rsidP="00E36DCC">
      <w:pPr>
        <w:pStyle w:val="EW"/>
        <w:rPr>
          <w:b/>
          <w:bCs/>
          <w:lang w:val="en-US" w:eastAsia="zh-CN"/>
        </w:rPr>
      </w:pPr>
      <w:r w:rsidRPr="002605D9">
        <w:rPr>
          <w:b/>
          <w:bCs/>
          <w:lang w:val="en-US" w:eastAsia="zh-CN"/>
        </w:rPr>
        <w:t>Selected SNPN</w:t>
      </w:r>
    </w:p>
    <w:p w14:paraId="671121E2" w14:textId="77777777" w:rsidR="00E36DCC" w:rsidRDefault="00E36DCC" w:rsidP="00E36DCC">
      <w:pPr>
        <w:pStyle w:val="EW"/>
        <w:rPr>
          <w:b/>
          <w:bCs/>
          <w:lang w:val="en-US" w:eastAsia="zh-CN"/>
        </w:rPr>
      </w:pPr>
      <w:r w:rsidRPr="005B5D5A">
        <w:rPr>
          <w:b/>
          <w:bCs/>
          <w:lang w:val="en-US" w:eastAsia="zh-CN"/>
        </w:rPr>
        <w:t>Shared network</w:t>
      </w:r>
    </w:p>
    <w:p w14:paraId="174DD6E3" w14:textId="77777777" w:rsidR="00E36DCC" w:rsidRPr="005B5D5A" w:rsidRDefault="00E36DCC" w:rsidP="00E36DCC">
      <w:pPr>
        <w:pStyle w:val="EW"/>
        <w:rPr>
          <w:b/>
          <w:bCs/>
          <w:lang w:val="en-US" w:eastAsia="zh-CN"/>
        </w:rPr>
      </w:pPr>
      <w:r>
        <w:rPr>
          <w:b/>
          <w:bCs/>
          <w:lang w:val="en-US" w:eastAsia="zh-CN"/>
        </w:rPr>
        <w:t>SNPN identity</w:t>
      </w:r>
    </w:p>
    <w:p w14:paraId="203978A4" w14:textId="77777777" w:rsidR="00E36DCC" w:rsidRPr="005B5D5A" w:rsidRDefault="00E36DCC" w:rsidP="00E36DCC">
      <w:pPr>
        <w:pStyle w:val="EW"/>
        <w:rPr>
          <w:b/>
          <w:bCs/>
          <w:lang w:val="en-US" w:eastAsia="zh-CN"/>
        </w:rPr>
      </w:pPr>
      <w:r>
        <w:rPr>
          <w:b/>
          <w:bCs/>
          <w:lang w:val="en-US" w:eastAsia="zh-CN"/>
        </w:rPr>
        <w:t>Steering of Roaming (SOR)</w:t>
      </w:r>
    </w:p>
    <w:p w14:paraId="57D5EB91" w14:textId="77777777" w:rsidR="00E36DCC" w:rsidRDefault="00E36DCC" w:rsidP="00E36DCC">
      <w:pPr>
        <w:pStyle w:val="EW"/>
        <w:rPr>
          <w:b/>
          <w:bCs/>
          <w:lang w:val="en-US" w:eastAsia="zh-CN"/>
        </w:rPr>
      </w:pPr>
      <w:r>
        <w:rPr>
          <w:b/>
          <w:bCs/>
          <w:lang w:val="en-US" w:eastAsia="zh-CN"/>
        </w:rPr>
        <w:t>Steering of Roaming information</w:t>
      </w:r>
    </w:p>
    <w:p w14:paraId="44BAF829" w14:textId="77777777" w:rsidR="00E36DCC" w:rsidRPr="005B5D5A" w:rsidRDefault="00E36DCC" w:rsidP="00E36DC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3CF189B" w14:textId="77777777" w:rsidR="00E36DCC" w:rsidRPr="005B5D5A" w:rsidRDefault="00E36DCC" w:rsidP="00E36DCC">
      <w:pPr>
        <w:pStyle w:val="EX"/>
        <w:rPr>
          <w:b/>
          <w:bCs/>
          <w:lang w:val="en-US" w:eastAsia="zh-CN"/>
        </w:rPr>
      </w:pPr>
      <w:r w:rsidRPr="005B5D5A">
        <w:rPr>
          <w:b/>
          <w:bCs/>
          <w:lang w:val="en-US" w:eastAsia="zh-CN"/>
        </w:rPr>
        <w:t>VPLMN</w:t>
      </w:r>
    </w:p>
    <w:p w14:paraId="4AEFD8BC" w14:textId="77777777" w:rsidR="00E36DCC" w:rsidRDefault="00E36DCC" w:rsidP="00E36DCC">
      <w:r>
        <w:t>For the purposes of the present document, the following terms and definitions given in 3GPP TS 23.167 [6] apply:</w:t>
      </w:r>
    </w:p>
    <w:p w14:paraId="6E5A89BF" w14:textId="77777777" w:rsidR="00E36DCC" w:rsidRPr="006C399B" w:rsidRDefault="00E36DCC" w:rsidP="00E36DCC">
      <w:pPr>
        <w:pStyle w:val="EX"/>
        <w:rPr>
          <w:b/>
          <w:bCs/>
          <w:noProof/>
        </w:rPr>
      </w:pPr>
      <w:r>
        <w:rPr>
          <w:b/>
          <w:bCs/>
          <w:noProof/>
        </w:rPr>
        <w:t>eCall over IMS</w:t>
      </w:r>
    </w:p>
    <w:p w14:paraId="22636258" w14:textId="77777777" w:rsidR="00E36DCC" w:rsidRPr="00CC0C94" w:rsidRDefault="00E36DCC" w:rsidP="00E36DCC">
      <w:r w:rsidRPr="00CC0C94">
        <w:t>For the purposes of the present document, the following terms and definitions given in 3GPP TS 23.216 [</w:t>
      </w:r>
      <w:r>
        <w:t>6A</w:t>
      </w:r>
      <w:r w:rsidRPr="00CC0C94">
        <w:t>] apply:</w:t>
      </w:r>
    </w:p>
    <w:p w14:paraId="59C08A7B" w14:textId="77777777" w:rsidR="00E36DCC" w:rsidRPr="006C4120" w:rsidRDefault="00E36DCC" w:rsidP="00E36DCC">
      <w:pPr>
        <w:pStyle w:val="EX"/>
        <w:rPr>
          <w:b/>
          <w:bCs/>
          <w:noProof/>
        </w:rPr>
      </w:pPr>
      <w:r w:rsidRPr="00DF6192">
        <w:rPr>
          <w:b/>
          <w:bCs/>
          <w:noProof/>
        </w:rPr>
        <w:t>SRVCC</w:t>
      </w:r>
    </w:p>
    <w:p w14:paraId="4A8D7995" w14:textId="77777777" w:rsidR="00E36DCC" w:rsidRDefault="00E36DCC" w:rsidP="00E36DCC">
      <w:r>
        <w:t>For the purposes of the present document, the following terms and definitions given in 3GPP TS 23.401 [7] apply:</w:t>
      </w:r>
    </w:p>
    <w:p w14:paraId="307E2E5C" w14:textId="77777777" w:rsidR="00E36DCC" w:rsidRPr="006C399B" w:rsidRDefault="00E36DCC" w:rsidP="00E36DCC">
      <w:pPr>
        <w:pStyle w:val="EX"/>
        <w:rPr>
          <w:b/>
          <w:bCs/>
          <w:noProof/>
        </w:rPr>
      </w:pPr>
      <w:r>
        <w:rPr>
          <w:b/>
          <w:bCs/>
          <w:noProof/>
        </w:rPr>
        <w:t>eCall only mode</w:t>
      </w:r>
    </w:p>
    <w:p w14:paraId="73C5421B" w14:textId="77777777" w:rsidR="00E36DCC" w:rsidRPr="007E6407" w:rsidRDefault="00E36DCC" w:rsidP="00E36DCC">
      <w:r w:rsidRPr="007E6407">
        <w:t>For the purposes of the present document, the following terms and definitions given in 3GPP TS 23.</w:t>
      </w:r>
      <w:r>
        <w:t>5</w:t>
      </w:r>
      <w:r w:rsidRPr="007E6407">
        <w:t>01 [</w:t>
      </w:r>
      <w:r>
        <w:t>8</w:t>
      </w:r>
      <w:r w:rsidRPr="007E6407">
        <w:t>] apply:</w:t>
      </w:r>
    </w:p>
    <w:p w14:paraId="7185F8F8" w14:textId="77777777" w:rsidR="00E36DCC" w:rsidRPr="00BD1D67" w:rsidRDefault="00E36DCC" w:rsidP="00E36DCC">
      <w:pPr>
        <w:pStyle w:val="EW"/>
        <w:rPr>
          <w:b/>
        </w:rPr>
      </w:pPr>
      <w:r w:rsidRPr="00BD1D67">
        <w:rPr>
          <w:b/>
        </w:rPr>
        <w:t>5G access network</w:t>
      </w:r>
    </w:p>
    <w:p w14:paraId="3BAD4957" w14:textId="77777777" w:rsidR="00E36DCC" w:rsidRPr="00BD1D67" w:rsidRDefault="00E36DCC" w:rsidP="00E36DCC">
      <w:pPr>
        <w:pStyle w:val="EW"/>
        <w:rPr>
          <w:b/>
        </w:rPr>
      </w:pPr>
      <w:r w:rsidRPr="00BD1D67">
        <w:rPr>
          <w:b/>
        </w:rPr>
        <w:t>5G core network</w:t>
      </w:r>
    </w:p>
    <w:p w14:paraId="01E36334" w14:textId="77777777" w:rsidR="00E36DCC" w:rsidRPr="00BD1D67" w:rsidRDefault="00E36DCC" w:rsidP="00E36DCC">
      <w:pPr>
        <w:pStyle w:val="EW"/>
        <w:rPr>
          <w:b/>
        </w:rPr>
      </w:pPr>
      <w:r w:rsidRPr="00BD1D67">
        <w:rPr>
          <w:b/>
        </w:rPr>
        <w:t xml:space="preserve">5G </w:t>
      </w:r>
      <w:proofErr w:type="spellStart"/>
      <w:r w:rsidRPr="00BD1D67">
        <w:rPr>
          <w:b/>
        </w:rPr>
        <w:t>QoS</w:t>
      </w:r>
      <w:proofErr w:type="spellEnd"/>
      <w:r w:rsidRPr="00BD1D67">
        <w:rPr>
          <w:b/>
        </w:rPr>
        <w:t xml:space="preserve"> flow</w:t>
      </w:r>
    </w:p>
    <w:p w14:paraId="0B617824" w14:textId="77777777" w:rsidR="00E36DCC" w:rsidRDefault="00E36DCC" w:rsidP="00E36DCC">
      <w:pPr>
        <w:pStyle w:val="EW"/>
        <w:rPr>
          <w:b/>
        </w:rPr>
      </w:pPr>
      <w:r w:rsidRPr="00BD1D67">
        <w:rPr>
          <w:b/>
        </w:rPr>
        <w:lastRenderedPageBreak/>
        <w:t xml:space="preserve">5G </w:t>
      </w:r>
      <w:proofErr w:type="spellStart"/>
      <w:r w:rsidRPr="00BD1D67">
        <w:rPr>
          <w:b/>
        </w:rPr>
        <w:t>QoS</w:t>
      </w:r>
      <w:proofErr w:type="spellEnd"/>
      <w:r w:rsidRPr="00BD1D67">
        <w:rPr>
          <w:b/>
        </w:rPr>
        <w:t xml:space="preserve"> identifier</w:t>
      </w:r>
    </w:p>
    <w:p w14:paraId="354AC40A" w14:textId="77777777" w:rsidR="00E36DCC" w:rsidRPr="004B11B4" w:rsidRDefault="00E36DCC" w:rsidP="00E36DCC">
      <w:pPr>
        <w:pStyle w:val="EW"/>
        <w:rPr>
          <w:b/>
          <w:lang w:val="sv-SE"/>
        </w:rPr>
      </w:pPr>
      <w:r w:rsidRPr="004B11B4">
        <w:rPr>
          <w:b/>
          <w:lang w:val="sv-SE"/>
        </w:rPr>
        <w:t>5G-RG</w:t>
      </w:r>
    </w:p>
    <w:p w14:paraId="104F7EA1" w14:textId="77777777" w:rsidR="00E36DCC" w:rsidRPr="004B11B4" w:rsidRDefault="00E36DCC" w:rsidP="00E36DCC">
      <w:pPr>
        <w:pStyle w:val="EW"/>
        <w:rPr>
          <w:b/>
          <w:lang w:val="sv-SE"/>
        </w:rPr>
      </w:pPr>
      <w:r w:rsidRPr="004B11B4">
        <w:rPr>
          <w:b/>
          <w:lang w:val="sv-SE"/>
        </w:rPr>
        <w:t>5G-BRG</w:t>
      </w:r>
    </w:p>
    <w:p w14:paraId="54B9AA43" w14:textId="77777777" w:rsidR="00E36DCC" w:rsidRPr="00665705" w:rsidRDefault="00E36DCC" w:rsidP="00E36DCC">
      <w:pPr>
        <w:pStyle w:val="EW"/>
        <w:rPr>
          <w:b/>
          <w:lang w:val="sv-SE"/>
        </w:rPr>
      </w:pPr>
      <w:r w:rsidRPr="004B11B4">
        <w:rPr>
          <w:b/>
          <w:lang w:val="sv-SE"/>
        </w:rPr>
        <w:t>5G-CRG</w:t>
      </w:r>
    </w:p>
    <w:p w14:paraId="71C59E45" w14:textId="77777777" w:rsidR="00E36DCC" w:rsidRPr="00665705" w:rsidRDefault="00E36DCC" w:rsidP="00E36DCC">
      <w:pPr>
        <w:pStyle w:val="EW"/>
        <w:rPr>
          <w:b/>
          <w:lang w:val="sv-SE"/>
        </w:rPr>
      </w:pPr>
      <w:r w:rsidRPr="00665705">
        <w:rPr>
          <w:b/>
          <w:noProof/>
          <w:lang w:val="sv-SE"/>
        </w:rPr>
        <w:t>5G</w:t>
      </w:r>
      <w:r w:rsidRPr="00665705">
        <w:rPr>
          <w:b/>
          <w:lang w:val="sv-SE"/>
        </w:rPr>
        <w:t xml:space="preserve"> System</w:t>
      </w:r>
    </w:p>
    <w:p w14:paraId="4555C1FD" w14:textId="77777777" w:rsidR="00E36DCC" w:rsidRPr="00BD1D67" w:rsidRDefault="00E36DCC" w:rsidP="00E36DCC">
      <w:pPr>
        <w:pStyle w:val="EW"/>
        <w:rPr>
          <w:b/>
        </w:rPr>
      </w:pPr>
      <w:r w:rsidRPr="00BD1D67">
        <w:rPr>
          <w:b/>
        </w:rPr>
        <w:t>Allowed area</w:t>
      </w:r>
    </w:p>
    <w:p w14:paraId="05FFE9BF" w14:textId="77777777" w:rsidR="00E36DCC" w:rsidRPr="00BD1D67" w:rsidRDefault="00E36DCC" w:rsidP="00E36DCC">
      <w:pPr>
        <w:pStyle w:val="EW"/>
        <w:rPr>
          <w:b/>
        </w:rPr>
      </w:pPr>
      <w:r w:rsidRPr="00BD1D67">
        <w:rPr>
          <w:b/>
        </w:rPr>
        <w:t>Allowed NSSAI</w:t>
      </w:r>
    </w:p>
    <w:p w14:paraId="45B6E7E7" w14:textId="77777777" w:rsidR="00E36DCC" w:rsidRPr="00BD1D67" w:rsidRDefault="00E36DCC" w:rsidP="00E36DCC">
      <w:pPr>
        <w:pStyle w:val="EW"/>
        <w:rPr>
          <w:b/>
        </w:rPr>
      </w:pPr>
      <w:r w:rsidRPr="00BD1D67">
        <w:rPr>
          <w:b/>
        </w:rPr>
        <w:t>AMF region</w:t>
      </w:r>
    </w:p>
    <w:p w14:paraId="14EB6682" w14:textId="77777777" w:rsidR="00E36DCC" w:rsidRPr="00BD1D67" w:rsidRDefault="00E36DCC" w:rsidP="00E36DCC">
      <w:pPr>
        <w:pStyle w:val="EW"/>
        <w:rPr>
          <w:b/>
        </w:rPr>
      </w:pPr>
      <w:r w:rsidRPr="00BD1D67">
        <w:rPr>
          <w:b/>
        </w:rPr>
        <w:t>AMF set</w:t>
      </w:r>
    </w:p>
    <w:p w14:paraId="25C837AF" w14:textId="77777777" w:rsidR="00E36DCC" w:rsidRDefault="00E36DCC" w:rsidP="00E36DCC">
      <w:pPr>
        <w:pStyle w:val="EW"/>
        <w:rPr>
          <w:b/>
        </w:rPr>
      </w:pPr>
      <w:r>
        <w:rPr>
          <w:b/>
        </w:rPr>
        <w:t>Closed access group</w:t>
      </w:r>
    </w:p>
    <w:p w14:paraId="0D0CFFBB" w14:textId="77777777" w:rsidR="00E36DCC" w:rsidRPr="00BD1D67" w:rsidRDefault="00E36DCC" w:rsidP="00E36DCC">
      <w:pPr>
        <w:pStyle w:val="EW"/>
        <w:rPr>
          <w:b/>
        </w:rPr>
      </w:pPr>
      <w:r w:rsidRPr="00BD1D67">
        <w:rPr>
          <w:b/>
        </w:rPr>
        <w:t>Configured NSSAI</w:t>
      </w:r>
    </w:p>
    <w:p w14:paraId="46BB6387" w14:textId="77777777" w:rsidR="00E36DCC" w:rsidRDefault="00E36DCC" w:rsidP="00E36DCC">
      <w:pPr>
        <w:pStyle w:val="EW"/>
        <w:rPr>
          <w:b/>
        </w:rPr>
      </w:pPr>
      <w:r>
        <w:rPr>
          <w:b/>
        </w:rPr>
        <w:t>IAB-node</w:t>
      </w:r>
    </w:p>
    <w:p w14:paraId="1DE60D88" w14:textId="77777777" w:rsidR="00E36DCC" w:rsidRPr="00BD1D67" w:rsidRDefault="00E36DCC" w:rsidP="00E36DCC">
      <w:pPr>
        <w:pStyle w:val="EW"/>
        <w:rPr>
          <w:b/>
        </w:rPr>
      </w:pPr>
      <w:r w:rsidRPr="00BD1D67">
        <w:rPr>
          <w:b/>
        </w:rPr>
        <w:t>Local area data network</w:t>
      </w:r>
    </w:p>
    <w:p w14:paraId="1DA1EBEE" w14:textId="77777777" w:rsidR="00E36DCC" w:rsidRPr="00F355CE" w:rsidRDefault="00E36DCC" w:rsidP="00E36DCC">
      <w:pPr>
        <w:pStyle w:val="EW"/>
        <w:rPr>
          <w:b/>
        </w:rPr>
      </w:pPr>
      <w:r w:rsidRPr="00F355CE">
        <w:rPr>
          <w:b/>
        </w:rPr>
        <w:t>Network identifier (NID)</w:t>
      </w:r>
    </w:p>
    <w:p w14:paraId="67E4D4E9" w14:textId="77777777" w:rsidR="00E36DCC" w:rsidRPr="00BD1D67" w:rsidRDefault="00E36DCC" w:rsidP="00E36DCC">
      <w:pPr>
        <w:pStyle w:val="EW"/>
        <w:rPr>
          <w:b/>
        </w:rPr>
      </w:pPr>
      <w:r w:rsidRPr="00BD1D67">
        <w:rPr>
          <w:b/>
        </w:rPr>
        <w:t>Network slice</w:t>
      </w:r>
    </w:p>
    <w:p w14:paraId="50C8EB79" w14:textId="77777777" w:rsidR="00E36DCC" w:rsidRPr="002B0CBB" w:rsidRDefault="00E36DCC" w:rsidP="00E36DCC">
      <w:pPr>
        <w:pStyle w:val="EW"/>
        <w:rPr>
          <w:b/>
          <w:lang w:val="en-US" w:eastAsia="zh-CN"/>
        </w:rPr>
      </w:pPr>
      <w:r w:rsidRPr="00E51A15">
        <w:rPr>
          <w:b/>
          <w:noProof/>
          <w:lang w:val="en-US"/>
        </w:rPr>
        <w:t>NG-</w:t>
      </w:r>
      <w:r w:rsidRPr="00E51A15">
        <w:rPr>
          <w:b/>
          <w:lang w:val="en-US"/>
        </w:rPr>
        <w:t>RAN</w:t>
      </w:r>
    </w:p>
    <w:p w14:paraId="46FE7253" w14:textId="77777777" w:rsidR="00E36DCC" w:rsidRPr="00BD1D67" w:rsidRDefault="00E36DCC" w:rsidP="00E36DCC">
      <w:pPr>
        <w:pStyle w:val="EW"/>
        <w:rPr>
          <w:b/>
        </w:rPr>
      </w:pPr>
      <w:r w:rsidRPr="00BD1D67">
        <w:rPr>
          <w:b/>
        </w:rPr>
        <w:t>Non-allowed area</w:t>
      </w:r>
    </w:p>
    <w:p w14:paraId="2A74AD2D" w14:textId="77777777" w:rsidR="00E36DCC" w:rsidRPr="00CF661E" w:rsidRDefault="00E36DCC" w:rsidP="00E36DCC">
      <w:pPr>
        <w:pStyle w:val="EW"/>
        <w:rPr>
          <w:b/>
          <w:lang w:eastAsia="zh-CN"/>
        </w:rPr>
      </w:pPr>
      <w:r w:rsidRPr="00CF661E">
        <w:rPr>
          <w:b/>
        </w:rPr>
        <w:t>PDU session</w:t>
      </w:r>
    </w:p>
    <w:p w14:paraId="592454B6" w14:textId="77777777" w:rsidR="00E36DCC" w:rsidRPr="00CF661E" w:rsidRDefault="00E36DCC" w:rsidP="00E36DCC">
      <w:pPr>
        <w:pStyle w:val="EW"/>
        <w:rPr>
          <w:b/>
        </w:rPr>
      </w:pPr>
      <w:r w:rsidRPr="00CF661E">
        <w:rPr>
          <w:b/>
        </w:rPr>
        <w:t>PDU session type</w:t>
      </w:r>
    </w:p>
    <w:p w14:paraId="61D2C140" w14:textId="77777777" w:rsidR="00E36DCC" w:rsidRPr="00CF661E" w:rsidRDefault="00E36DCC" w:rsidP="00E36DCC">
      <w:pPr>
        <w:pStyle w:val="EW"/>
        <w:rPr>
          <w:b/>
        </w:rPr>
      </w:pPr>
      <w:r w:rsidRPr="00CF661E">
        <w:rPr>
          <w:b/>
        </w:rPr>
        <w:t>Pending NSSAI</w:t>
      </w:r>
    </w:p>
    <w:p w14:paraId="6D4CAD1B" w14:textId="77777777" w:rsidR="00E36DCC" w:rsidRPr="00CF661E" w:rsidRDefault="00E36DCC" w:rsidP="00E36DCC">
      <w:pPr>
        <w:pStyle w:val="EW"/>
        <w:rPr>
          <w:b/>
          <w:bCs/>
        </w:rPr>
      </w:pPr>
      <w:r w:rsidRPr="00CF661E">
        <w:rPr>
          <w:b/>
          <w:bCs/>
        </w:rPr>
        <w:t>Requested NSSAI</w:t>
      </w:r>
    </w:p>
    <w:p w14:paraId="3199E47D" w14:textId="77777777" w:rsidR="00E36DCC" w:rsidRPr="004B6449" w:rsidRDefault="00E36DCC" w:rsidP="00E36DCC">
      <w:pPr>
        <w:pStyle w:val="EW"/>
        <w:rPr>
          <w:b/>
          <w:bCs/>
        </w:rPr>
      </w:pPr>
      <w:r>
        <w:rPr>
          <w:b/>
          <w:bCs/>
        </w:rPr>
        <w:t>Routing Indicator</w:t>
      </w:r>
    </w:p>
    <w:p w14:paraId="77DF56AA" w14:textId="77777777" w:rsidR="00E36DCC" w:rsidRDefault="00E36DCC" w:rsidP="00E36DCC">
      <w:pPr>
        <w:pStyle w:val="EW"/>
        <w:rPr>
          <w:b/>
        </w:rPr>
      </w:pPr>
      <w:r w:rsidRPr="00920167">
        <w:rPr>
          <w:b/>
        </w:rPr>
        <w:t>Service data flow</w:t>
      </w:r>
    </w:p>
    <w:p w14:paraId="4E0CADFE" w14:textId="77777777" w:rsidR="00E36DCC" w:rsidRDefault="00E36DCC" w:rsidP="00E36DCC">
      <w:pPr>
        <w:pStyle w:val="EW"/>
        <w:rPr>
          <w:b/>
        </w:rPr>
      </w:pPr>
      <w:r w:rsidRPr="00541BB7">
        <w:rPr>
          <w:b/>
        </w:rPr>
        <w:t>Service Gap Control</w:t>
      </w:r>
    </w:p>
    <w:p w14:paraId="577BDB63" w14:textId="77777777" w:rsidR="00E36DCC" w:rsidRDefault="00E36DCC" w:rsidP="00E36DCC">
      <w:pPr>
        <w:pStyle w:val="EW"/>
        <w:rPr>
          <w:b/>
        </w:rPr>
      </w:pPr>
      <w:r>
        <w:rPr>
          <w:b/>
        </w:rPr>
        <w:t>Serving PLMN rate control</w:t>
      </w:r>
    </w:p>
    <w:p w14:paraId="459C574E" w14:textId="77777777" w:rsidR="00E36DCC" w:rsidRPr="00920167" w:rsidRDefault="00E36DCC" w:rsidP="00E36DCC">
      <w:pPr>
        <w:pStyle w:val="EW"/>
        <w:rPr>
          <w:b/>
        </w:rPr>
      </w:pPr>
      <w:r w:rsidRPr="00EA01B8">
        <w:rPr>
          <w:b/>
        </w:rPr>
        <w:t>Small data rate control status</w:t>
      </w:r>
    </w:p>
    <w:p w14:paraId="19CE2C39" w14:textId="77777777" w:rsidR="00E36DCC" w:rsidRDefault="00E36DCC" w:rsidP="00E36DCC">
      <w:pPr>
        <w:pStyle w:val="EW"/>
        <w:rPr>
          <w:b/>
        </w:rPr>
      </w:pPr>
      <w:r>
        <w:rPr>
          <w:b/>
        </w:rPr>
        <w:t>SNPN access mode</w:t>
      </w:r>
    </w:p>
    <w:p w14:paraId="158334DE" w14:textId="77777777" w:rsidR="00E36DCC" w:rsidRPr="00920167" w:rsidRDefault="00E36DCC" w:rsidP="00E36DCC">
      <w:pPr>
        <w:pStyle w:val="EW"/>
        <w:rPr>
          <w:b/>
        </w:rPr>
      </w:pPr>
      <w:r w:rsidRPr="00920167">
        <w:rPr>
          <w:b/>
        </w:rPr>
        <w:t>S</w:t>
      </w:r>
      <w:r>
        <w:rPr>
          <w:b/>
        </w:rPr>
        <w:t>NPN enabled UE</w:t>
      </w:r>
    </w:p>
    <w:p w14:paraId="658FD7ED" w14:textId="77777777" w:rsidR="00E36DCC" w:rsidRPr="00920167" w:rsidRDefault="00E36DCC" w:rsidP="00E36DCC">
      <w:pPr>
        <w:pStyle w:val="EW"/>
        <w:rPr>
          <w:b/>
        </w:rPr>
      </w:pPr>
      <w:r>
        <w:rPr>
          <w:b/>
        </w:rPr>
        <w:t>Stand-alone Non-Public Network</w:t>
      </w:r>
    </w:p>
    <w:p w14:paraId="5A5B908A" w14:textId="77777777" w:rsidR="00E36DCC" w:rsidRPr="004A11E4" w:rsidRDefault="00E36DCC" w:rsidP="00E36DCC">
      <w:pPr>
        <w:pStyle w:val="EW"/>
        <w:rPr>
          <w:b/>
        </w:rPr>
      </w:pPr>
      <w:r w:rsidRPr="004A11E4">
        <w:rPr>
          <w:b/>
        </w:rPr>
        <w:t>Time Sensitive Communication</w:t>
      </w:r>
    </w:p>
    <w:p w14:paraId="05C4D820" w14:textId="77777777" w:rsidR="00E36DCC" w:rsidRPr="00215B69" w:rsidRDefault="00E36DCC" w:rsidP="00E36DCC">
      <w:pPr>
        <w:pStyle w:val="EX"/>
        <w:rPr>
          <w:b/>
          <w:bCs/>
        </w:rPr>
      </w:pPr>
      <w:r w:rsidRPr="00215B69">
        <w:rPr>
          <w:b/>
          <w:bCs/>
        </w:rPr>
        <w:t>UE presence in LADN service area</w:t>
      </w:r>
    </w:p>
    <w:p w14:paraId="6BA3FCDE" w14:textId="77777777" w:rsidR="00E36DCC" w:rsidRPr="00963C66" w:rsidRDefault="00E36DCC" w:rsidP="00E36DCC">
      <w:r w:rsidRPr="00963C66">
        <w:t>For the purposes of the present document, the following terms and definitions given in 3GPP TS 23.503 [</w:t>
      </w:r>
      <w:r>
        <w:t>10</w:t>
      </w:r>
      <w:r w:rsidRPr="00963C66">
        <w:t>] apply:</w:t>
      </w:r>
    </w:p>
    <w:p w14:paraId="0D28C82A" w14:textId="77777777" w:rsidR="00E36DCC" w:rsidRPr="0085304B" w:rsidRDefault="00E36DCC" w:rsidP="00E36DCC">
      <w:pPr>
        <w:pStyle w:val="EX"/>
        <w:rPr>
          <w:b/>
          <w:lang w:eastAsia="zh-CN"/>
        </w:rPr>
      </w:pPr>
      <w:r w:rsidRPr="0085304B">
        <w:rPr>
          <w:b/>
          <w:lang w:eastAsia="zh-CN"/>
        </w:rPr>
        <w:t>UE local configuration</w:t>
      </w:r>
    </w:p>
    <w:p w14:paraId="70939BF1" w14:textId="77777777" w:rsidR="00E36DCC" w:rsidRDefault="00E36DCC" w:rsidP="00E36DCC">
      <w:r>
        <w:t>For the purposes of the present document, the following terms and definitions given in 3GPP TS 24.008 [12] apply:</w:t>
      </w:r>
    </w:p>
    <w:p w14:paraId="69D25E97" w14:textId="77777777" w:rsidR="00E36DCC" w:rsidRPr="00767715" w:rsidRDefault="00E36DCC" w:rsidP="00E36DCC">
      <w:pPr>
        <w:pStyle w:val="EW"/>
        <w:rPr>
          <w:b/>
          <w:lang w:val="fr-FR"/>
        </w:rPr>
      </w:pPr>
      <w:r w:rsidRPr="00767715">
        <w:rPr>
          <w:b/>
          <w:lang w:val="fr-FR"/>
        </w:rPr>
        <w:t>GMM</w:t>
      </w:r>
    </w:p>
    <w:p w14:paraId="4683B261" w14:textId="77777777" w:rsidR="00E36DCC" w:rsidRDefault="00E36DCC" w:rsidP="00E36DCC">
      <w:pPr>
        <w:pStyle w:val="EW"/>
        <w:rPr>
          <w:b/>
          <w:bCs/>
          <w:lang w:val="fr-FR" w:eastAsia="zh-CN"/>
        </w:rPr>
      </w:pPr>
      <w:r w:rsidRPr="00767715">
        <w:rPr>
          <w:b/>
          <w:lang w:val="fr-FR" w:eastAsia="zh-CN"/>
        </w:rPr>
        <w:t>MM</w:t>
      </w:r>
    </w:p>
    <w:p w14:paraId="455EFFD1" w14:textId="77777777" w:rsidR="00E36DCC" w:rsidRPr="00767715" w:rsidRDefault="00E36DCC" w:rsidP="00E36DCC">
      <w:pPr>
        <w:pStyle w:val="EW"/>
        <w:rPr>
          <w:b/>
          <w:bCs/>
          <w:lang w:val="fr-FR" w:eastAsia="zh-CN"/>
        </w:rPr>
      </w:pPr>
      <w:r w:rsidRPr="00767715">
        <w:rPr>
          <w:b/>
          <w:bCs/>
          <w:lang w:val="fr-FR" w:eastAsia="zh-CN"/>
        </w:rPr>
        <w:t>A/Gb mode</w:t>
      </w:r>
    </w:p>
    <w:p w14:paraId="6888C0D3" w14:textId="77777777" w:rsidR="00E36DCC" w:rsidRDefault="00E36DCC" w:rsidP="00E36DCC">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615A5EEE" w14:textId="77777777" w:rsidR="00E36DCC" w:rsidRPr="00CF661E" w:rsidRDefault="00E36DCC" w:rsidP="00E36DCC">
      <w:pPr>
        <w:pStyle w:val="EW"/>
        <w:rPr>
          <w:b/>
          <w:bCs/>
          <w:lang w:eastAsia="zh-CN"/>
        </w:rPr>
      </w:pPr>
      <w:r w:rsidRPr="00CF661E">
        <w:rPr>
          <w:b/>
          <w:bCs/>
          <w:lang w:eastAsia="zh-CN"/>
        </w:rPr>
        <w:t>GPRS</w:t>
      </w:r>
    </w:p>
    <w:p w14:paraId="62F8A919" w14:textId="77777777" w:rsidR="00E36DCC" w:rsidRPr="00CF661E" w:rsidRDefault="00E36DCC" w:rsidP="00E36DCC">
      <w:pPr>
        <w:pStyle w:val="EX"/>
        <w:rPr>
          <w:b/>
          <w:bCs/>
        </w:rPr>
      </w:pPr>
      <w:r w:rsidRPr="00CF661E">
        <w:rPr>
          <w:b/>
          <w:bCs/>
        </w:rPr>
        <w:t>Non-GPRS</w:t>
      </w:r>
    </w:p>
    <w:p w14:paraId="787C1FB6" w14:textId="77777777" w:rsidR="00E36DCC" w:rsidRPr="007E6407" w:rsidRDefault="00E36DCC" w:rsidP="00E36DCC">
      <w:r w:rsidRPr="007E6407">
        <w:t>For the purposes of the present document, the following terms an</w:t>
      </w:r>
      <w:r>
        <w:t>d definitions given in 3GPP TS 24</w:t>
      </w:r>
      <w:r w:rsidRPr="007E6407">
        <w:t>.</w:t>
      </w:r>
      <w:r>
        <w:t>3</w:t>
      </w:r>
      <w:r w:rsidRPr="007E6407">
        <w:t>01 [</w:t>
      </w:r>
      <w:r>
        <w:t>15</w:t>
      </w:r>
      <w:r w:rsidRPr="007E6407">
        <w:t>] apply:</w:t>
      </w:r>
    </w:p>
    <w:p w14:paraId="4CD97E14" w14:textId="77777777" w:rsidR="00E36DCC" w:rsidRPr="00920167" w:rsidRDefault="00E36DCC" w:rsidP="00E36DCC">
      <w:pPr>
        <w:pStyle w:val="EW"/>
        <w:rPr>
          <w:b/>
          <w:bCs/>
          <w:noProof/>
        </w:rPr>
      </w:pPr>
      <w:proofErr w:type="spellStart"/>
      <w:r>
        <w:rPr>
          <w:b/>
        </w:rPr>
        <w:t>CIoT</w:t>
      </w:r>
      <w:proofErr w:type="spellEnd"/>
      <w:r>
        <w:rPr>
          <w:b/>
        </w:rPr>
        <w:t xml:space="preserve"> EP</w:t>
      </w:r>
      <w:r w:rsidRPr="00CC0C94">
        <w:rPr>
          <w:b/>
        </w:rPr>
        <w:t>S optimization</w:t>
      </w:r>
    </w:p>
    <w:p w14:paraId="4EC6B3EF" w14:textId="77777777" w:rsidR="00E36DCC" w:rsidRPr="00920167" w:rsidRDefault="00E36DCC" w:rsidP="00E36DC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37F1BC87" w14:textId="77777777" w:rsidR="00E36DCC" w:rsidRPr="00920167" w:rsidRDefault="00E36DCC" w:rsidP="00E36DCC">
      <w:pPr>
        <w:pStyle w:val="EW"/>
        <w:rPr>
          <w:b/>
          <w:bCs/>
          <w:noProof/>
        </w:rPr>
      </w:pPr>
      <w:r w:rsidRPr="00920167">
        <w:rPr>
          <w:b/>
          <w:bCs/>
          <w:noProof/>
        </w:rPr>
        <w:t>EENLV</w:t>
      </w:r>
    </w:p>
    <w:p w14:paraId="4FDA65AD" w14:textId="77777777" w:rsidR="00E36DCC" w:rsidRPr="00920167" w:rsidRDefault="00E36DCC" w:rsidP="00E36DCC">
      <w:pPr>
        <w:pStyle w:val="EW"/>
        <w:rPr>
          <w:b/>
          <w:bCs/>
          <w:noProof/>
        </w:rPr>
      </w:pPr>
      <w:r w:rsidRPr="00920167">
        <w:rPr>
          <w:b/>
          <w:bCs/>
          <w:noProof/>
        </w:rPr>
        <w:t>EMM</w:t>
      </w:r>
    </w:p>
    <w:p w14:paraId="087B8780" w14:textId="77777777" w:rsidR="00E36DCC" w:rsidRDefault="00E36DCC" w:rsidP="00E36DC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609F153" w14:textId="77777777" w:rsidR="00E36DCC" w:rsidRPr="002C4D23" w:rsidRDefault="00E36DCC" w:rsidP="00E36DCC">
      <w:pPr>
        <w:pStyle w:val="EW"/>
        <w:rPr>
          <w:b/>
          <w:bCs/>
          <w:noProof/>
          <w:lang w:eastAsia="ja-JP"/>
        </w:rPr>
      </w:pPr>
      <w:r w:rsidRPr="0028607C">
        <w:rPr>
          <w:b/>
          <w:bCs/>
          <w:noProof/>
          <w:lang w:eastAsia="ja-JP"/>
        </w:rPr>
        <w:t>EMM-DEREGISTERED-INITIATED</w:t>
      </w:r>
    </w:p>
    <w:p w14:paraId="467BBCFE" w14:textId="77777777" w:rsidR="00E36DCC" w:rsidRPr="00FF2FA4" w:rsidRDefault="00E36DCC" w:rsidP="00E36DCC">
      <w:pPr>
        <w:pStyle w:val="EW"/>
        <w:rPr>
          <w:b/>
          <w:bCs/>
          <w:noProof/>
          <w:lang w:eastAsia="ja-JP"/>
        </w:rPr>
      </w:pPr>
      <w:r w:rsidRPr="00A50731">
        <w:rPr>
          <w:rFonts w:hint="eastAsia"/>
          <w:b/>
          <w:bCs/>
          <w:noProof/>
          <w:lang w:eastAsia="ja-JP"/>
        </w:rPr>
        <w:t>E</w:t>
      </w:r>
      <w:r w:rsidRPr="00A50731">
        <w:rPr>
          <w:b/>
          <w:bCs/>
          <w:noProof/>
          <w:lang w:eastAsia="ja-JP"/>
        </w:rPr>
        <w:t>MM-IDLE mode</w:t>
      </w:r>
    </w:p>
    <w:p w14:paraId="140E2CD3" w14:textId="77777777" w:rsidR="00E36DCC" w:rsidRPr="0028607C" w:rsidRDefault="00E36DCC" w:rsidP="00E36DCC">
      <w:pPr>
        <w:pStyle w:val="EW"/>
        <w:rPr>
          <w:b/>
          <w:bCs/>
          <w:noProof/>
          <w:lang w:eastAsia="ja-JP"/>
        </w:rPr>
      </w:pPr>
      <w:r w:rsidRPr="00FF2FA4">
        <w:rPr>
          <w:rFonts w:hint="eastAsia"/>
          <w:b/>
          <w:bCs/>
          <w:noProof/>
          <w:lang w:eastAsia="ja-JP"/>
        </w:rPr>
        <w:t>E</w:t>
      </w:r>
      <w:r w:rsidRPr="00FF2FA4">
        <w:rPr>
          <w:b/>
          <w:bCs/>
          <w:noProof/>
          <w:lang w:eastAsia="ja-JP"/>
        </w:rPr>
        <w:t>MM-NULL</w:t>
      </w:r>
    </w:p>
    <w:p w14:paraId="7EDA583D" w14:textId="77777777" w:rsidR="00E36DCC" w:rsidRDefault="00E36DCC" w:rsidP="00E36DCC">
      <w:pPr>
        <w:pStyle w:val="EW"/>
        <w:rPr>
          <w:b/>
          <w:bCs/>
          <w:noProof/>
        </w:rPr>
      </w:pPr>
      <w:r w:rsidRPr="0028607C">
        <w:rPr>
          <w:b/>
          <w:bCs/>
          <w:noProof/>
        </w:rPr>
        <w:t>EMM-REGISTERED</w:t>
      </w:r>
    </w:p>
    <w:p w14:paraId="19782834" w14:textId="77777777" w:rsidR="00E36DCC" w:rsidRDefault="00E36DCC" w:rsidP="00E36DCC">
      <w:pPr>
        <w:pStyle w:val="EW"/>
        <w:rPr>
          <w:b/>
          <w:bCs/>
          <w:noProof/>
        </w:rPr>
      </w:pPr>
      <w:r w:rsidRPr="0028607C">
        <w:rPr>
          <w:b/>
          <w:bCs/>
          <w:noProof/>
        </w:rPr>
        <w:t>EMM-REGISTERED-INITIATED</w:t>
      </w:r>
    </w:p>
    <w:p w14:paraId="31AB191A" w14:textId="77777777" w:rsidR="00E36DCC" w:rsidRDefault="00E36DCC" w:rsidP="00E36DCC">
      <w:pPr>
        <w:pStyle w:val="EW"/>
        <w:rPr>
          <w:b/>
          <w:bCs/>
          <w:noProof/>
        </w:rPr>
      </w:pPr>
      <w:r w:rsidRPr="0028607C">
        <w:rPr>
          <w:b/>
          <w:bCs/>
          <w:noProof/>
        </w:rPr>
        <w:t>EMM-SERVICE-REQUEST-INITIATED</w:t>
      </w:r>
    </w:p>
    <w:p w14:paraId="0BEEB57E" w14:textId="77777777" w:rsidR="00E36DCC" w:rsidRPr="0028607C" w:rsidRDefault="00E36DCC" w:rsidP="00E36DCC">
      <w:pPr>
        <w:pStyle w:val="EW"/>
        <w:rPr>
          <w:b/>
          <w:bCs/>
          <w:noProof/>
        </w:rPr>
      </w:pPr>
      <w:r w:rsidRPr="0028607C">
        <w:rPr>
          <w:b/>
          <w:bCs/>
          <w:noProof/>
        </w:rPr>
        <w:t>EMM-TRACKING-AREA-UPDATING-INITIATED</w:t>
      </w:r>
    </w:p>
    <w:p w14:paraId="5FB55B58" w14:textId="77777777" w:rsidR="00E36DCC" w:rsidRPr="00920167" w:rsidRDefault="00E36DCC" w:rsidP="00E36DCC">
      <w:pPr>
        <w:pStyle w:val="EW"/>
        <w:rPr>
          <w:b/>
          <w:bCs/>
          <w:noProof/>
        </w:rPr>
      </w:pPr>
      <w:r w:rsidRPr="00920167">
        <w:rPr>
          <w:b/>
          <w:bCs/>
          <w:noProof/>
        </w:rPr>
        <w:t>EPS</w:t>
      </w:r>
    </w:p>
    <w:p w14:paraId="4B7E1E21" w14:textId="77777777" w:rsidR="00E36DCC" w:rsidRPr="00920167" w:rsidRDefault="00E36DCC" w:rsidP="00E36DCC">
      <w:pPr>
        <w:pStyle w:val="EW"/>
        <w:rPr>
          <w:b/>
          <w:bCs/>
          <w:noProof/>
        </w:rPr>
      </w:pPr>
      <w:r w:rsidRPr="00920167">
        <w:rPr>
          <w:b/>
          <w:bCs/>
          <w:noProof/>
        </w:rPr>
        <w:t>EPS security context</w:t>
      </w:r>
    </w:p>
    <w:p w14:paraId="4056A5B0" w14:textId="77777777" w:rsidR="00E36DCC" w:rsidRPr="00920167" w:rsidRDefault="00E36DCC" w:rsidP="00E36DCC">
      <w:pPr>
        <w:pStyle w:val="EW"/>
        <w:rPr>
          <w:b/>
          <w:bCs/>
          <w:noProof/>
        </w:rPr>
      </w:pPr>
      <w:r w:rsidRPr="00920167">
        <w:rPr>
          <w:b/>
          <w:bCs/>
          <w:noProof/>
        </w:rPr>
        <w:t>EPS services</w:t>
      </w:r>
    </w:p>
    <w:p w14:paraId="571F38A3" w14:textId="77777777" w:rsidR="00E36DCC" w:rsidRPr="00920167" w:rsidRDefault="00E36DCC" w:rsidP="00E36DCC">
      <w:pPr>
        <w:pStyle w:val="EW"/>
        <w:rPr>
          <w:b/>
          <w:bCs/>
          <w:noProof/>
        </w:rPr>
      </w:pPr>
      <w:r w:rsidRPr="00920167">
        <w:rPr>
          <w:b/>
          <w:bCs/>
          <w:noProof/>
        </w:rPr>
        <w:t>Lower layer failure</w:t>
      </w:r>
    </w:p>
    <w:p w14:paraId="63CCAE0A" w14:textId="77777777" w:rsidR="00E36DCC" w:rsidRPr="00920167" w:rsidRDefault="00E36DCC" w:rsidP="00E36DCC">
      <w:pPr>
        <w:pStyle w:val="EW"/>
        <w:rPr>
          <w:b/>
          <w:bCs/>
          <w:noProof/>
        </w:rPr>
      </w:pPr>
      <w:r w:rsidRPr="00920167">
        <w:rPr>
          <w:b/>
          <w:bCs/>
          <w:noProof/>
        </w:rPr>
        <w:lastRenderedPageBreak/>
        <w:t>Megabit</w:t>
      </w:r>
    </w:p>
    <w:p w14:paraId="3E3D93E5" w14:textId="77777777" w:rsidR="00E36DCC" w:rsidRPr="00920167" w:rsidRDefault="00E36DCC" w:rsidP="00E36DCC">
      <w:pPr>
        <w:pStyle w:val="EW"/>
        <w:rPr>
          <w:b/>
          <w:bCs/>
          <w:noProof/>
        </w:rPr>
      </w:pPr>
      <w:r w:rsidRPr="00920167">
        <w:rPr>
          <w:b/>
          <w:bCs/>
          <w:noProof/>
        </w:rPr>
        <w:t>Message header</w:t>
      </w:r>
    </w:p>
    <w:p w14:paraId="5B5F7EFF" w14:textId="77777777" w:rsidR="00E36DCC" w:rsidRDefault="00E36DCC" w:rsidP="00E36DCC">
      <w:pPr>
        <w:pStyle w:val="EW"/>
        <w:rPr>
          <w:b/>
        </w:rPr>
      </w:pPr>
      <w:r w:rsidRPr="007107CD">
        <w:rPr>
          <w:b/>
        </w:rPr>
        <w:t>NAS signalling connection recovery</w:t>
      </w:r>
    </w:p>
    <w:p w14:paraId="7997EF6C" w14:textId="77777777" w:rsidR="00E36DCC" w:rsidRPr="004B11B4" w:rsidRDefault="00E36DCC" w:rsidP="00E36DCC">
      <w:pPr>
        <w:pStyle w:val="EW"/>
        <w:rPr>
          <w:b/>
          <w:bCs/>
          <w:noProof/>
          <w:lang w:val="fr-FR"/>
        </w:rPr>
      </w:pPr>
      <w:r w:rsidRPr="004B11B4">
        <w:rPr>
          <w:b/>
          <w:bCs/>
          <w:noProof/>
          <w:lang w:val="fr-FR"/>
        </w:rPr>
        <w:t>NB-S1 mode</w:t>
      </w:r>
    </w:p>
    <w:p w14:paraId="54C90CED" w14:textId="77777777" w:rsidR="00E36DCC" w:rsidRPr="004B11B4" w:rsidRDefault="00E36DCC" w:rsidP="00E36DCC">
      <w:pPr>
        <w:pStyle w:val="EW"/>
        <w:rPr>
          <w:b/>
          <w:bCs/>
          <w:noProof/>
          <w:lang w:val="fr-FR"/>
        </w:rPr>
      </w:pPr>
      <w:r w:rsidRPr="004B11B4">
        <w:rPr>
          <w:b/>
          <w:bCs/>
          <w:noProof/>
          <w:lang w:val="fr-FR"/>
        </w:rPr>
        <w:t>Non-EPS services</w:t>
      </w:r>
    </w:p>
    <w:p w14:paraId="4001C254" w14:textId="77777777" w:rsidR="00E36DCC" w:rsidRPr="00920167" w:rsidRDefault="00E36DCC" w:rsidP="00E36DCC">
      <w:pPr>
        <w:pStyle w:val="EW"/>
        <w:rPr>
          <w:b/>
          <w:bCs/>
          <w:noProof/>
        </w:rPr>
      </w:pPr>
      <w:r w:rsidRPr="00920167">
        <w:rPr>
          <w:b/>
          <w:bCs/>
          <w:noProof/>
        </w:rPr>
        <w:t>S1 mode</w:t>
      </w:r>
    </w:p>
    <w:p w14:paraId="1E88EF61" w14:textId="77777777" w:rsidR="00E36DCC" w:rsidRPr="00920167" w:rsidRDefault="00E36DCC" w:rsidP="00E36DC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6540E12" w14:textId="77777777" w:rsidR="00E36DCC" w:rsidRPr="00920167" w:rsidRDefault="00E36DCC" w:rsidP="00E36DCC">
      <w:pPr>
        <w:pStyle w:val="EX"/>
        <w:rPr>
          <w:b/>
          <w:bCs/>
          <w:noProof/>
        </w:rPr>
      </w:pPr>
      <w:r>
        <w:rPr>
          <w:b/>
          <w:bCs/>
          <w:noProof/>
        </w:rPr>
        <w:t>WB-</w:t>
      </w:r>
      <w:r w:rsidRPr="00920167">
        <w:rPr>
          <w:b/>
          <w:bCs/>
          <w:noProof/>
        </w:rPr>
        <w:t>S1 mode</w:t>
      </w:r>
    </w:p>
    <w:p w14:paraId="61AC73FF" w14:textId="77777777" w:rsidR="00E36DCC" w:rsidRPr="007E6407" w:rsidRDefault="00E36DCC" w:rsidP="00E36DCC">
      <w:r w:rsidRPr="007E6407">
        <w:t>For the purposes of the present document, the following terms an</w:t>
      </w:r>
      <w:r>
        <w:t>d definitions given in 3GPP TS 3</w:t>
      </w:r>
      <w:r w:rsidRPr="007E6407">
        <w:t>3.</w:t>
      </w:r>
      <w:r>
        <w:t>5</w:t>
      </w:r>
      <w:r w:rsidRPr="007E6407">
        <w:t>01 [</w:t>
      </w:r>
      <w:r>
        <w:t>24</w:t>
      </w:r>
      <w:r w:rsidRPr="007E6407">
        <w:t>] apply:</w:t>
      </w:r>
    </w:p>
    <w:p w14:paraId="2FEAE4F7" w14:textId="77777777" w:rsidR="00E36DCC" w:rsidRPr="00BD1D67" w:rsidRDefault="00E36DCC" w:rsidP="00E36DCC">
      <w:pPr>
        <w:pStyle w:val="EW"/>
        <w:rPr>
          <w:b/>
          <w:bCs/>
          <w:noProof/>
        </w:rPr>
      </w:pPr>
      <w:r w:rsidRPr="00BD1D67">
        <w:rPr>
          <w:b/>
          <w:bCs/>
          <w:noProof/>
        </w:rPr>
        <w:t>5G security context</w:t>
      </w:r>
    </w:p>
    <w:p w14:paraId="615E9DB6" w14:textId="77777777" w:rsidR="00E36DCC" w:rsidRPr="00BD1D67" w:rsidRDefault="00E36DCC" w:rsidP="00E36DCC">
      <w:pPr>
        <w:pStyle w:val="EW"/>
        <w:rPr>
          <w:b/>
          <w:bCs/>
        </w:rPr>
      </w:pPr>
      <w:r w:rsidRPr="00BD1D67">
        <w:rPr>
          <w:b/>
          <w:bCs/>
        </w:rPr>
        <w:t>5G NAS security context</w:t>
      </w:r>
    </w:p>
    <w:p w14:paraId="05D541FC" w14:textId="77777777" w:rsidR="00E36DCC" w:rsidRDefault="00E36DCC" w:rsidP="00E36DCC">
      <w:pPr>
        <w:pStyle w:val="EW"/>
        <w:rPr>
          <w:b/>
          <w:bCs/>
        </w:rPr>
      </w:pPr>
      <w:r>
        <w:rPr>
          <w:b/>
          <w:bCs/>
        </w:rPr>
        <w:t>ABBA</w:t>
      </w:r>
    </w:p>
    <w:p w14:paraId="6151257B" w14:textId="77777777" w:rsidR="00E36DCC" w:rsidRPr="00BD1D67" w:rsidRDefault="00E36DCC" w:rsidP="00E36DCC">
      <w:pPr>
        <w:pStyle w:val="EW"/>
        <w:rPr>
          <w:b/>
          <w:bCs/>
        </w:rPr>
      </w:pPr>
      <w:r w:rsidRPr="00BD1D67">
        <w:rPr>
          <w:b/>
          <w:bCs/>
        </w:rPr>
        <w:t>Current 5G</w:t>
      </w:r>
      <w:r>
        <w:rPr>
          <w:b/>
          <w:bCs/>
        </w:rPr>
        <w:t xml:space="preserve"> NAS</w:t>
      </w:r>
      <w:r w:rsidRPr="00BD1D67">
        <w:rPr>
          <w:b/>
          <w:bCs/>
        </w:rPr>
        <w:t xml:space="preserve"> security context</w:t>
      </w:r>
    </w:p>
    <w:p w14:paraId="0117BDB9" w14:textId="77777777" w:rsidR="00E36DCC" w:rsidRPr="00BD1D67" w:rsidRDefault="00E36DCC" w:rsidP="00E36DCC">
      <w:pPr>
        <w:pStyle w:val="EW"/>
        <w:rPr>
          <w:b/>
          <w:bCs/>
        </w:rPr>
      </w:pPr>
      <w:r w:rsidRPr="00BD1D67">
        <w:rPr>
          <w:b/>
          <w:bCs/>
        </w:rPr>
        <w:t>Full native 5G</w:t>
      </w:r>
      <w:r>
        <w:rPr>
          <w:b/>
          <w:bCs/>
        </w:rPr>
        <w:t xml:space="preserve"> NAS</w:t>
      </w:r>
      <w:r w:rsidRPr="00BD1D67">
        <w:rPr>
          <w:b/>
          <w:bCs/>
        </w:rPr>
        <w:t xml:space="preserve"> security context</w:t>
      </w:r>
    </w:p>
    <w:p w14:paraId="06D6141D" w14:textId="77777777" w:rsidR="00E36DCC" w:rsidRPr="00E664A0" w:rsidRDefault="00E36DCC" w:rsidP="00E36DCC">
      <w:pPr>
        <w:pStyle w:val="EW"/>
        <w:rPr>
          <w:b/>
          <w:lang w:eastAsia="zh-CN"/>
        </w:rPr>
      </w:pPr>
      <w:r w:rsidRPr="00E664A0">
        <w:rPr>
          <w:b/>
          <w:lang w:eastAsia="zh-CN"/>
        </w:rPr>
        <w:t>K'</w:t>
      </w:r>
      <w:r w:rsidRPr="003168A2">
        <w:rPr>
          <w:vertAlign w:val="subscript"/>
        </w:rPr>
        <w:t>AME</w:t>
      </w:r>
    </w:p>
    <w:p w14:paraId="5DCE4EF6" w14:textId="77777777" w:rsidR="00E36DCC" w:rsidRPr="00E664A0" w:rsidRDefault="00E36DCC" w:rsidP="00E36DC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EB82213" w14:textId="77777777" w:rsidR="00E36DCC" w:rsidRPr="00E664A0" w:rsidRDefault="00E36DCC" w:rsidP="00E36DCC">
      <w:pPr>
        <w:pStyle w:val="EW"/>
        <w:rPr>
          <w:b/>
          <w:lang w:eastAsia="zh-CN"/>
        </w:rPr>
      </w:pPr>
      <w:r w:rsidRPr="00E664A0">
        <w:rPr>
          <w:b/>
          <w:lang w:eastAsia="zh-CN"/>
        </w:rPr>
        <w:t>K</w:t>
      </w:r>
      <w:r w:rsidRPr="003168A2">
        <w:rPr>
          <w:vertAlign w:val="subscript"/>
        </w:rPr>
        <w:t>ASME</w:t>
      </w:r>
    </w:p>
    <w:p w14:paraId="090007E0" w14:textId="77777777" w:rsidR="00E36DCC" w:rsidRDefault="00E36DCC" w:rsidP="00E36DCC">
      <w:pPr>
        <w:pStyle w:val="EW"/>
        <w:rPr>
          <w:b/>
          <w:bCs/>
          <w:lang w:val="en-US" w:eastAsia="zh-CN"/>
        </w:rPr>
      </w:pPr>
      <w:r>
        <w:rPr>
          <w:b/>
          <w:bCs/>
          <w:lang w:val="en-US" w:eastAsia="zh-CN"/>
        </w:rPr>
        <w:t>Mapped 5G NAS security context</w:t>
      </w:r>
    </w:p>
    <w:p w14:paraId="613ACF1A" w14:textId="77777777" w:rsidR="00E36DCC" w:rsidRPr="00F01189" w:rsidRDefault="00E36DCC" w:rsidP="00E36DCC">
      <w:pPr>
        <w:pStyle w:val="EW"/>
        <w:rPr>
          <w:b/>
          <w:bCs/>
          <w:lang w:val="en-US" w:eastAsia="zh-CN"/>
        </w:rPr>
      </w:pPr>
      <w:r w:rsidRPr="00F01189">
        <w:rPr>
          <w:b/>
          <w:bCs/>
          <w:lang w:val="en-US" w:eastAsia="zh-CN"/>
        </w:rPr>
        <w:t>Mapped security context</w:t>
      </w:r>
    </w:p>
    <w:p w14:paraId="2827F12A" w14:textId="77777777" w:rsidR="00E36DCC" w:rsidRPr="00F01189" w:rsidRDefault="00E36DCC" w:rsidP="00E36DCC">
      <w:pPr>
        <w:pStyle w:val="EW"/>
        <w:rPr>
          <w:b/>
          <w:bCs/>
          <w:noProof/>
        </w:rPr>
      </w:pPr>
      <w:r w:rsidRPr="00F01189">
        <w:rPr>
          <w:b/>
          <w:bCs/>
        </w:rPr>
        <w:t>Native 5G</w:t>
      </w:r>
      <w:r>
        <w:rPr>
          <w:b/>
          <w:bCs/>
        </w:rPr>
        <w:t xml:space="preserve"> NAS</w:t>
      </w:r>
      <w:r w:rsidRPr="00F01189">
        <w:rPr>
          <w:b/>
          <w:bCs/>
        </w:rPr>
        <w:t xml:space="preserve"> security context</w:t>
      </w:r>
    </w:p>
    <w:p w14:paraId="1F5B8E22" w14:textId="77777777" w:rsidR="00E36DCC" w:rsidRPr="00F01189" w:rsidRDefault="00E36DCC" w:rsidP="00E36DCC">
      <w:pPr>
        <w:pStyle w:val="EW"/>
        <w:rPr>
          <w:b/>
          <w:bCs/>
          <w:noProof/>
        </w:rPr>
      </w:pPr>
      <w:r>
        <w:rPr>
          <w:b/>
          <w:bCs/>
          <w:noProof/>
        </w:rPr>
        <w:t>NCC</w:t>
      </w:r>
    </w:p>
    <w:p w14:paraId="166878D5" w14:textId="77777777" w:rsidR="00E36DCC" w:rsidRPr="00621D46" w:rsidRDefault="00E36DCC" w:rsidP="00E36DC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0F04BFC" w14:textId="77777777" w:rsidR="00E36DCC" w:rsidRPr="00621D46" w:rsidRDefault="00E36DCC" w:rsidP="00E36DC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D9FDCC2" w14:textId="77777777" w:rsidR="00E36DCC" w:rsidRDefault="00E36DCC" w:rsidP="00E36DCC">
      <w:pPr>
        <w:pStyle w:val="EX"/>
        <w:rPr>
          <w:b/>
          <w:bCs/>
          <w:noProof/>
        </w:rPr>
      </w:pPr>
      <w:r>
        <w:rPr>
          <w:b/>
          <w:bCs/>
          <w:noProof/>
        </w:rPr>
        <w:t>RES*</w:t>
      </w:r>
    </w:p>
    <w:p w14:paraId="58E4F2FD" w14:textId="77777777" w:rsidR="00E36DCC" w:rsidRDefault="00E36DCC" w:rsidP="00E36DCC">
      <w:r>
        <w:t>For the purposes of the present document, the following terms and definitions given in 3GPP TS 38.413 [31] apply:</w:t>
      </w:r>
    </w:p>
    <w:p w14:paraId="624ABF0E" w14:textId="77777777" w:rsidR="00E36DCC" w:rsidRPr="006C399B" w:rsidRDefault="00E36DCC" w:rsidP="00E36DCC">
      <w:pPr>
        <w:pStyle w:val="EX"/>
        <w:rPr>
          <w:b/>
          <w:bCs/>
          <w:noProof/>
        </w:rPr>
      </w:pPr>
      <w:r w:rsidRPr="006C399B">
        <w:rPr>
          <w:b/>
          <w:bCs/>
          <w:noProof/>
        </w:rPr>
        <w:t>NG connection</w:t>
      </w:r>
    </w:p>
    <w:p w14:paraId="6890728C" w14:textId="77777777" w:rsidR="00E36DCC" w:rsidRPr="007E6407" w:rsidRDefault="00E36DCC" w:rsidP="00E36DCC">
      <w:r w:rsidRPr="007E6407">
        <w:t>For the purposes of the present document, the following terms an</w:t>
      </w:r>
      <w:r>
        <w:t>d definitions given in 3GPP TS 24.587 [19B]</w:t>
      </w:r>
      <w:r w:rsidRPr="007E6407">
        <w:t xml:space="preserve"> apply:</w:t>
      </w:r>
    </w:p>
    <w:p w14:paraId="0887455F" w14:textId="77777777" w:rsidR="00E36DCC" w:rsidRPr="00767715" w:rsidRDefault="00E36DCC" w:rsidP="00E36DCC">
      <w:pPr>
        <w:pStyle w:val="EW"/>
        <w:rPr>
          <w:b/>
          <w:bCs/>
          <w:noProof/>
          <w:lang w:val="fr-FR"/>
        </w:rPr>
      </w:pPr>
      <w:r w:rsidRPr="00767715">
        <w:rPr>
          <w:b/>
          <w:bCs/>
          <w:noProof/>
          <w:lang w:val="fr-FR"/>
        </w:rPr>
        <w:t>E-UTRA-PC5</w:t>
      </w:r>
    </w:p>
    <w:p w14:paraId="487CFF30" w14:textId="77777777" w:rsidR="00E36DCC" w:rsidRPr="00767715" w:rsidRDefault="00E36DCC" w:rsidP="00E36DCC">
      <w:pPr>
        <w:pStyle w:val="EW"/>
        <w:rPr>
          <w:b/>
          <w:bCs/>
          <w:lang w:val="fr-FR"/>
        </w:rPr>
      </w:pPr>
      <w:r w:rsidRPr="00767715">
        <w:rPr>
          <w:b/>
          <w:bCs/>
          <w:lang w:val="fr-FR"/>
        </w:rPr>
        <w:t>NR-PC5</w:t>
      </w:r>
    </w:p>
    <w:p w14:paraId="7E56BEAF" w14:textId="77777777" w:rsidR="00E36DCC" w:rsidRPr="00767715" w:rsidRDefault="00E36DCC" w:rsidP="00E36DCC">
      <w:pPr>
        <w:pStyle w:val="EW"/>
        <w:rPr>
          <w:b/>
          <w:bCs/>
          <w:noProof/>
          <w:lang w:val="fr-FR"/>
        </w:rPr>
      </w:pPr>
      <w:r w:rsidRPr="00767715">
        <w:rPr>
          <w:b/>
          <w:bCs/>
          <w:lang w:val="fr-FR"/>
        </w:rPr>
        <w:t>V2X</w:t>
      </w:r>
    </w:p>
    <w:bookmarkEnd w:id="14"/>
    <w:bookmarkEnd w:id="15"/>
    <w:bookmarkEnd w:id="16"/>
    <w:bookmarkEnd w:id="17"/>
    <w:bookmarkEnd w:id="18"/>
    <w:bookmarkEnd w:id="19"/>
    <w:bookmarkEnd w:id="20"/>
    <w:bookmarkEnd w:id="21"/>
    <w:bookmarkEnd w:id="22"/>
    <w:bookmarkEnd w:id="23"/>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11671" w14:textId="77777777" w:rsidR="002C5822" w:rsidRDefault="002C5822">
      <w:r>
        <w:separator/>
      </w:r>
    </w:p>
  </w:endnote>
  <w:endnote w:type="continuationSeparator" w:id="0">
    <w:p w14:paraId="4DDBEFE1" w14:textId="77777777" w:rsidR="002C5822" w:rsidRDefault="002C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17C2A5" w14:textId="77777777" w:rsidR="002C5822" w:rsidRDefault="002C5822">
      <w:r>
        <w:separator/>
      </w:r>
    </w:p>
  </w:footnote>
  <w:footnote w:type="continuationSeparator" w:id="0">
    <w:p w14:paraId="7DF4C9CA" w14:textId="77777777" w:rsidR="002C5822" w:rsidRDefault="002C5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0F1EAF"/>
    <w:rsid w:val="00125440"/>
    <w:rsid w:val="00143DCF"/>
    <w:rsid w:val="00145D43"/>
    <w:rsid w:val="001505D8"/>
    <w:rsid w:val="001630DE"/>
    <w:rsid w:val="00173AC0"/>
    <w:rsid w:val="00185EEA"/>
    <w:rsid w:val="00191D4A"/>
    <w:rsid w:val="00192C46"/>
    <w:rsid w:val="001A08B3"/>
    <w:rsid w:val="001A7B60"/>
    <w:rsid w:val="001B52F0"/>
    <w:rsid w:val="001B7A65"/>
    <w:rsid w:val="001E41F3"/>
    <w:rsid w:val="00227EAD"/>
    <w:rsid w:val="00230865"/>
    <w:rsid w:val="00236306"/>
    <w:rsid w:val="0026004D"/>
    <w:rsid w:val="002640DD"/>
    <w:rsid w:val="00275D12"/>
    <w:rsid w:val="00284FEB"/>
    <w:rsid w:val="002860C4"/>
    <w:rsid w:val="002A1ABE"/>
    <w:rsid w:val="002B09A7"/>
    <w:rsid w:val="002B5741"/>
    <w:rsid w:val="002C5822"/>
    <w:rsid w:val="00305409"/>
    <w:rsid w:val="00317D36"/>
    <w:rsid w:val="003609EF"/>
    <w:rsid w:val="0036231A"/>
    <w:rsid w:val="00363DF6"/>
    <w:rsid w:val="00366952"/>
    <w:rsid w:val="003674C0"/>
    <w:rsid w:val="00371FA6"/>
    <w:rsid w:val="00374DD4"/>
    <w:rsid w:val="003A4774"/>
    <w:rsid w:val="003B5957"/>
    <w:rsid w:val="003D0EA4"/>
    <w:rsid w:val="003D22D7"/>
    <w:rsid w:val="003E1A36"/>
    <w:rsid w:val="003F06D0"/>
    <w:rsid w:val="00410371"/>
    <w:rsid w:val="0041204F"/>
    <w:rsid w:val="00417CE5"/>
    <w:rsid w:val="00421741"/>
    <w:rsid w:val="004242F1"/>
    <w:rsid w:val="00441772"/>
    <w:rsid w:val="00453615"/>
    <w:rsid w:val="004838AE"/>
    <w:rsid w:val="00490132"/>
    <w:rsid w:val="004A1A3B"/>
    <w:rsid w:val="004A6835"/>
    <w:rsid w:val="004B011B"/>
    <w:rsid w:val="004B75B7"/>
    <w:rsid w:val="004D1FCF"/>
    <w:rsid w:val="004E1669"/>
    <w:rsid w:val="005145B6"/>
    <w:rsid w:val="0051580D"/>
    <w:rsid w:val="00526E8A"/>
    <w:rsid w:val="0053622D"/>
    <w:rsid w:val="00547111"/>
    <w:rsid w:val="005512BF"/>
    <w:rsid w:val="00570453"/>
    <w:rsid w:val="005868E3"/>
    <w:rsid w:val="00592D74"/>
    <w:rsid w:val="005A0981"/>
    <w:rsid w:val="005C612D"/>
    <w:rsid w:val="005E2C44"/>
    <w:rsid w:val="005F01CB"/>
    <w:rsid w:val="005F18A7"/>
    <w:rsid w:val="00600FEB"/>
    <w:rsid w:val="0061490D"/>
    <w:rsid w:val="00621188"/>
    <w:rsid w:val="006257ED"/>
    <w:rsid w:val="00677355"/>
    <w:rsid w:val="00677E82"/>
    <w:rsid w:val="00695808"/>
    <w:rsid w:val="006B3250"/>
    <w:rsid w:val="006B46FB"/>
    <w:rsid w:val="006C6FCC"/>
    <w:rsid w:val="006E21FB"/>
    <w:rsid w:val="006F4DC0"/>
    <w:rsid w:val="00720885"/>
    <w:rsid w:val="00745634"/>
    <w:rsid w:val="00747BD6"/>
    <w:rsid w:val="007565B5"/>
    <w:rsid w:val="0076268A"/>
    <w:rsid w:val="007653FF"/>
    <w:rsid w:val="00766859"/>
    <w:rsid w:val="007717A4"/>
    <w:rsid w:val="007772BA"/>
    <w:rsid w:val="00792342"/>
    <w:rsid w:val="007977A8"/>
    <w:rsid w:val="007B512A"/>
    <w:rsid w:val="007C2097"/>
    <w:rsid w:val="007D6A07"/>
    <w:rsid w:val="007E7377"/>
    <w:rsid w:val="007F7259"/>
    <w:rsid w:val="00801B4B"/>
    <w:rsid w:val="008040A8"/>
    <w:rsid w:val="00806887"/>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3588"/>
    <w:rsid w:val="008D5FE7"/>
    <w:rsid w:val="008F0B50"/>
    <w:rsid w:val="008F4D66"/>
    <w:rsid w:val="008F686C"/>
    <w:rsid w:val="00905A44"/>
    <w:rsid w:val="00910077"/>
    <w:rsid w:val="009148DE"/>
    <w:rsid w:val="009213E3"/>
    <w:rsid w:val="00930A85"/>
    <w:rsid w:val="009343AA"/>
    <w:rsid w:val="00941BFE"/>
    <w:rsid w:val="00941E30"/>
    <w:rsid w:val="00975EA4"/>
    <w:rsid w:val="009777D9"/>
    <w:rsid w:val="00991B88"/>
    <w:rsid w:val="009A368A"/>
    <w:rsid w:val="009A5753"/>
    <w:rsid w:val="009A579D"/>
    <w:rsid w:val="009C6AC4"/>
    <w:rsid w:val="009E27D4"/>
    <w:rsid w:val="009E3297"/>
    <w:rsid w:val="009E6C24"/>
    <w:rsid w:val="009F22D9"/>
    <w:rsid w:val="009F734F"/>
    <w:rsid w:val="00A037A2"/>
    <w:rsid w:val="00A12C14"/>
    <w:rsid w:val="00A17FBD"/>
    <w:rsid w:val="00A246B6"/>
    <w:rsid w:val="00A31F14"/>
    <w:rsid w:val="00A47E70"/>
    <w:rsid w:val="00A50CF0"/>
    <w:rsid w:val="00A50D51"/>
    <w:rsid w:val="00A542A2"/>
    <w:rsid w:val="00A61E36"/>
    <w:rsid w:val="00A7671C"/>
    <w:rsid w:val="00A806A1"/>
    <w:rsid w:val="00AA2CBC"/>
    <w:rsid w:val="00AA37EE"/>
    <w:rsid w:val="00AC036F"/>
    <w:rsid w:val="00AC5820"/>
    <w:rsid w:val="00AD1CD8"/>
    <w:rsid w:val="00AD65A0"/>
    <w:rsid w:val="00B11D71"/>
    <w:rsid w:val="00B20E6A"/>
    <w:rsid w:val="00B258BB"/>
    <w:rsid w:val="00B337AD"/>
    <w:rsid w:val="00B3478B"/>
    <w:rsid w:val="00B437D9"/>
    <w:rsid w:val="00B43BC9"/>
    <w:rsid w:val="00B625D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208D7"/>
    <w:rsid w:val="00C52992"/>
    <w:rsid w:val="00C665A0"/>
    <w:rsid w:val="00C66BA2"/>
    <w:rsid w:val="00C75CB0"/>
    <w:rsid w:val="00C95985"/>
    <w:rsid w:val="00CA69CC"/>
    <w:rsid w:val="00CB4724"/>
    <w:rsid w:val="00CB522B"/>
    <w:rsid w:val="00CC1B11"/>
    <w:rsid w:val="00CC3119"/>
    <w:rsid w:val="00CC5026"/>
    <w:rsid w:val="00CC68D0"/>
    <w:rsid w:val="00CC7B91"/>
    <w:rsid w:val="00CD29B3"/>
    <w:rsid w:val="00CF7063"/>
    <w:rsid w:val="00D03F9A"/>
    <w:rsid w:val="00D06D51"/>
    <w:rsid w:val="00D12C04"/>
    <w:rsid w:val="00D24991"/>
    <w:rsid w:val="00D3798A"/>
    <w:rsid w:val="00D4601B"/>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364D5"/>
    <w:rsid w:val="00E36DCC"/>
    <w:rsid w:val="00E447AA"/>
    <w:rsid w:val="00E47A01"/>
    <w:rsid w:val="00E76B71"/>
    <w:rsid w:val="00E8079D"/>
    <w:rsid w:val="00E91E50"/>
    <w:rsid w:val="00EB09B7"/>
    <w:rsid w:val="00EB407D"/>
    <w:rsid w:val="00EB76F1"/>
    <w:rsid w:val="00ED0F86"/>
    <w:rsid w:val="00EE7D7C"/>
    <w:rsid w:val="00EF031A"/>
    <w:rsid w:val="00EF220C"/>
    <w:rsid w:val="00F01C2C"/>
    <w:rsid w:val="00F05FF6"/>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 w:type="character" w:customStyle="1" w:styleId="Heading1Char">
    <w:name w:val="Heading 1 Char"/>
    <w:link w:val="Heading1"/>
    <w:rsid w:val="00125440"/>
    <w:rPr>
      <w:rFonts w:ascii="Arial" w:hAnsi="Arial"/>
      <w:sz w:val="36"/>
      <w:lang w:val="en-GB" w:eastAsia="en-US"/>
    </w:rPr>
  </w:style>
  <w:style w:type="character" w:customStyle="1" w:styleId="Heading2Char">
    <w:name w:val="Heading 2 Char"/>
    <w:link w:val="Heading2"/>
    <w:rsid w:val="00125440"/>
    <w:rPr>
      <w:rFonts w:ascii="Arial" w:hAnsi="Arial"/>
      <w:sz w:val="32"/>
      <w:lang w:val="en-GB" w:eastAsia="en-US"/>
    </w:rPr>
  </w:style>
  <w:style w:type="character" w:customStyle="1" w:styleId="Heading3Char">
    <w:name w:val="Heading 3 Char"/>
    <w:link w:val="Heading3"/>
    <w:rsid w:val="00125440"/>
    <w:rPr>
      <w:rFonts w:ascii="Arial" w:hAnsi="Arial"/>
      <w:sz w:val="28"/>
      <w:lang w:val="en-GB" w:eastAsia="en-US"/>
    </w:rPr>
  </w:style>
  <w:style w:type="character" w:customStyle="1" w:styleId="Heading4Char">
    <w:name w:val="Heading 4 Char"/>
    <w:link w:val="Heading4"/>
    <w:rsid w:val="00125440"/>
    <w:rPr>
      <w:rFonts w:ascii="Arial" w:hAnsi="Arial"/>
      <w:sz w:val="24"/>
      <w:lang w:val="en-GB" w:eastAsia="en-US"/>
    </w:rPr>
  </w:style>
  <w:style w:type="character" w:customStyle="1" w:styleId="Heading5Char">
    <w:name w:val="Heading 5 Char"/>
    <w:link w:val="Heading5"/>
    <w:rsid w:val="00125440"/>
    <w:rPr>
      <w:rFonts w:ascii="Arial" w:hAnsi="Arial"/>
      <w:sz w:val="22"/>
      <w:lang w:val="en-GB" w:eastAsia="en-US"/>
    </w:rPr>
  </w:style>
  <w:style w:type="character" w:customStyle="1" w:styleId="Heading6Char">
    <w:name w:val="Heading 6 Char"/>
    <w:link w:val="Heading6"/>
    <w:rsid w:val="00125440"/>
    <w:rPr>
      <w:rFonts w:ascii="Arial" w:hAnsi="Arial"/>
      <w:lang w:val="en-GB" w:eastAsia="en-US"/>
    </w:rPr>
  </w:style>
  <w:style w:type="character" w:customStyle="1" w:styleId="Heading7Char">
    <w:name w:val="Heading 7 Char"/>
    <w:link w:val="Heading7"/>
    <w:rsid w:val="00125440"/>
    <w:rPr>
      <w:rFonts w:ascii="Arial" w:hAnsi="Arial"/>
      <w:lang w:val="en-GB" w:eastAsia="en-US"/>
    </w:rPr>
  </w:style>
  <w:style w:type="character" w:customStyle="1" w:styleId="HeaderChar">
    <w:name w:val="Header Char"/>
    <w:link w:val="Header"/>
    <w:locked/>
    <w:rsid w:val="00125440"/>
    <w:rPr>
      <w:rFonts w:ascii="Arial" w:hAnsi="Arial"/>
      <w:b/>
      <w:noProof/>
      <w:sz w:val="18"/>
      <w:lang w:val="en-GB" w:eastAsia="en-US"/>
    </w:rPr>
  </w:style>
  <w:style w:type="character" w:customStyle="1" w:styleId="FooterChar">
    <w:name w:val="Footer Char"/>
    <w:link w:val="Footer"/>
    <w:locked/>
    <w:rsid w:val="00125440"/>
    <w:rPr>
      <w:rFonts w:ascii="Arial" w:hAnsi="Arial"/>
      <w:b/>
      <w:i/>
      <w:noProof/>
      <w:sz w:val="18"/>
      <w:lang w:val="en-GB" w:eastAsia="en-US"/>
    </w:rPr>
  </w:style>
  <w:style w:type="character" w:customStyle="1" w:styleId="PLChar">
    <w:name w:val="PL Char"/>
    <w:link w:val="PL"/>
    <w:locked/>
    <w:rsid w:val="00125440"/>
    <w:rPr>
      <w:rFonts w:ascii="Courier New" w:hAnsi="Courier New"/>
      <w:noProof/>
      <w:sz w:val="16"/>
      <w:lang w:val="en-GB" w:eastAsia="en-US"/>
    </w:rPr>
  </w:style>
  <w:style w:type="character" w:customStyle="1" w:styleId="TALChar">
    <w:name w:val="TAL Char"/>
    <w:link w:val="TAL"/>
    <w:rsid w:val="00125440"/>
    <w:rPr>
      <w:rFonts w:ascii="Arial" w:hAnsi="Arial"/>
      <w:sz w:val="18"/>
      <w:lang w:val="en-GB" w:eastAsia="en-US"/>
    </w:rPr>
  </w:style>
  <w:style w:type="character" w:customStyle="1" w:styleId="TACChar">
    <w:name w:val="TAC Char"/>
    <w:link w:val="TAC"/>
    <w:locked/>
    <w:rsid w:val="00125440"/>
    <w:rPr>
      <w:rFonts w:ascii="Arial" w:hAnsi="Arial"/>
      <w:sz w:val="18"/>
      <w:lang w:val="en-GB" w:eastAsia="en-US"/>
    </w:rPr>
  </w:style>
  <w:style w:type="character" w:customStyle="1" w:styleId="TAHCar">
    <w:name w:val="TAH Car"/>
    <w:link w:val="TAH"/>
    <w:rsid w:val="00125440"/>
    <w:rPr>
      <w:rFonts w:ascii="Arial" w:hAnsi="Arial"/>
      <w:b/>
      <w:sz w:val="18"/>
      <w:lang w:val="en-GB" w:eastAsia="en-US"/>
    </w:rPr>
  </w:style>
  <w:style w:type="character" w:customStyle="1" w:styleId="EditorsNoteChar">
    <w:name w:val="Editor's Note Char"/>
    <w:link w:val="EditorsNote"/>
    <w:rsid w:val="00125440"/>
    <w:rPr>
      <w:rFonts w:ascii="Times New Roman" w:hAnsi="Times New Roman"/>
      <w:color w:val="FF0000"/>
      <w:lang w:val="en-GB" w:eastAsia="en-US"/>
    </w:rPr>
  </w:style>
  <w:style w:type="character" w:customStyle="1" w:styleId="THChar">
    <w:name w:val="TH Char"/>
    <w:link w:val="TH"/>
    <w:qFormat/>
    <w:rsid w:val="00125440"/>
    <w:rPr>
      <w:rFonts w:ascii="Arial" w:hAnsi="Arial"/>
      <w:b/>
      <w:lang w:val="en-GB" w:eastAsia="en-US"/>
    </w:rPr>
  </w:style>
  <w:style w:type="character" w:customStyle="1" w:styleId="TANChar">
    <w:name w:val="TAN Char"/>
    <w:link w:val="TAN"/>
    <w:locked/>
    <w:rsid w:val="00125440"/>
    <w:rPr>
      <w:rFonts w:ascii="Arial" w:hAnsi="Arial"/>
      <w:sz w:val="18"/>
      <w:lang w:val="en-GB" w:eastAsia="en-US"/>
    </w:rPr>
  </w:style>
  <w:style w:type="character" w:customStyle="1" w:styleId="TFChar">
    <w:name w:val="TF Char"/>
    <w:locked/>
    <w:rsid w:val="00125440"/>
    <w:rPr>
      <w:rFonts w:ascii="Arial" w:hAnsi="Arial"/>
      <w:b/>
      <w:lang w:val="en-GB"/>
    </w:rPr>
  </w:style>
  <w:style w:type="character" w:customStyle="1" w:styleId="B2Char">
    <w:name w:val="B2 Char"/>
    <w:link w:val="B2"/>
    <w:rsid w:val="00125440"/>
    <w:rPr>
      <w:rFonts w:ascii="Times New Roman" w:hAnsi="Times New Roman"/>
      <w:lang w:val="en-GB" w:eastAsia="en-US"/>
    </w:rPr>
  </w:style>
  <w:style w:type="paragraph" w:customStyle="1" w:styleId="TAJ">
    <w:name w:val="TAJ"/>
    <w:basedOn w:val="TH"/>
    <w:rsid w:val="00125440"/>
    <w:rPr>
      <w:rFonts w:eastAsia="SimSun"/>
      <w:lang w:eastAsia="x-none"/>
    </w:rPr>
  </w:style>
  <w:style w:type="paragraph" w:customStyle="1" w:styleId="Guidance">
    <w:name w:val="Guidance"/>
    <w:basedOn w:val="Normal"/>
    <w:rsid w:val="00125440"/>
    <w:rPr>
      <w:rFonts w:eastAsia="SimSun"/>
      <w:i/>
      <w:color w:val="0000FF"/>
    </w:rPr>
  </w:style>
  <w:style w:type="character" w:customStyle="1" w:styleId="BalloonTextChar">
    <w:name w:val="Balloon Text Char"/>
    <w:link w:val="BalloonText"/>
    <w:rsid w:val="00125440"/>
    <w:rPr>
      <w:rFonts w:ascii="Tahoma" w:hAnsi="Tahoma" w:cs="Tahoma"/>
      <w:sz w:val="16"/>
      <w:szCs w:val="16"/>
      <w:lang w:val="en-GB" w:eastAsia="en-US"/>
    </w:rPr>
  </w:style>
  <w:style w:type="character" w:customStyle="1" w:styleId="FootnoteTextChar">
    <w:name w:val="Footnote Text Char"/>
    <w:link w:val="FootnoteText"/>
    <w:rsid w:val="00125440"/>
    <w:rPr>
      <w:rFonts w:ascii="Times New Roman" w:hAnsi="Times New Roman"/>
      <w:sz w:val="16"/>
      <w:lang w:val="en-GB" w:eastAsia="en-US"/>
    </w:rPr>
  </w:style>
  <w:style w:type="paragraph" w:styleId="IndexHeading">
    <w:name w:val="index heading"/>
    <w:basedOn w:val="Normal"/>
    <w:next w:val="Normal"/>
    <w:rsid w:val="00125440"/>
    <w:pPr>
      <w:pBdr>
        <w:top w:val="single" w:sz="12" w:space="0" w:color="auto"/>
      </w:pBdr>
      <w:spacing w:before="360" w:after="240"/>
    </w:pPr>
    <w:rPr>
      <w:rFonts w:eastAsia="SimSun"/>
      <w:b/>
      <w:i/>
      <w:sz w:val="26"/>
      <w:lang w:eastAsia="zh-CN"/>
    </w:rPr>
  </w:style>
  <w:style w:type="paragraph" w:customStyle="1" w:styleId="INDENT1">
    <w:name w:val="INDENT1"/>
    <w:basedOn w:val="Normal"/>
    <w:rsid w:val="00125440"/>
    <w:pPr>
      <w:ind w:left="851"/>
    </w:pPr>
    <w:rPr>
      <w:rFonts w:eastAsia="SimSun"/>
      <w:lang w:eastAsia="zh-CN"/>
    </w:rPr>
  </w:style>
  <w:style w:type="paragraph" w:customStyle="1" w:styleId="INDENT2">
    <w:name w:val="INDENT2"/>
    <w:basedOn w:val="Normal"/>
    <w:rsid w:val="00125440"/>
    <w:pPr>
      <w:ind w:left="1135" w:hanging="284"/>
    </w:pPr>
    <w:rPr>
      <w:rFonts w:eastAsia="SimSun"/>
      <w:lang w:eastAsia="zh-CN"/>
    </w:rPr>
  </w:style>
  <w:style w:type="paragraph" w:customStyle="1" w:styleId="INDENT3">
    <w:name w:val="INDENT3"/>
    <w:basedOn w:val="Normal"/>
    <w:rsid w:val="00125440"/>
    <w:pPr>
      <w:ind w:left="1701" w:hanging="567"/>
    </w:pPr>
    <w:rPr>
      <w:rFonts w:eastAsia="SimSun"/>
      <w:lang w:eastAsia="zh-CN"/>
    </w:rPr>
  </w:style>
  <w:style w:type="paragraph" w:customStyle="1" w:styleId="FigureTitle">
    <w:name w:val="Figure_Title"/>
    <w:basedOn w:val="Normal"/>
    <w:next w:val="Normal"/>
    <w:rsid w:val="0012544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2544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25440"/>
    <w:pPr>
      <w:spacing w:before="120" w:after="120"/>
    </w:pPr>
    <w:rPr>
      <w:rFonts w:eastAsia="SimSun"/>
      <w:b/>
      <w:lang w:eastAsia="zh-CN"/>
    </w:rPr>
  </w:style>
  <w:style w:type="character" w:customStyle="1" w:styleId="DocumentMapChar">
    <w:name w:val="Document Map Char"/>
    <w:link w:val="DocumentMap"/>
    <w:rsid w:val="00125440"/>
    <w:rPr>
      <w:rFonts w:ascii="Tahoma" w:hAnsi="Tahoma" w:cs="Tahoma"/>
      <w:shd w:val="clear" w:color="auto" w:fill="000080"/>
      <w:lang w:val="en-GB" w:eastAsia="en-US"/>
    </w:rPr>
  </w:style>
  <w:style w:type="paragraph" w:styleId="PlainText">
    <w:name w:val="Plain Text"/>
    <w:basedOn w:val="Normal"/>
    <w:link w:val="PlainTextChar"/>
    <w:rsid w:val="00125440"/>
    <w:rPr>
      <w:rFonts w:ascii="Courier New" w:hAnsi="Courier New"/>
      <w:lang w:val="nb-NO" w:eastAsia="zh-CN"/>
    </w:rPr>
  </w:style>
  <w:style w:type="character" w:customStyle="1" w:styleId="PlainTextChar">
    <w:name w:val="Plain Text Char"/>
    <w:basedOn w:val="DefaultParagraphFont"/>
    <w:link w:val="PlainText"/>
    <w:rsid w:val="00125440"/>
    <w:rPr>
      <w:rFonts w:ascii="Courier New" w:hAnsi="Courier New"/>
      <w:lang w:val="nb-NO" w:eastAsia="zh-CN"/>
    </w:rPr>
  </w:style>
  <w:style w:type="paragraph" w:styleId="BodyText">
    <w:name w:val="Body Text"/>
    <w:basedOn w:val="Normal"/>
    <w:link w:val="BodyTextChar"/>
    <w:rsid w:val="00125440"/>
    <w:rPr>
      <w:lang w:eastAsia="zh-CN"/>
    </w:rPr>
  </w:style>
  <w:style w:type="character" w:customStyle="1" w:styleId="BodyTextChar">
    <w:name w:val="Body Text Char"/>
    <w:basedOn w:val="DefaultParagraphFont"/>
    <w:link w:val="BodyText"/>
    <w:rsid w:val="00125440"/>
    <w:rPr>
      <w:rFonts w:ascii="Times New Roman" w:hAnsi="Times New Roman"/>
      <w:lang w:val="en-GB" w:eastAsia="zh-CN"/>
    </w:rPr>
  </w:style>
  <w:style w:type="character" w:customStyle="1" w:styleId="CommentTextChar">
    <w:name w:val="Comment Text Char"/>
    <w:link w:val="CommentText"/>
    <w:rsid w:val="00125440"/>
    <w:rPr>
      <w:rFonts w:ascii="Times New Roman" w:hAnsi="Times New Roman"/>
      <w:lang w:val="en-GB" w:eastAsia="en-US"/>
    </w:rPr>
  </w:style>
  <w:style w:type="paragraph" w:styleId="ListParagraph">
    <w:name w:val="List Paragraph"/>
    <w:basedOn w:val="Normal"/>
    <w:uiPriority w:val="34"/>
    <w:qFormat/>
    <w:rsid w:val="00125440"/>
    <w:pPr>
      <w:ind w:left="720"/>
      <w:contextualSpacing/>
    </w:pPr>
    <w:rPr>
      <w:rFonts w:eastAsia="SimSun"/>
      <w:lang w:eastAsia="zh-CN"/>
    </w:rPr>
  </w:style>
  <w:style w:type="paragraph" w:styleId="Revision">
    <w:name w:val="Revision"/>
    <w:hidden/>
    <w:uiPriority w:val="99"/>
    <w:semiHidden/>
    <w:rsid w:val="00125440"/>
    <w:rPr>
      <w:rFonts w:ascii="Times New Roman" w:eastAsia="SimSun" w:hAnsi="Times New Roman"/>
      <w:lang w:val="en-GB" w:eastAsia="en-US"/>
    </w:rPr>
  </w:style>
  <w:style w:type="character" w:customStyle="1" w:styleId="CommentSubjectChar">
    <w:name w:val="Comment Subject Char"/>
    <w:link w:val="CommentSubject"/>
    <w:rsid w:val="00125440"/>
    <w:rPr>
      <w:rFonts w:ascii="Times New Roman" w:hAnsi="Times New Roman"/>
      <w:b/>
      <w:bCs/>
      <w:lang w:val="en-GB" w:eastAsia="en-US"/>
    </w:rPr>
  </w:style>
  <w:style w:type="paragraph" w:styleId="TOCHeading">
    <w:name w:val="TOC Heading"/>
    <w:basedOn w:val="Heading1"/>
    <w:next w:val="Normal"/>
    <w:uiPriority w:val="39"/>
    <w:unhideWhenUsed/>
    <w:qFormat/>
    <w:rsid w:val="0012544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254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25440"/>
    <w:rPr>
      <w:rFonts w:ascii="Times New Roman" w:hAnsi="Times New Roman"/>
      <w:lang w:val="en-GB" w:eastAsia="en-US"/>
    </w:rPr>
  </w:style>
  <w:style w:type="character" w:customStyle="1" w:styleId="EWChar">
    <w:name w:val="EW Char"/>
    <w:link w:val="EW"/>
    <w:qFormat/>
    <w:locked/>
    <w:rsid w:val="001254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C7486-4AAA-4C83-9C68-2F2B2796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3954</Words>
  <Characters>22538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3</cp:revision>
  <cp:lastPrinted>1899-12-31T23:00:00Z</cp:lastPrinted>
  <dcterms:created xsi:type="dcterms:W3CDTF">2020-11-19T10:13:00Z</dcterms:created>
  <dcterms:modified xsi:type="dcterms:W3CDTF">2020-11-19T10:16:00Z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