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681C34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3E5341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650F6A">
        <w:rPr>
          <w:b/>
          <w:noProof/>
          <w:sz w:val="24"/>
        </w:rPr>
        <w:t>7689</w:t>
      </w:r>
      <w:bookmarkStart w:id="0" w:name="_GoBack"/>
      <w:bookmarkEnd w:id="0"/>
    </w:p>
    <w:p w14:paraId="5DC21640" w14:textId="741DB82F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E5341">
        <w:rPr>
          <w:b/>
          <w:noProof/>
          <w:sz w:val="24"/>
        </w:rPr>
        <w:t>13-20</w:t>
      </w:r>
      <w:r w:rsidR="008C7D33">
        <w:rPr>
          <w:b/>
          <w:noProof/>
          <w:sz w:val="24"/>
        </w:rPr>
        <w:t xml:space="preserve"> </w:t>
      </w:r>
      <w:r w:rsidR="003E5341">
        <w:rPr>
          <w:b/>
          <w:noProof/>
          <w:sz w:val="24"/>
        </w:rPr>
        <w:t>November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975DAE1" w:rsidR="001E41F3" w:rsidRPr="00410371" w:rsidRDefault="008C7D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B862962" w:rsidR="001E41F3" w:rsidRPr="00410371" w:rsidRDefault="00C873B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9CC9B9C" w:rsidR="001E41F3" w:rsidRPr="00410371" w:rsidRDefault="006D56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F027346" w:rsidR="001E41F3" w:rsidRPr="00410371" w:rsidRDefault="00AB0C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A467FD" w:rsidRPr="00B54CF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E1E7D77" w:rsidR="00F25D98" w:rsidRDefault="00931F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E783E2E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4464660" w:rsidR="001E41F3" w:rsidRDefault="008B2430" w:rsidP="00EA65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missing case for PC5</w:t>
            </w:r>
            <w:r w:rsidR="00C5440D">
              <w:rPr>
                <w:noProof/>
                <w:lang w:eastAsia="zh-CN"/>
              </w:rPr>
              <w:t xml:space="preserve"> unicast link release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C149CD7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B2527B5" w:rsidR="001E41F3" w:rsidRDefault="001E5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6227FC0" w:rsidR="001E41F3" w:rsidRDefault="00276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2020-09</w:t>
            </w:r>
            <w:r w:rsidR="002B0541">
              <w:rPr>
                <w:noProof/>
              </w:rPr>
              <w:t>-30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16351B0" w:rsidR="001E41F3" w:rsidRDefault="00FC284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F9BF21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262E7" w14:textId="26905F48" w:rsidR="00636DE6" w:rsidRDefault="00EA65CD" w:rsidP="00636DE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current specificaton,</w:t>
            </w:r>
            <w:r w:rsidR="00C5440D">
              <w:rPr>
                <w:noProof/>
                <w:lang w:eastAsia="zh-CN"/>
              </w:rPr>
              <w:t xml:space="preserve"> it is specified </w:t>
            </w:r>
            <w:r w:rsidR="00795E79">
              <w:rPr>
                <w:noProof/>
                <w:lang w:eastAsia="zh-CN"/>
              </w:rPr>
              <w:t xml:space="preserve">( in the table 10.3) </w:t>
            </w:r>
            <w:r w:rsidR="00C5440D">
              <w:rPr>
                <w:noProof/>
                <w:lang w:eastAsia="zh-CN"/>
              </w:rPr>
              <w:t xml:space="preserve">that the UE may release the unicast PC5 link upon the expiry of the timer T5005. </w:t>
            </w:r>
          </w:p>
          <w:p w14:paraId="3B2AFFD6" w14:textId="77777777" w:rsidR="00C5440D" w:rsidRDefault="00C5440D" w:rsidP="00636DE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BA58C68" w14:textId="38FA3680" w:rsidR="00C5440D" w:rsidRDefault="00C5440D" w:rsidP="00636DE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is missing among the cases that are specified in the subclause 6.1.2.4.2</w:t>
            </w:r>
          </w:p>
          <w:p w14:paraId="05174654" w14:textId="7FD2BE77" w:rsidR="00EA65CD" w:rsidRDefault="00EA65CD" w:rsidP="00EA65C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AB1CFBA" w14:textId="269F905F" w:rsidR="00EA65CD" w:rsidRDefault="00EA65CD" w:rsidP="00EA65C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0949225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8531CDC" w:rsidR="00625259" w:rsidRDefault="00C5440D" w:rsidP="00795E7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missing scenario where the UE may initiate a PC5 unicast link release upon the exipry of the timer T5005.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51FBF31" w:rsidR="001E41F3" w:rsidRDefault="00636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4F076E0" w:rsidR="001E41F3" w:rsidRDefault="00B01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5F3E109C" w14:textId="77777777" w:rsidR="00667A60" w:rsidRDefault="00667A60" w:rsidP="00214C04">
      <w:pPr>
        <w:pStyle w:val="EditorsNote"/>
      </w:pPr>
    </w:p>
    <w:p w14:paraId="2E36C0C2" w14:textId="77777777" w:rsidR="00C5440D" w:rsidRDefault="00C5440D" w:rsidP="00C5440D">
      <w:pPr>
        <w:pStyle w:val="Heading5"/>
      </w:pPr>
      <w:bookmarkStart w:id="3" w:name="_Toc51951149"/>
      <w:r>
        <w:t>6.1.2.4.2</w:t>
      </w:r>
      <w:r>
        <w:tab/>
        <w:t>PC5 unicast link release procedure initiation by initiating UE</w:t>
      </w:r>
      <w:bookmarkEnd w:id="3"/>
    </w:p>
    <w:p w14:paraId="058DA580" w14:textId="77777777" w:rsidR="00C5440D" w:rsidRDefault="00C5440D" w:rsidP="00C5440D">
      <w:r>
        <w:t>The initiating UE shall initiat</w:t>
      </w:r>
      <w:r>
        <w:rPr>
          <w:rFonts w:hint="eastAsia"/>
          <w:lang w:eastAsia="ko-KR"/>
        </w:rPr>
        <w:t>e</w:t>
      </w:r>
      <w:r>
        <w:t xml:space="preserve"> the procedure if</w:t>
      </w:r>
      <w:r w:rsidRPr="003B04E1">
        <w:t xml:space="preserve"> a request from upper layers to release a PC5 unicast link with the target UE which uses a known layer-2 ID (for unicast communication) is received and there is an existing PC5 unicast link between these two UEs</w:t>
      </w:r>
      <w:r>
        <w:t>.</w:t>
      </w:r>
    </w:p>
    <w:p w14:paraId="2612DCDE" w14:textId="77777777" w:rsidR="00C5440D" w:rsidRDefault="00C5440D" w:rsidP="00C5440D">
      <w:r w:rsidRPr="003B04E1">
        <w:t xml:space="preserve">The initiating UE </w:t>
      </w:r>
      <w:r>
        <w:t>may</w:t>
      </w:r>
      <w:r w:rsidRPr="003B04E1">
        <w:t xml:space="preserve"> initiate the procedure if the target UE has been non-responsive</w:t>
      </w:r>
      <w:r>
        <w:t>,</w:t>
      </w:r>
      <w:r w:rsidRPr="003B04E1">
        <w:t xml:space="preserve"> e.g. no response in the PC5 unicast link modification procedure, PC5 unicast link identifier update procedure, PC5 unicast link re-keying procedure or PC5 unicast link keep-alive procedure.</w:t>
      </w:r>
    </w:p>
    <w:p w14:paraId="3CB0016C" w14:textId="77777777" w:rsidR="00C5440D" w:rsidRDefault="00C5440D" w:rsidP="00C5440D">
      <w:pPr>
        <w:rPr>
          <w:ins w:id="4" w:author="Vishnu Preman" w:date="2020-11-03T17:00:00Z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initiating UE may initiate the procedure to release an established PC5 unicast link if t</w:t>
      </w:r>
      <w:r w:rsidRPr="00490E58">
        <w:rPr>
          <w:lang w:eastAsia="zh-CN"/>
        </w:rPr>
        <w:t>he UE has reached the maximum number of established PC5 unicast links and there is a need to establish a new PC5 unicast link</w:t>
      </w:r>
      <w:r>
        <w:rPr>
          <w:lang w:eastAsia="zh-CN"/>
        </w:rPr>
        <w:t>. In this case,</w:t>
      </w:r>
      <w:r w:rsidRPr="00490E58">
        <w:rPr>
          <w:lang w:eastAsia="zh-CN"/>
        </w:rPr>
        <w:t xml:space="preserve"> which PC5 unicast link</w:t>
      </w:r>
      <w:r>
        <w:rPr>
          <w:lang w:eastAsia="zh-CN"/>
        </w:rPr>
        <w:t xml:space="preserve"> is</w:t>
      </w:r>
      <w:r w:rsidRPr="00490E58">
        <w:rPr>
          <w:lang w:eastAsia="zh-CN"/>
        </w:rPr>
        <w:t xml:space="preserve"> to be released is up</w:t>
      </w:r>
      <w:r>
        <w:rPr>
          <w:lang w:eastAsia="zh-CN"/>
        </w:rPr>
        <w:t xml:space="preserve"> </w:t>
      </w:r>
      <w:r w:rsidRPr="00490E58">
        <w:rPr>
          <w:lang w:eastAsia="zh-CN"/>
        </w:rPr>
        <w:t>to UE implementation</w:t>
      </w:r>
      <w:r>
        <w:rPr>
          <w:lang w:eastAsia="zh-CN"/>
        </w:rPr>
        <w:t>.</w:t>
      </w:r>
    </w:p>
    <w:p w14:paraId="0CAA2E06" w14:textId="0352B021" w:rsidR="00C5440D" w:rsidRPr="008B2D8E" w:rsidRDefault="00C5440D" w:rsidP="00C5440D">
      <w:ins w:id="5" w:author="Vishnu Preman" w:date="2020-11-03T17:0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initiating UE may initiate the procedure to release an established PC5 unicast link</w:t>
        </w:r>
        <w:r w:rsidR="004523AB">
          <w:rPr>
            <w:lang w:eastAsia="zh-CN"/>
          </w:rPr>
          <w:t xml:space="preserve"> upon</w:t>
        </w:r>
        <w:r w:rsidR="00AB3BB0">
          <w:rPr>
            <w:lang w:eastAsia="zh-CN"/>
          </w:rPr>
          <w:t xml:space="preserve"> expiry of the timer T5005.</w:t>
        </w:r>
      </w:ins>
    </w:p>
    <w:p w14:paraId="47335EBB" w14:textId="77777777" w:rsidR="00C5440D" w:rsidRDefault="00C5440D" w:rsidP="00C5440D">
      <w:pPr>
        <w:rPr>
          <w:lang w:eastAsia="zh-CN"/>
        </w:rPr>
      </w:pPr>
      <w:r w:rsidRPr="007F11D3">
        <w:t xml:space="preserve">In order to initiate the PC5 unicast link release procedure, the initiating UE shall </w:t>
      </w:r>
      <w:r>
        <w:t xml:space="preserve">create a DIRECT LINK RELEASE REQUEST message with a </w:t>
      </w:r>
      <w:r w:rsidRPr="008F6EE3">
        <w:t>PC5 signalling</w:t>
      </w:r>
      <w:r>
        <w:t xml:space="preserve"> </w:t>
      </w:r>
      <w:r w:rsidRPr="008F6EE3">
        <w:t xml:space="preserve">protocol cause </w:t>
      </w:r>
      <w:r>
        <w:t>IE</w:t>
      </w:r>
      <w:r>
        <w:rPr>
          <w:lang w:eastAsia="zh-CN"/>
        </w:rPr>
        <w:t xml:space="preserve"> indicating one of the following cause values:</w:t>
      </w:r>
    </w:p>
    <w:p w14:paraId="18C60540" w14:textId="77777777" w:rsidR="00C5440D" w:rsidRDefault="00C5440D" w:rsidP="00C5440D">
      <w:pPr>
        <w:pStyle w:val="B1"/>
      </w:pPr>
      <w:r>
        <w:t>#1</w:t>
      </w:r>
      <w:r>
        <w:tab/>
        <w:t>direct communication with the target UE not allowed;</w:t>
      </w:r>
    </w:p>
    <w:p w14:paraId="7FC42F81" w14:textId="77777777" w:rsidR="00C5440D" w:rsidRDefault="00C5440D" w:rsidP="00C5440D">
      <w:pPr>
        <w:pStyle w:val="B1"/>
      </w:pPr>
      <w:r>
        <w:t>#2</w:t>
      </w:r>
      <w:r>
        <w:tab/>
        <w:t>direct communication to the target UE no longer needed;</w:t>
      </w:r>
    </w:p>
    <w:p w14:paraId="245F5E1A" w14:textId="77777777" w:rsidR="00C5440D" w:rsidRDefault="00C5440D" w:rsidP="00C5440D">
      <w:pPr>
        <w:pStyle w:val="B1"/>
      </w:pPr>
      <w:r>
        <w:t>#4</w:t>
      </w:r>
      <w:r>
        <w:tab/>
        <w:t>direct connection is not available anymore;</w:t>
      </w:r>
    </w:p>
    <w:p w14:paraId="79A9D732" w14:textId="77777777" w:rsidR="00C5440D" w:rsidRDefault="00C5440D" w:rsidP="00C5440D">
      <w:pPr>
        <w:pStyle w:val="B1"/>
      </w:pPr>
      <w:r w:rsidRPr="00133622">
        <w:t>#5</w:t>
      </w:r>
      <w:r w:rsidRPr="00133622">
        <w:tab/>
      </w:r>
      <w:r>
        <w:t>l</w:t>
      </w:r>
      <w:r w:rsidRPr="00133622">
        <w:t xml:space="preserve">ack of resources for </w:t>
      </w:r>
      <w:r w:rsidRPr="001A573A">
        <w:t>PC5 unicast</w:t>
      </w:r>
      <w:r w:rsidRPr="00133622">
        <w:t xml:space="preserve"> link</w:t>
      </w:r>
      <w:r>
        <w:t>; or</w:t>
      </w:r>
    </w:p>
    <w:p w14:paraId="03B18B82" w14:textId="77777777" w:rsidR="00C5440D" w:rsidRDefault="00C5440D" w:rsidP="00C5440D">
      <w:pPr>
        <w:pStyle w:val="B1"/>
      </w:pPr>
      <w:r w:rsidRPr="00B23180">
        <w:t>#111</w:t>
      </w:r>
      <w:r w:rsidRPr="00B23180">
        <w:tab/>
        <w:t>protocol error, unspecified</w:t>
      </w:r>
      <w:r>
        <w:t>.</w:t>
      </w:r>
    </w:p>
    <w:p w14:paraId="4D41B4E5" w14:textId="77777777" w:rsidR="00C5440D" w:rsidRDefault="00C5440D" w:rsidP="00C5440D">
      <w:r>
        <w:t xml:space="preserve">The </w:t>
      </w:r>
      <w:r w:rsidRPr="007F11D3">
        <w:t xml:space="preserve">initiating </w:t>
      </w:r>
      <w:r>
        <w:t xml:space="preserve">UE shall include </w:t>
      </w:r>
      <w:r w:rsidRPr="00583B52">
        <w:t xml:space="preserve">the </w:t>
      </w:r>
      <w:r>
        <w:t xml:space="preserve">new </w:t>
      </w:r>
      <w:r w:rsidRPr="005F79A8">
        <w:rPr>
          <w:rFonts w:eastAsia="Malgun Gothic"/>
        </w:rPr>
        <w:t xml:space="preserve">MSB </w:t>
      </w:r>
      <w:r w:rsidRPr="00583B52">
        <w:t>of K</w:t>
      </w:r>
      <w:r w:rsidRPr="00583B52">
        <w:rPr>
          <w:vertAlign w:val="subscript"/>
        </w:rPr>
        <w:t>NRP</w:t>
      </w:r>
      <w:r w:rsidRPr="00583B52">
        <w:t xml:space="preserve"> ID</w:t>
      </w:r>
      <w:r>
        <w:t xml:space="preserve"> in the DIRECT LINK RELEASE REQUEST message.</w:t>
      </w:r>
    </w:p>
    <w:p w14:paraId="6CC597A5" w14:textId="77ADC1D6" w:rsidR="00C5440D" w:rsidRDefault="00C5440D" w:rsidP="00C5440D">
      <w:r>
        <w:t xml:space="preserve">After the DIRECT LINK RELEASE REQUEST message is generated, the initiating UE shall pass this message to the lower layers for transmission along with the initiating UE's layer-2 ID and the target UE's layer-2 ID, and shall stop T5011 if running. The </w:t>
      </w:r>
      <w:r>
        <w:rPr>
          <w:rFonts w:hint="eastAsia"/>
          <w:lang w:eastAsia="ko-KR"/>
        </w:rPr>
        <w:t>initiating UE</w:t>
      </w:r>
      <w:r>
        <w:t xml:space="preserve"> shall release the </w:t>
      </w:r>
      <w:r>
        <w:rPr>
          <w:rFonts w:hint="eastAsia"/>
          <w:lang w:eastAsia="ko-KR"/>
        </w:rPr>
        <w:t xml:space="preserve">direct </w:t>
      </w:r>
      <w:r>
        <w:t xml:space="preserve">link locally if the release reason is #4 "direct connection is not available anymore". Otherwise, the </w:t>
      </w:r>
      <w:r>
        <w:rPr>
          <w:rFonts w:hint="eastAsia"/>
          <w:lang w:eastAsia="ko-KR"/>
        </w:rPr>
        <w:t>initiating UE</w:t>
      </w:r>
      <w:r>
        <w:t xml:space="preserve"> shall start timer </w:t>
      </w:r>
      <w:r w:rsidRPr="00C65060">
        <w:t>T500</w:t>
      </w:r>
      <w:r w:rsidRPr="007870DA">
        <w:t>2</w:t>
      </w:r>
      <w:r>
        <w:t>.</w:t>
      </w:r>
    </w:p>
    <w:p w14:paraId="735788B4" w14:textId="77777777" w:rsidR="00C5440D" w:rsidRDefault="00C5440D" w:rsidP="00C5440D">
      <w:pPr>
        <w:pStyle w:val="TH"/>
      </w:pPr>
      <w:r>
        <w:object w:dxaOrig="9291" w:dyaOrig="2771" w14:anchorId="21F0CEB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1.25pt;height:111pt" o:ole="">
            <v:imagedata r:id="rId13" o:title=""/>
          </v:shape>
          <o:OLEObject Type="Embed" ProgID="Visio.Drawing.15" ShapeID="_x0000_i1025" DrawAspect="Content" ObjectID="_1667284195" r:id="rId14"/>
        </w:object>
      </w:r>
    </w:p>
    <w:p w14:paraId="002453A9" w14:textId="77777777" w:rsidR="00C5440D" w:rsidRDefault="00C5440D" w:rsidP="00C5440D">
      <w:pPr>
        <w:pStyle w:val="TH"/>
      </w:pPr>
      <w:r>
        <w:t>Figure 6.1.2.4.2.1: PC5 unicast link release procedure</w:t>
      </w:r>
    </w:p>
    <w:p w14:paraId="62C905BE" w14:textId="77777777" w:rsidR="00667A60" w:rsidDel="00555260" w:rsidRDefault="00667A60" w:rsidP="00214C04">
      <w:pPr>
        <w:pStyle w:val="EditorsNote"/>
        <w:rPr>
          <w:del w:id="6" w:author="Huawei-SL" w:date="2020-10-03T21:11:00Z"/>
        </w:rPr>
      </w:pPr>
    </w:p>
    <w:p w14:paraId="3C61487F" w14:textId="77777777" w:rsidR="00284332" w:rsidRPr="00F759D5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BB0585" w14:textId="77777777" w:rsidR="00E07C82" w:rsidRDefault="00E07C82">
      <w:r>
        <w:separator/>
      </w:r>
    </w:p>
  </w:endnote>
  <w:endnote w:type="continuationSeparator" w:id="0">
    <w:p w14:paraId="74AB9D3D" w14:textId="77777777" w:rsidR="00E07C82" w:rsidRDefault="00E07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C7B298" w14:textId="77777777" w:rsidR="00E07C82" w:rsidRDefault="00E07C82">
      <w:r>
        <w:separator/>
      </w:r>
    </w:p>
  </w:footnote>
  <w:footnote w:type="continuationSeparator" w:id="0">
    <w:p w14:paraId="2359884B" w14:textId="77777777" w:rsidR="00E07C82" w:rsidRDefault="00E07C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3C5F7C"/>
    <w:multiLevelType w:val="hybridMultilevel"/>
    <w:tmpl w:val="40F6AB4A"/>
    <w:lvl w:ilvl="0" w:tplc="320C7DDE">
      <w:start w:val="1"/>
      <w:numFmt w:val="lowerLetter"/>
      <w:lvlText w:val="%1)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" w15:restartNumberingAfterBreak="0">
    <w:nsid w:val="46BC62E2"/>
    <w:multiLevelType w:val="hybridMultilevel"/>
    <w:tmpl w:val="773E297A"/>
    <w:lvl w:ilvl="0" w:tplc="E43A23AA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69B709F"/>
    <w:multiLevelType w:val="hybridMultilevel"/>
    <w:tmpl w:val="0B5E8B0E"/>
    <w:lvl w:ilvl="0" w:tplc="CB921384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C69"/>
    <w:rsid w:val="00042E72"/>
    <w:rsid w:val="000A1F6F"/>
    <w:rsid w:val="000A6394"/>
    <w:rsid w:val="000B7FED"/>
    <w:rsid w:val="000C038A"/>
    <w:rsid w:val="000C6598"/>
    <w:rsid w:val="00122672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E53FF"/>
    <w:rsid w:val="00214C04"/>
    <w:rsid w:val="00227EAD"/>
    <w:rsid w:val="00230865"/>
    <w:rsid w:val="0026004D"/>
    <w:rsid w:val="002640DD"/>
    <w:rsid w:val="00275D12"/>
    <w:rsid w:val="00276A1E"/>
    <w:rsid w:val="00284332"/>
    <w:rsid w:val="00284FEB"/>
    <w:rsid w:val="00285C04"/>
    <w:rsid w:val="002860C4"/>
    <w:rsid w:val="002A0412"/>
    <w:rsid w:val="002A1ABE"/>
    <w:rsid w:val="002B0541"/>
    <w:rsid w:val="002B5741"/>
    <w:rsid w:val="00305409"/>
    <w:rsid w:val="0034312A"/>
    <w:rsid w:val="003609EF"/>
    <w:rsid w:val="0036231A"/>
    <w:rsid w:val="00363DF6"/>
    <w:rsid w:val="003674C0"/>
    <w:rsid w:val="00374DD4"/>
    <w:rsid w:val="003C61FE"/>
    <w:rsid w:val="003D7611"/>
    <w:rsid w:val="003E1A36"/>
    <w:rsid w:val="003E5341"/>
    <w:rsid w:val="00410371"/>
    <w:rsid w:val="004242F1"/>
    <w:rsid w:val="004523AB"/>
    <w:rsid w:val="0047551D"/>
    <w:rsid w:val="004A6835"/>
    <w:rsid w:val="004B75B7"/>
    <w:rsid w:val="004C3F1F"/>
    <w:rsid w:val="004C5B6F"/>
    <w:rsid w:val="004D3BB5"/>
    <w:rsid w:val="004E1669"/>
    <w:rsid w:val="0051580D"/>
    <w:rsid w:val="00547111"/>
    <w:rsid w:val="00555260"/>
    <w:rsid w:val="00555DBD"/>
    <w:rsid w:val="00570453"/>
    <w:rsid w:val="00592D74"/>
    <w:rsid w:val="005E2C44"/>
    <w:rsid w:val="00621188"/>
    <w:rsid w:val="00625259"/>
    <w:rsid w:val="006257ED"/>
    <w:rsid w:val="00636DE6"/>
    <w:rsid w:val="00650F6A"/>
    <w:rsid w:val="00667A60"/>
    <w:rsid w:val="00677E82"/>
    <w:rsid w:val="00693569"/>
    <w:rsid w:val="00695808"/>
    <w:rsid w:val="006B46FB"/>
    <w:rsid w:val="006C3247"/>
    <w:rsid w:val="006D5639"/>
    <w:rsid w:val="006E21FB"/>
    <w:rsid w:val="00700D10"/>
    <w:rsid w:val="007316A8"/>
    <w:rsid w:val="00792342"/>
    <w:rsid w:val="00795E79"/>
    <w:rsid w:val="007977A8"/>
    <w:rsid w:val="007B512A"/>
    <w:rsid w:val="007C2097"/>
    <w:rsid w:val="007C30D8"/>
    <w:rsid w:val="007D6A07"/>
    <w:rsid w:val="007F7259"/>
    <w:rsid w:val="008040A8"/>
    <w:rsid w:val="008279FA"/>
    <w:rsid w:val="008438B9"/>
    <w:rsid w:val="008626E7"/>
    <w:rsid w:val="00866AF2"/>
    <w:rsid w:val="00870EE7"/>
    <w:rsid w:val="00883DC8"/>
    <w:rsid w:val="008863B9"/>
    <w:rsid w:val="008A45A6"/>
    <w:rsid w:val="008B2430"/>
    <w:rsid w:val="008C7D33"/>
    <w:rsid w:val="008D4478"/>
    <w:rsid w:val="008F686C"/>
    <w:rsid w:val="009148DE"/>
    <w:rsid w:val="00931F01"/>
    <w:rsid w:val="00933A3F"/>
    <w:rsid w:val="00941BFE"/>
    <w:rsid w:val="00941E30"/>
    <w:rsid w:val="00970DDA"/>
    <w:rsid w:val="009777D9"/>
    <w:rsid w:val="00981E66"/>
    <w:rsid w:val="00991B88"/>
    <w:rsid w:val="009A5753"/>
    <w:rsid w:val="009A579D"/>
    <w:rsid w:val="009E0C4E"/>
    <w:rsid w:val="009E3297"/>
    <w:rsid w:val="009E6C24"/>
    <w:rsid w:val="009F734F"/>
    <w:rsid w:val="00A22E3E"/>
    <w:rsid w:val="00A246B6"/>
    <w:rsid w:val="00A3514A"/>
    <w:rsid w:val="00A467FD"/>
    <w:rsid w:val="00A47E70"/>
    <w:rsid w:val="00A50CF0"/>
    <w:rsid w:val="00A542A2"/>
    <w:rsid w:val="00A60757"/>
    <w:rsid w:val="00A7671C"/>
    <w:rsid w:val="00AA2CBC"/>
    <w:rsid w:val="00AA6911"/>
    <w:rsid w:val="00AB0C64"/>
    <w:rsid w:val="00AB3BB0"/>
    <w:rsid w:val="00AC1787"/>
    <w:rsid w:val="00AC5820"/>
    <w:rsid w:val="00AD1CD8"/>
    <w:rsid w:val="00B0116B"/>
    <w:rsid w:val="00B258BB"/>
    <w:rsid w:val="00B54CFD"/>
    <w:rsid w:val="00B65E04"/>
    <w:rsid w:val="00B67B97"/>
    <w:rsid w:val="00B8511D"/>
    <w:rsid w:val="00B968C8"/>
    <w:rsid w:val="00BA3EC5"/>
    <w:rsid w:val="00BA51D9"/>
    <w:rsid w:val="00BB5DFC"/>
    <w:rsid w:val="00BC07EE"/>
    <w:rsid w:val="00BD07B7"/>
    <w:rsid w:val="00BD279D"/>
    <w:rsid w:val="00BD6BB8"/>
    <w:rsid w:val="00BE70D2"/>
    <w:rsid w:val="00C26179"/>
    <w:rsid w:val="00C5440D"/>
    <w:rsid w:val="00C66BA2"/>
    <w:rsid w:val="00C75CB0"/>
    <w:rsid w:val="00C77794"/>
    <w:rsid w:val="00C81C4F"/>
    <w:rsid w:val="00C873BC"/>
    <w:rsid w:val="00C95985"/>
    <w:rsid w:val="00CC5026"/>
    <w:rsid w:val="00CC68D0"/>
    <w:rsid w:val="00D03F9A"/>
    <w:rsid w:val="00D06D51"/>
    <w:rsid w:val="00D24991"/>
    <w:rsid w:val="00D32460"/>
    <w:rsid w:val="00D3491F"/>
    <w:rsid w:val="00D50255"/>
    <w:rsid w:val="00D66520"/>
    <w:rsid w:val="00DA285C"/>
    <w:rsid w:val="00DA3849"/>
    <w:rsid w:val="00DD0B75"/>
    <w:rsid w:val="00DE34CF"/>
    <w:rsid w:val="00DF27CE"/>
    <w:rsid w:val="00E07C82"/>
    <w:rsid w:val="00E13F3D"/>
    <w:rsid w:val="00E34898"/>
    <w:rsid w:val="00E47A01"/>
    <w:rsid w:val="00E55F16"/>
    <w:rsid w:val="00E8079D"/>
    <w:rsid w:val="00E92ECE"/>
    <w:rsid w:val="00EA65CD"/>
    <w:rsid w:val="00EB09B7"/>
    <w:rsid w:val="00EE7D7C"/>
    <w:rsid w:val="00F11BDB"/>
    <w:rsid w:val="00F25D98"/>
    <w:rsid w:val="00F300FB"/>
    <w:rsid w:val="00F7627A"/>
    <w:rsid w:val="00F96B73"/>
    <w:rsid w:val="00FA2264"/>
    <w:rsid w:val="00FB6386"/>
    <w:rsid w:val="00FC2847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2">
    <w:name w:val="2"/>
    <w:semiHidden/>
    <w:rsid w:val="00866A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Zchn">
    <w:name w:val="NO Zchn"/>
    <w:link w:val="NO"/>
    <w:qFormat/>
    <w:rsid w:val="00AA691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A691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A691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A691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14C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14C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14C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14C0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14C04"/>
    <w:rPr>
      <w:rFonts w:ascii="Arial" w:hAnsi="Arial"/>
      <w:b/>
      <w:lang w:val="en-GB" w:eastAsia="en-US"/>
    </w:rPr>
  </w:style>
  <w:style w:type="character" w:customStyle="1" w:styleId="NOChar">
    <w:name w:val="NO Char"/>
    <w:rsid w:val="007C30D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EFCF31-EF42-4A3D-AB98-4ABFC2246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1089</TotalTime>
  <Pages>2</Pages>
  <Words>624</Words>
  <Characters>3560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27</cp:revision>
  <cp:lastPrinted>1899-12-31T23:00:00Z</cp:lastPrinted>
  <dcterms:created xsi:type="dcterms:W3CDTF">2020-10-06T13:31:00Z</dcterms:created>
  <dcterms:modified xsi:type="dcterms:W3CDTF">2020-11-19T08:43:00Z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(3)QD198l6tvc90nozj/vrOLRUjVbiB1yHasLc9PKUTAWMoYxOvRr2rxTSWqYUJw+A5rOvlkN3/
ufGmarZ4r4qAsf7u4wDkxrnXtrfcYCOEgp5tXqEdHprupGwE7gWgCQvX+P9IH+L5EI4uPfF7
CU85RYN49btWdkwjnZNFT91dPmXcPNcC4ryTvU8tR1CbF7Z+aUzFiFyiKgxai5qOtbZ3OWdW
d7XMMzy5scR4KqEd2/</vt:lpwstr>
  </property>
  <property fmtid="{D5CDD505-2E9C-101B-9397-08002B2CF9AE}" pid="22" name="_2015_ms_pID_7253431">
    <vt:lpwstr>OkCtcOZE8f2EDRqy2ofuK7tthSvpxbYzhOmkZJ66EtEY1N8io7uXV9
k8iM+zU7zbtCNMp8KPf3MCtkf0qjjHmRjPHoQejyd/+sCr+7Xm/uWmvjQ9qIjPZnnHA+zRRB
NKC0ag23SXZQA37AQxp+daA6pKUUgBuFaoJEegqtWBNAfWD/rHHRTkkGeyTVLXa0yQ9UYeOw
EqBqUI9EdGRhuLQiag+c3X5yIDwGfCP2jwaE</vt:lpwstr>
  </property>
  <property fmtid="{D5CDD505-2E9C-101B-9397-08002B2CF9AE}" pid="23" name="_2015_ms_pID_7253432">
    <vt:lpwstr>uk72AsQ7NVhTyt1tEB6T2OY=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1605624828</vt:lpwstr>
  </property>
</Properties>
</file>