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F296A5" w:rsidR="00E8079D" w:rsidRPr="00074A3F" w:rsidRDefault="00E8079D" w:rsidP="00E8079D">
      <w:pPr>
        <w:pStyle w:val="CRCoverPage"/>
        <w:tabs>
          <w:tab w:val="right" w:pos="9639"/>
        </w:tabs>
        <w:spacing w:after="0"/>
        <w:rPr>
          <w:b/>
          <w:i/>
          <w:sz w:val="28"/>
        </w:rPr>
      </w:pPr>
      <w:r w:rsidRPr="00074A3F">
        <w:rPr>
          <w:b/>
          <w:sz w:val="24"/>
        </w:rPr>
        <w:t>3GPP TSG-CT WG</w:t>
      </w:r>
      <w:r w:rsidR="00FE4C1E" w:rsidRPr="00074A3F">
        <w:rPr>
          <w:b/>
          <w:sz w:val="24"/>
        </w:rPr>
        <w:t>1</w:t>
      </w:r>
      <w:r w:rsidRPr="00074A3F">
        <w:rPr>
          <w:b/>
          <w:sz w:val="24"/>
        </w:rPr>
        <w:t xml:space="preserve"> Meeting #</w:t>
      </w:r>
      <w:r w:rsidR="00FE4C1E" w:rsidRPr="00074A3F">
        <w:rPr>
          <w:b/>
          <w:sz w:val="24"/>
        </w:rPr>
        <w:t>1</w:t>
      </w:r>
      <w:r w:rsidR="00227EAD" w:rsidRPr="00074A3F">
        <w:rPr>
          <w:b/>
          <w:sz w:val="24"/>
        </w:rPr>
        <w:t>2</w:t>
      </w:r>
      <w:r w:rsidR="00074C77" w:rsidRPr="00074A3F">
        <w:rPr>
          <w:b/>
          <w:sz w:val="24"/>
        </w:rPr>
        <w:t>7</w:t>
      </w:r>
      <w:r w:rsidR="00941BFE" w:rsidRPr="00074A3F">
        <w:rPr>
          <w:b/>
          <w:sz w:val="24"/>
        </w:rPr>
        <w:t>-e</w:t>
      </w:r>
      <w:r w:rsidRPr="00074A3F">
        <w:rPr>
          <w:b/>
          <w:i/>
          <w:sz w:val="28"/>
        </w:rPr>
        <w:tab/>
      </w:r>
      <w:r w:rsidRPr="00074A3F">
        <w:rPr>
          <w:b/>
          <w:sz w:val="24"/>
        </w:rPr>
        <w:t>C</w:t>
      </w:r>
      <w:r w:rsidR="00FE4C1E" w:rsidRPr="00074A3F">
        <w:rPr>
          <w:b/>
          <w:sz w:val="24"/>
        </w:rPr>
        <w:t>1</w:t>
      </w:r>
      <w:r w:rsidRPr="00074A3F">
        <w:rPr>
          <w:b/>
          <w:sz w:val="24"/>
        </w:rPr>
        <w:t>-</w:t>
      </w:r>
      <w:r w:rsidR="003674C0" w:rsidRPr="00074A3F">
        <w:rPr>
          <w:b/>
          <w:sz w:val="24"/>
        </w:rPr>
        <w:t>20</w:t>
      </w:r>
      <w:r w:rsidR="00F448B6">
        <w:rPr>
          <w:b/>
          <w:sz w:val="24"/>
        </w:rPr>
        <w:t>7687</w:t>
      </w:r>
    </w:p>
    <w:p w14:paraId="5DC21640" w14:textId="6868232F" w:rsidR="003674C0" w:rsidRPr="00074A3F" w:rsidRDefault="00941BFE" w:rsidP="00677E82">
      <w:pPr>
        <w:pStyle w:val="CRCoverPage"/>
        <w:rPr>
          <w:b/>
          <w:sz w:val="24"/>
        </w:rPr>
      </w:pPr>
      <w:r w:rsidRPr="00074A3F">
        <w:rPr>
          <w:b/>
          <w:sz w:val="24"/>
        </w:rPr>
        <w:t>Electronic meeting</w:t>
      </w:r>
      <w:r w:rsidR="003674C0" w:rsidRPr="00074A3F">
        <w:rPr>
          <w:b/>
          <w:sz w:val="24"/>
        </w:rPr>
        <w:t xml:space="preserve">, </w:t>
      </w:r>
      <w:r w:rsidR="009E27D4" w:rsidRPr="00074A3F">
        <w:rPr>
          <w:b/>
          <w:sz w:val="24"/>
        </w:rPr>
        <w:t>1</w:t>
      </w:r>
      <w:r w:rsidR="00074C77" w:rsidRPr="00074A3F">
        <w:rPr>
          <w:b/>
          <w:sz w:val="24"/>
        </w:rPr>
        <w:t>3</w:t>
      </w:r>
      <w:r w:rsidR="009E27D4" w:rsidRPr="00074A3F">
        <w:rPr>
          <w:b/>
          <w:sz w:val="24"/>
        </w:rPr>
        <w:t>-2</w:t>
      </w:r>
      <w:r w:rsidR="00074C77" w:rsidRPr="00074A3F">
        <w:rPr>
          <w:b/>
          <w:sz w:val="24"/>
        </w:rPr>
        <w:t>0</w:t>
      </w:r>
      <w:r w:rsidR="009E27D4" w:rsidRPr="00074A3F">
        <w:rPr>
          <w:b/>
          <w:sz w:val="24"/>
        </w:rPr>
        <w:t xml:space="preserve"> </w:t>
      </w:r>
      <w:r w:rsidR="00074C77" w:rsidRPr="00074A3F">
        <w:rPr>
          <w:b/>
          <w:sz w:val="24"/>
        </w:rPr>
        <w:t>November</w:t>
      </w:r>
      <w:r w:rsidR="003674C0" w:rsidRPr="00074A3F">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4A3F"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74A3F" w:rsidRDefault="00305409" w:rsidP="00E34898">
            <w:pPr>
              <w:pStyle w:val="CRCoverPage"/>
              <w:spacing w:after="0"/>
              <w:jc w:val="right"/>
              <w:rPr>
                <w:i/>
              </w:rPr>
            </w:pPr>
            <w:r w:rsidRPr="00074A3F">
              <w:rPr>
                <w:i/>
                <w:sz w:val="14"/>
              </w:rPr>
              <w:t>CR-Form-v</w:t>
            </w:r>
            <w:r w:rsidR="008863B9" w:rsidRPr="00074A3F">
              <w:rPr>
                <w:i/>
                <w:sz w:val="14"/>
              </w:rPr>
              <w:t>12.0</w:t>
            </w:r>
          </w:p>
        </w:tc>
      </w:tr>
      <w:tr w:rsidR="001E41F3" w:rsidRPr="00074A3F" w14:paraId="72856C93" w14:textId="77777777" w:rsidTr="00547111">
        <w:tc>
          <w:tcPr>
            <w:tcW w:w="9641" w:type="dxa"/>
            <w:gridSpan w:val="9"/>
            <w:tcBorders>
              <w:left w:val="single" w:sz="4" w:space="0" w:color="auto"/>
              <w:right w:val="single" w:sz="4" w:space="0" w:color="auto"/>
            </w:tcBorders>
          </w:tcPr>
          <w:p w14:paraId="61C8E1A5" w14:textId="77777777" w:rsidR="001E41F3" w:rsidRPr="00074A3F" w:rsidRDefault="001E41F3">
            <w:pPr>
              <w:pStyle w:val="CRCoverPage"/>
              <w:spacing w:after="0"/>
              <w:jc w:val="center"/>
            </w:pPr>
            <w:r w:rsidRPr="00074A3F">
              <w:rPr>
                <w:b/>
                <w:sz w:val="32"/>
              </w:rPr>
              <w:t>CHANGE REQUEST</w:t>
            </w:r>
          </w:p>
        </w:tc>
      </w:tr>
      <w:tr w:rsidR="001E41F3" w:rsidRPr="00074A3F" w14:paraId="2A68176B" w14:textId="77777777" w:rsidTr="00547111">
        <w:tc>
          <w:tcPr>
            <w:tcW w:w="9641" w:type="dxa"/>
            <w:gridSpan w:val="9"/>
            <w:tcBorders>
              <w:left w:val="single" w:sz="4" w:space="0" w:color="auto"/>
              <w:right w:val="single" w:sz="4" w:space="0" w:color="auto"/>
            </w:tcBorders>
          </w:tcPr>
          <w:p w14:paraId="03A34A5A" w14:textId="77777777" w:rsidR="001E41F3" w:rsidRPr="00074A3F" w:rsidRDefault="001E41F3">
            <w:pPr>
              <w:pStyle w:val="CRCoverPage"/>
              <w:spacing w:after="0"/>
              <w:rPr>
                <w:sz w:val="8"/>
                <w:szCs w:val="8"/>
              </w:rPr>
            </w:pPr>
          </w:p>
        </w:tc>
      </w:tr>
      <w:tr w:rsidR="001E41F3" w:rsidRPr="00074A3F" w14:paraId="4BCC8650" w14:textId="77777777" w:rsidTr="00547111">
        <w:tc>
          <w:tcPr>
            <w:tcW w:w="142" w:type="dxa"/>
            <w:tcBorders>
              <w:left w:val="single" w:sz="4" w:space="0" w:color="auto"/>
            </w:tcBorders>
          </w:tcPr>
          <w:p w14:paraId="76572A9A" w14:textId="77777777" w:rsidR="001E41F3" w:rsidRPr="00074A3F" w:rsidRDefault="001E41F3">
            <w:pPr>
              <w:pStyle w:val="CRCoverPage"/>
              <w:spacing w:after="0"/>
              <w:jc w:val="right"/>
            </w:pPr>
          </w:p>
        </w:tc>
        <w:tc>
          <w:tcPr>
            <w:tcW w:w="1559" w:type="dxa"/>
            <w:shd w:val="pct30" w:color="FFFF00" w:fill="auto"/>
          </w:tcPr>
          <w:p w14:paraId="090A41C5" w14:textId="1A86787F" w:rsidR="001E41F3" w:rsidRPr="00074A3F" w:rsidRDefault="00336CE9" w:rsidP="00E13F3D">
            <w:pPr>
              <w:pStyle w:val="CRCoverPage"/>
              <w:spacing w:after="0"/>
              <w:jc w:val="right"/>
              <w:rPr>
                <w:b/>
                <w:sz w:val="28"/>
              </w:rPr>
            </w:pPr>
            <w:r>
              <w:rPr>
                <w:b/>
                <w:sz w:val="28"/>
              </w:rPr>
              <w:t>24.519</w:t>
            </w:r>
          </w:p>
        </w:tc>
        <w:tc>
          <w:tcPr>
            <w:tcW w:w="709" w:type="dxa"/>
          </w:tcPr>
          <w:p w14:paraId="6989E4BA" w14:textId="77777777" w:rsidR="001E41F3" w:rsidRPr="00074A3F" w:rsidRDefault="001E41F3">
            <w:pPr>
              <w:pStyle w:val="CRCoverPage"/>
              <w:spacing w:after="0"/>
              <w:jc w:val="center"/>
            </w:pPr>
            <w:r w:rsidRPr="00074A3F">
              <w:rPr>
                <w:b/>
                <w:sz w:val="28"/>
              </w:rPr>
              <w:t>CR</w:t>
            </w:r>
          </w:p>
        </w:tc>
        <w:tc>
          <w:tcPr>
            <w:tcW w:w="1276" w:type="dxa"/>
            <w:shd w:val="pct30" w:color="FFFF00" w:fill="auto"/>
          </w:tcPr>
          <w:p w14:paraId="6A189C51" w14:textId="40272CEC" w:rsidR="001E41F3" w:rsidRPr="00074A3F" w:rsidRDefault="00202A51" w:rsidP="00547111">
            <w:pPr>
              <w:pStyle w:val="CRCoverPage"/>
              <w:spacing w:after="0"/>
            </w:pPr>
            <w:r>
              <w:rPr>
                <w:b/>
                <w:sz w:val="28"/>
              </w:rPr>
              <w:t>0022</w:t>
            </w:r>
          </w:p>
        </w:tc>
        <w:tc>
          <w:tcPr>
            <w:tcW w:w="709" w:type="dxa"/>
          </w:tcPr>
          <w:p w14:paraId="4D31CD14" w14:textId="77777777" w:rsidR="001E41F3" w:rsidRPr="00074A3F" w:rsidRDefault="001E41F3" w:rsidP="0051580D">
            <w:pPr>
              <w:pStyle w:val="CRCoverPage"/>
              <w:tabs>
                <w:tab w:val="right" w:pos="625"/>
              </w:tabs>
              <w:spacing w:after="0"/>
              <w:jc w:val="center"/>
            </w:pPr>
            <w:r w:rsidRPr="00074A3F">
              <w:rPr>
                <w:b/>
                <w:bCs/>
                <w:sz w:val="28"/>
              </w:rPr>
              <w:t>rev</w:t>
            </w:r>
          </w:p>
        </w:tc>
        <w:tc>
          <w:tcPr>
            <w:tcW w:w="992" w:type="dxa"/>
            <w:shd w:val="pct30" w:color="FFFF00" w:fill="auto"/>
          </w:tcPr>
          <w:p w14:paraId="0A956990" w14:textId="1E9ECFD0" w:rsidR="001E41F3" w:rsidRPr="00074A3F" w:rsidRDefault="004C486B" w:rsidP="00E13F3D">
            <w:pPr>
              <w:pStyle w:val="CRCoverPage"/>
              <w:spacing w:after="0"/>
              <w:jc w:val="center"/>
              <w:rPr>
                <w:b/>
              </w:rPr>
            </w:pPr>
            <w:r>
              <w:rPr>
                <w:b/>
                <w:sz w:val="28"/>
              </w:rPr>
              <w:t>1</w:t>
            </w:r>
          </w:p>
        </w:tc>
        <w:tc>
          <w:tcPr>
            <w:tcW w:w="2410" w:type="dxa"/>
          </w:tcPr>
          <w:p w14:paraId="20FF5F01" w14:textId="77777777" w:rsidR="001E41F3" w:rsidRPr="00074A3F" w:rsidRDefault="001E41F3" w:rsidP="0051580D">
            <w:pPr>
              <w:pStyle w:val="CRCoverPage"/>
              <w:tabs>
                <w:tab w:val="right" w:pos="1825"/>
              </w:tabs>
              <w:spacing w:after="0"/>
              <w:jc w:val="center"/>
            </w:pPr>
            <w:r w:rsidRPr="00074A3F">
              <w:rPr>
                <w:b/>
                <w:sz w:val="28"/>
                <w:szCs w:val="28"/>
              </w:rPr>
              <w:t>Current version:</w:t>
            </w:r>
          </w:p>
        </w:tc>
        <w:tc>
          <w:tcPr>
            <w:tcW w:w="1701" w:type="dxa"/>
            <w:shd w:val="pct30" w:color="FFFF00" w:fill="auto"/>
          </w:tcPr>
          <w:p w14:paraId="7FEC6AD9" w14:textId="2A84241D" w:rsidR="001E41F3" w:rsidRPr="00074A3F" w:rsidRDefault="00F719CA">
            <w:pPr>
              <w:pStyle w:val="CRCoverPage"/>
              <w:spacing w:after="0"/>
              <w:jc w:val="center"/>
              <w:rPr>
                <w:sz w:val="28"/>
              </w:rPr>
            </w:pPr>
            <w:r>
              <w:rPr>
                <w:b/>
                <w:sz w:val="28"/>
              </w:rPr>
              <w:t>16.2.0</w:t>
            </w:r>
          </w:p>
        </w:tc>
        <w:tc>
          <w:tcPr>
            <w:tcW w:w="143" w:type="dxa"/>
            <w:tcBorders>
              <w:right w:val="single" w:sz="4" w:space="0" w:color="auto"/>
            </w:tcBorders>
          </w:tcPr>
          <w:p w14:paraId="2BCBFD98" w14:textId="77777777" w:rsidR="001E41F3" w:rsidRPr="00074A3F" w:rsidRDefault="001E41F3">
            <w:pPr>
              <w:pStyle w:val="CRCoverPage"/>
              <w:spacing w:after="0"/>
            </w:pPr>
          </w:p>
        </w:tc>
      </w:tr>
      <w:tr w:rsidR="001E41F3" w:rsidRPr="00074A3F" w14:paraId="1DCA571F" w14:textId="77777777" w:rsidTr="00547111">
        <w:tc>
          <w:tcPr>
            <w:tcW w:w="9641" w:type="dxa"/>
            <w:gridSpan w:val="9"/>
            <w:tcBorders>
              <w:left w:val="single" w:sz="4" w:space="0" w:color="auto"/>
              <w:right w:val="single" w:sz="4" w:space="0" w:color="auto"/>
            </w:tcBorders>
          </w:tcPr>
          <w:p w14:paraId="00497997" w14:textId="77777777" w:rsidR="001E41F3" w:rsidRPr="00074A3F" w:rsidRDefault="001E41F3">
            <w:pPr>
              <w:pStyle w:val="CRCoverPage"/>
              <w:spacing w:after="0"/>
            </w:pPr>
          </w:p>
        </w:tc>
      </w:tr>
      <w:tr w:rsidR="001E41F3" w:rsidRPr="00074A3F" w14:paraId="33D30BE2" w14:textId="77777777" w:rsidTr="00547111">
        <w:tc>
          <w:tcPr>
            <w:tcW w:w="9641" w:type="dxa"/>
            <w:gridSpan w:val="9"/>
            <w:tcBorders>
              <w:top w:val="single" w:sz="4" w:space="0" w:color="auto"/>
            </w:tcBorders>
          </w:tcPr>
          <w:p w14:paraId="767CFBC1" w14:textId="77777777" w:rsidR="001E41F3" w:rsidRPr="00074A3F" w:rsidRDefault="001E41F3">
            <w:pPr>
              <w:pStyle w:val="CRCoverPage"/>
              <w:spacing w:after="0"/>
              <w:jc w:val="center"/>
              <w:rPr>
                <w:rFonts w:cs="Arial"/>
                <w:i/>
              </w:rPr>
            </w:pPr>
            <w:r w:rsidRPr="00074A3F">
              <w:rPr>
                <w:rFonts w:cs="Arial"/>
                <w:i/>
              </w:rPr>
              <w:t xml:space="preserve">For </w:t>
            </w:r>
            <w:hyperlink r:id="rId14" w:anchor="_blank" w:history="1">
              <w:r w:rsidRPr="00074A3F">
                <w:rPr>
                  <w:rStyle w:val="Hyperlink"/>
                  <w:rFonts w:cs="Arial"/>
                  <w:b/>
                  <w:i/>
                  <w:color w:val="FF0000"/>
                </w:rPr>
                <w:t>HE</w:t>
              </w:r>
              <w:bookmarkStart w:id="0" w:name="_Hlt497126619"/>
              <w:r w:rsidRPr="00074A3F">
                <w:rPr>
                  <w:rStyle w:val="Hyperlink"/>
                  <w:rFonts w:cs="Arial"/>
                  <w:b/>
                  <w:i/>
                  <w:color w:val="FF0000"/>
                </w:rPr>
                <w:t>L</w:t>
              </w:r>
              <w:bookmarkEnd w:id="0"/>
              <w:r w:rsidRPr="00074A3F">
                <w:rPr>
                  <w:rStyle w:val="Hyperlink"/>
                  <w:rFonts w:cs="Arial"/>
                  <w:b/>
                  <w:i/>
                  <w:color w:val="FF0000"/>
                </w:rPr>
                <w:t>P</w:t>
              </w:r>
            </w:hyperlink>
            <w:r w:rsidRPr="00074A3F">
              <w:rPr>
                <w:rFonts w:cs="Arial"/>
                <w:b/>
                <w:i/>
                <w:color w:val="FF0000"/>
              </w:rPr>
              <w:t xml:space="preserve"> </w:t>
            </w:r>
            <w:r w:rsidRPr="00074A3F">
              <w:rPr>
                <w:rFonts w:cs="Arial"/>
                <w:i/>
              </w:rPr>
              <w:t>on using this form</w:t>
            </w:r>
            <w:r w:rsidR="0051580D" w:rsidRPr="00074A3F">
              <w:rPr>
                <w:rFonts w:cs="Arial"/>
                <w:i/>
              </w:rPr>
              <w:t>: c</w:t>
            </w:r>
            <w:r w:rsidR="00F25D98" w:rsidRPr="00074A3F">
              <w:rPr>
                <w:rFonts w:cs="Arial"/>
                <w:i/>
              </w:rPr>
              <w:t xml:space="preserve">omprehensive instructions can be found at </w:t>
            </w:r>
            <w:r w:rsidR="001B7A65" w:rsidRPr="00074A3F">
              <w:rPr>
                <w:rFonts w:cs="Arial"/>
                <w:i/>
              </w:rPr>
              <w:br/>
            </w:r>
            <w:hyperlink r:id="rId15" w:history="1">
              <w:r w:rsidR="00DE34CF" w:rsidRPr="00074A3F">
                <w:rPr>
                  <w:rStyle w:val="Hyperlink"/>
                  <w:rFonts w:cs="Arial"/>
                  <w:i/>
                </w:rPr>
                <w:t>http://www.3gpp.org/Change-Requests</w:t>
              </w:r>
            </w:hyperlink>
            <w:r w:rsidR="00F25D98" w:rsidRPr="00074A3F">
              <w:rPr>
                <w:rFonts w:cs="Arial"/>
                <w:i/>
              </w:rPr>
              <w:t>.</w:t>
            </w:r>
          </w:p>
        </w:tc>
      </w:tr>
      <w:tr w:rsidR="001E41F3" w:rsidRPr="00074A3F" w14:paraId="1B8876DE" w14:textId="77777777" w:rsidTr="00547111">
        <w:tc>
          <w:tcPr>
            <w:tcW w:w="9641" w:type="dxa"/>
            <w:gridSpan w:val="9"/>
          </w:tcPr>
          <w:p w14:paraId="427B9ED0" w14:textId="77777777" w:rsidR="001E41F3" w:rsidRPr="00074A3F" w:rsidRDefault="001E41F3">
            <w:pPr>
              <w:pStyle w:val="CRCoverPage"/>
              <w:spacing w:after="0"/>
              <w:rPr>
                <w:sz w:val="8"/>
                <w:szCs w:val="8"/>
              </w:rPr>
            </w:pPr>
          </w:p>
        </w:tc>
      </w:tr>
    </w:tbl>
    <w:p w14:paraId="5D44EC4D" w14:textId="77777777" w:rsidR="001E41F3" w:rsidRPr="00074A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4A3F" w14:paraId="58C01684" w14:textId="77777777" w:rsidTr="00A7671C">
        <w:tc>
          <w:tcPr>
            <w:tcW w:w="2835" w:type="dxa"/>
          </w:tcPr>
          <w:p w14:paraId="382A3504" w14:textId="77777777" w:rsidR="00F25D98" w:rsidRPr="00074A3F" w:rsidRDefault="00F25D98" w:rsidP="001E41F3">
            <w:pPr>
              <w:pStyle w:val="CRCoverPage"/>
              <w:tabs>
                <w:tab w:val="right" w:pos="2751"/>
              </w:tabs>
              <w:spacing w:after="0"/>
              <w:rPr>
                <w:b/>
                <w:i/>
              </w:rPr>
            </w:pPr>
            <w:r w:rsidRPr="00074A3F">
              <w:rPr>
                <w:b/>
                <w:i/>
              </w:rPr>
              <w:t>Proposed change</w:t>
            </w:r>
            <w:r w:rsidR="00A7671C" w:rsidRPr="00074A3F">
              <w:rPr>
                <w:b/>
                <w:i/>
              </w:rPr>
              <w:t xml:space="preserve"> </w:t>
            </w:r>
            <w:r w:rsidRPr="00074A3F">
              <w:rPr>
                <w:b/>
                <w:i/>
              </w:rPr>
              <w:t>affects:</w:t>
            </w:r>
          </w:p>
        </w:tc>
        <w:tc>
          <w:tcPr>
            <w:tcW w:w="1418" w:type="dxa"/>
          </w:tcPr>
          <w:p w14:paraId="4640BBA3" w14:textId="77777777" w:rsidR="00F25D98" w:rsidRPr="00074A3F" w:rsidRDefault="00F25D98" w:rsidP="001E41F3">
            <w:pPr>
              <w:pStyle w:val="CRCoverPage"/>
              <w:spacing w:after="0"/>
              <w:jc w:val="right"/>
            </w:pPr>
            <w:r w:rsidRPr="00074A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74A3F"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74A3F" w:rsidRDefault="00F25D98" w:rsidP="001E41F3">
            <w:pPr>
              <w:pStyle w:val="CRCoverPage"/>
              <w:spacing w:after="0"/>
              <w:jc w:val="right"/>
              <w:rPr>
                <w:u w:val="single"/>
              </w:rPr>
            </w:pPr>
            <w:r w:rsidRPr="00074A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E7667D" w:rsidR="00F25D98" w:rsidRPr="00074A3F" w:rsidRDefault="00F562A0" w:rsidP="001E41F3">
            <w:pPr>
              <w:pStyle w:val="CRCoverPage"/>
              <w:spacing w:after="0"/>
              <w:jc w:val="center"/>
              <w:rPr>
                <w:b/>
                <w:caps/>
              </w:rPr>
            </w:pPr>
            <w:r>
              <w:rPr>
                <w:b/>
                <w:caps/>
              </w:rPr>
              <w:t>x</w:t>
            </w:r>
          </w:p>
        </w:tc>
        <w:tc>
          <w:tcPr>
            <w:tcW w:w="2126" w:type="dxa"/>
          </w:tcPr>
          <w:p w14:paraId="44241F3D" w14:textId="77777777" w:rsidR="00F25D98" w:rsidRPr="00074A3F" w:rsidRDefault="00F25D98" w:rsidP="001E41F3">
            <w:pPr>
              <w:pStyle w:val="CRCoverPage"/>
              <w:spacing w:after="0"/>
              <w:jc w:val="right"/>
              <w:rPr>
                <w:u w:val="single"/>
              </w:rPr>
            </w:pPr>
            <w:r w:rsidRPr="00074A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74A3F" w:rsidRDefault="00F25D98" w:rsidP="001E41F3">
            <w:pPr>
              <w:pStyle w:val="CRCoverPage"/>
              <w:spacing w:after="0"/>
              <w:jc w:val="center"/>
              <w:rPr>
                <w:b/>
                <w:caps/>
              </w:rPr>
            </w:pPr>
          </w:p>
        </w:tc>
        <w:tc>
          <w:tcPr>
            <w:tcW w:w="1418" w:type="dxa"/>
            <w:tcBorders>
              <w:left w:val="nil"/>
            </w:tcBorders>
          </w:tcPr>
          <w:p w14:paraId="0416F67E" w14:textId="77777777" w:rsidR="00F25D98" w:rsidRPr="00074A3F" w:rsidRDefault="00F25D98" w:rsidP="001E41F3">
            <w:pPr>
              <w:pStyle w:val="CRCoverPage"/>
              <w:spacing w:after="0"/>
              <w:jc w:val="right"/>
            </w:pPr>
            <w:r w:rsidRPr="00074A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D1BA5D" w:rsidR="00F25D98" w:rsidRPr="00074A3F" w:rsidRDefault="00F562A0" w:rsidP="004E1669">
            <w:pPr>
              <w:pStyle w:val="CRCoverPage"/>
              <w:spacing w:after="0"/>
              <w:rPr>
                <w:b/>
                <w:bCs/>
                <w:caps/>
              </w:rPr>
            </w:pPr>
            <w:r>
              <w:rPr>
                <w:b/>
                <w:bCs/>
                <w:caps/>
              </w:rPr>
              <w:t>x</w:t>
            </w:r>
          </w:p>
        </w:tc>
      </w:tr>
    </w:tbl>
    <w:p w14:paraId="5C2CB1C6" w14:textId="77777777" w:rsidR="001E41F3" w:rsidRPr="00074A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4A3F" w14:paraId="384F2805" w14:textId="77777777" w:rsidTr="00547111">
        <w:tc>
          <w:tcPr>
            <w:tcW w:w="9640" w:type="dxa"/>
            <w:gridSpan w:val="11"/>
          </w:tcPr>
          <w:p w14:paraId="39ACE161" w14:textId="77777777" w:rsidR="001E41F3" w:rsidRPr="00074A3F" w:rsidRDefault="001E41F3">
            <w:pPr>
              <w:pStyle w:val="CRCoverPage"/>
              <w:spacing w:after="0"/>
              <w:rPr>
                <w:sz w:val="8"/>
                <w:szCs w:val="8"/>
              </w:rPr>
            </w:pPr>
          </w:p>
        </w:tc>
      </w:tr>
      <w:tr w:rsidR="001E41F3" w:rsidRPr="00074A3F" w14:paraId="7EDDB17B" w14:textId="77777777" w:rsidTr="00547111">
        <w:tc>
          <w:tcPr>
            <w:tcW w:w="1843" w:type="dxa"/>
            <w:tcBorders>
              <w:top w:val="single" w:sz="4" w:space="0" w:color="auto"/>
              <w:left w:val="single" w:sz="4" w:space="0" w:color="auto"/>
            </w:tcBorders>
          </w:tcPr>
          <w:p w14:paraId="4FBF233A" w14:textId="77777777" w:rsidR="001E41F3" w:rsidRPr="00074A3F" w:rsidRDefault="001E41F3">
            <w:pPr>
              <w:pStyle w:val="CRCoverPage"/>
              <w:tabs>
                <w:tab w:val="right" w:pos="1759"/>
              </w:tabs>
              <w:spacing w:after="0"/>
              <w:rPr>
                <w:b/>
                <w:i/>
              </w:rPr>
            </w:pPr>
            <w:r w:rsidRPr="00074A3F">
              <w:rPr>
                <w:b/>
                <w:i/>
              </w:rPr>
              <w:t>Title:</w:t>
            </w:r>
            <w:r w:rsidRPr="00074A3F">
              <w:rPr>
                <w:b/>
                <w:i/>
              </w:rPr>
              <w:tab/>
            </w:r>
          </w:p>
        </w:tc>
        <w:tc>
          <w:tcPr>
            <w:tcW w:w="7797" w:type="dxa"/>
            <w:gridSpan w:val="10"/>
            <w:tcBorders>
              <w:top w:val="single" w:sz="4" w:space="0" w:color="auto"/>
              <w:right w:val="single" w:sz="4" w:space="0" w:color="auto"/>
            </w:tcBorders>
            <w:shd w:val="pct30" w:color="FFFF00" w:fill="auto"/>
          </w:tcPr>
          <w:p w14:paraId="72B758FC" w14:textId="472533A3" w:rsidR="001E41F3" w:rsidRPr="00074A3F" w:rsidRDefault="0097058B">
            <w:pPr>
              <w:pStyle w:val="CRCoverPage"/>
              <w:spacing w:after="0"/>
              <w:ind w:left="100"/>
            </w:pPr>
            <w:r w:rsidRPr="00074A3F">
              <w:t xml:space="preserve">Per-instance parameter </w:t>
            </w:r>
            <w:r w:rsidR="00570AE5" w:rsidRPr="00074A3F">
              <w:t>handling</w:t>
            </w:r>
            <w:r w:rsidR="00202A51">
              <w:t xml:space="preserve"> for stream filter table</w:t>
            </w:r>
          </w:p>
        </w:tc>
      </w:tr>
      <w:tr w:rsidR="001E41F3" w:rsidRPr="00074A3F" w14:paraId="6328AE39" w14:textId="77777777" w:rsidTr="00547111">
        <w:tc>
          <w:tcPr>
            <w:tcW w:w="1843" w:type="dxa"/>
            <w:tcBorders>
              <w:left w:val="single" w:sz="4" w:space="0" w:color="auto"/>
            </w:tcBorders>
          </w:tcPr>
          <w:p w14:paraId="19EEB84B" w14:textId="77777777" w:rsidR="001E41F3" w:rsidRPr="00074A3F"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74A3F" w:rsidRDefault="001E41F3">
            <w:pPr>
              <w:pStyle w:val="CRCoverPage"/>
              <w:spacing w:after="0"/>
              <w:rPr>
                <w:sz w:val="8"/>
                <w:szCs w:val="8"/>
              </w:rPr>
            </w:pPr>
          </w:p>
        </w:tc>
      </w:tr>
      <w:tr w:rsidR="001E41F3" w:rsidRPr="00074A3F" w14:paraId="58A5B9CC" w14:textId="77777777" w:rsidTr="00547111">
        <w:tc>
          <w:tcPr>
            <w:tcW w:w="1843" w:type="dxa"/>
            <w:tcBorders>
              <w:left w:val="single" w:sz="4" w:space="0" w:color="auto"/>
            </w:tcBorders>
          </w:tcPr>
          <w:p w14:paraId="2AB09F58" w14:textId="77777777" w:rsidR="001E41F3" w:rsidRPr="00074A3F" w:rsidRDefault="001E41F3">
            <w:pPr>
              <w:pStyle w:val="CRCoverPage"/>
              <w:tabs>
                <w:tab w:val="right" w:pos="1759"/>
              </w:tabs>
              <w:spacing w:after="0"/>
              <w:rPr>
                <w:b/>
                <w:i/>
              </w:rPr>
            </w:pPr>
            <w:r w:rsidRPr="00074A3F">
              <w:rPr>
                <w:b/>
                <w:i/>
              </w:rPr>
              <w:t>Source to WG:</w:t>
            </w:r>
          </w:p>
        </w:tc>
        <w:tc>
          <w:tcPr>
            <w:tcW w:w="7797" w:type="dxa"/>
            <w:gridSpan w:val="10"/>
            <w:tcBorders>
              <w:right w:val="single" w:sz="4" w:space="0" w:color="auto"/>
            </w:tcBorders>
            <w:shd w:val="pct30" w:color="FFFF00" w:fill="auto"/>
          </w:tcPr>
          <w:p w14:paraId="54DDB641" w14:textId="7D4E7C8D" w:rsidR="001E41F3" w:rsidRPr="00074A3F" w:rsidRDefault="00570AE5">
            <w:pPr>
              <w:pStyle w:val="CRCoverPage"/>
              <w:spacing w:after="0"/>
              <w:ind w:left="100"/>
            </w:pPr>
            <w:r w:rsidRPr="00074A3F">
              <w:t>Nokia, Nokia Shanghai Bell</w:t>
            </w:r>
          </w:p>
        </w:tc>
      </w:tr>
      <w:tr w:rsidR="001E41F3" w:rsidRPr="00074A3F" w14:paraId="451292A0" w14:textId="77777777" w:rsidTr="00547111">
        <w:tc>
          <w:tcPr>
            <w:tcW w:w="1843" w:type="dxa"/>
            <w:tcBorders>
              <w:left w:val="single" w:sz="4" w:space="0" w:color="auto"/>
            </w:tcBorders>
          </w:tcPr>
          <w:p w14:paraId="68D5AD4F" w14:textId="77777777" w:rsidR="001E41F3" w:rsidRPr="00074A3F" w:rsidRDefault="001E41F3">
            <w:pPr>
              <w:pStyle w:val="CRCoverPage"/>
              <w:tabs>
                <w:tab w:val="right" w:pos="1759"/>
              </w:tabs>
              <w:spacing w:after="0"/>
              <w:rPr>
                <w:b/>
                <w:i/>
              </w:rPr>
            </w:pPr>
            <w:r w:rsidRPr="00074A3F">
              <w:rPr>
                <w:b/>
                <w:i/>
              </w:rPr>
              <w:t>Source to TSG:</w:t>
            </w:r>
          </w:p>
        </w:tc>
        <w:tc>
          <w:tcPr>
            <w:tcW w:w="7797" w:type="dxa"/>
            <w:gridSpan w:val="10"/>
            <w:tcBorders>
              <w:right w:val="single" w:sz="4" w:space="0" w:color="auto"/>
            </w:tcBorders>
            <w:shd w:val="pct30" w:color="FFFF00" w:fill="auto"/>
          </w:tcPr>
          <w:p w14:paraId="6866A69C" w14:textId="77777777" w:rsidR="001E41F3" w:rsidRPr="00074A3F" w:rsidRDefault="00FE4C1E" w:rsidP="00547111">
            <w:pPr>
              <w:pStyle w:val="CRCoverPage"/>
              <w:spacing w:after="0"/>
              <w:ind w:left="100"/>
            </w:pPr>
            <w:r w:rsidRPr="00074A3F">
              <w:t>C1</w:t>
            </w:r>
          </w:p>
        </w:tc>
      </w:tr>
      <w:tr w:rsidR="001E41F3" w:rsidRPr="00074A3F" w14:paraId="0F678989" w14:textId="77777777" w:rsidTr="00547111">
        <w:tc>
          <w:tcPr>
            <w:tcW w:w="1843" w:type="dxa"/>
            <w:tcBorders>
              <w:left w:val="single" w:sz="4" w:space="0" w:color="auto"/>
            </w:tcBorders>
          </w:tcPr>
          <w:p w14:paraId="748FE9CD" w14:textId="77777777" w:rsidR="001E41F3" w:rsidRPr="00074A3F"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74A3F" w:rsidRDefault="001E41F3">
            <w:pPr>
              <w:pStyle w:val="CRCoverPage"/>
              <w:spacing w:after="0"/>
              <w:rPr>
                <w:sz w:val="8"/>
                <w:szCs w:val="8"/>
              </w:rPr>
            </w:pPr>
          </w:p>
        </w:tc>
      </w:tr>
      <w:tr w:rsidR="001E41F3" w:rsidRPr="00074A3F" w14:paraId="3D0298D2" w14:textId="77777777" w:rsidTr="00547111">
        <w:tc>
          <w:tcPr>
            <w:tcW w:w="1843" w:type="dxa"/>
            <w:tcBorders>
              <w:left w:val="single" w:sz="4" w:space="0" w:color="auto"/>
            </w:tcBorders>
          </w:tcPr>
          <w:p w14:paraId="12140977" w14:textId="77777777" w:rsidR="001E41F3" w:rsidRPr="00074A3F" w:rsidRDefault="001E41F3">
            <w:pPr>
              <w:pStyle w:val="CRCoverPage"/>
              <w:tabs>
                <w:tab w:val="right" w:pos="1759"/>
              </w:tabs>
              <w:spacing w:after="0"/>
              <w:rPr>
                <w:b/>
                <w:i/>
              </w:rPr>
            </w:pPr>
            <w:r w:rsidRPr="00074A3F">
              <w:rPr>
                <w:b/>
                <w:i/>
              </w:rPr>
              <w:t>Work item code</w:t>
            </w:r>
            <w:r w:rsidR="0051580D" w:rsidRPr="00074A3F">
              <w:rPr>
                <w:b/>
                <w:i/>
              </w:rPr>
              <w:t>:</w:t>
            </w:r>
          </w:p>
        </w:tc>
        <w:tc>
          <w:tcPr>
            <w:tcW w:w="3686" w:type="dxa"/>
            <w:gridSpan w:val="5"/>
            <w:shd w:val="pct30" w:color="FFFF00" w:fill="auto"/>
          </w:tcPr>
          <w:p w14:paraId="25BBD2A7" w14:textId="0E0ECF53" w:rsidR="001E41F3" w:rsidRPr="00074A3F" w:rsidRDefault="00570AE5">
            <w:pPr>
              <w:pStyle w:val="CRCoverPage"/>
              <w:spacing w:after="0"/>
              <w:ind w:left="100"/>
            </w:pPr>
            <w:r w:rsidRPr="00074A3F">
              <w:t>Vertical_LAN</w:t>
            </w:r>
          </w:p>
        </w:tc>
        <w:tc>
          <w:tcPr>
            <w:tcW w:w="567" w:type="dxa"/>
            <w:tcBorders>
              <w:left w:val="nil"/>
            </w:tcBorders>
          </w:tcPr>
          <w:p w14:paraId="318D21E4" w14:textId="77777777" w:rsidR="001E41F3" w:rsidRPr="00074A3F" w:rsidRDefault="001E41F3">
            <w:pPr>
              <w:pStyle w:val="CRCoverPage"/>
              <w:spacing w:after="0"/>
              <w:ind w:right="100"/>
            </w:pPr>
          </w:p>
        </w:tc>
        <w:tc>
          <w:tcPr>
            <w:tcW w:w="1417" w:type="dxa"/>
            <w:gridSpan w:val="3"/>
            <w:tcBorders>
              <w:left w:val="nil"/>
            </w:tcBorders>
          </w:tcPr>
          <w:p w14:paraId="0E59FDC6" w14:textId="77777777" w:rsidR="001E41F3" w:rsidRPr="00074A3F" w:rsidRDefault="001E41F3">
            <w:pPr>
              <w:pStyle w:val="CRCoverPage"/>
              <w:spacing w:after="0"/>
              <w:jc w:val="right"/>
            </w:pPr>
            <w:r w:rsidRPr="00074A3F">
              <w:rPr>
                <w:b/>
                <w:i/>
              </w:rPr>
              <w:t>Date:</w:t>
            </w:r>
          </w:p>
        </w:tc>
        <w:tc>
          <w:tcPr>
            <w:tcW w:w="2127" w:type="dxa"/>
            <w:tcBorders>
              <w:right w:val="single" w:sz="4" w:space="0" w:color="auto"/>
            </w:tcBorders>
            <w:shd w:val="pct30" w:color="FFFF00" w:fill="auto"/>
          </w:tcPr>
          <w:p w14:paraId="2D695585" w14:textId="05C75F4E" w:rsidR="001E41F3" w:rsidRPr="00074A3F" w:rsidRDefault="00570AE5">
            <w:pPr>
              <w:pStyle w:val="CRCoverPage"/>
              <w:spacing w:after="0"/>
              <w:ind w:left="100"/>
            </w:pPr>
            <w:r w:rsidRPr="00074A3F">
              <w:t>2020-1</w:t>
            </w:r>
            <w:r w:rsidR="004C486B">
              <w:t>1</w:t>
            </w:r>
            <w:r w:rsidRPr="00074A3F">
              <w:t>-</w:t>
            </w:r>
            <w:r w:rsidR="004C486B">
              <w:t>1</w:t>
            </w:r>
            <w:r w:rsidR="00F448B6">
              <w:t>9</w:t>
            </w:r>
          </w:p>
        </w:tc>
      </w:tr>
      <w:tr w:rsidR="001E41F3" w:rsidRPr="00074A3F" w14:paraId="3CA26B7B" w14:textId="77777777" w:rsidTr="00547111">
        <w:tc>
          <w:tcPr>
            <w:tcW w:w="1843" w:type="dxa"/>
            <w:tcBorders>
              <w:left w:val="single" w:sz="4" w:space="0" w:color="auto"/>
            </w:tcBorders>
          </w:tcPr>
          <w:p w14:paraId="27AD9166" w14:textId="77777777" w:rsidR="001E41F3" w:rsidRPr="00074A3F" w:rsidRDefault="001E41F3">
            <w:pPr>
              <w:pStyle w:val="CRCoverPage"/>
              <w:spacing w:after="0"/>
              <w:rPr>
                <w:b/>
                <w:i/>
                <w:sz w:val="8"/>
                <w:szCs w:val="8"/>
              </w:rPr>
            </w:pPr>
          </w:p>
        </w:tc>
        <w:tc>
          <w:tcPr>
            <w:tcW w:w="1986" w:type="dxa"/>
            <w:gridSpan w:val="4"/>
          </w:tcPr>
          <w:p w14:paraId="48AFB91E" w14:textId="77777777" w:rsidR="001E41F3" w:rsidRPr="00074A3F" w:rsidRDefault="001E41F3">
            <w:pPr>
              <w:pStyle w:val="CRCoverPage"/>
              <w:spacing w:after="0"/>
              <w:rPr>
                <w:sz w:val="8"/>
                <w:szCs w:val="8"/>
              </w:rPr>
            </w:pPr>
          </w:p>
        </w:tc>
        <w:tc>
          <w:tcPr>
            <w:tcW w:w="2267" w:type="dxa"/>
            <w:gridSpan w:val="2"/>
          </w:tcPr>
          <w:p w14:paraId="185D7D2E" w14:textId="77777777" w:rsidR="001E41F3" w:rsidRPr="00074A3F" w:rsidRDefault="001E41F3">
            <w:pPr>
              <w:pStyle w:val="CRCoverPage"/>
              <w:spacing w:after="0"/>
              <w:rPr>
                <w:sz w:val="8"/>
                <w:szCs w:val="8"/>
              </w:rPr>
            </w:pPr>
          </w:p>
        </w:tc>
        <w:tc>
          <w:tcPr>
            <w:tcW w:w="1417" w:type="dxa"/>
            <w:gridSpan w:val="3"/>
          </w:tcPr>
          <w:p w14:paraId="559819E9" w14:textId="77777777" w:rsidR="001E41F3" w:rsidRPr="00074A3F" w:rsidRDefault="001E41F3">
            <w:pPr>
              <w:pStyle w:val="CRCoverPage"/>
              <w:spacing w:after="0"/>
              <w:rPr>
                <w:sz w:val="8"/>
                <w:szCs w:val="8"/>
              </w:rPr>
            </w:pPr>
          </w:p>
        </w:tc>
        <w:tc>
          <w:tcPr>
            <w:tcW w:w="2127" w:type="dxa"/>
            <w:tcBorders>
              <w:right w:val="single" w:sz="4" w:space="0" w:color="auto"/>
            </w:tcBorders>
          </w:tcPr>
          <w:p w14:paraId="4726F56F" w14:textId="77777777" w:rsidR="001E41F3" w:rsidRPr="00074A3F" w:rsidRDefault="001E41F3">
            <w:pPr>
              <w:pStyle w:val="CRCoverPage"/>
              <w:spacing w:after="0"/>
              <w:rPr>
                <w:sz w:val="8"/>
                <w:szCs w:val="8"/>
              </w:rPr>
            </w:pPr>
          </w:p>
        </w:tc>
      </w:tr>
      <w:tr w:rsidR="001E41F3" w:rsidRPr="00074A3F" w14:paraId="25143CE6" w14:textId="77777777" w:rsidTr="00547111">
        <w:trPr>
          <w:cantSplit/>
        </w:trPr>
        <w:tc>
          <w:tcPr>
            <w:tcW w:w="1843" w:type="dxa"/>
            <w:tcBorders>
              <w:left w:val="single" w:sz="4" w:space="0" w:color="auto"/>
            </w:tcBorders>
          </w:tcPr>
          <w:p w14:paraId="3E022473" w14:textId="77777777" w:rsidR="001E41F3" w:rsidRPr="00074A3F" w:rsidRDefault="001E41F3">
            <w:pPr>
              <w:pStyle w:val="CRCoverPage"/>
              <w:tabs>
                <w:tab w:val="right" w:pos="1759"/>
              </w:tabs>
              <w:spacing w:after="0"/>
              <w:rPr>
                <w:b/>
                <w:i/>
              </w:rPr>
            </w:pPr>
            <w:r w:rsidRPr="00074A3F">
              <w:rPr>
                <w:b/>
                <w:i/>
              </w:rPr>
              <w:t>Category:</w:t>
            </w:r>
          </w:p>
        </w:tc>
        <w:tc>
          <w:tcPr>
            <w:tcW w:w="851" w:type="dxa"/>
            <w:shd w:val="pct30" w:color="FFFF00" w:fill="auto"/>
          </w:tcPr>
          <w:p w14:paraId="733D36A7" w14:textId="178A748F" w:rsidR="001E41F3" w:rsidRPr="00074A3F" w:rsidRDefault="00570AE5" w:rsidP="00D24991">
            <w:pPr>
              <w:pStyle w:val="CRCoverPage"/>
              <w:spacing w:after="0"/>
              <w:ind w:left="100" w:right="-609"/>
              <w:rPr>
                <w:b/>
              </w:rPr>
            </w:pPr>
            <w:r w:rsidRPr="00074A3F">
              <w:rPr>
                <w:b/>
              </w:rPr>
              <w:t>F</w:t>
            </w:r>
          </w:p>
        </w:tc>
        <w:tc>
          <w:tcPr>
            <w:tcW w:w="3402" w:type="dxa"/>
            <w:gridSpan w:val="5"/>
            <w:tcBorders>
              <w:left w:val="nil"/>
            </w:tcBorders>
          </w:tcPr>
          <w:p w14:paraId="0E668D92" w14:textId="77777777" w:rsidR="001E41F3" w:rsidRPr="00074A3F" w:rsidRDefault="001E41F3">
            <w:pPr>
              <w:pStyle w:val="CRCoverPage"/>
              <w:spacing w:after="0"/>
            </w:pPr>
          </w:p>
        </w:tc>
        <w:tc>
          <w:tcPr>
            <w:tcW w:w="1417" w:type="dxa"/>
            <w:gridSpan w:val="3"/>
            <w:tcBorders>
              <w:left w:val="nil"/>
            </w:tcBorders>
          </w:tcPr>
          <w:p w14:paraId="0F51D8E8" w14:textId="77777777" w:rsidR="001E41F3" w:rsidRPr="00074A3F" w:rsidRDefault="001E41F3">
            <w:pPr>
              <w:pStyle w:val="CRCoverPage"/>
              <w:spacing w:after="0"/>
              <w:jc w:val="right"/>
              <w:rPr>
                <w:b/>
                <w:i/>
              </w:rPr>
            </w:pPr>
            <w:r w:rsidRPr="00074A3F">
              <w:rPr>
                <w:b/>
                <w:i/>
              </w:rPr>
              <w:t>Release:</w:t>
            </w:r>
          </w:p>
        </w:tc>
        <w:tc>
          <w:tcPr>
            <w:tcW w:w="2127" w:type="dxa"/>
            <w:tcBorders>
              <w:right w:val="single" w:sz="4" w:space="0" w:color="auto"/>
            </w:tcBorders>
            <w:shd w:val="pct30" w:color="FFFF00" w:fill="auto"/>
          </w:tcPr>
          <w:p w14:paraId="51FAFEF7" w14:textId="1C6CD299" w:rsidR="001E41F3" w:rsidRPr="00074A3F" w:rsidRDefault="00570AE5">
            <w:pPr>
              <w:pStyle w:val="CRCoverPage"/>
              <w:spacing w:after="0"/>
              <w:ind w:left="100"/>
            </w:pPr>
            <w:r w:rsidRPr="00074A3F">
              <w:t>Rel-16</w:t>
            </w:r>
          </w:p>
        </w:tc>
      </w:tr>
      <w:tr w:rsidR="001E41F3" w:rsidRPr="00074A3F" w14:paraId="5160718C" w14:textId="77777777" w:rsidTr="00547111">
        <w:tc>
          <w:tcPr>
            <w:tcW w:w="1843" w:type="dxa"/>
            <w:tcBorders>
              <w:left w:val="single" w:sz="4" w:space="0" w:color="auto"/>
              <w:bottom w:val="single" w:sz="4" w:space="0" w:color="auto"/>
            </w:tcBorders>
          </w:tcPr>
          <w:p w14:paraId="1470FE00" w14:textId="77777777" w:rsidR="001E41F3" w:rsidRPr="00074A3F"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74A3F" w:rsidRDefault="001E41F3">
            <w:pPr>
              <w:pStyle w:val="CRCoverPage"/>
              <w:spacing w:after="0"/>
              <w:ind w:left="383" w:hanging="383"/>
              <w:rPr>
                <w:i/>
                <w:sz w:val="18"/>
              </w:rPr>
            </w:pPr>
            <w:r w:rsidRPr="00074A3F">
              <w:rPr>
                <w:i/>
                <w:sz w:val="18"/>
              </w:rPr>
              <w:t xml:space="preserve">Use </w:t>
            </w:r>
            <w:r w:rsidRPr="00074A3F">
              <w:rPr>
                <w:i/>
                <w:sz w:val="18"/>
                <w:u w:val="single"/>
              </w:rPr>
              <w:t>one</w:t>
            </w:r>
            <w:r w:rsidRPr="00074A3F">
              <w:rPr>
                <w:i/>
                <w:sz w:val="18"/>
              </w:rPr>
              <w:t xml:space="preserve"> of the following categories:</w:t>
            </w:r>
            <w:r w:rsidRPr="00074A3F">
              <w:rPr>
                <w:b/>
                <w:i/>
                <w:sz w:val="18"/>
              </w:rPr>
              <w:br/>
              <w:t>F</w:t>
            </w:r>
            <w:r w:rsidRPr="00074A3F">
              <w:rPr>
                <w:i/>
                <w:sz w:val="18"/>
              </w:rPr>
              <w:t xml:space="preserve">  (correction)</w:t>
            </w:r>
            <w:r w:rsidRPr="00074A3F">
              <w:rPr>
                <w:i/>
                <w:sz w:val="18"/>
              </w:rPr>
              <w:br/>
            </w:r>
            <w:r w:rsidRPr="00074A3F">
              <w:rPr>
                <w:b/>
                <w:i/>
                <w:sz w:val="18"/>
              </w:rPr>
              <w:t>A</w:t>
            </w:r>
            <w:r w:rsidRPr="00074A3F">
              <w:rPr>
                <w:i/>
                <w:sz w:val="18"/>
              </w:rPr>
              <w:t xml:space="preserve">  (</w:t>
            </w:r>
            <w:r w:rsidR="00DE34CF" w:rsidRPr="00074A3F">
              <w:rPr>
                <w:i/>
                <w:sz w:val="18"/>
              </w:rPr>
              <w:t xml:space="preserve">mirror </w:t>
            </w:r>
            <w:r w:rsidRPr="00074A3F">
              <w:rPr>
                <w:i/>
                <w:sz w:val="18"/>
              </w:rPr>
              <w:t>correspond</w:t>
            </w:r>
            <w:r w:rsidR="00DE34CF" w:rsidRPr="00074A3F">
              <w:rPr>
                <w:i/>
                <w:sz w:val="18"/>
              </w:rPr>
              <w:t xml:space="preserve">ing </w:t>
            </w:r>
            <w:r w:rsidRPr="00074A3F">
              <w:rPr>
                <w:i/>
                <w:sz w:val="18"/>
              </w:rPr>
              <w:t xml:space="preserve">to a </w:t>
            </w:r>
            <w:r w:rsidR="00DE34CF" w:rsidRPr="00074A3F">
              <w:rPr>
                <w:i/>
                <w:sz w:val="18"/>
              </w:rPr>
              <w:t xml:space="preserve">change </w:t>
            </w:r>
            <w:r w:rsidRPr="00074A3F">
              <w:rPr>
                <w:i/>
                <w:sz w:val="18"/>
              </w:rPr>
              <w:t>in an earlier release)</w:t>
            </w:r>
            <w:r w:rsidRPr="00074A3F">
              <w:rPr>
                <w:i/>
                <w:sz w:val="18"/>
              </w:rPr>
              <w:br/>
            </w:r>
            <w:r w:rsidRPr="00074A3F">
              <w:rPr>
                <w:b/>
                <w:i/>
                <w:sz w:val="18"/>
              </w:rPr>
              <w:t>B</w:t>
            </w:r>
            <w:r w:rsidRPr="00074A3F">
              <w:rPr>
                <w:i/>
                <w:sz w:val="18"/>
              </w:rPr>
              <w:t xml:space="preserve">  (addition of feature), </w:t>
            </w:r>
            <w:r w:rsidRPr="00074A3F">
              <w:rPr>
                <w:i/>
                <w:sz w:val="18"/>
              </w:rPr>
              <w:br/>
            </w:r>
            <w:r w:rsidRPr="00074A3F">
              <w:rPr>
                <w:b/>
                <w:i/>
                <w:sz w:val="18"/>
              </w:rPr>
              <w:t>C</w:t>
            </w:r>
            <w:r w:rsidRPr="00074A3F">
              <w:rPr>
                <w:i/>
                <w:sz w:val="18"/>
              </w:rPr>
              <w:t xml:space="preserve">  (functional modification of feature)</w:t>
            </w:r>
            <w:r w:rsidRPr="00074A3F">
              <w:rPr>
                <w:i/>
                <w:sz w:val="18"/>
              </w:rPr>
              <w:br/>
            </w:r>
            <w:r w:rsidRPr="00074A3F">
              <w:rPr>
                <w:b/>
                <w:i/>
                <w:sz w:val="18"/>
              </w:rPr>
              <w:t>D</w:t>
            </w:r>
            <w:r w:rsidRPr="00074A3F">
              <w:rPr>
                <w:i/>
                <w:sz w:val="18"/>
              </w:rPr>
              <w:t xml:space="preserve">  (editorial modification)</w:t>
            </w:r>
          </w:p>
          <w:p w14:paraId="4F73E1FC" w14:textId="77777777" w:rsidR="001E41F3" w:rsidRPr="00074A3F" w:rsidRDefault="001E41F3">
            <w:pPr>
              <w:pStyle w:val="CRCoverPage"/>
            </w:pPr>
            <w:r w:rsidRPr="00074A3F">
              <w:rPr>
                <w:sz w:val="18"/>
              </w:rPr>
              <w:t>Detailed explanations of the above categories can</w:t>
            </w:r>
            <w:r w:rsidRPr="00074A3F">
              <w:rPr>
                <w:sz w:val="18"/>
              </w:rPr>
              <w:br/>
              <w:t xml:space="preserve">be found in 3GPP </w:t>
            </w:r>
            <w:hyperlink r:id="rId16" w:history="1">
              <w:r w:rsidRPr="00074A3F">
                <w:rPr>
                  <w:rStyle w:val="Hyperlink"/>
                  <w:sz w:val="18"/>
                </w:rPr>
                <w:t>TR 21.900</w:t>
              </w:r>
            </w:hyperlink>
            <w:r w:rsidRPr="00074A3F">
              <w:rPr>
                <w:sz w:val="18"/>
              </w:rPr>
              <w:t>.</w:t>
            </w:r>
          </w:p>
        </w:tc>
        <w:tc>
          <w:tcPr>
            <w:tcW w:w="3120" w:type="dxa"/>
            <w:gridSpan w:val="2"/>
            <w:tcBorders>
              <w:bottom w:val="single" w:sz="4" w:space="0" w:color="auto"/>
              <w:right w:val="single" w:sz="4" w:space="0" w:color="auto"/>
            </w:tcBorders>
          </w:tcPr>
          <w:p w14:paraId="2BB1719D" w14:textId="7873789B" w:rsidR="000C038A" w:rsidRPr="00074A3F" w:rsidRDefault="001E41F3" w:rsidP="00BD6BB8">
            <w:pPr>
              <w:pStyle w:val="CRCoverPage"/>
              <w:tabs>
                <w:tab w:val="left" w:pos="950"/>
              </w:tabs>
              <w:spacing w:after="0"/>
              <w:ind w:left="241" w:hanging="241"/>
              <w:rPr>
                <w:i/>
                <w:sz w:val="18"/>
              </w:rPr>
            </w:pPr>
            <w:r w:rsidRPr="00074A3F">
              <w:rPr>
                <w:i/>
                <w:sz w:val="18"/>
              </w:rPr>
              <w:t xml:space="preserve">Use </w:t>
            </w:r>
            <w:r w:rsidRPr="00074A3F">
              <w:rPr>
                <w:i/>
                <w:sz w:val="18"/>
                <w:u w:val="single"/>
              </w:rPr>
              <w:t>one</w:t>
            </w:r>
            <w:r w:rsidRPr="00074A3F">
              <w:rPr>
                <w:i/>
                <w:sz w:val="18"/>
              </w:rPr>
              <w:t xml:space="preserve"> of the following releases:</w:t>
            </w:r>
            <w:r w:rsidRPr="00074A3F">
              <w:rPr>
                <w:i/>
                <w:sz w:val="18"/>
              </w:rPr>
              <w:br/>
              <w:t>Rel-8</w:t>
            </w:r>
            <w:r w:rsidRPr="00074A3F">
              <w:rPr>
                <w:i/>
                <w:sz w:val="18"/>
              </w:rPr>
              <w:tab/>
              <w:t>(Release 8)</w:t>
            </w:r>
            <w:r w:rsidR="007C2097" w:rsidRPr="00074A3F">
              <w:rPr>
                <w:i/>
                <w:sz w:val="18"/>
              </w:rPr>
              <w:br/>
              <w:t>Rel-9</w:t>
            </w:r>
            <w:r w:rsidR="007C2097" w:rsidRPr="00074A3F">
              <w:rPr>
                <w:i/>
                <w:sz w:val="18"/>
              </w:rPr>
              <w:tab/>
              <w:t>(Release 9)</w:t>
            </w:r>
            <w:r w:rsidR="009777D9" w:rsidRPr="00074A3F">
              <w:rPr>
                <w:i/>
                <w:sz w:val="18"/>
              </w:rPr>
              <w:br/>
              <w:t>Rel-10</w:t>
            </w:r>
            <w:r w:rsidR="009777D9" w:rsidRPr="00074A3F">
              <w:rPr>
                <w:i/>
                <w:sz w:val="18"/>
              </w:rPr>
              <w:tab/>
              <w:t>(Release 10)</w:t>
            </w:r>
            <w:r w:rsidR="000C038A" w:rsidRPr="00074A3F">
              <w:rPr>
                <w:i/>
                <w:sz w:val="18"/>
              </w:rPr>
              <w:br/>
              <w:t>Rel-11</w:t>
            </w:r>
            <w:r w:rsidR="000C038A" w:rsidRPr="00074A3F">
              <w:rPr>
                <w:i/>
                <w:sz w:val="18"/>
              </w:rPr>
              <w:tab/>
              <w:t>(Release 11)</w:t>
            </w:r>
            <w:r w:rsidR="000C038A" w:rsidRPr="00074A3F">
              <w:rPr>
                <w:i/>
                <w:sz w:val="18"/>
              </w:rPr>
              <w:br/>
              <w:t>Rel-12</w:t>
            </w:r>
            <w:r w:rsidR="000C038A" w:rsidRPr="00074A3F">
              <w:rPr>
                <w:i/>
                <w:sz w:val="18"/>
              </w:rPr>
              <w:tab/>
              <w:t>(Release 12)</w:t>
            </w:r>
            <w:r w:rsidR="0051580D" w:rsidRPr="00074A3F">
              <w:rPr>
                <w:i/>
                <w:sz w:val="18"/>
              </w:rPr>
              <w:br/>
            </w:r>
            <w:bookmarkStart w:id="1" w:name="OLE_LINK1"/>
            <w:r w:rsidR="0051580D" w:rsidRPr="00074A3F">
              <w:rPr>
                <w:i/>
                <w:sz w:val="18"/>
              </w:rPr>
              <w:t>Rel-13</w:t>
            </w:r>
            <w:r w:rsidR="0051580D" w:rsidRPr="00074A3F">
              <w:rPr>
                <w:i/>
                <w:sz w:val="18"/>
              </w:rPr>
              <w:tab/>
              <w:t>(Release 13)</w:t>
            </w:r>
            <w:bookmarkEnd w:id="1"/>
            <w:r w:rsidR="00BD6BB8" w:rsidRPr="00074A3F">
              <w:rPr>
                <w:i/>
                <w:sz w:val="18"/>
              </w:rPr>
              <w:br/>
              <w:t>Rel-14</w:t>
            </w:r>
            <w:r w:rsidR="00BD6BB8" w:rsidRPr="00074A3F">
              <w:rPr>
                <w:i/>
                <w:sz w:val="18"/>
              </w:rPr>
              <w:tab/>
              <w:t>(Release 14)</w:t>
            </w:r>
            <w:r w:rsidR="00E34898" w:rsidRPr="00074A3F">
              <w:rPr>
                <w:i/>
                <w:sz w:val="18"/>
              </w:rPr>
              <w:br/>
              <w:t>Rel-15</w:t>
            </w:r>
            <w:r w:rsidR="00E34898" w:rsidRPr="00074A3F">
              <w:rPr>
                <w:i/>
                <w:sz w:val="18"/>
              </w:rPr>
              <w:tab/>
              <w:t>(Release 15)</w:t>
            </w:r>
            <w:r w:rsidR="00E34898" w:rsidRPr="00074A3F">
              <w:rPr>
                <w:i/>
                <w:sz w:val="18"/>
              </w:rPr>
              <w:br/>
              <w:t>Rel-16</w:t>
            </w:r>
            <w:r w:rsidR="00E34898" w:rsidRPr="00074A3F">
              <w:rPr>
                <w:i/>
                <w:sz w:val="18"/>
              </w:rPr>
              <w:tab/>
              <w:t>(Release 16)</w:t>
            </w:r>
            <w:r w:rsidR="00DF27CE" w:rsidRPr="00074A3F">
              <w:rPr>
                <w:i/>
                <w:sz w:val="18"/>
              </w:rPr>
              <w:br/>
              <w:t>Rel-17</w:t>
            </w:r>
            <w:r w:rsidR="00DF27CE" w:rsidRPr="00074A3F">
              <w:rPr>
                <w:i/>
                <w:sz w:val="18"/>
              </w:rPr>
              <w:tab/>
              <w:t>(Release 17)</w:t>
            </w:r>
          </w:p>
        </w:tc>
      </w:tr>
      <w:tr w:rsidR="001E41F3" w:rsidRPr="00074A3F" w14:paraId="7421BB0F" w14:textId="77777777" w:rsidTr="00547111">
        <w:tc>
          <w:tcPr>
            <w:tcW w:w="1843" w:type="dxa"/>
          </w:tcPr>
          <w:p w14:paraId="7BF0D5B5" w14:textId="77777777" w:rsidR="001E41F3" w:rsidRPr="00074A3F" w:rsidRDefault="001E41F3">
            <w:pPr>
              <w:pStyle w:val="CRCoverPage"/>
              <w:spacing w:after="0"/>
              <w:rPr>
                <w:b/>
                <w:i/>
                <w:sz w:val="8"/>
                <w:szCs w:val="8"/>
              </w:rPr>
            </w:pPr>
          </w:p>
        </w:tc>
        <w:tc>
          <w:tcPr>
            <w:tcW w:w="7797" w:type="dxa"/>
            <w:gridSpan w:val="10"/>
          </w:tcPr>
          <w:p w14:paraId="61437664" w14:textId="77777777" w:rsidR="001E41F3" w:rsidRPr="00074A3F" w:rsidRDefault="001E41F3">
            <w:pPr>
              <w:pStyle w:val="CRCoverPage"/>
              <w:spacing w:after="0"/>
              <w:rPr>
                <w:sz w:val="8"/>
                <w:szCs w:val="8"/>
              </w:rPr>
            </w:pPr>
          </w:p>
        </w:tc>
      </w:tr>
      <w:tr w:rsidR="001E41F3" w:rsidRPr="00074A3F" w14:paraId="227AEAD7" w14:textId="77777777" w:rsidTr="00547111">
        <w:tc>
          <w:tcPr>
            <w:tcW w:w="2694" w:type="dxa"/>
            <w:gridSpan w:val="2"/>
            <w:tcBorders>
              <w:top w:val="single" w:sz="4" w:space="0" w:color="auto"/>
              <w:left w:val="single" w:sz="4" w:space="0" w:color="auto"/>
            </w:tcBorders>
          </w:tcPr>
          <w:p w14:paraId="4D121B65" w14:textId="77777777" w:rsidR="001E41F3" w:rsidRPr="00074A3F" w:rsidRDefault="001E41F3">
            <w:pPr>
              <w:pStyle w:val="CRCoverPage"/>
              <w:tabs>
                <w:tab w:val="right" w:pos="2184"/>
              </w:tabs>
              <w:spacing w:after="0"/>
              <w:rPr>
                <w:b/>
                <w:i/>
              </w:rPr>
            </w:pPr>
            <w:r w:rsidRPr="00074A3F">
              <w:rPr>
                <w:b/>
                <w:i/>
              </w:rPr>
              <w:t>Reason for change:</w:t>
            </w:r>
          </w:p>
        </w:tc>
        <w:tc>
          <w:tcPr>
            <w:tcW w:w="6946" w:type="dxa"/>
            <w:gridSpan w:val="9"/>
            <w:tcBorders>
              <w:top w:val="single" w:sz="4" w:space="0" w:color="auto"/>
              <w:right w:val="single" w:sz="4" w:space="0" w:color="auto"/>
            </w:tcBorders>
            <w:shd w:val="pct30" w:color="FFFF00" w:fill="auto"/>
          </w:tcPr>
          <w:p w14:paraId="73700F03" w14:textId="043872D2" w:rsidR="00E10B5D" w:rsidRPr="00074A3F" w:rsidRDefault="00076337" w:rsidP="00E10B5D">
            <w:pPr>
              <w:pStyle w:val="CRCoverPage"/>
              <w:spacing w:after="0"/>
              <w:ind w:left="100"/>
            </w:pPr>
            <w:r w:rsidRPr="00074A3F">
              <w:t>There are four parameters which can include multiple instances</w:t>
            </w:r>
            <w:r w:rsidR="00E51AA4" w:rsidRPr="00074A3F">
              <w:t>:</w:t>
            </w:r>
          </w:p>
          <w:p w14:paraId="3DEFC4FA" w14:textId="6EBCF6FB" w:rsidR="00E51AA4" w:rsidRPr="00074A3F" w:rsidRDefault="00A83019" w:rsidP="00E90D02">
            <w:pPr>
              <w:pStyle w:val="CRCoverPage"/>
              <w:numPr>
                <w:ilvl w:val="0"/>
                <w:numId w:val="2"/>
              </w:numPr>
              <w:spacing w:after="0"/>
              <w:ind w:left="622"/>
            </w:pPr>
            <w:r w:rsidRPr="00074A3F">
              <w:rPr>
                <w:highlight w:val="yellow"/>
              </w:rPr>
              <w:t>s</w:t>
            </w:r>
            <w:r w:rsidR="00E51AA4" w:rsidRPr="00074A3F">
              <w:rPr>
                <w:highlight w:val="yellow"/>
              </w:rPr>
              <w:t>tream filter instance table</w:t>
            </w:r>
            <w:r w:rsidR="00E51AA4" w:rsidRPr="00074A3F">
              <w:t>;</w:t>
            </w:r>
          </w:p>
          <w:p w14:paraId="76F2DF6F" w14:textId="79DCA3EB" w:rsidR="00E51AA4" w:rsidRPr="00074A3F" w:rsidRDefault="00A83019" w:rsidP="00E90D02">
            <w:pPr>
              <w:pStyle w:val="CRCoverPage"/>
              <w:numPr>
                <w:ilvl w:val="0"/>
                <w:numId w:val="2"/>
              </w:numPr>
              <w:spacing w:after="0"/>
              <w:ind w:left="622"/>
            </w:pPr>
            <w:r w:rsidRPr="00074A3F">
              <w:rPr>
                <w:highlight w:val="green"/>
              </w:rPr>
              <w:t>s</w:t>
            </w:r>
            <w:r w:rsidR="00E51AA4" w:rsidRPr="00074A3F">
              <w:rPr>
                <w:highlight w:val="green"/>
              </w:rPr>
              <w:t>tream gate instance table</w:t>
            </w:r>
            <w:r w:rsidR="00E51AA4" w:rsidRPr="00074A3F">
              <w:t>;</w:t>
            </w:r>
          </w:p>
          <w:p w14:paraId="0629D3BC" w14:textId="4B3D7702" w:rsidR="00E51AA4" w:rsidRPr="00074A3F" w:rsidRDefault="00E51AA4" w:rsidP="00E90D02">
            <w:pPr>
              <w:pStyle w:val="CRCoverPage"/>
              <w:numPr>
                <w:ilvl w:val="0"/>
                <w:numId w:val="2"/>
              </w:numPr>
              <w:spacing w:after="0"/>
              <w:ind w:left="622"/>
            </w:pPr>
            <w:r w:rsidRPr="00074A3F">
              <w:rPr>
                <w:highlight w:val="cyan"/>
              </w:rPr>
              <w:t>DS-TT port neighbor discovery configuration for DS-TT ports</w:t>
            </w:r>
            <w:r w:rsidRPr="00074A3F">
              <w:t>; and</w:t>
            </w:r>
          </w:p>
          <w:p w14:paraId="100B6F5B" w14:textId="527AF9B3" w:rsidR="00E51AA4" w:rsidRPr="00074A3F" w:rsidRDefault="00A83019" w:rsidP="00E90D02">
            <w:pPr>
              <w:pStyle w:val="CRCoverPage"/>
              <w:numPr>
                <w:ilvl w:val="0"/>
                <w:numId w:val="2"/>
              </w:numPr>
              <w:spacing w:after="0"/>
              <w:ind w:left="622"/>
            </w:pPr>
            <w:r w:rsidRPr="00074A3F">
              <w:rPr>
                <w:highlight w:val="magenta"/>
              </w:rPr>
              <w:t>d</w:t>
            </w:r>
            <w:r w:rsidR="00E51AA4" w:rsidRPr="00074A3F">
              <w:rPr>
                <w:highlight w:val="magenta"/>
              </w:rPr>
              <w:t>iscovered neighbor information for DS-TT ports</w:t>
            </w:r>
            <w:r w:rsidR="00E51AA4" w:rsidRPr="00074A3F">
              <w:t>.</w:t>
            </w:r>
          </w:p>
          <w:p w14:paraId="2FCFAFD4" w14:textId="0499A488" w:rsidR="00A83019" w:rsidRPr="00074A3F" w:rsidRDefault="00A83019" w:rsidP="00E10B5D">
            <w:pPr>
              <w:pStyle w:val="CRCoverPage"/>
              <w:spacing w:after="0"/>
              <w:ind w:left="100"/>
            </w:pPr>
            <w:r w:rsidRPr="00074A3F">
              <w:t xml:space="preserve">Except for </w:t>
            </w:r>
            <w:r w:rsidRPr="00074A3F">
              <w:rPr>
                <w:highlight w:val="yellow"/>
              </w:rPr>
              <w:t>stream filter instance table</w:t>
            </w:r>
            <w:r w:rsidRPr="00074A3F">
              <w:t xml:space="preserve">, </w:t>
            </w:r>
            <w:r w:rsidR="002C74EB" w:rsidRPr="00074A3F">
              <w:t xml:space="preserve">each of the </w:t>
            </w:r>
            <w:r w:rsidRPr="00074A3F">
              <w:t>other three parameters ha</w:t>
            </w:r>
            <w:r w:rsidR="002C74EB" w:rsidRPr="00074A3F">
              <w:t>s</w:t>
            </w:r>
            <w:r w:rsidRPr="00074A3F">
              <w:t xml:space="preserve"> a fie</w:t>
            </w:r>
            <w:r w:rsidR="005B4B2F" w:rsidRPr="00074A3F">
              <w:t>l</w:t>
            </w:r>
            <w:r w:rsidRPr="00074A3F">
              <w:t>d identifying an instance:</w:t>
            </w:r>
          </w:p>
          <w:p w14:paraId="69EE82A0" w14:textId="0C692936" w:rsidR="00A83019" w:rsidRPr="00074A3F" w:rsidRDefault="00A83019" w:rsidP="00E90D02">
            <w:pPr>
              <w:pStyle w:val="CRCoverPage"/>
              <w:numPr>
                <w:ilvl w:val="0"/>
                <w:numId w:val="2"/>
              </w:numPr>
              <w:spacing w:after="0"/>
              <w:ind w:left="622"/>
            </w:pPr>
            <w:r w:rsidRPr="00074A3F">
              <w:rPr>
                <w:highlight w:val="green"/>
              </w:rPr>
              <w:t>stream gate instance table</w:t>
            </w:r>
            <w:r w:rsidRPr="00074A3F">
              <w:t>: StreamGateInstance;</w:t>
            </w:r>
          </w:p>
          <w:p w14:paraId="395EBA22" w14:textId="762CAB00" w:rsidR="00A83019" w:rsidRPr="00074A3F" w:rsidRDefault="00A83019" w:rsidP="00E90D02">
            <w:pPr>
              <w:pStyle w:val="CRCoverPage"/>
              <w:numPr>
                <w:ilvl w:val="0"/>
                <w:numId w:val="2"/>
              </w:numPr>
              <w:spacing w:after="0"/>
              <w:ind w:left="622"/>
            </w:pPr>
            <w:r w:rsidRPr="00074A3F">
              <w:rPr>
                <w:highlight w:val="cyan"/>
              </w:rPr>
              <w:t>DS-TT port neighbor discovery configuration for DS-TT ports</w:t>
            </w:r>
            <w:r w:rsidRPr="00074A3F">
              <w:t xml:space="preserve">: </w:t>
            </w:r>
            <w:r w:rsidRPr="00074A3F">
              <w:rPr>
                <w:rFonts w:cs="Arial"/>
              </w:rPr>
              <w:t>DS-TT port number value; and</w:t>
            </w:r>
          </w:p>
          <w:p w14:paraId="2AA906ED" w14:textId="17A3F8F7" w:rsidR="00A83019" w:rsidRPr="00074A3F" w:rsidRDefault="00A83019" w:rsidP="00E90D02">
            <w:pPr>
              <w:pStyle w:val="CRCoverPage"/>
              <w:numPr>
                <w:ilvl w:val="0"/>
                <w:numId w:val="2"/>
              </w:numPr>
              <w:spacing w:after="0"/>
              <w:ind w:left="622"/>
            </w:pPr>
            <w:r w:rsidRPr="00074A3F">
              <w:rPr>
                <w:highlight w:val="magenta"/>
              </w:rPr>
              <w:t>discovered neighbor information for DS-TT ports</w:t>
            </w:r>
            <w:r w:rsidRPr="00074A3F">
              <w:t>: DS-TT port number value.</w:t>
            </w:r>
          </w:p>
          <w:p w14:paraId="529B2313" w14:textId="15499867" w:rsidR="00354162" w:rsidRPr="00074A3F" w:rsidRDefault="00A83019" w:rsidP="005B4B2F">
            <w:pPr>
              <w:pStyle w:val="CRCoverPage"/>
              <w:spacing w:after="0"/>
              <w:ind w:left="100"/>
            </w:pPr>
            <w:r w:rsidRPr="00074A3F">
              <w:t>The instance identification material</w:t>
            </w:r>
            <w:r w:rsidR="00E90D02" w:rsidRPr="00074A3F">
              <w:t xml:space="preserve"> (i.e. StreamGateInstance, DS-TT port number value)</w:t>
            </w:r>
            <w:r w:rsidRPr="00074A3F">
              <w:t xml:space="preserve"> enables</w:t>
            </w:r>
            <w:r w:rsidR="00354162" w:rsidRPr="00074A3F">
              <w:t>:</w:t>
            </w:r>
          </w:p>
          <w:p w14:paraId="347C127D" w14:textId="77777777" w:rsidR="00354162" w:rsidRPr="00074A3F" w:rsidRDefault="00E90D02" w:rsidP="00354162">
            <w:pPr>
              <w:pStyle w:val="CRCoverPage"/>
              <w:numPr>
                <w:ilvl w:val="0"/>
                <w:numId w:val="2"/>
              </w:numPr>
              <w:spacing w:after="0"/>
              <w:ind w:left="622"/>
            </w:pPr>
            <w:r w:rsidRPr="00074A3F">
              <w:t xml:space="preserve">per-instance </w:t>
            </w:r>
            <w:r w:rsidR="002C74EB" w:rsidRPr="00074A3F">
              <w:t>parameter setting</w:t>
            </w:r>
            <w:r w:rsidR="00354162" w:rsidRPr="00074A3F">
              <w:t>;</w:t>
            </w:r>
          </w:p>
          <w:p w14:paraId="69329F06" w14:textId="77777777" w:rsidR="00354162" w:rsidRPr="00074A3F" w:rsidRDefault="00354162" w:rsidP="00354162">
            <w:pPr>
              <w:pStyle w:val="CRCoverPage"/>
              <w:numPr>
                <w:ilvl w:val="0"/>
                <w:numId w:val="2"/>
              </w:numPr>
              <w:spacing w:after="0"/>
              <w:ind w:left="622"/>
            </w:pPr>
            <w:r w:rsidRPr="00074A3F">
              <w:t>per-instance parameter status reporting; and</w:t>
            </w:r>
          </w:p>
          <w:p w14:paraId="084C5063" w14:textId="7F38DE06" w:rsidR="00354162" w:rsidRPr="00074A3F" w:rsidRDefault="00354162" w:rsidP="00354162">
            <w:pPr>
              <w:pStyle w:val="CRCoverPage"/>
              <w:numPr>
                <w:ilvl w:val="0"/>
                <w:numId w:val="2"/>
              </w:numPr>
              <w:spacing w:after="0"/>
              <w:ind w:left="622"/>
            </w:pPr>
            <w:r w:rsidRPr="00074A3F">
              <w:t>per-instance parameter update result reporting</w:t>
            </w:r>
            <w:r w:rsidR="002C74EB" w:rsidRPr="00074A3F">
              <w:t>.</w:t>
            </w:r>
          </w:p>
          <w:p w14:paraId="4C281F90" w14:textId="350EDFBA" w:rsidR="00076337" w:rsidRPr="00074A3F" w:rsidRDefault="005B4B2F" w:rsidP="005B4B2F">
            <w:pPr>
              <w:pStyle w:val="CRCoverPage"/>
              <w:spacing w:after="0"/>
              <w:ind w:left="100"/>
            </w:pPr>
            <w:r w:rsidRPr="00074A3F">
              <w:t xml:space="preserve">Considering that </w:t>
            </w:r>
            <w:r w:rsidRPr="00074A3F">
              <w:rPr>
                <w:u w:val="single"/>
              </w:rPr>
              <w:t>four octets</w:t>
            </w:r>
            <w:r w:rsidRPr="00074A3F">
              <w:t xml:space="preserve"> are assigned for PSFPMaxStreamFilterInstances and PSFPMaxStreamGateInstances and </w:t>
            </w:r>
            <w:r w:rsidRPr="00074A3F">
              <w:rPr>
                <w:u w:val="single"/>
              </w:rPr>
              <w:t>two octets</w:t>
            </w:r>
            <w:r w:rsidRPr="00074A3F">
              <w:t xml:space="preserve"> are assigned for DS-TT port number value, the number of instances can be significantly large. Therefore, </w:t>
            </w:r>
            <w:r w:rsidR="00354162" w:rsidRPr="00074A3F">
              <w:t xml:space="preserve">for scalability, </w:t>
            </w:r>
            <w:r w:rsidRPr="00074A3F">
              <w:t xml:space="preserve">per-instance parameter </w:t>
            </w:r>
            <w:r w:rsidR="00076337" w:rsidRPr="00074A3F">
              <w:t>handling</w:t>
            </w:r>
            <w:r w:rsidRPr="00074A3F">
              <w:t xml:space="preserve"> </w:t>
            </w:r>
            <w:r w:rsidR="00477A07" w:rsidRPr="00074A3F">
              <w:t>need</w:t>
            </w:r>
            <w:r w:rsidR="00076337" w:rsidRPr="00074A3F">
              <w:t>s</w:t>
            </w:r>
            <w:r w:rsidR="00477A07" w:rsidRPr="00074A3F">
              <w:t xml:space="preserve"> to be enabled for the stream filter instance table as well.</w:t>
            </w:r>
          </w:p>
          <w:p w14:paraId="25C75120" w14:textId="0A0DADB3" w:rsidR="00076337" w:rsidRPr="00074A3F" w:rsidRDefault="00076337" w:rsidP="005B4B2F">
            <w:pPr>
              <w:pStyle w:val="CRCoverPage"/>
              <w:spacing w:after="0"/>
              <w:ind w:left="100"/>
            </w:pPr>
            <w:r w:rsidRPr="00074A3F">
              <w:t xml:space="preserve">In order to fulfil per-instance parameter handling for </w:t>
            </w:r>
            <w:r w:rsidRPr="00074A3F">
              <w:rPr>
                <w:highlight w:val="yellow"/>
              </w:rPr>
              <w:t>stream filter instance table</w:t>
            </w:r>
            <w:r w:rsidRPr="00074A3F">
              <w:t>, it is proposed to add StreamFilterInstance in an instance of the table.</w:t>
            </w:r>
          </w:p>
          <w:p w14:paraId="4AB1CFBA" w14:textId="52137162" w:rsidR="00570AE5" w:rsidRPr="00074A3F" w:rsidRDefault="00570AE5" w:rsidP="00570AE5">
            <w:pPr>
              <w:pStyle w:val="CRCoverPage"/>
              <w:spacing w:after="0"/>
              <w:ind w:left="100"/>
            </w:pPr>
          </w:p>
        </w:tc>
      </w:tr>
      <w:tr w:rsidR="001E41F3" w:rsidRPr="00074A3F" w14:paraId="0C8E4D65" w14:textId="77777777" w:rsidTr="00547111">
        <w:tc>
          <w:tcPr>
            <w:tcW w:w="2694" w:type="dxa"/>
            <w:gridSpan w:val="2"/>
            <w:tcBorders>
              <w:left w:val="single" w:sz="4" w:space="0" w:color="auto"/>
            </w:tcBorders>
          </w:tcPr>
          <w:p w14:paraId="608FEC88" w14:textId="77777777" w:rsidR="001E41F3" w:rsidRPr="00074A3F"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74A3F" w:rsidRDefault="001E41F3">
            <w:pPr>
              <w:pStyle w:val="CRCoverPage"/>
              <w:spacing w:after="0"/>
              <w:rPr>
                <w:sz w:val="8"/>
                <w:szCs w:val="8"/>
              </w:rPr>
            </w:pPr>
          </w:p>
        </w:tc>
      </w:tr>
      <w:tr w:rsidR="001E41F3" w:rsidRPr="00074A3F" w14:paraId="4FC2AB41" w14:textId="77777777" w:rsidTr="00547111">
        <w:tc>
          <w:tcPr>
            <w:tcW w:w="2694" w:type="dxa"/>
            <w:gridSpan w:val="2"/>
            <w:tcBorders>
              <w:left w:val="single" w:sz="4" w:space="0" w:color="auto"/>
            </w:tcBorders>
          </w:tcPr>
          <w:p w14:paraId="4A3BE4AC" w14:textId="77777777" w:rsidR="001E41F3" w:rsidRPr="00074A3F" w:rsidRDefault="001E41F3">
            <w:pPr>
              <w:pStyle w:val="CRCoverPage"/>
              <w:tabs>
                <w:tab w:val="right" w:pos="2184"/>
              </w:tabs>
              <w:spacing w:after="0"/>
              <w:rPr>
                <w:b/>
                <w:i/>
              </w:rPr>
            </w:pPr>
            <w:r w:rsidRPr="00074A3F">
              <w:rPr>
                <w:b/>
                <w:i/>
              </w:rPr>
              <w:t>Summary of change</w:t>
            </w:r>
            <w:r w:rsidR="0051580D" w:rsidRPr="00074A3F">
              <w:rPr>
                <w:b/>
                <w:i/>
              </w:rPr>
              <w:t>:</w:t>
            </w:r>
          </w:p>
        </w:tc>
        <w:tc>
          <w:tcPr>
            <w:tcW w:w="6946" w:type="dxa"/>
            <w:gridSpan w:val="9"/>
            <w:tcBorders>
              <w:right w:val="single" w:sz="4" w:space="0" w:color="auto"/>
            </w:tcBorders>
            <w:shd w:val="pct30" w:color="FFFF00" w:fill="auto"/>
          </w:tcPr>
          <w:p w14:paraId="76C0712C" w14:textId="2AC25637" w:rsidR="00587493" w:rsidRPr="00074A3F" w:rsidRDefault="002304D5" w:rsidP="00FD32F8">
            <w:pPr>
              <w:pStyle w:val="CRCoverPage"/>
              <w:spacing w:after="0"/>
              <w:ind w:left="100"/>
            </w:pPr>
            <w:r w:rsidRPr="00074A3F">
              <w:t xml:space="preserve">Per-instance parameter </w:t>
            </w:r>
            <w:r w:rsidR="00F562A0">
              <w:t>handling is enabled.</w:t>
            </w:r>
            <w:r w:rsidR="00FD32F8">
              <w:t xml:space="preserve"> </w:t>
            </w:r>
            <w:r w:rsidR="00741DA1">
              <w:t xml:space="preserve">As a result, the TSN AF can </w:t>
            </w:r>
            <w:r w:rsidR="00607A79">
              <w:t>update</w:t>
            </w:r>
            <w:r w:rsidR="00741DA1">
              <w:t xml:space="preserve"> a specific instance in stream filter instance table</w:t>
            </w:r>
            <w:r w:rsidR="00607A79">
              <w:t xml:space="preserve"> and the TT can report modification or update result for a specific instance in stream filter instance table</w:t>
            </w:r>
            <w:r w:rsidR="00741DA1">
              <w:t>.</w:t>
            </w:r>
          </w:p>
        </w:tc>
      </w:tr>
      <w:tr w:rsidR="001E41F3" w:rsidRPr="00074A3F" w14:paraId="67BD561C" w14:textId="77777777" w:rsidTr="00547111">
        <w:tc>
          <w:tcPr>
            <w:tcW w:w="2694" w:type="dxa"/>
            <w:gridSpan w:val="2"/>
            <w:tcBorders>
              <w:left w:val="single" w:sz="4" w:space="0" w:color="auto"/>
            </w:tcBorders>
          </w:tcPr>
          <w:p w14:paraId="7A30C9A1" w14:textId="77777777" w:rsidR="001E41F3" w:rsidRPr="00074A3F"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74A3F" w:rsidRDefault="001E41F3">
            <w:pPr>
              <w:pStyle w:val="CRCoverPage"/>
              <w:spacing w:after="0"/>
              <w:rPr>
                <w:sz w:val="8"/>
                <w:szCs w:val="8"/>
              </w:rPr>
            </w:pPr>
          </w:p>
        </w:tc>
      </w:tr>
      <w:tr w:rsidR="001E41F3" w:rsidRPr="00074A3F" w14:paraId="262596DA" w14:textId="77777777" w:rsidTr="00547111">
        <w:tc>
          <w:tcPr>
            <w:tcW w:w="2694" w:type="dxa"/>
            <w:gridSpan w:val="2"/>
            <w:tcBorders>
              <w:left w:val="single" w:sz="4" w:space="0" w:color="auto"/>
              <w:bottom w:val="single" w:sz="4" w:space="0" w:color="auto"/>
            </w:tcBorders>
          </w:tcPr>
          <w:p w14:paraId="659D5F83" w14:textId="77777777" w:rsidR="001E41F3" w:rsidRPr="00074A3F" w:rsidRDefault="001E41F3">
            <w:pPr>
              <w:pStyle w:val="CRCoverPage"/>
              <w:tabs>
                <w:tab w:val="right" w:pos="2184"/>
              </w:tabs>
              <w:spacing w:after="0"/>
              <w:rPr>
                <w:b/>
                <w:i/>
              </w:rPr>
            </w:pPr>
            <w:r w:rsidRPr="00074A3F">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1CED661" w:rsidR="00587493" w:rsidRPr="00074A3F" w:rsidRDefault="00F562A0" w:rsidP="00F562A0">
            <w:pPr>
              <w:pStyle w:val="CRCoverPage"/>
              <w:spacing w:after="0"/>
              <w:ind w:left="100"/>
            </w:pPr>
            <w:r>
              <w:t xml:space="preserve">Per-instance parameter handling is not supported for stream filter instance table </w:t>
            </w:r>
            <w:r w:rsidR="00FD32F8">
              <w:t>whereas per-instance parameter handing is supported for other parameters including multiple instances</w:t>
            </w:r>
            <w:r>
              <w:t>.</w:t>
            </w:r>
          </w:p>
        </w:tc>
      </w:tr>
      <w:tr w:rsidR="001E41F3" w:rsidRPr="00074A3F" w14:paraId="2E02AFEF" w14:textId="77777777" w:rsidTr="00547111">
        <w:tc>
          <w:tcPr>
            <w:tcW w:w="2694" w:type="dxa"/>
            <w:gridSpan w:val="2"/>
          </w:tcPr>
          <w:p w14:paraId="0B18EFDB" w14:textId="77777777" w:rsidR="001E41F3" w:rsidRPr="00074A3F" w:rsidRDefault="001E41F3">
            <w:pPr>
              <w:pStyle w:val="CRCoverPage"/>
              <w:spacing w:after="0"/>
              <w:rPr>
                <w:b/>
                <w:i/>
                <w:sz w:val="8"/>
                <w:szCs w:val="8"/>
              </w:rPr>
            </w:pPr>
          </w:p>
        </w:tc>
        <w:tc>
          <w:tcPr>
            <w:tcW w:w="6946" w:type="dxa"/>
            <w:gridSpan w:val="9"/>
          </w:tcPr>
          <w:p w14:paraId="56B6630C" w14:textId="77777777" w:rsidR="001E41F3" w:rsidRPr="00074A3F" w:rsidRDefault="001E41F3">
            <w:pPr>
              <w:pStyle w:val="CRCoverPage"/>
              <w:spacing w:after="0"/>
              <w:rPr>
                <w:sz w:val="8"/>
                <w:szCs w:val="8"/>
              </w:rPr>
            </w:pPr>
          </w:p>
        </w:tc>
      </w:tr>
      <w:tr w:rsidR="001E41F3" w:rsidRPr="00074A3F" w14:paraId="74997849" w14:textId="77777777" w:rsidTr="00547111">
        <w:tc>
          <w:tcPr>
            <w:tcW w:w="2694" w:type="dxa"/>
            <w:gridSpan w:val="2"/>
            <w:tcBorders>
              <w:top w:val="single" w:sz="4" w:space="0" w:color="auto"/>
              <w:left w:val="single" w:sz="4" w:space="0" w:color="auto"/>
            </w:tcBorders>
          </w:tcPr>
          <w:p w14:paraId="38241EDE" w14:textId="77777777" w:rsidR="001E41F3" w:rsidRPr="00074A3F" w:rsidRDefault="001E41F3">
            <w:pPr>
              <w:pStyle w:val="CRCoverPage"/>
              <w:tabs>
                <w:tab w:val="right" w:pos="2184"/>
              </w:tabs>
              <w:spacing w:after="0"/>
              <w:rPr>
                <w:b/>
                <w:i/>
              </w:rPr>
            </w:pPr>
            <w:r w:rsidRPr="00074A3F">
              <w:rPr>
                <w:b/>
                <w:i/>
              </w:rPr>
              <w:t>Clauses affected:</w:t>
            </w:r>
          </w:p>
        </w:tc>
        <w:tc>
          <w:tcPr>
            <w:tcW w:w="6946" w:type="dxa"/>
            <w:gridSpan w:val="9"/>
            <w:tcBorders>
              <w:top w:val="single" w:sz="4" w:space="0" w:color="auto"/>
              <w:right w:val="single" w:sz="4" w:space="0" w:color="auto"/>
            </w:tcBorders>
            <w:shd w:val="pct30" w:color="FFFF00" w:fill="auto"/>
          </w:tcPr>
          <w:p w14:paraId="5CC10995" w14:textId="008D34A2" w:rsidR="001E41F3" w:rsidRPr="00074A3F" w:rsidRDefault="00EC3185">
            <w:pPr>
              <w:pStyle w:val="CRCoverPage"/>
              <w:spacing w:after="0"/>
              <w:ind w:left="100"/>
            </w:pPr>
            <w:r>
              <w:t xml:space="preserve">5.2.1.2, 5.2.1.3, 5.2.3.2, 6.2.1.2, 6.2.1.3, 8.1.1, 8.1.2 (new), 8.2.1, 8.2.5 (new), 8.6.1, 8.6.3 (new), </w:t>
            </w:r>
            <w:r w:rsidR="000E3B4D">
              <w:t>9.8</w:t>
            </w:r>
            <w:r>
              <w:t>, 9.9, 9.12 (new), 9.13 (new)</w:t>
            </w:r>
          </w:p>
        </w:tc>
      </w:tr>
      <w:tr w:rsidR="001E41F3" w:rsidRPr="00074A3F" w14:paraId="4B9358B6" w14:textId="77777777" w:rsidTr="00547111">
        <w:tc>
          <w:tcPr>
            <w:tcW w:w="2694" w:type="dxa"/>
            <w:gridSpan w:val="2"/>
            <w:tcBorders>
              <w:left w:val="single" w:sz="4" w:space="0" w:color="auto"/>
            </w:tcBorders>
          </w:tcPr>
          <w:p w14:paraId="3EA87C95" w14:textId="69228A17" w:rsidR="001E41F3" w:rsidRPr="00074A3F" w:rsidRDefault="00EC3185">
            <w:pPr>
              <w:pStyle w:val="CRCoverPage"/>
              <w:spacing w:after="0"/>
              <w:rPr>
                <w:b/>
                <w:i/>
                <w:sz w:val="8"/>
                <w:szCs w:val="8"/>
              </w:rPr>
            </w:pPr>
            <w:r>
              <w:rPr>
                <w:b/>
                <w:i/>
                <w:sz w:val="8"/>
                <w:szCs w:val="8"/>
              </w:rPr>
              <w:t xml:space="preserve">, 9.9, </w:t>
            </w:r>
          </w:p>
        </w:tc>
        <w:tc>
          <w:tcPr>
            <w:tcW w:w="6946" w:type="dxa"/>
            <w:gridSpan w:val="9"/>
            <w:tcBorders>
              <w:right w:val="single" w:sz="4" w:space="0" w:color="auto"/>
            </w:tcBorders>
          </w:tcPr>
          <w:p w14:paraId="60C047E7" w14:textId="77777777" w:rsidR="001E41F3" w:rsidRPr="00074A3F" w:rsidRDefault="001E41F3">
            <w:pPr>
              <w:pStyle w:val="CRCoverPage"/>
              <w:spacing w:after="0"/>
              <w:rPr>
                <w:sz w:val="8"/>
                <w:szCs w:val="8"/>
              </w:rPr>
            </w:pPr>
          </w:p>
        </w:tc>
      </w:tr>
      <w:tr w:rsidR="001E41F3" w:rsidRPr="00074A3F" w14:paraId="5F94BADA" w14:textId="77777777" w:rsidTr="00547111">
        <w:tc>
          <w:tcPr>
            <w:tcW w:w="2694" w:type="dxa"/>
            <w:gridSpan w:val="2"/>
            <w:tcBorders>
              <w:left w:val="single" w:sz="4" w:space="0" w:color="auto"/>
            </w:tcBorders>
          </w:tcPr>
          <w:p w14:paraId="6EBF1841" w14:textId="77777777" w:rsidR="001E41F3" w:rsidRPr="00074A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74A3F" w:rsidRDefault="001E41F3">
            <w:pPr>
              <w:pStyle w:val="CRCoverPage"/>
              <w:spacing w:after="0"/>
              <w:jc w:val="center"/>
              <w:rPr>
                <w:b/>
                <w:caps/>
              </w:rPr>
            </w:pPr>
            <w:r w:rsidRPr="00074A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74A3F" w:rsidRDefault="001E41F3">
            <w:pPr>
              <w:pStyle w:val="CRCoverPage"/>
              <w:spacing w:after="0"/>
              <w:jc w:val="center"/>
              <w:rPr>
                <w:b/>
                <w:caps/>
              </w:rPr>
            </w:pPr>
            <w:r w:rsidRPr="00074A3F">
              <w:rPr>
                <w:b/>
                <w:caps/>
              </w:rPr>
              <w:t>N</w:t>
            </w:r>
          </w:p>
        </w:tc>
        <w:tc>
          <w:tcPr>
            <w:tcW w:w="2977" w:type="dxa"/>
            <w:gridSpan w:val="4"/>
          </w:tcPr>
          <w:p w14:paraId="12C61BF1" w14:textId="77777777" w:rsidR="001E41F3" w:rsidRPr="00074A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74A3F" w:rsidRDefault="001E41F3">
            <w:pPr>
              <w:pStyle w:val="CRCoverPage"/>
              <w:spacing w:after="0"/>
              <w:ind w:left="99"/>
            </w:pPr>
          </w:p>
        </w:tc>
      </w:tr>
      <w:tr w:rsidR="001E41F3" w:rsidRPr="00074A3F" w14:paraId="3FE906FB" w14:textId="77777777" w:rsidTr="00547111">
        <w:tc>
          <w:tcPr>
            <w:tcW w:w="2694" w:type="dxa"/>
            <w:gridSpan w:val="2"/>
            <w:tcBorders>
              <w:left w:val="single" w:sz="4" w:space="0" w:color="auto"/>
            </w:tcBorders>
          </w:tcPr>
          <w:p w14:paraId="67D11E86" w14:textId="77777777" w:rsidR="001E41F3" w:rsidRPr="00074A3F" w:rsidRDefault="001E41F3">
            <w:pPr>
              <w:pStyle w:val="CRCoverPage"/>
              <w:tabs>
                <w:tab w:val="right" w:pos="2184"/>
              </w:tabs>
              <w:spacing w:after="0"/>
              <w:rPr>
                <w:b/>
                <w:i/>
              </w:rPr>
            </w:pPr>
            <w:r w:rsidRPr="00074A3F">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74A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74A3F" w:rsidRDefault="004E1669">
            <w:pPr>
              <w:pStyle w:val="CRCoverPage"/>
              <w:spacing w:after="0"/>
              <w:jc w:val="center"/>
              <w:rPr>
                <w:b/>
                <w:caps/>
              </w:rPr>
            </w:pPr>
            <w:r w:rsidRPr="00074A3F">
              <w:rPr>
                <w:b/>
                <w:caps/>
              </w:rPr>
              <w:t>X</w:t>
            </w:r>
          </w:p>
        </w:tc>
        <w:tc>
          <w:tcPr>
            <w:tcW w:w="2977" w:type="dxa"/>
            <w:gridSpan w:val="4"/>
          </w:tcPr>
          <w:p w14:paraId="697C0B0D" w14:textId="77777777" w:rsidR="001E41F3" w:rsidRPr="00074A3F" w:rsidRDefault="001E41F3">
            <w:pPr>
              <w:pStyle w:val="CRCoverPage"/>
              <w:tabs>
                <w:tab w:val="right" w:pos="2893"/>
              </w:tabs>
              <w:spacing w:after="0"/>
            </w:pPr>
            <w:r w:rsidRPr="00074A3F">
              <w:t xml:space="preserve"> Other core specifications</w:t>
            </w:r>
            <w:r w:rsidRPr="00074A3F">
              <w:tab/>
            </w:r>
          </w:p>
        </w:tc>
        <w:tc>
          <w:tcPr>
            <w:tcW w:w="3401" w:type="dxa"/>
            <w:gridSpan w:val="3"/>
            <w:tcBorders>
              <w:right w:val="single" w:sz="4" w:space="0" w:color="auto"/>
            </w:tcBorders>
            <w:shd w:val="pct30" w:color="FFFF00" w:fill="auto"/>
          </w:tcPr>
          <w:p w14:paraId="56C0DCF2" w14:textId="77777777" w:rsidR="001E41F3" w:rsidRPr="00074A3F" w:rsidRDefault="00145D43">
            <w:pPr>
              <w:pStyle w:val="CRCoverPage"/>
              <w:spacing w:after="0"/>
              <w:ind w:left="99"/>
            </w:pPr>
            <w:r w:rsidRPr="00074A3F">
              <w:t xml:space="preserve">TS/TR ... CR ... </w:t>
            </w:r>
          </w:p>
        </w:tc>
      </w:tr>
      <w:tr w:rsidR="001E41F3" w:rsidRPr="00074A3F" w14:paraId="54C70661" w14:textId="77777777" w:rsidTr="00547111">
        <w:tc>
          <w:tcPr>
            <w:tcW w:w="2694" w:type="dxa"/>
            <w:gridSpan w:val="2"/>
            <w:tcBorders>
              <w:left w:val="single" w:sz="4" w:space="0" w:color="auto"/>
            </w:tcBorders>
          </w:tcPr>
          <w:p w14:paraId="69BDA791" w14:textId="77777777" w:rsidR="001E41F3" w:rsidRPr="00074A3F" w:rsidRDefault="001E41F3">
            <w:pPr>
              <w:pStyle w:val="CRCoverPage"/>
              <w:spacing w:after="0"/>
              <w:rPr>
                <w:b/>
                <w:i/>
              </w:rPr>
            </w:pPr>
            <w:r w:rsidRPr="00074A3F">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74A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74A3F" w:rsidRDefault="004E1669">
            <w:pPr>
              <w:pStyle w:val="CRCoverPage"/>
              <w:spacing w:after="0"/>
              <w:jc w:val="center"/>
              <w:rPr>
                <w:b/>
                <w:caps/>
              </w:rPr>
            </w:pPr>
            <w:r w:rsidRPr="00074A3F">
              <w:rPr>
                <w:b/>
                <w:caps/>
              </w:rPr>
              <w:t>X</w:t>
            </w:r>
          </w:p>
        </w:tc>
        <w:tc>
          <w:tcPr>
            <w:tcW w:w="2977" w:type="dxa"/>
            <w:gridSpan w:val="4"/>
          </w:tcPr>
          <w:p w14:paraId="4BE2CB9C" w14:textId="77777777" w:rsidR="001E41F3" w:rsidRPr="00074A3F" w:rsidRDefault="001E41F3">
            <w:pPr>
              <w:pStyle w:val="CRCoverPage"/>
              <w:spacing w:after="0"/>
            </w:pPr>
            <w:r w:rsidRPr="00074A3F">
              <w:t xml:space="preserve"> Test specifications</w:t>
            </w:r>
          </w:p>
        </w:tc>
        <w:tc>
          <w:tcPr>
            <w:tcW w:w="3401" w:type="dxa"/>
            <w:gridSpan w:val="3"/>
            <w:tcBorders>
              <w:right w:val="single" w:sz="4" w:space="0" w:color="auto"/>
            </w:tcBorders>
            <w:shd w:val="pct30" w:color="FFFF00" w:fill="auto"/>
          </w:tcPr>
          <w:p w14:paraId="56AA0D24" w14:textId="77777777" w:rsidR="001E41F3" w:rsidRPr="00074A3F" w:rsidRDefault="00145D43">
            <w:pPr>
              <w:pStyle w:val="CRCoverPage"/>
              <w:spacing w:after="0"/>
              <w:ind w:left="99"/>
            </w:pPr>
            <w:r w:rsidRPr="00074A3F">
              <w:t xml:space="preserve">TS/TR ... CR ... </w:t>
            </w:r>
          </w:p>
        </w:tc>
      </w:tr>
      <w:tr w:rsidR="001E41F3" w:rsidRPr="00074A3F" w14:paraId="6D4B164C" w14:textId="77777777" w:rsidTr="00547111">
        <w:tc>
          <w:tcPr>
            <w:tcW w:w="2694" w:type="dxa"/>
            <w:gridSpan w:val="2"/>
            <w:tcBorders>
              <w:left w:val="single" w:sz="4" w:space="0" w:color="auto"/>
            </w:tcBorders>
          </w:tcPr>
          <w:p w14:paraId="724C8B15" w14:textId="77777777" w:rsidR="001E41F3" w:rsidRPr="00074A3F" w:rsidRDefault="00145D43">
            <w:pPr>
              <w:pStyle w:val="CRCoverPage"/>
              <w:spacing w:after="0"/>
              <w:rPr>
                <w:b/>
                <w:i/>
              </w:rPr>
            </w:pPr>
            <w:r w:rsidRPr="00074A3F">
              <w:rPr>
                <w:b/>
                <w:i/>
              </w:rPr>
              <w:t xml:space="preserve">(show </w:t>
            </w:r>
            <w:r w:rsidR="00592D74" w:rsidRPr="00074A3F">
              <w:rPr>
                <w:b/>
                <w:i/>
              </w:rPr>
              <w:t xml:space="preserve">related </w:t>
            </w:r>
            <w:r w:rsidRPr="00074A3F">
              <w:rPr>
                <w:b/>
                <w:i/>
              </w:rPr>
              <w:t>CR</w:t>
            </w:r>
            <w:r w:rsidR="00592D74" w:rsidRPr="00074A3F">
              <w:rPr>
                <w:b/>
                <w:i/>
              </w:rPr>
              <w:t>s</w:t>
            </w:r>
            <w:r w:rsidRPr="00074A3F">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74A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74A3F" w:rsidRDefault="004E1669">
            <w:pPr>
              <w:pStyle w:val="CRCoverPage"/>
              <w:spacing w:after="0"/>
              <w:jc w:val="center"/>
              <w:rPr>
                <w:b/>
                <w:caps/>
              </w:rPr>
            </w:pPr>
            <w:r w:rsidRPr="00074A3F">
              <w:rPr>
                <w:b/>
                <w:caps/>
              </w:rPr>
              <w:t>X</w:t>
            </w:r>
          </w:p>
        </w:tc>
        <w:tc>
          <w:tcPr>
            <w:tcW w:w="2977" w:type="dxa"/>
            <w:gridSpan w:val="4"/>
          </w:tcPr>
          <w:p w14:paraId="5EAC6096" w14:textId="77777777" w:rsidR="001E41F3" w:rsidRPr="00074A3F" w:rsidRDefault="001E41F3">
            <w:pPr>
              <w:pStyle w:val="CRCoverPage"/>
              <w:spacing w:after="0"/>
            </w:pPr>
            <w:r w:rsidRPr="00074A3F">
              <w:t xml:space="preserve"> O&amp;M Specifications</w:t>
            </w:r>
          </w:p>
        </w:tc>
        <w:tc>
          <w:tcPr>
            <w:tcW w:w="3401" w:type="dxa"/>
            <w:gridSpan w:val="3"/>
            <w:tcBorders>
              <w:right w:val="single" w:sz="4" w:space="0" w:color="auto"/>
            </w:tcBorders>
            <w:shd w:val="pct30" w:color="FFFF00" w:fill="auto"/>
          </w:tcPr>
          <w:p w14:paraId="16023229" w14:textId="77777777" w:rsidR="001E41F3" w:rsidRPr="00074A3F" w:rsidRDefault="00145D43">
            <w:pPr>
              <w:pStyle w:val="CRCoverPage"/>
              <w:spacing w:after="0"/>
              <w:ind w:left="99"/>
            </w:pPr>
            <w:r w:rsidRPr="00074A3F">
              <w:t>TS</w:t>
            </w:r>
            <w:r w:rsidR="000A6394" w:rsidRPr="00074A3F">
              <w:t xml:space="preserve">/TR ... CR ... </w:t>
            </w:r>
          </w:p>
        </w:tc>
      </w:tr>
      <w:tr w:rsidR="001E41F3" w:rsidRPr="00074A3F" w14:paraId="6816D577" w14:textId="77777777" w:rsidTr="008863B9">
        <w:tc>
          <w:tcPr>
            <w:tcW w:w="2694" w:type="dxa"/>
            <w:gridSpan w:val="2"/>
            <w:tcBorders>
              <w:left w:val="single" w:sz="4" w:space="0" w:color="auto"/>
            </w:tcBorders>
          </w:tcPr>
          <w:p w14:paraId="74A365C8" w14:textId="77777777" w:rsidR="001E41F3" w:rsidRPr="00074A3F" w:rsidRDefault="001E41F3">
            <w:pPr>
              <w:pStyle w:val="CRCoverPage"/>
              <w:spacing w:after="0"/>
              <w:rPr>
                <w:b/>
                <w:i/>
              </w:rPr>
            </w:pPr>
          </w:p>
        </w:tc>
        <w:tc>
          <w:tcPr>
            <w:tcW w:w="6946" w:type="dxa"/>
            <w:gridSpan w:val="9"/>
            <w:tcBorders>
              <w:right w:val="single" w:sz="4" w:space="0" w:color="auto"/>
            </w:tcBorders>
          </w:tcPr>
          <w:p w14:paraId="3B849361" w14:textId="77777777" w:rsidR="001E41F3" w:rsidRPr="00074A3F" w:rsidRDefault="001E41F3">
            <w:pPr>
              <w:pStyle w:val="CRCoverPage"/>
              <w:spacing w:after="0"/>
            </w:pPr>
          </w:p>
        </w:tc>
      </w:tr>
      <w:tr w:rsidR="001E41F3" w:rsidRPr="00074A3F" w14:paraId="204A6CD0" w14:textId="77777777" w:rsidTr="008863B9">
        <w:tc>
          <w:tcPr>
            <w:tcW w:w="2694" w:type="dxa"/>
            <w:gridSpan w:val="2"/>
            <w:tcBorders>
              <w:left w:val="single" w:sz="4" w:space="0" w:color="auto"/>
              <w:bottom w:val="single" w:sz="4" w:space="0" w:color="auto"/>
            </w:tcBorders>
          </w:tcPr>
          <w:p w14:paraId="4F081F48" w14:textId="77777777" w:rsidR="001E41F3" w:rsidRPr="00074A3F" w:rsidRDefault="001E41F3">
            <w:pPr>
              <w:pStyle w:val="CRCoverPage"/>
              <w:tabs>
                <w:tab w:val="right" w:pos="2184"/>
              </w:tabs>
              <w:spacing w:after="0"/>
              <w:rPr>
                <w:b/>
                <w:i/>
              </w:rPr>
            </w:pPr>
            <w:r w:rsidRPr="00074A3F">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74A3F" w:rsidRDefault="001E41F3">
            <w:pPr>
              <w:pStyle w:val="CRCoverPage"/>
              <w:spacing w:after="0"/>
              <w:ind w:left="100"/>
            </w:pPr>
          </w:p>
        </w:tc>
      </w:tr>
      <w:tr w:rsidR="008863B9" w:rsidRPr="00074A3F" w14:paraId="5AF31BAD" w14:textId="77777777" w:rsidTr="008863B9">
        <w:tc>
          <w:tcPr>
            <w:tcW w:w="2694" w:type="dxa"/>
            <w:gridSpan w:val="2"/>
            <w:tcBorders>
              <w:top w:val="single" w:sz="4" w:space="0" w:color="auto"/>
              <w:bottom w:val="single" w:sz="4" w:space="0" w:color="auto"/>
            </w:tcBorders>
          </w:tcPr>
          <w:p w14:paraId="623D351D" w14:textId="77777777" w:rsidR="008863B9" w:rsidRPr="00074A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74A3F" w:rsidRDefault="008863B9">
            <w:pPr>
              <w:pStyle w:val="CRCoverPage"/>
              <w:spacing w:after="0"/>
              <w:ind w:left="100"/>
              <w:rPr>
                <w:sz w:val="8"/>
                <w:szCs w:val="8"/>
              </w:rPr>
            </w:pPr>
          </w:p>
        </w:tc>
      </w:tr>
      <w:tr w:rsidR="008863B9" w:rsidRPr="00074A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74A3F" w:rsidRDefault="008863B9">
            <w:pPr>
              <w:pStyle w:val="CRCoverPage"/>
              <w:tabs>
                <w:tab w:val="right" w:pos="2184"/>
              </w:tabs>
              <w:spacing w:after="0"/>
              <w:rPr>
                <w:b/>
                <w:i/>
              </w:rPr>
            </w:pPr>
            <w:r w:rsidRPr="00074A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04547" w14:textId="77777777" w:rsidR="008863B9" w:rsidRPr="00C12D1D" w:rsidRDefault="00C12D1D">
            <w:pPr>
              <w:pStyle w:val="CRCoverPage"/>
              <w:spacing w:after="0"/>
              <w:ind w:left="100"/>
              <w:rPr>
                <w:b/>
                <w:bCs/>
                <w:u w:val="single"/>
              </w:rPr>
            </w:pPr>
            <w:r w:rsidRPr="00C12D1D">
              <w:rPr>
                <w:b/>
                <w:bCs/>
                <w:u w:val="single"/>
              </w:rPr>
              <w:t>Rev 1</w:t>
            </w:r>
          </w:p>
          <w:p w14:paraId="2DD219B9" w14:textId="77777777" w:rsidR="00C12D1D" w:rsidRDefault="00C12D1D">
            <w:pPr>
              <w:pStyle w:val="CRCoverPage"/>
              <w:spacing w:after="0"/>
              <w:ind w:left="100"/>
            </w:pPr>
            <w:r w:rsidRPr="00C12D1D">
              <w:t>StreamFilterInstance</w:t>
            </w:r>
            <w:r>
              <w:t xml:space="preserve"> </w:t>
            </w:r>
            <w:r>
              <w:sym w:font="Wingdings" w:char="F0E0"/>
            </w:r>
            <w:r>
              <w:t xml:space="preserve"> StreamFilterInstanceIndex</w:t>
            </w:r>
          </w:p>
          <w:p w14:paraId="520D147E" w14:textId="77777777" w:rsidR="00C12D1D" w:rsidRDefault="00C12D1D">
            <w:pPr>
              <w:pStyle w:val="CRCoverPage"/>
              <w:spacing w:after="0"/>
              <w:ind w:left="100"/>
            </w:pPr>
            <w:r w:rsidRPr="00C12D1D">
              <w:t>Stream</w:t>
            </w:r>
            <w:r>
              <w:t>Gate</w:t>
            </w:r>
            <w:r w:rsidRPr="00C12D1D">
              <w:t>Instance</w:t>
            </w:r>
            <w:r>
              <w:t xml:space="preserve"> </w:t>
            </w:r>
            <w:r>
              <w:sym w:font="Wingdings" w:char="F0E0"/>
            </w:r>
            <w:r>
              <w:t xml:space="preserve"> StreamGateInstanceIndex</w:t>
            </w:r>
          </w:p>
          <w:p w14:paraId="42FD2C46" w14:textId="793DD65E" w:rsidR="00C12D1D" w:rsidRPr="00074A3F" w:rsidRDefault="00C12D1D">
            <w:pPr>
              <w:pStyle w:val="CRCoverPage"/>
              <w:spacing w:after="0"/>
              <w:ind w:left="100"/>
            </w:pPr>
            <w:r>
              <w:t>Capability indication is enabled for backward compatibility</w:t>
            </w:r>
          </w:p>
        </w:tc>
      </w:tr>
    </w:tbl>
    <w:p w14:paraId="3E2A01F9" w14:textId="77777777" w:rsidR="001E41F3" w:rsidRPr="00074A3F" w:rsidRDefault="001E41F3">
      <w:pPr>
        <w:pStyle w:val="CRCoverPage"/>
        <w:spacing w:after="0"/>
        <w:rPr>
          <w:sz w:val="8"/>
          <w:szCs w:val="8"/>
        </w:rPr>
      </w:pPr>
    </w:p>
    <w:p w14:paraId="57BA6E13" w14:textId="77777777" w:rsidR="001E41F3" w:rsidRPr="00074A3F" w:rsidRDefault="001E41F3">
      <w:pPr>
        <w:sectPr w:rsidR="001E41F3" w:rsidRPr="00074A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B7F9AE" w14:textId="77777777" w:rsidR="004C486B" w:rsidRPr="00074A3F" w:rsidRDefault="004C486B" w:rsidP="004C486B">
      <w:pPr>
        <w:pStyle w:val="Heading4"/>
      </w:pPr>
      <w:bookmarkStart w:id="2" w:name="_Toc33963228"/>
      <w:bookmarkStart w:id="3" w:name="_Toc34393298"/>
      <w:bookmarkStart w:id="4" w:name="_Toc45216101"/>
      <w:bookmarkStart w:id="5" w:name="_Toc51931670"/>
      <w:bookmarkStart w:id="6" w:name="_Toc20233374"/>
      <w:bookmarkStart w:id="7" w:name="_Hlk23686437"/>
      <w:bookmarkStart w:id="8" w:name="_Toc33963275"/>
      <w:bookmarkStart w:id="9" w:name="_Toc34393345"/>
      <w:bookmarkStart w:id="10" w:name="_Toc45216161"/>
      <w:bookmarkStart w:id="11" w:name="_Toc51931730"/>
      <w:bookmarkStart w:id="12" w:name="_Toc45216200"/>
      <w:bookmarkStart w:id="13" w:name="_Toc51931769"/>
      <w:r w:rsidRPr="00074A3F">
        <w:lastRenderedPageBreak/>
        <w:t>5.2.1.2</w:t>
      </w:r>
      <w:r w:rsidRPr="00074A3F">
        <w:tab/>
        <w:t>Network-requested Ethernet port management procedure initiation</w:t>
      </w:r>
      <w:bookmarkEnd w:id="2"/>
      <w:bookmarkEnd w:id="3"/>
      <w:bookmarkEnd w:id="4"/>
      <w:bookmarkEnd w:id="5"/>
    </w:p>
    <w:p w14:paraId="2BF22C41" w14:textId="77777777" w:rsidR="004C486B" w:rsidRPr="00074A3F" w:rsidRDefault="004C486B" w:rsidP="004C486B">
      <w:r w:rsidRPr="00074A3F">
        <w:t>In order to initiate the network-requested Ethernet port management procedure, the TSN AF shall:</w:t>
      </w:r>
    </w:p>
    <w:p w14:paraId="04987B41" w14:textId="77777777" w:rsidR="004C486B" w:rsidRPr="00074A3F" w:rsidRDefault="004C486B" w:rsidP="004C486B">
      <w:pPr>
        <w:pStyle w:val="B1"/>
      </w:pPr>
      <w:r w:rsidRPr="00074A3F">
        <w:t>a)</w:t>
      </w:r>
      <w:r w:rsidRPr="00074A3F">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t>
      </w:r>
    </w:p>
    <w:p w14:paraId="68BD2495" w14:textId="77777777" w:rsidR="004C486B" w:rsidRPr="00074A3F" w:rsidRDefault="004C486B" w:rsidP="004C486B">
      <w:pPr>
        <w:pStyle w:val="B1"/>
      </w:pPr>
      <w:r w:rsidRPr="00074A3F">
        <w:t>c)</w:t>
      </w:r>
      <w:r w:rsidRPr="00074A3F">
        <w:tab/>
        <w:t>send the MANAGE ETHERNET PORT COMMAND message to the UE via the PCF and the SMF as specified in 3GPP TS 23.502 [3]; and</w:t>
      </w:r>
    </w:p>
    <w:p w14:paraId="3B315C45" w14:textId="77777777" w:rsidR="004C486B" w:rsidRPr="00074A3F" w:rsidRDefault="004C486B" w:rsidP="004C486B">
      <w:pPr>
        <w:pStyle w:val="B1"/>
      </w:pPr>
      <w:r w:rsidRPr="00074A3F">
        <w:t>d)</w:t>
      </w:r>
      <w:r w:rsidRPr="00074A3F">
        <w:tab/>
        <w:t>start timer T100 (see example in figure 5.2.1.2.1).</w:t>
      </w:r>
    </w:p>
    <w:p w14:paraId="17F52B6D" w14:textId="77777777" w:rsidR="004C486B" w:rsidRDefault="004C486B" w:rsidP="004C486B">
      <w:pPr>
        <w:rPr>
          <w:ins w:id="14" w:author="Nokia_Author_03" w:date="2020-11-18T04:48:00Z"/>
        </w:rPr>
      </w:pPr>
      <w:ins w:id="15" w:author="Nokia_Author_03" w:date="2020-11-18T04:48:00Z">
        <w:r>
          <w:t>T</w:t>
        </w:r>
        <w:r w:rsidRPr="00074A3F">
          <w:t>he TSN AF shall include the TSN AF feature support IE in the MANAGE ET</w:t>
        </w:r>
        <w:r>
          <w:t>H</w:t>
        </w:r>
        <w:r w:rsidRPr="00074A3F">
          <w:t>ERNET PORT COMMAND message</w:t>
        </w:r>
        <w:r>
          <w:t>.</w:t>
        </w:r>
        <w:r w:rsidRPr="00074A3F">
          <w:t xml:space="preserve"> </w:t>
        </w:r>
        <w:r>
          <w:t>The TSN AF shall</w:t>
        </w:r>
        <w:r w:rsidRPr="00074A3F">
          <w:t xml:space="preserve"> set</w:t>
        </w:r>
        <w:r>
          <w:t>:</w:t>
        </w:r>
      </w:ins>
    </w:p>
    <w:p w14:paraId="338FBF01" w14:textId="48EE8A0C" w:rsidR="004C486B" w:rsidRPr="00074A3F" w:rsidRDefault="004C486B" w:rsidP="004C486B">
      <w:pPr>
        <w:pStyle w:val="B1"/>
        <w:rPr>
          <w:ins w:id="16" w:author="Nokia_Author_03" w:date="2020-11-18T04:48:00Z"/>
        </w:rPr>
      </w:pPr>
      <w:ins w:id="17" w:author="Nokia_Author_03" w:date="2020-11-18T04:48:00Z">
        <w:r>
          <w:t>a)</w:t>
        </w:r>
        <w:r>
          <w:tab/>
        </w:r>
        <w:r w:rsidRPr="00074A3F">
          <w:t>the</w:t>
        </w:r>
        <w:r>
          <w:t xml:space="preserve"> </w:t>
        </w:r>
        <w:r>
          <w:rPr>
            <w:lang w:eastAsia="ja-JP"/>
          </w:rPr>
          <w:t>Per-instance parameter handling for stream filter instance table</w:t>
        </w:r>
        <w:r w:rsidRPr="00074A3F">
          <w:rPr>
            <w:lang w:eastAsia="ja-JP"/>
          </w:rPr>
          <w:t xml:space="preserve"> indicator</w:t>
        </w:r>
        <w:r w:rsidRPr="00074A3F">
          <w:t xml:space="preserve"> in the TSN AF feature support IE to "</w:t>
        </w:r>
        <w:r>
          <w:rPr>
            <w:lang w:eastAsia="ja-JP"/>
          </w:rPr>
          <w:t>Per-instance parameter handling for stream filter instance table supported</w:t>
        </w:r>
        <w:r w:rsidRPr="00074A3F">
          <w:t>".</w:t>
        </w:r>
      </w:ins>
    </w:p>
    <w:p w14:paraId="313789DD" w14:textId="7F2A77FE" w:rsidR="009F2AB5" w:rsidRDefault="009F2AB5" w:rsidP="009F2AB5">
      <w:pPr>
        <w:pStyle w:val="NO"/>
        <w:rPr>
          <w:ins w:id="18" w:author="Nokia_Author_07" w:date="2020-11-19T02:36:00Z"/>
        </w:rPr>
      </w:pPr>
      <w:ins w:id="19" w:author="Nokia_Author_07" w:date="2020-11-19T02:36:00Z">
        <w:r>
          <w:t>NOTE:</w:t>
        </w:r>
        <w:r>
          <w:tab/>
          <w:t>A TSN AF compliant with earlier versions of this release of the specification will not include the TSN AF feature support IE in the MANAGE ETHERNET PORT COMMAND message.</w:t>
        </w:r>
      </w:ins>
    </w:p>
    <w:p w14:paraId="7EB73C9D" w14:textId="3F0B57E4" w:rsidR="004C486B" w:rsidRPr="00074A3F" w:rsidRDefault="004C486B" w:rsidP="004C486B">
      <w:pPr>
        <w:pStyle w:val="TH"/>
      </w:pPr>
      <w:r w:rsidRPr="00074A3F">
        <w:object w:dxaOrig="10605" w:dyaOrig="3675" w14:anchorId="57C75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03.3pt" o:ole="">
            <v:imagedata r:id="rId23" o:title="" croptop="9094f" cropbottom="13170f" cropright="14105f"/>
          </v:shape>
          <o:OLEObject Type="Embed" ProgID="Visio.Drawing.11" ShapeID="_x0000_i1025" DrawAspect="Content" ObjectID="_1667259796" r:id="rId24"/>
        </w:object>
      </w:r>
    </w:p>
    <w:p w14:paraId="569D3CC2" w14:textId="77777777" w:rsidR="004C486B" w:rsidRPr="00074A3F" w:rsidRDefault="004C486B" w:rsidP="004C486B">
      <w:pPr>
        <w:pStyle w:val="TF"/>
      </w:pPr>
      <w:r w:rsidRPr="00074A3F">
        <w:t>Figure 5.2.1.2.1: Network-requested Ethernet port management procedure</w:t>
      </w:r>
    </w:p>
    <w:bookmarkEnd w:id="6"/>
    <w:bookmarkEnd w:id="7"/>
    <w:p w14:paraId="6930C3B4" w14:textId="77777777" w:rsidR="004C486B" w:rsidRPr="00074A3F" w:rsidRDefault="004C486B" w:rsidP="004C486B">
      <w:pPr>
        <w:jc w:val="center"/>
      </w:pPr>
      <w:r w:rsidRPr="00074A3F">
        <w:rPr>
          <w:highlight w:val="green"/>
        </w:rPr>
        <w:t>***** Next change *****</w:t>
      </w:r>
    </w:p>
    <w:p w14:paraId="0ED0B972" w14:textId="77777777" w:rsidR="004C486B" w:rsidRPr="00074A3F" w:rsidRDefault="004C486B" w:rsidP="004C486B">
      <w:pPr>
        <w:pStyle w:val="Heading4"/>
      </w:pPr>
      <w:bookmarkStart w:id="20" w:name="_Toc33963229"/>
      <w:bookmarkStart w:id="21" w:name="_Toc34393299"/>
      <w:bookmarkStart w:id="22" w:name="_Toc45216102"/>
      <w:bookmarkStart w:id="23" w:name="_Toc51931671"/>
      <w:bookmarkStart w:id="24" w:name="_Toc20233375"/>
      <w:r w:rsidRPr="00074A3F">
        <w:t>5.2.1.3</w:t>
      </w:r>
      <w:r w:rsidRPr="00074A3F">
        <w:tab/>
        <w:t>Network-requested Ethernet port management procedure completion</w:t>
      </w:r>
      <w:bookmarkEnd w:id="20"/>
      <w:bookmarkEnd w:id="21"/>
      <w:bookmarkEnd w:id="22"/>
      <w:bookmarkEnd w:id="23"/>
    </w:p>
    <w:p w14:paraId="7866F0D9" w14:textId="77777777" w:rsidR="004C486B" w:rsidRPr="00074A3F" w:rsidRDefault="004C486B" w:rsidP="004C486B">
      <w:r w:rsidRPr="00074A3F">
        <w:t>Upon receipt of the MANAGE ETHERNET PORT COMMAND message, for each operation included in the Ethernet port management list IE, the DS-TT shall:</w:t>
      </w:r>
    </w:p>
    <w:p w14:paraId="2032BC01" w14:textId="77777777" w:rsidR="004C486B" w:rsidRPr="00074A3F" w:rsidRDefault="004C486B" w:rsidP="004C486B">
      <w:pPr>
        <w:pStyle w:val="B1"/>
      </w:pPr>
      <w:r w:rsidRPr="00074A3F">
        <w:t>a)</w:t>
      </w:r>
      <w:r w:rsidRPr="00074A3F">
        <w:tab/>
        <w:t>if the operation code is "get capabilities", include the list of Ethernet port management parameters supported by the DS-TT in the Ethernet port management capability IE of the MANAGE ETHERNET PORT COMPLETE message;</w:t>
      </w:r>
    </w:p>
    <w:p w14:paraId="55633FEA" w14:textId="77777777" w:rsidR="004C486B" w:rsidRPr="00074A3F" w:rsidRDefault="004C486B" w:rsidP="004C486B">
      <w:pPr>
        <w:pStyle w:val="B1"/>
      </w:pPr>
      <w:r w:rsidRPr="00074A3F">
        <w:t>b)</w:t>
      </w:r>
      <w:r w:rsidRPr="00074A3F">
        <w:tab/>
        <w:t>if the operation code is "read parameter", attempt to read the value of the parameter at the DS-TT Ethernet port, and:</w:t>
      </w:r>
    </w:p>
    <w:p w14:paraId="5B97CDC5" w14:textId="77777777" w:rsidR="004C486B" w:rsidRPr="00074A3F" w:rsidRDefault="004C486B" w:rsidP="004C486B">
      <w:pPr>
        <w:pStyle w:val="B2"/>
      </w:pPr>
      <w:r w:rsidRPr="00074A3F">
        <w:t>1)</w:t>
      </w:r>
      <w:r w:rsidRPr="00074A3F">
        <w:tab/>
        <w:t>if the value of the parameter at the DS-TT Ethernet port is read successfully, include the parameter and its current value in the Ethernet port status IE of the MANAGE ETHERNET PORT COMPLETE message; and</w:t>
      </w:r>
    </w:p>
    <w:p w14:paraId="69BDEFA2" w14:textId="77777777" w:rsidR="004C486B" w:rsidRPr="00074A3F" w:rsidRDefault="004C486B" w:rsidP="004C486B">
      <w:pPr>
        <w:pStyle w:val="B2"/>
      </w:pPr>
      <w:r w:rsidRPr="00074A3F">
        <w:t>2)</w:t>
      </w:r>
      <w:r w:rsidRPr="00074A3F">
        <w:tab/>
        <w:t>if the value of the parameter at the DS-TT Ethernet port was not read successfully, include the parameter and associated Ethernet port management service cause value in the Ethernet port status IE of the MANAGE ETHERNET PORT COMPLETE message;</w:t>
      </w:r>
    </w:p>
    <w:p w14:paraId="369EF75D" w14:textId="77777777" w:rsidR="004C486B" w:rsidRPr="00074A3F" w:rsidRDefault="004C486B" w:rsidP="004C486B">
      <w:pPr>
        <w:pStyle w:val="B1"/>
      </w:pPr>
      <w:r w:rsidRPr="00074A3F">
        <w:t>c)</w:t>
      </w:r>
      <w:r w:rsidRPr="00074A3F">
        <w:tab/>
        <w:t>if the operation code is "set parameter", attempt to set the value of the parameter at the DS-TT Ethernet port to the value specified in the operation, and:</w:t>
      </w:r>
    </w:p>
    <w:p w14:paraId="0B8478A4" w14:textId="77777777" w:rsidR="004C486B" w:rsidRPr="00074A3F" w:rsidRDefault="004C486B" w:rsidP="004C486B">
      <w:pPr>
        <w:pStyle w:val="B2"/>
      </w:pPr>
      <w:r w:rsidRPr="00074A3F">
        <w:t>1)</w:t>
      </w:r>
      <w:r w:rsidRPr="00074A3F">
        <w:tab/>
        <w:t>if the value of the parameter at the DS-TT Ethernet port is set successfully, include the parameter and its current value in the Ethernet port update result IE of the MANAGE ETHERNET PORT COMPLETE message; and</w:t>
      </w:r>
    </w:p>
    <w:p w14:paraId="7414D47C" w14:textId="77777777" w:rsidR="004C486B" w:rsidRPr="00074A3F" w:rsidRDefault="004C486B" w:rsidP="004C486B">
      <w:pPr>
        <w:pStyle w:val="B2"/>
      </w:pPr>
      <w:r w:rsidRPr="00074A3F">
        <w:lastRenderedPageBreak/>
        <w:t>2)</w:t>
      </w:r>
      <w:r w:rsidRPr="00074A3F">
        <w:tab/>
        <w:t>if the value of the parameter at the DS-TT Ethernet port was not set successfully, include the parameter and associated Ethernet port management service cause value in the Ethernet port update result IE of the MANAGE ETHERNET PORT COMPLETE message;</w:t>
      </w:r>
    </w:p>
    <w:p w14:paraId="5E289FFE" w14:textId="77777777" w:rsidR="004C486B" w:rsidRPr="00074A3F" w:rsidRDefault="004C486B" w:rsidP="004C486B">
      <w:pPr>
        <w:pStyle w:val="B1"/>
      </w:pPr>
      <w:r w:rsidRPr="00074A3F">
        <w:t>d)</w:t>
      </w:r>
      <w:r w:rsidRPr="00074A3F">
        <w:tab/>
        <w:t>if the operation code is "subscribe-notify for parameter", store the request from the TSN AF to be notified of changes in the value of the corresponding parameter;</w:t>
      </w:r>
    </w:p>
    <w:p w14:paraId="578EB25B" w14:textId="77777777" w:rsidR="004C486B" w:rsidRPr="00074A3F" w:rsidRDefault="004C486B" w:rsidP="004C486B">
      <w:pPr>
        <w:pStyle w:val="B1"/>
      </w:pPr>
      <w:bookmarkStart w:id="25" w:name="_Hlk23686954"/>
      <w:r w:rsidRPr="00074A3F">
        <w:t>e)</w:t>
      </w:r>
      <w:r w:rsidRPr="00074A3F">
        <w:tab/>
        <w:t>if the operation code is "unsubscribe for parameter", delete the stored request from the TSN AF to be notified of changes in the value of the corresponding parameter, if any; and</w:t>
      </w:r>
    </w:p>
    <w:bookmarkEnd w:id="25"/>
    <w:p w14:paraId="185D3A28" w14:textId="77777777" w:rsidR="004C486B" w:rsidRPr="00074A3F" w:rsidRDefault="004C486B" w:rsidP="004C486B">
      <w:pPr>
        <w:pStyle w:val="B1"/>
      </w:pPr>
      <w:r w:rsidRPr="00074A3F">
        <w:t>f)</w:t>
      </w:r>
      <w:r w:rsidRPr="00074A3F">
        <w:tab/>
        <w:t>send the MANAGE ETHERNET PORT COMPLETE to the TSN AF via the SMF and the PCF as specified in 3GPP TS 23.502 [3].</w:t>
      </w:r>
    </w:p>
    <w:p w14:paraId="4E1761C3" w14:textId="5D26FAFA" w:rsidR="004C486B" w:rsidRPr="00074A3F" w:rsidRDefault="004C486B" w:rsidP="004C486B">
      <w:pPr>
        <w:rPr>
          <w:ins w:id="26" w:author="Nokia_Author_03" w:date="2020-11-18T04:48:00Z"/>
        </w:rPr>
      </w:pPr>
      <w:bookmarkStart w:id="27" w:name="_Hlk56620583"/>
      <w:bookmarkEnd w:id="24"/>
      <w:ins w:id="28" w:author="Nokia_Author_03" w:date="2020-11-18T04:48:00Z">
        <w:r w:rsidRPr="00074A3F">
          <w:t>If the</w:t>
        </w:r>
        <w:r>
          <w:t xml:space="preserve"> </w:t>
        </w:r>
        <w:r>
          <w:rPr>
            <w:lang w:eastAsia="ja-JP"/>
          </w:rPr>
          <w:t>Per-instance parameter handling for stream filter instance table</w:t>
        </w:r>
        <w:r w:rsidRPr="00074A3F">
          <w:rPr>
            <w:lang w:eastAsia="ja-JP"/>
          </w:rPr>
          <w:t xml:space="preserve"> indicator</w:t>
        </w:r>
        <w:r w:rsidRPr="00074A3F">
          <w:t xml:space="preserve"> in the TSN AF feature support IE </w:t>
        </w:r>
        <w:r>
          <w:t xml:space="preserve">is set </w:t>
        </w:r>
        <w:r w:rsidRPr="00074A3F">
          <w:t>to "</w:t>
        </w:r>
        <w:r>
          <w:rPr>
            <w:lang w:eastAsia="ja-JP"/>
          </w:rPr>
          <w:t>Per-instance parameter handling for stream filter instance table supported</w:t>
        </w:r>
        <w:r w:rsidRPr="00074A3F">
          <w:t>"</w:t>
        </w:r>
        <w:r>
          <w:t xml:space="preserve">, the DS-TT shall consider that the TSN AF supports per-instance </w:t>
        </w:r>
        <w:r>
          <w:rPr>
            <w:lang w:eastAsia="ja-JP"/>
          </w:rPr>
          <w:t xml:space="preserve">parameter </w:t>
        </w:r>
        <w:r>
          <w:t>handling for stream filter instance table</w:t>
        </w:r>
        <w:r w:rsidRPr="00074A3F">
          <w:t>.</w:t>
        </w:r>
        <w:r>
          <w:t xml:space="preserve"> If the DS-TT needs to send a stream filter instance according to clause 9.8, the DS-TT shall include a </w:t>
        </w:r>
        <w:r w:rsidRPr="00101CCD">
          <w:t>StreamFilterInstance</w:t>
        </w:r>
      </w:ins>
      <w:ins w:id="29" w:author="Nokia_Author_03" w:date="2020-11-18T04:49:00Z">
        <w:r>
          <w:t>Index</w:t>
        </w:r>
      </w:ins>
      <w:ins w:id="30" w:author="Nokia_Author_03" w:date="2020-11-18T04:48:00Z">
        <w:r w:rsidRPr="00101CCD">
          <w:t xml:space="preserve"> value</w:t>
        </w:r>
        <w:r>
          <w:t xml:space="preserve"> for the stream filter instance.</w:t>
        </w:r>
      </w:ins>
    </w:p>
    <w:bookmarkEnd w:id="27"/>
    <w:p w14:paraId="74FA335B" w14:textId="77777777" w:rsidR="004C486B" w:rsidRPr="00074A3F" w:rsidRDefault="004C486B" w:rsidP="004C486B">
      <w:pPr>
        <w:jc w:val="center"/>
      </w:pPr>
      <w:r w:rsidRPr="00074A3F">
        <w:rPr>
          <w:highlight w:val="green"/>
        </w:rPr>
        <w:t>***** Next change *****</w:t>
      </w:r>
    </w:p>
    <w:p w14:paraId="3D913234" w14:textId="77777777" w:rsidR="004C486B" w:rsidRPr="00074A3F" w:rsidRDefault="004C486B" w:rsidP="004C486B">
      <w:pPr>
        <w:pStyle w:val="Heading4"/>
      </w:pPr>
      <w:bookmarkStart w:id="31" w:name="_Toc33963241"/>
      <w:bookmarkStart w:id="32" w:name="_Toc34393311"/>
      <w:bookmarkStart w:id="33" w:name="_Toc45216114"/>
      <w:bookmarkStart w:id="34" w:name="_Toc51931683"/>
      <w:r w:rsidRPr="00074A3F">
        <w:t>5.2.3.2</w:t>
      </w:r>
      <w:r w:rsidRPr="00074A3F">
        <w:tab/>
        <w:t>DS-TT-initiated Ethernet port management capability procedure</w:t>
      </w:r>
      <w:bookmarkEnd w:id="31"/>
      <w:bookmarkEnd w:id="32"/>
      <w:bookmarkEnd w:id="33"/>
      <w:bookmarkEnd w:id="34"/>
    </w:p>
    <w:p w14:paraId="063FD062" w14:textId="77777777" w:rsidR="004C486B" w:rsidRPr="00074A3F" w:rsidRDefault="004C486B" w:rsidP="004C486B">
      <w:r w:rsidRPr="00074A3F">
        <w:t>In order to initiate the DS-TT-initiated Ethernet port management capability procedure, the DS-TT shall create an ETHERNET PORT MANAGEMENT CAPABILITY message and shall:</w:t>
      </w:r>
    </w:p>
    <w:p w14:paraId="5929EAC2" w14:textId="77777777" w:rsidR="004C486B" w:rsidRPr="00074A3F" w:rsidRDefault="004C486B" w:rsidP="004C486B">
      <w:pPr>
        <w:pStyle w:val="B1"/>
      </w:pPr>
      <w:r w:rsidRPr="00074A3F">
        <w:t>a)</w:t>
      </w:r>
      <w:r w:rsidRPr="00074A3F">
        <w:tab/>
        <w:t>include the DS-TT Ethernet port management capabilities in the Ethernet port management capability IE of the ETHERNET PORT MANAGEMENT CAPABILITY message; and</w:t>
      </w:r>
    </w:p>
    <w:p w14:paraId="3820064B" w14:textId="77777777" w:rsidR="004C486B" w:rsidRPr="00074A3F" w:rsidRDefault="004C486B" w:rsidP="004C486B">
      <w:pPr>
        <w:pStyle w:val="B1"/>
      </w:pPr>
      <w:r w:rsidRPr="00074A3F">
        <w:t>b)</w:t>
      </w:r>
      <w:r w:rsidRPr="00074A3F">
        <w:tab/>
        <w:t>send the ETHERNET PORT MANAGEMENT CAPABILITY message to the TSN AF via the SMF and the PCF as specified in 3GPP TS 23.502 [3].</w:t>
      </w:r>
    </w:p>
    <w:p w14:paraId="1F167BE6" w14:textId="77777777" w:rsidR="004C486B" w:rsidRDefault="004C486B" w:rsidP="004C486B">
      <w:pPr>
        <w:rPr>
          <w:ins w:id="35" w:author="Nokia_Author_03" w:date="2020-11-18T04:49:00Z"/>
        </w:rPr>
      </w:pPr>
      <w:ins w:id="36" w:author="Nokia_Author_03" w:date="2020-11-18T04:49:00Z">
        <w:r>
          <w:t>T</w:t>
        </w:r>
        <w:r w:rsidRPr="00074A3F">
          <w:t xml:space="preserve">he </w:t>
        </w:r>
        <w:r>
          <w:t>DS-</w:t>
        </w:r>
        <w:r w:rsidRPr="00074A3F">
          <w:t>T</w:t>
        </w:r>
        <w:r>
          <w:t>T</w:t>
        </w:r>
        <w:r w:rsidRPr="00074A3F">
          <w:t xml:space="preserve"> shall include the </w:t>
        </w:r>
        <w:r>
          <w:t>DS-TT</w:t>
        </w:r>
        <w:r w:rsidRPr="00074A3F">
          <w:t xml:space="preserve"> feature support IE in the </w:t>
        </w:r>
        <w:r>
          <w:t xml:space="preserve">ETHERNET PORT </w:t>
        </w:r>
        <w:r w:rsidRPr="00074A3F">
          <w:t>MANAGE</w:t>
        </w:r>
        <w:r>
          <w:t>MENT CAPABILITY</w:t>
        </w:r>
        <w:r w:rsidRPr="00074A3F">
          <w:t xml:space="preserve"> message</w:t>
        </w:r>
        <w:r>
          <w:t>.</w:t>
        </w:r>
        <w:r w:rsidRPr="00074A3F">
          <w:t xml:space="preserve"> </w:t>
        </w:r>
        <w:r>
          <w:t>The DS-TT shall</w:t>
        </w:r>
        <w:r w:rsidRPr="00074A3F">
          <w:t xml:space="preserve"> set</w:t>
        </w:r>
        <w:r>
          <w:t>:</w:t>
        </w:r>
      </w:ins>
    </w:p>
    <w:p w14:paraId="3C9BFB99" w14:textId="77777777" w:rsidR="004C486B" w:rsidRPr="00074A3F" w:rsidRDefault="004C486B" w:rsidP="004C486B">
      <w:pPr>
        <w:pStyle w:val="B1"/>
        <w:rPr>
          <w:ins w:id="37" w:author="Nokia_Author_03" w:date="2020-11-18T04:49:00Z"/>
        </w:rPr>
      </w:pPr>
      <w:ins w:id="38" w:author="Nokia_Author_03" w:date="2020-11-18T04:49:00Z">
        <w:r>
          <w:t>a)</w:t>
        </w:r>
        <w:r>
          <w:tab/>
        </w:r>
        <w:r w:rsidRPr="00074A3F">
          <w:t>the</w:t>
        </w:r>
        <w:r>
          <w:t xml:space="preserve"> </w:t>
        </w:r>
        <w:r>
          <w:rPr>
            <w:lang w:eastAsia="ja-JP"/>
          </w:rPr>
          <w:t>Per-instance parameter handling for stream filter instance table</w:t>
        </w:r>
        <w:r w:rsidRPr="00074A3F">
          <w:rPr>
            <w:lang w:eastAsia="ja-JP"/>
          </w:rPr>
          <w:t xml:space="preserve"> indicator</w:t>
        </w:r>
        <w:r w:rsidRPr="00074A3F">
          <w:t xml:space="preserve"> in the </w:t>
        </w:r>
        <w:r>
          <w:t>DS-</w:t>
        </w:r>
        <w:r w:rsidRPr="00074A3F">
          <w:t>T</w:t>
        </w:r>
        <w:r>
          <w:t>T</w:t>
        </w:r>
        <w:r w:rsidRPr="00074A3F">
          <w:t xml:space="preserve"> feature support IE to "</w:t>
        </w:r>
        <w:r>
          <w:rPr>
            <w:lang w:eastAsia="ja-JP"/>
          </w:rPr>
          <w:t>Per-instance parameter handling for stream filter instance table supported</w:t>
        </w:r>
        <w:r w:rsidRPr="00074A3F">
          <w:t>".</w:t>
        </w:r>
      </w:ins>
    </w:p>
    <w:p w14:paraId="54A16733" w14:textId="7149ECAE" w:rsidR="009F2AB5" w:rsidRDefault="009F2AB5" w:rsidP="009F2AB5">
      <w:pPr>
        <w:pStyle w:val="NO"/>
        <w:rPr>
          <w:ins w:id="39" w:author="Nokia_Author_07" w:date="2020-11-19T02:37:00Z"/>
        </w:rPr>
      </w:pPr>
      <w:ins w:id="40" w:author="Nokia_Author_07" w:date="2020-11-19T02:37:00Z">
        <w:r>
          <w:t>NOTE:</w:t>
        </w:r>
        <w:r>
          <w:tab/>
          <w:t xml:space="preserve">A DS-TT compliant with earlier versions of this release of the specification will not include the DS-TT feature support IE in the </w:t>
        </w:r>
      </w:ins>
      <w:ins w:id="41" w:author="Nokia_Author_07" w:date="2020-11-19T02:38:00Z">
        <w:r>
          <w:t>ETHERNET PORT MANAGEMENT CAPABILITY</w:t>
        </w:r>
      </w:ins>
      <w:ins w:id="42" w:author="Nokia_Author_07" w:date="2020-11-19T02:37:00Z">
        <w:r>
          <w:t xml:space="preserve"> message.</w:t>
        </w:r>
      </w:ins>
    </w:p>
    <w:p w14:paraId="470FFCA4" w14:textId="2163CC6A" w:rsidR="004C486B" w:rsidRPr="00074A3F" w:rsidRDefault="004C486B" w:rsidP="004C486B">
      <w:pPr>
        <w:rPr>
          <w:ins w:id="43" w:author="Nokia_Author_03" w:date="2020-11-18T04:49:00Z"/>
        </w:rPr>
      </w:pPr>
      <w:ins w:id="44" w:author="Nokia_Author_03" w:date="2020-11-18T04:49:00Z">
        <w:r w:rsidRPr="00074A3F">
          <w:t>If the</w:t>
        </w:r>
        <w:r>
          <w:t xml:space="preserve"> </w:t>
        </w:r>
        <w:r>
          <w:rPr>
            <w:lang w:eastAsia="ja-JP"/>
          </w:rPr>
          <w:t>Per-instance parameter handling for stream filter instance table</w:t>
        </w:r>
        <w:r w:rsidRPr="00074A3F">
          <w:rPr>
            <w:lang w:eastAsia="ja-JP"/>
          </w:rPr>
          <w:t xml:space="preserve"> indicator</w:t>
        </w:r>
        <w:r w:rsidRPr="00074A3F">
          <w:t xml:space="preserve"> in the </w:t>
        </w:r>
        <w:r>
          <w:t>DS-TT</w:t>
        </w:r>
        <w:r w:rsidRPr="00074A3F">
          <w:t xml:space="preserve"> feature support IE </w:t>
        </w:r>
        <w:r>
          <w:t xml:space="preserve">is set </w:t>
        </w:r>
        <w:r w:rsidRPr="00074A3F">
          <w:t>to "</w:t>
        </w:r>
        <w:r>
          <w:rPr>
            <w:lang w:eastAsia="ja-JP"/>
          </w:rPr>
          <w:t>Per-instance parameter handling for stream filter instance table supported</w:t>
        </w:r>
        <w:r w:rsidRPr="00074A3F">
          <w:t>"</w:t>
        </w:r>
        <w:r>
          <w:t xml:space="preserve">, the TSN AF shall consider that the DS-TT supports per-instance </w:t>
        </w:r>
        <w:r>
          <w:rPr>
            <w:lang w:eastAsia="ja-JP"/>
          </w:rPr>
          <w:t xml:space="preserve">parameter </w:t>
        </w:r>
        <w:r>
          <w:t>handling for stream filter instance table</w:t>
        </w:r>
        <w:r w:rsidRPr="00074A3F">
          <w:t>.</w:t>
        </w:r>
        <w:r>
          <w:t xml:space="preserve"> If the TSN AF needs to send a stream filter instance according to clause 9.8, the TSN AF shall include a </w:t>
        </w:r>
        <w:r w:rsidRPr="00101CCD">
          <w:t>StreamFilterInstance</w:t>
        </w:r>
        <w:r>
          <w:t>Index</w:t>
        </w:r>
        <w:r w:rsidRPr="00101CCD">
          <w:t xml:space="preserve"> value</w:t>
        </w:r>
        <w:r>
          <w:t xml:space="preserve"> for the stream filter instance.</w:t>
        </w:r>
      </w:ins>
    </w:p>
    <w:p w14:paraId="1EF5ABE8" w14:textId="77777777" w:rsidR="004C486B" w:rsidRPr="00074A3F" w:rsidRDefault="004C486B" w:rsidP="004C486B">
      <w:pPr>
        <w:pStyle w:val="TH"/>
      </w:pPr>
      <w:r w:rsidRPr="00074A3F">
        <w:object w:dxaOrig="7846" w:dyaOrig="2056" w14:anchorId="1464ACE1">
          <v:shape id="_x0000_i1026" type="#_x0000_t75" style="width:335.6pt;height:88.3pt" o:ole="">
            <v:imagedata r:id="rId25" o:title=""/>
          </v:shape>
          <o:OLEObject Type="Embed" ProgID="Visio.Drawing.11" ShapeID="_x0000_i1026" DrawAspect="Content" ObjectID="_1667259797" r:id="rId26"/>
        </w:object>
      </w:r>
    </w:p>
    <w:p w14:paraId="51D0B40E" w14:textId="77777777" w:rsidR="004C486B" w:rsidRPr="00074A3F" w:rsidRDefault="004C486B" w:rsidP="004C486B">
      <w:pPr>
        <w:pStyle w:val="TF"/>
      </w:pPr>
      <w:r w:rsidRPr="00074A3F">
        <w:t>Figure 5.2.3.2.1: DS-TT-initiated Ethernet port management capability procedure</w:t>
      </w:r>
    </w:p>
    <w:p w14:paraId="4E984F95" w14:textId="77777777" w:rsidR="004C486B" w:rsidRPr="00074A3F" w:rsidRDefault="004C486B" w:rsidP="004C486B">
      <w:pPr>
        <w:jc w:val="center"/>
      </w:pPr>
      <w:r w:rsidRPr="00074A3F">
        <w:rPr>
          <w:highlight w:val="green"/>
        </w:rPr>
        <w:t>***** Next change *****</w:t>
      </w:r>
    </w:p>
    <w:p w14:paraId="4431E072" w14:textId="77777777" w:rsidR="004C486B" w:rsidRPr="00074A3F" w:rsidRDefault="004C486B" w:rsidP="004C486B">
      <w:pPr>
        <w:pStyle w:val="Heading4"/>
      </w:pPr>
      <w:bookmarkStart w:id="45" w:name="_Toc22917675"/>
      <w:bookmarkStart w:id="46" w:name="_Toc33963247"/>
      <w:bookmarkStart w:id="47" w:name="_Toc34393317"/>
      <w:bookmarkStart w:id="48" w:name="_Toc45216120"/>
      <w:bookmarkStart w:id="49" w:name="_Toc51931689"/>
      <w:r w:rsidRPr="00074A3F">
        <w:t>6.2.1.2</w:t>
      </w:r>
      <w:r w:rsidRPr="00074A3F">
        <w:tab/>
        <w:t>TSN AF-requested Ethernet port management procedure initiation</w:t>
      </w:r>
      <w:bookmarkEnd w:id="45"/>
      <w:bookmarkEnd w:id="46"/>
      <w:bookmarkEnd w:id="47"/>
      <w:bookmarkEnd w:id="48"/>
      <w:bookmarkEnd w:id="49"/>
    </w:p>
    <w:p w14:paraId="487C3CAC" w14:textId="77777777" w:rsidR="004C486B" w:rsidRPr="00074A3F" w:rsidRDefault="004C486B" w:rsidP="004C486B">
      <w:r w:rsidRPr="00074A3F">
        <w:t>In order to initiate the TSN AF-requested Ethernet port management procedure, the TSN AF shall:</w:t>
      </w:r>
    </w:p>
    <w:p w14:paraId="6130625B" w14:textId="77777777" w:rsidR="004C486B" w:rsidRPr="00074A3F" w:rsidRDefault="004C486B" w:rsidP="004C486B">
      <w:pPr>
        <w:pStyle w:val="B1"/>
      </w:pPr>
      <w:r w:rsidRPr="00074A3F">
        <w:lastRenderedPageBreak/>
        <w:t>a)</w:t>
      </w:r>
      <w:r w:rsidRPr="00074A3F">
        <w:tab/>
        <w: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an Ethernet port management list IE as specified in clause 9.2 and include it in a MANAGE ETHERNET PORT COMMAND message;</w:t>
      </w:r>
    </w:p>
    <w:p w14:paraId="183A2F07" w14:textId="77777777" w:rsidR="004C486B" w:rsidRPr="00074A3F" w:rsidRDefault="004C486B" w:rsidP="004C486B">
      <w:pPr>
        <w:pStyle w:val="B1"/>
      </w:pPr>
      <w:r w:rsidRPr="00074A3F">
        <w:t>b)</w:t>
      </w:r>
      <w:r w:rsidRPr="00074A3F">
        <w:tab/>
        <w:t>send the MANAGE ETHERNET PORT COMMAND message to the NW-TT via the PCF and the SMF as specified in 3GPP TS 23.502 [3]; and</w:t>
      </w:r>
    </w:p>
    <w:p w14:paraId="0B2ADD96" w14:textId="77777777" w:rsidR="004C486B" w:rsidRPr="00074A3F" w:rsidRDefault="004C486B" w:rsidP="004C486B">
      <w:pPr>
        <w:pStyle w:val="B1"/>
      </w:pPr>
      <w:r w:rsidRPr="00074A3F">
        <w:t>c)</w:t>
      </w:r>
      <w:r w:rsidRPr="00074A3F">
        <w:tab/>
        <w:t>start timer T100 (see example in figure 6.2.1.2.1).</w:t>
      </w:r>
    </w:p>
    <w:p w14:paraId="7FCFAF25" w14:textId="77777777" w:rsidR="00766F5C" w:rsidRDefault="00766F5C" w:rsidP="00766F5C">
      <w:pPr>
        <w:rPr>
          <w:ins w:id="50" w:author="Nokia_Author_03" w:date="2020-11-18T04:49:00Z"/>
        </w:rPr>
      </w:pPr>
      <w:ins w:id="51" w:author="Nokia_Author_03" w:date="2020-11-18T04:49:00Z">
        <w:r>
          <w:t>T</w:t>
        </w:r>
        <w:r w:rsidRPr="00074A3F">
          <w:t>he TSN AF shall include the TSN AF feature support IE in the MANAGE ET</w:t>
        </w:r>
        <w:r>
          <w:t>H</w:t>
        </w:r>
        <w:r w:rsidRPr="00074A3F">
          <w:t>ERNET PORT COMMAND message</w:t>
        </w:r>
        <w:r>
          <w:t>.</w:t>
        </w:r>
        <w:r w:rsidRPr="00074A3F">
          <w:t xml:space="preserve"> </w:t>
        </w:r>
        <w:r>
          <w:t>The TSN AF shall</w:t>
        </w:r>
        <w:r w:rsidRPr="00074A3F">
          <w:t xml:space="preserve"> set</w:t>
        </w:r>
        <w:r>
          <w:t>:</w:t>
        </w:r>
      </w:ins>
    </w:p>
    <w:p w14:paraId="5D7F0DA3" w14:textId="77777777" w:rsidR="00766F5C" w:rsidRPr="00074A3F" w:rsidRDefault="00766F5C" w:rsidP="00766F5C">
      <w:pPr>
        <w:pStyle w:val="B1"/>
        <w:rPr>
          <w:ins w:id="52" w:author="Nokia_Author_03" w:date="2020-11-18T04:49:00Z"/>
        </w:rPr>
      </w:pPr>
      <w:ins w:id="53" w:author="Nokia_Author_03" w:date="2020-11-18T04:49:00Z">
        <w:r>
          <w:t>a)</w:t>
        </w:r>
        <w:r>
          <w:tab/>
        </w:r>
        <w:r w:rsidRPr="00074A3F">
          <w:t>the</w:t>
        </w:r>
        <w:r>
          <w:t xml:space="preserve"> </w:t>
        </w:r>
        <w:r>
          <w:rPr>
            <w:lang w:eastAsia="ja-JP"/>
          </w:rPr>
          <w:t>Per-instance parameter handling for stream filter instance table</w:t>
        </w:r>
        <w:r w:rsidRPr="00074A3F">
          <w:rPr>
            <w:lang w:eastAsia="ja-JP"/>
          </w:rPr>
          <w:t xml:space="preserve"> indicator</w:t>
        </w:r>
        <w:r w:rsidRPr="00074A3F">
          <w:t xml:space="preserve"> in the TSN AF feature support IE to "</w:t>
        </w:r>
        <w:r>
          <w:rPr>
            <w:lang w:eastAsia="ja-JP"/>
          </w:rPr>
          <w:t>Per-instance parameter handling for stream filter instance table supported</w:t>
        </w:r>
        <w:r w:rsidRPr="00074A3F">
          <w:t>".</w:t>
        </w:r>
      </w:ins>
    </w:p>
    <w:p w14:paraId="5795FC13" w14:textId="77777777" w:rsidR="009F2AB5" w:rsidRDefault="009F2AB5" w:rsidP="009F2AB5">
      <w:pPr>
        <w:pStyle w:val="NO"/>
        <w:rPr>
          <w:ins w:id="54" w:author="Nokia_Author_07" w:date="2020-11-19T02:38:00Z"/>
        </w:rPr>
      </w:pPr>
      <w:ins w:id="55" w:author="Nokia_Author_07" w:date="2020-11-19T02:38:00Z">
        <w:r>
          <w:t>NOTE:</w:t>
        </w:r>
        <w:r>
          <w:tab/>
          <w:t>A TSN AF compliant with earlier versions of this release of the specification will not include the TSN AF feature support IE in the MANAGE ETHERNET PORT COMMAND message.</w:t>
        </w:r>
      </w:ins>
    </w:p>
    <w:p w14:paraId="7D066F49" w14:textId="77777777" w:rsidR="004C486B" w:rsidRPr="00074A3F" w:rsidRDefault="004C486B" w:rsidP="004C486B">
      <w:pPr>
        <w:pStyle w:val="TH"/>
      </w:pPr>
      <w:r w:rsidRPr="00074A3F">
        <w:object w:dxaOrig="10605" w:dyaOrig="3675" w14:anchorId="7548FA51">
          <v:shape id="_x0000_i1027" type="#_x0000_t75" style="width:355pt;height:103.3pt" o:ole="">
            <v:imagedata r:id="rId27" o:title="" croptop="9094f" cropbottom="13170f" cropright="14105f"/>
          </v:shape>
          <o:OLEObject Type="Embed" ProgID="Visio.Drawing.11" ShapeID="_x0000_i1027" DrawAspect="Content" ObjectID="_1667259798" r:id="rId28"/>
        </w:object>
      </w:r>
    </w:p>
    <w:p w14:paraId="7AE837E1" w14:textId="77777777" w:rsidR="004C486B" w:rsidRPr="00074A3F" w:rsidRDefault="004C486B" w:rsidP="004C486B">
      <w:pPr>
        <w:pStyle w:val="TF"/>
      </w:pPr>
      <w:r w:rsidRPr="00074A3F">
        <w:t>Figure 6.2.1.2.1: TSN AF-requested Ethernet port management procedure</w:t>
      </w:r>
    </w:p>
    <w:p w14:paraId="39B4B663" w14:textId="77777777" w:rsidR="004C486B" w:rsidRPr="00074A3F" w:rsidRDefault="004C486B" w:rsidP="004C486B">
      <w:pPr>
        <w:jc w:val="center"/>
      </w:pPr>
      <w:bookmarkStart w:id="56" w:name="_Toc22917676"/>
      <w:bookmarkStart w:id="57" w:name="_Toc33963248"/>
      <w:bookmarkStart w:id="58" w:name="_Toc34393318"/>
      <w:bookmarkStart w:id="59" w:name="_Toc45216121"/>
      <w:bookmarkStart w:id="60" w:name="_Toc51931690"/>
      <w:r w:rsidRPr="00074A3F">
        <w:rPr>
          <w:highlight w:val="green"/>
        </w:rPr>
        <w:t>***** Next change *****</w:t>
      </w:r>
    </w:p>
    <w:p w14:paraId="64C5D359" w14:textId="77777777" w:rsidR="004C486B" w:rsidRPr="00074A3F" w:rsidRDefault="004C486B" w:rsidP="004C486B">
      <w:pPr>
        <w:pStyle w:val="Heading4"/>
      </w:pPr>
      <w:r w:rsidRPr="00074A3F">
        <w:t>6.2.1.3</w:t>
      </w:r>
      <w:r w:rsidRPr="00074A3F">
        <w:tab/>
        <w:t>TSN AF-requested Ethernet port management procedure completion</w:t>
      </w:r>
      <w:bookmarkEnd w:id="56"/>
      <w:bookmarkEnd w:id="57"/>
      <w:bookmarkEnd w:id="58"/>
      <w:bookmarkEnd w:id="59"/>
      <w:bookmarkEnd w:id="60"/>
    </w:p>
    <w:p w14:paraId="1449DFF1" w14:textId="77777777" w:rsidR="004C486B" w:rsidRPr="00074A3F" w:rsidRDefault="004C486B" w:rsidP="004C486B">
      <w:r w:rsidRPr="00074A3F">
        <w:t>Upon receipt of the MANAGE ETHERNET PORT COMMAND message, for each operation included in the Ethernet port management list IE, the NW-TT shall:</w:t>
      </w:r>
    </w:p>
    <w:p w14:paraId="7120D586" w14:textId="77777777" w:rsidR="004C486B" w:rsidRPr="00074A3F" w:rsidRDefault="004C486B" w:rsidP="004C486B">
      <w:pPr>
        <w:pStyle w:val="B1"/>
      </w:pPr>
      <w:r w:rsidRPr="00074A3F">
        <w:t>a)</w:t>
      </w:r>
      <w:r w:rsidRPr="00074A3F">
        <w:tab/>
        <w:t>if the operation code is "get capabilities", include the list of Ethernet port management parameters supported by the NW-TT in the Ethernet port management capability IE of the MANAGE ETHERNET PORT COMPLETE message;</w:t>
      </w:r>
    </w:p>
    <w:p w14:paraId="13AC5FA2" w14:textId="77777777" w:rsidR="004C486B" w:rsidRPr="00074A3F" w:rsidRDefault="004C486B" w:rsidP="004C486B">
      <w:pPr>
        <w:pStyle w:val="B1"/>
      </w:pPr>
      <w:r w:rsidRPr="00074A3F">
        <w:t>b)</w:t>
      </w:r>
      <w:r w:rsidRPr="00074A3F">
        <w:tab/>
        <w:t>if the operation code is "read parameter", attempt to read the value of the parameter at the NW-TT Ethernet port, and:</w:t>
      </w:r>
    </w:p>
    <w:p w14:paraId="56DD7755" w14:textId="77777777" w:rsidR="004C486B" w:rsidRPr="00074A3F" w:rsidRDefault="004C486B" w:rsidP="004C486B">
      <w:pPr>
        <w:pStyle w:val="B2"/>
      </w:pPr>
      <w:r w:rsidRPr="00074A3F">
        <w:t>1)</w:t>
      </w:r>
      <w:r w:rsidRPr="00074A3F">
        <w:tab/>
        <w:t>if the value of the parameter at the NW-TT Ethernet port is read successfully, include the parameter and its current value in the Ethernet port status IE of the MANAGE ETHERNET PORT COMPLETE message; and</w:t>
      </w:r>
    </w:p>
    <w:p w14:paraId="0937DB8A" w14:textId="77777777" w:rsidR="004C486B" w:rsidRPr="00074A3F" w:rsidRDefault="004C486B" w:rsidP="004C486B">
      <w:pPr>
        <w:pStyle w:val="B2"/>
      </w:pPr>
      <w:r w:rsidRPr="00074A3F">
        <w:t>2)</w:t>
      </w:r>
      <w:r w:rsidRPr="00074A3F">
        <w:tab/>
        <w:t>if the value of the parameter at the NW-TT Ethernet port was not read successfully, include the parameter and associated Ethernet port management service cause value in the Ethernet port status IE of the MANAGE ETHERNET PORT COMPLETE message;</w:t>
      </w:r>
    </w:p>
    <w:p w14:paraId="3EEDE093" w14:textId="77777777" w:rsidR="004C486B" w:rsidRPr="00074A3F" w:rsidRDefault="004C486B" w:rsidP="004C486B">
      <w:pPr>
        <w:pStyle w:val="B1"/>
      </w:pPr>
      <w:r w:rsidRPr="00074A3F">
        <w:t>c)</w:t>
      </w:r>
      <w:r w:rsidRPr="00074A3F">
        <w:tab/>
        <w:t>if the operation code is "set parameter", attempt to set the value of the parameter at the NW-TT Ethernet port to the value specified in the operation, and:</w:t>
      </w:r>
    </w:p>
    <w:p w14:paraId="46CD3E05" w14:textId="77777777" w:rsidR="004C486B" w:rsidRPr="00074A3F" w:rsidRDefault="004C486B" w:rsidP="004C486B">
      <w:pPr>
        <w:pStyle w:val="B2"/>
      </w:pPr>
      <w:r w:rsidRPr="00074A3F">
        <w:t>1)</w:t>
      </w:r>
      <w:r w:rsidRPr="00074A3F">
        <w:tab/>
        <w:t>if the value of the parameter at the NW-TT Ethernet port is set successfully, include the parameter and its current value in the Ethernet port update result IE of the MANAGE ETHERNET PORT COMPLETE message; and</w:t>
      </w:r>
    </w:p>
    <w:p w14:paraId="4AD11EC2" w14:textId="77777777" w:rsidR="004C486B" w:rsidRPr="00074A3F" w:rsidRDefault="004C486B" w:rsidP="004C486B">
      <w:pPr>
        <w:pStyle w:val="B2"/>
      </w:pPr>
      <w:r w:rsidRPr="00074A3F">
        <w:t>2)</w:t>
      </w:r>
      <w:r w:rsidRPr="00074A3F">
        <w:tab/>
        <w:t>if the value of the parameter at the NW-TT Ethernet port was not set successfully, include the parameter and associated Ethernet port management service cause value in the Ethernet port update result IE of the MANAGE ETHERNET PORT COMPLETE message;</w:t>
      </w:r>
    </w:p>
    <w:p w14:paraId="5395C341" w14:textId="77777777" w:rsidR="004C486B" w:rsidRPr="00074A3F" w:rsidRDefault="004C486B" w:rsidP="004C486B">
      <w:pPr>
        <w:pStyle w:val="B1"/>
      </w:pPr>
      <w:r w:rsidRPr="00074A3F">
        <w:t>d)</w:t>
      </w:r>
      <w:r w:rsidRPr="00074A3F">
        <w:tab/>
        <w:t>if the operation code is "subscribe-notify for parameter", store the request from the TSN AF to be notified of changes in the value of the corresponding parameter;</w:t>
      </w:r>
    </w:p>
    <w:p w14:paraId="33707918" w14:textId="77777777" w:rsidR="004C486B" w:rsidRPr="00074A3F" w:rsidRDefault="004C486B" w:rsidP="004C486B">
      <w:pPr>
        <w:pStyle w:val="B1"/>
      </w:pPr>
      <w:r w:rsidRPr="00074A3F">
        <w:lastRenderedPageBreak/>
        <w:t>e)</w:t>
      </w:r>
      <w:r w:rsidRPr="00074A3F">
        <w:tab/>
        <w:t>if the operation code is "unsubscribe for parameter", delete the stored request from the TSN AF to be notified of changes in the value of the corresponding parameter, if any; and</w:t>
      </w:r>
    </w:p>
    <w:p w14:paraId="7CE25772" w14:textId="77777777" w:rsidR="004C486B" w:rsidRPr="00074A3F" w:rsidRDefault="004C486B" w:rsidP="004C486B">
      <w:pPr>
        <w:pStyle w:val="B1"/>
      </w:pPr>
      <w:r w:rsidRPr="00074A3F">
        <w:t>f)</w:t>
      </w:r>
      <w:r w:rsidRPr="00074A3F">
        <w:tab/>
        <w:t>send the MANAGE ETHERNET PORT COMPLETE to the TSN AF via the SMF and the PCF as specified in 3GPP TS 23.502 [3].</w:t>
      </w:r>
    </w:p>
    <w:p w14:paraId="20196486" w14:textId="77777777" w:rsidR="00766F5C" w:rsidRPr="00074A3F" w:rsidRDefault="00766F5C" w:rsidP="00766F5C">
      <w:pPr>
        <w:rPr>
          <w:ins w:id="61" w:author="Nokia_Author_03" w:date="2020-11-18T04:50:00Z"/>
        </w:rPr>
      </w:pPr>
      <w:ins w:id="62" w:author="Nokia_Author_03" w:date="2020-11-18T04:50:00Z">
        <w:r w:rsidRPr="00074A3F">
          <w:t>If the</w:t>
        </w:r>
        <w:r>
          <w:t xml:space="preserve"> </w:t>
        </w:r>
        <w:r>
          <w:rPr>
            <w:lang w:eastAsia="ja-JP"/>
          </w:rPr>
          <w:t>Per-instance parameter handling for stream filter instance table</w:t>
        </w:r>
        <w:r w:rsidRPr="00074A3F">
          <w:rPr>
            <w:lang w:eastAsia="ja-JP"/>
          </w:rPr>
          <w:t xml:space="preserve"> indicator</w:t>
        </w:r>
        <w:r w:rsidRPr="00074A3F">
          <w:t xml:space="preserve"> in the TSN AF feature support IE </w:t>
        </w:r>
        <w:r>
          <w:t xml:space="preserve">is set </w:t>
        </w:r>
        <w:r w:rsidRPr="00074A3F">
          <w:t>to "</w:t>
        </w:r>
        <w:r>
          <w:rPr>
            <w:lang w:eastAsia="ja-JP"/>
          </w:rPr>
          <w:t>Per-instance parameter handling for stream filter instance table supported</w:t>
        </w:r>
        <w:r w:rsidRPr="00074A3F">
          <w:t>"</w:t>
        </w:r>
        <w:r>
          <w:t xml:space="preserve">, the NW-TT shall consider that the TSN AF supports per-instance </w:t>
        </w:r>
        <w:r>
          <w:rPr>
            <w:lang w:eastAsia="ja-JP"/>
          </w:rPr>
          <w:t xml:space="preserve">parameter </w:t>
        </w:r>
        <w:r>
          <w:t>handling for stream filter instance table</w:t>
        </w:r>
        <w:r w:rsidRPr="00074A3F">
          <w:t>.</w:t>
        </w:r>
        <w:r>
          <w:t xml:space="preserve"> If the NW-TT needs to send a stream filter instance according to clause 9.8, the NW-TT shall include a </w:t>
        </w:r>
        <w:r w:rsidRPr="00101CCD">
          <w:t>StreamFilterInstance value</w:t>
        </w:r>
        <w:r>
          <w:t xml:space="preserve"> for the stream filter instance.</w:t>
        </w:r>
      </w:ins>
    </w:p>
    <w:p w14:paraId="09322573" w14:textId="77777777" w:rsidR="00766F5C" w:rsidRDefault="00766F5C" w:rsidP="00766F5C">
      <w:pPr>
        <w:rPr>
          <w:ins w:id="63" w:author="Nokia_Author_03" w:date="2020-11-18T04:50:00Z"/>
        </w:rPr>
      </w:pPr>
      <w:ins w:id="64" w:author="Nokia_Author_03" w:date="2020-11-18T04:50:00Z">
        <w:r>
          <w:t>T</w:t>
        </w:r>
        <w:r w:rsidRPr="00074A3F">
          <w:t xml:space="preserve">he </w:t>
        </w:r>
        <w:r>
          <w:t>NW-</w:t>
        </w:r>
        <w:r w:rsidRPr="00074A3F">
          <w:t>T</w:t>
        </w:r>
        <w:r>
          <w:t>T</w:t>
        </w:r>
        <w:r w:rsidRPr="00074A3F">
          <w:t xml:space="preserve"> shall include the </w:t>
        </w:r>
        <w:r>
          <w:t>NW-TT</w:t>
        </w:r>
        <w:r w:rsidRPr="00074A3F">
          <w:t xml:space="preserve"> feature support IE in the </w:t>
        </w:r>
        <w:r>
          <w:t xml:space="preserve">ETHERNET PORT </w:t>
        </w:r>
        <w:r w:rsidRPr="00074A3F">
          <w:t>MANAGE</w:t>
        </w:r>
        <w:r>
          <w:t>MENT CAPABILITY</w:t>
        </w:r>
        <w:r w:rsidRPr="00074A3F">
          <w:t xml:space="preserve"> message</w:t>
        </w:r>
        <w:r>
          <w:t>.</w:t>
        </w:r>
        <w:r w:rsidRPr="00074A3F">
          <w:t xml:space="preserve"> </w:t>
        </w:r>
        <w:r>
          <w:t>The NW-TT shall</w:t>
        </w:r>
        <w:r w:rsidRPr="00074A3F">
          <w:t xml:space="preserve"> set</w:t>
        </w:r>
        <w:r>
          <w:t>:</w:t>
        </w:r>
      </w:ins>
    </w:p>
    <w:p w14:paraId="63D36C2A" w14:textId="77777777" w:rsidR="00766F5C" w:rsidRPr="00074A3F" w:rsidRDefault="00766F5C" w:rsidP="00766F5C">
      <w:pPr>
        <w:pStyle w:val="B1"/>
        <w:rPr>
          <w:ins w:id="65" w:author="Nokia_Author_03" w:date="2020-11-18T04:50:00Z"/>
        </w:rPr>
      </w:pPr>
      <w:ins w:id="66" w:author="Nokia_Author_03" w:date="2020-11-18T04:50:00Z">
        <w:r>
          <w:t>a)</w:t>
        </w:r>
        <w:r>
          <w:tab/>
        </w:r>
        <w:r w:rsidRPr="00074A3F">
          <w:t>the</w:t>
        </w:r>
        <w:r>
          <w:t xml:space="preserve"> </w:t>
        </w:r>
        <w:r>
          <w:rPr>
            <w:lang w:eastAsia="ja-JP"/>
          </w:rPr>
          <w:t>Per-instance parameter handling for stream filter instance table</w:t>
        </w:r>
        <w:r w:rsidRPr="00074A3F">
          <w:rPr>
            <w:lang w:eastAsia="ja-JP"/>
          </w:rPr>
          <w:t xml:space="preserve"> indicator</w:t>
        </w:r>
        <w:r w:rsidRPr="00074A3F">
          <w:t xml:space="preserve"> in the </w:t>
        </w:r>
        <w:r>
          <w:t>NW-</w:t>
        </w:r>
        <w:r w:rsidRPr="00074A3F">
          <w:t>T</w:t>
        </w:r>
        <w:r>
          <w:t>T</w:t>
        </w:r>
        <w:r w:rsidRPr="00074A3F">
          <w:t xml:space="preserve"> feature support IE to "</w:t>
        </w:r>
        <w:r>
          <w:rPr>
            <w:lang w:eastAsia="ja-JP"/>
          </w:rPr>
          <w:t>Per-instance parameter handling for stream filter instance table supported</w:t>
        </w:r>
        <w:r w:rsidRPr="00074A3F">
          <w:t>".</w:t>
        </w:r>
      </w:ins>
    </w:p>
    <w:p w14:paraId="600ABFCE" w14:textId="7A8AAC9F" w:rsidR="009F2AB5" w:rsidRDefault="009F2AB5" w:rsidP="009F2AB5">
      <w:pPr>
        <w:pStyle w:val="NO"/>
        <w:rPr>
          <w:ins w:id="67" w:author="Nokia_Author_07" w:date="2020-11-19T02:39:00Z"/>
        </w:rPr>
      </w:pPr>
      <w:ins w:id="68" w:author="Nokia_Author_07" w:date="2020-11-19T02:39:00Z">
        <w:r>
          <w:t>NOTE:</w:t>
        </w:r>
        <w:r>
          <w:tab/>
          <w:t xml:space="preserve">A </w:t>
        </w:r>
      </w:ins>
      <w:ins w:id="69" w:author="Nokia_Author_07" w:date="2020-11-19T02:42:00Z">
        <w:r w:rsidR="00086529">
          <w:t>NW-TT</w:t>
        </w:r>
      </w:ins>
      <w:ins w:id="70" w:author="Nokia_Author_07" w:date="2020-11-19T02:39:00Z">
        <w:r>
          <w:t xml:space="preserve"> compliant with earlier versions of this release of the specification will not include the </w:t>
        </w:r>
      </w:ins>
      <w:ins w:id="71" w:author="Nokia_Author_07" w:date="2020-11-19T02:42:00Z">
        <w:r w:rsidR="00086529">
          <w:t>NW-TT</w:t>
        </w:r>
      </w:ins>
      <w:bookmarkStart w:id="72" w:name="_GoBack"/>
      <w:bookmarkEnd w:id="72"/>
      <w:ins w:id="73" w:author="Nokia_Author_07" w:date="2020-11-19T02:39:00Z">
        <w:r>
          <w:t xml:space="preserve"> feature support IE in the MANAGE ETHERNET PORT COMP</w:t>
        </w:r>
      </w:ins>
      <w:ins w:id="74" w:author="Nokia_Author_07" w:date="2020-11-19T02:40:00Z">
        <w:r>
          <w:t>LETE</w:t>
        </w:r>
      </w:ins>
      <w:ins w:id="75" w:author="Nokia_Author_07" w:date="2020-11-19T02:39:00Z">
        <w:r>
          <w:t xml:space="preserve"> message.</w:t>
        </w:r>
      </w:ins>
    </w:p>
    <w:p w14:paraId="40E97AB9" w14:textId="1EC23BEC" w:rsidR="00766F5C" w:rsidRPr="00074A3F" w:rsidRDefault="00766F5C" w:rsidP="00766F5C">
      <w:pPr>
        <w:rPr>
          <w:ins w:id="76" w:author="Nokia_Author_03" w:date="2020-11-18T04:50:00Z"/>
        </w:rPr>
      </w:pPr>
      <w:ins w:id="77" w:author="Nokia_Author_03" w:date="2020-11-18T04:50:00Z">
        <w:r w:rsidRPr="00074A3F">
          <w:t>If the</w:t>
        </w:r>
        <w:r>
          <w:t xml:space="preserve"> </w:t>
        </w:r>
        <w:r>
          <w:rPr>
            <w:lang w:eastAsia="ja-JP"/>
          </w:rPr>
          <w:t>Per-instance parameter handling for stream filter instance table</w:t>
        </w:r>
        <w:r w:rsidRPr="00074A3F">
          <w:rPr>
            <w:lang w:eastAsia="ja-JP"/>
          </w:rPr>
          <w:t xml:space="preserve"> indicator</w:t>
        </w:r>
        <w:r w:rsidRPr="00074A3F">
          <w:t xml:space="preserve"> in the </w:t>
        </w:r>
        <w:r>
          <w:t>NW-TT</w:t>
        </w:r>
        <w:r w:rsidRPr="00074A3F">
          <w:t xml:space="preserve"> feature support IE </w:t>
        </w:r>
        <w:r>
          <w:t xml:space="preserve">is set </w:t>
        </w:r>
        <w:r w:rsidRPr="00074A3F">
          <w:t>to "</w:t>
        </w:r>
        <w:r>
          <w:rPr>
            <w:lang w:eastAsia="ja-JP"/>
          </w:rPr>
          <w:t>Per-instance parameter handling for stream filter instance table supported</w:t>
        </w:r>
        <w:r w:rsidRPr="00074A3F">
          <w:t>"</w:t>
        </w:r>
        <w:r>
          <w:t xml:space="preserve">, the TSN AF shall consider that the NW-TT supports per-instance </w:t>
        </w:r>
        <w:r>
          <w:rPr>
            <w:lang w:eastAsia="ja-JP"/>
          </w:rPr>
          <w:t xml:space="preserve">parameter </w:t>
        </w:r>
        <w:r>
          <w:t>handling for stream filter instance table</w:t>
        </w:r>
        <w:r w:rsidRPr="00074A3F">
          <w:t>.</w:t>
        </w:r>
        <w:r>
          <w:t xml:space="preserve"> If the TSN AF needs to send a stream filter instance according to clause 9.8, the TSN AF shall include a </w:t>
        </w:r>
        <w:r w:rsidRPr="00101CCD">
          <w:t>StreamFilterInstance</w:t>
        </w:r>
        <w:r>
          <w:t>Index</w:t>
        </w:r>
        <w:r w:rsidRPr="00101CCD">
          <w:t xml:space="preserve"> value</w:t>
        </w:r>
        <w:r>
          <w:t xml:space="preserve"> for the stream filter instance.</w:t>
        </w:r>
      </w:ins>
    </w:p>
    <w:p w14:paraId="26A4B787" w14:textId="77777777" w:rsidR="004C486B" w:rsidRPr="00074A3F" w:rsidRDefault="004C486B" w:rsidP="004C486B">
      <w:pPr>
        <w:jc w:val="center"/>
      </w:pPr>
      <w:r w:rsidRPr="00074A3F">
        <w:rPr>
          <w:highlight w:val="green"/>
        </w:rPr>
        <w:t>***** Next change *****</w:t>
      </w:r>
    </w:p>
    <w:p w14:paraId="18217F07" w14:textId="77777777" w:rsidR="004C486B" w:rsidRPr="00074A3F" w:rsidRDefault="004C486B" w:rsidP="004C486B">
      <w:pPr>
        <w:pStyle w:val="Heading3"/>
        <w:rPr>
          <w:lang w:eastAsia="ko-KR"/>
        </w:rPr>
      </w:pPr>
      <w:r w:rsidRPr="00074A3F">
        <w:t>8.1.1</w:t>
      </w:r>
      <w:r w:rsidRPr="00074A3F">
        <w:tab/>
      </w:r>
      <w:r w:rsidRPr="00074A3F">
        <w:rPr>
          <w:lang w:eastAsia="ko-KR"/>
        </w:rPr>
        <w:t>Message definition</w:t>
      </w:r>
      <w:bookmarkEnd w:id="8"/>
      <w:bookmarkEnd w:id="9"/>
      <w:bookmarkEnd w:id="10"/>
      <w:bookmarkEnd w:id="11"/>
    </w:p>
    <w:p w14:paraId="5812DFDF" w14:textId="77777777" w:rsidR="004C486B" w:rsidRPr="00074A3F" w:rsidRDefault="004C486B" w:rsidP="004C486B">
      <w:r w:rsidRPr="00074A3F">
        <w:t>The MANAGE ETHERNET PORT COMMAND message is sent by the TSN AF to the DS-TT or NW-TT to manage the Ethernet port at the DS-TT or NW-TT, see table 8.1.1.1</w:t>
      </w:r>
    </w:p>
    <w:p w14:paraId="67234DEB" w14:textId="77777777" w:rsidR="004C486B" w:rsidRPr="00074A3F" w:rsidRDefault="004C486B" w:rsidP="004C486B">
      <w:pPr>
        <w:pStyle w:val="B1"/>
      </w:pPr>
      <w:r w:rsidRPr="00074A3F">
        <w:t>Message type:</w:t>
      </w:r>
      <w:r w:rsidRPr="00074A3F">
        <w:tab/>
        <w:t>MANAGE ETHERNET PORT COMMAND</w:t>
      </w:r>
    </w:p>
    <w:p w14:paraId="50711D64" w14:textId="77777777" w:rsidR="004C486B" w:rsidRPr="00074A3F" w:rsidRDefault="004C486B" w:rsidP="004C486B">
      <w:pPr>
        <w:pStyle w:val="B1"/>
      </w:pPr>
      <w:r w:rsidRPr="00074A3F">
        <w:t>Significance:</w:t>
      </w:r>
      <w:r w:rsidRPr="00074A3F">
        <w:tab/>
        <w:t>dual</w:t>
      </w:r>
    </w:p>
    <w:p w14:paraId="1E816A2F" w14:textId="77777777" w:rsidR="004C486B" w:rsidRPr="00074A3F" w:rsidRDefault="004C486B" w:rsidP="004C486B">
      <w:pPr>
        <w:pStyle w:val="B1"/>
      </w:pPr>
      <w:r w:rsidRPr="00074A3F">
        <w:t>Direction:</w:t>
      </w:r>
      <w:r w:rsidRPr="00074A3F">
        <w:tab/>
      </w:r>
      <w:r w:rsidRPr="00074A3F">
        <w:tab/>
        <w:t>TSN AF to DS-TT, TSN AF to NW-TT</w:t>
      </w:r>
    </w:p>
    <w:p w14:paraId="65D35348" w14:textId="77777777" w:rsidR="004C486B" w:rsidRPr="00074A3F" w:rsidRDefault="004C486B" w:rsidP="004C486B">
      <w:pPr>
        <w:pStyle w:val="TH"/>
      </w:pPr>
      <w:r w:rsidRPr="00074A3F">
        <w:t>Table 8.1.1.1: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C486B" w:rsidRPr="00074A3F" w14:paraId="149FB21F"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2ED28F" w14:textId="77777777" w:rsidR="004C486B" w:rsidRPr="00074A3F" w:rsidRDefault="004C486B" w:rsidP="00766F5C">
            <w:pPr>
              <w:pStyle w:val="TAH"/>
            </w:pPr>
            <w:r w:rsidRPr="00074A3F">
              <w:t>IEI</w:t>
            </w:r>
          </w:p>
        </w:tc>
        <w:tc>
          <w:tcPr>
            <w:tcW w:w="2837" w:type="dxa"/>
            <w:tcBorders>
              <w:top w:val="single" w:sz="6" w:space="0" w:color="000000"/>
              <w:left w:val="single" w:sz="6" w:space="0" w:color="000000"/>
              <w:bottom w:val="single" w:sz="6" w:space="0" w:color="000000"/>
              <w:right w:val="single" w:sz="6" w:space="0" w:color="000000"/>
            </w:tcBorders>
            <w:hideMark/>
          </w:tcPr>
          <w:p w14:paraId="5A50BD3F" w14:textId="77777777" w:rsidR="004C486B" w:rsidRPr="00074A3F" w:rsidRDefault="004C486B" w:rsidP="00766F5C">
            <w:pPr>
              <w:pStyle w:val="TAH"/>
            </w:pPr>
            <w:r w:rsidRPr="00074A3F">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78F91E" w14:textId="77777777" w:rsidR="004C486B" w:rsidRPr="00074A3F" w:rsidRDefault="004C486B" w:rsidP="00766F5C">
            <w:pPr>
              <w:pStyle w:val="TAH"/>
            </w:pPr>
            <w:r w:rsidRPr="00074A3F">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F9EEEE" w14:textId="77777777" w:rsidR="004C486B" w:rsidRPr="00074A3F" w:rsidRDefault="004C486B" w:rsidP="00766F5C">
            <w:pPr>
              <w:pStyle w:val="TAH"/>
            </w:pPr>
            <w:r w:rsidRPr="00074A3F">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50040B" w14:textId="77777777" w:rsidR="004C486B" w:rsidRPr="00074A3F" w:rsidRDefault="004C486B" w:rsidP="00766F5C">
            <w:pPr>
              <w:pStyle w:val="TAH"/>
            </w:pPr>
            <w:r w:rsidRPr="00074A3F">
              <w:t>Format</w:t>
            </w:r>
          </w:p>
        </w:tc>
        <w:tc>
          <w:tcPr>
            <w:tcW w:w="850" w:type="dxa"/>
            <w:tcBorders>
              <w:top w:val="single" w:sz="6" w:space="0" w:color="000000"/>
              <w:left w:val="single" w:sz="6" w:space="0" w:color="000000"/>
              <w:bottom w:val="single" w:sz="6" w:space="0" w:color="000000"/>
              <w:right w:val="single" w:sz="6" w:space="0" w:color="000000"/>
            </w:tcBorders>
            <w:hideMark/>
          </w:tcPr>
          <w:p w14:paraId="5CB7DCD5" w14:textId="77777777" w:rsidR="004C486B" w:rsidRPr="00074A3F" w:rsidRDefault="004C486B" w:rsidP="00766F5C">
            <w:pPr>
              <w:pStyle w:val="TAH"/>
            </w:pPr>
            <w:r w:rsidRPr="00074A3F">
              <w:t>Length</w:t>
            </w:r>
          </w:p>
        </w:tc>
      </w:tr>
      <w:tr w:rsidR="004C486B" w:rsidRPr="00074A3F" w14:paraId="2CD33E38"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10177" w14:textId="77777777" w:rsidR="004C486B" w:rsidRPr="00074A3F" w:rsidRDefault="004C486B" w:rsidP="00766F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220087" w14:textId="77777777" w:rsidR="004C486B" w:rsidRPr="00074A3F" w:rsidRDefault="004C486B" w:rsidP="00766F5C">
            <w:pPr>
              <w:pStyle w:val="TAL"/>
            </w:pPr>
            <w:r w:rsidRPr="00074A3F">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87B3420" w14:textId="77777777" w:rsidR="004C486B" w:rsidRPr="00074A3F" w:rsidRDefault="004C486B" w:rsidP="00766F5C">
            <w:pPr>
              <w:pStyle w:val="TAL"/>
            </w:pPr>
            <w:r w:rsidRPr="00074A3F">
              <w:t>Ethernet port management service message type</w:t>
            </w:r>
          </w:p>
          <w:p w14:paraId="098B9DD9" w14:textId="77777777" w:rsidR="004C486B" w:rsidRPr="00074A3F" w:rsidRDefault="004C486B" w:rsidP="00766F5C">
            <w:pPr>
              <w:pStyle w:val="TAL"/>
            </w:pPr>
            <w:r w:rsidRPr="00074A3F">
              <w:t>9.1</w:t>
            </w:r>
          </w:p>
        </w:tc>
        <w:tc>
          <w:tcPr>
            <w:tcW w:w="1134" w:type="dxa"/>
            <w:tcBorders>
              <w:top w:val="single" w:sz="6" w:space="0" w:color="000000"/>
              <w:left w:val="single" w:sz="6" w:space="0" w:color="000000"/>
              <w:bottom w:val="single" w:sz="6" w:space="0" w:color="000000"/>
              <w:right w:val="single" w:sz="6" w:space="0" w:color="000000"/>
            </w:tcBorders>
            <w:hideMark/>
          </w:tcPr>
          <w:p w14:paraId="4C3348BA" w14:textId="77777777" w:rsidR="004C486B" w:rsidRPr="00074A3F" w:rsidRDefault="004C486B" w:rsidP="00766F5C">
            <w:pPr>
              <w:pStyle w:val="TAC"/>
            </w:pPr>
            <w:r w:rsidRPr="00074A3F">
              <w:t>M</w:t>
            </w:r>
          </w:p>
        </w:tc>
        <w:tc>
          <w:tcPr>
            <w:tcW w:w="851" w:type="dxa"/>
            <w:tcBorders>
              <w:top w:val="single" w:sz="6" w:space="0" w:color="000000"/>
              <w:left w:val="single" w:sz="6" w:space="0" w:color="000000"/>
              <w:bottom w:val="single" w:sz="6" w:space="0" w:color="000000"/>
              <w:right w:val="single" w:sz="6" w:space="0" w:color="000000"/>
            </w:tcBorders>
            <w:hideMark/>
          </w:tcPr>
          <w:p w14:paraId="6679D891" w14:textId="77777777" w:rsidR="004C486B" w:rsidRPr="00074A3F" w:rsidRDefault="004C486B" w:rsidP="00766F5C">
            <w:pPr>
              <w:pStyle w:val="TAC"/>
            </w:pPr>
            <w:r w:rsidRPr="00074A3F">
              <w:t>V</w:t>
            </w:r>
          </w:p>
        </w:tc>
        <w:tc>
          <w:tcPr>
            <w:tcW w:w="850" w:type="dxa"/>
            <w:tcBorders>
              <w:top w:val="single" w:sz="6" w:space="0" w:color="000000"/>
              <w:left w:val="single" w:sz="6" w:space="0" w:color="000000"/>
              <w:bottom w:val="single" w:sz="6" w:space="0" w:color="000000"/>
              <w:right w:val="single" w:sz="6" w:space="0" w:color="000000"/>
            </w:tcBorders>
            <w:hideMark/>
          </w:tcPr>
          <w:p w14:paraId="6B761A13" w14:textId="77777777" w:rsidR="004C486B" w:rsidRPr="00074A3F" w:rsidRDefault="004C486B" w:rsidP="00766F5C">
            <w:pPr>
              <w:pStyle w:val="TAC"/>
            </w:pPr>
            <w:r w:rsidRPr="00074A3F">
              <w:t>1</w:t>
            </w:r>
          </w:p>
        </w:tc>
      </w:tr>
      <w:tr w:rsidR="004C486B" w:rsidRPr="00074A3F" w14:paraId="3AF4E779"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06B2CD" w14:textId="77777777" w:rsidR="004C486B" w:rsidRPr="00074A3F" w:rsidRDefault="004C486B" w:rsidP="00766F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F062EBF" w14:textId="77777777" w:rsidR="004C486B" w:rsidRPr="00074A3F" w:rsidRDefault="004C486B" w:rsidP="00766F5C">
            <w:pPr>
              <w:pStyle w:val="TAL"/>
            </w:pPr>
            <w:r w:rsidRPr="00074A3F">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2B3C5225" w14:textId="77777777" w:rsidR="004C486B" w:rsidRPr="00074A3F" w:rsidRDefault="004C486B" w:rsidP="00766F5C">
            <w:pPr>
              <w:pStyle w:val="TAL"/>
            </w:pPr>
            <w:r w:rsidRPr="00074A3F">
              <w:t>Ethernet port management list</w:t>
            </w:r>
          </w:p>
          <w:p w14:paraId="4428198D" w14:textId="77777777" w:rsidR="004C486B" w:rsidRPr="00074A3F" w:rsidRDefault="004C486B" w:rsidP="00766F5C">
            <w:pPr>
              <w:pStyle w:val="TAL"/>
            </w:pPr>
            <w:r w:rsidRPr="00074A3F">
              <w:t>9.2</w:t>
            </w:r>
          </w:p>
        </w:tc>
        <w:tc>
          <w:tcPr>
            <w:tcW w:w="1134" w:type="dxa"/>
            <w:tcBorders>
              <w:top w:val="single" w:sz="6" w:space="0" w:color="000000"/>
              <w:left w:val="single" w:sz="6" w:space="0" w:color="000000"/>
              <w:bottom w:val="single" w:sz="6" w:space="0" w:color="000000"/>
              <w:right w:val="single" w:sz="6" w:space="0" w:color="000000"/>
            </w:tcBorders>
          </w:tcPr>
          <w:p w14:paraId="51691455" w14:textId="77777777" w:rsidR="004C486B" w:rsidRPr="00074A3F" w:rsidRDefault="004C486B" w:rsidP="00766F5C">
            <w:pPr>
              <w:pStyle w:val="TAC"/>
            </w:pPr>
            <w:r w:rsidRPr="00074A3F">
              <w:t>M</w:t>
            </w:r>
          </w:p>
        </w:tc>
        <w:tc>
          <w:tcPr>
            <w:tcW w:w="851" w:type="dxa"/>
            <w:tcBorders>
              <w:top w:val="single" w:sz="6" w:space="0" w:color="000000"/>
              <w:left w:val="single" w:sz="6" w:space="0" w:color="000000"/>
              <w:bottom w:val="single" w:sz="6" w:space="0" w:color="000000"/>
              <w:right w:val="single" w:sz="6" w:space="0" w:color="000000"/>
            </w:tcBorders>
          </w:tcPr>
          <w:p w14:paraId="473DE01D" w14:textId="77777777" w:rsidR="004C486B" w:rsidRPr="00074A3F" w:rsidRDefault="004C486B" w:rsidP="00766F5C">
            <w:pPr>
              <w:pStyle w:val="TAC"/>
            </w:pPr>
            <w:r w:rsidRPr="00074A3F">
              <w:t>LV-E</w:t>
            </w:r>
          </w:p>
        </w:tc>
        <w:tc>
          <w:tcPr>
            <w:tcW w:w="850" w:type="dxa"/>
            <w:tcBorders>
              <w:top w:val="single" w:sz="6" w:space="0" w:color="000000"/>
              <w:left w:val="single" w:sz="6" w:space="0" w:color="000000"/>
              <w:bottom w:val="single" w:sz="6" w:space="0" w:color="000000"/>
              <w:right w:val="single" w:sz="6" w:space="0" w:color="000000"/>
            </w:tcBorders>
          </w:tcPr>
          <w:p w14:paraId="2BCB8D35" w14:textId="77777777" w:rsidR="004C486B" w:rsidRPr="00074A3F" w:rsidRDefault="004C486B" w:rsidP="00766F5C">
            <w:pPr>
              <w:pStyle w:val="TAC"/>
            </w:pPr>
            <w:r w:rsidRPr="00074A3F">
              <w:t>3-65534</w:t>
            </w:r>
          </w:p>
        </w:tc>
      </w:tr>
      <w:tr w:rsidR="00766F5C" w:rsidRPr="00074A3F" w14:paraId="3DDF11BB" w14:textId="77777777" w:rsidTr="00766F5C">
        <w:trPr>
          <w:cantSplit/>
          <w:jc w:val="center"/>
          <w:ins w:id="78" w:author="Nokia_Author_03" w:date="2020-11-18T04:50:00Z"/>
        </w:trPr>
        <w:tc>
          <w:tcPr>
            <w:tcW w:w="568" w:type="dxa"/>
            <w:tcBorders>
              <w:top w:val="single" w:sz="6" w:space="0" w:color="000000"/>
              <w:left w:val="single" w:sz="6" w:space="0" w:color="000000"/>
              <w:bottom w:val="single" w:sz="6" w:space="0" w:color="000000"/>
              <w:right w:val="single" w:sz="6" w:space="0" w:color="000000"/>
            </w:tcBorders>
          </w:tcPr>
          <w:p w14:paraId="0DAE454B" w14:textId="7D43F136" w:rsidR="00766F5C" w:rsidRPr="00074A3F" w:rsidRDefault="00766F5C" w:rsidP="00766F5C">
            <w:pPr>
              <w:pStyle w:val="TAL"/>
              <w:rPr>
                <w:ins w:id="79" w:author="Nokia_Author_03" w:date="2020-11-18T04:50:00Z"/>
              </w:rPr>
            </w:pPr>
            <w:ins w:id="80" w:author="Nokia_Author_03" w:date="2020-11-18T04:50:00Z">
              <w:r>
                <w:t>10</w:t>
              </w:r>
            </w:ins>
          </w:p>
        </w:tc>
        <w:tc>
          <w:tcPr>
            <w:tcW w:w="2837" w:type="dxa"/>
            <w:tcBorders>
              <w:top w:val="single" w:sz="6" w:space="0" w:color="000000"/>
              <w:left w:val="single" w:sz="6" w:space="0" w:color="000000"/>
              <w:bottom w:val="single" w:sz="6" w:space="0" w:color="000000"/>
              <w:right w:val="single" w:sz="6" w:space="0" w:color="000000"/>
            </w:tcBorders>
          </w:tcPr>
          <w:p w14:paraId="71A5095D" w14:textId="32898E58" w:rsidR="00766F5C" w:rsidRPr="00074A3F" w:rsidRDefault="00766F5C" w:rsidP="00766F5C">
            <w:pPr>
              <w:pStyle w:val="TAL"/>
              <w:rPr>
                <w:ins w:id="81" w:author="Nokia_Author_03" w:date="2020-11-18T04:50:00Z"/>
              </w:rPr>
            </w:pPr>
            <w:ins w:id="82" w:author="Nokia_Author_03" w:date="2020-11-18T04:50:00Z">
              <w:r w:rsidRPr="00074A3F">
                <w:t>TSN AF feature support</w:t>
              </w:r>
            </w:ins>
          </w:p>
        </w:tc>
        <w:tc>
          <w:tcPr>
            <w:tcW w:w="3120" w:type="dxa"/>
            <w:tcBorders>
              <w:top w:val="single" w:sz="6" w:space="0" w:color="000000"/>
              <w:left w:val="single" w:sz="6" w:space="0" w:color="000000"/>
              <w:bottom w:val="single" w:sz="6" w:space="0" w:color="000000"/>
              <w:right w:val="single" w:sz="6" w:space="0" w:color="000000"/>
            </w:tcBorders>
          </w:tcPr>
          <w:p w14:paraId="622684D5" w14:textId="77777777" w:rsidR="00766F5C" w:rsidRPr="00074A3F" w:rsidRDefault="00766F5C" w:rsidP="00766F5C">
            <w:pPr>
              <w:pStyle w:val="TAL"/>
              <w:rPr>
                <w:ins w:id="83" w:author="Nokia_Author_03" w:date="2020-11-18T04:50:00Z"/>
              </w:rPr>
            </w:pPr>
            <w:ins w:id="84" w:author="Nokia_Author_03" w:date="2020-11-18T04:50:00Z">
              <w:r w:rsidRPr="00074A3F">
                <w:t>TSN AF feature support</w:t>
              </w:r>
            </w:ins>
          </w:p>
          <w:p w14:paraId="63651AB0" w14:textId="7AC2C86D" w:rsidR="00766F5C" w:rsidRPr="00074A3F" w:rsidRDefault="00766F5C" w:rsidP="00766F5C">
            <w:pPr>
              <w:pStyle w:val="TAL"/>
              <w:rPr>
                <w:ins w:id="85" w:author="Nokia_Author_03" w:date="2020-11-18T04:50:00Z"/>
              </w:rPr>
            </w:pPr>
            <w:ins w:id="86" w:author="Nokia_Author_03" w:date="2020-11-18T04:50:00Z">
              <w:r w:rsidRPr="00074A3F">
                <w:t>9.12</w:t>
              </w:r>
            </w:ins>
          </w:p>
        </w:tc>
        <w:tc>
          <w:tcPr>
            <w:tcW w:w="1134" w:type="dxa"/>
            <w:tcBorders>
              <w:top w:val="single" w:sz="6" w:space="0" w:color="000000"/>
              <w:left w:val="single" w:sz="6" w:space="0" w:color="000000"/>
              <w:bottom w:val="single" w:sz="6" w:space="0" w:color="000000"/>
              <w:right w:val="single" w:sz="6" w:space="0" w:color="000000"/>
            </w:tcBorders>
          </w:tcPr>
          <w:p w14:paraId="38BDACFA" w14:textId="1D8FF0C4" w:rsidR="00766F5C" w:rsidRPr="00074A3F" w:rsidRDefault="00766F5C" w:rsidP="00766F5C">
            <w:pPr>
              <w:pStyle w:val="TAC"/>
              <w:rPr>
                <w:ins w:id="87" w:author="Nokia_Author_03" w:date="2020-11-18T04:50:00Z"/>
              </w:rPr>
            </w:pPr>
            <w:ins w:id="88" w:author="Nokia_Author_03" w:date="2020-11-18T04:50:00Z">
              <w:r w:rsidRPr="00074A3F">
                <w:t>O</w:t>
              </w:r>
            </w:ins>
          </w:p>
        </w:tc>
        <w:tc>
          <w:tcPr>
            <w:tcW w:w="851" w:type="dxa"/>
            <w:tcBorders>
              <w:top w:val="single" w:sz="6" w:space="0" w:color="000000"/>
              <w:left w:val="single" w:sz="6" w:space="0" w:color="000000"/>
              <w:bottom w:val="single" w:sz="6" w:space="0" w:color="000000"/>
              <w:right w:val="single" w:sz="6" w:space="0" w:color="000000"/>
            </w:tcBorders>
          </w:tcPr>
          <w:p w14:paraId="5FA1C0E5" w14:textId="361449B9" w:rsidR="00766F5C" w:rsidRPr="00074A3F" w:rsidRDefault="00766F5C" w:rsidP="00766F5C">
            <w:pPr>
              <w:pStyle w:val="TAC"/>
              <w:rPr>
                <w:ins w:id="89" w:author="Nokia_Author_03" w:date="2020-11-18T04:50:00Z"/>
              </w:rPr>
            </w:pPr>
            <w:ins w:id="90" w:author="Nokia_Author_03" w:date="2020-11-18T04:50:00Z">
              <w:r w:rsidRPr="00074A3F">
                <w:t>TLV</w:t>
              </w:r>
            </w:ins>
          </w:p>
        </w:tc>
        <w:tc>
          <w:tcPr>
            <w:tcW w:w="850" w:type="dxa"/>
            <w:tcBorders>
              <w:top w:val="single" w:sz="6" w:space="0" w:color="000000"/>
              <w:left w:val="single" w:sz="6" w:space="0" w:color="000000"/>
              <w:bottom w:val="single" w:sz="6" w:space="0" w:color="000000"/>
              <w:right w:val="single" w:sz="6" w:space="0" w:color="000000"/>
            </w:tcBorders>
          </w:tcPr>
          <w:p w14:paraId="5B71F55F" w14:textId="435D12BA" w:rsidR="00766F5C" w:rsidRPr="00074A3F" w:rsidRDefault="00766F5C" w:rsidP="00766F5C">
            <w:pPr>
              <w:pStyle w:val="TAC"/>
              <w:rPr>
                <w:ins w:id="91" w:author="Nokia_Author_03" w:date="2020-11-18T04:50:00Z"/>
              </w:rPr>
            </w:pPr>
            <w:ins w:id="92" w:author="Nokia_Author_03" w:date="2020-11-18T04:50:00Z">
              <w:r w:rsidRPr="00074A3F">
                <w:t>3</w:t>
              </w:r>
            </w:ins>
          </w:p>
        </w:tc>
      </w:tr>
    </w:tbl>
    <w:p w14:paraId="1EACB3D8" w14:textId="77777777" w:rsidR="004C486B" w:rsidRPr="00074A3F" w:rsidRDefault="004C486B" w:rsidP="004C486B"/>
    <w:p w14:paraId="627C1D70" w14:textId="77777777" w:rsidR="004C486B" w:rsidRPr="00074A3F" w:rsidRDefault="004C486B" w:rsidP="004C486B">
      <w:pPr>
        <w:jc w:val="center"/>
      </w:pPr>
      <w:r w:rsidRPr="00074A3F">
        <w:rPr>
          <w:highlight w:val="green"/>
        </w:rPr>
        <w:t>***** Next change *****</w:t>
      </w:r>
    </w:p>
    <w:p w14:paraId="0B7AE801" w14:textId="77777777" w:rsidR="00766F5C" w:rsidRPr="00074A3F" w:rsidRDefault="00766F5C" w:rsidP="00766F5C">
      <w:pPr>
        <w:pStyle w:val="Heading3"/>
        <w:rPr>
          <w:ins w:id="93" w:author="Nokia_Author_03" w:date="2020-11-18T04:50:00Z"/>
          <w:lang w:eastAsia="ko-KR"/>
        </w:rPr>
      </w:pPr>
      <w:ins w:id="94" w:author="Nokia_Author_03" w:date="2020-11-18T04:50:00Z">
        <w:r w:rsidRPr="00074A3F">
          <w:t>8.1.2</w:t>
        </w:r>
        <w:r w:rsidRPr="00074A3F">
          <w:tab/>
        </w:r>
        <w:r w:rsidRPr="00074A3F">
          <w:rPr>
            <w:lang w:eastAsia="ko-KR"/>
          </w:rPr>
          <w:t>TSN AF feature support</w:t>
        </w:r>
      </w:ins>
    </w:p>
    <w:p w14:paraId="05231C00" w14:textId="77777777" w:rsidR="00766F5C" w:rsidRPr="00074A3F" w:rsidRDefault="00766F5C" w:rsidP="00766F5C">
      <w:pPr>
        <w:rPr>
          <w:ins w:id="95" w:author="Nokia_Author_03" w:date="2020-11-18T04:50:00Z"/>
        </w:rPr>
      </w:pPr>
      <w:ins w:id="96" w:author="Nokia_Author_03" w:date="2020-11-18T04:50:00Z">
        <w:r w:rsidRPr="00074A3F">
          <w:t xml:space="preserve">The TSN AF </w:t>
        </w:r>
        <w:r>
          <w:t>shall</w:t>
        </w:r>
        <w:r w:rsidRPr="00074A3F">
          <w:t xml:space="preserve"> include this IE to inform the DS-TT or NW-TT of the support of certain features. If this IE is not included, then the DS-TT or NW-TT</w:t>
        </w:r>
        <w:r w:rsidRPr="00074A3F">
          <w:rPr>
            <w:lang w:eastAsia="ja-JP"/>
          </w:rPr>
          <w:t xml:space="preserve"> shall interpret this as a receipt of an information element with all bits of the value part coded as zero</w:t>
        </w:r>
        <w:r w:rsidRPr="00074A3F">
          <w:t>.</w:t>
        </w:r>
      </w:ins>
    </w:p>
    <w:p w14:paraId="636F947E" w14:textId="77777777" w:rsidR="004C486B" w:rsidRPr="00074A3F" w:rsidRDefault="004C486B" w:rsidP="004C486B">
      <w:pPr>
        <w:jc w:val="center"/>
      </w:pPr>
      <w:r w:rsidRPr="00074A3F">
        <w:rPr>
          <w:highlight w:val="green"/>
        </w:rPr>
        <w:t>***** Next change *****</w:t>
      </w:r>
    </w:p>
    <w:p w14:paraId="4AA08468" w14:textId="77777777" w:rsidR="004C486B" w:rsidRPr="00074A3F" w:rsidRDefault="004C486B" w:rsidP="004C486B">
      <w:pPr>
        <w:pStyle w:val="Heading3"/>
        <w:rPr>
          <w:lang w:eastAsia="ko-KR"/>
        </w:rPr>
      </w:pPr>
      <w:bookmarkStart w:id="97" w:name="_Toc33963277"/>
      <w:bookmarkStart w:id="98" w:name="_Toc34393347"/>
      <w:bookmarkStart w:id="99" w:name="_Toc45216163"/>
      <w:bookmarkStart w:id="100" w:name="_Toc51931732"/>
      <w:r w:rsidRPr="00074A3F">
        <w:lastRenderedPageBreak/>
        <w:t>8.2.1</w:t>
      </w:r>
      <w:r w:rsidRPr="00074A3F">
        <w:tab/>
      </w:r>
      <w:r w:rsidRPr="00074A3F">
        <w:rPr>
          <w:lang w:eastAsia="ko-KR"/>
        </w:rPr>
        <w:t>Message definition</w:t>
      </w:r>
      <w:bookmarkEnd w:id="97"/>
      <w:bookmarkEnd w:id="98"/>
      <w:bookmarkEnd w:id="99"/>
      <w:bookmarkEnd w:id="100"/>
    </w:p>
    <w:p w14:paraId="0B04736F" w14:textId="77777777" w:rsidR="004C486B" w:rsidRPr="00074A3F" w:rsidRDefault="004C486B" w:rsidP="004C486B">
      <w:r w:rsidRPr="00074A3F">
        <w:t>The MANAGE ETHERNET PORT COMPLETE message is sent by the DS-TT or NW-TT to the TSN AF to complete the network-initiated Ethernet port management procedure or the TSN AF-initiated Ethernet port management procedure, see table 8.2.1.1</w:t>
      </w:r>
    </w:p>
    <w:p w14:paraId="44CD2125" w14:textId="77777777" w:rsidR="004C486B" w:rsidRPr="00074A3F" w:rsidRDefault="004C486B" w:rsidP="004C486B">
      <w:pPr>
        <w:pStyle w:val="B1"/>
      </w:pPr>
      <w:r w:rsidRPr="00074A3F">
        <w:t>Message type:</w:t>
      </w:r>
      <w:r w:rsidRPr="00074A3F">
        <w:tab/>
        <w:t>MANAGE ETHERNET PORTCOMPLETE</w:t>
      </w:r>
    </w:p>
    <w:p w14:paraId="0C7D6EA6" w14:textId="77777777" w:rsidR="004C486B" w:rsidRPr="00074A3F" w:rsidRDefault="004C486B" w:rsidP="004C486B">
      <w:pPr>
        <w:pStyle w:val="B1"/>
      </w:pPr>
      <w:r w:rsidRPr="00074A3F">
        <w:t>Significance:</w:t>
      </w:r>
      <w:r w:rsidRPr="00074A3F">
        <w:tab/>
        <w:t>dual</w:t>
      </w:r>
    </w:p>
    <w:p w14:paraId="430A807D" w14:textId="77777777" w:rsidR="004C486B" w:rsidRPr="00074A3F" w:rsidRDefault="004C486B" w:rsidP="004C486B">
      <w:pPr>
        <w:pStyle w:val="B1"/>
      </w:pPr>
      <w:r w:rsidRPr="00074A3F">
        <w:t>Direction:</w:t>
      </w:r>
      <w:r w:rsidRPr="00074A3F">
        <w:tab/>
      </w:r>
      <w:r w:rsidRPr="00074A3F">
        <w:tab/>
        <w:t>DS-TT to TSN AF, NW-TT to TSN AF</w:t>
      </w:r>
    </w:p>
    <w:p w14:paraId="04F01F5E" w14:textId="77777777" w:rsidR="004C486B" w:rsidRPr="00074A3F" w:rsidRDefault="004C486B" w:rsidP="004C486B">
      <w:pPr>
        <w:pStyle w:val="TH"/>
      </w:pPr>
      <w:r w:rsidRPr="00074A3F">
        <w:t>Table 8.2.1.1: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C486B" w:rsidRPr="00074A3F" w14:paraId="4D74DC46"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AF01877" w14:textId="77777777" w:rsidR="004C486B" w:rsidRPr="00074A3F" w:rsidRDefault="004C486B" w:rsidP="00766F5C">
            <w:pPr>
              <w:pStyle w:val="TAH"/>
            </w:pPr>
            <w:r w:rsidRPr="00074A3F">
              <w:t>IEI</w:t>
            </w:r>
          </w:p>
        </w:tc>
        <w:tc>
          <w:tcPr>
            <w:tcW w:w="2837" w:type="dxa"/>
            <w:tcBorders>
              <w:top w:val="single" w:sz="6" w:space="0" w:color="000000"/>
              <w:left w:val="single" w:sz="6" w:space="0" w:color="000000"/>
              <w:bottom w:val="single" w:sz="6" w:space="0" w:color="000000"/>
              <w:right w:val="single" w:sz="6" w:space="0" w:color="000000"/>
            </w:tcBorders>
            <w:hideMark/>
          </w:tcPr>
          <w:p w14:paraId="37E7535D" w14:textId="77777777" w:rsidR="004C486B" w:rsidRPr="00074A3F" w:rsidRDefault="004C486B" w:rsidP="00766F5C">
            <w:pPr>
              <w:pStyle w:val="TAH"/>
            </w:pPr>
            <w:r w:rsidRPr="00074A3F">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75F139" w14:textId="77777777" w:rsidR="004C486B" w:rsidRPr="00074A3F" w:rsidRDefault="004C486B" w:rsidP="00766F5C">
            <w:pPr>
              <w:pStyle w:val="TAH"/>
            </w:pPr>
            <w:r w:rsidRPr="00074A3F">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B3FAC4" w14:textId="77777777" w:rsidR="004C486B" w:rsidRPr="00074A3F" w:rsidRDefault="004C486B" w:rsidP="00766F5C">
            <w:pPr>
              <w:pStyle w:val="TAH"/>
            </w:pPr>
            <w:r w:rsidRPr="00074A3F">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A7E9A0" w14:textId="77777777" w:rsidR="004C486B" w:rsidRPr="00074A3F" w:rsidRDefault="004C486B" w:rsidP="00766F5C">
            <w:pPr>
              <w:pStyle w:val="TAH"/>
            </w:pPr>
            <w:r w:rsidRPr="00074A3F">
              <w:t>Format</w:t>
            </w:r>
          </w:p>
        </w:tc>
        <w:tc>
          <w:tcPr>
            <w:tcW w:w="850" w:type="dxa"/>
            <w:tcBorders>
              <w:top w:val="single" w:sz="6" w:space="0" w:color="000000"/>
              <w:left w:val="single" w:sz="6" w:space="0" w:color="000000"/>
              <w:bottom w:val="single" w:sz="6" w:space="0" w:color="000000"/>
              <w:right w:val="single" w:sz="6" w:space="0" w:color="000000"/>
            </w:tcBorders>
            <w:hideMark/>
          </w:tcPr>
          <w:p w14:paraId="2ABA7059" w14:textId="77777777" w:rsidR="004C486B" w:rsidRPr="00074A3F" w:rsidRDefault="004C486B" w:rsidP="00766F5C">
            <w:pPr>
              <w:pStyle w:val="TAH"/>
            </w:pPr>
            <w:r w:rsidRPr="00074A3F">
              <w:t>Length</w:t>
            </w:r>
          </w:p>
        </w:tc>
      </w:tr>
      <w:tr w:rsidR="004C486B" w:rsidRPr="00074A3F" w14:paraId="121E329D"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335062" w14:textId="77777777" w:rsidR="004C486B" w:rsidRPr="00074A3F" w:rsidRDefault="004C486B" w:rsidP="00766F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9F891C" w14:textId="77777777" w:rsidR="004C486B" w:rsidRPr="00074A3F" w:rsidRDefault="004C486B" w:rsidP="00766F5C">
            <w:pPr>
              <w:pStyle w:val="TAL"/>
            </w:pPr>
            <w:r w:rsidRPr="00074A3F">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15BB1EA" w14:textId="77777777" w:rsidR="004C486B" w:rsidRPr="00074A3F" w:rsidRDefault="004C486B" w:rsidP="00766F5C">
            <w:pPr>
              <w:pStyle w:val="TAL"/>
            </w:pPr>
            <w:r w:rsidRPr="00074A3F">
              <w:t>Ethernet port management service message type</w:t>
            </w:r>
          </w:p>
          <w:p w14:paraId="45C5476F" w14:textId="77777777" w:rsidR="004C486B" w:rsidRPr="00074A3F" w:rsidRDefault="004C486B" w:rsidP="00766F5C">
            <w:pPr>
              <w:pStyle w:val="TAL"/>
            </w:pPr>
            <w:r w:rsidRPr="00074A3F">
              <w:t>9.1</w:t>
            </w:r>
          </w:p>
        </w:tc>
        <w:tc>
          <w:tcPr>
            <w:tcW w:w="1134" w:type="dxa"/>
            <w:tcBorders>
              <w:top w:val="single" w:sz="6" w:space="0" w:color="000000"/>
              <w:left w:val="single" w:sz="6" w:space="0" w:color="000000"/>
              <w:bottom w:val="single" w:sz="6" w:space="0" w:color="000000"/>
              <w:right w:val="single" w:sz="6" w:space="0" w:color="000000"/>
            </w:tcBorders>
            <w:hideMark/>
          </w:tcPr>
          <w:p w14:paraId="3C52369B" w14:textId="77777777" w:rsidR="004C486B" w:rsidRPr="00074A3F" w:rsidRDefault="004C486B" w:rsidP="00766F5C">
            <w:pPr>
              <w:pStyle w:val="TAC"/>
            </w:pPr>
            <w:r w:rsidRPr="00074A3F">
              <w:t>M</w:t>
            </w:r>
          </w:p>
        </w:tc>
        <w:tc>
          <w:tcPr>
            <w:tcW w:w="851" w:type="dxa"/>
            <w:tcBorders>
              <w:top w:val="single" w:sz="6" w:space="0" w:color="000000"/>
              <w:left w:val="single" w:sz="6" w:space="0" w:color="000000"/>
              <w:bottom w:val="single" w:sz="6" w:space="0" w:color="000000"/>
              <w:right w:val="single" w:sz="6" w:space="0" w:color="000000"/>
            </w:tcBorders>
            <w:hideMark/>
          </w:tcPr>
          <w:p w14:paraId="3905A483" w14:textId="77777777" w:rsidR="004C486B" w:rsidRPr="00074A3F" w:rsidRDefault="004C486B" w:rsidP="00766F5C">
            <w:pPr>
              <w:pStyle w:val="TAC"/>
            </w:pPr>
            <w:r w:rsidRPr="00074A3F">
              <w:t>V</w:t>
            </w:r>
          </w:p>
        </w:tc>
        <w:tc>
          <w:tcPr>
            <w:tcW w:w="850" w:type="dxa"/>
            <w:tcBorders>
              <w:top w:val="single" w:sz="6" w:space="0" w:color="000000"/>
              <w:left w:val="single" w:sz="6" w:space="0" w:color="000000"/>
              <w:bottom w:val="single" w:sz="6" w:space="0" w:color="000000"/>
              <w:right w:val="single" w:sz="6" w:space="0" w:color="000000"/>
            </w:tcBorders>
            <w:hideMark/>
          </w:tcPr>
          <w:p w14:paraId="28850504" w14:textId="77777777" w:rsidR="004C486B" w:rsidRPr="00074A3F" w:rsidRDefault="004C486B" w:rsidP="00766F5C">
            <w:pPr>
              <w:pStyle w:val="TAC"/>
            </w:pPr>
            <w:r w:rsidRPr="00074A3F">
              <w:t>1</w:t>
            </w:r>
          </w:p>
        </w:tc>
      </w:tr>
      <w:tr w:rsidR="004C486B" w:rsidRPr="00074A3F" w14:paraId="3A22274E"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86171" w14:textId="77777777" w:rsidR="004C486B" w:rsidRPr="00074A3F" w:rsidRDefault="004C486B" w:rsidP="00766F5C">
            <w:pPr>
              <w:pStyle w:val="TAL"/>
            </w:pPr>
            <w:r w:rsidRPr="00074A3F">
              <w:t>70</w:t>
            </w:r>
          </w:p>
        </w:tc>
        <w:tc>
          <w:tcPr>
            <w:tcW w:w="2837" w:type="dxa"/>
            <w:tcBorders>
              <w:top w:val="single" w:sz="6" w:space="0" w:color="000000"/>
              <w:left w:val="single" w:sz="6" w:space="0" w:color="000000"/>
              <w:bottom w:val="single" w:sz="6" w:space="0" w:color="000000"/>
              <w:right w:val="single" w:sz="6" w:space="0" w:color="000000"/>
            </w:tcBorders>
          </w:tcPr>
          <w:p w14:paraId="2A0EEC91" w14:textId="77777777" w:rsidR="004C486B" w:rsidRPr="00074A3F" w:rsidRDefault="004C486B" w:rsidP="00766F5C">
            <w:pPr>
              <w:pStyle w:val="TAL"/>
            </w:pPr>
            <w:r w:rsidRPr="00074A3F">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19963937" w14:textId="77777777" w:rsidR="004C486B" w:rsidRPr="00074A3F" w:rsidRDefault="004C486B" w:rsidP="00766F5C">
            <w:pPr>
              <w:pStyle w:val="TAL"/>
            </w:pPr>
            <w:r w:rsidRPr="00074A3F">
              <w:t>Ethernet port management capability</w:t>
            </w:r>
          </w:p>
          <w:p w14:paraId="331DB1D9" w14:textId="77777777" w:rsidR="004C486B" w:rsidRPr="00074A3F" w:rsidRDefault="004C486B" w:rsidP="00766F5C">
            <w:pPr>
              <w:pStyle w:val="TAL"/>
            </w:pPr>
            <w:r w:rsidRPr="00074A3F">
              <w:t>9.3</w:t>
            </w:r>
          </w:p>
        </w:tc>
        <w:tc>
          <w:tcPr>
            <w:tcW w:w="1134" w:type="dxa"/>
            <w:tcBorders>
              <w:top w:val="single" w:sz="6" w:space="0" w:color="000000"/>
              <w:left w:val="single" w:sz="6" w:space="0" w:color="000000"/>
              <w:bottom w:val="single" w:sz="6" w:space="0" w:color="000000"/>
              <w:right w:val="single" w:sz="6" w:space="0" w:color="000000"/>
            </w:tcBorders>
          </w:tcPr>
          <w:p w14:paraId="153C9485" w14:textId="77777777" w:rsidR="004C486B" w:rsidRPr="00074A3F" w:rsidRDefault="004C486B" w:rsidP="00766F5C">
            <w:pPr>
              <w:pStyle w:val="TAC"/>
            </w:pPr>
            <w:r w:rsidRPr="00074A3F">
              <w:t>O</w:t>
            </w:r>
          </w:p>
        </w:tc>
        <w:tc>
          <w:tcPr>
            <w:tcW w:w="851" w:type="dxa"/>
            <w:tcBorders>
              <w:top w:val="single" w:sz="6" w:space="0" w:color="000000"/>
              <w:left w:val="single" w:sz="6" w:space="0" w:color="000000"/>
              <w:bottom w:val="single" w:sz="6" w:space="0" w:color="000000"/>
              <w:right w:val="single" w:sz="6" w:space="0" w:color="000000"/>
            </w:tcBorders>
          </w:tcPr>
          <w:p w14:paraId="501A7F1E" w14:textId="77777777" w:rsidR="004C486B" w:rsidRPr="00074A3F" w:rsidRDefault="004C486B" w:rsidP="00766F5C">
            <w:pPr>
              <w:pStyle w:val="TAC"/>
            </w:pPr>
            <w:r w:rsidRPr="00074A3F">
              <w:t>TLV-E</w:t>
            </w:r>
          </w:p>
        </w:tc>
        <w:tc>
          <w:tcPr>
            <w:tcW w:w="850" w:type="dxa"/>
            <w:tcBorders>
              <w:top w:val="single" w:sz="6" w:space="0" w:color="000000"/>
              <w:left w:val="single" w:sz="6" w:space="0" w:color="000000"/>
              <w:bottom w:val="single" w:sz="6" w:space="0" w:color="000000"/>
              <w:right w:val="single" w:sz="6" w:space="0" w:color="000000"/>
            </w:tcBorders>
          </w:tcPr>
          <w:p w14:paraId="238B82B5" w14:textId="77777777" w:rsidR="004C486B" w:rsidRPr="00074A3F" w:rsidRDefault="004C486B" w:rsidP="00766F5C">
            <w:pPr>
              <w:pStyle w:val="TAC"/>
            </w:pPr>
            <w:r w:rsidRPr="00074A3F">
              <w:t>5-65534</w:t>
            </w:r>
          </w:p>
        </w:tc>
      </w:tr>
      <w:tr w:rsidR="004C486B" w:rsidRPr="00074A3F" w14:paraId="156A402D"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AB51A" w14:textId="77777777" w:rsidR="004C486B" w:rsidRPr="00074A3F" w:rsidRDefault="004C486B" w:rsidP="00766F5C">
            <w:pPr>
              <w:pStyle w:val="TAL"/>
            </w:pPr>
            <w:r w:rsidRPr="00074A3F">
              <w:t>71</w:t>
            </w:r>
          </w:p>
        </w:tc>
        <w:tc>
          <w:tcPr>
            <w:tcW w:w="2837" w:type="dxa"/>
            <w:tcBorders>
              <w:top w:val="single" w:sz="6" w:space="0" w:color="000000"/>
              <w:left w:val="single" w:sz="6" w:space="0" w:color="000000"/>
              <w:bottom w:val="single" w:sz="6" w:space="0" w:color="000000"/>
              <w:right w:val="single" w:sz="6" w:space="0" w:color="000000"/>
            </w:tcBorders>
          </w:tcPr>
          <w:p w14:paraId="0C127127" w14:textId="77777777" w:rsidR="004C486B" w:rsidRPr="00074A3F" w:rsidRDefault="004C486B" w:rsidP="00766F5C">
            <w:pPr>
              <w:pStyle w:val="TAL"/>
            </w:pPr>
            <w:r w:rsidRPr="00074A3F">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3A8B9C51" w14:textId="77777777" w:rsidR="004C486B" w:rsidRPr="00074A3F" w:rsidRDefault="004C486B" w:rsidP="00766F5C">
            <w:pPr>
              <w:pStyle w:val="TAL"/>
            </w:pPr>
            <w:r w:rsidRPr="00074A3F">
              <w:t>Ethernet port status</w:t>
            </w:r>
          </w:p>
          <w:p w14:paraId="18F89D47" w14:textId="77777777" w:rsidR="004C486B" w:rsidRPr="00074A3F" w:rsidRDefault="004C486B" w:rsidP="00766F5C">
            <w:pPr>
              <w:pStyle w:val="TAL"/>
            </w:pPr>
            <w:r w:rsidRPr="00074A3F">
              <w:t>9.4</w:t>
            </w:r>
          </w:p>
        </w:tc>
        <w:tc>
          <w:tcPr>
            <w:tcW w:w="1134" w:type="dxa"/>
            <w:tcBorders>
              <w:top w:val="single" w:sz="6" w:space="0" w:color="000000"/>
              <w:left w:val="single" w:sz="6" w:space="0" w:color="000000"/>
              <w:bottom w:val="single" w:sz="6" w:space="0" w:color="000000"/>
              <w:right w:val="single" w:sz="6" w:space="0" w:color="000000"/>
            </w:tcBorders>
          </w:tcPr>
          <w:p w14:paraId="14B67C12" w14:textId="77777777" w:rsidR="004C486B" w:rsidRPr="00074A3F" w:rsidRDefault="004C486B" w:rsidP="00766F5C">
            <w:pPr>
              <w:pStyle w:val="TAC"/>
            </w:pPr>
            <w:r w:rsidRPr="00074A3F">
              <w:t>O</w:t>
            </w:r>
          </w:p>
        </w:tc>
        <w:tc>
          <w:tcPr>
            <w:tcW w:w="851" w:type="dxa"/>
            <w:tcBorders>
              <w:top w:val="single" w:sz="6" w:space="0" w:color="000000"/>
              <w:left w:val="single" w:sz="6" w:space="0" w:color="000000"/>
              <w:bottom w:val="single" w:sz="6" w:space="0" w:color="000000"/>
              <w:right w:val="single" w:sz="6" w:space="0" w:color="000000"/>
            </w:tcBorders>
          </w:tcPr>
          <w:p w14:paraId="37C278C2" w14:textId="77777777" w:rsidR="004C486B" w:rsidRPr="00074A3F" w:rsidRDefault="004C486B" w:rsidP="00766F5C">
            <w:pPr>
              <w:pStyle w:val="TAC"/>
            </w:pPr>
            <w:r w:rsidRPr="00074A3F">
              <w:t>TLV-E</w:t>
            </w:r>
          </w:p>
        </w:tc>
        <w:tc>
          <w:tcPr>
            <w:tcW w:w="850" w:type="dxa"/>
            <w:tcBorders>
              <w:top w:val="single" w:sz="6" w:space="0" w:color="000000"/>
              <w:left w:val="single" w:sz="6" w:space="0" w:color="000000"/>
              <w:bottom w:val="single" w:sz="6" w:space="0" w:color="000000"/>
              <w:right w:val="single" w:sz="6" w:space="0" w:color="000000"/>
            </w:tcBorders>
          </w:tcPr>
          <w:p w14:paraId="3A9F897C" w14:textId="77777777" w:rsidR="004C486B" w:rsidRPr="00074A3F" w:rsidRDefault="004C486B" w:rsidP="00766F5C">
            <w:pPr>
              <w:pStyle w:val="TAC"/>
            </w:pPr>
            <w:r w:rsidRPr="00074A3F">
              <w:t>5-65534</w:t>
            </w:r>
          </w:p>
        </w:tc>
      </w:tr>
      <w:tr w:rsidR="004C486B" w:rsidRPr="00074A3F" w14:paraId="240E04E7"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CC7EE" w14:textId="77777777" w:rsidR="004C486B" w:rsidRPr="00074A3F" w:rsidRDefault="004C486B" w:rsidP="00766F5C">
            <w:pPr>
              <w:pStyle w:val="TAL"/>
            </w:pPr>
            <w:r w:rsidRPr="00074A3F">
              <w:t>72</w:t>
            </w:r>
          </w:p>
        </w:tc>
        <w:tc>
          <w:tcPr>
            <w:tcW w:w="2837" w:type="dxa"/>
            <w:tcBorders>
              <w:top w:val="single" w:sz="6" w:space="0" w:color="000000"/>
              <w:left w:val="single" w:sz="6" w:space="0" w:color="000000"/>
              <w:bottom w:val="single" w:sz="6" w:space="0" w:color="000000"/>
              <w:right w:val="single" w:sz="6" w:space="0" w:color="000000"/>
            </w:tcBorders>
          </w:tcPr>
          <w:p w14:paraId="58FEB72C" w14:textId="77777777" w:rsidR="004C486B" w:rsidRPr="00074A3F" w:rsidRDefault="004C486B" w:rsidP="00766F5C">
            <w:pPr>
              <w:pStyle w:val="TAL"/>
            </w:pPr>
            <w:r w:rsidRPr="00074A3F">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3EC5F84A" w14:textId="77777777" w:rsidR="004C486B" w:rsidRPr="00074A3F" w:rsidRDefault="004C486B" w:rsidP="00766F5C">
            <w:pPr>
              <w:pStyle w:val="TAL"/>
            </w:pPr>
            <w:r w:rsidRPr="00074A3F">
              <w:t>Ethernet port update result</w:t>
            </w:r>
          </w:p>
          <w:p w14:paraId="4BD2F889" w14:textId="77777777" w:rsidR="004C486B" w:rsidRPr="00074A3F" w:rsidRDefault="004C486B" w:rsidP="00766F5C">
            <w:pPr>
              <w:pStyle w:val="TAL"/>
            </w:pPr>
            <w:r w:rsidRPr="00074A3F">
              <w:t>9.5</w:t>
            </w:r>
          </w:p>
        </w:tc>
        <w:tc>
          <w:tcPr>
            <w:tcW w:w="1134" w:type="dxa"/>
            <w:tcBorders>
              <w:top w:val="single" w:sz="6" w:space="0" w:color="000000"/>
              <w:left w:val="single" w:sz="6" w:space="0" w:color="000000"/>
              <w:bottom w:val="single" w:sz="6" w:space="0" w:color="000000"/>
              <w:right w:val="single" w:sz="6" w:space="0" w:color="000000"/>
            </w:tcBorders>
          </w:tcPr>
          <w:p w14:paraId="77958ECF" w14:textId="77777777" w:rsidR="004C486B" w:rsidRPr="00074A3F" w:rsidRDefault="004C486B" w:rsidP="00766F5C">
            <w:pPr>
              <w:pStyle w:val="TAC"/>
            </w:pPr>
            <w:r w:rsidRPr="00074A3F">
              <w:t>O</w:t>
            </w:r>
          </w:p>
        </w:tc>
        <w:tc>
          <w:tcPr>
            <w:tcW w:w="851" w:type="dxa"/>
            <w:tcBorders>
              <w:top w:val="single" w:sz="6" w:space="0" w:color="000000"/>
              <w:left w:val="single" w:sz="6" w:space="0" w:color="000000"/>
              <w:bottom w:val="single" w:sz="6" w:space="0" w:color="000000"/>
              <w:right w:val="single" w:sz="6" w:space="0" w:color="000000"/>
            </w:tcBorders>
          </w:tcPr>
          <w:p w14:paraId="3F94A2BF" w14:textId="77777777" w:rsidR="004C486B" w:rsidRPr="00074A3F" w:rsidRDefault="004C486B" w:rsidP="00766F5C">
            <w:pPr>
              <w:pStyle w:val="TAC"/>
            </w:pPr>
            <w:r w:rsidRPr="00074A3F">
              <w:t>TLV-E</w:t>
            </w:r>
          </w:p>
        </w:tc>
        <w:tc>
          <w:tcPr>
            <w:tcW w:w="850" w:type="dxa"/>
            <w:tcBorders>
              <w:top w:val="single" w:sz="6" w:space="0" w:color="000000"/>
              <w:left w:val="single" w:sz="6" w:space="0" w:color="000000"/>
              <w:bottom w:val="single" w:sz="6" w:space="0" w:color="000000"/>
              <w:right w:val="single" w:sz="6" w:space="0" w:color="000000"/>
            </w:tcBorders>
          </w:tcPr>
          <w:p w14:paraId="4434437E" w14:textId="77777777" w:rsidR="004C486B" w:rsidRPr="00074A3F" w:rsidRDefault="004C486B" w:rsidP="00766F5C">
            <w:pPr>
              <w:pStyle w:val="TAC"/>
            </w:pPr>
            <w:r w:rsidRPr="00074A3F">
              <w:t>5-65534</w:t>
            </w:r>
          </w:p>
        </w:tc>
      </w:tr>
      <w:tr w:rsidR="00766F5C" w:rsidRPr="00074A3F" w14:paraId="42DADEFB" w14:textId="77777777" w:rsidTr="00766F5C">
        <w:trPr>
          <w:cantSplit/>
          <w:jc w:val="center"/>
          <w:ins w:id="101" w:author="Nokia_Author_03" w:date="2020-11-18T04:51:00Z"/>
        </w:trPr>
        <w:tc>
          <w:tcPr>
            <w:tcW w:w="568" w:type="dxa"/>
            <w:tcBorders>
              <w:top w:val="single" w:sz="6" w:space="0" w:color="000000"/>
              <w:left w:val="single" w:sz="6" w:space="0" w:color="000000"/>
              <w:bottom w:val="single" w:sz="6" w:space="0" w:color="000000"/>
              <w:right w:val="single" w:sz="6" w:space="0" w:color="000000"/>
            </w:tcBorders>
          </w:tcPr>
          <w:p w14:paraId="500B0AC3" w14:textId="33E4FCAC" w:rsidR="00766F5C" w:rsidRPr="00074A3F" w:rsidRDefault="00766F5C" w:rsidP="00766F5C">
            <w:pPr>
              <w:pStyle w:val="TAL"/>
              <w:rPr>
                <w:ins w:id="102" w:author="Nokia_Author_03" w:date="2020-11-18T04:51:00Z"/>
              </w:rPr>
            </w:pPr>
            <w:ins w:id="103" w:author="Nokia_Author_03" w:date="2020-11-18T04:51:00Z">
              <w:r>
                <w:t>10</w:t>
              </w:r>
            </w:ins>
          </w:p>
        </w:tc>
        <w:tc>
          <w:tcPr>
            <w:tcW w:w="2837" w:type="dxa"/>
            <w:tcBorders>
              <w:top w:val="single" w:sz="6" w:space="0" w:color="000000"/>
              <w:left w:val="single" w:sz="6" w:space="0" w:color="000000"/>
              <w:bottom w:val="single" w:sz="6" w:space="0" w:color="000000"/>
              <w:right w:val="single" w:sz="6" w:space="0" w:color="000000"/>
            </w:tcBorders>
          </w:tcPr>
          <w:p w14:paraId="52A8BA5F" w14:textId="72BE1E9C" w:rsidR="00766F5C" w:rsidRPr="00074A3F" w:rsidRDefault="00766F5C" w:rsidP="00766F5C">
            <w:pPr>
              <w:pStyle w:val="TAL"/>
              <w:rPr>
                <w:ins w:id="104" w:author="Nokia_Author_03" w:date="2020-11-18T04:51:00Z"/>
              </w:rPr>
            </w:pPr>
            <w:ins w:id="105" w:author="Nokia_Author_03" w:date="2020-11-18T04:51:00Z">
              <w:r>
                <w:t>NW-</w:t>
              </w:r>
              <w:r w:rsidRPr="00074A3F">
                <w:t>TT feature support</w:t>
              </w:r>
            </w:ins>
          </w:p>
        </w:tc>
        <w:tc>
          <w:tcPr>
            <w:tcW w:w="3120" w:type="dxa"/>
            <w:tcBorders>
              <w:top w:val="single" w:sz="6" w:space="0" w:color="000000"/>
              <w:left w:val="single" w:sz="6" w:space="0" w:color="000000"/>
              <w:bottom w:val="single" w:sz="6" w:space="0" w:color="000000"/>
              <w:right w:val="single" w:sz="6" w:space="0" w:color="000000"/>
            </w:tcBorders>
          </w:tcPr>
          <w:p w14:paraId="02A9357F" w14:textId="77777777" w:rsidR="00766F5C" w:rsidRPr="00074A3F" w:rsidRDefault="00766F5C" w:rsidP="00766F5C">
            <w:pPr>
              <w:pStyle w:val="TAL"/>
              <w:rPr>
                <w:ins w:id="106" w:author="Nokia_Author_03" w:date="2020-11-18T04:51:00Z"/>
              </w:rPr>
            </w:pPr>
            <w:ins w:id="107" w:author="Nokia_Author_03" w:date="2020-11-18T04:51:00Z">
              <w:r w:rsidRPr="00074A3F">
                <w:t>TT feature support</w:t>
              </w:r>
            </w:ins>
          </w:p>
          <w:p w14:paraId="2E02BF0E" w14:textId="3075EF20" w:rsidR="00766F5C" w:rsidRPr="00074A3F" w:rsidRDefault="00766F5C" w:rsidP="00766F5C">
            <w:pPr>
              <w:pStyle w:val="TAL"/>
              <w:rPr>
                <w:ins w:id="108" w:author="Nokia_Author_03" w:date="2020-11-18T04:51:00Z"/>
              </w:rPr>
            </w:pPr>
            <w:ins w:id="109" w:author="Nokia_Author_03" w:date="2020-11-18T04:51:00Z">
              <w:r w:rsidRPr="00074A3F">
                <w:t>9.13</w:t>
              </w:r>
            </w:ins>
          </w:p>
        </w:tc>
        <w:tc>
          <w:tcPr>
            <w:tcW w:w="1134" w:type="dxa"/>
            <w:tcBorders>
              <w:top w:val="single" w:sz="6" w:space="0" w:color="000000"/>
              <w:left w:val="single" w:sz="6" w:space="0" w:color="000000"/>
              <w:bottom w:val="single" w:sz="6" w:space="0" w:color="000000"/>
              <w:right w:val="single" w:sz="6" w:space="0" w:color="000000"/>
            </w:tcBorders>
          </w:tcPr>
          <w:p w14:paraId="3A684F2F" w14:textId="37637BFD" w:rsidR="00766F5C" w:rsidRPr="00074A3F" w:rsidRDefault="00766F5C" w:rsidP="00766F5C">
            <w:pPr>
              <w:pStyle w:val="TAC"/>
              <w:rPr>
                <w:ins w:id="110" w:author="Nokia_Author_03" w:date="2020-11-18T04:51:00Z"/>
              </w:rPr>
            </w:pPr>
            <w:ins w:id="111" w:author="Nokia_Author_03" w:date="2020-11-18T04:51:00Z">
              <w:r w:rsidRPr="00074A3F">
                <w:t>O</w:t>
              </w:r>
            </w:ins>
          </w:p>
        </w:tc>
        <w:tc>
          <w:tcPr>
            <w:tcW w:w="851" w:type="dxa"/>
            <w:tcBorders>
              <w:top w:val="single" w:sz="6" w:space="0" w:color="000000"/>
              <w:left w:val="single" w:sz="6" w:space="0" w:color="000000"/>
              <w:bottom w:val="single" w:sz="6" w:space="0" w:color="000000"/>
              <w:right w:val="single" w:sz="6" w:space="0" w:color="000000"/>
            </w:tcBorders>
          </w:tcPr>
          <w:p w14:paraId="4EB28269" w14:textId="7E986FD3" w:rsidR="00766F5C" w:rsidRPr="00074A3F" w:rsidRDefault="00766F5C" w:rsidP="00766F5C">
            <w:pPr>
              <w:pStyle w:val="TAC"/>
              <w:rPr>
                <w:ins w:id="112" w:author="Nokia_Author_03" w:date="2020-11-18T04:51:00Z"/>
              </w:rPr>
            </w:pPr>
            <w:ins w:id="113" w:author="Nokia_Author_03" w:date="2020-11-18T04:51:00Z">
              <w:r w:rsidRPr="00074A3F">
                <w:t>TLV</w:t>
              </w:r>
            </w:ins>
          </w:p>
        </w:tc>
        <w:tc>
          <w:tcPr>
            <w:tcW w:w="850" w:type="dxa"/>
            <w:tcBorders>
              <w:top w:val="single" w:sz="6" w:space="0" w:color="000000"/>
              <w:left w:val="single" w:sz="6" w:space="0" w:color="000000"/>
              <w:bottom w:val="single" w:sz="6" w:space="0" w:color="000000"/>
              <w:right w:val="single" w:sz="6" w:space="0" w:color="000000"/>
            </w:tcBorders>
          </w:tcPr>
          <w:p w14:paraId="3141C2CC" w14:textId="3906E677" w:rsidR="00766F5C" w:rsidRPr="00074A3F" w:rsidRDefault="00766F5C" w:rsidP="00766F5C">
            <w:pPr>
              <w:pStyle w:val="TAC"/>
              <w:rPr>
                <w:ins w:id="114" w:author="Nokia_Author_03" w:date="2020-11-18T04:51:00Z"/>
              </w:rPr>
            </w:pPr>
            <w:ins w:id="115" w:author="Nokia_Author_03" w:date="2020-11-18T04:51:00Z">
              <w:r w:rsidRPr="00074A3F">
                <w:t>3</w:t>
              </w:r>
            </w:ins>
          </w:p>
        </w:tc>
      </w:tr>
    </w:tbl>
    <w:p w14:paraId="396D5848" w14:textId="77777777" w:rsidR="004C486B" w:rsidRPr="00074A3F" w:rsidRDefault="004C486B" w:rsidP="004C486B"/>
    <w:p w14:paraId="32E09DDF" w14:textId="77777777" w:rsidR="004C486B" w:rsidRPr="00074A3F" w:rsidRDefault="004C486B" w:rsidP="004C486B">
      <w:pPr>
        <w:jc w:val="center"/>
      </w:pPr>
      <w:bookmarkStart w:id="116" w:name="_Toc33963278"/>
      <w:bookmarkStart w:id="117" w:name="_Toc34393348"/>
      <w:bookmarkStart w:id="118" w:name="_Toc45216164"/>
      <w:bookmarkStart w:id="119" w:name="_Toc51931733"/>
      <w:r w:rsidRPr="00074A3F">
        <w:rPr>
          <w:highlight w:val="green"/>
        </w:rPr>
        <w:t>***** Next change *****</w:t>
      </w:r>
    </w:p>
    <w:p w14:paraId="4024E24E" w14:textId="77777777" w:rsidR="00766F5C" w:rsidRPr="00074A3F" w:rsidRDefault="00766F5C" w:rsidP="00766F5C">
      <w:pPr>
        <w:pStyle w:val="Heading3"/>
        <w:rPr>
          <w:ins w:id="120" w:author="Nokia_Author_03" w:date="2020-11-18T04:51:00Z"/>
          <w:lang w:eastAsia="ko-KR"/>
        </w:rPr>
      </w:pPr>
      <w:ins w:id="121" w:author="Nokia_Author_03" w:date="2020-11-18T04:51:00Z">
        <w:r w:rsidRPr="00074A3F">
          <w:t>8.2.5</w:t>
        </w:r>
        <w:r w:rsidRPr="00074A3F">
          <w:tab/>
        </w:r>
        <w:r>
          <w:t>NW-</w:t>
        </w:r>
        <w:r w:rsidRPr="00074A3F">
          <w:rPr>
            <w:lang w:eastAsia="ko-KR"/>
          </w:rPr>
          <w:t>TT feature support</w:t>
        </w:r>
      </w:ins>
    </w:p>
    <w:p w14:paraId="620A939D" w14:textId="77777777" w:rsidR="00766F5C" w:rsidRPr="00074A3F" w:rsidRDefault="00766F5C" w:rsidP="00766F5C">
      <w:pPr>
        <w:rPr>
          <w:ins w:id="122" w:author="Nokia_Author_03" w:date="2020-11-18T04:51:00Z"/>
        </w:rPr>
      </w:pPr>
      <w:ins w:id="123" w:author="Nokia_Author_03" w:date="2020-11-18T04:51:00Z">
        <w:r w:rsidRPr="00074A3F">
          <w:t xml:space="preserve">The NW-TT </w:t>
        </w:r>
        <w:r>
          <w:t>shall</w:t>
        </w:r>
        <w:r w:rsidRPr="00074A3F">
          <w:t xml:space="preserve"> include this IE to inform the TSN AF of the support of certain features. If this IE is not included, then the TSN AF</w:t>
        </w:r>
        <w:r w:rsidRPr="00074A3F">
          <w:rPr>
            <w:lang w:eastAsia="ja-JP"/>
          </w:rPr>
          <w:t xml:space="preserve"> shall interpret this as a receipt of an information element with all bits of the value part coded as zero</w:t>
        </w:r>
        <w:r w:rsidRPr="00074A3F">
          <w:t>.</w:t>
        </w:r>
      </w:ins>
    </w:p>
    <w:bookmarkEnd w:id="116"/>
    <w:bookmarkEnd w:id="117"/>
    <w:bookmarkEnd w:id="118"/>
    <w:bookmarkEnd w:id="119"/>
    <w:p w14:paraId="281054CD" w14:textId="77777777" w:rsidR="004C486B" w:rsidRPr="00074A3F" w:rsidRDefault="004C486B" w:rsidP="004C486B">
      <w:pPr>
        <w:jc w:val="center"/>
      </w:pPr>
      <w:r w:rsidRPr="00074A3F">
        <w:rPr>
          <w:highlight w:val="green"/>
        </w:rPr>
        <w:t>***** Next change *****</w:t>
      </w:r>
    </w:p>
    <w:p w14:paraId="15920ADA" w14:textId="77777777" w:rsidR="004C486B" w:rsidRPr="00972C99" w:rsidRDefault="004C486B" w:rsidP="004C486B">
      <w:pPr>
        <w:pStyle w:val="Heading3"/>
        <w:rPr>
          <w:lang w:eastAsia="ko-KR"/>
        </w:rPr>
      </w:pPr>
      <w:bookmarkStart w:id="124" w:name="_Toc33963288"/>
      <w:bookmarkStart w:id="125" w:name="_Toc34393358"/>
      <w:bookmarkStart w:id="126" w:name="_Toc45216174"/>
      <w:bookmarkStart w:id="127" w:name="_Toc51931743"/>
      <w:r w:rsidRPr="00972C99">
        <w:t>8.6.1</w:t>
      </w:r>
      <w:r w:rsidRPr="00972C99">
        <w:tab/>
      </w:r>
      <w:r w:rsidRPr="00972C99">
        <w:rPr>
          <w:lang w:eastAsia="ko-KR"/>
        </w:rPr>
        <w:t>Message definition</w:t>
      </w:r>
      <w:bookmarkEnd w:id="124"/>
      <w:bookmarkEnd w:id="125"/>
      <w:bookmarkEnd w:id="126"/>
      <w:bookmarkEnd w:id="127"/>
    </w:p>
    <w:p w14:paraId="1EB70086" w14:textId="77777777" w:rsidR="004C486B" w:rsidRPr="00972C99" w:rsidRDefault="004C486B" w:rsidP="004C486B">
      <w:r w:rsidRPr="00972C99">
        <w:t>The ETHERNET PORT MANAGEMENT CAPABILITY message is sent by the DS-TT to provide the DS-TT supported Ethernet port management capabilities to the TSN AF, see table 8.6.1.1</w:t>
      </w:r>
    </w:p>
    <w:p w14:paraId="6D9BD86A" w14:textId="77777777" w:rsidR="004C486B" w:rsidRPr="007053CC" w:rsidRDefault="004C486B" w:rsidP="004C486B">
      <w:pPr>
        <w:pStyle w:val="B1"/>
        <w:rPr>
          <w:lang w:val="fr-FR"/>
        </w:rPr>
      </w:pPr>
      <w:r w:rsidRPr="007053CC">
        <w:rPr>
          <w:lang w:val="fr-FR"/>
        </w:rPr>
        <w:t>Message type:</w:t>
      </w:r>
      <w:r w:rsidRPr="007053CC">
        <w:rPr>
          <w:lang w:val="fr-FR"/>
        </w:rPr>
        <w:tab/>
        <w:t>ETHERNET PORT MANAGEMENT CAPABILITY</w:t>
      </w:r>
    </w:p>
    <w:p w14:paraId="0ECA3C25" w14:textId="77777777" w:rsidR="004C486B" w:rsidRPr="00972C99" w:rsidRDefault="004C486B" w:rsidP="004C486B">
      <w:pPr>
        <w:pStyle w:val="B1"/>
      </w:pPr>
      <w:r w:rsidRPr="00972C99">
        <w:t>Significance:</w:t>
      </w:r>
      <w:r w:rsidRPr="00972C99">
        <w:tab/>
        <w:t>dual</w:t>
      </w:r>
    </w:p>
    <w:p w14:paraId="7F71FEA0" w14:textId="77777777" w:rsidR="004C486B" w:rsidRPr="00972C99" w:rsidRDefault="004C486B" w:rsidP="004C486B">
      <w:pPr>
        <w:pStyle w:val="B1"/>
      </w:pPr>
      <w:r w:rsidRPr="00972C99">
        <w:t>Direction:</w:t>
      </w:r>
      <w:r w:rsidRPr="00972C99">
        <w:tab/>
      </w:r>
      <w:r w:rsidRPr="00972C99">
        <w:tab/>
        <w:t xml:space="preserve">DS-TT to </w:t>
      </w:r>
      <w:r w:rsidRPr="001F0BF3">
        <w:t>TSN AF</w:t>
      </w:r>
    </w:p>
    <w:p w14:paraId="53424040" w14:textId="77777777" w:rsidR="004C486B" w:rsidRPr="007053CC" w:rsidRDefault="004C486B" w:rsidP="004C486B">
      <w:pPr>
        <w:pStyle w:val="TH"/>
        <w:rPr>
          <w:lang w:val="fr-FR"/>
        </w:rPr>
      </w:pPr>
      <w:r w:rsidRPr="007053CC">
        <w:rPr>
          <w:lang w:val="fr-FR"/>
        </w:rPr>
        <w:t>Table 8.6.1.1: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C486B" w:rsidRPr="00972C99" w14:paraId="695333D4"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7C878" w14:textId="77777777" w:rsidR="004C486B" w:rsidRPr="00972C99" w:rsidRDefault="004C486B" w:rsidP="00766F5C">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52C268AD" w14:textId="77777777" w:rsidR="004C486B" w:rsidRPr="00972C99" w:rsidRDefault="004C486B" w:rsidP="00766F5C">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36A0D3" w14:textId="77777777" w:rsidR="004C486B" w:rsidRPr="00972C99" w:rsidRDefault="004C486B" w:rsidP="00766F5C">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C46850" w14:textId="77777777" w:rsidR="004C486B" w:rsidRPr="00972C99" w:rsidRDefault="004C486B" w:rsidP="00766F5C">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E29E99" w14:textId="77777777" w:rsidR="004C486B" w:rsidRPr="00972C99" w:rsidRDefault="004C486B" w:rsidP="00766F5C">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2EB561C" w14:textId="77777777" w:rsidR="004C486B" w:rsidRPr="00972C99" w:rsidRDefault="004C486B" w:rsidP="00766F5C">
            <w:pPr>
              <w:pStyle w:val="TAH"/>
            </w:pPr>
            <w:r w:rsidRPr="00972C99">
              <w:t>Length</w:t>
            </w:r>
          </w:p>
        </w:tc>
      </w:tr>
      <w:tr w:rsidR="004C486B" w:rsidRPr="00972C99" w14:paraId="6093EC3A"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F84D0B" w14:textId="77777777" w:rsidR="004C486B" w:rsidRPr="00972C99" w:rsidRDefault="004C486B" w:rsidP="00766F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B07098" w14:textId="77777777" w:rsidR="004C486B" w:rsidRPr="00972C99" w:rsidRDefault="004C486B" w:rsidP="00766F5C">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DC49A4" w14:textId="77777777" w:rsidR="004C486B" w:rsidRPr="007053CC" w:rsidRDefault="004C486B" w:rsidP="00766F5C">
            <w:pPr>
              <w:pStyle w:val="TAL"/>
              <w:rPr>
                <w:lang w:val="fr-FR"/>
              </w:rPr>
            </w:pPr>
            <w:r w:rsidRPr="007053CC">
              <w:rPr>
                <w:lang w:val="fr-FR"/>
              </w:rPr>
              <w:t>Ethernet port management service message type</w:t>
            </w:r>
          </w:p>
          <w:p w14:paraId="0001EAEE" w14:textId="77777777" w:rsidR="004C486B" w:rsidRPr="00972C99" w:rsidRDefault="004C486B" w:rsidP="00766F5C">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49E5179" w14:textId="77777777" w:rsidR="004C486B" w:rsidRPr="00972C99" w:rsidRDefault="004C486B" w:rsidP="00766F5C">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8A884D3" w14:textId="77777777" w:rsidR="004C486B" w:rsidRPr="00972C99" w:rsidRDefault="004C486B" w:rsidP="00766F5C">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FC4946" w14:textId="77777777" w:rsidR="004C486B" w:rsidRPr="00972C99" w:rsidRDefault="004C486B" w:rsidP="00766F5C">
            <w:pPr>
              <w:pStyle w:val="TAC"/>
            </w:pPr>
            <w:r w:rsidRPr="00972C99">
              <w:t>1</w:t>
            </w:r>
          </w:p>
        </w:tc>
      </w:tr>
      <w:tr w:rsidR="004C486B" w:rsidRPr="00972C99" w14:paraId="212AB6C2" w14:textId="77777777" w:rsidTr="00766F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A5932" w14:textId="77777777" w:rsidR="004C486B" w:rsidRPr="00972C99" w:rsidRDefault="004C486B" w:rsidP="00766F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9C8AC3" w14:textId="77777777" w:rsidR="004C486B" w:rsidRPr="00972C99" w:rsidRDefault="004C486B" w:rsidP="00766F5C">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4842C23" w14:textId="77777777" w:rsidR="004C486B" w:rsidRPr="00972C99" w:rsidRDefault="004C486B" w:rsidP="00766F5C">
            <w:pPr>
              <w:pStyle w:val="TAL"/>
            </w:pPr>
            <w:r w:rsidRPr="00972C99">
              <w:t>Ethernet port management capability</w:t>
            </w:r>
          </w:p>
          <w:p w14:paraId="1D9E17A1" w14:textId="77777777" w:rsidR="004C486B" w:rsidRPr="00972C99" w:rsidRDefault="004C486B" w:rsidP="00766F5C">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54FD37F4" w14:textId="77777777" w:rsidR="004C486B" w:rsidRPr="00972C99" w:rsidRDefault="004C486B" w:rsidP="00766F5C">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1587BE3" w14:textId="77777777" w:rsidR="004C486B" w:rsidRPr="00972C99" w:rsidRDefault="004C486B" w:rsidP="00766F5C">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0A956AB1" w14:textId="77777777" w:rsidR="004C486B" w:rsidRPr="00972C99" w:rsidRDefault="004C486B" w:rsidP="00766F5C">
            <w:pPr>
              <w:pStyle w:val="TAC"/>
            </w:pPr>
            <w:r w:rsidRPr="00972C99">
              <w:t>4-65533</w:t>
            </w:r>
          </w:p>
        </w:tc>
      </w:tr>
      <w:tr w:rsidR="00766F5C" w:rsidRPr="00972C99" w14:paraId="3D9B794A" w14:textId="77777777" w:rsidTr="00766F5C">
        <w:trPr>
          <w:cantSplit/>
          <w:jc w:val="center"/>
          <w:ins w:id="128" w:author="Nokia_Author_03" w:date="2020-11-18T04:51:00Z"/>
        </w:trPr>
        <w:tc>
          <w:tcPr>
            <w:tcW w:w="568" w:type="dxa"/>
            <w:tcBorders>
              <w:top w:val="single" w:sz="6" w:space="0" w:color="000000"/>
              <w:left w:val="single" w:sz="6" w:space="0" w:color="000000"/>
              <w:bottom w:val="single" w:sz="6" w:space="0" w:color="000000"/>
              <w:right w:val="single" w:sz="6" w:space="0" w:color="000000"/>
            </w:tcBorders>
          </w:tcPr>
          <w:p w14:paraId="00C580BA" w14:textId="4B9C7265" w:rsidR="00766F5C" w:rsidRPr="00972C99" w:rsidRDefault="00766F5C" w:rsidP="00766F5C">
            <w:pPr>
              <w:pStyle w:val="TAL"/>
              <w:rPr>
                <w:ins w:id="129" w:author="Nokia_Author_03" w:date="2020-11-18T04:51:00Z"/>
              </w:rPr>
            </w:pPr>
            <w:ins w:id="130" w:author="Nokia_Author_03" w:date="2020-11-18T04:51:00Z">
              <w:r>
                <w:t>10</w:t>
              </w:r>
            </w:ins>
          </w:p>
        </w:tc>
        <w:tc>
          <w:tcPr>
            <w:tcW w:w="2837" w:type="dxa"/>
            <w:tcBorders>
              <w:top w:val="single" w:sz="6" w:space="0" w:color="000000"/>
              <w:left w:val="single" w:sz="6" w:space="0" w:color="000000"/>
              <w:bottom w:val="single" w:sz="6" w:space="0" w:color="000000"/>
              <w:right w:val="single" w:sz="6" w:space="0" w:color="000000"/>
            </w:tcBorders>
          </w:tcPr>
          <w:p w14:paraId="33E80AF4" w14:textId="4BDD61BC" w:rsidR="00766F5C" w:rsidRPr="00972C99" w:rsidRDefault="00766F5C" w:rsidP="00766F5C">
            <w:pPr>
              <w:pStyle w:val="TAL"/>
              <w:rPr>
                <w:ins w:id="131" w:author="Nokia_Author_03" w:date="2020-11-18T04:51:00Z"/>
              </w:rPr>
            </w:pPr>
            <w:ins w:id="132" w:author="Nokia_Author_03" w:date="2020-11-18T04:51:00Z">
              <w:r>
                <w:t>DS-TT feature support</w:t>
              </w:r>
            </w:ins>
          </w:p>
        </w:tc>
        <w:tc>
          <w:tcPr>
            <w:tcW w:w="3120" w:type="dxa"/>
            <w:tcBorders>
              <w:top w:val="single" w:sz="6" w:space="0" w:color="000000"/>
              <w:left w:val="single" w:sz="6" w:space="0" w:color="000000"/>
              <w:bottom w:val="single" w:sz="6" w:space="0" w:color="000000"/>
              <w:right w:val="single" w:sz="6" w:space="0" w:color="000000"/>
            </w:tcBorders>
          </w:tcPr>
          <w:p w14:paraId="06FB495C" w14:textId="77777777" w:rsidR="00766F5C" w:rsidRDefault="00766F5C" w:rsidP="00766F5C">
            <w:pPr>
              <w:pStyle w:val="TAL"/>
              <w:rPr>
                <w:ins w:id="133" w:author="Nokia_Author_03" w:date="2020-11-18T04:51:00Z"/>
              </w:rPr>
            </w:pPr>
            <w:ins w:id="134" w:author="Nokia_Author_03" w:date="2020-11-18T04:51:00Z">
              <w:r>
                <w:t>TT feature support</w:t>
              </w:r>
            </w:ins>
          </w:p>
          <w:p w14:paraId="67F912FF" w14:textId="7139FCA6" w:rsidR="00766F5C" w:rsidRPr="00972C99" w:rsidRDefault="00766F5C" w:rsidP="00766F5C">
            <w:pPr>
              <w:pStyle w:val="TAL"/>
              <w:rPr>
                <w:ins w:id="135" w:author="Nokia_Author_03" w:date="2020-11-18T04:51:00Z"/>
              </w:rPr>
            </w:pPr>
            <w:ins w:id="136" w:author="Nokia_Author_03" w:date="2020-11-18T04:51:00Z">
              <w:r>
                <w:t>9.13</w:t>
              </w:r>
            </w:ins>
          </w:p>
        </w:tc>
        <w:tc>
          <w:tcPr>
            <w:tcW w:w="1134" w:type="dxa"/>
            <w:tcBorders>
              <w:top w:val="single" w:sz="6" w:space="0" w:color="000000"/>
              <w:left w:val="single" w:sz="6" w:space="0" w:color="000000"/>
              <w:bottom w:val="single" w:sz="6" w:space="0" w:color="000000"/>
              <w:right w:val="single" w:sz="6" w:space="0" w:color="000000"/>
            </w:tcBorders>
          </w:tcPr>
          <w:p w14:paraId="595ABC9B" w14:textId="589E6F47" w:rsidR="00766F5C" w:rsidRPr="00972C99" w:rsidRDefault="00766F5C" w:rsidP="00766F5C">
            <w:pPr>
              <w:pStyle w:val="TAC"/>
              <w:rPr>
                <w:ins w:id="137" w:author="Nokia_Author_03" w:date="2020-11-18T04:51:00Z"/>
              </w:rPr>
            </w:pPr>
            <w:ins w:id="138" w:author="Nokia_Author_03" w:date="2020-11-18T04:51:00Z">
              <w:r>
                <w:t>O</w:t>
              </w:r>
            </w:ins>
          </w:p>
        </w:tc>
        <w:tc>
          <w:tcPr>
            <w:tcW w:w="851" w:type="dxa"/>
            <w:tcBorders>
              <w:top w:val="single" w:sz="6" w:space="0" w:color="000000"/>
              <w:left w:val="single" w:sz="6" w:space="0" w:color="000000"/>
              <w:bottom w:val="single" w:sz="6" w:space="0" w:color="000000"/>
              <w:right w:val="single" w:sz="6" w:space="0" w:color="000000"/>
            </w:tcBorders>
          </w:tcPr>
          <w:p w14:paraId="09026120" w14:textId="511FE41D" w:rsidR="00766F5C" w:rsidRPr="00972C99" w:rsidRDefault="00766F5C" w:rsidP="00766F5C">
            <w:pPr>
              <w:pStyle w:val="TAC"/>
              <w:rPr>
                <w:ins w:id="139" w:author="Nokia_Author_03" w:date="2020-11-18T04:51:00Z"/>
              </w:rPr>
            </w:pPr>
            <w:ins w:id="140" w:author="Nokia_Author_03" w:date="2020-11-18T04:51:00Z">
              <w:r>
                <w:t>TLV</w:t>
              </w:r>
            </w:ins>
          </w:p>
        </w:tc>
        <w:tc>
          <w:tcPr>
            <w:tcW w:w="850" w:type="dxa"/>
            <w:tcBorders>
              <w:top w:val="single" w:sz="6" w:space="0" w:color="000000"/>
              <w:left w:val="single" w:sz="6" w:space="0" w:color="000000"/>
              <w:bottom w:val="single" w:sz="6" w:space="0" w:color="000000"/>
              <w:right w:val="single" w:sz="6" w:space="0" w:color="000000"/>
            </w:tcBorders>
          </w:tcPr>
          <w:p w14:paraId="3B54C1CC" w14:textId="4F7F06E6" w:rsidR="00766F5C" w:rsidRPr="00972C99" w:rsidRDefault="00766F5C" w:rsidP="00766F5C">
            <w:pPr>
              <w:pStyle w:val="TAC"/>
              <w:rPr>
                <w:ins w:id="141" w:author="Nokia_Author_03" w:date="2020-11-18T04:51:00Z"/>
              </w:rPr>
            </w:pPr>
            <w:ins w:id="142" w:author="Nokia_Author_03" w:date="2020-11-18T04:51:00Z">
              <w:r>
                <w:t>3</w:t>
              </w:r>
            </w:ins>
          </w:p>
        </w:tc>
      </w:tr>
    </w:tbl>
    <w:p w14:paraId="08EA2974" w14:textId="77777777" w:rsidR="004C486B" w:rsidRPr="00972C99" w:rsidRDefault="004C486B" w:rsidP="004C486B"/>
    <w:p w14:paraId="1A4502A3" w14:textId="77777777" w:rsidR="004C486B" w:rsidRPr="00074A3F" w:rsidRDefault="004C486B" w:rsidP="004C486B">
      <w:pPr>
        <w:jc w:val="center"/>
      </w:pPr>
      <w:r w:rsidRPr="00074A3F">
        <w:rPr>
          <w:highlight w:val="green"/>
        </w:rPr>
        <w:t>***** Next change *****</w:t>
      </w:r>
    </w:p>
    <w:p w14:paraId="257A75F6" w14:textId="77777777" w:rsidR="00766F5C" w:rsidRPr="00074A3F" w:rsidRDefault="00766F5C" w:rsidP="00766F5C">
      <w:pPr>
        <w:pStyle w:val="Heading3"/>
        <w:rPr>
          <w:ins w:id="143" w:author="Nokia_Author_03" w:date="2020-11-18T04:51:00Z"/>
          <w:lang w:eastAsia="ko-KR"/>
        </w:rPr>
      </w:pPr>
      <w:ins w:id="144" w:author="Nokia_Author_03" w:date="2020-11-18T04:51:00Z">
        <w:r w:rsidRPr="00074A3F">
          <w:t>8.</w:t>
        </w:r>
        <w:r>
          <w:t>6</w:t>
        </w:r>
        <w:r w:rsidRPr="00074A3F">
          <w:t>.</w:t>
        </w:r>
        <w:r>
          <w:t>3</w:t>
        </w:r>
        <w:r w:rsidRPr="00074A3F">
          <w:tab/>
        </w:r>
        <w:r>
          <w:t>DS-</w:t>
        </w:r>
        <w:r w:rsidRPr="00074A3F">
          <w:rPr>
            <w:lang w:eastAsia="ko-KR"/>
          </w:rPr>
          <w:t>TT feature support</w:t>
        </w:r>
      </w:ins>
    </w:p>
    <w:p w14:paraId="660C1AAF" w14:textId="77777777" w:rsidR="00766F5C" w:rsidRPr="00074A3F" w:rsidRDefault="00766F5C" w:rsidP="00766F5C">
      <w:pPr>
        <w:rPr>
          <w:ins w:id="145" w:author="Nokia_Author_03" w:date="2020-11-18T04:51:00Z"/>
        </w:rPr>
      </w:pPr>
      <w:ins w:id="146" w:author="Nokia_Author_03" w:date="2020-11-18T04:51:00Z">
        <w:r w:rsidRPr="00074A3F">
          <w:t xml:space="preserve">The </w:t>
        </w:r>
        <w:r>
          <w:t>DS</w:t>
        </w:r>
        <w:r w:rsidRPr="00074A3F">
          <w:t xml:space="preserve">-TT </w:t>
        </w:r>
        <w:r>
          <w:t>shall</w:t>
        </w:r>
        <w:r w:rsidRPr="00074A3F">
          <w:t xml:space="preserve"> include this IE to inform the TSN AF of the support of certain features. If this IE is not included, then the TSN AF</w:t>
        </w:r>
        <w:r w:rsidRPr="00074A3F">
          <w:rPr>
            <w:lang w:eastAsia="ja-JP"/>
          </w:rPr>
          <w:t xml:space="preserve"> shall interpret this as a receipt of an information element with all bits of the value part coded as zero</w:t>
        </w:r>
        <w:r w:rsidRPr="00074A3F">
          <w:t>.</w:t>
        </w:r>
      </w:ins>
    </w:p>
    <w:p w14:paraId="16711663" w14:textId="77777777" w:rsidR="004C486B" w:rsidRPr="00074A3F" w:rsidRDefault="004C486B" w:rsidP="004C486B">
      <w:pPr>
        <w:jc w:val="center"/>
      </w:pPr>
      <w:r w:rsidRPr="00074A3F">
        <w:rPr>
          <w:highlight w:val="green"/>
        </w:rPr>
        <w:lastRenderedPageBreak/>
        <w:t>***** Next change *****</w:t>
      </w:r>
    </w:p>
    <w:p w14:paraId="23848C27" w14:textId="77777777" w:rsidR="00365858" w:rsidRPr="00074A3F" w:rsidRDefault="00365858" w:rsidP="00365858">
      <w:pPr>
        <w:pStyle w:val="Heading2"/>
      </w:pPr>
      <w:r w:rsidRPr="00074A3F">
        <w:t>9.8</w:t>
      </w:r>
      <w:r w:rsidRPr="00074A3F">
        <w:tab/>
        <w:t>Stream filter instance table</w:t>
      </w:r>
      <w:bookmarkEnd w:id="12"/>
      <w:bookmarkEnd w:id="13"/>
    </w:p>
    <w:p w14:paraId="2F018B63" w14:textId="77777777" w:rsidR="00365858" w:rsidRPr="00074A3F" w:rsidRDefault="00365858" w:rsidP="00365858">
      <w:r w:rsidRPr="00074A3F">
        <w:t>The purpose of the Stream filter instance table information element is to convey a Stream filter instance table as defined 3GPP TS 23.501 [2] table 5.28.3.1-1.</w:t>
      </w:r>
    </w:p>
    <w:p w14:paraId="694D18EC" w14:textId="77777777" w:rsidR="00365858" w:rsidRPr="00074A3F" w:rsidRDefault="00365858" w:rsidP="00365858">
      <w:r w:rsidRPr="00074A3F">
        <w:t>The Stream filter instance table information element is coded as shown in figure 9.8.1, figure 9.8.2, figure 9.8.3, figure 9.8.4, figure 9.8.5, and table 9.8.1.</w:t>
      </w:r>
    </w:p>
    <w:p w14:paraId="4DC20C45" w14:textId="77777777" w:rsidR="00365858" w:rsidRPr="00074A3F" w:rsidRDefault="00365858" w:rsidP="00365858">
      <w:r w:rsidRPr="00074A3F">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65858" w:rsidRPr="00074A3F" w14:paraId="51B1407B" w14:textId="77777777" w:rsidTr="00365858">
        <w:trPr>
          <w:cantSplit/>
          <w:jc w:val="center"/>
        </w:trPr>
        <w:tc>
          <w:tcPr>
            <w:tcW w:w="708" w:type="dxa"/>
          </w:tcPr>
          <w:p w14:paraId="285D9A8B" w14:textId="77777777" w:rsidR="00365858" w:rsidRPr="00074A3F" w:rsidRDefault="00365858" w:rsidP="00365858">
            <w:pPr>
              <w:pStyle w:val="TAC"/>
            </w:pPr>
            <w:r w:rsidRPr="00074A3F">
              <w:t>8</w:t>
            </w:r>
          </w:p>
        </w:tc>
        <w:tc>
          <w:tcPr>
            <w:tcW w:w="709" w:type="dxa"/>
          </w:tcPr>
          <w:p w14:paraId="29FE9A6B" w14:textId="77777777" w:rsidR="00365858" w:rsidRPr="00074A3F" w:rsidRDefault="00365858" w:rsidP="00365858">
            <w:pPr>
              <w:pStyle w:val="TAC"/>
            </w:pPr>
            <w:r w:rsidRPr="00074A3F">
              <w:t>7</w:t>
            </w:r>
          </w:p>
        </w:tc>
        <w:tc>
          <w:tcPr>
            <w:tcW w:w="709" w:type="dxa"/>
          </w:tcPr>
          <w:p w14:paraId="2776BF22" w14:textId="77777777" w:rsidR="00365858" w:rsidRPr="00074A3F" w:rsidRDefault="00365858" w:rsidP="00365858">
            <w:pPr>
              <w:pStyle w:val="TAC"/>
            </w:pPr>
            <w:r w:rsidRPr="00074A3F">
              <w:t>6</w:t>
            </w:r>
          </w:p>
        </w:tc>
        <w:tc>
          <w:tcPr>
            <w:tcW w:w="709" w:type="dxa"/>
          </w:tcPr>
          <w:p w14:paraId="118F410A" w14:textId="77777777" w:rsidR="00365858" w:rsidRPr="00074A3F" w:rsidRDefault="00365858" w:rsidP="00365858">
            <w:pPr>
              <w:pStyle w:val="TAC"/>
            </w:pPr>
            <w:r w:rsidRPr="00074A3F">
              <w:t>5</w:t>
            </w:r>
          </w:p>
        </w:tc>
        <w:tc>
          <w:tcPr>
            <w:tcW w:w="709" w:type="dxa"/>
          </w:tcPr>
          <w:p w14:paraId="3FBECD43" w14:textId="77777777" w:rsidR="00365858" w:rsidRPr="00074A3F" w:rsidRDefault="00365858" w:rsidP="00365858">
            <w:pPr>
              <w:pStyle w:val="TAC"/>
            </w:pPr>
            <w:r w:rsidRPr="00074A3F">
              <w:t>4</w:t>
            </w:r>
          </w:p>
        </w:tc>
        <w:tc>
          <w:tcPr>
            <w:tcW w:w="709" w:type="dxa"/>
          </w:tcPr>
          <w:p w14:paraId="15D558C3" w14:textId="77777777" w:rsidR="00365858" w:rsidRPr="00074A3F" w:rsidRDefault="00365858" w:rsidP="00365858">
            <w:pPr>
              <w:pStyle w:val="TAC"/>
            </w:pPr>
            <w:r w:rsidRPr="00074A3F">
              <w:t>3</w:t>
            </w:r>
          </w:p>
        </w:tc>
        <w:tc>
          <w:tcPr>
            <w:tcW w:w="709" w:type="dxa"/>
          </w:tcPr>
          <w:p w14:paraId="34BAE704" w14:textId="77777777" w:rsidR="00365858" w:rsidRPr="00074A3F" w:rsidRDefault="00365858" w:rsidP="00365858">
            <w:pPr>
              <w:pStyle w:val="TAC"/>
            </w:pPr>
            <w:r w:rsidRPr="00074A3F">
              <w:t>2</w:t>
            </w:r>
          </w:p>
        </w:tc>
        <w:tc>
          <w:tcPr>
            <w:tcW w:w="709" w:type="dxa"/>
          </w:tcPr>
          <w:p w14:paraId="013D4472" w14:textId="77777777" w:rsidR="00365858" w:rsidRPr="00074A3F" w:rsidRDefault="00365858" w:rsidP="00365858">
            <w:pPr>
              <w:pStyle w:val="TAC"/>
            </w:pPr>
            <w:r w:rsidRPr="00074A3F">
              <w:t>1</w:t>
            </w:r>
          </w:p>
        </w:tc>
        <w:tc>
          <w:tcPr>
            <w:tcW w:w="1221" w:type="dxa"/>
          </w:tcPr>
          <w:p w14:paraId="2677818A" w14:textId="77777777" w:rsidR="00365858" w:rsidRPr="00074A3F" w:rsidRDefault="00365858" w:rsidP="00365858">
            <w:pPr>
              <w:pStyle w:val="TAL"/>
            </w:pPr>
          </w:p>
        </w:tc>
      </w:tr>
      <w:tr w:rsidR="00365858" w:rsidRPr="00074A3F" w14:paraId="43CF17DE" w14:textId="77777777" w:rsidTr="00365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03A09D" w14:textId="77777777" w:rsidR="00365858" w:rsidRPr="00074A3F" w:rsidRDefault="00365858" w:rsidP="00365858">
            <w:pPr>
              <w:pStyle w:val="TAC"/>
            </w:pPr>
            <w:r w:rsidRPr="00074A3F">
              <w:t>Stream filter instance table IEI</w:t>
            </w:r>
          </w:p>
        </w:tc>
        <w:tc>
          <w:tcPr>
            <w:tcW w:w="1221" w:type="dxa"/>
          </w:tcPr>
          <w:p w14:paraId="5E3574CF" w14:textId="77777777" w:rsidR="00365858" w:rsidRPr="00074A3F" w:rsidRDefault="00365858" w:rsidP="00365858">
            <w:pPr>
              <w:pStyle w:val="TAL"/>
            </w:pPr>
            <w:r w:rsidRPr="00074A3F">
              <w:t>octet 1</w:t>
            </w:r>
          </w:p>
        </w:tc>
      </w:tr>
      <w:tr w:rsidR="00365858" w:rsidRPr="00074A3F" w14:paraId="4F7B9050" w14:textId="77777777" w:rsidTr="00365858">
        <w:trPr>
          <w:jc w:val="center"/>
        </w:trPr>
        <w:tc>
          <w:tcPr>
            <w:tcW w:w="5671" w:type="dxa"/>
            <w:gridSpan w:val="8"/>
            <w:tcBorders>
              <w:left w:val="single" w:sz="6" w:space="0" w:color="auto"/>
              <w:bottom w:val="single" w:sz="6" w:space="0" w:color="auto"/>
              <w:right w:val="single" w:sz="6" w:space="0" w:color="auto"/>
            </w:tcBorders>
          </w:tcPr>
          <w:p w14:paraId="7AD38459" w14:textId="77777777" w:rsidR="00365858" w:rsidRPr="00074A3F" w:rsidRDefault="00365858" w:rsidP="00365858">
            <w:pPr>
              <w:pStyle w:val="TAC"/>
            </w:pPr>
            <w:r w:rsidRPr="00074A3F">
              <w:t>Length of Stream filter instance table contents</w:t>
            </w:r>
          </w:p>
        </w:tc>
        <w:tc>
          <w:tcPr>
            <w:tcW w:w="1221" w:type="dxa"/>
          </w:tcPr>
          <w:p w14:paraId="1F894F55" w14:textId="77777777" w:rsidR="00365858" w:rsidRPr="00074A3F" w:rsidRDefault="00365858" w:rsidP="00365858">
            <w:pPr>
              <w:pStyle w:val="TAL"/>
            </w:pPr>
            <w:r w:rsidRPr="00074A3F">
              <w:t>octet 2</w:t>
            </w:r>
          </w:p>
          <w:p w14:paraId="71B5333D" w14:textId="77777777" w:rsidR="00365858" w:rsidRPr="00074A3F" w:rsidRDefault="00365858" w:rsidP="00365858">
            <w:pPr>
              <w:pStyle w:val="TAL"/>
              <w:rPr>
                <w:lang w:eastAsia="ko-KR"/>
              </w:rPr>
            </w:pPr>
            <w:r w:rsidRPr="00074A3F">
              <w:t>octet 3</w:t>
            </w:r>
          </w:p>
        </w:tc>
      </w:tr>
      <w:tr w:rsidR="00365858" w:rsidRPr="00074A3F" w14:paraId="46268CD2" w14:textId="77777777" w:rsidTr="00365858">
        <w:trPr>
          <w:jc w:val="center"/>
        </w:trPr>
        <w:tc>
          <w:tcPr>
            <w:tcW w:w="5671" w:type="dxa"/>
            <w:gridSpan w:val="8"/>
            <w:tcBorders>
              <w:left w:val="single" w:sz="6" w:space="0" w:color="auto"/>
              <w:bottom w:val="single" w:sz="4" w:space="0" w:color="auto"/>
              <w:right w:val="single" w:sz="6" w:space="0" w:color="auto"/>
            </w:tcBorders>
          </w:tcPr>
          <w:p w14:paraId="525C2F4B" w14:textId="77777777" w:rsidR="00365858" w:rsidRPr="00074A3F" w:rsidRDefault="00365858" w:rsidP="00365858">
            <w:pPr>
              <w:pStyle w:val="TAC"/>
              <w:rPr>
                <w:lang w:eastAsia="ko-KR"/>
              </w:rPr>
            </w:pPr>
            <w:r w:rsidRPr="00074A3F">
              <w:rPr>
                <w:lang w:eastAsia="ko-KR"/>
              </w:rPr>
              <w:t>Stream filter instance 1</w:t>
            </w:r>
          </w:p>
        </w:tc>
        <w:tc>
          <w:tcPr>
            <w:tcW w:w="1221" w:type="dxa"/>
          </w:tcPr>
          <w:p w14:paraId="358F2F1B" w14:textId="77777777" w:rsidR="00365858" w:rsidRPr="00074A3F" w:rsidRDefault="00365858" w:rsidP="00365858">
            <w:pPr>
              <w:pStyle w:val="TAL"/>
              <w:rPr>
                <w:lang w:eastAsia="ko-KR"/>
              </w:rPr>
            </w:pPr>
            <w:r w:rsidRPr="00074A3F">
              <w:rPr>
                <w:lang w:eastAsia="ko-KR"/>
              </w:rPr>
              <w:t>octet 4*</w:t>
            </w:r>
          </w:p>
          <w:p w14:paraId="510EF700" w14:textId="77777777" w:rsidR="00365858" w:rsidRPr="00074A3F" w:rsidRDefault="00365858" w:rsidP="00365858">
            <w:pPr>
              <w:pStyle w:val="TAL"/>
              <w:rPr>
                <w:lang w:eastAsia="ko-KR"/>
              </w:rPr>
            </w:pPr>
            <w:r w:rsidRPr="00074A3F">
              <w:rPr>
                <w:lang w:eastAsia="ko-KR"/>
              </w:rPr>
              <w:t>octet m*</w:t>
            </w:r>
          </w:p>
        </w:tc>
      </w:tr>
      <w:tr w:rsidR="00365858" w:rsidRPr="00074A3F" w14:paraId="3985961B" w14:textId="77777777" w:rsidTr="00365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FF53B9D" w14:textId="77777777" w:rsidR="00365858" w:rsidRPr="00074A3F" w:rsidRDefault="00365858" w:rsidP="00365858">
            <w:pPr>
              <w:pStyle w:val="TAC"/>
            </w:pPr>
            <w:r w:rsidRPr="00074A3F">
              <w:rPr>
                <w:lang w:eastAsia="ko-KR"/>
              </w:rPr>
              <w:t>…</w:t>
            </w:r>
          </w:p>
        </w:tc>
        <w:tc>
          <w:tcPr>
            <w:tcW w:w="1221" w:type="dxa"/>
          </w:tcPr>
          <w:p w14:paraId="0DFCE263" w14:textId="77777777" w:rsidR="00365858" w:rsidRPr="00074A3F" w:rsidRDefault="00365858" w:rsidP="00365858">
            <w:pPr>
              <w:pStyle w:val="TAL"/>
              <w:rPr>
                <w:lang w:eastAsia="ko-KR"/>
              </w:rPr>
            </w:pPr>
          </w:p>
        </w:tc>
      </w:tr>
      <w:tr w:rsidR="00365858" w:rsidRPr="00074A3F" w14:paraId="7DFB7544" w14:textId="77777777" w:rsidTr="00365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4DC4EBE" w14:textId="77777777" w:rsidR="00365858" w:rsidRPr="00074A3F" w:rsidRDefault="00365858" w:rsidP="00365858">
            <w:pPr>
              <w:pStyle w:val="TAC"/>
            </w:pPr>
            <w:r w:rsidRPr="00074A3F">
              <w:rPr>
                <w:lang w:eastAsia="ko-KR"/>
              </w:rPr>
              <w:t>Stream filter instance n</w:t>
            </w:r>
          </w:p>
        </w:tc>
        <w:tc>
          <w:tcPr>
            <w:tcW w:w="1221" w:type="dxa"/>
          </w:tcPr>
          <w:p w14:paraId="22C5AD10" w14:textId="77777777" w:rsidR="00365858" w:rsidRPr="00074A3F" w:rsidRDefault="00365858" w:rsidP="00365858">
            <w:pPr>
              <w:pStyle w:val="TAL"/>
              <w:rPr>
                <w:lang w:eastAsia="ko-KR"/>
              </w:rPr>
            </w:pPr>
            <w:r w:rsidRPr="00074A3F">
              <w:rPr>
                <w:lang w:eastAsia="ko-KR"/>
              </w:rPr>
              <w:t>octet n*</w:t>
            </w:r>
          </w:p>
          <w:p w14:paraId="148CF0B8" w14:textId="77777777" w:rsidR="00365858" w:rsidRPr="00074A3F" w:rsidRDefault="00365858" w:rsidP="00365858">
            <w:pPr>
              <w:pStyle w:val="TAL"/>
              <w:rPr>
                <w:lang w:eastAsia="ko-KR"/>
              </w:rPr>
            </w:pPr>
            <w:r w:rsidRPr="00074A3F">
              <w:rPr>
                <w:lang w:eastAsia="ko-KR"/>
              </w:rPr>
              <w:t>octet o*</w:t>
            </w:r>
          </w:p>
        </w:tc>
      </w:tr>
    </w:tbl>
    <w:p w14:paraId="32CEBB46" w14:textId="77777777" w:rsidR="00365858" w:rsidRPr="00074A3F" w:rsidRDefault="00365858" w:rsidP="00365858">
      <w:pPr>
        <w:pStyle w:val="TF"/>
      </w:pPr>
      <w:r w:rsidRPr="00074A3F">
        <w:t>Figure 9.8.1: Stream filter instance table information element</w:t>
      </w:r>
    </w:p>
    <w:p w14:paraId="3FF332CA" w14:textId="77777777" w:rsidR="00365858" w:rsidRPr="00074A3F" w:rsidRDefault="00365858" w:rsidP="0036585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47">
          <w:tblGrid>
            <w:gridCol w:w="708"/>
            <w:gridCol w:w="709"/>
            <w:gridCol w:w="709"/>
            <w:gridCol w:w="709"/>
            <w:gridCol w:w="709"/>
            <w:gridCol w:w="709"/>
            <w:gridCol w:w="709"/>
            <w:gridCol w:w="709"/>
            <w:gridCol w:w="1134"/>
          </w:tblGrid>
        </w:tblGridChange>
      </w:tblGrid>
      <w:tr w:rsidR="00365858" w:rsidRPr="00074A3F" w14:paraId="50ED5ED2" w14:textId="77777777" w:rsidTr="00365858">
        <w:trPr>
          <w:cantSplit/>
          <w:jc w:val="center"/>
        </w:trPr>
        <w:tc>
          <w:tcPr>
            <w:tcW w:w="708" w:type="dxa"/>
          </w:tcPr>
          <w:p w14:paraId="6FF0385C" w14:textId="77777777" w:rsidR="00365858" w:rsidRPr="00074A3F" w:rsidRDefault="00365858" w:rsidP="00365858">
            <w:pPr>
              <w:pStyle w:val="TAC"/>
            </w:pPr>
            <w:r w:rsidRPr="00074A3F">
              <w:t>8</w:t>
            </w:r>
          </w:p>
        </w:tc>
        <w:tc>
          <w:tcPr>
            <w:tcW w:w="709" w:type="dxa"/>
          </w:tcPr>
          <w:p w14:paraId="6DAF1E7A" w14:textId="77777777" w:rsidR="00365858" w:rsidRPr="00074A3F" w:rsidRDefault="00365858" w:rsidP="00365858">
            <w:pPr>
              <w:pStyle w:val="TAC"/>
            </w:pPr>
            <w:r w:rsidRPr="00074A3F">
              <w:t>7</w:t>
            </w:r>
          </w:p>
        </w:tc>
        <w:tc>
          <w:tcPr>
            <w:tcW w:w="709" w:type="dxa"/>
          </w:tcPr>
          <w:p w14:paraId="72310E4D" w14:textId="77777777" w:rsidR="00365858" w:rsidRPr="00074A3F" w:rsidRDefault="00365858" w:rsidP="00365858">
            <w:pPr>
              <w:pStyle w:val="TAC"/>
            </w:pPr>
            <w:r w:rsidRPr="00074A3F">
              <w:t>6</w:t>
            </w:r>
          </w:p>
        </w:tc>
        <w:tc>
          <w:tcPr>
            <w:tcW w:w="709" w:type="dxa"/>
          </w:tcPr>
          <w:p w14:paraId="5EFE9409" w14:textId="77777777" w:rsidR="00365858" w:rsidRPr="00074A3F" w:rsidRDefault="00365858" w:rsidP="00365858">
            <w:pPr>
              <w:pStyle w:val="TAC"/>
            </w:pPr>
            <w:r w:rsidRPr="00074A3F">
              <w:t>5</w:t>
            </w:r>
          </w:p>
        </w:tc>
        <w:tc>
          <w:tcPr>
            <w:tcW w:w="709" w:type="dxa"/>
          </w:tcPr>
          <w:p w14:paraId="6782050B" w14:textId="77777777" w:rsidR="00365858" w:rsidRPr="00074A3F" w:rsidRDefault="00365858" w:rsidP="00365858">
            <w:pPr>
              <w:pStyle w:val="TAC"/>
            </w:pPr>
            <w:r w:rsidRPr="00074A3F">
              <w:t>4</w:t>
            </w:r>
          </w:p>
        </w:tc>
        <w:tc>
          <w:tcPr>
            <w:tcW w:w="709" w:type="dxa"/>
          </w:tcPr>
          <w:p w14:paraId="020866CB" w14:textId="77777777" w:rsidR="00365858" w:rsidRPr="00074A3F" w:rsidRDefault="00365858" w:rsidP="00365858">
            <w:pPr>
              <w:pStyle w:val="TAC"/>
            </w:pPr>
            <w:r w:rsidRPr="00074A3F">
              <w:t>3</w:t>
            </w:r>
          </w:p>
        </w:tc>
        <w:tc>
          <w:tcPr>
            <w:tcW w:w="709" w:type="dxa"/>
          </w:tcPr>
          <w:p w14:paraId="175C2D86" w14:textId="77777777" w:rsidR="00365858" w:rsidRPr="00074A3F" w:rsidRDefault="00365858" w:rsidP="00365858">
            <w:pPr>
              <w:pStyle w:val="TAC"/>
            </w:pPr>
            <w:r w:rsidRPr="00074A3F">
              <w:t>2</w:t>
            </w:r>
          </w:p>
        </w:tc>
        <w:tc>
          <w:tcPr>
            <w:tcW w:w="709" w:type="dxa"/>
          </w:tcPr>
          <w:p w14:paraId="464B34DD" w14:textId="77777777" w:rsidR="00365858" w:rsidRPr="00074A3F" w:rsidRDefault="00365858" w:rsidP="00365858">
            <w:pPr>
              <w:pStyle w:val="TAC"/>
            </w:pPr>
            <w:r w:rsidRPr="00074A3F">
              <w:t>1</w:t>
            </w:r>
          </w:p>
        </w:tc>
        <w:tc>
          <w:tcPr>
            <w:tcW w:w="1134" w:type="dxa"/>
          </w:tcPr>
          <w:p w14:paraId="4E37E231" w14:textId="77777777" w:rsidR="00365858" w:rsidRPr="00074A3F" w:rsidRDefault="00365858" w:rsidP="00365858">
            <w:pPr>
              <w:pStyle w:val="TAL"/>
            </w:pPr>
          </w:p>
        </w:tc>
      </w:tr>
      <w:tr w:rsidR="00365858" w:rsidRPr="00074A3F" w14:paraId="226409B7" w14:textId="77777777" w:rsidTr="00365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5B8325" w14:textId="77777777" w:rsidR="00365858" w:rsidRPr="00074A3F" w:rsidRDefault="00365858" w:rsidP="00365858">
            <w:pPr>
              <w:pStyle w:val="TAC"/>
              <w:rPr>
                <w:lang w:eastAsia="ko-KR"/>
              </w:rPr>
            </w:pPr>
            <w:r w:rsidRPr="00074A3F">
              <w:rPr>
                <w:lang w:eastAsia="ko-KR"/>
              </w:rPr>
              <w:t>Length of Stream filter instance contents</w:t>
            </w:r>
          </w:p>
        </w:tc>
        <w:tc>
          <w:tcPr>
            <w:tcW w:w="1134" w:type="dxa"/>
          </w:tcPr>
          <w:p w14:paraId="7AC2E8A5" w14:textId="77777777" w:rsidR="00365858" w:rsidRPr="00074A3F" w:rsidRDefault="00365858" w:rsidP="00365858">
            <w:pPr>
              <w:pStyle w:val="TAL"/>
              <w:rPr>
                <w:lang w:eastAsia="ko-KR"/>
              </w:rPr>
            </w:pPr>
            <w:r w:rsidRPr="00074A3F">
              <w:rPr>
                <w:lang w:eastAsia="ko-KR"/>
              </w:rPr>
              <w:t>octet 4</w:t>
            </w:r>
          </w:p>
        </w:tc>
      </w:tr>
      <w:tr w:rsidR="00365858" w:rsidRPr="00074A3F" w14:paraId="5D71A9EA" w14:textId="77777777" w:rsidTr="00365858">
        <w:trPr>
          <w:jc w:val="center"/>
        </w:trPr>
        <w:tc>
          <w:tcPr>
            <w:tcW w:w="5671" w:type="dxa"/>
            <w:gridSpan w:val="8"/>
            <w:tcBorders>
              <w:left w:val="single" w:sz="6" w:space="0" w:color="auto"/>
              <w:bottom w:val="single" w:sz="4" w:space="0" w:color="auto"/>
              <w:right w:val="single" w:sz="6" w:space="0" w:color="auto"/>
            </w:tcBorders>
          </w:tcPr>
          <w:p w14:paraId="72D56A0C" w14:textId="77777777" w:rsidR="00365858" w:rsidRPr="00074A3F" w:rsidRDefault="00365858" w:rsidP="00365858">
            <w:pPr>
              <w:pStyle w:val="TAC"/>
              <w:rPr>
                <w:lang w:eastAsia="ko-KR"/>
              </w:rPr>
            </w:pPr>
            <w:r w:rsidRPr="00074A3F">
              <w:rPr>
                <w:lang w:eastAsia="ko-KR"/>
              </w:rPr>
              <w:t>PrioritySpec value</w:t>
            </w:r>
          </w:p>
        </w:tc>
        <w:tc>
          <w:tcPr>
            <w:tcW w:w="1134" w:type="dxa"/>
          </w:tcPr>
          <w:p w14:paraId="005253E3" w14:textId="77777777" w:rsidR="00365858" w:rsidRPr="00074A3F" w:rsidRDefault="00365858" w:rsidP="00365858">
            <w:pPr>
              <w:pStyle w:val="TAL"/>
              <w:rPr>
                <w:lang w:eastAsia="ko-KR"/>
              </w:rPr>
            </w:pPr>
            <w:r w:rsidRPr="00074A3F">
              <w:rPr>
                <w:lang w:eastAsia="ko-KR"/>
              </w:rPr>
              <w:t>octet 5</w:t>
            </w:r>
          </w:p>
          <w:p w14:paraId="7168D2F3" w14:textId="77777777" w:rsidR="00365858" w:rsidRPr="00074A3F" w:rsidRDefault="00365858" w:rsidP="00365858">
            <w:pPr>
              <w:pStyle w:val="TAL"/>
              <w:rPr>
                <w:lang w:eastAsia="ko-KR"/>
              </w:rPr>
            </w:pPr>
            <w:r w:rsidRPr="00074A3F">
              <w:rPr>
                <w:lang w:eastAsia="ko-KR"/>
              </w:rPr>
              <w:t>octet 8</w:t>
            </w:r>
          </w:p>
        </w:tc>
      </w:tr>
      <w:tr w:rsidR="00365858" w:rsidRPr="00074A3F" w14:paraId="514BAC18" w14:textId="77777777" w:rsidTr="00365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C9064F9" w14:textId="77777777" w:rsidR="00365858" w:rsidRPr="00074A3F" w:rsidRDefault="00365858" w:rsidP="00365858">
            <w:pPr>
              <w:pStyle w:val="TAC"/>
              <w:rPr>
                <w:lang w:eastAsia="ko-KR"/>
              </w:rPr>
            </w:pPr>
            <w:r w:rsidRPr="00074A3F">
              <w:rPr>
                <w:lang w:eastAsia="ko-KR"/>
              </w:rPr>
              <w:t>StreamGateInstanceID value</w:t>
            </w:r>
          </w:p>
        </w:tc>
        <w:tc>
          <w:tcPr>
            <w:tcW w:w="1134" w:type="dxa"/>
          </w:tcPr>
          <w:p w14:paraId="7A7EA508" w14:textId="77777777" w:rsidR="00365858" w:rsidRPr="00074A3F" w:rsidRDefault="00365858" w:rsidP="00365858">
            <w:pPr>
              <w:pStyle w:val="TAL"/>
              <w:rPr>
                <w:lang w:eastAsia="ko-KR"/>
              </w:rPr>
            </w:pPr>
            <w:r w:rsidRPr="00074A3F">
              <w:rPr>
                <w:lang w:eastAsia="ko-KR"/>
              </w:rPr>
              <w:t>octet 9</w:t>
            </w:r>
          </w:p>
          <w:p w14:paraId="678E186B" w14:textId="77777777" w:rsidR="00365858" w:rsidRPr="00074A3F" w:rsidRDefault="00365858" w:rsidP="00365858">
            <w:pPr>
              <w:pStyle w:val="TAL"/>
              <w:rPr>
                <w:lang w:eastAsia="ko-KR"/>
              </w:rPr>
            </w:pPr>
            <w:r w:rsidRPr="00074A3F">
              <w:rPr>
                <w:lang w:eastAsia="ko-KR"/>
              </w:rPr>
              <w:t>octet 12</w:t>
            </w:r>
          </w:p>
        </w:tc>
      </w:tr>
      <w:tr w:rsidR="00365858" w:rsidRPr="00074A3F" w14:paraId="2DD004E4" w14:textId="77777777" w:rsidTr="00365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F15EBC9" w14:textId="77777777" w:rsidR="00365858" w:rsidRPr="00074A3F" w:rsidRDefault="00365858" w:rsidP="00365858">
            <w:pPr>
              <w:pStyle w:val="TAC"/>
              <w:rPr>
                <w:lang w:eastAsia="ko-KR"/>
              </w:rPr>
            </w:pPr>
            <w:r w:rsidRPr="00074A3F">
              <w:rPr>
                <w:lang w:eastAsia="ko-KR"/>
              </w:rPr>
              <w:t>tsnStreamIdIdentificationType value</w:t>
            </w:r>
          </w:p>
        </w:tc>
        <w:tc>
          <w:tcPr>
            <w:tcW w:w="1134" w:type="dxa"/>
          </w:tcPr>
          <w:p w14:paraId="67035A67" w14:textId="77777777" w:rsidR="00365858" w:rsidRPr="00074A3F" w:rsidRDefault="00365858" w:rsidP="00365858">
            <w:pPr>
              <w:pStyle w:val="TAL"/>
              <w:rPr>
                <w:lang w:eastAsia="ko-KR"/>
              </w:rPr>
            </w:pPr>
            <w:r w:rsidRPr="00074A3F">
              <w:rPr>
                <w:lang w:eastAsia="ko-KR"/>
              </w:rPr>
              <w:t>octet 13</w:t>
            </w:r>
          </w:p>
          <w:p w14:paraId="06B02033" w14:textId="77777777" w:rsidR="00365858" w:rsidRPr="00074A3F" w:rsidRDefault="00365858" w:rsidP="00365858">
            <w:pPr>
              <w:pStyle w:val="TAL"/>
              <w:rPr>
                <w:lang w:eastAsia="ko-KR"/>
              </w:rPr>
            </w:pPr>
            <w:r w:rsidRPr="00074A3F">
              <w:rPr>
                <w:lang w:eastAsia="ko-KR"/>
              </w:rPr>
              <w:t>octet 16</w:t>
            </w:r>
          </w:p>
        </w:tc>
      </w:tr>
      <w:tr w:rsidR="00365858" w:rsidRPr="00074A3F" w14:paraId="4096E1FB" w14:textId="77777777" w:rsidTr="00335EE4">
        <w:tblPrEx>
          <w:tblW w:w="0" w:type="auto"/>
          <w:jc w:val="center"/>
          <w:tblLayout w:type="fixed"/>
          <w:tblCellMar>
            <w:left w:w="28" w:type="dxa"/>
            <w:right w:w="56" w:type="dxa"/>
          </w:tblCellMar>
          <w:tblLook w:val="0000" w:firstRow="0" w:lastRow="0" w:firstColumn="0" w:lastColumn="0" w:noHBand="0" w:noVBand="0"/>
          <w:tblPrExChange w:id="148" w:author="Won, Sung (Nokia - US/Dallas)" w:date="2020-10-29T00:03:00Z">
            <w:tblPrEx>
              <w:tblW w:w="0" w:type="auto"/>
              <w:jc w:val="center"/>
              <w:tblLayout w:type="fixed"/>
              <w:tblCellMar>
                <w:left w:w="28" w:type="dxa"/>
                <w:right w:w="56" w:type="dxa"/>
              </w:tblCellMar>
              <w:tblLook w:val="0000" w:firstRow="0" w:lastRow="0" w:firstColumn="0" w:lastColumn="0" w:noHBand="0" w:noVBand="0"/>
            </w:tblPrEx>
          </w:tblPrExChange>
        </w:tblPrEx>
        <w:trPr>
          <w:jc w:val="center"/>
          <w:trPrChange w:id="149" w:author="Won, Sung (Nokia - US/Dallas)" w:date="2020-10-29T00:03:00Z">
            <w:trPr>
              <w:jc w:val="center"/>
            </w:trPr>
          </w:trPrChange>
        </w:trPr>
        <w:tc>
          <w:tcPr>
            <w:tcW w:w="5671" w:type="dxa"/>
            <w:gridSpan w:val="8"/>
            <w:tcBorders>
              <w:top w:val="single" w:sz="4" w:space="0" w:color="auto"/>
              <w:left w:val="single" w:sz="6" w:space="0" w:color="auto"/>
              <w:bottom w:val="single" w:sz="4" w:space="0" w:color="auto"/>
              <w:right w:val="single" w:sz="6" w:space="0" w:color="auto"/>
            </w:tcBorders>
            <w:tcPrChange w:id="150" w:author="Won, Sung (Nokia - US/Dallas)" w:date="2020-10-29T00:03:00Z">
              <w:tcPr>
                <w:tcW w:w="5671" w:type="dxa"/>
                <w:gridSpan w:val="8"/>
                <w:tcBorders>
                  <w:top w:val="single" w:sz="4" w:space="0" w:color="auto"/>
                  <w:left w:val="single" w:sz="6" w:space="0" w:color="auto"/>
                  <w:bottom w:val="single" w:sz="6" w:space="0" w:color="auto"/>
                  <w:right w:val="single" w:sz="6" w:space="0" w:color="auto"/>
                </w:tcBorders>
              </w:tcPr>
            </w:tcPrChange>
          </w:tcPr>
          <w:p w14:paraId="205879CB" w14:textId="77777777" w:rsidR="00365858" w:rsidRPr="00074A3F" w:rsidRDefault="00365858" w:rsidP="00365858">
            <w:pPr>
              <w:pStyle w:val="TAC"/>
              <w:rPr>
                <w:lang w:eastAsia="ko-KR"/>
              </w:rPr>
            </w:pPr>
            <w:r w:rsidRPr="00074A3F">
              <w:rPr>
                <w:lang w:eastAsia="ko-KR"/>
              </w:rPr>
              <w:t>tsnStreamIdParameters</w:t>
            </w:r>
          </w:p>
        </w:tc>
        <w:tc>
          <w:tcPr>
            <w:tcW w:w="1134" w:type="dxa"/>
            <w:tcPrChange w:id="151" w:author="Won, Sung (Nokia - US/Dallas)" w:date="2020-10-29T00:03:00Z">
              <w:tcPr>
                <w:tcW w:w="1134" w:type="dxa"/>
              </w:tcPr>
            </w:tcPrChange>
          </w:tcPr>
          <w:p w14:paraId="7D4527DA" w14:textId="77777777" w:rsidR="00365858" w:rsidRPr="00074A3F" w:rsidRDefault="00365858" w:rsidP="00365858">
            <w:pPr>
              <w:pStyle w:val="TAL"/>
              <w:rPr>
                <w:lang w:eastAsia="ko-KR"/>
              </w:rPr>
            </w:pPr>
            <w:r w:rsidRPr="00074A3F">
              <w:rPr>
                <w:lang w:eastAsia="ko-KR"/>
              </w:rPr>
              <w:t>octet 17</w:t>
            </w:r>
          </w:p>
          <w:p w14:paraId="6116BE7E" w14:textId="6CB255BC" w:rsidR="00365858" w:rsidRPr="00074A3F" w:rsidRDefault="00365858" w:rsidP="00365858">
            <w:pPr>
              <w:pStyle w:val="TAL"/>
              <w:rPr>
                <w:lang w:eastAsia="ko-KR"/>
              </w:rPr>
            </w:pPr>
            <w:r w:rsidRPr="00074A3F">
              <w:rPr>
                <w:lang w:eastAsia="ko-KR"/>
              </w:rPr>
              <w:t>octet m</w:t>
            </w:r>
            <w:ins w:id="152" w:author="Won, Sung (Nokia - US/Dallas)" w:date="2020-10-29T00:09:00Z">
              <w:r w:rsidR="00C301BF" w:rsidRPr="00074A3F">
                <w:rPr>
                  <w:lang w:eastAsia="ko-KR"/>
                </w:rPr>
                <w:t>-</w:t>
              </w:r>
            </w:ins>
            <w:ins w:id="153" w:author="Won, Sung (Nokia - US/Dallas)" w:date="2020-10-29T00:10:00Z">
              <w:r w:rsidR="00C301BF" w:rsidRPr="00074A3F">
                <w:rPr>
                  <w:lang w:eastAsia="ko-KR"/>
                </w:rPr>
                <w:t>4</w:t>
              </w:r>
            </w:ins>
          </w:p>
        </w:tc>
      </w:tr>
      <w:tr w:rsidR="00335EE4" w:rsidRPr="00074A3F" w14:paraId="697E0B1B" w14:textId="77777777" w:rsidTr="00365858">
        <w:trPr>
          <w:jc w:val="center"/>
          <w:ins w:id="154" w:author="Won, Sung (Nokia - US/Dallas)" w:date="2020-10-29T00:03:00Z"/>
        </w:trPr>
        <w:tc>
          <w:tcPr>
            <w:tcW w:w="5671" w:type="dxa"/>
            <w:gridSpan w:val="8"/>
            <w:tcBorders>
              <w:top w:val="single" w:sz="4" w:space="0" w:color="auto"/>
              <w:left w:val="single" w:sz="6" w:space="0" w:color="auto"/>
              <w:bottom w:val="single" w:sz="6" w:space="0" w:color="auto"/>
              <w:right w:val="single" w:sz="6" w:space="0" w:color="auto"/>
            </w:tcBorders>
          </w:tcPr>
          <w:p w14:paraId="560616A1" w14:textId="0944181E" w:rsidR="00335EE4" w:rsidRPr="00074A3F" w:rsidRDefault="00C301BF" w:rsidP="00365858">
            <w:pPr>
              <w:pStyle w:val="TAC"/>
              <w:rPr>
                <w:ins w:id="155" w:author="Won, Sung (Nokia - US/Dallas)" w:date="2020-10-29T00:03:00Z"/>
                <w:lang w:eastAsia="ko-KR"/>
              </w:rPr>
            </w:pPr>
            <w:ins w:id="156" w:author="Won, Sung (Nokia - US/Dallas)" w:date="2020-10-29T00:11:00Z">
              <w:r w:rsidRPr="00074A3F">
                <w:rPr>
                  <w:lang w:eastAsia="ko-KR"/>
                </w:rPr>
                <w:t>StreamFilterInstance</w:t>
              </w:r>
            </w:ins>
            <w:ins w:id="157" w:author="Nokia_Author_03" w:date="2020-11-18T04:45:00Z">
              <w:r w:rsidR="004C486B">
                <w:rPr>
                  <w:lang w:eastAsia="ko-KR"/>
                </w:rPr>
                <w:t>Index</w:t>
              </w:r>
            </w:ins>
            <w:ins w:id="158" w:author="Won, Sung (Nokia - US/Dallas)" w:date="2020-10-29T00:13:00Z">
              <w:r w:rsidRPr="00074A3F">
                <w:rPr>
                  <w:lang w:eastAsia="ko-KR"/>
                </w:rPr>
                <w:t xml:space="preserve"> value</w:t>
              </w:r>
            </w:ins>
          </w:p>
        </w:tc>
        <w:tc>
          <w:tcPr>
            <w:tcW w:w="1134" w:type="dxa"/>
          </w:tcPr>
          <w:p w14:paraId="13279D73" w14:textId="0290C2BE" w:rsidR="00335EE4" w:rsidRPr="00074A3F" w:rsidRDefault="00C301BF" w:rsidP="00365858">
            <w:pPr>
              <w:pStyle w:val="TAL"/>
              <w:rPr>
                <w:ins w:id="159" w:author="Won, Sung (Nokia - US/Dallas)" w:date="2020-10-29T00:06:00Z"/>
                <w:lang w:eastAsia="ko-KR"/>
              </w:rPr>
            </w:pPr>
            <w:ins w:id="160" w:author="Won, Sung (Nokia - US/Dallas)" w:date="2020-10-29T00:06:00Z">
              <w:r w:rsidRPr="00074A3F">
                <w:rPr>
                  <w:lang w:eastAsia="ko-KR"/>
                </w:rPr>
                <w:t>octet m</w:t>
              </w:r>
            </w:ins>
            <w:ins w:id="161" w:author="Won, Sung (Nokia - US/Dallas)" w:date="2020-10-29T00:09:00Z">
              <w:r w:rsidRPr="00074A3F">
                <w:rPr>
                  <w:lang w:eastAsia="ko-KR"/>
                </w:rPr>
                <w:t>-3</w:t>
              </w:r>
            </w:ins>
            <w:ins w:id="162" w:author="Won, Sung (Nokia - US/Dallas)" w:date="2020-10-29T00:06:00Z">
              <w:r w:rsidRPr="00074A3F">
                <w:rPr>
                  <w:lang w:eastAsia="ko-KR"/>
                </w:rPr>
                <w:t>*</w:t>
              </w:r>
            </w:ins>
          </w:p>
          <w:p w14:paraId="429F048A" w14:textId="7A1AB91E" w:rsidR="00C301BF" w:rsidRPr="00074A3F" w:rsidRDefault="00C301BF" w:rsidP="00365858">
            <w:pPr>
              <w:pStyle w:val="TAL"/>
              <w:rPr>
                <w:ins w:id="163" w:author="Won, Sung (Nokia - US/Dallas)" w:date="2020-10-29T00:03:00Z"/>
                <w:lang w:eastAsia="ko-KR"/>
              </w:rPr>
            </w:pPr>
            <w:ins w:id="164" w:author="Won, Sung (Nokia - US/Dallas)" w:date="2020-10-29T00:06:00Z">
              <w:r w:rsidRPr="00074A3F">
                <w:rPr>
                  <w:lang w:eastAsia="ko-KR"/>
                </w:rPr>
                <w:t>octet m</w:t>
              </w:r>
            </w:ins>
            <w:ins w:id="165" w:author="Won, Sung (Nokia - US/Dallas)" w:date="2020-10-29T00:09:00Z">
              <w:r w:rsidRPr="00074A3F">
                <w:rPr>
                  <w:lang w:eastAsia="ko-KR"/>
                </w:rPr>
                <w:t>*</w:t>
              </w:r>
            </w:ins>
          </w:p>
        </w:tc>
      </w:tr>
    </w:tbl>
    <w:p w14:paraId="77683DD6" w14:textId="77777777" w:rsidR="00365858" w:rsidRPr="00074A3F" w:rsidRDefault="00365858" w:rsidP="00365858">
      <w:pPr>
        <w:pStyle w:val="TF"/>
      </w:pPr>
      <w:r w:rsidRPr="00074A3F">
        <w:t>Figure 9.8.2: Stream filter instance</w:t>
      </w:r>
    </w:p>
    <w:p w14:paraId="75192AE8" w14:textId="77777777" w:rsidR="00365858" w:rsidRPr="00074A3F" w:rsidRDefault="00365858" w:rsidP="0036585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65858" w:rsidRPr="00074A3F" w14:paraId="029C05BA" w14:textId="77777777" w:rsidTr="00365858">
        <w:trPr>
          <w:cantSplit/>
          <w:jc w:val="center"/>
        </w:trPr>
        <w:tc>
          <w:tcPr>
            <w:tcW w:w="708" w:type="dxa"/>
          </w:tcPr>
          <w:p w14:paraId="61900356" w14:textId="77777777" w:rsidR="00365858" w:rsidRPr="00074A3F" w:rsidRDefault="00365858" w:rsidP="00365858">
            <w:pPr>
              <w:pStyle w:val="TAC"/>
            </w:pPr>
            <w:r w:rsidRPr="00074A3F">
              <w:t>8</w:t>
            </w:r>
          </w:p>
        </w:tc>
        <w:tc>
          <w:tcPr>
            <w:tcW w:w="709" w:type="dxa"/>
          </w:tcPr>
          <w:p w14:paraId="6CDCDA39" w14:textId="77777777" w:rsidR="00365858" w:rsidRPr="00074A3F" w:rsidRDefault="00365858" w:rsidP="00365858">
            <w:pPr>
              <w:pStyle w:val="TAC"/>
            </w:pPr>
            <w:r w:rsidRPr="00074A3F">
              <w:t>7</w:t>
            </w:r>
          </w:p>
        </w:tc>
        <w:tc>
          <w:tcPr>
            <w:tcW w:w="709" w:type="dxa"/>
          </w:tcPr>
          <w:p w14:paraId="6FACB0B2" w14:textId="77777777" w:rsidR="00365858" w:rsidRPr="00074A3F" w:rsidRDefault="00365858" w:rsidP="00365858">
            <w:pPr>
              <w:pStyle w:val="TAC"/>
            </w:pPr>
            <w:r w:rsidRPr="00074A3F">
              <w:t>6</w:t>
            </w:r>
          </w:p>
        </w:tc>
        <w:tc>
          <w:tcPr>
            <w:tcW w:w="709" w:type="dxa"/>
          </w:tcPr>
          <w:p w14:paraId="4F037D65" w14:textId="77777777" w:rsidR="00365858" w:rsidRPr="00074A3F" w:rsidRDefault="00365858" w:rsidP="00365858">
            <w:pPr>
              <w:pStyle w:val="TAC"/>
            </w:pPr>
            <w:r w:rsidRPr="00074A3F">
              <w:t>5</w:t>
            </w:r>
          </w:p>
        </w:tc>
        <w:tc>
          <w:tcPr>
            <w:tcW w:w="709" w:type="dxa"/>
          </w:tcPr>
          <w:p w14:paraId="53EE78B6" w14:textId="77777777" w:rsidR="00365858" w:rsidRPr="00074A3F" w:rsidRDefault="00365858" w:rsidP="00365858">
            <w:pPr>
              <w:pStyle w:val="TAC"/>
            </w:pPr>
            <w:r w:rsidRPr="00074A3F">
              <w:t>4</w:t>
            </w:r>
          </w:p>
        </w:tc>
        <w:tc>
          <w:tcPr>
            <w:tcW w:w="709" w:type="dxa"/>
          </w:tcPr>
          <w:p w14:paraId="7E99C2F8" w14:textId="77777777" w:rsidR="00365858" w:rsidRPr="00074A3F" w:rsidRDefault="00365858" w:rsidP="00365858">
            <w:pPr>
              <w:pStyle w:val="TAC"/>
            </w:pPr>
            <w:r w:rsidRPr="00074A3F">
              <w:t>3</w:t>
            </w:r>
          </w:p>
        </w:tc>
        <w:tc>
          <w:tcPr>
            <w:tcW w:w="709" w:type="dxa"/>
          </w:tcPr>
          <w:p w14:paraId="6BD990AA" w14:textId="77777777" w:rsidR="00365858" w:rsidRPr="00074A3F" w:rsidRDefault="00365858" w:rsidP="00365858">
            <w:pPr>
              <w:pStyle w:val="TAC"/>
            </w:pPr>
            <w:r w:rsidRPr="00074A3F">
              <w:t>2</w:t>
            </w:r>
          </w:p>
        </w:tc>
        <w:tc>
          <w:tcPr>
            <w:tcW w:w="709" w:type="dxa"/>
          </w:tcPr>
          <w:p w14:paraId="148FAB3E" w14:textId="77777777" w:rsidR="00365858" w:rsidRPr="00074A3F" w:rsidRDefault="00365858" w:rsidP="00365858">
            <w:pPr>
              <w:pStyle w:val="TAC"/>
            </w:pPr>
            <w:r w:rsidRPr="00074A3F">
              <w:t>1</w:t>
            </w:r>
          </w:p>
        </w:tc>
        <w:tc>
          <w:tcPr>
            <w:tcW w:w="1134" w:type="dxa"/>
          </w:tcPr>
          <w:p w14:paraId="66A92923" w14:textId="77777777" w:rsidR="00365858" w:rsidRPr="00074A3F" w:rsidRDefault="00365858" w:rsidP="00365858">
            <w:pPr>
              <w:pStyle w:val="TAL"/>
            </w:pPr>
          </w:p>
        </w:tc>
      </w:tr>
      <w:tr w:rsidR="00365858" w:rsidRPr="00074A3F" w14:paraId="4CD85C7A" w14:textId="77777777" w:rsidTr="00365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4542A" w14:textId="77777777" w:rsidR="00365858" w:rsidRPr="00074A3F" w:rsidRDefault="00365858" w:rsidP="00365858">
            <w:pPr>
              <w:pStyle w:val="TAC"/>
              <w:rPr>
                <w:lang w:eastAsia="ko-KR"/>
              </w:rPr>
            </w:pPr>
            <w:r w:rsidRPr="00074A3F">
              <w:rPr>
                <w:lang w:eastAsia="ko-KR"/>
              </w:rPr>
              <w:t>Length of tsnStreamIdParameters contents</w:t>
            </w:r>
          </w:p>
        </w:tc>
        <w:tc>
          <w:tcPr>
            <w:tcW w:w="1134" w:type="dxa"/>
          </w:tcPr>
          <w:p w14:paraId="736D8D73" w14:textId="77777777" w:rsidR="00365858" w:rsidRPr="00074A3F" w:rsidRDefault="00365858" w:rsidP="00365858">
            <w:pPr>
              <w:pStyle w:val="TAL"/>
              <w:rPr>
                <w:lang w:eastAsia="ko-KR"/>
              </w:rPr>
            </w:pPr>
            <w:r w:rsidRPr="00074A3F">
              <w:rPr>
                <w:lang w:eastAsia="ko-KR"/>
              </w:rPr>
              <w:t>octet 17</w:t>
            </w:r>
          </w:p>
        </w:tc>
      </w:tr>
      <w:tr w:rsidR="00365858" w:rsidRPr="00074A3F" w14:paraId="2189B2F5" w14:textId="77777777" w:rsidTr="00365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09D26" w14:textId="77777777" w:rsidR="00365858" w:rsidRPr="00074A3F" w:rsidRDefault="00365858" w:rsidP="00365858">
            <w:pPr>
              <w:pStyle w:val="TAC"/>
              <w:rPr>
                <w:lang w:eastAsia="ko-KR"/>
              </w:rPr>
            </w:pPr>
            <w:r w:rsidRPr="00074A3F">
              <w:rPr>
                <w:lang w:eastAsia="ko-KR"/>
              </w:rPr>
              <w:t>tsnCpeNullDownDestMac value</w:t>
            </w:r>
          </w:p>
        </w:tc>
        <w:tc>
          <w:tcPr>
            <w:tcW w:w="1134" w:type="dxa"/>
          </w:tcPr>
          <w:p w14:paraId="4C7972B3" w14:textId="77777777" w:rsidR="00365858" w:rsidRPr="00074A3F" w:rsidRDefault="00365858" w:rsidP="00365858">
            <w:pPr>
              <w:pStyle w:val="TAL"/>
              <w:rPr>
                <w:lang w:eastAsia="ko-KR"/>
              </w:rPr>
            </w:pPr>
            <w:r w:rsidRPr="00074A3F">
              <w:rPr>
                <w:lang w:eastAsia="ko-KR"/>
              </w:rPr>
              <w:t>octet 18</w:t>
            </w:r>
          </w:p>
          <w:p w14:paraId="6A322A32" w14:textId="77777777" w:rsidR="00365858" w:rsidRPr="00074A3F" w:rsidRDefault="00365858" w:rsidP="00365858">
            <w:pPr>
              <w:pStyle w:val="TAL"/>
              <w:rPr>
                <w:lang w:eastAsia="ko-KR"/>
              </w:rPr>
            </w:pPr>
            <w:r w:rsidRPr="00074A3F">
              <w:rPr>
                <w:lang w:eastAsia="ko-KR"/>
              </w:rPr>
              <w:t>octet 23</w:t>
            </w:r>
          </w:p>
        </w:tc>
      </w:tr>
      <w:tr w:rsidR="00365858" w:rsidRPr="00074A3F" w14:paraId="43455924" w14:textId="77777777" w:rsidTr="00365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A31EF8" w14:textId="77777777" w:rsidR="00365858" w:rsidRPr="00074A3F" w:rsidRDefault="00365858" w:rsidP="00365858">
            <w:pPr>
              <w:pStyle w:val="TAC"/>
              <w:rPr>
                <w:lang w:eastAsia="ko-KR"/>
              </w:rPr>
            </w:pPr>
            <w:r w:rsidRPr="00074A3F">
              <w:rPr>
                <w:lang w:eastAsia="ko-KR"/>
              </w:rPr>
              <w:t>tsnCpeNullDownTagged value</w:t>
            </w:r>
          </w:p>
        </w:tc>
        <w:tc>
          <w:tcPr>
            <w:tcW w:w="1134" w:type="dxa"/>
          </w:tcPr>
          <w:p w14:paraId="1EE7F241" w14:textId="77777777" w:rsidR="00365858" w:rsidRPr="00074A3F" w:rsidRDefault="00365858" w:rsidP="00365858">
            <w:pPr>
              <w:pStyle w:val="TAL"/>
              <w:rPr>
                <w:lang w:eastAsia="ko-KR"/>
              </w:rPr>
            </w:pPr>
            <w:r w:rsidRPr="00074A3F">
              <w:rPr>
                <w:lang w:eastAsia="ko-KR"/>
              </w:rPr>
              <w:t>octet 24</w:t>
            </w:r>
          </w:p>
        </w:tc>
      </w:tr>
      <w:tr w:rsidR="00365858" w:rsidRPr="00074A3F" w14:paraId="5DA40DE1" w14:textId="77777777" w:rsidTr="00365858">
        <w:trPr>
          <w:jc w:val="center"/>
        </w:trPr>
        <w:tc>
          <w:tcPr>
            <w:tcW w:w="5671" w:type="dxa"/>
            <w:gridSpan w:val="8"/>
            <w:tcBorders>
              <w:left w:val="single" w:sz="6" w:space="0" w:color="auto"/>
              <w:bottom w:val="single" w:sz="4" w:space="0" w:color="auto"/>
              <w:right w:val="single" w:sz="6" w:space="0" w:color="auto"/>
            </w:tcBorders>
          </w:tcPr>
          <w:p w14:paraId="56799664" w14:textId="77777777" w:rsidR="00365858" w:rsidRPr="00074A3F" w:rsidRDefault="00365858" w:rsidP="00365858">
            <w:pPr>
              <w:pStyle w:val="TAC"/>
              <w:rPr>
                <w:lang w:eastAsia="ko-KR"/>
              </w:rPr>
            </w:pPr>
            <w:r w:rsidRPr="00074A3F">
              <w:rPr>
                <w:lang w:eastAsia="ko-KR"/>
              </w:rPr>
              <w:t>tsnCpeNullDownVlan value</w:t>
            </w:r>
          </w:p>
        </w:tc>
        <w:tc>
          <w:tcPr>
            <w:tcW w:w="1134" w:type="dxa"/>
          </w:tcPr>
          <w:p w14:paraId="118B4BC7" w14:textId="77777777" w:rsidR="00365858" w:rsidRPr="00074A3F" w:rsidRDefault="00365858" w:rsidP="00365858">
            <w:pPr>
              <w:pStyle w:val="TAL"/>
              <w:rPr>
                <w:lang w:eastAsia="ko-KR"/>
              </w:rPr>
            </w:pPr>
            <w:r w:rsidRPr="00074A3F">
              <w:rPr>
                <w:lang w:eastAsia="ko-KR"/>
              </w:rPr>
              <w:t>octet 25</w:t>
            </w:r>
          </w:p>
          <w:p w14:paraId="27E6D5C7" w14:textId="77777777" w:rsidR="00365858" w:rsidRPr="00074A3F" w:rsidRDefault="00365858" w:rsidP="00365858">
            <w:pPr>
              <w:pStyle w:val="TAL"/>
              <w:rPr>
                <w:lang w:eastAsia="ko-KR"/>
              </w:rPr>
            </w:pPr>
            <w:r w:rsidRPr="00074A3F">
              <w:rPr>
                <w:lang w:eastAsia="ko-KR"/>
              </w:rPr>
              <w:t>octet 26</w:t>
            </w:r>
          </w:p>
        </w:tc>
      </w:tr>
    </w:tbl>
    <w:p w14:paraId="79B561BA" w14:textId="77777777" w:rsidR="00365858" w:rsidRPr="00074A3F" w:rsidRDefault="00365858" w:rsidP="00365858">
      <w:pPr>
        <w:pStyle w:val="TF"/>
        <w:rPr>
          <w:lang w:eastAsia="ko-KR"/>
        </w:rPr>
      </w:pPr>
      <w:r w:rsidRPr="00074A3F">
        <w:t xml:space="preserve">Figure 9.8.3: </w:t>
      </w:r>
      <w:r w:rsidRPr="00074A3F">
        <w:rPr>
          <w:lang w:eastAsia="ko-KR"/>
        </w:rPr>
        <w:t>tsnStreamIdParameters</w:t>
      </w:r>
      <w:r w:rsidRPr="00074A3F">
        <w:t xml:space="preserve"> for </w:t>
      </w:r>
      <w:r w:rsidRPr="00074A3F">
        <w:rPr>
          <w:lang w:eastAsia="ko-KR"/>
        </w:rPr>
        <w:t xml:space="preserve">tsnStreamIdIdentificationType = </w:t>
      </w:r>
      <w:r w:rsidRPr="00074A3F">
        <w:t>00-80-C2 0</w:t>
      </w:r>
      <w:r w:rsidRPr="00074A3F">
        <w:rPr>
          <w:lang w:eastAsia="ko-KR"/>
        </w:rPr>
        <w:t>1</w:t>
      </w:r>
    </w:p>
    <w:p w14:paraId="3E73197A" w14:textId="77777777" w:rsidR="00365858" w:rsidRPr="00074A3F" w:rsidRDefault="00365858" w:rsidP="00365858">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65858" w:rsidRPr="00074A3F" w14:paraId="44C28A41" w14:textId="77777777" w:rsidTr="00365858">
        <w:trPr>
          <w:cantSplit/>
          <w:jc w:val="center"/>
        </w:trPr>
        <w:tc>
          <w:tcPr>
            <w:tcW w:w="708" w:type="dxa"/>
            <w:tcBorders>
              <w:bottom w:val="single" w:sz="4" w:space="0" w:color="auto"/>
            </w:tcBorders>
          </w:tcPr>
          <w:p w14:paraId="60A52F5D" w14:textId="77777777" w:rsidR="00365858" w:rsidRPr="00074A3F" w:rsidRDefault="00365858" w:rsidP="00365858">
            <w:pPr>
              <w:pStyle w:val="TAC"/>
            </w:pPr>
            <w:r w:rsidRPr="00074A3F">
              <w:t>8</w:t>
            </w:r>
          </w:p>
        </w:tc>
        <w:tc>
          <w:tcPr>
            <w:tcW w:w="709" w:type="dxa"/>
            <w:tcBorders>
              <w:bottom w:val="single" w:sz="4" w:space="0" w:color="auto"/>
            </w:tcBorders>
          </w:tcPr>
          <w:p w14:paraId="3C16FF04" w14:textId="77777777" w:rsidR="00365858" w:rsidRPr="00074A3F" w:rsidRDefault="00365858" w:rsidP="00365858">
            <w:pPr>
              <w:pStyle w:val="TAC"/>
            </w:pPr>
            <w:r w:rsidRPr="00074A3F">
              <w:t>7</w:t>
            </w:r>
          </w:p>
        </w:tc>
        <w:tc>
          <w:tcPr>
            <w:tcW w:w="709" w:type="dxa"/>
            <w:tcBorders>
              <w:bottom w:val="single" w:sz="4" w:space="0" w:color="auto"/>
            </w:tcBorders>
          </w:tcPr>
          <w:p w14:paraId="59421C6F" w14:textId="77777777" w:rsidR="00365858" w:rsidRPr="00074A3F" w:rsidRDefault="00365858" w:rsidP="00365858">
            <w:pPr>
              <w:pStyle w:val="TAC"/>
            </w:pPr>
            <w:r w:rsidRPr="00074A3F">
              <w:t>6</w:t>
            </w:r>
          </w:p>
        </w:tc>
        <w:tc>
          <w:tcPr>
            <w:tcW w:w="709" w:type="dxa"/>
            <w:tcBorders>
              <w:bottom w:val="single" w:sz="4" w:space="0" w:color="auto"/>
            </w:tcBorders>
          </w:tcPr>
          <w:p w14:paraId="5849C250" w14:textId="77777777" w:rsidR="00365858" w:rsidRPr="00074A3F" w:rsidRDefault="00365858" w:rsidP="00365858">
            <w:pPr>
              <w:pStyle w:val="TAC"/>
            </w:pPr>
            <w:r w:rsidRPr="00074A3F">
              <w:t>5</w:t>
            </w:r>
          </w:p>
        </w:tc>
        <w:tc>
          <w:tcPr>
            <w:tcW w:w="709" w:type="dxa"/>
            <w:tcBorders>
              <w:bottom w:val="single" w:sz="4" w:space="0" w:color="auto"/>
            </w:tcBorders>
          </w:tcPr>
          <w:p w14:paraId="20B057CC" w14:textId="77777777" w:rsidR="00365858" w:rsidRPr="00074A3F" w:rsidRDefault="00365858" w:rsidP="00365858">
            <w:pPr>
              <w:pStyle w:val="TAC"/>
            </w:pPr>
            <w:r w:rsidRPr="00074A3F">
              <w:t>4</w:t>
            </w:r>
          </w:p>
        </w:tc>
        <w:tc>
          <w:tcPr>
            <w:tcW w:w="709" w:type="dxa"/>
            <w:tcBorders>
              <w:bottom w:val="single" w:sz="4" w:space="0" w:color="auto"/>
            </w:tcBorders>
          </w:tcPr>
          <w:p w14:paraId="2824F3B2" w14:textId="77777777" w:rsidR="00365858" w:rsidRPr="00074A3F" w:rsidRDefault="00365858" w:rsidP="00365858">
            <w:pPr>
              <w:pStyle w:val="TAC"/>
            </w:pPr>
            <w:r w:rsidRPr="00074A3F">
              <w:t>3</w:t>
            </w:r>
          </w:p>
        </w:tc>
        <w:tc>
          <w:tcPr>
            <w:tcW w:w="709" w:type="dxa"/>
            <w:tcBorders>
              <w:bottom w:val="single" w:sz="4" w:space="0" w:color="auto"/>
            </w:tcBorders>
          </w:tcPr>
          <w:p w14:paraId="2CA5AB30" w14:textId="77777777" w:rsidR="00365858" w:rsidRPr="00074A3F" w:rsidRDefault="00365858" w:rsidP="00365858">
            <w:pPr>
              <w:pStyle w:val="TAC"/>
            </w:pPr>
            <w:r w:rsidRPr="00074A3F">
              <w:t>2</w:t>
            </w:r>
          </w:p>
        </w:tc>
        <w:tc>
          <w:tcPr>
            <w:tcW w:w="709" w:type="dxa"/>
            <w:tcBorders>
              <w:bottom w:val="single" w:sz="4" w:space="0" w:color="auto"/>
            </w:tcBorders>
          </w:tcPr>
          <w:p w14:paraId="6AA51AC4" w14:textId="77777777" w:rsidR="00365858" w:rsidRPr="00074A3F" w:rsidRDefault="00365858" w:rsidP="00365858">
            <w:pPr>
              <w:pStyle w:val="TAC"/>
            </w:pPr>
            <w:r w:rsidRPr="00074A3F">
              <w:t>1</w:t>
            </w:r>
          </w:p>
        </w:tc>
        <w:tc>
          <w:tcPr>
            <w:tcW w:w="1134" w:type="dxa"/>
          </w:tcPr>
          <w:p w14:paraId="5B00B23C" w14:textId="77777777" w:rsidR="00365858" w:rsidRPr="00074A3F" w:rsidRDefault="00365858" w:rsidP="00365858">
            <w:pPr>
              <w:pStyle w:val="TAL"/>
            </w:pPr>
          </w:p>
        </w:tc>
      </w:tr>
      <w:tr w:rsidR="00365858" w:rsidRPr="00074A3F" w14:paraId="1BE2231B"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3EAD03" w14:textId="77777777" w:rsidR="00365858" w:rsidRPr="00074A3F" w:rsidRDefault="00365858" w:rsidP="00365858">
            <w:pPr>
              <w:pStyle w:val="TAC"/>
              <w:rPr>
                <w:lang w:eastAsia="ko-KR"/>
              </w:rPr>
            </w:pPr>
            <w:r w:rsidRPr="00074A3F">
              <w:rPr>
                <w:lang w:eastAsia="ko-KR"/>
              </w:rPr>
              <w:t>Length of tsnStreamIdParameters contents</w:t>
            </w:r>
          </w:p>
        </w:tc>
        <w:tc>
          <w:tcPr>
            <w:tcW w:w="1134" w:type="dxa"/>
            <w:tcBorders>
              <w:left w:val="single" w:sz="4" w:space="0" w:color="auto"/>
            </w:tcBorders>
          </w:tcPr>
          <w:p w14:paraId="5D803E47" w14:textId="77777777" w:rsidR="00365858" w:rsidRPr="00074A3F" w:rsidRDefault="00365858" w:rsidP="00365858">
            <w:pPr>
              <w:pStyle w:val="TAL"/>
              <w:rPr>
                <w:lang w:eastAsia="ko-KR"/>
              </w:rPr>
            </w:pPr>
            <w:r w:rsidRPr="00074A3F">
              <w:rPr>
                <w:lang w:eastAsia="ko-KR"/>
              </w:rPr>
              <w:t>octet 17</w:t>
            </w:r>
          </w:p>
        </w:tc>
      </w:tr>
      <w:tr w:rsidR="00365858" w:rsidRPr="00074A3F" w14:paraId="2870CAF0"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697935" w14:textId="77777777" w:rsidR="00365858" w:rsidRPr="00074A3F" w:rsidRDefault="00365858" w:rsidP="00365858">
            <w:pPr>
              <w:pStyle w:val="TAC"/>
              <w:rPr>
                <w:lang w:eastAsia="ko-KR"/>
              </w:rPr>
            </w:pPr>
            <w:r w:rsidRPr="00074A3F">
              <w:rPr>
                <w:lang w:eastAsia="ko-KR"/>
              </w:rPr>
              <w:t>tsnCpeSmacVlanDownSrcMac value</w:t>
            </w:r>
          </w:p>
        </w:tc>
        <w:tc>
          <w:tcPr>
            <w:tcW w:w="1134" w:type="dxa"/>
            <w:tcBorders>
              <w:left w:val="single" w:sz="4" w:space="0" w:color="auto"/>
            </w:tcBorders>
          </w:tcPr>
          <w:p w14:paraId="625BBB25" w14:textId="77777777" w:rsidR="00365858" w:rsidRPr="00074A3F" w:rsidRDefault="00365858" w:rsidP="00365858">
            <w:pPr>
              <w:pStyle w:val="TAL"/>
              <w:rPr>
                <w:lang w:eastAsia="ko-KR"/>
              </w:rPr>
            </w:pPr>
            <w:r w:rsidRPr="00074A3F">
              <w:rPr>
                <w:lang w:eastAsia="ko-KR"/>
              </w:rPr>
              <w:t>octet 18</w:t>
            </w:r>
          </w:p>
          <w:p w14:paraId="742772EC" w14:textId="77777777" w:rsidR="00365858" w:rsidRPr="00074A3F" w:rsidRDefault="00365858" w:rsidP="00365858">
            <w:pPr>
              <w:pStyle w:val="TAL"/>
              <w:rPr>
                <w:lang w:eastAsia="ko-KR"/>
              </w:rPr>
            </w:pPr>
            <w:r w:rsidRPr="00074A3F">
              <w:rPr>
                <w:lang w:eastAsia="ko-KR"/>
              </w:rPr>
              <w:t>octet 23</w:t>
            </w:r>
          </w:p>
        </w:tc>
      </w:tr>
      <w:tr w:rsidR="00365858" w:rsidRPr="00074A3F" w14:paraId="3997954A"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260EC4" w14:textId="77777777" w:rsidR="00365858" w:rsidRPr="00074A3F" w:rsidRDefault="00365858" w:rsidP="00365858">
            <w:pPr>
              <w:pStyle w:val="TAC"/>
              <w:rPr>
                <w:lang w:eastAsia="ko-KR"/>
              </w:rPr>
            </w:pPr>
            <w:r w:rsidRPr="00074A3F">
              <w:rPr>
                <w:lang w:eastAsia="ko-KR"/>
              </w:rPr>
              <w:t>tsnCpeSmacVlanDownTagged value</w:t>
            </w:r>
          </w:p>
        </w:tc>
        <w:tc>
          <w:tcPr>
            <w:tcW w:w="1134" w:type="dxa"/>
            <w:tcBorders>
              <w:left w:val="single" w:sz="4" w:space="0" w:color="auto"/>
            </w:tcBorders>
          </w:tcPr>
          <w:p w14:paraId="711123CE" w14:textId="77777777" w:rsidR="00365858" w:rsidRPr="00074A3F" w:rsidRDefault="00365858" w:rsidP="00365858">
            <w:pPr>
              <w:pStyle w:val="TAL"/>
              <w:rPr>
                <w:lang w:eastAsia="ko-KR"/>
              </w:rPr>
            </w:pPr>
            <w:r w:rsidRPr="00074A3F">
              <w:rPr>
                <w:lang w:eastAsia="ko-KR"/>
              </w:rPr>
              <w:t>octet 24</w:t>
            </w:r>
          </w:p>
        </w:tc>
      </w:tr>
      <w:tr w:rsidR="00365858" w:rsidRPr="00074A3F" w14:paraId="19B7B961"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4710AD" w14:textId="77777777" w:rsidR="00365858" w:rsidRPr="00074A3F" w:rsidRDefault="00365858" w:rsidP="00365858">
            <w:pPr>
              <w:pStyle w:val="TAC"/>
              <w:rPr>
                <w:lang w:eastAsia="ko-KR"/>
              </w:rPr>
            </w:pPr>
            <w:r w:rsidRPr="00074A3F">
              <w:rPr>
                <w:lang w:eastAsia="ko-KR"/>
              </w:rPr>
              <w:t>tsnCpeSmacVlanDownVlan value</w:t>
            </w:r>
          </w:p>
        </w:tc>
        <w:tc>
          <w:tcPr>
            <w:tcW w:w="1134" w:type="dxa"/>
            <w:tcBorders>
              <w:left w:val="single" w:sz="4" w:space="0" w:color="auto"/>
            </w:tcBorders>
          </w:tcPr>
          <w:p w14:paraId="4C5779B0" w14:textId="77777777" w:rsidR="00365858" w:rsidRPr="00074A3F" w:rsidRDefault="00365858" w:rsidP="00365858">
            <w:pPr>
              <w:pStyle w:val="TAL"/>
              <w:rPr>
                <w:lang w:eastAsia="ko-KR"/>
              </w:rPr>
            </w:pPr>
            <w:r w:rsidRPr="00074A3F">
              <w:rPr>
                <w:lang w:eastAsia="ko-KR"/>
              </w:rPr>
              <w:t>octet 25</w:t>
            </w:r>
          </w:p>
          <w:p w14:paraId="52E441A8" w14:textId="77777777" w:rsidR="00365858" w:rsidRPr="00074A3F" w:rsidRDefault="00365858" w:rsidP="00365858">
            <w:pPr>
              <w:pStyle w:val="TAL"/>
              <w:rPr>
                <w:lang w:eastAsia="ko-KR"/>
              </w:rPr>
            </w:pPr>
            <w:r w:rsidRPr="00074A3F">
              <w:rPr>
                <w:lang w:eastAsia="ko-KR"/>
              </w:rPr>
              <w:t>octet 26</w:t>
            </w:r>
          </w:p>
        </w:tc>
      </w:tr>
    </w:tbl>
    <w:p w14:paraId="384F6E91" w14:textId="77777777" w:rsidR="00365858" w:rsidRPr="00074A3F" w:rsidRDefault="00365858" w:rsidP="00365858">
      <w:pPr>
        <w:pStyle w:val="TF"/>
        <w:rPr>
          <w:lang w:eastAsia="ko-KR"/>
        </w:rPr>
      </w:pPr>
      <w:r w:rsidRPr="00074A3F">
        <w:t xml:space="preserve">Figure 9.8.4: </w:t>
      </w:r>
      <w:r w:rsidRPr="00074A3F">
        <w:rPr>
          <w:lang w:eastAsia="ko-KR"/>
        </w:rPr>
        <w:t>tsnStreamIdParameters</w:t>
      </w:r>
      <w:r w:rsidRPr="00074A3F">
        <w:t xml:space="preserve"> for </w:t>
      </w:r>
      <w:r w:rsidRPr="00074A3F">
        <w:rPr>
          <w:lang w:eastAsia="ko-KR"/>
        </w:rPr>
        <w:t xml:space="preserve">tsnStreamIdIdentificationType = </w:t>
      </w:r>
      <w:r w:rsidRPr="00074A3F">
        <w:t>00-80-C2 0</w:t>
      </w:r>
      <w:r w:rsidRPr="00074A3F">
        <w:rPr>
          <w:lang w:eastAsia="ko-KR"/>
        </w:rPr>
        <w:t>2</w:t>
      </w:r>
    </w:p>
    <w:p w14:paraId="5A519095" w14:textId="77777777" w:rsidR="00365858" w:rsidRPr="00074A3F" w:rsidRDefault="00365858" w:rsidP="00365858">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65858" w:rsidRPr="00074A3F" w14:paraId="56C830E1" w14:textId="77777777" w:rsidTr="00365858">
        <w:trPr>
          <w:cantSplit/>
          <w:jc w:val="center"/>
        </w:trPr>
        <w:tc>
          <w:tcPr>
            <w:tcW w:w="708" w:type="dxa"/>
            <w:tcBorders>
              <w:bottom w:val="single" w:sz="4" w:space="0" w:color="auto"/>
            </w:tcBorders>
          </w:tcPr>
          <w:p w14:paraId="06249127" w14:textId="77777777" w:rsidR="00365858" w:rsidRPr="00074A3F" w:rsidRDefault="00365858" w:rsidP="00365858">
            <w:pPr>
              <w:pStyle w:val="TAC"/>
            </w:pPr>
            <w:r w:rsidRPr="00074A3F">
              <w:lastRenderedPageBreak/>
              <w:t>8</w:t>
            </w:r>
          </w:p>
        </w:tc>
        <w:tc>
          <w:tcPr>
            <w:tcW w:w="709" w:type="dxa"/>
            <w:tcBorders>
              <w:bottom w:val="single" w:sz="4" w:space="0" w:color="auto"/>
            </w:tcBorders>
          </w:tcPr>
          <w:p w14:paraId="43E143A9" w14:textId="77777777" w:rsidR="00365858" w:rsidRPr="00074A3F" w:rsidRDefault="00365858" w:rsidP="00365858">
            <w:pPr>
              <w:pStyle w:val="TAC"/>
            </w:pPr>
            <w:r w:rsidRPr="00074A3F">
              <w:t>7</w:t>
            </w:r>
          </w:p>
        </w:tc>
        <w:tc>
          <w:tcPr>
            <w:tcW w:w="709" w:type="dxa"/>
            <w:tcBorders>
              <w:bottom w:val="single" w:sz="4" w:space="0" w:color="auto"/>
            </w:tcBorders>
          </w:tcPr>
          <w:p w14:paraId="33ED709A" w14:textId="77777777" w:rsidR="00365858" w:rsidRPr="00074A3F" w:rsidRDefault="00365858" w:rsidP="00365858">
            <w:pPr>
              <w:pStyle w:val="TAC"/>
            </w:pPr>
            <w:r w:rsidRPr="00074A3F">
              <w:t>6</w:t>
            </w:r>
          </w:p>
        </w:tc>
        <w:tc>
          <w:tcPr>
            <w:tcW w:w="709" w:type="dxa"/>
            <w:tcBorders>
              <w:bottom w:val="single" w:sz="4" w:space="0" w:color="auto"/>
            </w:tcBorders>
          </w:tcPr>
          <w:p w14:paraId="3705A55A" w14:textId="77777777" w:rsidR="00365858" w:rsidRPr="00074A3F" w:rsidRDefault="00365858" w:rsidP="00365858">
            <w:pPr>
              <w:pStyle w:val="TAC"/>
            </w:pPr>
            <w:r w:rsidRPr="00074A3F">
              <w:t>5</w:t>
            </w:r>
          </w:p>
        </w:tc>
        <w:tc>
          <w:tcPr>
            <w:tcW w:w="709" w:type="dxa"/>
            <w:tcBorders>
              <w:bottom w:val="single" w:sz="4" w:space="0" w:color="auto"/>
            </w:tcBorders>
          </w:tcPr>
          <w:p w14:paraId="6EA54CA0" w14:textId="77777777" w:rsidR="00365858" w:rsidRPr="00074A3F" w:rsidRDefault="00365858" w:rsidP="00365858">
            <w:pPr>
              <w:pStyle w:val="TAC"/>
            </w:pPr>
            <w:r w:rsidRPr="00074A3F">
              <w:t>4</w:t>
            </w:r>
          </w:p>
        </w:tc>
        <w:tc>
          <w:tcPr>
            <w:tcW w:w="709" w:type="dxa"/>
            <w:tcBorders>
              <w:bottom w:val="single" w:sz="4" w:space="0" w:color="auto"/>
            </w:tcBorders>
          </w:tcPr>
          <w:p w14:paraId="56799BA5" w14:textId="77777777" w:rsidR="00365858" w:rsidRPr="00074A3F" w:rsidRDefault="00365858" w:rsidP="00365858">
            <w:pPr>
              <w:pStyle w:val="TAC"/>
            </w:pPr>
            <w:r w:rsidRPr="00074A3F">
              <w:t>3</w:t>
            </w:r>
          </w:p>
        </w:tc>
        <w:tc>
          <w:tcPr>
            <w:tcW w:w="709" w:type="dxa"/>
            <w:tcBorders>
              <w:bottom w:val="single" w:sz="4" w:space="0" w:color="auto"/>
            </w:tcBorders>
          </w:tcPr>
          <w:p w14:paraId="1254FD29" w14:textId="77777777" w:rsidR="00365858" w:rsidRPr="00074A3F" w:rsidRDefault="00365858" w:rsidP="00365858">
            <w:pPr>
              <w:pStyle w:val="TAC"/>
            </w:pPr>
            <w:r w:rsidRPr="00074A3F">
              <w:t>2</w:t>
            </w:r>
          </w:p>
        </w:tc>
        <w:tc>
          <w:tcPr>
            <w:tcW w:w="709" w:type="dxa"/>
            <w:tcBorders>
              <w:bottom w:val="single" w:sz="4" w:space="0" w:color="auto"/>
            </w:tcBorders>
          </w:tcPr>
          <w:p w14:paraId="6180B6CE" w14:textId="77777777" w:rsidR="00365858" w:rsidRPr="00074A3F" w:rsidRDefault="00365858" w:rsidP="00365858">
            <w:pPr>
              <w:pStyle w:val="TAC"/>
            </w:pPr>
            <w:r w:rsidRPr="00074A3F">
              <w:t>1</w:t>
            </w:r>
          </w:p>
        </w:tc>
        <w:tc>
          <w:tcPr>
            <w:tcW w:w="1134" w:type="dxa"/>
          </w:tcPr>
          <w:p w14:paraId="21F1DD6C" w14:textId="77777777" w:rsidR="00365858" w:rsidRPr="00074A3F" w:rsidRDefault="00365858" w:rsidP="00365858">
            <w:pPr>
              <w:pStyle w:val="TAL"/>
            </w:pPr>
          </w:p>
        </w:tc>
      </w:tr>
      <w:tr w:rsidR="00365858" w:rsidRPr="00074A3F" w14:paraId="5CCFE425"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080DDD" w14:textId="77777777" w:rsidR="00365858" w:rsidRPr="00074A3F" w:rsidRDefault="00365858" w:rsidP="00365858">
            <w:pPr>
              <w:pStyle w:val="TAC"/>
              <w:rPr>
                <w:lang w:eastAsia="ko-KR"/>
              </w:rPr>
            </w:pPr>
            <w:r w:rsidRPr="00074A3F">
              <w:rPr>
                <w:lang w:eastAsia="ko-KR"/>
              </w:rPr>
              <w:t>Length of tsnStreamIdParameters contents</w:t>
            </w:r>
          </w:p>
        </w:tc>
        <w:tc>
          <w:tcPr>
            <w:tcW w:w="1134" w:type="dxa"/>
            <w:tcBorders>
              <w:left w:val="single" w:sz="4" w:space="0" w:color="auto"/>
            </w:tcBorders>
          </w:tcPr>
          <w:p w14:paraId="2508C73B" w14:textId="77777777" w:rsidR="00365858" w:rsidRPr="00074A3F" w:rsidRDefault="00365858" w:rsidP="00365858">
            <w:pPr>
              <w:pStyle w:val="TAL"/>
              <w:rPr>
                <w:lang w:eastAsia="ko-KR"/>
              </w:rPr>
            </w:pPr>
            <w:r w:rsidRPr="00074A3F">
              <w:rPr>
                <w:lang w:eastAsia="ko-KR"/>
              </w:rPr>
              <w:t>octet 17</w:t>
            </w:r>
          </w:p>
        </w:tc>
      </w:tr>
      <w:tr w:rsidR="00365858" w:rsidRPr="00074A3F" w14:paraId="7A128907"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044BF" w14:textId="77777777" w:rsidR="00365858" w:rsidRPr="00074A3F" w:rsidRDefault="00365858" w:rsidP="00365858">
            <w:pPr>
              <w:pStyle w:val="TAC"/>
              <w:rPr>
                <w:lang w:eastAsia="ko-KR"/>
              </w:rPr>
            </w:pPr>
            <w:r w:rsidRPr="00074A3F">
              <w:rPr>
                <w:lang w:eastAsia="ko-KR"/>
              </w:rPr>
              <w:t>tsnCpeDmacVlanDownDestMac value</w:t>
            </w:r>
          </w:p>
        </w:tc>
        <w:tc>
          <w:tcPr>
            <w:tcW w:w="1134" w:type="dxa"/>
            <w:tcBorders>
              <w:left w:val="single" w:sz="4" w:space="0" w:color="auto"/>
            </w:tcBorders>
          </w:tcPr>
          <w:p w14:paraId="240A1D0B" w14:textId="77777777" w:rsidR="00365858" w:rsidRPr="00074A3F" w:rsidRDefault="00365858" w:rsidP="00365858">
            <w:pPr>
              <w:pStyle w:val="TAL"/>
              <w:rPr>
                <w:lang w:eastAsia="ko-KR"/>
              </w:rPr>
            </w:pPr>
            <w:r w:rsidRPr="00074A3F">
              <w:rPr>
                <w:lang w:eastAsia="ko-KR"/>
              </w:rPr>
              <w:t>octet 18</w:t>
            </w:r>
          </w:p>
          <w:p w14:paraId="3308F7AD" w14:textId="77777777" w:rsidR="00365858" w:rsidRPr="00074A3F" w:rsidRDefault="00365858" w:rsidP="00365858">
            <w:pPr>
              <w:pStyle w:val="TAL"/>
              <w:rPr>
                <w:lang w:eastAsia="ko-KR"/>
              </w:rPr>
            </w:pPr>
            <w:r w:rsidRPr="00074A3F">
              <w:rPr>
                <w:lang w:eastAsia="ko-KR"/>
              </w:rPr>
              <w:t>octet 23</w:t>
            </w:r>
          </w:p>
        </w:tc>
      </w:tr>
      <w:tr w:rsidR="00365858" w:rsidRPr="00074A3F" w14:paraId="1521F7E9"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1FC1F0" w14:textId="77777777" w:rsidR="00365858" w:rsidRPr="00074A3F" w:rsidRDefault="00365858" w:rsidP="00365858">
            <w:pPr>
              <w:pStyle w:val="TAC"/>
              <w:rPr>
                <w:lang w:eastAsia="ko-KR"/>
              </w:rPr>
            </w:pPr>
            <w:r w:rsidRPr="00074A3F">
              <w:rPr>
                <w:lang w:eastAsia="ko-KR"/>
              </w:rPr>
              <w:t>tsnCpeDmacVlanDownTagged value</w:t>
            </w:r>
          </w:p>
        </w:tc>
        <w:tc>
          <w:tcPr>
            <w:tcW w:w="1134" w:type="dxa"/>
            <w:tcBorders>
              <w:left w:val="single" w:sz="4" w:space="0" w:color="auto"/>
            </w:tcBorders>
          </w:tcPr>
          <w:p w14:paraId="415FD959" w14:textId="77777777" w:rsidR="00365858" w:rsidRPr="00074A3F" w:rsidRDefault="00365858" w:rsidP="00365858">
            <w:pPr>
              <w:pStyle w:val="TAL"/>
              <w:rPr>
                <w:lang w:eastAsia="ko-KR"/>
              </w:rPr>
            </w:pPr>
            <w:r w:rsidRPr="00074A3F">
              <w:rPr>
                <w:lang w:eastAsia="ko-KR"/>
              </w:rPr>
              <w:t>octet 24</w:t>
            </w:r>
          </w:p>
        </w:tc>
      </w:tr>
      <w:tr w:rsidR="00365858" w:rsidRPr="00074A3F" w14:paraId="577A534E"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30718C" w14:textId="77777777" w:rsidR="00365858" w:rsidRPr="00074A3F" w:rsidRDefault="00365858" w:rsidP="00365858">
            <w:pPr>
              <w:pStyle w:val="TAC"/>
              <w:rPr>
                <w:lang w:eastAsia="ko-KR"/>
              </w:rPr>
            </w:pPr>
            <w:r w:rsidRPr="00074A3F">
              <w:rPr>
                <w:lang w:eastAsia="ko-KR"/>
              </w:rPr>
              <w:t>tsnCpeDmacVlanDownVlan value</w:t>
            </w:r>
          </w:p>
        </w:tc>
        <w:tc>
          <w:tcPr>
            <w:tcW w:w="1134" w:type="dxa"/>
            <w:tcBorders>
              <w:left w:val="single" w:sz="4" w:space="0" w:color="auto"/>
            </w:tcBorders>
          </w:tcPr>
          <w:p w14:paraId="0480E1C7" w14:textId="77777777" w:rsidR="00365858" w:rsidRPr="00074A3F" w:rsidRDefault="00365858" w:rsidP="00365858">
            <w:pPr>
              <w:pStyle w:val="TAL"/>
              <w:rPr>
                <w:lang w:eastAsia="ko-KR"/>
              </w:rPr>
            </w:pPr>
            <w:r w:rsidRPr="00074A3F">
              <w:rPr>
                <w:lang w:eastAsia="ko-KR"/>
              </w:rPr>
              <w:t>octet 25</w:t>
            </w:r>
          </w:p>
          <w:p w14:paraId="5F624191" w14:textId="77777777" w:rsidR="00365858" w:rsidRPr="00074A3F" w:rsidRDefault="00365858" w:rsidP="00365858">
            <w:pPr>
              <w:pStyle w:val="TAL"/>
              <w:rPr>
                <w:lang w:eastAsia="ko-KR"/>
              </w:rPr>
            </w:pPr>
            <w:r w:rsidRPr="00074A3F">
              <w:rPr>
                <w:lang w:eastAsia="ko-KR"/>
              </w:rPr>
              <w:t>octet 26</w:t>
            </w:r>
          </w:p>
        </w:tc>
      </w:tr>
      <w:tr w:rsidR="00365858" w:rsidRPr="00074A3F" w14:paraId="517C9EA0"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DACC4D" w14:textId="77777777" w:rsidR="00365858" w:rsidRPr="00074A3F" w:rsidRDefault="00365858" w:rsidP="00365858">
            <w:pPr>
              <w:pStyle w:val="TAC"/>
              <w:rPr>
                <w:lang w:eastAsia="ko-KR"/>
              </w:rPr>
            </w:pPr>
            <w:r w:rsidRPr="00074A3F">
              <w:rPr>
                <w:lang w:eastAsia="ko-KR"/>
              </w:rPr>
              <w:t>tsnCpeDmacVlanDownPriority value</w:t>
            </w:r>
          </w:p>
        </w:tc>
        <w:tc>
          <w:tcPr>
            <w:tcW w:w="1134" w:type="dxa"/>
            <w:tcBorders>
              <w:left w:val="single" w:sz="4" w:space="0" w:color="auto"/>
            </w:tcBorders>
          </w:tcPr>
          <w:p w14:paraId="06DC6E35" w14:textId="77777777" w:rsidR="00365858" w:rsidRPr="00074A3F" w:rsidRDefault="00365858" w:rsidP="00365858">
            <w:pPr>
              <w:pStyle w:val="TAL"/>
              <w:rPr>
                <w:lang w:eastAsia="ko-KR"/>
              </w:rPr>
            </w:pPr>
            <w:r w:rsidRPr="00074A3F">
              <w:rPr>
                <w:lang w:eastAsia="ko-KR"/>
              </w:rPr>
              <w:t>octet 27</w:t>
            </w:r>
          </w:p>
        </w:tc>
      </w:tr>
      <w:tr w:rsidR="00365858" w:rsidRPr="00074A3F" w14:paraId="5EDB9D8D"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DE42E2" w14:textId="77777777" w:rsidR="00365858" w:rsidRPr="00074A3F" w:rsidRDefault="00365858" w:rsidP="00365858">
            <w:pPr>
              <w:pStyle w:val="TAC"/>
              <w:rPr>
                <w:lang w:eastAsia="ko-KR"/>
              </w:rPr>
            </w:pPr>
            <w:r w:rsidRPr="00074A3F">
              <w:rPr>
                <w:lang w:eastAsia="ko-KR"/>
              </w:rPr>
              <w:t>tsnCpeDmacVlanUpDestMac value</w:t>
            </w:r>
          </w:p>
        </w:tc>
        <w:tc>
          <w:tcPr>
            <w:tcW w:w="1134" w:type="dxa"/>
            <w:tcBorders>
              <w:left w:val="single" w:sz="4" w:space="0" w:color="auto"/>
            </w:tcBorders>
          </w:tcPr>
          <w:p w14:paraId="4DB89B03" w14:textId="77777777" w:rsidR="00365858" w:rsidRPr="00074A3F" w:rsidRDefault="00365858" w:rsidP="00365858">
            <w:pPr>
              <w:pStyle w:val="TAL"/>
              <w:rPr>
                <w:lang w:eastAsia="ko-KR"/>
              </w:rPr>
            </w:pPr>
            <w:r w:rsidRPr="00074A3F">
              <w:rPr>
                <w:lang w:eastAsia="ko-KR"/>
              </w:rPr>
              <w:t>octet 28</w:t>
            </w:r>
          </w:p>
          <w:p w14:paraId="3E1FA3CC" w14:textId="77777777" w:rsidR="00365858" w:rsidRPr="00074A3F" w:rsidRDefault="00365858" w:rsidP="00365858">
            <w:pPr>
              <w:pStyle w:val="TAL"/>
              <w:rPr>
                <w:lang w:eastAsia="ko-KR"/>
              </w:rPr>
            </w:pPr>
            <w:r w:rsidRPr="00074A3F">
              <w:rPr>
                <w:lang w:eastAsia="ko-KR"/>
              </w:rPr>
              <w:t>octet 33</w:t>
            </w:r>
          </w:p>
        </w:tc>
      </w:tr>
      <w:tr w:rsidR="00365858" w:rsidRPr="00074A3F" w14:paraId="0C97B3C0"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381F43" w14:textId="77777777" w:rsidR="00365858" w:rsidRPr="00074A3F" w:rsidRDefault="00365858" w:rsidP="00365858">
            <w:pPr>
              <w:pStyle w:val="TAC"/>
              <w:rPr>
                <w:lang w:eastAsia="ko-KR"/>
              </w:rPr>
            </w:pPr>
            <w:r w:rsidRPr="00074A3F">
              <w:rPr>
                <w:lang w:eastAsia="ko-KR"/>
              </w:rPr>
              <w:t>tsnCpeDmacVlanUpTagged value</w:t>
            </w:r>
          </w:p>
        </w:tc>
        <w:tc>
          <w:tcPr>
            <w:tcW w:w="1134" w:type="dxa"/>
            <w:tcBorders>
              <w:left w:val="single" w:sz="4" w:space="0" w:color="auto"/>
            </w:tcBorders>
          </w:tcPr>
          <w:p w14:paraId="46141C8A" w14:textId="77777777" w:rsidR="00365858" w:rsidRPr="00074A3F" w:rsidRDefault="00365858" w:rsidP="00365858">
            <w:pPr>
              <w:pStyle w:val="TAL"/>
              <w:rPr>
                <w:lang w:eastAsia="ko-KR"/>
              </w:rPr>
            </w:pPr>
            <w:r w:rsidRPr="00074A3F">
              <w:rPr>
                <w:lang w:eastAsia="ko-KR"/>
              </w:rPr>
              <w:t>octet 34</w:t>
            </w:r>
          </w:p>
        </w:tc>
      </w:tr>
      <w:tr w:rsidR="00365858" w:rsidRPr="00074A3F" w14:paraId="3154E5E1"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D78985" w14:textId="77777777" w:rsidR="00365858" w:rsidRPr="00074A3F" w:rsidRDefault="00365858" w:rsidP="00365858">
            <w:pPr>
              <w:pStyle w:val="TAC"/>
              <w:rPr>
                <w:lang w:eastAsia="ko-KR"/>
              </w:rPr>
            </w:pPr>
            <w:r w:rsidRPr="00074A3F">
              <w:rPr>
                <w:lang w:eastAsia="ko-KR"/>
              </w:rPr>
              <w:t>tsnCpeDmacVlanUpVlan value</w:t>
            </w:r>
          </w:p>
        </w:tc>
        <w:tc>
          <w:tcPr>
            <w:tcW w:w="1134" w:type="dxa"/>
            <w:tcBorders>
              <w:left w:val="single" w:sz="4" w:space="0" w:color="auto"/>
            </w:tcBorders>
          </w:tcPr>
          <w:p w14:paraId="11C372B5" w14:textId="77777777" w:rsidR="00365858" w:rsidRPr="00074A3F" w:rsidRDefault="00365858" w:rsidP="00365858">
            <w:pPr>
              <w:pStyle w:val="TAL"/>
              <w:rPr>
                <w:lang w:eastAsia="ko-KR"/>
              </w:rPr>
            </w:pPr>
            <w:r w:rsidRPr="00074A3F">
              <w:rPr>
                <w:lang w:eastAsia="ko-KR"/>
              </w:rPr>
              <w:t>octet 35</w:t>
            </w:r>
          </w:p>
          <w:p w14:paraId="121456DC" w14:textId="77777777" w:rsidR="00365858" w:rsidRPr="00074A3F" w:rsidRDefault="00365858" w:rsidP="00365858">
            <w:pPr>
              <w:pStyle w:val="TAL"/>
              <w:rPr>
                <w:lang w:eastAsia="ko-KR"/>
              </w:rPr>
            </w:pPr>
            <w:r w:rsidRPr="00074A3F">
              <w:rPr>
                <w:lang w:eastAsia="ko-KR"/>
              </w:rPr>
              <w:t>octet 36</w:t>
            </w:r>
          </w:p>
        </w:tc>
      </w:tr>
      <w:tr w:rsidR="00365858" w:rsidRPr="00074A3F" w14:paraId="2F3CC110" w14:textId="77777777" w:rsidTr="00365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03A5CF" w14:textId="77777777" w:rsidR="00365858" w:rsidRPr="00074A3F" w:rsidRDefault="00365858" w:rsidP="00365858">
            <w:pPr>
              <w:pStyle w:val="TAC"/>
              <w:rPr>
                <w:lang w:eastAsia="ko-KR"/>
              </w:rPr>
            </w:pPr>
            <w:r w:rsidRPr="00074A3F">
              <w:rPr>
                <w:lang w:eastAsia="ko-KR"/>
              </w:rPr>
              <w:t>tsnCpeDmacVlanUpPriority value</w:t>
            </w:r>
          </w:p>
        </w:tc>
        <w:tc>
          <w:tcPr>
            <w:tcW w:w="1134" w:type="dxa"/>
            <w:tcBorders>
              <w:left w:val="single" w:sz="4" w:space="0" w:color="auto"/>
            </w:tcBorders>
          </w:tcPr>
          <w:p w14:paraId="23FCAB1A" w14:textId="77777777" w:rsidR="00365858" w:rsidRPr="00074A3F" w:rsidRDefault="00365858" w:rsidP="00365858">
            <w:pPr>
              <w:pStyle w:val="TAL"/>
              <w:rPr>
                <w:lang w:eastAsia="ko-KR"/>
              </w:rPr>
            </w:pPr>
            <w:r w:rsidRPr="00074A3F">
              <w:rPr>
                <w:lang w:eastAsia="ko-KR"/>
              </w:rPr>
              <w:t>octet 37</w:t>
            </w:r>
          </w:p>
        </w:tc>
      </w:tr>
    </w:tbl>
    <w:p w14:paraId="48C75AA1" w14:textId="77777777" w:rsidR="00365858" w:rsidRPr="00074A3F" w:rsidRDefault="00365858" w:rsidP="00365858">
      <w:pPr>
        <w:pStyle w:val="TF"/>
      </w:pPr>
      <w:r w:rsidRPr="00074A3F">
        <w:t xml:space="preserve">Figure 9.8.5: </w:t>
      </w:r>
      <w:r w:rsidRPr="00074A3F">
        <w:rPr>
          <w:lang w:eastAsia="ko-KR"/>
        </w:rPr>
        <w:t>tsnStreamIdParameters</w:t>
      </w:r>
      <w:r w:rsidRPr="00074A3F">
        <w:t xml:space="preserve"> for </w:t>
      </w:r>
      <w:r w:rsidRPr="00074A3F">
        <w:rPr>
          <w:lang w:eastAsia="ko-KR"/>
        </w:rPr>
        <w:t xml:space="preserve">tsnStreamIdIdentificationType = </w:t>
      </w:r>
      <w:r w:rsidRPr="00074A3F">
        <w:t>00-80-C2 0</w:t>
      </w:r>
      <w:r w:rsidRPr="00074A3F">
        <w:rPr>
          <w:lang w:eastAsia="ko-KR"/>
        </w:rPr>
        <w:t>3</w:t>
      </w:r>
    </w:p>
    <w:p w14:paraId="22ECA7D5" w14:textId="77777777" w:rsidR="00365858" w:rsidRPr="00074A3F" w:rsidRDefault="00365858" w:rsidP="00365858"/>
    <w:p w14:paraId="6BEF6BF2" w14:textId="77777777" w:rsidR="00365858" w:rsidRPr="00074A3F" w:rsidRDefault="00365858" w:rsidP="00365858">
      <w:pPr>
        <w:pStyle w:val="TH"/>
      </w:pPr>
      <w:r w:rsidRPr="00074A3F">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Change w:id="166">
          <w:tblGrid>
            <w:gridCol w:w="7097"/>
          </w:tblGrid>
        </w:tblGridChange>
      </w:tblGrid>
      <w:tr w:rsidR="00365858" w:rsidRPr="00074A3F" w14:paraId="1EC76D27" w14:textId="77777777" w:rsidTr="00365858">
        <w:trPr>
          <w:cantSplit/>
          <w:jc w:val="center"/>
        </w:trPr>
        <w:tc>
          <w:tcPr>
            <w:tcW w:w="7097" w:type="dxa"/>
          </w:tcPr>
          <w:p w14:paraId="5B0D0D63" w14:textId="77777777" w:rsidR="00365858" w:rsidRPr="00074A3F" w:rsidRDefault="00365858" w:rsidP="00365858">
            <w:pPr>
              <w:pStyle w:val="TAL"/>
              <w:rPr>
                <w:rFonts w:cs="Arial"/>
              </w:rPr>
            </w:pPr>
            <w:r w:rsidRPr="00074A3F">
              <w:rPr>
                <w:rFonts w:cs="Arial"/>
              </w:rPr>
              <w:lastRenderedPageBreak/>
              <w:t>Value part of the Stream filter instance table information element (octets 4 to o)</w:t>
            </w:r>
          </w:p>
        </w:tc>
      </w:tr>
      <w:tr w:rsidR="00365858" w:rsidRPr="00074A3F" w14:paraId="6C6BEA46" w14:textId="77777777" w:rsidTr="00365858">
        <w:trPr>
          <w:cantSplit/>
          <w:jc w:val="center"/>
        </w:trPr>
        <w:tc>
          <w:tcPr>
            <w:tcW w:w="7097" w:type="dxa"/>
          </w:tcPr>
          <w:p w14:paraId="63B33101" w14:textId="77777777" w:rsidR="00365858" w:rsidRPr="00074A3F" w:rsidRDefault="00365858" w:rsidP="00365858">
            <w:pPr>
              <w:pStyle w:val="TAL"/>
            </w:pPr>
          </w:p>
        </w:tc>
      </w:tr>
      <w:tr w:rsidR="00365858" w:rsidRPr="00074A3F" w14:paraId="0CBA181C" w14:textId="77777777" w:rsidTr="00365858">
        <w:trPr>
          <w:cantSplit/>
          <w:jc w:val="center"/>
        </w:trPr>
        <w:tc>
          <w:tcPr>
            <w:tcW w:w="7097" w:type="dxa"/>
          </w:tcPr>
          <w:p w14:paraId="03076363" w14:textId="77777777" w:rsidR="00365858" w:rsidRPr="00074A3F" w:rsidRDefault="00365858" w:rsidP="00365858">
            <w:pPr>
              <w:pStyle w:val="TAL"/>
            </w:pPr>
            <w:r w:rsidRPr="00074A3F">
              <w:rPr>
                <w:rFonts w:cs="Arial"/>
              </w:rPr>
              <w:t xml:space="preserve">Stream filter instance table contents </w:t>
            </w:r>
            <w:r w:rsidRPr="00074A3F">
              <w:t>(octets 4 to o)</w:t>
            </w:r>
          </w:p>
          <w:p w14:paraId="4D7C8C6E" w14:textId="77777777" w:rsidR="00365858" w:rsidRPr="00074A3F" w:rsidRDefault="00365858" w:rsidP="00365858">
            <w:pPr>
              <w:pStyle w:val="TAL"/>
            </w:pPr>
          </w:p>
          <w:p w14:paraId="3E242C09" w14:textId="77777777" w:rsidR="00365858" w:rsidRPr="00074A3F" w:rsidRDefault="00365858" w:rsidP="00365858">
            <w:pPr>
              <w:pStyle w:val="TAL"/>
            </w:pPr>
            <w:r w:rsidRPr="00074A3F">
              <w:t>This field consists of zero or more Stream filter instances.</w:t>
            </w:r>
          </w:p>
        </w:tc>
      </w:tr>
      <w:tr w:rsidR="00365858" w:rsidRPr="00074A3F" w14:paraId="3C3E396D" w14:textId="77777777" w:rsidTr="00365858">
        <w:trPr>
          <w:cantSplit/>
          <w:jc w:val="center"/>
        </w:trPr>
        <w:tc>
          <w:tcPr>
            <w:tcW w:w="7097" w:type="dxa"/>
          </w:tcPr>
          <w:p w14:paraId="5A3B9E8C" w14:textId="77777777" w:rsidR="00365858" w:rsidRPr="00074A3F" w:rsidRDefault="00365858" w:rsidP="00365858">
            <w:pPr>
              <w:pStyle w:val="TAL"/>
            </w:pPr>
          </w:p>
        </w:tc>
      </w:tr>
      <w:tr w:rsidR="00365858" w:rsidRPr="00074A3F" w14:paraId="0BE6C247" w14:textId="77777777" w:rsidTr="00365858">
        <w:trPr>
          <w:cantSplit/>
          <w:jc w:val="center"/>
        </w:trPr>
        <w:tc>
          <w:tcPr>
            <w:tcW w:w="7097" w:type="dxa"/>
          </w:tcPr>
          <w:p w14:paraId="3A2DD8E6" w14:textId="77777777" w:rsidR="00365858" w:rsidRPr="00074A3F" w:rsidRDefault="00365858" w:rsidP="00365858">
            <w:pPr>
              <w:pStyle w:val="TAL"/>
            </w:pPr>
            <w:r w:rsidRPr="00074A3F">
              <w:rPr>
                <w:rFonts w:cs="Arial"/>
              </w:rPr>
              <w:t>Stream filter instance (octets 4 to m)</w:t>
            </w:r>
          </w:p>
        </w:tc>
      </w:tr>
      <w:tr w:rsidR="00365858" w:rsidRPr="00074A3F" w14:paraId="5FF1F28F" w14:textId="77777777" w:rsidTr="00365858">
        <w:trPr>
          <w:cantSplit/>
          <w:jc w:val="center"/>
        </w:trPr>
        <w:tc>
          <w:tcPr>
            <w:tcW w:w="7097" w:type="dxa"/>
          </w:tcPr>
          <w:p w14:paraId="2EB7E5A7" w14:textId="77777777" w:rsidR="00365858" w:rsidRPr="00074A3F" w:rsidRDefault="00365858" w:rsidP="00365858">
            <w:pPr>
              <w:pStyle w:val="TAL"/>
            </w:pPr>
          </w:p>
        </w:tc>
      </w:tr>
      <w:tr w:rsidR="00365858" w:rsidRPr="00074A3F" w14:paraId="49C4746F" w14:textId="77777777" w:rsidTr="00365858">
        <w:trPr>
          <w:cantSplit/>
          <w:jc w:val="center"/>
        </w:trPr>
        <w:tc>
          <w:tcPr>
            <w:tcW w:w="7097" w:type="dxa"/>
          </w:tcPr>
          <w:p w14:paraId="5FF34F4F" w14:textId="77777777" w:rsidR="00365858" w:rsidRPr="00074A3F" w:rsidRDefault="00365858" w:rsidP="00365858">
            <w:pPr>
              <w:pStyle w:val="TAL"/>
              <w:rPr>
                <w:rFonts w:cs="Arial"/>
              </w:rPr>
            </w:pPr>
            <w:r w:rsidRPr="00074A3F">
              <w:rPr>
                <w:lang w:eastAsia="ko-KR"/>
              </w:rPr>
              <w:t xml:space="preserve">Length of Stream filter instance contents </w:t>
            </w:r>
            <w:r w:rsidRPr="00074A3F">
              <w:rPr>
                <w:rFonts w:cs="Arial"/>
              </w:rPr>
              <w:t>(octet 4)</w:t>
            </w:r>
          </w:p>
          <w:p w14:paraId="1436711A" w14:textId="77777777" w:rsidR="00365858" w:rsidRPr="00074A3F" w:rsidRDefault="00365858" w:rsidP="00365858">
            <w:pPr>
              <w:pStyle w:val="TAL"/>
              <w:rPr>
                <w:rFonts w:cs="Arial"/>
              </w:rPr>
            </w:pPr>
          </w:p>
          <w:p w14:paraId="079DBF67" w14:textId="77777777" w:rsidR="00365858" w:rsidRPr="00074A3F" w:rsidRDefault="00365858" w:rsidP="00365858">
            <w:pPr>
              <w:pStyle w:val="TAL"/>
            </w:pPr>
            <w:r w:rsidRPr="00074A3F">
              <w:t>Length of Stream filter instance contents contains the length of the value part of Stream filter instance in octets.</w:t>
            </w:r>
          </w:p>
        </w:tc>
      </w:tr>
      <w:tr w:rsidR="00365858" w:rsidRPr="00074A3F" w14:paraId="58C05E26" w14:textId="77777777" w:rsidTr="00365858">
        <w:trPr>
          <w:cantSplit/>
          <w:jc w:val="center"/>
        </w:trPr>
        <w:tc>
          <w:tcPr>
            <w:tcW w:w="7097" w:type="dxa"/>
          </w:tcPr>
          <w:p w14:paraId="10B3B200" w14:textId="77777777" w:rsidR="00365858" w:rsidRPr="00074A3F" w:rsidRDefault="00365858" w:rsidP="00365858">
            <w:pPr>
              <w:pStyle w:val="TAL"/>
            </w:pPr>
          </w:p>
        </w:tc>
      </w:tr>
      <w:tr w:rsidR="00365858" w:rsidRPr="00074A3F" w14:paraId="12E447A0" w14:textId="77777777" w:rsidTr="00365858">
        <w:trPr>
          <w:cantSplit/>
          <w:jc w:val="center"/>
        </w:trPr>
        <w:tc>
          <w:tcPr>
            <w:tcW w:w="7097" w:type="dxa"/>
          </w:tcPr>
          <w:p w14:paraId="66E8C1D3" w14:textId="77777777" w:rsidR="00365858" w:rsidRPr="00074A3F" w:rsidRDefault="00365858" w:rsidP="00365858">
            <w:pPr>
              <w:pStyle w:val="TAL"/>
              <w:rPr>
                <w:rFonts w:cs="Arial"/>
              </w:rPr>
            </w:pPr>
            <w:r w:rsidRPr="00074A3F">
              <w:rPr>
                <w:lang w:eastAsia="ko-KR"/>
              </w:rPr>
              <w:t xml:space="preserve">PrioritySpec </w:t>
            </w:r>
            <w:r w:rsidRPr="00074A3F">
              <w:rPr>
                <w:rFonts w:cs="Arial"/>
              </w:rPr>
              <w:t>value (octets 5to 8)</w:t>
            </w:r>
          </w:p>
          <w:p w14:paraId="0A60BCAF" w14:textId="77777777" w:rsidR="00365858" w:rsidRPr="00074A3F" w:rsidRDefault="00365858" w:rsidP="00365858">
            <w:pPr>
              <w:pStyle w:val="TAL"/>
              <w:rPr>
                <w:rFonts w:cs="Arial"/>
              </w:rPr>
            </w:pPr>
          </w:p>
          <w:p w14:paraId="3C3330CF" w14:textId="77777777" w:rsidR="00365858" w:rsidRPr="00074A3F" w:rsidRDefault="00365858" w:rsidP="00365858">
            <w:pPr>
              <w:pStyle w:val="TAL"/>
              <w:rPr>
                <w:lang w:eastAsia="ko-KR"/>
              </w:rPr>
            </w:pPr>
            <w:r w:rsidRPr="00074A3F">
              <w:rPr>
                <w:lang w:eastAsia="ko-KR"/>
              </w:rPr>
              <w:t>PrioritySpec</w:t>
            </w:r>
            <w:r w:rsidRPr="00074A3F">
              <w:t xml:space="preserve"> </w:t>
            </w:r>
            <w:r w:rsidRPr="00074A3F">
              <w:rPr>
                <w:rFonts w:cs="Arial"/>
              </w:rPr>
              <w:t xml:space="preserve">value </w:t>
            </w:r>
            <w:r w:rsidRPr="00074A3F">
              <w:t xml:space="preserve">contains the value of </w:t>
            </w:r>
            <w:r w:rsidRPr="00074A3F">
              <w:rPr>
                <w:lang w:eastAsia="ko-KR"/>
              </w:rPr>
              <w:t>PrioritySpec</w:t>
            </w:r>
            <w:r w:rsidRPr="00074A3F">
              <w:t xml:space="preserve"> as specified in IEEE 802.1Q [7] table 12-32.</w:t>
            </w:r>
          </w:p>
        </w:tc>
      </w:tr>
      <w:tr w:rsidR="00365858" w:rsidRPr="00074A3F" w14:paraId="3EAC0A8D" w14:textId="77777777" w:rsidTr="00365858">
        <w:trPr>
          <w:cantSplit/>
          <w:jc w:val="center"/>
        </w:trPr>
        <w:tc>
          <w:tcPr>
            <w:tcW w:w="7097" w:type="dxa"/>
          </w:tcPr>
          <w:p w14:paraId="5A9C711B" w14:textId="77777777" w:rsidR="00365858" w:rsidRPr="00074A3F" w:rsidRDefault="00365858" w:rsidP="00365858">
            <w:pPr>
              <w:pStyle w:val="TAL"/>
              <w:rPr>
                <w:lang w:eastAsia="ko-KR"/>
              </w:rPr>
            </w:pPr>
          </w:p>
        </w:tc>
      </w:tr>
      <w:tr w:rsidR="00365858" w:rsidRPr="00074A3F" w14:paraId="5164CC78" w14:textId="77777777" w:rsidTr="00C301B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67" w:author="Won, Sung (Nokia - US/Dallas)" w:date="2020-10-29T00: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68" w:author="Won, Sung (Nokia - US/Dallas)" w:date="2020-10-29T00:10:00Z">
            <w:trPr>
              <w:cantSplit/>
              <w:jc w:val="center"/>
            </w:trPr>
          </w:trPrChange>
        </w:trPr>
        <w:tc>
          <w:tcPr>
            <w:tcW w:w="7097" w:type="dxa"/>
            <w:tcPrChange w:id="169" w:author="Won, Sung (Nokia - US/Dallas)" w:date="2020-10-29T00:10:00Z">
              <w:tcPr>
                <w:tcW w:w="7097" w:type="dxa"/>
                <w:tcBorders>
                  <w:bottom w:val="single" w:sz="4" w:space="0" w:color="auto"/>
                </w:tcBorders>
              </w:tcPr>
            </w:tcPrChange>
          </w:tcPr>
          <w:p w14:paraId="691D92B8" w14:textId="77777777" w:rsidR="00365858" w:rsidRPr="00074A3F" w:rsidRDefault="00365858" w:rsidP="00365858">
            <w:pPr>
              <w:pStyle w:val="TAL"/>
              <w:rPr>
                <w:rFonts w:cs="Arial"/>
              </w:rPr>
            </w:pPr>
            <w:r w:rsidRPr="00074A3F">
              <w:rPr>
                <w:lang w:eastAsia="ko-KR"/>
              </w:rPr>
              <w:lastRenderedPageBreak/>
              <w:t xml:space="preserve">StreamGateInstanceID </w:t>
            </w:r>
            <w:r w:rsidRPr="00074A3F">
              <w:rPr>
                <w:rFonts w:cs="Arial"/>
              </w:rPr>
              <w:t>value (octets 9 to 12)</w:t>
            </w:r>
          </w:p>
          <w:p w14:paraId="2E929255" w14:textId="77777777" w:rsidR="00365858" w:rsidRPr="00074A3F" w:rsidRDefault="00365858" w:rsidP="00365858">
            <w:pPr>
              <w:pStyle w:val="TAL"/>
            </w:pPr>
          </w:p>
          <w:p w14:paraId="48049986" w14:textId="77777777" w:rsidR="00365858" w:rsidRPr="00074A3F" w:rsidRDefault="00365858" w:rsidP="00365858">
            <w:pPr>
              <w:pStyle w:val="TAL"/>
            </w:pPr>
            <w:r w:rsidRPr="00074A3F">
              <w:rPr>
                <w:lang w:eastAsia="ko-KR"/>
              </w:rPr>
              <w:t xml:space="preserve">StreamGateInstanceID </w:t>
            </w:r>
            <w:r w:rsidRPr="00074A3F">
              <w:rPr>
                <w:rFonts w:cs="Arial"/>
              </w:rPr>
              <w:t xml:space="preserve">value </w:t>
            </w:r>
            <w:r w:rsidRPr="00074A3F">
              <w:t xml:space="preserve">contains the value of </w:t>
            </w:r>
            <w:r w:rsidRPr="00074A3F">
              <w:rPr>
                <w:lang w:eastAsia="ko-KR"/>
              </w:rPr>
              <w:t xml:space="preserve">StreamGateInstanceID </w:t>
            </w:r>
            <w:r w:rsidRPr="00074A3F">
              <w:t>as specified in IEEE 802.1Q [7] table 12-32.</w:t>
            </w:r>
          </w:p>
          <w:p w14:paraId="738290EE" w14:textId="77777777" w:rsidR="00365858" w:rsidRPr="00074A3F" w:rsidRDefault="00365858" w:rsidP="00365858">
            <w:pPr>
              <w:pStyle w:val="TAL"/>
              <w:rPr>
                <w:rFonts w:cs="Arial"/>
              </w:rPr>
            </w:pPr>
          </w:p>
          <w:p w14:paraId="72FEDFD6" w14:textId="77777777" w:rsidR="00365858" w:rsidRPr="00074A3F" w:rsidRDefault="00365858" w:rsidP="00365858">
            <w:pPr>
              <w:pStyle w:val="TAL"/>
              <w:rPr>
                <w:rFonts w:cs="Arial"/>
              </w:rPr>
            </w:pPr>
            <w:r w:rsidRPr="00074A3F">
              <w:rPr>
                <w:rFonts w:cs="Arial"/>
              </w:rPr>
              <w:t>tsnStreamIdIdentificationType value (octets 13 to 16)</w:t>
            </w:r>
          </w:p>
          <w:p w14:paraId="36DE0BCE" w14:textId="77777777" w:rsidR="00365858" w:rsidRPr="00074A3F" w:rsidRDefault="00365858" w:rsidP="00365858">
            <w:pPr>
              <w:pStyle w:val="TAL"/>
            </w:pPr>
          </w:p>
          <w:p w14:paraId="7F77A96F" w14:textId="77777777" w:rsidR="00365858" w:rsidRPr="00074A3F" w:rsidRDefault="00365858" w:rsidP="00365858">
            <w:pPr>
              <w:pStyle w:val="TAL"/>
            </w:pPr>
            <w:r w:rsidRPr="00074A3F">
              <w:rPr>
                <w:lang w:eastAsia="ko-KR"/>
              </w:rPr>
              <w:t>tsnStreamIdIdentificationType</w:t>
            </w:r>
            <w:r w:rsidRPr="00074A3F">
              <w:rPr>
                <w:rFonts w:cs="Arial"/>
              </w:rPr>
              <w:t xml:space="preserve"> value</w:t>
            </w:r>
            <w:r w:rsidRPr="00074A3F">
              <w:t xml:space="preserve"> contains the value of </w:t>
            </w:r>
            <w:r w:rsidRPr="00074A3F">
              <w:rPr>
                <w:lang w:eastAsia="ko-KR"/>
              </w:rPr>
              <w:t>tsnStreamIdIdentificationType</w:t>
            </w:r>
            <w:r w:rsidRPr="00074A3F">
              <w:t xml:space="preserve"> in the form of four octets as specified in IEEE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CAC1218" w14:textId="77777777" w:rsidR="00365858" w:rsidRPr="00074A3F" w:rsidRDefault="00365858" w:rsidP="00365858">
            <w:pPr>
              <w:pStyle w:val="TAL"/>
            </w:pPr>
          </w:p>
          <w:p w14:paraId="603EE57A" w14:textId="7C60B2EC" w:rsidR="00365858" w:rsidRPr="00074A3F" w:rsidRDefault="00365858" w:rsidP="00365858">
            <w:pPr>
              <w:pStyle w:val="TAL"/>
              <w:rPr>
                <w:rFonts w:cs="Arial"/>
              </w:rPr>
            </w:pPr>
            <w:r w:rsidRPr="00074A3F">
              <w:rPr>
                <w:rFonts w:cs="Arial"/>
              </w:rPr>
              <w:t>tsnStreamIdParameters (octets 17 to m</w:t>
            </w:r>
            <w:ins w:id="170" w:author="Won, Sung (Nokia - US/Dallas)" w:date="2020-10-29T00:10:00Z">
              <w:r w:rsidR="00C301BF" w:rsidRPr="00074A3F">
                <w:rPr>
                  <w:rFonts w:cs="Arial"/>
                </w:rPr>
                <w:t>-4</w:t>
              </w:r>
            </w:ins>
            <w:r w:rsidRPr="00074A3F">
              <w:rPr>
                <w:rFonts w:cs="Arial"/>
              </w:rPr>
              <w:t>)</w:t>
            </w:r>
          </w:p>
          <w:p w14:paraId="67F67374" w14:textId="77777777" w:rsidR="00365858" w:rsidRPr="00074A3F" w:rsidRDefault="00365858" w:rsidP="00365858">
            <w:pPr>
              <w:pStyle w:val="TAL"/>
              <w:rPr>
                <w:rFonts w:cs="Arial"/>
              </w:rPr>
            </w:pPr>
          </w:p>
          <w:p w14:paraId="74B805D3" w14:textId="77777777" w:rsidR="00365858" w:rsidRPr="00074A3F" w:rsidRDefault="00365858" w:rsidP="00365858">
            <w:pPr>
              <w:pStyle w:val="TAL"/>
            </w:pPr>
            <w:r w:rsidRPr="00074A3F">
              <w:rPr>
                <w:lang w:eastAsia="ko-KR"/>
              </w:rPr>
              <w:t xml:space="preserve">Length of </w:t>
            </w:r>
            <w:r w:rsidRPr="00074A3F">
              <w:rPr>
                <w:rFonts w:cs="Arial"/>
              </w:rPr>
              <w:t>tsnStreamIdParameters</w:t>
            </w:r>
            <w:r w:rsidRPr="00074A3F">
              <w:rPr>
                <w:lang w:eastAsia="ko-KR"/>
              </w:rPr>
              <w:t xml:space="preserve"> </w:t>
            </w:r>
            <w:r w:rsidRPr="00074A3F">
              <w:rPr>
                <w:rFonts w:cs="Arial"/>
              </w:rPr>
              <w:t>(octet 17)</w:t>
            </w:r>
          </w:p>
          <w:p w14:paraId="52C463F1" w14:textId="77777777" w:rsidR="00365858" w:rsidRPr="00074A3F" w:rsidRDefault="00365858" w:rsidP="00365858">
            <w:pPr>
              <w:pStyle w:val="TAL"/>
            </w:pPr>
          </w:p>
          <w:p w14:paraId="533AEACB" w14:textId="77777777" w:rsidR="00365858" w:rsidRPr="00074A3F" w:rsidRDefault="00365858" w:rsidP="00365858">
            <w:pPr>
              <w:pStyle w:val="TAL"/>
              <w:rPr>
                <w:rFonts w:cs="Arial"/>
              </w:rPr>
            </w:pPr>
            <w:r w:rsidRPr="00074A3F">
              <w:t xml:space="preserve">Length of </w:t>
            </w:r>
            <w:r w:rsidRPr="00074A3F">
              <w:rPr>
                <w:rFonts w:cs="Arial"/>
              </w:rPr>
              <w:t>tsnStreamIdParameters</w:t>
            </w:r>
            <w:r w:rsidRPr="00074A3F">
              <w:t xml:space="preserve"> contents contains the length of the value part of </w:t>
            </w:r>
            <w:r w:rsidRPr="00074A3F">
              <w:rPr>
                <w:rFonts w:cs="Arial"/>
              </w:rPr>
              <w:t>tsnStreamIdParameters</w:t>
            </w:r>
            <w:r w:rsidRPr="00074A3F">
              <w:t xml:space="preserve"> in octets.</w:t>
            </w:r>
          </w:p>
          <w:p w14:paraId="164E4A36" w14:textId="77777777" w:rsidR="00365858" w:rsidRPr="00074A3F" w:rsidRDefault="00365858" w:rsidP="00365858">
            <w:pPr>
              <w:pStyle w:val="TAL"/>
            </w:pPr>
          </w:p>
          <w:p w14:paraId="5481B2A3" w14:textId="77777777" w:rsidR="00365858" w:rsidRPr="00074A3F" w:rsidRDefault="00365858" w:rsidP="00365858">
            <w:pPr>
              <w:pStyle w:val="TAL"/>
              <w:rPr>
                <w:rFonts w:cs="Arial"/>
              </w:rPr>
            </w:pPr>
            <w:r w:rsidRPr="00074A3F">
              <w:rPr>
                <w:lang w:eastAsia="ko-KR"/>
              </w:rPr>
              <w:t xml:space="preserve">tsnCpeNullDownDestMac value </w:t>
            </w:r>
            <w:r w:rsidRPr="00074A3F">
              <w:rPr>
                <w:rFonts w:cs="Arial"/>
              </w:rPr>
              <w:t>(octets 18 to 23)</w:t>
            </w:r>
          </w:p>
          <w:p w14:paraId="0EAEF9D3" w14:textId="77777777" w:rsidR="00365858" w:rsidRPr="00074A3F" w:rsidRDefault="00365858" w:rsidP="00365858">
            <w:pPr>
              <w:pStyle w:val="TAL"/>
            </w:pPr>
          </w:p>
          <w:p w14:paraId="69B2C8A0" w14:textId="77777777" w:rsidR="00365858" w:rsidRPr="00074A3F" w:rsidRDefault="00365858" w:rsidP="00365858">
            <w:pPr>
              <w:pStyle w:val="TAL"/>
            </w:pPr>
            <w:r w:rsidRPr="00074A3F">
              <w:rPr>
                <w:lang w:eastAsia="ko-KR"/>
              </w:rPr>
              <w:t xml:space="preserve">tsnCpeNullDownDestMac </w:t>
            </w:r>
            <w:r w:rsidRPr="00074A3F">
              <w:rPr>
                <w:rFonts w:cs="Arial"/>
              </w:rPr>
              <w:t>value</w:t>
            </w:r>
            <w:r w:rsidRPr="00074A3F">
              <w:t xml:space="preserve"> contains the value of </w:t>
            </w:r>
            <w:r w:rsidRPr="00074A3F">
              <w:rPr>
                <w:lang w:eastAsia="ko-KR"/>
              </w:rPr>
              <w:t>tsnCpeNullDownDestMac</w:t>
            </w:r>
            <w:r w:rsidRPr="00074A3F">
              <w:t xml:space="preserve"> as specified in IEEE 802.1CB [10] clause 9.1.2.1.</w:t>
            </w:r>
          </w:p>
          <w:p w14:paraId="0AC78C14" w14:textId="77777777" w:rsidR="00365858" w:rsidRPr="00074A3F" w:rsidRDefault="00365858" w:rsidP="00365858">
            <w:pPr>
              <w:pStyle w:val="TAL"/>
            </w:pPr>
          </w:p>
          <w:p w14:paraId="24558899" w14:textId="77777777" w:rsidR="00365858" w:rsidRPr="00074A3F" w:rsidRDefault="00365858" w:rsidP="00365858">
            <w:pPr>
              <w:pStyle w:val="TAL"/>
              <w:rPr>
                <w:rFonts w:cs="Arial"/>
              </w:rPr>
            </w:pPr>
            <w:r w:rsidRPr="00074A3F">
              <w:rPr>
                <w:lang w:eastAsia="ko-KR"/>
              </w:rPr>
              <w:t xml:space="preserve">tsnCpeNullDownTagged value </w:t>
            </w:r>
            <w:r w:rsidRPr="00074A3F">
              <w:rPr>
                <w:rFonts w:cs="Arial"/>
              </w:rPr>
              <w:t>(octet 24)</w:t>
            </w:r>
          </w:p>
          <w:p w14:paraId="00662B4E" w14:textId="77777777" w:rsidR="00365858" w:rsidRPr="00074A3F" w:rsidRDefault="00365858" w:rsidP="00365858">
            <w:pPr>
              <w:pStyle w:val="TAL"/>
            </w:pPr>
          </w:p>
          <w:p w14:paraId="6A97FB04" w14:textId="77777777" w:rsidR="00365858" w:rsidRPr="00074A3F" w:rsidRDefault="00365858" w:rsidP="00365858">
            <w:pPr>
              <w:pStyle w:val="TAL"/>
            </w:pPr>
            <w:r w:rsidRPr="00074A3F">
              <w:rPr>
                <w:lang w:eastAsia="ko-KR"/>
              </w:rPr>
              <w:t xml:space="preserve">tsnCpeNullDownTagged </w:t>
            </w:r>
            <w:r w:rsidRPr="00074A3F">
              <w:rPr>
                <w:rFonts w:cs="Arial"/>
              </w:rPr>
              <w:t>value</w:t>
            </w:r>
            <w:r w:rsidRPr="00074A3F">
              <w:t xml:space="preserve"> contains an enumerated value of </w:t>
            </w:r>
            <w:r w:rsidRPr="00074A3F">
              <w:rPr>
                <w:lang w:eastAsia="ko-KR"/>
              </w:rPr>
              <w:t xml:space="preserve">tsnCpeNullDownTagged </w:t>
            </w:r>
            <w:r w:rsidRPr="00074A3F">
              <w:t>as specified in IEEE 802.1CB [10] clause 9.1.2.2 in the form of a binary encoded octet. Value “tagged” is encoded as binary 0, value “priority” is encoded as binary 1, and value “all” is encoded as binary 2. All other values are reserved.</w:t>
            </w:r>
          </w:p>
          <w:p w14:paraId="6385C4AF" w14:textId="77777777" w:rsidR="00365858" w:rsidRPr="00074A3F" w:rsidRDefault="00365858" w:rsidP="00365858">
            <w:pPr>
              <w:pStyle w:val="TAL"/>
            </w:pPr>
          </w:p>
          <w:p w14:paraId="1DD75BF2" w14:textId="77777777" w:rsidR="00365858" w:rsidRPr="00074A3F" w:rsidRDefault="00365858" w:rsidP="00365858">
            <w:pPr>
              <w:pStyle w:val="TAL"/>
              <w:rPr>
                <w:rFonts w:cs="Arial"/>
              </w:rPr>
            </w:pPr>
            <w:r w:rsidRPr="00074A3F">
              <w:rPr>
                <w:lang w:eastAsia="ko-KR"/>
              </w:rPr>
              <w:t xml:space="preserve">tsnCpeNullDownVlan value </w:t>
            </w:r>
            <w:r w:rsidRPr="00074A3F">
              <w:rPr>
                <w:rFonts w:cs="Arial"/>
              </w:rPr>
              <w:t>(octets 25 to 26)</w:t>
            </w:r>
          </w:p>
          <w:p w14:paraId="69EF1BBE" w14:textId="77777777" w:rsidR="00365858" w:rsidRPr="00074A3F" w:rsidRDefault="00365858" w:rsidP="00365858">
            <w:pPr>
              <w:pStyle w:val="TAL"/>
            </w:pPr>
          </w:p>
          <w:p w14:paraId="15083725" w14:textId="77777777" w:rsidR="00365858" w:rsidRPr="00074A3F" w:rsidRDefault="00365858" w:rsidP="00365858">
            <w:pPr>
              <w:pStyle w:val="TAL"/>
            </w:pPr>
            <w:r w:rsidRPr="00074A3F">
              <w:rPr>
                <w:lang w:eastAsia="ko-KR"/>
              </w:rPr>
              <w:t xml:space="preserve">tsnCpeNullDownVlan </w:t>
            </w:r>
            <w:r w:rsidRPr="00074A3F">
              <w:rPr>
                <w:rFonts w:cs="Arial"/>
              </w:rPr>
              <w:t>value</w:t>
            </w:r>
            <w:r w:rsidRPr="00074A3F">
              <w:t xml:space="preserve"> contains the value of </w:t>
            </w:r>
            <w:r w:rsidRPr="00074A3F">
              <w:rPr>
                <w:lang w:eastAsia="ko-KR"/>
              </w:rPr>
              <w:t>tsnCpeNullDownVlan</w:t>
            </w:r>
            <w:r w:rsidRPr="00074A3F">
              <w:t xml:space="preserve"> as specified in IEEE 802.1CB [10] clause 9.1.2.3.</w:t>
            </w:r>
          </w:p>
          <w:p w14:paraId="7738483A" w14:textId="77777777" w:rsidR="00365858" w:rsidRPr="00074A3F" w:rsidRDefault="00365858" w:rsidP="00365858">
            <w:pPr>
              <w:pStyle w:val="TAL"/>
            </w:pPr>
          </w:p>
          <w:p w14:paraId="4537C557" w14:textId="77777777" w:rsidR="00365858" w:rsidRPr="00074A3F" w:rsidRDefault="00365858" w:rsidP="00365858">
            <w:pPr>
              <w:pStyle w:val="TAL"/>
              <w:rPr>
                <w:rFonts w:cs="Arial"/>
              </w:rPr>
            </w:pPr>
            <w:r w:rsidRPr="00074A3F">
              <w:rPr>
                <w:lang w:eastAsia="ko-KR"/>
              </w:rPr>
              <w:t xml:space="preserve">tsnCpeSmacVlanDownSrcMac value </w:t>
            </w:r>
            <w:r w:rsidRPr="00074A3F">
              <w:rPr>
                <w:rFonts w:cs="Arial"/>
              </w:rPr>
              <w:t>(octets 18 to 23)</w:t>
            </w:r>
          </w:p>
          <w:p w14:paraId="079A8695" w14:textId="77777777" w:rsidR="00365858" w:rsidRPr="00074A3F" w:rsidRDefault="00365858" w:rsidP="00365858">
            <w:pPr>
              <w:pStyle w:val="TAL"/>
            </w:pPr>
          </w:p>
          <w:p w14:paraId="4E29ABCA" w14:textId="77777777" w:rsidR="00365858" w:rsidRPr="00074A3F" w:rsidRDefault="00365858" w:rsidP="00365858">
            <w:pPr>
              <w:pStyle w:val="TAL"/>
              <w:rPr>
                <w:rFonts w:cs="Arial"/>
              </w:rPr>
            </w:pPr>
            <w:r w:rsidRPr="00074A3F">
              <w:rPr>
                <w:lang w:eastAsia="ko-KR"/>
              </w:rPr>
              <w:t xml:space="preserve">tsnCpeSmacVlanDownSrcMac </w:t>
            </w:r>
            <w:r w:rsidRPr="00074A3F">
              <w:rPr>
                <w:rFonts w:cs="Arial"/>
              </w:rPr>
              <w:t>value</w:t>
            </w:r>
            <w:r w:rsidRPr="00074A3F">
              <w:t xml:space="preserve"> contains the value of </w:t>
            </w:r>
            <w:r w:rsidRPr="00074A3F">
              <w:rPr>
                <w:lang w:eastAsia="ko-KR"/>
              </w:rPr>
              <w:t>tsnCpeSmacVlanDownSrctMac</w:t>
            </w:r>
            <w:r w:rsidRPr="00074A3F">
              <w:t xml:space="preserve"> as specified in IEEE 802.1CB [10] clause 9.1.3.1.</w:t>
            </w:r>
            <w:r w:rsidRPr="00074A3F">
              <w:rPr>
                <w:lang w:eastAsia="ko-KR"/>
              </w:rPr>
              <w:t xml:space="preserve"> tsnCpeSmacVlanDownTagged value </w:t>
            </w:r>
            <w:r w:rsidRPr="00074A3F">
              <w:rPr>
                <w:rFonts w:cs="Arial"/>
              </w:rPr>
              <w:t>(octet 24)</w:t>
            </w:r>
          </w:p>
          <w:p w14:paraId="2FB03DEC" w14:textId="77777777" w:rsidR="00365858" w:rsidRPr="00074A3F" w:rsidRDefault="00365858" w:rsidP="00365858">
            <w:pPr>
              <w:pStyle w:val="TAL"/>
            </w:pPr>
          </w:p>
          <w:p w14:paraId="174462E6" w14:textId="77777777" w:rsidR="00365858" w:rsidRPr="00074A3F" w:rsidRDefault="00365858" w:rsidP="00365858">
            <w:pPr>
              <w:pStyle w:val="TAL"/>
            </w:pPr>
            <w:r w:rsidRPr="00074A3F">
              <w:rPr>
                <w:lang w:eastAsia="ko-KR"/>
              </w:rPr>
              <w:t xml:space="preserve">tsnCpeSmacVlanDownTagged </w:t>
            </w:r>
            <w:r w:rsidRPr="00074A3F">
              <w:rPr>
                <w:rFonts w:cs="Arial"/>
              </w:rPr>
              <w:t>value</w:t>
            </w:r>
            <w:r w:rsidRPr="00074A3F">
              <w:t xml:space="preserve"> contains an enumerated value of </w:t>
            </w:r>
            <w:r w:rsidRPr="00074A3F">
              <w:rPr>
                <w:lang w:eastAsia="ko-KR"/>
              </w:rPr>
              <w:t xml:space="preserve">tsnCpeSmacVlanDownTagged </w:t>
            </w:r>
            <w:r w:rsidRPr="00074A3F">
              <w:t>as specified in IEEE 802.1CB [10] clause 9.1.3.2 in the form of a binary encoded octet. Value “tagged” is encoded as binary 0, value “priority” is encoded as binary 1, and value “all” is encoded as binary 2. All other values are reserved.</w:t>
            </w:r>
          </w:p>
          <w:p w14:paraId="3592D511" w14:textId="77777777" w:rsidR="00365858" w:rsidRPr="00074A3F" w:rsidRDefault="00365858" w:rsidP="00365858">
            <w:pPr>
              <w:pStyle w:val="TAL"/>
            </w:pPr>
          </w:p>
          <w:p w14:paraId="5D04B9E7" w14:textId="77777777" w:rsidR="00365858" w:rsidRPr="00074A3F" w:rsidRDefault="00365858" w:rsidP="00365858">
            <w:pPr>
              <w:pStyle w:val="TAL"/>
              <w:rPr>
                <w:rFonts w:cs="Arial"/>
              </w:rPr>
            </w:pPr>
            <w:r w:rsidRPr="00074A3F">
              <w:rPr>
                <w:lang w:eastAsia="ko-KR"/>
              </w:rPr>
              <w:t xml:space="preserve">tsnCpeSmacVlanDownVlan value </w:t>
            </w:r>
            <w:r w:rsidRPr="00074A3F">
              <w:rPr>
                <w:rFonts w:cs="Arial"/>
              </w:rPr>
              <w:t>(octets 25 to 26)</w:t>
            </w:r>
          </w:p>
          <w:p w14:paraId="195CACC2" w14:textId="77777777" w:rsidR="00365858" w:rsidRPr="00074A3F" w:rsidRDefault="00365858" w:rsidP="00365858">
            <w:pPr>
              <w:pStyle w:val="TAL"/>
            </w:pPr>
          </w:p>
          <w:p w14:paraId="135C6027" w14:textId="77777777" w:rsidR="00365858" w:rsidRPr="00074A3F" w:rsidRDefault="00365858" w:rsidP="00365858">
            <w:pPr>
              <w:pStyle w:val="TAL"/>
            </w:pPr>
            <w:r w:rsidRPr="00074A3F">
              <w:rPr>
                <w:lang w:eastAsia="ko-KR"/>
              </w:rPr>
              <w:t xml:space="preserve">tsnCpeSmacVlanDownVlan </w:t>
            </w:r>
            <w:r w:rsidRPr="00074A3F">
              <w:rPr>
                <w:rFonts w:cs="Arial"/>
              </w:rPr>
              <w:t>value</w:t>
            </w:r>
            <w:r w:rsidRPr="00074A3F">
              <w:t xml:space="preserve"> contains the value of </w:t>
            </w:r>
            <w:r w:rsidRPr="00074A3F">
              <w:rPr>
                <w:lang w:eastAsia="ko-KR"/>
              </w:rPr>
              <w:t xml:space="preserve">tsnCpeSmacVlanDownVlan </w:t>
            </w:r>
            <w:r w:rsidRPr="00074A3F">
              <w:t>as specified in IEEE 802.1CB [10] clause 9.1.3.3.</w:t>
            </w:r>
          </w:p>
          <w:p w14:paraId="59E16B31" w14:textId="77777777" w:rsidR="00365858" w:rsidRPr="00074A3F" w:rsidRDefault="00365858" w:rsidP="00365858">
            <w:pPr>
              <w:pStyle w:val="TAL"/>
            </w:pPr>
          </w:p>
          <w:p w14:paraId="37DA2B64" w14:textId="77777777" w:rsidR="00365858" w:rsidRPr="00074A3F" w:rsidRDefault="00365858" w:rsidP="00365858">
            <w:pPr>
              <w:pStyle w:val="TAL"/>
              <w:rPr>
                <w:rFonts w:cs="Arial"/>
              </w:rPr>
            </w:pPr>
            <w:r w:rsidRPr="00074A3F">
              <w:rPr>
                <w:lang w:eastAsia="ko-KR"/>
              </w:rPr>
              <w:t xml:space="preserve">tsnCpeDmacVlanDownDestMac value </w:t>
            </w:r>
            <w:r w:rsidRPr="00074A3F">
              <w:rPr>
                <w:rFonts w:cs="Arial"/>
              </w:rPr>
              <w:t>(octets 18 to 23)</w:t>
            </w:r>
          </w:p>
          <w:p w14:paraId="47BF6715" w14:textId="77777777" w:rsidR="00365858" w:rsidRPr="00074A3F" w:rsidRDefault="00365858" w:rsidP="00365858">
            <w:pPr>
              <w:pStyle w:val="TAL"/>
            </w:pPr>
          </w:p>
          <w:p w14:paraId="14E25C9C" w14:textId="77777777" w:rsidR="00365858" w:rsidRPr="00074A3F" w:rsidRDefault="00365858" w:rsidP="00365858">
            <w:pPr>
              <w:pStyle w:val="TAL"/>
            </w:pPr>
            <w:r w:rsidRPr="00074A3F">
              <w:rPr>
                <w:lang w:eastAsia="ko-KR"/>
              </w:rPr>
              <w:t xml:space="preserve">tsnCpeDmacVlanDownDestMac </w:t>
            </w:r>
            <w:r w:rsidRPr="00074A3F">
              <w:rPr>
                <w:rFonts w:cs="Arial"/>
              </w:rPr>
              <w:t>value</w:t>
            </w:r>
            <w:r w:rsidRPr="00074A3F">
              <w:t xml:space="preserve"> contains the value of </w:t>
            </w:r>
            <w:r w:rsidRPr="00074A3F">
              <w:rPr>
                <w:lang w:eastAsia="ko-KR"/>
              </w:rPr>
              <w:t>tsnCpeDmacVlanDownDestMac</w:t>
            </w:r>
            <w:r w:rsidRPr="00074A3F">
              <w:t xml:space="preserve"> as specified in IEEE 802.1CB [10] clause 9.1.4.1.</w:t>
            </w:r>
          </w:p>
          <w:p w14:paraId="4B078731" w14:textId="77777777" w:rsidR="00365858" w:rsidRPr="00074A3F" w:rsidRDefault="00365858" w:rsidP="00365858">
            <w:pPr>
              <w:pStyle w:val="TAL"/>
            </w:pPr>
          </w:p>
          <w:p w14:paraId="7ADA3751" w14:textId="77777777" w:rsidR="00365858" w:rsidRPr="00074A3F" w:rsidRDefault="00365858" w:rsidP="00365858">
            <w:pPr>
              <w:pStyle w:val="TAL"/>
              <w:rPr>
                <w:rFonts w:cs="Arial"/>
              </w:rPr>
            </w:pPr>
            <w:r w:rsidRPr="00074A3F">
              <w:rPr>
                <w:lang w:eastAsia="ko-KR"/>
              </w:rPr>
              <w:t xml:space="preserve">tsnCpeDmacVlanDownTagged value </w:t>
            </w:r>
            <w:r w:rsidRPr="00074A3F">
              <w:rPr>
                <w:rFonts w:cs="Arial"/>
              </w:rPr>
              <w:t>(octet 24)</w:t>
            </w:r>
          </w:p>
          <w:p w14:paraId="20891A6F" w14:textId="77777777" w:rsidR="00365858" w:rsidRPr="00074A3F" w:rsidRDefault="00365858" w:rsidP="00365858">
            <w:pPr>
              <w:pStyle w:val="TAL"/>
              <w:rPr>
                <w:rFonts w:cs="Arial"/>
              </w:rPr>
            </w:pPr>
          </w:p>
          <w:p w14:paraId="46C7DF7A" w14:textId="77777777" w:rsidR="00365858" w:rsidRPr="00074A3F" w:rsidRDefault="00365858" w:rsidP="00365858">
            <w:pPr>
              <w:pStyle w:val="TAL"/>
            </w:pPr>
            <w:r w:rsidRPr="00074A3F">
              <w:rPr>
                <w:lang w:eastAsia="ko-KR"/>
              </w:rPr>
              <w:t xml:space="preserve">tsnCpeDmacVlanDownTagged </w:t>
            </w:r>
            <w:r w:rsidRPr="00074A3F">
              <w:rPr>
                <w:rFonts w:cs="Arial"/>
              </w:rPr>
              <w:t>value</w:t>
            </w:r>
            <w:r w:rsidRPr="00074A3F">
              <w:t xml:space="preserve"> contains an enumerated value of </w:t>
            </w:r>
            <w:r w:rsidRPr="00074A3F">
              <w:rPr>
                <w:lang w:eastAsia="ko-KR"/>
              </w:rPr>
              <w:t xml:space="preserve">tsnCpeDmacVlanDownTagged </w:t>
            </w:r>
            <w:r w:rsidRPr="00074A3F">
              <w:t xml:space="preserve">as specified in IEEE 802.1CB [10] clause 9.1.4.2 in the form of a binary encoded octet. Value “tagged” is encoded as binary 0, value “priority” </w:t>
            </w:r>
            <w:r w:rsidRPr="00074A3F">
              <w:lastRenderedPageBreak/>
              <w:t>is encoded as binary 1, and value “all” is encoded as binary 2. All other values are reserved.</w:t>
            </w:r>
          </w:p>
          <w:p w14:paraId="7CD52C46" w14:textId="77777777" w:rsidR="00365858" w:rsidRPr="00074A3F" w:rsidRDefault="00365858" w:rsidP="00365858">
            <w:pPr>
              <w:pStyle w:val="TAL"/>
            </w:pPr>
          </w:p>
          <w:p w14:paraId="19107B48" w14:textId="77777777" w:rsidR="00365858" w:rsidRPr="00074A3F" w:rsidRDefault="00365858" w:rsidP="00365858">
            <w:pPr>
              <w:pStyle w:val="TAL"/>
              <w:rPr>
                <w:rFonts w:cs="Arial"/>
              </w:rPr>
            </w:pPr>
            <w:r w:rsidRPr="00074A3F">
              <w:rPr>
                <w:lang w:eastAsia="ko-KR"/>
              </w:rPr>
              <w:t xml:space="preserve">tsnCpeDmacVlanDownVlan value </w:t>
            </w:r>
            <w:r w:rsidRPr="00074A3F">
              <w:rPr>
                <w:rFonts w:cs="Arial"/>
              </w:rPr>
              <w:t>(octets 25 to 26)</w:t>
            </w:r>
          </w:p>
          <w:p w14:paraId="28564AC1" w14:textId="77777777" w:rsidR="00365858" w:rsidRPr="00074A3F" w:rsidRDefault="00365858" w:rsidP="00365858">
            <w:pPr>
              <w:pStyle w:val="TAL"/>
            </w:pPr>
          </w:p>
          <w:p w14:paraId="117EA08A" w14:textId="77777777" w:rsidR="00365858" w:rsidRPr="00074A3F" w:rsidRDefault="00365858" w:rsidP="00365858">
            <w:pPr>
              <w:pStyle w:val="TAL"/>
            </w:pPr>
            <w:r w:rsidRPr="00074A3F">
              <w:rPr>
                <w:lang w:eastAsia="ko-KR"/>
              </w:rPr>
              <w:t xml:space="preserve">tsnCpeDmacVlanDownVlan </w:t>
            </w:r>
            <w:r w:rsidRPr="00074A3F">
              <w:rPr>
                <w:rFonts w:cs="Arial"/>
              </w:rPr>
              <w:t>value</w:t>
            </w:r>
            <w:r w:rsidRPr="00074A3F">
              <w:t xml:space="preserve"> contains the value of </w:t>
            </w:r>
            <w:r w:rsidRPr="00074A3F">
              <w:rPr>
                <w:lang w:eastAsia="ko-KR"/>
              </w:rPr>
              <w:t xml:space="preserve">tsnCpeDmacVlanDownVlan </w:t>
            </w:r>
            <w:r w:rsidRPr="00074A3F">
              <w:t>as specified in IEEE 802.1CB [10] clause 9.1.4.3.</w:t>
            </w:r>
          </w:p>
          <w:p w14:paraId="41E17A1E" w14:textId="77777777" w:rsidR="00365858" w:rsidRPr="00074A3F" w:rsidRDefault="00365858" w:rsidP="00365858">
            <w:pPr>
              <w:pStyle w:val="TAL"/>
            </w:pPr>
          </w:p>
          <w:p w14:paraId="02169C48" w14:textId="77777777" w:rsidR="00365858" w:rsidRPr="00074A3F" w:rsidRDefault="00365858" w:rsidP="00365858">
            <w:pPr>
              <w:pStyle w:val="TAL"/>
              <w:rPr>
                <w:rFonts w:cs="Arial"/>
              </w:rPr>
            </w:pPr>
            <w:r w:rsidRPr="00074A3F">
              <w:rPr>
                <w:lang w:eastAsia="ko-KR"/>
              </w:rPr>
              <w:t xml:space="preserve">tsnCpeDmacVlanDownPriority value </w:t>
            </w:r>
            <w:r w:rsidRPr="00074A3F">
              <w:rPr>
                <w:rFonts w:cs="Arial"/>
              </w:rPr>
              <w:t>(octet 27)</w:t>
            </w:r>
          </w:p>
          <w:p w14:paraId="38761F4B" w14:textId="77777777" w:rsidR="00365858" w:rsidRPr="00074A3F" w:rsidRDefault="00365858" w:rsidP="00365858">
            <w:pPr>
              <w:pStyle w:val="TAL"/>
              <w:rPr>
                <w:lang w:eastAsia="ko-KR"/>
              </w:rPr>
            </w:pPr>
          </w:p>
          <w:p w14:paraId="269B4F60" w14:textId="77777777" w:rsidR="00365858" w:rsidRPr="00074A3F" w:rsidRDefault="00365858" w:rsidP="00365858">
            <w:pPr>
              <w:pStyle w:val="TAL"/>
            </w:pPr>
            <w:r w:rsidRPr="00074A3F">
              <w:rPr>
                <w:lang w:eastAsia="ko-KR"/>
              </w:rPr>
              <w:t xml:space="preserve">tsnCpeDmacVlanDownPriority </w:t>
            </w:r>
            <w:r w:rsidRPr="00074A3F">
              <w:rPr>
                <w:rFonts w:cs="Arial"/>
              </w:rPr>
              <w:t>value</w:t>
            </w:r>
            <w:r w:rsidRPr="00074A3F">
              <w:t xml:space="preserve"> contains the value of </w:t>
            </w:r>
            <w:r w:rsidRPr="00074A3F">
              <w:rPr>
                <w:lang w:eastAsia="ko-KR"/>
              </w:rPr>
              <w:t xml:space="preserve">tsnCpeDmacVlanDownPriority </w:t>
            </w:r>
            <w:r w:rsidRPr="00074A3F">
              <w:t>as specified in IEEE 802.1CB [10] clause 9.1.4.4.</w:t>
            </w:r>
          </w:p>
          <w:p w14:paraId="2F40D929" w14:textId="77777777" w:rsidR="00365858" w:rsidRPr="00074A3F" w:rsidRDefault="00365858" w:rsidP="00365858">
            <w:pPr>
              <w:pStyle w:val="TAL"/>
            </w:pPr>
          </w:p>
          <w:p w14:paraId="65D7D814" w14:textId="77777777" w:rsidR="00365858" w:rsidRPr="00074A3F" w:rsidRDefault="00365858" w:rsidP="00365858">
            <w:pPr>
              <w:pStyle w:val="TAL"/>
              <w:rPr>
                <w:rFonts w:cs="Arial"/>
              </w:rPr>
            </w:pPr>
            <w:r w:rsidRPr="00074A3F">
              <w:rPr>
                <w:lang w:eastAsia="ko-KR"/>
              </w:rPr>
              <w:t xml:space="preserve">tsnCpeDmacVlanUpDestMac value </w:t>
            </w:r>
            <w:r w:rsidRPr="00074A3F">
              <w:rPr>
                <w:rFonts w:cs="Arial"/>
              </w:rPr>
              <w:t>(octets 28 to 33)</w:t>
            </w:r>
          </w:p>
          <w:p w14:paraId="24895D78" w14:textId="77777777" w:rsidR="00365858" w:rsidRPr="00074A3F" w:rsidRDefault="00365858" w:rsidP="00365858">
            <w:pPr>
              <w:pStyle w:val="TAL"/>
            </w:pPr>
          </w:p>
          <w:p w14:paraId="44D39524" w14:textId="77777777" w:rsidR="00365858" w:rsidRPr="00074A3F" w:rsidRDefault="00365858" w:rsidP="00365858">
            <w:pPr>
              <w:pStyle w:val="TAL"/>
            </w:pPr>
            <w:r w:rsidRPr="00074A3F">
              <w:rPr>
                <w:lang w:eastAsia="ko-KR"/>
              </w:rPr>
              <w:t xml:space="preserve">tsnCpeDmacVlanUpDestMac </w:t>
            </w:r>
            <w:r w:rsidRPr="00074A3F">
              <w:rPr>
                <w:rFonts w:cs="Arial"/>
              </w:rPr>
              <w:t>value</w:t>
            </w:r>
            <w:r w:rsidRPr="00074A3F">
              <w:t xml:space="preserve"> contains the value of </w:t>
            </w:r>
            <w:r w:rsidRPr="00074A3F">
              <w:rPr>
                <w:lang w:eastAsia="ko-KR"/>
              </w:rPr>
              <w:t>tsnCpeDmacVlanUpDestMac</w:t>
            </w:r>
            <w:r w:rsidRPr="00074A3F">
              <w:t xml:space="preserve"> as specified in IEEE 802.1CB [10] clause 9.1.4.5.</w:t>
            </w:r>
          </w:p>
          <w:p w14:paraId="040D6A09" w14:textId="77777777" w:rsidR="00365858" w:rsidRPr="00074A3F" w:rsidRDefault="00365858" w:rsidP="00365858">
            <w:pPr>
              <w:pStyle w:val="TAL"/>
            </w:pPr>
          </w:p>
          <w:p w14:paraId="11A99A96" w14:textId="77777777" w:rsidR="00365858" w:rsidRPr="00074A3F" w:rsidRDefault="00365858" w:rsidP="00365858">
            <w:pPr>
              <w:pStyle w:val="TAL"/>
              <w:rPr>
                <w:rFonts w:cs="Arial"/>
              </w:rPr>
            </w:pPr>
            <w:r w:rsidRPr="00074A3F">
              <w:rPr>
                <w:lang w:eastAsia="ko-KR"/>
              </w:rPr>
              <w:t xml:space="preserve">tsnCpeDmacVlanUpTagged value </w:t>
            </w:r>
            <w:r w:rsidRPr="00074A3F">
              <w:rPr>
                <w:rFonts w:cs="Arial"/>
              </w:rPr>
              <w:t>(octet 34)</w:t>
            </w:r>
          </w:p>
          <w:p w14:paraId="329C32A0" w14:textId="77777777" w:rsidR="00365858" w:rsidRPr="00074A3F" w:rsidRDefault="00365858" w:rsidP="00365858">
            <w:pPr>
              <w:pStyle w:val="TAL"/>
            </w:pPr>
          </w:p>
          <w:p w14:paraId="2D4EFE91" w14:textId="77777777" w:rsidR="00365858" w:rsidRPr="00074A3F" w:rsidRDefault="00365858" w:rsidP="00365858">
            <w:pPr>
              <w:pStyle w:val="TAL"/>
            </w:pPr>
            <w:r w:rsidRPr="00074A3F">
              <w:rPr>
                <w:lang w:eastAsia="ko-KR"/>
              </w:rPr>
              <w:t xml:space="preserve">tsnCpeDmacVlanUpTagged </w:t>
            </w:r>
            <w:r w:rsidRPr="00074A3F">
              <w:rPr>
                <w:rFonts w:cs="Arial"/>
              </w:rPr>
              <w:t>value</w:t>
            </w:r>
            <w:r w:rsidRPr="00074A3F">
              <w:t xml:space="preserve"> contains an enumerated value of </w:t>
            </w:r>
            <w:r w:rsidRPr="00074A3F">
              <w:rPr>
                <w:lang w:eastAsia="ko-KR"/>
              </w:rPr>
              <w:t xml:space="preserve">tsnCpeDmacVlanUpTagged </w:t>
            </w:r>
            <w:r w:rsidRPr="00074A3F">
              <w:t>as specified in IEEE 802.1CB [10] clause 9.1.4.6 in the form of a binary encoded octet. Value “tagged” is encoded as binary 0, value “priority” is encoded as binary 1, and value “all” is encoded as binary 2. All other values are reserved.</w:t>
            </w:r>
          </w:p>
          <w:p w14:paraId="4A88BD5E" w14:textId="77777777" w:rsidR="00365858" w:rsidRPr="00074A3F" w:rsidRDefault="00365858" w:rsidP="00365858">
            <w:pPr>
              <w:pStyle w:val="TAL"/>
            </w:pPr>
          </w:p>
          <w:p w14:paraId="7AD59DEE" w14:textId="77777777" w:rsidR="00365858" w:rsidRPr="00074A3F" w:rsidRDefault="00365858" w:rsidP="00365858">
            <w:pPr>
              <w:pStyle w:val="TAL"/>
              <w:rPr>
                <w:rFonts w:cs="Arial"/>
              </w:rPr>
            </w:pPr>
            <w:r w:rsidRPr="00074A3F">
              <w:rPr>
                <w:lang w:eastAsia="ko-KR"/>
              </w:rPr>
              <w:t xml:space="preserve">tsnCpeDmacVlanUpVlan value </w:t>
            </w:r>
            <w:r w:rsidRPr="00074A3F">
              <w:rPr>
                <w:rFonts w:cs="Arial"/>
              </w:rPr>
              <w:t>(octets 35 to 36)</w:t>
            </w:r>
          </w:p>
          <w:p w14:paraId="7018AB0B" w14:textId="77777777" w:rsidR="00365858" w:rsidRPr="00074A3F" w:rsidRDefault="00365858" w:rsidP="00365858">
            <w:pPr>
              <w:pStyle w:val="TAL"/>
            </w:pPr>
          </w:p>
          <w:p w14:paraId="7D66C14C" w14:textId="77777777" w:rsidR="00365858" w:rsidRPr="00074A3F" w:rsidRDefault="00365858" w:rsidP="00365858">
            <w:pPr>
              <w:pStyle w:val="TAL"/>
            </w:pPr>
            <w:r w:rsidRPr="00074A3F">
              <w:rPr>
                <w:lang w:eastAsia="ko-KR"/>
              </w:rPr>
              <w:t xml:space="preserve">tsnCpeDmacVlanUpVlan </w:t>
            </w:r>
            <w:r w:rsidRPr="00074A3F">
              <w:rPr>
                <w:rFonts w:cs="Arial"/>
              </w:rPr>
              <w:t>value</w:t>
            </w:r>
            <w:r w:rsidRPr="00074A3F">
              <w:t xml:space="preserve"> contains the value of </w:t>
            </w:r>
            <w:r w:rsidRPr="00074A3F">
              <w:rPr>
                <w:lang w:eastAsia="ko-KR"/>
              </w:rPr>
              <w:t xml:space="preserve">tsnCpeDmacVlanUpVlan </w:t>
            </w:r>
            <w:r w:rsidRPr="00074A3F">
              <w:t>as specified in IEEE 802.1CB [10] clause 9.1.4.7.</w:t>
            </w:r>
          </w:p>
          <w:p w14:paraId="6A128DFF" w14:textId="77777777" w:rsidR="00365858" w:rsidRPr="00074A3F" w:rsidRDefault="00365858" w:rsidP="00365858">
            <w:pPr>
              <w:pStyle w:val="TAL"/>
            </w:pPr>
          </w:p>
          <w:p w14:paraId="64DE668C" w14:textId="77777777" w:rsidR="00365858" w:rsidRPr="00074A3F" w:rsidRDefault="00365858" w:rsidP="00365858">
            <w:pPr>
              <w:pStyle w:val="TAL"/>
              <w:rPr>
                <w:rFonts w:cs="Arial"/>
              </w:rPr>
            </w:pPr>
            <w:r w:rsidRPr="00074A3F">
              <w:rPr>
                <w:lang w:eastAsia="ko-KR"/>
              </w:rPr>
              <w:t xml:space="preserve">tsnCpeDmacVlanUpPriority value </w:t>
            </w:r>
            <w:r w:rsidRPr="00074A3F">
              <w:rPr>
                <w:rFonts w:cs="Arial"/>
              </w:rPr>
              <w:t>(octet 37)</w:t>
            </w:r>
          </w:p>
          <w:p w14:paraId="4310ECD0" w14:textId="77777777" w:rsidR="00365858" w:rsidRPr="00074A3F" w:rsidRDefault="00365858" w:rsidP="00365858">
            <w:pPr>
              <w:pStyle w:val="TAL"/>
            </w:pPr>
          </w:p>
          <w:p w14:paraId="7B59CD3D" w14:textId="77777777" w:rsidR="00365858" w:rsidRPr="00074A3F" w:rsidRDefault="00365858" w:rsidP="00365858">
            <w:pPr>
              <w:pStyle w:val="TAL"/>
            </w:pPr>
            <w:r w:rsidRPr="00074A3F">
              <w:rPr>
                <w:lang w:eastAsia="ko-KR"/>
              </w:rPr>
              <w:t xml:space="preserve">tsnCpeDmacVlanUpPriority </w:t>
            </w:r>
            <w:r w:rsidRPr="00074A3F">
              <w:rPr>
                <w:rFonts w:cs="Arial"/>
              </w:rPr>
              <w:t>value</w:t>
            </w:r>
            <w:r w:rsidRPr="00074A3F">
              <w:t xml:space="preserve"> contains the value of </w:t>
            </w:r>
            <w:r w:rsidRPr="00074A3F">
              <w:rPr>
                <w:lang w:eastAsia="ko-KR"/>
              </w:rPr>
              <w:t xml:space="preserve">tsnCpeDmacVlanUpPriority </w:t>
            </w:r>
            <w:r w:rsidRPr="00074A3F">
              <w:t>as specified in IEEE 802.1CB [10] clause 9.1.4.8.</w:t>
            </w:r>
          </w:p>
          <w:p w14:paraId="3F2389A8" w14:textId="77777777" w:rsidR="00365858" w:rsidRPr="00074A3F" w:rsidRDefault="00365858" w:rsidP="00365858">
            <w:pPr>
              <w:pStyle w:val="TAL"/>
            </w:pPr>
          </w:p>
        </w:tc>
      </w:tr>
      <w:tr w:rsidR="00C301BF" w:rsidRPr="00074A3F" w14:paraId="0272EDD5" w14:textId="77777777" w:rsidTr="00594B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1" w:author="Won, Sung (Nokia - US/Dallas)" w:date="2020-10-29T21: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72" w:author="Won, Sung (Nokia - US/Dallas)" w:date="2020-10-29T00:10:00Z"/>
          <w:trPrChange w:id="173" w:author="Won, Sung (Nokia - US/Dallas)" w:date="2020-10-29T21:24:00Z">
            <w:trPr>
              <w:cantSplit/>
              <w:jc w:val="center"/>
            </w:trPr>
          </w:trPrChange>
        </w:trPr>
        <w:tc>
          <w:tcPr>
            <w:tcW w:w="7097" w:type="dxa"/>
            <w:tcPrChange w:id="174" w:author="Won, Sung (Nokia - US/Dallas)" w:date="2020-10-29T21:24:00Z">
              <w:tcPr>
                <w:tcW w:w="7097" w:type="dxa"/>
                <w:tcBorders>
                  <w:bottom w:val="single" w:sz="4" w:space="0" w:color="auto"/>
                </w:tcBorders>
              </w:tcPr>
            </w:tcPrChange>
          </w:tcPr>
          <w:p w14:paraId="6F7FF371" w14:textId="60983ED9" w:rsidR="00C301BF" w:rsidRPr="00074A3F" w:rsidRDefault="00C301BF" w:rsidP="00365858">
            <w:pPr>
              <w:pStyle w:val="TAL"/>
              <w:rPr>
                <w:ins w:id="175" w:author="Won, Sung (Nokia - US/Dallas)" w:date="2020-10-29T00:12:00Z"/>
                <w:lang w:eastAsia="ko-KR"/>
              </w:rPr>
            </w:pPr>
            <w:ins w:id="176" w:author="Won, Sung (Nokia - US/Dallas)" w:date="2020-10-29T00:11:00Z">
              <w:r w:rsidRPr="00074A3F">
                <w:rPr>
                  <w:lang w:eastAsia="ko-KR"/>
                </w:rPr>
                <w:lastRenderedPageBreak/>
                <w:t>StreamFilterInstance</w:t>
              </w:r>
            </w:ins>
            <w:ins w:id="177" w:author="Nokia_Author_03" w:date="2020-11-18T04:45:00Z">
              <w:r w:rsidR="004C486B">
                <w:rPr>
                  <w:lang w:eastAsia="ko-KR"/>
                </w:rPr>
                <w:t>Index</w:t>
              </w:r>
            </w:ins>
            <w:ins w:id="178" w:author="Won, Sung (Nokia - US/Dallas)" w:date="2020-10-29T00:13:00Z">
              <w:r w:rsidRPr="00074A3F">
                <w:rPr>
                  <w:lang w:eastAsia="ko-KR"/>
                </w:rPr>
                <w:t xml:space="preserve"> value</w:t>
              </w:r>
            </w:ins>
            <w:ins w:id="179" w:author="Won, Sung (Nokia - US/Dallas)" w:date="2020-10-29T00:12:00Z">
              <w:r w:rsidRPr="00074A3F">
                <w:rPr>
                  <w:lang w:eastAsia="ko-KR"/>
                </w:rPr>
                <w:t xml:space="preserve"> (octet m-3 to m)</w:t>
              </w:r>
            </w:ins>
          </w:p>
          <w:p w14:paraId="2BE5B30C" w14:textId="26129DD7" w:rsidR="00C301BF" w:rsidRPr="00074A3F" w:rsidRDefault="00C301BF" w:rsidP="00365858">
            <w:pPr>
              <w:pStyle w:val="TAL"/>
              <w:rPr>
                <w:ins w:id="180" w:author="Won, Sung (Nokia - US/Dallas)" w:date="2020-10-29T00:13:00Z"/>
                <w:lang w:eastAsia="ko-KR"/>
              </w:rPr>
            </w:pPr>
          </w:p>
          <w:p w14:paraId="333E09B6" w14:textId="2A0D7C68" w:rsidR="00C301BF" w:rsidRPr="00074A3F" w:rsidRDefault="00C301BF" w:rsidP="00570AE5">
            <w:pPr>
              <w:pStyle w:val="TAL"/>
              <w:rPr>
                <w:ins w:id="181" w:author="Won, Sung (Nokia - US/Dallas)" w:date="2020-10-29T00:13:00Z"/>
                <w:lang w:eastAsia="ko-KR"/>
              </w:rPr>
            </w:pPr>
            <w:ins w:id="182" w:author="Won, Sung (Nokia - US/Dallas)" w:date="2020-10-29T00:13:00Z">
              <w:r w:rsidRPr="00074A3F">
                <w:rPr>
                  <w:rFonts w:cs="Arial"/>
                </w:rPr>
                <w:t>StreamFilterInstance</w:t>
              </w:r>
            </w:ins>
            <w:ins w:id="183" w:author="Nokia_Author_03" w:date="2020-11-18T04:45:00Z">
              <w:r w:rsidR="004C486B">
                <w:rPr>
                  <w:rFonts w:cs="Arial"/>
                </w:rPr>
                <w:t>Index</w:t>
              </w:r>
            </w:ins>
            <w:ins w:id="184" w:author="Won, Sung (Nokia - US/Dallas)" w:date="2020-10-29T00:13:00Z">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w:t>
              </w:r>
            </w:ins>
            <w:ins w:id="185" w:author="Won, Sung (Nokia - US/Dallas)" w:date="2020-10-29T00:15:00Z">
              <w:r w:rsidR="0055330E" w:rsidRPr="00074A3F">
                <w:t>Std </w:t>
              </w:r>
            </w:ins>
            <w:ins w:id="186" w:author="Won, Sung (Nokia - US/Dallas)" w:date="2020-10-29T00:13:00Z">
              <w:r w:rsidRPr="00074A3F">
                <w:t>802.1Q [7] table 12-3</w:t>
              </w:r>
            </w:ins>
            <w:ins w:id="187" w:author="Won, Sung (Nokia - US/Dallas)" w:date="2020-10-29T00:15:00Z">
              <w:r w:rsidR="0055330E" w:rsidRPr="00074A3F">
                <w:t>2</w:t>
              </w:r>
            </w:ins>
            <w:ins w:id="188" w:author="Won, Sung (Nokia - US/Dallas)" w:date="2020-10-29T00:13:00Z">
              <w:r w:rsidRPr="00074A3F">
                <w:t>.</w:t>
              </w:r>
            </w:ins>
          </w:p>
          <w:p w14:paraId="035C2E90" w14:textId="39E5471B" w:rsidR="00C301BF" w:rsidRPr="00074A3F" w:rsidRDefault="00C301BF" w:rsidP="00365858">
            <w:pPr>
              <w:pStyle w:val="TAL"/>
              <w:rPr>
                <w:ins w:id="189" w:author="Won, Sung (Nokia - US/Dallas)" w:date="2020-10-29T00:10:00Z"/>
                <w:lang w:eastAsia="ko-KR"/>
              </w:rPr>
            </w:pPr>
          </w:p>
        </w:tc>
      </w:tr>
    </w:tbl>
    <w:p w14:paraId="2304FAA7" w14:textId="77777777" w:rsidR="00365858" w:rsidRPr="00074A3F" w:rsidRDefault="00365858" w:rsidP="00365858"/>
    <w:p w14:paraId="417E3DDA" w14:textId="77777777" w:rsidR="004C486B" w:rsidRPr="00074A3F" w:rsidRDefault="004C486B" w:rsidP="004C486B">
      <w:pPr>
        <w:jc w:val="center"/>
      </w:pPr>
      <w:bookmarkStart w:id="190" w:name="_Toc45216201"/>
      <w:bookmarkStart w:id="191" w:name="_Toc51931770"/>
      <w:r w:rsidRPr="00074A3F">
        <w:rPr>
          <w:highlight w:val="green"/>
        </w:rPr>
        <w:t>***** Next change *****</w:t>
      </w:r>
    </w:p>
    <w:p w14:paraId="599EAC08" w14:textId="77777777" w:rsidR="004C486B" w:rsidRPr="00EC4ACE" w:rsidRDefault="004C486B" w:rsidP="004C486B">
      <w:pPr>
        <w:pStyle w:val="Heading2"/>
      </w:pPr>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190"/>
      <w:bookmarkEnd w:id="191"/>
    </w:p>
    <w:p w14:paraId="373A908A" w14:textId="77777777" w:rsidR="004C486B" w:rsidRPr="00EC4ACE" w:rsidRDefault="004C486B" w:rsidP="004C486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CC7CB9B" w14:textId="77777777" w:rsidR="004C486B" w:rsidRPr="00EC4ACE" w:rsidRDefault="004C486B" w:rsidP="004C486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77DAF277" w14:textId="77777777" w:rsidR="004C486B" w:rsidRPr="00EC4ACE" w:rsidRDefault="004C486B" w:rsidP="004C486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C486B" w:rsidRPr="00EC4ACE" w14:paraId="463B2BDC" w14:textId="77777777" w:rsidTr="00766F5C">
        <w:trPr>
          <w:cantSplit/>
          <w:jc w:val="center"/>
        </w:trPr>
        <w:tc>
          <w:tcPr>
            <w:tcW w:w="708" w:type="dxa"/>
          </w:tcPr>
          <w:p w14:paraId="2594B46C" w14:textId="77777777" w:rsidR="004C486B" w:rsidRPr="00EC4ACE" w:rsidRDefault="004C486B" w:rsidP="00766F5C">
            <w:pPr>
              <w:pStyle w:val="TAC"/>
            </w:pPr>
            <w:r w:rsidRPr="00EC4ACE">
              <w:t>8</w:t>
            </w:r>
          </w:p>
        </w:tc>
        <w:tc>
          <w:tcPr>
            <w:tcW w:w="709" w:type="dxa"/>
          </w:tcPr>
          <w:p w14:paraId="54DA4A02" w14:textId="77777777" w:rsidR="004C486B" w:rsidRPr="00EC4ACE" w:rsidRDefault="004C486B" w:rsidP="00766F5C">
            <w:pPr>
              <w:pStyle w:val="TAC"/>
            </w:pPr>
            <w:r w:rsidRPr="00EC4ACE">
              <w:t>7</w:t>
            </w:r>
          </w:p>
        </w:tc>
        <w:tc>
          <w:tcPr>
            <w:tcW w:w="709" w:type="dxa"/>
          </w:tcPr>
          <w:p w14:paraId="55560019" w14:textId="77777777" w:rsidR="004C486B" w:rsidRPr="00EC4ACE" w:rsidRDefault="004C486B" w:rsidP="00766F5C">
            <w:pPr>
              <w:pStyle w:val="TAC"/>
            </w:pPr>
            <w:r w:rsidRPr="00EC4ACE">
              <w:t>6</w:t>
            </w:r>
          </w:p>
        </w:tc>
        <w:tc>
          <w:tcPr>
            <w:tcW w:w="709" w:type="dxa"/>
          </w:tcPr>
          <w:p w14:paraId="5F4EA2F6" w14:textId="77777777" w:rsidR="004C486B" w:rsidRPr="00EC4ACE" w:rsidRDefault="004C486B" w:rsidP="00766F5C">
            <w:pPr>
              <w:pStyle w:val="TAC"/>
            </w:pPr>
            <w:r w:rsidRPr="00EC4ACE">
              <w:t>5</w:t>
            </w:r>
          </w:p>
        </w:tc>
        <w:tc>
          <w:tcPr>
            <w:tcW w:w="709" w:type="dxa"/>
          </w:tcPr>
          <w:p w14:paraId="66CE9613" w14:textId="77777777" w:rsidR="004C486B" w:rsidRPr="00EC4ACE" w:rsidRDefault="004C486B" w:rsidP="00766F5C">
            <w:pPr>
              <w:pStyle w:val="TAC"/>
            </w:pPr>
            <w:r w:rsidRPr="00EC4ACE">
              <w:t>4</w:t>
            </w:r>
          </w:p>
        </w:tc>
        <w:tc>
          <w:tcPr>
            <w:tcW w:w="709" w:type="dxa"/>
          </w:tcPr>
          <w:p w14:paraId="1E604786" w14:textId="77777777" w:rsidR="004C486B" w:rsidRPr="00EC4ACE" w:rsidRDefault="004C486B" w:rsidP="00766F5C">
            <w:pPr>
              <w:pStyle w:val="TAC"/>
            </w:pPr>
            <w:r w:rsidRPr="00EC4ACE">
              <w:t>3</w:t>
            </w:r>
          </w:p>
        </w:tc>
        <w:tc>
          <w:tcPr>
            <w:tcW w:w="709" w:type="dxa"/>
          </w:tcPr>
          <w:p w14:paraId="6EA49361" w14:textId="77777777" w:rsidR="004C486B" w:rsidRPr="00EC4ACE" w:rsidRDefault="004C486B" w:rsidP="00766F5C">
            <w:pPr>
              <w:pStyle w:val="TAC"/>
            </w:pPr>
            <w:r w:rsidRPr="00EC4ACE">
              <w:t>2</w:t>
            </w:r>
          </w:p>
        </w:tc>
        <w:tc>
          <w:tcPr>
            <w:tcW w:w="709" w:type="dxa"/>
          </w:tcPr>
          <w:p w14:paraId="3AB6D6D1" w14:textId="77777777" w:rsidR="004C486B" w:rsidRPr="00EC4ACE" w:rsidRDefault="004C486B" w:rsidP="00766F5C">
            <w:pPr>
              <w:pStyle w:val="TAC"/>
            </w:pPr>
            <w:r w:rsidRPr="00EC4ACE">
              <w:t>1</w:t>
            </w:r>
          </w:p>
        </w:tc>
        <w:tc>
          <w:tcPr>
            <w:tcW w:w="1221" w:type="dxa"/>
          </w:tcPr>
          <w:p w14:paraId="135BDD08" w14:textId="77777777" w:rsidR="004C486B" w:rsidRPr="00EC4ACE" w:rsidRDefault="004C486B" w:rsidP="00766F5C">
            <w:pPr>
              <w:pStyle w:val="TAL"/>
            </w:pPr>
          </w:p>
        </w:tc>
      </w:tr>
      <w:tr w:rsidR="004C486B" w:rsidRPr="00EC4ACE" w14:paraId="7D1CFEFB" w14:textId="77777777" w:rsidTr="00766F5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0E7A5A" w14:textId="77777777" w:rsidR="004C486B" w:rsidRPr="00EC4ACE" w:rsidRDefault="004C486B" w:rsidP="00766F5C">
            <w:pPr>
              <w:pStyle w:val="TAC"/>
            </w:pPr>
            <w:r w:rsidRPr="004E46DC">
              <w:t>Stream gate instance table</w:t>
            </w:r>
            <w:r>
              <w:t xml:space="preserve"> </w:t>
            </w:r>
            <w:r w:rsidRPr="00EC4ACE">
              <w:t>IEI</w:t>
            </w:r>
          </w:p>
        </w:tc>
        <w:tc>
          <w:tcPr>
            <w:tcW w:w="1221" w:type="dxa"/>
          </w:tcPr>
          <w:p w14:paraId="3178A9F6" w14:textId="77777777" w:rsidR="004C486B" w:rsidRPr="00EC4ACE" w:rsidRDefault="004C486B" w:rsidP="00766F5C">
            <w:pPr>
              <w:pStyle w:val="TAL"/>
            </w:pPr>
            <w:r w:rsidRPr="00EC4ACE">
              <w:t>octet 1</w:t>
            </w:r>
          </w:p>
        </w:tc>
      </w:tr>
      <w:tr w:rsidR="004C486B" w:rsidRPr="00EC4ACE" w14:paraId="7B898F0E" w14:textId="77777777" w:rsidTr="00766F5C">
        <w:trPr>
          <w:jc w:val="center"/>
        </w:trPr>
        <w:tc>
          <w:tcPr>
            <w:tcW w:w="5671" w:type="dxa"/>
            <w:gridSpan w:val="8"/>
            <w:tcBorders>
              <w:left w:val="single" w:sz="6" w:space="0" w:color="auto"/>
              <w:bottom w:val="single" w:sz="6" w:space="0" w:color="auto"/>
              <w:right w:val="single" w:sz="6" w:space="0" w:color="auto"/>
            </w:tcBorders>
          </w:tcPr>
          <w:p w14:paraId="5C6EE15D" w14:textId="77777777" w:rsidR="004C486B" w:rsidRPr="00EC4ACE" w:rsidRDefault="004C486B" w:rsidP="00766F5C">
            <w:pPr>
              <w:pStyle w:val="TAC"/>
            </w:pPr>
            <w:r w:rsidRPr="00EC4ACE">
              <w:t xml:space="preserve">Length of </w:t>
            </w:r>
            <w:r w:rsidRPr="004E46DC">
              <w:t xml:space="preserve">Stream gate instance table </w:t>
            </w:r>
            <w:r w:rsidRPr="00EC4ACE">
              <w:t>contents</w:t>
            </w:r>
          </w:p>
        </w:tc>
        <w:tc>
          <w:tcPr>
            <w:tcW w:w="1221" w:type="dxa"/>
          </w:tcPr>
          <w:p w14:paraId="24C88221" w14:textId="77777777" w:rsidR="004C486B" w:rsidRPr="00C72233" w:rsidRDefault="004C486B" w:rsidP="00766F5C">
            <w:pPr>
              <w:pStyle w:val="TAL"/>
            </w:pPr>
            <w:r w:rsidRPr="00C72233">
              <w:t>octet 2</w:t>
            </w:r>
          </w:p>
          <w:p w14:paraId="3B35018F" w14:textId="77777777" w:rsidR="004C486B" w:rsidRPr="00EC4ACE" w:rsidRDefault="004C486B" w:rsidP="00766F5C">
            <w:pPr>
              <w:pStyle w:val="TAL"/>
              <w:rPr>
                <w:lang w:eastAsia="ko-KR"/>
              </w:rPr>
            </w:pPr>
            <w:r w:rsidRPr="00C72233">
              <w:t>octet 3</w:t>
            </w:r>
          </w:p>
        </w:tc>
      </w:tr>
      <w:tr w:rsidR="004C486B" w:rsidRPr="00EC4ACE" w14:paraId="490D24C1" w14:textId="77777777" w:rsidTr="00766F5C">
        <w:trPr>
          <w:jc w:val="center"/>
        </w:trPr>
        <w:tc>
          <w:tcPr>
            <w:tcW w:w="5671" w:type="dxa"/>
            <w:gridSpan w:val="8"/>
            <w:tcBorders>
              <w:left w:val="single" w:sz="6" w:space="0" w:color="auto"/>
              <w:bottom w:val="single" w:sz="4" w:space="0" w:color="auto"/>
              <w:right w:val="single" w:sz="6" w:space="0" w:color="auto"/>
            </w:tcBorders>
          </w:tcPr>
          <w:p w14:paraId="6742108F" w14:textId="77777777" w:rsidR="004C486B" w:rsidRPr="00EC4ACE" w:rsidRDefault="004C486B" w:rsidP="00766F5C">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6C821D2E" w14:textId="77777777" w:rsidR="004C486B" w:rsidRPr="00EC4ACE" w:rsidRDefault="004C486B" w:rsidP="00766F5C">
            <w:pPr>
              <w:pStyle w:val="TAL"/>
              <w:rPr>
                <w:lang w:eastAsia="ko-KR"/>
              </w:rPr>
            </w:pPr>
            <w:r w:rsidRPr="00EC4ACE">
              <w:rPr>
                <w:lang w:eastAsia="ko-KR"/>
              </w:rPr>
              <w:t xml:space="preserve">octet </w:t>
            </w:r>
            <w:r>
              <w:rPr>
                <w:lang w:eastAsia="ko-KR"/>
              </w:rPr>
              <w:t>4*</w:t>
            </w:r>
          </w:p>
          <w:p w14:paraId="56A668BE" w14:textId="77777777" w:rsidR="004C486B" w:rsidRPr="00EC4ACE" w:rsidRDefault="004C486B" w:rsidP="00766F5C">
            <w:pPr>
              <w:pStyle w:val="TAL"/>
              <w:rPr>
                <w:lang w:eastAsia="ko-KR"/>
              </w:rPr>
            </w:pPr>
            <w:r w:rsidRPr="00EC4ACE">
              <w:rPr>
                <w:lang w:eastAsia="ko-KR"/>
              </w:rPr>
              <w:t xml:space="preserve">octet </w:t>
            </w:r>
            <w:r>
              <w:rPr>
                <w:lang w:eastAsia="ko-KR"/>
              </w:rPr>
              <w:t>a*</w:t>
            </w:r>
          </w:p>
        </w:tc>
      </w:tr>
      <w:tr w:rsidR="004C486B" w:rsidRPr="00EC4ACE" w14:paraId="33EBC4AF" w14:textId="77777777" w:rsidTr="00766F5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47D0E4" w14:textId="77777777" w:rsidR="004C486B" w:rsidRPr="004E46DC" w:rsidRDefault="004C486B" w:rsidP="00766F5C">
            <w:pPr>
              <w:pStyle w:val="TAC"/>
            </w:pPr>
            <w:r w:rsidRPr="00EC4ACE">
              <w:rPr>
                <w:lang w:eastAsia="ko-KR"/>
              </w:rPr>
              <w:t>…</w:t>
            </w:r>
          </w:p>
        </w:tc>
        <w:tc>
          <w:tcPr>
            <w:tcW w:w="1221" w:type="dxa"/>
            <w:tcBorders>
              <w:left w:val="single" w:sz="4" w:space="0" w:color="auto"/>
            </w:tcBorders>
          </w:tcPr>
          <w:p w14:paraId="162566F7" w14:textId="77777777" w:rsidR="004C486B" w:rsidRPr="00EC4ACE" w:rsidRDefault="004C486B" w:rsidP="00766F5C">
            <w:pPr>
              <w:pStyle w:val="TAL"/>
              <w:rPr>
                <w:lang w:eastAsia="ko-KR"/>
              </w:rPr>
            </w:pPr>
          </w:p>
        </w:tc>
      </w:tr>
      <w:tr w:rsidR="004C486B" w:rsidRPr="00EC4ACE" w14:paraId="6AE87E20" w14:textId="77777777" w:rsidTr="00766F5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E534D4" w14:textId="77777777" w:rsidR="004C486B" w:rsidRPr="004E46DC" w:rsidRDefault="004C486B" w:rsidP="00766F5C">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52289F40" w14:textId="77777777" w:rsidR="004C486B" w:rsidRPr="00EC4ACE" w:rsidRDefault="004C486B" w:rsidP="00766F5C">
            <w:pPr>
              <w:pStyle w:val="TAL"/>
              <w:rPr>
                <w:lang w:eastAsia="ko-KR"/>
              </w:rPr>
            </w:pPr>
            <w:r w:rsidRPr="00EC4ACE">
              <w:rPr>
                <w:lang w:eastAsia="ko-KR"/>
              </w:rPr>
              <w:t xml:space="preserve">octet </w:t>
            </w:r>
            <w:r>
              <w:rPr>
                <w:lang w:eastAsia="ko-KR"/>
              </w:rPr>
              <w:t>b</w:t>
            </w:r>
            <w:r w:rsidRPr="00EC4ACE">
              <w:rPr>
                <w:lang w:eastAsia="ko-KR"/>
              </w:rPr>
              <w:t>*</w:t>
            </w:r>
          </w:p>
          <w:p w14:paraId="7B724C5D" w14:textId="77777777" w:rsidR="004C486B" w:rsidRPr="00EC4ACE" w:rsidRDefault="004C486B" w:rsidP="00766F5C">
            <w:pPr>
              <w:pStyle w:val="TAL"/>
              <w:rPr>
                <w:lang w:eastAsia="ko-KR"/>
              </w:rPr>
            </w:pPr>
            <w:r w:rsidRPr="00EC4ACE">
              <w:rPr>
                <w:lang w:eastAsia="ko-KR"/>
              </w:rPr>
              <w:t xml:space="preserve">octet </w:t>
            </w:r>
            <w:r>
              <w:rPr>
                <w:lang w:eastAsia="ko-KR"/>
              </w:rPr>
              <w:t>c</w:t>
            </w:r>
            <w:r w:rsidRPr="00EC4ACE">
              <w:rPr>
                <w:lang w:eastAsia="ko-KR"/>
              </w:rPr>
              <w:t>*</w:t>
            </w:r>
          </w:p>
        </w:tc>
      </w:tr>
    </w:tbl>
    <w:p w14:paraId="743B72A7" w14:textId="77777777" w:rsidR="004C486B" w:rsidRPr="00E924F1" w:rsidRDefault="004C486B" w:rsidP="004C486B">
      <w:pPr>
        <w:pStyle w:val="TF"/>
      </w:pPr>
      <w:r w:rsidRPr="00EC4ACE">
        <w:t>Figure </w:t>
      </w:r>
      <w:r>
        <w:t>9.9</w:t>
      </w:r>
      <w:r w:rsidRPr="00EC4ACE">
        <w:t xml:space="preserve">.1: </w:t>
      </w:r>
      <w:r w:rsidRPr="004E46DC">
        <w:t xml:space="preserve">Stream gate instance table </w:t>
      </w:r>
      <w:r w:rsidRPr="00EC4ACE">
        <w:t>information element</w:t>
      </w:r>
    </w:p>
    <w:p w14:paraId="27AA7990" w14:textId="77777777" w:rsidR="004C486B" w:rsidRPr="00EC4ACE" w:rsidRDefault="004C486B" w:rsidP="004C486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C486B" w:rsidRPr="00EC4ACE" w14:paraId="34166EC9" w14:textId="77777777" w:rsidTr="00766F5C">
        <w:trPr>
          <w:cantSplit/>
          <w:jc w:val="center"/>
        </w:trPr>
        <w:tc>
          <w:tcPr>
            <w:tcW w:w="708" w:type="dxa"/>
          </w:tcPr>
          <w:p w14:paraId="52065DC2" w14:textId="77777777" w:rsidR="004C486B" w:rsidRPr="00EC4ACE" w:rsidRDefault="004C486B" w:rsidP="00766F5C">
            <w:pPr>
              <w:pStyle w:val="TAC"/>
            </w:pPr>
            <w:r w:rsidRPr="00EC4ACE">
              <w:lastRenderedPageBreak/>
              <w:t>8</w:t>
            </w:r>
          </w:p>
        </w:tc>
        <w:tc>
          <w:tcPr>
            <w:tcW w:w="709" w:type="dxa"/>
          </w:tcPr>
          <w:p w14:paraId="5947AA26" w14:textId="77777777" w:rsidR="004C486B" w:rsidRPr="00EC4ACE" w:rsidRDefault="004C486B" w:rsidP="00766F5C">
            <w:pPr>
              <w:pStyle w:val="TAC"/>
            </w:pPr>
            <w:r w:rsidRPr="00EC4ACE">
              <w:t>7</w:t>
            </w:r>
          </w:p>
        </w:tc>
        <w:tc>
          <w:tcPr>
            <w:tcW w:w="709" w:type="dxa"/>
          </w:tcPr>
          <w:p w14:paraId="2D57695E" w14:textId="77777777" w:rsidR="004C486B" w:rsidRPr="00EC4ACE" w:rsidRDefault="004C486B" w:rsidP="00766F5C">
            <w:pPr>
              <w:pStyle w:val="TAC"/>
            </w:pPr>
            <w:r w:rsidRPr="00EC4ACE">
              <w:t>6</w:t>
            </w:r>
          </w:p>
        </w:tc>
        <w:tc>
          <w:tcPr>
            <w:tcW w:w="709" w:type="dxa"/>
          </w:tcPr>
          <w:p w14:paraId="0D7214C4" w14:textId="77777777" w:rsidR="004C486B" w:rsidRPr="00EC4ACE" w:rsidRDefault="004C486B" w:rsidP="00766F5C">
            <w:pPr>
              <w:pStyle w:val="TAC"/>
            </w:pPr>
            <w:r w:rsidRPr="00EC4ACE">
              <w:t>5</w:t>
            </w:r>
          </w:p>
        </w:tc>
        <w:tc>
          <w:tcPr>
            <w:tcW w:w="709" w:type="dxa"/>
          </w:tcPr>
          <w:p w14:paraId="6C935FF8" w14:textId="77777777" w:rsidR="004C486B" w:rsidRPr="00EC4ACE" w:rsidRDefault="004C486B" w:rsidP="00766F5C">
            <w:pPr>
              <w:pStyle w:val="TAC"/>
            </w:pPr>
            <w:r w:rsidRPr="00EC4ACE">
              <w:t>4</w:t>
            </w:r>
          </w:p>
        </w:tc>
        <w:tc>
          <w:tcPr>
            <w:tcW w:w="709" w:type="dxa"/>
          </w:tcPr>
          <w:p w14:paraId="6CD592D8" w14:textId="77777777" w:rsidR="004C486B" w:rsidRPr="00EC4ACE" w:rsidRDefault="004C486B" w:rsidP="00766F5C">
            <w:pPr>
              <w:pStyle w:val="TAC"/>
            </w:pPr>
            <w:r w:rsidRPr="00EC4ACE">
              <w:t>3</w:t>
            </w:r>
          </w:p>
        </w:tc>
        <w:tc>
          <w:tcPr>
            <w:tcW w:w="709" w:type="dxa"/>
          </w:tcPr>
          <w:p w14:paraId="586F5C15" w14:textId="77777777" w:rsidR="004C486B" w:rsidRPr="00EC4ACE" w:rsidRDefault="004C486B" w:rsidP="00766F5C">
            <w:pPr>
              <w:pStyle w:val="TAC"/>
            </w:pPr>
            <w:r w:rsidRPr="00EC4ACE">
              <w:t>2</w:t>
            </w:r>
          </w:p>
        </w:tc>
        <w:tc>
          <w:tcPr>
            <w:tcW w:w="709" w:type="dxa"/>
          </w:tcPr>
          <w:p w14:paraId="432C75F5" w14:textId="77777777" w:rsidR="004C486B" w:rsidRPr="00EC4ACE" w:rsidRDefault="004C486B" w:rsidP="00766F5C">
            <w:pPr>
              <w:pStyle w:val="TAC"/>
            </w:pPr>
            <w:r w:rsidRPr="00EC4ACE">
              <w:t>1</w:t>
            </w:r>
          </w:p>
        </w:tc>
        <w:tc>
          <w:tcPr>
            <w:tcW w:w="1134" w:type="dxa"/>
          </w:tcPr>
          <w:p w14:paraId="1BB61A2A" w14:textId="77777777" w:rsidR="004C486B" w:rsidRPr="00EC4ACE" w:rsidRDefault="004C486B" w:rsidP="00766F5C">
            <w:pPr>
              <w:pStyle w:val="TAL"/>
            </w:pPr>
          </w:p>
        </w:tc>
      </w:tr>
      <w:tr w:rsidR="004C486B" w:rsidRPr="00EC4ACE" w14:paraId="172C1C97" w14:textId="77777777" w:rsidTr="00766F5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4F154" w14:textId="77777777" w:rsidR="004C486B" w:rsidRPr="002953A9" w:rsidRDefault="004C486B" w:rsidP="00766F5C">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1CB1B53" w14:textId="77777777" w:rsidR="004C486B" w:rsidRDefault="004C486B" w:rsidP="00766F5C">
            <w:pPr>
              <w:pStyle w:val="TAL"/>
              <w:rPr>
                <w:lang w:eastAsia="ko-KR"/>
              </w:rPr>
            </w:pPr>
            <w:r w:rsidRPr="00EC4ACE">
              <w:rPr>
                <w:lang w:eastAsia="ko-KR"/>
              </w:rPr>
              <w:t xml:space="preserve">octet </w:t>
            </w:r>
            <w:r>
              <w:rPr>
                <w:lang w:eastAsia="ko-KR"/>
              </w:rPr>
              <w:t>4</w:t>
            </w:r>
          </w:p>
          <w:p w14:paraId="47E42A00" w14:textId="77777777" w:rsidR="004C486B" w:rsidRPr="00EC4ACE" w:rsidRDefault="004C486B" w:rsidP="00766F5C">
            <w:pPr>
              <w:pStyle w:val="TAL"/>
              <w:rPr>
                <w:lang w:eastAsia="ko-KR"/>
              </w:rPr>
            </w:pPr>
            <w:r w:rsidRPr="00EC4ACE">
              <w:rPr>
                <w:lang w:eastAsia="ko-KR"/>
              </w:rPr>
              <w:t xml:space="preserve">octet </w:t>
            </w:r>
            <w:r>
              <w:rPr>
                <w:lang w:eastAsia="ko-KR"/>
              </w:rPr>
              <w:t>5</w:t>
            </w:r>
          </w:p>
        </w:tc>
      </w:tr>
      <w:tr w:rsidR="004C486B" w:rsidRPr="00EC4ACE" w14:paraId="1B32F3EB" w14:textId="77777777" w:rsidTr="00766F5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51977D" w14:textId="3FFA0CB4" w:rsidR="004C486B" w:rsidRPr="00EC4ACE" w:rsidRDefault="004C486B" w:rsidP="00766F5C">
            <w:pPr>
              <w:pStyle w:val="TAC"/>
              <w:rPr>
                <w:lang w:eastAsia="ko-KR"/>
              </w:rPr>
            </w:pPr>
            <w:r w:rsidRPr="002953A9">
              <w:rPr>
                <w:lang w:eastAsia="ko-KR"/>
              </w:rPr>
              <w:t>StreamGateInstance</w:t>
            </w:r>
            <w:ins w:id="192" w:author="Nokia_Author_03" w:date="2020-11-18T04:46:00Z">
              <w:r>
                <w:rPr>
                  <w:lang w:eastAsia="ko-KR"/>
                </w:rPr>
                <w:t>Index value</w:t>
              </w:r>
            </w:ins>
          </w:p>
        </w:tc>
        <w:tc>
          <w:tcPr>
            <w:tcW w:w="1134" w:type="dxa"/>
          </w:tcPr>
          <w:p w14:paraId="5F2D4696" w14:textId="77777777" w:rsidR="004C486B" w:rsidRDefault="004C486B" w:rsidP="00766F5C">
            <w:pPr>
              <w:pStyle w:val="TAL"/>
              <w:rPr>
                <w:lang w:eastAsia="ko-KR"/>
              </w:rPr>
            </w:pPr>
            <w:r w:rsidRPr="00EC4ACE">
              <w:rPr>
                <w:lang w:eastAsia="ko-KR"/>
              </w:rPr>
              <w:t xml:space="preserve">octet </w:t>
            </w:r>
            <w:r>
              <w:rPr>
                <w:lang w:eastAsia="ko-KR"/>
              </w:rPr>
              <w:t>6</w:t>
            </w:r>
          </w:p>
          <w:p w14:paraId="66F9E0D3" w14:textId="77777777" w:rsidR="004C486B" w:rsidRPr="00EC4ACE" w:rsidRDefault="004C486B" w:rsidP="00766F5C">
            <w:pPr>
              <w:pStyle w:val="TAL"/>
              <w:rPr>
                <w:lang w:eastAsia="ko-KR"/>
              </w:rPr>
            </w:pPr>
            <w:r w:rsidRPr="00EC4ACE">
              <w:rPr>
                <w:lang w:eastAsia="ko-KR"/>
              </w:rPr>
              <w:t xml:space="preserve">octet </w:t>
            </w:r>
            <w:r>
              <w:rPr>
                <w:lang w:eastAsia="ko-KR"/>
              </w:rPr>
              <w:t>9</w:t>
            </w:r>
          </w:p>
        </w:tc>
      </w:tr>
      <w:tr w:rsidR="004C486B" w:rsidRPr="00EC4ACE" w14:paraId="62A5A89E" w14:textId="77777777" w:rsidTr="00766F5C">
        <w:trPr>
          <w:jc w:val="center"/>
        </w:trPr>
        <w:tc>
          <w:tcPr>
            <w:tcW w:w="5671" w:type="dxa"/>
            <w:gridSpan w:val="8"/>
            <w:tcBorders>
              <w:left w:val="single" w:sz="6" w:space="0" w:color="auto"/>
              <w:bottom w:val="single" w:sz="4" w:space="0" w:color="auto"/>
              <w:right w:val="single" w:sz="6" w:space="0" w:color="auto"/>
            </w:tcBorders>
          </w:tcPr>
          <w:p w14:paraId="0CC43C1E" w14:textId="77777777" w:rsidR="004C486B" w:rsidRDefault="004C486B" w:rsidP="00766F5C">
            <w:pPr>
              <w:pStyle w:val="TAC"/>
              <w:rPr>
                <w:lang w:eastAsia="ko-KR"/>
              </w:rPr>
            </w:pPr>
            <w:r w:rsidRPr="004E46DC">
              <w:rPr>
                <w:lang w:eastAsia="ko-KR"/>
              </w:rPr>
              <w:t xml:space="preserve">PSFPAdminBaseTime </w:t>
            </w:r>
            <w:r w:rsidRPr="00EC4ACE">
              <w:rPr>
                <w:lang w:eastAsia="ko-KR"/>
              </w:rPr>
              <w:t>value</w:t>
            </w:r>
          </w:p>
        </w:tc>
        <w:tc>
          <w:tcPr>
            <w:tcW w:w="1134" w:type="dxa"/>
          </w:tcPr>
          <w:p w14:paraId="5F42F1C9" w14:textId="77777777" w:rsidR="004C486B" w:rsidRDefault="004C486B" w:rsidP="00766F5C">
            <w:pPr>
              <w:pStyle w:val="TAL"/>
              <w:rPr>
                <w:lang w:eastAsia="ko-KR"/>
              </w:rPr>
            </w:pPr>
            <w:r w:rsidRPr="00EC4ACE">
              <w:rPr>
                <w:lang w:eastAsia="ko-KR"/>
              </w:rPr>
              <w:t xml:space="preserve">octet </w:t>
            </w:r>
            <w:r>
              <w:rPr>
                <w:lang w:eastAsia="ko-KR"/>
              </w:rPr>
              <w:t>10</w:t>
            </w:r>
          </w:p>
          <w:p w14:paraId="26429047" w14:textId="77777777" w:rsidR="004C486B" w:rsidRPr="00EC4ACE" w:rsidRDefault="004C486B" w:rsidP="00766F5C">
            <w:pPr>
              <w:pStyle w:val="TAL"/>
              <w:rPr>
                <w:lang w:eastAsia="ko-KR"/>
              </w:rPr>
            </w:pPr>
            <w:r w:rsidRPr="00EC4ACE">
              <w:rPr>
                <w:lang w:eastAsia="ko-KR"/>
              </w:rPr>
              <w:t xml:space="preserve">octet </w:t>
            </w:r>
            <w:r>
              <w:rPr>
                <w:lang w:eastAsia="ko-KR"/>
              </w:rPr>
              <w:t>19</w:t>
            </w:r>
          </w:p>
        </w:tc>
      </w:tr>
      <w:tr w:rsidR="004C486B" w:rsidRPr="00EC4ACE" w14:paraId="4A4DC5D2" w14:textId="77777777" w:rsidTr="00766F5C">
        <w:trPr>
          <w:jc w:val="center"/>
        </w:trPr>
        <w:tc>
          <w:tcPr>
            <w:tcW w:w="5671" w:type="dxa"/>
            <w:gridSpan w:val="8"/>
            <w:tcBorders>
              <w:left w:val="single" w:sz="6" w:space="0" w:color="auto"/>
              <w:bottom w:val="single" w:sz="4" w:space="0" w:color="auto"/>
              <w:right w:val="single" w:sz="6" w:space="0" w:color="auto"/>
            </w:tcBorders>
          </w:tcPr>
          <w:p w14:paraId="0842916A" w14:textId="77777777" w:rsidR="004C486B" w:rsidRPr="004330DE" w:rsidRDefault="004C486B" w:rsidP="00766F5C">
            <w:pPr>
              <w:pStyle w:val="TAC"/>
              <w:rPr>
                <w:lang w:eastAsia="ko-KR"/>
              </w:rPr>
            </w:pPr>
            <w:r w:rsidRPr="009E6CE8">
              <w:rPr>
                <w:lang w:eastAsia="ko-KR"/>
              </w:rPr>
              <w:t>PSFPAdminCycleTime value</w:t>
            </w:r>
          </w:p>
        </w:tc>
        <w:tc>
          <w:tcPr>
            <w:tcW w:w="1134" w:type="dxa"/>
          </w:tcPr>
          <w:p w14:paraId="7CD14514" w14:textId="77777777" w:rsidR="004C486B" w:rsidRDefault="004C486B" w:rsidP="00766F5C">
            <w:pPr>
              <w:pStyle w:val="TAL"/>
              <w:rPr>
                <w:lang w:eastAsia="ko-KR"/>
              </w:rPr>
            </w:pPr>
            <w:r w:rsidRPr="00EC4ACE">
              <w:rPr>
                <w:lang w:eastAsia="ko-KR"/>
              </w:rPr>
              <w:t xml:space="preserve">octet </w:t>
            </w:r>
            <w:r>
              <w:rPr>
                <w:lang w:eastAsia="ko-KR"/>
              </w:rPr>
              <w:t>20</w:t>
            </w:r>
          </w:p>
          <w:p w14:paraId="03540B9A" w14:textId="77777777" w:rsidR="004C486B" w:rsidRPr="00EC4ACE" w:rsidRDefault="004C486B" w:rsidP="00766F5C">
            <w:pPr>
              <w:pStyle w:val="TAL"/>
              <w:rPr>
                <w:lang w:eastAsia="ko-KR"/>
              </w:rPr>
            </w:pPr>
            <w:r w:rsidRPr="00EC4ACE">
              <w:rPr>
                <w:lang w:eastAsia="ko-KR"/>
              </w:rPr>
              <w:t xml:space="preserve">octet </w:t>
            </w:r>
            <w:r>
              <w:rPr>
                <w:lang w:eastAsia="ko-KR"/>
              </w:rPr>
              <w:t>27</w:t>
            </w:r>
          </w:p>
        </w:tc>
      </w:tr>
      <w:tr w:rsidR="004C486B" w:rsidRPr="00EC4ACE" w14:paraId="4193025A" w14:textId="77777777" w:rsidTr="00766F5C">
        <w:trPr>
          <w:jc w:val="center"/>
        </w:trPr>
        <w:tc>
          <w:tcPr>
            <w:tcW w:w="5671" w:type="dxa"/>
            <w:gridSpan w:val="8"/>
            <w:tcBorders>
              <w:left w:val="single" w:sz="6" w:space="0" w:color="auto"/>
              <w:bottom w:val="single" w:sz="4" w:space="0" w:color="auto"/>
              <w:right w:val="single" w:sz="6" w:space="0" w:color="auto"/>
            </w:tcBorders>
          </w:tcPr>
          <w:p w14:paraId="24AAEFF2" w14:textId="77777777" w:rsidR="004C486B" w:rsidRPr="004330DE" w:rsidRDefault="004C486B" w:rsidP="00766F5C">
            <w:pPr>
              <w:pStyle w:val="TAC"/>
              <w:rPr>
                <w:lang w:eastAsia="ko-KR"/>
              </w:rPr>
            </w:pPr>
            <w:r w:rsidRPr="009E6CE8">
              <w:rPr>
                <w:lang w:eastAsia="ko-KR"/>
              </w:rPr>
              <w:t>PSFPTickGranularity value</w:t>
            </w:r>
          </w:p>
        </w:tc>
        <w:tc>
          <w:tcPr>
            <w:tcW w:w="1134" w:type="dxa"/>
          </w:tcPr>
          <w:p w14:paraId="4CC3DB8C" w14:textId="77777777" w:rsidR="004C486B" w:rsidRDefault="004C486B" w:rsidP="00766F5C">
            <w:pPr>
              <w:pStyle w:val="TAL"/>
              <w:rPr>
                <w:lang w:eastAsia="ko-KR"/>
              </w:rPr>
            </w:pPr>
            <w:r w:rsidRPr="00EC4ACE">
              <w:rPr>
                <w:lang w:eastAsia="ko-KR"/>
              </w:rPr>
              <w:t xml:space="preserve">octet </w:t>
            </w:r>
            <w:r>
              <w:rPr>
                <w:lang w:eastAsia="ko-KR"/>
              </w:rPr>
              <w:t>28</w:t>
            </w:r>
          </w:p>
          <w:p w14:paraId="10CA7263" w14:textId="77777777" w:rsidR="004C486B" w:rsidRPr="00EC4ACE" w:rsidRDefault="004C486B" w:rsidP="00766F5C">
            <w:pPr>
              <w:pStyle w:val="TAL"/>
              <w:rPr>
                <w:lang w:eastAsia="ko-KR"/>
              </w:rPr>
            </w:pPr>
            <w:r w:rsidRPr="00EC4ACE">
              <w:rPr>
                <w:lang w:eastAsia="ko-KR"/>
              </w:rPr>
              <w:t xml:space="preserve">octet </w:t>
            </w:r>
            <w:r>
              <w:rPr>
                <w:lang w:eastAsia="ko-KR"/>
              </w:rPr>
              <w:t>31</w:t>
            </w:r>
          </w:p>
        </w:tc>
      </w:tr>
      <w:tr w:rsidR="004C486B" w:rsidRPr="00EC4ACE" w14:paraId="2EE6EF62" w14:textId="77777777" w:rsidTr="00766F5C">
        <w:trPr>
          <w:jc w:val="center"/>
        </w:trPr>
        <w:tc>
          <w:tcPr>
            <w:tcW w:w="5671" w:type="dxa"/>
            <w:gridSpan w:val="8"/>
            <w:tcBorders>
              <w:left w:val="single" w:sz="6" w:space="0" w:color="auto"/>
              <w:bottom w:val="single" w:sz="4" w:space="0" w:color="auto"/>
              <w:right w:val="single" w:sz="6" w:space="0" w:color="auto"/>
            </w:tcBorders>
          </w:tcPr>
          <w:p w14:paraId="3FCE0DFD" w14:textId="77777777" w:rsidR="004C486B" w:rsidRPr="00EC4ACE" w:rsidRDefault="004C486B" w:rsidP="00766F5C">
            <w:pPr>
              <w:pStyle w:val="TAC"/>
              <w:rPr>
                <w:lang w:eastAsia="ko-KR"/>
              </w:rPr>
            </w:pPr>
            <w:r w:rsidRPr="004330DE">
              <w:rPr>
                <w:lang w:eastAsia="ko-KR"/>
              </w:rPr>
              <w:t>PSFPAdminControlListLength</w:t>
            </w:r>
            <w:r>
              <w:rPr>
                <w:lang w:eastAsia="ko-KR"/>
              </w:rPr>
              <w:t xml:space="preserve"> value</w:t>
            </w:r>
          </w:p>
        </w:tc>
        <w:tc>
          <w:tcPr>
            <w:tcW w:w="1134" w:type="dxa"/>
          </w:tcPr>
          <w:p w14:paraId="5EFB6DD6" w14:textId="77777777" w:rsidR="004C486B" w:rsidRDefault="004C486B" w:rsidP="00766F5C">
            <w:pPr>
              <w:pStyle w:val="TAL"/>
              <w:rPr>
                <w:lang w:eastAsia="ko-KR"/>
              </w:rPr>
            </w:pPr>
            <w:r w:rsidRPr="00EC4ACE">
              <w:rPr>
                <w:lang w:eastAsia="ko-KR"/>
              </w:rPr>
              <w:t xml:space="preserve">octet </w:t>
            </w:r>
            <w:r>
              <w:rPr>
                <w:lang w:eastAsia="ko-KR"/>
              </w:rPr>
              <w:t>32</w:t>
            </w:r>
          </w:p>
          <w:p w14:paraId="6EB19D28" w14:textId="77777777" w:rsidR="004C486B" w:rsidRPr="00EC4ACE" w:rsidRDefault="004C486B" w:rsidP="00766F5C">
            <w:pPr>
              <w:pStyle w:val="TAL"/>
              <w:rPr>
                <w:lang w:eastAsia="ko-KR"/>
              </w:rPr>
            </w:pPr>
            <w:r w:rsidRPr="00EC4ACE">
              <w:rPr>
                <w:lang w:eastAsia="ko-KR"/>
              </w:rPr>
              <w:t xml:space="preserve">octet </w:t>
            </w:r>
            <w:r>
              <w:rPr>
                <w:lang w:eastAsia="ko-KR"/>
              </w:rPr>
              <w:t>33</w:t>
            </w:r>
          </w:p>
        </w:tc>
      </w:tr>
      <w:tr w:rsidR="004C486B" w:rsidRPr="00EC4ACE" w14:paraId="70FB3867" w14:textId="77777777" w:rsidTr="00766F5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C7A5326" w14:textId="77777777" w:rsidR="004C486B" w:rsidRPr="00B64C94" w:rsidRDefault="004C486B" w:rsidP="00766F5C">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2BD4BCC3" w14:textId="77777777" w:rsidR="004C486B" w:rsidRDefault="004C486B" w:rsidP="00766F5C">
            <w:pPr>
              <w:pStyle w:val="TAL"/>
              <w:rPr>
                <w:lang w:eastAsia="ko-KR"/>
              </w:rPr>
            </w:pPr>
            <w:r w:rsidRPr="00EC4ACE">
              <w:rPr>
                <w:lang w:eastAsia="ko-KR"/>
              </w:rPr>
              <w:t xml:space="preserve">octet </w:t>
            </w:r>
            <w:r>
              <w:rPr>
                <w:lang w:eastAsia="ko-KR"/>
              </w:rPr>
              <w:t>34</w:t>
            </w:r>
          </w:p>
          <w:p w14:paraId="1B5A444F" w14:textId="77777777" w:rsidR="004C486B" w:rsidRPr="00EC4ACE" w:rsidRDefault="004C486B" w:rsidP="00766F5C">
            <w:pPr>
              <w:pStyle w:val="TAL"/>
              <w:rPr>
                <w:lang w:eastAsia="ko-KR"/>
              </w:rPr>
            </w:pPr>
            <w:r w:rsidRPr="00EC4ACE">
              <w:rPr>
                <w:lang w:eastAsia="ko-KR"/>
              </w:rPr>
              <w:t xml:space="preserve">octet </w:t>
            </w:r>
            <w:r>
              <w:rPr>
                <w:lang w:eastAsia="ko-KR"/>
              </w:rPr>
              <w:t>a</w:t>
            </w:r>
          </w:p>
        </w:tc>
      </w:tr>
    </w:tbl>
    <w:p w14:paraId="70AFBFFA" w14:textId="77777777" w:rsidR="004C486B" w:rsidRPr="00E924F1" w:rsidRDefault="004C486B" w:rsidP="004C486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2164BDB4" w14:textId="77777777" w:rsidR="004C486B" w:rsidRPr="00EC4ACE" w:rsidRDefault="004C486B" w:rsidP="004C486B"/>
    <w:p w14:paraId="30CE5AD0" w14:textId="77777777" w:rsidR="004C486B" w:rsidRPr="00EC4ACE" w:rsidRDefault="004C486B" w:rsidP="004C486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4C486B" w:rsidRPr="00EC4ACE" w14:paraId="52042AF6" w14:textId="77777777" w:rsidTr="00766F5C">
        <w:trPr>
          <w:cantSplit/>
          <w:jc w:val="center"/>
        </w:trPr>
        <w:tc>
          <w:tcPr>
            <w:tcW w:w="7097" w:type="dxa"/>
          </w:tcPr>
          <w:p w14:paraId="777EAEC8" w14:textId="77777777" w:rsidR="004C486B" w:rsidRPr="00432316" w:rsidRDefault="004C486B" w:rsidP="00766F5C">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4C486B" w:rsidRPr="00EC4ACE" w14:paraId="2D8F212A" w14:textId="77777777" w:rsidTr="00766F5C">
        <w:trPr>
          <w:cantSplit/>
          <w:jc w:val="center"/>
        </w:trPr>
        <w:tc>
          <w:tcPr>
            <w:tcW w:w="7097" w:type="dxa"/>
          </w:tcPr>
          <w:p w14:paraId="04F10666" w14:textId="77777777" w:rsidR="004C486B" w:rsidRPr="00EC4ACE" w:rsidRDefault="004C486B" w:rsidP="00766F5C">
            <w:pPr>
              <w:pStyle w:val="TAL"/>
            </w:pPr>
          </w:p>
        </w:tc>
      </w:tr>
      <w:tr w:rsidR="004C486B" w:rsidRPr="00EC4ACE" w14:paraId="04C9969C" w14:textId="77777777" w:rsidTr="00766F5C">
        <w:trPr>
          <w:cantSplit/>
          <w:jc w:val="center"/>
        </w:trPr>
        <w:tc>
          <w:tcPr>
            <w:tcW w:w="7097" w:type="dxa"/>
          </w:tcPr>
          <w:p w14:paraId="66F8253E" w14:textId="77777777" w:rsidR="004C486B" w:rsidRDefault="004C486B" w:rsidP="00766F5C">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58B9A552" w14:textId="77777777" w:rsidR="004C486B" w:rsidRPr="00EC4ACE" w:rsidRDefault="004C486B" w:rsidP="00766F5C">
            <w:pPr>
              <w:pStyle w:val="TAL"/>
            </w:pPr>
          </w:p>
          <w:p w14:paraId="650826E9" w14:textId="77777777" w:rsidR="004C486B" w:rsidRPr="00432316" w:rsidRDefault="004C486B" w:rsidP="00766F5C">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4C486B" w:rsidRPr="00EC4ACE" w14:paraId="50E2DC38" w14:textId="77777777" w:rsidTr="00766F5C">
        <w:trPr>
          <w:cantSplit/>
          <w:jc w:val="center"/>
        </w:trPr>
        <w:tc>
          <w:tcPr>
            <w:tcW w:w="7097" w:type="dxa"/>
          </w:tcPr>
          <w:p w14:paraId="44A3899B" w14:textId="77777777" w:rsidR="004C486B" w:rsidRPr="003317EF" w:rsidRDefault="004C486B" w:rsidP="00766F5C">
            <w:pPr>
              <w:pStyle w:val="TAL"/>
              <w:rPr>
                <w:rFonts w:cs="Arial"/>
              </w:rPr>
            </w:pPr>
          </w:p>
        </w:tc>
      </w:tr>
      <w:tr w:rsidR="004C486B" w:rsidRPr="00EC4ACE" w14:paraId="3CE30F3A" w14:textId="77777777" w:rsidTr="00766F5C">
        <w:trPr>
          <w:cantSplit/>
          <w:jc w:val="center"/>
        </w:trPr>
        <w:tc>
          <w:tcPr>
            <w:tcW w:w="7097" w:type="dxa"/>
          </w:tcPr>
          <w:p w14:paraId="2A27332D" w14:textId="77777777" w:rsidR="004C486B" w:rsidRPr="00E91C71" w:rsidRDefault="004C486B" w:rsidP="00766F5C">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4C486B" w:rsidRPr="00EC4ACE" w14:paraId="46685EDA" w14:textId="77777777" w:rsidTr="00766F5C">
        <w:trPr>
          <w:cantSplit/>
          <w:jc w:val="center"/>
        </w:trPr>
        <w:tc>
          <w:tcPr>
            <w:tcW w:w="7097" w:type="dxa"/>
          </w:tcPr>
          <w:p w14:paraId="6DCC01A7" w14:textId="77777777" w:rsidR="004C486B" w:rsidRPr="003317EF" w:rsidRDefault="004C486B" w:rsidP="00766F5C">
            <w:pPr>
              <w:pStyle w:val="TAL"/>
              <w:rPr>
                <w:rFonts w:cs="Arial"/>
              </w:rPr>
            </w:pPr>
          </w:p>
        </w:tc>
      </w:tr>
      <w:tr w:rsidR="004C486B" w:rsidRPr="00EC4ACE" w14:paraId="33043309" w14:textId="77777777" w:rsidTr="00766F5C">
        <w:trPr>
          <w:cantSplit/>
          <w:jc w:val="center"/>
        </w:trPr>
        <w:tc>
          <w:tcPr>
            <w:tcW w:w="7097" w:type="dxa"/>
          </w:tcPr>
          <w:p w14:paraId="2D0B9C5A" w14:textId="77777777" w:rsidR="004C486B" w:rsidRDefault="004C486B" w:rsidP="00766F5C">
            <w:pPr>
              <w:pStyle w:val="TAL"/>
            </w:pPr>
            <w:r w:rsidRPr="00E91C71">
              <w:rPr>
                <w:rFonts w:cs="Arial"/>
              </w:rPr>
              <w:t>Length of Stream gate instance</w:t>
            </w:r>
            <w:r>
              <w:rPr>
                <w:rFonts w:cs="Arial"/>
              </w:rPr>
              <w:t xml:space="preserve"> </w:t>
            </w:r>
            <w:r w:rsidRPr="00EC4ACE">
              <w:t xml:space="preserve">(octets </w:t>
            </w:r>
            <w:r>
              <w:t>4 to 5)</w:t>
            </w:r>
          </w:p>
          <w:p w14:paraId="3179E34A" w14:textId="77777777" w:rsidR="004C486B" w:rsidRDefault="004C486B" w:rsidP="00766F5C">
            <w:pPr>
              <w:pStyle w:val="TAL"/>
            </w:pPr>
          </w:p>
          <w:p w14:paraId="2C11695F" w14:textId="77777777" w:rsidR="004C486B" w:rsidRPr="00F50192" w:rsidRDefault="004C486B" w:rsidP="00766F5C">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4C486B" w:rsidRPr="00EC4ACE" w14:paraId="3D96AEAD" w14:textId="77777777" w:rsidTr="00766F5C">
        <w:trPr>
          <w:cantSplit/>
          <w:jc w:val="center"/>
        </w:trPr>
        <w:tc>
          <w:tcPr>
            <w:tcW w:w="7097" w:type="dxa"/>
          </w:tcPr>
          <w:p w14:paraId="4326ABB9" w14:textId="77777777" w:rsidR="004C486B" w:rsidRPr="00F50192" w:rsidRDefault="004C486B" w:rsidP="00766F5C">
            <w:pPr>
              <w:pStyle w:val="TAL"/>
              <w:rPr>
                <w:rFonts w:cs="Arial"/>
              </w:rPr>
            </w:pPr>
          </w:p>
        </w:tc>
      </w:tr>
      <w:tr w:rsidR="004C486B" w:rsidRPr="00EC4ACE" w14:paraId="4738A2E4" w14:textId="77777777" w:rsidTr="00766F5C">
        <w:trPr>
          <w:cantSplit/>
          <w:jc w:val="center"/>
        </w:trPr>
        <w:tc>
          <w:tcPr>
            <w:tcW w:w="7097" w:type="dxa"/>
          </w:tcPr>
          <w:p w14:paraId="58B7EDDA" w14:textId="08B125E9" w:rsidR="004C486B" w:rsidRDefault="004C486B" w:rsidP="00766F5C">
            <w:pPr>
              <w:pStyle w:val="TAL"/>
              <w:rPr>
                <w:rFonts w:cs="Arial"/>
              </w:rPr>
            </w:pPr>
            <w:r w:rsidRPr="00F50192">
              <w:rPr>
                <w:rFonts w:cs="Arial"/>
              </w:rPr>
              <w:t>StreamGateInstance</w:t>
            </w:r>
            <w:ins w:id="193" w:author="Nokia_Author_03" w:date="2020-11-18T04:47:00Z">
              <w:r>
                <w:rPr>
                  <w:rFonts w:cs="Arial"/>
                </w:rPr>
                <w:t>Index</w:t>
              </w:r>
            </w:ins>
            <w:r>
              <w:rPr>
                <w:rFonts w:cs="Arial"/>
              </w:rPr>
              <w:t xml:space="preserve"> value </w:t>
            </w:r>
            <w:r w:rsidRPr="00EC4ACE">
              <w:t xml:space="preserve">(octets </w:t>
            </w:r>
            <w:r>
              <w:t>6</w:t>
            </w:r>
            <w:r w:rsidRPr="00EC4ACE">
              <w:t xml:space="preserve"> to </w:t>
            </w:r>
            <w:r>
              <w:t>9</w:t>
            </w:r>
            <w:r w:rsidRPr="00EC4ACE">
              <w:t>)</w:t>
            </w:r>
          </w:p>
          <w:p w14:paraId="232C9738" w14:textId="77777777" w:rsidR="004C486B" w:rsidRDefault="004C486B" w:rsidP="00766F5C">
            <w:pPr>
              <w:pStyle w:val="TAL"/>
              <w:rPr>
                <w:rFonts w:cs="Arial"/>
              </w:rPr>
            </w:pPr>
          </w:p>
          <w:p w14:paraId="00B1FCB7" w14:textId="77777777" w:rsidR="004C486B" w:rsidRPr="00E91C71" w:rsidRDefault="004C486B" w:rsidP="00766F5C">
            <w:pPr>
              <w:pStyle w:val="TAL"/>
            </w:pPr>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4C486B" w:rsidRPr="00EC4ACE" w14:paraId="0DCA6FEF" w14:textId="77777777" w:rsidTr="00766F5C">
        <w:trPr>
          <w:cantSplit/>
          <w:jc w:val="center"/>
        </w:trPr>
        <w:tc>
          <w:tcPr>
            <w:tcW w:w="7097" w:type="dxa"/>
          </w:tcPr>
          <w:p w14:paraId="62CDD753" w14:textId="77777777" w:rsidR="004C486B" w:rsidRPr="00432316" w:rsidRDefault="004C486B" w:rsidP="00766F5C">
            <w:pPr>
              <w:pStyle w:val="TAL"/>
              <w:rPr>
                <w:rFonts w:cs="Arial"/>
              </w:rPr>
            </w:pPr>
          </w:p>
        </w:tc>
      </w:tr>
      <w:tr w:rsidR="004C486B" w:rsidRPr="00EC4ACE" w14:paraId="07ADC7F1" w14:textId="77777777" w:rsidTr="00766F5C">
        <w:trPr>
          <w:cantSplit/>
          <w:jc w:val="center"/>
        </w:trPr>
        <w:tc>
          <w:tcPr>
            <w:tcW w:w="7097" w:type="dxa"/>
          </w:tcPr>
          <w:p w14:paraId="2A34E311" w14:textId="77777777" w:rsidR="004C486B" w:rsidRDefault="004C486B" w:rsidP="00766F5C">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49F7C257" w14:textId="77777777" w:rsidR="004C486B" w:rsidRDefault="004C486B" w:rsidP="00766F5C">
            <w:pPr>
              <w:pStyle w:val="TAL"/>
              <w:rPr>
                <w:rFonts w:cs="Arial"/>
              </w:rPr>
            </w:pPr>
          </w:p>
          <w:p w14:paraId="40E7622A" w14:textId="77777777" w:rsidR="004C486B" w:rsidRPr="00E91C71" w:rsidRDefault="004C486B" w:rsidP="00766F5C">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4C486B" w:rsidRPr="00EC4ACE" w14:paraId="0870DB9B" w14:textId="77777777" w:rsidTr="00766F5C">
        <w:trPr>
          <w:cantSplit/>
          <w:jc w:val="center"/>
        </w:trPr>
        <w:tc>
          <w:tcPr>
            <w:tcW w:w="7097" w:type="dxa"/>
          </w:tcPr>
          <w:p w14:paraId="30DC247F" w14:textId="77777777" w:rsidR="004C486B" w:rsidRPr="00432316" w:rsidRDefault="004C486B" w:rsidP="00766F5C">
            <w:pPr>
              <w:pStyle w:val="TAL"/>
              <w:rPr>
                <w:rFonts w:cs="Arial"/>
              </w:rPr>
            </w:pPr>
          </w:p>
        </w:tc>
      </w:tr>
      <w:tr w:rsidR="004C486B" w:rsidRPr="00EC4ACE" w14:paraId="069F73CA" w14:textId="77777777" w:rsidTr="00766F5C">
        <w:trPr>
          <w:cantSplit/>
          <w:jc w:val="center"/>
        </w:trPr>
        <w:tc>
          <w:tcPr>
            <w:tcW w:w="7097" w:type="dxa"/>
          </w:tcPr>
          <w:p w14:paraId="6CA57703" w14:textId="77777777" w:rsidR="004C486B" w:rsidRPr="00FA1392" w:rsidRDefault="004C486B" w:rsidP="00766F5C">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22D3A6A7" w14:textId="77777777" w:rsidR="004C486B" w:rsidRPr="00FA1392" w:rsidRDefault="004C486B" w:rsidP="00766F5C">
            <w:pPr>
              <w:pStyle w:val="TAL"/>
              <w:rPr>
                <w:rFonts w:cs="Arial"/>
              </w:rPr>
            </w:pPr>
          </w:p>
          <w:p w14:paraId="2CAD1230" w14:textId="77777777" w:rsidR="004C486B" w:rsidRPr="004330DE" w:rsidRDefault="004C486B" w:rsidP="00766F5C">
            <w:pPr>
              <w:pStyle w:val="TAL"/>
              <w:rPr>
                <w:rFonts w:cs="Arial"/>
              </w:rPr>
            </w:pPr>
            <w:r w:rsidRPr="00FA1392">
              <w:rPr>
                <w:rFonts w:cs="Arial"/>
              </w:rPr>
              <w:t>PSFPAdminCycleTime value contains the value of PSFPAdminCycleTime as specified in IEEE 802.1Q [7] table 12-33.</w:t>
            </w:r>
          </w:p>
        </w:tc>
      </w:tr>
      <w:tr w:rsidR="004C486B" w:rsidRPr="00EC4ACE" w14:paraId="105C477F" w14:textId="77777777" w:rsidTr="00766F5C">
        <w:trPr>
          <w:cantSplit/>
          <w:jc w:val="center"/>
        </w:trPr>
        <w:tc>
          <w:tcPr>
            <w:tcW w:w="7097" w:type="dxa"/>
          </w:tcPr>
          <w:p w14:paraId="2E29B046" w14:textId="77777777" w:rsidR="004C486B" w:rsidRPr="004330DE" w:rsidRDefault="004C486B" w:rsidP="00766F5C">
            <w:pPr>
              <w:pStyle w:val="TAL"/>
              <w:rPr>
                <w:rFonts w:cs="Arial"/>
              </w:rPr>
            </w:pPr>
          </w:p>
        </w:tc>
      </w:tr>
      <w:tr w:rsidR="004C486B" w:rsidRPr="00EC4ACE" w14:paraId="3359C723" w14:textId="77777777" w:rsidTr="00766F5C">
        <w:trPr>
          <w:cantSplit/>
          <w:jc w:val="center"/>
        </w:trPr>
        <w:tc>
          <w:tcPr>
            <w:tcW w:w="7097" w:type="dxa"/>
          </w:tcPr>
          <w:p w14:paraId="3F2F935A" w14:textId="77777777" w:rsidR="004C486B" w:rsidRPr="00FA1392" w:rsidRDefault="004C486B" w:rsidP="00766F5C">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1F34B0B9" w14:textId="77777777" w:rsidR="004C486B" w:rsidRPr="00FA1392" w:rsidRDefault="004C486B" w:rsidP="00766F5C">
            <w:pPr>
              <w:pStyle w:val="TAL"/>
              <w:rPr>
                <w:rFonts w:cs="Arial"/>
              </w:rPr>
            </w:pPr>
          </w:p>
          <w:p w14:paraId="436C788E" w14:textId="77777777" w:rsidR="004C486B" w:rsidRPr="004330DE" w:rsidRDefault="004C486B" w:rsidP="00766F5C">
            <w:pPr>
              <w:pStyle w:val="TAL"/>
              <w:rPr>
                <w:rFonts w:cs="Arial"/>
              </w:rPr>
            </w:pPr>
            <w:r w:rsidRPr="00FA1392">
              <w:rPr>
                <w:rFonts w:cs="Arial"/>
              </w:rPr>
              <w:t>PSFPTickGranularity value contains the value of PSFPTickGranularity as specified in IEEE 802.1Q [7] table 12-33.</w:t>
            </w:r>
          </w:p>
        </w:tc>
      </w:tr>
      <w:tr w:rsidR="004C486B" w:rsidRPr="00EC4ACE" w14:paraId="32D54E73" w14:textId="77777777" w:rsidTr="00766F5C">
        <w:trPr>
          <w:cantSplit/>
          <w:jc w:val="center"/>
        </w:trPr>
        <w:tc>
          <w:tcPr>
            <w:tcW w:w="7097" w:type="dxa"/>
          </w:tcPr>
          <w:p w14:paraId="1639649B" w14:textId="77777777" w:rsidR="004C486B" w:rsidRPr="004330DE" w:rsidRDefault="004C486B" w:rsidP="00766F5C">
            <w:pPr>
              <w:pStyle w:val="TAL"/>
              <w:rPr>
                <w:rFonts w:cs="Arial"/>
              </w:rPr>
            </w:pPr>
          </w:p>
        </w:tc>
      </w:tr>
      <w:tr w:rsidR="004C486B" w:rsidRPr="00EC4ACE" w14:paraId="43B5103B" w14:textId="77777777" w:rsidTr="00766F5C">
        <w:trPr>
          <w:cantSplit/>
          <w:jc w:val="center"/>
        </w:trPr>
        <w:tc>
          <w:tcPr>
            <w:tcW w:w="7097" w:type="dxa"/>
          </w:tcPr>
          <w:p w14:paraId="3C2F57D6" w14:textId="77777777" w:rsidR="004C486B" w:rsidRDefault="004C486B" w:rsidP="00766F5C">
            <w:pPr>
              <w:pStyle w:val="TAL"/>
              <w:rPr>
                <w:rFonts w:cs="Arial"/>
              </w:rPr>
            </w:pPr>
            <w:r w:rsidRPr="004330DE">
              <w:rPr>
                <w:rFonts w:cs="Arial"/>
              </w:rPr>
              <w:t>PSFPAdminControlListLengt</w:t>
            </w:r>
            <w:r>
              <w:rPr>
                <w:rFonts w:cs="Arial"/>
              </w:rPr>
              <w:t>h value (octets 32 to 33)</w:t>
            </w:r>
          </w:p>
          <w:p w14:paraId="7F498035" w14:textId="77777777" w:rsidR="004C486B" w:rsidRDefault="004C486B" w:rsidP="00766F5C">
            <w:pPr>
              <w:pStyle w:val="TAL"/>
              <w:rPr>
                <w:rFonts w:cs="Arial"/>
              </w:rPr>
            </w:pPr>
          </w:p>
          <w:p w14:paraId="41C87ECB" w14:textId="77777777" w:rsidR="004C486B" w:rsidRPr="00432316" w:rsidRDefault="004C486B" w:rsidP="00766F5C">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p>
        </w:tc>
      </w:tr>
      <w:tr w:rsidR="004C486B" w:rsidRPr="00EC4ACE" w14:paraId="708008DE" w14:textId="77777777" w:rsidTr="00766F5C">
        <w:trPr>
          <w:cantSplit/>
          <w:jc w:val="center"/>
        </w:trPr>
        <w:tc>
          <w:tcPr>
            <w:tcW w:w="7097" w:type="dxa"/>
          </w:tcPr>
          <w:p w14:paraId="143C8326" w14:textId="77777777" w:rsidR="004C486B" w:rsidRPr="004330DE" w:rsidRDefault="004C486B" w:rsidP="00766F5C">
            <w:pPr>
              <w:pStyle w:val="TAL"/>
              <w:rPr>
                <w:rFonts w:cs="Arial"/>
              </w:rPr>
            </w:pPr>
          </w:p>
        </w:tc>
      </w:tr>
      <w:tr w:rsidR="004C486B" w:rsidRPr="00EC4ACE" w14:paraId="1A6F4720" w14:textId="77777777" w:rsidTr="00766F5C">
        <w:trPr>
          <w:cantSplit/>
          <w:jc w:val="center"/>
        </w:trPr>
        <w:tc>
          <w:tcPr>
            <w:tcW w:w="7097" w:type="dxa"/>
          </w:tcPr>
          <w:p w14:paraId="7AE11219" w14:textId="77777777" w:rsidR="004C486B" w:rsidRDefault="004C486B" w:rsidP="00766F5C">
            <w:pPr>
              <w:pStyle w:val="TAL"/>
              <w:rPr>
                <w:rFonts w:cs="Arial"/>
              </w:rPr>
            </w:pPr>
            <w:r w:rsidRPr="004330DE">
              <w:rPr>
                <w:rFonts w:cs="Arial"/>
              </w:rPr>
              <w:t>PSFPAdminControlList</w:t>
            </w:r>
            <w:r>
              <w:rPr>
                <w:rFonts w:cs="Arial"/>
              </w:rPr>
              <w:t xml:space="preserve"> contents (octets 34 to a)</w:t>
            </w:r>
          </w:p>
          <w:p w14:paraId="27804730" w14:textId="77777777" w:rsidR="004C486B" w:rsidRDefault="004C486B" w:rsidP="00766F5C">
            <w:pPr>
              <w:pStyle w:val="TAL"/>
            </w:pPr>
          </w:p>
          <w:p w14:paraId="7F37CAE2" w14:textId="77777777" w:rsidR="004C486B" w:rsidRPr="004330DE" w:rsidRDefault="004C486B" w:rsidP="00766F5C">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4C486B" w:rsidRPr="00EC4ACE" w14:paraId="6CE703E8" w14:textId="77777777" w:rsidTr="00766F5C">
        <w:trPr>
          <w:cantSplit/>
          <w:jc w:val="center"/>
        </w:trPr>
        <w:tc>
          <w:tcPr>
            <w:tcW w:w="7097" w:type="dxa"/>
          </w:tcPr>
          <w:p w14:paraId="3A085664" w14:textId="77777777" w:rsidR="004C486B" w:rsidRPr="004330DE" w:rsidRDefault="004C486B" w:rsidP="00766F5C">
            <w:pPr>
              <w:pStyle w:val="TAL"/>
              <w:rPr>
                <w:rFonts w:cs="Arial"/>
              </w:rPr>
            </w:pPr>
          </w:p>
        </w:tc>
      </w:tr>
    </w:tbl>
    <w:p w14:paraId="758DC35B" w14:textId="77777777" w:rsidR="004C486B" w:rsidRPr="00972C99" w:rsidRDefault="004C486B" w:rsidP="004C486B"/>
    <w:p w14:paraId="542E135E" w14:textId="77777777" w:rsidR="004C486B" w:rsidRPr="00074A3F" w:rsidRDefault="004C486B" w:rsidP="004C486B">
      <w:pPr>
        <w:jc w:val="center"/>
      </w:pPr>
      <w:r w:rsidRPr="00074A3F">
        <w:rPr>
          <w:highlight w:val="green"/>
        </w:rPr>
        <w:t>***** Next change *****</w:t>
      </w:r>
    </w:p>
    <w:p w14:paraId="45197376" w14:textId="77777777" w:rsidR="00766F5C" w:rsidRPr="00074A3F" w:rsidRDefault="00766F5C" w:rsidP="00766F5C">
      <w:pPr>
        <w:pStyle w:val="Heading2"/>
        <w:rPr>
          <w:ins w:id="194" w:author="Nokia_Author_03" w:date="2020-11-18T04:52:00Z"/>
        </w:rPr>
      </w:pPr>
      <w:ins w:id="195" w:author="Nokia_Author_03" w:date="2020-11-18T04:52:00Z">
        <w:r w:rsidRPr="00074A3F">
          <w:lastRenderedPageBreak/>
          <w:t>9.12</w:t>
        </w:r>
        <w:r w:rsidRPr="00074A3F">
          <w:tab/>
          <w:t>TSN AF feature support</w:t>
        </w:r>
      </w:ins>
    </w:p>
    <w:p w14:paraId="7C6F4523" w14:textId="77777777" w:rsidR="00766F5C" w:rsidRPr="00074A3F" w:rsidRDefault="00766F5C" w:rsidP="00766F5C">
      <w:pPr>
        <w:rPr>
          <w:ins w:id="196" w:author="Nokia_Author_03" w:date="2020-11-18T04:52:00Z"/>
        </w:rPr>
      </w:pPr>
      <w:ins w:id="197" w:author="Nokia_Author_03" w:date="2020-11-18T04:52:00Z">
        <w:r w:rsidRPr="00074A3F">
          <w:t>The purpose of the TSN AF feature support information element is to indicate whether certain features are supported by the TSN AF.</w:t>
        </w:r>
      </w:ins>
    </w:p>
    <w:p w14:paraId="53BC56A9" w14:textId="77777777" w:rsidR="00766F5C" w:rsidRPr="00074A3F" w:rsidRDefault="00766F5C" w:rsidP="00766F5C">
      <w:pPr>
        <w:rPr>
          <w:ins w:id="198" w:author="Nokia_Author_03" w:date="2020-11-18T04:52:00Z"/>
        </w:rPr>
      </w:pPr>
      <w:ins w:id="199" w:author="Nokia_Author_03" w:date="2020-11-18T04:52:00Z">
        <w:r w:rsidRPr="00074A3F">
          <w:t>The TSN AF feature support information element is coded as shown in figure 9.12.1 and table 9.12.1.</w:t>
        </w:r>
      </w:ins>
    </w:p>
    <w:p w14:paraId="7B55707A" w14:textId="77777777" w:rsidR="00766F5C" w:rsidRPr="00074A3F" w:rsidRDefault="00766F5C" w:rsidP="00766F5C">
      <w:pPr>
        <w:rPr>
          <w:ins w:id="200" w:author="Nokia_Author_03" w:date="2020-11-18T04:52:00Z"/>
        </w:rPr>
      </w:pPr>
      <w:ins w:id="201" w:author="Nokia_Author_03" w:date="2020-11-18T04:52:00Z">
        <w:r w:rsidRPr="00074A3F">
          <w:t>The TSN AF feature support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766F5C" w:rsidRPr="00074A3F" w14:paraId="4F2090E0" w14:textId="77777777" w:rsidTr="00766F5C">
        <w:trPr>
          <w:cantSplit/>
          <w:jc w:val="center"/>
          <w:ins w:id="202" w:author="Nokia_Author_03" w:date="2020-11-18T04:52:00Z"/>
        </w:trPr>
        <w:tc>
          <w:tcPr>
            <w:tcW w:w="698" w:type="dxa"/>
            <w:tcBorders>
              <w:top w:val="nil"/>
              <w:left w:val="nil"/>
              <w:bottom w:val="single" w:sz="4" w:space="0" w:color="auto"/>
              <w:right w:val="nil"/>
            </w:tcBorders>
            <w:hideMark/>
          </w:tcPr>
          <w:p w14:paraId="17C8E56B" w14:textId="77777777" w:rsidR="00766F5C" w:rsidRPr="00074A3F" w:rsidRDefault="00766F5C" w:rsidP="00766F5C">
            <w:pPr>
              <w:pStyle w:val="TAC"/>
              <w:rPr>
                <w:ins w:id="203" w:author="Nokia_Author_03" w:date="2020-11-18T04:52:00Z"/>
              </w:rPr>
            </w:pPr>
            <w:ins w:id="204" w:author="Nokia_Author_03" w:date="2020-11-18T04:52:00Z">
              <w:r w:rsidRPr="00074A3F">
                <w:t>8</w:t>
              </w:r>
            </w:ins>
          </w:p>
        </w:tc>
        <w:tc>
          <w:tcPr>
            <w:tcW w:w="744" w:type="dxa"/>
            <w:tcBorders>
              <w:top w:val="nil"/>
              <w:left w:val="nil"/>
              <w:bottom w:val="single" w:sz="4" w:space="0" w:color="auto"/>
              <w:right w:val="nil"/>
            </w:tcBorders>
            <w:hideMark/>
          </w:tcPr>
          <w:p w14:paraId="1115FF55" w14:textId="77777777" w:rsidR="00766F5C" w:rsidRPr="00074A3F" w:rsidRDefault="00766F5C" w:rsidP="00766F5C">
            <w:pPr>
              <w:pStyle w:val="TAC"/>
              <w:rPr>
                <w:ins w:id="205" w:author="Nokia_Author_03" w:date="2020-11-18T04:52:00Z"/>
              </w:rPr>
            </w:pPr>
            <w:ins w:id="206" w:author="Nokia_Author_03" w:date="2020-11-18T04:52:00Z">
              <w:r w:rsidRPr="00074A3F">
                <w:t>7</w:t>
              </w:r>
            </w:ins>
          </w:p>
        </w:tc>
        <w:tc>
          <w:tcPr>
            <w:tcW w:w="721" w:type="dxa"/>
            <w:tcBorders>
              <w:top w:val="nil"/>
              <w:left w:val="nil"/>
              <w:bottom w:val="single" w:sz="4" w:space="0" w:color="auto"/>
              <w:right w:val="nil"/>
            </w:tcBorders>
            <w:hideMark/>
          </w:tcPr>
          <w:p w14:paraId="13F121F8" w14:textId="77777777" w:rsidR="00766F5C" w:rsidRPr="00074A3F" w:rsidRDefault="00766F5C" w:rsidP="00766F5C">
            <w:pPr>
              <w:pStyle w:val="TAC"/>
              <w:rPr>
                <w:ins w:id="207" w:author="Nokia_Author_03" w:date="2020-11-18T04:52:00Z"/>
              </w:rPr>
            </w:pPr>
            <w:ins w:id="208" w:author="Nokia_Author_03" w:date="2020-11-18T04:52:00Z">
              <w:r w:rsidRPr="00074A3F">
                <w:t>6</w:t>
              </w:r>
            </w:ins>
          </w:p>
        </w:tc>
        <w:tc>
          <w:tcPr>
            <w:tcW w:w="721" w:type="dxa"/>
            <w:tcBorders>
              <w:top w:val="nil"/>
              <w:left w:val="nil"/>
              <w:bottom w:val="single" w:sz="4" w:space="0" w:color="auto"/>
              <w:right w:val="nil"/>
            </w:tcBorders>
            <w:hideMark/>
          </w:tcPr>
          <w:p w14:paraId="24B0E284" w14:textId="77777777" w:rsidR="00766F5C" w:rsidRPr="00074A3F" w:rsidRDefault="00766F5C" w:rsidP="00766F5C">
            <w:pPr>
              <w:pStyle w:val="TAC"/>
              <w:rPr>
                <w:ins w:id="209" w:author="Nokia_Author_03" w:date="2020-11-18T04:52:00Z"/>
              </w:rPr>
            </w:pPr>
            <w:ins w:id="210" w:author="Nokia_Author_03" w:date="2020-11-18T04:52:00Z">
              <w:r w:rsidRPr="00074A3F">
                <w:t>5</w:t>
              </w:r>
            </w:ins>
          </w:p>
        </w:tc>
        <w:tc>
          <w:tcPr>
            <w:tcW w:w="721" w:type="dxa"/>
            <w:tcBorders>
              <w:top w:val="nil"/>
              <w:left w:val="nil"/>
              <w:bottom w:val="single" w:sz="4" w:space="0" w:color="auto"/>
              <w:right w:val="nil"/>
            </w:tcBorders>
            <w:hideMark/>
          </w:tcPr>
          <w:p w14:paraId="30EE9701" w14:textId="77777777" w:rsidR="00766F5C" w:rsidRPr="00074A3F" w:rsidRDefault="00766F5C" w:rsidP="00766F5C">
            <w:pPr>
              <w:pStyle w:val="TAC"/>
              <w:rPr>
                <w:ins w:id="211" w:author="Nokia_Author_03" w:date="2020-11-18T04:52:00Z"/>
              </w:rPr>
            </w:pPr>
            <w:ins w:id="212" w:author="Nokia_Author_03" w:date="2020-11-18T04:52:00Z">
              <w:r w:rsidRPr="00074A3F">
                <w:t>4</w:t>
              </w:r>
            </w:ins>
          </w:p>
        </w:tc>
        <w:tc>
          <w:tcPr>
            <w:tcW w:w="721" w:type="dxa"/>
            <w:tcBorders>
              <w:top w:val="nil"/>
              <w:left w:val="nil"/>
              <w:bottom w:val="single" w:sz="4" w:space="0" w:color="auto"/>
              <w:right w:val="nil"/>
            </w:tcBorders>
            <w:hideMark/>
          </w:tcPr>
          <w:p w14:paraId="4C23CBEB" w14:textId="77777777" w:rsidR="00766F5C" w:rsidRPr="00074A3F" w:rsidRDefault="00766F5C" w:rsidP="00766F5C">
            <w:pPr>
              <w:pStyle w:val="TAC"/>
              <w:rPr>
                <w:ins w:id="213" w:author="Nokia_Author_03" w:date="2020-11-18T04:52:00Z"/>
              </w:rPr>
            </w:pPr>
            <w:ins w:id="214" w:author="Nokia_Author_03" w:date="2020-11-18T04:52:00Z">
              <w:r w:rsidRPr="00074A3F">
                <w:t>3</w:t>
              </w:r>
            </w:ins>
          </w:p>
        </w:tc>
        <w:tc>
          <w:tcPr>
            <w:tcW w:w="724" w:type="dxa"/>
            <w:tcBorders>
              <w:top w:val="nil"/>
              <w:left w:val="nil"/>
              <w:bottom w:val="single" w:sz="4" w:space="0" w:color="auto"/>
              <w:right w:val="nil"/>
            </w:tcBorders>
            <w:hideMark/>
          </w:tcPr>
          <w:p w14:paraId="1452C5F3" w14:textId="77777777" w:rsidR="00766F5C" w:rsidRPr="00074A3F" w:rsidRDefault="00766F5C" w:rsidP="00766F5C">
            <w:pPr>
              <w:pStyle w:val="TAC"/>
              <w:rPr>
                <w:ins w:id="215" w:author="Nokia_Author_03" w:date="2020-11-18T04:52:00Z"/>
              </w:rPr>
            </w:pPr>
            <w:ins w:id="216" w:author="Nokia_Author_03" w:date="2020-11-18T04:52:00Z">
              <w:r w:rsidRPr="00074A3F">
                <w:t>2</w:t>
              </w:r>
            </w:ins>
          </w:p>
        </w:tc>
        <w:tc>
          <w:tcPr>
            <w:tcW w:w="726" w:type="dxa"/>
            <w:tcBorders>
              <w:top w:val="nil"/>
              <w:left w:val="nil"/>
              <w:bottom w:val="single" w:sz="4" w:space="0" w:color="auto"/>
              <w:right w:val="nil"/>
            </w:tcBorders>
            <w:hideMark/>
          </w:tcPr>
          <w:p w14:paraId="4680AB02" w14:textId="77777777" w:rsidR="00766F5C" w:rsidRPr="00074A3F" w:rsidRDefault="00766F5C" w:rsidP="00766F5C">
            <w:pPr>
              <w:pStyle w:val="TAC"/>
              <w:rPr>
                <w:ins w:id="217" w:author="Nokia_Author_03" w:date="2020-11-18T04:52:00Z"/>
              </w:rPr>
            </w:pPr>
            <w:ins w:id="218" w:author="Nokia_Author_03" w:date="2020-11-18T04:52:00Z">
              <w:r w:rsidRPr="00074A3F">
                <w:t>1</w:t>
              </w:r>
            </w:ins>
          </w:p>
        </w:tc>
        <w:tc>
          <w:tcPr>
            <w:tcW w:w="1371" w:type="dxa"/>
            <w:tcBorders>
              <w:top w:val="nil"/>
              <w:left w:val="nil"/>
              <w:bottom w:val="nil"/>
              <w:right w:val="nil"/>
            </w:tcBorders>
          </w:tcPr>
          <w:p w14:paraId="512D3A40" w14:textId="77777777" w:rsidR="00766F5C" w:rsidRPr="00074A3F" w:rsidRDefault="00766F5C" w:rsidP="00766F5C">
            <w:pPr>
              <w:pStyle w:val="TAL"/>
              <w:rPr>
                <w:ins w:id="219" w:author="Nokia_Author_03" w:date="2020-11-18T04:52:00Z"/>
              </w:rPr>
            </w:pPr>
          </w:p>
        </w:tc>
      </w:tr>
      <w:tr w:rsidR="00766F5C" w:rsidRPr="00074A3F" w14:paraId="4708685C" w14:textId="77777777" w:rsidTr="00766F5C">
        <w:trPr>
          <w:cantSplit/>
          <w:jc w:val="center"/>
          <w:ins w:id="220" w:author="Nokia_Author_03" w:date="2020-11-18T04:52:00Z"/>
        </w:trPr>
        <w:tc>
          <w:tcPr>
            <w:tcW w:w="5776" w:type="dxa"/>
            <w:gridSpan w:val="8"/>
            <w:tcBorders>
              <w:top w:val="single" w:sz="4" w:space="0" w:color="auto"/>
              <w:left w:val="single" w:sz="4" w:space="0" w:color="auto"/>
              <w:bottom w:val="single" w:sz="4" w:space="0" w:color="auto"/>
              <w:right w:val="single" w:sz="4" w:space="0" w:color="auto"/>
            </w:tcBorders>
            <w:hideMark/>
          </w:tcPr>
          <w:p w14:paraId="2F62C33C" w14:textId="77777777" w:rsidR="00766F5C" w:rsidRPr="00074A3F" w:rsidRDefault="00766F5C" w:rsidP="00766F5C">
            <w:pPr>
              <w:pStyle w:val="TAC"/>
              <w:rPr>
                <w:ins w:id="221" w:author="Nokia_Author_03" w:date="2020-11-18T04:52:00Z"/>
              </w:rPr>
            </w:pPr>
            <w:ins w:id="222" w:author="Nokia_Author_03" w:date="2020-11-18T04:52:00Z">
              <w:r w:rsidRPr="00074A3F">
                <w:t>TSN AF feature support IEI</w:t>
              </w:r>
            </w:ins>
          </w:p>
        </w:tc>
        <w:tc>
          <w:tcPr>
            <w:tcW w:w="1371" w:type="dxa"/>
            <w:tcBorders>
              <w:top w:val="nil"/>
              <w:left w:val="nil"/>
              <w:bottom w:val="nil"/>
              <w:right w:val="nil"/>
            </w:tcBorders>
            <w:hideMark/>
          </w:tcPr>
          <w:p w14:paraId="7AE890D0" w14:textId="77777777" w:rsidR="00766F5C" w:rsidRPr="00074A3F" w:rsidRDefault="00766F5C" w:rsidP="00766F5C">
            <w:pPr>
              <w:pStyle w:val="TAL"/>
              <w:rPr>
                <w:ins w:id="223" w:author="Nokia_Author_03" w:date="2020-11-18T04:52:00Z"/>
              </w:rPr>
            </w:pPr>
            <w:ins w:id="224" w:author="Nokia_Author_03" w:date="2020-11-18T04:52:00Z">
              <w:r w:rsidRPr="00074A3F">
                <w:t>octet 1</w:t>
              </w:r>
            </w:ins>
          </w:p>
        </w:tc>
      </w:tr>
      <w:tr w:rsidR="00766F5C" w:rsidRPr="00074A3F" w14:paraId="365FA1EA" w14:textId="77777777" w:rsidTr="00766F5C">
        <w:trPr>
          <w:cantSplit/>
          <w:jc w:val="center"/>
          <w:ins w:id="225" w:author="Nokia_Author_03" w:date="2020-11-18T04:52:00Z"/>
        </w:trPr>
        <w:tc>
          <w:tcPr>
            <w:tcW w:w="5776" w:type="dxa"/>
            <w:gridSpan w:val="8"/>
            <w:tcBorders>
              <w:top w:val="single" w:sz="4" w:space="0" w:color="auto"/>
              <w:left w:val="single" w:sz="4" w:space="0" w:color="auto"/>
              <w:bottom w:val="single" w:sz="4" w:space="0" w:color="auto"/>
              <w:right w:val="single" w:sz="4" w:space="0" w:color="auto"/>
            </w:tcBorders>
            <w:hideMark/>
          </w:tcPr>
          <w:p w14:paraId="2898615F" w14:textId="77777777" w:rsidR="00766F5C" w:rsidRPr="00074A3F" w:rsidRDefault="00766F5C" w:rsidP="00766F5C">
            <w:pPr>
              <w:pStyle w:val="TAC"/>
              <w:rPr>
                <w:ins w:id="226" w:author="Nokia_Author_03" w:date="2020-11-18T04:52:00Z"/>
              </w:rPr>
            </w:pPr>
            <w:ins w:id="227" w:author="Nokia_Author_03" w:date="2020-11-18T04:52:00Z">
              <w:r w:rsidRPr="00074A3F">
                <w:t>Length of TSN AF feature support contents</w:t>
              </w:r>
            </w:ins>
          </w:p>
        </w:tc>
        <w:tc>
          <w:tcPr>
            <w:tcW w:w="1371" w:type="dxa"/>
            <w:tcBorders>
              <w:top w:val="nil"/>
              <w:left w:val="nil"/>
              <w:bottom w:val="nil"/>
              <w:right w:val="nil"/>
            </w:tcBorders>
            <w:hideMark/>
          </w:tcPr>
          <w:p w14:paraId="78DC4C14" w14:textId="77777777" w:rsidR="00766F5C" w:rsidRPr="00074A3F" w:rsidRDefault="00766F5C" w:rsidP="00766F5C">
            <w:pPr>
              <w:pStyle w:val="TAL"/>
              <w:rPr>
                <w:ins w:id="228" w:author="Nokia_Author_03" w:date="2020-11-18T04:52:00Z"/>
              </w:rPr>
            </w:pPr>
            <w:ins w:id="229" w:author="Nokia_Author_03" w:date="2020-11-18T04:52:00Z">
              <w:r w:rsidRPr="00074A3F">
                <w:t>octet 2</w:t>
              </w:r>
            </w:ins>
          </w:p>
        </w:tc>
      </w:tr>
      <w:tr w:rsidR="00766F5C" w:rsidRPr="00074A3F" w14:paraId="4BE04A15" w14:textId="77777777" w:rsidTr="00766F5C">
        <w:trPr>
          <w:cantSplit/>
          <w:trHeight w:val="104"/>
          <w:jc w:val="center"/>
          <w:ins w:id="230" w:author="Nokia_Author_03" w:date="2020-11-18T04:52:00Z"/>
        </w:trPr>
        <w:tc>
          <w:tcPr>
            <w:tcW w:w="698" w:type="dxa"/>
            <w:tcBorders>
              <w:top w:val="single" w:sz="4" w:space="0" w:color="auto"/>
              <w:left w:val="single" w:sz="4" w:space="0" w:color="auto"/>
              <w:bottom w:val="single" w:sz="4" w:space="0" w:color="auto"/>
              <w:right w:val="single" w:sz="4" w:space="0" w:color="auto"/>
            </w:tcBorders>
          </w:tcPr>
          <w:p w14:paraId="0DD35139" w14:textId="77777777" w:rsidR="00766F5C" w:rsidRPr="00074A3F" w:rsidRDefault="00766F5C" w:rsidP="00766F5C">
            <w:pPr>
              <w:pStyle w:val="TAC"/>
              <w:rPr>
                <w:ins w:id="231" w:author="Nokia_Author_03" w:date="2020-11-18T04:52:00Z"/>
              </w:rPr>
            </w:pPr>
            <w:ins w:id="232" w:author="Nokia_Author_03" w:date="2020-11-18T04:52:00Z">
              <w:r w:rsidRPr="00074A3F">
                <w:t>0 Spare</w:t>
              </w:r>
            </w:ins>
          </w:p>
        </w:tc>
        <w:tc>
          <w:tcPr>
            <w:tcW w:w="744" w:type="dxa"/>
            <w:tcBorders>
              <w:top w:val="single" w:sz="4" w:space="0" w:color="auto"/>
              <w:left w:val="single" w:sz="4" w:space="0" w:color="auto"/>
              <w:bottom w:val="single" w:sz="4" w:space="0" w:color="auto"/>
              <w:right w:val="single" w:sz="4" w:space="0" w:color="auto"/>
            </w:tcBorders>
          </w:tcPr>
          <w:p w14:paraId="7EDFA88F" w14:textId="77777777" w:rsidR="00766F5C" w:rsidRPr="00074A3F" w:rsidRDefault="00766F5C" w:rsidP="00766F5C">
            <w:pPr>
              <w:pStyle w:val="TAC"/>
              <w:rPr>
                <w:ins w:id="233" w:author="Nokia_Author_03" w:date="2020-11-18T04:52:00Z"/>
                <w:rFonts w:eastAsia="MS Mincho"/>
              </w:rPr>
            </w:pPr>
            <w:ins w:id="234" w:author="Nokia_Author_03" w:date="2020-11-18T04:52: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65526045" w14:textId="77777777" w:rsidR="00766F5C" w:rsidRPr="00074A3F" w:rsidRDefault="00766F5C" w:rsidP="00766F5C">
            <w:pPr>
              <w:pStyle w:val="TAC"/>
              <w:rPr>
                <w:ins w:id="235" w:author="Nokia_Author_03" w:date="2020-11-18T04:52:00Z"/>
              </w:rPr>
            </w:pPr>
            <w:ins w:id="236" w:author="Nokia_Author_03" w:date="2020-11-18T04:52: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24442DAE" w14:textId="77777777" w:rsidR="00766F5C" w:rsidRPr="00074A3F" w:rsidRDefault="00766F5C" w:rsidP="00766F5C">
            <w:pPr>
              <w:pStyle w:val="TAC"/>
              <w:rPr>
                <w:ins w:id="237" w:author="Nokia_Author_03" w:date="2020-11-18T04:52:00Z"/>
              </w:rPr>
            </w:pPr>
            <w:ins w:id="238" w:author="Nokia_Author_03" w:date="2020-11-18T04:52: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6699344A" w14:textId="77777777" w:rsidR="00766F5C" w:rsidRPr="00074A3F" w:rsidRDefault="00766F5C" w:rsidP="00766F5C">
            <w:pPr>
              <w:pStyle w:val="TAC"/>
              <w:rPr>
                <w:ins w:id="239" w:author="Nokia_Author_03" w:date="2020-11-18T04:52:00Z"/>
                <w:rFonts w:eastAsia="MS Mincho"/>
              </w:rPr>
            </w:pPr>
            <w:ins w:id="240" w:author="Nokia_Author_03" w:date="2020-11-18T04:52: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1E77F10C" w14:textId="77777777" w:rsidR="00766F5C" w:rsidRPr="00074A3F" w:rsidRDefault="00766F5C" w:rsidP="00766F5C">
            <w:pPr>
              <w:pStyle w:val="TAC"/>
              <w:rPr>
                <w:ins w:id="241" w:author="Nokia_Author_03" w:date="2020-11-18T04:52:00Z"/>
              </w:rPr>
            </w:pPr>
            <w:ins w:id="242" w:author="Nokia_Author_03" w:date="2020-11-18T04:52:00Z">
              <w:r>
                <w:t>0 Spare</w:t>
              </w:r>
            </w:ins>
          </w:p>
        </w:tc>
        <w:tc>
          <w:tcPr>
            <w:tcW w:w="724" w:type="dxa"/>
            <w:tcBorders>
              <w:top w:val="single" w:sz="4" w:space="0" w:color="auto"/>
              <w:left w:val="single" w:sz="4" w:space="0" w:color="auto"/>
              <w:bottom w:val="single" w:sz="4" w:space="0" w:color="auto"/>
              <w:right w:val="single" w:sz="4" w:space="0" w:color="auto"/>
            </w:tcBorders>
          </w:tcPr>
          <w:p w14:paraId="7A671DFE" w14:textId="77777777" w:rsidR="00766F5C" w:rsidRPr="00074A3F" w:rsidRDefault="00766F5C" w:rsidP="00766F5C">
            <w:pPr>
              <w:pStyle w:val="TAC"/>
              <w:rPr>
                <w:ins w:id="243" w:author="Nokia_Author_03" w:date="2020-11-18T04:52:00Z"/>
              </w:rPr>
            </w:pPr>
            <w:ins w:id="244" w:author="Nokia_Author_03" w:date="2020-11-18T04:52:00Z">
              <w:r>
                <w:t>0 Spare</w:t>
              </w:r>
            </w:ins>
          </w:p>
        </w:tc>
        <w:tc>
          <w:tcPr>
            <w:tcW w:w="726" w:type="dxa"/>
            <w:tcBorders>
              <w:top w:val="single" w:sz="4" w:space="0" w:color="auto"/>
              <w:left w:val="single" w:sz="4" w:space="0" w:color="auto"/>
              <w:bottom w:val="single" w:sz="4" w:space="0" w:color="auto"/>
              <w:right w:val="single" w:sz="4" w:space="0" w:color="auto"/>
            </w:tcBorders>
          </w:tcPr>
          <w:p w14:paraId="60F681CC" w14:textId="77777777" w:rsidR="00766F5C" w:rsidRPr="00074A3F" w:rsidRDefault="00766F5C" w:rsidP="00766F5C">
            <w:pPr>
              <w:pStyle w:val="TAC"/>
              <w:rPr>
                <w:ins w:id="245" w:author="Nokia_Author_03" w:date="2020-11-18T04:52:00Z"/>
              </w:rPr>
            </w:pPr>
            <w:ins w:id="246" w:author="Nokia_Author_03" w:date="2020-11-18T04:52:00Z">
              <w:r>
                <w:t>Per-Inst</w:t>
              </w:r>
            </w:ins>
          </w:p>
        </w:tc>
        <w:tc>
          <w:tcPr>
            <w:tcW w:w="1371" w:type="dxa"/>
            <w:tcBorders>
              <w:top w:val="nil"/>
              <w:left w:val="nil"/>
              <w:bottom w:val="nil"/>
              <w:right w:val="nil"/>
            </w:tcBorders>
          </w:tcPr>
          <w:p w14:paraId="6BDE57EF" w14:textId="77777777" w:rsidR="00766F5C" w:rsidRPr="00074A3F" w:rsidRDefault="00766F5C" w:rsidP="00766F5C">
            <w:pPr>
              <w:pStyle w:val="TAL"/>
              <w:rPr>
                <w:ins w:id="247" w:author="Nokia_Author_03" w:date="2020-11-18T04:52:00Z"/>
              </w:rPr>
            </w:pPr>
            <w:ins w:id="248" w:author="Nokia_Author_03" w:date="2020-11-18T04:52:00Z">
              <w:r w:rsidRPr="00074A3F">
                <w:t xml:space="preserve">octet </w:t>
              </w:r>
              <w:r>
                <w:t>3</w:t>
              </w:r>
            </w:ins>
          </w:p>
        </w:tc>
      </w:tr>
    </w:tbl>
    <w:p w14:paraId="7686F4F2" w14:textId="77777777" w:rsidR="00766F5C" w:rsidRPr="00074A3F" w:rsidRDefault="00766F5C" w:rsidP="00766F5C">
      <w:pPr>
        <w:pStyle w:val="TF"/>
        <w:rPr>
          <w:ins w:id="249" w:author="Nokia_Author_03" w:date="2020-11-18T04:52:00Z"/>
        </w:rPr>
      </w:pPr>
      <w:ins w:id="250" w:author="Nokia_Author_03" w:date="2020-11-18T04:52:00Z">
        <w:r w:rsidRPr="00074A3F">
          <w:t>Figure 9.1</w:t>
        </w:r>
        <w:r>
          <w:t>2</w:t>
        </w:r>
        <w:r w:rsidRPr="00074A3F">
          <w:t xml:space="preserve">.1: </w:t>
        </w:r>
        <w:r>
          <w:t>TSN AF</w:t>
        </w:r>
        <w:r w:rsidRPr="00074A3F">
          <w:t xml:space="preserve"> feature support information element</w:t>
        </w:r>
      </w:ins>
    </w:p>
    <w:p w14:paraId="326FE8A4" w14:textId="77777777" w:rsidR="00766F5C" w:rsidRPr="00074A3F" w:rsidRDefault="00766F5C" w:rsidP="00766F5C">
      <w:pPr>
        <w:pStyle w:val="TH"/>
        <w:rPr>
          <w:ins w:id="251" w:author="Nokia_Author_03" w:date="2020-11-18T04:52:00Z"/>
        </w:rPr>
      </w:pPr>
      <w:ins w:id="252" w:author="Nokia_Author_03" w:date="2020-11-18T04:52:00Z">
        <w:r w:rsidRPr="00074A3F">
          <w:t>Table 9.1</w:t>
        </w:r>
        <w:r>
          <w:t>2</w:t>
        </w:r>
        <w:r w:rsidRPr="00074A3F">
          <w:t xml:space="preserve">.1: </w:t>
        </w:r>
        <w:r>
          <w:t>TSN AF</w:t>
        </w:r>
        <w:r w:rsidRPr="00074A3F">
          <w:t xml:space="preserve"> feature support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766F5C" w:rsidRPr="00074A3F" w14:paraId="56649767" w14:textId="77777777" w:rsidTr="00766F5C">
        <w:trPr>
          <w:cantSplit/>
          <w:jc w:val="center"/>
          <w:ins w:id="253" w:author="Nokia_Author_03" w:date="2020-11-18T04:52:00Z"/>
        </w:trPr>
        <w:tc>
          <w:tcPr>
            <w:tcW w:w="7089" w:type="dxa"/>
            <w:gridSpan w:val="5"/>
            <w:tcBorders>
              <w:top w:val="single" w:sz="4" w:space="0" w:color="auto"/>
              <w:left w:val="single" w:sz="4" w:space="0" w:color="auto"/>
              <w:bottom w:val="nil"/>
              <w:right w:val="single" w:sz="4" w:space="0" w:color="auto"/>
            </w:tcBorders>
            <w:hideMark/>
          </w:tcPr>
          <w:p w14:paraId="0A3CB7D2" w14:textId="77777777" w:rsidR="00766F5C" w:rsidRPr="00074A3F" w:rsidRDefault="00766F5C" w:rsidP="00766F5C">
            <w:pPr>
              <w:pStyle w:val="TAL"/>
              <w:rPr>
                <w:ins w:id="254" w:author="Nokia_Author_03" w:date="2020-11-18T04:52:00Z"/>
              </w:rPr>
            </w:pPr>
            <w:ins w:id="255" w:author="Nokia_Author_03" w:date="2020-11-18T04:52:00Z">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ins>
          </w:p>
        </w:tc>
      </w:tr>
      <w:tr w:rsidR="00766F5C" w:rsidRPr="00074A3F" w14:paraId="6BD3652D" w14:textId="77777777" w:rsidTr="00766F5C">
        <w:trPr>
          <w:cantSplit/>
          <w:jc w:val="center"/>
          <w:ins w:id="256" w:author="Nokia_Author_03" w:date="2020-11-18T04:52:00Z"/>
        </w:trPr>
        <w:tc>
          <w:tcPr>
            <w:tcW w:w="7089" w:type="dxa"/>
            <w:gridSpan w:val="5"/>
            <w:tcBorders>
              <w:top w:val="nil"/>
              <w:left w:val="single" w:sz="4" w:space="0" w:color="auto"/>
              <w:bottom w:val="nil"/>
              <w:right w:val="single" w:sz="4" w:space="0" w:color="auto"/>
            </w:tcBorders>
            <w:hideMark/>
          </w:tcPr>
          <w:p w14:paraId="6C113962" w14:textId="77777777" w:rsidR="00766F5C" w:rsidRPr="00074A3F" w:rsidRDefault="00766F5C" w:rsidP="00766F5C">
            <w:pPr>
              <w:pStyle w:val="TAL"/>
              <w:rPr>
                <w:ins w:id="257" w:author="Nokia_Author_03" w:date="2020-11-18T04:52:00Z"/>
              </w:rPr>
            </w:pPr>
            <w:ins w:id="258" w:author="Nokia_Author_03" w:date="2020-11-18T04:52:00Z">
              <w:r w:rsidRPr="00074A3F">
                <w:t xml:space="preserve">This bit indicates the support of </w:t>
              </w:r>
              <w:r>
                <w:t xml:space="preserve">per-instance </w:t>
              </w:r>
              <w:r>
                <w:rPr>
                  <w:lang w:eastAsia="ja-JP"/>
                </w:rPr>
                <w:t xml:space="preserve">parameter </w:t>
              </w:r>
              <w:r>
                <w:t>handling for stream filter instance table</w:t>
              </w:r>
              <w:r w:rsidRPr="00074A3F">
                <w:t>.</w:t>
              </w:r>
            </w:ins>
          </w:p>
        </w:tc>
      </w:tr>
      <w:tr w:rsidR="00766F5C" w:rsidRPr="00074A3F" w14:paraId="734CDA24" w14:textId="77777777" w:rsidTr="00766F5C">
        <w:trPr>
          <w:cantSplit/>
          <w:jc w:val="center"/>
          <w:ins w:id="259" w:author="Nokia_Author_03" w:date="2020-11-18T04:52:00Z"/>
        </w:trPr>
        <w:tc>
          <w:tcPr>
            <w:tcW w:w="7089" w:type="dxa"/>
            <w:gridSpan w:val="5"/>
            <w:tcBorders>
              <w:top w:val="nil"/>
              <w:left w:val="single" w:sz="4" w:space="0" w:color="auto"/>
              <w:bottom w:val="nil"/>
              <w:right w:val="single" w:sz="4" w:space="0" w:color="auto"/>
            </w:tcBorders>
            <w:hideMark/>
          </w:tcPr>
          <w:p w14:paraId="27DD63DD" w14:textId="77777777" w:rsidR="00766F5C" w:rsidRPr="00074A3F" w:rsidRDefault="00766F5C" w:rsidP="00766F5C">
            <w:pPr>
              <w:pStyle w:val="TAL"/>
              <w:rPr>
                <w:ins w:id="260" w:author="Nokia_Author_03" w:date="2020-11-18T04:52:00Z"/>
              </w:rPr>
            </w:pPr>
            <w:ins w:id="261" w:author="Nokia_Author_03" w:date="2020-11-18T04:52:00Z">
              <w:r w:rsidRPr="00074A3F">
                <w:t>Bit</w:t>
              </w:r>
            </w:ins>
          </w:p>
        </w:tc>
      </w:tr>
      <w:tr w:rsidR="00766F5C" w:rsidRPr="00074A3F" w14:paraId="1ACFE5DD" w14:textId="77777777" w:rsidTr="00766F5C">
        <w:trPr>
          <w:cantSplit/>
          <w:jc w:val="center"/>
          <w:ins w:id="262" w:author="Nokia_Author_03" w:date="2020-11-18T04:52:00Z"/>
        </w:trPr>
        <w:tc>
          <w:tcPr>
            <w:tcW w:w="285" w:type="dxa"/>
            <w:tcBorders>
              <w:top w:val="nil"/>
              <w:left w:val="single" w:sz="4" w:space="0" w:color="auto"/>
              <w:bottom w:val="nil"/>
              <w:right w:val="nil"/>
            </w:tcBorders>
            <w:hideMark/>
          </w:tcPr>
          <w:p w14:paraId="66599482" w14:textId="77777777" w:rsidR="00766F5C" w:rsidRPr="00074A3F" w:rsidRDefault="00766F5C" w:rsidP="00766F5C">
            <w:pPr>
              <w:pStyle w:val="TAH"/>
              <w:rPr>
                <w:ins w:id="263" w:author="Nokia_Author_03" w:date="2020-11-18T04:52:00Z"/>
              </w:rPr>
            </w:pPr>
            <w:ins w:id="264" w:author="Nokia_Author_03" w:date="2020-11-18T04:52:00Z">
              <w:r w:rsidRPr="00074A3F">
                <w:t>1</w:t>
              </w:r>
            </w:ins>
          </w:p>
        </w:tc>
        <w:tc>
          <w:tcPr>
            <w:tcW w:w="284" w:type="dxa"/>
            <w:tcBorders>
              <w:top w:val="nil"/>
              <w:left w:val="nil"/>
              <w:bottom w:val="nil"/>
              <w:right w:val="nil"/>
            </w:tcBorders>
          </w:tcPr>
          <w:p w14:paraId="15A31BC4" w14:textId="77777777" w:rsidR="00766F5C" w:rsidRPr="00074A3F" w:rsidRDefault="00766F5C" w:rsidP="00766F5C">
            <w:pPr>
              <w:pStyle w:val="TAH"/>
              <w:rPr>
                <w:ins w:id="265" w:author="Nokia_Author_03" w:date="2020-11-18T04:52:00Z"/>
              </w:rPr>
            </w:pPr>
          </w:p>
        </w:tc>
        <w:tc>
          <w:tcPr>
            <w:tcW w:w="283" w:type="dxa"/>
            <w:tcBorders>
              <w:top w:val="nil"/>
              <w:left w:val="nil"/>
              <w:bottom w:val="nil"/>
              <w:right w:val="nil"/>
            </w:tcBorders>
          </w:tcPr>
          <w:p w14:paraId="2D6CEE31" w14:textId="77777777" w:rsidR="00766F5C" w:rsidRPr="00074A3F" w:rsidRDefault="00766F5C" w:rsidP="00766F5C">
            <w:pPr>
              <w:pStyle w:val="TAH"/>
              <w:rPr>
                <w:ins w:id="266" w:author="Nokia_Author_03" w:date="2020-11-18T04:52:00Z"/>
              </w:rPr>
            </w:pPr>
          </w:p>
        </w:tc>
        <w:tc>
          <w:tcPr>
            <w:tcW w:w="283" w:type="dxa"/>
            <w:tcBorders>
              <w:top w:val="nil"/>
              <w:left w:val="nil"/>
              <w:bottom w:val="nil"/>
              <w:right w:val="nil"/>
            </w:tcBorders>
          </w:tcPr>
          <w:p w14:paraId="46FAAC49" w14:textId="77777777" w:rsidR="00766F5C" w:rsidRPr="00074A3F" w:rsidRDefault="00766F5C" w:rsidP="00766F5C">
            <w:pPr>
              <w:pStyle w:val="TAH"/>
              <w:rPr>
                <w:ins w:id="267" w:author="Nokia_Author_03" w:date="2020-11-18T04:52:00Z"/>
              </w:rPr>
            </w:pPr>
          </w:p>
        </w:tc>
        <w:tc>
          <w:tcPr>
            <w:tcW w:w="5954" w:type="dxa"/>
            <w:tcBorders>
              <w:top w:val="nil"/>
              <w:left w:val="nil"/>
              <w:bottom w:val="nil"/>
              <w:right w:val="single" w:sz="4" w:space="0" w:color="auto"/>
            </w:tcBorders>
          </w:tcPr>
          <w:p w14:paraId="19B0483C" w14:textId="77777777" w:rsidR="00766F5C" w:rsidRPr="00074A3F" w:rsidRDefault="00766F5C" w:rsidP="00766F5C">
            <w:pPr>
              <w:pStyle w:val="TAL"/>
              <w:rPr>
                <w:ins w:id="268" w:author="Nokia_Author_03" w:date="2020-11-18T04:52:00Z"/>
              </w:rPr>
            </w:pPr>
          </w:p>
        </w:tc>
      </w:tr>
      <w:tr w:rsidR="00766F5C" w:rsidRPr="00074A3F" w14:paraId="19A43A08" w14:textId="77777777" w:rsidTr="00766F5C">
        <w:trPr>
          <w:cantSplit/>
          <w:jc w:val="center"/>
          <w:ins w:id="269" w:author="Nokia_Author_03" w:date="2020-11-18T04:52:00Z"/>
        </w:trPr>
        <w:tc>
          <w:tcPr>
            <w:tcW w:w="285" w:type="dxa"/>
            <w:tcBorders>
              <w:top w:val="nil"/>
              <w:left w:val="single" w:sz="4" w:space="0" w:color="auto"/>
              <w:bottom w:val="nil"/>
              <w:right w:val="nil"/>
            </w:tcBorders>
            <w:hideMark/>
          </w:tcPr>
          <w:p w14:paraId="34B20E60" w14:textId="77777777" w:rsidR="00766F5C" w:rsidRPr="00074A3F" w:rsidRDefault="00766F5C" w:rsidP="00766F5C">
            <w:pPr>
              <w:pStyle w:val="TAC"/>
              <w:rPr>
                <w:ins w:id="270" w:author="Nokia_Author_03" w:date="2020-11-18T04:52:00Z"/>
              </w:rPr>
            </w:pPr>
            <w:ins w:id="271" w:author="Nokia_Author_03" w:date="2020-11-18T04:52:00Z">
              <w:r w:rsidRPr="00074A3F">
                <w:t>0</w:t>
              </w:r>
            </w:ins>
          </w:p>
        </w:tc>
        <w:tc>
          <w:tcPr>
            <w:tcW w:w="284" w:type="dxa"/>
            <w:tcBorders>
              <w:top w:val="nil"/>
              <w:left w:val="nil"/>
              <w:bottom w:val="nil"/>
              <w:right w:val="nil"/>
            </w:tcBorders>
          </w:tcPr>
          <w:p w14:paraId="2DDE5078" w14:textId="77777777" w:rsidR="00766F5C" w:rsidRPr="00074A3F" w:rsidRDefault="00766F5C" w:rsidP="00766F5C">
            <w:pPr>
              <w:pStyle w:val="TAC"/>
              <w:rPr>
                <w:ins w:id="272" w:author="Nokia_Author_03" w:date="2020-11-18T04:52:00Z"/>
              </w:rPr>
            </w:pPr>
          </w:p>
        </w:tc>
        <w:tc>
          <w:tcPr>
            <w:tcW w:w="283" w:type="dxa"/>
            <w:tcBorders>
              <w:top w:val="nil"/>
              <w:left w:val="nil"/>
              <w:bottom w:val="nil"/>
              <w:right w:val="nil"/>
            </w:tcBorders>
          </w:tcPr>
          <w:p w14:paraId="44C1CC08" w14:textId="77777777" w:rsidR="00766F5C" w:rsidRPr="00074A3F" w:rsidRDefault="00766F5C" w:rsidP="00766F5C">
            <w:pPr>
              <w:pStyle w:val="TAC"/>
              <w:rPr>
                <w:ins w:id="273" w:author="Nokia_Author_03" w:date="2020-11-18T04:52:00Z"/>
              </w:rPr>
            </w:pPr>
          </w:p>
        </w:tc>
        <w:tc>
          <w:tcPr>
            <w:tcW w:w="283" w:type="dxa"/>
            <w:tcBorders>
              <w:top w:val="nil"/>
              <w:left w:val="nil"/>
              <w:bottom w:val="nil"/>
              <w:right w:val="nil"/>
            </w:tcBorders>
          </w:tcPr>
          <w:p w14:paraId="59BD30D6" w14:textId="77777777" w:rsidR="00766F5C" w:rsidRPr="00074A3F" w:rsidRDefault="00766F5C" w:rsidP="00766F5C">
            <w:pPr>
              <w:pStyle w:val="TAC"/>
              <w:rPr>
                <w:ins w:id="274" w:author="Nokia_Author_03" w:date="2020-11-18T04:52:00Z"/>
              </w:rPr>
            </w:pPr>
          </w:p>
        </w:tc>
        <w:tc>
          <w:tcPr>
            <w:tcW w:w="5954" w:type="dxa"/>
            <w:tcBorders>
              <w:top w:val="nil"/>
              <w:left w:val="nil"/>
              <w:bottom w:val="nil"/>
              <w:right w:val="single" w:sz="4" w:space="0" w:color="auto"/>
            </w:tcBorders>
            <w:hideMark/>
          </w:tcPr>
          <w:p w14:paraId="4A076B17" w14:textId="77777777" w:rsidR="00766F5C" w:rsidRPr="00074A3F" w:rsidRDefault="00766F5C" w:rsidP="00766F5C">
            <w:pPr>
              <w:pStyle w:val="TAL"/>
              <w:rPr>
                <w:ins w:id="275" w:author="Nokia_Author_03" w:date="2020-11-18T04:52:00Z"/>
              </w:rPr>
            </w:pPr>
            <w:ins w:id="276" w:author="Nokia_Author_03" w:date="2020-11-18T04:52:00Z">
              <w:r>
                <w:rPr>
                  <w:lang w:eastAsia="ja-JP"/>
                </w:rPr>
                <w:t>Per-instance parameter handling for stream filter instance table not supported</w:t>
              </w:r>
            </w:ins>
          </w:p>
        </w:tc>
      </w:tr>
      <w:tr w:rsidR="00766F5C" w:rsidRPr="00074A3F" w14:paraId="0AFA7EB7" w14:textId="77777777" w:rsidTr="00766F5C">
        <w:trPr>
          <w:cantSplit/>
          <w:jc w:val="center"/>
          <w:ins w:id="277" w:author="Nokia_Author_03" w:date="2020-11-18T04:52:00Z"/>
        </w:trPr>
        <w:tc>
          <w:tcPr>
            <w:tcW w:w="285" w:type="dxa"/>
            <w:tcBorders>
              <w:top w:val="nil"/>
              <w:left w:val="single" w:sz="4" w:space="0" w:color="auto"/>
              <w:bottom w:val="nil"/>
              <w:right w:val="nil"/>
            </w:tcBorders>
            <w:hideMark/>
          </w:tcPr>
          <w:p w14:paraId="4C53153B" w14:textId="77777777" w:rsidR="00766F5C" w:rsidRPr="00074A3F" w:rsidRDefault="00766F5C" w:rsidP="00766F5C">
            <w:pPr>
              <w:pStyle w:val="TAC"/>
              <w:rPr>
                <w:ins w:id="278" w:author="Nokia_Author_03" w:date="2020-11-18T04:52:00Z"/>
              </w:rPr>
            </w:pPr>
            <w:ins w:id="279" w:author="Nokia_Author_03" w:date="2020-11-18T04:52:00Z">
              <w:r w:rsidRPr="00074A3F">
                <w:t>1</w:t>
              </w:r>
            </w:ins>
          </w:p>
        </w:tc>
        <w:tc>
          <w:tcPr>
            <w:tcW w:w="284" w:type="dxa"/>
            <w:tcBorders>
              <w:top w:val="nil"/>
              <w:left w:val="nil"/>
              <w:bottom w:val="nil"/>
              <w:right w:val="nil"/>
            </w:tcBorders>
          </w:tcPr>
          <w:p w14:paraId="2A62477C" w14:textId="77777777" w:rsidR="00766F5C" w:rsidRPr="00074A3F" w:rsidRDefault="00766F5C" w:rsidP="00766F5C">
            <w:pPr>
              <w:pStyle w:val="TAC"/>
              <w:rPr>
                <w:ins w:id="280" w:author="Nokia_Author_03" w:date="2020-11-18T04:52:00Z"/>
              </w:rPr>
            </w:pPr>
          </w:p>
        </w:tc>
        <w:tc>
          <w:tcPr>
            <w:tcW w:w="283" w:type="dxa"/>
            <w:tcBorders>
              <w:top w:val="nil"/>
              <w:left w:val="nil"/>
              <w:bottom w:val="nil"/>
              <w:right w:val="nil"/>
            </w:tcBorders>
          </w:tcPr>
          <w:p w14:paraId="175D2BBA" w14:textId="77777777" w:rsidR="00766F5C" w:rsidRPr="00074A3F" w:rsidRDefault="00766F5C" w:rsidP="00766F5C">
            <w:pPr>
              <w:pStyle w:val="TAC"/>
              <w:rPr>
                <w:ins w:id="281" w:author="Nokia_Author_03" w:date="2020-11-18T04:52:00Z"/>
              </w:rPr>
            </w:pPr>
          </w:p>
        </w:tc>
        <w:tc>
          <w:tcPr>
            <w:tcW w:w="283" w:type="dxa"/>
            <w:tcBorders>
              <w:top w:val="nil"/>
              <w:left w:val="nil"/>
              <w:bottom w:val="nil"/>
              <w:right w:val="nil"/>
            </w:tcBorders>
          </w:tcPr>
          <w:p w14:paraId="6C634394" w14:textId="77777777" w:rsidR="00766F5C" w:rsidRPr="00074A3F" w:rsidRDefault="00766F5C" w:rsidP="00766F5C">
            <w:pPr>
              <w:pStyle w:val="TAC"/>
              <w:rPr>
                <w:ins w:id="282" w:author="Nokia_Author_03" w:date="2020-11-18T04:52:00Z"/>
              </w:rPr>
            </w:pPr>
          </w:p>
        </w:tc>
        <w:tc>
          <w:tcPr>
            <w:tcW w:w="5954" w:type="dxa"/>
            <w:tcBorders>
              <w:top w:val="nil"/>
              <w:left w:val="nil"/>
              <w:bottom w:val="nil"/>
              <w:right w:val="single" w:sz="4" w:space="0" w:color="auto"/>
            </w:tcBorders>
            <w:hideMark/>
          </w:tcPr>
          <w:p w14:paraId="372469C5" w14:textId="77777777" w:rsidR="00766F5C" w:rsidRPr="00074A3F" w:rsidRDefault="00766F5C" w:rsidP="00766F5C">
            <w:pPr>
              <w:pStyle w:val="TAL"/>
              <w:rPr>
                <w:ins w:id="283" w:author="Nokia_Author_03" w:date="2020-11-18T04:52:00Z"/>
                <w:lang w:eastAsia="ja-JP"/>
              </w:rPr>
            </w:pPr>
            <w:ins w:id="284" w:author="Nokia_Author_03" w:date="2020-11-18T04:52:00Z">
              <w:r>
                <w:rPr>
                  <w:lang w:eastAsia="ja-JP"/>
                </w:rPr>
                <w:t>Per-instance parameter handling for stream filter instance table supported</w:t>
              </w:r>
            </w:ins>
          </w:p>
        </w:tc>
      </w:tr>
      <w:tr w:rsidR="00766F5C" w:rsidRPr="00074A3F" w14:paraId="7CF7DAD6" w14:textId="77777777" w:rsidTr="00766F5C">
        <w:trPr>
          <w:cantSplit/>
          <w:jc w:val="center"/>
          <w:ins w:id="285" w:author="Nokia_Author_03" w:date="2020-11-18T04:52:00Z"/>
        </w:trPr>
        <w:tc>
          <w:tcPr>
            <w:tcW w:w="7089" w:type="dxa"/>
            <w:gridSpan w:val="5"/>
            <w:tcBorders>
              <w:top w:val="nil"/>
              <w:left w:val="single" w:sz="4" w:space="0" w:color="auto"/>
              <w:bottom w:val="single" w:sz="4" w:space="0" w:color="auto"/>
              <w:right w:val="single" w:sz="4" w:space="0" w:color="auto"/>
            </w:tcBorders>
          </w:tcPr>
          <w:p w14:paraId="46DBE548" w14:textId="77777777" w:rsidR="00766F5C" w:rsidRPr="00074A3F" w:rsidRDefault="00766F5C" w:rsidP="00766F5C">
            <w:pPr>
              <w:pStyle w:val="TAL"/>
              <w:rPr>
                <w:ins w:id="286" w:author="Nokia_Author_03" w:date="2020-11-18T04:52:00Z"/>
              </w:rPr>
            </w:pPr>
          </w:p>
        </w:tc>
      </w:tr>
    </w:tbl>
    <w:p w14:paraId="4B934239" w14:textId="77777777" w:rsidR="00766F5C" w:rsidRPr="00074A3F" w:rsidRDefault="00766F5C" w:rsidP="00766F5C">
      <w:pPr>
        <w:rPr>
          <w:ins w:id="287" w:author="Nokia_Author_03" w:date="2020-11-18T04:52:00Z"/>
        </w:rPr>
      </w:pPr>
    </w:p>
    <w:p w14:paraId="08DB3B89" w14:textId="77777777" w:rsidR="004C486B" w:rsidRPr="00074A3F" w:rsidRDefault="004C486B" w:rsidP="004C486B">
      <w:pPr>
        <w:jc w:val="center"/>
      </w:pPr>
      <w:r w:rsidRPr="00074A3F">
        <w:rPr>
          <w:highlight w:val="green"/>
        </w:rPr>
        <w:t>***** Next change *****</w:t>
      </w:r>
    </w:p>
    <w:p w14:paraId="4C79304C" w14:textId="77777777" w:rsidR="003244DE" w:rsidRPr="00074A3F" w:rsidRDefault="003244DE" w:rsidP="003244DE">
      <w:pPr>
        <w:pStyle w:val="Heading2"/>
        <w:rPr>
          <w:ins w:id="288" w:author="Nokia_Author_03" w:date="2020-11-18T04:52:00Z"/>
        </w:rPr>
      </w:pPr>
      <w:ins w:id="289" w:author="Nokia_Author_03" w:date="2020-11-18T04:52:00Z">
        <w:r w:rsidRPr="00074A3F">
          <w:t>9.1</w:t>
        </w:r>
        <w:r>
          <w:t>3</w:t>
        </w:r>
        <w:r w:rsidRPr="00074A3F">
          <w:tab/>
        </w:r>
        <w:r>
          <w:t>TT</w:t>
        </w:r>
        <w:r w:rsidRPr="00074A3F">
          <w:t xml:space="preserve"> feature support</w:t>
        </w:r>
      </w:ins>
    </w:p>
    <w:p w14:paraId="603EA68E" w14:textId="77777777" w:rsidR="003244DE" w:rsidRPr="00074A3F" w:rsidRDefault="003244DE" w:rsidP="003244DE">
      <w:pPr>
        <w:rPr>
          <w:ins w:id="290" w:author="Nokia_Author_03" w:date="2020-11-18T04:52:00Z"/>
        </w:rPr>
      </w:pPr>
      <w:ins w:id="291" w:author="Nokia_Author_03" w:date="2020-11-18T04:52:00Z">
        <w:r w:rsidRPr="00074A3F">
          <w:t xml:space="preserve">The purpose of the </w:t>
        </w:r>
        <w:r>
          <w:t>TT</w:t>
        </w:r>
        <w:r w:rsidRPr="00074A3F">
          <w:t xml:space="preserve"> feature support information element is to indicate whether certain features are supported by the </w:t>
        </w:r>
        <w:r>
          <w:t>DS-TT or NW-TT</w:t>
        </w:r>
        <w:r w:rsidRPr="00074A3F">
          <w:t>.</w:t>
        </w:r>
      </w:ins>
    </w:p>
    <w:p w14:paraId="5E887258" w14:textId="77777777" w:rsidR="003244DE" w:rsidRPr="00074A3F" w:rsidRDefault="003244DE" w:rsidP="003244DE">
      <w:pPr>
        <w:rPr>
          <w:ins w:id="292" w:author="Nokia_Author_03" w:date="2020-11-18T04:52:00Z"/>
        </w:rPr>
      </w:pPr>
      <w:ins w:id="293" w:author="Nokia_Author_03" w:date="2020-11-18T04:52:00Z">
        <w:r w:rsidRPr="00074A3F">
          <w:t>The T</w:t>
        </w:r>
        <w:r>
          <w:t>T</w:t>
        </w:r>
        <w:r w:rsidRPr="00074A3F">
          <w:t xml:space="preserve"> feature support information element is coded as shown in figure 9.1</w:t>
        </w:r>
        <w:r>
          <w:t>3</w:t>
        </w:r>
        <w:r w:rsidRPr="00074A3F">
          <w:t>.1 and table 9.1</w:t>
        </w:r>
        <w:r>
          <w:t>3</w:t>
        </w:r>
        <w:r w:rsidRPr="00074A3F">
          <w:t>.1.</w:t>
        </w:r>
      </w:ins>
    </w:p>
    <w:p w14:paraId="3397953A" w14:textId="77777777" w:rsidR="003244DE" w:rsidRPr="00074A3F" w:rsidRDefault="003244DE" w:rsidP="003244DE">
      <w:pPr>
        <w:rPr>
          <w:ins w:id="294" w:author="Nokia_Author_03" w:date="2020-11-18T04:52:00Z"/>
        </w:rPr>
      </w:pPr>
      <w:ins w:id="295" w:author="Nokia_Author_03" w:date="2020-11-18T04:52:00Z">
        <w:r w:rsidRPr="00074A3F">
          <w:t>The T</w:t>
        </w:r>
        <w:r>
          <w:t>T</w:t>
        </w:r>
        <w:r w:rsidRPr="00074A3F">
          <w:t xml:space="preserve"> feature support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3244DE" w:rsidRPr="00074A3F" w14:paraId="500C587A" w14:textId="77777777" w:rsidTr="00712E4E">
        <w:trPr>
          <w:cantSplit/>
          <w:jc w:val="center"/>
          <w:ins w:id="296" w:author="Nokia_Author_03" w:date="2020-11-18T04:52:00Z"/>
        </w:trPr>
        <w:tc>
          <w:tcPr>
            <w:tcW w:w="698" w:type="dxa"/>
            <w:tcBorders>
              <w:top w:val="nil"/>
              <w:left w:val="nil"/>
              <w:bottom w:val="single" w:sz="4" w:space="0" w:color="auto"/>
              <w:right w:val="nil"/>
            </w:tcBorders>
            <w:hideMark/>
          </w:tcPr>
          <w:p w14:paraId="5944A431" w14:textId="77777777" w:rsidR="003244DE" w:rsidRPr="00074A3F" w:rsidRDefault="003244DE" w:rsidP="00712E4E">
            <w:pPr>
              <w:pStyle w:val="TAC"/>
              <w:rPr>
                <w:ins w:id="297" w:author="Nokia_Author_03" w:date="2020-11-18T04:52:00Z"/>
              </w:rPr>
            </w:pPr>
            <w:ins w:id="298" w:author="Nokia_Author_03" w:date="2020-11-18T04:52:00Z">
              <w:r w:rsidRPr="00074A3F">
                <w:t>8</w:t>
              </w:r>
            </w:ins>
          </w:p>
        </w:tc>
        <w:tc>
          <w:tcPr>
            <w:tcW w:w="744" w:type="dxa"/>
            <w:tcBorders>
              <w:top w:val="nil"/>
              <w:left w:val="nil"/>
              <w:bottom w:val="single" w:sz="4" w:space="0" w:color="auto"/>
              <w:right w:val="nil"/>
            </w:tcBorders>
            <w:hideMark/>
          </w:tcPr>
          <w:p w14:paraId="395BC8A3" w14:textId="77777777" w:rsidR="003244DE" w:rsidRPr="00074A3F" w:rsidRDefault="003244DE" w:rsidP="00712E4E">
            <w:pPr>
              <w:pStyle w:val="TAC"/>
              <w:rPr>
                <w:ins w:id="299" w:author="Nokia_Author_03" w:date="2020-11-18T04:52:00Z"/>
              </w:rPr>
            </w:pPr>
            <w:ins w:id="300" w:author="Nokia_Author_03" w:date="2020-11-18T04:52:00Z">
              <w:r w:rsidRPr="00074A3F">
                <w:t>7</w:t>
              </w:r>
            </w:ins>
          </w:p>
        </w:tc>
        <w:tc>
          <w:tcPr>
            <w:tcW w:w="721" w:type="dxa"/>
            <w:tcBorders>
              <w:top w:val="nil"/>
              <w:left w:val="nil"/>
              <w:bottom w:val="single" w:sz="4" w:space="0" w:color="auto"/>
              <w:right w:val="nil"/>
            </w:tcBorders>
            <w:hideMark/>
          </w:tcPr>
          <w:p w14:paraId="112CF115" w14:textId="77777777" w:rsidR="003244DE" w:rsidRPr="00074A3F" w:rsidRDefault="003244DE" w:rsidP="00712E4E">
            <w:pPr>
              <w:pStyle w:val="TAC"/>
              <w:rPr>
                <w:ins w:id="301" w:author="Nokia_Author_03" w:date="2020-11-18T04:52:00Z"/>
              </w:rPr>
            </w:pPr>
            <w:ins w:id="302" w:author="Nokia_Author_03" w:date="2020-11-18T04:52:00Z">
              <w:r w:rsidRPr="00074A3F">
                <w:t>6</w:t>
              </w:r>
            </w:ins>
          </w:p>
        </w:tc>
        <w:tc>
          <w:tcPr>
            <w:tcW w:w="721" w:type="dxa"/>
            <w:tcBorders>
              <w:top w:val="nil"/>
              <w:left w:val="nil"/>
              <w:bottom w:val="single" w:sz="4" w:space="0" w:color="auto"/>
              <w:right w:val="nil"/>
            </w:tcBorders>
            <w:hideMark/>
          </w:tcPr>
          <w:p w14:paraId="04295A45" w14:textId="77777777" w:rsidR="003244DE" w:rsidRPr="00074A3F" w:rsidRDefault="003244DE" w:rsidP="00712E4E">
            <w:pPr>
              <w:pStyle w:val="TAC"/>
              <w:rPr>
                <w:ins w:id="303" w:author="Nokia_Author_03" w:date="2020-11-18T04:52:00Z"/>
              </w:rPr>
            </w:pPr>
            <w:ins w:id="304" w:author="Nokia_Author_03" w:date="2020-11-18T04:52:00Z">
              <w:r w:rsidRPr="00074A3F">
                <w:t>5</w:t>
              </w:r>
            </w:ins>
          </w:p>
        </w:tc>
        <w:tc>
          <w:tcPr>
            <w:tcW w:w="721" w:type="dxa"/>
            <w:tcBorders>
              <w:top w:val="nil"/>
              <w:left w:val="nil"/>
              <w:bottom w:val="single" w:sz="4" w:space="0" w:color="auto"/>
              <w:right w:val="nil"/>
            </w:tcBorders>
            <w:hideMark/>
          </w:tcPr>
          <w:p w14:paraId="4178BFEA" w14:textId="77777777" w:rsidR="003244DE" w:rsidRPr="00074A3F" w:rsidRDefault="003244DE" w:rsidP="00712E4E">
            <w:pPr>
              <w:pStyle w:val="TAC"/>
              <w:rPr>
                <w:ins w:id="305" w:author="Nokia_Author_03" w:date="2020-11-18T04:52:00Z"/>
              </w:rPr>
            </w:pPr>
            <w:ins w:id="306" w:author="Nokia_Author_03" w:date="2020-11-18T04:52:00Z">
              <w:r w:rsidRPr="00074A3F">
                <w:t>4</w:t>
              </w:r>
            </w:ins>
          </w:p>
        </w:tc>
        <w:tc>
          <w:tcPr>
            <w:tcW w:w="721" w:type="dxa"/>
            <w:tcBorders>
              <w:top w:val="nil"/>
              <w:left w:val="nil"/>
              <w:bottom w:val="single" w:sz="4" w:space="0" w:color="auto"/>
              <w:right w:val="nil"/>
            </w:tcBorders>
            <w:hideMark/>
          </w:tcPr>
          <w:p w14:paraId="50674C59" w14:textId="77777777" w:rsidR="003244DE" w:rsidRPr="00074A3F" w:rsidRDefault="003244DE" w:rsidP="00712E4E">
            <w:pPr>
              <w:pStyle w:val="TAC"/>
              <w:rPr>
                <w:ins w:id="307" w:author="Nokia_Author_03" w:date="2020-11-18T04:52:00Z"/>
              </w:rPr>
            </w:pPr>
            <w:ins w:id="308" w:author="Nokia_Author_03" w:date="2020-11-18T04:52:00Z">
              <w:r w:rsidRPr="00074A3F">
                <w:t>3</w:t>
              </w:r>
            </w:ins>
          </w:p>
        </w:tc>
        <w:tc>
          <w:tcPr>
            <w:tcW w:w="724" w:type="dxa"/>
            <w:tcBorders>
              <w:top w:val="nil"/>
              <w:left w:val="nil"/>
              <w:bottom w:val="single" w:sz="4" w:space="0" w:color="auto"/>
              <w:right w:val="nil"/>
            </w:tcBorders>
            <w:hideMark/>
          </w:tcPr>
          <w:p w14:paraId="25E8D218" w14:textId="77777777" w:rsidR="003244DE" w:rsidRPr="00074A3F" w:rsidRDefault="003244DE" w:rsidP="00712E4E">
            <w:pPr>
              <w:pStyle w:val="TAC"/>
              <w:rPr>
                <w:ins w:id="309" w:author="Nokia_Author_03" w:date="2020-11-18T04:52:00Z"/>
              </w:rPr>
            </w:pPr>
            <w:ins w:id="310" w:author="Nokia_Author_03" w:date="2020-11-18T04:52:00Z">
              <w:r w:rsidRPr="00074A3F">
                <w:t>2</w:t>
              </w:r>
            </w:ins>
          </w:p>
        </w:tc>
        <w:tc>
          <w:tcPr>
            <w:tcW w:w="726" w:type="dxa"/>
            <w:tcBorders>
              <w:top w:val="nil"/>
              <w:left w:val="nil"/>
              <w:bottom w:val="single" w:sz="4" w:space="0" w:color="auto"/>
              <w:right w:val="nil"/>
            </w:tcBorders>
            <w:hideMark/>
          </w:tcPr>
          <w:p w14:paraId="6FD09B70" w14:textId="77777777" w:rsidR="003244DE" w:rsidRPr="00074A3F" w:rsidRDefault="003244DE" w:rsidP="00712E4E">
            <w:pPr>
              <w:pStyle w:val="TAC"/>
              <w:rPr>
                <w:ins w:id="311" w:author="Nokia_Author_03" w:date="2020-11-18T04:52:00Z"/>
              </w:rPr>
            </w:pPr>
            <w:ins w:id="312" w:author="Nokia_Author_03" w:date="2020-11-18T04:52:00Z">
              <w:r w:rsidRPr="00074A3F">
                <w:t>1</w:t>
              </w:r>
            </w:ins>
          </w:p>
        </w:tc>
        <w:tc>
          <w:tcPr>
            <w:tcW w:w="1371" w:type="dxa"/>
            <w:tcBorders>
              <w:top w:val="nil"/>
              <w:left w:val="nil"/>
              <w:bottom w:val="nil"/>
              <w:right w:val="nil"/>
            </w:tcBorders>
          </w:tcPr>
          <w:p w14:paraId="30E804C9" w14:textId="77777777" w:rsidR="003244DE" w:rsidRPr="00074A3F" w:rsidRDefault="003244DE" w:rsidP="00712E4E">
            <w:pPr>
              <w:pStyle w:val="TAL"/>
              <w:rPr>
                <w:ins w:id="313" w:author="Nokia_Author_03" w:date="2020-11-18T04:52:00Z"/>
              </w:rPr>
            </w:pPr>
          </w:p>
        </w:tc>
      </w:tr>
      <w:tr w:rsidR="003244DE" w:rsidRPr="00074A3F" w14:paraId="23B604BF" w14:textId="77777777" w:rsidTr="00712E4E">
        <w:trPr>
          <w:cantSplit/>
          <w:jc w:val="center"/>
          <w:ins w:id="314" w:author="Nokia_Author_03" w:date="2020-11-18T04:52:00Z"/>
        </w:trPr>
        <w:tc>
          <w:tcPr>
            <w:tcW w:w="5776" w:type="dxa"/>
            <w:gridSpan w:val="8"/>
            <w:tcBorders>
              <w:top w:val="single" w:sz="4" w:space="0" w:color="auto"/>
              <w:left w:val="single" w:sz="4" w:space="0" w:color="auto"/>
              <w:bottom w:val="single" w:sz="4" w:space="0" w:color="auto"/>
              <w:right w:val="single" w:sz="4" w:space="0" w:color="auto"/>
            </w:tcBorders>
            <w:hideMark/>
          </w:tcPr>
          <w:p w14:paraId="04AB28C6" w14:textId="77777777" w:rsidR="003244DE" w:rsidRPr="00074A3F" w:rsidRDefault="003244DE" w:rsidP="00712E4E">
            <w:pPr>
              <w:pStyle w:val="TAC"/>
              <w:rPr>
                <w:ins w:id="315" w:author="Nokia_Author_03" w:date="2020-11-18T04:52:00Z"/>
              </w:rPr>
            </w:pPr>
            <w:ins w:id="316" w:author="Nokia_Author_03" w:date="2020-11-18T04:52:00Z">
              <w:r w:rsidRPr="00074A3F">
                <w:t>T</w:t>
              </w:r>
              <w:r>
                <w:t>T</w:t>
              </w:r>
              <w:r w:rsidRPr="00074A3F">
                <w:t xml:space="preserve"> feature support IEI</w:t>
              </w:r>
            </w:ins>
          </w:p>
        </w:tc>
        <w:tc>
          <w:tcPr>
            <w:tcW w:w="1371" w:type="dxa"/>
            <w:tcBorders>
              <w:top w:val="nil"/>
              <w:left w:val="nil"/>
              <w:bottom w:val="nil"/>
              <w:right w:val="nil"/>
            </w:tcBorders>
            <w:hideMark/>
          </w:tcPr>
          <w:p w14:paraId="3547EF59" w14:textId="77777777" w:rsidR="003244DE" w:rsidRPr="00074A3F" w:rsidRDefault="003244DE" w:rsidP="00712E4E">
            <w:pPr>
              <w:pStyle w:val="TAL"/>
              <w:rPr>
                <w:ins w:id="317" w:author="Nokia_Author_03" w:date="2020-11-18T04:52:00Z"/>
              </w:rPr>
            </w:pPr>
            <w:ins w:id="318" w:author="Nokia_Author_03" w:date="2020-11-18T04:52:00Z">
              <w:r w:rsidRPr="00074A3F">
                <w:t>octet 1</w:t>
              </w:r>
            </w:ins>
          </w:p>
        </w:tc>
      </w:tr>
      <w:tr w:rsidR="003244DE" w:rsidRPr="00074A3F" w14:paraId="2DBC3FB8" w14:textId="77777777" w:rsidTr="00712E4E">
        <w:trPr>
          <w:cantSplit/>
          <w:jc w:val="center"/>
          <w:ins w:id="319" w:author="Nokia_Author_03" w:date="2020-11-18T04:52:00Z"/>
        </w:trPr>
        <w:tc>
          <w:tcPr>
            <w:tcW w:w="5776" w:type="dxa"/>
            <w:gridSpan w:val="8"/>
            <w:tcBorders>
              <w:top w:val="single" w:sz="4" w:space="0" w:color="auto"/>
              <w:left w:val="single" w:sz="4" w:space="0" w:color="auto"/>
              <w:bottom w:val="single" w:sz="4" w:space="0" w:color="auto"/>
              <w:right w:val="single" w:sz="4" w:space="0" w:color="auto"/>
            </w:tcBorders>
            <w:hideMark/>
          </w:tcPr>
          <w:p w14:paraId="18E0DDF1" w14:textId="77777777" w:rsidR="003244DE" w:rsidRPr="00074A3F" w:rsidRDefault="003244DE" w:rsidP="00712E4E">
            <w:pPr>
              <w:pStyle w:val="TAC"/>
              <w:rPr>
                <w:ins w:id="320" w:author="Nokia_Author_03" w:date="2020-11-18T04:52:00Z"/>
              </w:rPr>
            </w:pPr>
            <w:ins w:id="321" w:author="Nokia_Author_03" w:date="2020-11-18T04:52:00Z">
              <w:r w:rsidRPr="00074A3F">
                <w:t>Length of T</w:t>
              </w:r>
              <w:r>
                <w:t>T</w:t>
              </w:r>
              <w:r w:rsidRPr="00074A3F">
                <w:t xml:space="preserve"> feature support contents</w:t>
              </w:r>
            </w:ins>
          </w:p>
        </w:tc>
        <w:tc>
          <w:tcPr>
            <w:tcW w:w="1371" w:type="dxa"/>
            <w:tcBorders>
              <w:top w:val="nil"/>
              <w:left w:val="nil"/>
              <w:bottom w:val="nil"/>
              <w:right w:val="nil"/>
            </w:tcBorders>
            <w:hideMark/>
          </w:tcPr>
          <w:p w14:paraId="05AF3621" w14:textId="77777777" w:rsidR="003244DE" w:rsidRPr="00074A3F" w:rsidRDefault="003244DE" w:rsidP="00712E4E">
            <w:pPr>
              <w:pStyle w:val="TAL"/>
              <w:rPr>
                <w:ins w:id="322" w:author="Nokia_Author_03" w:date="2020-11-18T04:52:00Z"/>
              </w:rPr>
            </w:pPr>
            <w:ins w:id="323" w:author="Nokia_Author_03" w:date="2020-11-18T04:52:00Z">
              <w:r w:rsidRPr="00074A3F">
                <w:t>octet 2</w:t>
              </w:r>
            </w:ins>
          </w:p>
        </w:tc>
      </w:tr>
      <w:tr w:rsidR="003244DE" w:rsidRPr="00074A3F" w14:paraId="27125D1F" w14:textId="77777777" w:rsidTr="00712E4E">
        <w:trPr>
          <w:cantSplit/>
          <w:trHeight w:val="104"/>
          <w:jc w:val="center"/>
          <w:ins w:id="324" w:author="Nokia_Author_03" w:date="2020-11-18T04:52:00Z"/>
        </w:trPr>
        <w:tc>
          <w:tcPr>
            <w:tcW w:w="698" w:type="dxa"/>
            <w:tcBorders>
              <w:top w:val="single" w:sz="4" w:space="0" w:color="auto"/>
              <w:left w:val="single" w:sz="4" w:space="0" w:color="auto"/>
              <w:bottom w:val="single" w:sz="4" w:space="0" w:color="auto"/>
              <w:right w:val="single" w:sz="4" w:space="0" w:color="auto"/>
            </w:tcBorders>
          </w:tcPr>
          <w:p w14:paraId="29E5445F" w14:textId="77777777" w:rsidR="003244DE" w:rsidRPr="00074A3F" w:rsidRDefault="003244DE" w:rsidP="00712E4E">
            <w:pPr>
              <w:pStyle w:val="TAC"/>
              <w:rPr>
                <w:ins w:id="325" w:author="Nokia_Author_03" w:date="2020-11-18T04:52:00Z"/>
              </w:rPr>
            </w:pPr>
            <w:ins w:id="326" w:author="Nokia_Author_03" w:date="2020-11-18T04:52:00Z">
              <w:r w:rsidRPr="00074A3F">
                <w:t>0 Spare</w:t>
              </w:r>
            </w:ins>
          </w:p>
        </w:tc>
        <w:tc>
          <w:tcPr>
            <w:tcW w:w="744" w:type="dxa"/>
            <w:tcBorders>
              <w:top w:val="single" w:sz="4" w:space="0" w:color="auto"/>
              <w:left w:val="single" w:sz="4" w:space="0" w:color="auto"/>
              <w:bottom w:val="single" w:sz="4" w:space="0" w:color="auto"/>
              <w:right w:val="single" w:sz="4" w:space="0" w:color="auto"/>
            </w:tcBorders>
          </w:tcPr>
          <w:p w14:paraId="5B7CB1C6" w14:textId="77777777" w:rsidR="003244DE" w:rsidRPr="00074A3F" w:rsidRDefault="003244DE" w:rsidP="00712E4E">
            <w:pPr>
              <w:pStyle w:val="TAC"/>
              <w:rPr>
                <w:ins w:id="327" w:author="Nokia_Author_03" w:date="2020-11-18T04:52:00Z"/>
                <w:rFonts w:eastAsia="MS Mincho"/>
              </w:rPr>
            </w:pPr>
            <w:ins w:id="328" w:author="Nokia_Author_03" w:date="2020-11-18T04:52: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59BCDAC9" w14:textId="77777777" w:rsidR="003244DE" w:rsidRPr="00074A3F" w:rsidRDefault="003244DE" w:rsidP="00712E4E">
            <w:pPr>
              <w:pStyle w:val="TAC"/>
              <w:rPr>
                <w:ins w:id="329" w:author="Nokia_Author_03" w:date="2020-11-18T04:52:00Z"/>
              </w:rPr>
            </w:pPr>
            <w:ins w:id="330" w:author="Nokia_Author_03" w:date="2020-11-18T04:52: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3D223367" w14:textId="77777777" w:rsidR="003244DE" w:rsidRPr="00074A3F" w:rsidRDefault="003244DE" w:rsidP="00712E4E">
            <w:pPr>
              <w:pStyle w:val="TAC"/>
              <w:rPr>
                <w:ins w:id="331" w:author="Nokia_Author_03" w:date="2020-11-18T04:52:00Z"/>
              </w:rPr>
            </w:pPr>
            <w:ins w:id="332" w:author="Nokia_Author_03" w:date="2020-11-18T04:52:00Z">
              <w:r w:rsidRPr="00074A3F">
                <w:t>0 Spare</w:t>
              </w:r>
            </w:ins>
          </w:p>
        </w:tc>
        <w:tc>
          <w:tcPr>
            <w:tcW w:w="721" w:type="dxa"/>
            <w:tcBorders>
              <w:top w:val="single" w:sz="4" w:space="0" w:color="auto"/>
              <w:left w:val="single" w:sz="4" w:space="0" w:color="auto"/>
              <w:bottom w:val="single" w:sz="4" w:space="0" w:color="auto"/>
              <w:right w:val="single" w:sz="4" w:space="0" w:color="auto"/>
            </w:tcBorders>
          </w:tcPr>
          <w:p w14:paraId="641ABCD9" w14:textId="77777777" w:rsidR="003244DE" w:rsidRPr="00074A3F" w:rsidRDefault="003244DE" w:rsidP="00712E4E">
            <w:pPr>
              <w:pStyle w:val="TAC"/>
              <w:rPr>
                <w:ins w:id="333" w:author="Nokia_Author_03" w:date="2020-11-18T04:52:00Z"/>
                <w:rFonts w:eastAsia="MS Mincho"/>
              </w:rPr>
            </w:pPr>
            <w:ins w:id="334" w:author="Nokia_Author_03" w:date="2020-11-18T04:52:00Z">
              <w:r w:rsidRPr="00074A3F">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14:paraId="70CBC724" w14:textId="77777777" w:rsidR="003244DE" w:rsidRPr="00074A3F" w:rsidRDefault="003244DE" w:rsidP="00712E4E">
            <w:pPr>
              <w:pStyle w:val="TAC"/>
              <w:rPr>
                <w:ins w:id="335" w:author="Nokia_Author_03" w:date="2020-11-18T04:52:00Z"/>
              </w:rPr>
            </w:pPr>
            <w:ins w:id="336" w:author="Nokia_Author_03" w:date="2020-11-18T04:52:00Z">
              <w:r>
                <w:t>0 Spare</w:t>
              </w:r>
            </w:ins>
          </w:p>
        </w:tc>
        <w:tc>
          <w:tcPr>
            <w:tcW w:w="724" w:type="dxa"/>
            <w:tcBorders>
              <w:top w:val="single" w:sz="4" w:space="0" w:color="auto"/>
              <w:left w:val="single" w:sz="4" w:space="0" w:color="auto"/>
              <w:bottom w:val="single" w:sz="4" w:space="0" w:color="auto"/>
              <w:right w:val="single" w:sz="4" w:space="0" w:color="auto"/>
            </w:tcBorders>
          </w:tcPr>
          <w:p w14:paraId="54A3A903" w14:textId="77777777" w:rsidR="003244DE" w:rsidRPr="00074A3F" w:rsidRDefault="003244DE" w:rsidP="00712E4E">
            <w:pPr>
              <w:pStyle w:val="TAC"/>
              <w:rPr>
                <w:ins w:id="337" w:author="Nokia_Author_03" w:date="2020-11-18T04:52:00Z"/>
              </w:rPr>
            </w:pPr>
            <w:ins w:id="338" w:author="Nokia_Author_03" w:date="2020-11-18T04:52:00Z">
              <w:r>
                <w:t>0 Spare</w:t>
              </w:r>
            </w:ins>
          </w:p>
        </w:tc>
        <w:tc>
          <w:tcPr>
            <w:tcW w:w="726" w:type="dxa"/>
            <w:tcBorders>
              <w:top w:val="single" w:sz="4" w:space="0" w:color="auto"/>
              <w:left w:val="single" w:sz="4" w:space="0" w:color="auto"/>
              <w:bottom w:val="single" w:sz="4" w:space="0" w:color="auto"/>
              <w:right w:val="single" w:sz="4" w:space="0" w:color="auto"/>
            </w:tcBorders>
          </w:tcPr>
          <w:p w14:paraId="2597B886" w14:textId="77777777" w:rsidR="003244DE" w:rsidRPr="00074A3F" w:rsidRDefault="003244DE" w:rsidP="00712E4E">
            <w:pPr>
              <w:pStyle w:val="TAC"/>
              <w:rPr>
                <w:ins w:id="339" w:author="Nokia_Author_03" w:date="2020-11-18T04:52:00Z"/>
              </w:rPr>
            </w:pPr>
            <w:ins w:id="340" w:author="Nokia_Author_03" w:date="2020-11-18T04:52:00Z">
              <w:r>
                <w:t>Per-Inst</w:t>
              </w:r>
            </w:ins>
          </w:p>
        </w:tc>
        <w:tc>
          <w:tcPr>
            <w:tcW w:w="1371" w:type="dxa"/>
            <w:tcBorders>
              <w:top w:val="nil"/>
              <w:left w:val="nil"/>
              <w:bottom w:val="nil"/>
              <w:right w:val="nil"/>
            </w:tcBorders>
          </w:tcPr>
          <w:p w14:paraId="488EBDC0" w14:textId="77777777" w:rsidR="003244DE" w:rsidRPr="00074A3F" w:rsidRDefault="003244DE" w:rsidP="00712E4E">
            <w:pPr>
              <w:pStyle w:val="TAL"/>
              <w:rPr>
                <w:ins w:id="341" w:author="Nokia_Author_03" w:date="2020-11-18T04:52:00Z"/>
              </w:rPr>
            </w:pPr>
            <w:ins w:id="342" w:author="Nokia_Author_03" w:date="2020-11-18T04:52:00Z">
              <w:r w:rsidRPr="00074A3F">
                <w:t xml:space="preserve">octet </w:t>
              </w:r>
              <w:r>
                <w:t>3</w:t>
              </w:r>
            </w:ins>
          </w:p>
        </w:tc>
      </w:tr>
    </w:tbl>
    <w:p w14:paraId="068B3719" w14:textId="77777777" w:rsidR="003244DE" w:rsidRPr="00074A3F" w:rsidRDefault="003244DE" w:rsidP="003244DE">
      <w:pPr>
        <w:pStyle w:val="TF"/>
        <w:rPr>
          <w:ins w:id="343" w:author="Nokia_Author_03" w:date="2020-11-18T04:52:00Z"/>
        </w:rPr>
      </w:pPr>
      <w:ins w:id="344" w:author="Nokia_Author_03" w:date="2020-11-18T04:52:00Z">
        <w:r w:rsidRPr="00074A3F">
          <w:t>Figure 9.1</w:t>
        </w:r>
        <w:r>
          <w:t>3</w:t>
        </w:r>
        <w:r w:rsidRPr="00074A3F">
          <w:t xml:space="preserve">.1: </w:t>
        </w:r>
        <w:r>
          <w:t>TT</w:t>
        </w:r>
        <w:r w:rsidRPr="00074A3F">
          <w:t xml:space="preserve"> feature support information element</w:t>
        </w:r>
      </w:ins>
    </w:p>
    <w:p w14:paraId="25CD5C7A" w14:textId="77777777" w:rsidR="003244DE" w:rsidRPr="00074A3F" w:rsidRDefault="003244DE" w:rsidP="003244DE">
      <w:pPr>
        <w:pStyle w:val="TH"/>
        <w:rPr>
          <w:ins w:id="345" w:author="Nokia_Author_03" w:date="2020-11-18T04:52:00Z"/>
        </w:rPr>
      </w:pPr>
      <w:ins w:id="346" w:author="Nokia_Author_03" w:date="2020-11-18T04:52:00Z">
        <w:r w:rsidRPr="00074A3F">
          <w:t>Table 9.1</w:t>
        </w:r>
        <w:r>
          <w:t>3</w:t>
        </w:r>
        <w:r w:rsidRPr="00074A3F">
          <w:t xml:space="preserve">.1: </w:t>
        </w:r>
        <w:r>
          <w:t>TT</w:t>
        </w:r>
        <w:r w:rsidRPr="00074A3F">
          <w:t xml:space="preserve"> feature support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3244DE" w:rsidRPr="00074A3F" w14:paraId="7FFCD614" w14:textId="77777777" w:rsidTr="00712E4E">
        <w:trPr>
          <w:cantSplit/>
          <w:jc w:val="center"/>
          <w:ins w:id="347" w:author="Nokia_Author_03" w:date="2020-11-18T04:52:00Z"/>
        </w:trPr>
        <w:tc>
          <w:tcPr>
            <w:tcW w:w="7089" w:type="dxa"/>
            <w:gridSpan w:val="5"/>
            <w:tcBorders>
              <w:top w:val="single" w:sz="4" w:space="0" w:color="auto"/>
              <w:left w:val="single" w:sz="4" w:space="0" w:color="auto"/>
              <w:bottom w:val="nil"/>
              <w:right w:val="single" w:sz="4" w:space="0" w:color="auto"/>
            </w:tcBorders>
            <w:hideMark/>
          </w:tcPr>
          <w:p w14:paraId="5261761B" w14:textId="77777777" w:rsidR="003244DE" w:rsidRPr="00074A3F" w:rsidRDefault="003244DE" w:rsidP="00712E4E">
            <w:pPr>
              <w:pStyle w:val="TAL"/>
              <w:rPr>
                <w:ins w:id="348" w:author="Nokia_Author_03" w:date="2020-11-18T04:52:00Z"/>
              </w:rPr>
            </w:pPr>
            <w:ins w:id="349" w:author="Nokia_Author_03" w:date="2020-11-18T04:52:00Z">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ins>
          </w:p>
        </w:tc>
      </w:tr>
      <w:tr w:rsidR="003244DE" w:rsidRPr="00074A3F" w14:paraId="1E3F7951" w14:textId="77777777" w:rsidTr="00712E4E">
        <w:trPr>
          <w:cantSplit/>
          <w:jc w:val="center"/>
          <w:ins w:id="350" w:author="Nokia_Author_03" w:date="2020-11-18T04:52:00Z"/>
        </w:trPr>
        <w:tc>
          <w:tcPr>
            <w:tcW w:w="7089" w:type="dxa"/>
            <w:gridSpan w:val="5"/>
            <w:tcBorders>
              <w:top w:val="nil"/>
              <w:left w:val="single" w:sz="4" w:space="0" w:color="auto"/>
              <w:bottom w:val="nil"/>
              <w:right w:val="single" w:sz="4" w:space="0" w:color="auto"/>
            </w:tcBorders>
            <w:hideMark/>
          </w:tcPr>
          <w:p w14:paraId="21ADA92A" w14:textId="77777777" w:rsidR="003244DE" w:rsidRPr="00074A3F" w:rsidRDefault="003244DE" w:rsidP="00712E4E">
            <w:pPr>
              <w:pStyle w:val="TAL"/>
              <w:rPr>
                <w:ins w:id="351" w:author="Nokia_Author_03" w:date="2020-11-18T04:52:00Z"/>
              </w:rPr>
            </w:pPr>
            <w:ins w:id="352" w:author="Nokia_Author_03" w:date="2020-11-18T04:52:00Z">
              <w:r w:rsidRPr="00074A3F">
                <w:t xml:space="preserve">This bit indicates the support of </w:t>
              </w:r>
              <w:r>
                <w:t xml:space="preserve">per-instance </w:t>
              </w:r>
              <w:r>
                <w:rPr>
                  <w:lang w:eastAsia="ja-JP"/>
                </w:rPr>
                <w:t xml:space="preserve">parameter </w:t>
              </w:r>
              <w:r>
                <w:t>handling for stream filter instance table</w:t>
              </w:r>
              <w:r w:rsidRPr="00074A3F">
                <w:t>.</w:t>
              </w:r>
            </w:ins>
          </w:p>
        </w:tc>
      </w:tr>
      <w:tr w:rsidR="003244DE" w:rsidRPr="00074A3F" w14:paraId="06B6C7FF" w14:textId="77777777" w:rsidTr="00712E4E">
        <w:trPr>
          <w:cantSplit/>
          <w:jc w:val="center"/>
          <w:ins w:id="353" w:author="Nokia_Author_03" w:date="2020-11-18T04:52:00Z"/>
        </w:trPr>
        <w:tc>
          <w:tcPr>
            <w:tcW w:w="7089" w:type="dxa"/>
            <w:gridSpan w:val="5"/>
            <w:tcBorders>
              <w:top w:val="nil"/>
              <w:left w:val="single" w:sz="4" w:space="0" w:color="auto"/>
              <w:bottom w:val="nil"/>
              <w:right w:val="single" w:sz="4" w:space="0" w:color="auto"/>
            </w:tcBorders>
            <w:hideMark/>
          </w:tcPr>
          <w:p w14:paraId="041DCFBA" w14:textId="77777777" w:rsidR="003244DE" w:rsidRPr="00074A3F" w:rsidRDefault="003244DE" w:rsidP="00712E4E">
            <w:pPr>
              <w:pStyle w:val="TAL"/>
              <w:rPr>
                <w:ins w:id="354" w:author="Nokia_Author_03" w:date="2020-11-18T04:52:00Z"/>
              </w:rPr>
            </w:pPr>
            <w:ins w:id="355" w:author="Nokia_Author_03" w:date="2020-11-18T04:52:00Z">
              <w:r w:rsidRPr="00074A3F">
                <w:t>Bit</w:t>
              </w:r>
            </w:ins>
          </w:p>
        </w:tc>
      </w:tr>
      <w:tr w:rsidR="003244DE" w:rsidRPr="00074A3F" w14:paraId="48EDA36F" w14:textId="77777777" w:rsidTr="00712E4E">
        <w:trPr>
          <w:cantSplit/>
          <w:jc w:val="center"/>
          <w:ins w:id="356" w:author="Nokia_Author_03" w:date="2020-11-18T04:52:00Z"/>
        </w:trPr>
        <w:tc>
          <w:tcPr>
            <w:tcW w:w="285" w:type="dxa"/>
            <w:tcBorders>
              <w:top w:val="nil"/>
              <w:left w:val="single" w:sz="4" w:space="0" w:color="auto"/>
              <w:bottom w:val="nil"/>
              <w:right w:val="nil"/>
            </w:tcBorders>
            <w:hideMark/>
          </w:tcPr>
          <w:p w14:paraId="2D2348AC" w14:textId="77777777" w:rsidR="003244DE" w:rsidRPr="00074A3F" w:rsidRDefault="003244DE" w:rsidP="00712E4E">
            <w:pPr>
              <w:pStyle w:val="TAH"/>
              <w:rPr>
                <w:ins w:id="357" w:author="Nokia_Author_03" w:date="2020-11-18T04:52:00Z"/>
              </w:rPr>
            </w:pPr>
            <w:ins w:id="358" w:author="Nokia_Author_03" w:date="2020-11-18T04:52:00Z">
              <w:r w:rsidRPr="00074A3F">
                <w:t>1</w:t>
              </w:r>
            </w:ins>
          </w:p>
        </w:tc>
        <w:tc>
          <w:tcPr>
            <w:tcW w:w="284" w:type="dxa"/>
            <w:tcBorders>
              <w:top w:val="nil"/>
              <w:left w:val="nil"/>
              <w:bottom w:val="nil"/>
              <w:right w:val="nil"/>
            </w:tcBorders>
          </w:tcPr>
          <w:p w14:paraId="3DA7A974" w14:textId="77777777" w:rsidR="003244DE" w:rsidRPr="00074A3F" w:rsidRDefault="003244DE" w:rsidP="00712E4E">
            <w:pPr>
              <w:pStyle w:val="TAH"/>
              <w:rPr>
                <w:ins w:id="359" w:author="Nokia_Author_03" w:date="2020-11-18T04:52:00Z"/>
              </w:rPr>
            </w:pPr>
          </w:p>
        </w:tc>
        <w:tc>
          <w:tcPr>
            <w:tcW w:w="283" w:type="dxa"/>
            <w:tcBorders>
              <w:top w:val="nil"/>
              <w:left w:val="nil"/>
              <w:bottom w:val="nil"/>
              <w:right w:val="nil"/>
            </w:tcBorders>
          </w:tcPr>
          <w:p w14:paraId="641C9F1B" w14:textId="77777777" w:rsidR="003244DE" w:rsidRPr="00074A3F" w:rsidRDefault="003244DE" w:rsidP="00712E4E">
            <w:pPr>
              <w:pStyle w:val="TAH"/>
              <w:rPr>
                <w:ins w:id="360" w:author="Nokia_Author_03" w:date="2020-11-18T04:52:00Z"/>
              </w:rPr>
            </w:pPr>
          </w:p>
        </w:tc>
        <w:tc>
          <w:tcPr>
            <w:tcW w:w="283" w:type="dxa"/>
            <w:tcBorders>
              <w:top w:val="nil"/>
              <w:left w:val="nil"/>
              <w:bottom w:val="nil"/>
              <w:right w:val="nil"/>
            </w:tcBorders>
          </w:tcPr>
          <w:p w14:paraId="3910B217" w14:textId="77777777" w:rsidR="003244DE" w:rsidRPr="00074A3F" w:rsidRDefault="003244DE" w:rsidP="00712E4E">
            <w:pPr>
              <w:pStyle w:val="TAH"/>
              <w:rPr>
                <w:ins w:id="361" w:author="Nokia_Author_03" w:date="2020-11-18T04:52:00Z"/>
              </w:rPr>
            </w:pPr>
          </w:p>
        </w:tc>
        <w:tc>
          <w:tcPr>
            <w:tcW w:w="5954" w:type="dxa"/>
            <w:tcBorders>
              <w:top w:val="nil"/>
              <w:left w:val="nil"/>
              <w:bottom w:val="nil"/>
              <w:right w:val="single" w:sz="4" w:space="0" w:color="auto"/>
            </w:tcBorders>
          </w:tcPr>
          <w:p w14:paraId="508CE9AE" w14:textId="77777777" w:rsidR="003244DE" w:rsidRPr="00074A3F" w:rsidRDefault="003244DE" w:rsidP="00712E4E">
            <w:pPr>
              <w:pStyle w:val="TAL"/>
              <w:rPr>
                <w:ins w:id="362" w:author="Nokia_Author_03" w:date="2020-11-18T04:52:00Z"/>
              </w:rPr>
            </w:pPr>
          </w:p>
        </w:tc>
      </w:tr>
      <w:tr w:rsidR="003244DE" w:rsidRPr="00074A3F" w14:paraId="193FFF5A" w14:textId="77777777" w:rsidTr="00712E4E">
        <w:trPr>
          <w:cantSplit/>
          <w:jc w:val="center"/>
          <w:ins w:id="363" w:author="Nokia_Author_03" w:date="2020-11-18T04:52:00Z"/>
        </w:trPr>
        <w:tc>
          <w:tcPr>
            <w:tcW w:w="285" w:type="dxa"/>
            <w:tcBorders>
              <w:top w:val="nil"/>
              <w:left w:val="single" w:sz="4" w:space="0" w:color="auto"/>
              <w:bottom w:val="nil"/>
              <w:right w:val="nil"/>
            </w:tcBorders>
            <w:hideMark/>
          </w:tcPr>
          <w:p w14:paraId="5FA3B064" w14:textId="77777777" w:rsidR="003244DE" w:rsidRPr="00074A3F" w:rsidRDefault="003244DE" w:rsidP="00712E4E">
            <w:pPr>
              <w:pStyle w:val="TAC"/>
              <w:rPr>
                <w:ins w:id="364" w:author="Nokia_Author_03" w:date="2020-11-18T04:52:00Z"/>
              </w:rPr>
            </w:pPr>
            <w:ins w:id="365" w:author="Nokia_Author_03" w:date="2020-11-18T04:52:00Z">
              <w:r w:rsidRPr="00074A3F">
                <w:t>0</w:t>
              </w:r>
            </w:ins>
          </w:p>
        </w:tc>
        <w:tc>
          <w:tcPr>
            <w:tcW w:w="284" w:type="dxa"/>
            <w:tcBorders>
              <w:top w:val="nil"/>
              <w:left w:val="nil"/>
              <w:bottom w:val="nil"/>
              <w:right w:val="nil"/>
            </w:tcBorders>
          </w:tcPr>
          <w:p w14:paraId="25B2C8B7" w14:textId="77777777" w:rsidR="003244DE" w:rsidRPr="00074A3F" w:rsidRDefault="003244DE" w:rsidP="00712E4E">
            <w:pPr>
              <w:pStyle w:val="TAC"/>
              <w:rPr>
                <w:ins w:id="366" w:author="Nokia_Author_03" w:date="2020-11-18T04:52:00Z"/>
              </w:rPr>
            </w:pPr>
          </w:p>
        </w:tc>
        <w:tc>
          <w:tcPr>
            <w:tcW w:w="283" w:type="dxa"/>
            <w:tcBorders>
              <w:top w:val="nil"/>
              <w:left w:val="nil"/>
              <w:bottom w:val="nil"/>
              <w:right w:val="nil"/>
            </w:tcBorders>
          </w:tcPr>
          <w:p w14:paraId="56CAECE5" w14:textId="77777777" w:rsidR="003244DE" w:rsidRPr="00074A3F" w:rsidRDefault="003244DE" w:rsidP="00712E4E">
            <w:pPr>
              <w:pStyle w:val="TAC"/>
              <w:rPr>
                <w:ins w:id="367" w:author="Nokia_Author_03" w:date="2020-11-18T04:52:00Z"/>
              </w:rPr>
            </w:pPr>
          </w:p>
        </w:tc>
        <w:tc>
          <w:tcPr>
            <w:tcW w:w="283" w:type="dxa"/>
            <w:tcBorders>
              <w:top w:val="nil"/>
              <w:left w:val="nil"/>
              <w:bottom w:val="nil"/>
              <w:right w:val="nil"/>
            </w:tcBorders>
          </w:tcPr>
          <w:p w14:paraId="41EEF3EB" w14:textId="77777777" w:rsidR="003244DE" w:rsidRPr="00074A3F" w:rsidRDefault="003244DE" w:rsidP="00712E4E">
            <w:pPr>
              <w:pStyle w:val="TAC"/>
              <w:rPr>
                <w:ins w:id="368" w:author="Nokia_Author_03" w:date="2020-11-18T04:52:00Z"/>
              </w:rPr>
            </w:pPr>
          </w:p>
        </w:tc>
        <w:tc>
          <w:tcPr>
            <w:tcW w:w="5954" w:type="dxa"/>
            <w:tcBorders>
              <w:top w:val="nil"/>
              <w:left w:val="nil"/>
              <w:bottom w:val="nil"/>
              <w:right w:val="single" w:sz="4" w:space="0" w:color="auto"/>
            </w:tcBorders>
            <w:hideMark/>
          </w:tcPr>
          <w:p w14:paraId="07105956" w14:textId="77777777" w:rsidR="003244DE" w:rsidRPr="00074A3F" w:rsidRDefault="003244DE" w:rsidP="00712E4E">
            <w:pPr>
              <w:pStyle w:val="TAL"/>
              <w:rPr>
                <w:ins w:id="369" w:author="Nokia_Author_03" w:date="2020-11-18T04:52:00Z"/>
              </w:rPr>
            </w:pPr>
            <w:ins w:id="370" w:author="Nokia_Author_03" w:date="2020-11-18T04:52:00Z">
              <w:r>
                <w:rPr>
                  <w:lang w:eastAsia="ja-JP"/>
                </w:rPr>
                <w:t>Per-instance parameter handling for stream filter instance table not supported</w:t>
              </w:r>
            </w:ins>
          </w:p>
        </w:tc>
      </w:tr>
      <w:tr w:rsidR="003244DE" w:rsidRPr="00074A3F" w14:paraId="206B35AF" w14:textId="77777777" w:rsidTr="00712E4E">
        <w:trPr>
          <w:cantSplit/>
          <w:jc w:val="center"/>
          <w:ins w:id="371" w:author="Nokia_Author_03" w:date="2020-11-18T04:52:00Z"/>
        </w:trPr>
        <w:tc>
          <w:tcPr>
            <w:tcW w:w="285" w:type="dxa"/>
            <w:tcBorders>
              <w:top w:val="nil"/>
              <w:left w:val="single" w:sz="4" w:space="0" w:color="auto"/>
              <w:bottom w:val="nil"/>
              <w:right w:val="nil"/>
            </w:tcBorders>
            <w:hideMark/>
          </w:tcPr>
          <w:p w14:paraId="4733E1A2" w14:textId="77777777" w:rsidR="003244DE" w:rsidRPr="00074A3F" w:rsidRDefault="003244DE" w:rsidP="00712E4E">
            <w:pPr>
              <w:pStyle w:val="TAC"/>
              <w:rPr>
                <w:ins w:id="372" w:author="Nokia_Author_03" w:date="2020-11-18T04:52:00Z"/>
              </w:rPr>
            </w:pPr>
            <w:ins w:id="373" w:author="Nokia_Author_03" w:date="2020-11-18T04:52:00Z">
              <w:r w:rsidRPr="00074A3F">
                <w:t>1</w:t>
              </w:r>
            </w:ins>
          </w:p>
        </w:tc>
        <w:tc>
          <w:tcPr>
            <w:tcW w:w="284" w:type="dxa"/>
            <w:tcBorders>
              <w:top w:val="nil"/>
              <w:left w:val="nil"/>
              <w:bottom w:val="nil"/>
              <w:right w:val="nil"/>
            </w:tcBorders>
          </w:tcPr>
          <w:p w14:paraId="2C63D7B3" w14:textId="77777777" w:rsidR="003244DE" w:rsidRPr="00074A3F" w:rsidRDefault="003244DE" w:rsidP="00712E4E">
            <w:pPr>
              <w:pStyle w:val="TAC"/>
              <w:rPr>
                <w:ins w:id="374" w:author="Nokia_Author_03" w:date="2020-11-18T04:52:00Z"/>
              </w:rPr>
            </w:pPr>
          </w:p>
        </w:tc>
        <w:tc>
          <w:tcPr>
            <w:tcW w:w="283" w:type="dxa"/>
            <w:tcBorders>
              <w:top w:val="nil"/>
              <w:left w:val="nil"/>
              <w:bottom w:val="nil"/>
              <w:right w:val="nil"/>
            </w:tcBorders>
          </w:tcPr>
          <w:p w14:paraId="0D56AB52" w14:textId="77777777" w:rsidR="003244DE" w:rsidRPr="00074A3F" w:rsidRDefault="003244DE" w:rsidP="00712E4E">
            <w:pPr>
              <w:pStyle w:val="TAC"/>
              <w:rPr>
                <w:ins w:id="375" w:author="Nokia_Author_03" w:date="2020-11-18T04:52:00Z"/>
              </w:rPr>
            </w:pPr>
          </w:p>
        </w:tc>
        <w:tc>
          <w:tcPr>
            <w:tcW w:w="283" w:type="dxa"/>
            <w:tcBorders>
              <w:top w:val="nil"/>
              <w:left w:val="nil"/>
              <w:bottom w:val="nil"/>
              <w:right w:val="nil"/>
            </w:tcBorders>
          </w:tcPr>
          <w:p w14:paraId="50F73298" w14:textId="77777777" w:rsidR="003244DE" w:rsidRPr="00074A3F" w:rsidRDefault="003244DE" w:rsidP="00712E4E">
            <w:pPr>
              <w:pStyle w:val="TAC"/>
              <w:rPr>
                <w:ins w:id="376" w:author="Nokia_Author_03" w:date="2020-11-18T04:52:00Z"/>
              </w:rPr>
            </w:pPr>
          </w:p>
        </w:tc>
        <w:tc>
          <w:tcPr>
            <w:tcW w:w="5954" w:type="dxa"/>
            <w:tcBorders>
              <w:top w:val="nil"/>
              <w:left w:val="nil"/>
              <w:bottom w:val="nil"/>
              <w:right w:val="single" w:sz="4" w:space="0" w:color="auto"/>
            </w:tcBorders>
            <w:hideMark/>
          </w:tcPr>
          <w:p w14:paraId="365CC7D6" w14:textId="77777777" w:rsidR="003244DE" w:rsidRPr="00074A3F" w:rsidRDefault="003244DE" w:rsidP="00712E4E">
            <w:pPr>
              <w:pStyle w:val="TAL"/>
              <w:rPr>
                <w:ins w:id="377" w:author="Nokia_Author_03" w:date="2020-11-18T04:52:00Z"/>
                <w:lang w:eastAsia="ja-JP"/>
              </w:rPr>
            </w:pPr>
            <w:ins w:id="378" w:author="Nokia_Author_03" w:date="2020-11-18T04:52:00Z">
              <w:r>
                <w:rPr>
                  <w:lang w:eastAsia="ja-JP"/>
                </w:rPr>
                <w:t>Per-instance parameter handling for stream filter instance table supported</w:t>
              </w:r>
            </w:ins>
          </w:p>
        </w:tc>
      </w:tr>
      <w:tr w:rsidR="003244DE" w:rsidRPr="00074A3F" w14:paraId="682C722C" w14:textId="77777777" w:rsidTr="00712E4E">
        <w:trPr>
          <w:cantSplit/>
          <w:jc w:val="center"/>
          <w:ins w:id="379" w:author="Nokia_Author_03" w:date="2020-11-18T04:52:00Z"/>
        </w:trPr>
        <w:tc>
          <w:tcPr>
            <w:tcW w:w="7089" w:type="dxa"/>
            <w:gridSpan w:val="5"/>
            <w:tcBorders>
              <w:top w:val="nil"/>
              <w:left w:val="single" w:sz="4" w:space="0" w:color="auto"/>
              <w:bottom w:val="single" w:sz="4" w:space="0" w:color="auto"/>
              <w:right w:val="single" w:sz="4" w:space="0" w:color="auto"/>
            </w:tcBorders>
          </w:tcPr>
          <w:p w14:paraId="4BF7455A" w14:textId="77777777" w:rsidR="003244DE" w:rsidRPr="00074A3F" w:rsidRDefault="003244DE" w:rsidP="00712E4E">
            <w:pPr>
              <w:pStyle w:val="TAL"/>
              <w:rPr>
                <w:ins w:id="380" w:author="Nokia_Author_03" w:date="2020-11-18T04:52:00Z"/>
              </w:rPr>
            </w:pPr>
          </w:p>
        </w:tc>
      </w:tr>
    </w:tbl>
    <w:p w14:paraId="0C24F215" w14:textId="77777777" w:rsidR="003244DE" w:rsidRPr="00074A3F" w:rsidRDefault="003244DE" w:rsidP="003244DE">
      <w:pPr>
        <w:rPr>
          <w:ins w:id="381" w:author="Nokia_Author_03" w:date="2020-11-18T04:52:00Z"/>
        </w:rPr>
      </w:pPr>
    </w:p>
    <w:p w14:paraId="261DBDF3" w14:textId="77777777" w:rsidR="001E41F3" w:rsidRPr="00074A3F" w:rsidRDefault="001E41F3"/>
    <w:sectPr w:rsidR="001E41F3" w:rsidRPr="00074A3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4EF71" w14:textId="77777777" w:rsidR="003B3E71" w:rsidRDefault="003B3E71">
      <w:r>
        <w:separator/>
      </w:r>
    </w:p>
  </w:endnote>
  <w:endnote w:type="continuationSeparator" w:id="0">
    <w:p w14:paraId="2E7CA7E2" w14:textId="77777777" w:rsidR="003B3E71" w:rsidRDefault="003B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712E4E" w:rsidRDefault="00712E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712E4E" w:rsidRDefault="00712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712E4E" w:rsidRDefault="00712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E5EF8" w14:textId="77777777" w:rsidR="003B3E71" w:rsidRDefault="003B3E71">
      <w:r>
        <w:separator/>
      </w:r>
    </w:p>
  </w:footnote>
  <w:footnote w:type="continuationSeparator" w:id="0">
    <w:p w14:paraId="48716C99" w14:textId="77777777" w:rsidR="003B3E71" w:rsidRDefault="003B3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12E4E" w:rsidRDefault="00712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712E4E" w:rsidRDefault="00712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712E4E" w:rsidRDefault="00712E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12E4E" w:rsidRDefault="00712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12E4E" w:rsidRDefault="00712E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12E4E" w:rsidRDefault="00712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D3254"/>
    <w:multiLevelType w:val="hybridMultilevel"/>
    <w:tmpl w:val="2D1CEF60"/>
    <w:lvl w:ilvl="0" w:tplc="FE3CD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84153F"/>
    <w:multiLevelType w:val="hybridMultilevel"/>
    <w:tmpl w:val="2FA08432"/>
    <w:lvl w:ilvl="0" w:tplc="D64EF7D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67AC7"/>
    <w:multiLevelType w:val="hybridMultilevel"/>
    <w:tmpl w:val="FAE85816"/>
    <w:lvl w:ilvl="0" w:tplc="04090017">
      <w:start w:val="1"/>
      <w:numFmt w:val="lowerLetter"/>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BC7F05"/>
    <w:multiLevelType w:val="hybridMultilevel"/>
    <w:tmpl w:val="632AC046"/>
    <w:lvl w:ilvl="0" w:tplc="04090017">
      <w:start w:val="1"/>
      <w:numFmt w:val="lowerLetter"/>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7370272"/>
    <w:multiLevelType w:val="hybridMultilevel"/>
    <w:tmpl w:val="644ABFCE"/>
    <w:lvl w:ilvl="0" w:tplc="E9F63FC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rson w15:author="Nokia_Author_07">
    <w15:presenceInfo w15:providerId="None" w15:userId="Nokia_Author_07"/>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A3F"/>
    <w:rsid w:val="00074C77"/>
    <w:rsid w:val="00076337"/>
    <w:rsid w:val="00086529"/>
    <w:rsid w:val="000A1F6F"/>
    <w:rsid w:val="000A6394"/>
    <w:rsid w:val="000B7FED"/>
    <w:rsid w:val="000C038A"/>
    <w:rsid w:val="000C6598"/>
    <w:rsid w:val="000E3B4D"/>
    <w:rsid w:val="00101CCD"/>
    <w:rsid w:val="00143DCF"/>
    <w:rsid w:val="00145D43"/>
    <w:rsid w:val="00163D76"/>
    <w:rsid w:val="00185EEA"/>
    <w:rsid w:val="00192C46"/>
    <w:rsid w:val="001A08B3"/>
    <w:rsid w:val="001A7B60"/>
    <w:rsid w:val="001A7E52"/>
    <w:rsid w:val="001B42F3"/>
    <w:rsid w:val="001B52F0"/>
    <w:rsid w:val="001B7A65"/>
    <w:rsid w:val="001C777F"/>
    <w:rsid w:val="001E41F3"/>
    <w:rsid w:val="001E5EE3"/>
    <w:rsid w:val="00202A51"/>
    <w:rsid w:val="00227EAD"/>
    <w:rsid w:val="002304D5"/>
    <w:rsid w:val="00230865"/>
    <w:rsid w:val="0026004D"/>
    <w:rsid w:val="002640DD"/>
    <w:rsid w:val="00275D12"/>
    <w:rsid w:val="00280134"/>
    <w:rsid w:val="00284001"/>
    <w:rsid w:val="00284FEB"/>
    <w:rsid w:val="002860C4"/>
    <w:rsid w:val="002A1ABE"/>
    <w:rsid w:val="002B5741"/>
    <w:rsid w:val="002C74EB"/>
    <w:rsid w:val="00305409"/>
    <w:rsid w:val="003244DE"/>
    <w:rsid w:val="00335EE4"/>
    <w:rsid w:val="00336CE9"/>
    <w:rsid w:val="00354162"/>
    <w:rsid w:val="003609EF"/>
    <w:rsid w:val="0036231A"/>
    <w:rsid w:val="00363DF6"/>
    <w:rsid w:val="00365858"/>
    <w:rsid w:val="003674C0"/>
    <w:rsid w:val="00374DD4"/>
    <w:rsid w:val="00395FBF"/>
    <w:rsid w:val="003B3E71"/>
    <w:rsid w:val="003E1A36"/>
    <w:rsid w:val="00410371"/>
    <w:rsid w:val="004242F1"/>
    <w:rsid w:val="00477A07"/>
    <w:rsid w:val="004A6835"/>
    <w:rsid w:val="004B75B7"/>
    <w:rsid w:val="004C486B"/>
    <w:rsid w:val="004E1669"/>
    <w:rsid w:val="0051580D"/>
    <w:rsid w:val="00547111"/>
    <w:rsid w:val="0055330E"/>
    <w:rsid w:val="00570453"/>
    <w:rsid w:val="00570AE5"/>
    <w:rsid w:val="00585C1C"/>
    <w:rsid w:val="00587493"/>
    <w:rsid w:val="00592D74"/>
    <w:rsid w:val="00594B8D"/>
    <w:rsid w:val="005B4B2F"/>
    <w:rsid w:val="005D7B25"/>
    <w:rsid w:val="005E2C44"/>
    <w:rsid w:val="00607A79"/>
    <w:rsid w:val="00621188"/>
    <w:rsid w:val="006257ED"/>
    <w:rsid w:val="00631205"/>
    <w:rsid w:val="00677E82"/>
    <w:rsid w:val="00695808"/>
    <w:rsid w:val="006B46FB"/>
    <w:rsid w:val="006E21FB"/>
    <w:rsid w:val="00712E4E"/>
    <w:rsid w:val="00741DA1"/>
    <w:rsid w:val="00766F5C"/>
    <w:rsid w:val="00792342"/>
    <w:rsid w:val="007977A8"/>
    <w:rsid w:val="007B512A"/>
    <w:rsid w:val="007C2097"/>
    <w:rsid w:val="007D6A07"/>
    <w:rsid w:val="007F131B"/>
    <w:rsid w:val="007F4A83"/>
    <w:rsid w:val="007F7259"/>
    <w:rsid w:val="008040A8"/>
    <w:rsid w:val="008279FA"/>
    <w:rsid w:val="008438B9"/>
    <w:rsid w:val="008626E7"/>
    <w:rsid w:val="00870EE7"/>
    <w:rsid w:val="008863B9"/>
    <w:rsid w:val="008927AB"/>
    <w:rsid w:val="008A45A6"/>
    <w:rsid w:val="008B1A6B"/>
    <w:rsid w:val="008F686C"/>
    <w:rsid w:val="009148DE"/>
    <w:rsid w:val="00941BFE"/>
    <w:rsid w:val="00941E30"/>
    <w:rsid w:val="0095141E"/>
    <w:rsid w:val="00960AAD"/>
    <w:rsid w:val="0097058B"/>
    <w:rsid w:val="009777D9"/>
    <w:rsid w:val="00991B88"/>
    <w:rsid w:val="009A5753"/>
    <w:rsid w:val="009A579D"/>
    <w:rsid w:val="009E27D4"/>
    <w:rsid w:val="009E3297"/>
    <w:rsid w:val="009E6C24"/>
    <w:rsid w:val="009F2AB5"/>
    <w:rsid w:val="009F734F"/>
    <w:rsid w:val="00A246B6"/>
    <w:rsid w:val="00A47E70"/>
    <w:rsid w:val="00A50CF0"/>
    <w:rsid w:val="00A542A2"/>
    <w:rsid w:val="00A70C4B"/>
    <w:rsid w:val="00A7671C"/>
    <w:rsid w:val="00A83019"/>
    <w:rsid w:val="00AA2CBC"/>
    <w:rsid w:val="00AC5820"/>
    <w:rsid w:val="00AD1CD8"/>
    <w:rsid w:val="00B258BB"/>
    <w:rsid w:val="00B67B97"/>
    <w:rsid w:val="00B968C8"/>
    <w:rsid w:val="00BA3EC5"/>
    <w:rsid w:val="00BA51D9"/>
    <w:rsid w:val="00BB5DFC"/>
    <w:rsid w:val="00BD279D"/>
    <w:rsid w:val="00BD6BB8"/>
    <w:rsid w:val="00BE70D2"/>
    <w:rsid w:val="00C12D1D"/>
    <w:rsid w:val="00C241D5"/>
    <w:rsid w:val="00C301BF"/>
    <w:rsid w:val="00C66BA2"/>
    <w:rsid w:val="00C75CB0"/>
    <w:rsid w:val="00C95985"/>
    <w:rsid w:val="00C96941"/>
    <w:rsid w:val="00CC5026"/>
    <w:rsid w:val="00CC68D0"/>
    <w:rsid w:val="00D00C2F"/>
    <w:rsid w:val="00D03F9A"/>
    <w:rsid w:val="00D06D51"/>
    <w:rsid w:val="00D24991"/>
    <w:rsid w:val="00D50255"/>
    <w:rsid w:val="00D66520"/>
    <w:rsid w:val="00DA3849"/>
    <w:rsid w:val="00DE34CF"/>
    <w:rsid w:val="00DF27CE"/>
    <w:rsid w:val="00E02C44"/>
    <w:rsid w:val="00E10B5D"/>
    <w:rsid w:val="00E13F3D"/>
    <w:rsid w:val="00E34898"/>
    <w:rsid w:val="00E47A01"/>
    <w:rsid w:val="00E51AA4"/>
    <w:rsid w:val="00E8079D"/>
    <w:rsid w:val="00E90D02"/>
    <w:rsid w:val="00E93623"/>
    <w:rsid w:val="00EB09B7"/>
    <w:rsid w:val="00EC3185"/>
    <w:rsid w:val="00EC5759"/>
    <w:rsid w:val="00EE7D7C"/>
    <w:rsid w:val="00F1477F"/>
    <w:rsid w:val="00F25D98"/>
    <w:rsid w:val="00F300FB"/>
    <w:rsid w:val="00F433ED"/>
    <w:rsid w:val="00F448B6"/>
    <w:rsid w:val="00F50607"/>
    <w:rsid w:val="00F562A0"/>
    <w:rsid w:val="00F719CA"/>
    <w:rsid w:val="00FB6386"/>
    <w:rsid w:val="00FC5D5B"/>
    <w:rsid w:val="00FD32F8"/>
    <w:rsid w:val="00FE4C1E"/>
    <w:rsid w:val="00FE5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E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5858"/>
    <w:rPr>
      <w:rFonts w:ascii="Arial" w:hAnsi="Arial"/>
      <w:sz w:val="18"/>
      <w:lang w:val="en-GB" w:eastAsia="en-US"/>
    </w:rPr>
  </w:style>
  <w:style w:type="character" w:customStyle="1" w:styleId="TACChar">
    <w:name w:val="TAC Char"/>
    <w:link w:val="TAC"/>
    <w:locked/>
    <w:rsid w:val="00365858"/>
    <w:rPr>
      <w:rFonts w:ascii="Arial" w:hAnsi="Arial"/>
      <w:sz w:val="18"/>
      <w:lang w:val="en-GB" w:eastAsia="en-US"/>
    </w:rPr>
  </w:style>
  <w:style w:type="character" w:customStyle="1" w:styleId="THChar">
    <w:name w:val="TH Char"/>
    <w:link w:val="TH"/>
    <w:qFormat/>
    <w:rsid w:val="00365858"/>
    <w:rPr>
      <w:rFonts w:ascii="Arial" w:hAnsi="Arial"/>
      <w:b/>
      <w:lang w:val="en-GB" w:eastAsia="en-US"/>
    </w:rPr>
  </w:style>
  <w:style w:type="character" w:customStyle="1" w:styleId="TFChar">
    <w:name w:val="TF Char"/>
    <w:link w:val="TF"/>
    <w:locked/>
    <w:rsid w:val="00365858"/>
    <w:rPr>
      <w:rFonts w:ascii="Arial" w:hAnsi="Arial"/>
      <w:b/>
      <w:lang w:val="en-GB" w:eastAsia="en-US"/>
    </w:rPr>
  </w:style>
  <w:style w:type="character" w:customStyle="1" w:styleId="TAHCar">
    <w:name w:val="TAH Car"/>
    <w:link w:val="TAH"/>
    <w:rsid w:val="008B1A6B"/>
    <w:rPr>
      <w:rFonts w:ascii="Arial" w:hAnsi="Arial"/>
      <w:b/>
      <w:sz w:val="18"/>
      <w:lang w:val="en-GB" w:eastAsia="en-US"/>
    </w:rPr>
  </w:style>
  <w:style w:type="character" w:customStyle="1" w:styleId="B1Char">
    <w:name w:val="B1 Char"/>
    <w:link w:val="B1"/>
    <w:locked/>
    <w:rsid w:val="0055330E"/>
    <w:rPr>
      <w:rFonts w:ascii="Times New Roman" w:hAnsi="Times New Roman"/>
      <w:lang w:val="en-GB" w:eastAsia="en-US"/>
    </w:rPr>
  </w:style>
  <w:style w:type="character" w:customStyle="1" w:styleId="Heading3Char">
    <w:name w:val="Heading 3 Char"/>
    <w:basedOn w:val="DefaultParagraphFont"/>
    <w:link w:val="Heading3"/>
    <w:rsid w:val="001B42F3"/>
    <w:rPr>
      <w:rFonts w:ascii="Arial" w:hAnsi="Arial"/>
      <w:sz w:val="28"/>
      <w:lang w:val="en-GB" w:eastAsia="en-US"/>
    </w:rPr>
  </w:style>
  <w:style w:type="character" w:customStyle="1" w:styleId="TANChar">
    <w:name w:val="TAN Char"/>
    <w:link w:val="TAN"/>
    <w:locked/>
    <w:rsid w:val="0095141E"/>
    <w:rPr>
      <w:rFonts w:ascii="Arial" w:hAnsi="Arial"/>
      <w:sz w:val="18"/>
      <w:lang w:val="en-GB" w:eastAsia="en-US"/>
    </w:rPr>
  </w:style>
  <w:style w:type="character" w:customStyle="1" w:styleId="Heading2Char">
    <w:name w:val="Heading 2 Char"/>
    <w:basedOn w:val="DefaultParagraphFont"/>
    <w:link w:val="Heading2"/>
    <w:rsid w:val="0095141E"/>
    <w:rPr>
      <w:rFonts w:ascii="Arial" w:hAnsi="Arial"/>
      <w:sz w:val="32"/>
      <w:lang w:val="en-GB" w:eastAsia="en-US"/>
    </w:rPr>
  </w:style>
  <w:style w:type="character" w:customStyle="1" w:styleId="B2Char">
    <w:name w:val="B2 Char"/>
    <w:link w:val="B2"/>
    <w:rsid w:val="005D7B25"/>
    <w:rPr>
      <w:rFonts w:ascii="Times New Roman" w:hAnsi="Times New Roman"/>
      <w:lang w:val="en-GB" w:eastAsia="en-US"/>
    </w:rPr>
  </w:style>
  <w:style w:type="paragraph" w:styleId="ListParagraph">
    <w:name w:val="List Paragraph"/>
    <w:basedOn w:val="Normal"/>
    <w:uiPriority w:val="34"/>
    <w:qFormat/>
    <w:rsid w:val="001E5EE3"/>
    <w:pPr>
      <w:ind w:left="720"/>
      <w:contextualSpacing/>
    </w:pPr>
  </w:style>
  <w:style w:type="character" w:customStyle="1" w:styleId="Heading4Char">
    <w:name w:val="Heading 4 Char"/>
    <w:basedOn w:val="DefaultParagraphFont"/>
    <w:link w:val="Heading4"/>
    <w:rsid w:val="004C48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5AIRPNAIUNRU-529706453-1766</_dlc_DocId>
    <HideFromDelve xmlns="71c5aaf6-e6ce-465b-b873-5148d2a4c105">false</HideFromDelve>
    <_dlc_DocIdUrl xmlns="71c5aaf6-e6ce-465b-b873-5148d2a4c105">
      <Url>https://nokia.sharepoint.com/sites/c5g/epc/_layouts/15/DocIdRedir.aspx?ID=5AIRPNAIUNRU-529706453-1766</Url>
      <Description>5AIRPNAIUNRU-529706453-1766</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9F108DD0-4EFF-4C56-87FB-D56E0186C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15</Pages>
  <Words>4360</Words>
  <Characters>24855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9</cp:revision>
  <cp:lastPrinted>1900-01-01T06:00:00Z</cp:lastPrinted>
  <dcterms:created xsi:type="dcterms:W3CDTF">2020-11-18T10:42:00Z</dcterms:created>
  <dcterms:modified xsi:type="dcterms:W3CDTF">2020-11-19T08:42:00Z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0944fdb9-61bf-4863-bebc-19aa16b23a28</vt:lpwstr>
  </property>
</Properties>
</file>