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866283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E5341">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A4872">
        <w:rPr>
          <w:b/>
          <w:noProof/>
          <w:sz w:val="24"/>
        </w:rPr>
        <w:t>7680</w:t>
      </w:r>
    </w:p>
    <w:p w14:paraId="5DC21640" w14:textId="741DB82F" w:rsidR="003674C0" w:rsidRDefault="00941BFE" w:rsidP="00677E82">
      <w:pPr>
        <w:pStyle w:val="CRCoverPage"/>
        <w:rPr>
          <w:b/>
          <w:noProof/>
          <w:sz w:val="24"/>
        </w:rPr>
      </w:pPr>
      <w:r>
        <w:rPr>
          <w:b/>
          <w:noProof/>
          <w:sz w:val="24"/>
        </w:rPr>
        <w:t>Electronic meeting</w:t>
      </w:r>
      <w:r w:rsidR="003674C0">
        <w:rPr>
          <w:b/>
          <w:noProof/>
          <w:sz w:val="24"/>
        </w:rPr>
        <w:t xml:space="preserve">, </w:t>
      </w:r>
      <w:r w:rsidR="003E5341">
        <w:rPr>
          <w:b/>
          <w:noProof/>
          <w:sz w:val="24"/>
        </w:rPr>
        <w:t>13-20</w:t>
      </w:r>
      <w:r w:rsidR="008C7D33">
        <w:rPr>
          <w:b/>
          <w:noProof/>
          <w:sz w:val="24"/>
        </w:rPr>
        <w:t xml:space="preserve"> </w:t>
      </w:r>
      <w:r w:rsidR="003E5341">
        <w:rPr>
          <w:b/>
          <w:noProof/>
          <w:sz w:val="24"/>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75DAE1" w:rsidR="001E41F3" w:rsidRPr="00410371" w:rsidRDefault="008C7D33"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1F2FC3" w:rsidR="001E41F3" w:rsidRPr="00410371" w:rsidRDefault="00E92ECE" w:rsidP="00547111">
            <w:pPr>
              <w:pStyle w:val="CRCoverPage"/>
              <w:spacing w:after="0"/>
              <w:rPr>
                <w:noProof/>
              </w:rPr>
            </w:pPr>
            <w:r>
              <w:rPr>
                <w:b/>
                <w:noProof/>
                <w:sz w:val="28"/>
              </w:rPr>
              <w:t>139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9AC753C" w:rsidR="001E41F3" w:rsidRPr="00410371" w:rsidRDefault="00005E86"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027346" w:rsidR="001E41F3" w:rsidRPr="00410371" w:rsidRDefault="00AB0C64">
            <w:pPr>
              <w:pStyle w:val="CRCoverPage"/>
              <w:spacing w:after="0"/>
              <w:jc w:val="center"/>
              <w:rPr>
                <w:noProof/>
                <w:sz w:val="28"/>
              </w:rPr>
            </w:pPr>
            <w:r>
              <w:rPr>
                <w:b/>
                <w:noProof/>
                <w:sz w:val="28"/>
              </w:rPr>
              <w:t>16.2</w:t>
            </w:r>
            <w:r w:rsidR="00A467FD" w:rsidRPr="00B54CFD">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1E7D77" w:rsidR="00F25D98" w:rsidRDefault="00931F0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783E2E"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085FCC" w:rsidR="001E41F3" w:rsidRDefault="00FC2847" w:rsidP="00EA65CD">
            <w:pPr>
              <w:pStyle w:val="CRCoverPage"/>
              <w:spacing w:after="0"/>
              <w:ind w:left="100"/>
              <w:rPr>
                <w:noProof/>
                <w:lang w:eastAsia="zh-CN"/>
              </w:rPr>
            </w:pPr>
            <w:r>
              <w:rPr>
                <w:noProof/>
                <w:lang w:eastAsia="zh-CN"/>
              </w:rPr>
              <w:t>Correction</w:t>
            </w:r>
            <w:r w:rsidR="00667A60">
              <w:rPr>
                <w:noProof/>
                <w:lang w:eastAsia="zh-CN"/>
              </w:rPr>
              <w:t xml:space="preserve"> to </w:t>
            </w:r>
            <w:r>
              <w:rPr>
                <w:noProof/>
                <w:lang w:eastAsia="zh-CN"/>
              </w:rPr>
              <w:t>ab</w:t>
            </w:r>
            <w:r w:rsidR="00EA65CD">
              <w:rPr>
                <w:noProof/>
                <w:lang w:eastAsia="zh-CN"/>
              </w:rPr>
              <w:t xml:space="preserve">normal case handling for </w:t>
            </w:r>
            <w:r w:rsidR="00041C69">
              <w:rPr>
                <w:noProof/>
                <w:lang w:eastAsia="zh-CN"/>
              </w:rPr>
              <w:t xml:space="preserve">PC5 </w:t>
            </w:r>
            <w:r w:rsidR="00EA65CD">
              <w:rPr>
                <w:noProof/>
                <w:lang w:eastAsia="zh-CN"/>
              </w:rPr>
              <w:t>unicast modif</w:t>
            </w:r>
            <w:r>
              <w:rPr>
                <w:noProof/>
                <w:lang w:eastAsia="zh-CN"/>
              </w:rPr>
              <w:t>ica</w:t>
            </w:r>
            <w:r w:rsidR="00EA65CD">
              <w:rPr>
                <w:noProof/>
                <w:lang w:eastAsia="zh-CN"/>
              </w:rPr>
              <w:t>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9CF0A5"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568A3">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2527B5" w:rsidR="001E41F3" w:rsidRDefault="001E53FF">
            <w:pPr>
              <w:pStyle w:val="CRCoverPage"/>
              <w:spacing w:after="0"/>
              <w:ind w:left="100"/>
              <w:rPr>
                <w:noProof/>
              </w:rPr>
            </w:pPr>
            <w:r>
              <w:rPr>
                <w:rFonts w:cs="Arial"/>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227FC0" w:rsidR="001E41F3" w:rsidRDefault="00276A1E">
            <w:pPr>
              <w:pStyle w:val="CRCoverPage"/>
              <w:spacing w:after="0"/>
              <w:ind w:left="100"/>
              <w:rPr>
                <w:noProof/>
              </w:rPr>
            </w:pPr>
            <w:r>
              <w:rPr>
                <w:noProof/>
              </w:rPr>
              <w:t>2020-09</w:t>
            </w:r>
            <w:r w:rsidR="002B05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6351B0" w:rsidR="001E41F3" w:rsidRDefault="00FC284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262E7" w14:textId="77777777" w:rsidR="00F7627A" w:rsidRDefault="00EA65CD" w:rsidP="00EA65CD">
            <w:pPr>
              <w:pStyle w:val="CRCoverPage"/>
              <w:spacing w:after="0"/>
              <w:rPr>
                <w:noProof/>
                <w:lang w:eastAsia="zh-CN"/>
              </w:rPr>
            </w:pPr>
            <w:r>
              <w:rPr>
                <w:noProof/>
                <w:lang w:eastAsia="zh-CN"/>
              </w:rPr>
              <w:t>In the current specificaton, when there is collisiong for the unicast link modification procedure ( ie. Both initiating UE and target UE sends the unicast modifiation request) it is specified to abort the unicast modification request. So in this case, both the UE’s will end up aborting the procedure.</w:t>
            </w:r>
          </w:p>
          <w:p w14:paraId="55B65491" w14:textId="77777777" w:rsidR="00EA65CD" w:rsidRDefault="00EA65CD" w:rsidP="00EA65CD">
            <w:pPr>
              <w:pStyle w:val="CRCoverPage"/>
              <w:spacing w:after="0"/>
              <w:rPr>
                <w:noProof/>
                <w:lang w:eastAsia="zh-CN"/>
              </w:rPr>
            </w:pPr>
          </w:p>
          <w:p w14:paraId="4ED72208" w14:textId="1D3AC8A2" w:rsidR="00EA65CD" w:rsidRDefault="00EA65CD" w:rsidP="00EA65CD">
            <w:pPr>
              <w:pStyle w:val="CRCoverPage"/>
              <w:spacing w:after="0"/>
              <w:rPr>
                <w:noProof/>
                <w:lang w:eastAsia="zh-CN"/>
              </w:rPr>
            </w:pPr>
            <w:r>
              <w:rPr>
                <w:noProof/>
                <w:lang w:eastAsia="zh-CN"/>
              </w:rPr>
              <w:t>Even if the UE waits for the implementation dependant timer for PC5 modification request , and if both the UEs have the same timer, then the collision will happen again and the proc</w:t>
            </w:r>
            <w:bookmarkStart w:id="2" w:name="_GoBack"/>
            <w:bookmarkEnd w:id="2"/>
            <w:r>
              <w:rPr>
                <w:noProof/>
                <w:lang w:eastAsia="zh-CN"/>
              </w:rPr>
              <w:t xml:space="preserve">edure will be aborted again. </w:t>
            </w:r>
          </w:p>
          <w:p w14:paraId="732F9FED" w14:textId="77777777" w:rsidR="00EA65CD" w:rsidRDefault="00EA65CD" w:rsidP="00EA65CD">
            <w:pPr>
              <w:pStyle w:val="CRCoverPage"/>
              <w:spacing w:after="0"/>
              <w:rPr>
                <w:noProof/>
                <w:lang w:eastAsia="zh-CN"/>
              </w:rPr>
            </w:pPr>
          </w:p>
          <w:p w14:paraId="05174654" w14:textId="68BCE8A3" w:rsidR="00EA65CD" w:rsidRDefault="00EA65CD" w:rsidP="00EA65CD">
            <w:pPr>
              <w:pStyle w:val="CRCoverPage"/>
              <w:spacing w:after="0"/>
              <w:rPr>
                <w:noProof/>
                <w:lang w:eastAsia="zh-CN"/>
              </w:rPr>
            </w:pPr>
            <w:r>
              <w:rPr>
                <w:noProof/>
                <w:lang w:eastAsia="zh-CN"/>
              </w:rPr>
              <w:t xml:space="preserve">So it is recommeded to add a </w:t>
            </w:r>
            <w:r w:rsidR="00625259">
              <w:rPr>
                <w:noProof/>
                <w:lang w:eastAsia="zh-CN"/>
              </w:rPr>
              <w:t>note to clarify that the timer value should be set to avoid further collisions. E:g if the timer value is constant, it can lead to further collision.</w:t>
            </w:r>
          </w:p>
          <w:p w14:paraId="4AB1CFBA" w14:textId="269F905F" w:rsidR="00EA65CD" w:rsidRDefault="00EA65CD" w:rsidP="00EA65CD">
            <w:pPr>
              <w:pStyle w:val="CRCoverPage"/>
              <w:spacing w:after="0"/>
              <w:rPr>
                <w:noProof/>
                <w:lang w:eastAsia="zh-CN"/>
              </w:rPr>
            </w:pPr>
          </w:p>
        </w:tc>
      </w:tr>
      <w:tr w:rsidR="001E41F3" w14:paraId="0C8E4D65" w14:textId="77777777" w:rsidTr="00547111">
        <w:tc>
          <w:tcPr>
            <w:tcW w:w="2694" w:type="dxa"/>
            <w:gridSpan w:val="2"/>
            <w:tcBorders>
              <w:left w:val="single" w:sz="4" w:space="0" w:color="auto"/>
            </w:tcBorders>
          </w:tcPr>
          <w:p w14:paraId="608FEC88" w14:textId="0949225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6E573" w14:textId="648084EC" w:rsidR="00F7627A" w:rsidRDefault="00EA65CD" w:rsidP="00625259">
            <w:pPr>
              <w:pStyle w:val="CRCoverPage"/>
              <w:numPr>
                <w:ilvl w:val="0"/>
                <w:numId w:val="3"/>
              </w:numPr>
              <w:spacing w:after="0"/>
              <w:rPr>
                <w:noProof/>
                <w:lang w:eastAsia="zh-CN"/>
              </w:rPr>
            </w:pPr>
            <w:r>
              <w:rPr>
                <w:noProof/>
                <w:lang w:eastAsia="zh-CN"/>
              </w:rPr>
              <w:t xml:space="preserve">Added a Note to clarify that </w:t>
            </w:r>
            <w:r w:rsidR="002A0412">
              <w:rPr>
                <w:noProof/>
                <w:lang w:eastAsia="zh-CN"/>
              </w:rPr>
              <w:t>the timer value is set to</w:t>
            </w:r>
            <w:r>
              <w:rPr>
                <w:noProof/>
                <w:lang w:eastAsia="zh-CN"/>
              </w:rPr>
              <w:t xml:space="preserve"> avoid further conflicts of the PC5 unicast link modification procedure</w:t>
            </w:r>
            <w:r w:rsidR="00D43D82">
              <w:rPr>
                <w:noProof/>
                <w:lang w:eastAsia="zh-CN"/>
              </w:rPr>
              <w:t xml:space="preserve"> (e.g random timer value)</w:t>
            </w:r>
            <w:r>
              <w:rPr>
                <w:noProof/>
                <w:lang w:eastAsia="zh-CN"/>
              </w:rPr>
              <w:t>.</w:t>
            </w:r>
          </w:p>
          <w:p w14:paraId="76C0712C" w14:textId="06C5AE4C" w:rsidR="00625259" w:rsidRDefault="00625259" w:rsidP="00625259">
            <w:pPr>
              <w:pStyle w:val="CRCoverPage"/>
              <w:numPr>
                <w:ilvl w:val="0"/>
                <w:numId w:val="3"/>
              </w:numPr>
              <w:spacing w:after="0"/>
              <w:rPr>
                <w:noProof/>
                <w:lang w:eastAsia="zh-CN"/>
              </w:rPr>
            </w:pPr>
            <w:r>
              <w:rPr>
                <w:noProof/>
                <w:lang w:eastAsia="zh-CN"/>
              </w:rPr>
              <w:t>Clarified that the timer T5001 needs to be stopped before aborting the PC5 unicast link modification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E1507ED" w:rsidR="001E41F3" w:rsidRDefault="006C3247">
            <w:pPr>
              <w:pStyle w:val="CRCoverPage"/>
              <w:spacing w:after="0"/>
              <w:ind w:left="100"/>
              <w:rPr>
                <w:noProof/>
              </w:rPr>
            </w:pPr>
            <w:r>
              <w:rPr>
                <w:noProof/>
              </w:rPr>
              <w:t>The collision can</w:t>
            </w:r>
            <w:r w:rsidR="00EA65CD">
              <w:rPr>
                <w:noProof/>
              </w:rPr>
              <w:t xml:space="preserve"> happen many times and the PC5 unic</w:t>
            </w:r>
            <w:r w:rsidR="00BD07B7">
              <w:rPr>
                <w:noProof/>
              </w:rPr>
              <w:t>ast link will not be modified</w:t>
            </w:r>
            <w:r w:rsidR="00EA65CD">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A882AF6" w:rsidR="001E41F3" w:rsidRDefault="00981E66">
            <w:pPr>
              <w:pStyle w:val="CRCoverPage"/>
              <w:spacing w:after="0"/>
              <w:ind w:left="100"/>
              <w:rPr>
                <w:noProof/>
              </w:rPr>
            </w:pPr>
            <w:r>
              <w:t>6.1.2.3.6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670AEEF" w:rsidR="008863B9" w:rsidRDefault="009B3BC7">
            <w:pPr>
              <w:pStyle w:val="CRCoverPage"/>
              <w:spacing w:after="0"/>
              <w:ind w:left="100"/>
              <w:rPr>
                <w:noProof/>
              </w:rPr>
            </w:pPr>
            <w:r>
              <w:rPr>
                <w:noProof/>
              </w:rPr>
              <w:t>Rev 1: The CR was agreed technically in the meeting CT-126_e meeting, but had to revise due to an error that happened during the allocation of revision Tdoc number. So the correct revision Tdoc number is used this time.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F3E109C" w14:textId="77777777" w:rsidR="00667A60" w:rsidRDefault="00667A60" w:rsidP="00214C04">
      <w:pPr>
        <w:pStyle w:val="EditorsNote"/>
      </w:pPr>
    </w:p>
    <w:p w14:paraId="5495E1FB" w14:textId="77777777" w:rsidR="00EA65CD" w:rsidRDefault="00EA65CD" w:rsidP="00EA65CD">
      <w:pPr>
        <w:pStyle w:val="Heading5"/>
      </w:pPr>
      <w:bookmarkStart w:id="3" w:name="_Toc25070696"/>
      <w:bookmarkStart w:id="4" w:name="_Toc34388611"/>
      <w:bookmarkStart w:id="5" w:name="_Toc34404382"/>
      <w:bookmarkStart w:id="6" w:name="_Toc45282210"/>
      <w:bookmarkStart w:id="7" w:name="_Toc45882596"/>
      <w:bookmarkStart w:id="8" w:name="_Toc51951146"/>
      <w:r>
        <w:t>6.1.2.3.6</w:t>
      </w:r>
      <w:r w:rsidRPr="00CE238F">
        <w:tab/>
      </w:r>
      <w:r w:rsidRPr="00FD6318">
        <w:t>Abnormal cases</w:t>
      </w:r>
      <w:r>
        <w:t xml:space="preserve"> </w:t>
      </w:r>
      <w:r w:rsidRPr="00FD6318">
        <w:rPr>
          <w:lang w:eastAsia="zh-CN"/>
        </w:rPr>
        <w:t>at the initiating UE</w:t>
      </w:r>
      <w:bookmarkEnd w:id="3"/>
      <w:bookmarkEnd w:id="4"/>
      <w:bookmarkEnd w:id="5"/>
      <w:bookmarkEnd w:id="6"/>
      <w:bookmarkEnd w:id="7"/>
      <w:bookmarkEnd w:id="8"/>
    </w:p>
    <w:p w14:paraId="150B4064" w14:textId="77777777" w:rsidR="00EA65CD" w:rsidRDefault="00EA65CD" w:rsidP="00EA65CD">
      <w:r w:rsidRPr="00DC7A7B">
        <w:t>The following abnormal cases can be identified</w:t>
      </w:r>
      <w:r>
        <w:t>:</w:t>
      </w:r>
    </w:p>
    <w:p w14:paraId="6BB1E683" w14:textId="77777777" w:rsidR="00EA65CD" w:rsidRDefault="00EA65CD" w:rsidP="00EA65CD">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22E5138C" w14:textId="77777777" w:rsidR="00EA65CD" w:rsidRDefault="00EA65CD" w:rsidP="00EA65CD">
      <w:pPr>
        <w:pStyle w:val="NO"/>
      </w:pPr>
      <w:r w:rsidRPr="00742FAE">
        <w:t>NOTE</w:t>
      </w:r>
      <w:r>
        <w:t> 1</w:t>
      </w:r>
      <w:r w:rsidRPr="00742FAE">
        <w:t>:</w:t>
      </w:r>
      <w:r w:rsidRPr="00742FAE">
        <w:tab/>
        <w:t>The maximum number of allowed retransmissions is UE implementation specific.</w:t>
      </w:r>
    </w:p>
    <w:p w14:paraId="492BA153" w14:textId="77777777" w:rsidR="00EA65CD" w:rsidRDefault="00EA65CD" w:rsidP="00EA65CD">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9D8C139" w14:textId="736390A7" w:rsidR="00EA65CD" w:rsidRDefault="00EA65CD" w:rsidP="00EA65CD">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ins w:id="9" w:author="Vishnu Preman" w:date="2020-10-07T10:20:00Z">
        <w:r>
          <w:rPr>
            <w:lang w:eastAsia="zh-CN"/>
          </w:rPr>
          <w:t>after</w:t>
        </w:r>
      </w:ins>
      <w:del w:id="10" w:author="Vishnu Preman" w:date="2020-10-07T10:20:00Z">
        <w:r w:rsidRPr="00DC7A7B" w:rsidDel="00EA65CD">
          <w:rPr>
            <w:lang w:eastAsia="zh-CN"/>
          </w:rPr>
          <w:delText xml:space="preserve">during </w:delText>
        </w:r>
      </w:del>
      <w:r w:rsidRPr="00DC7A7B">
        <w:rPr>
          <w:lang w:eastAsia="zh-CN"/>
        </w:rPr>
        <w:t xml:space="preserve">the </w:t>
      </w:r>
      <w:r>
        <w:rPr>
          <w:lang w:eastAsia="zh-CN"/>
        </w:rPr>
        <w:t>initiati</w:t>
      </w:r>
      <w:ins w:id="11" w:author="Vishnu Preman" w:date="2020-10-07T10:20:00Z">
        <w:r>
          <w:rPr>
            <w:lang w:eastAsia="zh-CN"/>
          </w:rPr>
          <w:t>on</w:t>
        </w:r>
      </w:ins>
      <w:del w:id="12" w:author="Vishnu Preman" w:date="2020-10-07T10:20:00Z">
        <w:r w:rsidDel="00EA65CD">
          <w:rPr>
            <w:lang w:eastAsia="zh-CN"/>
          </w:rPr>
          <w:delText>ng</w:delText>
        </w:r>
      </w:del>
      <w:ins w:id="13" w:author="Vishnu Preman" w:date="2020-10-07T10:20:00Z">
        <w:r>
          <w:rPr>
            <w:lang w:eastAsia="zh-CN"/>
          </w:rPr>
          <w:t xml:space="preserve"> of</w:t>
        </w:r>
      </w:ins>
      <w:r>
        <w:rPr>
          <w:lang w:eastAsia="zh-CN"/>
        </w:rPr>
        <w:t xml:space="preserve">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ins w:id="14" w:author="Vishnu Preman" w:date="2020-10-07T10:51:00Z">
        <w:r w:rsidR="00B65E04">
          <w:rPr>
            <w:lang w:eastAsia="zh-CN"/>
          </w:rPr>
          <w:t xml:space="preserve">stop the timer T5001 and </w:t>
        </w:r>
      </w:ins>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7B7979E6" w14:textId="259B2F24" w:rsidR="00EA65CD" w:rsidRDefault="00EA65CD" w:rsidP="00EA65CD">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w:t>
      </w:r>
      <w:ins w:id="15" w:author="Vishnu Preman" w:date="2020-10-07T10:52:00Z">
        <w:r w:rsidR="00B65E04">
          <w:rPr>
            <w:lang w:eastAsia="zh-CN"/>
          </w:rPr>
          <w:t xml:space="preserve">stop the timer T5001 and </w:t>
        </w:r>
      </w:ins>
      <w:r>
        <w:rPr>
          <w:lang w:eastAsia="zh-CN"/>
        </w:rPr>
        <w:t xml:space="preserve">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6B101380" w14:textId="7F638D60" w:rsidR="00667A60" w:rsidRDefault="00EA65CD">
      <w:pPr>
        <w:pStyle w:val="NO"/>
        <w:rPr>
          <w:lang w:eastAsia="zh-CN"/>
        </w:rPr>
        <w:pPrChange w:id="16" w:author="Vishnu Preman" w:date="2020-10-07T10:21:00Z">
          <w:pPr>
            <w:pStyle w:val="EditorsNote"/>
          </w:pPr>
        </w:pPrChange>
      </w:pPr>
      <w:ins w:id="17" w:author="Vishnu Preman" w:date="2020-10-07T10:21:00Z">
        <w:r w:rsidRPr="004B11B4">
          <w:t>NOTE</w:t>
        </w:r>
      </w:ins>
      <w:ins w:id="18" w:author="Vishnu Preman" w:date="2020-10-20T10:41:00Z">
        <w:r w:rsidR="00D32460">
          <w:t> 3</w:t>
        </w:r>
      </w:ins>
      <w:ins w:id="19" w:author="Vishnu Preman" w:date="2020-10-07T10:21:00Z">
        <w:r w:rsidRPr="004B11B4">
          <w:t>:</w:t>
        </w:r>
        <w:r w:rsidRPr="004B11B4">
          <w:tab/>
        </w:r>
      </w:ins>
      <w:ins w:id="20" w:author="Vishnu Preman" w:date="2020-10-20T10:42:00Z">
        <w:r w:rsidR="00D32460">
          <w:t>T</w:t>
        </w:r>
      </w:ins>
      <w:ins w:id="21" w:author="Vishnu Preman" w:date="2020-10-07T10:22:00Z">
        <w:r>
          <w:t xml:space="preserve">he implementation dependent timer </w:t>
        </w:r>
      </w:ins>
      <w:ins w:id="22" w:author="Vishnu Preman" w:date="2020-10-20T10:42:00Z">
        <w:r w:rsidR="00D32460">
          <w:t xml:space="preserve">value </w:t>
        </w:r>
      </w:ins>
      <w:ins w:id="23" w:author="Vishnu Preman" w:date="2020-10-20T10:45:00Z">
        <w:r w:rsidR="00A3514A">
          <w:t>needs to</w:t>
        </w:r>
      </w:ins>
      <w:ins w:id="24" w:author="Vishnu Preman" w:date="2020-10-20T10:42:00Z">
        <w:r w:rsidR="00D32460">
          <w:t xml:space="preserve"> be set </w:t>
        </w:r>
      </w:ins>
      <w:ins w:id="25" w:author="Vishnu Preman" w:date="2020-10-07T10:22:00Z">
        <w:r w:rsidR="00AE799B">
          <w:t>to avoid further collisions</w:t>
        </w:r>
      </w:ins>
      <w:ins w:id="26" w:author="Vishnu Preman" w:date="2020-11-18T10:36:00Z">
        <w:r w:rsidR="00AE799B">
          <w:rPr>
            <w:noProof/>
          </w:rPr>
          <w:t xml:space="preserve"> (e.g. random timer value)</w:t>
        </w:r>
        <w:r w:rsidR="00AE799B">
          <w:t>.</w:t>
        </w:r>
      </w:ins>
    </w:p>
    <w:p w14:paraId="62C905BE" w14:textId="77777777" w:rsidR="00667A60" w:rsidDel="00555260" w:rsidRDefault="00667A60" w:rsidP="00214C04">
      <w:pPr>
        <w:pStyle w:val="EditorsNote"/>
        <w:rPr>
          <w:del w:id="27" w:author="Huawei-SL" w:date="2020-10-03T21:11:00Z"/>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71FA8" w14:textId="77777777" w:rsidR="004B2FC8" w:rsidRDefault="004B2FC8">
      <w:r>
        <w:separator/>
      </w:r>
    </w:p>
  </w:endnote>
  <w:endnote w:type="continuationSeparator" w:id="0">
    <w:p w14:paraId="5991781D" w14:textId="77777777" w:rsidR="004B2FC8" w:rsidRDefault="004B2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2968B" w14:textId="77777777" w:rsidR="004B2FC8" w:rsidRDefault="004B2FC8">
      <w:r>
        <w:separator/>
      </w:r>
    </w:p>
  </w:footnote>
  <w:footnote w:type="continuationSeparator" w:id="0">
    <w:p w14:paraId="17F54B4D" w14:textId="77777777" w:rsidR="004B2FC8" w:rsidRDefault="004B2F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3C5F7C"/>
    <w:multiLevelType w:val="hybridMultilevel"/>
    <w:tmpl w:val="40F6AB4A"/>
    <w:lvl w:ilvl="0" w:tplc="320C7DDE">
      <w:start w:val="1"/>
      <w:numFmt w:val="lowerLetter"/>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 w15:restartNumberingAfterBreak="0">
    <w:nsid w:val="46BC62E2"/>
    <w:multiLevelType w:val="hybridMultilevel"/>
    <w:tmpl w:val="773E297A"/>
    <w:lvl w:ilvl="0" w:tplc="E43A23A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69B709F"/>
    <w:multiLevelType w:val="hybridMultilevel"/>
    <w:tmpl w:val="0B5E8B0E"/>
    <w:lvl w:ilvl="0" w:tplc="CB92138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86"/>
    <w:rsid w:val="00022E4A"/>
    <w:rsid w:val="00041C69"/>
    <w:rsid w:val="00042E72"/>
    <w:rsid w:val="000A1F6F"/>
    <w:rsid w:val="000A4872"/>
    <w:rsid w:val="000A6394"/>
    <w:rsid w:val="000B7FED"/>
    <w:rsid w:val="000C038A"/>
    <w:rsid w:val="000C6598"/>
    <w:rsid w:val="000D44F0"/>
    <w:rsid w:val="00122672"/>
    <w:rsid w:val="00143DCF"/>
    <w:rsid w:val="00145D43"/>
    <w:rsid w:val="00185EEA"/>
    <w:rsid w:val="00192C46"/>
    <w:rsid w:val="001A08B3"/>
    <w:rsid w:val="001A7B60"/>
    <w:rsid w:val="001B52F0"/>
    <w:rsid w:val="001B7A65"/>
    <w:rsid w:val="001E41F3"/>
    <w:rsid w:val="001E53FF"/>
    <w:rsid w:val="00214C04"/>
    <w:rsid w:val="00227EAD"/>
    <w:rsid w:val="00230865"/>
    <w:rsid w:val="0026004D"/>
    <w:rsid w:val="002640DD"/>
    <w:rsid w:val="00275D12"/>
    <w:rsid w:val="00276A1E"/>
    <w:rsid w:val="00284332"/>
    <w:rsid w:val="00284FEB"/>
    <w:rsid w:val="00285C04"/>
    <w:rsid w:val="002860C4"/>
    <w:rsid w:val="002A0412"/>
    <w:rsid w:val="002A1ABE"/>
    <w:rsid w:val="002B0541"/>
    <w:rsid w:val="002B5741"/>
    <w:rsid w:val="00305409"/>
    <w:rsid w:val="0034312A"/>
    <w:rsid w:val="003609EF"/>
    <w:rsid w:val="0036231A"/>
    <w:rsid w:val="00363DF6"/>
    <w:rsid w:val="003674C0"/>
    <w:rsid w:val="00374DD4"/>
    <w:rsid w:val="003C61FE"/>
    <w:rsid w:val="003D7611"/>
    <w:rsid w:val="003E1A36"/>
    <w:rsid w:val="003E5341"/>
    <w:rsid w:val="00410371"/>
    <w:rsid w:val="004242F1"/>
    <w:rsid w:val="0047551D"/>
    <w:rsid w:val="004A6835"/>
    <w:rsid w:val="004B2FC8"/>
    <w:rsid w:val="004B75B7"/>
    <w:rsid w:val="004C3F1F"/>
    <w:rsid w:val="004C5B6F"/>
    <w:rsid w:val="004E1669"/>
    <w:rsid w:val="0051580D"/>
    <w:rsid w:val="00547111"/>
    <w:rsid w:val="00555260"/>
    <w:rsid w:val="00555DBD"/>
    <w:rsid w:val="00570453"/>
    <w:rsid w:val="00592D74"/>
    <w:rsid w:val="005E2C44"/>
    <w:rsid w:val="00621188"/>
    <w:rsid w:val="00625259"/>
    <w:rsid w:val="006257ED"/>
    <w:rsid w:val="00667A60"/>
    <w:rsid w:val="00677E82"/>
    <w:rsid w:val="00693569"/>
    <w:rsid w:val="00695808"/>
    <w:rsid w:val="006B46FB"/>
    <w:rsid w:val="006C3247"/>
    <w:rsid w:val="006E21FB"/>
    <w:rsid w:val="007316A8"/>
    <w:rsid w:val="00792342"/>
    <w:rsid w:val="007977A8"/>
    <w:rsid w:val="007B512A"/>
    <w:rsid w:val="007C2097"/>
    <w:rsid w:val="007C30D8"/>
    <w:rsid w:val="007D6A07"/>
    <w:rsid w:val="007F7259"/>
    <w:rsid w:val="008040A8"/>
    <w:rsid w:val="008279FA"/>
    <w:rsid w:val="008438B9"/>
    <w:rsid w:val="008626E7"/>
    <w:rsid w:val="00866AF2"/>
    <w:rsid w:val="00870EE7"/>
    <w:rsid w:val="00883DC8"/>
    <w:rsid w:val="008863B9"/>
    <w:rsid w:val="008A45A6"/>
    <w:rsid w:val="008C7D33"/>
    <w:rsid w:val="008D4478"/>
    <w:rsid w:val="008F686C"/>
    <w:rsid w:val="009148DE"/>
    <w:rsid w:val="00931F01"/>
    <w:rsid w:val="00933A3F"/>
    <w:rsid w:val="00941BFE"/>
    <w:rsid w:val="00941E30"/>
    <w:rsid w:val="00970DDA"/>
    <w:rsid w:val="009777D9"/>
    <w:rsid w:val="00981E66"/>
    <w:rsid w:val="00991B88"/>
    <w:rsid w:val="009A5753"/>
    <w:rsid w:val="009A579D"/>
    <w:rsid w:val="009B3BC7"/>
    <w:rsid w:val="009E0C4E"/>
    <w:rsid w:val="009E3297"/>
    <w:rsid w:val="009E6C24"/>
    <w:rsid w:val="009F734F"/>
    <w:rsid w:val="00A22E3E"/>
    <w:rsid w:val="00A246B6"/>
    <w:rsid w:val="00A3514A"/>
    <w:rsid w:val="00A467FD"/>
    <w:rsid w:val="00A47E70"/>
    <w:rsid w:val="00A50CF0"/>
    <w:rsid w:val="00A542A2"/>
    <w:rsid w:val="00A60757"/>
    <w:rsid w:val="00A7671C"/>
    <w:rsid w:val="00AA2CBC"/>
    <w:rsid w:val="00AA6911"/>
    <w:rsid w:val="00AB0C64"/>
    <w:rsid w:val="00AC1787"/>
    <w:rsid w:val="00AC5820"/>
    <w:rsid w:val="00AD1CD8"/>
    <w:rsid w:val="00AE799B"/>
    <w:rsid w:val="00B258BB"/>
    <w:rsid w:val="00B54CFD"/>
    <w:rsid w:val="00B568A3"/>
    <w:rsid w:val="00B65E04"/>
    <w:rsid w:val="00B67B97"/>
    <w:rsid w:val="00B968C8"/>
    <w:rsid w:val="00BA3EC5"/>
    <w:rsid w:val="00BA51D9"/>
    <w:rsid w:val="00BB5DFC"/>
    <w:rsid w:val="00BC07EE"/>
    <w:rsid w:val="00BD07B7"/>
    <w:rsid w:val="00BD279D"/>
    <w:rsid w:val="00BD6BB8"/>
    <w:rsid w:val="00BE70D2"/>
    <w:rsid w:val="00C26179"/>
    <w:rsid w:val="00C66BA2"/>
    <w:rsid w:val="00C75CB0"/>
    <w:rsid w:val="00C77794"/>
    <w:rsid w:val="00C81C4F"/>
    <w:rsid w:val="00C95985"/>
    <w:rsid w:val="00CC5026"/>
    <w:rsid w:val="00CC68D0"/>
    <w:rsid w:val="00D03F9A"/>
    <w:rsid w:val="00D06D51"/>
    <w:rsid w:val="00D24991"/>
    <w:rsid w:val="00D32460"/>
    <w:rsid w:val="00D3491F"/>
    <w:rsid w:val="00D43D82"/>
    <w:rsid w:val="00D50255"/>
    <w:rsid w:val="00D66520"/>
    <w:rsid w:val="00DA285C"/>
    <w:rsid w:val="00DA3849"/>
    <w:rsid w:val="00DD0B75"/>
    <w:rsid w:val="00DE34CF"/>
    <w:rsid w:val="00DF27CE"/>
    <w:rsid w:val="00E13F3D"/>
    <w:rsid w:val="00E34898"/>
    <w:rsid w:val="00E47A01"/>
    <w:rsid w:val="00E55F16"/>
    <w:rsid w:val="00E8079D"/>
    <w:rsid w:val="00E92ECE"/>
    <w:rsid w:val="00EA65CD"/>
    <w:rsid w:val="00EB09B7"/>
    <w:rsid w:val="00EE7D7C"/>
    <w:rsid w:val="00F25D98"/>
    <w:rsid w:val="00F300FB"/>
    <w:rsid w:val="00F7627A"/>
    <w:rsid w:val="00F96B73"/>
    <w:rsid w:val="00FA2264"/>
    <w:rsid w:val="00FA45EF"/>
    <w:rsid w:val="00FB6386"/>
    <w:rsid w:val="00FC284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2">
    <w:name w:val="2"/>
    <w:semiHidden/>
    <w:rsid w:val="00866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link w:val="NO"/>
    <w:qFormat/>
    <w:rsid w:val="00AA6911"/>
    <w:rPr>
      <w:rFonts w:ascii="Times New Roman" w:hAnsi="Times New Roman"/>
      <w:lang w:val="en-GB" w:eastAsia="en-US"/>
    </w:rPr>
  </w:style>
  <w:style w:type="character" w:customStyle="1" w:styleId="B1Char">
    <w:name w:val="B1 Char"/>
    <w:link w:val="B1"/>
    <w:locked/>
    <w:rsid w:val="00AA6911"/>
    <w:rPr>
      <w:rFonts w:ascii="Times New Roman" w:hAnsi="Times New Roman"/>
      <w:lang w:val="en-GB" w:eastAsia="en-US"/>
    </w:rPr>
  </w:style>
  <w:style w:type="character" w:customStyle="1" w:styleId="EditorsNoteChar">
    <w:name w:val="Editor's Note Char"/>
    <w:link w:val="EditorsNote"/>
    <w:rsid w:val="00AA6911"/>
    <w:rPr>
      <w:rFonts w:ascii="Times New Roman" w:hAnsi="Times New Roman"/>
      <w:color w:val="FF0000"/>
      <w:lang w:val="en-GB" w:eastAsia="en-US"/>
    </w:rPr>
  </w:style>
  <w:style w:type="character" w:customStyle="1" w:styleId="B2Char">
    <w:name w:val="B2 Char"/>
    <w:link w:val="B2"/>
    <w:rsid w:val="00AA6911"/>
    <w:rPr>
      <w:rFonts w:ascii="Times New Roman" w:hAnsi="Times New Roman"/>
      <w:lang w:val="en-GB" w:eastAsia="en-US"/>
    </w:rPr>
  </w:style>
  <w:style w:type="character" w:customStyle="1" w:styleId="TALChar">
    <w:name w:val="TAL Char"/>
    <w:link w:val="TAL"/>
    <w:rsid w:val="00214C04"/>
    <w:rPr>
      <w:rFonts w:ascii="Arial" w:hAnsi="Arial"/>
      <w:sz w:val="18"/>
      <w:lang w:val="en-GB" w:eastAsia="en-US"/>
    </w:rPr>
  </w:style>
  <w:style w:type="character" w:customStyle="1" w:styleId="TACChar">
    <w:name w:val="TAC Char"/>
    <w:link w:val="TAC"/>
    <w:locked/>
    <w:rsid w:val="00214C04"/>
    <w:rPr>
      <w:rFonts w:ascii="Arial" w:hAnsi="Arial"/>
      <w:sz w:val="18"/>
      <w:lang w:val="en-GB" w:eastAsia="en-US"/>
    </w:rPr>
  </w:style>
  <w:style w:type="character" w:customStyle="1" w:styleId="TAHCar">
    <w:name w:val="TAH Car"/>
    <w:link w:val="TAH"/>
    <w:rsid w:val="00214C04"/>
    <w:rPr>
      <w:rFonts w:ascii="Arial" w:hAnsi="Arial"/>
      <w:b/>
      <w:sz w:val="18"/>
      <w:lang w:val="en-GB" w:eastAsia="en-US"/>
    </w:rPr>
  </w:style>
  <w:style w:type="character" w:customStyle="1" w:styleId="THChar">
    <w:name w:val="TH Char"/>
    <w:link w:val="TH"/>
    <w:qFormat/>
    <w:rsid w:val="00214C04"/>
    <w:rPr>
      <w:rFonts w:ascii="Arial" w:hAnsi="Arial"/>
      <w:b/>
      <w:lang w:val="en-GB" w:eastAsia="en-US"/>
    </w:rPr>
  </w:style>
  <w:style w:type="character" w:customStyle="1" w:styleId="TFChar">
    <w:name w:val="TF Char"/>
    <w:link w:val="TF"/>
    <w:locked/>
    <w:rsid w:val="00214C04"/>
    <w:rPr>
      <w:rFonts w:ascii="Arial" w:hAnsi="Arial"/>
      <w:b/>
      <w:lang w:val="en-GB" w:eastAsia="en-US"/>
    </w:rPr>
  </w:style>
  <w:style w:type="character" w:customStyle="1" w:styleId="NOChar">
    <w:name w:val="NO Char"/>
    <w:rsid w:val="007C30D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5A55C-24B3-4622-8A4B-1A691348E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1056</TotalTime>
  <Pages>3</Pages>
  <Words>685</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25</cp:revision>
  <cp:lastPrinted>1899-12-31T23:00:00Z</cp:lastPrinted>
  <dcterms:created xsi:type="dcterms:W3CDTF">2020-10-06T13:31:00Z</dcterms:created>
  <dcterms:modified xsi:type="dcterms:W3CDTF">2020-11-19T08:33:00Z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(3)QD198l6tvc90nozj/vrOLRUjVbiB1yHasLc9PKUTAWMoYxOvRr2rxTSWqYUJw+A5rOvlkN3/
ufGmarZ4r4qAsf7u4wDkxrnXtrfcYCOEgp5tXqEdHprupGwE7gWgCQvX+P9IH+L5EI4uPfF7
CU85RYN49btWdkwjnZNFT91dPmXcPNcC4ryTvU8tR1CbF7Z+aUzFiFyiKgxai5qOtbZ3OWdW
d7XMMzy5scR4KqEd2/</vt:lpwstr>
  </property>
  <property fmtid="{D5CDD505-2E9C-101B-9397-08002B2CF9AE}" pid="22" name="_2015_ms_pID_7253431">
    <vt:lpwstr>OkCtcOZE8f2EDRqy2ofuK7tthSvpxbYzhOmkZJ66EtEY1N8io7uXV9
k8iM+zU7zbtCNMp8KPf3MCtkf0qjjHmRjPHoQejyd/+sCr+7Xm/uWmvjQ9qIjPZnnHA+zRRB
NKC0ag23SXZQA37AQxp+daA6pKUUgBuFaoJEegqtWBNAfWD/rHHRTkkGeyTVLXa0yQ9UYeOw
EqBqUI9EdGRhuLQiag+c3X5yIDwGfCP2jwaE</vt:lpwstr>
  </property>
  <property fmtid="{D5CDD505-2E9C-101B-9397-08002B2CF9AE}" pid="23" name="_2015_ms_pID_7253432">
    <vt:lpwstr>uk72AsQ7NVhTyt1tEB6T2OY=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1605624828</vt:lpwstr>
  </property>
</Properties>
</file>