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9ADBC" w14:textId="033712EE" w:rsidR="004C7504" w:rsidRDefault="004C7504" w:rsidP="00BB52F6">
      <w:pPr>
        <w:pStyle w:val="CRCoverPage"/>
        <w:tabs>
          <w:tab w:val="right" w:pos="9639"/>
        </w:tabs>
        <w:spacing w:after="0"/>
        <w:rPr>
          <w:b/>
          <w:i/>
          <w:noProof/>
          <w:sz w:val="28"/>
        </w:rPr>
      </w:pPr>
      <w:bookmarkStart w:id="0" w:name="_Toc20217879"/>
      <w:r>
        <w:rPr>
          <w:b/>
          <w:noProof/>
          <w:sz w:val="24"/>
        </w:rPr>
        <w:t>3GPP TSG-CT WG1 Meeting #12</w:t>
      </w:r>
      <w:r w:rsidR="002E628F">
        <w:rPr>
          <w:b/>
          <w:noProof/>
          <w:sz w:val="24"/>
        </w:rPr>
        <w:t>7</w:t>
      </w:r>
      <w:r>
        <w:rPr>
          <w:b/>
          <w:noProof/>
          <w:sz w:val="24"/>
        </w:rPr>
        <w:t>-e</w:t>
      </w:r>
      <w:r>
        <w:rPr>
          <w:b/>
          <w:i/>
          <w:noProof/>
          <w:sz w:val="28"/>
        </w:rPr>
        <w:tab/>
      </w:r>
      <w:r w:rsidR="002D2528">
        <w:rPr>
          <w:b/>
          <w:noProof/>
          <w:sz w:val="24"/>
        </w:rPr>
        <w:t>C1-20</w:t>
      </w:r>
      <w:r w:rsidR="00647AF9">
        <w:rPr>
          <w:b/>
          <w:noProof/>
          <w:sz w:val="24"/>
        </w:rPr>
        <w:t>7640</w:t>
      </w:r>
    </w:p>
    <w:p w14:paraId="6DCAAAFC" w14:textId="77777777" w:rsidR="004C7504" w:rsidRDefault="004C7504" w:rsidP="004C7504">
      <w:pPr>
        <w:pStyle w:val="CRCoverPage"/>
        <w:rPr>
          <w:b/>
          <w:noProof/>
          <w:sz w:val="24"/>
        </w:rPr>
      </w:pPr>
      <w:r>
        <w:rPr>
          <w:b/>
          <w:noProof/>
          <w:sz w:val="24"/>
        </w:rPr>
        <w:t xml:space="preserve">Electronic meeting, </w:t>
      </w:r>
      <w:r w:rsidR="002E628F">
        <w:rPr>
          <w:b/>
          <w:noProof/>
          <w:sz w:val="24"/>
        </w:rPr>
        <w:t>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3232E638" w:rsidR="00833061" w:rsidRPr="00410371" w:rsidRDefault="006920A2" w:rsidP="000D019C">
            <w:pPr>
              <w:pStyle w:val="CRCoverPage"/>
              <w:spacing w:after="0"/>
              <w:jc w:val="center"/>
              <w:rPr>
                <w:b/>
                <w:noProof/>
              </w:rPr>
            </w:pPr>
            <w:r>
              <w:rPr>
                <w:b/>
                <w:noProof/>
                <w:sz w:val="28"/>
              </w:rPr>
              <w:t>1</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0C9CD209" w:rsidR="00833061" w:rsidRPr="00410371" w:rsidRDefault="002D2528" w:rsidP="000D019C">
            <w:pPr>
              <w:pStyle w:val="CRCoverPage"/>
              <w:spacing w:after="0"/>
              <w:jc w:val="center"/>
              <w:rPr>
                <w:noProof/>
                <w:sz w:val="28"/>
              </w:rPr>
            </w:pPr>
            <w:r>
              <w:rPr>
                <w:b/>
                <w:noProof/>
                <w:sz w:val="28"/>
              </w:rPr>
              <w:t>17.0.0</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707E48">
            <w:pPr>
              <w:pStyle w:val="Heading7"/>
              <w:ind w:left="0" w:firstLine="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69C3A360" w:rsidR="00833061" w:rsidRDefault="00D265FD" w:rsidP="000D019C">
            <w:pPr>
              <w:pStyle w:val="CRCoverPage"/>
              <w:spacing w:after="0"/>
              <w:ind w:left="100"/>
              <w:rPr>
                <w:noProof/>
              </w:rPr>
            </w:pPr>
            <w:r>
              <w:rPr>
                <w:noProof/>
              </w:rPr>
              <w:t>Apple</w:t>
            </w:r>
            <w:r w:rsidR="00EC242E">
              <w:rPr>
                <w:noProof/>
              </w:rPr>
              <w:t>, Ericsson</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2BF5B5BF" w:rsidR="00833061" w:rsidRDefault="002D2528" w:rsidP="000D019C">
            <w:pPr>
              <w:pStyle w:val="CRCoverPage"/>
              <w:spacing w:after="0"/>
              <w:ind w:left="100"/>
              <w:rPr>
                <w:noProof/>
              </w:rPr>
            </w:pPr>
            <w:r>
              <w:rPr>
                <w:noProof/>
              </w:rPr>
              <w:t>2020-11-06</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pPr>
              <w:spacing w:after="0"/>
            </w:pPr>
          </w:p>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FD7E0" w14:textId="451E111F" w:rsidR="002D2528" w:rsidRDefault="002D2528" w:rsidP="002D2528">
            <w:pPr>
              <w:contextualSpacing/>
              <w:rPr>
                <w:rFonts w:ascii="Arial" w:hAnsi="Arial" w:cs="Arial"/>
              </w:rPr>
            </w:pPr>
            <w:r>
              <w:rPr>
                <w:rFonts w:ascii="Arial" w:hAnsi="Arial" w:cs="Arial"/>
              </w:rPr>
              <w:t>Consider the following scenario:</w:t>
            </w:r>
          </w:p>
          <w:p w14:paraId="668B80D3" w14:textId="7103A61D" w:rsidR="002D2528" w:rsidRPr="00707E48" w:rsidRDefault="002D2528" w:rsidP="002D2528">
            <w:pPr>
              <w:contextualSpacing/>
              <w:rPr>
                <w:rFonts w:ascii="Arial" w:hAnsi="Arial" w:cs="Arial"/>
              </w:rPr>
            </w:pPr>
            <w:r w:rsidRPr="00707E48">
              <w:rPr>
                <w:rFonts w:ascii="Arial" w:hAnsi="Arial" w:cs="Arial"/>
              </w:rPr>
              <w:t xml:space="preserve">- UE </w:t>
            </w:r>
            <w:r>
              <w:rPr>
                <w:rFonts w:ascii="Arial" w:hAnsi="Arial" w:cs="Arial"/>
              </w:rPr>
              <w:t>is</w:t>
            </w:r>
            <w:r w:rsidRPr="00707E48">
              <w:rPr>
                <w:rFonts w:ascii="Arial" w:hAnsi="Arial" w:cs="Arial"/>
              </w:rPr>
              <w:t xml:space="preserve"> in </w:t>
            </w:r>
            <w:proofErr w:type="gramStart"/>
            <w:r>
              <w:rPr>
                <w:rFonts w:ascii="Arial" w:hAnsi="Arial" w:cs="Arial"/>
              </w:rPr>
              <w:t>5GMM.REGISTERED.NORMAL</w:t>
            </w:r>
            <w:proofErr w:type="gramEnd"/>
            <w:r>
              <w:rPr>
                <w:rFonts w:ascii="Arial" w:hAnsi="Arial" w:cs="Arial"/>
              </w:rPr>
              <w:t>-SERVICE and in 5GMM-IDLE mode</w:t>
            </w:r>
          </w:p>
          <w:p w14:paraId="10D9FB44" w14:textId="77777777" w:rsidR="002D2528" w:rsidRPr="00707E48" w:rsidRDefault="002D2528" w:rsidP="002D2528">
            <w:pPr>
              <w:contextualSpacing/>
              <w:rPr>
                <w:rFonts w:ascii="Arial" w:hAnsi="Arial" w:cs="Arial"/>
              </w:rPr>
            </w:pPr>
            <w:r w:rsidRPr="00707E48">
              <w:rPr>
                <w:rFonts w:ascii="Arial" w:hAnsi="Arial" w:cs="Arial"/>
              </w:rPr>
              <w:t xml:space="preserve"> - Network sent DL NAS Transport with SOR transparent container</w:t>
            </w:r>
          </w:p>
          <w:p w14:paraId="158926AA" w14:textId="77777777" w:rsidR="002D2528" w:rsidRPr="00707E48" w:rsidRDefault="002D2528" w:rsidP="002D2528">
            <w:pPr>
              <w:contextualSpacing/>
              <w:rPr>
                <w:rFonts w:ascii="Arial" w:hAnsi="Arial" w:cs="Arial"/>
              </w:rPr>
            </w:pPr>
            <w:r w:rsidRPr="00707E48">
              <w:rPr>
                <w:rFonts w:ascii="Arial" w:hAnsi="Arial" w:cs="Arial"/>
              </w:rPr>
              <w:t xml:space="preserve"> - UE sends UL NAS transport with SOR acknowledgement</w:t>
            </w:r>
          </w:p>
          <w:p w14:paraId="499CFBC2" w14:textId="77777777" w:rsidR="002D2528" w:rsidRPr="00707E48" w:rsidRDefault="002D2528" w:rsidP="002D2528">
            <w:pPr>
              <w:contextualSpacing/>
              <w:rPr>
                <w:rFonts w:ascii="Arial" w:hAnsi="Arial" w:cs="Arial"/>
              </w:rPr>
            </w:pPr>
            <w:r w:rsidRPr="00707E48">
              <w:rPr>
                <w:rFonts w:ascii="Arial" w:hAnsi="Arial" w:cs="Arial"/>
              </w:rPr>
              <w:t xml:space="preserve"> - RRC connection failure is indicated by lower layers</w:t>
            </w:r>
          </w:p>
          <w:p w14:paraId="7FA699B3" w14:textId="4F0BD29D" w:rsidR="002D2528" w:rsidRDefault="002D2528" w:rsidP="002D2528">
            <w:pPr>
              <w:contextualSpacing/>
              <w:rPr>
                <w:rFonts w:ascii="Arial" w:hAnsi="Arial" w:cs="Arial"/>
              </w:rPr>
            </w:pPr>
            <w:r w:rsidRPr="00707E48">
              <w:rPr>
                <w:rFonts w:ascii="Arial" w:hAnsi="Arial" w:cs="Arial"/>
              </w:rPr>
              <w:t xml:space="preserve"> - UE tries NAS signalling connection recovery to resend UL NAS transport and according to the table</w:t>
            </w:r>
            <w:r>
              <w:rPr>
                <w:rFonts w:ascii="Arial" w:hAnsi="Arial" w:cs="Arial"/>
              </w:rPr>
              <w:t>s</w:t>
            </w:r>
            <w:r w:rsidRPr="00707E48">
              <w:rPr>
                <w:rFonts w:ascii="Arial" w:hAnsi="Arial" w:cs="Arial"/>
              </w:rPr>
              <w:t xml:space="preserve"> below, UE will use RRC establishment cause as </w:t>
            </w:r>
            <w:proofErr w:type="spellStart"/>
            <w:r w:rsidRPr="00707E48">
              <w:rPr>
                <w:rFonts w:ascii="Arial" w:hAnsi="Arial" w:cs="Arial"/>
              </w:rPr>
              <w:t>mo</w:t>
            </w:r>
            <w:proofErr w:type="spellEnd"/>
            <w:r w:rsidRPr="00707E48">
              <w:rPr>
                <w:rFonts w:ascii="Arial" w:hAnsi="Arial" w:cs="Arial"/>
              </w:rPr>
              <w:t>-Data</w:t>
            </w:r>
            <w:r>
              <w:rPr>
                <w:rFonts w:ascii="Arial" w:hAnsi="Arial" w:cs="Arial"/>
              </w:rPr>
              <w:t>.</w:t>
            </w:r>
          </w:p>
          <w:p w14:paraId="69E09424" w14:textId="77777777" w:rsidR="002D2528" w:rsidRDefault="002D2528" w:rsidP="002D2528">
            <w:pPr>
              <w:pStyle w:val="NormalWeb"/>
              <w:rPr>
                <w:lang w:val="en-IN" w:eastAsia="en-GB"/>
              </w:rPr>
            </w:pPr>
            <w:r>
              <w:rPr>
                <w:rFonts w:ascii="Helvetica" w:hAnsi="Helvetica"/>
                <w:b/>
                <w:bCs/>
                <w:sz w:val="20"/>
                <w:szCs w:val="20"/>
              </w:rPr>
              <w:t xml:space="preserve">Table 4.5.2.2: Mapping table for access categories </w:t>
            </w:r>
          </w:p>
          <w:tbl>
            <w:tblPr>
              <w:tblStyle w:val="TableGrid"/>
              <w:tblW w:w="0" w:type="auto"/>
              <w:tblLayout w:type="fixed"/>
              <w:tblLook w:val="04A0" w:firstRow="1" w:lastRow="0" w:firstColumn="1" w:lastColumn="0" w:noHBand="0" w:noVBand="1"/>
            </w:tblPr>
            <w:tblGrid>
              <w:gridCol w:w="1711"/>
              <w:gridCol w:w="1712"/>
              <w:gridCol w:w="1712"/>
              <w:gridCol w:w="1712"/>
            </w:tblGrid>
            <w:tr w:rsidR="002D2528" w14:paraId="00E598A6" w14:textId="77777777" w:rsidTr="009202EB">
              <w:tc>
                <w:tcPr>
                  <w:tcW w:w="1711" w:type="dxa"/>
                  <w:vAlign w:val="center"/>
                </w:tcPr>
                <w:p w14:paraId="7759ED83" w14:textId="77777777" w:rsidR="002D2528" w:rsidRDefault="002D2528" w:rsidP="002D2528">
                  <w:pPr>
                    <w:rPr>
                      <w:rFonts w:ascii="Arial" w:hAnsi="Arial" w:cs="Arial"/>
                      <w:b/>
                      <w:bCs/>
                    </w:rPr>
                  </w:pPr>
                  <w:r w:rsidRPr="00DE6652">
                    <w:rPr>
                      <w:rFonts w:ascii="Arial" w:hAnsi="Arial" w:cs="Arial"/>
                      <w:b/>
                      <w:bCs/>
                      <w:color w:val="000000"/>
                    </w:rPr>
                    <w:t>Rule #</w:t>
                  </w:r>
                </w:p>
              </w:tc>
              <w:tc>
                <w:tcPr>
                  <w:tcW w:w="1712" w:type="dxa"/>
                  <w:vAlign w:val="center"/>
                </w:tcPr>
                <w:p w14:paraId="4FF9AD3B" w14:textId="72610844" w:rsidR="002D2528" w:rsidRDefault="002D2528" w:rsidP="002D2528">
                  <w:pPr>
                    <w:rPr>
                      <w:rFonts w:ascii="Arial" w:hAnsi="Arial" w:cs="Arial"/>
                      <w:b/>
                      <w:bCs/>
                    </w:rPr>
                  </w:pPr>
                  <w:r>
                    <w:rPr>
                      <w:rFonts w:ascii="Arial" w:hAnsi="Arial" w:cs="Arial"/>
                      <w:b/>
                      <w:bCs/>
                      <w:color w:val="000000"/>
                      <w:sz w:val="18"/>
                      <w:szCs w:val="18"/>
                      <w:lang w:eastAsia="en-GB"/>
                    </w:rPr>
                    <w:t>Type of access attempt</w:t>
                  </w:r>
                </w:p>
              </w:tc>
              <w:tc>
                <w:tcPr>
                  <w:tcW w:w="1712" w:type="dxa"/>
                  <w:vAlign w:val="center"/>
                </w:tcPr>
                <w:p w14:paraId="387786FA" w14:textId="7BB7FD99" w:rsidR="002D2528" w:rsidRDefault="002D2528" w:rsidP="002D2528">
                  <w:pPr>
                    <w:rPr>
                      <w:rFonts w:ascii="Arial" w:hAnsi="Arial" w:cs="Arial"/>
                      <w:b/>
                      <w:bCs/>
                    </w:rPr>
                  </w:pPr>
                  <w:r>
                    <w:rPr>
                      <w:rFonts w:ascii="Arial" w:hAnsi="Arial" w:cs="Arial"/>
                      <w:b/>
                      <w:bCs/>
                      <w:color w:val="000000"/>
                      <w:sz w:val="18"/>
                      <w:szCs w:val="18"/>
                      <w:lang w:eastAsia="en-GB"/>
                    </w:rPr>
                    <w:t>Requirements to be met</w:t>
                  </w:r>
                </w:p>
              </w:tc>
              <w:tc>
                <w:tcPr>
                  <w:tcW w:w="1712" w:type="dxa"/>
                  <w:vAlign w:val="center"/>
                </w:tcPr>
                <w:p w14:paraId="5C81F6CA" w14:textId="6785397D" w:rsidR="002D2528" w:rsidRDefault="002D2528" w:rsidP="002D2528">
                  <w:pPr>
                    <w:rPr>
                      <w:rFonts w:ascii="Arial" w:hAnsi="Arial" w:cs="Arial"/>
                      <w:b/>
                      <w:bCs/>
                    </w:rPr>
                  </w:pPr>
                  <w:r>
                    <w:rPr>
                      <w:rFonts w:ascii="Arial" w:hAnsi="Arial" w:cs="Arial"/>
                      <w:b/>
                      <w:bCs/>
                      <w:color w:val="000000"/>
                      <w:sz w:val="18"/>
                      <w:szCs w:val="18"/>
                      <w:lang w:eastAsia="en-GB"/>
                    </w:rPr>
                    <w:t>Access Category</w:t>
                  </w:r>
                </w:p>
              </w:tc>
            </w:tr>
            <w:tr w:rsidR="002D2528" w14:paraId="6D7E6C69" w14:textId="77777777" w:rsidTr="009202EB">
              <w:tc>
                <w:tcPr>
                  <w:tcW w:w="1711" w:type="dxa"/>
                  <w:vAlign w:val="center"/>
                </w:tcPr>
                <w:p w14:paraId="031DD60D" w14:textId="3FB06FFE" w:rsidR="002D2528" w:rsidRDefault="002D2528" w:rsidP="002D2528">
                  <w:pPr>
                    <w:rPr>
                      <w:rFonts w:ascii="Arial" w:hAnsi="Arial" w:cs="Arial"/>
                      <w:b/>
                      <w:bCs/>
                    </w:rPr>
                  </w:pPr>
                  <w:r>
                    <w:rPr>
                      <w:rFonts w:ascii="Arial" w:hAnsi="Arial" w:cs="Arial"/>
                      <w:color w:val="000000"/>
                    </w:rPr>
                    <w:t>9</w:t>
                  </w:r>
                </w:p>
              </w:tc>
              <w:tc>
                <w:tcPr>
                  <w:tcW w:w="1712" w:type="dxa"/>
                  <w:vAlign w:val="center"/>
                </w:tcPr>
                <w:p w14:paraId="2AA9579D" w14:textId="7CDB93BD" w:rsidR="002D2528" w:rsidRDefault="002D2528" w:rsidP="002D2528">
                  <w:pPr>
                    <w:rPr>
                      <w:rFonts w:ascii="Arial" w:hAnsi="Arial" w:cs="Arial"/>
                      <w:b/>
                      <w:bCs/>
                    </w:rPr>
                  </w:pPr>
                  <w:r>
                    <w:rPr>
                      <w:rFonts w:ascii="Arial" w:hAnsi="Arial" w:cs="Arial"/>
                      <w:color w:val="000000"/>
                      <w:sz w:val="18"/>
                      <w:szCs w:val="18"/>
                      <w:lang w:eastAsia="en-GB"/>
                    </w:rPr>
                    <w:t>UE NAS initiated 5GMM connection management procedure or 5GMM NAS transport procedure</w:t>
                  </w:r>
                </w:p>
              </w:tc>
              <w:tc>
                <w:tcPr>
                  <w:tcW w:w="1712" w:type="dxa"/>
                  <w:vAlign w:val="center"/>
                </w:tcPr>
                <w:p w14:paraId="3D92EB6D" w14:textId="150CDC59" w:rsidR="002D2528" w:rsidRDefault="002D2528" w:rsidP="002D2528">
                  <w:pPr>
                    <w:rPr>
                      <w:rFonts w:ascii="Arial" w:hAnsi="Arial" w:cs="Arial"/>
                      <w:b/>
                      <w:bCs/>
                    </w:rPr>
                  </w:pPr>
                  <w:r>
                    <w:rPr>
                      <w:rFonts w:ascii="Arial" w:hAnsi="Arial" w:cs="Arial"/>
                      <w:color w:val="000000"/>
                      <w:sz w:val="18"/>
                      <w:szCs w:val="18"/>
                      <w:lang w:eastAsia="en-GB"/>
                    </w:rPr>
                    <w:t>Access attempt is for MO data</w:t>
                  </w:r>
                </w:p>
              </w:tc>
              <w:tc>
                <w:tcPr>
                  <w:tcW w:w="1712" w:type="dxa"/>
                  <w:vAlign w:val="center"/>
                </w:tcPr>
                <w:p w14:paraId="485E876E" w14:textId="5A625C73" w:rsidR="002D2528" w:rsidRDefault="002D2528" w:rsidP="002D2528">
                  <w:pPr>
                    <w:rPr>
                      <w:rFonts w:ascii="Arial" w:hAnsi="Arial" w:cs="Arial"/>
                      <w:b/>
                      <w:bCs/>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bl>
          <w:p w14:paraId="455B9354" w14:textId="3A0CF88B" w:rsidR="002D2528" w:rsidRDefault="002D2528" w:rsidP="002D2528">
            <w:pPr>
              <w:rPr>
                <w:rFonts w:ascii="Arial" w:hAnsi="Arial" w:cs="Arial"/>
              </w:rPr>
            </w:pPr>
          </w:p>
          <w:p w14:paraId="61F65D07" w14:textId="6FC5B73F" w:rsidR="002D2528" w:rsidRDefault="002D2528" w:rsidP="002D2528">
            <w:pPr>
              <w:rPr>
                <w:rFonts w:ascii="Arial" w:hAnsi="Arial" w:cs="Arial"/>
                <w:b/>
                <w:bCs/>
              </w:rPr>
            </w:pPr>
            <w:r w:rsidRPr="00707E48">
              <w:rPr>
                <w:rFonts w:ascii="Arial" w:hAnsi="Arial" w:cs="Arial"/>
                <w:b/>
                <w:bCs/>
              </w:rPr>
              <w:lastRenderedPageBreak/>
              <w:t>Table 4.5.6.1: Mapping table for access identities/access categories and RRC establishment cause when establishing N1 NAS signalling connection via NR connected to 5GCN</w:t>
            </w:r>
            <w:r>
              <w:rPr>
                <w:rFonts w:ascii="Arial" w:hAnsi="Arial" w:cs="Arial"/>
                <w:b/>
                <w:bCs/>
              </w:rPr>
              <w:t>:</w:t>
            </w:r>
          </w:p>
          <w:tbl>
            <w:tblPr>
              <w:tblStyle w:val="TableGrid"/>
              <w:tblW w:w="0" w:type="auto"/>
              <w:tblLayout w:type="fixed"/>
              <w:tblLook w:val="04A0" w:firstRow="1" w:lastRow="0" w:firstColumn="1" w:lastColumn="0" w:noHBand="0" w:noVBand="1"/>
            </w:tblPr>
            <w:tblGrid>
              <w:gridCol w:w="1711"/>
              <w:gridCol w:w="1712"/>
              <w:gridCol w:w="1712"/>
              <w:gridCol w:w="1712"/>
            </w:tblGrid>
            <w:tr w:rsidR="002D2528" w14:paraId="47B05E36" w14:textId="77777777" w:rsidTr="005E5C4F">
              <w:tc>
                <w:tcPr>
                  <w:tcW w:w="1711" w:type="dxa"/>
                  <w:vAlign w:val="center"/>
                </w:tcPr>
                <w:p w14:paraId="6460C010" w14:textId="223FA144" w:rsidR="002D2528" w:rsidRDefault="002D2528" w:rsidP="002D2528">
                  <w:pPr>
                    <w:rPr>
                      <w:rFonts w:ascii="Arial" w:hAnsi="Arial" w:cs="Arial"/>
                      <w:b/>
                      <w:bCs/>
                    </w:rPr>
                  </w:pPr>
                  <w:r w:rsidRPr="00DE6652">
                    <w:rPr>
                      <w:rFonts w:ascii="Arial" w:hAnsi="Arial" w:cs="Arial"/>
                      <w:b/>
                      <w:bCs/>
                      <w:color w:val="000000"/>
                    </w:rPr>
                    <w:t>Rule #</w:t>
                  </w:r>
                </w:p>
              </w:tc>
              <w:tc>
                <w:tcPr>
                  <w:tcW w:w="1712" w:type="dxa"/>
                  <w:vAlign w:val="center"/>
                </w:tcPr>
                <w:p w14:paraId="6EB51022" w14:textId="69E67469" w:rsidR="002D2528" w:rsidRDefault="002D2528" w:rsidP="002D2528">
                  <w:pPr>
                    <w:rPr>
                      <w:rFonts w:ascii="Arial" w:hAnsi="Arial" w:cs="Arial"/>
                      <w:b/>
                      <w:bCs/>
                    </w:rPr>
                  </w:pPr>
                  <w:r w:rsidRPr="00DE6652">
                    <w:rPr>
                      <w:rFonts w:ascii="Arial" w:hAnsi="Arial" w:cs="Arial"/>
                      <w:b/>
                      <w:bCs/>
                      <w:color w:val="000000"/>
                    </w:rPr>
                    <w:t>Access identities</w:t>
                  </w:r>
                </w:p>
              </w:tc>
              <w:tc>
                <w:tcPr>
                  <w:tcW w:w="1712" w:type="dxa"/>
                  <w:vAlign w:val="center"/>
                </w:tcPr>
                <w:p w14:paraId="3338DEE4" w14:textId="490CC705" w:rsidR="002D2528" w:rsidRDefault="002D2528" w:rsidP="002D2528">
                  <w:pPr>
                    <w:rPr>
                      <w:rFonts w:ascii="Arial" w:hAnsi="Arial" w:cs="Arial"/>
                      <w:b/>
                      <w:bCs/>
                    </w:rPr>
                  </w:pPr>
                  <w:r w:rsidRPr="00DE6652">
                    <w:rPr>
                      <w:rFonts w:ascii="Arial" w:hAnsi="Arial" w:cs="Arial"/>
                      <w:b/>
                      <w:bCs/>
                      <w:color w:val="000000"/>
                    </w:rPr>
                    <w:t>Access categories</w:t>
                  </w:r>
                </w:p>
              </w:tc>
              <w:tc>
                <w:tcPr>
                  <w:tcW w:w="1712" w:type="dxa"/>
                  <w:vAlign w:val="center"/>
                </w:tcPr>
                <w:p w14:paraId="27CB9218" w14:textId="0A3BF3B8" w:rsidR="002D2528" w:rsidRDefault="002D2528" w:rsidP="002D2528">
                  <w:pPr>
                    <w:rPr>
                      <w:rFonts w:ascii="Arial" w:hAnsi="Arial" w:cs="Arial"/>
                      <w:b/>
                      <w:bCs/>
                    </w:rPr>
                  </w:pPr>
                  <w:r w:rsidRPr="00DE6652">
                    <w:rPr>
                      <w:rFonts w:ascii="Arial" w:hAnsi="Arial" w:cs="Arial"/>
                      <w:b/>
                      <w:bCs/>
                      <w:color w:val="000000"/>
                    </w:rPr>
                    <w:t>RRC establishment cause is set to</w:t>
                  </w:r>
                </w:p>
              </w:tc>
            </w:tr>
            <w:tr w:rsidR="002D2528" w14:paraId="45A27048" w14:textId="77777777" w:rsidTr="005E5C4F">
              <w:tc>
                <w:tcPr>
                  <w:tcW w:w="1711" w:type="dxa"/>
                  <w:vAlign w:val="center"/>
                </w:tcPr>
                <w:p w14:paraId="541B1FFF" w14:textId="390198B6" w:rsidR="002D2528" w:rsidRDefault="002D2528" w:rsidP="002D2528">
                  <w:pPr>
                    <w:rPr>
                      <w:rFonts w:ascii="Arial" w:hAnsi="Arial" w:cs="Arial"/>
                      <w:b/>
                      <w:bCs/>
                    </w:rPr>
                  </w:pPr>
                  <w:r w:rsidRPr="00DE6652">
                    <w:rPr>
                      <w:rFonts w:ascii="Arial" w:hAnsi="Arial" w:cs="Arial"/>
                      <w:color w:val="000000"/>
                    </w:rPr>
                    <w:t>5</w:t>
                  </w:r>
                </w:p>
              </w:tc>
              <w:tc>
                <w:tcPr>
                  <w:tcW w:w="1712" w:type="dxa"/>
                  <w:vAlign w:val="center"/>
                </w:tcPr>
                <w:p w14:paraId="2FA7666F" w14:textId="0D4C40CF" w:rsidR="002D2528" w:rsidRDefault="002D2528" w:rsidP="002D2528">
                  <w:pPr>
                    <w:rPr>
                      <w:rFonts w:ascii="Arial" w:hAnsi="Arial" w:cs="Arial"/>
                      <w:b/>
                      <w:bCs/>
                    </w:rPr>
                  </w:pPr>
                  <w:r w:rsidRPr="00DE6652">
                    <w:rPr>
                      <w:rFonts w:ascii="Arial" w:hAnsi="Arial" w:cs="Arial"/>
                      <w:color w:val="000000"/>
                    </w:rPr>
                    <w:t>0</w:t>
                  </w:r>
                </w:p>
              </w:tc>
              <w:tc>
                <w:tcPr>
                  <w:tcW w:w="1712" w:type="dxa"/>
                  <w:vAlign w:val="center"/>
                </w:tcPr>
                <w:p w14:paraId="44118046" w14:textId="415EEBA3" w:rsidR="002D2528" w:rsidRDefault="002D2528" w:rsidP="002D2528">
                  <w:pPr>
                    <w:rPr>
                      <w:rFonts w:ascii="Arial" w:hAnsi="Arial" w:cs="Arial"/>
                      <w:b/>
                      <w:bCs/>
                    </w:rPr>
                  </w:pPr>
                  <w:r w:rsidRPr="00DE6652">
                    <w:rPr>
                      <w:rFonts w:ascii="Arial" w:hAnsi="Arial" w:cs="Arial"/>
                      <w:color w:val="000000"/>
                    </w:rPr>
                    <w:t xml:space="preserve">7 (= </w:t>
                  </w:r>
                  <w:proofErr w:type="spellStart"/>
                  <w:r w:rsidRPr="00DE6652">
                    <w:rPr>
                      <w:rFonts w:ascii="Arial" w:hAnsi="Arial" w:cs="Arial"/>
                      <w:color w:val="000000"/>
                    </w:rPr>
                    <w:t>MO_data</w:t>
                  </w:r>
                  <w:proofErr w:type="spellEnd"/>
                  <w:r w:rsidRPr="00DE6652">
                    <w:rPr>
                      <w:rFonts w:ascii="Arial" w:hAnsi="Arial" w:cs="Arial"/>
                      <w:color w:val="000000"/>
                    </w:rPr>
                    <w:t>)</w:t>
                  </w:r>
                </w:p>
              </w:tc>
              <w:tc>
                <w:tcPr>
                  <w:tcW w:w="1712" w:type="dxa"/>
                  <w:vAlign w:val="center"/>
                </w:tcPr>
                <w:p w14:paraId="6E72D000" w14:textId="7182AD05" w:rsidR="002D2528" w:rsidRDefault="002D2528" w:rsidP="002D2528">
                  <w:pPr>
                    <w:rPr>
                      <w:rFonts w:ascii="Arial" w:hAnsi="Arial" w:cs="Arial"/>
                      <w:b/>
                      <w:bCs/>
                    </w:rPr>
                  </w:pPr>
                  <w:proofErr w:type="spellStart"/>
                  <w:r w:rsidRPr="00DE6652">
                    <w:rPr>
                      <w:rFonts w:ascii="Arial" w:hAnsi="Arial" w:cs="Arial"/>
                      <w:color w:val="000000"/>
                    </w:rPr>
                    <w:t>mo</w:t>
                  </w:r>
                  <w:proofErr w:type="spellEnd"/>
                  <w:r w:rsidRPr="00DE6652">
                    <w:rPr>
                      <w:rFonts w:ascii="Arial" w:hAnsi="Arial" w:cs="Arial"/>
                      <w:color w:val="000000"/>
                    </w:rPr>
                    <w:t>-Data</w:t>
                  </w:r>
                </w:p>
              </w:tc>
            </w:tr>
          </w:tbl>
          <w:p w14:paraId="660CC7AA" w14:textId="77777777" w:rsidR="002D2528" w:rsidRDefault="002D2528" w:rsidP="002D2528">
            <w:pPr>
              <w:rPr>
                <w:rFonts w:ascii="Arial" w:hAnsi="Arial" w:cs="Arial"/>
                <w:b/>
                <w:bCs/>
              </w:rPr>
            </w:pPr>
          </w:p>
          <w:p w14:paraId="7CA04E8F" w14:textId="1E390B6D" w:rsidR="002D2528" w:rsidRPr="00E074BF" w:rsidRDefault="002D2528" w:rsidP="002D2528">
            <w:pPr>
              <w:rPr>
                <w:noProof/>
              </w:rPr>
            </w:pPr>
            <w:r w:rsidRPr="00DE6652">
              <w:rPr>
                <w:rFonts w:ascii="Arial" w:hAnsi="Arial" w:cs="Arial"/>
              </w:rPr>
              <w:t xml:space="preserve">RRC establishment cause can be used by the network to prioritise the connection establishment request from the UE at high load situations in the network and sending </w:t>
            </w:r>
            <w:proofErr w:type="spellStart"/>
            <w:r w:rsidRPr="00DE6652">
              <w:rPr>
                <w:rFonts w:ascii="Arial" w:hAnsi="Arial" w:cs="Arial"/>
              </w:rPr>
              <w:t>mo</w:t>
            </w:r>
            <w:proofErr w:type="spellEnd"/>
            <w:r w:rsidRPr="00DE6652">
              <w:rPr>
                <w:rFonts w:ascii="Arial" w:hAnsi="Arial" w:cs="Arial"/>
              </w:rPr>
              <w:t>-Data certainly raises the risk of UE not able to send SOR/UPU acknowledgement</w:t>
            </w:r>
            <w:r>
              <w:rPr>
                <w:rFonts w:ascii="Arial" w:hAnsi="Arial" w:cs="Arial"/>
              </w:rPr>
              <w:t>.</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Default="002D2528" w:rsidP="002D2528">
            <w:pPr>
              <w:pStyle w:val="CRCoverPage"/>
              <w:spacing w:after="0"/>
              <w:rPr>
                <w:noProof/>
                <w:sz w:val="8"/>
                <w:szCs w:val="8"/>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7427" w14:textId="538130C6" w:rsidR="002D2528" w:rsidRPr="001207A8" w:rsidRDefault="002D2528" w:rsidP="002D2528">
            <w:pPr>
              <w:rPr>
                <w:rFonts w:ascii="Arial" w:hAnsi="Arial" w:cs="Arial"/>
              </w:rPr>
            </w:pPr>
            <w:r>
              <w:rPr>
                <w:rFonts w:ascii="Arial" w:hAnsi="Arial" w:cs="Arial"/>
              </w:rPr>
              <w:t>Use MT access as the access category for sending UL NAS Transport when this UL NAS Transport is being sent for SOR or UE Parameters update acknowledgement.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30194" w14:textId="717CF88C"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as </w:t>
            </w:r>
            <w:proofErr w:type="spellStart"/>
            <w:r>
              <w:rPr>
                <w:rFonts w:cs="Arial"/>
              </w:rPr>
              <w:t>mo</w:t>
            </w:r>
            <w:proofErr w:type="spellEnd"/>
            <w:r>
              <w:rPr>
                <w:rFonts w:cs="Arial"/>
              </w:rPr>
              <w:t>-Data which may not be prior</w:t>
            </w:r>
            <w:r w:rsidR="003B3F8B">
              <w:rPr>
                <w:rFonts w:cs="Arial"/>
              </w:rPr>
              <w:t>i</w:t>
            </w:r>
            <w:r>
              <w:rPr>
                <w:rFonts w:cs="Arial"/>
              </w:rPr>
              <w:t>ti</w:t>
            </w:r>
            <w:r w:rsidR="003B3F8B">
              <w:rPr>
                <w:rFonts w:cs="Arial"/>
              </w:rPr>
              <w:t>z</w:t>
            </w:r>
            <w:r>
              <w:rPr>
                <w:rFonts w:cs="Arial"/>
              </w:rPr>
              <w:t>ed by the network. Since this UL NAS Transport is a response to the network’s request, 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7FAAD279" w:rsidR="002D2528" w:rsidRDefault="002D2528" w:rsidP="002D2528">
            <w:pPr>
              <w:pStyle w:val="CRCoverPage"/>
              <w:rPr>
                <w:noProof/>
              </w:rPr>
            </w:pPr>
            <w:r>
              <w:t>4.5.1, 4.5.2, 4.5.2A</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7A00F62E" w14:textId="77777777" w:rsidR="00833061" w:rsidRDefault="00833061" w:rsidP="00833061">
      <w:pPr>
        <w:pStyle w:val="CRCoverPage"/>
        <w:spacing w:after="0"/>
        <w:rPr>
          <w:noProof/>
          <w:sz w:val="8"/>
          <w:szCs w:val="8"/>
        </w:rPr>
      </w:pPr>
    </w:p>
    <w:p w14:paraId="02BA0E5D" w14:textId="77777777" w:rsidR="002D2528" w:rsidRDefault="002D2528">
      <w:pPr>
        <w:spacing w:after="0"/>
        <w:rPr>
          <w:noProof/>
          <w:highlight w:val="green"/>
        </w:rPr>
      </w:pPr>
      <w:r>
        <w:rPr>
          <w:noProof/>
          <w:highlight w:val="green"/>
        </w:rPr>
        <w:br w:type="page"/>
      </w:r>
    </w:p>
    <w:p w14:paraId="11F12BFD" w14:textId="352FB831" w:rsidR="000720E4" w:rsidRDefault="00833061" w:rsidP="000720E4">
      <w:pPr>
        <w:jc w:val="center"/>
        <w:rPr>
          <w:noProof/>
          <w:highlight w:val="green"/>
        </w:rPr>
      </w:pPr>
      <w:r w:rsidRPr="00DB12B9">
        <w:rPr>
          <w:noProof/>
          <w:highlight w:val="green"/>
        </w:rPr>
        <w:lastRenderedPageBreak/>
        <w:t xml:space="preserve">***** </w:t>
      </w:r>
      <w:r w:rsidR="00AE48FD">
        <w:rPr>
          <w:noProof/>
          <w:highlight w:val="green"/>
        </w:rPr>
        <w:t xml:space="preserve">First </w:t>
      </w:r>
      <w:r w:rsidRPr="00DB12B9">
        <w:rPr>
          <w:noProof/>
          <w:highlight w:val="green"/>
        </w:rPr>
        <w:t>change *****</w:t>
      </w:r>
      <w:bookmarkStart w:id="3" w:name="_Toc20232460"/>
      <w:bookmarkStart w:id="4" w:name="_Toc27746546"/>
      <w:bookmarkEnd w:id="0"/>
    </w:p>
    <w:p w14:paraId="24B4727E" w14:textId="62AD4129" w:rsidR="00553B92" w:rsidRDefault="00553B92" w:rsidP="00553B92">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75E90856" w14:textId="77777777" w:rsidR="002D2528" w:rsidRDefault="002D2528" w:rsidP="002D2528">
      <w:pPr>
        <w:pStyle w:val="Heading3"/>
        <w:rPr>
          <w:noProof/>
        </w:rPr>
      </w:pPr>
      <w:bookmarkStart w:id="5" w:name="_Toc20232423"/>
      <w:bookmarkStart w:id="6" w:name="_Toc27746509"/>
      <w:bookmarkStart w:id="7" w:name="_Toc36212689"/>
      <w:bookmarkStart w:id="8" w:name="_Toc36656866"/>
      <w:bookmarkStart w:id="9" w:name="_Toc45286527"/>
      <w:bookmarkStart w:id="10" w:name="_Toc51947794"/>
      <w:bookmarkStart w:id="11" w:name="_Toc51948886"/>
      <w:r>
        <w:rPr>
          <w:noProof/>
        </w:rPr>
        <w:t>4.5.1</w:t>
      </w:r>
      <w:r>
        <w:rPr>
          <w:noProof/>
        </w:rPr>
        <w:tab/>
        <w:t>General</w:t>
      </w:r>
      <w:bookmarkEnd w:id="5"/>
      <w:bookmarkEnd w:id="6"/>
      <w:bookmarkEnd w:id="7"/>
      <w:bookmarkEnd w:id="8"/>
      <w:bookmarkEnd w:id="9"/>
      <w:bookmarkEnd w:id="10"/>
      <w:bookmarkEnd w:id="11"/>
    </w:p>
    <w:p w14:paraId="117D69E2" w14:textId="77777777" w:rsidR="002D2528" w:rsidRDefault="002D2528" w:rsidP="002D2528">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1353ADE4" w14:textId="77777777" w:rsidR="002D2528" w:rsidRPr="003B0AB5" w:rsidRDefault="002D2528" w:rsidP="002D2528">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0C42AC71" w14:textId="77777777" w:rsidR="002D2528" w:rsidRDefault="002D2528" w:rsidP="002D2528">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74DE2FC2" w14:textId="77777777" w:rsidR="002D2528" w:rsidRDefault="002D2528" w:rsidP="002D2528">
      <w:pPr>
        <w:pStyle w:val="B1"/>
        <w:rPr>
          <w:noProof/>
        </w:rPr>
      </w:pPr>
      <w:r>
        <w:rPr>
          <w:noProof/>
        </w:rPr>
        <w:t>b)</w:t>
      </w:r>
      <w:r>
        <w:rPr>
          <w:noProof/>
        </w:rPr>
        <w:tab/>
        <w:t>the UE is in 5GMM-CONNECTED mode over 3GPP access or 5GMM-CONNECTED mode with RRC inactive indication and one of the following events occurs:</w:t>
      </w:r>
    </w:p>
    <w:p w14:paraId="0ADB14F9" w14:textId="77777777" w:rsidR="002D2528" w:rsidRDefault="002D2528" w:rsidP="002D2528">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11C052BA" w14:textId="77777777" w:rsidR="002D2528" w:rsidRDefault="002D2528" w:rsidP="002D2528">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1A325AE0" w14:textId="77777777" w:rsidR="002D2528" w:rsidRDefault="002D2528" w:rsidP="002D2528">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18D50AC9" w14:textId="77777777" w:rsidR="002D2528" w:rsidRDefault="002D2528" w:rsidP="002D2528">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400B7877" w14:textId="77777777" w:rsidR="002D2528" w:rsidRDefault="002D2528" w:rsidP="002D2528">
      <w:pPr>
        <w:pStyle w:val="B2"/>
        <w:rPr>
          <w:snapToGrid w:val="0"/>
        </w:rPr>
      </w:pPr>
      <w:r>
        <w:rPr>
          <w:snapToGrid w:val="0"/>
        </w:rPr>
        <w:t>5)</w:t>
      </w:r>
      <w:r>
        <w:rPr>
          <w:snapToGrid w:val="0"/>
        </w:rPr>
        <w:tab/>
        <w:t xml:space="preserve">5GMM receives a request to re-establish the user-plane resources for an existing PDU </w:t>
      </w:r>
      <w:proofErr w:type="gramStart"/>
      <w:r>
        <w:rPr>
          <w:snapToGrid w:val="0"/>
        </w:rPr>
        <w:t>session;</w:t>
      </w:r>
      <w:proofErr w:type="gramEnd"/>
    </w:p>
    <w:p w14:paraId="131956F5" w14:textId="77777777" w:rsidR="002D2528" w:rsidRPr="00386F72" w:rsidRDefault="002D2528" w:rsidP="002D2528">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Pr="00386F72">
        <w:t>;</w:t>
      </w:r>
      <w:proofErr w:type="gramEnd"/>
    </w:p>
    <w:p w14:paraId="4E29B3CB" w14:textId="77777777" w:rsidR="002D2528" w:rsidRDefault="002D2528" w:rsidP="002D2528">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30E354D4" w14:textId="77777777" w:rsidR="002D2528" w:rsidRDefault="002D2528" w:rsidP="002D2528">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1C3A19F1" w14:textId="77777777" w:rsidR="002D2528" w:rsidRDefault="002D2528" w:rsidP="002D2528">
      <w:pPr>
        <w:pStyle w:val="NO"/>
      </w:pPr>
      <w:r w:rsidRPr="00CF3B82">
        <w:t>NOTE</w:t>
      </w:r>
      <w:r>
        <w:rPr>
          <w:noProof/>
        </w:rPr>
        <w:t> 2</w:t>
      </w:r>
      <w:r w:rsidRPr="00CF3B82">
        <w:t>:</w:t>
      </w:r>
      <w:r>
        <w:tab/>
      </w:r>
      <w:r w:rsidRPr="00CF3B82">
        <w:t>5GMM specific procedures</w:t>
      </w:r>
      <w:r>
        <w:t xml:space="preserve"> initiated by NAS in 5GMM-CONNECTED mode are not subject to access control, </w:t>
      </w:r>
      <w:proofErr w:type="gramStart"/>
      <w:r>
        <w:t>e.g.</w:t>
      </w:r>
      <w:proofErr w:type="gramEnd"/>
      <w:r>
        <w:t xml:space="preserve"> a registration procedure after PS handover will not be prevented by access control (see </w:t>
      </w:r>
      <w:r>
        <w:rPr>
          <w:lang w:val="en-US"/>
        </w:rPr>
        <w:t>subclause 5.5)</w:t>
      </w:r>
      <w:r>
        <w:t>.</w:t>
      </w:r>
    </w:p>
    <w:p w14:paraId="7C01EC9E" w14:textId="77777777" w:rsidR="002D2528" w:rsidRPr="005C375F" w:rsidRDefault="002D2528" w:rsidP="002D2528">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151C94F" w14:textId="1A164856" w:rsidR="00DA0611" w:rsidRDefault="00DA0611" w:rsidP="00DA0611">
      <w:pPr>
        <w:autoSpaceDE w:val="0"/>
        <w:autoSpaceDN w:val="0"/>
        <w:adjustRightInd w:val="0"/>
        <w:ind w:left="1135" w:hanging="851"/>
        <w:rPr>
          <w:color w:val="000000"/>
          <w:lang w:eastAsia="en-GB"/>
        </w:rPr>
      </w:pPr>
      <w:r>
        <w:rPr>
          <w:color w:val="000000"/>
          <w:lang w:eastAsia="en-GB"/>
        </w:rPr>
        <w:t>NOTE 4:</w:t>
      </w:r>
      <w:r>
        <w:rPr>
          <w:color w:val="000000"/>
          <w:lang w:eastAsia="en-GB"/>
        </w:rPr>
        <w:tab/>
        <w:t xml:space="preserve">Initiating a mobile originated signalling transaction towards the UDM by sending an UL NAS TRANSPORT message including an SOR transparent container is not supported. Therefore, access </w:t>
      </w:r>
      <w:r>
        <w:rPr>
          <w:color w:val="000000"/>
          <w:lang w:eastAsia="en-GB"/>
        </w:rPr>
        <w:lastRenderedPageBreak/>
        <w:t>control for these cases has not been specified.</w:t>
      </w:r>
      <w:ins w:id="12" w:author="Basant Kumar" w:date="2020-11-05T01:01:00Z">
        <w:r>
          <w:rPr>
            <w:color w:val="000000"/>
            <w:lang w:eastAsia="en-GB"/>
          </w:rPr>
          <w:t xml:space="preserve"> </w:t>
        </w:r>
      </w:ins>
      <w:ins w:id="13" w:author="Apple" w:date="2020-11-05T23:14:00Z">
        <w:r w:rsidR="002D2528" w:rsidRPr="009B1EB4">
          <w:rPr>
            <w:color w:val="000000"/>
            <w:lang w:eastAsia="en-GB"/>
          </w:rPr>
          <w:t>SOR acknowledgement or U</w:t>
        </w:r>
        <w:r w:rsidR="002D2528">
          <w:rPr>
            <w:color w:val="000000"/>
            <w:lang w:eastAsia="en-GB"/>
          </w:rPr>
          <w:t xml:space="preserve">E </w:t>
        </w:r>
      </w:ins>
      <w:ins w:id="14" w:author="Appler01" w:date="2020-11-17T00:31:00Z">
        <w:r w:rsidR="006920A2">
          <w:rPr>
            <w:color w:val="000000"/>
            <w:lang w:eastAsia="en-GB"/>
          </w:rPr>
          <w:t>p</w:t>
        </w:r>
      </w:ins>
      <w:ins w:id="15" w:author="Apple" w:date="2020-11-05T23:14:00Z">
        <w:r w:rsidR="002D2528">
          <w:rPr>
            <w:color w:val="000000"/>
            <w:lang w:eastAsia="en-GB"/>
          </w:rPr>
          <w:t xml:space="preserve">arameters </w:t>
        </w:r>
      </w:ins>
      <w:ins w:id="16" w:author="Appler01" w:date="2020-11-17T00:31:00Z">
        <w:r w:rsidR="006920A2">
          <w:rPr>
            <w:color w:val="000000"/>
            <w:lang w:eastAsia="en-GB"/>
          </w:rPr>
          <w:t>u</w:t>
        </w:r>
      </w:ins>
      <w:ins w:id="17" w:author="Apple" w:date="2020-11-05T23:14:00Z">
        <w:r w:rsidR="002D2528">
          <w:rPr>
            <w:color w:val="000000"/>
            <w:lang w:eastAsia="en-GB"/>
          </w:rPr>
          <w:t>pdate</w:t>
        </w:r>
        <w:r w:rsidR="002D2528" w:rsidRPr="009B1EB4">
          <w:rPr>
            <w:color w:val="000000"/>
            <w:lang w:eastAsia="en-GB"/>
          </w:rPr>
          <w:t xml:space="preserve"> acknowledgement transported in the UL NAS TRANSPORT message sent in response to a DL NAS T</w:t>
        </w:r>
      </w:ins>
      <w:ins w:id="18" w:author="Appler01" w:date="2020-11-17T00:38:00Z">
        <w:r w:rsidR="006920A2">
          <w:rPr>
            <w:color w:val="000000"/>
            <w:lang w:eastAsia="en-GB"/>
          </w:rPr>
          <w:t>RANSPORT message</w:t>
        </w:r>
      </w:ins>
      <w:ins w:id="19" w:author="Apple" w:date="2020-11-05T23:14:00Z">
        <w:r w:rsidR="002D2528" w:rsidRPr="009B1EB4">
          <w:rPr>
            <w:color w:val="000000"/>
            <w:lang w:eastAsia="en-GB"/>
          </w:rPr>
          <w:t xml:space="preserve"> with SOR </w:t>
        </w:r>
      </w:ins>
      <w:ins w:id="20" w:author="Appler01" w:date="2020-11-17T00:41:00Z">
        <w:r w:rsidR="006920A2">
          <w:t xml:space="preserve">transparent </w:t>
        </w:r>
        <w:r w:rsidR="006920A2" w:rsidRPr="009B1EB4">
          <w:rPr>
            <w:color w:val="000000"/>
            <w:lang w:eastAsia="en-GB"/>
          </w:rPr>
          <w:t xml:space="preserve">container </w:t>
        </w:r>
      </w:ins>
      <w:ins w:id="21" w:author="Apple" w:date="2020-11-05T23:14:00Z">
        <w:r w:rsidR="002D2528" w:rsidRPr="009B1EB4">
          <w:rPr>
            <w:color w:val="000000"/>
            <w:lang w:eastAsia="en-GB"/>
          </w:rPr>
          <w:t xml:space="preserve">or </w:t>
        </w:r>
      </w:ins>
      <w:ins w:id="22" w:author="Appler01" w:date="2020-11-17T00:40:00Z">
        <w:r w:rsidR="006920A2">
          <w:t xml:space="preserve">UE parameters update transparent </w:t>
        </w:r>
      </w:ins>
      <w:ins w:id="23" w:author="Apple" w:date="2020-11-05T23:14:00Z">
        <w:r w:rsidR="002D2528" w:rsidRPr="009B1EB4">
          <w:rPr>
            <w:color w:val="000000"/>
            <w:lang w:eastAsia="en-GB"/>
          </w:rPr>
          <w:t xml:space="preserve">container </w:t>
        </w:r>
      </w:ins>
      <w:ins w:id="24" w:author="Appler01" w:date="2020-11-17T00:29:00Z">
        <w:r w:rsidR="006920A2">
          <w:rPr>
            <w:color w:val="000000"/>
            <w:lang w:eastAsia="en-GB"/>
          </w:rPr>
          <w:t>are</w:t>
        </w:r>
      </w:ins>
      <w:ins w:id="25" w:author="Apple" w:date="2020-11-05T23:14:00Z">
        <w:r w:rsidR="002D2528" w:rsidRPr="009B1EB4">
          <w:rPr>
            <w:color w:val="000000"/>
            <w:lang w:eastAsia="en-GB"/>
          </w:rPr>
          <w:t xml:space="preserve"> handled as MT access</w:t>
        </w:r>
        <w:r w:rsidR="002D2528">
          <w:rPr>
            <w:color w:val="000000"/>
            <w:lang w:eastAsia="en-GB"/>
          </w:rPr>
          <w:t>.</w:t>
        </w:r>
      </w:ins>
    </w:p>
    <w:p w14:paraId="69A4BE27" w14:textId="77777777" w:rsidR="00DA0611" w:rsidRDefault="00DA0611" w:rsidP="00DA0611">
      <w:pPr>
        <w:autoSpaceDE w:val="0"/>
        <w:autoSpaceDN w:val="0"/>
        <w:adjustRightInd w:val="0"/>
        <w:rPr>
          <w:color w:val="000000"/>
          <w:lang w:eastAsia="en-GB"/>
        </w:rPr>
      </w:pPr>
      <w:r>
        <w:rPr>
          <w:color w:val="000000"/>
          <w:lang w:eastAsia="en-GB"/>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701FD214" w14:textId="77777777" w:rsidR="00DA0611" w:rsidRDefault="00DA0611" w:rsidP="00DA0611">
      <w:pPr>
        <w:autoSpaceDE w:val="0"/>
        <w:autoSpaceDN w:val="0"/>
        <w:adjustRightInd w:val="0"/>
        <w:ind w:left="1135" w:hanging="851"/>
        <w:rPr>
          <w:color w:val="000000"/>
          <w:lang w:eastAsia="en-GB"/>
        </w:rPr>
      </w:pPr>
      <w:r>
        <w:rPr>
          <w:color w:val="000000"/>
          <w:lang w:eastAsia="en-GB"/>
        </w:rPr>
        <w:t>NOTE 5:</w:t>
      </w:r>
      <w:r>
        <w:rPr>
          <w:color w:val="000000"/>
          <w:lang w:eastAsia="en-GB"/>
        </w:rPr>
        <w:tab/>
        <w:t>The NAS is aware of the above events through indications provided by upper layers or through determining the need to start 5GMM procedures through normal NAS behaviour, or both.</w:t>
      </w:r>
    </w:p>
    <w:p w14:paraId="0FCB4965" w14:textId="77777777" w:rsidR="00DA0611" w:rsidRDefault="00DA0611" w:rsidP="00DA0611">
      <w:pPr>
        <w:autoSpaceDE w:val="0"/>
        <w:autoSpaceDN w:val="0"/>
        <w:adjustRightInd w:val="0"/>
        <w:rPr>
          <w:color w:val="000000"/>
          <w:lang w:eastAsia="en-GB"/>
        </w:rPr>
      </w:pPr>
      <w:r>
        <w:rPr>
          <w:color w:val="000000"/>
          <w:lang w:eastAsia="en-GB"/>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4CB728C" w14:textId="77777777" w:rsidR="00DA0611" w:rsidRDefault="00DA0611" w:rsidP="00DA0611">
      <w:pPr>
        <w:autoSpaceDE w:val="0"/>
        <w:autoSpaceDN w:val="0"/>
        <w:adjustRightInd w:val="0"/>
        <w:ind w:left="568" w:hanging="284"/>
        <w:rPr>
          <w:color w:val="000000"/>
          <w:lang w:eastAsia="en-GB"/>
        </w:rPr>
      </w:pPr>
      <w:r>
        <w:rPr>
          <w:color w:val="000000"/>
          <w:lang w:eastAsia="en-GB"/>
        </w:rPr>
        <w:t>a)</w:t>
      </w:r>
      <w:r>
        <w:rPr>
          <w:color w:val="000000"/>
          <w:lang w:eastAsia="en-GB"/>
        </w:rPr>
        <w:tab/>
        <w:t xml:space="preserve">a set of standardized access </w:t>
      </w:r>
      <w:proofErr w:type="gramStart"/>
      <w:r>
        <w:rPr>
          <w:color w:val="000000"/>
          <w:lang w:eastAsia="en-GB"/>
        </w:rPr>
        <w:t>identities;</w:t>
      </w:r>
      <w:proofErr w:type="gramEnd"/>
    </w:p>
    <w:p w14:paraId="0BF629F2" w14:textId="77777777" w:rsidR="00DA0611" w:rsidRDefault="00DA0611" w:rsidP="00DA0611">
      <w:pPr>
        <w:autoSpaceDE w:val="0"/>
        <w:autoSpaceDN w:val="0"/>
        <w:adjustRightInd w:val="0"/>
        <w:ind w:left="568" w:hanging="284"/>
        <w:rPr>
          <w:color w:val="000000"/>
          <w:lang w:eastAsia="en-GB"/>
        </w:rPr>
      </w:pPr>
      <w:r>
        <w:rPr>
          <w:color w:val="000000"/>
          <w:lang w:eastAsia="en-GB"/>
        </w:rPr>
        <w:t>b)</w:t>
      </w:r>
      <w:r>
        <w:rPr>
          <w:color w:val="000000"/>
          <w:lang w:eastAsia="en-GB"/>
        </w:rPr>
        <w:tab/>
        <w:t>a set of standardized access categories; and</w:t>
      </w:r>
    </w:p>
    <w:p w14:paraId="7DB3EE85" w14:textId="77777777" w:rsidR="00DA0611" w:rsidRDefault="00DA0611" w:rsidP="00DA0611">
      <w:pPr>
        <w:autoSpaceDE w:val="0"/>
        <w:autoSpaceDN w:val="0"/>
        <w:adjustRightInd w:val="0"/>
        <w:ind w:left="568" w:hanging="284"/>
        <w:rPr>
          <w:color w:val="000000"/>
          <w:lang w:eastAsia="en-GB"/>
        </w:rPr>
      </w:pPr>
      <w:r>
        <w:rPr>
          <w:color w:val="000000"/>
          <w:lang w:eastAsia="en-GB"/>
        </w:rPr>
        <w:t>c)</w:t>
      </w:r>
      <w:r>
        <w:rPr>
          <w:color w:val="000000"/>
          <w:lang w:eastAsia="en-GB"/>
        </w:rPr>
        <w:tab/>
        <w:t>a set of operator-defined access categories, if available.</w:t>
      </w:r>
    </w:p>
    <w:p w14:paraId="7AD25AB3" w14:textId="77777777" w:rsidR="00DA0611" w:rsidRDefault="00DA0611" w:rsidP="00DA0611">
      <w:pPr>
        <w:autoSpaceDE w:val="0"/>
        <w:autoSpaceDN w:val="0"/>
        <w:adjustRightInd w:val="0"/>
        <w:rPr>
          <w:color w:val="000000"/>
          <w:lang w:eastAsia="en-GB"/>
        </w:rPr>
      </w:pPr>
      <w:r>
        <w:rPr>
          <w:color w:val="000000"/>
          <w:lang w:eastAsia="en-GB"/>
        </w:rPr>
        <w:t>For the purpose of determining the applicable access identities from the set of standardized access identities defined in 3GPP TS 22.261 [3], the NAS shall follow the requirements set out in:</w:t>
      </w:r>
    </w:p>
    <w:p w14:paraId="72EE84ED" w14:textId="77777777" w:rsidR="00DA0611" w:rsidRDefault="00DA0611" w:rsidP="00DA0611">
      <w:pPr>
        <w:autoSpaceDE w:val="0"/>
        <w:autoSpaceDN w:val="0"/>
        <w:adjustRightInd w:val="0"/>
        <w:ind w:left="568" w:hanging="284"/>
        <w:rPr>
          <w:color w:val="000000"/>
          <w:lang w:eastAsia="en-GB"/>
        </w:rPr>
      </w:pPr>
      <w:r>
        <w:rPr>
          <w:color w:val="000000"/>
          <w:lang w:eastAsia="en-GB"/>
        </w:rPr>
        <w:t>a)</w:t>
      </w:r>
      <w:r>
        <w:rPr>
          <w:color w:val="000000"/>
          <w:lang w:eastAsia="en-GB"/>
        </w:rPr>
        <w:tab/>
        <w:t>subclause 4.5.2 and the rules and actions defined in table 4.5.2.1, if the UE is not operating in SNPN access mode; or</w:t>
      </w:r>
    </w:p>
    <w:p w14:paraId="436E7AB3" w14:textId="77777777" w:rsidR="00DA0611" w:rsidRDefault="00DA0611" w:rsidP="00DA0611">
      <w:pPr>
        <w:autoSpaceDE w:val="0"/>
        <w:autoSpaceDN w:val="0"/>
        <w:adjustRightInd w:val="0"/>
        <w:ind w:left="568" w:hanging="284"/>
        <w:rPr>
          <w:color w:val="000000"/>
          <w:lang w:eastAsia="en-GB"/>
        </w:rPr>
      </w:pPr>
      <w:r>
        <w:rPr>
          <w:color w:val="000000"/>
          <w:lang w:eastAsia="en-GB"/>
        </w:rPr>
        <w:t>b)</w:t>
      </w:r>
      <w:r>
        <w:rPr>
          <w:color w:val="000000"/>
          <w:lang w:eastAsia="en-GB"/>
        </w:rPr>
        <w:tab/>
        <w:t>subclause 4.5.2A and the rules and actions defined in table 4.5.2A.1, if the UE is operating in SNPN access mode.</w:t>
      </w:r>
    </w:p>
    <w:p w14:paraId="0065EF96" w14:textId="77777777" w:rsidR="00DA0611" w:rsidRDefault="00DA0611" w:rsidP="00DA0611">
      <w:pPr>
        <w:autoSpaceDE w:val="0"/>
        <w:autoSpaceDN w:val="0"/>
        <w:adjustRightInd w:val="0"/>
        <w:rPr>
          <w:color w:val="000000"/>
          <w:lang w:eastAsia="en-GB"/>
        </w:rPr>
      </w:pPr>
      <w:r>
        <w:rPr>
          <w:color w:val="000000"/>
          <w:lang w:eastAsia="en-GB"/>
        </w:rPr>
        <w:t>In order to enable access barring checks for access attempts identified by lower layers in 5GMM-CONNECTED mode with RRC inactive indication, the UE provides the applicable access identities to lower layers.</w:t>
      </w:r>
    </w:p>
    <w:p w14:paraId="61A4F6B3" w14:textId="77777777" w:rsidR="00DA0611" w:rsidRDefault="00DA0611" w:rsidP="00DA0611">
      <w:pPr>
        <w:autoSpaceDE w:val="0"/>
        <w:autoSpaceDN w:val="0"/>
        <w:adjustRightInd w:val="0"/>
        <w:ind w:left="1135" w:hanging="851"/>
        <w:rPr>
          <w:color w:val="000000"/>
          <w:lang w:eastAsia="en-GB"/>
        </w:rPr>
      </w:pPr>
      <w:r>
        <w:rPr>
          <w:color w:val="000000"/>
          <w:lang w:eastAsia="en-GB"/>
        </w:rPr>
        <w:t>NOTE 6:</w:t>
      </w:r>
      <w:r>
        <w:rPr>
          <w:color w:val="000000"/>
          <w:lang w:eastAsia="en-GB"/>
        </w:rPr>
        <w:tab/>
        <w:t>When and how the NAS provides the applicable access identities to lower layers is UE implementation specific.</w:t>
      </w:r>
    </w:p>
    <w:p w14:paraId="10992D7D" w14:textId="77777777" w:rsidR="00DA0611" w:rsidRDefault="00DA0611" w:rsidP="00DA0611">
      <w:pPr>
        <w:autoSpaceDE w:val="0"/>
        <w:autoSpaceDN w:val="0"/>
        <w:adjustRightInd w:val="0"/>
        <w:ind w:left="1135" w:hanging="851"/>
        <w:rPr>
          <w:color w:val="000000"/>
          <w:lang w:eastAsia="en-GB"/>
        </w:rPr>
      </w:pPr>
      <w:r>
        <w:rPr>
          <w:color w:val="000000"/>
          <w:lang w:eastAsia="en-GB"/>
        </w:rPr>
        <w:t>NOTE 7:</w:t>
      </w:r>
      <w:r>
        <w:rPr>
          <w:color w:val="000000"/>
          <w:lang w:eastAsia="en-GB"/>
        </w:rPr>
        <w:tab/>
        <w:t>Although the UE operating as an IAB-node skips the access control checks, the UE provides the applicable access identities to lower layers for access attempts identified by lower layers in 5GMM-CONNECTED mode with RRC inactive indication.</w:t>
      </w:r>
    </w:p>
    <w:p w14:paraId="5F72CAF5" w14:textId="77777777" w:rsidR="00DA0611" w:rsidRDefault="00DA0611" w:rsidP="00DA0611">
      <w:pPr>
        <w:autoSpaceDE w:val="0"/>
        <w:autoSpaceDN w:val="0"/>
        <w:adjustRightInd w:val="0"/>
        <w:rPr>
          <w:color w:val="000000"/>
          <w:lang w:eastAsia="en-GB"/>
        </w:rPr>
      </w:pPr>
      <w:r>
        <w:rPr>
          <w:color w:val="000000"/>
          <w:lang w:eastAsia="en-GB"/>
        </w:rPr>
        <w:t>For the purpose of determining the applicable access category from the set of standardized access categories and operator-defined access categories defined in 3GPP TS 22.261 [3], the NAS shall follow the requirements set out in:</w:t>
      </w:r>
    </w:p>
    <w:p w14:paraId="2E2E4788" w14:textId="3DA631D9" w:rsidR="00DA0611" w:rsidRPr="00DA0611" w:rsidRDefault="00DA0611" w:rsidP="00DA0611">
      <w:pPr>
        <w:pStyle w:val="ListParagraph"/>
        <w:numPr>
          <w:ilvl w:val="0"/>
          <w:numId w:val="4"/>
        </w:numPr>
        <w:autoSpaceDE w:val="0"/>
        <w:autoSpaceDN w:val="0"/>
        <w:adjustRightInd w:val="0"/>
        <w:rPr>
          <w:color w:val="000000"/>
          <w:lang w:eastAsia="en-GB"/>
        </w:rPr>
      </w:pPr>
      <w:r w:rsidRPr="00DA0611">
        <w:rPr>
          <w:color w:val="000000"/>
          <w:lang w:eastAsia="en-GB"/>
        </w:rPr>
        <w:t>subclause 4.5.2 and the rules and actions defined in table 4.5.2.2, if the UE is not operating in SNPN access mode; or</w:t>
      </w:r>
    </w:p>
    <w:p w14:paraId="2BA9B24A" w14:textId="696A4D8F" w:rsidR="00DA0611" w:rsidRPr="00DA0611" w:rsidRDefault="00DA0611" w:rsidP="00DA0611">
      <w:pPr>
        <w:pStyle w:val="ListParagraph"/>
        <w:numPr>
          <w:ilvl w:val="0"/>
          <w:numId w:val="4"/>
        </w:numPr>
        <w:autoSpaceDE w:val="0"/>
        <w:autoSpaceDN w:val="0"/>
        <w:adjustRightInd w:val="0"/>
        <w:rPr>
          <w:color w:val="000000"/>
          <w:lang w:eastAsia="en-GB"/>
        </w:rPr>
      </w:pPr>
      <w:r w:rsidRPr="00DA0611">
        <w:rPr>
          <w:color w:val="000000"/>
          <w:lang w:eastAsia="en-GB"/>
        </w:rPr>
        <w:t>subclause 4.5.2A and the rules and actions defined in table 4.5.2A.2, if the UE is operating in SNPN access mode.</w:t>
      </w:r>
    </w:p>
    <w:p w14:paraId="69B08044" w14:textId="77777777" w:rsidR="0049363A" w:rsidRDefault="0049363A" w:rsidP="0049363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838A25B" w14:textId="329C467F" w:rsidR="00553B92" w:rsidRDefault="00553B92" w:rsidP="00553B92">
      <w:pPr>
        <w:rPr>
          <w:noProof/>
          <w:highlight w:val="green"/>
        </w:rPr>
      </w:pPr>
    </w:p>
    <w:p w14:paraId="5B7F246D" w14:textId="77777777" w:rsidR="00123A8F" w:rsidRDefault="00123A8F" w:rsidP="00123A8F">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t>4.5.2</w:t>
      </w:r>
      <w:r>
        <w:rPr>
          <w:rFonts w:ascii="Arial" w:hAnsi="Arial" w:cs="Arial"/>
          <w:color w:val="000000"/>
          <w:sz w:val="28"/>
          <w:szCs w:val="28"/>
          <w:lang w:eastAsia="en-GB"/>
        </w:rPr>
        <w:tab/>
        <w:t>Determination of the access identities and access category associated with a request for access for UEs not operating in SNPN access mode</w:t>
      </w:r>
    </w:p>
    <w:p w14:paraId="37A55319" w14:textId="77777777" w:rsidR="00123A8F" w:rsidRDefault="00123A8F" w:rsidP="00123A8F">
      <w:pPr>
        <w:autoSpaceDE w:val="0"/>
        <w:autoSpaceDN w:val="0"/>
        <w:adjustRightInd w:val="0"/>
        <w:rPr>
          <w:color w:val="000000"/>
          <w:lang w:eastAsia="en-GB"/>
        </w:rPr>
      </w:pPr>
      <w:r>
        <w:rPr>
          <w:color w:val="000000"/>
          <w:lang w:eastAsia="en-GB"/>
        </w:rPr>
        <w:t>When the UE needs to initiate an access attempt in one of the events listed in subclause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5C71B654" w14:textId="77777777" w:rsidR="00123A8F" w:rsidRDefault="00123A8F" w:rsidP="00123A8F">
      <w:pPr>
        <w:autoSpaceDE w:val="0"/>
        <w:autoSpaceDN w:val="0"/>
        <w:adjustRightInd w:val="0"/>
        <w:rPr>
          <w:color w:val="000000"/>
          <w:lang w:eastAsia="en-GB"/>
        </w:rPr>
      </w:pPr>
      <w:r>
        <w:rPr>
          <w:color w:val="000000"/>
          <w:lang w:eastAsia="en-GB"/>
        </w:rPr>
        <w:t>The set of the access identities applicable for the request is determined by the UE in the following way:</w:t>
      </w:r>
    </w:p>
    <w:p w14:paraId="116CA2F7" w14:textId="77777777" w:rsidR="00123A8F" w:rsidRDefault="00123A8F" w:rsidP="00123A8F">
      <w:pPr>
        <w:autoSpaceDE w:val="0"/>
        <w:autoSpaceDN w:val="0"/>
        <w:adjustRightInd w:val="0"/>
        <w:ind w:left="568" w:hanging="284"/>
        <w:rPr>
          <w:color w:val="000000"/>
          <w:lang w:eastAsia="en-GB"/>
        </w:rPr>
      </w:pPr>
      <w:r>
        <w:rPr>
          <w:color w:val="000000"/>
          <w:lang w:eastAsia="en-GB"/>
        </w:rPr>
        <w:lastRenderedPageBreak/>
        <w:t>a)</w:t>
      </w:r>
      <w:r>
        <w:rPr>
          <w:color w:val="000000"/>
          <w:lang w:eastAsia="en-GB"/>
        </w:rPr>
        <w:tab/>
        <w:t>for each of the access identities 1, 2, 11, 12, 13, 14 and 15 in table 4.5.2.1, the UE shall check whether the access identity is applicable in the selected PLMN, if a new PLMN is selected, or otherwise if it is applicable in the RPLMN or equivalent PLMN; and</w:t>
      </w:r>
    </w:p>
    <w:p w14:paraId="0FB4872B" w14:textId="77777777" w:rsidR="00123A8F" w:rsidRDefault="00123A8F" w:rsidP="00123A8F">
      <w:pPr>
        <w:autoSpaceDE w:val="0"/>
        <w:autoSpaceDN w:val="0"/>
        <w:adjustRightInd w:val="0"/>
        <w:ind w:left="568" w:hanging="284"/>
        <w:rPr>
          <w:color w:val="000000"/>
          <w:lang w:eastAsia="en-GB"/>
        </w:rPr>
      </w:pPr>
      <w:r>
        <w:rPr>
          <w:color w:val="000000"/>
          <w:lang w:eastAsia="en-GB"/>
        </w:rPr>
        <w:t>b)</w:t>
      </w:r>
      <w:r>
        <w:rPr>
          <w:color w:val="000000"/>
          <w:lang w:eastAsia="en-GB"/>
        </w:rPr>
        <w:tab/>
        <w:t>if none of the above access identities is applicable, then access identity 0 is applicable.</w:t>
      </w:r>
    </w:p>
    <w:p w14:paraId="1BB24142"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4.5.2.1: Access identities</w:t>
      </w:r>
    </w:p>
    <w:tbl>
      <w:tblPr>
        <w:tblW w:w="0" w:type="auto"/>
        <w:tblInd w:w="-118" w:type="dxa"/>
        <w:tblBorders>
          <w:top w:val="nil"/>
          <w:left w:val="nil"/>
          <w:right w:val="nil"/>
        </w:tblBorders>
        <w:tblLayout w:type="fixed"/>
        <w:tblLook w:val="0000" w:firstRow="0" w:lastRow="0" w:firstColumn="0" w:lastColumn="0" w:noHBand="0" w:noVBand="0"/>
      </w:tblPr>
      <w:tblGrid>
        <w:gridCol w:w="1940"/>
        <w:gridCol w:w="6760"/>
      </w:tblGrid>
      <w:tr w:rsidR="00123A8F" w14:paraId="5A1A7285" w14:textId="77777777">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7E43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Identity number</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E27E7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UE configuration</w:t>
            </w:r>
          </w:p>
        </w:tc>
      </w:tr>
      <w:tr w:rsidR="00123A8F" w14:paraId="29DAEE0F"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A8499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1CB1B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not configured with any parameters from this table</w:t>
            </w:r>
          </w:p>
        </w:tc>
      </w:tr>
      <w:tr w:rsidR="00123A8F" w14:paraId="491F91C0"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EB85D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(NOTE 1)</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7AABD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multimedia priority service (MPS).</w:t>
            </w:r>
          </w:p>
        </w:tc>
      </w:tr>
      <w:tr w:rsidR="00123A8F" w14:paraId="76A1064C"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275E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(NOTE 2)</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610F9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mission critical service (MCS).</w:t>
            </w:r>
          </w:p>
        </w:tc>
      </w:tr>
      <w:tr w:rsidR="00123A8F" w14:paraId="1A1A174F"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7B930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C3A83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Reserved for future use</w:t>
            </w:r>
          </w:p>
        </w:tc>
      </w:tr>
      <w:tr w:rsidR="00123A8F" w14:paraId="193BB871"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FD01C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11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3ACF9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11 is configured in the UE.</w:t>
            </w:r>
          </w:p>
        </w:tc>
      </w:tr>
      <w:tr w:rsidR="00123A8F" w14:paraId="0AF701EE"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1F8AF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12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21E26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12 is configured in the UE.</w:t>
            </w:r>
          </w:p>
        </w:tc>
      </w:tr>
      <w:tr w:rsidR="00123A8F" w14:paraId="7DB8C47E"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11B4A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13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4BE5B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13 is configured in the UE.</w:t>
            </w:r>
          </w:p>
        </w:tc>
      </w:tr>
      <w:tr w:rsidR="00123A8F" w14:paraId="5DA0510D"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57114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14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3DD1A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14 is configured in the UE.</w:t>
            </w:r>
          </w:p>
        </w:tc>
      </w:tr>
      <w:tr w:rsidR="00123A8F" w14:paraId="5EE06E5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523CB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15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EFD58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15 is configured in the UE.</w:t>
            </w:r>
          </w:p>
        </w:tc>
      </w:tr>
      <w:tr w:rsidR="00123A8F" w14:paraId="21A58C5C" w14:textId="77777777" w:rsidTr="00123A8F">
        <w:tc>
          <w:tcPr>
            <w:tcW w:w="87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F60400"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Access identity 1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USIM file EF</w:t>
            </w:r>
            <w:r>
              <w:rPr>
                <w:rFonts w:ascii="Arial" w:hAnsi="Arial" w:cs="Arial"/>
                <w:color w:val="000000"/>
                <w:sz w:val="12"/>
                <w:szCs w:val="12"/>
                <w:vertAlign w:val="subscript"/>
                <w:lang w:eastAsia="en-GB"/>
              </w:rPr>
              <w:t>UAC_AIC</w:t>
            </w:r>
            <w:r>
              <w:rPr>
                <w:rFonts w:ascii="Arial" w:hAnsi="Arial" w:cs="Arial"/>
                <w:color w:val="000000"/>
                <w:sz w:val="18"/>
                <w:szCs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MPS indicator bit set to "Access identity 1 valid" from the RPLMN as described in subclause 5.5.1.2.4 and subclause 5.5.1.3.4.</w:t>
            </w:r>
          </w:p>
          <w:p w14:paraId="130472A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identity 2 is used by UEs configured for MCS and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USIM file EF</w:t>
            </w:r>
            <w:r>
              <w:rPr>
                <w:rFonts w:ascii="Arial" w:hAnsi="Arial" w:cs="Arial"/>
                <w:color w:val="000000"/>
                <w:sz w:val="12"/>
                <w:szCs w:val="12"/>
                <w:vertAlign w:val="subscript"/>
                <w:lang w:eastAsia="en-GB"/>
              </w:rPr>
              <w:t>UAC_AIC</w:t>
            </w:r>
            <w:r>
              <w:rPr>
                <w:rFonts w:ascii="Arial" w:hAnsi="Arial" w:cs="Arial"/>
                <w:color w:val="000000"/>
                <w:sz w:val="18"/>
                <w:szCs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MCS indicator bit set to "Access identity 2 valid" from the RPLMN as described in subclause 5.5.1.2.4 and subclause 5.5.1.3.4.</w:t>
            </w:r>
          </w:p>
          <w:p w14:paraId="2CAE6348"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066E66" w14:textId="77777777" w:rsidR="00123A8F" w:rsidRDefault="00123A8F" w:rsidP="00123A8F">
      <w:pPr>
        <w:autoSpaceDE w:val="0"/>
        <w:autoSpaceDN w:val="0"/>
        <w:adjustRightInd w:val="0"/>
        <w:rPr>
          <w:color w:val="000000"/>
          <w:lang w:eastAsia="en-GB"/>
        </w:rPr>
      </w:pPr>
    </w:p>
    <w:p w14:paraId="7CC63C1B" w14:textId="77777777" w:rsidR="00123A8F" w:rsidRDefault="00123A8F" w:rsidP="00123A8F">
      <w:pPr>
        <w:autoSpaceDE w:val="0"/>
        <w:autoSpaceDN w:val="0"/>
        <w:adjustRightInd w:val="0"/>
        <w:rPr>
          <w:color w:val="000000"/>
          <w:lang w:eastAsia="en-GB"/>
        </w:rPr>
      </w:pPr>
      <w:r>
        <w:rPr>
          <w:color w:val="000000"/>
          <w:lang w:eastAsia="en-GB"/>
        </w:rPr>
        <w:t>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set to "Access identity 1 valid".</w:t>
      </w:r>
    </w:p>
    <w:p w14:paraId="5BFCDE14"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as specified in 3GPP TS 31.102 [22] and the rules specified in table 4.5.2.1 are used to determine the applicability of access identity 1.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does not indicate the UE is configured for access identity 1, the UE uses the MPS indicator bit of the 5GS network feature support IE in the REGISTRATION ACCEPT message to determine if access identity 1 is valid.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indicates the UE is configured for access identity 1, the MPS indicator bit of the 5GS network feature support IE is not applicable. When the UE is not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are not applicable.</w:t>
      </w:r>
    </w:p>
    <w:p w14:paraId="0EE0924A" w14:textId="77777777" w:rsidR="00123A8F" w:rsidRDefault="00123A8F" w:rsidP="00123A8F">
      <w:pPr>
        <w:autoSpaceDE w:val="0"/>
        <w:autoSpaceDN w:val="0"/>
        <w:adjustRightInd w:val="0"/>
        <w:rPr>
          <w:color w:val="000000"/>
          <w:lang w:eastAsia="en-GB"/>
        </w:rPr>
      </w:pPr>
      <w:r>
        <w:rPr>
          <w:color w:val="00000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w:t>
      </w:r>
      <w:r>
        <w:rPr>
          <w:color w:val="000000"/>
          <w:lang w:eastAsia="en-GB"/>
        </w:rPr>
        <w:lastRenderedPageBreak/>
        <w:t>MCS indicator bit of the 5GS network feature support IE in the REGISTRATION ACCEPT message being set to "Access identity 2 valid".</w:t>
      </w:r>
    </w:p>
    <w:p w14:paraId="5858DF5F"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as specified in 3GPP TS 31.102 [22] and the rules specified in table 4.5.2.1 are used to determine the applicability of access identity 2.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does not indicate the UE is configured for access identity 2, the UE uses the MCS indicator bit of the 5GS network feature support IE in the REGISTRATION ACCEPT message to determine if access identity 2 is valid.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indicates the UE is configured for access identity 2, the MCS indicator bit of the 5GS network feature support IE is not applicable. When the UE is not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are not applicable.</w:t>
      </w:r>
    </w:p>
    <w:p w14:paraId="647E2C15" w14:textId="77777777" w:rsidR="00123A8F" w:rsidRDefault="00123A8F" w:rsidP="00123A8F">
      <w:pPr>
        <w:autoSpaceDE w:val="0"/>
        <w:autoSpaceDN w:val="0"/>
        <w:adjustRightInd w:val="0"/>
        <w:rPr>
          <w:color w:val="000000"/>
          <w:lang w:eastAsia="en-GB"/>
        </w:rPr>
      </w:pPr>
      <w:r>
        <w:rPr>
          <w:color w:val="000000"/>
          <w:lang w:eastAsia="en-GB"/>
        </w:rPr>
        <w:t>When the UE is in its HPLMN  (if the EHPLMN list is not present or is empty) or in an EHPLMN (if the EHPLMN list is present), the contents of the USIM file EF</w:t>
      </w:r>
      <w:r>
        <w:rPr>
          <w:color w:val="000000"/>
          <w:sz w:val="13"/>
          <w:szCs w:val="13"/>
          <w:vertAlign w:val="subscript"/>
          <w:lang w:eastAsia="en-GB"/>
        </w:rPr>
        <w:t>ACC</w:t>
      </w:r>
      <w:r>
        <w:rPr>
          <w:color w:val="000000"/>
          <w:lang w:eastAsia="en-GB"/>
        </w:rPr>
        <w:t xml:space="preserve"> as specified in 3GPP TS 31.102 [22] and the rules specified in table 4.5.2.1 are used to determine the applicability of access classes 11 and 15. When the UE is not in its HPLMN  (if the EHPLMN list is not present or is empty) or in an EHPLMN (if the EHPLMN list is present), access classes 11 and 15 are not applicable.</w:t>
      </w:r>
    </w:p>
    <w:p w14:paraId="576E0309"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the contents of the USIM file EF</w:t>
      </w:r>
      <w:r>
        <w:rPr>
          <w:color w:val="000000"/>
          <w:sz w:val="13"/>
          <w:szCs w:val="13"/>
          <w:vertAlign w:val="subscript"/>
          <w:lang w:eastAsia="en-GB"/>
        </w:rPr>
        <w:t>ACC</w:t>
      </w:r>
      <w:r>
        <w:rPr>
          <w:color w:val="000000"/>
          <w:lang w:eastAsia="en-GB"/>
        </w:rPr>
        <w:t xml:space="preserve"> as specified in 3GPP TS 31.102 [22] and the rules specified in table 4.5.2.1 are used to determine the applicability of access classes 12 - 14. When the UE is not in the country of its HPLMN, access classes 12-14 are not applicable.</w:t>
      </w:r>
    </w:p>
    <w:p w14:paraId="32774F34" w14:textId="77777777" w:rsidR="00123A8F" w:rsidRDefault="00123A8F" w:rsidP="00123A8F">
      <w:pPr>
        <w:autoSpaceDE w:val="0"/>
        <w:autoSpaceDN w:val="0"/>
        <w:adjustRightInd w:val="0"/>
        <w:rPr>
          <w:color w:val="000000"/>
          <w:lang w:eastAsia="en-GB"/>
        </w:rPr>
      </w:pPr>
      <w:r>
        <w:rPr>
          <w:color w:val="000000"/>
          <w:lang w:eastAsia="en-GB"/>
        </w:rPr>
        <w:t>In order to determine the access category applicable for the access attempt, the NAS shall check the rules in table 4.5.2.2, and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subclause 4.5.3).</w:t>
      </w:r>
    </w:p>
    <w:p w14:paraId="26265D0D" w14:textId="77777777" w:rsidR="00123A8F" w:rsidRDefault="00123A8F" w:rsidP="00123A8F">
      <w:pPr>
        <w:autoSpaceDE w:val="0"/>
        <w:autoSpaceDN w:val="0"/>
        <w:adjustRightInd w:val="0"/>
        <w:ind w:left="1135" w:hanging="851"/>
        <w:rPr>
          <w:color w:val="000000"/>
          <w:lang w:eastAsia="en-GB"/>
        </w:rPr>
      </w:pPr>
      <w:r>
        <w:rPr>
          <w:color w:val="000000"/>
          <w:lang w:eastAsia="en-GB"/>
        </w:rPr>
        <w:t>NOTE:</w:t>
      </w:r>
      <w:r>
        <w:rPr>
          <w:color w:val="000000"/>
          <w:lang w:eastAsia="en-GB"/>
        </w:rPr>
        <w:tab/>
        <w:t>The case when an access attempt matches more than one rule includes the case when multiple events trigger an access attempt at the same time.</w:t>
      </w:r>
    </w:p>
    <w:p w14:paraId="28CC896D"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4.5.2.2: Mapping table for access categories</w:t>
      </w:r>
    </w:p>
    <w:tbl>
      <w:tblPr>
        <w:tblW w:w="0" w:type="auto"/>
        <w:tblInd w:w="-118" w:type="dxa"/>
        <w:tblBorders>
          <w:top w:val="nil"/>
          <w:left w:val="nil"/>
          <w:right w:val="nil"/>
        </w:tblBorders>
        <w:tblLayout w:type="fixed"/>
        <w:tblLook w:val="0000" w:firstRow="0" w:lastRow="0" w:firstColumn="0" w:lastColumn="0" w:noHBand="0" w:noVBand="0"/>
      </w:tblPr>
      <w:tblGrid>
        <w:gridCol w:w="250"/>
        <w:gridCol w:w="851"/>
        <w:gridCol w:w="2080"/>
        <w:gridCol w:w="46"/>
        <w:gridCol w:w="3402"/>
        <w:gridCol w:w="52"/>
        <w:gridCol w:w="1791"/>
        <w:gridCol w:w="49"/>
        <w:gridCol w:w="236"/>
      </w:tblGrid>
      <w:tr w:rsidR="00123A8F" w14:paraId="1612D3B0" w14:textId="77777777" w:rsidTr="002D2528">
        <w:tc>
          <w:tcPr>
            <w:tcW w:w="1100" w:type="dxa"/>
            <w:gridSpan w:val="2"/>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49C0DBE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Rule #</w:t>
            </w:r>
          </w:p>
        </w:tc>
        <w:tc>
          <w:tcPr>
            <w:tcW w:w="208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6669E69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Type of access attempt</w:t>
            </w:r>
          </w:p>
        </w:tc>
        <w:tc>
          <w:tcPr>
            <w:tcW w:w="3500" w:type="dxa"/>
            <w:gridSpan w:val="3"/>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47C1D47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Requirements to be met</w:t>
            </w:r>
          </w:p>
        </w:tc>
        <w:tc>
          <w:tcPr>
            <w:tcW w:w="1840" w:type="dxa"/>
            <w:gridSpan w:val="2"/>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2CF474A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Category</w:t>
            </w:r>
          </w:p>
        </w:tc>
        <w:tc>
          <w:tcPr>
            <w:tcW w:w="236" w:type="dxa"/>
            <w:tcBorders>
              <w:left w:val="single" w:sz="8" w:space="0" w:color="000000"/>
            </w:tcBorders>
            <w:tcMar>
              <w:top w:w="80" w:type="nil"/>
              <w:left w:w="80" w:type="nil"/>
              <w:bottom w:w="80" w:type="nil"/>
              <w:right w:w="80" w:type="nil"/>
            </w:tcMar>
          </w:tcPr>
          <w:p w14:paraId="0AEF36B7"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20242AE"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4FCC2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543443"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 xml:space="preserve">Response to paging or NOTIFICATION over non-3GPP </w:t>
            </w:r>
            <w:proofErr w:type="gramStart"/>
            <w:r>
              <w:rPr>
                <w:rFonts w:ascii="Arial" w:hAnsi="Arial" w:cs="Arial"/>
                <w:color w:val="000000"/>
                <w:sz w:val="18"/>
                <w:szCs w:val="18"/>
                <w:lang w:eastAsia="en-GB"/>
              </w:rPr>
              <w:t>access;</w:t>
            </w:r>
            <w:proofErr w:type="gramEnd"/>
          </w:p>
          <w:p w14:paraId="6365CFAB"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 xml:space="preserve">5GMM connection management procedure initiated for the purpose of transporting an LPP message without an ongoing 5GC-MO-LR </w:t>
            </w:r>
            <w:proofErr w:type="gramStart"/>
            <w:r>
              <w:rPr>
                <w:rFonts w:ascii="Arial" w:hAnsi="Arial" w:cs="Arial"/>
                <w:color w:val="000000"/>
                <w:sz w:val="18"/>
                <w:szCs w:val="18"/>
                <w:lang w:eastAsia="en-GB"/>
              </w:rPr>
              <w:t>procedure;</w:t>
            </w:r>
            <w:proofErr w:type="gramEnd"/>
          </w:p>
          <w:p w14:paraId="33572A2E" w14:textId="77777777" w:rsidR="002D2528" w:rsidRDefault="00123A8F" w:rsidP="002D2528">
            <w:pPr>
              <w:autoSpaceDE w:val="0"/>
              <w:autoSpaceDN w:val="0"/>
              <w:adjustRightInd w:val="0"/>
              <w:spacing w:after="0"/>
              <w:jc w:val="center"/>
              <w:rPr>
                <w:ins w:id="26" w:author="Apple" w:date="2020-11-05T23:17:00Z"/>
                <w:rFonts w:ascii="Arial" w:hAnsi="Arial" w:cs="Arial"/>
                <w:color w:val="000000"/>
                <w:sz w:val="18"/>
                <w:szCs w:val="18"/>
                <w:lang w:eastAsia="en-GB"/>
              </w:rPr>
            </w:pPr>
            <w:r>
              <w:rPr>
                <w:rFonts w:ascii="Arial" w:hAnsi="Arial" w:cs="Arial"/>
                <w:color w:val="000000"/>
                <w:sz w:val="18"/>
                <w:szCs w:val="18"/>
                <w:lang w:eastAsia="en-GB"/>
              </w:rPr>
              <w:t xml:space="preserve">Access attempt to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w:t>
            </w:r>
            <w:proofErr w:type="gramStart"/>
            <w:r>
              <w:rPr>
                <w:rFonts w:ascii="Arial" w:hAnsi="Arial" w:cs="Arial"/>
                <w:color w:val="000000"/>
                <w:sz w:val="18"/>
                <w:szCs w:val="18"/>
                <w:lang w:eastAsia="en-GB"/>
              </w:rPr>
              <w:t>access</w:t>
            </w:r>
            <w:ins w:id="27" w:author="Apple" w:date="2020-11-05T23:17:00Z">
              <w:r w:rsidR="002D2528">
                <w:rPr>
                  <w:rFonts w:ascii="Arial" w:hAnsi="Arial" w:cs="Arial"/>
                  <w:color w:val="000000"/>
                  <w:sz w:val="18"/>
                  <w:szCs w:val="18"/>
                  <w:lang w:eastAsia="en-GB"/>
                </w:rPr>
                <w:t>;</w:t>
              </w:r>
              <w:proofErr w:type="gramEnd"/>
            </w:ins>
          </w:p>
          <w:p w14:paraId="53DCD173" w14:textId="4DFA658A" w:rsidR="00123A8F" w:rsidRPr="00E36AEE" w:rsidRDefault="00E36AEE" w:rsidP="00E36AEE">
            <w:pPr>
              <w:autoSpaceDE w:val="0"/>
              <w:autoSpaceDN w:val="0"/>
              <w:adjustRightInd w:val="0"/>
              <w:spacing w:after="0"/>
              <w:jc w:val="center"/>
              <w:rPr>
                <w:rFonts w:ascii="Arial" w:hAnsi="Arial" w:cs="Arial"/>
                <w:color w:val="000000"/>
                <w:sz w:val="18"/>
                <w:szCs w:val="18"/>
                <w:lang w:val="en-US" w:eastAsia="en-GB"/>
              </w:rPr>
            </w:pPr>
            <w:ins w:id="28" w:author="Appler01" w:date="2020-11-17T00:47:00Z">
              <w:r w:rsidRPr="00E36AEE">
                <w:rPr>
                  <w:rFonts w:ascii="Arial" w:hAnsi="Arial" w:cs="Arial"/>
                  <w:color w:val="000000"/>
                  <w:sz w:val="18"/>
                  <w:szCs w:val="18"/>
                  <w:lang w:val="en-US" w:eastAsia="en-GB"/>
                </w:rPr>
                <w:t xml:space="preserve">5GMM connection management procedure initiated for the purpose of transporting an SOR acknowledgement or a </w:t>
              </w:r>
              <w:proofErr w:type="gramStart"/>
              <w:r w:rsidRPr="00E36AEE">
                <w:rPr>
                  <w:rFonts w:ascii="Arial" w:hAnsi="Arial" w:cs="Arial"/>
                  <w:color w:val="000000"/>
                  <w:sz w:val="18"/>
                  <w:szCs w:val="18"/>
                  <w:lang w:val="en-US" w:eastAsia="en-GB"/>
                </w:rPr>
                <w:t>UE parameters</w:t>
              </w:r>
              <w:proofErr w:type="gramEnd"/>
              <w:r w:rsidRPr="00E36AEE">
                <w:rPr>
                  <w:rFonts w:ascii="Arial" w:hAnsi="Arial" w:cs="Arial"/>
                  <w:color w:val="000000"/>
                  <w:sz w:val="18"/>
                  <w:szCs w:val="18"/>
                  <w:lang w:val="en-US" w:eastAsia="en-GB"/>
                </w:rPr>
                <w:t xml:space="preserve"> update acknowledgement</w:t>
              </w:r>
            </w:ins>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4768C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MT access, or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p>
          <w:p w14:paraId="3D8B5F27"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6A042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0 (= </w:t>
            </w:r>
            <w:proofErr w:type="spellStart"/>
            <w:r>
              <w:rPr>
                <w:rFonts w:ascii="Arial" w:hAnsi="Arial" w:cs="Arial"/>
                <w:color w:val="000000"/>
                <w:sz w:val="18"/>
                <w:szCs w:val="18"/>
                <w:lang w:eastAsia="en-GB"/>
              </w:rPr>
              <w:t>MT_acc</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003C3D24"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3C8886D"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C4D4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1A0D9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Emergency</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54FFFE"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is attempting access for an emergency session (NOTE 1,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F7AFF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 emergency)</w:t>
            </w:r>
          </w:p>
        </w:tc>
        <w:tc>
          <w:tcPr>
            <w:tcW w:w="236" w:type="dxa"/>
            <w:tcBorders>
              <w:left w:val="single" w:sz="8" w:space="0" w:color="000000"/>
            </w:tcBorders>
            <w:tcMar>
              <w:top w:w="80" w:type="nil"/>
              <w:left w:w="80" w:type="nil"/>
              <w:bottom w:w="80" w:type="nil"/>
              <w:right w:w="80" w:type="nil"/>
            </w:tcMar>
          </w:tcPr>
          <w:p w14:paraId="1F615362"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3681779"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26B5C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3</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E4A99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operator-defined access category</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7F237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stores operator-defined access category definitions valid in the current PLMN as specified in subclause 4.5.3, and access attempt is matching criteria of an operator-defined access category definition</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4A880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32-63 </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based on operator classification)</w:t>
            </w:r>
          </w:p>
        </w:tc>
        <w:tc>
          <w:tcPr>
            <w:tcW w:w="236" w:type="dxa"/>
            <w:tcBorders>
              <w:left w:val="single" w:sz="8" w:space="0" w:color="000000"/>
            </w:tcBorders>
            <w:tcMar>
              <w:top w:w="80" w:type="nil"/>
              <w:left w:w="80" w:type="nil"/>
              <w:bottom w:w="80" w:type="nil"/>
              <w:right w:w="80" w:type="nil"/>
            </w:tcMar>
          </w:tcPr>
          <w:p w14:paraId="12A5883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4B22A4CF"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59673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84A4E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MO exception data</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27875A"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UE is in NB-N1 mode and allowed to use exception data reporting (see the </w:t>
            </w:r>
            <w:proofErr w:type="spellStart"/>
            <w:r>
              <w:rPr>
                <w:rFonts w:ascii="Arial" w:hAnsi="Arial" w:cs="Arial"/>
                <w:color w:val="000000"/>
                <w:sz w:val="18"/>
                <w:szCs w:val="18"/>
                <w:lang w:eastAsia="en-GB"/>
              </w:rPr>
              <w:t>ExceptionDataReportingAllowed</w:t>
            </w:r>
            <w:proofErr w:type="spellEnd"/>
            <w:r>
              <w:rPr>
                <w:rFonts w:ascii="Arial" w:hAnsi="Arial" w:cs="Arial"/>
                <w:color w:val="000000"/>
                <w:sz w:val="18"/>
                <w:szCs w:val="18"/>
                <w:lang w:eastAsia="en-GB"/>
              </w:rPr>
              <w:t xml:space="preserve"> leaf of the NAS configuration MO in 3GPP TS 24.368 [17] or the USIM file EF</w:t>
            </w:r>
            <w:r>
              <w:rPr>
                <w:rFonts w:ascii="Arial" w:hAnsi="Arial" w:cs="Arial"/>
                <w:color w:val="000000"/>
                <w:sz w:val="12"/>
                <w:szCs w:val="12"/>
                <w:vertAlign w:val="subscript"/>
                <w:lang w:eastAsia="en-GB"/>
              </w:rPr>
              <w:t>NASCONFIG</w:t>
            </w:r>
            <w:r>
              <w:rPr>
                <w:rFonts w:ascii="Arial" w:hAnsi="Arial" w:cs="Arial"/>
                <w:color w:val="000000"/>
                <w:sz w:val="18"/>
                <w:szCs w:val="18"/>
                <w:lang w:eastAsia="en-GB"/>
              </w:rPr>
              <w:t xml:space="preserve"> in 3GPP TS 31.102 [22]), and access attempt is for MO data or for MO signalling initiated upon receiving a request from upper layers to transmit user data related to an exceptional event.</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3C012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 (= MO exception data)</w:t>
            </w:r>
          </w:p>
        </w:tc>
        <w:tc>
          <w:tcPr>
            <w:tcW w:w="236" w:type="dxa"/>
            <w:tcBorders>
              <w:left w:val="single" w:sz="8" w:space="0" w:color="000000"/>
            </w:tcBorders>
            <w:tcMar>
              <w:top w:w="80" w:type="nil"/>
              <w:left w:w="80" w:type="nil"/>
              <w:bottom w:w="80" w:type="nil"/>
              <w:right w:w="80" w:type="nil"/>
            </w:tcMar>
          </w:tcPr>
          <w:p w14:paraId="2C120A52"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5F6F5C2"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197BC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62A6E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delay tolerant service</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2C6DC6"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w:t>
            </w:r>
            <w:r>
              <w:rPr>
                <w:rFonts w:ascii="Arial" w:hAnsi="Arial" w:cs="Arial"/>
                <w:color w:val="000000"/>
                <w:sz w:val="18"/>
                <w:szCs w:val="18"/>
                <w:lang w:eastAsia="en-GB"/>
              </w:rPr>
              <w:tab/>
              <w:t>UE is configured for NAS signalling low priority or UE supporting S1 mode is configured for EAB (see the "</w:t>
            </w:r>
            <w:proofErr w:type="spellStart"/>
            <w:r>
              <w:rPr>
                <w:rFonts w:ascii="Arial" w:hAnsi="Arial" w:cs="Arial"/>
                <w:color w:val="000000"/>
                <w:sz w:val="18"/>
                <w:szCs w:val="18"/>
                <w:lang w:eastAsia="en-GB"/>
              </w:rPr>
              <w:t>ExtendedAccessBarring</w:t>
            </w:r>
            <w:proofErr w:type="spellEnd"/>
            <w:r>
              <w:rPr>
                <w:rFonts w:ascii="Arial" w:hAnsi="Arial" w:cs="Arial"/>
                <w:color w:val="000000"/>
                <w:sz w:val="18"/>
                <w:szCs w:val="18"/>
                <w:lang w:eastAsia="en-GB"/>
              </w:rPr>
              <w:t>" leaf of NAS configuration MO in 3GPP TS 24.368 [17] or 3GPP TS 31.102 [22]) where "EAB override" does not apply, and</w:t>
            </w:r>
          </w:p>
          <w:p w14:paraId="027C351A"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(b):</w:t>
            </w:r>
            <w:r>
              <w:rPr>
                <w:rFonts w:ascii="Arial" w:hAnsi="Arial" w:cs="Arial"/>
                <w:color w:val="000000"/>
                <w:sz w:val="18"/>
                <w:szCs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20DD6B2"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(NOTE 3, NOTE 5, NOTE 6, NOTE 7, NOTE 8)</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D830E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 delay tolerant)</w:t>
            </w:r>
          </w:p>
        </w:tc>
        <w:tc>
          <w:tcPr>
            <w:tcW w:w="236" w:type="dxa"/>
            <w:tcBorders>
              <w:left w:val="single" w:sz="8" w:space="0" w:color="000000"/>
              <w:bottom w:val="single" w:sz="8" w:space="0" w:color="000000"/>
            </w:tcBorders>
            <w:tcMar>
              <w:top w:w="80" w:type="nil"/>
              <w:left w:w="80" w:type="nil"/>
              <w:bottom w:w="80" w:type="nil"/>
              <w:right w:w="80" w:type="nil"/>
            </w:tcMar>
          </w:tcPr>
          <w:p w14:paraId="453DFBF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1F9B5B44" w14:textId="77777777" w:rsidTr="002D2528">
        <w:tblPrEx>
          <w:tblBorders>
            <w:top w:val="none" w:sz="0" w:space="0" w:color="auto"/>
          </w:tblBorders>
        </w:tblPrEx>
        <w:trPr>
          <w:gridAfter w:val="2"/>
          <w:wAfter w:w="284" w:type="dxa"/>
        </w:trPr>
        <w:tc>
          <w:tcPr>
            <w:tcW w:w="250" w:type="dxa"/>
            <w:tcBorders>
              <w:top w:val="single" w:sz="8" w:space="0" w:color="000000"/>
              <w:bottom w:val="single" w:sz="8" w:space="0" w:color="000000"/>
              <w:right w:val="single" w:sz="8" w:space="0" w:color="000000"/>
            </w:tcBorders>
            <w:tcMar>
              <w:top w:w="80" w:type="nil"/>
              <w:left w:w="80" w:type="nil"/>
              <w:bottom w:w="80" w:type="nil"/>
              <w:right w:w="80" w:type="nil"/>
            </w:tcMar>
          </w:tcPr>
          <w:p w14:paraId="1E3F0FEF"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85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53126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4.1</w:t>
            </w:r>
          </w:p>
        </w:tc>
        <w:tc>
          <w:tcPr>
            <w:tcW w:w="2126"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914DC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IMS registration related signalling</w:t>
            </w:r>
          </w:p>
        </w:tc>
        <w:tc>
          <w:tcPr>
            <w:tcW w:w="340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20BB24"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Access attempt is for MO IMS registration related signalling (</w:t>
            </w:r>
            <w:proofErr w:type="gramStart"/>
            <w:r>
              <w:rPr>
                <w:rFonts w:ascii="Arial" w:hAnsi="Arial" w:cs="Arial"/>
                <w:color w:val="000000"/>
                <w:sz w:val="18"/>
                <w:szCs w:val="18"/>
                <w:lang w:eastAsia="en-GB"/>
              </w:rPr>
              <w:t>e.g.</w:t>
            </w:r>
            <w:proofErr w:type="gramEnd"/>
            <w:r>
              <w:rPr>
                <w:rFonts w:ascii="Arial" w:hAnsi="Arial" w:cs="Arial"/>
                <w:color w:val="000000"/>
                <w:sz w:val="18"/>
                <w:szCs w:val="18"/>
                <w:lang w:eastAsia="en-GB"/>
              </w:rPr>
              <w:t xml:space="preserve"> IMS initial registration, re-registration, subscription refresh)</w:t>
            </w:r>
          </w:p>
          <w:p w14:paraId="7FB80F6B"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procedure for MO IMS registration related signalling (NOTE 2a)</w:t>
            </w:r>
          </w:p>
        </w:tc>
        <w:tc>
          <w:tcPr>
            <w:tcW w:w="184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B9BFF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 (= MO IMS registration related signalling)</w:t>
            </w:r>
          </w:p>
        </w:tc>
      </w:tr>
      <w:tr w:rsidR="00123A8F" w14:paraId="01F463DE"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08FCD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31CDE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voice call</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46DFDA"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voice call </w:t>
            </w:r>
          </w:p>
          <w:p w14:paraId="19069586"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voice call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0552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 (= MO MMTel voice)</w:t>
            </w:r>
            <w:r>
              <w:rPr>
                <w:rFonts w:ascii="MS Gothic" w:eastAsia="MS Gothic" w:hAnsi="MS Gothic" w:cs="MS Gothic" w:hint="eastAsia"/>
                <w:color w:val="000000"/>
                <w:sz w:val="18"/>
                <w:szCs w:val="18"/>
                <w:lang w:eastAsia="en-GB"/>
              </w:rPr>
              <w:t> </w:t>
            </w:r>
          </w:p>
        </w:tc>
        <w:tc>
          <w:tcPr>
            <w:tcW w:w="236" w:type="dxa"/>
            <w:tcBorders>
              <w:top w:val="single" w:sz="8" w:space="0" w:color="000000"/>
              <w:left w:val="single" w:sz="8" w:space="0" w:color="000000"/>
            </w:tcBorders>
            <w:tcMar>
              <w:top w:w="80" w:type="nil"/>
              <w:left w:w="80" w:type="nil"/>
              <w:bottom w:w="80" w:type="nil"/>
              <w:right w:w="80" w:type="nil"/>
            </w:tcMar>
          </w:tcPr>
          <w:p w14:paraId="3968BBAB"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5D555B7"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A7FFD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6</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70419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video call</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30FFB0"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video call </w:t>
            </w:r>
          </w:p>
          <w:p w14:paraId="44CE0BD5"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video call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AD735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 (= MO MMTel video)</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0A76422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396EDA22"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46557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7</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90A2C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MO SMS over NAS or MO </w:t>
            </w:r>
            <w:proofErr w:type="spellStart"/>
            <w:r>
              <w:rPr>
                <w:rFonts w:ascii="Arial" w:hAnsi="Arial" w:cs="Arial"/>
                <w:color w:val="000000"/>
                <w:sz w:val="18"/>
                <w:szCs w:val="18"/>
                <w:lang w:eastAsia="en-GB"/>
              </w:rPr>
              <w:t>SMSoIP</w:t>
            </w:r>
            <w:proofErr w:type="spellEnd"/>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FEF226"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SMS over NAS (NOTE 4) or MO SMS over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w:t>
            </w:r>
          </w:p>
          <w:p w14:paraId="6F9C69A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or for NAS signalling connection recovery during ongoing MO SMS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A08E1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6 (= MO SMS and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698BF625"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B90695C"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B32B6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2ADA0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specific procedures</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A228E9"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signalling</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381E9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0FFE585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1786043B"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26C1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FCF4D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location request</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C0D65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location request (NOTE 9)</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6EB81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0F38F7C5"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0015EDD4"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5CFFB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8.2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E8439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signalling transaction towards the PCF</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596AFB"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signalling transaction towards the PCF (NOTE 10)</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F67EB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6C9A8CB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479DA785"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51964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E6557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connection management procedure or 5GMM NAS transport procedure</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7AE849"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data</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FFC49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46E483B6"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A244510"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3081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B7AC9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An uplink user data packet is to be sent for a PDU session with suspended user-plane resources</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66B1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 further requirement is to be met</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38A45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112A986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5E21518A" w14:textId="77777777" w:rsidTr="002D2528">
        <w:tc>
          <w:tcPr>
            <w:tcW w:w="8520" w:type="dxa"/>
            <w:gridSpan w:val="8"/>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7A346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739391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for the purpose of NAS signalling connection recovery during an ongoing service as defined in subclause 4.5.5, or for the purpose of NAS signalling connection establishment following fallback indication from lower layers during an ongoing service as defined in subclause 4.5.5, is mapped to the access category of the ongoing service in order to derive an RRC establishment cause, but barring checks will be skipped for this access attempt.</w:t>
            </w:r>
          </w:p>
          <w:p w14:paraId="39503A3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2a: </w:t>
            </w:r>
            <w:r>
              <w:rPr>
                <w:rFonts w:ascii="Arial" w:hAnsi="Arial" w:cs="Arial"/>
                <w:color w:val="000000"/>
                <w:sz w:val="18"/>
                <w:szCs w:val="18"/>
                <w:lang w:eastAsia="en-GB"/>
              </w:rPr>
              <w:tab/>
              <w:t>Access for the purpose of NAS signalling connection recovery during an ongoing procedure for MO IMS registration related signalling as defined in subclause 4.5.5, or for the purpose of NAS signalling connection establishment following fallback indication from lower layers during an ongoing procedure for MO IMS registration related signalling as defined in subclause 4.5.5, is mapped to the access category of the MO IMS registration related signalling in order to derive an RRC establishment cause, but barring checks will be skipped for this access attempt.</w:t>
            </w:r>
          </w:p>
          <w:p w14:paraId="55D62A6B"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 xml:space="preserve">If the UE selects a new PLMN, then the selected PLMN is used to check the membership; </w:t>
            </w:r>
            <w:proofErr w:type="gramStart"/>
            <w:r>
              <w:rPr>
                <w:rFonts w:ascii="Arial" w:hAnsi="Arial" w:cs="Arial"/>
                <w:color w:val="000000"/>
                <w:sz w:val="18"/>
                <w:szCs w:val="18"/>
                <w:lang w:eastAsia="en-GB"/>
              </w:rPr>
              <w:t>otherwise</w:t>
            </w:r>
            <w:proofErr w:type="gramEnd"/>
            <w:r>
              <w:rPr>
                <w:rFonts w:ascii="Arial" w:hAnsi="Arial" w:cs="Arial"/>
                <w:color w:val="000000"/>
                <w:sz w:val="18"/>
                <w:szCs w:val="18"/>
                <w:lang w:eastAsia="en-GB"/>
              </w:rPr>
              <w:t xml:space="preserve"> the UE uses the RLPMN or a PLMN equivalent to the RPLMN.</w:t>
            </w:r>
          </w:p>
          <w:p w14:paraId="14262DEE"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4:</w:t>
            </w:r>
            <w:r>
              <w:rPr>
                <w:rFonts w:ascii="Arial" w:hAnsi="Arial" w:cs="Arial"/>
                <w:color w:val="000000"/>
                <w:sz w:val="18"/>
                <w:szCs w:val="18"/>
                <w:lang w:eastAsia="en-GB"/>
              </w:rPr>
              <w:tab/>
              <w:t xml:space="preserve">This includes the 5GMM connection management procedures triggered by the UE-initiated NAS transport procedure for transporting the MO SMS. </w:t>
            </w:r>
          </w:p>
          <w:p w14:paraId="17BCBBE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5:</w:t>
            </w:r>
            <w:r>
              <w:rPr>
                <w:rFonts w:ascii="Arial" w:hAnsi="Arial" w:cs="Arial"/>
                <w:color w:val="000000"/>
                <w:sz w:val="18"/>
                <w:szCs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E809E53"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6:</w:t>
            </w:r>
            <w:r>
              <w:rPr>
                <w:rFonts w:ascii="Arial" w:hAnsi="Arial" w:cs="Arial"/>
                <w:color w:val="000000"/>
                <w:sz w:val="18"/>
                <w:szCs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46AC18"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7:</w:t>
            </w:r>
            <w:r>
              <w:rPr>
                <w:rFonts w:ascii="Arial" w:hAnsi="Arial" w:cs="Arial"/>
                <w:color w:val="000000"/>
                <w:sz w:val="18"/>
                <w:szCs w:val="18"/>
                <w:lang w:eastAsia="en-GB"/>
              </w:rPr>
              <w:tab/>
              <w:t>"EAB override" does not apply, if the UE is not configured to allow overriding EAB (see the "</w:t>
            </w:r>
            <w:proofErr w:type="spellStart"/>
            <w:r>
              <w:rPr>
                <w:rFonts w:ascii="Arial" w:hAnsi="Arial" w:cs="Arial"/>
                <w:color w:val="000000"/>
                <w:sz w:val="18"/>
                <w:szCs w:val="18"/>
                <w:lang w:eastAsia="en-GB"/>
              </w:rPr>
              <w:t>Override_ExtendedAccessBarring</w:t>
            </w:r>
            <w:proofErr w:type="spellEnd"/>
            <w:r>
              <w:rPr>
                <w:rFonts w:ascii="Arial" w:hAnsi="Arial" w:cs="Arial"/>
                <w:color w:val="000000"/>
                <w:sz w:val="18"/>
                <w:szCs w:val="18"/>
                <w:lang w:eastAsia="en-GB"/>
              </w:rPr>
              <w:t>" leaf of NAS configuration MO in 3GPP TS 24.368 [17] or 3GPP TS 31.102 [22]), or if NAS has not received an indication from the upper layers to override EAB and the UE does not have a PDU session that was established with EAB override.</w:t>
            </w:r>
          </w:p>
          <w:p w14:paraId="1D44FBAC"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8:</w:t>
            </w:r>
            <w:r>
              <w:rPr>
                <w:rFonts w:ascii="Arial" w:hAnsi="Arial" w:cs="Arial"/>
                <w:color w:val="000000"/>
                <w:sz w:val="18"/>
                <w:szCs w:val="18"/>
                <w:lang w:eastAsia="en-GB"/>
              </w:rPr>
              <w:tab/>
              <w:t>For the definition of categories a, b and c associated with access category 1, see 3GPP TS 22.261 [3]. The categories associated with access category 1 are distinct from the categories a, b and c associated with EAB (see 3GPP TS 22.011 [1A]).</w:t>
            </w:r>
          </w:p>
          <w:p w14:paraId="7A77BEFC"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9:</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location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r>
            <w:proofErr w:type="gramStart"/>
            <w:r>
              <w:rPr>
                <w:rFonts w:ascii="Arial" w:hAnsi="Arial" w:cs="Arial"/>
                <w:color w:val="000000"/>
                <w:sz w:val="18"/>
                <w:szCs w:val="18"/>
                <w:lang w:eastAsia="en-GB"/>
              </w:rPr>
              <w:t>request;</w:t>
            </w:r>
            <w:proofErr w:type="gramEnd"/>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5GC-MO-LR procedure.</w:t>
            </w:r>
          </w:p>
          <w:p w14:paraId="5EE6D104" w14:textId="77777777" w:rsidR="00123A8F" w:rsidRDefault="00123A8F">
            <w:pPr>
              <w:autoSpaceDE w:val="0"/>
              <w:autoSpaceDN w:val="0"/>
              <w:adjustRightInd w:val="0"/>
              <w:spacing w:after="0"/>
              <w:ind w:left="851" w:hanging="851"/>
              <w:rPr>
                <w:rFonts w:ascii="Helvetica" w:hAnsi="Helvetica" w:cs="Helvetica"/>
                <w:sz w:val="24"/>
                <w:szCs w:val="24"/>
                <w:lang w:eastAsia="en-GB"/>
              </w:rPr>
            </w:pPr>
            <w:r>
              <w:rPr>
                <w:rFonts w:ascii="Arial" w:hAnsi="Arial" w:cs="Arial"/>
                <w:color w:val="000000"/>
                <w:sz w:val="18"/>
                <w:szCs w:val="18"/>
                <w:lang w:eastAsia="en-GB"/>
              </w:rPr>
              <w:t>NOTE 10:</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signalling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 xml:space="preserve">transaction towards the </w:t>
            </w:r>
            <w:proofErr w:type="gramStart"/>
            <w:r>
              <w:rPr>
                <w:rFonts w:ascii="Arial" w:hAnsi="Arial" w:cs="Arial"/>
                <w:color w:val="000000"/>
                <w:sz w:val="18"/>
                <w:szCs w:val="18"/>
                <w:lang w:eastAsia="en-GB"/>
              </w:rPr>
              <w:t>PCF;</w:t>
            </w:r>
            <w:proofErr w:type="gramEnd"/>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UE triggered V2X policy provisioning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procedure.</w:t>
            </w:r>
          </w:p>
        </w:tc>
        <w:tc>
          <w:tcPr>
            <w:tcW w:w="236" w:type="dxa"/>
            <w:tcBorders>
              <w:left w:val="single" w:sz="8" w:space="0" w:color="000000"/>
            </w:tcBorders>
            <w:tcMar>
              <w:top w:w="80" w:type="nil"/>
              <w:left w:w="80" w:type="nil"/>
              <w:bottom w:w="80" w:type="nil"/>
              <w:right w:w="80" w:type="nil"/>
            </w:tcMar>
          </w:tcPr>
          <w:p w14:paraId="765CB89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b/>
                <w:bCs/>
                <w:color w:val="000000"/>
                <w:lang w:eastAsia="en-GB"/>
              </w:rPr>
            </w:pPr>
          </w:p>
        </w:tc>
      </w:tr>
    </w:tbl>
    <w:p w14:paraId="3F420442" w14:textId="77777777" w:rsidR="00123A8F" w:rsidRDefault="00123A8F" w:rsidP="00123A8F">
      <w:pPr>
        <w:autoSpaceDE w:val="0"/>
        <w:autoSpaceDN w:val="0"/>
        <w:adjustRightInd w:val="0"/>
        <w:rPr>
          <w:color w:val="000000"/>
          <w:lang w:eastAsia="en-GB"/>
        </w:rPr>
      </w:pPr>
    </w:p>
    <w:p w14:paraId="3865486B" w14:textId="77777777" w:rsidR="002D2528" w:rsidRDefault="002D2528" w:rsidP="002D2528">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2AA2BBF" w14:textId="77777777" w:rsidR="00123A8F" w:rsidRDefault="00123A8F" w:rsidP="00123A8F">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lastRenderedPageBreak/>
        <w:t>4.5.2A</w:t>
      </w:r>
      <w:r>
        <w:rPr>
          <w:rFonts w:ascii="Arial" w:hAnsi="Arial" w:cs="Arial"/>
          <w:color w:val="000000"/>
          <w:sz w:val="28"/>
          <w:szCs w:val="28"/>
          <w:lang w:eastAsia="en-GB"/>
        </w:rPr>
        <w:tab/>
        <w:t>Determination of the access identities and access category associated with a request for access for UEs operating in SNPN access mode</w:t>
      </w:r>
    </w:p>
    <w:p w14:paraId="355D1B13" w14:textId="77777777" w:rsidR="00123A8F" w:rsidRDefault="00123A8F" w:rsidP="00123A8F">
      <w:pPr>
        <w:autoSpaceDE w:val="0"/>
        <w:autoSpaceDN w:val="0"/>
        <w:adjustRightInd w:val="0"/>
        <w:rPr>
          <w:color w:val="000000"/>
          <w:lang w:eastAsia="en-GB"/>
        </w:rPr>
      </w:pPr>
      <w:r>
        <w:rPr>
          <w:color w:val="000000"/>
          <w:lang w:eastAsia="en-GB"/>
        </w:rPr>
        <w:t>When the UE needs to initiate an access attempt in one of the events listed in subclause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4FE475D4" w14:textId="77777777" w:rsidR="00123A8F" w:rsidRDefault="00123A8F" w:rsidP="00123A8F">
      <w:pPr>
        <w:autoSpaceDE w:val="0"/>
        <w:autoSpaceDN w:val="0"/>
        <w:adjustRightInd w:val="0"/>
        <w:rPr>
          <w:color w:val="000000"/>
          <w:lang w:eastAsia="en-GB"/>
        </w:rPr>
      </w:pPr>
      <w:r>
        <w:rPr>
          <w:color w:val="000000"/>
          <w:lang w:eastAsia="en-GB"/>
        </w:rPr>
        <w:t>The set of the access identities applicable for the request is determined by the UE in the following way:</w:t>
      </w:r>
    </w:p>
    <w:p w14:paraId="0A891C43" w14:textId="77777777" w:rsidR="00123A8F" w:rsidRDefault="00123A8F" w:rsidP="00123A8F">
      <w:pPr>
        <w:autoSpaceDE w:val="0"/>
        <w:autoSpaceDN w:val="0"/>
        <w:adjustRightInd w:val="0"/>
        <w:ind w:left="568" w:hanging="284"/>
        <w:rPr>
          <w:color w:val="000000"/>
          <w:lang w:eastAsia="en-GB"/>
        </w:rPr>
      </w:pPr>
      <w:r>
        <w:rPr>
          <w:color w:val="000000"/>
          <w:lang w:eastAsia="en-GB"/>
        </w:rPr>
        <w:t>a)</w:t>
      </w:r>
      <w:r>
        <w:rPr>
          <w:color w:val="000000"/>
          <w:lang w:eastAsia="en-GB"/>
        </w:rPr>
        <w:tab/>
        <w:t>for each of the access identities 1, 2, 11, 12, 13, 14 and 15 in table 4.5.2A.1, the UE shall check whether the access identity is applicable in the selected SNPN, if a new SNPN is selected, or otherwise if it is applicable in the RSNPN; and</w:t>
      </w:r>
    </w:p>
    <w:p w14:paraId="490DEC70" w14:textId="77777777" w:rsidR="00123A8F" w:rsidRDefault="00123A8F" w:rsidP="00123A8F">
      <w:pPr>
        <w:autoSpaceDE w:val="0"/>
        <w:autoSpaceDN w:val="0"/>
        <w:adjustRightInd w:val="0"/>
        <w:ind w:left="568" w:hanging="284"/>
        <w:rPr>
          <w:color w:val="000000"/>
          <w:lang w:eastAsia="en-GB"/>
        </w:rPr>
      </w:pPr>
      <w:r>
        <w:rPr>
          <w:color w:val="000000"/>
          <w:lang w:eastAsia="en-GB"/>
        </w:rPr>
        <w:t>b)</w:t>
      </w:r>
      <w:r>
        <w:rPr>
          <w:color w:val="000000"/>
          <w:lang w:eastAsia="en-GB"/>
        </w:rPr>
        <w:tab/>
        <w:t>if none of the above access identities is applicable, then access identity 0 is applicable.</w:t>
      </w:r>
    </w:p>
    <w:p w14:paraId="36346412"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4.5.2A.1: Access identities</w:t>
      </w:r>
    </w:p>
    <w:tbl>
      <w:tblPr>
        <w:tblW w:w="0" w:type="auto"/>
        <w:tblInd w:w="-118" w:type="dxa"/>
        <w:tblBorders>
          <w:top w:val="nil"/>
          <w:left w:val="nil"/>
          <w:right w:val="nil"/>
        </w:tblBorders>
        <w:tblLayout w:type="fixed"/>
        <w:tblLook w:val="0000" w:firstRow="0" w:lastRow="0" w:firstColumn="0" w:lastColumn="0" w:noHBand="0" w:noVBand="0"/>
      </w:tblPr>
      <w:tblGrid>
        <w:gridCol w:w="1940"/>
        <w:gridCol w:w="6760"/>
      </w:tblGrid>
      <w:tr w:rsidR="00123A8F" w14:paraId="0060BB3F" w14:textId="77777777">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EFE92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Identity number</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D00BC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UE configuration</w:t>
            </w:r>
          </w:p>
        </w:tc>
      </w:tr>
      <w:tr w:rsidR="00123A8F" w14:paraId="47E08D3A"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FC0D3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93F30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not configured with any parameters from this table</w:t>
            </w:r>
          </w:p>
        </w:tc>
      </w:tr>
      <w:tr w:rsidR="00123A8F" w14:paraId="13616D21"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96C30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(NOTE 1)</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C414D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multimedia priority service (MPS).</w:t>
            </w:r>
          </w:p>
        </w:tc>
      </w:tr>
      <w:tr w:rsidR="00123A8F" w14:paraId="29614CD6"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A454B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(NOTE 2)</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52E6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mission critical service (MCS).</w:t>
            </w:r>
          </w:p>
        </w:tc>
      </w:tr>
      <w:tr w:rsidR="00123A8F" w14:paraId="3CCECC63"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CD782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870B7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Reserved for future use</w:t>
            </w:r>
          </w:p>
        </w:tc>
      </w:tr>
      <w:tr w:rsidR="00123A8F" w14:paraId="49300F3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3BFB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11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5FA45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11 is configured in the UE.</w:t>
            </w:r>
          </w:p>
        </w:tc>
      </w:tr>
      <w:tr w:rsidR="00123A8F" w14:paraId="00BED6C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C4B5F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12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86217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12 is configured in the UE.</w:t>
            </w:r>
          </w:p>
        </w:tc>
      </w:tr>
      <w:tr w:rsidR="00123A8F" w14:paraId="53154707"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4276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13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C8B6A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13 is configured in the UE.</w:t>
            </w:r>
          </w:p>
        </w:tc>
      </w:tr>
      <w:tr w:rsidR="00123A8F" w14:paraId="65339A1D"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52CBE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14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65607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14 is configured in the UE.</w:t>
            </w:r>
          </w:p>
        </w:tc>
      </w:tr>
      <w:tr w:rsidR="00123A8F" w14:paraId="6C791380"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AC2A5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15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E23E3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15 is configured in the UE.</w:t>
            </w:r>
          </w:p>
        </w:tc>
      </w:tr>
      <w:tr w:rsidR="00123A8F" w14:paraId="17654477" w14:textId="77777777" w:rsidTr="00123A8F">
        <w:tc>
          <w:tcPr>
            <w:tcW w:w="87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EE01C5"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Access identity 1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unified access control configuration in the "list of subscriber data" stored in the ME (see 3GPP TS 23.122 [5]) indicates the UE is configured for access identity 1 in the selected SNPN, if a new SNPN is selected, or RSNPN;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MPS indicator bit set to "Access identity 1 valid" from the RSNPN as described in subclause 5.5.1.2.4 and subclause 5.5.1.3.4.</w:t>
            </w:r>
          </w:p>
          <w:p w14:paraId="74C6CE8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identity 2 is used by UEs configured for MCS and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unified access control configuration in the "list of subscriber data" stored in the ME (see 3GPP TS 23.122 [5]) indicates the UE is configured for access identity 2 in the selected SNPN, if a new SNPN is selected, or RSNPN;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MCS indicator bit set to "Access identity 2 valid" from the RSNPN as described in subclause 5.5.1.2.4 and subclause 5.5.1.3.4.</w:t>
            </w:r>
          </w:p>
          <w:p w14:paraId="09EE543C"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30048FF" w14:textId="77777777" w:rsidR="00123A8F" w:rsidRDefault="00123A8F" w:rsidP="00123A8F">
      <w:pPr>
        <w:autoSpaceDE w:val="0"/>
        <w:autoSpaceDN w:val="0"/>
        <w:adjustRightInd w:val="0"/>
        <w:rPr>
          <w:color w:val="000000"/>
          <w:lang w:eastAsia="en-GB"/>
        </w:rPr>
      </w:pPr>
    </w:p>
    <w:p w14:paraId="5CFD2837" w14:textId="77777777" w:rsidR="00123A8F" w:rsidRDefault="00123A8F" w:rsidP="00123A8F">
      <w:pPr>
        <w:autoSpaceDE w:val="0"/>
        <w:autoSpaceDN w:val="0"/>
        <w:adjustRightInd w:val="0"/>
        <w:rPr>
          <w:color w:val="000000"/>
          <w:lang w:eastAsia="en-GB"/>
        </w:rPr>
      </w:pPr>
      <w:r>
        <w:rPr>
          <w:color w:val="000000"/>
          <w:lang w:eastAsia="en-GB"/>
        </w:rPr>
        <w:t xml:space="preserve">The contents of the unified access control configuration in the "list of subscriber data" stored in the ME (see 3GPP TS 23.122 [5]) and the rules specified in table 4.5.2A.1 are used to determine the applicability of access identity 1 in the SNPN. When the contents of the unified access control configuration in the "list of subscriber data" stored in the ME (see 3GPP TS 23.122 [5]) do not indicate the UE is configured for access identity 1 for the SNPN, the UE uses the MPS indicator bit of the 5GS network feature support IE in the REGISTRATION ACCEPT message to determine if access identity 1 is valid. </w:t>
      </w:r>
    </w:p>
    <w:p w14:paraId="76FCAE0E" w14:textId="77777777" w:rsidR="00123A8F" w:rsidRDefault="00123A8F" w:rsidP="00123A8F">
      <w:pPr>
        <w:autoSpaceDE w:val="0"/>
        <w:autoSpaceDN w:val="0"/>
        <w:adjustRightInd w:val="0"/>
        <w:rPr>
          <w:color w:val="000000"/>
          <w:lang w:eastAsia="en-GB"/>
        </w:rPr>
      </w:pPr>
      <w:r>
        <w:rPr>
          <w:color w:val="000000"/>
          <w:lang w:eastAsia="en-GB"/>
        </w:rPr>
        <w:t xml:space="preserve">The contents of the unified access control configuration in the "list of subscriber data" stored in the ME (see 3GPP TS 23.122 [5]) and the rules specified in table 4.5.2A.1 are used to determine the applicability of access identity 2 in the SNPN. When the contents of the unified access control configuration in the "list of subscriber data" stored in the ME (see 3GPP TS 23.122 [5]) do not indicate the UE is configured for access identity 2 for the SNPN, the UE uses the MCS indicator bit of the 5GS network feature support IE in the REGISTRATION ACCEPT message to determine if access identity 2 is valid. </w:t>
      </w:r>
    </w:p>
    <w:p w14:paraId="56AE3463" w14:textId="77777777" w:rsidR="00123A8F" w:rsidRDefault="00123A8F" w:rsidP="00123A8F">
      <w:pPr>
        <w:autoSpaceDE w:val="0"/>
        <w:autoSpaceDN w:val="0"/>
        <w:adjustRightInd w:val="0"/>
        <w:rPr>
          <w:color w:val="000000"/>
          <w:lang w:eastAsia="en-GB"/>
        </w:rPr>
      </w:pPr>
      <w:r>
        <w:rPr>
          <w:color w:val="000000"/>
          <w:lang w:eastAsia="en-GB"/>
        </w:rPr>
        <w:lastRenderedPageBreak/>
        <w:t>The contents of the unified access control configuration in the "list of subscriber data" stored in the ME (see 3GPP TS 23.122 [5]) and the rules specified in table 4.5.2A.1 are used to determine the applicability of access classes 11 to 15 in the SNPN.</w:t>
      </w:r>
    </w:p>
    <w:p w14:paraId="741CA9FB" w14:textId="77777777" w:rsidR="00123A8F" w:rsidRDefault="00123A8F" w:rsidP="00123A8F">
      <w:pPr>
        <w:autoSpaceDE w:val="0"/>
        <w:autoSpaceDN w:val="0"/>
        <w:adjustRightInd w:val="0"/>
        <w:rPr>
          <w:color w:val="000000"/>
          <w:lang w:eastAsia="en-GB"/>
        </w:rPr>
      </w:pPr>
      <w:r>
        <w:rPr>
          <w:color w:val="000000"/>
          <w:lang w:eastAsia="en-GB"/>
        </w:rPr>
        <w:t>In order to determine the access category applicable for the access attempt, the NAS shall check the rules in table 4.5.2A.</w:t>
      </w:r>
      <w:proofErr w:type="gramStart"/>
      <w:r>
        <w:rPr>
          <w:color w:val="000000"/>
          <w:lang w:eastAsia="en-GB"/>
        </w:rPr>
        <w:t>2, and</w:t>
      </w:r>
      <w:proofErr w:type="gramEnd"/>
      <w:r>
        <w:rPr>
          <w:color w:val="000000"/>
          <w:lang w:eastAsia="en-GB"/>
        </w:rPr>
        <w:t xml:space="preserve">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subclause 4.5.3).</w:t>
      </w:r>
    </w:p>
    <w:p w14:paraId="0AB1F13B" w14:textId="77777777" w:rsidR="00123A8F" w:rsidRDefault="00123A8F" w:rsidP="00123A8F">
      <w:pPr>
        <w:autoSpaceDE w:val="0"/>
        <w:autoSpaceDN w:val="0"/>
        <w:adjustRightInd w:val="0"/>
        <w:ind w:left="1135" w:hanging="851"/>
        <w:rPr>
          <w:color w:val="000000"/>
          <w:lang w:eastAsia="en-GB"/>
        </w:rPr>
      </w:pPr>
      <w:r>
        <w:rPr>
          <w:color w:val="000000"/>
          <w:lang w:eastAsia="en-GB"/>
        </w:rPr>
        <w:t>NOTE:</w:t>
      </w:r>
      <w:r>
        <w:rPr>
          <w:color w:val="000000"/>
          <w:lang w:eastAsia="en-GB"/>
        </w:rPr>
        <w:tab/>
        <w:t>The case when an access attempt matches more than one rule includes the case when multiple events trigger an access attempt at the same time.</w:t>
      </w:r>
    </w:p>
    <w:p w14:paraId="67801F66"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4.5.2A.2: Mapping table for access categories</w:t>
      </w:r>
    </w:p>
    <w:tbl>
      <w:tblPr>
        <w:tblW w:w="0" w:type="auto"/>
        <w:tblInd w:w="-118" w:type="dxa"/>
        <w:tblBorders>
          <w:top w:val="nil"/>
          <w:left w:val="nil"/>
          <w:right w:val="nil"/>
        </w:tblBorders>
        <w:tblLayout w:type="fixed"/>
        <w:tblLook w:val="0000" w:firstRow="0" w:lastRow="0" w:firstColumn="0" w:lastColumn="0" w:noHBand="0" w:noVBand="0"/>
      </w:tblPr>
      <w:tblGrid>
        <w:gridCol w:w="1100"/>
        <w:gridCol w:w="2080"/>
        <w:gridCol w:w="3500"/>
        <w:gridCol w:w="1840"/>
      </w:tblGrid>
      <w:tr w:rsidR="00123A8F" w14:paraId="71D1565A" w14:textId="77777777">
        <w:tc>
          <w:tcPr>
            <w:tcW w:w="11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39418A6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Rule #</w:t>
            </w:r>
          </w:p>
        </w:tc>
        <w:tc>
          <w:tcPr>
            <w:tcW w:w="208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2266B4E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Type of access attempt</w:t>
            </w:r>
          </w:p>
        </w:tc>
        <w:tc>
          <w:tcPr>
            <w:tcW w:w="35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59360F6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Requirements to be met</w:t>
            </w:r>
          </w:p>
        </w:tc>
        <w:tc>
          <w:tcPr>
            <w:tcW w:w="13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09FAB3D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Category</w:t>
            </w:r>
          </w:p>
        </w:tc>
      </w:tr>
      <w:tr w:rsidR="00123A8F" w14:paraId="170B13B0"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EABD7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7296E7"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Response to paging or NOTIFICATION over non-3GPP access (NOTE 11</w:t>
            </w:r>
            <w:proofErr w:type="gramStart"/>
            <w:r>
              <w:rPr>
                <w:rFonts w:ascii="Arial" w:hAnsi="Arial" w:cs="Arial"/>
                <w:color w:val="000000"/>
                <w:sz w:val="18"/>
                <w:szCs w:val="18"/>
                <w:lang w:eastAsia="en-GB"/>
              </w:rPr>
              <w:t>);</w:t>
            </w:r>
            <w:proofErr w:type="gramEnd"/>
          </w:p>
          <w:p w14:paraId="2514099D"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 xml:space="preserve">5GMM connection management procedure initiated for the purpose of transporting an LPP message without an ongoing 5GC-MO-LR </w:t>
            </w:r>
            <w:proofErr w:type="gramStart"/>
            <w:r>
              <w:rPr>
                <w:rFonts w:ascii="Arial" w:hAnsi="Arial" w:cs="Arial"/>
                <w:color w:val="000000"/>
                <w:sz w:val="18"/>
                <w:szCs w:val="18"/>
                <w:lang w:eastAsia="en-GB"/>
              </w:rPr>
              <w:t>procedure;</w:t>
            </w:r>
            <w:proofErr w:type="gramEnd"/>
          </w:p>
          <w:p w14:paraId="62958183" w14:textId="77777777" w:rsidR="00123A8F" w:rsidRDefault="00123A8F" w:rsidP="002D2528">
            <w:pPr>
              <w:autoSpaceDE w:val="0"/>
              <w:autoSpaceDN w:val="0"/>
              <w:adjustRightInd w:val="0"/>
              <w:spacing w:after="0"/>
              <w:jc w:val="center"/>
              <w:rPr>
                <w:ins w:id="29" w:author="Apple" w:date="2020-11-05T23:19:00Z"/>
                <w:rFonts w:ascii="Arial" w:hAnsi="Arial" w:cs="Arial"/>
                <w:color w:val="000000"/>
                <w:sz w:val="18"/>
                <w:szCs w:val="18"/>
                <w:lang w:eastAsia="en-GB"/>
              </w:rPr>
            </w:pPr>
            <w:r>
              <w:rPr>
                <w:rFonts w:ascii="Arial" w:hAnsi="Arial" w:cs="Arial"/>
                <w:color w:val="000000"/>
                <w:sz w:val="18"/>
                <w:szCs w:val="18"/>
                <w:lang w:eastAsia="en-GB"/>
              </w:rPr>
              <w:t xml:space="preserve">Access attempt to handover of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w:t>
            </w:r>
            <w:proofErr w:type="gramStart"/>
            <w:r>
              <w:rPr>
                <w:rFonts w:ascii="Arial" w:hAnsi="Arial" w:cs="Arial"/>
                <w:color w:val="000000"/>
                <w:sz w:val="18"/>
                <w:szCs w:val="18"/>
                <w:lang w:eastAsia="en-GB"/>
              </w:rPr>
              <w:t>access</w:t>
            </w:r>
            <w:ins w:id="30" w:author="Apple" w:date="2020-11-05T23:19:00Z">
              <w:r w:rsidR="002D2528">
                <w:rPr>
                  <w:rFonts w:ascii="Arial" w:hAnsi="Arial" w:cs="Arial"/>
                  <w:color w:val="000000"/>
                  <w:sz w:val="18"/>
                  <w:szCs w:val="18"/>
                  <w:lang w:eastAsia="en-GB"/>
                </w:rPr>
                <w:t>;</w:t>
              </w:r>
              <w:proofErr w:type="gramEnd"/>
            </w:ins>
          </w:p>
          <w:p w14:paraId="0CC1A2E1" w14:textId="5B43C839" w:rsidR="002D2528" w:rsidRPr="002D2528" w:rsidRDefault="00E36AEE" w:rsidP="002D2528">
            <w:pPr>
              <w:autoSpaceDE w:val="0"/>
              <w:autoSpaceDN w:val="0"/>
              <w:adjustRightInd w:val="0"/>
              <w:spacing w:after="0"/>
              <w:jc w:val="center"/>
              <w:rPr>
                <w:rFonts w:ascii="Arial" w:hAnsi="Arial" w:cs="Arial"/>
                <w:color w:val="000000"/>
                <w:sz w:val="18"/>
                <w:szCs w:val="18"/>
                <w:lang w:eastAsia="en-GB"/>
              </w:rPr>
            </w:pPr>
            <w:ins w:id="31" w:author="Appler01" w:date="2020-11-17T00:49:00Z">
              <w:r w:rsidRPr="00E36AEE">
                <w:rPr>
                  <w:rFonts w:ascii="Arial" w:hAnsi="Arial" w:cs="Arial"/>
                  <w:color w:val="000000"/>
                  <w:sz w:val="18"/>
                  <w:szCs w:val="18"/>
                  <w:lang w:val="en-US" w:eastAsia="en-GB"/>
                </w:rPr>
                <w:t>5GMM connection management procedure initiated for the purpose of transporting a UE parameters update acknowledgement</w:t>
              </w:r>
            </w:ins>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92593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MT access, or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p>
          <w:p w14:paraId="38759E2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3FF0F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0 (= </w:t>
            </w:r>
            <w:proofErr w:type="spellStart"/>
            <w:r>
              <w:rPr>
                <w:rFonts w:ascii="Arial" w:hAnsi="Arial" w:cs="Arial"/>
                <w:color w:val="000000"/>
                <w:sz w:val="18"/>
                <w:szCs w:val="18"/>
                <w:lang w:eastAsia="en-GB"/>
              </w:rPr>
              <w:t>MT_acc</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r>
      <w:tr w:rsidR="00123A8F" w14:paraId="2C862031"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FEFB0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F0852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Emergency</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30BB3A"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is attempting access for an emergency session (NOTE 1,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8B714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 emergency)</w:t>
            </w:r>
          </w:p>
        </w:tc>
      </w:tr>
      <w:tr w:rsidR="00123A8F" w14:paraId="0039EE3E"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8DB86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E79DD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operator-defined access category</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9ED57D"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stores operator-defined access category definitions valid in the SNPN as specified in subclause 4.5.3, and access attempt is matching criteria of an operator-defined access category definition</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70DF7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32-63 </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based on operator classification)</w:t>
            </w:r>
          </w:p>
        </w:tc>
      </w:tr>
      <w:tr w:rsidR="00123A8F" w14:paraId="026C46FC"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75665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E4CD3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delay tolerant service</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A16728"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w:t>
            </w:r>
            <w:r>
              <w:rPr>
                <w:rFonts w:ascii="Arial" w:hAnsi="Arial" w:cs="Arial"/>
                <w:color w:val="000000"/>
                <w:sz w:val="18"/>
                <w:szCs w:val="18"/>
                <w:lang w:eastAsia="en-GB"/>
              </w:rPr>
              <w:tab/>
              <w:t>UE is configured for NAS signalling low priority or UE supporting S1 mode is configured for EAB (see the "</w:t>
            </w:r>
            <w:proofErr w:type="spellStart"/>
            <w:r>
              <w:rPr>
                <w:rFonts w:ascii="Arial" w:hAnsi="Arial" w:cs="Arial"/>
                <w:color w:val="000000"/>
                <w:sz w:val="18"/>
                <w:szCs w:val="18"/>
                <w:lang w:eastAsia="en-GB"/>
              </w:rPr>
              <w:t>ExtendedAccessBarring</w:t>
            </w:r>
            <w:proofErr w:type="spellEnd"/>
            <w:r>
              <w:rPr>
                <w:rFonts w:ascii="Arial" w:hAnsi="Arial" w:cs="Arial"/>
                <w:color w:val="000000"/>
                <w:sz w:val="18"/>
                <w:szCs w:val="18"/>
                <w:lang w:eastAsia="en-GB"/>
              </w:rPr>
              <w:t>" leaf of NAS configuration MO in 3GPP TS 24.368 [17] or 3GPP TS 31.102 [22]) where "EAB override" does not apply, and</w:t>
            </w:r>
          </w:p>
          <w:p w14:paraId="4DFF61DE"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(b)</w:t>
            </w:r>
            <w:r>
              <w:rPr>
                <w:rFonts w:ascii="Arial" w:hAnsi="Arial" w:cs="Arial"/>
                <w:color w:val="000000"/>
                <w:sz w:val="18"/>
                <w:szCs w:val="18"/>
                <w:lang w:eastAsia="en-GB"/>
              </w:rPr>
              <w:tab/>
              <w:t xml:space="preserve">the UE received one of the categories a, b or c as part of the parameters for unified access control in the broadcast system information, and the UE is a member of the broadcasted </w:t>
            </w:r>
            <w:r>
              <w:rPr>
                <w:rFonts w:ascii="Arial" w:hAnsi="Arial" w:cs="Arial"/>
                <w:color w:val="000000"/>
                <w:sz w:val="18"/>
                <w:szCs w:val="18"/>
                <w:lang w:eastAsia="en-GB"/>
              </w:rPr>
              <w:lastRenderedPageBreak/>
              <w:t xml:space="preserve">category in the selected SNPN or RSNPN </w:t>
            </w:r>
          </w:p>
          <w:p w14:paraId="595A508C"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(NOTE 3, NOTE 5, NOTE 6, NOTE 7, NOTE 8)</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D0EEF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1 (= delay tolerant)</w:t>
            </w:r>
          </w:p>
        </w:tc>
      </w:tr>
      <w:tr w:rsidR="00123A8F" w14:paraId="2674342D"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EBEF8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5056C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IMS registration related signalling</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1CCC49"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Access attempt is for MO IMS registration related signalling (</w:t>
            </w:r>
            <w:proofErr w:type="gramStart"/>
            <w:r>
              <w:rPr>
                <w:rFonts w:ascii="Arial" w:hAnsi="Arial" w:cs="Arial"/>
                <w:color w:val="000000"/>
                <w:sz w:val="18"/>
                <w:szCs w:val="18"/>
                <w:lang w:eastAsia="en-GB"/>
              </w:rPr>
              <w:t>e.g.</w:t>
            </w:r>
            <w:proofErr w:type="gramEnd"/>
            <w:r>
              <w:rPr>
                <w:rFonts w:ascii="Arial" w:hAnsi="Arial" w:cs="Arial"/>
                <w:color w:val="000000"/>
                <w:sz w:val="18"/>
                <w:szCs w:val="18"/>
                <w:lang w:eastAsia="en-GB"/>
              </w:rPr>
              <w:t xml:space="preserve"> IMS initial registration, re-registration, subscription refresh)</w:t>
            </w:r>
          </w:p>
          <w:p w14:paraId="48D5B96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procedure for MO IMS registration related signalling (NOTE 2a)</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3676B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 (= MO IMS registration related signalling)</w:t>
            </w:r>
          </w:p>
        </w:tc>
      </w:tr>
      <w:tr w:rsidR="00123A8F" w14:paraId="66968537"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026DF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40E7A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voice call</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04E75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voice call </w:t>
            </w:r>
          </w:p>
          <w:p w14:paraId="0F2BA20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voice call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F329C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 (= MO MMTel voice)</w:t>
            </w:r>
            <w:r>
              <w:rPr>
                <w:rFonts w:ascii="MS Gothic" w:eastAsia="MS Gothic" w:hAnsi="MS Gothic" w:cs="MS Gothic" w:hint="eastAsia"/>
                <w:color w:val="000000"/>
                <w:sz w:val="18"/>
                <w:szCs w:val="18"/>
                <w:lang w:eastAsia="en-GB"/>
              </w:rPr>
              <w:t> </w:t>
            </w:r>
          </w:p>
        </w:tc>
      </w:tr>
      <w:tr w:rsidR="00123A8F" w14:paraId="017FE5E7"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818B9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6</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D4D5F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video call</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20D10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video call </w:t>
            </w:r>
          </w:p>
          <w:p w14:paraId="3CFFB5DC"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video call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F09B3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 (= MO MMTel video)</w:t>
            </w:r>
            <w:r>
              <w:rPr>
                <w:rFonts w:ascii="MS Gothic" w:eastAsia="MS Gothic" w:hAnsi="MS Gothic" w:cs="MS Gothic" w:hint="eastAsia"/>
                <w:color w:val="000000"/>
                <w:sz w:val="18"/>
                <w:szCs w:val="18"/>
                <w:lang w:eastAsia="en-GB"/>
              </w:rPr>
              <w:t> </w:t>
            </w:r>
          </w:p>
        </w:tc>
      </w:tr>
      <w:tr w:rsidR="00123A8F" w14:paraId="72C704EE"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A37CA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7</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F0D8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MO SMS over NAS or MO </w:t>
            </w:r>
            <w:proofErr w:type="spellStart"/>
            <w:r>
              <w:rPr>
                <w:rFonts w:ascii="Arial" w:hAnsi="Arial" w:cs="Arial"/>
                <w:color w:val="000000"/>
                <w:sz w:val="18"/>
                <w:szCs w:val="18"/>
                <w:lang w:eastAsia="en-GB"/>
              </w:rPr>
              <w:t>SMSoIP</w:t>
            </w:r>
            <w:proofErr w:type="spellEnd"/>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A7B118"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SMS over NAS (NOTE 4) or MO SMS over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w:t>
            </w:r>
          </w:p>
          <w:p w14:paraId="7A41CC2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or for NAS signalling connection recovery during ongoing MO SMS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418CE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6 (= MO SMS and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r>
      <w:tr w:rsidR="00123A8F" w14:paraId="33A0A670"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15133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8E655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specific procedures</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D398D2"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signalling</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9A89A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27CDD48B"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1DE27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84D50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location request</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ED4E6D"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location request (NOTE 9)</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E6801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5FD09C96"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5FA3A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15F84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signalling transaction towards the PCF</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E1FDD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signalling transaction towards the PCF (NOTE 10)</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D37F8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70A4EB7C"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13FCF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DC345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connection management procedure or 5GMM NAS transport procedure</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D1F38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data</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788C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r w:rsidR="00123A8F" w14:paraId="5E97CD49"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EAECE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8F59A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An uplink user data packet is to be sent for a PDU session with suspended user-plane resources</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6FE9B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 further requirement is to be met</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65CDD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r w:rsidR="00123A8F" w14:paraId="5EE395D8" w14:textId="77777777" w:rsidTr="00123A8F">
        <w:tc>
          <w:tcPr>
            <w:tcW w:w="8520" w:type="dxa"/>
            <w:gridSpan w:val="4"/>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AB4B3B"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In this release of the specification, there is no support for establishing an emergency session in an SNPN.</w:t>
            </w:r>
          </w:p>
          <w:p w14:paraId="4671C484"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for the purpose of NAS signalling connection recovery during an ongoing service as defined in subclause 4.5.5, or for the purpose of NAS signalling connection establishment following fallback indication from lower layers during an ongoing service as defined in subclause 4.5.5, is mapped to the access category of the ongoing service in order to derive an RRC establishment cause, but barring checks will be skipped for this access attempt.</w:t>
            </w:r>
          </w:p>
          <w:p w14:paraId="158CCAA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2a: </w:t>
            </w:r>
            <w:r>
              <w:rPr>
                <w:rFonts w:ascii="Arial" w:hAnsi="Arial" w:cs="Arial"/>
                <w:color w:val="000000"/>
                <w:sz w:val="18"/>
                <w:szCs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55465D2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 xml:space="preserve">If the UE selects a new SNPN, then the selected SNPN is used to check the membership; </w:t>
            </w:r>
            <w:proofErr w:type="gramStart"/>
            <w:r>
              <w:rPr>
                <w:rFonts w:ascii="Arial" w:hAnsi="Arial" w:cs="Arial"/>
                <w:color w:val="000000"/>
                <w:sz w:val="18"/>
                <w:szCs w:val="18"/>
                <w:lang w:eastAsia="en-GB"/>
              </w:rPr>
              <w:t>otherwise</w:t>
            </w:r>
            <w:proofErr w:type="gramEnd"/>
            <w:r>
              <w:rPr>
                <w:rFonts w:ascii="Arial" w:hAnsi="Arial" w:cs="Arial"/>
                <w:color w:val="000000"/>
                <w:sz w:val="18"/>
                <w:szCs w:val="18"/>
                <w:lang w:eastAsia="en-GB"/>
              </w:rPr>
              <w:t xml:space="preserve"> the UE uses the RSNPN.</w:t>
            </w:r>
          </w:p>
          <w:p w14:paraId="077072C5"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4:</w:t>
            </w:r>
            <w:r>
              <w:rPr>
                <w:rFonts w:ascii="Arial" w:hAnsi="Arial" w:cs="Arial"/>
                <w:color w:val="000000"/>
                <w:sz w:val="18"/>
                <w:szCs w:val="18"/>
                <w:lang w:eastAsia="en-GB"/>
              </w:rPr>
              <w:tab/>
              <w:t xml:space="preserve">This includes the 5GMM connection management procedures triggered by the UE-initiated NAS transport procedure for transporting the MO SMS. </w:t>
            </w:r>
          </w:p>
          <w:p w14:paraId="7FEF9B9F"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lastRenderedPageBreak/>
              <w:t>NOTE 5:</w:t>
            </w:r>
            <w:r>
              <w:rPr>
                <w:rFonts w:ascii="Arial" w:hAnsi="Arial" w:cs="Arial"/>
                <w:color w:val="000000"/>
                <w:sz w:val="18"/>
                <w:szCs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6321B7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6:</w:t>
            </w:r>
            <w:r>
              <w:rPr>
                <w:rFonts w:ascii="Arial" w:hAnsi="Arial" w:cs="Arial"/>
                <w:color w:val="000000"/>
                <w:sz w:val="18"/>
                <w:szCs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B54BC68"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7:</w:t>
            </w:r>
            <w:r>
              <w:rPr>
                <w:rFonts w:ascii="Arial" w:hAnsi="Arial" w:cs="Arial"/>
                <w:color w:val="000000"/>
                <w:sz w:val="18"/>
                <w:szCs w:val="18"/>
                <w:lang w:eastAsia="en-GB"/>
              </w:rPr>
              <w:tab/>
              <w:t>"EAB override" does not apply, if the UE is not configured to allow overriding EAB (see the "</w:t>
            </w:r>
            <w:proofErr w:type="spellStart"/>
            <w:r>
              <w:rPr>
                <w:rFonts w:ascii="Arial" w:hAnsi="Arial" w:cs="Arial"/>
                <w:color w:val="000000"/>
                <w:sz w:val="18"/>
                <w:szCs w:val="18"/>
                <w:lang w:eastAsia="en-GB"/>
              </w:rPr>
              <w:t>Override_ExtendedAccessBarring</w:t>
            </w:r>
            <w:proofErr w:type="spellEnd"/>
            <w:r>
              <w:rPr>
                <w:rFonts w:ascii="Arial" w:hAnsi="Arial" w:cs="Arial"/>
                <w:color w:val="000000"/>
                <w:sz w:val="18"/>
                <w:szCs w:val="18"/>
                <w:lang w:eastAsia="en-GB"/>
              </w:rPr>
              <w:t>" leaf of NAS configuration MO in 3GPP TS 24.368 [17] or 3GPP TS 31.102 [22]), or if NAS has not received an indication from the upper layers to override EAB and the UE does not have a PDU session that was established with EAB override.</w:t>
            </w:r>
          </w:p>
          <w:p w14:paraId="2CCCDE9D"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8:</w:t>
            </w:r>
            <w:r>
              <w:rPr>
                <w:rFonts w:ascii="Arial" w:hAnsi="Arial" w:cs="Arial"/>
                <w:color w:val="000000"/>
                <w:sz w:val="18"/>
                <w:szCs w:val="18"/>
                <w:lang w:eastAsia="en-GB"/>
              </w:rPr>
              <w:tab/>
              <w:t>For the definition of categories a, b and c associated with access category 1, see 3GPP TS 22.261 [3]. The categories associated with access category 1 are distinct from the categories a, b and c associated with EAB (see 3GPP TS 22.011 [1A]).</w:t>
            </w:r>
          </w:p>
          <w:p w14:paraId="4A84F830"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9: </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location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r>
            <w:proofErr w:type="gramStart"/>
            <w:r>
              <w:rPr>
                <w:rFonts w:ascii="Arial" w:hAnsi="Arial" w:cs="Arial"/>
                <w:color w:val="000000"/>
                <w:sz w:val="18"/>
                <w:szCs w:val="18"/>
                <w:lang w:eastAsia="en-GB"/>
              </w:rPr>
              <w:t>request;</w:t>
            </w:r>
            <w:proofErr w:type="gramEnd"/>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5GC-MO-LR procedure.</w:t>
            </w:r>
          </w:p>
          <w:p w14:paraId="6A322A64"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10:</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signalling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 xml:space="preserve">transaction towards the </w:t>
            </w:r>
            <w:proofErr w:type="gramStart"/>
            <w:r>
              <w:rPr>
                <w:rFonts w:ascii="Arial" w:hAnsi="Arial" w:cs="Arial"/>
                <w:color w:val="000000"/>
                <w:sz w:val="18"/>
                <w:szCs w:val="18"/>
                <w:lang w:eastAsia="en-GB"/>
              </w:rPr>
              <w:t>PCF;</w:t>
            </w:r>
            <w:proofErr w:type="gramEnd"/>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UE triggered V2X policy provisioning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procedure.</w:t>
            </w:r>
          </w:p>
          <w:p w14:paraId="2191402E"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11:</w:t>
            </w:r>
            <w:r>
              <w:rPr>
                <w:rFonts w:ascii="Arial" w:hAnsi="Arial" w:cs="Arial"/>
                <w:color w:val="000000"/>
                <w:sz w:val="18"/>
                <w:szCs w:val="18"/>
                <w:lang w:eastAsia="en-GB"/>
              </w:rPr>
              <w:tab/>
              <w:t>The term "non-3GPP access" refers to the case when the UE is accessing SNPN services via a PLMN.</w:t>
            </w:r>
          </w:p>
        </w:tc>
      </w:tr>
    </w:tbl>
    <w:p w14:paraId="3049457D" w14:textId="77777777" w:rsidR="00123A8F" w:rsidRDefault="00123A8F" w:rsidP="00553B92">
      <w:pPr>
        <w:rPr>
          <w:noProof/>
          <w:highlight w:val="green"/>
        </w:rPr>
      </w:pPr>
    </w:p>
    <w:bookmarkEnd w:id="3"/>
    <w:bookmarkEnd w:id="4"/>
    <w:p w14:paraId="44758F02"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6CFC082E" w14:textId="77777777" w:rsidR="005303CE" w:rsidRPr="00CC0C94" w:rsidRDefault="005303CE" w:rsidP="00AE48FD">
      <w:pPr>
        <w:autoSpaceDE w:val="0"/>
        <w:autoSpaceDN w:val="0"/>
        <w:adjustRightInd w:val="0"/>
        <w:ind w:left="568" w:hanging="284"/>
      </w:pPr>
    </w:p>
    <w:sectPr w:rsidR="005303CE" w:rsidRPr="00CC0C94">
      <w:headerReference w:type="even" r:id="rId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744FC" w14:textId="77777777" w:rsidR="00813AB3" w:rsidRDefault="00813AB3">
      <w:r>
        <w:separator/>
      </w:r>
    </w:p>
    <w:p w14:paraId="2EDE5B47" w14:textId="77777777" w:rsidR="00813AB3" w:rsidRDefault="00813AB3"/>
    <w:p w14:paraId="23608391" w14:textId="77777777" w:rsidR="00813AB3" w:rsidRDefault="00813AB3"/>
  </w:endnote>
  <w:endnote w:type="continuationSeparator" w:id="0">
    <w:p w14:paraId="5C0C854C" w14:textId="77777777" w:rsidR="00813AB3" w:rsidRDefault="00813AB3">
      <w:r>
        <w:continuationSeparator/>
      </w:r>
    </w:p>
    <w:p w14:paraId="6762A23A" w14:textId="77777777" w:rsidR="00813AB3" w:rsidRDefault="00813AB3"/>
    <w:p w14:paraId="4DF6814E" w14:textId="77777777" w:rsidR="00813AB3" w:rsidRDefault="00813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646BB" w14:textId="77777777" w:rsidR="00813AB3" w:rsidRDefault="00813AB3">
      <w:r>
        <w:separator/>
      </w:r>
    </w:p>
    <w:p w14:paraId="33642E87" w14:textId="77777777" w:rsidR="00813AB3" w:rsidRDefault="00813AB3"/>
    <w:p w14:paraId="2559CC88" w14:textId="77777777" w:rsidR="00813AB3" w:rsidRDefault="00813AB3"/>
  </w:footnote>
  <w:footnote w:type="continuationSeparator" w:id="0">
    <w:p w14:paraId="36C8CBEA" w14:textId="77777777" w:rsidR="00813AB3" w:rsidRDefault="00813AB3">
      <w:r>
        <w:continuationSeparator/>
      </w:r>
    </w:p>
    <w:p w14:paraId="5043A67A" w14:textId="77777777" w:rsidR="00813AB3" w:rsidRDefault="00813AB3"/>
    <w:p w14:paraId="4E566CC9" w14:textId="77777777" w:rsidR="00813AB3" w:rsidRDefault="00813A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8A10" w14:textId="77777777" w:rsidR="00394267" w:rsidRDefault="00394267"/>
  <w:p w14:paraId="1ADD578A" w14:textId="77777777" w:rsidR="00394267" w:rsidRDefault="003942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AB83D" w14:textId="77777777" w:rsidR="00394267" w:rsidRDefault="00394267"/>
  <w:p w14:paraId="129AECB5" w14:textId="77777777" w:rsidR="00394267" w:rsidRDefault="00394267"/>
  <w:p w14:paraId="5C77887C"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BD25E94"/>
    <w:multiLevelType w:val="hybridMultilevel"/>
    <w:tmpl w:val="D300643E"/>
    <w:lvl w:ilvl="0" w:tplc="85765E8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sant Kumar">
    <w15:presenceInfo w15:providerId="AD" w15:userId="S::basantkumar@apple.com::e1ea0cc8-34f9-40bb-b094-2ec7e20ea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5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57E6B"/>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47AF9"/>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20A2"/>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AB3"/>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455B"/>
    <w:rsid w:val="009D57D3"/>
    <w:rsid w:val="009D5C76"/>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27F"/>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6AEE"/>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5AAF"/>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42E"/>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48D"/>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A8F"/>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6421281">
      <w:bodyDiv w:val="1"/>
      <w:marLeft w:val="0"/>
      <w:marRight w:val="0"/>
      <w:marTop w:val="0"/>
      <w:marBottom w:val="0"/>
      <w:divBdr>
        <w:top w:val="none" w:sz="0" w:space="0" w:color="auto"/>
        <w:left w:val="none" w:sz="0" w:space="0" w:color="auto"/>
        <w:bottom w:val="none" w:sz="0" w:space="0" w:color="auto"/>
        <w:right w:val="none" w:sz="0" w:space="0" w:color="auto"/>
      </w:divBdr>
      <w:divsChild>
        <w:div w:id="1884563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14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3839788">
      <w:bodyDiv w:val="1"/>
      <w:marLeft w:val="0"/>
      <w:marRight w:val="0"/>
      <w:marTop w:val="0"/>
      <w:marBottom w:val="0"/>
      <w:divBdr>
        <w:top w:val="none" w:sz="0" w:space="0" w:color="auto"/>
        <w:left w:val="none" w:sz="0" w:space="0" w:color="auto"/>
        <w:bottom w:val="none" w:sz="0" w:space="0" w:color="auto"/>
        <w:right w:val="none" w:sz="0" w:space="0" w:color="auto"/>
      </w:divBdr>
      <w:divsChild>
        <w:div w:id="1234857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12</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36277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Appler01</cp:lastModifiedBy>
  <cp:revision>6</cp:revision>
  <cp:lastPrinted>2010-03-24T14:50:00Z</cp:lastPrinted>
  <dcterms:created xsi:type="dcterms:W3CDTF">2020-11-17T08:29:00Z</dcterms:created>
  <dcterms:modified xsi:type="dcterms:W3CDTF">2020-11-19T03:37:00Z</dcterms:modified>
</cp:coreProperties>
</file>