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738DFD8" w:rsidR="00E8079D" w:rsidRPr="00910CC3" w:rsidRDefault="00E8079D" w:rsidP="00E8079D">
      <w:pPr>
        <w:pStyle w:val="CRCoverPage"/>
        <w:tabs>
          <w:tab w:val="right" w:pos="9639"/>
        </w:tabs>
        <w:spacing w:after="0"/>
        <w:rPr>
          <w:b/>
          <w:i/>
          <w:noProof/>
          <w:sz w:val="28"/>
        </w:rPr>
      </w:pPr>
      <w:r w:rsidRPr="00910CC3">
        <w:rPr>
          <w:b/>
          <w:noProof/>
          <w:sz w:val="24"/>
        </w:rPr>
        <w:t>3GPP TSG-CT WG</w:t>
      </w:r>
      <w:r w:rsidR="00FE4C1E" w:rsidRPr="00910CC3">
        <w:rPr>
          <w:b/>
          <w:noProof/>
          <w:sz w:val="24"/>
        </w:rPr>
        <w:t>1</w:t>
      </w:r>
      <w:r w:rsidRPr="00910CC3">
        <w:rPr>
          <w:b/>
          <w:noProof/>
          <w:sz w:val="24"/>
        </w:rPr>
        <w:t xml:space="preserve"> Meeting #</w:t>
      </w:r>
      <w:r w:rsidR="00FE4C1E" w:rsidRPr="00910CC3">
        <w:rPr>
          <w:b/>
          <w:noProof/>
          <w:sz w:val="24"/>
        </w:rPr>
        <w:t>1</w:t>
      </w:r>
      <w:r w:rsidR="00227EAD" w:rsidRPr="00910CC3">
        <w:rPr>
          <w:b/>
          <w:noProof/>
          <w:sz w:val="24"/>
        </w:rPr>
        <w:t>2</w:t>
      </w:r>
      <w:r w:rsidR="003E2864" w:rsidRPr="00910CC3">
        <w:rPr>
          <w:b/>
          <w:noProof/>
          <w:sz w:val="24"/>
        </w:rPr>
        <w:t>7</w:t>
      </w:r>
      <w:r w:rsidR="00941BFE" w:rsidRPr="00910CC3">
        <w:rPr>
          <w:b/>
          <w:noProof/>
          <w:sz w:val="24"/>
        </w:rPr>
        <w:t>-e</w:t>
      </w:r>
      <w:r w:rsidRPr="00910CC3">
        <w:rPr>
          <w:b/>
          <w:i/>
          <w:noProof/>
          <w:sz w:val="28"/>
        </w:rPr>
        <w:tab/>
      </w:r>
      <w:r w:rsidRPr="00910CC3">
        <w:rPr>
          <w:b/>
          <w:noProof/>
          <w:sz w:val="24"/>
        </w:rPr>
        <w:t>C</w:t>
      </w:r>
      <w:r w:rsidR="00FE4C1E" w:rsidRPr="00910CC3">
        <w:rPr>
          <w:b/>
          <w:noProof/>
          <w:sz w:val="24"/>
        </w:rPr>
        <w:t>1</w:t>
      </w:r>
      <w:r w:rsidRPr="00910CC3">
        <w:rPr>
          <w:b/>
          <w:noProof/>
          <w:sz w:val="24"/>
        </w:rPr>
        <w:t>-</w:t>
      </w:r>
      <w:r w:rsidR="003674C0" w:rsidRPr="00910CC3">
        <w:rPr>
          <w:b/>
          <w:noProof/>
          <w:sz w:val="24"/>
        </w:rPr>
        <w:t>20</w:t>
      </w:r>
      <w:r w:rsidR="00820FB0">
        <w:rPr>
          <w:b/>
          <w:noProof/>
          <w:sz w:val="24"/>
        </w:rPr>
        <w:t>7</w:t>
      </w:r>
      <w:r w:rsidR="00323830">
        <w:rPr>
          <w:b/>
          <w:noProof/>
          <w:sz w:val="24"/>
        </w:rPr>
        <w:t>610</w:t>
      </w:r>
    </w:p>
    <w:p w14:paraId="5DC21640" w14:textId="158EA5CA" w:rsidR="003674C0" w:rsidRDefault="00941BFE" w:rsidP="00677E82">
      <w:pPr>
        <w:pStyle w:val="CRCoverPage"/>
        <w:rPr>
          <w:b/>
          <w:noProof/>
          <w:sz w:val="24"/>
        </w:rPr>
      </w:pPr>
      <w:r w:rsidRPr="00910CC3">
        <w:rPr>
          <w:b/>
          <w:noProof/>
          <w:sz w:val="24"/>
        </w:rPr>
        <w:t>Electronic meeting</w:t>
      </w:r>
      <w:r w:rsidR="003674C0" w:rsidRPr="00910CC3">
        <w:rPr>
          <w:b/>
          <w:noProof/>
          <w:sz w:val="24"/>
        </w:rPr>
        <w:t xml:space="preserve">, </w:t>
      </w:r>
      <w:r w:rsidR="003E2864" w:rsidRPr="00910CC3">
        <w:rPr>
          <w:b/>
          <w:noProof/>
          <w:sz w:val="24"/>
        </w:rPr>
        <w:t>13 – 20 November</w:t>
      </w:r>
      <w:r w:rsidR="003674C0" w:rsidRPr="00910CC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E01EDA5" w:rsidR="001E41F3" w:rsidRPr="00410371" w:rsidRDefault="00A22669"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1C5AAA" w:rsidR="001E41F3" w:rsidRPr="00410371" w:rsidRDefault="00820FB0" w:rsidP="00547111">
            <w:pPr>
              <w:pStyle w:val="CRCoverPage"/>
              <w:spacing w:after="0"/>
              <w:rPr>
                <w:noProof/>
              </w:rPr>
            </w:pPr>
            <w:r>
              <w:rPr>
                <w:b/>
                <w:noProof/>
                <w:sz w:val="28"/>
              </w:rPr>
              <w:t>6481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6BBFE6E" w:rsidR="001E41F3" w:rsidRPr="00410371" w:rsidRDefault="0032383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A8B949" w:rsidR="001E41F3" w:rsidRPr="00410371" w:rsidRDefault="00A22669">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3ECBBC" w:rsidR="00F25D98" w:rsidRDefault="00B2357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99E6A6" w:rsidR="001E41F3" w:rsidRDefault="00A22669">
            <w:pPr>
              <w:pStyle w:val="CRCoverPage"/>
              <w:spacing w:after="0"/>
              <w:ind w:left="100"/>
              <w:rPr>
                <w:noProof/>
              </w:rPr>
            </w:pPr>
            <w:r>
              <w:rPr>
                <w:noProof/>
              </w:rPr>
              <w:t>Policy for handover between WLAN and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1FDB48" w:rsidR="001E41F3" w:rsidRDefault="009A5AB5">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646DDD" w:rsidR="001E41F3" w:rsidRDefault="00A22669">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64FFC4" w:rsidR="001E41F3" w:rsidRDefault="00820FB0">
            <w:pPr>
              <w:pStyle w:val="CRCoverPage"/>
              <w:spacing w:after="0"/>
              <w:ind w:left="100"/>
              <w:rPr>
                <w:noProof/>
              </w:rPr>
            </w:pPr>
            <w:r>
              <w:rPr>
                <w:noProof/>
              </w:rPr>
              <w:t>2020-11-06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EFB3DE2" w:rsidR="001E41F3" w:rsidRDefault="00A2266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3E33F6E" w:rsidR="001E41F3" w:rsidRDefault="00B23574">
            <w:pPr>
              <w:pStyle w:val="CRCoverPage"/>
              <w:spacing w:after="0"/>
              <w:ind w:left="100"/>
              <w:rPr>
                <w:noProof/>
              </w:rPr>
            </w:pPr>
            <w:r>
              <w:rPr>
                <w:noProof/>
              </w:rPr>
              <w:t>Rel-1</w:t>
            </w:r>
            <w:r w:rsidR="00185AEF">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CAB5D18" w:rsidR="001E41F3" w:rsidRDefault="00820FB0">
            <w:pPr>
              <w:pStyle w:val="CRCoverPage"/>
              <w:spacing w:after="0"/>
              <w:ind w:left="100"/>
              <w:rPr>
                <w:noProof/>
              </w:rPr>
            </w:pPr>
            <w:r>
              <w:rPr>
                <w:noProof/>
              </w:rPr>
              <w:t>As described in C1-20</w:t>
            </w:r>
            <w:r w:rsidR="0073580D">
              <w:rPr>
                <w:noProof/>
              </w:rPr>
              <w:t xml:space="preserve">7413 it needs to be controlled when a </w:t>
            </w:r>
            <w:r w:rsidR="00D3757B">
              <w:rPr>
                <w:noProof/>
              </w:rPr>
              <w:t xml:space="preserve">UE is allowed to hand over a session from a non 3GPP access to a </w:t>
            </w:r>
            <w:r w:rsidR="00B23574">
              <w:rPr>
                <w:noProof/>
              </w:rPr>
              <w:t>5GS access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6ADE877" w:rsidR="001E41F3" w:rsidRDefault="00B23574">
            <w:pPr>
              <w:pStyle w:val="CRCoverPage"/>
              <w:spacing w:after="0"/>
              <w:ind w:left="100"/>
              <w:rPr>
                <w:noProof/>
              </w:rPr>
            </w:pPr>
            <w:r>
              <w:rPr>
                <w:noProof/>
              </w:rPr>
              <w:t>Introduce the related procedures to support control of handover between WLAN access and 5GS.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2A2761" w:rsidR="001E41F3" w:rsidRDefault="00B23574">
            <w:pPr>
              <w:pStyle w:val="CRCoverPage"/>
              <w:spacing w:after="0"/>
              <w:ind w:left="100"/>
              <w:rPr>
                <w:noProof/>
              </w:rPr>
            </w:pPr>
            <w:r>
              <w:rPr>
                <w:noProof/>
              </w:rPr>
              <w:t>Missing feature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735989" w:rsidR="001E41F3" w:rsidRDefault="00B23574">
            <w:pPr>
              <w:pStyle w:val="CRCoverPage"/>
              <w:spacing w:after="0"/>
              <w:ind w:left="100"/>
              <w:rPr>
                <w:noProof/>
              </w:rPr>
            </w:pPr>
            <w:r>
              <w:rPr>
                <w:noProof/>
              </w:rPr>
              <w:t>R.2.2.1, U.2.2.1, W.2.2.1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3958C72" w:rsidR="008863B9" w:rsidRDefault="00323830">
            <w:pPr>
              <w:pStyle w:val="CRCoverPage"/>
              <w:spacing w:after="0"/>
              <w:ind w:left="100"/>
              <w:rPr>
                <w:noProof/>
              </w:rPr>
            </w:pPr>
            <w:r>
              <w:rPr>
                <w:noProof/>
              </w:rPr>
              <w:t>C1-207610: Corrected release on cover page.</w:t>
            </w:r>
            <w:bookmarkStart w:id="2" w:name="_GoBack"/>
            <w:bookmarkEnd w:id="2"/>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98FE78"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DA023E1" w14:textId="77777777" w:rsidR="00882BCB" w:rsidRPr="006E59FF" w:rsidRDefault="00882BCB" w:rsidP="00882BCB">
      <w:pPr>
        <w:pStyle w:val="Heading3"/>
      </w:pPr>
      <w:bookmarkStart w:id="3" w:name="_Toc20148995"/>
      <w:bookmarkStart w:id="4" w:name="_Toc27490871"/>
      <w:bookmarkStart w:id="5" w:name="_Toc27492877"/>
      <w:bookmarkStart w:id="6" w:name="_Toc35959563"/>
      <w:bookmarkStart w:id="7" w:name="_Toc45206112"/>
      <w:bookmarkStart w:id="8" w:name="_Toc51929624"/>
      <w:bookmarkStart w:id="9" w:name="_Toc51931637"/>
      <w:r w:rsidRPr="006E59FF">
        <w:t>R.2.2.1</w:t>
      </w:r>
      <w:r w:rsidRPr="006E59FF">
        <w:tab/>
        <w:t>Establishment of IP-CAN bearer and P-CSCF discovery</w:t>
      </w:r>
      <w:bookmarkEnd w:id="3"/>
      <w:bookmarkEnd w:id="4"/>
      <w:bookmarkEnd w:id="5"/>
      <w:bookmarkEnd w:id="6"/>
      <w:bookmarkEnd w:id="7"/>
      <w:bookmarkEnd w:id="8"/>
      <w:bookmarkEnd w:id="9"/>
    </w:p>
    <w:p w14:paraId="038D747D" w14:textId="77777777" w:rsidR="00882BCB" w:rsidRPr="006E59FF" w:rsidRDefault="00882BCB" w:rsidP="00882BCB">
      <w:r w:rsidRPr="006E59FF">
        <w:t>Prior to communication with the IM CN subsystem:</w:t>
      </w:r>
    </w:p>
    <w:p w14:paraId="64BA9BBA" w14:textId="77777777" w:rsidR="00882BCB" w:rsidRPr="006E59FF" w:rsidRDefault="00882BCB" w:rsidP="00882BCB">
      <w:pPr>
        <w:pStyle w:val="NO"/>
      </w:pPr>
      <w:r w:rsidRPr="006E59FF">
        <w:t>NOTE 1:</w:t>
      </w:r>
      <w:r w:rsidRPr="006E59FF">
        <w:tab/>
        <w:t xml:space="preserve">The UE performs access network discovery and selection procedures as specified in 3GPP TS 24.302 [8U] and executes access authentication signalling for access to the </w:t>
      </w:r>
      <w:smartTag w:uri="urn:schemas-microsoft-com:office:smarttags" w:element="stockticker">
        <w:r w:rsidRPr="006E59FF">
          <w:t>EPC</w:t>
        </w:r>
      </w:smartTag>
      <w:r w:rsidRPr="006E59FF">
        <w:t xml:space="preserve"> between the UE and 3GPP </w:t>
      </w:r>
      <w:smartTag w:uri="urn:schemas-microsoft-com:office:smarttags" w:element="stockticker">
        <w:r w:rsidRPr="006E59FF">
          <w:t>AAA</w:t>
        </w:r>
      </w:smartTag>
      <w:r w:rsidRPr="006E59FF">
        <w:t xml:space="preserve"> server, if applicable, as described in 3GPP TS 24.302 [8U] prior to perform the procedure to obtain a local IP address;</w:t>
      </w:r>
    </w:p>
    <w:p w14:paraId="65F510E0" w14:textId="77777777" w:rsidR="00882BCB" w:rsidRPr="006E59FF" w:rsidRDefault="00882BCB" w:rsidP="00882BCB">
      <w:pPr>
        <w:pStyle w:val="B1"/>
      </w:pPr>
      <w:r w:rsidRPr="006E59FF">
        <w:t>a)</w:t>
      </w:r>
      <w:r w:rsidRPr="006E59FF">
        <w:tab/>
        <w:t>the UE establishes an IP-CAN bearer for SIP signalling as follows:</w:t>
      </w:r>
    </w:p>
    <w:p w14:paraId="05954735" w14:textId="77777777" w:rsidR="00882BCB" w:rsidRPr="006E59FF" w:rsidRDefault="00882BCB" w:rsidP="00882BCB">
      <w:pPr>
        <w:pStyle w:val="B2"/>
      </w:pPr>
      <w:r w:rsidRPr="006E59FF">
        <w:t>1)</w:t>
      </w:r>
      <w:r w:rsidRPr="006E59FF">
        <w:tab/>
        <w:t xml:space="preserve">if the UE attaches to the </w:t>
      </w:r>
      <w:smartTag w:uri="urn:schemas-microsoft-com:office:smarttags" w:element="stockticker">
        <w:r w:rsidRPr="006E59FF">
          <w:t>EPC</w:t>
        </w:r>
      </w:smartTag>
      <w:r w:rsidRPr="006E59FF">
        <w:t xml:space="preserve"> via S2b using untrusted WLAN IP access:</w:t>
      </w:r>
    </w:p>
    <w:p w14:paraId="4AD969F6" w14:textId="77777777" w:rsidR="00882BCB" w:rsidRPr="006E59FF" w:rsidRDefault="00882BCB" w:rsidP="00882BCB">
      <w:pPr>
        <w:pStyle w:val="B3"/>
        <w:rPr>
          <w:lang w:eastAsia="zh-CN"/>
        </w:rPr>
      </w:pPr>
      <w:r w:rsidRPr="006E59FF">
        <w:t>A)</w:t>
      </w:r>
      <w:r w:rsidRPr="006E59FF">
        <w:tab/>
        <w:t xml:space="preserve">the UE shall </w:t>
      </w:r>
      <w:r w:rsidRPr="006E59FF">
        <w:rPr>
          <w:rFonts w:hint="eastAsia"/>
          <w:lang w:eastAsia="zh-CN"/>
        </w:rPr>
        <w:t xml:space="preserve">obtain a local IP address </w:t>
      </w:r>
      <w:r w:rsidRPr="006E59FF">
        <w:rPr>
          <w:lang w:eastAsia="zh-CN"/>
        </w:rPr>
        <w:t>using</w:t>
      </w:r>
      <w:r w:rsidRPr="006E59FF">
        <w:rPr>
          <w:rFonts w:hint="eastAsia"/>
          <w:lang w:eastAsia="zh-CN"/>
        </w:rPr>
        <w:t xml:space="preserve"> the </w:t>
      </w:r>
      <w:r w:rsidRPr="006E59FF">
        <w:rPr>
          <w:lang w:eastAsia="zh-CN"/>
        </w:rPr>
        <w:t xml:space="preserve">WLAN IP </w:t>
      </w:r>
      <w:r w:rsidRPr="006E59FF">
        <w:rPr>
          <w:rFonts w:hint="eastAsia"/>
          <w:lang w:eastAsia="zh-CN"/>
        </w:rPr>
        <w:t>access</w:t>
      </w:r>
      <w:r w:rsidRPr="006E59FF">
        <w:rPr>
          <w:lang w:eastAsia="zh-CN"/>
        </w:rPr>
        <w:t>;</w:t>
      </w:r>
    </w:p>
    <w:p w14:paraId="11C2D491" w14:textId="77777777" w:rsidR="00882BCB" w:rsidRPr="006E59FF" w:rsidRDefault="00882BCB" w:rsidP="00882BCB">
      <w:pPr>
        <w:pStyle w:val="B3"/>
        <w:rPr>
          <w:lang w:eastAsia="zh-CN"/>
        </w:rPr>
      </w:pPr>
      <w:r w:rsidRPr="006E59FF">
        <w:rPr>
          <w:lang w:eastAsia="zh-CN"/>
        </w:rPr>
        <w:t>B)</w:t>
      </w:r>
      <w:r w:rsidRPr="006E59FF">
        <w:rPr>
          <w:lang w:eastAsia="zh-CN"/>
        </w:rPr>
        <w:tab/>
        <w:t>i</w:t>
      </w:r>
      <w:r w:rsidRPr="006E59FF">
        <w:t xml:space="preserve">f </w:t>
      </w:r>
      <w:r w:rsidRPr="006E59FF">
        <w:rPr>
          <w:lang w:eastAsia="zh-CN"/>
        </w:rPr>
        <w:t xml:space="preserve">the UE does not support </w:t>
      </w:r>
      <w:r w:rsidRPr="006E59FF">
        <w:t xml:space="preserve">procedures for access to the </w:t>
      </w:r>
      <w:smartTag w:uri="urn:schemas-microsoft-com:office:smarttags" w:element="stockticker">
        <w:r w:rsidRPr="006E59FF">
          <w:t>EPC</w:t>
        </w:r>
      </w:smartTag>
      <w:r w:rsidRPr="006E59FF">
        <w:t xml:space="preserve"> via restrictive non-3GPP access network or </w:t>
      </w:r>
      <w:r w:rsidRPr="006E59FF">
        <w:rPr>
          <w:lang w:eastAsia="zh-CN"/>
        </w:rPr>
        <w:t xml:space="preserve">unless the UE determines that </w:t>
      </w:r>
      <w:r w:rsidRPr="006E59FF">
        <w:t xml:space="preserve">the WLAN used is a restrictive non-3GPP access network, then the UE shall </w:t>
      </w:r>
      <w:r w:rsidRPr="006E59FF">
        <w:rPr>
          <w:rFonts w:hint="eastAsia"/>
          <w:lang w:eastAsia="zh-CN"/>
        </w:rPr>
        <w:t xml:space="preserve">establish </w:t>
      </w:r>
      <w:r w:rsidRPr="006E59FF">
        <w:t xml:space="preserve">an IKEv2 security association and an IPsec </w:t>
      </w:r>
      <w:smartTag w:uri="urn:schemas-microsoft-com:office:smarttags" w:element="stockticker">
        <w:r w:rsidRPr="006E59FF">
          <w:t>ESP</w:t>
        </w:r>
      </w:smartTag>
      <w:r w:rsidRPr="006E59FF">
        <w:t xml:space="preserve"> security association</w:t>
      </w:r>
      <w:r w:rsidRPr="006E59FF">
        <w:rPr>
          <w:rFonts w:hint="eastAsia"/>
          <w:lang w:eastAsia="zh-CN"/>
        </w:rPr>
        <w:t xml:space="preserve"> with ePDG</w:t>
      </w:r>
      <w:r w:rsidRPr="006E59FF">
        <w:t xml:space="preserve"> as described in 3GPP TS 24.302 [8U]. </w:t>
      </w:r>
      <w:r w:rsidRPr="006E59FF">
        <w:rPr>
          <w:lang w:eastAsia="zh-CN"/>
        </w:rPr>
        <w:t xml:space="preserve">If the UE supports the </w:t>
      </w:r>
      <w:r w:rsidRPr="006E59FF">
        <w:t>Fixed Access Broadband</w:t>
      </w:r>
      <w:r w:rsidRPr="006E59FF">
        <w:rPr>
          <w:rFonts w:hint="eastAsia"/>
          <w:lang w:eastAsia="zh-CN"/>
        </w:rPr>
        <w:t xml:space="preserve"> interworking</w:t>
      </w:r>
      <w:r w:rsidRPr="006E59FF">
        <w:rPr>
          <w:lang w:eastAsia="zh-CN"/>
        </w:rPr>
        <w:t>,</w:t>
      </w:r>
      <w:r w:rsidRPr="006E59FF">
        <w:t xml:space="preserve"> the UE shall apply the </w:t>
      </w:r>
      <w:r w:rsidRPr="006E59FF">
        <w:rPr>
          <w:rFonts w:hint="eastAsia"/>
          <w:lang w:eastAsia="zh-CN"/>
        </w:rPr>
        <w:t>establishment</w:t>
      </w:r>
      <w:r w:rsidRPr="006E59FF">
        <w:rPr>
          <w:lang w:eastAsia="zh-CN"/>
        </w:rPr>
        <w:t xml:space="preserve"> of tunnel </w:t>
      </w:r>
      <w:r w:rsidRPr="006E59FF">
        <w:t>specified in 3GPP TS </w:t>
      </w:r>
      <w:r w:rsidRPr="006E59FF">
        <w:rPr>
          <w:lang w:eastAsia="zh-CN"/>
        </w:rPr>
        <w:t>24.139</w:t>
      </w:r>
      <w:r w:rsidRPr="006E59FF">
        <w:t> [</w:t>
      </w:r>
      <w:r w:rsidRPr="006E59FF">
        <w:rPr>
          <w:lang w:eastAsia="zh-CN"/>
        </w:rPr>
        <w:t>8X</w:t>
      </w:r>
      <w:r w:rsidRPr="006E59FF">
        <w:t>]</w:t>
      </w:r>
      <w:r w:rsidRPr="006E59FF">
        <w:rPr>
          <w:lang w:eastAsia="zh-CN"/>
        </w:rPr>
        <w:t>;</w:t>
      </w:r>
    </w:p>
    <w:p w14:paraId="7A617C1D" w14:textId="77777777" w:rsidR="00882BCB" w:rsidRPr="006E59FF" w:rsidRDefault="00882BCB" w:rsidP="00882BCB">
      <w:pPr>
        <w:pStyle w:val="NO"/>
        <w:rPr>
          <w:lang w:eastAsia="zh-CN"/>
        </w:rPr>
      </w:pPr>
      <w:r w:rsidRPr="006E59FF">
        <w:rPr>
          <w:lang w:eastAsia="zh-CN"/>
        </w:rPr>
        <w:t>NOTE</w:t>
      </w:r>
      <w:r w:rsidRPr="006E59FF">
        <w:t> 2</w:t>
      </w:r>
      <w:r w:rsidRPr="006E59FF">
        <w:rPr>
          <w:lang w:eastAsia="zh-CN"/>
        </w:rPr>
        <w:t>:</w:t>
      </w:r>
      <w:r w:rsidRPr="006E59FF">
        <w:rPr>
          <w:lang w:eastAsia="zh-CN"/>
        </w:rPr>
        <w:tab/>
        <w:t xml:space="preserve">UE can determine that </w:t>
      </w:r>
      <w:r w:rsidRPr="006E59FF">
        <w:t>the WLAN used is a restrictive non-3GPP access network</w:t>
      </w:r>
      <w:r w:rsidRPr="006E59FF">
        <w:rPr>
          <w:lang w:eastAsia="zh-CN"/>
        </w:rPr>
        <w:t xml:space="preserve"> if </w:t>
      </w:r>
      <w:r w:rsidRPr="006E59FF">
        <w:t>no IKEv2 response is received for the IKEv2 IKE_SA_</w:t>
      </w:r>
      <w:smartTag w:uri="urn:schemas-microsoft-com:office:smarttags" w:element="stockticker">
        <w:r w:rsidRPr="006E59FF">
          <w:t>INIT</w:t>
        </w:r>
      </w:smartTag>
      <w:r w:rsidRPr="006E59FF">
        <w:t xml:space="preserve"> request,</w:t>
      </w:r>
      <w:r w:rsidRPr="006E59FF">
        <w:rPr>
          <w:lang w:eastAsia="zh-CN"/>
        </w:rPr>
        <w:t xml:space="preserve"> or using means out of scope of this specification.</w:t>
      </w:r>
    </w:p>
    <w:p w14:paraId="08E362A5" w14:textId="77777777" w:rsidR="00882BCB" w:rsidRPr="006E59FF" w:rsidRDefault="00882BCB" w:rsidP="00882BCB">
      <w:pPr>
        <w:pStyle w:val="B3"/>
      </w:pPr>
      <w:r w:rsidRPr="006E59FF">
        <w:rPr>
          <w:lang w:eastAsia="zh-CN"/>
        </w:rPr>
        <w:t>C)</w:t>
      </w:r>
      <w:r w:rsidRPr="006E59FF">
        <w:rPr>
          <w:lang w:eastAsia="zh-CN"/>
        </w:rPr>
        <w:tab/>
        <w:t>i</w:t>
      </w:r>
      <w:r w:rsidRPr="006E59FF">
        <w:t xml:space="preserve">f the UE supports procedures for access to the </w:t>
      </w:r>
      <w:smartTag w:uri="urn:schemas-microsoft-com:office:smarttags" w:element="stockticker">
        <w:r w:rsidRPr="006E59FF">
          <w:t>EPC</w:t>
        </w:r>
      </w:smartTag>
      <w:r w:rsidRPr="006E59FF">
        <w:t xml:space="preserve"> via restrictive non-3GPP access network, and if the UE determines that the WLAN used is a restrictive non-3GPP access network, then the UE may perform procedures for access to the </w:t>
      </w:r>
      <w:smartTag w:uri="urn:schemas-microsoft-com:office:smarttags" w:element="stockticker">
        <w:r w:rsidRPr="006E59FF">
          <w:t>EPC</w:t>
        </w:r>
      </w:smartTag>
      <w:r w:rsidRPr="006E59FF">
        <w:t xml:space="preserve"> via restrictive non-3GPP access network as described in 3GPP TS 24.302 [8U]</w:t>
      </w:r>
      <w:r w:rsidRPr="006E59FF">
        <w:rPr>
          <w:lang w:eastAsia="zh-CN"/>
        </w:rPr>
        <w:t>,</w:t>
      </w:r>
      <w:r w:rsidRPr="006E59FF">
        <w:t xml:space="preserve"> and may </w:t>
      </w:r>
      <w:r w:rsidRPr="006E59FF">
        <w:rPr>
          <w:rFonts w:hint="eastAsia"/>
          <w:lang w:eastAsia="zh-CN"/>
        </w:rPr>
        <w:t xml:space="preserve">establish </w:t>
      </w:r>
      <w:r w:rsidRPr="006E59FF">
        <w:t xml:space="preserve">an IKEv2 security association and an IPsec </w:t>
      </w:r>
      <w:smartTag w:uri="urn:schemas-microsoft-com:office:smarttags" w:element="stockticker">
        <w:r w:rsidRPr="006E59FF">
          <w:t>ESP</w:t>
        </w:r>
      </w:smartTag>
      <w:r w:rsidRPr="006E59FF">
        <w:t xml:space="preserve"> security association</w:t>
      </w:r>
      <w:r w:rsidRPr="006E59FF">
        <w:rPr>
          <w:rFonts w:hint="eastAsia"/>
          <w:lang w:eastAsia="zh-CN"/>
        </w:rPr>
        <w:t xml:space="preserve"> with ePDG</w:t>
      </w:r>
      <w:r w:rsidRPr="006E59FF">
        <w:rPr>
          <w:lang w:eastAsia="zh-CN"/>
        </w:rPr>
        <w:t xml:space="preserve"> via the firewall traversal tunnel;</w:t>
      </w:r>
    </w:p>
    <w:p w14:paraId="164BFC08" w14:textId="77777777" w:rsidR="00882BCB" w:rsidRPr="006E59FF" w:rsidRDefault="00882BCB" w:rsidP="00882BCB">
      <w:pPr>
        <w:pStyle w:val="B3"/>
      </w:pPr>
      <w:r w:rsidRPr="006E59FF">
        <w:t>D)</w:t>
      </w:r>
      <w:r w:rsidRPr="006E59FF">
        <w:tab/>
        <w:t xml:space="preserve">the IKEv2 security association and the IPsec </w:t>
      </w:r>
      <w:smartTag w:uri="urn:schemas-microsoft-com:office:smarttags" w:element="stockticker">
        <w:r w:rsidRPr="006E59FF">
          <w:t>ESP</w:t>
        </w:r>
      </w:smartTag>
      <w:r w:rsidRPr="006E59FF">
        <w:t xml:space="preserve"> security association (tunnel) shall remain active throughout the period the UE is connected to the IM CN subsystem, i.e. from the initial registration and at least until the deregistration;</w:t>
      </w:r>
      <w:r w:rsidRPr="006E59FF">
        <w:rPr>
          <w:lang w:eastAsia="zh-CN"/>
        </w:rPr>
        <w:t xml:space="preserve"> and</w:t>
      </w:r>
    </w:p>
    <w:p w14:paraId="7C107932" w14:textId="77777777" w:rsidR="00882BCB" w:rsidRPr="006E59FF" w:rsidRDefault="00882BCB" w:rsidP="00882BCB">
      <w:pPr>
        <w:pStyle w:val="B3"/>
      </w:pPr>
      <w:r w:rsidRPr="006E59FF">
        <w:t>E)</w:t>
      </w:r>
      <w:r w:rsidRPr="006E59FF">
        <w:tab/>
        <w:t xml:space="preserve">the UE may carry both signalling and media on an IPsec </w:t>
      </w:r>
      <w:smartTag w:uri="urn:schemas-microsoft-com:office:smarttags" w:element="stockticker">
        <w:r w:rsidRPr="006E59FF">
          <w:t>ESP</w:t>
        </w:r>
      </w:smartTag>
      <w:r w:rsidRPr="006E59FF">
        <w:t xml:space="preserve"> security association;</w:t>
      </w:r>
    </w:p>
    <w:p w14:paraId="1F067F82" w14:textId="77777777" w:rsidR="00882BCB" w:rsidRPr="006E59FF" w:rsidRDefault="00882BCB" w:rsidP="00882BCB">
      <w:pPr>
        <w:pStyle w:val="B2"/>
      </w:pPr>
      <w:r w:rsidRPr="006E59FF">
        <w:rPr>
          <w:lang w:eastAsia="zh-CN"/>
        </w:rPr>
        <w:t>2)</w:t>
      </w:r>
      <w:r w:rsidRPr="006E59FF">
        <w:rPr>
          <w:lang w:eastAsia="zh-CN"/>
        </w:rPr>
        <w:tab/>
        <w:t xml:space="preserve">if </w:t>
      </w:r>
      <w:r w:rsidRPr="006E59FF">
        <w:t xml:space="preserve">the UE attaches to the </w:t>
      </w:r>
      <w:smartTag w:uri="urn:schemas-microsoft-com:office:smarttags" w:element="stockticker">
        <w:r w:rsidRPr="006E59FF">
          <w:t>EPC</w:t>
        </w:r>
      </w:smartTag>
      <w:r w:rsidRPr="006E59FF">
        <w:t xml:space="preserve"> via S2c using the WLAN IP access:</w:t>
      </w:r>
    </w:p>
    <w:p w14:paraId="575659F1" w14:textId="77777777" w:rsidR="00882BCB" w:rsidRPr="006E59FF" w:rsidRDefault="00882BCB" w:rsidP="00882BCB">
      <w:pPr>
        <w:pStyle w:val="B3"/>
        <w:rPr>
          <w:lang w:eastAsia="zh-CN"/>
        </w:rPr>
      </w:pPr>
      <w:r w:rsidRPr="006E59FF">
        <w:t>A)</w:t>
      </w:r>
      <w:r w:rsidRPr="006E59FF">
        <w:tab/>
        <w:t xml:space="preserve">the UE shall </w:t>
      </w:r>
      <w:r w:rsidRPr="006E59FF">
        <w:rPr>
          <w:rFonts w:hint="eastAsia"/>
          <w:lang w:eastAsia="zh-CN"/>
        </w:rPr>
        <w:t>obtain a local IP address</w:t>
      </w:r>
      <w:r w:rsidRPr="006E59FF">
        <w:rPr>
          <w:lang w:eastAsia="zh-CN"/>
        </w:rPr>
        <w:t>;</w:t>
      </w:r>
    </w:p>
    <w:p w14:paraId="26C569D7" w14:textId="77777777" w:rsidR="00882BCB" w:rsidRPr="006E59FF" w:rsidRDefault="00882BCB" w:rsidP="00882BCB">
      <w:pPr>
        <w:pStyle w:val="B3"/>
      </w:pPr>
      <w:r w:rsidRPr="006E59FF">
        <w:rPr>
          <w:lang w:eastAsia="zh-CN"/>
        </w:rPr>
        <w:t>B)</w:t>
      </w:r>
      <w:r w:rsidRPr="006E59FF">
        <w:rPr>
          <w:lang w:eastAsia="zh-CN"/>
        </w:rPr>
        <w:tab/>
        <w:t>the UE shall</w:t>
      </w:r>
      <w:r w:rsidRPr="006E59FF">
        <w:t xml:space="preserve"> establish an IKEv2 security association and an IPsec </w:t>
      </w:r>
      <w:smartTag w:uri="urn:schemas-microsoft-com:office:smarttags" w:element="stockticker">
        <w:r w:rsidRPr="006E59FF">
          <w:t>ESP</w:t>
        </w:r>
      </w:smartTag>
      <w:r w:rsidRPr="006E59FF">
        <w:t xml:space="preserve"> security association as described in 3GPP TS 24.302 [8U] and 3GPP TS 24.303 [8V]. </w:t>
      </w:r>
      <w:r w:rsidRPr="006E59FF">
        <w:rPr>
          <w:lang w:eastAsia="zh-CN"/>
        </w:rPr>
        <w:t xml:space="preserve">If the UE supports the </w:t>
      </w:r>
      <w:r w:rsidRPr="006E59FF">
        <w:t>Fixed Access Broadband</w:t>
      </w:r>
      <w:r w:rsidRPr="006E59FF">
        <w:rPr>
          <w:rFonts w:hint="eastAsia"/>
          <w:lang w:eastAsia="zh-CN"/>
        </w:rPr>
        <w:t xml:space="preserve"> interworking</w:t>
      </w:r>
      <w:r w:rsidRPr="006E59FF">
        <w:t xml:space="preserve">, the UE shall apply the </w:t>
      </w:r>
      <w:r w:rsidRPr="006E59FF">
        <w:rPr>
          <w:rFonts w:hint="eastAsia"/>
          <w:lang w:eastAsia="zh-CN"/>
        </w:rPr>
        <w:t>establishment</w:t>
      </w:r>
      <w:r w:rsidRPr="006E59FF">
        <w:rPr>
          <w:lang w:eastAsia="zh-CN"/>
        </w:rPr>
        <w:t xml:space="preserve"> of tunnel </w:t>
      </w:r>
      <w:r w:rsidRPr="006E59FF">
        <w:t>specified in 3GPP TS </w:t>
      </w:r>
      <w:r w:rsidRPr="006E59FF">
        <w:rPr>
          <w:lang w:eastAsia="zh-CN"/>
        </w:rPr>
        <w:t>24.139</w:t>
      </w:r>
      <w:r w:rsidRPr="006E59FF">
        <w:t> [</w:t>
      </w:r>
      <w:r w:rsidRPr="006E59FF">
        <w:rPr>
          <w:lang w:eastAsia="zh-CN"/>
        </w:rPr>
        <w:t>8X</w:t>
      </w:r>
      <w:r w:rsidRPr="006E59FF">
        <w:t>];</w:t>
      </w:r>
    </w:p>
    <w:p w14:paraId="7E7A172C" w14:textId="77777777" w:rsidR="00882BCB" w:rsidRPr="006E59FF" w:rsidRDefault="00882BCB" w:rsidP="00882BCB">
      <w:pPr>
        <w:pStyle w:val="B3"/>
      </w:pPr>
      <w:r w:rsidRPr="006E59FF">
        <w:t>C)</w:t>
      </w:r>
      <w:r w:rsidRPr="006E59FF">
        <w:tab/>
        <w:t xml:space="preserve">the IKEv2 security association and the IPsec </w:t>
      </w:r>
      <w:smartTag w:uri="urn:schemas-microsoft-com:office:smarttags" w:element="stockticker">
        <w:r w:rsidRPr="006E59FF">
          <w:t>ESP</w:t>
        </w:r>
      </w:smartTag>
      <w:r w:rsidRPr="006E59FF">
        <w:t xml:space="preserve"> security association (tunnel) shall remain active throughout the period the UE is connected to the IM CN subsystem, i.e. from the initial registration and at least until the deregistration;</w:t>
      </w:r>
      <w:r w:rsidRPr="006E59FF">
        <w:rPr>
          <w:vanish/>
        </w:rPr>
        <w:t xml:space="preserve"> </w:t>
      </w:r>
      <w:r w:rsidRPr="006E59FF">
        <w:t>and</w:t>
      </w:r>
    </w:p>
    <w:p w14:paraId="2CD7EA6C" w14:textId="77777777" w:rsidR="00882BCB" w:rsidRPr="006E59FF" w:rsidRDefault="00882BCB" w:rsidP="00882BCB">
      <w:pPr>
        <w:pStyle w:val="B3"/>
      </w:pPr>
      <w:r w:rsidRPr="006E59FF">
        <w:t>D)</w:t>
      </w:r>
      <w:r w:rsidRPr="006E59FF">
        <w:tab/>
        <w:t xml:space="preserve">the UE may carry both signalling and media on an IPsec </w:t>
      </w:r>
      <w:smartTag w:uri="urn:schemas-microsoft-com:office:smarttags" w:element="stockticker">
        <w:r w:rsidRPr="006E59FF">
          <w:t>ESP</w:t>
        </w:r>
      </w:smartTag>
      <w:r w:rsidRPr="006E59FF">
        <w:t xml:space="preserve"> security association.</w:t>
      </w:r>
    </w:p>
    <w:p w14:paraId="7248F963" w14:textId="77777777" w:rsidR="00882BCB" w:rsidRPr="006E59FF" w:rsidRDefault="00882BCB" w:rsidP="00882BCB">
      <w:pPr>
        <w:pStyle w:val="B2"/>
        <w:rPr>
          <w:lang w:eastAsia="zh-CN"/>
        </w:rPr>
      </w:pPr>
      <w:r w:rsidRPr="006E59FF">
        <w:rPr>
          <w:lang w:eastAsia="zh-CN"/>
        </w:rPr>
        <w:t>3)</w:t>
      </w:r>
      <w:r w:rsidRPr="006E59FF">
        <w:rPr>
          <w:lang w:eastAsia="zh-CN"/>
        </w:rPr>
        <w:tab/>
        <w:t>i</w:t>
      </w:r>
      <w:r w:rsidRPr="006E59FF">
        <w:rPr>
          <w:rFonts w:hint="eastAsia"/>
          <w:lang w:eastAsia="zh-CN"/>
        </w:rPr>
        <w:t xml:space="preserve">f the UE attaches to the </w:t>
      </w:r>
      <w:smartTag w:uri="urn:schemas-microsoft-com:office:smarttags" w:element="stockticker">
        <w:r w:rsidRPr="006E59FF">
          <w:rPr>
            <w:rFonts w:hint="eastAsia"/>
            <w:lang w:eastAsia="zh-CN"/>
          </w:rPr>
          <w:t>EPC</w:t>
        </w:r>
      </w:smartTag>
      <w:r w:rsidRPr="006E59FF">
        <w:rPr>
          <w:rFonts w:hint="eastAsia"/>
          <w:lang w:eastAsia="zh-CN"/>
        </w:rPr>
        <w:t xml:space="preserve"> via S2a </w:t>
      </w:r>
      <w:r w:rsidRPr="006E59FF">
        <w:rPr>
          <w:lang w:eastAsia="zh-CN"/>
        </w:rPr>
        <w:t xml:space="preserve">using </w:t>
      </w:r>
      <w:r w:rsidRPr="006E59FF">
        <w:rPr>
          <w:rFonts w:hint="eastAsia"/>
          <w:lang w:eastAsia="zh-CN"/>
        </w:rPr>
        <w:t>a</w:t>
      </w:r>
      <w:r w:rsidRPr="006E59FF">
        <w:rPr>
          <w:lang w:eastAsia="zh-CN"/>
        </w:rPr>
        <w:t xml:space="preserve"> </w:t>
      </w:r>
      <w:r w:rsidRPr="006E59FF">
        <w:rPr>
          <w:rFonts w:hint="eastAsia"/>
          <w:lang w:eastAsia="zh-CN"/>
        </w:rPr>
        <w:t xml:space="preserve">trusted WLAN </w:t>
      </w:r>
      <w:r w:rsidRPr="006E59FF">
        <w:rPr>
          <w:lang w:eastAsia="zh-CN"/>
        </w:rPr>
        <w:t xml:space="preserve">IP </w:t>
      </w:r>
      <w:r w:rsidRPr="006E59FF">
        <w:rPr>
          <w:rFonts w:hint="eastAsia"/>
          <w:lang w:eastAsia="zh-CN"/>
        </w:rPr>
        <w:t>access</w:t>
      </w:r>
      <w:r w:rsidRPr="006E59FF">
        <w:rPr>
          <w:lang w:eastAsia="zh-CN"/>
        </w:rPr>
        <w:t>:</w:t>
      </w:r>
    </w:p>
    <w:p w14:paraId="74944818" w14:textId="77777777" w:rsidR="00882BCB" w:rsidRPr="006E59FF" w:rsidRDefault="00882BCB" w:rsidP="00882BCB">
      <w:pPr>
        <w:pStyle w:val="B3"/>
        <w:rPr>
          <w:lang w:eastAsia="zh-CN"/>
        </w:rPr>
      </w:pPr>
      <w:r w:rsidRPr="006E59FF">
        <w:rPr>
          <w:lang w:eastAsia="zh-CN"/>
        </w:rPr>
        <w:t>A)</w:t>
      </w:r>
      <w:r w:rsidRPr="006E59FF">
        <w:rPr>
          <w:lang w:eastAsia="zh-CN"/>
        </w:rPr>
        <w:tab/>
        <w:t>the IPv4 address and/or IPv6 prefix is allocated</w:t>
      </w:r>
      <w:r w:rsidRPr="006E59FF">
        <w:rPr>
          <w:rFonts w:hint="eastAsia"/>
          <w:lang w:eastAsia="zh-CN"/>
        </w:rPr>
        <w:t xml:space="preserve"> as specified in 3GPP TS 24.302 [8U]</w:t>
      </w:r>
      <w:r w:rsidRPr="006E59FF">
        <w:rPr>
          <w:lang w:eastAsia="zh-CN"/>
        </w:rPr>
        <w:t>; and</w:t>
      </w:r>
    </w:p>
    <w:p w14:paraId="779EA7BE" w14:textId="77777777" w:rsidR="00882BCB" w:rsidRPr="006E59FF" w:rsidRDefault="00882BCB" w:rsidP="00882BCB">
      <w:pPr>
        <w:pStyle w:val="B3"/>
        <w:rPr>
          <w:lang w:eastAsia="zh-CN"/>
        </w:rPr>
      </w:pPr>
      <w:r w:rsidRPr="006E59FF">
        <w:rPr>
          <w:lang w:eastAsia="zh-CN"/>
        </w:rPr>
        <w:t>B)</w:t>
      </w:r>
      <w:r w:rsidRPr="006E59FF">
        <w:rPr>
          <w:lang w:eastAsia="zh-CN"/>
        </w:rPr>
        <w:tab/>
        <w:t>t</w:t>
      </w:r>
      <w:r w:rsidRPr="006E59FF">
        <w:rPr>
          <w:rFonts w:hint="eastAsia"/>
          <w:lang w:eastAsia="zh-CN"/>
        </w:rPr>
        <w:t xml:space="preserve">he UE IP address shall remain valid </w:t>
      </w:r>
      <w:r w:rsidRPr="006E59FF">
        <w:t>throughout the period the UE is connected to the IM CN subsystem, i.e. from the initial registration and at least until the deregistration;</w:t>
      </w:r>
    </w:p>
    <w:p w14:paraId="1C961AF0" w14:textId="77777777" w:rsidR="00882BCB" w:rsidRPr="006E59FF" w:rsidRDefault="00882BCB" w:rsidP="00882BCB">
      <w:pPr>
        <w:pStyle w:val="B1"/>
        <w:rPr>
          <w:lang w:eastAsia="zh-CN"/>
        </w:rPr>
      </w:pPr>
      <w:r w:rsidRPr="006E59FF">
        <w:rPr>
          <w:lang w:eastAsia="zh-CN"/>
        </w:rPr>
        <w:tab/>
      </w:r>
      <w:r w:rsidRPr="006E59FF">
        <w:rPr>
          <w:rFonts w:hint="eastAsia"/>
          <w:lang w:eastAsia="zh-CN"/>
        </w:rPr>
        <w:t>The UE can determine trust</w:t>
      </w:r>
      <w:r w:rsidRPr="006E59FF" w:rsidDel="00FB00D4">
        <w:rPr>
          <w:rFonts w:hint="eastAsia"/>
          <w:lang w:eastAsia="zh-CN"/>
        </w:rPr>
        <w:t xml:space="preserve"> </w:t>
      </w:r>
      <w:r w:rsidRPr="006E59FF">
        <w:t>relationship of a non-3GPP IP access network</w:t>
      </w:r>
      <w:r w:rsidRPr="006E59FF">
        <w:rPr>
          <w:rFonts w:hint="eastAsia"/>
          <w:lang w:eastAsia="zh-CN"/>
        </w:rPr>
        <w:t xml:space="preserve"> </w:t>
      </w:r>
      <w:r w:rsidRPr="006E59FF">
        <w:t>as specified in 3GPP TS 24.302 [8U]</w:t>
      </w:r>
      <w:r w:rsidRPr="006E59FF">
        <w:rPr>
          <w:lang w:eastAsia="zh-CN"/>
        </w:rPr>
        <w:t>; and</w:t>
      </w:r>
    </w:p>
    <w:p w14:paraId="459426DA" w14:textId="77777777" w:rsidR="00882BCB" w:rsidRPr="006E59FF" w:rsidRDefault="00882BCB" w:rsidP="00882BCB">
      <w:pPr>
        <w:pStyle w:val="B1"/>
      </w:pPr>
      <w:r w:rsidRPr="006E59FF">
        <w:t>b)</w:t>
      </w:r>
      <w:r w:rsidRPr="006E59FF">
        <w:tab/>
        <w:t>the UE shall aquire a P-CSCF address(es).</w:t>
      </w:r>
    </w:p>
    <w:p w14:paraId="5FA365D7" w14:textId="77777777" w:rsidR="00882BCB" w:rsidRPr="006E59FF" w:rsidRDefault="00882BCB" w:rsidP="00882BCB">
      <w:pPr>
        <w:pStyle w:val="B1"/>
        <w:ind w:hanging="1"/>
      </w:pPr>
      <w:r w:rsidRPr="006E59FF">
        <w:t>The methods for P-CSCF discovery are:</w:t>
      </w:r>
    </w:p>
    <w:p w14:paraId="1A86D17C" w14:textId="77777777" w:rsidR="00882BCB" w:rsidRPr="006E59FF" w:rsidRDefault="00882BCB" w:rsidP="00882BCB">
      <w:pPr>
        <w:pStyle w:val="B2"/>
      </w:pPr>
      <w:r w:rsidRPr="006E59FF">
        <w:lastRenderedPageBreak/>
        <w:t>I.</w:t>
      </w:r>
      <w:r w:rsidRPr="006E59FF">
        <w:tab/>
        <w:t>Use DHCP mechanism</w:t>
      </w:r>
    </w:p>
    <w:p w14:paraId="411F367F" w14:textId="77777777" w:rsidR="00882BCB" w:rsidRPr="006E59FF" w:rsidRDefault="00882BCB" w:rsidP="00882BCB">
      <w:pPr>
        <w:pStyle w:val="B2"/>
      </w:pPr>
      <w:r w:rsidRPr="006E59FF">
        <w:t>II.</w:t>
      </w:r>
      <w:r w:rsidRPr="006E59FF">
        <w:tab/>
        <w:t>Use DNS</w:t>
      </w:r>
    </w:p>
    <w:p w14:paraId="657A85AB" w14:textId="77777777" w:rsidR="00882BCB" w:rsidRPr="006E59FF" w:rsidRDefault="00882BCB" w:rsidP="00882BCB">
      <w:pPr>
        <w:pStyle w:val="B2"/>
      </w:pPr>
      <w:r w:rsidRPr="006E59FF">
        <w:tab/>
        <w:t>When using IPv4, the UE may request a DNS Server IPv4 address(es) via RFC 2132 [20F]. When using IPv6, the UE may request a DNS Server IPv6 address(es) via RFC 3315 [40] and RFC 3646 [56C].</w:t>
      </w:r>
    </w:p>
    <w:p w14:paraId="2866E1AA" w14:textId="77777777" w:rsidR="00882BCB" w:rsidRPr="006E59FF" w:rsidRDefault="00882BCB" w:rsidP="00882BCB">
      <w:pPr>
        <w:pStyle w:val="B2"/>
      </w:pPr>
      <w:r w:rsidRPr="006E59FF">
        <w:t>III.</w:t>
      </w:r>
      <w:r w:rsidRPr="006E59FF">
        <w:tab/>
        <w:t>Obtain the list of P-CSCF address(es) from the IMS management object</w:t>
      </w:r>
    </w:p>
    <w:p w14:paraId="0DEC09DB" w14:textId="77777777" w:rsidR="00882BCB" w:rsidRPr="006E59FF" w:rsidRDefault="00882BCB" w:rsidP="00882BCB">
      <w:pPr>
        <w:pStyle w:val="B2"/>
        <w:rPr>
          <w:lang w:val="en-US"/>
        </w:rPr>
      </w:pPr>
      <w:r w:rsidRPr="006E59FF">
        <w:rPr>
          <w:lang w:val="en-US"/>
        </w:rPr>
        <w:t>IV.</w:t>
      </w:r>
      <w:r w:rsidRPr="006E59FF">
        <w:rPr>
          <w:lang w:val="en-US"/>
        </w:rPr>
        <w:tab/>
      </w:r>
      <w:r w:rsidRPr="006E59FF">
        <w:t xml:space="preserve">Obtain P-CSCF address(es) using signalling for access to the </w:t>
      </w:r>
      <w:smartTag w:uri="urn:schemas-microsoft-com:office:smarttags" w:element="stockticker">
        <w:r w:rsidRPr="006E59FF">
          <w:t>EPC</w:t>
        </w:r>
      </w:smartTag>
      <w:r w:rsidRPr="006E59FF">
        <w:t xml:space="preserve"> via WLAN</w:t>
      </w:r>
      <w:r w:rsidRPr="006E59FF">
        <w:rPr>
          <w:lang w:val="en-US"/>
        </w:rPr>
        <w:t>.</w:t>
      </w:r>
    </w:p>
    <w:p w14:paraId="3342DAE5" w14:textId="77777777" w:rsidR="00882BCB" w:rsidRPr="006E59FF" w:rsidRDefault="00882BCB" w:rsidP="00882BCB">
      <w:pPr>
        <w:pStyle w:val="B2"/>
        <w:rPr>
          <w:lang w:val="en-US"/>
        </w:rPr>
      </w:pPr>
      <w:r w:rsidRPr="006E59FF">
        <w:rPr>
          <w:lang w:val="en-US"/>
        </w:rPr>
        <w:tab/>
        <w:t xml:space="preserve">If the UE attaches to the </w:t>
      </w:r>
      <w:smartTag w:uri="urn:schemas-microsoft-com:office:smarttags" w:element="stockticker">
        <w:r w:rsidRPr="006E59FF">
          <w:rPr>
            <w:lang w:val="en-US"/>
          </w:rPr>
          <w:t>EPC</w:t>
        </w:r>
      </w:smartTag>
      <w:r w:rsidRPr="006E59FF">
        <w:rPr>
          <w:lang w:val="en-US"/>
        </w:rPr>
        <w:t xml:space="preserve"> via S2b using untrusted WLAN IP access, the UE shall request P-CSCF IPv4 address(es), P-CSCF IPv6 address(es) or both using </w:t>
      </w:r>
      <w:r w:rsidRPr="006E59FF">
        <w:rPr>
          <w:lang w:eastAsia="zh-CN"/>
        </w:rPr>
        <w:t>the P_CSCF_IP4_ADDRESS attribute, the P_CSCF_IP6_ADDRESS attribute or both in the CFG_REQUEST c</w:t>
      </w:r>
      <w:r w:rsidRPr="006E59FF">
        <w:rPr>
          <w:lang w:val="en-US"/>
        </w:rPr>
        <w:t xml:space="preserve">onfiguration payload as described in </w:t>
      </w:r>
      <w:r w:rsidRPr="006E59FF">
        <w:t>3GPP TS 24.302 [8U]</w:t>
      </w:r>
      <w:r w:rsidRPr="006E59FF">
        <w:rPr>
          <w:lang w:val="en-US"/>
        </w:rPr>
        <w:t xml:space="preserve">. The network can provide the UE with the P-CSCF IPv4 address(es), P-CSCF IPv6 address(es) or both using </w:t>
      </w:r>
      <w:r w:rsidRPr="006E59FF">
        <w:rPr>
          <w:lang w:eastAsia="zh-CN"/>
        </w:rPr>
        <w:t>the P_CSCF_IP4_ADDRESS attribute, the P_CSCF_IP6_ADDRESS attribute or both in the CFG_REPLY c</w:t>
      </w:r>
      <w:r w:rsidRPr="006E59FF">
        <w:rPr>
          <w:lang w:val="en-US"/>
        </w:rPr>
        <w:t xml:space="preserve">onfiguration payload as described in </w:t>
      </w:r>
      <w:r w:rsidRPr="006E59FF">
        <w:t>3GPP TS 24.302 [8U]</w:t>
      </w:r>
      <w:r w:rsidRPr="006E59FF">
        <w:rPr>
          <w:lang w:val="en-US"/>
        </w:rPr>
        <w:t>. If the UE receives multiple P-CSCF IPv4 or IPv6 addresses, the UE shall assume that the list is ordered top-down with the first P-CSCF address within the CFG_REPLY configuration payload as the P-CSCF address having the highest preference and the last P-CSCF address within the CFG_REPLY configuration payload as the P-CSCF address having the lowest preference.</w:t>
      </w:r>
    </w:p>
    <w:p w14:paraId="26D44FD8" w14:textId="77777777" w:rsidR="00882BCB" w:rsidRPr="006E59FF" w:rsidRDefault="00882BCB" w:rsidP="00882BCB">
      <w:pPr>
        <w:pStyle w:val="B2"/>
        <w:rPr>
          <w:lang w:val="en-US"/>
        </w:rPr>
      </w:pPr>
      <w:r w:rsidRPr="006E59FF">
        <w:rPr>
          <w:lang w:val="en-US"/>
        </w:rPr>
        <w:tab/>
        <w:t xml:space="preserve">If the UE attaches to the </w:t>
      </w:r>
      <w:smartTag w:uri="urn:schemas-microsoft-com:office:smarttags" w:element="stockticker">
        <w:r w:rsidRPr="006E59FF">
          <w:rPr>
            <w:lang w:val="en-US"/>
          </w:rPr>
          <w:t>EPC</w:t>
        </w:r>
      </w:smartTag>
      <w:r w:rsidRPr="006E59FF">
        <w:rPr>
          <w:lang w:val="en-US"/>
        </w:rPr>
        <w:t xml:space="preserve"> via S2a using trusted WLAN IP access using single-connection mode, the UE shall </w:t>
      </w:r>
      <w:r w:rsidRPr="006E59FF">
        <w:t xml:space="preserve">indicate </w:t>
      </w:r>
      <w:r w:rsidRPr="006E59FF">
        <w:rPr>
          <w:lang w:val="en-US"/>
        </w:rPr>
        <w:t xml:space="preserve">request for P-CSCF IPv4 address(es), P-CSCF IPv6 address(es) or both </w:t>
      </w:r>
      <w:r w:rsidRPr="006E59FF">
        <w:t xml:space="preserve">within the </w:t>
      </w:r>
      <w:r w:rsidRPr="006E59FF">
        <w:rPr>
          <w:lang w:val="en-US"/>
        </w:rPr>
        <w:t xml:space="preserve">PROTOCOL_CONFIGURATION_OPTIONS item of the message with </w:t>
      </w:r>
      <w:smartTag w:uri="urn:schemas-microsoft-com:office:smarttags" w:element="stockticker">
        <w:r w:rsidRPr="006E59FF">
          <w:rPr>
            <w:lang w:val="en-US"/>
          </w:rPr>
          <w:t>SCM</w:t>
        </w:r>
      </w:smartTag>
      <w:r w:rsidRPr="006E59FF">
        <w:rPr>
          <w:lang w:val="en-US"/>
        </w:rPr>
        <w:t xml:space="preserve">_REQUEST message type as described in </w:t>
      </w:r>
      <w:r w:rsidRPr="006E59FF">
        <w:t>3GPP TS 24.302 [8U]</w:t>
      </w:r>
      <w:r w:rsidRPr="006E59FF">
        <w:rPr>
          <w:lang w:val="en-US"/>
        </w:rPr>
        <w:t xml:space="preserve">. The network can provide the UE with the P-CSCF IPv4 address(es), P-CSCF IPv6 address(es) or both within </w:t>
      </w:r>
      <w:r w:rsidRPr="006E59FF">
        <w:rPr>
          <w:lang w:eastAsia="zh-CN"/>
        </w:rPr>
        <w:t xml:space="preserve">the </w:t>
      </w:r>
      <w:r w:rsidRPr="006E59FF">
        <w:rPr>
          <w:lang w:val="en-US"/>
        </w:rPr>
        <w:t xml:space="preserve">PROTOCOL_CONFIGURATION_OPTIONS item of the message with </w:t>
      </w:r>
      <w:smartTag w:uri="urn:schemas-microsoft-com:office:smarttags" w:element="stockticker">
        <w:r w:rsidRPr="006E59FF">
          <w:rPr>
            <w:lang w:val="en-US"/>
          </w:rPr>
          <w:t>SCM</w:t>
        </w:r>
      </w:smartTag>
      <w:r w:rsidRPr="006E59FF">
        <w:rPr>
          <w:lang w:val="en-US"/>
        </w:rPr>
        <w:t>_</w:t>
      </w:r>
      <w:r w:rsidRPr="006E59FF">
        <w:t>RESPONSE</w:t>
      </w:r>
      <w:r w:rsidRPr="006E59FF">
        <w:rPr>
          <w:lang w:val="en-US"/>
        </w:rPr>
        <w:t xml:space="preserve"> message type as described in </w:t>
      </w:r>
      <w:r w:rsidRPr="006E59FF">
        <w:t>3GPP TS 24.302 [8U</w:t>
      </w:r>
      <w:r w:rsidRPr="006E59FF">
        <w:rPr>
          <w:lang w:val="en-US"/>
        </w:rPr>
        <w:t>]. If the UE receives multiple P-CSCF IPv4 or IPv6 addresses, the UE shall assume that the list is ordered top-down with the first P-CSCF address within the PROTOCOL_CONFIGURATION_OPTIONS item</w:t>
      </w:r>
      <w:r w:rsidRPr="006E59FF">
        <w:t xml:space="preserve"> </w:t>
      </w:r>
      <w:r w:rsidRPr="006E59FF">
        <w:rPr>
          <w:lang w:val="en-US"/>
        </w:rPr>
        <w:t>as the P-CSCF address having the highest preference and the last P-CSCF address within the PROTOCOL_CONFIGURATION_OPTIONS item</w:t>
      </w:r>
      <w:r w:rsidRPr="006E59FF">
        <w:t xml:space="preserve"> </w:t>
      </w:r>
      <w:r w:rsidRPr="006E59FF">
        <w:rPr>
          <w:lang w:val="en-US"/>
        </w:rPr>
        <w:t>as the P-CSCF address having the lowest preference.</w:t>
      </w:r>
    </w:p>
    <w:p w14:paraId="3A07E457" w14:textId="77777777" w:rsidR="00882BCB" w:rsidRPr="006E59FF" w:rsidRDefault="00882BCB" w:rsidP="00882BCB">
      <w:pPr>
        <w:pStyle w:val="B2"/>
        <w:rPr>
          <w:lang w:val="en-US"/>
        </w:rPr>
      </w:pPr>
      <w:r w:rsidRPr="006E59FF">
        <w:rPr>
          <w:lang w:val="en-US"/>
        </w:rPr>
        <w:tab/>
        <w:t xml:space="preserve">If the UE attaches to the </w:t>
      </w:r>
      <w:smartTag w:uri="urn:schemas-microsoft-com:office:smarttags" w:element="stockticker">
        <w:r w:rsidRPr="006E59FF">
          <w:rPr>
            <w:lang w:val="en-US"/>
          </w:rPr>
          <w:t>EPC</w:t>
        </w:r>
      </w:smartTag>
      <w:r w:rsidRPr="006E59FF">
        <w:rPr>
          <w:lang w:val="en-US"/>
        </w:rPr>
        <w:t xml:space="preserve"> via S2a using trusted WLAN IP access using multi-connection mode, the UE shall </w:t>
      </w:r>
      <w:r w:rsidRPr="006E59FF">
        <w:t xml:space="preserve">indicate </w:t>
      </w:r>
      <w:r w:rsidRPr="006E59FF">
        <w:rPr>
          <w:lang w:val="en-US"/>
        </w:rPr>
        <w:t xml:space="preserve">request for P-CSCF IPv4 address(es), P-CSCF IPv6 address(es) or both </w:t>
      </w:r>
      <w:r w:rsidRPr="006E59FF">
        <w:t>within the Protocol Configuration Options information element of the PDN CONNECTIVITY REQUEST message</w:t>
      </w:r>
      <w:r w:rsidRPr="006E59FF">
        <w:rPr>
          <w:lang w:val="en-US"/>
        </w:rPr>
        <w:t xml:space="preserve"> as described in </w:t>
      </w:r>
      <w:r w:rsidRPr="006E59FF">
        <w:t>3GPP TS 24.</w:t>
      </w:r>
      <w:r w:rsidRPr="006E59FF">
        <w:rPr>
          <w:lang w:val="en-US"/>
        </w:rPr>
        <w:t>244</w:t>
      </w:r>
      <w:r w:rsidRPr="006E59FF">
        <w:t> [</w:t>
      </w:r>
      <w:r w:rsidRPr="006E59FF">
        <w:rPr>
          <w:lang w:val="en-US"/>
        </w:rPr>
        <w:t>8ZB</w:t>
      </w:r>
      <w:r w:rsidRPr="006E59FF">
        <w:t>]</w:t>
      </w:r>
      <w:r w:rsidRPr="006E59FF">
        <w:rPr>
          <w:lang w:val="en-US"/>
        </w:rPr>
        <w:t xml:space="preserve">. The network can provide the UE with the P-CSCF IPv4 address(es), P-CSCF IPv6 address(es) or both within </w:t>
      </w:r>
      <w:r w:rsidRPr="006E59FF">
        <w:t xml:space="preserve">the Protocol Configuration Options information element of the PDN CONNECTIVITY </w:t>
      </w:r>
      <w:r w:rsidRPr="006E59FF">
        <w:rPr>
          <w:lang w:val="en-US"/>
        </w:rPr>
        <w:t>ACCEPT</w:t>
      </w:r>
      <w:r w:rsidRPr="006E59FF">
        <w:t xml:space="preserve"> message</w:t>
      </w:r>
      <w:r w:rsidRPr="006E59FF">
        <w:rPr>
          <w:lang w:val="en-US"/>
        </w:rPr>
        <w:t xml:space="preserve"> as described in </w:t>
      </w:r>
      <w:r w:rsidRPr="006E59FF">
        <w:t>3GPP TS 24.</w:t>
      </w:r>
      <w:r w:rsidRPr="006E59FF">
        <w:rPr>
          <w:lang w:val="en-US"/>
        </w:rPr>
        <w:t>244</w:t>
      </w:r>
      <w:r w:rsidRPr="006E59FF">
        <w:t> [</w:t>
      </w:r>
      <w:r w:rsidRPr="006E59FF">
        <w:rPr>
          <w:lang w:val="en-US"/>
        </w:rPr>
        <w:t>8ZB</w:t>
      </w:r>
      <w:r w:rsidRPr="006E59FF">
        <w:t>]</w:t>
      </w:r>
      <w:r w:rsidRPr="006E59FF">
        <w:rPr>
          <w:lang w:val="en-US"/>
        </w:rPr>
        <w:t>. If the UE receives multiple P-CSCF IPv4 or IPv6 addresses, the UE shall assume that the list is ordered top-down with the first P-CSCF address within the Protocol Configuration Options information element as the P-CSCF address having the highest preference and the last P-CSCF address within the Protocol Configuration Options information element as the P-CSCF address having the lowest preference.</w:t>
      </w:r>
    </w:p>
    <w:p w14:paraId="5BCFB366" w14:textId="77777777" w:rsidR="00882BCB" w:rsidRPr="006E59FF" w:rsidRDefault="00882BCB" w:rsidP="00882BCB">
      <w:pPr>
        <w:pStyle w:val="B1"/>
      </w:pPr>
      <w:r w:rsidRPr="006E59FF">
        <w:tab/>
        <w:t>The UE shall use method III to select a P-CSCF, if a P-CSCF is to be discovered in the home network and the WLAN, to which the UE is attached, is connected to a visited network.</w:t>
      </w:r>
    </w:p>
    <w:p w14:paraId="4A222912" w14:textId="77777777" w:rsidR="00882BCB" w:rsidRPr="006E59FF" w:rsidRDefault="00882BCB" w:rsidP="00882BCB">
      <w:pPr>
        <w:pStyle w:val="B1"/>
      </w:pPr>
      <w:r w:rsidRPr="006E59FF">
        <w:tab/>
        <w:t>The UE can freely select method I, II, III or IV for P-CSCF discovery if:</w:t>
      </w:r>
    </w:p>
    <w:p w14:paraId="1B8E694A" w14:textId="77777777" w:rsidR="00882BCB" w:rsidRPr="006E59FF" w:rsidRDefault="00882BCB" w:rsidP="00882BCB">
      <w:pPr>
        <w:pStyle w:val="B2"/>
      </w:pPr>
      <w:r w:rsidRPr="006E59FF">
        <w:t>-</w:t>
      </w:r>
      <w:r w:rsidRPr="006E59FF">
        <w:tab/>
        <w:t>the UE is in the home network; or</w:t>
      </w:r>
    </w:p>
    <w:p w14:paraId="4169F5E1" w14:textId="77777777" w:rsidR="00882BCB" w:rsidRPr="006E59FF" w:rsidRDefault="00882BCB" w:rsidP="00882BCB">
      <w:pPr>
        <w:pStyle w:val="B2"/>
      </w:pPr>
      <w:r w:rsidRPr="006E59FF">
        <w:t>-</w:t>
      </w:r>
      <w:r w:rsidRPr="006E59FF">
        <w:tab/>
        <w:t>the WLAN, to which the UE is attached, is connected to a visited network and the P-CSCF is to be discovered in the visited network.</w:t>
      </w:r>
    </w:p>
    <w:p w14:paraId="190A82D8" w14:textId="77777777" w:rsidR="00882BCB" w:rsidRPr="006E59FF" w:rsidRDefault="00882BCB" w:rsidP="00882BCB">
      <w:pPr>
        <w:pStyle w:val="B1"/>
      </w:pPr>
      <w:r w:rsidRPr="006E59FF">
        <w:tab/>
        <w:t>If DHCP is used, the following procedures apply:</w:t>
      </w:r>
    </w:p>
    <w:p w14:paraId="434A6499" w14:textId="77777777" w:rsidR="00882BCB" w:rsidRPr="006E59FF" w:rsidRDefault="00882BCB" w:rsidP="00882BCB">
      <w:pPr>
        <w:pStyle w:val="B2"/>
      </w:pPr>
      <w:r w:rsidRPr="006E59FF">
        <w:tab/>
        <w:t>Upon establishing an IP-CAN, the UE may use the Dynamic Host Configuration Protocol (DHCP) specified in RFC 2131 [40A] or Dynamic Host Configuration Protocol for IPv6 (DHCPv6) specified in RFC 3315 [40] to discover the P-CSCF.</w:t>
      </w:r>
    </w:p>
    <w:p w14:paraId="18020A0A" w14:textId="77777777" w:rsidR="00882BCB" w:rsidRPr="006E59FF" w:rsidRDefault="00882BCB" w:rsidP="00882BCB">
      <w:pPr>
        <w:pStyle w:val="B2"/>
      </w:pPr>
      <w:r w:rsidRPr="006E59FF">
        <w:tab/>
        <w:t>Prior to accessing the DHCP server, the UE will have obtained an IP address via means other than DHCP and DHCPv6.</w:t>
      </w:r>
    </w:p>
    <w:p w14:paraId="2147EDE9" w14:textId="77777777" w:rsidR="00882BCB" w:rsidRPr="006E59FF" w:rsidRDefault="00882BCB" w:rsidP="00882BCB">
      <w:pPr>
        <w:pStyle w:val="B2"/>
      </w:pPr>
      <w:r w:rsidRPr="006E59FF">
        <w:tab/>
        <w:t xml:space="preserve">If the UE uses DHCP for P-CSCF discovery and the UE is unaware of the address of the DHCP server, the UE sends the DHCPINFORM using the limited broadcast IP address (i.e., 255.255.255.255) and UDP </w:t>
      </w:r>
      <w:r w:rsidRPr="006E59FF">
        <w:lastRenderedPageBreak/>
        <w:t xml:space="preserve">port 67. If the UE knows the IP address of the DHCP server, the UE shall send the DHCPINFORM to the DHCP server's unicast IP address and UDP port 67. The DHCP server sends the DHCPACK on the IP address specified in the Client IP Address field of the DHCPINFORM. The DHCP server can include, in the DHCPACK, the SIP Server DHCP Option specified in RFC 3361 [35A], which carries either a list of IPv4 address(es) of the P-CSCF(s) or a list of DNS fully qualified domain name(s) </w:t>
      </w:r>
      <w:r w:rsidRPr="006E59FF">
        <w:rPr>
          <w:rFonts w:eastAsia="MS Mincho"/>
        </w:rPr>
        <w:t>that can be mapped to one or more</w:t>
      </w:r>
      <w:r w:rsidRPr="006E59FF">
        <w:t xml:space="preserve"> P-CSCF(s). If the UE uses DHCPv6 for P-CSCF discovery and the UE is unaware of the address of the DHCP Server, the UE shall send an Information Request using the IPv6 multicast address FF02::1:2 and the UDP port 547. If the UE knows the IP address of the DHCPv6 server, the UE shall send the Information Request message to the DHCPv6 server's IP address and UDP port 547. In the Information Request, the UE can request either one or both the SIP Servers Domain Name List option and the SIP Servers IPv6 Address List option specified in RFC 3319 [41]. The DHCP server sends the Reply to the IP address specified in the Information Request. The DHCP server can include in the Reply either one or both the SIP Servers Domain Name List option and the SIP Servers IPv6 Address List option, as requested by the UE.</w:t>
      </w:r>
    </w:p>
    <w:p w14:paraId="5F7EDA09" w14:textId="77777777" w:rsidR="00882BCB" w:rsidRPr="006E59FF" w:rsidRDefault="00882BCB" w:rsidP="00882BCB">
      <w:pPr>
        <w:pStyle w:val="B1"/>
      </w:pPr>
      <w:r w:rsidRPr="006E59FF">
        <w:tab/>
        <w:t>In case several P-CSCF's IP addresses or domain names are provided to the UE, the UE shall perform P-CSCF selection according to RFC 3361 [35A] or RFC 3319 [41]. The UE shall perform the procedure for the resolution of domain name according to RFC 3263 [27A]. If sufficient information for P-CSCF address selection is not available, selection of the P-CSCF address by the UE is implementation specific.</w:t>
      </w:r>
    </w:p>
    <w:p w14:paraId="207F75AC" w14:textId="77777777" w:rsidR="00882BCB" w:rsidRPr="006E59FF" w:rsidRDefault="00882BCB" w:rsidP="00882BCB">
      <w:pPr>
        <w:rPr>
          <w:rFonts w:eastAsia="BatangChe"/>
          <w:lang w:val="en-US"/>
        </w:rPr>
      </w:pPr>
      <w:r w:rsidRPr="006E59FF">
        <w:rPr>
          <w:rFonts w:eastAsia="BatangChe"/>
          <w:lang w:val="en-US"/>
        </w:rPr>
        <w:t>When:</w:t>
      </w:r>
    </w:p>
    <w:p w14:paraId="54D1F843" w14:textId="77777777" w:rsidR="00882BCB" w:rsidRPr="006E59FF" w:rsidRDefault="00882BCB" w:rsidP="00882BCB">
      <w:pPr>
        <w:pStyle w:val="B1"/>
        <w:rPr>
          <w:rFonts w:eastAsia="BatangChe"/>
          <w:lang w:val="en-US"/>
        </w:rPr>
      </w:pPr>
      <w:r w:rsidRPr="006E59FF">
        <w:rPr>
          <w:rFonts w:eastAsia="BatangChe"/>
          <w:lang w:val="en-US"/>
        </w:rPr>
        <w:t>-</w:t>
      </w:r>
      <w:r w:rsidRPr="006E59FF">
        <w:rPr>
          <w:rFonts w:eastAsia="BatangChe"/>
          <w:lang w:val="en-US"/>
        </w:rPr>
        <w:tab/>
        <w:t xml:space="preserve">the UE obtains </w:t>
      </w:r>
      <w:r w:rsidRPr="006E59FF">
        <w:rPr>
          <w:lang w:val="en-US"/>
        </w:rPr>
        <w:t xml:space="preserve">an </w:t>
      </w:r>
      <w:r w:rsidRPr="006E59FF">
        <w:t>IP-CAN bearer for SIP signalling</w:t>
      </w:r>
      <w:r w:rsidRPr="006E59FF">
        <w:rPr>
          <w:lang w:val="en-US"/>
        </w:rPr>
        <w:t xml:space="preserve"> </w:t>
      </w:r>
      <w:r w:rsidRPr="006E59FF">
        <w:rPr>
          <w:rFonts w:eastAsia="BatangChe"/>
        </w:rPr>
        <w:t xml:space="preserve">by </w:t>
      </w:r>
      <w:r w:rsidRPr="006E59FF">
        <w:rPr>
          <w:rFonts w:eastAsia="BatangChe"/>
          <w:lang w:val="en-US"/>
        </w:rPr>
        <w:t>performing handover of</w:t>
      </w:r>
      <w:r w:rsidRPr="006E59FF">
        <w:rPr>
          <w:rFonts w:eastAsia="BatangChe"/>
        </w:rPr>
        <w:t xml:space="preserve"> </w:t>
      </w:r>
      <w:r w:rsidRPr="006E59FF">
        <w:rPr>
          <w:rFonts w:eastAsia="BatangChe"/>
          <w:lang w:val="en-US"/>
        </w:rPr>
        <w:t>the</w:t>
      </w:r>
      <w:r w:rsidRPr="006E59FF">
        <w:rPr>
          <w:rFonts w:eastAsia="BatangChe"/>
        </w:rPr>
        <w:t xml:space="preserve"> connection </w:t>
      </w:r>
      <w:r w:rsidRPr="006E59FF">
        <w:rPr>
          <w:rFonts w:eastAsia="BatangChe"/>
          <w:lang w:val="en-US"/>
        </w:rPr>
        <w:t>from another IP-CAN;</w:t>
      </w:r>
    </w:p>
    <w:p w14:paraId="162E05B3" w14:textId="77777777" w:rsidR="00882BCB" w:rsidRPr="006E59FF" w:rsidRDefault="00882BCB" w:rsidP="00882BCB">
      <w:pPr>
        <w:pStyle w:val="B1"/>
        <w:rPr>
          <w:rFonts w:eastAsia="BatangChe"/>
        </w:rPr>
      </w:pPr>
      <w:r w:rsidRPr="006E59FF">
        <w:rPr>
          <w:rFonts w:eastAsia="BatangChe"/>
        </w:rPr>
        <w:t>-</w:t>
      </w:r>
      <w:r w:rsidRPr="006E59FF">
        <w:rPr>
          <w:rFonts w:eastAsia="BatangChe"/>
        </w:rPr>
        <w:tab/>
        <w:t xml:space="preserve">IP address of the </w:t>
      </w:r>
      <w:r w:rsidRPr="006E59FF">
        <w:rPr>
          <w:rFonts w:eastAsia="BatangChe"/>
          <w:lang w:val="en-US"/>
        </w:rPr>
        <w:t xml:space="preserve">UE </w:t>
      </w:r>
      <w:r w:rsidRPr="006E59FF">
        <w:rPr>
          <w:rFonts w:eastAsia="BatangChe"/>
        </w:rPr>
        <w:t xml:space="preserve">is not changed during the </w:t>
      </w:r>
      <w:r w:rsidRPr="006E59FF">
        <w:rPr>
          <w:rFonts w:eastAsia="BatangChe"/>
          <w:lang w:val="en-US"/>
        </w:rPr>
        <w:t>handover</w:t>
      </w:r>
      <w:r w:rsidRPr="006E59FF">
        <w:rPr>
          <w:rFonts w:eastAsia="BatangChe"/>
        </w:rPr>
        <w:t>; and</w:t>
      </w:r>
    </w:p>
    <w:p w14:paraId="7E9D51F4" w14:textId="77777777" w:rsidR="00882BCB" w:rsidRPr="006E59FF" w:rsidRDefault="00882BCB" w:rsidP="00882BCB">
      <w:pPr>
        <w:pStyle w:val="B1"/>
        <w:rPr>
          <w:lang w:val="en-US"/>
        </w:rPr>
      </w:pPr>
      <w:r w:rsidRPr="006E59FF">
        <w:rPr>
          <w:rFonts w:eastAsia="BatangChe"/>
        </w:rPr>
        <w:t>-</w:t>
      </w:r>
      <w:r w:rsidRPr="006E59FF">
        <w:rPr>
          <w:rFonts w:eastAsia="BatangChe"/>
        </w:rPr>
        <w:tab/>
      </w:r>
      <w:r w:rsidRPr="006E59FF">
        <w:rPr>
          <w:rFonts w:eastAsia="BatangChe"/>
          <w:lang w:val="en-US"/>
        </w:rPr>
        <w:t xml:space="preserve">the UE already </w:t>
      </w:r>
      <w:r w:rsidRPr="006E59FF">
        <w:t>communicat</w:t>
      </w:r>
      <w:r w:rsidRPr="006E59FF">
        <w:rPr>
          <w:lang w:val="en-US"/>
        </w:rPr>
        <w:t>es</w:t>
      </w:r>
      <w:r w:rsidRPr="006E59FF">
        <w:t xml:space="preserve"> with the IM CN subsystem</w:t>
      </w:r>
      <w:r w:rsidRPr="006E59FF">
        <w:rPr>
          <w:lang w:val="en-US"/>
        </w:rPr>
        <w:t xml:space="preserve"> via the connection with the other IP-CAN, e.g. </w:t>
      </w:r>
      <w:r w:rsidRPr="006E59FF">
        <w:rPr>
          <w:rFonts w:eastAsia="SimSun"/>
          <w:lang w:eastAsia="zh-CN"/>
        </w:rPr>
        <w:t xml:space="preserve">the UE </w:t>
      </w:r>
      <w:r w:rsidRPr="006E59FF">
        <w:t xml:space="preserve">determines that its </w:t>
      </w:r>
      <w:r w:rsidRPr="006E59FF">
        <w:rPr>
          <w:rFonts w:eastAsia="SimSun"/>
          <w:lang w:eastAsia="zh-CN"/>
        </w:rPr>
        <w:t xml:space="preserve">contact </w:t>
      </w:r>
      <w:r w:rsidRPr="006E59FF">
        <w:rPr>
          <w:lang w:val="en-US"/>
        </w:rPr>
        <w:t xml:space="preserve">with host portion set to </w:t>
      </w:r>
      <w:r w:rsidRPr="006E59FF">
        <w:t xml:space="preserve">the </w:t>
      </w:r>
      <w:r w:rsidRPr="006E59FF">
        <w:rPr>
          <w:lang w:val="en-US"/>
        </w:rPr>
        <w:t xml:space="preserve">UE IP address (or FQDN of the UE) associated with the </w:t>
      </w:r>
      <w:r w:rsidRPr="006E59FF">
        <w:rPr>
          <w:rFonts w:eastAsia="BatangChe"/>
        </w:rPr>
        <w:t xml:space="preserve">connection </w:t>
      </w:r>
      <w:r w:rsidRPr="006E59FF">
        <w:rPr>
          <w:lang w:val="en-US"/>
        </w:rPr>
        <w:t xml:space="preserve">with the other IP-CAN </w:t>
      </w:r>
      <w:r w:rsidRPr="006E59FF">
        <w:t xml:space="preserve">has been bound to a </w:t>
      </w:r>
      <w:r w:rsidRPr="006E59FF">
        <w:rPr>
          <w:rFonts w:eastAsia="SimSun"/>
          <w:lang w:eastAsia="zh-CN"/>
        </w:rPr>
        <w:t>public user identity</w:t>
      </w:r>
      <w:r w:rsidRPr="006E59FF">
        <w:rPr>
          <w:rFonts w:eastAsia="SimSun"/>
          <w:lang w:val="en-US" w:eastAsia="zh-CN"/>
        </w:rPr>
        <w:t>;</w:t>
      </w:r>
    </w:p>
    <w:p w14:paraId="745E0B1A" w14:textId="77777777" w:rsidR="00882BCB" w:rsidRPr="006E59FF" w:rsidRDefault="00882BCB" w:rsidP="00882BCB">
      <w:pPr>
        <w:rPr>
          <w:lang w:val="en-US"/>
        </w:rPr>
      </w:pPr>
      <w:r w:rsidRPr="006E59FF">
        <w:rPr>
          <w:lang w:val="en-US"/>
        </w:rPr>
        <w:t xml:space="preserve">the UE </w:t>
      </w:r>
      <w:r w:rsidRPr="006E59FF">
        <w:t xml:space="preserve">shall continue using the P-CSCF address(es) acquired in the </w:t>
      </w:r>
      <w:r w:rsidRPr="006E59FF">
        <w:rPr>
          <w:rFonts w:eastAsia="BatangChe"/>
          <w:lang w:val="en-US"/>
        </w:rPr>
        <w:t>other IP-CAN</w:t>
      </w:r>
      <w:r w:rsidRPr="006E59FF">
        <w:rPr>
          <w:lang w:val="en-US"/>
        </w:rPr>
        <w:t>.</w:t>
      </w:r>
    </w:p>
    <w:p w14:paraId="56DCE240" w14:textId="77777777" w:rsidR="00882BCB" w:rsidRPr="00FF12F0" w:rsidRDefault="00882BCB" w:rsidP="00882BCB">
      <w:pPr>
        <w:rPr>
          <w:lang w:val="en-US"/>
        </w:rPr>
      </w:pPr>
      <w:r w:rsidRPr="00FF12F0">
        <w:rPr>
          <w:lang w:val="en-US"/>
        </w:rPr>
        <w:t>The UE may support the policy on when a UE roaming in a VPLMN is allowed to transfer the PDN connection providing access to IMS between EPC via WLAN and EPS as specified in subclause</w:t>
      </w:r>
      <w:r>
        <w:rPr>
          <w:lang w:val="en-US"/>
        </w:rPr>
        <w:t> </w:t>
      </w:r>
      <w:r w:rsidRPr="00FF12F0">
        <w:rPr>
          <w:lang w:val="en-US"/>
        </w:rPr>
        <w:t>L.2.1.1. If the UE roams in the EPS IP-CAN, has a session and the policy indicates "roaming in a VPLMN and having an ongoing session, is not allowed to transfer the PDN connection providing access to IMS between EPC via WLAN and EPS", the UE shall not handover the PDN connection providing access to IMS from EPS to EPC via WLAN.</w:t>
      </w:r>
    </w:p>
    <w:p w14:paraId="72E08A30" w14:textId="77777777" w:rsidR="00882BCB" w:rsidRPr="00FF12F0" w:rsidRDefault="00882BCB" w:rsidP="00882BCB">
      <w:pPr>
        <w:rPr>
          <w:lang w:val="en-US"/>
        </w:rPr>
      </w:pPr>
      <w:r w:rsidRPr="00FF12F0">
        <w:rPr>
          <w:lang w:val="en-US"/>
        </w:rPr>
        <w:t>If the UE roams in the EPS IP-CAN, has a session and the policy indicates "roaming in a VPLMN and having an ongoing session, is allowed to transfer the PDN connection providing access to IMS between EPC via WLAN and EPS", the UE shall, if not prevented by other rules or policies, handover the PDN connection providing access to IMS from EPS to EPC via WLAN.</w:t>
      </w:r>
    </w:p>
    <w:p w14:paraId="2B224495" w14:textId="3ADCD56E" w:rsidR="00882BCB" w:rsidRDefault="00882BCB" w:rsidP="00882BCB">
      <w:pPr>
        <w:rPr>
          <w:ins w:id="10" w:author="Ericsson J before CT1#127e" w:date="2020-11-06T13:44:00Z"/>
        </w:rPr>
      </w:pPr>
      <w:r w:rsidRPr="00FF12F0">
        <w:rPr>
          <w:lang w:val="en-US"/>
        </w:rPr>
        <w:t>If the UE roams in the EPS IP-CAN and the policy indicates "roaming in a VPLMN is not allowed to transfer the PDN connection providing access to IMS between EPC via WLAN and EPS, irrespective of if the UE is in a session or not", the UE shall not handover the PDN connection providing access to IMS from EPS to EPC via WLAN.</w:t>
      </w:r>
      <w:r>
        <w:rPr>
          <w:lang w:val="en-US"/>
        </w:rPr>
        <w:t xml:space="preserve"> </w:t>
      </w:r>
      <w:r w:rsidRPr="00E41F9D">
        <w:t xml:space="preserve">The UE </w:t>
      </w:r>
      <w:r>
        <w:t>can re-establish a new PDN connection to</w:t>
      </w:r>
      <w:r w:rsidRPr="00E41F9D">
        <w:t xml:space="preserve"> </w:t>
      </w:r>
      <w:r>
        <w:t>another</w:t>
      </w:r>
      <w:r w:rsidRPr="00E41F9D">
        <w:t xml:space="preserve"> </w:t>
      </w:r>
      <w:r>
        <w:t>IP-CAN type</w:t>
      </w:r>
      <w:r w:rsidRPr="00E41F9D">
        <w:t xml:space="preserve"> in idle mode, e.g. due to UE </w:t>
      </w:r>
      <w:r>
        <w:t xml:space="preserve">domain </w:t>
      </w:r>
      <w:r w:rsidRPr="00E41F9D">
        <w:t>preference.</w:t>
      </w:r>
    </w:p>
    <w:p w14:paraId="44F4ADCF" w14:textId="1AFBD15E" w:rsidR="00716CFB" w:rsidRDefault="00716CFB" w:rsidP="00882BCB">
      <w:pPr>
        <w:rPr>
          <w:ins w:id="11" w:author="Ericsson J before CT1#127e" w:date="2020-11-06T14:03:00Z"/>
        </w:rPr>
      </w:pPr>
      <w:ins w:id="12" w:author="Ericsson J before CT1#127e" w:date="2020-11-06T13:44:00Z">
        <w:r>
          <w:t>The UE may support the policy on when a UE is allowed to transfer a PDN connecti</w:t>
        </w:r>
      </w:ins>
      <w:ins w:id="13" w:author="Ericsson J before CT1#127e" w:date="2020-11-06T13:45:00Z">
        <w:r>
          <w:t>on providing access to IMS between EPC via WLAN and 5GS as specified in subclause </w:t>
        </w:r>
      </w:ins>
      <w:ins w:id="14" w:author="Ericsson J before CT1#127e" w:date="2020-11-06T13:46:00Z">
        <w:r>
          <w:t>U.2.1.1. If the UE is in a session</w:t>
        </w:r>
      </w:ins>
      <w:ins w:id="15" w:author="Ericsson J before CT1#127e" w:date="2020-11-06T13:50:00Z">
        <w:r w:rsidR="009A1E33">
          <w:t xml:space="preserve"> and the </w:t>
        </w:r>
      </w:ins>
      <w:ins w:id="16" w:author="Ericsson J before CT1#127e" w:date="2020-11-06T13:51:00Z">
        <w:r w:rsidR="009A1E33">
          <w:t xml:space="preserve">policy indicates </w:t>
        </w:r>
      </w:ins>
      <w:ins w:id="17" w:author="Ericsson J before CT1#127e" w:date="2020-11-06T13:53:00Z">
        <w:r w:rsidR="009A1E33">
          <w:t xml:space="preserve">"is not allowed to transfer the </w:t>
        </w:r>
        <w:r w:rsidR="009A1E33" w:rsidRPr="00F20233">
          <w:t>PD</w:t>
        </w:r>
        <w:r w:rsidR="009A1E33">
          <w:t>N connection providing access to IMS between EPC via non-3GPP access and 5GCN via NR" or</w:t>
        </w:r>
      </w:ins>
      <w:ins w:id="18" w:author="Ericsson J before CT1#127e" w:date="2020-11-06T14:02:00Z">
        <w:r w:rsidR="0035180A">
          <w:t xml:space="preserve"> if</w:t>
        </w:r>
      </w:ins>
      <w:ins w:id="19" w:author="Ericsson J before CT1#127e" w:date="2020-11-06T13:53:00Z">
        <w:r w:rsidR="009A1E33">
          <w:t xml:space="preserve"> the UE is roaming</w:t>
        </w:r>
      </w:ins>
      <w:ins w:id="20" w:author="Ericsson J before CT1#127e" w:date="2020-11-06T13:54:00Z">
        <w:r w:rsidR="009A1E33">
          <w:t xml:space="preserve"> when in a session and the policy indicates "a UE roaming in a VPLMN and having an ongoing IMS session, is not allowed to transfer the </w:t>
        </w:r>
        <w:r w:rsidR="009A1E33" w:rsidRPr="00F20233">
          <w:t>PD</w:t>
        </w:r>
        <w:r w:rsidR="009A1E33">
          <w:t>N connection providing access to IMS between EPC via non-3GPP access and 5GCN via NR"</w:t>
        </w:r>
      </w:ins>
      <w:ins w:id="21" w:author="Ericsson J before CT1#127e" w:date="2020-11-06T13:56:00Z">
        <w:r w:rsidR="009A1E33">
          <w:t xml:space="preserve"> the UE shall not handover </w:t>
        </w:r>
      </w:ins>
      <w:ins w:id="22" w:author="Ericsson J before CT1#127e" w:date="2020-11-06T13:57:00Z">
        <w:r w:rsidR="009A1E33">
          <w:t xml:space="preserve">the PDN connection providing access to IMS from </w:t>
        </w:r>
      </w:ins>
      <w:ins w:id="23" w:author="Ericsson J before CT1#127e" w:date="2020-11-06T14:01:00Z">
        <w:r w:rsidR="0035180A">
          <w:t>5GS to EPC via WLAN.</w:t>
        </w:r>
      </w:ins>
    </w:p>
    <w:p w14:paraId="74E87486" w14:textId="499BC469" w:rsidR="0035180A" w:rsidRDefault="0035180A" w:rsidP="00882BCB">
      <w:pPr>
        <w:rPr>
          <w:ins w:id="24" w:author="Ericsson J before CT1#127e" w:date="2020-11-06T14:19:00Z"/>
        </w:rPr>
      </w:pPr>
      <w:ins w:id="25" w:author="Ericsson J before CT1#127e" w:date="2020-11-06T14:03:00Z">
        <w:r>
          <w:t xml:space="preserve">If the UE is in a seesion </w:t>
        </w:r>
      </w:ins>
      <w:ins w:id="26" w:author="Ericsson J before CT1#127e" w:date="2020-11-06T14:04:00Z">
        <w:r>
          <w:t xml:space="preserve">in the EPS IP-CAN and the policy indicates </w:t>
        </w:r>
      </w:ins>
      <w:ins w:id="27" w:author="Ericsson J before CT1#127e" w:date="2020-11-06T14:05:00Z">
        <w:r>
          <w:t xml:space="preserve">"a UE having an ongoing IMS session, is allowed to transfer the </w:t>
        </w:r>
        <w:r w:rsidRPr="00F20233">
          <w:t>PD</w:t>
        </w:r>
        <w:r>
          <w:t>N connection providing access to IMS between EPC via non-3GPP access and 5GCN via NR" or the UE is roa</w:t>
        </w:r>
      </w:ins>
      <w:ins w:id="28" w:author="Ericsson J before CT1#127e" w:date="2020-11-06T14:06:00Z">
        <w:r>
          <w:t>ming in an EPS IP-CAN and the policy indicates "</w:t>
        </w:r>
      </w:ins>
      <w:ins w:id="29" w:author="Ericsson J before CT1#127e" w:date="2020-11-06T14:08:00Z">
        <w:r>
          <w:t xml:space="preserve">a UE roaming in a VPLMN and having an ongoing IMS session, is allowed to transfer the </w:t>
        </w:r>
        <w:r w:rsidRPr="00F20233">
          <w:t>PD</w:t>
        </w:r>
        <w:r>
          <w:t>N connection providing access to IMS between EPC via non-3GPP access and 5GCN via NR</w:t>
        </w:r>
      </w:ins>
      <w:ins w:id="30" w:author="Ericsson J before CT1#127e" w:date="2020-11-06T14:06:00Z">
        <w:r>
          <w:t>"</w:t>
        </w:r>
      </w:ins>
      <w:ins w:id="31" w:author="Ericsson J before CT1#127e" w:date="2020-11-06T14:08:00Z">
        <w:r>
          <w:t xml:space="preserve"> the UE shall, if not prevented by other rules or policies</w:t>
        </w:r>
      </w:ins>
      <w:ins w:id="32" w:author="Ericsson J before CT1#127e" w:date="2020-11-06T14:09:00Z">
        <w:r>
          <w:t xml:space="preserve">, handover the PDN connection </w:t>
        </w:r>
        <w:r w:rsidR="0015009B">
          <w:t>providing access to IMS from 5GS to EPC via WLAN.</w:t>
        </w:r>
      </w:ins>
    </w:p>
    <w:p w14:paraId="77CAD1FF" w14:textId="212E340B" w:rsidR="0015009B" w:rsidRDefault="0015009B" w:rsidP="00882BCB">
      <w:ins w:id="33" w:author="Ericsson J before CT1#127e" w:date="2020-11-06T14:19:00Z">
        <w:r>
          <w:lastRenderedPageBreak/>
          <w:t xml:space="preserve">If the UE is in </w:t>
        </w:r>
      </w:ins>
      <w:ins w:id="34" w:author="Ericsson J before CT1#127e" w:date="2020-11-06T14:23:00Z">
        <w:r w:rsidR="00DC48F1">
          <w:t>a 5G</w:t>
        </w:r>
      </w:ins>
      <w:ins w:id="35" w:author="Ericsson J before CT1#127e" w:date="2020-11-06T14:19:00Z">
        <w:r>
          <w:t xml:space="preserve">S IP-CAN and the policy indicates </w:t>
        </w:r>
        <w:r w:rsidR="00DC48F1">
          <w:t>"</w:t>
        </w:r>
        <w:r w:rsidR="00DC48F1" w:rsidRPr="009A07ED">
          <w:t xml:space="preserve">a UE is not allowed to transfer </w:t>
        </w:r>
        <w:r w:rsidR="00DC48F1">
          <w:t>a</w:t>
        </w:r>
        <w:r w:rsidR="00DC48F1" w:rsidRPr="009A07ED">
          <w:t xml:space="preserve"> </w:t>
        </w:r>
        <w:r w:rsidR="00DC48F1" w:rsidRPr="00F20233">
          <w:t>PD</w:t>
        </w:r>
        <w:r w:rsidR="00DC48F1">
          <w:t>N connection</w:t>
        </w:r>
        <w:r w:rsidR="00DC48F1" w:rsidRPr="009A07ED">
          <w:t xml:space="preserve"> providing access to IMS</w:t>
        </w:r>
        <w:r w:rsidR="00DC48F1">
          <w:t>, if any,</w:t>
        </w:r>
        <w:r w:rsidR="00DC48F1" w:rsidRPr="009A07ED">
          <w:t xml:space="preserve"> between </w:t>
        </w:r>
        <w:r w:rsidR="00DC48F1">
          <w:t>EPC</w:t>
        </w:r>
        <w:r w:rsidR="00DC48F1" w:rsidRPr="009A07ED">
          <w:t xml:space="preserve"> via </w:t>
        </w:r>
        <w:r w:rsidR="00DC48F1">
          <w:t>non-3GPP access</w:t>
        </w:r>
        <w:r w:rsidR="00DC48F1" w:rsidRPr="009A07ED">
          <w:t xml:space="preserve"> and </w:t>
        </w:r>
        <w:r w:rsidR="00DC48F1">
          <w:t>5GCN via NR</w:t>
        </w:r>
        <w:r w:rsidR="00DC48F1" w:rsidRPr="009A07ED">
          <w:t>, irres</w:t>
        </w:r>
        <w:r w:rsidR="00DC48F1">
          <w:t>p</w:t>
        </w:r>
        <w:r w:rsidR="00DC48F1" w:rsidRPr="009A07ED">
          <w:t xml:space="preserve">ective of if the UE </w:t>
        </w:r>
        <w:r w:rsidR="00DC48F1">
          <w:t>has</w:t>
        </w:r>
        <w:r w:rsidR="00DC48F1" w:rsidRPr="009A07ED">
          <w:t xml:space="preserve"> a</w:t>
        </w:r>
        <w:r w:rsidR="00DC48F1">
          <w:t>n ongoing IMS</w:t>
        </w:r>
        <w:r w:rsidR="00DC48F1" w:rsidRPr="009A07ED">
          <w:t xml:space="preserve"> session or not</w:t>
        </w:r>
        <w:r w:rsidR="00DC48F1">
          <w:t>"</w:t>
        </w:r>
      </w:ins>
      <w:ins w:id="36" w:author="Ericsson J before CT1#127e" w:date="2020-11-06T14:23:00Z">
        <w:r w:rsidR="00DC48F1">
          <w:t xml:space="preserve"> or the UE is roaming in a 5GS IP-CAN and the policy indicates</w:t>
        </w:r>
      </w:ins>
      <w:ins w:id="37" w:author="Ericsson J before CT1#127e" w:date="2020-11-06T14:26:00Z">
        <w:r w:rsidR="00DC48F1">
          <w:t xml:space="preserve"> "</w:t>
        </w:r>
        <w:r w:rsidR="00DC48F1" w:rsidRPr="009A07ED">
          <w:t xml:space="preserve">a UE roaming in a VPLMN is not allowed to transfer </w:t>
        </w:r>
        <w:r w:rsidR="00DC48F1">
          <w:t>a</w:t>
        </w:r>
        <w:r w:rsidR="00DC48F1" w:rsidRPr="009A07ED">
          <w:t xml:space="preserve"> </w:t>
        </w:r>
        <w:r w:rsidR="00DC48F1" w:rsidRPr="00F20233">
          <w:t>PD</w:t>
        </w:r>
        <w:r w:rsidR="00DC48F1">
          <w:t>N connection</w:t>
        </w:r>
        <w:r w:rsidR="00DC48F1" w:rsidRPr="009A07ED">
          <w:t xml:space="preserve"> providing access to IMS</w:t>
        </w:r>
        <w:r w:rsidR="00DC48F1">
          <w:t>, if any,</w:t>
        </w:r>
        <w:r w:rsidR="00DC48F1" w:rsidRPr="009A07ED">
          <w:t xml:space="preserve"> between </w:t>
        </w:r>
        <w:r w:rsidR="00DC48F1">
          <w:t>EPC</w:t>
        </w:r>
        <w:r w:rsidR="00DC48F1" w:rsidRPr="009A07ED">
          <w:t xml:space="preserve"> via </w:t>
        </w:r>
        <w:r w:rsidR="00DC48F1">
          <w:t>non-3GPP access</w:t>
        </w:r>
        <w:r w:rsidR="00DC48F1" w:rsidRPr="009A07ED">
          <w:t xml:space="preserve"> and </w:t>
        </w:r>
        <w:r w:rsidR="00DC48F1">
          <w:t>5GCN via NR</w:t>
        </w:r>
        <w:r w:rsidR="00DC48F1" w:rsidRPr="009A07ED">
          <w:t>, irres</w:t>
        </w:r>
        <w:r w:rsidR="00DC48F1">
          <w:t>p</w:t>
        </w:r>
        <w:r w:rsidR="00DC48F1" w:rsidRPr="009A07ED">
          <w:t xml:space="preserve">ective of if the UE </w:t>
        </w:r>
        <w:r w:rsidR="00DC48F1">
          <w:t>has</w:t>
        </w:r>
        <w:r w:rsidR="00DC48F1" w:rsidRPr="009A07ED">
          <w:t xml:space="preserve"> a</w:t>
        </w:r>
        <w:r w:rsidR="00DC48F1">
          <w:t>n ongoing IMS</w:t>
        </w:r>
        <w:r w:rsidR="00DC48F1" w:rsidRPr="009A07ED">
          <w:t xml:space="preserve"> session or not</w:t>
        </w:r>
        <w:r w:rsidR="00DC48F1">
          <w:t xml:space="preserve">" the UE shall not handover the PDU session providing access to IMS from 5GS to </w:t>
        </w:r>
      </w:ins>
      <w:ins w:id="38" w:author="Ericsson J before CT1#127e" w:date="2020-11-06T14:27:00Z">
        <w:r w:rsidR="00DC48F1">
          <w:t>EPC via WLAN.</w:t>
        </w:r>
      </w:ins>
    </w:p>
    <w:p w14:paraId="003309ED"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DF40A7" w14:textId="77777777" w:rsidR="00580AAB" w:rsidRPr="006E59FF" w:rsidRDefault="00580AAB" w:rsidP="00580AAB">
      <w:pPr>
        <w:pStyle w:val="Heading3"/>
      </w:pPr>
      <w:bookmarkStart w:id="39" w:name="_Toc20149116"/>
      <w:bookmarkStart w:id="40" w:name="_Toc27490992"/>
      <w:bookmarkStart w:id="41" w:name="_Toc27492998"/>
      <w:bookmarkStart w:id="42" w:name="_Toc35959684"/>
      <w:bookmarkStart w:id="43" w:name="_Toc45206233"/>
      <w:bookmarkStart w:id="44" w:name="_Toc51929745"/>
      <w:bookmarkStart w:id="45" w:name="_Toc51931758"/>
      <w:r w:rsidRPr="006E59FF">
        <w:t>U.2.2.1</w:t>
      </w:r>
      <w:r w:rsidRPr="006E59FF">
        <w:tab/>
        <w:t>Establishment of IP-CAN bearer and P-CSCF discovery</w:t>
      </w:r>
      <w:bookmarkEnd w:id="39"/>
      <w:bookmarkEnd w:id="40"/>
      <w:bookmarkEnd w:id="41"/>
      <w:bookmarkEnd w:id="42"/>
      <w:bookmarkEnd w:id="43"/>
      <w:bookmarkEnd w:id="44"/>
      <w:bookmarkEnd w:id="45"/>
    </w:p>
    <w:p w14:paraId="49BFEFA5" w14:textId="77777777" w:rsidR="00580AAB" w:rsidRPr="006E59FF" w:rsidRDefault="00580AAB" w:rsidP="00580AAB">
      <w:r w:rsidRPr="006E59FF">
        <w:t>Prior to communication with the IM CN subsystem, the UE shall:</w:t>
      </w:r>
    </w:p>
    <w:p w14:paraId="6359653C" w14:textId="77777777" w:rsidR="00580AAB" w:rsidRPr="006E59FF" w:rsidRDefault="00580AAB" w:rsidP="00580AAB">
      <w:pPr>
        <w:pStyle w:val="B1"/>
        <w:rPr>
          <w:lang w:eastAsia="zh-CN"/>
        </w:rPr>
      </w:pPr>
      <w:r w:rsidRPr="006E59FF">
        <w:t>a)</w:t>
      </w:r>
      <w:r w:rsidRPr="006E59FF">
        <w:tab/>
      </w:r>
      <w:r w:rsidRPr="006E59FF">
        <w:rPr>
          <w:lang w:val="en-US" w:eastAsia="zh-CN"/>
        </w:rPr>
        <w:t xml:space="preserve">if not registered </w:t>
      </w:r>
      <w:r>
        <w:rPr>
          <w:lang w:val="en-US" w:eastAsia="zh-CN"/>
        </w:rPr>
        <w:t xml:space="preserve">for </w:t>
      </w:r>
      <w:r w:rsidRPr="006E59FF">
        <w:rPr>
          <w:lang w:val="en-US" w:eastAsia="zh-CN"/>
        </w:rPr>
        <w:t xml:space="preserve">5GS services, perform a registration procedure </w:t>
      </w:r>
      <w:r>
        <w:rPr>
          <w:lang w:val="en-US" w:eastAsia="zh-CN"/>
        </w:rPr>
        <w:t xml:space="preserve">in 5GS </w:t>
      </w:r>
      <w:r w:rsidRPr="006E59FF">
        <w:t>as specified in 3GPP TS 24.</w:t>
      </w:r>
      <w:r w:rsidRPr="006E59FF">
        <w:rPr>
          <w:lang w:val="en-US"/>
        </w:rPr>
        <w:t>5</w:t>
      </w:r>
      <w:r w:rsidRPr="006E59FF">
        <w:t>01 [</w:t>
      </w:r>
      <w:r w:rsidRPr="006E59FF">
        <w:rPr>
          <w:lang w:val="en-US"/>
        </w:rPr>
        <w:t>258</w:t>
      </w:r>
      <w:r w:rsidRPr="006E59FF">
        <w:t>];</w:t>
      </w:r>
    </w:p>
    <w:p w14:paraId="778DA601" w14:textId="77777777" w:rsidR="00580AAB" w:rsidRPr="006E59FF" w:rsidRDefault="00580AAB" w:rsidP="00580AAB">
      <w:pPr>
        <w:pStyle w:val="B1"/>
        <w:rPr>
          <w:lang w:eastAsia="zh-CN"/>
        </w:rPr>
      </w:pPr>
      <w:r w:rsidRPr="006E59FF">
        <w:t>b)</w:t>
      </w:r>
      <w:r w:rsidRPr="006E59FF">
        <w:tab/>
        <w:t xml:space="preserve">ensure that a </w:t>
      </w:r>
      <w:r w:rsidRPr="006E59FF">
        <w:rPr>
          <w:rFonts w:hint="eastAsia"/>
          <w:lang w:eastAsia="zh-CN"/>
        </w:rPr>
        <w:t>5G</w:t>
      </w:r>
      <w:r w:rsidRPr="006E59FF">
        <w:t xml:space="preserve">S </w:t>
      </w:r>
      <w:r w:rsidRPr="006E59FF">
        <w:rPr>
          <w:rFonts w:hint="eastAsia"/>
          <w:lang w:eastAsia="zh-CN"/>
        </w:rPr>
        <w:t xml:space="preserve">PDU session and a QoS flow </w:t>
      </w:r>
      <w:r w:rsidRPr="006E59FF">
        <w:t>used for SIP signalling</w:t>
      </w:r>
      <w:r w:rsidRPr="006E59FF">
        <w:rPr>
          <w:rFonts w:hint="eastAsia"/>
          <w:lang w:eastAsia="zh-CN"/>
        </w:rPr>
        <w:t xml:space="preserve"> of that PDU session </w:t>
      </w:r>
      <w:r w:rsidRPr="006E59FF">
        <w:t xml:space="preserve">is available. This </w:t>
      </w:r>
      <w:r w:rsidRPr="006E59FF">
        <w:rPr>
          <w:rFonts w:hint="eastAsia"/>
          <w:lang w:eastAsia="zh-CN"/>
        </w:rPr>
        <w:t>5G</w:t>
      </w:r>
      <w:r w:rsidRPr="006E59FF">
        <w:t xml:space="preserve">S </w:t>
      </w:r>
      <w:r w:rsidRPr="006E59FF">
        <w:rPr>
          <w:rFonts w:hint="eastAsia"/>
          <w:lang w:eastAsia="zh-CN"/>
        </w:rPr>
        <w:t>QoS flow</w:t>
      </w:r>
      <w:r w:rsidRPr="006E59FF">
        <w:t xml:space="preserve"> shall remain active throughout the period the UE is connected to the IM CN subsystem, i.e. from the initial registration and at least until the deregistration. As a result, the </w:t>
      </w:r>
      <w:r w:rsidRPr="006E59FF">
        <w:rPr>
          <w:rFonts w:hint="eastAsia"/>
          <w:lang w:eastAsia="zh-CN"/>
        </w:rPr>
        <w:t>5G</w:t>
      </w:r>
      <w:r w:rsidRPr="006E59FF">
        <w:t xml:space="preserve">S </w:t>
      </w:r>
      <w:r w:rsidRPr="006E59FF">
        <w:rPr>
          <w:rFonts w:hint="eastAsia"/>
          <w:lang w:eastAsia="zh-CN"/>
        </w:rPr>
        <w:t>PDU session</w:t>
      </w:r>
      <w:r w:rsidRPr="006E59FF">
        <w:t xml:space="preserve"> provides the UE with information that makes the UE able to construct an IPv4 or an IPv6 address;</w:t>
      </w:r>
    </w:p>
    <w:p w14:paraId="10267432" w14:textId="77777777" w:rsidR="00580AAB" w:rsidRPr="006E59FF" w:rsidRDefault="00580AAB" w:rsidP="00580AAB">
      <w:pPr>
        <w:pStyle w:val="B1"/>
        <w:rPr>
          <w:lang w:eastAsia="zh-CN"/>
        </w:rPr>
      </w:pPr>
      <w:r w:rsidRPr="006E59FF">
        <w:rPr>
          <w:rFonts w:hint="eastAsia"/>
          <w:lang w:eastAsia="zh-CN"/>
        </w:rPr>
        <w:tab/>
        <w:t>when establishing a 5GS PDU session, if a service which requires service continuity provided by SSC mode 1 as specified in 3GPP TS 23.501</w:t>
      </w:r>
      <w:r w:rsidRPr="006E59FF">
        <w:rPr>
          <w:lang w:val="en-US" w:eastAsia="zh-CN"/>
        </w:rPr>
        <w:t> </w:t>
      </w:r>
      <w:r w:rsidRPr="006E59FF">
        <w:rPr>
          <w:rFonts w:hint="eastAsia"/>
          <w:lang w:eastAsia="zh-CN"/>
        </w:rPr>
        <w:t>[</w:t>
      </w:r>
      <w:r w:rsidRPr="006E59FF">
        <w:rPr>
          <w:lang w:val="en-US" w:eastAsia="zh-CN"/>
        </w:rPr>
        <w:t>257</w:t>
      </w:r>
      <w:r w:rsidRPr="006E59FF">
        <w:rPr>
          <w:rFonts w:hint="eastAsia"/>
          <w:lang w:eastAsia="zh-CN"/>
        </w:rPr>
        <w:t xml:space="preserve">], (e.g. </w:t>
      </w:r>
      <w:r w:rsidRPr="006E59FF">
        <w:t>IMS Multimedia Telephony Service as specified in 3GPP TS 2</w:t>
      </w:r>
      <w:r w:rsidRPr="006E59FF">
        <w:rPr>
          <w:rFonts w:hint="eastAsia"/>
          <w:lang w:eastAsia="zh-CN"/>
        </w:rPr>
        <w:t>4</w:t>
      </w:r>
      <w:r w:rsidRPr="006E59FF">
        <w:t>.173 [</w:t>
      </w:r>
      <w:r w:rsidRPr="006E59FF">
        <w:rPr>
          <w:rFonts w:hint="eastAsia"/>
          <w:lang w:eastAsia="zh-CN"/>
        </w:rPr>
        <w:t>8H</w:t>
      </w:r>
      <w:r w:rsidRPr="006E59FF">
        <w:t>]</w:t>
      </w:r>
      <w:r w:rsidRPr="006E59FF">
        <w:rPr>
          <w:rFonts w:hint="eastAsia"/>
          <w:lang w:eastAsia="zh-CN"/>
        </w:rPr>
        <w:t>),</w:t>
      </w:r>
      <w:r w:rsidRPr="006E59FF">
        <w:t xml:space="preserve"> is to be used within th</w:t>
      </w:r>
      <w:r w:rsidRPr="006E59FF">
        <w:rPr>
          <w:rFonts w:hint="eastAsia"/>
          <w:lang w:eastAsia="zh-CN"/>
        </w:rPr>
        <w:t>at</w:t>
      </w:r>
      <w:r w:rsidRPr="006E59FF">
        <w:t xml:space="preserve"> PDU session</w:t>
      </w:r>
      <w:r w:rsidRPr="006E59FF">
        <w:rPr>
          <w:rFonts w:hint="eastAsia"/>
          <w:lang w:eastAsia="zh-CN"/>
        </w:rPr>
        <w:t>, the UE shall set SSC mode 1 for that PDU session</w:t>
      </w:r>
      <w:r w:rsidRPr="006E59FF">
        <w:rPr>
          <w:lang w:val="en-US" w:eastAsia="zh-CN"/>
        </w:rPr>
        <w:t>;</w:t>
      </w:r>
    </w:p>
    <w:p w14:paraId="2E445125" w14:textId="77777777" w:rsidR="00580AAB" w:rsidRDefault="00580AAB" w:rsidP="00580AAB">
      <w:pPr>
        <w:pStyle w:val="B1"/>
        <w:rPr>
          <w:lang w:eastAsia="zh-CN"/>
        </w:rPr>
      </w:pPr>
      <w:r w:rsidRPr="006E59FF">
        <w:rPr>
          <w:lang w:eastAsia="zh-CN"/>
        </w:rPr>
        <w:tab/>
      </w:r>
      <w:r w:rsidRPr="006E59FF">
        <w:rPr>
          <w:lang w:val="en-US" w:eastAsia="zh-CN"/>
        </w:rPr>
        <w:t>w</w:t>
      </w:r>
      <w:r w:rsidRPr="006E59FF">
        <w:rPr>
          <w:lang w:eastAsia="zh-CN"/>
        </w:rPr>
        <w:t xml:space="preserve">hen establishing a 5GS PDU session </w:t>
      </w:r>
      <w:r w:rsidRPr="006E59FF">
        <w:rPr>
          <w:lang w:val="en-US" w:eastAsia="zh-CN"/>
        </w:rPr>
        <w:t xml:space="preserve">with </w:t>
      </w:r>
      <w:r w:rsidRPr="006E59FF">
        <w:rPr>
          <w:lang w:eastAsia="zh-CN"/>
        </w:rPr>
        <w:t xml:space="preserve">a QoS flow used for SIP signaling, the UE shall indicate to the network, by setting the IM CN Subsystem Signalling Flag in the </w:t>
      </w:r>
      <w:r w:rsidRPr="006E59FF">
        <w:rPr>
          <w:lang w:val="en-US" w:eastAsia="zh-CN"/>
        </w:rPr>
        <w:t xml:space="preserve">extended </w:t>
      </w:r>
      <w:r w:rsidRPr="006E59FF">
        <w:rPr>
          <w:lang w:eastAsia="zh-CN"/>
        </w:rPr>
        <w:t xml:space="preserve">Protocol Configuration Options information element </w:t>
      </w:r>
      <w:r w:rsidRPr="006E59FF">
        <w:t>specified in 3GPP TS 24.</w:t>
      </w:r>
      <w:r w:rsidRPr="006E59FF">
        <w:rPr>
          <w:lang w:val="en-US"/>
        </w:rPr>
        <w:t>5</w:t>
      </w:r>
      <w:r w:rsidRPr="006E59FF">
        <w:t>01 [</w:t>
      </w:r>
      <w:r w:rsidRPr="006E59FF">
        <w:rPr>
          <w:lang w:val="en-US"/>
        </w:rPr>
        <w:t>258</w:t>
      </w:r>
      <w:r w:rsidRPr="006E59FF">
        <w:t>]</w:t>
      </w:r>
      <w:r w:rsidRPr="006E59FF">
        <w:rPr>
          <w:lang w:val="en-US"/>
        </w:rPr>
        <w:t xml:space="preserve"> </w:t>
      </w:r>
      <w:r w:rsidRPr="006E59FF">
        <w:rPr>
          <w:lang w:eastAsia="zh-CN"/>
        </w:rPr>
        <w:t xml:space="preserve">in the PDU SESSION </w:t>
      </w:r>
      <w:r w:rsidRPr="006E59FF">
        <w:rPr>
          <w:lang w:val="en-US" w:eastAsia="zh-CN"/>
        </w:rPr>
        <w:t xml:space="preserve">ESTABLISHMENT </w:t>
      </w:r>
      <w:r w:rsidRPr="006E59FF">
        <w:rPr>
          <w:lang w:eastAsia="zh-CN"/>
        </w:rPr>
        <w:t>REQUEST message, that the request is for SIP signalling</w:t>
      </w:r>
      <w:r>
        <w:rPr>
          <w:lang w:eastAsia="zh-CN"/>
        </w:rPr>
        <w:t>;</w:t>
      </w:r>
    </w:p>
    <w:p w14:paraId="0DE9CE03" w14:textId="77777777" w:rsidR="00580AAB" w:rsidRPr="006E59FF" w:rsidRDefault="00580AAB" w:rsidP="00580AAB">
      <w:pPr>
        <w:pStyle w:val="B1"/>
        <w:rPr>
          <w:lang w:val="en-US" w:eastAsia="zh-CN"/>
        </w:rPr>
      </w:pPr>
      <w:r>
        <w:rPr>
          <w:lang w:eastAsia="zh-CN"/>
        </w:rPr>
        <w:t>c)</w:t>
      </w:r>
      <w:r>
        <w:rPr>
          <w:lang w:eastAsia="zh-CN"/>
        </w:rPr>
        <w:tab/>
      </w:r>
      <w:r>
        <w:rPr>
          <w:lang w:val="en-US" w:eastAsia="zh-CN"/>
        </w:rPr>
        <w:t xml:space="preserve">use </w:t>
      </w:r>
      <w:r>
        <w:rPr>
          <w:lang w:eastAsia="zh-CN"/>
        </w:rPr>
        <w:t xml:space="preserve">the QoS flow associated with the default QoS rule for SIP signalling. </w:t>
      </w:r>
      <w:r w:rsidRPr="006E59FF">
        <w:rPr>
          <w:lang w:eastAsia="zh-CN"/>
        </w:rPr>
        <w:t xml:space="preserve">The UE may also use this 5GS QoS flow for </w:t>
      </w:r>
      <w:r w:rsidRPr="006E59FF">
        <w:t>Domain Name Server (</w:t>
      </w:r>
      <w:r w:rsidRPr="006E59FF">
        <w:rPr>
          <w:lang w:eastAsia="zh-CN"/>
        </w:rPr>
        <w:t>DNS</w:t>
      </w:r>
      <w:r w:rsidRPr="006E59FF">
        <w:rPr>
          <w:lang w:val="en-US" w:eastAsia="zh-CN"/>
        </w:rPr>
        <w:t>)</w:t>
      </w:r>
      <w:r w:rsidRPr="006E59FF">
        <w:rPr>
          <w:lang w:eastAsia="zh-CN"/>
        </w:rPr>
        <w:t xml:space="preserve"> and </w:t>
      </w:r>
      <w:r w:rsidRPr="006E59FF">
        <w:t>Dynamic Host Configuration Protocol (</w:t>
      </w:r>
      <w:r w:rsidRPr="006E59FF">
        <w:rPr>
          <w:lang w:eastAsia="zh-CN"/>
        </w:rPr>
        <w:t>DHCP</w:t>
      </w:r>
      <w:r w:rsidRPr="006E59FF">
        <w:rPr>
          <w:lang w:val="en-US" w:eastAsia="zh-CN"/>
        </w:rPr>
        <w:t>)</w:t>
      </w:r>
      <w:r w:rsidRPr="006E59FF">
        <w:rPr>
          <w:lang w:eastAsia="zh-CN"/>
        </w:rPr>
        <w:t xml:space="preserve"> signalling</w:t>
      </w:r>
      <w:r w:rsidRPr="006E59FF">
        <w:rPr>
          <w:lang w:val="en-US" w:eastAsia="zh-CN"/>
        </w:rPr>
        <w:t>; and</w:t>
      </w:r>
    </w:p>
    <w:p w14:paraId="5D910D33" w14:textId="77777777" w:rsidR="00580AAB" w:rsidRPr="006E59FF" w:rsidRDefault="00580AAB" w:rsidP="00580AAB">
      <w:pPr>
        <w:pStyle w:val="B1"/>
      </w:pPr>
      <w:r w:rsidRPr="0028594A">
        <w:t>d</w:t>
      </w:r>
      <w:r w:rsidRPr="006E59FF">
        <w:t>)</w:t>
      </w:r>
      <w:r w:rsidRPr="006E59FF">
        <w:tab/>
        <w:t>acquire a P-CSCF address(es).</w:t>
      </w:r>
    </w:p>
    <w:p w14:paraId="20B43BA4" w14:textId="77777777" w:rsidR="00580AAB" w:rsidRPr="006E59FF" w:rsidRDefault="00580AAB" w:rsidP="00580AAB">
      <w:pPr>
        <w:pStyle w:val="B1"/>
      </w:pPr>
      <w:r w:rsidRPr="006E59FF">
        <w:tab/>
        <w:t>The methods for P-CSCF discovery are:</w:t>
      </w:r>
    </w:p>
    <w:p w14:paraId="3D60BB73" w14:textId="77777777" w:rsidR="00580AAB" w:rsidRPr="006E59FF" w:rsidRDefault="00580AAB" w:rsidP="00580AAB">
      <w:pPr>
        <w:pStyle w:val="B2"/>
      </w:pPr>
      <w:r w:rsidRPr="006E59FF">
        <w:t>I.</w:t>
      </w:r>
      <w:r w:rsidRPr="006E59FF">
        <w:tab/>
        <w:t>When using IPv4, employ the DHCP RFC 2132 [20F], the DHCPv4 options for SIP servers RFC 3361 [35A], and RFC 3263 [27A] as described in subclause 9.2.1. When using IPv6, employ Dynamic Host Configuration Protocol for IPv6 (DHCPv6) RFC 3315 [40], the DHCPv6 options for SIP servers RFC 3319 [41] and DHCPv6 options for DNS RFC 3646 [56C] as described in subclause 9.2.1.</w:t>
      </w:r>
    </w:p>
    <w:p w14:paraId="4303FF72" w14:textId="77777777" w:rsidR="00580AAB" w:rsidRPr="006E59FF" w:rsidRDefault="00580AAB" w:rsidP="00580AAB">
      <w:pPr>
        <w:pStyle w:val="B2"/>
        <w:rPr>
          <w:lang w:eastAsia="zh-CN"/>
        </w:rPr>
      </w:pPr>
      <w:r w:rsidRPr="006E59FF">
        <w:t>II.</w:t>
      </w:r>
      <w:r w:rsidRPr="006E59FF">
        <w:tab/>
        <w:t xml:space="preserve">Transfer P-CSCF address(es) within the </w:t>
      </w:r>
      <w:r w:rsidRPr="006E59FF">
        <w:rPr>
          <w:rFonts w:hint="eastAsia"/>
          <w:lang w:eastAsia="zh-CN"/>
        </w:rPr>
        <w:t>5GS</w:t>
      </w:r>
      <w:r w:rsidRPr="006E59FF">
        <w:t xml:space="preserve"> </w:t>
      </w:r>
      <w:r w:rsidRPr="006E59FF">
        <w:rPr>
          <w:rFonts w:hint="eastAsia"/>
          <w:lang w:eastAsia="zh-CN"/>
        </w:rPr>
        <w:t xml:space="preserve">PDU session establishement </w:t>
      </w:r>
      <w:r w:rsidRPr="006E59FF">
        <w:t>procedure.</w:t>
      </w:r>
    </w:p>
    <w:p w14:paraId="0B6B9BFF" w14:textId="77777777" w:rsidR="00580AAB" w:rsidRPr="006E59FF" w:rsidRDefault="00580AAB" w:rsidP="00580AAB">
      <w:pPr>
        <w:pStyle w:val="B2"/>
        <w:rPr>
          <w:lang w:eastAsia="zh-CN"/>
        </w:rPr>
      </w:pPr>
      <w:r w:rsidRPr="006E59FF">
        <w:tab/>
        <w:t xml:space="preserve">The UE shall indicate the request for a P-CSCF address to the network within the </w:t>
      </w:r>
      <w:r w:rsidRPr="006E59FF">
        <w:rPr>
          <w:rFonts w:hint="eastAsia"/>
          <w:lang w:eastAsia="zh-CN"/>
        </w:rPr>
        <w:t xml:space="preserve">extended </w:t>
      </w:r>
      <w:r w:rsidRPr="006E59FF">
        <w:t>Protocol Configuration Options information element of the PDU SESSION ESTABLISHMENT REQUEST message.</w:t>
      </w:r>
    </w:p>
    <w:p w14:paraId="3A4C4879" w14:textId="77777777" w:rsidR="00580AAB" w:rsidRPr="006E59FF" w:rsidRDefault="00580AAB" w:rsidP="00580AAB">
      <w:pPr>
        <w:pStyle w:val="B2"/>
        <w:rPr>
          <w:lang w:eastAsia="zh-CN"/>
        </w:rPr>
      </w:pPr>
      <w:r w:rsidRPr="006E59FF">
        <w:rPr>
          <w:lang w:eastAsia="zh-CN"/>
        </w:rPr>
        <w:tab/>
        <w:t>If the network provides the UE with a list of P-CSCF IPv4 or IPv6 addresses in the PDU SESSION ESTABLISHMENT ACCEPT message, the UE shall assume that the list is ordered top-down with the first P-CSCF address within the extended Protocol Configuration Options information element as the P-CSCF address having the highest preference and the last P-CSCF address within the extended Protocol Configuration Options information element as the P-CSCF address having the lowest preference.</w:t>
      </w:r>
    </w:p>
    <w:p w14:paraId="1B8524B3" w14:textId="77777777" w:rsidR="00580AAB" w:rsidRPr="006E59FF" w:rsidRDefault="00580AAB" w:rsidP="00580AAB">
      <w:pPr>
        <w:pStyle w:val="B2"/>
      </w:pPr>
      <w:r w:rsidRPr="006E59FF">
        <w:t>III.</w:t>
      </w:r>
      <w:r w:rsidRPr="006E59FF">
        <w:tab/>
        <w:t>The UE selects a P-CSCF from the list (see 3GPP TS 31.103 [15B]) stored in the ISIM.</w:t>
      </w:r>
    </w:p>
    <w:p w14:paraId="5DDD993A" w14:textId="77777777" w:rsidR="00580AAB" w:rsidRPr="006E59FF" w:rsidRDefault="00580AAB" w:rsidP="00580AAB">
      <w:pPr>
        <w:pStyle w:val="B2"/>
      </w:pPr>
      <w:r w:rsidRPr="006E59FF">
        <w:t>IV.</w:t>
      </w:r>
      <w:r w:rsidRPr="006E59FF">
        <w:tab/>
        <w:t>The UE selects a P-CSCF from the list in IMS management object.</w:t>
      </w:r>
    </w:p>
    <w:p w14:paraId="194C3ABD" w14:textId="77777777" w:rsidR="00580AAB" w:rsidRPr="006E59FF" w:rsidRDefault="00580AAB" w:rsidP="00580AAB">
      <w:pPr>
        <w:pStyle w:val="B1"/>
      </w:pPr>
      <w:r w:rsidRPr="006E59FF">
        <w:tab/>
        <w:t>The UE shall use method IV to select a P-CSCF, if</w:t>
      </w:r>
    </w:p>
    <w:p w14:paraId="1C761105" w14:textId="77777777" w:rsidR="00580AAB" w:rsidRPr="006E59FF" w:rsidRDefault="00580AAB" w:rsidP="00580AAB">
      <w:pPr>
        <w:pStyle w:val="B2"/>
      </w:pPr>
      <w:r w:rsidRPr="006E59FF">
        <w:t>-</w:t>
      </w:r>
      <w:r w:rsidRPr="006E59FF">
        <w:tab/>
        <w:t>a P-CSCF is to be discovered in the home network;</w:t>
      </w:r>
    </w:p>
    <w:p w14:paraId="7877B4AB" w14:textId="77777777" w:rsidR="00580AAB" w:rsidRPr="006E59FF" w:rsidRDefault="00580AAB" w:rsidP="00580AAB">
      <w:pPr>
        <w:pStyle w:val="B2"/>
      </w:pPr>
      <w:r w:rsidRPr="006E59FF">
        <w:t>-</w:t>
      </w:r>
      <w:r w:rsidRPr="006E59FF">
        <w:tab/>
        <w:t>the UE is roaming; and</w:t>
      </w:r>
    </w:p>
    <w:p w14:paraId="235B0BBE" w14:textId="77777777" w:rsidR="00580AAB" w:rsidRPr="006E59FF" w:rsidRDefault="00580AAB" w:rsidP="00580AAB">
      <w:pPr>
        <w:pStyle w:val="B2"/>
      </w:pPr>
      <w:r w:rsidRPr="006E59FF">
        <w:t>-</w:t>
      </w:r>
      <w:r w:rsidRPr="006E59FF">
        <w:tab/>
        <w:t>the IMS management object contains the P-CSCF list.</w:t>
      </w:r>
    </w:p>
    <w:p w14:paraId="76DE492B" w14:textId="77777777" w:rsidR="00580AAB" w:rsidRPr="006E59FF" w:rsidRDefault="00580AAB" w:rsidP="00580AAB">
      <w:pPr>
        <w:pStyle w:val="B1"/>
      </w:pPr>
      <w:r w:rsidRPr="006E59FF">
        <w:lastRenderedPageBreak/>
        <w:tab/>
        <w:t>The UE shall use method III to select the P-CSCF, if:</w:t>
      </w:r>
    </w:p>
    <w:p w14:paraId="48A9EBF5" w14:textId="77777777" w:rsidR="00580AAB" w:rsidRPr="006E59FF" w:rsidRDefault="00580AAB" w:rsidP="00580AAB">
      <w:pPr>
        <w:pStyle w:val="B2"/>
      </w:pPr>
      <w:r w:rsidRPr="006E59FF">
        <w:t>-</w:t>
      </w:r>
      <w:r w:rsidRPr="006E59FF">
        <w:tab/>
        <w:t>a P-CSCF is to be discovered in the home network;</w:t>
      </w:r>
    </w:p>
    <w:p w14:paraId="39CE013A" w14:textId="77777777" w:rsidR="00580AAB" w:rsidRPr="006E59FF" w:rsidRDefault="00580AAB" w:rsidP="00580AAB">
      <w:pPr>
        <w:pStyle w:val="B2"/>
      </w:pPr>
      <w:r w:rsidRPr="006E59FF">
        <w:t>-</w:t>
      </w:r>
      <w:r w:rsidRPr="006E59FF">
        <w:tab/>
        <w:t>the UE is roaming;</w:t>
      </w:r>
    </w:p>
    <w:p w14:paraId="2F11E523" w14:textId="77777777" w:rsidR="00580AAB" w:rsidRPr="006E59FF" w:rsidRDefault="00580AAB" w:rsidP="00580AAB">
      <w:pPr>
        <w:pStyle w:val="B2"/>
      </w:pPr>
      <w:r w:rsidRPr="006E59FF">
        <w:t>-</w:t>
      </w:r>
      <w:r w:rsidRPr="006E59FF">
        <w:tab/>
        <w:t>either the UE does not contain the IMS management object, or the UE contains the IMS management object but the IMS management object does not contain the P-CSCF list; and</w:t>
      </w:r>
    </w:p>
    <w:p w14:paraId="5C904C1A" w14:textId="77777777" w:rsidR="00580AAB" w:rsidRPr="006E59FF" w:rsidRDefault="00580AAB" w:rsidP="00580AAB">
      <w:pPr>
        <w:pStyle w:val="B2"/>
      </w:pPr>
      <w:r w:rsidRPr="006E59FF">
        <w:t>-</w:t>
      </w:r>
      <w:r w:rsidRPr="006E59FF">
        <w:tab/>
        <w:t>the ISIM residing in the UICC supports the P-CSCF list.</w:t>
      </w:r>
    </w:p>
    <w:p w14:paraId="26C459DD" w14:textId="77777777" w:rsidR="00580AAB" w:rsidRPr="006E59FF" w:rsidRDefault="00580AAB" w:rsidP="00580AAB">
      <w:pPr>
        <w:pStyle w:val="B1"/>
      </w:pPr>
      <w:r w:rsidRPr="006E59FF">
        <w:tab/>
        <w:t>The UE can freely select method I or II for P-CSCF discovery, if:</w:t>
      </w:r>
    </w:p>
    <w:p w14:paraId="55B833A6" w14:textId="77777777" w:rsidR="00580AAB" w:rsidRPr="006E59FF" w:rsidRDefault="00580AAB" w:rsidP="00580AAB">
      <w:pPr>
        <w:pStyle w:val="B2"/>
      </w:pPr>
      <w:r w:rsidRPr="006E59FF">
        <w:t>-</w:t>
      </w:r>
      <w:r w:rsidRPr="006E59FF">
        <w:tab/>
        <w:t>the UE is in the home network; or</w:t>
      </w:r>
    </w:p>
    <w:p w14:paraId="16A24245" w14:textId="77777777" w:rsidR="00580AAB" w:rsidRPr="006E59FF" w:rsidRDefault="00580AAB" w:rsidP="00580AAB">
      <w:pPr>
        <w:pStyle w:val="B2"/>
      </w:pPr>
      <w:r w:rsidRPr="006E59FF">
        <w:t>-</w:t>
      </w:r>
      <w:r w:rsidRPr="006E59FF">
        <w:tab/>
        <w:t>the UE is roaming and the P-CSCF is to be discovered in the visited network.</w:t>
      </w:r>
    </w:p>
    <w:p w14:paraId="69D5182C" w14:textId="77777777" w:rsidR="00580AAB" w:rsidRPr="006E59FF" w:rsidRDefault="00580AAB" w:rsidP="00580AAB">
      <w:pPr>
        <w:pStyle w:val="B1"/>
      </w:pPr>
      <w:r w:rsidRPr="006E59FF">
        <w:tab/>
        <w:t>The UE can select method IV, if:</w:t>
      </w:r>
    </w:p>
    <w:p w14:paraId="2F0D3849" w14:textId="77777777" w:rsidR="00580AAB" w:rsidRPr="006E59FF" w:rsidRDefault="00580AAB" w:rsidP="00580AAB">
      <w:pPr>
        <w:pStyle w:val="B2"/>
      </w:pPr>
      <w:r w:rsidRPr="006E59FF">
        <w:t>-</w:t>
      </w:r>
      <w:r w:rsidRPr="006E59FF">
        <w:tab/>
        <w:t>the UE is in the home network; and</w:t>
      </w:r>
    </w:p>
    <w:p w14:paraId="29351C5E" w14:textId="77777777" w:rsidR="00580AAB" w:rsidRPr="006E59FF" w:rsidRDefault="00580AAB" w:rsidP="00580AAB">
      <w:pPr>
        <w:pStyle w:val="B2"/>
      </w:pPr>
      <w:r w:rsidRPr="006E59FF">
        <w:t>-</w:t>
      </w:r>
      <w:r w:rsidRPr="006E59FF">
        <w:tab/>
        <w:t>the IMS management object contains the P-CSCF list.</w:t>
      </w:r>
    </w:p>
    <w:p w14:paraId="758DFF70" w14:textId="77777777" w:rsidR="00580AAB" w:rsidRPr="006E59FF" w:rsidRDefault="00580AAB" w:rsidP="00580AAB">
      <w:r w:rsidRPr="006E59FF">
        <w:t>In case method I is selected and several P-CSCF addresses or FQDNs are provided to the UE, the selection of P-CSCF address or FQDN shall be performed as indicated in RFC 3361 [35A] when using IPv4 or RFC 3319 [41] when using IPv6. If sufficient information for P-CSCF address selection is not available, selection of the P-CSCF address by the UE is implementation specific.</w:t>
      </w:r>
    </w:p>
    <w:p w14:paraId="638D5BDA" w14:textId="77777777" w:rsidR="00580AAB" w:rsidRPr="006E59FF" w:rsidDel="00E348B6" w:rsidRDefault="00580AAB" w:rsidP="00580AAB">
      <w:pPr>
        <w:pStyle w:val="NO"/>
      </w:pPr>
      <w:r w:rsidRPr="006E59FF">
        <w:t>NOTE:</w:t>
      </w:r>
      <w:r w:rsidRPr="006E59FF">
        <w:tab/>
        <w:t xml:space="preserve">The UE decides whether the P-CSCF is to be discovered in the serving network or in the home network based on local configuration, e.g. whether the application on the UE is permitted to use local </w:t>
      </w:r>
      <w:smartTag w:uri="urn:schemas-microsoft-com:office:smarttags" w:element="stockticker">
        <w:r w:rsidRPr="006E59FF">
          <w:t>brea</w:t>
        </w:r>
      </w:smartTag>
      <w:r w:rsidRPr="006E59FF">
        <w:t>kout.</w:t>
      </w:r>
    </w:p>
    <w:p w14:paraId="4109B740" w14:textId="77777777" w:rsidR="00580AAB" w:rsidRPr="006E59FF" w:rsidRDefault="00580AAB" w:rsidP="00580AAB">
      <w:r w:rsidRPr="006E59FF">
        <w:t>If the UE is designed to use I above, but receives P-CSCF address(es) according to II, then the UE shall either ignore the received address(es), or use the address(es) in accordance with II, and not proceed with the DHCP request according to I.</w:t>
      </w:r>
    </w:p>
    <w:p w14:paraId="2CC7F229" w14:textId="77777777" w:rsidR="00580AAB" w:rsidRPr="006E59FF" w:rsidRDefault="00580AAB" w:rsidP="00580AAB">
      <w:r w:rsidRPr="006E59FF">
        <w:t xml:space="preserve">If the UE is </w:t>
      </w:r>
      <w:r w:rsidRPr="006E59FF">
        <w:rPr>
          <w:rFonts w:hint="eastAsia"/>
        </w:rPr>
        <w:t xml:space="preserve">configured </w:t>
      </w:r>
      <w:r w:rsidRPr="006E59FF">
        <w:t xml:space="preserve">to use </w:t>
      </w:r>
      <w:r w:rsidRPr="006E59FF">
        <w:rPr>
          <w:rFonts w:hint="eastAsia"/>
        </w:rPr>
        <w:t xml:space="preserve">Option </w:t>
      </w:r>
      <w:r w:rsidRPr="006E59FF">
        <w:t>II above</w:t>
      </w:r>
      <w:r w:rsidRPr="006E59FF">
        <w:rPr>
          <w:rFonts w:hint="eastAsia"/>
        </w:rPr>
        <w:t xml:space="preserve"> and detects that </w:t>
      </w:r>
      <w:r w:rsidRPr="006E59FF">
        <w:t>all P-CSCFs known by the UE</w:t>
      </w:r>
      <w:r w:rsidRPr="006E59FF">
        <w:rPr>
          <w:rFonts w:hint="eastAsia"/>
        </w:rPr>
        <w:t xml:space="preserve"> have been used when the UE selects a different P-CSCF as a result of:</w:t>
      </w:r>
    </w:p>
    <w:p w14:paraId="0DA1D58E" w14:textId="77777777" w:rsidR="00580AAB" w:rsidRPr="006E59FF" w:rsidRDefault="00580AAB" w:rsidP="00580AAB">
      <w:pPr>
        <w:pStyle w:val="B1"/>
      </w:pPr>
      <w:r w:rsidRPr="006E59FF">
        <w:rPr>
          <w:rFonts w:hint="eastAsia"/>
        </w:rPr>
        <w:t>-</w:t>
      </w:r>
      <w:r w:rsidRPr="006E59FF">
        <w:rPr>
          <w:rFonts w:hint="eastAsia"/>
        </w:rPr>
        <w:tab/>
        <w:t xml:space="preserve">receiving </w:t>
      </w:r>
      <w:r w:rsidRPr="006E59FF">
        <w:t>305</w:t>
      </w:r>
      <w:r w:rsidRPr="006E59FF">
        <w:rPr>
          <w:rFonts w:hint="eastAsia"/>
        </w:rPr>
        <w:t xml:space="preserve"> </w:t>
      </w:r>
      <w:r w:rsidRPr="006E59FF">
        <w:t>(Use Proxy) to the REGISTER request</w:t>
      </w:r>
      <w:r w:rsidRPr="006E59FF">
        <w:rPr>
          <w:rFonts w:hint="eastAsia"/>
        </w:rPr>
        <w:t>;</w:t>
      </w:r>
    </w:p>
    <w:p w14:paraId="148A6714" w14:textId="77777777" w:rsidR="00580AAB" w:rsidRPr="006E59FF" w:rsidRDefault="00580AAB" w:rsidP="00580AAB">
      <w:pPr>
        <w:pStyle w:val="B1"/>
      </w:pPr>
      <w:r w:rsidRPr="006E59FF">
        <w:rPr>
          <w:rFonts w:hint="eastAsia"/>
        </w:rPr>
        <w:t>-</w:t>
      </w:r>
      <w:r w:rsidRPr="006E59FF">
        <w:rPr>
          <w:rFonts w:hint="eastAsia"/>
        </w:rPr>
        <w:tab/>
        <w:t xml:space="preserve">receiving </w:t>
      </w:r>
      <w:r w:rsidRPr="006E59FF">
        <w:t>504</w:t>
      </w:r>
      <w:r w:rsidRPr="006E59FF">
        <w:rPr>
          <w:rFonts w:hint="eastAsia"/>
        </w:rPr>
        <w:t xml:space="preserve"> </w:t>
      </w:r>
      <w:r w:rsidRPr="006E59FF">
        <w:t>(Server Time-out)</w:t>
      </w:r>
      <w:r w:rsidRPr="006E59FF">
        <w:rPr>
          <w:rFonts w:hint="eastAsia"/>
        </w:rPr>
        <w:t>; o</w:t>
      </w:r>
      <w:r w:rsidRPr="006E59FF">
        <w:t>r</w:t>
      </w:r>
    </w:p>
    <w:p w14:paraId="1CA1307A" w14:textId="77777777" w:rsidR="00580AAB" w:rsidRPr="006E59FF" w:rsidRDefault="00580AAB" w:rsidP="00580AAB">
      <w:pPr>
        <w:pStyle w:val="B1"/>
      </w:pPr>
      <w:r w:rsidRPr="006E59FF">
        <w:rPr>
          <w:rFonts w:hint="eastAsia"/>
        </w:rPr>
        <w:t>-</w:t>
      </w:r>
      <w:r w:rsidRPr="006E59FF">
        <w:rPr>
          <w:rFonts w:hint="eastAsia"/>
        </w:rPr>
        <w:tab/>
        <w:t xml:space="preserve">expiration of </w:t>
      </w:r>
      <w:r w:rsidRPr="006E59FF">
        <w:t>the timer F at the UE</w:t>
      </w:r>
      <w:r w:rsidRPr="006E59FF">
        <w:rPr>
          <w:rFonts w:hint="eastAsia"/>
        </w:rPr>
        <w:t>,</w:t>
      </w:r>
    </w:p>
    <w:p w14:paraId="6ECD735C" w14:textId="77777777" w:rsidR="00580AAB" w:rsidRPr="006E59FF" w:rsidRDefault="00580AAB" w:rsidP="00580AAB">
      <w:r w:rsidRPr="006E59FF">
        <w:rPr>
          <w:rFonts w:hint="eastAsia"/>
        </w:rPr>
        <w:t xml:space="preserve">then </w:t>
      </w:r>
      <w:r w:rsidRPr="006E59FF">
        <w:rPr>
          <w:rFonts w:hint="eastAsia"/>
          <w:lang w:eastAsia="ja-JP"/>
        </w:rPr>
        <w:t xml:space="preserve">unless </w:t>
      </w:r>
      <w:r w:rsidRPr="006E59FF">
        <w:rPr>
          <w:rFonts w:hint="eastAsia"/>
        </w:rPr>
        <w:t xml:space="preserve">the </w:t>
      </w:r>
      <w:r w:rsidRPr="006E59FF">
        <w:rPr>
          <w:rFonts w:hint="eastAsia"/>
          <w:lang w:eastAsia="zh-CN"/>
        </w:rPr>
        <w:t>PDU session</w:t>
      </w:r>
      <w:r w:rsidRPr="006E59FF">
        <w:rPr>
          <w:rFonts w:hint="eastAsia"/>
        </w:rPr>
        <w:t xml:space="preserve"> is in use by other applications</w:t>
      </w:r>
      <w:r w:rsidRPr="006E59FF">
        <w:rPr>
          <w:rFonts w:hint="eastAsia"/>
          <w:lang w:eastAsia="ja-JP"/>
        </w:rPr>
        <w:t xml:space="preserve">, </w:t>
      </w:r>
      <w:r w:rsidRPr="006E59FF">
        <w:rPr>
          <w:rFonts w:hint="eastAsia"/>
        </w:rPr>
        <w:t>the UE</w:t>
      </w:r>
      <w:r w:rsidRPr="006E59FF">
        <w:t xml:space="preserve"> shall</w:t>
      </w:r>
      <w:r w:rsidRPr="006E59FF">
        <w:rPr>
          <w:rFonts w:hint="eastAsia"/>
        </w:rPr>
        <w:t>:</w:t>
      </w:r>
    </w:p>
    <w:p w14:paraId="5ACF95B8" w14:textId="77777777" w:rsidR="00580AAB" w:rsidRPr="006E59FF" w:rsidRDefault="00580AAB" w:rsidP="00580AAB">
      <w:pPr>
        <w:pStyle w:val="B1"/>
      </w:pPr>
      <w:r w:rsidRPr="006E59FF">
        <w:t>1)</w:t>
      </w:r>
      <w:r w:rsidRPr="006E59FF">
        <w:rPr>
          <w:rFonts w:hint="eastAsia"/>
        </w:rPr>
        <w:tab/>
      </w:r>
      <w:r w:rsidRPr="006E59FF">
        <w:t xml:space="preserve">release </w:t>
      </w:r>
      <w:r w:rsidRPr="006E59FF">
        <w:rPr>
          <w:rFonts w:hint="eastAsia"/>
          <w:lang w:eastAsia="zh-CN"/>
        </w:rPr>
        <w:t>the PDU session of the 5GS QoS flow</w:t>
      </w:r>
      <w:r w:rsidRPr="006E59FF">
        <w:t xml:space="preserve"> </w:t>
      </w:r>
      <w:r w:rsidRPr="006E59FF">
        <w:rPr>
          <w:rFonts w:hint="eastAsia"/>
        </w:rPr>
        <w:t xml:space="preserve">that </w:t>
      </w:r>
      <w:r w:rsidRPr="006E59FF">
        <w:t xml:space="preserve">is used </w:t>
      </w:r>
      <w:r w:rsidRPr="006E59FF">
        <w:rPr>
          <w:rFonts w:hint="eastAsia"/>
        </w:rPr>
        <w:t xml:space="preserve">only </w:t>
      </w:r>
      <w:r w:rsidRPr="006E59FF">
        <w:t>for the transport of SIP signalling</w:t>
      </w:r>
      <w:r w:rsidRPr="006E59FF">
        <w:rPr>
          <w:rFonts w:hint="eastAsia"/>
        </w:rPr>
        <w:t xml:space="preserve"> and that are not used for other non-IMS applications, but shall not release emergency </w:t>
      </w:r>
      <w:r w:rsidRPr="006E59FF">
        <w:rPr>
          <w:rFonts w:hint="eastAsia"/>
          <w:lang w:eastAsia="zh-CN"/>
        </w:rPr>
        <w:t>PDU session</w:t>
      </w:r>
      <w:r w:rsidRPr="006E59FF">
        <w:rPr>
          <w:rFonts w:hint="eastAsia"/>
        </w:rPr>
        <w:t>;</w:t>
      </w:r>
      <w:r w:rsidRPr="006E59FF">
        <w:t xml:space="preserve"> and</w:t>
      </w:r>
    </w:p>
    <w:p w14:paraId="68AF9313" w14:textId="77777777" w:rsidR="00580AAB" w:rsidRPr="006E59FF" w:rsidRDefault="00580AAB" w:rsidP="00580AAB">
      <w:pPr>
        <w:pStyle w:val="B1"/>
        <w:rPr>
          <w:lang w:eastAsia="ja-JP"/>
        </w:rPr>
      </w:pPr>
      <w:r w:rsidRPr="006E59FF">
        <w:t>2)</w:t>
      </w:r>
      <w:r w:rsidRPr="006E59FF">
        <w:tab/>
      </w:r>
      <w:r w:rsidRPr="006E59FF">
        <w:rPr>
          <w:rFonts w:hint="eastAsia"/>
          <w:lang w:eastAsia="ja-JP"/>
        </w:rPr>
        <w:t>unless the UE decides the service is no longer needed,</w:t>
      </w:r>
    </w:p>
    <w:p w14:paraId="32AA3AF0" w14:textId="77777777" w:rsidR="00580AAB" w:rsidRPr="006E59FF" w:rsidRDefault="00580AAB" w:rsidP="00580AAB">
      <w:pPr>
        <w:pStyle w:val="B2"/>
      </w:pPr>
      <w:r w:rsidRPr="006E59FF">
        <w:t>a)</w:t>
      </w:r>
      <w:r w:rsidRPr="006E59FF">
        <w:rPr>
          <w:rFonts w:hint="eastAsia"/>
        </w:rPr>
        <w:tab/>
      </w:r>
      <w:r w:rsidRPr="006E59FF">
        <w:t>perform a new P-CSCF discovery procedure as described in subslause 9.2.1</w:t>
      </w:r>
      <w:r w:rsidRPr="006E59FF">
        <w:rPr>
          <w:rFonts w:hint="eastAsia"/>
        </w:rPr>
        <w:t>; and</w:t>
      </w:r>
    </w:p>
    <w:p w14:paraId="47A3C667" w14:textId="77777777" w:rsidR="00580AAB" w:rsidRPr="006E59FF" w:rsidRDefault="00580AAB" w:rsidP="00580AAB">
      <w:pPr>
        <w:pStyle w:val="B2"/>
      </w:pPr>
      <w:r w:rsidRPr="006E59FF">
        <w:t>b)</w:t>
      </w:r>
      <w:r w:rsidRPr="006E59FF">
        <w:rPr>
          <w:rFonts w:hint="eastAsia"/>
        </w:rPr>
        <w:tab/>
      </w:r>
      <w:r w:rsidRPr="006E59FF">
        <w:t>perform the procedures for initial registration as described in subclause 5.1.1.2</w:t>
      </w:r>
      <w:r w:rsidRPr="006E59FF">
        <w:rPr>
          <w:rFonts w:hint="eastAsia"/>
        </w:rPr>
        <w:t>.</w:t>
      </w:r>
    </w:p>
    <w:p w14:paraId="70FF469D" w14:textId="77777777" w:rsidR="00580AAB" w:rsidRPr="006E59FF" w:rsidRDefault="00580AAB" w:rsidP="00580AAB">
      <w:r w:rsidRPr="006E59FF">
        <w:t xml:space="preserve">When using IPv4, the UE may request a DNS Server IPv4 address(es) via RFC 2132 [20F] or by the </w:t>
      </w:r>
      <w:r w:rsidRPr="006E59FF">
        <w:rPr>
          <w:rFonts w:hint="eastAsia"/>
          <w:lang w:eastAsia="zh-CN"/>
        </w:rPr>
        <w:t xml:space="preserve">extended </w:t>
      </w:r>
      <w:r w:rsidRPr="006E59FF">
        <w:t xml:space="preserve">Protocol Configuration Options information element when </w:t>
      </w:r>
      <w:r w:rsidRPr="006E59FF">
        <w:rPr>
          <w:rFonts w:hint="eastAsia"/>
          <w:lang w:eastAsia="zh-CN"/>
        </w:rPr>
        <w:t xml:space="preserve">establishing the PDU session </w:t>
      </w:r>
      <w:r w:rsidRPr="006E59FF">
        <w:t>according to 3GPP TS 24.</w:t>
      </w:r>
      <w:r w:rsidRPr="006E59FF">
        <w:rPr>
          <w:rFonts w:hint="eastAsia"/>
          <w:lang w:eastAsia="zh-CN"/>
        </w:rPr>
        <w:t>5</w:t>
      </w:r>
      <w:r w:rsidRPr="006E59FF">
        <w:t>01 [</w:t>
      </w:r>
      <w:r w:rsidRPr="006E59FF">
        <w:rPr>
          <w:rFonts w:hint="eastAsia"/>
          <w:lang w:eastAsia="zh-CN"/>
        </w:rPr>
        <w:t>258</w:t>
      </w:r>
      <w:r w:rsidRPr="006E59FF">
        <w:t>].</w:t>
      </w:r>
    </w:p>
    <w:p w14:paraId="0C44F624" w14:textId="77777777" w:rsidR="00580AAB" w:rsidRPr="006E59FF" w:rsidRDefault="00580AAB" w:rsidP="00580AAB">
      <w:r w:rsidRPr="006E59FF">
        <w:t xml:space="preserve">When using IPv6, the UE may request a DNS Server IPv6 address(es) via RFC 3315 [40] and RFC 3646 [56C] or by the </w:t>
      </w:r>
      <w:r w:rsidRPr="006E59FF">
        <w:rPr>
          <w:rFonts w:hint="eastAsia"/>
          <w:lang w:eastAsia="zh-CN"/>
        </w:rPr>
        <w:t xml:space="preserve">extended </w:t>
      </w:r>
      <w:r w:rsidRPr="006E59FF">
        <w:t xml:space="preserve">Protocol Configuration Options information element when </w:t>
      </w:r>
      <w:r w:rsidRPr="006E59FF">
        <w:rPr>
          <w:rFonts w:hint="eastAsia"/>
          <w:lang w:eastAsia="zh-CN"/>
        </w:rPr>
        <w:t xml:space="preserve">establishing the PDU session </w:t>
      </w:r>
      <w:r w:rsidRPr="006E59FF">
        <w:t>according to 3GPP TS 24.</w:t>
      </w:r>
      <w:r w:rsidRPr="006E59FF">
        <w:rPr>
          <w:rFonts w:hint="eastAsia"/>
          <w:lang w:eastAsia="zh-CN"/>
        </w:rPr>
        <w:t>5</w:t>
      </w:r>
      <w:r w:rsidRPr="006E59FF">
        <w:t>01 [</w:t>
      </w:r>
      <w:r w:rsidRPr="006E59FF">
        <w:rPr>
          <w:rFonts w:hint="eastAsia"/>
          <w:lang w:eastAsia="zh-CN"/>
        </w:rPr>
        <w:t>258</w:t>
      </w:r>
      <w:r w:rsidRPr="006E59FF">
        <w:t>].</w:t>
      </w:r>
    </w:p>
    <w:p w14:paraId="4CA3755B" w14:textId="77777777" w:rsidR="00580AAB" w:rsidRPr="006E59FF" w:rsidRDefault="00580AAB" w:rsidP="00580AAB">
      <w:pPr>
        <w:rPr>
          <w:rFonts w:eastAsia="BatangChe"/>
          <w:lang w:val="en-US"/>
        </w:rPr>
      </w:pPr>
      <w:r w:rsidRPr="006E59FF">
        <w:rPr>
          <w:rFonts w:eastAsia="BatangChe"/>
          <w:lang w:val="en-US"/>
        </w:rPr>
        <w:t>When:</w:t>
      </w:r>
    </w:p>
    <w:p w14:paraId="35D9F954" w14:textId="77777777" w:rsidR="00580AAB" w:rsidRPr="006E59FF" w:rsidRDefault="00580AAB" w:rsidP="00580AAB">
      <w:pPr>
        <w:pStyle w:val="B1"/>
        <w:rPr>
          <w:rFonts w:eastAsia="BatangChe"/>
          <w:lang w:val="en-US"/>
        </w:rPr>
      </w:pPr>
      <w:r w:rsidRPr="006E59FF">
        <w:rPr>
          <w:rFonts w:eastAsia="BatangChe"/>
          <w:lang w:val="en-US"/>
        </w:rPr>
        <w:t>-</w:t>
      </w:r>
      <w:r w:rsidRPr="006E59FF">
        <w:rPr>
          <w:rFonts w:eastAsia="BatangChe"/>
          <w:lang w:val="en-US"/>
        </w:rPr>
        <w:tab/>
        <w:t xml:space="preserve">the UE obtains </w:t>
      </w:r>
      <w:r w:rsidRPr="006E59FF">
        <w:rPr>
          <w:lang w:val="en-US"/>
        </w:rPr>
        <w:t xml:space="preserve">a </w:t>
      </w:r>
      <w:r w:rsidRPr="006E59FF">
        <w:rPr>
          <w:rFonts w:hint="eastAsia"/>
          <w:lang w:eastAsia="zh-CN"/>
        </w:rPr>
        <w:t>5GS QoS flow</w:t>
      </w:r>
      <w:r w:rsidRPr="006E59FF">
        <w:t xml:space="preserve"> used for SIP signalling</w:t>
      </w:r>
      <w:r w:rsidRPr="006E59FF">
        <w:rPr>
          <w:rFonts w:eastAsia="BatangChe"/>
        </w:rPr>
        <w:t xml:space="preserve"> by </w:t>
      </w:r>
      <w:r w:rsidRPr="006E59FF">
        <w:rPr>
          <w:rFonts w:eastAsia="BatangChe"/>
          <w:lang w:val="en-US"/>
        </w:rPr>
        <w:t>performing handover of</w:t>
      </w:r>
      <w:r w:rsidRPr="006E59FF">
        <w:rPr>
          <w:rFonts w:eastAsia="BatangChe"/>
        </w:rPr>
        <w:t xml:space="preserve"> </w:t>
      </w:r>
      <w:r w:rsidRPr="006E59FF">
        <w:rPr>
          <w:rFonts w:eastAsia="BatangChe"/>
          <w:lang w:val="en-US"/>
        </w:rPr>
        <w:t>the</w:t>
      </w:r>
      <w:r w:rsidRPr="006E59FF">
        <w:rPr>
          <w:rFonts w:eastAsia="BatangChe"/>
        </w:rPr>
        <w:t xml:space="preserve"> connection </w:t>
      </w:r>
      <w:r w:rsidRPr="006E59FF">
        <w:rPr>
          <w:rFonts w:eastAsia="BatangChe"/>
          <w:lang w:val="en-US"/>
        </w:rPr>
        <w:t>from another IP-CAN;</w:t>
      </w:r>
    </w:p>
    <w:p w14:paraId="063EDA1F" w14:textId="77777777" w:rsidR="00580AAB" w:rsidRPr="006E59FF" w:rsidRDefault="00580AAB" w:rsidP="00580AAB">
      <w:pPr>
        <w:pStyle w:val="B1"/>
        <w:rPr>
          <w:rFonts w:eastAsia="BatangChe"/>
        </w:rPr>
      </w:pPr>
      <w:r w:rsidRPr="006E59FF">
        <w:rPr>
          <w:rFonts w:eastAsia="BatangChe"/>
        </w:rPr>
        <w:lastRenderedPageBreak/>
        <w:t>-</w:t>
      </w:r>
      <w:r w:rsidRPr="006E59FF">
        <w:rPr>
          <w:rFonts w:eastAsia="BatangChe"/>
        </w:rPr>
        <w:tab/>
        <w:t xml:space="preserve">IP address of the </w:t>
      </w:r>
      <w:r w:rsidRPr="006E59FF">
        <w:rPr>
          <w:rFonts w:eastAsia="BatangChe"/>
          <w:lang w:val="en-US"/>
        </w:rPr>
        <w:t xml:space="preserve">UE </w:t>
      </w:r>
      <w:r w:rsidRPr="006E59FF">
        <w:rPr>
          <w:rFonts w:eastAsia="BatangChe"/>
        </w:rPr>
        <w:t xml:space="preserve">is not changed during the </w:t>
      </w:r>
      <w:r w:rsidRPr="006E59FF">
        <w:rPr>
          <w:rFonts w:eastAsia="BatangChe"/>
          <w:lang w:val="en-US"/>
        </w:rPr>
        <w:t>handover</w:t>
      </w:r>
      <w:r w:rsidRPr="006E59FF">
        <w:rPr>
          <w:rFonts w:eastAsia="BatangChe"/>
        </w:rPr>
        <w:t>; and</w:t>
      </w:r>
    </w:p>
    <w:p w14:paraId="34427921" w14:textId="77777777" w:rsidR="00580AAB" w:rsidRPr="006E59FF" w:rsidRDefault="00580AAB" w:rsidP="00580AAB">
      <w:pPr>
        <w:pStyle w:val="B1"/>
        <w:rPr>
          <w:lang w:val="en-US"/>
        </w:rPr>
      </w:pPr>
      <w:r w:rsidRPr="006E59FF">
        <w:rPr>
          <w:rFonts w:eastAsia="BatangChe"/>
        </w:rPr>
        <w:t>-</w:t>
      </w:r>
      <w:r w:rsidRPr="006E59FF">
        <w:rPr>
          <w:rFonts w:eastAsia="BatangChe"/>
        </w:rPr>
        <w:tab/>
      </w:r>
      <w:r w:rsidRPr="006E59FF">
        <w:rPr>
          <w:rFonts w:eastAsia="BatangChe"/>
          <w:lang w:val="en-US"/>
        </w:rPr>
        <w:t xml:space="preserve">the UE already </w:t>
      </w:r>
      <w:r w:rsidRPr="006E59FF">
        <w:t>communicat</w:t>
      </w:r>
      <w:r w:rsidRPr="006E59FF">
        <w:rPr>
          <w:lang w:val="en-US"/>
        </w:rPr>
        <w:t>es</w:t>
      </w:r>
      <w:r w:rsidRPr="006E59FF">
        <w:t xml:space="preserve"> with the IM CN subsystem</w:t>
      </w:r>
      <w:r w:rsidRPr="006E59FF">
        <w:rPr>
          <w:lang w:val="en-US"/>
        </w:rPr>
        <w:t xml:space="preserve"> via the connection with the other IP-CAN, e.g. </w:t>
      </w:r>
      <w:r w:rsidRPr="006E59FF">
        <w:rPr>
          <w:lang w:eastAsia="zh-CN"/>
        </w:rPr>
        <w:t xml:space="preserve">the UE </w:t>
      </w:r>
      <w:r w:rsidRPr="006E59FF">
        <w:t xml:space="preserve">determines that its </w:t>
      </w:r>
      <w:r w:rsidRPr="006E59FF">
        <w:rPr>
          <w:lang w:eastAsia="zh-CN"/>
        </w:rPr>
        <w:t xml:space="preserve">contact </w:t>
      </w:r>
      <w:r w:rsidRPr="006E59FF">
        <w:rPr>
          <w:lang w:val="en-US"/>
        </w:rPr>
        <w:t xml:space="preserve">with host portion set to </w:t>
      </w:r>
      <w:r w:rsidRPr="006E59FF">
        <w:t xml:space="preserve">the </w:t>
      </w:r>
      <w:r w:rsidRPr="006E59FF">
        <w:rPr>
          <w:lang w:val="en-US"/>
        </w:rPr>
        <w:t xml:space="preserve">UE IP address (or FQDN of the UE) associated with the </w:t>
      </w:r>
      <w:r w:rsidRPr="006E59FF">
        <w:rPr>
          <w:rFonts w:eastAsia="BatangChe"/>
        </w:rPr>
        <w:t xml:space="preserve">connection </w:t>
      </w:r>
      <w:r w:rsidRPr="006E59FF">
        <w:rPr>
          <w:lang w:val="en-US"/>
        </w:rPr>
        <w:t xml:space="preserve">with the other IP-CAN </w:t>
      </w:r>
      <w:r w:rsidRPr="006E59FF">
        <w:t xml:space="preserve">has been bound to a </w:t>
      </w:r>
      <w:r w:rsidRPr="006E59FF">
        <w:rPr>
          <w:lang w:eastAsia="zh-CN"/>
        </w:rPr>
        <w:t>public user identity</w:t>
      </w:r>
      <w:r w:rsidRPr="006E59FF">
        <w:rPr>
          <w:lang w:val="en-US" w:eastAsia="zh-CN"/>
        </w:rPr>
        <w:t>;</w:t>
      </w:r>
    </w:p>
    <w:p w14:paraId="5A9A2E63" w14:textId="334B4144" w:rsidR="00914BF8" w:rsidRPr="006E59FF" w:rsidRDefault="00580AAB" w:rsidP="00580AAB">
      <w:pPr>
        <w:rPr>
          <w:lang w:val="en-US"/>
        </w:rPr>
      </w:pPr>
      <w:r w:rsidRPr="006E59FF">
        <w:rPr>
          <w:lang w:val="en-US"/>
        </w:rPr>
        <w:t xml:space="preserve">the UE </w:t>
      </w:r>
      <w:r w:rsidRPr="006E59FF">
        <w:t xml:space="preserve">shall continue using the P-CSCF address(es) acquired in the </w:t>
      </w:r>
      <w:r w:rsidRPr="006E59FF">
        <w:rPr>
          <w:rFonts w:eastAsia="BatangChe"/>
          <w:lang w:val="en-US"/>
        </w:rPr>
        <w:t>other IP-CAN</w:t>
      </w:r>
      <w:r w:rsidRPr="006E59FF">
        <w:rPr>
          <w:lang w:val="en-US"/>
        </w:rPr>
        <w:t>.</w:t>
      </w:r>
    </w:p>
    <w:p w14:paraId="7239194F" w14:textId="77777777" w:rsidR="00B23574" w:rsidRPr="006E59FF" w:rsidRDefault="00B23574" w:rsidP="00B23574">
      <w:pPr>
        <w:rPr>
          <w:ins w:id="46" w:author="Ericsson J before CT1#127e" w:date="2020-11-06T14:41:00Z"/>
        </w:rPr>
      </w:pPr>
      <w:ins w:id="47" w:author="Ericsson J before CT1#127e" w:date="2020-11-06T14:41:00Z">
        <w:r>
          <w:t>T</w:t>
        </w:r>
        <w:r w:rsidRPr="006E59FF">
          <w:t xml:space="preserve">he UE </w:t>
        </w:r>
        <w:r>
          <w:t xml:space="preserve">may </w:t>
        </w:r>
        <w:r w:rsidRPr="006E59FF">
          <w:t xml:space="preserve">support </w:t>
        </w:r>
        <w:r>
          <w:t>the</w:t>
        </w:r>
        <w:r w:rsidRPr="006E59FF">
          <w:t xml:space="preserve"> policy on whether a roaming UE when in a session is allowed to </w:t>
        </w:r>
        <w:r>
          <w:t>handover</w:t>
        </w:r>
        <w:r w:rsidRPr="006E59FF">
          <w:t xml:space="preserve"> the PDN connection providing access to IMS between EPC via WLAN and </w:t>
        </w:r>
        <w:r>
          <w:t>5GS, or is allowed to handover a PDU session providing access to IMS via non 3GPP access</w:t>
        </w:r>
        <w:r w:rsidRPr="006E59FF">
          <w:t xml:space="preserve">, the UE may support being configured with the policy on whether UE when in a session is allowed to transfer the PDN connection </w:t>
        </w:r>
        <w:r>
          <w:t xml:space="preserve">or PDU session </w:t>
        </w:r>
        <w:r w:rsidRPr="006E59FF">
          <w:t>providing access to IMS between EPC via WLAN</w:t>
        </w:r>
        <w:r>
          <w:t xml:space="preserve"> </w:t>
        </w:r>
        <w:r w:rsidRPr="006E59FF">
          <w:t>using one or more of the following methods:</w:t>
        </w:r>
      </w:ins>
    </w:p>
    <w:p w14:paraId="138CEB01" w14:textId="77777777" w:rsidR="00B23574" w:rsidRPr="006E59FF" w:rsidRDefault="00B23574" w:rsidP="00B23574">
      <w:pPr>
        <w:pStyle w:val="B1"/>
        <w:rPr>
          <w:ins w:id="48" w:author="Ericsson J before CT1#127e" w:date="2020-11-06T14:41:00Z"/>
          <w:lang w:eastAsia="zh-CN"/>
        </w:rPr>
      </w:pPr>
      <w:ins w:id="49" w:author="Ericsson J before CT1#127e" w:date="2020-11-06T14:41:00Z">
        <w:r w:rsidRPr="006E59FF">
          <w:rPr>
            <w:lang w:eastAsia="zh-CN"/>
          </w:rPr>
          <w:t>a)</w:t>
        </w:r>
        <w:r w:rsidRPr="006E59FF">
          <w:rPr>
            <w:lang w:eastAsia="zh-CN"/>
          </w:rPr>
          <w:tab/>
        </w:r>
        <w:r w:rsidRPr="006E59FF">
          <w:t xml:space="preserve">the </w:t>
        </w:r>
        <w:r w:rsidRPr="00F20233">
          <w:t>Allow_Handover_PD</w:t>
        </w:r>
        <w:r>
          <w:t>U</w:t>
        </w:r>
        <w:r w:rsidRPr="00F20233">
          <w:t>_</w:t>
        </w:r>
        <w:r>
          <w:t>session_non-3GPP</w:t>
        </w:r>
        <w:r w:rsidRPr="00F20233">
          <w:t>_</w:t>
        </w:r>
        <w:r>
          <w:t>a</w:t>
        </w:r>
        <w:r w:rsidRPr="00F20233">
          <w:t>nd_</w:t>
        </w:r>
        <w:r>
          <w:t>NR</w:t>
        </w:r>
        <w:r w:rsidRPr="006E59FF">
          <w:rPr>
            <w:lang w:val="en-US"/>
          </w:rPr>
          <w:t xml:space="preserve"> node of </w:t>
        </w:r>
        <w:r w:rsidRPr="006E59FF">
          <w:rPr>
            <w:lang w:eastAsia="zh-CN"/>
          </w:rPr>
          <w:t>EF</w:t>
        </w:r>
        <w:r w:rsidRPr="006E59FF">
          <w:rPr>
            <w:vertAlign w:val="subscript"/>
            <w:lang w:eastAsia="zh-CN"/>
          </w:rPr>
          <w:t>IMSConfigDat</w:t>
        </w:r>
        <w:r w:rsidRPr="006E59FF">
          <w:rPr>
            <w:lang w:eastAsia="zh-CN"/>
          </w:rPr>
          <w:t>a file described in 3GPP TS 31.102 [15C];</w:t>
        </w:r>
      </w:ins>
    </w:p>
    <w:p w14:paraId="20205038" w14:textId="77777777" w:rsidR="00B23574" w:rsidRPr="006E59FF" w:rsidRDefault="00B23574" w:rsidP="00B23574">
      <w:pPr>
        <w:pStyle w:val="B1"/>
        <w:rPr>
          <w:ins w:id="50" w:author="Ericsson J before CT1#127e" w:date="2020-11-06T14:41:00Z"/>
          <w:lang w:eastAsia="zh-CN"/>
        </w:rPr>
      </w:pPr>
      <w:ins w:id="51" w:author="Ericsson J before CT1#127e" w:date="2020-11-06T14:41:00Z">
        <w:r w:rsidRPr="006E59FF">
          <w:rPr>
            <w:lang w:eastAsia="zh-CN"/>
          </w:rPr>
          <w:t>b)</w:t>
        </w:r>
        <w:r w:rsidRPr="006E59FF">
          <w:rPr>
            <w:lang w:eastAsia="zh-CN"/>
          </w:rPr>
          <w:tab/>
        </w:r>
        <w:r w:rsidRPr="006E59FF">
          <w:t xml:space="preserve">the </w:t>
        </w:r>
        <w:r w:rsidRPr="00F20233">
          <w:t>Allow_Handover_PD</w:t>
        </w:r>
        <w:r>
          <w:t>U</w:t>
        </w:r>
        <w:r w:rsidRPr="00F20233">
          <w:t>_</w:t>
        </w:r>
        <w:r>
          <w:t>session_non-3GPP</w:t>
        </w:r>
        <w:r w:rsidRPr="00F20233">
          <w:t>_</w:t>
        </w:r>
        <w:r>
          <w:t>a</w:t>
        </w:r>
        <w:r w:rsidRPr="00F20233">
          <w:t>nd_</w:t>
        </w:r>
        <w:r>
          <w:t>NR</w:t>
        </w:r>
        <w:r w:rsidRPr="006E59FF">
          <w:rPr>
            <w:lang w:val="en-US"/>
          </w:rPr>
          <w:t xml:space="preserve">node of </w:t>
        </w:r>
        <w:r w:rsidRPr="006E59FF">
          <w:rPr>
            <w:lang w:eastAsia="zh-CN"/>
          </w:rPr>
          <w:t>EF</w:t>
        </w:r>
        <w:r w:rsidRPr="006E59FF">
          <w:rPr>
            <w:vertAlign w:val="subscript"/>
            <w:lang w:eastAsia="zh-CN"/>
          </w:rPr>
          <w:t>IMSConfigData</w:t>
        </w:r>
        <w:r w:rsidRPr="006E59FF">
          <w:rPr>
            <w:lang w:eastAsia="zh-CN"/>
          </w:rPr>
          <w:t xml:space="preserve"> file described in 3GPP TS 31.103 [15B];</w:t>
        </w:r>
      </w:ins>
    </w:p>
    <w:p w14:paraId="12B2396E" w14:textId="77777777" w:rsidR="00B23574" w:rsidRDefault="00B23574" w:rsidP="00B23574">
      <w:pPr>
        <w:pStyle w:val="B1"/>
        <w:rPr>
          <w:ins w:id="52" w:author="Ericsson J before CT1#127e" w:date="2020-11-06T14:41:00Z"/>
        </w:rPr>
      </w:pPr>
      <w:ins w:id="53" w:author="Ericsson J before CT1#127e" w:date="2020-11-06T14:41:00Z">
        <w:r w:rsidRPr="006E59FF">
          <w:t>c)</w:t>
        </w:r>
        <w:r w:rsidRPr="006E59FF">
          <w:tab/>
          <w:t xml:space="preserve">the </w:t>
        </w:r>
        <w:r w:rsidRPr="00F20233">
          <w:t>Allow_Handover_PD</w:t>
        </w:r>
        <w:r>
          <w:t>U</w:t>
        </w:r>
        <w:r w:rsidRPr="00F20233">
          <w:t>_</w:t>
        </w:r>
        <w:r>
          <w:t>session_non-3GPP</w:t>
        </w:r>
        <w:r w:rsidRPr="00F20233">
          <w:t>_</w:t>
        </w:r>
        <w:r>
          <w:t>a</w:t>
        </w:r>
        <w:r w:rsidRPr="00F20233">
          <w:t>nd_</w:t>
        </w:r>
        <w:r>
          <w:t>NR</w:t>
        </w:r>
        <w:r w:rsidRPr="006E59FF">
          <w:rPr>
            <w:lang w:val="en-US"/>
          </w:rPr>
          <w:t xml:space="preserve"> node of </w:t>
        </w:r>
        <w:r w:rsidRPr="006E59FF">
          <w:rPr>
            <w:rFonts w:eastAsia="MS Mincho"/>
          </w:rPr>
          <w:t>3GPP TS 24.167 </w:t>
        </w:r>
        <w:r w:rsidRPr="006E59FF">
          <w:t>[8G]</w:t>
        </w:r>
        <w:r>
          <w:t>;</w:t>
        </w:r>
      </w:ins>
    </w:p>
    <w:p w14:paraId="5A51F691" w14:textId="77777777" w:rsidR="00B23574" w:rsidRPr="006E59FF" w:rsidRDefault="00B23574" w:rsidP="00B23574">
      <w:pPr>
        <w:pStyle w:val="B1"/>
        <w:rPr>
          <w:ins w:id="54" w:author="Ericsson J before CT1#127e" w:date="2020-11-06T14:41:00Z"/>
          <w:lang w:eastAsia="zh-CN"/>
        </w:rPr>
      </w:pPr>
      <w:ins w:id="55" w:author="Ericsson J before CT1#127e" w:date="2020-11-06T14:41:00Z">
        <w:r>
          <w:rPr>
            <w:lang w:eastAsia="zh-CN"/>
          </w:rPr>
          <w:t>d</w:t>
        </w:r>
        <w:r w:rsidRPr="006E59FF">
          <w:rPr>
            <w:lang w:eastAsia="zh-CN"/>
          </w:rPr>
          <w:t>)</w:t>
        </w:r>
        <w:r w:rsidRPr="006E59FF">
          <w:rPr>
            <w:lang w:eastAsia="zh-CN"/>
          </w:rPr>
          <w:tab/>
        </w:r>
        <w:r w:rsidRPr="006E59FF">
          <w:t xml:space="preserve">the </w:t>
        </w:r>
        <w:r w:rsidRPr="00F20233">
          <w:t>Allow_Handover_PD</w:t>
        </w:r>
        <w:r>
          <w:t>N</w:t>
        </w:r>
        <w:r w:rsidRPr="00F20233">
          <w:t>_</w:t>
        </w:r>
        <w:r>
          <w:t>connection_non-3GPP</w:t>
        </w:r>
        <w:r w:rsidRPr="00F20233">
          <w:t>_</w:t>
        </w:r>
        <w:r>
          <w:t>a</w:t>
        </w:r>
        <w:r w:rsidRPr="00F20233">
          <w:t>nd_</w:t>
        </w:r>
        <w:r>
          <w:t>NR</w:t>
        </w:r>
        <w:r w:rsidRPr="006E59FF">
          <w:rPr>
            <w:lang w:val="en-US"/>
          </w:rPr>
          <w:t xml:space="preserve"> node of </w:t>
        </w:r>
        <w:r w:rsidRPr="006E59FF">
          <w:rPr>
            <w:lang w:eastAsia="zh-CN"/>
          </w:rPr>
          <w:t>EF</w:t>
        </w:r>
        <w:r w:rsidRPr="006E59FF">
          <w:rPr>
            <w:vertAlign w:val="subscript"/>
            <w:lang w:eastAsia="zh-CN"/>
          </w:rPr>
          <w:t>IMSConfigDat</w:t>
        </w:r>
        <w:r w:rsidRPr="006E59FF">
          <w:rPr>
            <w:lang w:eastAsia="zh-CN"/>
          </w:rPr>
          <w:t>a file described in 3GPP TS 31.102 [15C];</w:t>
        </w:r>
      </w:ins>
    </w:p>
    <w:p w14:paraId="156D0F11" w14:textId="77777777" w:rsidR="00B23574" w:rsidRPr="006E59FF" w:rsidRDefault="00B23574" w:rsidP="00B23574">
      <w:pPr>
        <w:pStyle w:val="B1"/>
        <w:rPr>
          <w:ins w:id="56" w:author="Ericsson J before CT1#127e" w:date="2020-11-06T14:41:00Z"/>
          <w:lang w:eastAsia="zh-CN"/>
        </w:rPr>
      </w:pPr>
      <w:ins w:id="57" w:author="Ericsson J before CT1#127e" w:date="2020-11-06T14:41:00Z">
        <w:r>
          <w:rPr>
            <w:lang w:eastAsia="zh-CN"/>
          </w:rPr>
          <w:t>e</w:t>
        </w:r>
        <w:r w:rsidRPr="006E59FF">
          <w:rPr>
            <w:lang w:eastAsia="zh-CN"/>
          </w:rPr>
          <w:t>)</w:t>
        </w:r>
        <w:r w:rsidRPr="006E59FF">
          <w:rPr>
            <w:lang w:eastAsia="zh-CN"/>
          </w:rPr>
          <w:tab/>
        </w:r>
        <w:r w:rsidRPr="006E59FF">
          <w:t xml:space="preserve">the </w:t>
        </w:r>
        <w:r w:rsidRPr="00F20233">
          <w:t>Allow_Handover_PD</w:t>
        </w:r>
        <w:r>
          <w:t>N</w:t>
        </w:r>
        <w:r w:rsidRPr="00F20233">
          <w:t>_</w:t>
        </w:r>
        <w:r>
          <w:t>connection_non-3GPP</w:t>
        </w:r>
        <w:r w:rsidRPr="00F20233">
          <w:t>_</w:t>
        </w:r>
        <w:r>
          <w:t>a</w:t>
        </w:r>
        <w:r w:rsidRPr="00F20233">
          <w:t>nd_</w:t>
        </w:r>
        <w:r>
          <w:t>NR</w:t>
        </w:r>
        <w:r w:rsidRPr="006E59FF">
          <w:rPr>
            <w:lang w:val="en-US"/>
          </w:rPr>
          <w:t xml:space="preserve">node of </w:t>
        </w:r>
        <w:r w:rsidRPr="006E59FF">
          <w:rPr>
            <w:lang w:eastAsia="zh-CN"/>
          </w:rPr>
          <w:t>EF</w:t>
        </w:r>
        <w:r w:rsidRPr="006E59FF">
          <w:rPr>
            <w:vertAlign w:val="subscript"/>
            <w:lang w:eastAsia="zh-CN"/>
          </w:rPr>
          <w:t>IMSConfigData</w:t>
        </w:r>
        <w:r w:rsidRPr="006E59FF">
          <w:rPr>
            <w:lang w:eastAsia="zh-CN"/>
          </w:rPr>
          <w:t xml:space="preserve"> file described in 3GPP TS 31.103 [15B];</w:t>
        </w:r>
        <w:r>
          <w:rPr>
            <w:lang w:eastAsia="zh-CN"/>
          </w:rPr>
          <w:t xml:space="preserve"> and</w:t>
        </w:r>
      </w:ins>
    </w:p>
    <w:p w14:paraId="13E7B25B" w14:textId="77777777" w:rsidR="00B23574" w:rsidRPr="006E59FF" w:rsidRDefault="00B23574" w:rsidP="00B23574">
      <w:pPr>
        <w:pStyle w:val="B1"/>
        <w:rPr>
          <w:ins w:id="58" w:author="Ericsson J before CT1#127e" w:date="2020-11-06T14:41:00Z"/>
        </w:rPr>
      </w:pPr>
      <w:ins w:id="59" w:author="Ericsson J before CT1#127e" w:date="2020-11-06T14:41:00Z">
        <w:r>
          <w:t>f</w:t>
        </w:r>
        <w:r w:rsidRPr="006E59FF">
          <w:t>)</w:t>
        </w:r>
        <w:r w:rsidRPr="006E59FF">
          <w:tab/>
          <w:t xml:space="preserve">the </w:t>
        </w:r>
        <w:r w:rsidRPr="00F20233">
          <w:t>Allow_Handover_PD</w:t>
        </w:r>
        <w:r>
          <w:t>N</w:t>
        </w:r>
        <w:r w:rsidRPr="00F20233">
          <w:t>_</w:t>
        </w:r>
        <w:r>
          <w:t>connection_non-3GPP</w:t>
        </w:r>
        <w:r w:rsidRPr="00F20233">
          <w:t>_</w:t>
        </w:r>
        <w:r>
          <w:t>a</w:t>
        </w:r>
        <w:r w:rsidRPr="00F20233">
          <w:t>nd_</w:t>
        </w:r>
        <w:r>
          <w:t>NR</w:t>
        </w:r>
        <w:r w:rsidRPr="006E59FF">
          <w:rPr>
            <w:lang w:val="en-US"/>
          </w:rPr>
          <w:t xml:space="preserve"> node of </w:t>
        </w:r>
        <w:r w:rsidRPr="006E59FF">
          <w:rPr>
            <w:rFonts w:eastAsia="MS Mincho"/>
          </w:rPr>
          <w:t>3GPP TS 24.167 </w:t>
        </w:r>
        <w:r w:rsidRPr="006E59FF">
          <w:t>[8G].</w:t>
        </w:r>
      </w:ins>
    </w:p>
    <w:p w14:paraId="3AB202DC" w14:textId="77777777" w:rsidR="00B23574" w:rsidRDefault="00B23574" w:rsidP="00B23574">
      <w:pPr>
        <w:rPr>
          <w:ins w:id="60" w:author="Ericsson J before CT1#127e" w:date="2020-11-06T14:41:00Z"/>
        </w:rPr>
      </w:pPr>
      <w:ins w:id="61" w:author="Ericsson J before CT1#127e" w:date="2020-11-06T14:41:00Z">
        <w:r w:rsidRPr="006E59FF">
          <w:t xml:space="preserve">If the UE is configured with both the </w:t>
        </w:r>
        <w:r w:rsidRPr="00F20233">
          <w:t>Allow_Handover_PD</w:t>
        </w:r>
        <w:r>
          <w:t>U</w:t>
        </w:r>
        <w:r w:rsidRPr="00F20233">
          <w:t>_</w:t>
        </w:r>
        <w:r>
          <w:t>session_non-3GPP</w:t>
        </w:r>
        <w:r w:rsidRPr="00F20233">
          <w:t>_</w:t>
        </w:r>
        <w:r>
          <w:t>a</w:t>
        </w:r>
        <w:r w:rsidRPr="00F20233">
          <w:t>nd_</w:t>
        </w:r>
        <w:r>
          <w:t>NR</w:t>
        </w:r>
        <w:r w:rsidRPr="006E59FF">
          <w:rPr>
            <w:lang w:val="en-US"/>
          </w:rPr>
          <w:t xml:space="preserve"> node</w:t>
        </w:r>
        <w:r w:rsidRPr="006E59FF">
          <w:t xml:space="preserve"> of </w:t>
        </w:r>
        <w:r w:rsidRPr="006E59FF">
          <w:rPr>
            <w:rFonts w:eastAsia="MS Mincho"/>
          </w:rPr>
          <w:t>3GPP TS 24.167 </w:t>
        </w:r>
        <w:r w:rsidRPr="006E59FF">
          <w:t xml:space="preserve">[8G] and the </w:t>
        </w:r>
        <w:r w:rsidRPr="00F20233">
          <w:t>Allow_Handover_PD</w:t>
        </w:r>
        <w:r>
          <w:t>U</w:t>
        </w:r>
        <w:r w:rsidRPr="00F20233">
          <w:t>_</w:t>
        </w:r>
        <w:r>
          <w:t>session_non-3GPP</w:t>
        </w:r>
        <w:r w:rsidRPr="00F20233">
          <w:t>_</w:t>
        </w:r>
        <w:r>
          <w:t>a</w:t>
        </w:r>
        <w:r w:rsidRPr="00F20233">
          <w:t>nd_</w:t>
        </w:r>
        <w:r>
          <w:t>NR</w:t>
        </w:r>
        <w:r w:rsidRPr="006E59FF">
          <w:rPr>
            <w:lang w:val="en-US"/>
          </w:rPr>
          <w:t xml:space="preserve"> node of </w:t>
        </w:r>
        <w:r w:rsidRPr="006E59FF">
          <w:t>the EF</w:t>
        </w:r>
        <w:r w:rsidRPr="006E59FF">
          <w:rPr>
            <w:vertAlign w:val="subscript"/>
          </w:rPr>
          <w:t>IMSConfigData</w:t>
        </w:r>
        <w:r w:rsidRPr="006E59FF">
          <w:t xml:space="preserve"> file described in 3GPP TS 31.102 [15C]</w:t>
        </w:r>
        <w:r w:rsidRPr="006E59FF">
          <w:rPr>
            <w:lang w:val="en-US"/>
          </w:rPr>
          <w:t xml:space="preserve"> or </w:t>
        </w:r>
        <w:r w:rsidRPr="006E59FF">
          <w:t xml:space="preserve">3GPP TS 31.103 [15B], then the </w:t>
        </w:r>
        <w:r w:rsidRPr="00F20233">
          <w:t>Allow_Handover_PD</w:t>
        </w:r>
        <w:r>
          <w:t>U</w:t>
        </w:r>
        <w:r w:rsidRPr="00F20233">
          <w:t>_</w:t>
        </w:r>
        <w:r>
          <w:t>session_non-3GPP</w:t>
        </w:r>
        <w:r w:rsidRPr="00F20233">
          <w:t>_</w:t>
        </w:r>
        <w:r>
          <w:t>a</w:t>
        </w:r>
        <w:r w:rsidRPr="00F20233">
          <w:t>nd_</w:t>
        </w:r>
        <w:r>
          <w:t>NR</w:t>
        </w:r>
        <w:r w:rsidRPr="006E59FF">
          <w:rPr>
            <w:lang w:val="en-US"/>
          </w:rPr>
          <w:t xml:space="preserve"> node of </w:t>
        </w:r>
        <w:r w:rsidRPr="006E59FF">
          <w:t>the EF</w:t>
        </w:r>
        <w:r w:rsidRPr="006E59FF">
          <w:rPr>
            <w:vertAlign w:val="subscript"/>
          </w:rPr>
          <w:t>IMSConfigData</w:t>
        </w:r>
        <w:r w:rsidRPr="006E59FF">
          <w:t xml:space="preserve"> file shall take precedence.</w:t>
        </w:r>
      </w:ins>
    </w:p>
    <w:p w14:paraId="5A24756E" w14:textId="77777777" w:rsidR="00B23574" w:rsidRPr="006E59FF" w:rsidRDefault="00B23574" w:rsidP="00B23574">
      <w:pPr>
        <w:rPr>
          <w:ins w:id="62" w:author="Ericsson J before CT1#127e" w:date="2020-11-06T14:41:00Z"/>
        </w:rPr>
      </w:pPr>
      <w:ins w:id="63" w:author="Ericsson J before CT1#127e" w:date="2020-11-06T14:41:00Z">
        <w:r w:rsidRPr="006E59FF">
          <w:t xml:space="preserve">If the UE is configured with both the </w:t>
        </w:r>
        <w:r w:rsidRPr="00F20233">
          <w:t>Allow_Handover_PD</w:t>
        </w:r>
        <w:r>
          <w:t>N</w:t>
        </w:r>
        <w:r w:rsidRPr="00F20233">
          <w:t>_</w:t>
        </w:r>
        <w:r>
          <w:t>connection_non-3GPP</w:t>
        </w:r>
        <w:r w:rsidRPr="00F20233">
          <w:t>_</w:t>
        </w:r>
        <w:r>
          <w:t>a</w:t>
        </w:r>
        <w:r w:rsidRPr="00F20233">
          <w:t>nd_</w:t>
        </w:r>
        <w:r>
          <w:t>NR</w:t>
        </w:r>
        <w:r w:rsidRPr="006E59FF">
          <w:rPr>
            <w:lang w:val="en-US"/>
          </w:rPr>
          <w:t xml:space="preserve"> node</w:t>
        </w:r>
        <w:r w:rsidRPr="006E59FF">
          <w:t xml:space="preserve"> of </w:t>
        </w:r>
        <w:r w:rsidRPr="006E59FF">
          <w:rPr>
            <w:rFonts w:eastAsia="MS Mincho"/>
          </w:rPr>
          <w:t>3GPP TS 24.167 </w:t>
        </w:r>
        <w:r w:rsidRPr="006E59FF">
          <w:t xml:space="preserve">[8G] and the </w:t>
        </w:r>
        <w:r w:rsidRPr="00F20233">
          <w:t>Allow_Handover_PD</w:t>
        </w:r>
        <w:r>
          <w:t>N</w:t>
        </w:r>
        <w:r w:rsidRPr="00F20233">
          <w:t>_</w:t>
        </w:r>
        <w:r>
          <w:t>connection_non-3GPP</w:t>
        </w:r>
        <w:r w:rsidRPr="00F20233">
          <w:t>_</w:t>
        </w:r>
        <w:r>
          <w:t>a</w:t>
        </w:r>
        <w:r w:rsidRPr="00F20233">
          <w:t>nd_</w:t>
        </w:r>
        <w:r>
          <w:t>NR</w:t>
        </w:r>
        <w:r w:rsidRPr="006E59FF">
          <w:rPr>
            <w:lang w:val="en-US"/>
          </w:rPr>
          <w:t xml:space="preserve"> node of </w:t>
        </w:r>
        <w:r w:rsidRPr="006E59FF">
          <w:t>the EF</w:t>
        </w:r>
        <w:r w:rsidRPr="006E59FF">
          <w:rPr>
            <w:vertAlign w:val="subscript"/>
          </w:rPr>
          <w:t>IMSConfigData</w:t>
        </w:r>
        <w:r w:rsidRPr="006E59FF">
          <w:t xml:space="preserve"> file described in 3GPP TS 31.102 [15C]</w:t>
        </w:r>
        <w:r w:rsidRPr="006E59FF">
          <w:rPr>
            <w:lang w:val="en-US"/>
          </w:rPr>
          <w:t xml:space="preserve"> or </w:t>
        </w:r>
        <w:r w:rsidRPr="006E59FF">
          <w:t xml:space="preserve">3GPP TS 31.103 [15B], then the </w:t>
        </w:r>
        <w:r w:rsidRPr="00F20233">
          <w:t>Allow_Handover_PD</w:t>
        </w:r>
        <w:r>
          <w:t>N</w:t>
        </w:r>
        <w:r w:rsidRPr="00F20233">
          <w:t>_</w:t>
        </w:r>
        <w:r>
          <w:t>connection_non-3GPP</w:t>
        </w:r>
        <w:r w:rsidRPr="00F20233">
          <w:t>_</w:t>
        </w:r>
        <w:r>
          <w:t>a</w:t>
        </w:r>
        <w:r w:rsidRPr="00F20233">
          <w:t>nd_</w:t>
        </w:r>
        <w:r>
          <w:t>NR</w:t>
        </w:r>
        <w:r w:rsidRPr="006E59FF">
          <w:rPr>
            <w:lang w:val="en-US"/>
          </w:rPr>
          <w:t xml:space="preserve"> node of </w:t>
        </w:r>
        <w:r w:rsidRPr="006E59FF">
          <w:t>the EF</w:t>
        </w:r>
        <w:r w:rsidRPr="006E59FF">
          <w:rPr>
            <w:vertAlign w:val="subscript"/>
          </w:rPr>
          <w:t>IMSConfigData</w:t>
        </w:r>
        <w:r w:rsidRPr="006E59FF">
          <w:t xml:space="preserve"> file shall take precedence.</w:t>
        </w:r>
      </w:ins>
    </w:p>
    <w:p w14:paraId="43B9F00D" w14:textId="77777777" w:rsidR="00B23574" w:rsidRDefault="00B23574" w:rsidP="00B23574">
      <w:pPr>
        <w:pStyle w:val="NO"/>
        <w:rPr>
          <w:ins w:id="64" w:author="Ericsson J before CT1#127e" w:date="2020-11-06T14:41:00Z"/>
        </w:rPr>
      </w:pPr>
      <w:ins w:id="65" w:author="Ericsson J before CT1#127e" w:date="2020-11-06T14:41:00Z">
        <w:r w:rsidRPr="006E59FF">
          <w:t>NOTE 5:</w:t>
        </w:r>
        <w:r w:rsidRPr="006E59FF">
          <w:tab/>
        </w:r>
        <w:r w:rsidRPr="006E59FF">
          <w:rPr>
            <w:lang w:eastAsia="zh-CN"/>
          </w:rPr>
          <w:t>Precedence</w:t>
        </w:r>
        <w:r w:rsidRPr="006E59FF">
          <w:t xml:space="preserve"> for files configured on both the USIM and ISIM is defined in 3GPP TS 31.103 [15B].</w:t>
        </w:r>
      </w:ins>
    </w:p>
    <w:p w14:paraId="61B7F966" w14:textId="77777777" w:rsidR="006D0BB7" w:rsidRDefault="007771C6" w:rsidP="006D0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93E9416" w14:textId="77777777" w:rsidR="00B96347" w:rsidRPr="006E59FF" w:rsidRDefault="00B96347" w:rsidP="00B96347">
      <w:pPr>
        <w:pStyle w:val="Heading3"/>
      </w:pPr>
      <w:bookmarkStart w:id="66" w:name="_Toc20149199"/>
      <w:bookmarkStart w:id="67" w:name="_Toc27491076"/>
      <w:bookmarkStart w:id="68" w:name="_Toc27493082"/>
      <w:bookmarkStart w:id="69" w:name="_Toc35959768"/>
      <w:bookmarkStart w:id="70" w:name="_Toc45206319"/>
      <w:bookmarkStart w:id="71" w:name="_Toc51929831"/>
      <w:bookmarkStart w:id="72" w:name="_Toc51931844"/>
      <w:r>
        <w:t>W</w:t>
      </w:r>
      <w:r w:rsidRPr="006E59FF">
        <w:t>.2.2.1</w:t>
      </w:r>
      <w:r w:rsidRPr="006E59FF">
        <w:tab/>
        <w:t>Establishment of IP-CAN bearer and P-CSCF discovery</w:t>
      </w:r>
      <w:bookmarkEnd w:id="66"/>
      <w:bookmarkEnd w:id="67"/>
      <w:bookmarkEnd w:id="68"/>
      <w:bookmarkEnd w:id="69"/>
      <w:bookmarkEnd w:id="70"/>
      <w:bookmarkEnd w:id="71"/>
      <w:bookmarkEnd w:id="72"/>
    </w:p>
    <w:p w14:paraId="50C3E51C" w14:textId="77777777" w:rsidR="00B96347" w:rsidRPr="006E59FF" w:rsidRDefault="00B96347" w:rsidP="00B96347">
      <w:pPr>
        <w:pStyle w:val="NO"/>
      </w:pPr>
      <w:r w:rsidRPr="006E59FF">
        <w:t>NOTE:</w:t>
      </w:r>
      <w:r w:rsidRPr="006E59FF">
        <w:tab/>
        <w:t>The UE performs access network discovery and selection procedures as specified in 3GPP TS 24.</w:t>
      </w:r>
      <w:r w:rsidRPr="002D45AC">
        <w:rPr>
          <w:lang w:val="en-US"/>
        </w:rPr>
        <w:t>5</w:t>
      </w:r>
      <w:r w:rsidRPr="006E59FF">
        <w:t>02 [</w:t>
      </w:r>
      <w:r w:rsidRPr="002D45AC">
        <w:rPr>
          <w:lang w:val="en-US"/>
        </w:rPr>
        <w:t>2</w:t>
      </w:r>
      <w:r>
        <w:rPr>
          <w:lang w:val="en-US"/>
        </w:rPr>
        <w:t>63</w:t>
      </w:r>
      <w:r w:rsidRPr="006E59FF">
        <w:t>] and executes access authentication signalling as described in 3GPP TS 24.</w:t>
      </w:r>
      <w:r w:rsidRPr="00945247">
        <w:rPr>
          <w:lang w:val="en-US"/>
        </w:rPr>
        <w:t>5</w:t>
      </w:r>
      <w:r w:rsidRPr="006E59FF">
        <w:t>02 [</w:t>
      </w:r>
      <w:r>
        <w:rPr>
          <w:lang w:val="en-US"/>
        </w:rPr>
        <w:t>263</w:t>
      </w:r>
      <w:r w:rsidRPr="006E59FF">
        <w:t>] prior to perform the procedure to obtain a local IP address;</w:t>
      </w:r>
    </w:p>
    <w:p w14:paraId="06394A34" w14:textId="77777777" w:rsidR="00B96347" w:rsidRDefault="00B96347" w:rsidP="00B96347">
      <w:r>
        <w:t xml:space="preserve">The </w:t>
      </w:r>
      <w:r w:rsidRPr="00B81036">
        <w:t>UE</w:t>
      </w:r>
      <w:r>
        <w:t xml:space="preserve"> handles an IP-CAN bearer for SIP signalling as follows</w:t>
      </w:r>
      <w:r w:rsidRPr="00B81036">
        <w:t>:</w:t>
      </w:r>
    </w:p>
    <w:p w14:paraId="5EE05700" w14:textId="77777777" w:rsidR="00B96347" w:rsidRDefault="00B96347" w:rsidP="00B96347">
      <w:pPr>
        <w:pStyle w:val="B1"/>
        <w:rPr>
          <w:lang w:eastAsia="zh-CN"/>
        </w:rPr>
      </w:pPr>
      <w:r w:rsidRPr="00945247">
        <w:rPr>
          <w:lang w:val="en-US"/>
        </w:rPr>
        <w:t>1</w:t>
      </w:r>
      <w:r>
        <w:t>)</w:t>
      </w:r>
      <w:r>
        <w:tab/>
      </w:r>
      <w:r w:rsidRPr="00945247">
        <w:rPr>
          <w:lang w:val="en-US"/>
        </w:rPr>
        <w:t xml:space="preserve">the UE </w:t>
      </w:r>
      <w:r>
        <w:t>shall</w:t>
      </w:r>
      <w:r w:rsidRPr="00C33758">
        <w:t xml:space="preserve"> </w:t>
      </w:r>
      <w:r>
        <w:rPr>
          <w:rFonts w:hint="eastAsia"/>
          <w:lang w:eastAsia="zh-CN"/>
        </w:rPr>
        <w:t>obtain a local IP address</w:t>
      </w:r>
      <w:r>
        <w:rPr>
          <w:lang w:eastAsia="zh-CN"/>
        </w:rPr>
        <w:t>;</w:t>
      </w:r>
    </w:p>
    <w:p w14:paraId="5F7677FC" w14:textId="77777777" w:rsidR="00B96347" w:rsidRPr="00945247" w:rsidRDefault="00B96347" w:rsidP="00B96347">
      <w:pPr>
        <w:pStyle w:val="B1"/>
        <w:rPr>
          <w:lang w:val="en-US"/>
        </w:rPr>
      </w:pPr>
      <w:r w:rsidRPr="00945247">
        <w:rPr>
          <w:lang w:val="en-US" w:eastAsia="zh-CN"/>
        </w:rPr>
        <w:t>2</w:t>
      </w:r>
      <w:r>
        <w:rPr>
          <w:lang w:eastAsia="zh-CN"/>
        </w:rPr>
        <w:t>)</w:t>
      </w:r>
      <w:r>
        <w:rPr>
          <w:lang w:eastAsia="zh-CN"/>
        </w:rPr>
        <w:tab/>
      </w:r>
      <w:r w:rsidRPr="00945247">
        <w:rPr>
          <w:lang w:val="en-US" w:eastAsia="zh-CN"/>
        </w:rPr>
        <w:t xml:space="preserve">the UE </w:t>
      </w:r>
      <w:r>
        <w:rPr>
          <w:lang w:eastAsia="zh-CN"/>
        </w:rPr>
        <w:t>shall</w:t>
      </w:r>
      <w:r w:rsidRPr="00C33758">
        <w:t xml:space="preserve"> </w:t>
      </w:r>
      <w:r w:rsidRPr="00A77370">
        <w:t>establish an IKEv2 security</w:t>
      </w:r>
      <w:r w:rsidRPr="00B81036">
        <w:t xml:space="preserve"> association and an IPsec </w:t>
      </w:r>
      <w:smartTag w:uri="urn:schemas-microsoft-com:office:smarttags" w:element="stockticker">
        <w:r w:rsidRPr="00B81036">
          <w:t>ESP</w:t>
        </w:r>
      </w:smartTag>
      <w:r w:rsidRPr="00B81036">
        <w:t xml:space="preserve"> security association </w:t>
      </w:r>
      <w:r>
        <w:t>as described</w:t>
      </w:r>
      <w:r w:rsidRPr="00A33399">
        <w:t xml:space="preserve"> in 3GPP TS 24.</w:t>
      </w:r>
      <w:r w:rsidRPr="00945247">
        <w:rPr>
          <w:lang w:val="en-US"/>
        </w:rPr>
        <w:t>5</w:t>
      </w:r>
      <w:r w:rsidRPr="00A33399">
        <w:t>02 [</w:t>
      </w:r>
      <w:r w:rsidRPr="00F6167A">
        <w:t>263</w:t>
      </w:r>
      <w:r w:rsidRPr="00A33399">
        <w:t>]</w:t>
      </w:r>
      <w:r w:rsidRPr="00945247">
        <w:rPr>
          <w:lang w:val="en-US"/>
        </w:rPr>
        <w:t>;</w:t>
      </w:r>
      <w:r>
        <w:rPr>
          <w:lang w:val="en-US"/>
        </w:rPr>
        <w:t xml:space="preserve"> and </w:t>
      </w:r>
    </w:p>
    <w:p w14:paraId="5EE5E858" w14:textId="77777777" w:rsidR="00B96347" w:rsidRPr="00945247" w:rsidRDefault="00B96347" w:rsidP="00B96347">
      <w:pPr>
        <w:pStyle w:val="B1"/>
        <w:rPr>
          <w:lang w:val="en-US"/>
        </w:rPr>
      </w:pPr>
      <w:r w:rsidRPr="00945247">
        <w:rPr>
          <w:lang w:val="en-US"/>
        </w:rPr>
        <w:t>3</w:t>
      </w:r>
      <w:r>
        <w:t>)</w:t>
      </w:r>
      <w:r>
        <w:tab/>
        <w:t>t</w:t>
      </w:r>
      <w:r w:rsidRPr="00B81036">
        <w:t>he IKE</w:t>
      </w:r>
      <w:r>
        <w:t>v2</w:t>
      </w:r>
      <w:r w:rsidRPr="00B81036">
        <w:t xml:space="preserve"> security association and </w:t>
      </w:r>
      <w:r>
        <w:t xml:space="preserve">the </w:t>
      </w:r>
      <w:r w:rsidRPr="00B81036">
        <w:t xml:space="preserve">IPsec </w:t>
      </w:r>
      <w:smartTag w:uri="urn:schemas-microsoft-com:office:smarttags" w:element="stockticker">
        <w:r w:rsidRPr="00B81036">
          <w:t>ESP</w:t>
        </w:r>
      </w:smartTag>
      <w:r w:rsidRPr="00B81036">
        <w:t xml:space="preserve"> security association (tunnel) shall remain ac</w:t>
      </w:r>
      <w:r>
        <w:t>tive throughout the period the</w:t>
      </w:r>
      <w:r w:rsidRPr="00B81036">
        <w:t xml:space="preserve"> UE is connected to the IM CN subsystem, i.e. from the initial registration and at</w:t>
      </w:r>
      <w:r>
        <w:t xml:space="preserve"> least until the deregistration</w:t>
      </w:r>
      <w:r w:rsidRPr="00B81036">
        <w:t>;</w:t>
      </w:r>
      <w:r w:rsidRPr="00945247">
        <w:rPr>
          <w:lang w:val="en-US"/>
        </w:rPr>
        <w:t xml:space="preserve"> and</w:t>
      </w:r>
    </w:p>
    <w:p w14:paraId="350F6417" w14:textId="77777777" w:rsidR="00B96347" w:rsidRPr="006E59FF" w:rsidRDefault="00B96347" w:rsidP="00B96347">
      <w:pPr>
        <w:rPr>
          <w:lang w:val="en-US"/>
        </w:rPr>
      </w:pPr>
      <w:r>
        <w:t>In addition the procedures specified in Annex U.2.2.1 apply</w:t>
      </w:r>
    </w:p>
    <w:p w14:paraId="023F1D7A" w14:textId="745D736F" w:rsidR="00DC48F1" w:rsidRDefault="00DC48F1" w:rsidP="00DC48F1">
      <w:pPr>
        <w:rPr>
          <w:ins w:id="73" w:author="Ericsson J before CT1#127e" w:date="2020-11-06T14:29:00Z"/>
        </w:rPr>
      </w:pPr>
      <w:ins w:id="74" w:author="Ericsson J before CT1#127e" w:date="2020-11-06T14:29:00Z">
        <w:r>
          <w:t xml:space="preserve">The UE may support the policy on when a UE is allowed to transfer a </w:t>
        </w:r>
      </w:ins>
      <w:ins w:id="75" w:author="Ericsson J before CT1#127e" w:date="2020-11-06T14:30:00Z">
        <w:r w:rsidR="00956A78">
          <w:t>PDU session</w:t>
        </w:r>
      </w:ins>
      <w:ins w:id="76" w:author="Ericsson J before CT1#127e" w:date="2020-11-06T14:29:00Z">
        <w:r>
          <w:t xml:space="preserve"> providing access to IMS between </w:t>
        </w:r>
      </w:ins>
      <w:ins w:id="77" w:author="Ericsson J before CT1#127e" w:date="2020-11-06T14:33:00Z">
        <w:r w:rsidR="00956A78">
          <w:t>5GC via non-3GPP access</w:t>
        </w:r>
      </w:ins>
      <w:ins w:id="78" w:author="Ericsson J before CT1#127e" w:date="2020-11-06T14:29:00Z">
        <w:r>
          <w:t xml:space="preserve"> and 5GS as specified in subclause U.2.1.1. If the UE is in a session and the policy indicates </w:t>
        </w:r>
        <w:r>
          <w:lastRenderedPageBreak/>
          <w:t>"</w:t>
        </w:r>
      </w:ins>
      <w:ins w:id="79" w:author="Ericsson J before CT1#127e" w:date="2020-11-06T14:34:00Z">
        <w:r w:rsidR="00956A78">
          <w:t>a UE having an ongoing IMS session, is not allowed to transfer the PDU session providing access to IMS between 5GCN via non-3GPP access and 5GCN via NR</w:t>
        </w:r>
      </w:ins>
      <w:ins w:id="80" w:author="Ericsson J before CT1#127e" w:date="2020-11-06T14:29:00Z">
        <w:r>
          <w:t>" or if the UE is roaming when in a session and the policy indicates "</w:t>
        </w:r>
      </w:ins>
      <w:ins w:id="81" w:author="Ericsson J before CT1#127e" w:date="2020-11-06T14:34:00Z">
        <w:r w:rsidR="00956A78">
          <w:t>a UE roaming in a VPLMN and having an ongoing IMS session, is not allowed to transfer the PDU session providing access to IMS between 5GCN via non-3GPP access and 5GCN via NR</w:t>
        </w:r>
      </w:ins>
      <w:ins w:id="82" w:author="Ericsson J before CT1#127e" w:date="2020-11-06T14:29:00Z">
        <w:r>
          <w:t xml:space="preserve">" the UE shall not handover the </w:t>
        </w:r>
      </w:ins>
      <w:ins w:id="83" w:author="Ericsson J before CT1#127e" w:date="2020-11-06T14:30:00Z">
        <w:r w:rsidR="00956A78">
          <w:t>PDU session</w:t>
        </w:r>
      </w:ins>
      <w:ins w:id="84" w:author="Ericsson J before CT1#127e" w:date="2020-11-06T14:29:00Z">
        <w:r>
          <w:t xml:space="preserve"> providing access to IMS from </w:t>
        </w:r>
      </w:ins>
      <w:ins w:id="85" w:author="Ericsson J before CT1#127e" w:date="2020-11-06T14:34:00Z">
        <w:r w:rsidR="00956A78">
          <w:t>5GC via non-3GPP access</w:t>
        </w:r>
      </w:ins>
      <w:ins w:id="86" w:author="Ericsson J before CT1#127e" w:date="2020-11-06T14:29:00Z">
        <w:r>
          <w:t xml:space="preserve"> to </w:t>
        </w:r>
      </w:ins>
      <w:ins w:id="87" w:author="Ericsson J before CT1#127e" w:date="2020-11-06T14:35:00Z">
        <w:r w:rsidR="00956A78">
          <w:t>5GS</w:t>
        </w:r>
      </w:ins>
      <w:ins w:id="88" w:author="Ericsson J before CT1#127e" w:date="2020-11-06T14:29:00Z">
        <w:r>
          <w:t>.</w:t>
        </w:r>
      </w:ins>
    </w:p>
    <w:p w14:paraId="4A5A7B48" w14:textId="2A7B9D20" w:rsidR="00DC48F1" w:rsidRDefault="00DC48F1" w:rsidP="00DC48F1">
      <w:pPr>
        <w:rPr>
          <w:ins w:id="89" w:author="Ericsson J before CT1#127e" w:date="2020-11-06T14:29:00Z"/>
        </w:rPr>
      </w:pPr>
      <w:ins w:id="90" w:author="Ericsson J before CT1#127e" w:date="2020-11-06T14:29:00Z">
        <w:r>
          <w:t>If the UE is in a seesion in the EPS IP-CAN and the policy indicates "</w:t>
        </w:r>
      </w:ins>
      <w:ins w:id="91" w:author="Ericsson J before CT1#127e" w:date="2020-11-06T14:36:00Z">
        <w:r w:rsidR="00956A78" w:rsidRPr="009A07ED">
          <w:t xml:space="preserve">a UE is not allowed to transfer </w:t>
        </w:r>
        <w:r w:rsidR="00956A78">
          <w:t>a</w:t>
        </w:r>
        <w:r w:rsidR="00956A78" w:rsidRPr="009A07ED">
          <w:t xml:space="preserve"> PD</w:t>
        </w:r>
        <w:r w:rsidR="00956A78">
          <w:t>U session</w:t>
        </w:r>
        <w:r w:rsidR="00956A78" w:rsidRPr="009A07ED">
          <w:t xml:space="preserve"> providing access to IMS</w:t>
        </w:r>
        <w:r w:rsidR="00956A78">
          <w:t>, if any,</w:t>
        </w:r>
        <w:r w:rsidR="00956A78" w:rsidRPr="009A07ED">
          <w:t xml:space="preserve"> between </w:t>
        </w:r>
        <w:r w:rsidR="00956A78">
          <w:t>5G</w:t>
        </w:r>
        <w:r w:rsidR="00956A78" w:rsidRPr="009A07ED">
          <w:t>C</w:t>
        </w:r>
        <w:r w:rsidR="00956A78">
          <w:t>N</w:t>
        </w:r>
        <w:r w:rsidR="00956A78" w:rsidRPr="009A07ED">
          <w:t xml:space="preserve"> via </w:t>
        </w:r>
        <w:r w:rsidR="00956A78">
          <w:t>non-3GPP access</w:t>
        </w:r>
        <w:r w:rsidR="00956A78" w:rsidRPr="009A07ED">
          <w:t xml:space="preserve"> and </w:t>
        </w:r>
        <w:r w:rsidR="00956A78">
          <w:t>5GCN via NR</w:t>
        </w:r>
      </w:ins>
      <w:ins w:id="92" w:author="Ericsson J before CT1#127e" w:date="2020-11-06T14:29:00Z">
        <w:r>
          <w:t>" or the UE is roaming in an EPS IP-CAN and the policy indicates "</w:t>
        </w:r>
      </w:ins>
      <w:ins w:id="93" w:author="Ericsson J before CT1#127e" w:date="2020-11-06T14:36:00Z">
        <w:r w:rsidR="00956A78">
          <w:t>a UE roaming in a VPLMN and having an ongoing IMS session, is allowed to transfer the PDU session providing access to IMS between 5GCN via non-3GPP access and 5GCN via NR</w:t>
        </w:r>
      </w:ins>
      <w:ins w:id="94" w:author="Ericsson J before CT1#127e" w:date="2020-11-06T14:29:00Z">
        <w:r>
          <w:t xml:space="preserve">" the UE shall, if not prevented by other rules or policies, handover the </w:t>
        </w:r>
      </w:ins>
      <w:ins w:id="95" w:author="Ericsson J before CT1#127e" w:date="2020-11-06T14:30:00Z">
        <w:r w:rsidR="00956A78">
          <w:t>PDU session</w:t>
        </w:r>
      </w:ins>
      <w:ins w:id="96" w:author="Ericsson J before CT1#127e" w:date="2020-11-06T14:29:00Z">
        <w:r>
          <w:t xml:space="preserve"> providing access to IMS from </w:t>
        </w:r>
      </w:ins>
      <w:ins w:id="97" w:author="Ericsson J before CT1#127e" w:date="2020-11-06T14:35:00Z">
        <w:r w:rsidR="00956A78">
          <w:t>5GC via non-3GPP</w:t>
        </w:r>
      </w:ins>
      <w:ins w:id="98" w:author="Ericsson J before CT1#127e" w:date="2020-11-06T14:38:00Z">
        <w:r w:rsidR="00956A78">
          <w:t xml:space="preserve"> access</w:t>
        </w:r>
      </w:ins>
      <w:ins w:id="99" w:author="Ericsson J before CT1#127e" w:date="2020-11-06T14:35:00Z">
        <w:r w:rsidR="00956A78">
          <w:t xml:space="preserve"> </w:t>
        </w:r>
      </w:ins>
      <w:ins w:id="100" w:author="Ericsson J before CT1#127e" w:date="2020-11-06T14:29:00Z">
        <w:r>
          <w:t xml:space="preserve">to </w:t>
        </w:r>
      </w:ins>
      <w:ins w:id="101" w:author="Ericsson J before CT1#127e" w:date="2020-11-06T14:35:00Z">
        <w:r w:rsidR="00956A78">
          <w:t>5GS</w:t>
        </w:r>
      </w:ins>
      <w:ins w:id="102" w:author="Ericsson J before CT1#127e" w:date="2020-11-06T14:29:00Z">
        <w:r>
          <w:t>.</w:t>
        </w:r>
      </w:ins>
    </w:p>
    <w:p w14:paraId="0C384836" w14:textId="0CA4895A" w:rsidR="00DC48F1" w:rsidRDefault="00DC48F1" w:rsidP="00DC48F1">
      <w:pPr>
        <w:rPr>
          <w:ins w:id="103" w:author="Ericsson J before CT1#127e" w:date="2020-11-06T14:29:00Z"/>
        </w:rPr>
      </w:pPr>
      <w:ins w:id="104" w:author="Ericsson J before CT1#127e" w:date="2020-11-06T14:29:00Z">
        <w:r>
          <w:t>If the UE is in a 5GS IP-CAN and the policy indicates "</w:t>
        </w:r>
      </w:ins>
      <w:ins w:id="105" w:author="Ericsson J before CT1#127e" w:date="2020-11-06T14:40:00Z">
        <w:r w:rsidR="00B23574" w:rsidRPr="009A07ED">
          <w:t xml:space="preserve">a UE is not allowed to transfer </w:t>
        </w:r>
        <w:r w:rsidR="00B23574">
          <w:t>a</w:t>
        </w:r>
        <w:r w:rsidR="00B23574" w:rsidRPr="009A07ED">
          <w:t xml:space="preserve"> PD</w:t>
        </w:r>
        <w:r w:rsidR="00B23574">
          <w:t>U session</w:t>
        </w:r>
        <w:r w:rsidR="00B23574" w:rsidRPr="009A07ED">
          <w:t xml:space="preserve"> providing access to IMS</w:t>
        </w:r>
        <w:r w:rsidR="00B23574">
          <w:t>, if any,</w:t>
        </w:r>
        <w:r w:rsidR="00B23574" w:rsidRPr="009A07ED">
          <w:t xml:space="preserve"> between </w:t>
        </w:r>
        <w:r w:rsidR="00B23574">
          <w:t>5G</w:t>
        </w:r>
        <w:r w:rsidR="00B23574" w:rsidRPr="009A07ED">
          <w:t>C</w:t>
        </w:r>
        <w:r w:rsidR="00B23574">
          <w:t>N</w:t>
        </w:r>
        <w:r w:rsidR="00B23574" w:rsidRPr="009A07ED">
          <w:t xml:space="preserve"> via </w:t>
        </w:r>
        <w:r w:rsidR="00B23574">
          <w:t>non-3GPP access</w:t>
        </w:r>
        <w:r w:rsidR="00B23574" w:rsidRPr="009A07ED">
          <w:t xml:space="preserve"> and </w:t>
        </w:r>
        <w:r w:rsidR="00B23574">
          <w:t>5GCN via NR</w:t>
        </w:r>
        <w:r w:rsidR="00B23574" w:rsidRPr="009A07ED">
          <w:t>, irres</w:t>
        </w:r>
        <w:r w:rsidR="00B23574">
          <w:t>p</w:t>
        </w:r>
        <w:r w:rsidR="00B23574" w:rsidRPr="009A07ED">
          <w:t xml:space="preserve">ective of if the UE </w:t>
        </w:r>
        <w:r w:rsidR="00B23574">
          <w:t>has</w:t>
        </w:r>
        <w:r w:rsidR="00B23574" w:rsidRPr="009A07ED">
          <w:t xml:space="preserve"> a</w:t>
        </w:r>
        <w:r w:rsidR="00B23574">
          <w:t>n ongoing IMS</w:t>
        </w:r>
        <w:r w:rsidR="00B23574" w:rsidRPr="009A07ED">
          <w:t xml:space="preserve"> session or not</w:t>
        </w:r>
      </w:ins>
      <w:ins w:id="106" w:author="Ericsson J before CT1#127e" w:date="2020-11-06T14:29:00Z">
        <w:r>
          <w:t>" or the UE is roaming in a 5GS IP-CAN and the policy indicates "</w:t>
        </w:r>
      </w:ins>
      <w:ins w:id="107" w:author="Ericsson J before CT1#127e" w:date="2020-11-06T14:40:00Z">
        <w:r w:rsidR="00B23574" w:rsidRPr="009A07ED">
          <w:t xml:space="preserve">a UE roaming in a VPLMN is not allowed to transfer </w:t>
        </w:r>
        <w:r w:rsidR="00B23574">
          <w:t>a</w:t>
        </w:r>
        <w:r w:rsidR="00B23574" w:rsidRPr="009A07ED">
          <w:t xml:space="preserve"> PD</w:t>
        </w:r>
        <w:r w:rsidR="00B23574">
          <w:t>U session</w:t>
        </w:r>
        <w:r w:rsidR="00B23574" w:rsidRPr="009A07ED">
          <w:t xml:space="preserve"> providing access to IMS</w:t>
        </w:r>
        <w:r w:rsidR="00B23574">
          <w:t>, if any,</w:t>
        </w:r>
        <w:r w:rsidR="00B23574" w:rsidRPr="009A07ED">
          <w:t xml:space="preserve"> between </w:t>
        </w:r>
        <w:r w:rsidR="00B23574">
          <w:t>5G</w:t>
        </w:r>
        <w:r w:rsidR="00B23574" w:rsidRPr="009A07ED">
          <w:t>C</w:t>
        </w:r>
        <w:r w:rsidR="00B23574">
          <w:t>N</w:t>
        </w:r>
        <w:r w:rsidR="00B23574" w:rsidRPr="009A07ED">
          <w:t xml:space="preserve"> via </w:t>
        </w:r>
        <w:r w:rsidR="00B23574">
          <w:t>non-3GPP access</w:t>
        </w:r>
        <w:r w:rsidR="00B23574" w:rsidRPr="009A07ED">
          <w:t xml:space="preserve"> and </w:t>
        </w:r>
        <w:r w:rsidR="00B23574">
          <w:t>5GCN via NR</w:t>
        </w:r>
        <w:r w:rsidR="00B23574" w:rsidRPr="009A07ED">
          <w:t>, irres</w:t>
        </w:r>
        <w:r w:rsidR="00B23574">
          <w:t>p</w:t>
        </w:r>
        <w:r w:rsidR="00B23574" w:rsidRPr="009A07ED">
          <w:t xml:space="preserve">ective of if the UE </w:t>
        </w:r>
        <w:r w:rsidR="00B23574">
          <w:t>has</w:t>
        </w:r>
        <w:r w:rsidR="00B23574" w:rsidRPr="009A07ED">
          <w:t xml:space="preserve"> a</w:t>
        </w:r>
        <w:r w:rsidR="00B23574">
          <w:t>n ongoing IMS</w:t>
        </w:r>
        <w:r w:rsidR="00B23574" w:rsidRPr="009A07ED">
          <w:t xml:space="preserve"> session or not</w:t>
        </w:r>
      </w:ins>
      <w:ins w:id="108" w:author="Ericsson J before CT1#127e" w:date="2020-11-06T14:29:00Z">
        <w:r>
          <w:t xml:space="preserve">" the UE shall not handover the PDU session providing access to IMS from </w:t>
        </w:r>
      </w:ins>
      <w:ins w:id="109" w:author="Ericsson J before CT1#127e" w:date="2020-11-06T14:37:00Z">
        <w:r w:rsidR="00956A78">
          <w:t xml:space="preserve">5GC via non-3GPP access </w:t>
        </w:r>
      </w:ins>
      <w:ins w:id="110" w:author="Ericsson J before CT1#127e" w:date="2020-11-06T14:29:00Z">
        <w:r>
          <w:t xml:space="preserve">to </w:t>
        </w:r>
      </w:ins>
      <w:ins w:id="111" w:author="Ericsson J before CT1#127e" w:date="2020-11-06T14:37:00Z">
        <w:r w:rsidR="00956A78">
          <w:t>5GS</w:t>
        </w:r>
      </w:ins>
      <w:ins w:id="112" w:author="Ericsson J before CT1#127e" w:date="2020-11-06T14:29:00Z">
        <w:r>
          <w:t>.</w:t>
        </w:r>
      </w:ins>
    </w:p>
    <w:p w14:paraId="41108903"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9732B" w14:textId="77777777" w:rsidR="00EC5E4F" w:rsidRDefault="00EC5E4F">
      <w:r>
        <w:separator/>
      </w:r>
    </w:p>
  </w:endnote>
  <w:endnote w:type="continuationSeparator" w:id="0">
    <w:p w14:paraId="532F40B1" w14:textId="77777777" w:rsidR="00EC5E4F" w:rsidRDefault="00EC5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8BD9F" w14:textId="77777777" w:rsidR="00EC5E4F" w:rsidRDefault="00EC5E4F">
      <w:r>
        <w:separator/>
      </w:r>
    </w:p>
  </w:footnote>
  <w:footnote w:type="continuationSeparator" w:id="0">
    <w:p w14:paraId="06B8FF5A" w14:textId="77777777" w:rsidR="00EC5E4F" w:rsidRDefault="00EC5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efore CT1#127e">
    <w15:presenceInfo w15:providerId="None" w15:userId="Ericsson J before CT1#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5009B"/>
    <w:rsid w:val="00185AEF"/>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23830"/>
    <w:rsid w:val="0035180A"/>
    <w:rsid w:val="003609EF"/>
    <w:rsid w:val="0036231A"/>
    <w:rsid w:val="00363DF6"/>
    <w:rsid w:val="003674C0"/>
    <w:rsid w:val="00374DD4"/>
    <w:rsid w:val="003B29CA"/>
    <w:rsid w:val="003E1A36"/>
    <w:rsid w:val="003E2864"/>
    <w:rsid w:val="00410371"/>
    <w:rsid w:val="004242F1"/>
    <w:rsid w:val="004A6835"/>
    <w:rsid w:val="004B75B7"/>
    <w:rsid w:val="004C4F0B"/>
    <w:rsid w:val="004E1669"/>
    <w:rsid w:val="0051580D"/>
    <w:rsid w:val="00547111"/>
    <w:rsid w:val="00570453"/>
    <w:rsid w:val="00580AAB"/>
    <w:rsid w:val="00592D74"/>
    <w:rsid w:val="005E2C44"/>
    <w:rsid w:val="00621188"/>
    <w:rsid w:val="006257ED"/>
    <w:rsid w:val="00677E82"/>
    <w:rsid w:val="00695808"/>
    <w:rsid w:val="006B46FB"/>
    <w:rsid w:val="006D0BB7"/>
    <w:rsid w:val="006E21FB"/>
    <w:rsid w:val="00716CFB"/>
    <w:rsid w:val="0073580D"/>
    <w:rsid w:val="007771C6"/>
    <w:rsid w:val="00792342"/>
    <w:rsid w:val="007977A8"/>
    <w:rsid w:val="007B512A"/>
    <w:rsid w:val="007C2097"/>
    <w:rsid w:val="007D6A07"/>
    <w:rsid w:val="007F7259"/>
    <w:rsid w:val="008040A8"/>
    <w:rsid w:val="00820FB0"/>
    <w:rsid w:val="008279FA"/>
    <w:rsid w:val="008438B9"/>
    <w:rsid w:val="008548D5"/>
    <w:rsid w:val="008626E7"/>
    <w:rsid w:val="00870EE7"/>
    <w:rsid w:val="00882BCB"/>
    <w:rsid w:val="008863B9"/>
    <w:rsid w:val="008A45A6"/>
    <w:rsid w:val="008F686C"/>
    <w:rsid w:val="00910CC3"/>
    <w:rsid w:val="009148DE"/>
    <w:rsid w:val="00914BF8"/>
    <w:rsid w:val="00941BFE"/>
    <w:rsid w:val="00941E30"/>
    <w:rsid w:val="00956A78"/>
    <w:rsid w:val="009777D9"/>
    <w:rsid w:val="00991B88"/>
    <w:rsid w:val="009A1E33"/>
    <w:rsid w:val="009A5753"/>
    <w:rsid w:val="009A579D"/>
    <w:rsid w:val="009A5AB5"/>
    <w:rsid w:val="009D7D30"/>
    <w:rsid w:val="009E3297"/>
    <w:rsid w:val="009E6C24"/>
    <w:rsid w:val="009F734F"/>
    <w:rsid w:val="00A22669"/>
    <w:rsid w:val="00A246B6"/>
    <w:rsid w:val="00A47E70"/>
    <w:rsid w:val="00A50CF0"/>
    <w:rsid w:val="00A542A2"/>
    <w:rsid w:val="00A7671C"/>
    <w:rsid w:val="00AA2CBC"/>
    <w:rsid w:val="00AC2E53"/>
    <w:rsid w:val="00AC5820"/>
    <w:rsid w:val="00AD1CD8"/>
    <w:rsid w:val="00B23574"/>
    <w:rsid w:val="00B258BB"/>
    <w:rsid w:val="00B67B97"/>
    <w:rsid w:val="00B96347"/>
    <w:rsid w:val="00B968C8"/>
    <w:rsid w:val="00BA3EC5"/>
    <w:rsid w:val="00BA51D9"/>
    <w:rsid w:val="00BB5DFC"/>
    <w:rsid w:val="00BD279D"/>
    <w:rsid w:val="00BD6BB8"/>
    <w:rsid w:val="00BE70D2"/>
    <w:rsid w:val="00C66BA2"/>
    <w:rsid w:val="00C75CB0"/>
    <w:rsid w:val="00C839BA"/>
    <w:rsid w:val="00C95985"/>
    <w:rsid w:val="00CC5026"/>
    <w:rsid w:val="00CC68D0"/>
    <w:rsid w:val="00D03F9A"/>
    <w:rsid w:val="00D06D51"/>
    <w:rsid w:val="00D24991"/>
    <w:rsid w:val="00D3757B"/>
    <w:rsid w:val="00D50255"/>
    <w:rsid w:val="00D646BD"/>
    <w:rsid w:val="00D66520"/>
    <w:rsid w:val="00DA3849"/>
    <w:rsid w:val="00DC48F1"/>
    <w:rsid w:val="00DE34CF"/>
    <w:rsid w:val="00DF27CE"/>
    <w:rsid w:val="00E13F3D"/>
    <w:rsid w:val="00E34898"/>
    <w:rsid w:val="00E47A01"/>
    <w:rsid w:val="00E8079D"/>
    <w:rsid w:val="00EB09B7"/>
    <w:rsid w:val="00EC5E4F"/>
    <w:rsid w:val="00EE7D7C"/>
    <w:rsid w:val="00F25955"/>
    <w:rsid w:val="00F25D98"/>
    <w:rsid w:val="00F300FB"/>
    <w:rsid w:val="00F415E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7771C6"/>
    <w:rPr>
      <w:rFonts w:ascii="Arial" w:hAnsi="Arial"/>
      <w:sz w:val="28"/>
      <w:lang w:val="en-GB" w:eastAsia="en-US"/>
    </w:rPr>
  </w:style>
  <w:style w:type="character" w:customStyle="1" w:styleId="THChar">
    <w:name w:val="TH Char"/>
    <w:link w:val="TH"/>
    <w:locked/>
    <w:rsid w:val="007771C6"/>
    <w:rPr>
      <w:rFonts w:ascii="Arial" w:hAnsi="Arial"/>
      <w:b/>
      <w:lang w:val="en-GB" w:eastAsia="en-US"/>
    </w:rPr>
  </w:style>
  <w:style w:type="character" w:customStyle="1" w:styleId="PLChar">
    <w:name w:val="PL Char"/>
    <w:link w:val="PL"/>
    <w:locked/>
    <w:rsid w:val="007771C6"/>
    <w:rPr>
      <w:rFonts w:ascii="Courier New" w:hAnsi="Courier New"/>
      <w:noProof/>
      <w:sz w:val="16"/>
      <w:lang w:val="en-GB" w:eastAsia="en-US"/>
    </w:rPr>
  </w:style>
  <w:style w:type="character" w:customStyle="1" w:styleId="B1Char2">
    <w:name w:val="B1 Char2"/>
    <w:link w:val="B1"/>
    <w:rsid w:val="007771C6"/>
    <w:rPr>
      <w:rFonts w:ascii="Times New Roman" w:hAnsi="Times New Roman"/>
      <w:lang w:val="en-GB" w:eastAsia="en-US"/>
    </w:rPr>
  </w:style>
  <w:style w:type="character" w:customStyle="1" w:styleId="Heading5Char">
    <w:name w:val="Heading 5 Char"/>
    <w:link w:val="Heading5"/>
    <w:rsid w:val="007771C6"/>
    <w:rPr>
      <w:rFonts w:ascii="Arial" w:hAnsi="Arial"/>
      <w:sz w:val="22"/>
      <w:lang w:val="en-GB" w:eastAsia="en-US"/>
    </w:rPr>
  </w:style>
  <w:style w:type="character" w:customStyle="1" w:styleId="B2Char">
    <w:name w:val="B2 Char"/>
    <w:link w:val="B2"/>
    <w:rsid w:val="009D7D30"/>
    <w:rPr>
      <w:rFonts w:ascii="Times New Roman" w:hAnsi="Times New Roman"/>
      <w:lang w:val="en-GB" w:eastAsia="en-US"/>
    </w:rPr>
  </w:style>
  <w:style w:type="character" w:customStyle="1" w:styleId="NOZchn">
    <w:name w:val="NO Zchn"/>
    <w:link w:val="NO"/>
    <w:rsid w:val="00882BCB"/>
    <w:rPr>
      <w:rFonts w:ascii="Times New Roman" w:hAnsi="Times New Roman"/>
      <w:lang w:val="en-GB" w:eastAsia="en-US"/>
    </w:rPr>
  </w:style>
  <w:style w:type="character" w:customStyle="1" w:styleId="B1Char">
    <w:name w:val="B1 Char"/>
    <w:rsid w:val="00882BCB"/>
    <w:rPr>
      <w:lang w:eastAsia="en-US"/>
    </w:rPr>
  </w:style>
  <w:style w:type="character" w:customStyle="1" w:styleId="B3Char">
    <w:name w:val="B3 Char"/>
    <w:link w:val="B3"/>
    <w:rsid w:val="00882B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D6AEE-AC36-4A4B-9B35-3C4AFEFD1336}">
  <ds:schemaRefs>
    <ds:schemaRef ds:uri="http://schemas.microsoft.com/sharepoint/v3/contenttype/forms"/>
  </ds:schemaRefs>
</ds:datastoreItem>
</file>

<file path=customXml/itemProps2.xml><?xml version="1.0" encoding="utf-8"?>
<ds:datastoreItem xmlns:ds="http://schemas.openxmlformats.org/officeDocument/2006/customXml" ds:itemID="{3D4F1AB4-0A4C-4720-A9AC-562B90962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397A17-C2E7-4E0C-BEA2-D08A5F62D24C}">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E36A0439-0DD3-46F7-9C76-CD9552A13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4157</Words>
  <Characters>22036</Characters>
  <Application>Microsoft Office Word</Application>
  <DocSecurity>0</DocSecurity>
  <Lines>183</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CT1#127e</cp:lastModifiedBy>
  <cp:revision>2</cp:revision>
  <cp:lastPrinted>1899-12-31T23:00:00Z</cp:lastPrinted>
  <dcterms:created xsi:type="dcterms:W3CDTF">2020-11-18T21:38:00Z</dcterms:created>
  <dcterms:modified xsi:type="dcterms:W3CDTF">2020-11-18T21:38:00Z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