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87E74" w14:textId="125542F4" w:rsidR="00AE17A2" w:rsidRDefault="00AE17A2" w:rsidP="0007630D">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60473C">
        <w:rPr>
          <w:b/>
          <w:noProof/>
          <w:sz w:val="24"/>
        </w:rPr>
        <w:t>7</w:t>
      </w:r>
      <w:r w:rsidR="00490243">
        <w:rPr>
          <w:b/>
          <w:noProof/>
          <w:sz w:val="24"/>
        </w:rPr>
        <w:t>608</w:t>
      </w:r>
    </w:p>
    <w:p w14:paraId="5F7814DC" w14:textId="77777777" w:rsidR="00AE17A2" w:rsidRDefault="00AE17A2" w:rsidP="00AE17A2">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0FE020E" w:rsidR="001E41F3" w:rsidRPr="00410371" w:rsidRDefault="00352632"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F0EDF3" w:rsidR="001E41F3" w:rsidRPr="00410371" w:rsidRDefault="0060473C" w:rsidP="00547111">
            <w:pPr>
              <w:pStyle w:val="CRCoverPage"/>
              <w:spacing w:after="0"/>
              <w:rPr>
                <w:noProof/>
              </w:rPr>
            </w:pPr>
            <w:r>
              <w:rPr>
                <w:b/>
                <w:noProof/>
                <w:sz w:val="28"/>
              </w:rPr>
              <w:t>6458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D91E20" w:rsidR="001E41F3" w:rsidRPr="00410371" w:rsidRDefault="0049024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C1694C" w:rsidR="001E41F3" w:rsidRPr="00410371" w:rsidRDefault="00352632">
            <w:pPr>
              <w:pStyle w:val="CRCoverPage"/>
              <w:spacing w:after="0"/>
              <w:jc w:val="center"/>
              <w:rPr>
                <w:noProof/>
                <w:sz w:val="28"/>
              </w:rPr>
            </w:pPr>
            <w:r>
              <w:rPr>
                <w:b/>
                <w:noProof/>
                <w:sz w:val="28"/>
              </w:rPr>
              <w:t>13.18.0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BA1AC41" w:rsidR="00F25D98" w:rsidRDefault="0035263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B2254C" w:rsidR="001E41F3" w:rsidRDefault="00923B47">
            <w:pPr>
              <w:pStyle w:val="CRCoverPage"/>
              <w:spacing w:after="0"/>
              <w:ind w:left="100"/>
              <w:rPr>
                <w:noProof/>
              </w:rPr>
            </w:pPr>
            <w:r>
              <w:t>Editor's Notes for the Service-Interact-Info header field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C34EE5" w:rsidR="001E41F3" w:rsidRDefault="00923B47">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E2BC9A" w:rsidR="001E41F3" w:rsidRDefault="00923B47">
            <w:pPr>
              <w:pStyle w:val="CRCoverPage"/>
              <w:spacing w:after="0"/>
              <w:ind w:left="100"/>
              <w:rPr>
                <w:noProof/>
              </w:rPr>
            </w:pPr>
            <w:r>
              <w:rPr>
                <w:noProof/>
              </w:rPr>
              <w:t>IMSProtoc7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477551" w:rsidR="001E41F3" w:rsidRDefault="00923B47">
            <w:pPr>
              <w:pStyle w:val="CRCoverPage"/>
              <w:spacing w:after="0"/>
              <w:ind w:left="100"/>
              <w:rPr>
                <w:noProof/>
              </w:rPr>
            </w:pPr>
            <w:r>
              <w:rPr>
                <w:noProof/>
              </w:rPr>
              <w:t>2020-</w:t>
            </w:r>
            <w:r w:rsidR="00490243">
              <w:rPr>
                <w:noProof/>
              </w:rPr>
              <w:t>11-18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90962C" w:rsidR="001E41F3" w:rsidRDefault="00923B4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C4479F" w:rsidR="001E41F3" w:rsidRDefault="00923B47">
            <w:pPr>
              <w:pStyle w:val="CRCoverPage"/>
              <w:spacing w:after="0"/>
              <w:ind w:left="100"/>
              <w:rPr>
                <w:noProof/>
              </w:rPr>
            </w:pPr>
            <w:r>
              <w:rPr>
                <w:noProof/>
              </w:rPr>
              <w:t>Rel-13</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D8EC3" w14:textId="0F5F7145" w:rsidR="001E41F3" w:rsidRDefault="00923B47">
            <w:pPr>
              <w:pStyle w:val="CRCoverPage"/>
              <w:spacing w:after="0"/>
              <w:ind w:left="100"/>
              <w:rPr>
                <w:noProof/>
              </w:rPr>
            </w:pPr>
            <w:r>
              <w:rPr>
                <w:noProof/>
              </w:rPr>
              <w:t xml:space="preserve">The Service-Interact-Info header field has been IANA registered in the Header Fields part of the Session Initiation Protocol (SIP) Parameters registry (see </w:t>
            </w:r>
            <w:hyperlink r:id="rId14" w:anchor="sip-parameters-2" w:history="1">
              <w:r w:rsidRPr="00AA5BB6">
                <w:rPr>
                  <w:rStyle w:val="Hyperlink"/>
                  <w:noProof/>
                </w:rPr>
                <w:t>https://www.iana.org/assignments/sip-parameters/sip-parameters.xhtml#sip-parameters-2</w:t>
              </w:r>
            </w:hyperlink>
            <w:r>
              <w:rPr>
                <w:noProof/>
              </w:rPr>
              <w:t>).</w:t>
            </w:r>
          </w:p>
          <w:p w14:paraId="4AB1CFBA" w14:textId="1629E4C9" w:rsidR="00923B47" w:rsidRDefault="00923B47">
            <w:pPr>
              <w:pStyle w:val="CRCoverPage"/>
              <w:spacing w:after="0"/>
              <w:ind w:left="100"/>
              <w:rPr>
                <w:noProof/>
              </w:rPr>
            </w:pPr>
            <w:r>
              <w:rPr>
                <w:noProof/>
              </w:rPr>
              <w:t>There are a number of editor's notes related to the header field related procedures and to the IANA registration.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01BAB" w14:textId="77777777" w:rsidR="001E41F3" w:rsidRDefault="00923B47">
            <w:pPr>
              <w:pStyle w:val="CRCoverPage"/>
              <w:spacing w:after="0"/>
              <w:ind w:left="100"/>
              <w:rPr>
                <w:noProof/>
              </w:rPr>
            </w:pPr>
            <w:r>
              <w:rPr>
                <w:noProof/>
              </w:rPr>
              <w:t>Replace the Editor's Notes stating that something is for further study with notes saying that this function is not specified in the present release (applies to release 13 to release 16).</w:t>
            </w:r>
          </w:p>
          <w:p w14:paraId="76C0712C" w14:textId="134744B7" w:rsidR="00923B47" w:rsidRDefault="00923B47">
            <w:pPr>
              <w:pStyle w:val="CRCoverPage"/>
              <w:spacing w:after="0"/>
              <w:ind w:left="100"/>
              <w:rPr>
                <w:noProof/>
              </w:rPr>
            </w:pPr>
            <w:r>
              <w:rPr>
                <w:noProof/>
              </w:rPr>
              <w:t>Remove the Editor's Note stating that the header field needs to be IANA registered</w:t>
            </w:r>
            <w:r w:rsidR="00352632">
              <w:rPr>
                <w:noProof/>
              </w:rPr>
              <w:t xml:space="preserve"> (Applies to all releases).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DC7F4FD" w:rsidR="001E41F3" w:rsidRDefault="00352632">
            <w:pPr>
              <w:pStyle w:val="CRCoverPage"/>
              <w:spacing w:after="0"/>
              <w:ind w:left="100"/>
              <w:rPr>
                <w:noProof/>
              </w:rPr>
            </w:pPr>
            <w:r>
              <w:rPr>
                <w:noProof/>
              </w:rPr>
              <w:t>Editor's Notes remain in the specification giving an impression that the specification is unstable.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B41C37" w:rsidR="001E41F3" w:rsidRDefault="00352632">
            <w:pPr>
              <w:pStyle w:val="CRCoverPage"/>
              <w:spacing w:after="0"/>
              <w:ind w:left="100"/>
              <w:rPr>
                <w:noProof/>
              </w:rPr>
            </w:pPr>
            <w:r>
              <w:rPr>
                <w:noProof/>
              </w:rPr>
              <w:t>5.2.6.4.1, 5.2.6.4.2, 5.7.1.21, 7.2.14.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133B0A6" w:rsidR="008863B9" w:rsidRDefault="00490243">
            <w:pPr>
              <w:pStyle w:val="CRCoverPage"/>
              <w:spacing w:after="0"/>
              <w:ind w:left="100"/>
              <w:rPr>
                <w:noProof/>
              </w:rPr>
            </w:pPr>
            <w:r>
              <w:rPr>
                <w:noProof/>
              </w:rPr>
              <w:t>C1-207</w:t>
            </w:r>
            <w:r w:rsidR="0024522D">
              <w:rPr>
                <w:noProof/>
              </w:rPr>
              <w:t>608: Release</w:t>
            </w:r>
            <w:r w:rsidR="0024522D">
              <w:rPr>
                <w:noProof/>
              </w:rPr>
              <w:sym w:font="Wingdings" w:char="F0E0"/>
            </w:r>
            <w:r w:rsidR="0024522D">
              <w:rPr>
                <w:noProof/>
              </w:rPr>
              <w:t>Rel on cover page.</w:t>
            </w:r>
            <w:bookmarkStart w:id="2" w:name="_GoBack"/>
            <w:bookmarkEnd w:id="2"/>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F7631D" w14:textId="77777777" w:rsidR="00094FCF" w:rsidRPr="00C21836" w:rsidRDefault="00094FCF" w:rsidP="00094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0131799"/>
      <w:bookmarkStart w:id="4" w:name="_Toc51766442"/>
      <w:r w:rsidRPr="00C21836">
        <w:rPr>
          <w:rFonts w:ascii="Arial" w:hAnsi="Arial" w:cs="Arial"/>
          <w:noProof/>
          <w:color w:val="0000FF"/>
          <w:sz w:val="28"/>
          <w:szCs w:val="28"/>
          <w:lang w:val="fr-FR"/>
        </w:rPr>
        <w:lastRenderedPageBreak/>
        <w:t>* * * First Change * * * *</w:t>
      </w:r>
    </w:p>
    <w:p w14:paraId="7A9C901B" w14:textId="77777777" w:rsidR="00094FCF" w:rsidRPr="00B81036" w:rsidRDefault="00094FCF" w:rsidP="00094FCF">
      <w:pPr>
        <w:pStyle w:val="Heading5"/>
      </w:pPr>
      <w:bookmarkStart w:id="5" w:name="_Toc20157110"/>
      <w:bookmarkStart w:id="6" w:name="_Toc27502306"/>
      <w:bookmarkStart w:id="7" w:name="_Toc45212474"/>
      <w:r w:rsidRPr="00B81036">
        <w:t>5.2.6.4.1</w:t>
      </w:r>
      <w:r w:rsidRPr="00B81036">
        <w:tab/>
        <w:t>General for all requests</w:t>
      </w:r>
    </w:p>
    <w:p w14:paraId="63514861" w14:textId="77777777" w:rsidR="00094FCF" w:rsidRPr="003B7485" w:rsidRDefault="00094FCF" w:rsidP="00094FCF">
      <w:pPr>
        <w:rPr>
          <w:lang w:eastAsia="ja-JP"/>
        </w:rPr>
      </w:pPr>
      <w:r w:rsidRPr="003B7485">
        <w:t xml:space="preserve">If the serving network supports </w:t>
      </w:r>
      <w:r w:rsidRPr="003B7485">
        <w:rPr>
          <w:rFonts w:hint="eastAsia"/>
          <w:lang w:eastAsia="ja-JP"/>
        </w:rPr>
        <w:t xml:space="preserve">PCRF based </w:t>
      </w:r>
      <w:r w:rsidRPr="003B7485">
        <w:t xml:space="preserve">P-CSCF restoration and </w:t>
      </w:r>
      <w:r>
        <w:rPr>
          <w:rFonts w:hint="eastAsia"/>
          <w:lang w:eastAsia="ja-JP"/>
        </w:rPr>
        <w:t xml:space="preserve">the </w:t>
      </w:r>
      <w:r>
        <w:rPr>
          <w:rFonts w:hint="eastAsia"/>
          <w:color w:val="0D0D0D"/>
          <w:lang w:eastAsia="ja-JP"/>
        </w:rPr>
        <w:t>Restoration-Info</w:t>
      </w:r>
      <w:r w:rsidRPr="003B7485">
        <w:rPr>
          <w:color w:val="0D0D0D"/>
        </w:rPr>
        <w:t xml:space="preserve"> header field</w:t>
      </w:r>
      <w:r>
        <w:rPr>
          <w:rFonts w:hint="eastAsia"/>
          <w:color w:val="0D0D0D"/>
          <w:lang w:eastAsia="ja-JP"/>
        </w:rPr>
        <w:t xml:space="preserve"> is included in the </w:t>
      </w:r>
      <w:r>
        <w:rPr>
          <w:color w:val="0D0D0D"/>
          <w:lang w:eastAsia="ja-JP"/>
        </w:rPr>
        <w:t>incoming</w:t>
      </w:r>
      <w:r>
        <w:rPr>
          <w:rFonts w:hint="eastAsia"/>
          <w:color w:val="0D0D0D"/>
          <w:lang w:eastAsia="ja-JP"/>
        </w:rPr>
        <w:t xml:space="preserve"> request, and </w:t>
      </w:r>
      <w:r>
        <w:t>the P-CSCF</w:t>
      </w:r>
      <w:r w:rsidRPr="003B7485">
        <w:t xml:space="preserve"> has</w:t>
      </w:r>
      <w:r w:rsidRPr="000C7863">
        <w:t xml:space="preserve"> </w:t>
      </w:r>
      <w:r>
        <w:t>no binding for the identity in the Request-</w:t>
      </w:r>
      <w:smartTag w:uri="urn:schemas-microsoft-com:office:smarttags" w:element="stockticker">
        <w:r>
          <w:t>URI</w:t>
        </w:r>
      </w:smartTag>
      <w:r w:rsidRPr="003B7485">
        <w:t xml:space="preserve">, </w:t>
      </w:r>
      <w:r w:rsidRPr="003B7485">
        <w:rPr>
          <w:rFonts w:hint="eastAsia"/>
          <w:lang w:eastAsia="ja-JP"/>
        </w:rPr>
        <w:t>the P-CSCF shall:</w:t>
      </w:r>
    </w:p>
    <w:p w14:paraId="405292B8" w14:textId="77777777" w:rsidR="00094FCF" w:rsidRPr="003B7485" w:rsidRDefault="00094FCF" w:rsidP="00094FCF">
      <w:pPr>
        <w:pStyle w:val="B1"/>
        <w:rPr>
          <w:color w:val="0D0D0D"/>
          <w:lang w:eastAsia="ja-JP"/>
        </w:rPr>
      </w:pPr>
      <w:r w:rsidRPr="003B7485">
        <w:rPr>
          <w:color w:val="0D0D0D"/>
        </w:rPr>
        <w:t>-</w:t>
      </w:r>
      <w:r w:rsidRPr="003B7485">
        <w:rPr>
          <w:color w:val="0D0D0D"/>
        </w:rPr>
        <w:tab/>
        <w:t>initiate the PCRF based P-CSCF restoration procedur</w:t>
      </w:r>
      <w:r w:rsidRPr="003B7485">
        <w:rPr>
          <w:rFonts w:hint="eastAsia"/>
          <w:color w:val="0D0D0D"/>
          <w:lang w:eastAsia="ja-JP"/>
        </w:rPr>
        <w:t xml:space="preserve">e </w:t>
      </w:r>
      <w:r w:rsidRPr="003B7485">
        <w:rPr>
          <w:color w:val="0D0D0D"/>
        </w:rPr>
        <w:t>as specified in 3GPP TS 23.</w:t>
      </w:r>
      <w:r w:rsidRPr="003B7485">
        <w:rPr>
          <w:rFonts w:hint="eastAsia"/>
          <w:color w:val="0D0D0D"/>
          <w:lang w:eastAsia="ja-JP"/>
        </w:rPr>
        <w:t>380</w:t>
      </w:r>
      <w:r w:rsidRPr="003B7485">
        <w:rPr>
          <w:color w:val="0D0D0D"/>
        </w:rPr>
        <w:t> [</w:t>
      </w:r>
      <w:r w:rsidRPr="003B7485">
        <w:rPr>
          <w:rFonts w:hint="eastAsia"/>
          <w:color w:val="0D0D0D"/>
          <w:lang w:eastAsia="ja-JP"/>
        </w:rPr>
        <w:t>7D</w:t>
      </w:r>
      <w:r w:rsidRPr="003B7485">
        <w:rPr>
          <w:color w:val="0D0D0D"/>
        </w:rPr>
        <w:t>]</w:t>
      </w:r>
      <w:r w:rsidRPr="0066762C">
        <w:rPr>
          <w:color w:val="0D0D0D"/>
        </w:rPr>
        <w:t xml:space="preserve"> </w:t>
      </w:r>
      <w:r>
        <w:rPr>
          <w:color w:val="0D0D0D"/>
        </w:rPr>
        <w:t xml:space="preserve">using the </w:t>
      </w:r>
      <w:smartTag w:uri="urn:schemas-microsoft-com:office:smarttags" w:element="stockticker">
        <w:r>
          <w:rPr>
            <w:color w:val="0D0D0D"/>
          </w:rPr>
          <w:t>IMSI</w:t>
        </w:r>
      </w:smartTag>
      <w:r>
        <w:rPr>
          <w:color w:val="0D0D0D"/>
        </w:rPr>
        <w:t xml:space="preserve"> value contained in the </w:t>
      </w:r>
      <w:r>
        <w:rPr>
          <w:rFonts w:hint="eastAsia"/>
          <w:color w:val="0D0D0D"/>
          <w:lang w:eastAsia="ja-JP"/>
        </w:rPr>
        <w:t>Restoration-Info</w:t>
      </w:r>
      <w:r w:rsidRPr="003B7485">
        <w:rPr>
          <w:color w:val="0D0D0D"/>
        </w:rPr>
        <w:t xml:space="preserve"> header field</w:t>
      </w:r>
      <w:r w:rsidRPr="003B7485">
        <w:rPr>
          <w:rFonts w:hint="eastAsia"/>
          <w:color w:val="0D0D0D"/>
          <w:lang w:eastAsia="ja-JP"/>
        </w:rPr>
        <w:t>; and</w:t>
      </w:r>
    </w:p>
    <w:p w14:paraId="3AD382BF" w14:textId="77777777" w:rsidR="00094FCF" w:rsidRDefault="00094FCF" w:rsidP="00094FCF">
      <w:pPr>
        <w:pStyle w:val="B1"/>
        <w:rPr>
          <w:lang w:eastAsia="ja-JP"/>
        </w:rPr>
      </w:pPr>
      <w:r w:rsidRPr="003B7485">
        <w:rPr>
          <w:color w:val="0D0D0D"/>
        </w:rPr>
        <w:t>-</w:t>
      </w:r>
      <w:r w:rsidRPr="003B7485">
        <w:rPr>
          <w:color w:val="0D0D0D"/>
        </w:rPr>
        <w:tab/>
      </w:r>
      <w:r w:rsidRPr="003B7485">
        <w:rPr>
          <w:color w:val="0D0D0D"/>
          <w:lang w:eastAsia="ja-JP"/>
        </w:rPr>
        <w:t>reject the request with a 404 (Not Found) response</w:t>
      </w:r>
      <w:r>
        <w:rPr>
          <w:rFonts w:hint="eastAsia"/>
          <w:color w:val="0D0D0D"/>
          <w:lang w:eastAsia="ja-JP"/>
        </w:rPr>
        <w:t>.</w:t>
      </w:r>
    </w:p>
    <w:p w14:paraId="5F4BB46C" w14:textId="77777777" w:rsidR="00094FCF" w:rsidRDefault="00094FCF" w:rsidP="00094FCF">
      <w:pPr>
        <w:rPr>
          <w:color w:val="0D0D0D"/>
          <w:lang w:eastAsia="ja-JP"/>
        </w:rPr>
      </w:pPr>
      <w:r w:rsidRPr="00A66DB4">
        <w:rPr>
          <w:color w:val="0D0D0D"/>
        </w:rPr>
        <w:t>If the P-CSCF supports PCRF based P-CSCF restoration procedures, the P-CSCF shall</w:t>
      </w:r>
      <w:r>
        <w:rPr>
          <w:rFonts w:hint="eastAsia"/>
          <w:color w:val="0D0D0D"/>
          <w:lang w:eastAsia="ja-JP"/>
        </w:rPr>
        <w:t xml:space="preserve"> rem</w:t>
      </w:r>
      <w:r w:rsidRPr="00A66DB4">
        <w:rPr>
          <w:color w:val="0D0D0D"/>
        </w:rPr>
        <w:t xml:space="preserve">ove the </w:t>
      </w:r>
      <w:r>
        <w:rPr>
          <w:rFonts w:hint="eastAsia"/>
          <w:color w:val="0D0D0D"/>
          <w:lang w:eastAsia="ja-JP"/>
        </w:rPr>
        <w:t>Restoration-Info</w:t>
      </w:r>
      <w:r w:rsidRPr="003B7485">
        <w:rPr>
          <w:color w:val="0D0D0D"/>
        </w:rPr>
        <w:t xml:space="preserve"> header field</w:t>
      </w:r>
      <w:r w:rsidRPr="00A66DB4">
        <w:rPr>
          <w:color w:val="0D0D0D"/>
        </w:rPr>
        <w:t>, if included in the incoming request</w:t>
      </w:r>
      <w:r>
        <w:rPr>
          <w:rFonts w:hint="eastAsia"/>
          <w:color w:val="0D0D0D"/>
          <w:lang w:eastAsia="ja-JP"/>
        </w:rPr>
        <w:t>.</w:t>
      </w:r>
    </w:p>
    <w:p w14:paraId="765587AC" w14:textId="77777777" w:rsidR="00094FCF" w:rsidRDefault="00094FCF" w:rsidP="00094FCF">
      <w:r>
        <w:t>If the serving network supports HSS based P-CSCF restoration procedures and the P-CSCF has no binding for the identity in the Request-</w:t>
      </w:r>
      <w:smartTag w:uri="urn:schemas-microsoft-com:office:smarttags" w:element="stockticker">
        <w:r>
          <w:t>URI</w:t>
        </w:r>
      </w:smartTag>
      <w:r>
        <w:t>, the P-CSCF shall reject the request with a 404 (Not Found) response.</w:t>
      </w:r>
    </w:p>
    <w:p w14:paraId="4A42B5AA" w14:textId="259B1931" w:rsidR="00094FCF" w:rsidRPr="00041B28" w:rsidDel="00923B47" w:rsidRDefault="00094FCF" w:rsidP="00094FCF">
      <w:pPr>
        <w:pStyle w:val="EditorsNote"/>
        <w:rPr>
          <w:del w:id="8" w:author="Ericsson j before CT1#127e" w:date="2020-10-28T17:10:00Z"/>
          <w:lang w:eastAsia="zh-CN"/>
        </w:rPr>
      </w:pPr>
      <w:del w:id="9" w:author="Ericsson j before CT1#127e" w:date="2020-10-28T17:10:00Z">
        <w:r w:rsidRPr="004628B6" w:rsidDel="00923B47">
          <w:delText xml:space="preserve">Editor's note: </w:delText>
        </w:r>
        <w:r w:rsidDel="00923B47">
          <w:rPr>
            <w:rFonts w:hint="eastAsia"/>
            <w:lang w:eastAsia="ja-JP"/>
          </w:rPr>
          <w:delText xml:space="preserve">[WI: </w:delText>
        </w:r>
        <w:r w:rsidDel="00923B47">
          <w:rPr>
            <w:rFonts w:hint="eastAsia"/>
            <w:lang w:eastAsia="zh-CN"/>
          </w:rPr>
          <w:delText>IMSProtoc7</w:delText>
        </w:r>
        <w:r w:rsidDel="00923B47">
          <w:rPr>
            <w:rFonts w:hint="eastAsia"/>
            <w:lang w:eastAsia="ja-JP"/>
          </w:rPr>
          <w:delText>, CR#</w:delText>
        </w:r>
        <w:r w:rsidDel="00923B47">
          <w:rPr>
            <w:rFonts w:hint="eastAsia"/>
            <w:lang w:eastAsia="zh-CN"/>
          </w:rPr>
          <w:delText>5264]</w:delText>
        </w:r>
        <w:r w:rsidDel="00923B47">
          <w:rPr>
            <w:lang w:eastAsia="zh-CN"/>
          </w:rPr>
          <w:delText xml:space="preserve"> P-CSCF procedures of the Service-Interact-Info header field are for further study.</w:delText>
        </w:r>
      </w:del>
    </w:p>
    <w:p w14:paraId="1C621CC4" w14:textId="6F4728F8" w:rsidR="00923B47" w:rsidRDefault="00923B47">
      <w:pPr>
        <w:pStyle w:val="NO"/>
        <w:rPr>
          <w:ins w:id="10" w:author="Ericsson j before CT1#127e" w:date="2020-10-28T17:10:00Z"/>
          <w:lang w:eastAsia="ja-JP"/>
        </w:rPr>
        <w:pPrChange w:id="11" w:author="Ericsson j before CT1#127e" w:date="2020-10-28T17:12:00Z">
          <w:pPr>
            <w:spacing w:beforeAutospacing="1" w:after="100" w:afterAutospacing="1"/>
          </w:pPr>
        </w:pPrChange>
      </w:pPr>
      <w:ins w:id="12" w:author="Ericsson j before CT1#127e" w:date="2020-10-28T17:10:00Z">
        <w:r>
          <w:rPr>
            <w:lang w:eastAsia="ja-JP"/>
          </w:rPr>
          <w:t>NOTE</w:t>
        </w:r>
      </w:ins>
      <w:ins w:id="13" w:author="Ericsson j before CT1#127e" w:date="2020-10-28T17:11:00Z">
        <w:r>
          <w:rPr>
            <w:lang w:eastAsia="ja-JP"/>
          </w:rPr>
          <w:t>:</w:t>
        </w:r>
      </w:ins>
      <w:ins w:id="14" w:author="Ericsson j before CT1#127e" w:date="2020-10-28T17:10:00Z">
        <w:r>
          <w:rPr>
            <w:lang w:eastAsia="ja-JP"/>
          </w:rPr>
          <w:tab/>
        </w:r>
      </w:ins>
      <w:ins w:id="15" w:author="Ericsson j before CT1#127e" w:date="2020-10-28T17:11:00Z">
        <w:r>
          <w:rPr>
            <w:lang w:eastAsia="ja-JP"/>
          </w:rPr>
          <w:t>No P-CSCF procedures for the Service-Interact-Info header field are defined in this</w:t>
        </w:r>
      </w:ins>
      <w:ins w:id="16" w:author="Ericsson j before CT1#127e" w:date="2020-10-28T17:12:00Z">
        <w:r>
          <w:rPr>
            <w:lang w:eastAsia="ja-JP"/>
          </w:rPr>
          <w:t xml:space="preserve"> release of the present document.</w:t>
        </w:r>
      </w:ins>
    </w:p>
    <w:p w14:paraId="7C400F0C" w14:textId="4A222E96" w:rsidR="00094FCF" w:rsidRPr="003976F5" w:rsidRDefault="00094FCF" w:rsidP="00094FCF">
      <w:pPr>
        <w:spacing w:beforeAutospacing="1" w:after="100" w:afterAutospacing="1"/>
        <w:rPr>
          <w:lang w:eastAsia="ja-JP"/>
        </w:rPr>
      </w:pPr>
      <w:r>
        <w:rPr>
          <w:lang w:eastAsia="ja-JP"/>
        </w:rPr>
        <w:t>I</w:t>
      </w:r>
      <w:r w:rsidRPr="003B31B8">
        <w:rPr>
          <w:lang w:eastAsia="ja-JP"/>
        </w:rPr>
        <w:t xml:space="preserve">f </w:t>
      </w:r>
      <w:r>
        <w:rPr>
          <w:lang w:eastAsia="ja-JP"/>
        </w:rPr>
        <w:t xml:space="preserve">the </w:t>
      </w:r>
      <w:r>
        <w:t xml:space="preserve">user-related policies provisioned to the P-CSCF (see subclause 5.2.1) do not indicate </w:t>
      </w:r>
      <w:r>
        <w:rPr>
          <w:rFonts w:hint="eastAsia"/>
          <w:lang w:eastAsia="ja-JP"/>
        </w:rPr>
        <w:t xml:space="preserve">that </w:t>
      </w:r>
      <w:r>
        <w:t>the served UE is authorized to send early media, the P-CSCF shall not allow media flows in f</w:t>
      </w:r>
      <w:r>
        <w:rPr>
          <w:lang w:eastAsia="ja-JP"/>
        </w:rPr>
        <w:t>orward and b</w:t>
      </w:r>
      <w:r w:rsidRPr="003976F5">
        <w:rPr>
          <w:lang w:eastAsia="ja-JP"/>
        </w:rPr>
        <w:t>ackward direction before the 200 (OK) response to the initial INVITE is received</w:t>
      </w:r>
      <w:r>
        <w:rPr>
          <w:rFonts w:hint="eastAsia"/>
          <w:lang w:eastAsia="ja-JP"/>
        </w:rPr>
        <w:t>. B</w:t>
      </w:r>
      <w:r w:rsidRPr="003976F5">
        <w:rPr>
          <w:lang w:eastAsia="ja-JP"/>
        </w:rPr>
        <w:t xml:space="preserve">ased on operator policy the P-CSCF </w:t>
      </w:r>
      <w:r w:rsidRPr="003976F5">
        <w:rPr>
          <w:rFonts w:hint="eastAsia"/>
          <w:lang w:eastAsia="ja-JP"/>
        </w:rPr>
        <w:t>shall</w:t>
      </w:r>
      <w:r w:rsidRPr="003976F5">
        <w:rPr>
          <w:lang w:eastAsia="ja-JP"/>
        </w:rPr>
        <w:t xml:space="preserve"> either remove the P-Early-Media header field or replace the value of the P-Early-Media header field with "inactive", if received</w:t>
      </w:r>
      <w:r w:rsidRPr="003976F5">
        <w:rPr>
          <w:rFonts w:hint="eastAsia"/>
          <w:lang w:eastAsia="ja-JP"/>
        </w:rPr>
        <w:t xml:space="preserve"> </w:t>
      </w:r>
      <w:r w:rsidRPr="003976F5">
        <w:rPr>
          <w:lang w:eastAsia="ja-JP"/>
        </w:rPr>
        <w:t>from the terminating UE.</w:t>
      </w:r>
    </w:p>
    <w:p w14:paraId="408E4CD3" w14:textId="77777777" w:rsidR="00094FCF" w:rsidRPr="00B726F4" w:rsidRDefault="00094FCF" w:rsidP="00094FCF">
      <w:pPr>
        <w:rPr>
          <w:lang w:val="x-none" w:eastAsia="ja-JP"/>
        </w:rPr>
      </w:pPr>
      <w:r w:rsidRPr="003976F5">
        <w:rPr>
          <w:lang w:eastAsia="ja-JP"/>
        </w:rPr>
        <w:t xml:space="preserve">If the user-related policies </w:t>
      </w:r>
      <w:r w:rsidRPr="003976F5">
        <w:t xml:space="preserve">provisioned to the P-CSCF (see subclause 5.2.1) indicate that the served UE is authorized to send early media, the P-CSCF shall not remove </w:t>
      </w:r>
      <w:r>
        <w:rPr>
          <w:rFonts w:hint="eastAsia"/>
          <w:lang w:eastAsia="ja-JP"/>
        </w:rPr>
        <w:t xml:space="preserve">or modify </w:t>
      </w:r>
      <w:r w:rsidRPr="003976F5">
        <w:t>the P-Early-Media header field if received in an UPDATE request.</w:t>
      </w:r>
    </w:p>
    <w:p w14:paraId="75A2391B" w14:textId="77777777" w:rsidR="00094FCF" w:rsidRPr="00C21836" w:rsidRDefault="00094FCF" w:rsidP="00094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16D513C" w14:textId="77777777" w:rsidR="00094FCF" w:rsidRPr="00B81036" w:rsidRDefault="00094FCF" w:rsidP="00094FCF">
      <w:pPr>
        <w:pStyle w:val="Heading5"/>
      </w:pPr>
      <w:bookmarkStart w:id="17" w:name="_Toc20131800"/>
      <w:bookmarkStart w:id="18" w:name="_Toc51766443"/>
      <w:bookmarkEnd w:id="5"/>
      <w:bookmarkEnd w:id="6"/>
      <w:bookmarkEnd w:id="7"/>
      <w:r w:rsidRPr="00B81036">
        <w:t>5.2.6.4.2</w:t>
      </w:r>
      <w:r w:rsidRPr="00B81036">
        <w:tab/>
        <w:t>General for all responses</w:t>
      </w:r>
      <w:bookmarkEnd w:id="17"/>
      <w:bookmarkEnd w:id="18"/>
    </w:p>
    <w:p w14:paraId="69D2515F" w14:textId="77777777" w:rsidR="00094FCF" w:rsidRPr="00781256" w:rsidRDefault="00094FCF" w:rsidP="00094FCF">
      <w:r w:rsidRPr="00781256" w:rsidDel="00B870E4">
        <w:t xml:space="preserve">The P-CSCF shall forward the response to the UE using the mechanisms described in RFC 3261 [26] and RFC 3581 [56A], i.e. the P-CSCF shall send the response to the IP address indicated in the "received" header field parameter and, in case UDP is used, to the port indicated in the "rport" header field parameter (if present) of the Via header field associated with the UE. In case </w:t>
      </w:r>
      <w:smartTag w:uri="urn:schemas-microsoft-com:office:smarttags" w:element="stockticker">
        <w:r w:rsidRPr="00781256" w:rsidDel="00B870E4">
          <w:t>TCP</w:t>
        </w:r>
      </w:smartTag>
      <w:r w:rsidRPr="00781256" w:rsidDel="00B870E4">
        <w:t xml:space="preserve"> is used, the P-CSCF shall use the </w:t>
      </w:r>
      <w:smartTag w:uri="urn:schemas-microsoft-com:office:smarttags" w:element="stockticker">
        <w:r w:rsidRPr="00781256">
          <w:t>TCP</w:t>
        </w:r>
      </w:smartTag>
      <w:r w:rsidRPr="00781256">
        <w:t xml:space="preserve"> connection</w:t>
      </w:r>
      <w:r w:rsidRPr="00781256" w:rsidDel="00B870E4">
        <w:t xml:space="preserve"> on which the REGISTE</w:t>
      </w:r>
      <w:r w:rsidRPr="00781256">
        <w:t xml:space="preserve">R request was received </w:t>
      </w:r>
      <w:r w:rsidRPr="00781256" w:rsidDel="00B870E4">
        <w:t>for sending the response back to the UE.</w:t>
      </w:r>
    </w:p>
    <w:p w14:paraId="3F3D1942" w14:textId="17FBB047" w:rsidR="00923B47" w:rsidRDefault="00923B47" w:rsidP="00923B47">
      <w:pPr>
        <w:pStyle w:val="NO"/>
        <w:rPr>
          <w:ins w:id="19" w:author="Ericsson j before CT1#127e" w:date="2020-10-28T17:12:00Z"/>
          <w:lang w:eastAsia="ja-JP"/>
        </w:rPr>
      </w:pPr>
      <w:ins w:id="20" w:author="Ericsson j before CT1#127e" w:date="2020-10-28T17:12:00Z">
        <w:r>
          <w:rPr>
            <w:lang w:eastAsia="ja-JP"/>
          </w:rPr>
          <w:t>NOTE:</w:t>
        </w:r>
        <w:r>
          <w:rPr>
            <w:lang w:eastAsia="ja-JP"/>
          </w:rPr>
          <w:tab/>
          <w:t>No P-CSCF procedures for the Service-Interact-Info header field are defined in this release of the present document.</w:t>
        </w:r>
      </w:ins>
    </w:p>
    <w:p w14:paraId="44889CE7" w14:textId="16C92FD7" w:rsidR="00094FCF" w:rsidRPr="00041B28" w:rsidDel="00923B47" w:rsidRDefault="00094FCF" w:rsidP="00094FCF">
      <w:pPr>
        <w:pStyle w:val="EditorsNote"/>
        <w:rPr>
          <w:del w:id="21" w:author="Ericsson j before CT1#127e" w:date="2020-10-28T17:12:00Z"/>
          <w:lang w:eastAsia="zh-CN"/>
        </w:rPr>
      </w:pPr>
      <w:del w:id="22" w:author="Ericsson j before CT1#127e" w:date="2020-10-28T17:12:00Z">
        <w:r w:rsidRPr="004628B6" w:rsidDel="00923B47">
          <w:delText xml:space="preserve">Editor's note: </w:delText>
        </w:r>
        <w:r w:rsidDel="00923B47">
          <w:rPr>
            <w:rFonts w:hint="eastAsia"/>
            <w:lang w:eastAsia="ja-JP"/>
          </w:rPr>
          <w:delText xml:space="preserve">[WI: </w:delText>
        </w:r>
        <w:r w:rsidDel="00923B47">
          <w:rPr>
            <w:rFonts w:hint="eastAsia"/>
            <w:lang w:eastAsia="zh-CN"/>
          </w:rPr>
          <w:delText>IMSProtoc7</w:delText>
        </w:r>
        <w:r w:rsidDel="00923B47">
          <w:rPr>
            <w:rFonts w:hint="eastAsia"/>
            <w:lang w:eastAsia="ja-JP"/>
          </w:rPr>
          <w:delText>, CR#</w:delText>
        </w:r>
        <w:r w:rsidDel="00923B47">
          <w:rPr>
            <w:rFonts w:hint="eastAsia"/>
            <w:lang w:eastAsia="zh-CN"/>
          </w:rPr>
          <w:delText>5264]</w:delText>
        </w:r>
        <w:r w:rsidDel="00923B47">
          <w:rPr>
            <w:lang w:eastAsia="zh-CN"/>
          </w:rPr>
          <w:delText xml:space="preserve"> P-CSCF procedures of the Service-Interact-Info header field are for further study.</w:delText>
        </w:r>
      </w:del>
    </w:p>
    <w:p w14:paraId="47F81944" w14:textId="77777777" w:rsidR="00094FCF" w:rsidRPr="003976F5" w:rsidRDefault="00094FCF" w:rsidP="00094FCF">
      <w:pPr>
        <w:spacing w:beforeAutospacing="1" w:after="100" w:afterAutospacing="1"/>
        <w:rPr>
          <w:lang w:eastAsia="ja-JP"/>
        </w:rPr>
      </w:pPr>
      <w:r>
        <w:rPr>
          <w:lang w:eastAsia="ja-JP"/>
        </w:rPr>
        <w:t>I</w:t>
      </w:r>
      <w:r w:rsidRPr="003B31B8">
        <w:rPr>
          <w:lang w:eastAsia="ja-JP"/>
        </w:rPr>
        <w:t xml:space="preserve">f </w:t>
      </w:r>
      <w:r>
        <w:rPr>
          <w:lang w:eastAsia="ja-JP"/>
        </w:rPr>
        <w:t xml:space="preserve">the </w:t>
      </w:r>
      <w:r>
        <w:t xml:space="preserve">user-related policies provisioned to the P-CSCF (see subclause 5.2.1) do not indicate </w:t>
      </w:r>
      <w:r>
        <w:rPr>
          <w:rFonts w:hint="eastAsia"/>
          <w:lang w:eastAsia="ja-JP"/>
        </w:rPr>
        <w:t xml:space="preserve">that </w:t>
      </w:r>
      <w:r>
        <w:t>the served UE is authorized to send early media, the P-CSCF shall not allow media flows in f</w:t>
      </w:r>
      <w:r>
        <w:rPr>
          <w:lang w:eastAsia="ja-JP"/>
        </w:rPr>
        <w:t xml:space="preserve">orward </w:t>
      </w:r>
      <w:r w:rsidRPr="003976F5">
        <w:rPr>
          <w:lang w:eastAsia="ja-JP"/>
        </w:rPr>
        <w:t>and backward direction before the 200 (OK) response to the initial INVITE is received</w:t>
      </w:r>
      <w:r>
        <w:rPr>
          <w:rFonts w:hint="eastAsia"/>
          <w:lang w:eastAsia="ja-JP"/>
        </w:rPr>
        <w:t>. B</w:t>
      </w:r>
      <w:r w:rsidRPr="003976F5">
        <w:rPr>
          <w:lang w:eastAsia="ja-JP"/>
        </w:rPr>
        <w:t xml:space="preserve">ased on operator policy the P-CSCF </w:t>
      </w:r>
      <w:r w:rsidRPr="003976F5">
        <w:rPr>
          <w:rFonts w:hint="eastAsia"/>
          <w:lang w:eastAsia="ja-JP"/>
        </w:rPr>
        <w:t>shall</w:t>
      </w:r>
      <w:r w:rsidRPr="003976F5">
        <w:rPr>
          <w:lang w:eastAsia="ja-JP"/>
        </w:rPr>
        <w:t xml:space="preserve"> either remove the P-Early-Media header field or replace the value of the P-Early-Media header field with "inactive", if received from the terminating UE.</w:t>
      </w:r>
    </w:p>
    <w:p w14:paraId="13EE2D42" w14:textId="77777777" w:rsidR="00094FCF" w:rsidRDefault="00094FCF" w:rsidP="00094FCF">
      <w:r w:rsidRPr="003976F5">
        <w:rPr>
          <w:lang w:eastAsia="ja-JP"/>
        </w:rPr>
        <w:t xml:space="preserve">If the user-related policies </w:t>
      </w:r>
      <w:r w:rsidRPr="003976F5">
        <w:t xml:space="preserve">provisioned to the P-CSCF (see subclause 5.2.1) indicate that the served UE is authorized to send early media, the P-CSCF shall not remove </w:t>
      </w:r>
      <w:r>
        <w:rPr>
          <w:rFonts w:hint="eastAsia"/>
          <w:lang w:eastAsia="ja-JP"/>
        </w:rPr>
        <w:t xml:space="preserve">or modify </w:t>
      </w:r>
      <w:r w:rsidRPr="003976F5">
        <w:t>the P-Early-Media header field if received in a 18x provisional response.</w:t>
      </w:r>
    </w:p>
    <w:p w14:paraId="6B75BE63" w14:textId="77777777" w:rsidR="00094FCF" w:rsidRPr="00C21836" w:rsidRDefault="00094FCF" w:rsidP="00094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7C6CF8A" w14:textId="77777777" w:rsidR="00094FCF" w:rsidRPr="00E47EB9" w:rsidRDefault="00094FCF" w:rsidP="00094FCF">
      <w:pPr>
        <w:pStyle w:val="Heading4"/>
        <w:rPr>
          <w:lang w:eastAsia="zh-CN"/>
        </w:rPr>
      </w:pPr>
      <w:bookmarkStart w:id="23" w:name="_Toc20132002"/>
      <w:bookmarkStart w:id="24" w:name="_Toc51766645"/>
      <w:r>
        <w:lastRenderedPageBreak/>
        <w:t>5.7.1.</w:t>
      </w:r>
      <w:r>
        <w:rPr>
          <w:lang w:eastAsia="zh-CN"/>
        </w:rPr>
        <w:t>21</w:t>
      </w:r>
      <w:r w:rsidRPr="00E47EB9">
        <w:tab/>
      </w:r>
      <w:r>
        <w:rPr>
          <w:rFonts w:hint="eastAsia"/>
          <w:lang w:eastAsia="zh-CN"/>
        </w:rPr>
        <w:t>Dynamic Service Interaction</w:t>
      </w:r>
      <w:bookmarkEnd w:id="23"/>
      <w:bookmarkEnd w:id="24"/>
    </w:p>
    <w:p w14:paraId="7114A8B0" w14:textId="77777777" w:rsidR="00094FCF" w:rsidRDefault="00094FCF" w:rsidP="00094FCF">
      <w:pPr>
        <w:rPr>
          <w:lang w:eastAsia="zh-CN"/>
        </w:rPr>
      </w:pPr>
      <w:r>
        <w:rPr>
          <w:rFonts w:hint="eastAsia"/>
          <w:lang w:eastAsia="zh-CN"/>
        </w:rPr>
        <w:t>If an AS support</w:t>
      </w:r>
      <w:r>
        <w:rPr>
          <w:lang w:eastAsia="zh-CN"/>
        </w:rPr>
        <w:t>s</w:t>
      </w:r>
      <w:r>
        <w:rPr>
          <w:rFonts w:hint="eastAsia"/>
          <w:lang w:eastAsia="zh-CN"/>
        </w:rPr>
        <w:t xml:space="preserve"> dynamic </w:t>
      </w:r>
      <w:r>
        <w:rPr>
          <w:lang w:eastAsia="zh-CN"/>
        </w:rPr>
        <w:t>service</w:t>
      </w:r>
      <w:r>
        <w:rPr>
          <w:rFonts w:hint="eastAsia"/>
          <w:lang w:eastAsia="zh-CN"/>
        </w:rPr>
        <w:t xml:space="preserve"> interaction, the AS should insert the Service-Interact-Info header field into the SIP messages before those messages are sent out. The Service-Interact-Info field is filled with the </w:t>
      </w:r>
      <w:r>
        <w:rPr>
          <w:lang w:eastAsia="zh-CN"/>
        </w:rPr>
        <w:t>service</w:t>
      </w:r>
      <w:r>
        <w:rPr>
          <w:rFonts w:hint="eastAsia"/>
          <w:lang w:eastAsia="zh-CN"/>
        </w:rPr>
        <w:t xml:space="preserve"> identities of the services which have been executed. Additionally, the AS may insert into the Service-Interact-Info header field with the identities of the services which may have confliction with the executed services according to local policy.</w:t>
      </w:r>
    </w:p>
    <w:p w14:paraId="0FE52BC9" w14:textId="483A25EA" w:rsidR="00923B47" w:rsidRDefault="00923B47" w:rsidP="00923B47">
      <w:pPr>
        <w:pStyle w:val="NO"/>
        <w:rPr>
          <w:ins w:id="25" w:author="Ericsson j before CT1#127e" w:date="2020-10-28T17:13:00Z"/>
          <w:lang w:eastAsia="ja-JP"/>
        </w:rPr>
      </w:pPr>
      <w:ins w:id="26" w:author="Ericsson j before CT1#127e" w:date="2020-10-28T17:13:00Z">
        <w:r>
          <w:rPr>
            <w:lang w:eastAsia="ja-JP"/>
          </w:rPr>
          <w:t>NOTE:</w:t>
        </w:r>
        <w:r>
          <w:rPr>
            <w:lang w:eastAsia="ja-JP"/>
          </w:rPr>
          <w:tab/>
          <w:t>No service identifiers are defined in this release of the present document.</w:t>
        </w:r>
      </w:ins>
    </w:p>
    <w:p w14:paraId="409853AF" w14:textId="40441BA4" w:rsidR="00094FCF" w:rsidDel="00923B47" w:rsidRDefault="00094FCF" w:rsidP="00094FCF">
      <w:pPr>
        <w:pStyle w:val="EditorsNote"/>
        <w:rPr>
          <w:del w:id="27" w:author="Ericsson j before CT1#127e" w:date="2020-10-28T17:13:00Z"/>
        </w:rPr>
      </w:pPr>
      <w:del w:id="28" w:author="Ericsson j before CT1#127e" w:date="2020-10-28T17:13:00Z">
        <w:r w:rsidDel="00923B47">
          <w:delText>Editor's Note: [WI:IMSProtoc7, CR#5264]: How the service identies are defined is for further study.</w:delText>
        </w:r>
      </w:del>
    </w:p>
    <w:p w14:paraId="2ECF4235" w14:textId="77777777" w:rsidR="00094FCF" w:rsidRDefault="00094FCF" w:rsidP="00094FCF">
      <w:pPr>
        <w:rPr>
          <w:lang w:eastAsia="zh-CN"/>
        </w:rPr>
      </w:pPr>
      <w:r>
        <w:rPr>
          <w:rFonts w:hint="eastAsia"/>
          <w:lang w:eastAsia="zh-CN"/>
        </w:rPr>
        <w:t xml:space="preserve">If the AS supports dynamic </w:t>
      </w:r>
      <w:r>
        <w:rPr>
          <w:lang w:eastAsia="zh-CN"/>
        </w:rPr>
        <w:t>service</w:t>
      </w:r>
      <w:r>
        <w:rPr>
          <w:rFonts w:hint="eastAsia"/>
          <w:lang w:eastAsia="zh-CN"/>
        </w:rPr>
        <w:t xml:space="preserve"> interaction, it </w:t>
      </w:r>
      <w:r>
        <w:rPr>
          <w:lang w:eastAsia="zh-CN"/>
        </w:rPr>
        <w:t>should</w:t>
      </w:r>
      <w:r>
        <w:rPr>
          <w:rFonts w:hint="eastAsia"/>
          <w:lang w:eastAsia="zh-CN"/>
        </w:rPr>
        <w:t xml:space="preserve"> take the information contained in </w:t>
      </w:r>
      <w:r>
        <w:rPr>
          <w:lang w:eastAsia="zh-CN"/>
        </w:rPr>
        <w:t>any received</w:t>
      </w:r>
      <w:r>
        <w:rPr>
          <w:rFonts w:hint="eastAsia"/>
          <w:lang w:eastAsia="zh-CN"/>
        </w:rPr>
        <w:t xml:space="preserve"> Service-Interact-Info header field into account when executing service logic.</w:t>
      </w:r>
    </w:p>
    <w:p w14:paraId="602BB8BA" w14:textId="77777777" w:rsidR="00094FCF" w:rsidRPr="001F0EDC" w:rsidRDefault="00094FCF" w:rsidP="00094FCF">
      <w:pPr>
        <w:rPr>
          <w:color w:val="1F497D"/>
          <w:lang w:eastAsia="zh-CN"/>
        </w:rPr>
      </w:pPr>
      <w:r>
        <w:rPr>
          <w:rFonts w:hint="eastAsia"/>
          <w:lang w:eastAsia="zh-CN"/>
        </w:rPr>
        <w:t xml:space="preserve">If </w:t>
      </w:r>
      <w:r>
        <w:rPr>
          <w:lang w:eastAsia="zh-CN"/>
        </w:rPr>
        <w:t>the</w:t>
      </w:r>
      <w:r>
        <w:rPr>
          <w:rFonts w:hint="eastAsia"/>
          <w:lang w:eastAsia="zh-CN"/>
        </w:rPr>
        <w:t xml:space="preserve"> </w:t>
      </w:r>
      <w:r>
        <w:rPr>
          <w:lang w:eastAsia="zh-CN"/>
        </w:rPr>
        <w:t xml:space="preserve">AS does not recognize </w:t>
      </w:r>
      <w:r>
        <w:rPr>
          <w:rFonts w:hint="eastAsia"/>
          <w:lang w:eastAsia="zh-CN"/>
        </w:rPr>
        <w:t>the service identities contained in the Service-Interact-Info header field, they should be ignored.</w:t>
      </w:r>
    </w:p>
    <w:p w14:paraId="1F15C64A" w14:textId="77777777" w:rsidR="00094FCF" w:rsidRDefault="00094FCF" w:rsidP="00094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F68D422" w14:textId="77777777" w:rsidR="00094FCF" w:rsidRDefault="00094FCF" w:rsidP="00094FCF">
      <w:pPr>
        <w:pStyle w:val="Heading3"/>
      </w:pPr>
      <w:bookmarkStart w:id="29" w:name="_Toc20132227"/>
      <w:bookmarkStart w:id="30" w:name="_Toc51766870"/>
      <w:r>
        <w:t>7.2.</w:t>
      </w:r>
      <w:r>
        <w:rPr>
          <w:lang w:eastAsia="zh-CN"/>
        </w:rPr>
        <w:t>14</w:t>
      </w:r>
      <w:r>
        <w:tab/>
        <w:t xml:space="preserve">Definition of </w:t>
      </w:r>
      <w:r>
        <w:rPr>
          <w:rFonts w:hint="eastAsia"/>
          <w:lang w:eastAsia="zh-CN"/>
        </w:rPr>
        <w:t>Service</w:t>
      </w:r>
      <w:r>
        <w:t>-</w:t>
      </w:r>
      <w:r>
        <w:rPr>
          <w:rFonts w:hint="eastAsia"/>
          <w:lang w:eastAsia="zh-CN"/>
        </w:rPr>
        <w:t>Interact-</w:t>
      </w:r>
      <w:r>
        <w:t>Info header field</w:t>
      </w:r>
      <w:bookmarkEnd w:id="29"/>
      <w:bookmarkEnd w:id="30"/>
    </w:p>
    <w:p w14:paraId="039EFAD7" w14:textId="37B5DF6E" w:rsidR="00094FCF" w:rsidRPr="0046131D" w:rsidDel="00923B47" w:rsidRDefault="00094FCF" w:rsidP="00094FCF">
      <w:pPr>
        <w:pStyle w:val="EditorsNote"/>
        <w:rPr>
          <w:del w:id="31" w:author="Ericsson j before CT1#127e" w:date="2020-10-28T17:13:00Z"/>
          <w:lang w:eastAsia="ja-JP"/>
        </w:rPr>
      </w:pPr>
      <w:del w:id="32" w:author="Ericsson j before CT1#127e" w:date="2020-10-28T17:13:00Z">
        <w:r w:rsidRPr="004628B6" w:rsidDel="00923B47">
          <w:delText xml:space="preserve">Editor's note: </w:delText>
        </w:r>
        <w:r w:rsidDel="00923B47">
          <w:rPr>
            <w:rFonts w:hint="eastAsia"/>
            <w:lang w:eastAsia="ja-JP"/>
          </w:rPr>
          <w:delText xml:space="preserve">[WI: </w:delText>
        </w:r>
        <w:r w:rsidDel="00923B47">
          <w:rPr>
            <w:rFonts w:hint="eastAsia"/>
            <w:lang w:eastAsia="zh-CN"/>
          </w:rPr>
          <w:delText>IMSProtoc7</w:delText>
        </w:r>
        <w:r w:rsidDel="00923B47">
          <w:rPr>
            <w:rFonts w:hint="eastAsia"/>
            <w:lang w:eastAsia="ja-JP"/>
          </w:rPr>
          <w:delText>, CR#</w:delText>
        </w:r>
        <w:r w:rsidDel="00923B47">
          <w:rPr>
            <w:rFonts w:hint="eastAsia"/>
            <w:lang w:eastAsia="zh-CN"/>
          </w:rPr>
          <w:delText>5264]</w:delText>
        </w:r>
        <w:r w:rsidRPr="000A69DA" w:rsidDel="00923B47">
          <w:rPr>
            <w:lang w:eastAsia="ja-JP"/>
          </w:rPr>
          <w:delText xml:space="preserve"> </w:delText>
        </w:r>
        <w:r w:rsidDel="00923B47">
          <w:rPr>
            <w:lang w:eastAsia="ja-JP"/>
          </w:rPr>
          <w:delText>as per RFC 5727 an IETF expert review is needed in order to obtain the IANA registration of this header field.</w:delText>
        </w:r>
      </w:del>
    </w:p>
    <w:p w14:paraId="0509BF75" w14:textId="77777777" w:rsidR="00094FCF" w:rsidRPr="00094FCF" w:rsidRDefault="00094FCF" w:rsidP="00094FCF">
      <w:pPr>
        <w:rPr>
          <w:noProof/>
        </w:rPr>
      </w:pPr>
    </w:p>
    <w:p w14:paraId="3451416F" w14:textId="77777777" w:rsidR="00094FCF" w:rsidRPr="00C21836" w:rsidRDefault="00094FCF" w:rsidP="00094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3"/>
    <w:bookmarkEnd w:id="4"/>
    <w:p w14:paraId="085AB0BC" w14:textId="77777777" w:rsidR="00094FCF" w:rsidRPr="00094FCF" w:rsidRDefault="00094FCF">
      <w:pPr>
        <w:rPr>
          <w:noProof/>
        </w:rPr>
      </w:pPr>
    </w:p>
    <w:sectPr w:rsidR="00094FCF" w:rsidRPr="00094FC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7e">
    <w15:presenceInfo w15:providerId="None" w15:userId="Ericsson j before CT1#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FCF"/>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4522D"/>
    <w:rsid w:val="0026004D"/>
    <w:rsid w:val="002640DD"/>
    <w:rsid w:val="00275D12"/>
    <w:rsid w:val="00284FEB"/>
    <w:rsid w:val="002860C4"/>
    <w:rsid w:val="00296032"/>
    <w:rsid w:val="002A1ABE"/>
    <w:rsid w:val="002B5741"/>
    <w:rsid w:val="00305409"/>
    <w:rsid w:val="00352632"/>
    <w:rsid w:val="00354A5E"/>
    <w:rsid w:val="003609EF"/>
    <w:rsid w:val="0036231A"/>
    <w:rsid w:val="00363DF6"/>
    <w:rsid w:val="003674C0"/>
    <w:rsid w:val="00374DD4"/>
    <w:rsid w:val="003E1A36"/>
    <w:rsid w:val="00410371"/>
    <w:rsid w:val="00414F64"/>
    <w:rsid w:val="004242F1"/>
    <w:rsid w:val="00490243"/>
    <w:rsid w:val="004A6835"/>
    <w:rsid w:val="004B75B7"/>
    <w:rsid w:val="004E1669"/>
    <w:rsid w:val="0051580D"/>
    <w:rsid w:val="00547111"/>
    <w:rsid w:val="00570453"/>
    <w:rsid w:val="00592D74"/>
    <w:rsid w:val="005E2C44"/>
    <w:rsid w:val="0060473C"/>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23B47"/>
    <w:rsid w:val="00941BFE"/>
    <w:rsid w:val="00941E30"/>
    <w:rsid w:val="009777D9"/>
    <w:rsid w:val="00991B88"/>
    <w:rsid w:val="009A5753"/>
    <w:rsid w:val="009A579D"/>
    <w:rsid w:val="009E27D4"/>
    <w:rsid w:val="009E3297"/>
    <w:rsid w:val="009E6C24"/>
    <w:rsid w:val="009F127A"/>
    <w:rsid w:val="009F734F"/>
    <w:rsid w:val="00A246B6"/>
    <w:rsid w:val="00A47E70"/>
    <w:rsid w:val="00A50CF0"/>
    <w:rsid w:val="00A542A2"/>
    <w:rsid w:val="00A7671C"/>
    <w:rsid w:val="00AA2CBC"/>
    <w:rsid w:val="00AC5820"/>
    <w:rsid w:val="00AD1CD8"/>
    <w:rsid w:val="00AE17A2"/>
    <w:rsid w:val="00B258BB"/>
    <w:rsid w:val="00B67B97"/>
    <w:rsid w:val="00B968C8"/>
    <w:rsid w:val="00BA3EC5"/>
    <w:rsid w:val="00BA51D9"/>
    <w:rsid w:val="00BB5DFC"/>
    <w:rsid w:val="00BD279D"/>
    <w:rsid w:val="00BD6BB8"/>
    <w:rsid w:val="00BE70D2"/>
    <w:rsid w:val="00C66BA2"/>
    <w:rsid w:val="00C75CB0"/>
    <w:rsid w:val="00C95985"/>
    <w:rsid w:val="00CC5026"/>
    <w:rsid w:val="00CC68D0"/>
    <w:rsid w:val="00CE57A3"/>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094FCF"/>
    <w:rPr>
      <w:rFonts w:ascii="Times New Roman" w:hAnsi="Times New Roman"/>
      <w:color w:val="FF0000"/>
      <w:lang w:val="en-GB" w:eastAsia="en-US"/>
    </w:rPr>
  </w:style>
  <w:style w:type="character" w:customStyle="1" w:styleId="B1Char">
    <w:name w:val="B1 Char"/>
    <w:link w:val="B1"/>
    <w:rsid w:val="00094FCF"/>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094FCF"/>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link w:val="Heading4"/>
    <w:rsid w:val="00094FCF"/>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94FCF"/>
    <w:rPr>
      <w:rFonts w:ascii="Arial" w:hAnsi="Arial"/>
      <w:sz w:val="28"/>
      <w:lang w:val="en-GB" w:eastAsia="en-US"/>
    </w:rPr>
  </w:style>
  <w:style w:type="character" w:styleId="UnresolvedMention">
    <w:name w:val="Unresolved Mention"/>
    <w:basedOn w:val="DefaultParagraphFont"/>
    <w:uiPriority w:val="99"/>
    <w:semiHidden/>
    <w:unhideWhenUsed/>
    <w:rsid w:val="00923B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iana.org/assignments/sip-parameters/sip-paramet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4AF6E-BAF8-489F-A85E-5C4240FB162D}">
  <ds:schemaRefs>
    <ds:schemaRef ds:uri="http://schemas.microsoft.com/sharepoint/v3/contenttype/forms"/>
  </ds:schemaRefs>
</ds:datastoreItem>
</file>

<file path=customXml/itemProps2.xml><?xml version="1.0" encoding="utf-8"?>
<ds:datastoreItem xmlns:ds="http://schemas.openxmlformats.org/officeDocument/2006/customXml" ds:itemID="{0B42D6A3-D31E-4D9D-A12A-8AFAA367D8BB}">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31CF3F2-1DE5-4E29-8509-E63BDF5E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20B8CB-96F5-481B-9D05-B8321E0E1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996</Words>
  <Characters>6239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CT1#127e</cp:lastModifiedBy>
  <cp:revision>3</cp:revision>
  <cp:lastPrinted>1899-12-31T23:00:00Z</cp:lastPrinted>
  <dcterms:created xsi:type="dcterms:W3CDTF">2020-11-18T21:29:00Z</dcterms:created>
  <dcterms:modified xsi:type="dcterms:W3CDTF">2020-11-18T21:30:00Z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