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8A600" w14:textId="32B449AA" w:rsidR="00157BE3" w:rsidRDefault="00157BE3" w:rsidP="00157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D45243" w:rsidRPr="00D45243">
        <w:rPr>
          <w:b/>
          <w:i/>
          <w:noProof/>
          <w:sz w:val="28"/>
        </w:rPr>
        <w:t>C1-207605</w:t>
      </w:r>
    </w:p>
    <w:p w14:paraId="5DC21640" w14:textId="08A23D37" w:rsidR="003674C0" w:rsidRDefault="00157BE3" w:rsidP="00157BE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</w:r>
      <w:r w:rsidR="00D45243">
        <w:rPr>
          <w:b/>
          <w:noProof/>
          <w:sz w:val="24"/>
        </w:rPr>
        <w:tab/>
        <w:t xml:space="preserve">   was </w:t>
      </w:r>
      <w:r w:rsidR="00D45243" w:rsidRPr="00227BB8">
        <w:rPr>
          <w:b/>
          <w:noProof/>
          <w:sz w:val="24"/>
        </w:rPr>
        <w:t>C1-207289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AD3DC0" w:rsidR="001E41F3" w:rsidRPr="00410371" w:rsidRDefault="008C1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8BA151" w:rsidR="001E41F3" w:rsidRPr="00410371" w:rsidRDefault="00227B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CD8AF1" w:rsidR="001E41F3" w:rsidRPr="00410371" w:rsidRDefault="00D452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089022" w:rsidR="001E41F3" w:rsidRPr="00410371" w:rsidRDefault="00157BE3" w:rsidP="00157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8C18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C186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01ADDA" w:rsidR="00F25D98" w:rsidRDefault="008333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773CEB" w:rsidR="00F25D98" w:rsidRDefault="008333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5801A3" w:rsidR="001E41F3" w:rsidRDefault="008C1869" w:rsidP="00476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Coding for </w:t>
            </w:r>
            <w:r w:rsidR="004766F2">
              <w:t xml:space="preserve">unicast media </w:t>
            </w:r>
            <w:r>
              <w:t>Stop and Resume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880863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329F82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971FC7" w:rsidR="001E41F3" w:rsidRDefault="00452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6B6BE4" w:rsidR="001E41F3" w:rsidRDefault="008C1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FE1651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F43E2" w14:textId="77777777" w:rsidR="00310BF3" w:rsidRDefault="00310BF3" w:rsidP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Unicast media stop and resume procedures have been defined in clause 10.9.1.6 of TS 23.379. It needs to be implemented in stage#3.</w:t>
            </w:r>
          </w:p>
          <w:p w14:paraId="54815F58" w14:textId="77777777" w:rsidR="00310BF3" w:rsidRDefault="00310BF3" w:rsidP="00310B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AE20AA7" w:rsidR="00310BF3" w:rsidRDefault="00310BF3" w:rsidP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Ths information element defined for unicast media stop resuest in clause </w:t>
            </w:r>
            <w:r>
              <w:rPr>
                <w:lang w:eastAsia="zh-CN"/>
              </w:rPr>
              <w:t>10.9.1.2.15</w:t>
            </w:r>
            <w:r>
              <w:rPr>
                <w:noProof/>
              </w:rPr>
              <w:t xml:space="preserve"> and for unicast media resume request in clause </w:t>
            </w:r>
            <w:r>
              <w:rPr>
                <w:lang w:eastAsia="zh-CN"/>
              </w:rPr>
              <w:t>10.9.1.2.16 are same. So, we can have single coding for both requests with a bit differentiating the requests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C43ABFE" w:rsidR="001E41F3" w:rsidRDefault="00310BF3" w:rsidP="00476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coding of </w:t>
            </w:r>
            <w:r w:rsidR="004766F2">
              <w:rPr>
                <w:noProof/>
              </w:rPr>
              <w:t xml:space="preserve">unicast media </w:t>
            </w:r>
            <w:r>
              <w:rPr>
                <w:noProof/>
              </w:rPr>
              <w:t xml:space="preserve">Stop and Resume requests.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B0BEAA" w:rsidR="001E41F3" w:rsidRDefault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unicast media stop and resume will not be available in Rel-17.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5EE1B2" w:rsidR="001E41F3" w:rsidRDefault="00A05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8.2.2.1, 8.2.3.1, 8.2.3.Y (New), 8.2.X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E0F6E" w14:textId="77777777" w:rsidR="00EB6794" w:rsidRDefault="00EB6794" w:rsidP="00EB679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4E6C7AA" w14:textId="77777777" w:rsidR="00592DA7" w:rsidRPr="00DC18BC" w:rsidRDefault="00592DA7" w:rsidP="00592DA7">
      <w:pPr>
        <w:pStyle w:val="Heading4"/>
      </w:pPr>
      <w:bookmarkStart w:id="2" w:name="_Toc20157017"/>
      <w:bookmarkStart w:id="3" w:name="_Toc27502213"/>
      <w:bookmarkStart w:id="4" w:name="_Toc45212381"/>
      <w:r>
        <w:t>8.2.2.1</w:t>
      </w:r>
      <w:r>
        <w:tab/>
        <w:t>General</w:t>
      </w:r>
      <w:bookmarkEnd w:id="2"/>
      <w:bookmarkEnd w:id="3"/>
      <w:bookmarkEnd w:id="4"/>
    </w:p>
    <w:p w14:paraId="5486C569" w14:textId="77777777" w:rsidR="00592DA7" w:rsidRPr="000B4518" w:rsidRDefault="00592DA7" w:rsidP="00592DA7">
      <w:r w:rsidRPr="000B4518">
        <w:t>The table 8.2.2</w:t>
      </w:r>
      <w:r>
        <w:t>.1</w:t>
      </w:r>
      <w:r w:rsidRPr="000B4518">
        <w:t>-1 provides a list of floor control messages.</w:t>
      </w:r>
    </w:p>
    <w:p w14:paraId="51502256" w14:textId="77777777" w:rsidR="00592DA7" w:rsidRPr="000B4518" w:rsidRDefault="00592DA7" w:rsidP="00592DA7">
      <w:pPr>
        <w:pStyle w:val="TH"/>
      </w:pPr>
      <w:r w:rsidRPr="000B4518">
        <w:t>Table 8.2.2</w:t>
      </w:r>
      <w:r>
        <w:t>.1</w:t>
      </w:r>
      <w:r w:rsidRPr="000B4518">
        <w:t>-1: Floor control specific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992"/>
        <w:gridCol w:w="1843"/>
        <w:gridCol w:w="1914"/>
      </w:tblGrid>
      <w:tr w:rsidR="00592DA7" w:rsidRPr="000B4518" w14:paraId="73B4E819" w14:textId="77777777" w:rsidTr="00F03616">
        <w:trPr>
          <w:jc w:val="center"/>
        </w:trPr>
        <w:tc>
          <w:tcPr>
            <w:tcW w:w="3331" w:type="dxa"/>
            <w:shd w:val="clear" w:color="auto" w:fill="CCCCCC"/>
          </w:tcPr>
          <w:p w14:paraId="0A422B3E" w14:textId="77777777" w:rsidR="00592DA7" w:rsidRPr="000B4518" w:rsidRDefault="00592DA7" w:rsidP="00A8479B">
            <w:pPr>
              <w:pStyle w:val="TAH"/>
            </w:pPr>
            <w:r w:rsidRPr="000B4518">
              <w:t>Message name</w:t>
            </w:r>
          </w:p>
        </w:tc>
        <w:tc>
          <w:tcPr>
            <w:tcW w:w="992" w:type="dxa"/>
            <w:shd w:val="clear" w:color="auto" w:fill="CCCCCC"/>
          </w:tcPr>
          <w:p w14:paraId="27818F84" w14:textId="77777777" w:rsidR="00592DA7" w:rsidRPr="000B4518" w:rsidRDefault="00592DA7" w:rsidP="00A8479B">
            <w:pPr>
              <w:pStyle w:val="TAH"/>
            </w:pPr>
            <w:r w:rsidRPr="000B4518">
              <w:t>Subtype</w:t>
            </w:r>
          </w:p>
        </w:tc>
        <w:tc>
          <w:tcPr>
            <w:tcW w:w="1843" w:type="dxa"/>
            <w:shd w:val="clear" w:color="auto" w:fill="CCCCCC"/>
          </w:tcPr>
          <w:p w14:paraId="306B71F4" w14:textId="77777777" w:rsidR="00592DA7" w:rsidRPr="000B4518" w:rsidRDefault="00592DA7" w:rsidP="00A8479B">
            <w:pPr>
              <w:pStyle w:val="TAH"/>
            </w:pPr>
            <w:r w:rsidRPr="000B4518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24FF5D8E" w14:textId="77777777" w:rsidR="00592DA7" w:rsidRPr="000B4518" w:rsidRDefault="00592DA7" w:rsidP="00A8479B">
            <w:pPr>
              <w:pStyle w:val="TAH"/>
            </w:pPr>
            <w:r w:rsidRPr="000B4518">
              <w:t>Direction</w:t>
            </w:r>
          </w:p>
        </w:tc>
      </w:tr>
      <w:tr w:rsidR="00592DA7" w:rsidRPr="000B4518" w14:paraId="084A87C8" w14:textId="77777777" w:rsidTr="00F03616">
        <w:trPr>
          <w:jc w:val="center"/>
        </w:trPr>
        <w:tc>
          <w:tcPr>
            <w:tcW w:w="3331" w:type="dxa"/>
          </w:tcPr>
          <w:p w14:paraId="7E390D46" w14:textId="77777777" w:rsidR="00592DA7" w:rsidRPr="000B4518" w:rsidRDefault="00592DA7" w:rsidP="00A8479B">
            <w:pPr>
              <w:pStyle w:val="TAL"/>
            </w:pPr>
            <w:r w:rsidRPr="000B4518">
              <w:t>Floor Request</w:t>
            </w:r>
          </w:p>
        </w:tc>
        <w:tc>
          <w:tcPr>
            <w:tcW w:w="992" w:type="dxa"/>
          </w:tcPr>
          <w:p w14:paraId="6DBF42EB" w14:textId="77777777" w:rsidR="00592DA7" w:rsidRPr="000B4518" w:rsidRDefault="00592DA7" w:rsidP="00A8479B">
            <w:pPr>
              <w:pStyle w:val="TAL"/>
            </w:pPr>
            <w:r w:rsidRPr="000B4518">
              <w:t>00000</w:t>
            </w:r>
          </w:p>
        </w:tc>
        <w:tc>
          <w:tcPr>
            <w:tcW w:w="1843" w:type="dxa"/>
          </w:tcPr>
          <w:p w14:paraId="5D772163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</w:t>
            </w:r>
            <w:r>
              <w:t>4</w:t>
            </w:r>
          </w:p>
        </w:tc>
        <w:tc>
          <w:tcPr>
            <w:tcW w:w="1914" w:type="dxa"/>
          </w:tcPr>
          <w:p w14:paraId="3E48C215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475E743A" w14:textId="77777777" w:rsidTr="00F03616">
        <w:trPr>
          <w:jc w:val="center"/>
        </w:trPr>
        <w:tc>
          <w:tcPr>
            <w:tcW w:w="3331" w:type="dxa"/>
          </w:tcPr>
          <w:p w14:paraId="2E47C991" w14:textId="77777777" w:rsidR="00592DA7" w:rsidRPr="000B4518" w:rsidRDefault="00592DA7" w:rsidP="00A8479B">
            <w:pPr>
              <w:pStyle w:val="TAL"/>
            </w:pPr>
            <w:r w:rsidRPr="000B4518">
              <w:t>Floor Granted</w:t>
            </w:r>
          </w:p>
        </w:tc>
        <w:tc>
          <w:tcPr>
            <w:tcW w:w="992" w:type="dxa"/>
          </w:tcPr>
          <w:p w14:paraId="130C8536" w14:textId="77777777" w:rsidR="00592DA7" w:rsidRPr="000B4518" w:rsidRDefault="00592DA7" w:rsidP="00A8479B">
            <w:pPr>
              <w:pStyle w:val="TAL"/>
            </w:pPr>
            <w:r w:rsidRPr="000B4518">
              <w:t>x0001</w:t>
            </w:r>
          </w:p>
        </w:tc>
        <w:tc>
          <w:tcPr>
            <w:tcW w:w="1843" w:type="dxa"/>
          </w:tcPr>
          <w:p w14:paraId="625F31AC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</w:t>
            </w:r>
            <w:r>
              <w:t>5</w:t>
            </w:r>
          </w:p>
        </w:tc>
        <w:tc>
          <w:tcPr>
            <w:tcW w:w="1914" w:type="dxa"/>
          </w:tcPr>
          <w:p w14:paraId="79017124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21AF2478" w14:textId="77777777" w:rsidTr="00F03616">
        <w:trPr>
          <w:jc w:val="center"/>
        </w:trPr>
        <w:tc>
          <w:tcPr>
            <w:tcW w:w="3331" w:type="dxa"/>
          </w:tcPr>
          <w:p w14:paraId="0D9DC28B" w14:textId="77777777" w:rsidR="00592DA7" w:rsidRPr="000B4518" w:rsidRDefault="00592DA7" w:rsidP="00A8479B">
            <w:pPr>
              <w:pStyle w:val="TAL"/>
            </w:pPr>
            <w:r w:rsidRPr="000B4518">
              <w:t>Floor Deny</w:t>
            </w:r>
          </w:p>
        </w:tc>
        <w:tc>
          <w:tcPr>
            <w:tcW w:w="992" w:type="dxa"/>
          </w:tcPr>
          <w:p w14:paraId="783D106E" w14:textId="77777777" w:rsidR="00592DA7" w:rsidRPr="000B4518" w:rsidRDefault="00592DA7" w:rsidP="00A8479B">
            <w:pPr>
              <w:pStyle w:val="TAL"/>
            </w:pPr>
            <w:r w:rsidRPr="000B4518">
              <w:t>x0011</w:t>
            </w:r>
          </w:p>
        </w:tc>
        <w:tc>
          <w:tcPr>
            <w:tcW w:w="1843" w:type="dxa"/>
          </w:tcPr>
          <w:p w14:paraId="59AC462B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</w:t>
            </w:r>
            <w:r>
              <w:t>6</w:t>
            </w:r>
          </w:p>
        </w:tc>
        <w:tc>
          <w:tcPr>
            <w:tcW w:w="1914" w:type="dxa"/>
          </w:tcPr>
          <w:p w14:paraId="410CC35A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35C21929" w14:textId="77777777" w:rsidTr="00F03616">
        <w:trPr>
          <w:jc w:val="center"/>
        </w:trPr>
        <w:tc>
          <w:tcPr>
            <w:tcW w:w="3331" w:type="dxa"/>
          </w:tcPr>
          <w:p w14:paraId="5716E217" w14:textId="77777777" w:rsidR="00592DA7" w:rsidRPr="000B4518" w:rsidRDefault="00592DA7" w:rsidP="00A8479B">
            <w:pPr>
              <w:pStyle w:val="TAL"/>
            </w:pPr>
            <w:r w:rsidRPr="000B4518">
              <w:t>Floor Release</w:t>
            </w:r>
          </w:p>
        </w:tc>
        <w:tc>
          <w:tcPr>
            <w:tcW w:w="992" w:type="dxa"/>
          </w:tcPr>
          <w:p w14:paraId="23EC65AC" w14:textId="77777777" w:rsidR="00592DA7" w:rsidRPr="000B4518" w:rsidRDefault="00592DA7" w:rsidP="00A8479B">
            <w:pPr>
              <w:pStyle w:val="TAL"/>
            </w:pPr>
            <w:r w:rsidRPr="000B4518">
              <w:t>x0100</w:t>
            </w:r>
          </w:p>
        </w:tc>
        <w:tc>
          <w:tcPr>
            <w:tcW w:w="1843" w:type="dxa"/>
          </w:tcPr>
          <w:p w14:paraId="3F053EBE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</w:t>
            </w:r>
            <w:r>
              <w:t>7</w:t>
            </w:r>
          </w:p>
        </w:tc>
        <w:tc>
          <w:tcPr>
            <w:tcW w:w="1914" w:type="dxa"/>
          </w:tcPr>
          <w:p w14:paraId="4744CEE6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550F5B2D" w14:textId="77777777" w:rsidTr="00F03616">
        <w:trPr>
          <w:jc w:val="center"/>
        </w:trPr>
        <w:tc>
          <w:tcPr>
            <w:tcW w:w="3331" w:type="dxa"/>
          </w:tcPr>
          <w:p w14:paraId="724BF7EF" w14:textId="77777777" w:rsidR="00592DA7" w:rsidRPr="000B4518" w:rsidRDefault="00592DA7" w:rsidP="00A8479B">
            <w:pPr>
              <w:pStyle w:val="TAL"/>
            </w:pPr>
            <w:r w:rsidRPr="000B4518">
              <w:t>Floor Idle</w:t>
            </w:r>
          </w:p>
        </w:tc>
        <w:tc>
          <w:tcPr>
            <w:tcW w:w="992" w:type="dxa"/>
          </w:tcPr>
          <w:p w14:paraId="677374F2" w14:textId="77777777" w:rsidR="00592DA7" w:rsidRPr="000B4518" w:rsidRDefault="00592DA7" w:rsidP="00A8479B">
            <w:pPr>
              <w:pStyle w:val="TAL"/>
            </w:pPr>
            <w:r w:rsidRPr="000B4518">
              <w:t>x0101</w:t>
            </w:r>
          </w:p>
        </w:tc>
        <w:tc>
          <w:tcPr>
            <w:tcW w:w="1843" w:type="dxa"/>
          </w:tcPr>
          <w:p w14:paraId="535A621F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</w:t>
            </w:r>
            <w:r>
              <w:t>8</w:t>
            </w:r>
          </w:p>
        </w:tc>
        <w:tc>
          <w:tcPr>
            <w:tcW w:w="1914" w:type="dxa"/>
          </w:tcPr>
          <w:p w14:paraId="4D7322EA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7E95F004" w14:textId="77777777" w:rsidTr="00F03616">
        <w:trPr>
          <w:jc w:val="center"/>
        </w:trPr>
        <w:tc>
          <w:tcPr>
            <w:tcW w:w="3331" w:type="dxa"/>
          </w:tcPr>
          <w:p w14:paraId="4929A3F7" w14:textId="77777777" w:rsidR="00592DA7" w:rsidRPr="000B4518" w:rsidRDefault="00592DA7" w:rsidP="00A8479B">
            <w:pPr>
              <w:pStyle w:val="TAL"/>
            </w:pPr>
            <w:r w:rsidRPr="000B4518">
              <w:t>Floor Taken</w:t>
            </w:r>
          </w:p>
        </w:tc>
        <w:tc>
          <w:tcPr>
            <w:tcW w:w="992" w:type="dxa"/>
          </w:tcPr>
          <w:p w14:paraId="5D8413AB" w14:textId="77777777" w:rsidR="00592DA7" w:rsidRPr="000B4518" w:rsidRDefault="00592DA7" w:rsidP="00A8479B">
            <w:pPr>
              <w:pStyle w:val="TAL"/>
            </w:pPr>
            <w:r w:rsidRPr="000B4518">
              <w:t>x0010</w:t>
            </w:r>
          </w:p>
        </w:tc>
        <w:tc>
          <w:tcPr>
            <w:tcW w:w="1843" w:type="dxa"/>
          </w:tcPr>
          <w:p w14:paraId="2EF37844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</w:t>
            </w:r>
            <w:r>
              <w:t>9</w:t>
            </w:r>
          </w:p>
        </w:tc>
        <w:tc>
          <w:tcPr>
            <w:tcW w:w="1914" w:type="dxa"/>
          </w:tcPr>
          <w:p w14:paraId="4D5986D1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632A6EDF" w14:textId="77777777" w:rsidTr="00F03616">
        <w:trPr>
          <w:jc w:val="center"/>
        </w:trPr>
        <w:tc>
          <w:tcPr>
            <w:tcW w:w="3331" w:type="dxa"/>
          </w:tcPr>
          <w:p w14:paraId="5925BF77" w14:textId="77777777" w:rsidR="00592DA7" w:rsidRPr="000B4518" w:rsidRDefault="00592DA7" w:rsidP="00A8479B">
            <w:pPr>
              <w:pStyle w:val="TAL"/>
            </w:pPr>
            <w:r w:rsidRPr="000B4518">
              <w:t>Floor Revoke</w:t>
            </w:r>
          </w:p>
        </w:tc>
        <w:tc>
          <w:tcPr>
            <w:tcW w:w="992" w:type="dxa"/>
          </w:tcPr>
          <w:p w14:paraId="182F155E" w14:textId="77777777" w:rsidR="00592DA7" w:rsidRPr="000B4518" w:rsidRDefault="00592DA7" w:rsidP="00A8479B">
            <w:pPr>
              <w:pStyle w:val="TAL"/>
            </w:pPr>
            <w:r w:rsidRPr="000B4518">
              <w:t>00110</w:t>
            </w:r>
          </w:p>
        </w:tc>
        <w:tc>
          <w:tcPr>
            <w:tcW w:w="1843" w:type="dxa"/>
          </w:tcPr>
          <w:p w14:paraId="61538885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</w:t>
            </w:r>
            <w:r>
              <w:t>10</w:t>
            </w:r>
          </w:p>
        </w:tc>
        <w:tc>
          <w:tcPr>
            <w:tcW w:w="1914" w:type="dxa"/>
          </w:tcPr>
          <w:p w14:paraId="5CA93A32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5DAAA4A1" w14:textId="77777777" w:rsidTr="00F03616">
        <w:trPr>
          <w:jc w:val="center"/>
        </w:trPr>
        <w:tc>
          <w:tcPr>
            <w:tcW w:w="3331" w:type="dxa"/>
          </w:tcPr>
          <w:p w14:paraId="6DEC51A0" w14:textId="77777777" w:rsidR="00592DA7" w:rsidRPr="000B4518" w:rsidRDefault="00592DA7" w:rsidP="00A8479B">
            <w:pPr>
              <w:pStyle w:val="TAL"/>
            </w:pPr>
            <w:r w:rsidRPr="000B4518">
              <w:t>Floor Queue Position Request</w:t>
            </w:r>
          </w:p>
        </w:tc>
        <w:tc>
          <w:tcPr>
            <w:tcW w:w="992" w:type="dxa"/>
          </w:tcPr>
          <w:p w14:paraId="1E04678E" w14:textId="77777777" w:rsidR="00592DA7" w:rsidRPr="000B4518" w:rsidRDefault="00592DA7" w:rsidP="00A8479B">
            <w:pPr>
              <w:pStyle w:val="TAL"/>
            </w:pPr>
            <w:r w:rsidRPr="000B4518">
              <w:t>01000</w:t>
            </w:r>
          </w:p>
        </w:tc>
        <w:tc>
          <w:tcPr>
            <w:tcW w:w="1843" w:type="dxa"/>
          </w:tcPr>
          <w:p w14:paraId="2A0572F3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8.2.1</w:t>
            </w:r>
            <w:r>
              <w:t>1</w:t>
            </w:r>
          </w:p>
        </w:tc>
        <w:tc>
          <w:tcPr>
            <w:tcW w:w="1914" w:type="dxa"/>
          </w:tcPr>
          <w:p w14:paraId="2E17AF3E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6BAF1561" w14:textId="77777777" w:rsidTr="00F03616">
        <w:trPr>
          <w:jc w:val="center"/>
        </w:trPr>
        <w:tc>
          <w:tcPr>
            <w:tcW w:w="3331" w:type="dxa"/>
          </w:tcPr>
          <w:p w14:paraId="767A9CC9" w14:textId="77777777" w:rsidR="00592DA7" w:rsidRPr="000B4518" w:rsidRDefault="00592DA7" w:rsidP="00A8479B">
            <w:pPr>
              <w:pStyle w:val="TAL"/>
            </w:pPr>
            <w:r w:rsidRPr="000B4518">
              <w:t>Floor Queue Position Info</w:t>
            </w:r>
          </w:p>
        </w:tc>
        <w:tc>
          <w:tcPr>
            <w:tcW w:w="992" w:type="dxa"/>
          </w:tcPr>
          <w:p w14:paraId="58DDC53A" w14:textId="77777777" w:rsidR="00592DA7" w:rsidRPr="000B4518" w:rsidRDefault="00592DA7" w:rsidP="00A8479B">
            <w:pPr>
              <w:pStyle w:val="TAL"/>
            </w:pPr>
            <w:r w:rsidRPr="000B4518">
              <w:t>x1001</w:t>
            </w:r>
          </w:p>
        </w:tc>
        <w:tc>
          <w:tcPr>
            <w:tcW w:w="1843" w:type="dxa"/>
          </w:tcPr>
          <w:p w14:paraId="4EE425CD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8.2.1</w:t>
            </w:r>
            <w:r>
              <w:t>2</w:t>
            </w:r>
          </w:p>
        </w:tc>
        <w:tc>
          <w:tcPr>
            <w:tcW w:w="1914" w:type="dxa"/>
          </w:tcPr>
          <w:p w14:paraId="218AFA3F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</w:tc>
      </w:tr>
      <w:tr w:rsidR="00592DA7" w:rsidRPr="000B4518" w14:paraId="7DF46745" w14:textId="77777777" w:rsidTr="00F03616">
        <w:trPr>
          <w:jc w:val="center"/>
        </w:trPr>
        <w:tc>
          <w:tcPr>
            <w:tcW w:w="3331" w:type="dxa"/>
          </w:tcPr>
          <w:p w14:paraId="36D429EB" w14:textId="77777777" w:rsidR="00592DA7" w:rsidRPr="000B4518" w:rsidRDefault="00592DA7" w:rsidP="00A8479B">
            <w:pPr>
              <w:pStyle w:val="TAL"/>
            </w:pPr>
            <w:r w:rsidRPr="000B4518">
              <w:t xml:space="preserve">Floor </w:t>
            </w:r>
            <w:proofErr w:type="spellStart"/>
            <w:r w:rsidRPr="000B4518">
              <w:t>Ack</w:t>
            </w:r>
            <w:proofErr w:type="spellEnd"/>
          </w:p>
        </w:tc>
        <w:tc>
          <w:tcPr>
            <w:tcW w:w="992" w:type="dxa"/>
          </w:tcPr>
          <w:p w14:paraId="0458E3A2" w14:textId="77777777" w:rsidR="00592DA7" w:rsidRPr="000B4518" w:rsidDel="0071105E" w:rsidRDefault="00592DA7" w:rsidP="00A8479B">
            <w:pPr>
              <w:pStyle w:val="TAL"/>
            </w:pPr>
            <w:r w:rsidRPr="000B4518">
              <w:t>01010</w:t>
            </w:r>
          </w:p>
        </w:tc>
        <w:tc>
          <w:tcPr>
            <w:tcW w:w="1843" w:type="dxa"/>
          </w:tcPr>
          <w:p w14:paraId="6121675C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8.2.13</w:t>
            </w:r>
          </w:p>
        </w:tc>
        <w:tc>
          <w:tcPr>
            <w:tcW w:w="1914" w:type="dxa"/>
          </w:tcPr>
          <w:p w14:paraId="59872663" w14:textId="77777777" w:rsidR="00592DA7" w:rsidRPr="000B4518" w:rsidRDefault="00592DA7" w:rsidP="00A8479B">
            <w:pPr>
              <w:pStyle w:val="TAL"/>
            </w:pPr>
            <w:r w:rsidRPr="000B4518">
              <w:t xml:space="preserve">Server </w:t>
            </w:r>
            <w:r w:rsidRPr="000B4518">
              <w:sym w:font="Wingdings" w:char="F0E0"/>
            </w:r>
            <w:r w:rsidRPr="000B4518">
              <w:t xml:space="preserve"> client</w:t>
            </w:r>
          </w:p>
          <w:p w14:paraId="30D8885F" w14:textId="77777777" w:rsidR="00592DA7" w:rsidRPr="000B4518" w:rsidRDefault="00592DA7" w:rsidP="00A8479B">
            <w:pPr>
              <w:pStyle w:val="TAL"/>
            </w:pPr>
            <w:r w:rsidRPr="000B4518">
              <w:t xml:space="preserve">Client </w:t>
            </w:r>
            <w:r w:rsidRPr="000B4518">
              <w:sym w:font="Wingdings" w:char="F0E0"/>
            </w:r>
            <w:r w:rsidRPr="000B4518">
              <w:t xml:space="preserve"> server</w:t>
            </w:r>
          </w:p>
        </w:tc>
      </w:tr>
      <w:tr w:rsidR="00592DA7" w:rsidRPr="000B4518" w14:paraId="30835F17" w14:textId="77777777" w:rsidTr="00F03616">
        <w:trPr>
          <w:jc w:val="center"/>
          <w:ins w:id="5" w:author="Samsung_r0" w:date="2020-09-15T10:19:00Z"/>
        </w:trPr>
        <w:tc>
          <w:tcPr>
            <w:tcW w:w="3331" w:type="dxa"/>
          </w:tcPr>
          <w:p w14:paraId="21B8CE11" w14:textId="70C45458" w:rsidR="00592DA7" w:rsidRPr="000B4518" w:rsidRDefault="00592DA7" w:rsidP="00592DA7">
            <w:pPr>
              <w:pStyle w:val="TAL"/>
              <w:rPr>
                <w:ins w:id="6" w:author="Samsung_r0" w:date="2020-09-15T10:19:00Z"/>
              </w:rPr>
            </w:pPr>
            <w:ins w:id="7" w:author="Samsung_r0" w:date="2020-09-15T10:19:00Z">
              <w:r>
                <w:t>Unicast Media Flow Control</w:t>
              </w:r>
            </w:ins>
          </w:p>
        </w:tc>
        <w:tc>
          <w:tcPr>
            <w:tcW w:w="992" w:type="dxa"/>
          </w:tcPr>
          <w:p w14:paraId="49C62131" w14:textId="3126FB38" w:rsidR="00592DA7" w:rsidRPr="000B4518" w:rsidRDefault="00592DA7" w:rsidP="00592DA7">
            <w:pPr>
              <w:pStyle w:val="TAL"/>
              <w:rPr>
                <w:ins w:id="8" w:author="Samsung_r0" w:date="2020-09-15T10:19:00Z"/>
              </w:rPr>
            </w:pPr>
            <w:ins w:id="9" w:author="Samsung_r0" w:date="2020-09-15T10:19:00Z">
              <w:r>
                <w:t>x1011</w:t>
              </w:r>
            </w:ins>
          </w:p>
        </w:tc>
        <w:tc>
          <w:tcPr>
            <w:tcW w:w="1843" w:type="dxa"/>
          </w:tcPr>
          <w:p w14:paraId="50F4256C" w14:textId="3F806278" w:rsidR="00592DA7" w:rsidRPr="000B4518" w:rsidRDefault="00592DA7" w:rsidP="00592DA7">
            <w:pPr>
              <w:pStyle w:val="TAL"/>
              <w:rPr>
                <w:ins w:id="10" w:author="Samsung_r0" w:date="2020-09-15T10:19:00Z"/>
              </w:rPr>
            </w:pPr>
            <w:proofErr w:type="spellStart"/>
            <w:ins w:id="11" w:author="Samsung_r0" w:date="2020-09-15T10:19:00Z">
              <w:r w:rsidRPr="000B4518">
                <w:t>Subclause</w:t>
              </w:r>
              <w:proofErr w:type="spellEnd"/>
              <w:r w:rsidRPr="000B4518">
                <w:t> 8.2.</w:t>
              </w:r>
              <w:r>
                <w:t>X</w:t>
              </w:r>
            </w:ins>
          </w:p>
        </w:tc>
        <w:tc>
          <w:tcPr>
            <w:tcW w:w="1914" w:type="dxa"/>
          </w:tcPr>
          <w:p w14:paraId="414C8B28" w14:textId="3B4E683E" w:rsidR="00592DA7" w:rsidRPr="000B4518" w:rsidRDefault="00592DA7" w:rsidP="00592DA7">
            <w:pPr>
              <w:pStyle w:val="TAL"/>
              <w:rPr>
                <w:ins w:id="12" w:author="Samsung_r0" w:date="2020-09-15T10:19:00Z"/>
              </w:rPr>
            </w:pPr>
            <w:ins w:id="13" w:author="Samsung_r0" w:date="2020-09-15T10:19:00Z">
              <w:r w:rsidRPr="000B4518">
                <w:t xml:space="preserve">Client </w:t>
              </w:r>
              <w:r w:rsidRPr="000B4518">
                <w:sym w:font="Wingdings" w:char="F0E0"/>
              </w:r>
              <w:r w:rsidRPr="000B4518">
                <w:t xml:space="preserve"> server</w:t>
              </w:r>
            </w:ins>
          </w:p>
        </w:tc>
      </w:tr>
      <w:tr w:rsidR="00F03616" w:rsidRPr="000B4518" w14:paraId="445B2EAA" w14:textId="77777777" w:rsidTr="00F03616">
        <w:trPr>
          <w:jc w:val="center"/>
        </w:trPr>
        <w:tc>
          <w:tcPr>
            <w:tcW w:w="3331" w:type="dxa"/>
          </w:tcPr>
          <w:p w14:paraId="1DDC75C6" w14:textId="767C096D" w:rsidR="00F03616" w:rsidRDefault="00F03616" w:rsidP="00F03616">
            <w:pPr>
              <w:pStyle w:val="TAL"/>
            </w:pPr>
            <w:r>
              <w:t>Floor Release Multi Talker</w:t>
            </w:r>
          </w:p>
        </w:tc>
        <w:tc>
          <w:tcPr>
            <w:tcW w:w="992" w:type="dxa"/>
          </w:tcPr>
          <w:p w14:paraId="2D9EE6B3" w14:textId="144F3E91" w:rsidR="00F03616" w:rsidRDefault="00F03616" w:rsidP="00F03616">
            <w:pPr>
              <w:pStyle w:val="TAL"/>
            </w:pPr>
            <w:r>
              <w:t>01111</w:t>
            </w:r>
          </w:p>
        </w:tc>
        <w:tc>
          <w:tcPr>
            <w:tcW w:w="1843" w:type="dxa"/>
          </w:tcPr>
          <w:p w14:paraId="44053C97" w14:textId="3F20023D" w:rsidR="00F03616" w:rsidRPr="000B4518" w:rsidRDefault="00F03616" w:rsidP="00F03616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8.2.14</w:t>
            </w:r>
          </w:p>
        </w:tc>
        <w:tc>
          <w:tcPr>
            <w:tcW w:w="1914" w:type="dxa"/>
          </w:tcPr>
          <w:p w14:paraId="17F24559" w14:textId="4A02B587" w:rsidR="00F03616" w:rsidRPr="000B4518" w:rsidRDefault="00F03616" w:rsidP="00F03616">
            <w:pPr>
              <w:pStyle w:val="TAL"/>
            </w:pPr>
            <w:r>
              <w:t>Server</w:t>
            </w:r>
            <w:r w:rsidRPr="000B4518">
              <w:t xml:space="preserve"> </w:t>
            </w:r>
            <w:r w:rsidRPr="000B4518">
              <w:sym w:font="Wingdings" w:char="F0E0"/>
            </w:r>
            <w:r>
              <w:t xml:space="preserve"> client</w:t>
            </w:r>
          </w:p>
        </w:tc>
      </w:tr>
      <w:tr w:rsidR="00F03616" w:rsidRPr="000B4518" w14:paraId="7AECCA48" w14:textId="77777777" w:rsidTr="00F03616">
        <w:trPr>
          <w:jc w:val="center"/>
        </w:trPr>
        <w:tc>
          <w:tcPr>
            <w:tcW w:w="8080" w:type="dxa"/>
            <w:gridSpan w:val="4"/>
          </w:tcPr>
          <w:p w14:paraId="7468FE32" w14:textId="77777777" w:rsidR="00F03616" w:rsidRPr="000B4518" w:rsidRDefault="00F03616" w:rsidP="00F03616">
            <w:pPr>
              <w:pStyle w:val="TAN"/>
            </w:pPr>
            <w:r w:rsidRPr="000B4518">
              <w:t>NOTE:</w:t>
            </w:r>
            <w:r w:rsidRPr="000B4518">
              <w:tab/>
              <w:t>The floor control server is the server and the floor participant is the client.</w:t>
            </w:r>
          </w:p>
        </w:tc>
      </w:tr>
    </w:tbl>
    <w:p w14:paraId="691931C0" w14:textId="77777777" w:rsidR="00592DA7" w:rsidRPr="000B4518" w:rsidRDefault="00592DA7" w:rsidP="00592DA7"/>
    <w:p w14:paraId="06968DDC" w14:textId="77777777" w:rsidR="00592DA7" w:rsidRPr="000B4518" w:rsidRDefault="00592DA7" w:rsidP="00592DA7">
      <w:r w:rsidRPr="000B4518">
        <w:t>For some messages the first bit (marked as x in the subtype) can be used to indicate if the sender wants to have an acknowledgment. The x is coded as follows:</w:t>
      </w:r>
    </w:p>
    <w:p w14:paraId="58CCF51B" w14:textId="77777777" w:rsidR="00592DA7" w:rsidRPr="000B4518" w:rsidRDefault="00592DA7" w:rsidP="00592DA7">
      <w:pPr>
        <w:pStyle w:val="B1"/>
      </w:pPr>
      <w:r>
        <w:t>'</w:t>
      </w:r>
      <w:r w:rsidRPr="000B4518">
        <w:t>0</w:t>
      </w:r>
      <w:r>
        <w:t>'</w:t>
      </w:r>
      <w:r w:rsidRPr="000B4518">
        <w:tab/>
        <w:t>Acknowledgment is not required</w:t>
      </w:r>
    </w:p>
    <w:p w14:paraId="49E3F1E3" w14:textId="77777777" w:rsidR="00592DA7" w:rsidRPr="000B4518" w:rsidRDefault="00592DA7" w:rsidP="00592DA7">
      <w:pPr>
        <w:pStyle w:val="B1"/>
      </w:pPr>
      <w:r>
        <w:t>'</w:t>
      </w:r>
      <w:r w:rsidRPr="000B4518">
        <w:t>1</w:t>
      </w:r>
      <w:r>
        <w:t>'</w:t>
      </w:r>
      <w:r w:rsidRPr="000B4518">
        <w:tab/>
        <w:t>Acknowledgment is required</w:t>
      </w:r>
    </w:p>
    <w:p w14:paraId="48C36C94" w14:textId="77777777" w:rsidR="00592DA7" w:rsidRPr="000B4518" w:rsidRDefault="00592DA7" w:rsidP="00592DA7">
      <w:pPr>
        <w:pStyle w:val="NO"/>
      </w:pPr>
      <w:r w:rsidRPr="000B4518">
        <w:t>NOTE:</w:t>
      </w:r>
      <w:r w:rsidRPr="000B4518">
        <w:tab/>
        <w:t>Whether a message needs to be acknowledged or not is described in clauses 6.</w:t>
      </w:r>
    </w:p>
    <w:p w14:paraId="0C293ED0" w14:textId="77777777" w:rsidR="00592DA7" w:rsidRPr="000B4518" w:rsidRDefault="00592DA7" w:rsidP="00592DA7">
      <w:r w:rsidRPr="000B4518">
        <w:t xml:space="preserve">If an acknowledgment is required the Floor </w:t>
      </w:r>
      <w:proofErr w:type="spellStart"/>
      <w:r w:rsidRPr="000B4518">
        <w:t>Ack</w:t>
      </w:r>
      <w:proofErr w:type="spellEnd"/>
      <w:r w:rsidRPr="000B4518">
        <w:t xml:space="preserve"> message is used to acknowledge the message.</w:t>
      </w:r>
    </w:p>
    <w:p w14:paraId="6882CE44" w14:textId="77777777" w:rsidR="00EB6794" w:rsidRDefault="00EB6794" w:rsidP="00EB679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02D0ACC" w14:textId="77777777" w:rsidR="00592DA7" w:rsidRPr="000B4518" w:rsidRDefault="00592DA7" w:rsidP="00592DA7">
      <w:pPr>
        <w:pStyle w:val="Heading4"/>
      </w:pPr>
      <w:bookmarkStart w:id="14" w:name="_Toc20157020"/>
      <w:bookmarkStart w:id="15" w:name="_Toc27502216"/>
      <w:bookmarkStart w:id="16" w:name="_Toc45212384"/>
      <w:r w:rsidRPr="000B4518">
        <w:t>8.2.3.1</w:t>
      </w:r>
      <w:r w:rsidRPr="000B4518">
        <w:tab/>
        <w:t>Introduction</w:t>
      </w:r>
      <w:bookmarkEnd w:id="14"/>
      <w:bookmarkEnd w:id="15"/>
      <w:bookmarkEnd w:id="16"/>
    </w:p>
    <w:p w14:paraId="0B0433B7" w14:textId="77777777" w:rsidR="00592DA7" w:rsidRPr="000B4518" w:rsidRDefault="00592DA7" w:rsidP="00592DA7">
      <w:r w:rsidRPr="000B4518">
        <w:t xml:space="preserve">This </w:t>
      </w:r>
      <w:proofErr w:type="spellStart"/>
      <w:r w:rsidRPr="000B4518">
        <w:t>subclause</w:t>
      </w:r>
      <w:proofErr w:type="spellEnd"/>
      <w:r w:rsidRPr="000B4518">
        <w:t xml:space="preserve"> describe</w:t>
      </w:r>
      <w:r w:rsidRPr="00E334BB">
        <w:t>s the floor control specific data</w:t>
      </w:r>
      <w:r w:rsidRPr="000B4518">
        <w:t xml:space="preserve"> fields.</w:t>
      </w:r>
    </w:p>
    <w:p w14:paraId="3B40B3D8" w14:textId="77777777" w:rsidR="00592DA7" w:rsidRPr="000B4518" w:rsidRDefault="00592DA7" w:rsidP="00592DA7">
      <w:r w:rsidRPr="000B4518">
        <w:t xml:space="preserve">The floor control messages can include floor control specific </w:t>
      </w:r>
      <w:r>
        <w:t xml:space="preserve">data </w:t>
      </w:r>
      <w:r w:rsidRPr="000B4518">
        <w:t>fields contained in the application-dependent data of the floor control message.</w:t>
      </w:r>
      <w:r>
        <w:t xml:space="preserve"> The</w:t>
      </w:r>
      <w:r w:rsidRPr="00E334BB">
        <w:t xml:space="preserve"> floor control specific data fields follow the syntax specified in </w:t>
      </w:r>
      <w:proofErr w:type="spellStart"/>
      <w:r w:rsidRPr="00E334BB">
        <w:t>subclause</w:t>
      </w:r>
      <w:proofErr w:type="spellEnd"/>
      <w:r w:rsidRPr="00E334BB">
        <w:t> </w:t>
      </w:r>
      <w:r>
        <w:t>8.1.3</w:t>
      </w:r>
      <w:r w:rsidRPr="00E334BB">
        <w:t>.</w:t>
      </w:r>
    </w:p>
    <w:p w14:paraId="3C40406F" w14:textId="77777777" w:rsidR="00592DA7" w:rsidRDefault="00592DA7" w:rsidP="00592DA7">
      <w:pPr>
        <w:pStyle w:val="TH"/>
      </w:pPr>
      <w:r w:rsidRPr="000B4518">
        <w:t xml:space="preserve">Table 8.2.3.1-1: </w:t>
      </w:r>
      <w:r>
        <w:t>Void</w:t>
      </w:r>
    </w:p>
    <w:p w14:paraId="07F4A96F" w14:textId="77777777" w:rsidR="00592DA7" w:rsidRPr="000B4518" w:rsidRDefault="00592DA7" w:rsidP="00592DA7">
      <w:r w:rsidRPr="000B4518">
        <w:t xml:space="preserve">Table 8.2.3.1-2 lists the available </w:t>
      </w:r>
      <w:r>
        <w:t xml:space="preserve">floor control specific data </w:t>
      </w:r>
      <w:r w:rsidRPr="000B4518">
        <w:t>fields including the assigned field ID.</w:t>
      </w:r>
    </w:p>
    <w:p w14:paraId="5014C943" w14:textId="77777777" w:rsidR="00592DA7" w:rsidRPr="000B4518" w:rsidRDefault="00592DA7" w:rsidP="00592DA7">
      <w:pPr>
        <w:pStyle w:val="TH"/>
      </w:pPr>
      <w:r w:rsidRPr="000B4518">
        <w:lastRenderedPageBreak/>
        <w:t xml:space="preserve">Table 8.2.3.1-2: Floor control specific </w:t>
      </w:r>
      <w:r>
        <w:t xml:space="preserve">data </w:t>
      </w:r>
      <w:r w:rsidRPr="000B4518">
        <w:t>fields</w:t>
      </w:r>
    </w:p>
    <w:tbl>
      <w:tblPr>
        <w:tblW w:w="7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060"/>
        <w:gridCol w:w="1818"/>
        <w:gridCol w:w="2368"/>
      </w:tblGrid>
      <w:tr w:rsidR="00592DA7" w:rsidRPr="000B4518" w14:paraId="4FCBA947" w14:textId="77777777" w:rsidTr="00A8479B">
        <w:trPr>
          <w:jc w:val="center"/>
        </w:trPr>
        <w:tc>
          <w:tcPr>
            <w:tcW w:w="2023" w:type="dxa"/>
            <w:vMerge w:val="restart"/>
            <w:shd w:val="clear" w:color="auto" w:fill="CCCCCC"/>
          </w:tcPr>
          <w:p w14:paraId="4879E32F" w14:textId="77777777" w:rsidR="00592DA7" w:rsidRPr="000B4518" w:rsidRDefault="00592DA7" w:rsidP="00A8479B">
            <w:pPr>
              <w:pStyle w:val="TAH"/>
            </w:pPr>
            <w:r w:rsidRPr="000B4518">
              <w:t>Field name</w:t>
            </w:r>
          </w:p>
        </w:tc>
        <w:tc>
          <w:tcPr>
            <w:tcW w:w="2878" w:type="dxa"/>
            <w:gridSpan w:val="2"/>
            <w:shd w:val="clear" w:color="auto" w:fill="CCCCCC"/>
          </w:tcPr>
          <w:p w14:paraId="070D65BC" w14:textId="77777777" w:rsidR="00592DA7" w:rsidRPr="000B4518" w:rsidRDefault="00592DA7" w:rsidP="00A8479B">
            <w:pPr>
              <w:pStyle w:val="TAH"/>
            </w:pPr>
            <w:r w:rsidRPr="000B4518">
              <w:t>Field ID</w:t>
            </w:r>
          </w:p>
        </w:tc>
        <w:tc>
          <w:tcPr>
            <w:tcW w:w="2368" w:type="dxa"/>
            <w:vMerge w:val="restart"/>
            <w:shd w:val="clear" w:color="auto" w:fill="CCCCCC"/>
          </w:tcPr>
          <w:p w14:paraId="280480BD" w14:textId="77777777" w:rsidR="00592DA7" w:rsidRPr="000B4518" w:rsidRDefault="00592DA7" w:rsidP="00A8479B">
            <w:pPr>
              <w:pStyle w:val="TAH"/>
            </w:pPr>
            <w:r w:rsidRPr="000B4518">
              <w:t>Reference</w:t>
            </w:r>
          </w:p>
        </w:tc>
      </w:tr>
      <w:tr w:rsidR="00592DA7" w:rsidRPr="000B4518" w14:paraId="656B6A87" w14:textId="77777777" w:rsidTr="00A8479B">
        <w:trPr>
          <w:jc w:val="center"/>
        </w:trPr>
        <w:tc>
          <w:tcPr>
            <w:tcW w:w="2023" w:type="dxa"/>
            <w:vMerge/>
            <w:shd w:val="clear" w:color="auto" w:fill="CCCCCC"/>
          </w:tcPr>
          <w:p w14:paraId="5329E1BB" w14:textId="77777777" w:rsidR="00592DA7" w:rsidRPr="000B4518" w:rsidRDefault="00592DA7" w:rsidP="00A8479B">
            <w:pPr>
              <w:pStyle w:val="TAH"/>
            </w:pPr>
          </w:p>
        </w:tc>
        <w:tc>
          <w:tcPr>
            <w:tcW w:w="1060" w:type="dxa"/>
            <w:shd w:val="clear" w:color="auto" w:fill="CCCCCC"/>
          </w:tcPr>
          <w:p w14:paraId="08C5B414" w14:textId="77777777" w:rsidR="00592DA7" w:rsidRPr="000B4518" w:rsidRDefault="00592DA7" w:rsidP="00A8479B">
            <w:pPr>
              <w:pStyle w:val="TAH"/>
            </w:pPr>
            <w:r w:rsidRPr="000B4518">
              <w:t>Decimal</w:t>
            </w:r>
          </w:p>
        </w:tc>
        <w:tc>
          <w:tcPr>
            <w:tcW w:w="1818" w:type="dxa"/>
            <w:shd w:val="clear" w:color="auto" w:fill="CCCCCC"/>
          </w:tcPr>
          <w:p w14:paraId="239A2162" w14:textId="77777777" w:rsidR="00592DA7" w:rsidRPr="000B4518" w:rsidRDefault="00592DA7" w:rsidP="00A8479B">
            <w:pPr>
              <w:pStyle w:val="TAH"/>
            </w:pPr>
            <w:r w:rsidRPr="000B4518">
              <w:t>Binary</w:t>
            </w:r>
          </w:p>
        </w:tc>
        <w:tc>
          <w:tcPr>
            <w:tcW w:w="2368" w:type="dxa"/>
            <w:vMerge/>
            <w:shd w:val="clear" w:color="auto" w:fill="CCCCCC"/>
          </w:tcPr>
          <w:p w14:paraId="6AFF7654" w14:textId="77777777" w:rsidR="00592DA7" w:rsidRPr="000B4518" w:rsidRDefault="00592DA7" w:rsidP="00A8479B">
            <w:pPr>
              <w:pStyle w:val="TAH"/>
            </w:pPr>
          </w:p>
        </w:tc>
      </w:tr>
      <w:tr w:rsidR="00592DA7" w:rsidRPr="000B4518" w14:paraId="48EB6F71" w14:textId="77777777" w:rsidTr="00A8479B">
        <w:trPr>
          <w:jc w:val="center"/>
        </w:trPr>
        <w:tc>
          <w:tcPr>
            <w:tcW w:w="2023" w:type="dxa"/>
          </w:tcPr>
          <w:p w14:paraId="64E29A2D" w14:textId="77777777" w:rsidR="00592DA7" w:rsidRPr="000B4518" w:rsidRDefault="00592DA7" w:rsidP="00A8479B">
            <w:pPr>
              <w:pStyle w:val="TAL"/>
            </w:pPr>
            <w:r w:rsidRPr="000B4518">
              <w:t>Floor Priority</w:t>
            </w:r>
          </w:p>
        </w:tc>
        <w:tc>
          <w:tcPr>
            <w:tcW w:w="1060" w:type="dxa"/>
          </w:tcPr>
          <w:p w14:paraId="6441A815" w14:textId="77777777" w:rsidR="00592DA7" w:rsidRPr="000B4518" w:rsidRDefault="00592DA7" w:rsidP="00A8479B">
            <w:pPr>
              <w:pStyle w:val="TAL"/>
            </w:pPr>
            <w:r>
              <w:t>000</w:t>
            </w:r>
          </w:p>
        </w:tc>
        <w:tc>
          <w:tcPr>
            <w:tcW w:w="1818" w:type="dxa"/>
          </w:tcPr>
          <w:p w14:paraId="45DA1182" w14:textId="77777777" w:rsidR="00592DA7" w:rsidRPr="000B4518" w:rsidRDefault="00592DA7" w:rsidP="00A8479B">
            <w:pPr>
              <w:pStyle w:val="TAL"/>
            </w:pPr>
            <w:r>
              <w:t>00000000</w:t>
            </w:r>
          </w:p>
        </w:tc>
        <w:tc>
          <w:tcPr>
            <w:tcW w:w="2368" w:type="dxa"/>
          </w:tcPr>
          <w:p w14:paraId="59DE86EF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8.2.3.2</w:t>
            </w:r>
          </w:p>
        </w:tc>
      </w:tr>
      <w:tr w:rsidR="00592DA7" w:rsidRPr="000B4518" w14:paraId="1B5555F3" w14:textId="77777777" w:rsidTr="00A8479B">
        <w:trPr>
          <w:jc w:val="center"/>
        </w:trPr>
        <w:tc>
          <w:tcPr>
            <w:tcW w:w="2023" w:type="dxa"/>
          </w:tcPr>
          <w:p w14:paraId="0B1F1C1E" w14:textId="77777777" w:rsidR="00592DA7" w:rsidRPr="000B4518" w:rsidRDefault="00592DA7" w:rsidP="00A8479B">
            <w:pPr>
              <w:pStyle w:val="TAL"/>
            </w:pPr>
            <w:r w:rsidRPr="000B4518">
              <w:t>Duration</w:t>
            </w:r>
          </w:p>
        </w:tc>
        <w:tc>
          <w:tcPr>
            <w:tcW w:w="1060" w:type="dxa"/>
          </w:tcPr>
          <w:p w14:paraId="43866B1D" w14:textId="77777777" w:rsidR="00592DA7" w:rsidRPr="000B4518" w:rsidRDefault="00592DA7" w:rsidP="00A8479B">
            <w:pPr>
              <w:pStyle w:val="TAL"/>
            </w:pPr>
            <w:r>
              <w:t>001</w:t>
            </w:r>
          </w:p>
        </w:tc>
        <w:tc>
          <w:tcPr>
            <w:tcW w:w="1818" w:type="dxa"/>
          </w:tcPr>
          <w:p w14:paraId="16C80490" w14:textId="77777777" w:rsidR="00592DA7" w:rsidRPr="000B4518" w:rsidRDefault="00592DA7" w:rsidP="00A8479B">
            <w:pPr>
              <w:pStyle w:val="TAL"/>
            </w:pPr>
            <w:r>
              <w:t>00000001</w:t>
            </w:r>
          </w:p>
        </w:tc>
        <w:tc>
          <w:tcPr>
            <w:tcW w:w="2368" w:type="dxa"/>
          </w:tcPr>
          <w:p w14:paraId="1263D7AA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8.2.3.3</w:t>
            </w:r>
          </w:p>
        </w:tc>
      </w:tr>
      <w:tr w:rsidR="00592DA7" w:rsidRPr="000B4518" w14:paraId="623DB86E" w14:textId="77777777" w:rsidTr="00A8479B">
        <w:trPr>
          <w:jc w:val="center"/>
        </w:trPr>
        <w:tc>
          <w:tcPr>
            <w:tcW w:w="2023" w:type="dxa"/>
          </w:tcPr>
          <w:p w14:paraId="33CEFFCE" w14:textId="77777777" w:rsidR="00592DA7" w:rsidRPr="000B4518" w:rsidRDefault="00592DA7" w:rsidP="00A8479B">
            <w:pPr>
              <w:pStyle w:val="TAL"/>
            </w:pPr>
            <w:r w:rsidRPr="000B4518">
              <w:t>Reject Cause</w:t>
            </w:r>
          </w:p>
        </w:tc>
        <w:tc>
          <w:tcPr>
            <w:tcW w:w="1060" w:type="dxa"/>
          </w:tcPr>
          <w:p w14:paraId="273841FA" w14:textId="77777777" w:rsidR="00592DA7" w:rsidRPr="000B4518" w:rsidRDefault="00592DA7" w:rsidP="00A8479B">
            <w:pPr>
              <w:pStyle w:val="TAL"/>
            </w:pPr>
            <w:r>
              <w:t>002</w:t>
            </w:r>
          </w:p>
        </w:tc>
        <w:tc>
          <w:tcPr>
            <w:tcW w:w="1818" w:type="dxa"/>
          </w:tcPr>
          <w:p w14:paraId="3447D9E1" w14:textId="77777777" w:rsidR="00592DA7" w:rsidRPr="000B4518" w:rsidRDefault="00592DA7" w:rsidP="00A8479B">
            <w:pPr>
              <w:pStyle w:val="TAL"/>
            </w:pPr>
            <w:r>
              <w:t>00000010</w:t>
            </w:r>
          </w:p>
        </w:tc>
        <w:tc>
          <w:tcPr>
            <w:tcW w:w="2368" w:type="dxa"/>
          </w:tcPr>
          <w:p w14:paraId="437E6035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8.2.3.4</w:t>
            </w:r>
          </w:p>
        </w:tc>
      </w:tr>
      <w:tr w:rsidR="00592DA7" w:rsidRPr="000B4518" w14:paraId="41C9E976" w14:textId="77777777" w:rsidTr="00A8479B">
        <w:trPr>
          <w:jc w:val="center"/>
        </w:trPr>
        <w:tc>
          <w:tcPr>
            <w:tcW w:w="2023" w:type="dxa"/>
          </w:tcPr>
          <w:p w14:paraId="74D9325E" w14:textId="77777777" w:rsidR="00592DA7" w:rsidRPr="000B4518" w:rsidRDefault="00592DA7" w:rsidP="00A8479B">
            <w:pPr>
              <w:pStyle w:val="TAL"/>
            </w:pPr>
            <w:r w:rsidRPr="000B4518">
              <w:t>Queue Info</w:t>
            </w:r>
          </w:p>
        </w:tc>
        <w:tc>
          <w:tcPr>
            <w:tcW w:w="1060" w:type="dxa"/>
          </w:tcPr>
          <w:p w14:paraId="4B6E3B41" w14:textId="77777777" w:rsidR="00592DA7" w:rsidRPr="000B4518" w:rsidRDefault="00592DA7" w:rsidP="00A8479B">
            <w:pPr>
              <w:pStyle w:val="TAL"/>
            </w:pPr>
            <w:r>
              <w:t>003</w:t>
            </w:r>
          </w:p>
        </w:tc>
        <w:tc>
          <w:tcPr>
            <w:tcW w:w="1818" w:type="dxa"/>
          </w:tcPr>
          <w:p w14:paraId="5EE4173C" w14:textId="77777777" w:rsidR="00592DA7" w:rsidRPr="000B4518" w:rsidRDefault="00592DA7" w:rsidP="00A8479B">
            <w:pPr>
              <w:pStyle w:val="TAL"/>
            </w:pPr>
            <w:r>
              <w:t>00000011</w:t>
            </w:r>
          </w:p>
        </w:tc>
        <w:tc>
          <w:tcPr>
            <w:tcW w:w="2368" w:type="dxa"/>
          </w:tcPr>
          <w:p w14:paraId="6F5C44D7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8.2.3.5</w:t>
            </w:r>
          </w:p>
        </w:tc>
      </w:tr>
      <w:tr w:rsidR="00592DA7" w:rsidRPr="000B4518" w14:paraId="02FAA712" w14:textId="77777777" w:rsidTr="00A8479B">
        <w:trPr>
          <w:jc w:val="center"/>
        </w:trPr>
        <w:tc>
          <w:tcPr>
            <w:tcW w:w="2023" w:type="dxa"/>
          </w:tcPr>
          <w:p w14:paraId="7A0E295B" w14:textId="77777777" w:rsidR="00592DA7" w:rsidRPr="000B4518" w:rsidRDefault="00592DA7" w:rsidP="00A8479B">
            <w:pPr>
              <w:pStyle w:val="TAL"/>
            </w:pPr>
            <w:r w:rsidRPr="000B4518">
              <w:t>Granted Party's Identity</w:t>
            </w:r>
          </w:p>
        </w:tc>
        <w:tc>
          <w:tcPr>
            <w:tcW w:w="1060" w:type="dxa"/>
          </w:tcPr>
          <w:p w14:paraId="0C5591EE" w14:textId="77777777" w:rsidR="00592DA7" w:rsidRPr="000B4518" w:rsidRDefault="00592DA7" w:rsidP="00A8479B">
            <w:pPr>
              <w:pStyle w:val="TAL"/>
            </w:pPr>
            <w:r>
              <w:t>004</w:t>
            </w:r>
          </w:p>
        </w:tc>
        <w:tc>
          <w:tcPr>
            <w:tcW w:w="1818" w:type="dxa"/>
          </w:tcPr>
          <w:p w14:paraId="49CC1354" w14:textId="77777777" w:rsidR="00592DA7" w:rsidRPr="000B4518" w:rsidRDefault="00592DA7" w:rsidP="00A8479B">
            <w:pPr>
              <w:pStyle w:val="TAL"/>
            </w:pPr>
            <w:r>
              <w:t>00000100</w:t>
            </w:r>
          </w:p>
        </w:tc>
        <w:tc>
          <w:tcPr>
            <w:tcW w:w="2368" w:type="dxa"/>
          </w:tcPr>
          <w:p w14:paraId="350E5C60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8.2.3.6</w:t>
            </w:r>
          </w:p>
        </w:tc>
      </w:tr>
      <w:tr w:rsidR="00592DA7" w:rsidRPr="000B4518" w14:paraId="5C59C6EA" w14:textId="77777777" w:rsidTr="00A8479B">
        <w:trPr>
          <w:jc w:val="center"/>
        </w:trPr>
        <w:tc>
          <w:tcPr>
            <w:tcW w:w="2023" w:type="dxa"/>
          </w:tcPr>
          <w:p w14:paraId="64E808FF" w14:textId="77777777" w:rsidR="00592DA7" w:rsidRPr="000B4518" w:rsidRDefault="00592DA7" w:rsidP="00A8479B">
            <w:pPr>
              <w:pStyle w:val="TAL"/>
            </w:pPr>
            <w:r w:rsidRPr="000B4518">
              <w:t>Permission to Request the Floor</w:t>
            </w:r>
          </w:p>
        </w:tc>
        <w:tc>
          <w:tcPr>
            <w:tcW w:w="1060" w:type="dxa"/>
          </w:tcPr>
          <w:p w14:paraId="34AE05F7" w14:textId="77777777" w:rsidR="00592DA7" w:rsidRPr="000B4518" w:rsidRDefault="00592DA7" w:rsidP="00A8479B">
            <w:pPr>
              <w:pStyle w:val="TAL"/>
            </w:pPr>
            <w:r>
              <w:t>005</w:t>
            </w:r>
          </w:p>
        </w:tc>
        <w:tc>
          <w:tcPr>
            <w:tcW w:w="1818" w:type="dxa"/>
          </w:tcPr>
          <w:p w14:paraId="1327B1B8" w14:textId="77777777" w:rsidR="00592DA7" w:rsidRPr="000B4518" w:rsidRDefault="00592DA7" w:rsidP="00A8479B">
            <w:pPr>
              <w:pStyle w:val="TAL"/>
            </w:pPr>
            <w:r>
              <w:t>00000101</w:t>
            </w:r>
          </w:p>
        </w:tc>
        <w:tc>
          <w:tcPr>
            <w:tcW w:w="2368" w:type="dxa"/>
          </w:tcPr>
          <w:p w14:paraId="74D9A347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8.2.3.7</w:t>
            </w:r>
          </w:p>
        </w:tc>
      </w:tr>
      <w:tr w:rsidR="00592DA7" w:rsidRPr="000B4518" w14:paraId="09D0974F" w14:textId="77777777" w:rsidTr="00A8479B">
        <w:trPr>
          <w:jc w:val="center"/>
        </w:trPr>
        <w:tc>
          <w:tcPr>
            <w:tcW w:w="2023" w:type="dxa"/>
          </w:tcPr>
          <w:p w14:paraId="7B30DD0A" w14:textId="77777777" w:rsidR="00592DA7" w:rsidRPr="000B4518" w:rsidRDefault="00592DA7" w:rsidP="00A8479B">
            <w:pPr>
              <w:pStyle w:val="TAL"/>
            </w:pPr>
            <w:r w:rsidRPr="000B4518">
              <w:t>User ID</w:t>
            </w:r>
          </w:p>
        </w:tc>
        <w:tc>
          <w:tcPr>
            <w:tcW w:w="1060" w:type="dxa"/>
          </w:tcPr>
          <w:p w14:paraId="1C9CC744" w14:textId="77777777" w:rsidR="00592DA7" w:rsidRPr="000B4518" w:rsidRDefault="00592DA7" w:rsidP="00A8479B">
            <w:pPr>
              <w:pStyle w:val="TAL"/>
            </w:pPr>
            <w:r>
              <w:t>006</w:t>
            </w:r>
          </w:p>
        </w:tc>
        <w:tc>
          <w:tcPr>
            <w:tcW w:w="1818" w:type="dxa"/>
          </w:tcPr>
          <w:p w14:paraId="45952E48" w14:textId="77777777" w:rsidR="00592DA7" w:rsidRPr="000B4518" w:rsidRDefault="00592DA7" w:rsidP="00A8479B">
            <w:pPr>
              <w:pStyle w:val="TAL"/>
            </w:pPr>
            <w:r>
              <w:t>00000110</w:t>
            </w:r>
          </w:p>
        </w:tc>
        <w:tc>
          <w:tcPr>
            <w:tcW w:w="2368" w:type="dxa"/>
          </w:tcPr>
          <w:p w14:paraId="071D4AF0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8.2.3.8</w:t>
            </w:r>
          </w:p>
        </w:tc>
      </w:tr>
      <w:tr w:rsidR="00592DA7" w:rsidRPr="000B4518" w14:paraId="0905E2D9" w14:textId="77777777" w:rsidTr="00A8479B">
        <w:trPr>
          <w:jc w:val="center"/>
        </w:trPr>
        <w:tc>
          <w:tcPr>
            <w:tcW w:w="2023" w:type="dxa"/>
          </w:tcPr>
          <w:p w14:paraId="22495511" w14:textId="77777777" w:rsidR="00592DA7" w:rsidRPr="000B4518" w:rsidRDefault="00592DA7" w:rsidP="00A8479B">
            <w:pPr>
              <w:pStyle w:val="TAL"/>
            </w:pPr>
            <w:r w:rsidRPr="000B4518">
              <w:t>Queue Size</w:t>
            </w:r>
          </w:p>
        </w:tc>
        <w:tc>
          <w:tcPr>
            <w:tcW w:w="1060" w:type="dxa"/>
          </w:tcPr>
          <w:p w14:paraId="72513CD2" w14:textId="77777777" w:rsidR="00592DA7" w:rsidRPr="000B4518" w:rsidRDefault="00592DA7" w:rsidP="00A8479B">
            <w:pPr>
              <w:pStyle w:val="TAL"/>
            </w:pPr>
            <w:r>
              <w:t>007</w:t>
            </w:r>
          </w:p>
        </w:tc>
        <w:tc>
          <w:tcPr>
            <w:tcW w:w="1818" w:type="dxa"/>
          </w:tcPr>
          <w:p w14:paraId="319747B7" w14:textId="77777777" w:rsidR="00592DA7" w:rsidRPr="000B4518" w:rsidRDefault="00592DA7" w:rsidP="00A8479B">
            <w:pPr>
              <w:pStyle w:val="TAL"/>
            </w:pPr>
            <w:r>
              <w:t>00000111</w:t>
            </w:r>
          </w:p>
        </w:tc>
        <w:tc>
          <w:tcPr>
            <w:tcW w:w="2368" w:type="dxa"/>
          </w:tcPr>
          <w:p w14:paraId="13A7020A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8.2.3.9</w:t>
            </w:r>
          </w:p>
        </w:tc>
      </w:tr>
      <w:tr w:rsidR="00592DA7" w:rsidRPr="000B4518" w14:paraId="184739BF" w14:textId="77777777" w:rsidTr="00A8479B">
        <w:trPr>
          <w:jc w:val="center"/>
        </w:trPr>
        <w:tc>
          <w:tcPr>
            <w:tcW w:w="2023" w:type="dxa"/>
          </w:tcPr>
          <w:p w14:paraId="41DC4E90" w14:textId="77777777" w:rsidR="00592DA7" w:rsidRPr="000B4518" w:rsidRDefault="00592DA7" w:rsidP="00A8479B">
            <w:pPr>
              <w:pStyle w:val="TAL"/>
            </w:pPr>
            <w:r w:rsidRPr="000B4518">
              <w:t xml:space="preserve">Message Sequence-Number </w:t>
            </w:r>
          </w:p>
        </w:tc>
        <w:tc>
          <w:tcPr>
            <w:tcW w:w="1060" w:type="dxa"/>
          </w:tcPr>
          <w:p w14:paraId="3BBEB8D7" w14:textId="77777777" w:rsidR="00592DA7" w:rsidRPr="000B4518" w:rsidRDefault="00592DA7" w:rsidP="00A8479B">
            <w:pPr>
              <w:pStyle w:val="TAL"/>
            </w:pPr>
            <w:r>
              <w:t>008</w:t>
            </w:r>
          </w:p>
        </w:tc>
        <w:tc>
          <w:tcPr>
            <w:tcW w:w="1818" w:type="dxa"/>
          </w:tcPr>
          <w:p w14:paraId="1EC5D15F" w14:textId="77777777" w:rsidR="00592DA7" w:rsidRPr="000B4518" w:rsidRDefault="00592DA7" w:rsidP="00A8479B">
            <w:pPr>
              <w:pStyle w:val="TAL"/>
            </w:pPr>
            <w:r>
              <w:t>00001000</w:t>
            </w:r>
          </w:p>
        </w:tc>
        <w:tc>
          <w:tcPr>
            <w:tcW w:w="2368" w:type="dxa"/>
          </w:tcPr>
          <w:p w14:paraId="25FDE502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8.2.3.10</w:t>
            </w:r>
          </w:p>
        </w:tc>
      </w:tr>
      <w:tr w:rsidR="00592DA7" w:rsidRPr="000B4518" w14:paraId="708EE75E" w14:textId="77777777" w:rsidTr="00A8479B">
        <w:trPr>
          <w:jc w:val="center"/>
        </w:trPr>
        <w:tc>
          <w:tcPr>
            <w:tcW w:w="2023" w:type="dxa"/>
          </w:tcPr>
          <w:p w14:paraId="7F7F1AD1" w14:textId="77777777" w:rsidR="00592DA7" w:rsidRPr="000B4518" w:rsidRDefault="00592DA7" w:rsidP="00A8479B">
            <w:pPr>
              <w:pStyle w:val="TAL"/>
            </w:pPr>
            <w:r w:rsidRPr="000B4518">
              <w:t>Queued User ID</w:t>
            </w:r>
          </w:p>
        </w:tc>
        <w:tc>
          <w:tcPr>
            <w:tcW w:w="1060" w:type="dxa"/>
          </w:tcPr>
          <w:p w14:paraId="4A34BA3D" w14:textId="77777777" w:rsidR="00592DA7" w:rsidRPr="000B4518" w:rsidDel="00E618D3" w:rsidRDefault="00592DA7" w:rsidP="00A8479B">
            <w:pPr>
              <w:pStyle w:val="TAL"/>
            </w:pPr>
            <w:r>
              <w:t>009</w:t>
            </w:r>
          </w:p>
        </w:tc>
        <w:tc>
          <w:tcPr>
            <w:tcW w:w="1818" w:type="dxa"/>
          </w:tcPr>
          <w:p w14:paraId="63D988CE" w14:textId="77777777" w:rsidR="00592DA7" w:rsidRPr="000B4518" w:rsidRDefault="00592DA7" w:rsidP="00A8479B">
            <w:pPr>
              <w:pStyle w:val="TAL"/>
            </w:pPr>
            <w:r>
              <w:t>00001001</w:t>
            </w:r>
          </w:p>
        </w:tc>
        <w:tc>
          <w:tcPr>
            <w:tcW w:w="2368" w:type="dxa"/>
          </w:tcPr>
          <w:p w14:paraId="2B622E17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8.2.3.11</w:t>
            </w:r>
          </w:p>
        </w:tc>
      </w:tr>
      <w:tr w:rsidR="00592DA7" w:rsidRPr="000B4518" w14:paraId="085824CB" w14:textId="77777777" w:rsidTr="00A8479B">
        <w:trPr>
          <w:jc w:val="center"/>
        </w:trPr>
        <w:tc>
          <w:tcPr>
            <w:tcW w:w="2023" w:type="dxa"/>
          </w:tcPr>
          <w:p w14:paraId="354EF823" w14:textId="77777777" w:rsidR="00592DA7" w:rsidRPr="000B4518" w:rsidRDefault="00592DA7" w:rsidP="00A8479B">
            <w:pPr>
              <w:pStyle w:val="TAL"/>
            </w:pPr>
            <w:r w:rsidRPr="000B4518">
              <w:t>Source</w:t>
            </w:r>
          </w:p>
        </w:tc>
        <w:tc>
          <w:tcPr>
            <w:tcW w:w="1060" w:type="dxa"/>
          </w:tcPr>
          <w:p w14:paraId="31921B47" w14:textId="77777777" w:rsidR="00592DA7" w:rsidRPr="000B4518" w:rsidRDefault="00592DA7" w:rsidP="00A8479B">
            <w:pPr>
              <w:pStyle w:val="TAL"/>
            </w:pPr>
            <w:r>
              <w:t>010</w:t>
            </w:r>
          </w:p>
        </w:tc>
        <w:tc>
          <w:tcPr>
            <w:tcW w:w="1818" w:type="dxa"/>
          </w:tcPr>
          <w:p w14:paraId="4D2D2DFC" w14:textId="77777777" w:rsidR="00592DA7" w:rsidRPr="000B4518" w:rsidRDefault="00592DA7" w:rsidP="00A8479B">
            <w:pPr>
              <w:pStyle w:val="TAL"/>
            </w:pPr>
            <w:r>
              <w:t>00001010</w:t>
            </w:r>
          </w:p>
        </w:tc>
        <w:tc>
          <w:tcPr>
            <w:tcW w:w="2368" w:type="dxa"/>
          </w:tcPr>
          <w:p w14:paraId="594A096B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8.2.3.12</w:t>
            </w:r>
          </w:p>
        </w:tc>
      </w:tr>
      <w:tr w:rsidR="00592DA7" w:rsidRPr="000B4518" w14:paraId="00422F26" w14:textId="77777777" w:rsidTr="00A8479B">
        <w:trPr>
          <w:jc w:val="center"/>
        </w:trPr>
        <w:tc>
          <w:tcPr>
            <w:tcW w:w="2023" w:type="dxa"/>
          </w:tcPr>
          <w:p w14:paraId="388827D5" w14:textId="77777777" w:rsidR="00592DA7" w:rsidRPr="000B4518" w:rsidRDefault="00592DA7" w:rsidP="00A8479B">
            <w:pPr>
              <w:pStyle w:val="TAL"/>
            </w:pPr>
            <w:r w:rsidRPr="000B4518">
              <w:t>Track Info</w:t>
            </w:r>
          </w:p>
        </w:tc>
        <w:tc>
          <w:tcPr>
            <w:tcW w:w="1060" w:type="dxa"/>
          </w:tcPr>
          <w:p w14:paraId="5A6CF709" w14:textId="77777777" w:rsidR="00592DA7" w:rsidRPr="000B4518" w:rsidRDefault="00592DA7" w:rsidP="00A8479B">
            <w:pPr>
              <w:pStyle w:val="TAL"/>
            </w:pPr>
            <w:r>
              <w:t>011</w:t>
            </w:r>
          </w:p>
        </w:tc>
        <w:tc>
          <w:tcPr>
            <w:tcW w:w="1818" w:type="dxa"/>
          </w:tcPr>
          <w:p w14:paraId="214DFA40" w14:textId="77777777" w:rsidR="00592DA7" w:rsidRPr="000B4518" w:rsidRDefault="00592DA7" w:rsidP="00A8479B">
            <w:pPr>
              <w:pStyle w:val="TAL"/>
            </w:pPr>
            <w:r>
              <w:t>00001011</w:t>
            </w:r>
          </w:p>
        </w:tc>
        <w:tc>
          <w:tcPr>
            <w:tcW w:w="2368" w:type="dxa"/>
          </w:tcPr>
          <w:p w14:paraId="478624E5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8.2.3.13</w:t>
            </w:r>
          </w:p>
        </w:tc>
      </w:tr>
      <w:tr w:rsidR="00592DA7" w:rsidRPr="000B4518" w14:paraId="4BDE4057" w14:textId="77777777" w:rsidTr="00A8479B">
        <w:trPr>
          <w:jc w:val="center"/>
        </w:trPr>
        <w:tc>
          <w:tcPr>
            <w:tcW w:w="2023" w:type="dxa"/>
          </w:tcPr>
          <w:p w14:paraId="06178300" w14:textId="77777777" w:rsidR="00592DA7" w:rsidRPr="000B4518" w:rsidRDefault="00592DA7" w:rsidP="00A8479B">
            <w:pPr>
              <w:pStyle w:val="TAL"/>
            </w:pPr>
            <w:r w:rsidRPr="000B4518">
              <w:t>Message Type</w:t>
            </w:r>
          </w:p>
        </w:tc>
        <w:tc>
          <w:tcPr>
            <w:tcW w:w="1060" w:type="dxa"/>
          </w:tcPr>
          <w:p w14:paraId="4F094156" w14:textId="77777777" w:rsidR="00592DA7" w:rsidRPr="000B4518" w:rsidRDefault="00592DA7" w:rsidP="00A8479B">
            <w:pPr>
              <w:pStyle w:val="TAL"/>
            </w:pPr>
            <w:r>
              <w:t>012</w:t>
            </w:r>
          </w:p>
        </w:tc>
        <w:tc>
          <w:tcPr>
            <w:tcW w:w="1818" w:type="dxa"/>
          </w:tcPr>
          <w:p w14:paraId="311C5A25" w14:textId="77777777" w:rsidR="00592DA7" w:rsidRPr="000B4518" w:rsidRDefault="00592DA7" w:rsidP="00A8479B">
            <w:pPr>
              <w:pStyle w:val="TAL"/>
            </w:pPr>
            <w:r>
              <w:t>00001100</w:t>
            </w:r>
          </w:p>
        </w:tc>
        <w:tc>
          <w:tcPr>
            <w:tcW w:w="2368" w:type="dxa"/>
          </w:tcPr>
          <w:p w14:paraId="27BAFF3B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8.2.3.14</w:t>
            </w:r>
          </w:p>
        </w:tc>
      </w:tr>
      <w:tr w:rsidR="00592DA7" w:rsidRPr="000B4518" w14:paraId="3365DCB2" w14:textId="77777777" w:rsidTr="00A8479B">
        <w:trPr>
          <w:jc w:val="center"/>
        </w:trPr>
        <w:tc>
          <w:tcPr>
            <w:tcW w:w="2023" w:type="dxa"/>
          </w:tcPr>
          <w:p w14:paraId="28573581" w14:textId="77777777" w:rsidR="00592DA7" w:rsidRPr="000B4518" w:rsidRDefault="00592DA7" w:rsidP="00A8479B">
            <w:pPr>
              <w:pStyle w:val="TAL"/>
            </w:pPr>
            <w:r w:rsidRPr="000B4518">
              <w:t>Floor Indicator</w:t>
            </w:r>
          </w:p>
        </w:tc>
        <w:tc>
          <w:tcPr>
            <w:tcW w:w="1060" w:type="dxa"/>
          </w:tcPr>
          <w:p w14:paraId="34AC5EEB" w14:textId="77777777" w:rsidR="00592DA7" w:rsidRPr="000B4518" w:rsidRDefault="00592DA7" w:rsidP="00A8479B">
            <w:pPr>
              <w:pStyle w:val="TAL"/>
            </w:pPr>
            <w:r>
              <w:t>013</w:t>
            </w:r>
          </w:p>
        </w:tc>
        <w:tc>
          <w:tcPr>
            <w:tcW w:w="1818" w:type="dxa"/>
          </w:tcPr>
          <w:p w14:paraId="53C23B08" w14:textId="77777777" w:rsidR="00592DA7" w:rsidRPr="000B4518" w:rsidRDefault="00592DA7" w:rsidP="00A8479B">
            <w:pPr>
              <w:pStyle w:val="TAL"/>
            </w:pPr>
            <w:r>
              <w:t>00001101</w:t>
            </w:r>
          </w:p>
        </w:tc>
        <w:tc>
          <w:tcPr>
            <w:tcW w:w="2368" w:type="dxa"/>
          </w:tcPr>
          <w:p w14:paraId="5D5F7DB1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8.2.3.15</w:t>
            </w:r>
          </w:p>
        </w:tc>
      </w:tr>
      <w:tr w:rsidR="00592DA7" w:rsidRPr="000B4518" w14:paraId="5D07D1EA" w14:textId="77777777" w:rsidTr="00A8479B">
        <w:trPr>
          <w:jc w:val="center"/>
        </w:trPr>
        <w:tc>
          <w:tcPr>
            <w:tcW w:w="2023" w:type="dxa"/>
          </w:tcPr>
          <w:p w14:paraId="65D079FE" w14:textId="77777777" w:rsidR="00592DA7" w:rsidRPr="000B4518" w:rsidRDefault="00592DA7" w:rsidP="00A8479B">
            <w:pPr>
              <w:pStyle w:val="TAL"/>
            </w:pPr>
            <w:r>
              <w:t>SSRC</w:t>
            </w:r>
          </w:p>
        </w:tc>
        <w:tc>
          <w:tcPr>
            <w:tcW w:w="1060" w:type="dxa"/>
          </w:tcPr>
          <w:p w14:paraId="09E5039B" w14:textId="77777777" w:rsidR="00592DA7" w:rsidRDefault="00592DA7" w:rsidP="00A8479B">
            <w:pPr>
              <w:pStyle w:val="TAL"/>
            </w:pPr>
            <w:r>
              <w:t>014</w:t>
            </w:r>
          </w:p>
        </w:tc>
        <w:tc>
          <w:tcPr>
            <w:tcW w:w="1818" w:type="dxa"/>
          </w:tcPr>
          <w:p w14:paraId="31C80E3A" w14:textId="77777777" w:rsidR="00592DA7" w:rsidRDefault="00592DA7" w:rsidP="00A8479B">
            <w:pPr>
              <w:pStyle w:val="TAL"/>
            </w:pPr>
            <w:r>
              <w:t>00001110</w:t>
            </w:r>
          </w:p>
        </w:tc>
        <w:tc>
          <w:tcPr>
            <w:tcW w:w="2368" w:type="dxa"/>
          </w:tcPr>
          <w:p w14:paraId="62D69465" w14:textId="77777777" w:rsidR="00592DA7" w:rsidRPr="000B4518" w:rsidRDefault="00592DA7" w:rsidP="00A8479B">
            <w:pPr>
              <w:pStyle w:val="TAL"/>
            </w:pPr>
            <w:proofErr w:type="spellStart"/>
            <w:r w:rsidRPr="000B4518">
              <w:t>Subclause</w:t>
            </w:r>
            <w:proofErr w:type="spellEnd"/>
            <w:r w:rsidRPr="000B4518">
              <w:t> 8.2.3.1</w:t>
            </w:r>
            <w:r>
              <w:t>6</w:t>
            </w:r>
          </w:p>
        </w:tc>
      </w:tr>
      <w:tr w:rsidR="00592DA7" w:rsidRPr="000B4518" w14:paraId="3009B535" w14:textId="77777777" w:rsidTr="00A8479B">
        <w:trPr>
          <w:jc w:val="center"/>
        </w:trPr>
        <w:tc>
          <w:tcPr>
            <w:tcW w:w="2023" w:type="dxa"/>
          </w:tcPr>
          <w:p w14:paraId="100CD514" w14:textId="77777777" w:rsidR="00592DA7" w:rsidRDefault="00592DA7" w:rsidP="00A8479B">
            <w:pPr>
              <w:pStyle w:val="TAL"/>
            </w:pPr>
            <w:r>
              <w:t>List of Granted Users</w:t>
            </w:r>
          </w:p>
        </w:tc>
        <w:tc>
          <w:tcPr>
            <w:tcW w:w="1060" w:type="dxa"/>
          </w:tcPr>
          <w:p w14:paraId="5757164A" w14:textId="77777777" w:rsidR="00592DA7" w:rsidRDefault="00592DA7" w:rsidP="00A8479B">
            <w:pPr>
              <w:pStyle w:val="TAL"/>
            </w:pPr>
            <w:r>
              <w:t>015</w:t>
            </w:r>
          </w:p>
        </w:tc>
        <w:tc>
          <w:tcPr>
            <w:tcW w:w="1818" w:type="dxa"/>
          </w:tcPr>
          <w:p w14:paraId="42FEED4C" w14:textId="77777777" w:rsidR="00592DA7" w:rsidRDefault="00592DA7" w:rsidP="00A8479B">
            <w:pPr>
              <w:pStyle w:val="TAL"/>
            </w:pPr>
            <w:r>
              <w:t>00001111</w:t>
            </w:r>
          </w:p>
        </w:tc>
        <w:tc>
          <w:tcPr>
            <w:tcW w:w="2368" w:type="dxa"/>
          </w:tcPr>
          <w:p w14:paraId="48E26356" w14:textId="77777777" w:rsidR="00592DA7" w:rsidRPr="000B4518" w:rsidRDefault="00592DA7" w:rsidP="00A8479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8.2.3.17</w:t>
            </w:r>
          </w:p>
        </w:tc>
      </w:tr>
      <w:tr w:rsidR="00592DA7" w:rsidRPr="000B4518" w14:paraId="6FDDE3FC" w14:textId="77777777" w:rsidTr="00A8479B">
        <w:trPr>
          <w:jc w:val="center"/>
        </w:trPr>
        <w:tc>
          <w:tcPr>
            <w:tcW w:w="2023" w:type="dxa"/>
          </w:tcPr>
          <w:p w14:paraId="7F79795B" w14:textId="77777777" w:rsidR="00592DA7" w:rsidRDefault="00592DA7" w:rsidP="00A8479B">
            <w:pPr>
              <w:pStyle w:val="TAL"/>
            </w:pPr>
            <w:r>
              <w:t xml:space="preserve">List of SSRCs </w:t>
            </w:r>
          </w:p>
        </w:tc>
        <w:tc>
          <w:tcPr>
            <w:tcW w:w="1060" w:type="dxa"/>
          </w:tcPr>
          <w:p w14:paraId="7231A6B8" w14:textId="77777777" w:rsidR="00592DA7" w:rsidRDefault="00592DA7" w:rsidP="00A8479B">
            <w:pPr>
              <w:pStyle w:val="TAL"/>
            </w:pPr>
            <w:r>
              <w:t>016</w:t>
            </w:r>
          </w:p>
        </w:tc>
        <w:tc>
          <w:tcPr>
            <w:tcW w:w="1818" w:type="dxa"/>
          </w:tcPr>
          <w:p w14:paraId="75D5DB0D" w14:textId="77777777" w:rsidR="00592DA7" w:rsidRDefault="00592DA7" w:rsidP="00A8479B">
            <w:pPr>
              <w:pStyle w:val="TAL"/>
            </w:pPr>
            <w:r>
              <w:t>00010000</w:t>
            </w:r>
          </w:p>
        </w:tc>
        <w:tc>
          <w:tcPr>
            <w:tcW w:w="2368" w:type="dxa"/>
          </w:tcPr>
          <w:p w14:paraId="28416574" w14:textId="77777777" w:rsidR="00592DA7" w:rsidRPr="000B4518" w:rsidRDefault="00592DA7" w:rsidP="00A8479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8.2.3.18</w:t>
            </w:r>
          </w:p>
        </w:tc>
      </w:tr>
      <w:tr w:rsidR="00592DA7" w:rsidRPr="000B4518" w14:paraId="4C1BF115" w14:textId="77777777" w:rsidTr="00A8479B">
        <w:trPr>
          <w:jc w:val="center"/>
        </w:trPr>
        <w:tc>
          <w:tcPr>
            <w:tcW w:w="2023" w:type="dxa"/>
          </w:tcPr>
          <w:p w14:paraId="2E803A60" w14:textId="77777777" w:rsidR="00592DA7" w:rsidRDefault="00592DA7" w:rsidP="00A8479B">
            <w:pPr>
              <w:pStyle w:val="TAL"/>
            </w:pPr>
            <w:r>
              <w:t>Functional Alias</w:t>
            </w:r>
          </w:p>
        </w:tc>
        <w:tc>
          <w:tcPr>
            <w:tcW w:w="1060" w:type="dxa"/>
          </w:tcPr>
          <w:p w14:paraId="084C4A39" w14:textId="77777777" w:rsidR="00592DA7" w:rsidRDefault="00592DA7" w:rsidP="00A8479B">
            <w:pPr>
              <w:pStyle w:val="TAL"/>
            </w:pPr>
            <w:r>
              <w:t>017</w:t>
            </w:r>
          </w:p>
        </w:tc>
        <w:tc>
          <w:tcPr>
            <w:tcW w:w="1818" w:type="dxa"/>
          </w:tcPr>
          <w:p w14:paraId="71C81BE9" w14:textId="77777777" w:rsidR="00592DA7" w:rsidRDefault="00592DA7" w:rsidP="00A8479B">
            <w:pPr>
              <w:pStyle w:val="TAL"/>
            </w:pPr>
            <w:r>
              <w:t>00010001</w:t>
            </w:r>
          </w:p>
        </w:tc>
        <w:tc>
          <w:tcPr>
            <w:tcW w:w="2368" w:type="dxa"/>
          </w:tcPr>
          <w:p w14:paraId="24E3A41F" w14:textId="77777777" w:rsidR="00592DA7" w:rsidRDefault="00592DA7" w:rsidP="00A8479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8.2.3.19</w:t>
            </w:r>
          </w:p>
        </w:tc>
      </w:tr>
      <w:tr w:rsidR="00592DA7" w:rsidRPr="000B4518" w14:paraId="21B2148E" w14:textId="77777777" w:rsidTr="00A8479B">
        <w:trPr>
          <w:jc w:val="center"/>
        </w:trPr>
        <w:tc>
          <w:tcPr>
            <w:tcW w:w="2023" w:type="dxa"/>
          </w:tcPr>
          <w:p w14:paraId="66FC98D4" w14:textId="77777777" w:rsidR="00592DA7" w:rsidRDefault="00592DA7" w:rsidP="00A8479B">
            <w:pPr>
              <w:pStyle w:val="TAL"/>
            </w:pPr>
            <w:r>
              <w:t>List of Functional Aliases</w:t>
            </w:r>
          </w:p>
        </w:tc>
        <w:tc>
          <w:tcPr>
            <w:tcW w:w="1060" w:type="dxa"/>
          </w:tcPr>
          <w:p w14:paraId="037FF3EE" w14:textId="77777777" w:rsidR="00592DA7" w:rsidRDefault="00592DA7" w:rsidP="00A8479B">
            <w:pPr>
              <w:pStyle w:val="TAL"/>
            </w:pPr>
            <w:r>
              <w:t>018</w:t>
            </w:r>
          </w:p>
        </w:tc>
        <w:tc>
          <w:tcPr>
            <w:tcW w:w="1818" w:type="dxa"/>
          </w:tcPr>
          <w:p w14:paraId="5EBDAF0D" w14:textId="77777777" w:rsidR="00592DA7" w:rsidRDefault="00592DA7" w:rsidP="00A8479B">
            <w:pPr>
              <w:pStyle w:val="TAL"/>
            </w:pPr>
            <w:r>
              <w:t>00010010</w:t>
            </w:r>
          </w:p>
        </w:tc>
        <w:tc>
          <w:tcPr>
            <w:tcW w:w="2368" w:type="dxa"/>
          </w:tcPr>
          <w:p w14:paraId="2DF16B67" w14:textId="77777777" w:rsidR="00592DA7" w:rsidRDefault="00592DA7" w:rsidP="00A8479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8.2.3.20</w:t>
            </w:r>
          </w:p>
        </w:tc>
      </w:tr>
      <w:tr w:rsidR="00592DA7" w:rsidRPr="000B4518" w14:paraId="22A8F5B7" w14:textId="77777777" w:rsidTr="00A8479B">
        <w:trPr>
          <w:jc w:val="center"/>
        </w:trPr>
        <w:tc>
          <w:tcPr>
            <w:tcW w:w="2023" w:type="dxa"/>
          </w:tcPr>
          <w:p w14:paraId="47CB3FA9" w14:textId="77777777" w:rsidR="00592DA7" w:rsidRDefault="00592DA7" w:rsidP="00A8479B">
            <w:pPr>
              <w:pStyle w:val="TAL"/>
            </w:pPr>
            <w:r>
              <w:t>Location</w:t>
            </w:r>
          </w:p>
        </w:tc>
        <w:tc>
          <w:tcPr>
            <w:tcW w:w="1060" w:type="dxa"/>
          </w:tcPr>
          <w:p w14:paraId="5B561973" w14:textId="77777777" w:rsidR="00592DA7" w:rsidRDefault="00592DA7" w:rsidP="00A8479B">
            <w:pPr>
              <w:pStyle w:val="TAL"/>
            </w:pPr>
            <w:r>
              <w:t>019</w:t>
            </w:r>
          </w:p>
        </w:tc>
        <w:tc>
          <w:tcPr>
            <w:tcW w:w="1818" w:type="dxa"/>
          </w:tcPr>
          <w:p w14:paraId="111B2F91" w14:textId="77777777" w:rsidR="00592DA7" w:rsidRDefault="00592DA7" w:rsidP="00A8479B">
            <w:pPr>
              <w:pStyle w:val="TAL"/>
            </w:pPr>
            <w:r>
              <w:t>00010011</w:t>
            </w:r>
          </w:p>
        </w:tc>
        <w:tc>
          <w:tcPr>
            <w:tcW w:w="2368" w:type="dxa"/>
          </w:tcPr>
          <w:p w14:paraId="5AFC7889" w14:textId="77777777" w:rsidR="00592DA7" w:rsidRDefault="00592DA7" w:rsidP="00A8479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8.2.3.21</w:t>
            </w:r>
          </w:p>
        </w:tc>
      </w:tr>
      <w:tr w:rsidR="00592DA7" w:rsidRPr="000B4518" w14:paraId="1A5C034B" w14:textId="77777777" w:rsidTr="00A8479B">
        <w:trPr>
          <w:jc w:val="center"/>
        </w:trPr>
        <w:tc>
          <w:tcPr>
            <w:tcW w:w="2023" w:type="dxa"/>
          </w:tcPr>
          <w:p w14:paraId="46E72E12" w14:textId="77777777" w:rsidR="00592DA7" w:rsidRDefault="00592DA7" w:rsidP="00A8479B">
            <w:pPr>
              <w:pStyle w:val="TAL"/>
            </w:pPr>
            <w:r>
              <w:t>List of Locations</w:t>
            </w:r>
          </w:p>
        </w:tc>
        <w:tc>
          <w:tcPr>
            <w:tcW w:w="1060" w:type="dxa"/>
          </w:tcPr>
          <w:p w14:paraId="2DDF320C" w14:textId="77777777" w:rsidR="00592DA7" w:rsidRDefault="00592DA7" w:rsidP="00A8479B">
            <w:pPr>
              <w:pStyle w:val="TAL"/>
            </w:pPr>
            <w:r>
              <w:t>020</w:t>
            </w:r>
          </w:p>
        </w:tc>
        <w:tc>
          <w:tcPr>
            <w:tcW w:w="1818" w:type="dxa"/>
          </w:tcPr>
          <w:p w14:paraId="668FB11A" w14:textId="77777777" w:rsidR="00592DA7" w:rsidRDefault="00592DA7" w:rsidP="00A8479B">
            <w:pPr>
              <w:pStyle w:val="TAL"/>
            </w:pPr>
            <w:r>
              <w:t>00010100</w:t>
            </w:r>
          </w:p>
        </w:tc>
        <w:tc>
          <w:tcPr>
            <w:tcW w:w="2368" w:type="dxa"/>
          </w:tcPr>
          <w:p w14:paraId="318A1BDF" w14:textId="77777777" w:rsidR="00592DA7" w:rsidRDefault="00592DA7" w:rsidP="00A8479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8.2.3.22</w:t>
            </w:r>
          </w:p>
        </w:tc>
      </w:tr>
      <w:tr w:rsidR="00233BB9" w:rsidRPr="000B4518" w14:paraId="6694BD04" w14:textId="77777777" w:rsidTr="00A8479B">
        <w:trPr>
          <w:jc w:val="center"/>
          <w:ins w:id="17" w:author="Samsung_r0" w:date="2020-09-15T10:19:00Z"/>
        </w:trPr>
        <w:tc>
          <w:tcPr>
            <w:tcW w:w="2023" w:type="dxa"/>
          </w:tcPr>
          <w:p w14:paraId="677703E3" w14:textId="1C2A0A12" w:rsidR="00233BB9" w:rsidRDefault="00233BB9" w:rsidP="00233BB9">
            <w:pPr>
              <w:pStyle w:val="TAL"/>
              <w:rPr>
                <w:ins w:id="18" w:author="Samsung_r0" w:date="2020-09-15T10:19:00Z"/>
              </w:rPr>
            </w:pPr>
            <w:ins w:id="19" w:author="Samsung_r0" w:date="2020-09-15T10:19:00Z">
              <w:r>
                <w:t>Media Flow Control</w:t>
              </w:r>
            </w:ins>
            <w:ins w:id="20" w:author="Samsung_rev2" w:date="2020-11-19T02:44:00Z">
              <w:r w:rsidR="002258DB">
                <w:t xml:space="preserve"> Indicator</w:t>
              </w:r>
            </w:ins>
          </w:p>
        </w:tc>
        <w:tc>
          <w:tcPr>
            <w:tcW w:w="1060" w:type="dxa"/>
          </w:tcPr>
          <w:p w14:paraId="5BDD062A" w14:textId="313679CC" w:rsidR="00233BB9" w:rsidRDefault="00233BB9" w:rsidP="00233BB9">
            <w:pPr>
              <w:pStyle w:val="TAL"/>
              <w:rPr>
                <w:ins w:id="21" w:author="Samsung_r0" w:date="2020-09-15T10:19:00Z"/>
              </w:rPr>
            </w:pPr>
            <w:ins w:id="22" w:author="Samsung_r0" w:date="2020-09-15T10:19:00Z">
              <w:r>
                <w:t>021</w:t>
              </w:r>
            </w:ins>
          </w:p>
        </w:tc>
        <w:tc>
          <w:tcPr>
            <w:tcW w:w="1818" w:type="dxa"/>
          </w:tcPr>
          <w:p w14:paraId="49425160" w14:textId="11EB60F4" w:rsidR="00233BB9" w:rsidRDefault="00233BB9" w:rsidP="00233BB9">
            <w:pPr>
              <w:pStyle w:val="TAL"/>
              <w:rPr>
                <w:ins w:id="23" w:author="Samsung_r0" w:date="2020-09-15T10:19:00Z"/>
              </w:rPr>
            </w:pPr>
            <w:ins w:id="24" w:author="Samsung_r0" w:date="2020-09-15T10:19:00Z">
              <w:r>
                <w:t>00010101</w:t>
              </w:r>
            </w:ins>
          </w:p>
        </w:tc>
        <w:tc>
          <w:tcPr>
            <w:tcW w:w="2368" w:type="dxa"/>
          </w:tcPr>
          <w:p w14:paraId="10389ABB" w14:textId="0DF31BF4" w:rsidR="00233BB9" w:rsidRDefault="00233BB9" w:rsidP="00233BB9">
            <w:pPr>
              <w:pStyle w:val="TAL"/>
              <w:rPr>
                <w:ins w:id="25" w:author="Samsung_r0" w:date="2020-09-15T10:19:00Z"/>
              </w:rPr>
            </w:pPr>
            <w:proofErr w:type="spellStart"/>
            <w:ins w:id="26" w:author="Samsung_r0" w:date="2020-09-15T10:19:00Z">
              <w:r>
                <w:t>Subclause</w:t>
              </w:r>
              <w:proofErr w:type="spellEnd"/>
              <w:r>
                <w:t> 8.2.3.Y</w:t>
              </w:r>
            </w:ins>
          </w:p>
        </w:tc>
      </w:tr>
    </w:tbl>
    <w:p w14:paraId="56F72072" w14:textId="77777777" w:rsidR="00592DA7" w:rsidRPr="000B4518" w:rsidRDefault="00592DA7" w:rsidP="00592DA7"/>
    <w:p w14:paraId="61A4AB33" w14:textId="77777777" w:rsidR="00592DA7" w:rsidRPr="000B4518" w:rsidRDefault="00592DA7" w:rsidP="00592DA7">
      <w:r w:rsidRPr="000B4518">
        <w:t xml:space="preserve">The following </w:t>
      </w:r>
      <w:proofErr w:type="spellStart"/>
      <w:r w:rsidRPr="000B4518">
        <w:t>subclauses</w:t>
      </w:r>
      <w:proofErr w:type="spellEnd"/>
      <w:r w:rsidRPr="000B4518">
        <w:t xml:space="preserve"> describe the coding of each field.</w:t>
      </w:r>
    </w:p>
    <w:p w14:paraId="7D3008B3" w14:textId="77777777" w:rsidR="00EB6794" w:rsidRDefault="00EB6794" w:rsidP="00EB679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0E26CC7" w14:textId="5C56F9FE" w:rsidR="00592DA7" w:rsidRPr="000B4518" w:rsidRDefault="00592DA7" w:rsidP="00592DA7">
      <w:pPr>
        <w:pStyle w:val="Heading4"/>
        <w:rPr>
          <w:ins w:id="27" w:author="Samsung_r0" w:date="2020-09-15T10:17:00Z"/>
        </w:rPr>
      </w:pPr>
      <w:ins w:id="28" w:author="Samsung_r0" w:date="2020-09-15T10:17:00Z">
        <w:r w:rsidRPr="000B4518">
          <w:t>8.2.3</w:t>
        </w:r>
        <w:proofErr w:type="gramStart"/>
        <w:r w:rsidRPr="000B4518">
          <w:t>.</w:t>
        </w:r>
        <w:r>
          <w:t>Y</w:t>
        </w:r>
        <w:proofErr w:type="gramEnd"/>
        <w:r w:rsidRPr="000B4518">
          <w:tab/>
        </w:r>
        <w:r>
          <w:t>Media Flow Control</w:t>
        </w:r>
        <w:r w:rsidRPr="000B4518">
          <w:t xml:space="preserve"> </w:t>
        </w:r>
      </w:ins>
      <w:ins w:id="29" w:author="Samsung" w:date="2020-11-18T00:11:00Z">
        <w:r w:rsidR="000A4FAE" w:rsidRPr="008A1534">
          <w:rPr>
            <w:lang w:val="en-IN"/>
          </w:rPr>
          <w:t xml:space="preserve">Indicator </w:t>
        </w:r>
      </w:ins>
      <w:ins w:id="30" w:author="Samsung_r0" w:date="2020-09-15T10:17:00Z">
        <w:r w:rsidRPr="000B4518">
          <w:t>field</w:t>
        </w:r>
      </w:ins>
    </w:p>
    <w:p w14:paraId="6973F731" w14:textId="41DCA121" w:rsidR="00592DA7" w:rsidRPr="000B4518" w:rsidRDefault="00592DA7" w:rsidP="00592DA7">
      <w:pPr>
        <w:rPr>
          <w:ins w:id="31" w:author="Samsung_r0" w:date="2020-09-15T10:17:00Z"/>
        </w:rPr>
      </w:pPr>
      <w:ins w:id="32" w:author="Samsung_r0" w:date="2020-09-15T10:17:00Z">
        <w:r w:rsidRPr="000B4518">
          <w:t xml:space="preserve">The </w:t>
        </w:r>
        <w:r>
          <w:t>Media Flow Control</w:t>
        </w:r>
        <w:r w:rsidRPr="000B4518">
          <w:t xml:space="preserve"> </w:t>
        </w:r>
        <w:r>
          <w:t xml:space="preserve">field is used to indicate to </w:t>
        </w:r>
      </w:ins>
      <w:ins w:id="33" w:author="Samsung" w:date="2020-11-18T00:12:00Z">
        <w:r w:rsidR="00C14DB4">
          <w:t xml:space="preserve">the </w:t>
        </w:r>
      </w:ins>
      <w:ins w:id="34" w:author="Samsung_r0" w:date="2020-09-15T10:17:00Z">
        <w:r>
          <w:t xml:space="preserve">floor control server whether </w:t>
        </w:r>
      </w:ins>
      <w:ins w:id="35" w:author="Samsung" w:date="2020-11-18T00:12:00Z">
        <w:r w:rsidR="00C14DB4">
          <w:t xml:space="preserve">the </w:t>
        </w:r>
      </w:ins>
      <w:ins w:id="36" w:author="Samsung_r0" w:date="2020-09-15T10:17:00Z">
        <w:r>
          <w:t xml:space="preserve">user wants to </w:t>
        </w:r>
      </w:ins>
      <w:ins w:id="37" w:author="Samsung" w:date="2020-11-18T00:12:00Z">
        <w:r w:rsidR="00F653AC">
          <w:t>control reception of</w:t>
        </w:r>
      </w:ins>
      <w:ins w:id="38" w:author="Samsung_r0" w:date="2020-09-15T10:17:00Z">
        <w:r>
          <w:t xml:space="preserve"> unicast media.</w:t>
        </w:r>
      </w:ins>
    </w:p>
    <w:p w14:paraId="20DEF808" w14:textId="77777777" w:rsidR="00592DA7" w:rsidRPr="000B4518" w:rsidRDefault="00592DA7" w:rsidP="00592DA7">
      <w:pPr>
        <w:rPr>
          <w:ins w:id="39" w:author="Samsung_r0" w:date="2020-09-15T10:17:00Z"/>
        </w:rPr>
      </w:pPr>
      <w:ins w:id="40" w:author="Samsung_r0" w:date="2020-09-15T10:17:00Z">
        <w:r w:rsidRPr="000B4518">
          <w:t>Table 8.2.3.</w:t>
        </w:r>
        <w:r>
          <w:t>Y</w:t>
        </w:r>
        <w:r w:rsidRPr="000B4518">
          <w:t xml:space="preserve">-1 describes the coding of the </w:t>
        </w:r>
        <w:r>
          <w:t>Media Flow Control</w:t>
        </w:r>
        <w:r w:rsidRPr="000C3959">
          <w:t xml:space="preserve"> field</w:t>
        </w:r>
        <w:r w:rsidRPr="000B4518">
          <w:t>.</w:t>
        </w:r>
      </w:ins>
    </w:p>
    <w:p w14:paraId="24DE0D98" w14:textId="0FC17FDC" w:rsidR="00592DA7" w:rsidRPr="000B4518" w:rsidRDefault="00592DA7" w:rsidP="00592DA7">
      <w:pPr>
        <w:pStyle w:val="TH"/>
        <w:rPr>
          <w:ins w:id="41" w:author="Samsung_r0" w:date="2020-09-15T10:17:00Z"/>
        </w:rPr>
      </w:pPr>
      <w:ins w:id="42" w:author="Samsung_r0" w:date="2020-09-15T10:17:00Z">
        <w:r w:rsidRPr="000B4518">
          <w:t>Table 8.2.3.</w:t>
        </w:r>
        <w:r>
          <w:t>Y</w:t>
        </w:r>
        <w:r w:rsidRPr="000B4518">
          <w:t xml:space="preserve">-1: </w:t>
        </w:r>
        <w:r>
          <w:t>Media Flow Control</w:t>
        </w:r>
        <w:r w:rsidRPr="000C3959">
          <w:t xml:space="preserve"> </w:t>
        </w:r>
      </w:ins>
      <w:ins w:id="43" w:author="Samsung" w:date="2020-11-18T00:11:00Z">
        <w:r w:rsidR="000A4FAE" w:rsidRPr="008A1534">
          <w:rPr>
            <w:lang w:val="en-IN"/>
          </w:rPr>
          <w:t xml:space="preserve">Indicator </w:t>
        </w:r>
      </w:ins>
      <w:ins w:id="44" w:author="Samsung_r0" w:date="2020-09-15T10:17:00Z">
        <w:r w:rsidRPr="000B4518">
          <w:t>field coding</w:t>
        </w:r>
      </w:ins>
    </w:p>
    <w:p w14:paraId="75BC4D04" w14:textId="77777777" w:rsidR="00592DA7" w:rsidRPr="000B4518" w:rsidRDefault="00592DA7" w:rsidP="00592DA7">
      <w:pPr>
        <w:pStyle w:val="PL"/>
        <w:jc w:val="center"/>
        <w:rPr>
          <w:ins w:id="45" w:author="Samsung_r0" w:date="2020-09-15T10:17:00Z"/>
          <w:noProof w:val="0"/>
        </w:rPr>
      </w:pPr>
      <w:ins w:id="46" w:author="Samsung_r0" w:date="2020-09-15T10:17:00Z">
        <w:r w:rsidRPr="000B4518">
          <w:rPr>
            <w:noProof w:val="0"/>
          </w:rPr>
          <w:t>0                   1                   2                   3</w:t>
        </w:r>
      </w:ins>
    </w:p>
    <w:p w14:paraId="53E3999F" w14:textId="77777777" w:rsidR="00592DA7" w:rsidRPr="000B4518" w:rsidRDefault="00592DA7" w:rsidP="00592DA7">
      <w:pPr>
        <w:pStyle w:val="PL"/>
        <w:jc w:val="center"/>
        <w:rPr>
          <w:ins w:id="47" w:author="Samsung_r0" w:date="2020-09-15T10:17:00Z"/>
          <w:noProof w:val="0"/>
        </w:rPr>
      </w:pPr>
      <w:ins w:id="48" w:author="Samsung_r0" w:date="2020-09-15T10:17:00Z">
        <w:r w:rsidRPr="000B4518">
          <w:rPr>
            <w:noProof w:val="0"/>
          </w:rPr>
          <w:t>0 1 2 3 4 5 6 7 8 9 0 1 2 3 4 5 6 7 8 9 0 1 2 3 4 5 6 7 8 9 0 1</w:t>
        </w:r>
      </w:ins>
    </w:p>
    <w:p w14:paraId="5D895CAD" w14:textId="77777777" w:rsidR="00592DA7" w:rsidRPr="000B4518" w:rsidRDefault="00592DA7" w:rsidP="00592DA7">
      <w:pPr>
        <w:pStyle w:val="PL"/>
        <w:jc w:val="center"/>
        <w:rPr>
          <w:ins w:id="49" w:author="Samsung_r0" w:date="2020-09-15T10:17:00Z"/>
          <w:noProof w:val="0"/>
        </w:rPr>
      </w:pPr>
      <w:ins w:id="50" w:author="Samsung_r0" w:date="2020-09-15T10:17:00Z">
        <w:r w:rsidRPr="000B4518">
          <w:rPr>
            <w:noProof w:val="0"/>
          </w:rPr>
          <w:t>+-+-+-+-+-+-+-+-+-+-+-+-+-+-+-+-+-+-+-+-+-+-+-+-+-+-+-+-+-+-+-+-+</w:t>
        </w:r>
      </w:ins>
    </w:p>
    <w:p w14:paraId="79B5329C" w14:textId="77777777" w:rsidR="00592DA7" w:rsidRPr="000B4518" w:rsidRDefault="00592DA7" w:rsidP="00592DA7">
      <w:pPr>
        <w:pStyle w:val="PL"/>
        <w:jc w:val="center"/>
        <w:rPr>
          <w:ins w:id="51" w:author="Samsung_r0" w:date="2020-09-15T10:17:00Z"/>
        </w:rPr>
      </w:pPr>
      <w:ins w:id="52" w:author="Samsung_r0" w:date="2020-09-15T10:17:00Z">
        <w:r w:rsidRPr="000B4518">
          <w:t>|</w:t>
        </w:r>
        <w:r>
          <w:t xml:space="preserve">   Media Flow </w:t>
        </w:r>
        <w:r w:rsidRPr="000B4518">
          <w:t xml:space="preserve"> |</w:t>
        </w:r>
        <w:r w:rsidRPr="00380CD8">
          <w:t xml:space="preserve"> </w:t>
        </w:r>
        <w:r>
          <w:t xml:space="preserve">  Media Flow </w:t>
        </w:r>
        <w:r w:rsidRPr="000B4518">
          <w:t xml:space="preserve"> |</w:t>
        </w:r>
        <w:r w:rsidRPr="00380CD8">
          <w:t xml:space="preserve"> </w:t>
        </w:r>
        <w:r>
          <w:t xml:space="preserve">  Media Flow </w:t>
        </w:r>
        <w:r w:rsidRPr="000B4518">
          <w:t xml:space="preserve"> |spare          |</w:t>
        </w:r>
      </w:ins>
    </w:p>
    <w:p w14:paraId="37637BBD" w14:textId="77777777" w:rsidR="00592DA7" w:rsidRPr="000B4518" w:rsidRDefault="00592DA7" w:rsidP="00592DA7">
      <w:pPr>
        <w:pStyle w:val="PL"/>
        <w:jc w:val="center"/>
        <w:rPr>
          <w:ins w:id="53" w:author="Samsung_r0" w:date="2020-09-15T10:17:00Z"/>
        </w:rPr>
      </w:pPr>
      <w:ins w:id="54" w:author="Samsung_r0" w:date="2020-09-15T10:17:00Z">
        <w:r w:rsidRPr="000B4518">
          <w:t>|</w:t>
        </w:r>
        <w:r>
          <w:t xml:space="preserve">   Control ID  </w:t>
        </w:r>
        <w:r w:rsidRPr="000B4518">
          <w:t>|</w:t>
        </w:r>
        <w:r>
          <w:t xml:space="preserve">Control </w:t>
        </w:r>
        <w:r w:rsidRPr="000B4518">
          <w:t>Length |</w:t>
        </w:r>
        <w:r>
          <w:t xml:space="preserve">   </w:t>
        </w:r>
        <w:r w:rsidRPr="000B4518">
          <w:t>value       |               |</w:t>
        </w:r>
      </w:ins>
    </w:p>
    <w:p w14:paraId="7E8EDF3E" w14:textId="77777777" w:rsidR="00592DA7" w:rsidRPr="000B4518" w:rsidRDefault="00592DA7" w:rsidP="00592DA7">
      <w:pPr>
        <w:pStyle w:val="PL"/>
        <w:jc w:val="center"/>
        <w:rPr>
          <w:ins w:id="55" w:author="Samsung_r0" w:date="2020-09-15T10:17:00Z"/>
        </w:rPr>
      </w:pPr>
      <w:ins w:id="56" w:author="Samsung_r0" w:date="2020-09-15T10:17:00Z">
        <w:r w:rsidRPr="000B4518">
          <w:t>+-+-+-+-+-+-+-+-+-+-+-+-+-+-+-+-+-+-+-+-+-+-+-+-+-+-+-+-+-+-+-+-+</w:t>
        </w:r>
      </w:ins>
    </w:p>
    <w:p w14:paraId="4A1748B5" w14:textId="77777777" w:rsidR="00592DA7" w:rsidRPr="000B4518" w:rsidRDefault="00592DA7" w:rsidP="00592DA7">
      <w:pPr>
        <w:rPr>
          <w:ins w:id="57" w:author="Samsung_r0" w:date="2020-09-15T10:17:00Z"/>
        </w:rPr>
      </w:pPr>
    </w:p>
    <w:p w14:paraId="7A4D12E7" w14:textId="77777777" w:rsidR="00592DA7" w:rsidRPr="000B4518" w:rsidRDefault="00592DA7" w:rsidP="00592DA7">
      <w:pPr>
        <w:rPr>
          <w:ins w:id="58" w:author="Samsung_r0" w:date="2020-09-15T10:17:00Z"/>
        </w:rPr>
      </w:pPr>
      <w:ins w:id="59" w:author="Samsung_r0" w:date="2020-09-15T10:17:00Z">
        <w:r w:rsidRPr="000B4518">
          <w:t>The &lt;</w:t>
        </w:r>
        <w:r>
          <w:t>Media Flow Control</w:t>
        </w:r>
        <w:r w:rsidRPr="000B4518">
          <w:t xml:space="preserve"> ID&gt; value is a binary value and </w:t>
        </w:r>
        <w:r>
          <w:t>is</w:t>
        </w:r>
        <w:r w:rsidRPr="000B4518">
          <w:t xml:space="preserve"> set according to table 8.2.3.1-2.</w:t>
        </w:r>
      </w:ins>
    </w:p>
    <w:p w14:paraId="79DB2F3C" w14:textId="77777777" w:rsidR="00592DA7" w:rsidRPr="000B4518" w:rsidRDefault="00592DA7" w:rsidP="00592DA7">
      <w:pPr>
        <w:rPr>
          <w:ins w:id="60" w:author="Samsung_r0" w:date="2020-09-15T10:17:00Z"/>
        </w:rPr>
      </w:pPr>
      <w:ins w:id="61" w:author="Samsung_r0" w:date="2020-09-15T10:17:00Z">
        <w:r w:rsidRPr="000B4518">
          <w:t>The &lt;</w:t>
        </w:r>
        <w:r>
          <w:t>Media Flow Control</w:t>
        </w:r>
        <w:r w:rsidRPr="000B4518">
          <w:t xml:space="preserve"> length&gt; value is a binary value and </w:t>
        </w:r>
        <w:r>
          <w:t>has</w:t>
        </w:r>
        <w:r w:rsidRPr="000B4518">
          <w:t xml:space="preserve"> the value </w:t>
        </w:r>
        <w:r>
          <w:t>'2'</w:t>
        </w:r>
        <w:r w:rsidRPr="000B4518">
          <w:t xml:space="preserve"> indicating the total length in octets of the &lt;</w:t>
        </w:r>
        <w:r>
          <w:t>Media Flow</w:t>
        </w:r>
        <w:r w:rsidRPr="000B4518">
          <w:t>&gt; value item</w:t>
        </w:r>
        <w:r>
          <w:t xml:space="preserve"> and the spare bits</w:t>
        </w:r>
        <w:r w:rsidRPr="000B4518">
          <w:t>.</w:t>
        </w:r>
      </w:ins>
    </w:p>
    <w:p w14:paraId="68B012CC" w14:textId="0D278537" w:rsidR="00592DA7" w:rsidRPr="000B4518" w:rsidRDefault="00592DA7" w:rsidP="00592DA7">
      <w:pPr>
        <w:rPr>
          <w:ins w:id="62" w:author="Samsung_r0" w:date="2020-09-15T10:17:00Z"/>
        </w:rPr>
      </w:pPr>
      <w:ins w:id="63" w:author="Samsung_r0" w:date="2020-09-15T10:17:00Z">
        <w:r w:rsidRPr="000B4518">
          <w:t>The &lt;</w:t>
        </w:r>
        <w:r>
          <w:t>Media Flow</w:t>
        </w:r>
        <w:r w:rsidRPr="000B4518">
          <w:t xml:space="preserve">&gt; value is </w:t>
        </w:r>
      </w:ins>
      <w:ins w:id="64" w:author="Samsung_r0" w:date="2020-11-06T13:30:00Z">
        <w:r w:rsidR="00F017D7" w:rsidRPr="000B4518">
          <w:t>an</w:t>
        </w:r>
      </w:ins>
      <w:ins w:id="65" w:author="Samsung_r0" w:date="2020-09-15T10:17:00Z">
        <w:r w:rsidRPr="000B4518">
          <w:t xml:space="preserve"> </w:t>
        </w:r>
        <w:r>
          <w:t>8</w:t>
        </w:r>
        <w:r w:rsidRPr="000B4518">
          <w:t xml:space="preserve"> bit bit-map named as shown in table 8.2.3.</w:t>
        </w:r>
        <w:r>
          <w:t>Y</w:t>
        </w:r>
        <w:r w:rsidRPr="000B4518">
          <w:t>-2:</w:t>
        </w:r>
      </w:ins>
    </w:p>
    <w:p w14:paraId="45CDFBA5" w14:textId="77777777" w:rsidR="00592DA7" w:rsidRPr="000B4518" w:rsidRDefault="00592DA7" w:rsidP="00592DA7">
      <w:pPr>
        <w:pStyle w:val="TH"/>
        <w:rPr>
          <w:ins w:id="66" w:author="Samsung_r0" w:date="2020-09-15T10:17:00Z"/>
        </w:rPr>
      </w:pPr>
      <w:ins w:id="67" w:author="Samsung_r0" w:date="2020-09-15T10:17:00Z">
        <w:r w:rsidRPr="000B4518">
          <w:t>Table 8.2.3.</w:t>
        </w:r>
        <w:r>
          <w:t>Y</w:t>
        </w:r>
        <w:r w:rsidRPr="000B4518">
          <w:t xml:space="preserve">-2: </w:t>
        </w:r>
        <w:r>
          <w:t>Media Flow</w:t>
        </w:r>
        <w:r w:rsidRPr="000B4518">
          <w:t xml:space="preserve"> bit marking</w:t>
        </w:r>
      </w:ins>
    </w:p>
    <w:p w14:paraId="0A3BB320" w14:textId="77777777" w:rsidR="00592DA7" w:rsidRPr="000B4518" w:rsidRDefault="00592DA7" w:rsidP="00592DA7">
      <w:pPr>
        <w:pStyle w:val="PL"/>
        <w:jc w:val="center"/>
        <w:rPr>
          <w:ins w:id="68" w:author="Samsung_r0" w:date="2020-09-15T10:17:00Z"/>
        </w:rPr>
      </w:pPr>
      <w:ins w:id="69" w:author="Samsung_r0" w:date="2020-09-15T10:17:00Z">
        <w:r w:rsidRPr="0012300F">
          <w:t>+</w:t>
        </w:r>
        <w:r w:rsidRPr="000B4518">
          <w:rPr>
            <w:noProof w:val="0"/>
          </w:rPr>
          <w:t>-+-+-+-+-+-+-+-+</w:t>
        </w:r>
      </w:ins>
    </w:p>
    <w:p w14:paraId="2F537F5C" w14:textId="77777777" w:rsidR="00592DA7" w:rsidRPr="000B4518" w:rsidRDefault="00592DA7" w:rsidP="00592DA7">
      <w:pPr>
        <w:pStyle w:val="PL"/>
        <w:jc w:val="center"/>
        <w:rPr>
          <w:ins w:id="70" w:author="Samsung_r0" w:date="2020-09-15T10:17:00Z"/>
        </w:rPr>
      </w:pPr>
      <w:ins w:id="71" w:author="Samsung_r0" w:date="2020-09-15T10:17:00Z">
        <w:r w:rsidRPr="000B4518">
          <w:t>|A|B|C|D|E|F|G|H|</w:t>
        </w:r>
      </w:ins>
    </w:p>
    <w:p w14:paraId="3149B0C2" w14:textId="77777777" w:rsidR="00592DA7" w:rsidRPr="0012300F" w:rsidRDefault="00592DA7" w:rsidP="00592DA7">
      <w:pPr>
        <w:pStyle w:val="PL"/>
        <w:jc w:val="center"/>
        <w:rPr>
          <w:ins w:id="72" w:author="Samsung_r0" w:date="2020-09-15T10:17:00Z"/>
        </w:rPr>
      </w:pPr>
      <w:ins w:id="73" w:author="Samsung_r0" w:date="2020-09-15T10:17:00Z">
        <w:r w:rsidRPr="000B4518">
          <w:t>+</w:t>
        </w:r>
        <w:r w:rsidRPr="000B4518">
          <w:rPr>
            <w:noProof w:val="0"/>
          </w:rPr>
          <w:t>-+-+-+-+-+-+-+</w:t>
        </w:r>
        <w:r>
          <w:rPr>
            <w:noProof w:val="0"/>
          </w:rPr>
          <w:t>-+</w:t>
        </w:r>
      </w:ins>
    </w:p>
    <w:p w14:paraId="730ECF20" w14:textId="77777777" w:rsidR="00592DA7" w:rsidRPr="000B4518" w:rsidRDefault="00592DA7" w:rsidP="00592DA7">
      <w:pPr>
        <w:rPr>
          <w:ins w:id="74" w:author="Samsung_r0" w:date="2020-09-15T10:17:00Z"/>
        </w:rPr>
      </w:pPr>
    </w:p>
    <w:p w14:paraId="1A2CF7DD" w14:textId="1FA94AA7" w:rsidR="00592DA7" w:rsidRPr="000B4518" w:rsidRDefault="00592DA7" w:rsidP="00592DA7">
      <w:pPr>
        <w:rPr>
          <w:ins w:id="75" w:author="Samsung_r0" w:date="2020-09-15T10:17:00Z"/>
        </w:rPr>
      </w:pPr>
      <w:ins w:id="76" w:author="Samsung_r0" w:date="2020-09-15T10:17:00Z">
        <w:r>
          <w:lastRenderedPageBreak/>
          <w:t>T</w:t>
        </w:r>
        <w:r w:rsidRPr="000B4518">
          <w:t>he bit</w:t>
        </w:r>
      </w:ins>
      <w:ins w:id="77" w:author="Samsung" w:date="2020-11-18T00:13:00Z">
        <w:r w:rsidR="00F653AC">
          <w:t>s</w:t>
        </w:r>
      </w:ins>
      <w:ins w:id="78" w:author="Samsung_r0" w:date="2020-09-15T10:17:00Z">
        <w:r w:rsidRPr="000B4518">
          <w:t xml:space="preserve"> ha</w:t>
        </w:r>
      </w:ins>
      <w:ins w:id="79" w:author="Samsung_rev2" w:date="2020-11-19T02:44:00Z">
        <w:r w:rsidR="00B50FF8">
          <w:t>ve</w:t>
        </w:r>
      </w:ins>
      <w:ins w:id="80" w:author="Samsung_r0" w:date="2020-09-15T10:17:00Z">
        <w:r w:rsidRPr="000B4518">
          <w:t xml:space="preserve"> the following meaning:</w:t>
        </w:r>
      </w:ins>
    </w:p>
    <w:p w14:paraId="4A2D88DD" w14:textId="3FF54599" w:rsidR="00592DA7" w:rsidRDefault="00592DA7" w:rsidP="00592DA7">
      <w:pPr>
        <w:pStyle w:val="B1"/>
        <w:rPr>
          <w:ins w:id="81" w:author="Samsung_r0" w:date="2020-09-15T10:17:00Z"/>
        </w:rPr>
      </w:pPr>
      <w:ins w:id="82" w:author="Samsung_r0" w:date="2020-09-15T10:17:00Z">
        <w:r w:rsidRPr="000B4518">
          <w:t>A</w:t>
        </w:r>
        <w:r w:rsidRPr="000B4518">
          <w:tab/>
          <w:t>=</w:t>
        </w:r>
        <w:r w:rsidRPr="000B4518">
          <w:tab/>
        </w:r>
        <w:r>
          <w:t xml:space="preserve">When set to </w:t>
        </w:r>
      </w:ins>
      <w:ins w:id="83" w:author="Samsung" w:date="2020-11-18T00:39:00Z">
        <w:r w:rsidR="00562072" w:rsidRPr="000B4518">
          <w:t>'</w:t>
        </w:r>
      </w:ins>
      <w:ins w:id="84" w:author="Samsung_r0" w:date="2020-09-15T10:17:00Z">
        <w:r>
          <w:t>0</w:t>
        </w:r>
      </w:ins>
      <w:ins w:id="85" w:author="Samsung" w:date="2020-11-18T00:39:00Z">
        <w:r w:rsidR="00562072" w:rsidRPr="000B4518">
          <w:t>'</w:t>
        </w:r>
      </w:ins>
      <w:ins w:id="86" w:author="Samsung_r0" w:date="2020-09-15T10:17:00Z">
        <w:r>
          <w:t xml:space="preserve">, it indicates unicast media stop request. And when set to </w:t>
        </w:r>
      </w:ins>
      <w:ins w:id="87" w:author="Samsung" w:date="2020-11-18T00:39:00Z">
        <w:r w:rsidR="00562072" w:rsidRPr="000B4518">
          <w:t>'</w:t>
        </w:r>
      </w:ins>
      <w:ins w:id="88" w:author="Samsung_r0" w:date="2020-09-15T10:17:00Z">
        <w:r>
          <w:t>1</w:t>
        </w:r>
      </w:ins>
      <w:ins w:id="89" w:author="Samsung" w:date="2020-11-18T00:39:00Z">
        <w:r w:rsidR="00562072" w:rsidRPr="000B4518">
          <w:t>'</w:t>
        </w:r>
      </w:ins>
      <w:ins w:id="90" w:author="Samsung_r0" w:date="2020-09-15T10:17:00Z">
        <w:r>
          <w:t>, it indicates unicast media resume request.</w:t>
        </w:r>
      </w:ins>
    </w:p>
    <w:p w14:paraId="4FE86D3C" w14:textId="77777777" w:rsidR="00592DA7" w:rsidRPr="000B4518" w:rsidRDefault="00592DA7" w:rsidP="00592DA7">
      <w:pPr>
        <w:pStyle w:val="B1"/>
        <w:rPr>
          <w:ins w:id="91" w:author="Samsung_r0" w:date="2020-09-15T10:17:00Z"/>
        </w:rPr>
      </w:pPr>
      <w:ins w:id="92" w:author="Samsung_r0" w:date="2020-09-15T10:17:00Z">
        <w:r>
          <w:t>Bits B to H are set to zero.</w:t>
        </w:r>
      </w:ins>
    </w:p>
    <w:p w14:paraId="22B386AB" w14:textId="77777777" w:rsidR="00592DA7" w:rsidRPr="000B4518" w:rsidRDefault="00592DA7" w:rsidP="00592DA7">
      <w:pPr>
        <w:rPr>
          <w:ins w:id="93" w:author="Samsung_r0" w:date="2020-09-15T10:17:00Z"/>
          <w:lang w:eastAsia="ko-KR"/>
        </w:rPr>
      </w:pPr>
      <w:ins w:id="94" w:author="Samsung_r0" w:date="2020-09-15T10:17:00Z">
        <w:r>
          <w:t>The spare bits are set to zero.</w:t>
        </w:r>
        <w:bookmarkStart w:id="95" w:name="_GoBack"/>
        <w:bookmarkEnd w:id="95"/>
      </w:ins>
    </w:p>
    <w:p w14:paraId="3E16C853" w14:textId="77777777" w:rsidR="00662706" w:rsidRDefault="00662706" w:rsidP="0066270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798F3FA" w14:textId="77777777" w:rsidR="00592DA7" w:rsidRPr="000B4518" w:rsidRDefault="00592DA7" w:rsidP="00592DA7">
      <w:pPr>
        <w:pStyle w:val="Heading3"/>
        <w:rPr>
          <w:ins w:id="96" w:author="Samsung_r0" w:date="2020-09-15T10:18:00Z"/>
        </w:rPr>
      </w:pPr>
      <w:ins w:id="97" w:author="Samsung_r0" w:date="2020-09-15T10:18:00Z">
        <w:r w:rsidRPr="000B4518">
          <w:t>8.2</w:t>
        </w:r>
        <w:proofErr w:type="gramStart"/>
        <w:r w:rsidRPr="000B4518">
          <w:t>.</w:t>
        </w:r>
        <w:r>
          <w:t>X</w:t>
        </w:r>
        <w:proofErr w:type="gramEnd"/>
        <w:r w:rsidRPr="000B4518">
          <w:tab/>
        </w:r>
        <w:r>
          <w:t xml:space="preserve">Unicast Media Flow Control </w:t>
        </w:r>
        <w:r w:rsidRPr="000B4518">
          <w:t>message</w:t>
        </w:r>
      </w:ins>
    </w:p>
    <w:p w14:paraId="31D491F7" w14:textId="389C7F1B" w:rsidR="00592DA7" w:rsidRDefault="00592DA7" w:rsidP="00592DA7">
      <w:pPr>
        <w:rPr>
          <w:ins w:id="98" w:author="Samsung_r0" w:date="2020-09-15T10:18:00Z"/>
        </w:rPr>
      </w:pPr>
      <w:ins w:id="99" w:author="Samsung_r0" w:date="2020-09-15T10:18:00Z">
        <w:r w:rsidRPr="000B4518">
          <w:t xml:space="preserve">The </w:t>
        </w:r>
        <w:r>
          <w:t xml:space="preserve">Unicast Media Flow Control </w:t>
        </w:r>
        <w:r w:rsidRPr="000B4518">
          <w:t>message is sent</w:t>
        </w:r>
        <w:r>
          <w:t xml:space="preserve"> </w:t>
        </w:r>
        <w:r w:rsidRPr="000B4518">
          <w:t xml:space="preserve">from the floor participant to the floor control </w:t>
        </w:r>
      </w:ins>
      <w:ins w:id="100" w:author="Samsung" w:date="2020-11-18T00:15:00Z">
        <w:r w:rsidR="00226A71">
          <w:t xml:space="preserve">server </w:t>
        </w:r>
      </w:ins>
      <w:ins w:id="101" w:author="Samsung_r0" w:date="2020-09-15T10:18:00Z">
        <w:r>
          <w:t xml:space="preserve">to </w:t>
        </w:r>
      </w:ins>
      <w:ins w:id="102" w:author="Samsung" w:date="2020-11-18T00:17:00Z">
        <w:r w:rsidR="00226A71">
          <w:t xml:space="preserve">control reception of unicast media flow of the designated communication. The floor participant may use this message to </w:t>
        </w:r>
      </w:ins>
      <w:ins w:id="103" w:author="Samsung_r0" w:date="2020-09-15T10:18:00Z">
        <w:r>
          <w:t>indicate that the unicast media flow of the designated communication does not need to be sent to the MCPTT client</w:t>
        </w:r>
        <w:r w:rsidRPr="000B4518">
          <w:t>.</w:t>
        </w:r>
        <w:r>
          <w:t xml:space="preserve"> </w:t>
        </w:r>
      </w:ins>
      <w:ins w:id="104" w:author="Samsung" w:date="2020-11-18T00:18:00Z">
        <w:r w:rsidR="00226A71">
          <w:t>The floor participant may also use this message</w:t>
        </w:r>
      </w:ins>
      <w:ins w:id="105" w:author="Samsung_r0" w:date="2020-09-15T10:18:00Z">
        <w:r>
          <w:t xml:space="preserve"> to request that the unicast media flow of the designated communication is to be sent to the MCPTT client, if it was stopped previously.</w:t>
        </w:r>
      </w:ins>
    </w:p>
    <w:p w14:paraId="42F089E5" w14:textId="77777777" w:rsidR="00592DA7" w:rsidRPr="000B4518" w:rsidRDefault="00592DA7" w:rsidP="00592DA7">
      <w:pPr>
        <w:rPr>
          <w:ins w:id="106" w:author="Samsung_r0" w:date="2020-09-15T10:18:00Z"/>
        </w:rPr>
      </w:pPr>
      <w:ins w:id="107" w:author="Samsung_r0" w:date="2020-09-15T10:18:00Z">
        <w:r w:rsidRPr="000B4518">
          <w:t xml:space="preserve">The </w:t>
        </w:r>
        <w:r w:rsidRPr="00DF0215">
          <w:t xml:space="preserve">Unicast Media Flow Control </w:t>
        </w:r>
        <w:r w:rsidRPr="000B4518">
          <w:t xml:space="preserve">message </w:t>
        </w:r>
        <w:r>
          <w:t>is</w:t>
        </w:r>
        <w:r w:rsidRPr="000B4518">
          <w:t xml:space="preserve"> </w:t>
        </w:r>
        <w:r>
          <w:t>only used</w:t>
        </w:r>
        <w:r w:rsidRPr="000B4518">
          <w:t xml:space="preserve"> in the on-network mode. </w:t>
        </w:r>
        <w:r>
          <w:t>T</w:t>
        </w:r>
        <w:r w:rsidRPr="000B4518">
          <w:t xml:space="preserve">he </w:t>
        </w:r>
        <w:r w:rsidRPr="00DF0215">
          <w:t xml:space="preserve">Unicast Media Flow Control </w:t>
        </w:r>
        <w:r w:rsidRPr="000B4518">
          <w:t xml:space="preserve">message </w:t>
        </w:r>
        <w:r>
          <w:t>is</w:t>
        </w:r>
        <w:r w:rsidRPr="000B4518">
          <w:t xml:space="preserve"> only </w:t>
        </w:r>
        <w:r>
          <w:t>used</w:t>
        </w:r>
        <w:r w:rsidRPr="000B4518">
          <w:t xml:space="preserve"> </w:t>
        </w:r>
        <w:r>
          <w:t>over</w:t>
        </w:r>
        <w:r w:rsidRPr="000B4518">
          <w:t xml:space="preserve"> the unicast bearer.</w:t>
        </w:r>
      </w:ins>
    </w:p>
    <w:p w14:paraId="20E6F5E1" w14:textId="77777777" w:rsidR="00592DA7" w:rsidRPr="000B4518" w:rsidRDefault="00592DA7" w:rsidP="00592DA7">
      <w:pPr>
        <w:rPr>
          <w:ins w:id="108" w:author="Samsung_r0" w:date="2020-09-15T10:18:00Z"/>
        </w:rPr>
      </w:pPr>
      <w:ins w:id="109" w:author="Samsung_r0" w:date="2020-09-15T10:18:00Z">
        <w:r w:rsidRPr="000B4518">
          <w:t>Table 8.2.</w:t>
        </w:r>
        <w:r>
          <w:t>X</w:t>
        </w:r>
        <w:r w:rsidRPr="000B4518">
          <w:t xml:space="preserve">-1 shows the content of the </w:t>
        </w:r>
        <w:r w:rsidRPr="00CE66DE">
          <w:t xml:space="preserve">Unicast Media Flow Control </w:t>
        </w:r>
        <w:r w:rsidRPr="000B4518">
          <w:t>message.</w:t>
        </w:r>
      </w:ins>
    </w:p>
    <w:p w14:paraId="57736A7D" w14:textId="77777777" w:rsidR="00592DA7" w:rsidRPr="000B4518" w:rsidRDefault="00592DA7" w:rsidP="00592DA7">
      <w:pPr>
        <w:pStyle w:val="TH"/>
        <w:rPr>
          <w:ins w:id="110" w:author="Samsung_r0" w:date="2020-09-15T10:18:00Z"/>
        </w:rPr>
      </w:pPr>
      <w:ins w:id="111" w:author="Samsung_r0" w:date="2020-09-15T10:18:00Z">
        <w:r w:rsidRPr="000B4518">
          <w:t>Table 8.2.</w:t>
        </w:r>
        <w:r>
          <w:t>X</w:t>
        </w:r>
        <w:r w:rsidRPr="000B4518">
          <w:t xml:space="preserve">-1: </w:t>
        </w:r>
        <w:r>
          <w:t xml:space="preserve">Unicast Media Flow Control </w:t>
        </w:r>
        <w:r w:rsidRPr="000B4518">
          <w:t>message</w:t>
        </w:r>
      </w:ins>
    </w:p>
    <w:p w14:paraId="01C92EA2" w14:textId="77777777" w:rsidR="00592DA7" w:rsidRPr="000B4518" w:rsidRDefault="00592DA7" w:rsidP="00592DA7">
      <w:pPr>
        <w:pStyle w:val="PL"/>
        <w:keepNext/>
        <w:keepLines/>
        <w:jc w:val="center"/>
        <w:rPr>
          <w:ins w:id="112" w:author="Samsung_r0" w:date="2020-09-15T10:18:00Z"/>
          <w:noProof w:val="0"/>
        </w:rPr>
      </w:pPr>
      <w:ins w:id="113" w:author="Samsung_r0" w:date="2020-09-15T10:18:00Z">
        <w:r w:rsidRPr="000B4518">
          <w:rPr>
            <w:noProof w:val="0"/>
          </w:rPr>
          <w:t>0                   1                   2                   3</w:t>
        </w:r>
      </w:ins>
    </w:p>
    <w:p w14:paraId="1E0E9B93" w14:textId="77777777" w:rsidR="00592DA7" w:rsidRPr="000B4518" w:rsidRDefault="00592DA7" w:rsidP="00592DA7">
      <w:pPr>
        <w:pStyle w:val="PL"/>
        <w:keepNext/>
        <w:keepLines/>
        <w:jc w:val="center"/>
        <w:rPr>
          <w:ins w:id="114" w:author="Samsung_r0" w:date="2020-09-15T10:18:00Z"/>
          <w:noProof w:val="0"/>
        </w:rPr>
      </w:pPr>
      <w:ins w:id="115" w:author="Samsung_r0" w:date="2020-09-15T10:18:00Z">
        <w:r w:rsidRPr="000B4518">
          <w:rPr>
            <w:noProof w:val="0"/>
          </w:rPr>
          <w:t>0 1 2 3 4 5 6 7 8 9 0 1 2 3 4 5 6 7 8 9 0 1 2 3 4 5 6 7 8 9 0 1</w:t>
        </w:r>
      </w:ins>
    </w:p>
    <w:p w14:paraId="31731C04" w14:textId="77777777" w:rsidR="00592DA7" w:rsidRPr="000B4518" w:rsidRDefault="00592DA7" w:rsidP="00592DA7">
      <w:pPr>
        <w:pStyle w:val="PL"/>
        <w:keepNext/>
        <w:keepLines/>
        <w:jc w:val="center"/>
        <w:rPr>
          <w:ins w:id="116" w:author="Samsung_r0" w:date="2020-09-15T10:18:00Z"/>
          <w:noProof w:val="0"/>
        </w:rPr>
      </w:pPr>
      <w:ins w:id="117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2806861E" w14:textId="77777777" w:rsidR="00592DA7" w:rsidRPr="000B4518" w:rsidRDefault="00592DA7" w:rsidP="00592DA7">
      <w:pPr>
        <w:pStyle w:val="PL"/>
        <w:keepNext/>
        <w:keepLines/>
        <w:jc w:val="center"/>
        <w:rPr>
          <w:ins w:id="118" w:author="Samsung_r0" w:date="2020-09-15T10:18:00Z"/>
          <w:noProof w:val="0"/>
        </w:rPr>
      </w:pPr>
      <w:ins w:id="119" w:author="Samsung_r0" w:date="2020-09-15T10:18:00Z">
        <w:r w:rsidRPr="000B4518">
          <w:rPr>
            <w:noProof w:val="0"/>
          </w:rPr>
          <w:t>|V=2|P| Subtype |   PT=APP=</w:t>
        </w:r>
        <w:proofErr w:type="gramStart"/>
        <w:r w:rsidRPr="000B4518">
          <w:rPr>
            <w:noProof w:val="0"/>
          </w:rPr>
          <w:t>204  |</w:t>
        </w:r>
        <w:proofErr w:type="gramEnd"/>
        <w:r w:rsidRPr="000B4518">
          <w:rPr>
            <w:noProof w:val="0"/>
          </w:rPr>
          <w:t xml:space="preserve">          length               |</w:t>
        </w:r>
      </w:ins>
    </w:p>
    <w:p w14:paraId="1D53FD60" w14:textId="77777777" w:rsidR="00592DA7" w:rsidRPr="000B4518" w:rsidRDefault="00592DA7" w:rsidP="00592DA7">
      <w:pPr>
        <w:pStyle w:val="PL"/>
        <w:keepNext/>
        <w:keepLines/>
        <w:jc w:val="center"/>
        <w:rPr>
          <w:ins w:id="120" w:author="Samsung_r0" w:date="2020-09-15T10:18:00Z"/>
          <w:noProof w:val="0"/>
        </w:rPr>
      </w:pPr>
      <w:ins w:id="121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3A2C0280" w14:textId="77777777" w:rsidR="00592DA7" w:rsidRPr="000B4518" w:rsidRDefault="00592DA7" w:rsidP="00592DA7">
      <w:pPr>
        <w:pStyle w:val="PL"/>
        <w:keepNext/>
        <w:keepLines/>
        <w:jc w:val="center"/>
        <w:rPr>
          <w:ins w:id="122" w:author="Samsung_r0" w:date="2020-09-15T10:18:00Z"/>
          <w:noProof w:val="0"/>
        </w:rPr>
      </w:pPr>
      <w:ins w:id="123" w:author="Samsung_r0" w:date="2020-09-15T10:18:00Z">
        <w:r>
          <w:rPr>
            <w:noProof w:val="0"/>
          </w:rPr>
          <w:t>|      SSRC of the floor participant sending the message</w:t>
        </w:r>
        <w:r w:rsidRPr="000B4518">
          <w:rPr>
            <w:noProof w:val="0"/>
          </w:rPr>
          <w:t xml:space="preserve"> </w:t>
        </w:r>
        <w:r>
          <w:rPr>
            <w:noProof w:val="0"/>
          </w:rPr>
          <w:t xml:space="preserve">      </w:t>
        </w:r>
        <w:r w:rsidRPr="000B4518">
          <w:rPr>
            <w:noProof w:val="0"/>
          </w:rPr>
          <w:t xml:space="preserve"> |</w:t>
        </w:r>
      </w:ins>
    </w:p>
    <w:p w14:paraId="4568ABEF" w14:textId="77777777" w:rsidR="00592DA7" w:rsidRPr="000B4518" w:rsidRDefault="00592DA7" w:rsidP="00592DA7">
      <w:pPr>
        <w:pStyle w:val="PL"/>
        <w:keepNext/>
        <w:keepLines/>
        <w:jc w:val="center"/>
        <w:rPr>
          <w:ins w:id="124" w:author="Samsung_r0" w:date="2020-09-15T10:18:00Z"/>
          <w:noProof w:val="0"/>
        </w:rPr>
      </w:pPr>
      <w:ins w:id="125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5B98DBF2" w14:textId="77777777" w:rsidR="00592DA7" w:rsidRPr="000B4518" w:rsidRDefault="00592DA7" w:rsidP="00592DA7">
      <w:pPr>
        <w:pStyle w:val="PL"/>
        <w:keepNext/>
        <w:keepLines/>
        <w:jc w:val="center"/>
        <w:rPr>
          <w:ins w:id="126" w:author="Samsung_r0" w:date="2020-09-15T10:18:00Z"/>
          <w:noProof w:val="0"/>
        </w:rPr>
      </w:pPr>
      <w:ins w:id="127" w:author="Samsung_r0" w:date="2020-09-15T10:18:00Z">
        <w:r w:rsidRPr="000B4518">
          <w:rPr>
            <w:noProof w:val="0"/>
          </w:rPr>
          <w:t xml:space="preserve">|                          </w:t>
        </w:r>
        <w:proofErr w:type="gramStart"/>
        <w:r w:rsidRPr="000B4518">
          <w:rPr>
            <w:noProof w:val="0"/>
          </w:rPr>
          <w:t>name=</w:t>
        </w:r>
        <w:proofErr w:type="gramEnd"/>
        <w:r w:rsidRPr="000B4518">
          <w:rPr>
            <w:noProof w:val="0"/>
          </w:rPr>
          <w:t>MCPT                            |</w:t>
        </w:r>
      </w:ins>
    </w:p>
    <w:p w14:paraId="123AB0E1" w14:textId="77777777" w:rsidR="00592DA7" w:rsidRPr="000B4518" w:rsidRDefault="00592DA7" w:rsidP="00592DA7">
      <w:pPr>
        <w:pStyle w:val="PL"/>
        <w:keepNext/>
        <w:keepLines/>
        <w:jc w:val="center"/>
        <w:rPr>
          <w:ins w:id="128" w:author="Samsung_r0" w:date="2020-09-15T10:18:00Z"/>
          <w:noProof w:val="0"/>
        </w:rPr>
      </w:pPr>
      <w:ins w:id="129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70A052AB" w14:textId="77777777" w:rsidR="00592DA7" w:rsidRPr="000B4518" w:rsidRDefault="00592DA7" w:rsidP="00592DA7">
      <w:pPr>
        <w:pStyle w:val="PL"/>
        <w:jc w:val="center"/>
        <w:rPr>
          <w:ins w:id="130" w:author="Samsung_r0" w:date="2020-09-15T10:18:00Z"/>
        </w:rPr>
      </w:pPr>
      <w:ins w:id="131" w:author="Samsung_r0" w:date="2020-09-15T10:18:00Z">
        <w:r w:rsidRPr="000B4518">
          <w:t>|</w:t>
        </w:r>
        <w:r w:rsidRPr="000B4518">
          <w:rPr>
            <w:lang w:eastAsia="ko-KR"/>
          </w:rPr>
          <w:t xml:space="preserve">                       User ID field                           </w:t>
        </w:r>
        <w:r w:rsidRPr="000B4518">
          <w:t>|</w:t>
        </w:r>
      </w:ins>
    </w:p>
    <w:p w14:paraId="51906D65" w14:textId="77777777" w:rsidR="00592DA7" w:rsidRPr="000B4518" w:rsidRDefault="00592DA7" w:rsidP="00592DA7">
      <w:pPr>
        <w:pStyle w:val="PL"/>
        <w:keepNext/>
        <w:keepLines/>
        <w:jc w:val="center"/>
        <w:rPr>
          <w:ins w:id="132" w:author="Samsung_r0" w:date="2020-09-15T10:18:00Z"/>
          <w:noProof w:val="0"/>
        </w:rPr>
      </w:pPr>
      <w:ins w:id="133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2CC19E86" w14:textId="77777777" w:rsidR="00592DA7" w:rsidRPr="000B4518" w:rsidRDefault="00592DA7" w:rsidP="00592DA7">
      <w:pPr>
        <w:pStyle w:val="PL"/>
        <w:keepNext/>
        <w:keepLines/>
        <w:jc w:val="center"/>
        <w:rPr>
          <w:ins w:id="134" w:author="Samsung_r0" w:date="2020-09-15T10:18:00Z"/>
          <w:noProof w:val="0"/>
        </w:rPr>
      </w:pPr>
      <w:ins w:id="135" w:author="Samsung_r0" w:date="2020-09-15T10:18:00Z">
        <w:r w:rsidRPr="000B4518">
          <w:rPr>
            <w:noProof w:val="0"/>
          </w:rPr>
          <w:t>|                       Track Info field                        |</w:t>
        </w:r>
      </w:ins>
    </w:p>
    <w:p w14:paraId="1AEB4490" w14:textId="77777777" w:rsidR="00592DA7" w:rsidRPr="000B4518" w:rsidRDefault="00592DA7" w:rsidP="00592DA7">
      <w:pPr>
        <w:pStyle w:val="PL"/>
        <w:keepNext/>
        <w:keepLines/>
        <w:jc w:val="center"/>
        <w:rPr>
          <w:ins w:id="136" w:author="Samsung_r0" w:date="2020-09-15T10:18:00Z"/>
          <w:noProof w:val="0"/>
        </w:rPr>
      </w:pPr>
      <w:ins w:id="137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4EB1FF89" w14:textId="77777777" w:rsidR="00592DA7" w:rsidRPr="000B4518" w:rsidRDefault="00592DA7" w:rsidP="00592DA7">
      <w:pPr>
        <w:pStyle w:val="PL"/>
        <w:keepNext/>
        <w:keepLines/>
        <w:jc w:val="center"/>
        <w:rPr>
          <w:ins w:id="138" w:author="Samsung_r0" w:date="2020-09-15T10:18:00Z"/>
          <w:noProof w:val="0"/>
        </w:rPr>
      </w:pPr>
      <w:ins w:id="139" w:author="Samsung_r0" w:date="2020-09-15T10:18:00Z">
        <w:r w:rsidRPr="000B4518">
          <w:rPr>
            <w:noProof w:val="0"/>
          </w:rPr>
          <w:t xml:space="preserve">|              </w:t>
        </w:r>
        <w:r>
          <w:rPr>
            <w:noProof w:val="0"/>
          </w:rPr>
          <w:t>Media Flow Control</w:t>
        </w:r>
        <w:r w:rsidRPr="000B4518">
          <w:rPr>
            <w:noProof w:val="0"/>
          </w:rPr>
          <w:t xml:space="preserve"> Indicator field  </w:t>
        </w:r>
        <w:r>
          <w:rPr>
            <w:noProof w:val="0"/>
          </w:rPr>
          <w:t xml:space="preserve">      </w:t>
        </w:r>
        <w:r w:rsidRPr="000B4518">
          <w:rPr>
            <w:noProof w:val="0"/>
          </w:rPr>
          <w:t xml:space="preserve">       |</w:t>
        </w:r>
      </w:ins>
    </w:p>
    <w:p w14:paraId="1DA4FF97" w14:textId="77777777" w:rsidR="00592DA7" w:rsidRPr="000B4518" w:rsidRDefault="00592DA7" w:rsidP="00592DA7">
      <w:pPr>
        <w:pStyle w:val="PL"/>
        <w:keepNext/>
        <w:keepLines/>
        <w:jc w:val="center"/>
        <w:rPr>
          <w:ins w:id="140" w:author="Samsung_r0" w:date="2020-09-15T10:18:00Z"/>
          <w:noProof w:val="0"/>
        </w:rPr>
      </w:pPr>
      <w:ins w:id="141" w:author="Samsung_r0" w:date="2020-09-15T10:18:00Z">
        <w:r w:rsidRPr="000B4518">
          <w:rPr>
            <w:noProof w:val="0"/>
          </w:rPr>
          <w:t>+-+-+-+-+-+-+-+-+-+-+-+-+-+-+-+-+-+-+-+-+-+-+-+-+-+-+-+-+-+-+-+-+</w:t>
        </w:r>
      </w:ins>
    </w:p>
    <w:p w14:paraId="5DEE0F02" w14:textId="77777777" w:rsidR="00592DA7" w:rsidRPr="000B4518" w:rsidRDefault="00592DA7" w:rsidP="00592DA7">
      <w:pPr>
        <w:rPr>
          <w:ins w:id="142" w:author="Samsung_r0" w:date="2020-09-15T10:18:00Z"/>
        </w:rPr>
      </w:pPr>
    </w:p>
    <w:p w14:paraId="10C2A0B0" w14:textId="77777777" w:rsidR="00592DA7" w:rsidRPr="000B4518" w:rsidRDefault="00592DA7" w:rsidP="00592DA7">
      <w:pPr>
        <w:rPr>
          <w:ins w:id="143" w:author="Samsung_r0" w:date="2020-09-15T10:18:00Z"/>
        </w:rPr>
      </w:pPr>
      <w:ins w:id="144" w:author="Samsung_r0" w:date="2020-09-15T10:18:00Z">
        <w:r w:rsidRPr="000B4518">
          <w:t>With the exception of the three first 32-bit words the order of the fields are irrelevant.</w:t>
        </w:r>
      </w:ins>
    </w:p>
    <w:p w14:paraId="159B3511" w14:textId="77777777" w:rsidR="00592DA7" w:rsidRPr="000B4518" w:rsidRDefault="00592DA7" w:rsidP="00592DA7">
      <w:pPr>
        <w:rPr>
          <w:ins w:id="145" w:author="Samsung_r0" w:date="2020-09-15T10:18:00Z"/>
          <w:b/>
          <w:u w:val="single"/>
        </w:rPr>
      </w:pPr>
      <w:ins w:id="146" w:author="Samsung_r0" w:date="2020-09-15T10:18:00Z">
        <w:r w:rsidRPr="000B4518">
          <w:rPr>
            <w:b/>
            <w:u w:val="single"/>
          </w:rPr>
          <w:t>Subtype:</w:t>
        </w:r>
      </w:ins>
    </w:p>
    <w:p w14:paraId="7E4F7855" w14:textId="77777777" w:rsidR="00592DA7" w:rsidRPr="000B4518" w:rsidRDefault="00592DA7" w:rsidP="00592DA7">
      <w:pPr>
        <w:rPr>
          <w:ins w:id="147" w:author="Samsung_r0" w:date="2020-09-15T10:18:00Z"/>
        </w:rPr>
      </w:pPr>
      <w:ins w:id="148" w:author="Samsung_r0" w:date="2020-09-15T10:18:00Z">
        <w:r w:rsidRPr="000B4518">
          <w:t xml:space="preserve">The subtype </w:t>
        </w:r>
        <w:r>
          <w:t>is</w:t>
        </w:r>
        <w:r w:rsidRPr="000B4518">
          <w:t xml:space="preserve"> coded according to table 8.2.2-1.</w:t>
        </w:r>
      </w:ins>
    </w:p>
    <w:p w14:paraId="49C846B2" w14:textId="77777777" w:rsidR="00592DA7" w:rsidRPr="000B4518" w:rsidRDefault="00592DA7" w:rsidP="00592DA7">
      <w:pPr>
        <w:rPr>
          <w:ins w:id="149" w:author="Samsung_r0" w:date="2020-09-15T10:18:00Z"/>
          <w:b/>
          <w:u w:val="single"/>
        </w:rPr>
      </w:pPr>
      <w:ins w:id="150" w:author="Samsung_r0" w:date="2020-09-15T10:18:00Z">
        <w:r w:rsidRPr="000B4518">
          <w:rPr>
            <w:b/>
            <w:u w:val="single"/>
          </w:rPr>
          <w:t>Length:</w:t>
        </w:r>
      </w:ins>
    </w:p>
    <w:p w14:paraId="234CF135" w14:textId="77777777" w:rsidR="00592DA7" w:rsidRPr="000B4518" w:rsidRDefault="00592DA7" w:rsidP="00592DA7">
      <w:pPr>
        <w:rPr>
          <w:ins w:id="151" w:author="Samsung_r0" w:date="2020-09-15T10:18:00Z"/>
        </w:rPr>
      </w:pPr>
      <w:ins w:id="152" w:author="Samsung_r0" w:date="2020-09-15T10:18:00Z">
        <w:r w:rsidRPr="000B4518">
          <w:t xml:space="preserve">The length </w:t>
        </w:r>
        <w:r>
          <w:t xml:space="preserve">is </w:t>
        </w:r>
        <w:r w:rsidRPr="000B4518">
          <w:t xml:space="preserve">coded as specified in </w:t>
        </w:r>
        <w:proofErr w:type="spellStart"/>
        <w:r w:rsidRPr="000B4518">
          <w:t>subclause</w:t>
        </w:r>
        <w:proofErr w:type="spellEnd"/>
        <w:r w:rsidRPr="000B4518">
          <w:t> 8.1.2.</w:t>
        </w:r>
      </w:ins>
    </w:p>
    <w:p w14:paraId="59CE5039" w14:textId="77777777" w:rsidR="00592DA7" w:rsidRPr="000B4518" w:rsidRDefault="00592DA7" w:rsidP="00592DA7">
      <w:pPr>
        <w:rPr>
          <w:ins w:id="153" w:author="Samsung_r0" w:date="2020-09-15T10:18:00Z"/>
          <w:b/>
          <w:u w:val="single"/>
        </w:rPr>
      </w:pPr>
      <w:ins w:id="154" w:author="Samsung_r0" w:date="2020-09-15T10:18:00Z">
        <w:r w:rsidRPr="000B4518">
          <w:rPr>
            <w:b/>
            <w:u w:val="single"/>
          </w:rPr>
          <w:t>SSRC:</w:t>
        </w:r>
      </w:ins>
    </w:p>
    <w:p w14:paraId="5AE88FF8" w14:textId="4BDD5B79" w:rsidR="00592DA7" w:rsidRPr="000B4518" w:rsidRDefault="00592DA7" w:rsidP="00592DA7">
      <w:pPr>
        <w:rPr>
          <w:ins w:id="155" w:author="Samsung_r0" w:date="2020-09-15T10:18:00Z"/>
        </w:rPr>
      </w:pPr>
      <w:ins w:id="156" w:author="Samsung_r0" w:date="2020-09-15T10:18:00Z">
        <w:r w:rsidRPr="000B4518">
          <w:t xml:space="preserve">The SSRC field </w:t>
        </w:r>
        <w:r>
          <w:t>carries</w:t>
        </w:r>
        <w:r w:rsidRPr="000B4518">
          <w:t xml:space="preserve"> the SSRC of the floor control server</w:t>
        </w:r>
        <w:r>
          <w:t xml:space="preserve"> </w:t>
        </w:r>
        <w:r w:rsidRPr="001B49D5">
          <w:t>for on-network and floor arbitrator for off-network</w:t>
        </w:r>
        <w:r w:rsidR="00F017D7">
          <w:t>.</w:t>
        </w:r>
      </w:ins>
    </w:p>
    <w:p w14:paraId="26E80133" w14:textId="77777777" w:rsidR="00592DA7" w:rsidRPr="000B4518" w:rsidRDefault="00592DA7" w:rsidP="00592DA7">
      <w:pPr>
        <w:rPr>
          <w:ins w:id="157" w:author="Samsung_r0" w:date="2020-09-15T10:18:00Z"/>
        </w:rPr>
      </w:pPr>
      <w:ins w:id="158" w:author="Samsung_r0" w:date="2020-09-15T10:18:00Z">
        <w:r w:rsidRPr="000B4518">
          <w:t xml:space="preserve">The content of the SSRC field </w:t>
        </w:r>
        <w:r>
          <w:t>is</w:t>
        </w:r>
        <w:r w:rsidRPr="000B4518">
          <w:t xml:space="preserve"> coded as specified in IETF RFC 3550 [3].</w:t>
        </w:r>
      </w:ins>
    </w:p>
    <w:p w14:paraId="2D82CEC8" w14:textId="77777777" w:rsidR="00592DA7" w:rsidRPr="000B4518" w:rsidRDefault="00592DA7" w:rsidP="00592DA7">
      <w:pPr>
        <w:rPr>
          <w:ins w:id="159" w:author="Samsung_r0" w:date="2020-09-15T10:18:00Z"/>
          <w:b/>
          <w:color w:val="000000"/>
          <w:u w:val="single"/>
        </w:rPr>
      </w:pPr>
      <w:ins w:id="160" w:author="Samsung_r0" w:date="2020-09-15T10:18:00Z">
        <w:r w:rsidRPr="000B4518">
          <w:rPr>
            <w:b/>
            <w:color w:val="000000"/>
            <w:u w:val="single"/>
          </w:rPr>
          <w:t>User ID:</w:t>
        </w:r>
      </w:ins>
    </w:p>
    <w:p w14:paraId="0E438C8D" w14:textId="77777777" w:rsidR="00592DA7" w:rsidRPr="000B4518" w:rsidRDefault="00592DA7" w:rsidP="00592DA7">
      <w:pPr>
        <w:rPr>
          <w:ins w:id="161" w:author="Samsung_r0" w:date="2020-09-15T10:18:00Z"/>
        </w:rPr>
      </w:pPr>
      <w:ins w:id="162" w:author="Samsung_r0" w:date="2020-09-15T10:18:00Z">
        <w:r w:rsidRPr="000B4518">
          <w:t xml:space="preserve">The User ID </w:t>
        </w:r>
        <w:r>
          <w:t>carries</w:t>
        </w:r>
        <w:r w:rsidRPr="000B4518">
          <w:t xml:space="preserve"> the </w:t>
        </w:r>
        <w:r w:rsidRPr="000B4518">
          <w:rPr>
            <w:lang w:eastAsia="ko-KR"/>
          </w:rPr>
          <w:t xml:space="preserve">MCPTT ID </w:t>
        </w:r>
        <w:r w:rsidRPr="000B4518">
          <w:t>of the floor participant</w:t>
        </w:r>
        <w:r w:rsidRPr="000B4518">
          <w:rPr>
            <w:lang w:eastAsia="ko-KR"/>
          </w:rPr>
          <w:t xml:space="preserve"> releas</w:t>
        </w:r>
        <w:r>
          <w:rPr>
            <w:lang w:eastAsia="ko-KR"/>
          </w:rPr>
          <w:t>ing the floor</w:t>
        </w:r>
        <w:r w:rsidRPr="000B4518">
          <w:t>.</w:t>
        </w:r>
      </w:ins>
    </w:p>
    <w:p w14:paraId="5073B20C" w14:textId="77777777" w:rsidR="00592DA7" w:rsidRDefault="00592DA7" w:rsidP="00592DA7">
      <w:pPr>
        <w:rPr>
          <w:ins w:id="163" w:author="Samsung_r0" w:date="2020-09-15T10:18:00Z"/>
        </w:rPr>
      </w:pPr>
      <w:ins w:id="164" w:author="Samsung_r0" w:date="2020-09-15T10:18:00Z">
        <w:r w:rsidRPr="000B4518">
          <w:t xml:space="preserve">The User ID field </w:t>
        </w:r>
        <w:r>
          <w:t xml:space="preserve">is </w:t>
        </w:r>
        <w:r w:rsidRPr="000B4518">
          <w:t xml:space="preserve">coded as specified in </w:t>
        </w:r>
        <w:proofErr w:type="spellStart"/>
        <w:r w:rsidRPr="000B4518">
          <w:t>subclause</w:t>
        </w:r>
        <w:proofErr w:type="spellEnd"/>
        <w:r w:rsidRPr="000B4518">
          <w:t> 8.2.3.8.</w:t>
        </w:r>
      </w:ins>
    </w:p>
    <w:p w14:paraId="01825260" w14:textId="77777777" w:rsidR="00592DA7" w:rsidRPr="000B4518" w:rsidRDefault="00592DA7" w:rsidP="00592DA7">
      <w:pPr>
        <w:rPr>
          <w:ins w:id="165" w:author="Samsung_r0" w:date="2020-09-15T10:18:00Z"/>
          <w:b/>
          <w:u w:val="single"/>
        </w:rPr>
      </w:pPr>
      <w:ins w:id="166" w:author="Samsung_r0" w:date="2020-09-15T10:18:00Z">
        <w:r w:rsidRPr="000B4518">
          <w:rPr>
            <w:b/>
            <w:u w:val="single"/>
          </w:rPr>
          <w:t>Track Info:</w:t>
        </w:r>
      </w:ins>
    </w:p>
    <w:p w14:paraId="7F9EE272" w14:textId="77777777" w:rsidR="00592DA7" w:rsidRPr="000C3959" w:rsidRDefault="00592DA7" w:rsidP="00592DA7">
      <w:pPr>
        <w:rPr>
          <w:ins w:id="167" w:author="Samsung_r0" w:date="2020-09-15T10:18:00Z"/>
        </w:rPr>
      </w:pPr>
      <w:ins w:id="168" w:author="Samsung_r0" w:date="2020-09-15T10:18:00Z">
        <w:r w:rsidRPr="000B4518">
          <w:t xml:space="preserve">The Track Info field </w:t>
        </w:r>
        <w:r>
          <w:t>is</w:t>
        </w:r>
        <w:r w:rsidRPr="000B4518">
          <w:t xml:space="preserve"> included when an MCPTT call involves a non-</w:t>
        </w:r>
        <w:r>
          <w:t>c</w:t>
        </w:r>
        <w:r w:rsidRPr="000B4518">
          <w:t xml:space="preserve">ontrolling </w:t>
        </w:r>
        <w:r>
          <w:t xml:space="preserve">MCPTT </w:t>
        </w:r>
        <w:r w:rsidRPr="000B4518">
          <w:t xml:space="preserve">function. The coding of the Track Info field is described in </w:t>
        </w:r>
        <w:proofErr w:type="spellStart"/>
        <w:r w:rsidRPr="000B4518">
          <w:t>subclause</w:t>
        </w:r>
        <w:proofErr w:type="spellEnd"/>
        <w:r w:rsidRPr="000B4518">
          <w:t> 8.2.3.13.</w:t>
        </w:r>
      </w:ins>
    </w:p>
    <w:p w14:paraId="0D622AC0" w14:textId="77777777" w:rsidR="00592DA7" w:rsidRPr="000B4518" w:rsidRDefault="00592DA7" w:rsidP="00592DA7">
      <w:pPr>
        <w:rPr>
          <w:ins w:id="169" w:author="Samsung_r0" w:date="2020-09-15T10:18:00Z"/>
          <w:b/>
          <w:u w:val="single"/>
        </w:rPr>
      </w:pPr>
      <w:ins w:id="170" w:author="Samsung_r0" w:date="2020-09-15T10:18:00Z">
        <w:r>
          <w:rPr>
            <w:b/>
            <w:u w:val="single"/>
          </w:rPr>
          <w:lastRenderedPageBreak/>
          <w:t>Media Flow Control</w:t>
        </w:r>
        <w:r w:rsidRPr="000B4518">
          <w:rPr>
            <w:b/>
            <w:u w:val="single"/>
          </w:rPr>
          <w:t xml:space="preserve"> Indicator:</w:t>
        </w:r>
      </w:ins>
    </w:p>
    <w:p w14:paraId="4ED0494D" w14:textId="3025091C" w:rsidR="00592DA7" w:rsidRDefault="00592DA7">
      <w:ins w:id="171" w:author="Samsung_r0" w:date="2020-09-15T10:18:00Z">
        <w:r w:rsidRPr="000B4518">
          <w:t xml:space="preserve">The Floor Indicator field </w:t>
        </w:r>
        <w:r w:rsidRPr="000C3959">
          <w:t xml:space="preserve">is </w:t>
        </w:r>
        <w:r w:rsidRPr="000B4518">
          <w:t xml:space="preserve">coded as described in </w:t>
        </w:r>
        <w:proofErr w:type="spellStart"/>
        <w:r w:rsidRPr="000B4518">
          <w:t>subclause</w:t>
        </w:r>
        <w:proofErr w:type="spellEnd"/>
        <w:r w:rsidRPr="000B4518">
          <w:t> 8.2.3.</w:t>
        </w:r>
        <w:r>
          <w:t>Y</w:t>
        </w:r>
        <w:r w:rsidRPr="000B4518">
          <w:t>.</w:t>
        </w:r>
      </w:ins>
    </w:p>
    <w:sectPr w:rsidR="00592D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93314" w14:textId="77777777" w:rsidR="00EB3AF0" w:rsidRDefault="00EB3AF0">
      <w:r>
        <w:separator/>
      </w:r>
    </w:p>
  </w:endnote>
  <w:endnote w:type="continuationSeparator" w:id="0">
    <w:p w14:paraId="366EAEE2" w14:textId="77777777" w:rsidR="00EB3AF0" w:rsidRDefault="00EB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1A0D4" w14:textId="77777777" w:rsidR="00EB3AF0" w:rsidRDefault="00EB3AF0">
      <w:r>
        <w:separator/>
      </w:r>
    </w:p>
  </w:footnote>
  <w:footnote w:type="continuationSeparator" w:id="0">
    <w:p w14:paraId="61EC0EBC" w14:textId="77777777" w:rsidR="00EB3AF0" w:rsidRDefault="00EB3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0">
    <w15:presenceInfo w15:providerId="None" w15:userId="Samsung_r0"/>
  </w15:person>
  <w15:person w15:author="Samsung_rev2">
    <w15:presenceInfo w15:providerId="None" w15:userId="Samsung_re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4FAE"/>
    <w:rsid w:val="000A6394"/>
    <w:rsid w:val="000B7FED"/>
    <w:rsid w:val="000C038A"/>
    <w:rsid w:val="000C6598"/>
    <w:rsid w:val="000F2C86"/>
    <w:rsid w:val="001053EC"/>
    <w:rsid w:val="00115EAA"/>
    <w:rsid w:val="00143DCF"/>
    <w:rsid w:val="00145D43"/>
    <w:rsid w:val="00157BE3"/>
    <w:rsid w:val="00185EEA"/>
    <w:rsid w:val="00192C46"/>
    <w:rsid w:val="00194600"/>
    <w:rsid w:val="001A08B3"/>
    <w:rsid w:val="001A7B60"/>
    <w:rsid w:val="001B52F0"/>
    <w:rsid w:val="001B7A65"/>
    <w:rsid w:val="001E41F3"/>
    <w:rsid w:val="002258DB"/>
    <w:rsid w:val="00226A71"/>
    <w:rsid w:val="00227BB8"/>
    <w:rsid w:val="00227EAD"/>
    <w:rsid w:val="00230865"/>
    <w:rsid w:val="00233BB9"/>
    <w:rsid w:val="0026004D"/>
    <w:rsid w:val="002640DD"/>
    <w:rsid w:val="00275D12"/>
    <w:rsid w:val="00284FEB"/>
    <w:rsid w:val="002860C4"/>
    <w:rsid w:val="002A1ABE"/>
    <w:rsid w:val="002B5741"/>
    <w:rsid w:val="00305409"/>
    <w:rsid w:val="00310BF3"/>
    <w:rsid w:val="00313BB9"/>
    <w:rsid w:val="003609EF"/>
    <w:rsid w:val="0036231A"/>
    <w:rsid w:val="00363DF6"/>
    <w:rsid w:val="003674C0"/>
    <w:rsid w:val="00374DD4"/>
    <w:rsid w:val="003E1A36"/>
    <w:rsid w:val="00410371"/>
    <w:rsid w:val="004242F1"/>
    <w:rsid w:val="004520AE"/>
    <w:rsid w:val="004766F2"/>
    <w:rsid w:val="004A6835"/>
    <w:rsid w:val="004B75B7"/>
    <w:rsid w:val="004E1669"/>
    <w:rsid w:val="0051580D"/>
    <w:rsid w:val="00547111"/>
    <w:rsid w:val="00562072"/>
    <w:rsid w:val="00570453"/>
    <w:rsid w:val="00592D74"/>
    <w:rsid w:val="00592DA7"/>
    <w:rsid w:val="005A04E5"/>
    <w:rsid w:val="005E2C44"/>
    <w:rsid w:val="00621188"/>
    <w:rsid w:val="006257ED"/>
    <w:rsid w:val="00662706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F96"/>
    <w:rsid w:val="008279FA"/>
    <w:rsid w:val="00833369"/>
    <w:rsid w:val="008438B9"/>
    <w:rsid w:val="008626E7"/>
    <w:rsid w:val="00870EE7"/>
    <w:rsid w:val="008853F1"/>
    <w:rsid w:val="008863B9"/>
    <w:rsid w:val="008A45A6"/>
    <w:rsid w:val="008C1869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38FC"/>
    <w:rsid w:val="00A05F0D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0FF8"/>
    <w:rsid w:val="00B67B97"/>
    <w:rsid w:val="00B968C8"/>
    <w:rsid w:val="00BA3EC5"/>
    <w:rsid w:val="00BA51D9"/>
    <w:rsid w:val="00BB5DFC"/>
    <w:rsid w:val="00BD279D"/>
    <w:rsid w:val="00BD6BB8"/>
    <w:rsid w:val="00BE70D2"/>
    <w:rsid w:val="00C14DB4"/>
    <w:rsid w:val="00C66BA2"/>
    <w:rsid w:val="00C75CB0"/>
    <w:rsid w:val="00C95985"/>
    <w:rsid w:val="00CC5026"/>
    <w:rsid w:val="00CC68D0"/>
    <w:rsid w:val="00D03F9A"/>
    <w:rsid w:val="00D06D51"/>
    <w:rsid w:val="00D155E9"/>
    <w:rsid w:val="00D24991"/>
    <w:rsid w:val="00D45243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B3AF0"/>
    <w:rsid w:val="00EB6794"/>
    <w:rsid w:val="00EE7D7C"/>
    <w:rsid w:val="00F017D7"/>
    <w:rsid w:val="00F03616"/>
    <w:rsid w:val="00F25D98"/>
    <w:rsid w:val="00F300FB"/>
    <w:rsid w:val="00F653A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92D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92DA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592DA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92DA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592D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92DA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592DA7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592DA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B5FA8-AEA8-4618-9519-8C0AE7ED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45</cp:revision>
  <cp:lastPrinted>1899-12-31T23:00:00Z</cp:lastPrinted>
  <dcterms:created xsi:type="dcterms:W3CDTF">2018-11-05T09:14:00Z</dcterms:created>
  <dcterms:modified xsi:type="dcterms:W3CDTF">2020-11-18T21:14:00Z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