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87410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AB365A" w:rsidRPr="00AB365A">
        <w:rPr>
          <w:b/>
          <w:noProof/>
          <w:sz w:val="24"/>
        </w:rPr>
        <w:t>C1-207601</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18F34E" w:rsidR="001E41F3" w:rsidRPr="00410371" w:rsidRDefault="00F3574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70A8F5" w:rsidR="001E41F3" w:rsidRPr="00410371" w:rsidRDefault="004711AC" w:rsidP="00547111">
            <w:pPr>
              <w:pStyle w:val="CRCoverPage"/>
              <w:spacing w:after="0"/>
              <w:rPr>
                <w:noProof/>
              </w:rPr>
            </w:pPr>
            <w:r w:rsidRPr="004711AC">
              <w:rPr>
                <w:b/>
                <w:noProof/>
                <w:sz w:val="28"/>
              </w:rPr>
              <w:t>2869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4B17D2" w:rsidR="001E41F3" w:rsidRPr="00410371" w:rsidRDefault="00AB365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C3EAE3" w:rsidR="001E41F3" w:rsidRPr="00410371" w:rsidRDefault="00DC154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D1A925" w:rsidR="00F25D98" w:rsidRDefault="00C4559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2D2E5" w:rsidR="00F25D98" w:rsidRDefault="00C4559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918CC2" w:rsidR="001E41F3" w:rsidRDefault="00C45592">
            <w:pPr>
              <w:pStyle w:val="CRCoverPage"/>
              <w:spacing w:after="0"/>
              <w:ind w:left="100"/>
              <w:rPr>
                <w:noProof/>
              </w:rPr>
            </w:pPr>
            <w:r>
              <w:t>Completion of service request procedure following CPSR for emergency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0329FA" w:rsidR="001E41F3" w:rsidRDefault="00C4559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DDB705" w:rsidR="001E41F3" w:rsidRDefault="00C45592" w:rsidP="00AB365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4D52B" w:rsidR="001E41F3" w:rsidRDefault="00C45592">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02775" w:rsidR="001E41F3" w:rsidRDefault="00C4559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5D6918" w:rsidR="001E41F3" w:rsidRDefault="00C4559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23738" w14:textId="0EB99E61" w:rsidR="001E41F3" w:rsidRDefault="00C45592">
            <w:pPr>
              <w:pStyle w:val="CRCoverPage"/>
              <w:spacing w:after="0"/>
              <w:ind w:left="100"/>
              <w:rPr>
                <w:noProof/>
              </w:rPr>
            </w:pPr>
            <w:bookmarkStart w:id="2" w:name="_GoBack"/>
            <w:bookmarkEnd w:id="2"/>
            <w:r>
              <w:rPr>
                <w:noProof/>
              </w:rPr>
              <w:t xml:space="preserve">The CPSR can be sent for emergency fallback, but how the procedure completes and the stopping of the related service </w:t>
            </w:r>
            <w:r w:rsidR="003B393C">
              <w:rPr>
                <w:noProof/>
              </w:rPr>
              <w:t>request proced</w:t>
            </w:r>
            <w:r>
              <w:rPr>
                <w:noProof/>
              </w:rPr>
              <w:t>u</w:t>
            </w:r>
            <w:r w:rsidR="003B393C">
              <w:rPr>
                <w:noProof/>
              </w:rPr>
              <w:t>r</w:t>
            </w:r>
            <w:r>
              <w:rPr>
                <w:noProof/>
              </w:rPr>
              <w:t>e timer is missing.</w:t>
            </w:r>
          </w:p>
          <w:p w14:paraId="7B5D47CA" w14:textId="77777777" w:rsidR="005A75D3" w:rsidRDefault="005A75D3">
            <w:pPr>
              <w:pStyle w:val="CRCoverPage"/>
              <w:spacing w:after="0"/>
              <w:ind w:left="100"/>
              <w:rPr>
                <w:noProof/>
              </w:rPr>
            </w:pPr>
          </w:p>
          <w:p w14:paraId="4AB1CFBA" w14:textId="1EB4875C" w:rsidR="005A75D3" w:rsidRDefault="005A75D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48D99" w14:textId="652D4515" w:rsidR="001E41F3" w:rsidRDefault="00C45592">
            <w:pPr>
              <w:pStyle w:val="CRCoverPage"/>
              <w:spacing w:after="0"/>
              <w:ind w:left="100"/>
              <w:rPr>
                <w:noProof/>
              </w:rPr>
            </w:pPr>
            <w:r>
              <w:rPr>
                <w:noProof/>
              </w:rPr>
              <w:t>Add the following</w:t>
            </w:r>
            <w:r w:rsidR="005A75D3">
              <w:rPr>
                <w:noProof/>
              </w:rPr>
              <w:t xml:space="preserve"> to section 5.6.1.4.2</w:t>
            </w:r>
            <w:r>
              <w:rPr>
                <w:noProof/>
              </w:rPr>
              <w:t xml:space="preserve"> (which is the same as what is already specified for </w:t>
            </w:r>
            <w:r w:rsidR="005A75D3">
              <w:rPr>
                <w:noProof/>
              </w:rPr>
              <w:t>the case of Service Request message from section 5.6.1.4.1):</w:t>
            </w:r>
          </w:p>
          <w:p w14:paraId="76505C01" w14:textId="77777777" w:rsidR="005A75D3" w:rsidRDefault="005A75D3">
            <w:pPr>
              <w:pStyle w:val="CRCoverPage"/>
              <w:spacing w:after="0"/>
              <w:ind w:left="100"/>
              <w:rPr>
                <w:noProof/>
              </w:rPr>
            </w:pPr>
          </w:p>
          <w:p w14:paraId="03E695A4" w14:textId="77777777" w:rsidR="005A75D3" w:rsidRDefault="005A75D3" w:rsidP="005A75D3">
            <w:pPr>
              <w:ind w:left="284"/>
            </w:pPr>
            <w:r>
              <w:t xml:space="preserve">For case h) </w:t>
            </w:r>
            <w:r w:rsidRPr="00C579E5">
              <w:t>in subclause </w:t>
            </w:r>
            <w:r>
              <w:t>5.6.1.1,</w:t>
            </w:r>
          </w:p>
          <w:p w14:paraId="4007710C" w14:textId="77777777" w:rsidR="005A75D3" w:rsidRPr="00EB4391" w:rsidRDefault="005A75D3" w:rsidP="005A75D3">
            <w:pPr>
              <w:pStyle w:val="B1"/>
              <w:ind w:left="852"/>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888A33C" w14:textId="77777777" w:rsidR="005A75D3" w:rsidRPr="00EB4391" w:rsidRDefault="005A75D3" w:rsidP="005A75D3">
            <w:pPr>
              <w:pStyle w:val="B1"/>
              <w:ind w:left="852"/>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CEB38BF" w14:textId="5565B847" w:rsidR="005A75D3" w:rsidRPr="00EB4391" w:rsidRDefault="005A75D3" w:rsidP="005A75D3">
            <w:pPr>
              <w:pStyle w:val="B1"/>
              <w:ind w:left="852"/>
            </w:pPr>
            <w:r>
              <w:t>c)</w:t>
            </w:r>
            <w:r>
              <w:tab/>
              <w:t>the AMF shall not check for CAG restrictions.</w:t>
            </w:r>
          </w:p>
          <w:p w14:paraId="76C0712C" w14:textId="1BE41ED5" w:rsidR="005A75D3" w:rsidRDefault="005A75D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258DE2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43CDA" w14:textId="14C0180A" w:rsidR="001E41F3" w:rsidRDefault="005A75D3">
            <w:pPr>
              <w:pStyle w:val="CRCoverPage"/>
              <w:spacing w:after="0"/>
              <w:ind w:left="100"/>
              <w:rPr>
                <w:noProof/>
              </w:rPr>
            </w:pPr>
            <w:r>
              <w:rPr>
                <w:noProof/>
              </w:rPr>
              <w:t>The service request procedue is not considered to be successfully completed when CPSR is sent fo</w:t>
            </w:r>
            <w:r w:rsidR="00C279A2">
              <w:rPr>
                <w:noProof/>
              </w:rPr>
              <w:t>r emergency fallback even after accessing S1 mode</w:t>
            </w:r>
          </w:p>
          <w:p w14:paraId="616621A5" w14:textId="197FA347" w:rsidR="00C279A2" w:rsidRDefault="00C279A2">
            <w:pPr>
              <w:pStyle w:val="CRCoverPage"/>
              <w:spacing w:after="0"/>
              <w:ind w:left="100"/>
              <w:rPr>
                <w:noProof/>
              </w:rPr>
            </w:pPr>
          </w:p>
        </w:tc>
      </w:tr>
      <w:tr w:rsidR="001E41F3" w14:paraId="2E02AFEF" w14:textId="77777777" w:rsidTr="00547111">
        <w:tc>
          <w:tcPr>
            <w:tcW w:w="2694" w:type="dxa"/>
            <w:gridSpan w:val="2"/>
          </w:tcPr>
          <w:p w14:paraId="0B18EFDB" w14:textId="7ECF518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4FC002" w:rsidR="001E41F3" w:rsidRDefault="00AB365A">
            <w:pPr>
              <w:pStyle w:val="CRCoverPage"/>
              <w:spacing w:after="0"/>
              <w:ind w:left="100"/>
              <w:rPr>
                <w:noProof/>
              </w:rPr>
            </w:pPr>
            <w:r>
              <w:rPr>
                <w:noProof/>
              </w:rPr>
              <w:t>5.6.1.4.2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8BA59B3" w:rsidR="001E41F3" w:rsidRDefault="0016430C" w:rsidP="0016430C">
      <w:pPr>
        <w:jc w:val="center"/>
        <w:rPr>
          <w:noProof/>
        </w:rPr>
      </w:pPr>
      <w:r w:rsidRPr="0016430C">
        <w:rPr>
          <w:noProof/>
          <w:highlight w:val="yellow"/>
        </w:rPr>
        <w:lastRenderedPageBreak/>
        <w:t>***** START CHANGE *****</w:t>
      </w:r>
    </w:p>
    <w:p w14:paraId="34037DEA" w14:textId="77777777" w:rsidR="0016430C" w:rsidRDefault="0016430C" w:rsidP="0016430C">
      <w:pPr>
        <w:pStyle w:val="Heading5"/>
      </w:pPr>
      <w:bookmarkStart w:id="3" w:name="_Toc27746818"/>
      <w:bookmarkStart w:id="4" w:name="_Toc36213000"/>
      <w:bookmarkStart w:id="5" w:name="_Toc36657177"/>
      <w:bookmarkStart w:id="6" w:name="_Toc45286841"/>
      <w:bookmarkStart w:id="7" w:name="_Toc51948110"/>
      <w:bookmarkStart w:id="8" w:name="_Toc51949202"/>
      <w:r>
        <w:t>5.6.1.4.2</w:t>
      </w:r>
      <w:r>
        <w:tab/>
        <w:t>UE is using 5GS services with control plane CIoT 5GS optimization</w:t>
      </w:r>
      <w:bookmarkEnd w:id="3"/>
      <w:bookmarkEnd w:id="4"/>
      <w:bookmarkEnd w:id="5"/>
      <w:bookmarkEnd w:id="6"/>
      <w:bookmarkEnd w:id="7"/>
      <w:bookmarkEnd w:id="8"/>
    </w:p>
    <w:p w14:paraId="05024E28" w14:textId="77777777" w:rsidR="0016430C" w:rsidRDefault="0016430C" w:rsidP="0016430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47D0755" w14:textId="77777777" w:rsidR="0016430C" w:rsidRDefault="0016430C" w:rsidP="0016430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B8F2791" w14:textId="77777777" w:rsidR="0016430C" w:rsidRDefault="0016430C" w:rsidP="0016430C">
      <w:pPr>
        <w:rPr>
          <w:lang w:eastAsia="ko-KR"/>
        </w:rPr>
      </w:pPr>
      <w:r>
        <w:rPr>
          <w:lang w:eastAsia="ko-KR"/>
        </w:rPr>
        <w:t>For case a, c and d:</w:t>
      </w:r>
    </w:p>
    <w:p w14:paraId="0DED976E" w14:textId="77777777" w:rsidR="0016430C" w:rsidRDefault="0016430C" w:rsidP="0016430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6ED721D0" w14:textId="77777777" w:rsidR="0016430C" w:rsidRDefault="0016430C" w:rsidP="0016430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E391402" w14:textId="77777777" w:rsidR="0016430C" w:rsidRDefault="0016430C" w:rsidP="0016430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EC17CD8" w14:textId="77777777" w:rsidR="0016430C" w:rsidRDefault="0016430C" w:rsidP="0016430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FDF6ECA" w14:textId="77777777" w:rsidR="0016430C" w:rsidRDefault="0016430C" w:rsidP="0016430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19AA3332" w14:textId="77777777" w:rsidR="0016430C" w:rsidRDefault="0016430C" w:rsidP="0016430C">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17AC9A6" w14:textId="77777777" w:rsidR="0016430C" w:rsidRDefault="0016430C" w:rsidP="0016430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E96BFE4" w14:textId="77777777" w:rsidR="0016430C" w:rsidRDefault="0016430C" w:rsidP="0016430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84C7ED3" w14:textId="77777777" w:rsidR="0016430C" w:rsidRDefault="0016430C" w:rsidP="0016430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79AA14D4" w14:textId="77777777" w:rsidR="0016430C" w:rsidRDefault="0016430C" w:rsidP="0016430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0CEE015B" w14:textId="77777777" w:rsidR="0016430C" w:rsidRDefault="0016430C" w:rsidP="0016430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21B6A8BF" w14:textId="77777777" w:rsidR="0016430C" w:rsidRDefault="0016430C" w:rsidP="0016430C">
      <w:pPr>
        <w:pStyle w:val="B3"/>
      </w:pPr>
      <w:r>
        <w:t>i)</w:t>
      </w:r>
      <w:r>
        <w:tab/>
        <w:t>not in NB-N1 mode; or</w:t>
      </w:r>
    </w:p>
    <w:p w14:paraId="77747310" w14:textId="77777777" w:rsidR="0016430C" w:rsidRDefault="0016430C" w:rsidP="0016430C">
      <w:pPr>
        <w:pStyle w:val="B3"/>
      </w:pPr>
      <w:r>
        <w:t>ii)</w:t>
      </w:r>
      <w:r>
        <w:tab/>
        <w:t>in NB-N1 mode and the UE does not indicate a request to have user-plane resources established for a number of PDU sessions that exceeds the UE's maximum number of supported user-plane resources;</w:t>
      </w:r>
    </w:p>
    <w:p w14:paraId="496F182F" w14:textId="77777777" w:rsidR="0016430C" w:rsidRPr="00767715" w:rsidRDefault="0016430C" w:rsidP="0016430C">
      <w:pPr>
        <w:pStyle w:val="B2"/>
      </w:pPr>
      <w:r>
        <w:tab/>
      </w:r>
      <w:r w:rsidRPr="00767715">
        <w:t>the AMF shall:</w:t>
      </w:r>
    </w:p>
    <w:p w14:paraId="45FFA827" w14:textId="77777777" w:rsidR="0016430C" w:rsidRDefault="0016430C" w:rsidP="0016430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BE2BB47" w14:textId="77777777" w:rsidR="0016430C" w:rsidRDefault="0016430C" w:rsidP="0016430C">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4378E33" w14:textId="77777777" w:rsidR="0016430C" w:rsidRDefault="0016430C" w:rsidP="0016430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2571AAA" w14:textId="77777777" w:rsidR="0016430C" w:rsidRDefault="0016430C" w:rsidP="0016430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9" w:name="_Hlk23095085"/>
      <w:r>
        <w:t>associated with the routing information included</w:t>
      </w:r>
      <w:bookmarkEnd w:id="9"/>
      <w:r>
        <w:t xml:space="preserve"> in the Additional information IE of the CONTROL PLANE SERVICE REQUEST message.</w:t>
      </w:r>
    </w:p>
    <w:p w14:paraId="02A6A0F6" w14:textId="77777777" w:rsidR="0016430C" w:rsidRDefault="0016430C" w:rsidP="0016430C">
      <w:bookmarkStart w:id="10" w:name="_Hlk48139821"/>
      <w:bookmarkStart w:id="11" w:name="_Hlk48139830"/>
      <w:r>
        <w:t>For case k) in subclause 5.6.1.1, if the Uplink data status IE is included in the CONTROL PLANE SERVICE REQUEST message and the UE is:</w:t>
      </w:r>
    </w:p>
    <w:p w14:paraId="4D79AF7E" w14:textId="77777777" w:rsidR="0016430C" w:rsidRDefault="0016430C" w:rsidP="0016430C">
      <w:pPr>
        <w:pStyle w:val="B1"/>
      </w:pPr>
      <w:r>
        <w:t>a)</w:t>
      </w:r>
      <w:r>
        <w:tab/>
        <w:t>not in NB-N1 mode; or</w:t>
      </w:r>
    </w:p>
    <w:p w14:paraId="504E6278" w14:textId="77777777" w:rsidR="0016430C" w:rsidRDefault="0016430C" w:rsidP="0016430C">
      <w:pPr>
        <w:pStyle w:val="B1"/>
      </w:pPr>
      <w:r>
        <w:t>b)</w:t>
      </w:r>
      <w:r>
        <w:tab/>
        <w:t>in NB-N1 mode and the UE does not indicate a request to have user-plane resources established for a number of PDU sessions that exceeds the UE's maximum number of supported user-plane resources,</w:t>
      </w:r>
    </w:p>
    <w:p w14:paraId="6A248370" w14:textId="77777777" w:rsidR="0016430C" w:rsidRDefault="0016430C" w:rsidP="0016430C">
      <w:r>
        <w:t>the AMF shall:</w:t>
      </w:r>
    </w:p>
    <w:p w14:paraId="15D34478" w14:textId="77777777" w:rsidR="0016430C" w:rsidRDefault="0016430C" w:rsidP="0016430C">
      <w:pPr>
        <w:pStyle w:val="B1"/>
      </w:pPr>
      <w:r>
        <w:t>a)</w:t>
      </w:r>
      <w:r>
        <w:tab/>
        <w:t>indicate the SMF to re-establish the user-plane resources for the corresponding PDU sessions; and</w:t>
      </w:r>
    </w:p>
    <w:p w14:paraId="64F66ED5" w14:textId="77777777" w:rsidR="0016430C" w:rsidRDefault="0016430C" w:rsidP="0016430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0"/>
    </w:p>
    <w:bookmarkEnd w:id="11"/>
    <w:p w14:paraId="5D06C6E8" w14:textId="77777777" w:rsidR="0016430C" w:rsidRDefault="0016430C" w:rsidP="0016430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680990D7" w14:textId="77777777" w:rsidR="0016430C" w:rsidRDefault="0016430C" w:rsidP="0016430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2066AC9" w14:textId="77777777" w:rsidR="0016430C" w:rsidRDefault="0016430C" w:rsidP="0016430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B3B8353" w14:textId="77777777" w:rsidR="0016430C" w:rsidRDefault="0016430C" w:rsidP="0016430C">
      <w:r w:rsidRPr="00366274">
        <w:t>the AMF initiates the release of the N1 NAS signalling connection (</w:t>
      </w:r>
      <w:r>
        <w:t>s</w:t>
      </w:r>
      <w:r w:rsidRPr="00366274">
        <w:t xml:space="preserve">ee </w:t>
      </w:r>
      <w:r w:rsidRPr="00366274">
        <w:rPr>
          <w:noProof/>
          <w:lang w:val="en-US"/>
        </w:rPr>
        <w:t>3GPP TS 23.502 [9]</w:t>
      </w:r>
      <w:r w:rsidRPr="00366274">
        <w:t>).</w:t>
      </w:r>
    </w:p>
    <w:p w14:paraId="1529ECFC" w14:textId="77777777" w:rsidR="0016430C" w:rsidRDefault="0016430C" w:rsidP="0016430C">
      <w:r>
        <w:t>Upon successful completion of the procedure, the UE shall reset the service request attempt counter, stop the timer T3517 and enter the state 5GMM-REGISTERED.</w:t>
      </w:r>
    </w:p>
    <w:p w14:paraId="04752D42" w14:textId="77777777" w:rsidR="0016430C" w:rsidRDefault="0016430C" w:rsidP="0016430C">
      <w:r>
        <w:t>If the PDU session status information element is included in the CONTROL PLANE SERVICE REQUEST message, then the AMF:</w:t>
      </w:r>
    </w:p>
    <w:p w14:paraId="1E55E8D0" w14:textId="77777777" w:rsidR="0016430C" w:rsidRDefault="0016430C" w:rsidP="0016430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0D13101" w14:textId="77777777" w:rsidR="0016430C" w:rsidRDefault="0016430C" w:rsidP="0016430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451CB1A" w14:textId="77777777" w:rsidR="0016430C" w:rsidRDefault="0016430C" w:rsidP="0016430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60E9992F" w14:textId="77777777" w:rsidR="0016430C" w:rsidRDefault="0016430C" w:rsidP="0016430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CA679C3" w14:textId="77777777" w:rsidR="0016430C" w:rsidRDefault="0016430C" w:rsidP="0016430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99A17F1" w14:textId="77777777" w:rsidR="0016430C" w:rsidRDefault="0016430C" w:rsidP="0016430C">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79533D2" w14:textId="77777777" w:rsidR="0016430C" w:rsidRDefault="0016430C" w:rsidP="0016430C">
      <w:pPr>
        <w:pStyle w:val="B1"/>
      </w:pPr>
      <w:r>
        <w:rPr>
          <w:lang w:eastAsia="zh-CN"/>
        </w:rPr>
        <w:t>c)</w:t>
      </w:r>
      <w:r>
        <w:rPr>
          <w:lang w:eastAsia="zh-CN"/>
        </w:rPr>
        <w:tab/>
        <w:t xml:space="preserve">if </w:t>
      </w:r>
      <w:r>
        <w:t>the user-plane resources cannot be established because:</w:t>
      </w:r>
    </w:p>
    <w:p w14:paraId="41F1CCC4" w14:textId="77777777" w:rsidR="0016430C" w:rsidRDefault="0016430C" w:rsidP="0016430C">
      <w:pPr>
        <w:pStyle w:val="B2"/>
        <w:rPr>
          <w:lang w:val="en-US" w:eastAsia="zh-CN"/>
        </w:rPr>
      </w:pPr>
      <w:r>
        <w:t>1)</w:t>
      </w:r>
      <w:r>
        <w:tab/>
        <w:t xml:space="preserve">the SMF indicated to the AMF that the </w:t>
      </w:r>
      <w:r>
        <w:rPr>
          <w:lang w:val="en-US" w:eastAsia="zh-CN"/>
        </w:rPr>
        <w:t>resource is not available in the UPF (see 3GPP TS 29.502 [20A]); or</w:t>
      </w:r>
    </w:p>
    <w:p w14:paraId="74494DFF" w14:textId="77777777" w:rsidR="0016430C" w:rsidRDefault="0016430C" w:rsidP="0016430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4224D3" w14:textId="77777777" w:rsidR="0016430C" w:rsidRDefault="0016430C" w:rsidP="0016430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738B8FC9" w14:textId="77777777" w:rsidR="0016430C" w:rsidRPr="0007669A" w:rsidRDefault="0016430C" w:rsidP="0016430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1809C1" w14:textId="77777777" w:rsidR="0016430C" w:rsidRDefault="0016430C" w:rsidP="0016430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13B1524" w14:textId="77777777" w:rsidR="0016430C" w:rsidRPr="00440029" w:rsidRDefault="0016430C" w:rsidP="0016430C">
      <w:pPr>
        <w:pStyle w:val="EditorsNote"/>
      </w:pPr>
      <w:r>
        <w:t>Editor's note:</w:t>
      </w:r>
      <w:r>
        <w:tab/>
        <w:t>abnormal cases for the CONTROL PLANE SERVICE REQUEST on the UE and network side are FFS.</w:t>
      </w:r>
    </w:p>
    <w:p w14:paraId="62A6F2B9" w14:textId="77777777" w:rsidR="0016430C" w:rsidRDefault="0016430C" w:rsidP="0016430C">
      <w:r>
        <w:t>U</w:t>
      </w:r>
      <w:r w:rsidRPr="00D03B99">
        <w:t xml:space="preserve">pon receipt of the CONTROL PLANE SERVICE REQUEST message </w:t>
      </w:r>
      <w:r>
        <w:t>with uplink data:</w:t>
      </w:r>
    </w:p>
    <w:p w14:paraId="39BA8B95" w14:textId="77777777" w:rsidR="0016430C" w:rsidRPr="00E177BC" w:rsidRDefault="0016430C" w:rsidP="0016430C">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4489ADF1" w14:textId="77777777" w:rsidR="0016430C" w:rsidRDefault="0016430C" w:rsidP="0016430C">
      <w:pPr>
        <w:pStyle w:val="B1"/>
      </w:pPr>
      <w:r w:rsidRPr="00CF661E">
        <w:t>-</w:t>
      </w:r>
      <w:r w:rsidRPr="00CF661E">
        <w:tab/>
      </w:r>
      <w:r w:rsidRPr="00E177BC">
        <w:t>if the AMF decides to forward the uplink data piggybacked in the CONTROL PLANE SERVICE REQUEST message; and</w:t>
      </w:r>
    </w:p>
    <w:p w14:paraId="70E2D615" w14:textId="77777777" w:rsidR="0016430C" w:rsidRDefault="0016430C" w:rsidP="0016430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93BD42C" w14:textId="77777777" w:rsidR="0016430C" w:rsidRPr="004A57F3" w:rsidRDefault="0016430C" w:rsidP="0016430C">
      <w:r>
        <w:rPr>
          <w:lang w:eastAsia="zh-CN"/>
        </w:rPr>
        <w:t xml:space="preserve">then </w:t>
      </w:r>
      <w:r>
        <w:t>the AMF shall send SERVICE ACCEPT message with the T3448 value IE included.</w:t>
      </w:r>
    </w:p>
    <w:p w14:paraId="17476F3C" w14:textId="77777777" w:rsidR="0016430C" w:rsidRPr="00CC0C94" w:rsidRDefault="0016430C" w:rsidP="0016430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A82FCB5" w14:textId="77777777" w:rsidR="0016430C" w:rsidRDefault="0016430C" w:rsidP="0016430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E257029" w14:textId="77777777" w:rsidR="0016430C" w:rsidRDefault="0016430C" w:rsidP="0016430C">
      <w:pPr>
        <w:pStyle w:val="B1"/>
      </w:pPr>
      <w:r w:rsidRPr="001344AD">
        <w:t>a)</w:t>
      </w:r>
      <w:r>
        <w:tab/>
        <w:t>stop timer T3448 if it is running;</w:t>
      </w:r>
    </w:p>
    <w:p w14:paraId="7D4CCEE0" w14:textId="77777777" w:rsidR="0016430C" w:rsidRDefault="0016430C" w:rsidP="0016430C">
      <w:pPr>
        <w:pStyle w:val="B1"/>
      </w:pPr>
      <w:r>
        <w:t>b</w:t>
      </w:r>
      <w:r w:rsidRPr="001344AD">
        <w:t>)</w:t>
      </w:r>
      <w:r>
        <w:tab/>
        <w:t xml:space="preserve">consider the </w:t>
      </w:r>
      <w:r w:rsidRPr="003A00F3">
        <w:t>transport of user data via the control plane</w:t>
      </w:r>
      <w:r>
        <w:t xml:space="preserve"> as successful; and</w:t>
      </w:r>
    </w:p>
    <w:p w14:paraId="06A95C7E" w14:textId="77777777" w:rsidR="0016430C" w:rsidRDefault="0016430C" w:rsidP="0016430C">
      <w:pPr>
        <w:pStyle w:val="B1"/>
      </w:pPr>
      <w:r>
        <w:t>c</w:t>
      </w:r>
      <w:r w:rsidRPr="001344AD">
        <w:t>)</w:t>
      </w:r>
      <w:r>
        <w:tab/>
      </w:r>
      <w:r w:rsidRPr="00CC0C94">
        <w:t>start timer T3448 with the value provided in the T3448 value IE.</w:t>
      </w:r>
    </w:p>
    <w:p w14:paraId="2A4DFDA7" w14:textId="77777777" w:rsidR="0016430C" w:rsidRPr="00CC0C94" w:rsidRDefault="0016430C" w:rsidP="0016430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D08CC22" w14:textId="77777777" w:rsidR="0016430C" w:rsidRDefault="0016430C" w:rsidP="0016430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8758A7F" w14:textId="77777777" w:rsidR="00812808" w:rsidRDefault="00812808" w:rsidP="00812808">
      <w:pPr>
        <w:rPr>
          <w:ins w:id="12" w:author="127e" w:date="2020-11-04T14:48:00Z"/>
        </w:rPr>
      </w:pPr>
      <w:ins w:id="13" w:author="127e" w:date="2020-11-04T14:48:00Z">
        <w:r>
          <w:t xml:space="preserve">For case h) </w:t>
        </w:r>
        <w:r w:rsidRPr="00C579E5">
          <w:t>in subclause </w:t>
        </w:r>
        <w:r>
          <w:t>5.6.1.1,</w:t>
        </w:r>
      </w:ins>
    </w:p>
    <w:p w14:paraId="704EDE49" w14:textId="64655CBC" w:rsidR="00812808" w:rsidRPr="00EB4391" w:rsidRDefault="00812808" w:rsidP="00812808">
      <w:pPr>
        <w:pStyle w:val="B1"/>
        <w:rPr>
          <w:ins w:id="14" w:author="127e" w:date="2020-11-04T14:48:00Z"/>
        </w:rPr>
      </w:pPr>
      <w:ins w:id="15" w:author="127e" w:date="2020-11-04T14:48:00Z">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ins>
    </w:p>
    <w:p w14:paraId="1CB2978C" w14:textId="77777777" w:rsidR="00812808" w:rsidRPr="00EB4391" w:rsidRDefault="00812808" w:rsidP="00812808">
      <w:pPr>
        <w:pStyle w:val="B1"/>
        <w:rPr>
          <w:ins w:id="16" w:author="127e" w:date="2020-11-04T14:48:00Z"/>
        </w:rPr>
      </w:pPr>
      <w:ins w:id="17" w:author="127e" w:date="2020-11-04T14:48:00Z">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ins>
    </w:p>
    <w:p w14:paraId="02CD48FC" w14:textId="52B9FB39" w:rsidR="00812808" w:rsidRDefault="00812808">
      <w:pPr>
        <w:pStyle w:val="B1"/>
        <w:rPr>
          <w:ins w:id="18" w:author="127e" w:date="2020-11-04T14:48:00Z"/>
        </w:rPr>
        <w:pPrChange w:id="19" w:author="127e" w:date="2020-11-04T14:48:00Z">
          <w:pPr/>
        </w:pPrChange>
      </w:pPr>
      <w:ins w:id="20" w:author="127e" w:date="2020-11-04T14:48:00Z">
        <w:r>
          <w:lastRenderedPageBreak/>
          <w:t>c)</w:t>
        </w:r>
        <w:r>
          <w:tab/>
          <w:t>the AMF shall not check for CAG restrictions.</w:t>
        </w:r>
      </w:ins>
    </w:p>
    <w:p w14:paraId="258BED60" w14:textId="77777777" w:rsidR="0016430C" w:rsidRDefault="0016430C" w:rsidP="0016430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B4E2ABE" w14:textId="77777777" w:rsidR="0016430C" w:rsidRDefault="0016430C">
      <w:pPr>
        <w:rPr>
          <w:noProof/>
        </w:rPr>
      </w:pPr>
    </w:p>
    <w:sectPr w:rsidR="001643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18118" w14:textId="77777777" w:rsidR="008A25E2" w:rsidRDefault="008A25E2">
      <w:r>
        <w:separator/>
      </w:r>
    </w:p>
  </w:endnote>
  <w:endnote w:type="continuationSeparator" w:id="0">
    <w:p w14:paraId="5E91BFB3" w14:textId="77777777" w:rsidR="008A25E2" w:rsidRDefault="008A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770A9" w14:textId="77777777" w:rsidR="008A25E2" w:rsidRDefault="008A25E2">
      <w:r>
        <w:separator/>
      </w:r>
    </w:p>
  </w:footnote>
  <w:footnote w:type="continuationSeparator" w:id="0">
    <w:p w14:paraId="21645DCA" w14:textId="77777777" w:rsidR="008A25E2" w:rsidRDefault="008A2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430C"/>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393C"/>
    <w:rsid w:val="003E1A36"/>
    <w:rsid w:val="00410371"/>
    <w:rsid w:val="004242F1"/>
    <w:rsid w:val="004711AC"/>
    <w:rsid w:val="004A6835"/>
    <w:rsid w:val="004B75B7"/>
    <w:rsid w:val="004E1669"/>
    <w:rsid w:val="0051580D"/>
    <w:rsid w:val="00547111"/>
    <w:rsid w:val="0056330A"/>
    <w:rsid w:val="00570453"/>
    <w:rsid w:val="00592D74"/>
    <w:rsid w:val="005A75D3"/>
    <w:rsid w:val="005D454E"/>
    <w:rsid w:val="005E2C44"/>
    <w:rsid w:val="00621188"/>
    <w:rsid w:val="006257ED"/>
    <w:rsid w:val="00677E82"/>
    <w:rsid w:val="00695808"/>
    <w:rsid w:val="006B46FB"/>
    <w:rsid w:val="006D74F5"/>
    <w:rsid w:val="006E21FB"/>
    <w:rsid w:val="00706231"/>
    <w:rsid w:val="00792342"/>
    <w:rsid w:val="007977A8"/>
    <w:rsid w:val="007B512A"/>
    <w:rsid w:val="007C2097"/>
    <w:rsid w:val="007D6A07"/>
    <w:rsid w:val="007F7259"/>
    <w:rsid w:val="008040A8"/>
    <w:rsid w:val="00812808"/>
    <w:rsid w:val="008279FA"/>
    <w:rsid w:val="008438B9"/>
    <w:rsid w:val="008626E7"/>
    <w:rsid w:val="00863DE6"/>
    <w:rsid w:val="00870EE7"/>
    <w:rsid w:val="008863B9"/>
    <w:rsid w:val="008A25E2"/>
    <w:rsid w:val="008A45A6"/>
    <w:rsid w:val="008F686C"/>
    <w:rsid w:val="009148DE"/>
    <w:rsid w:val="00941BFE"/>
    <w:rsid w:val="00941E30"/>
    <w:rsid w:val="009777D9"/>
    <w:rsid w:val="00991B88"/>
    <w:rsid w:val="009A0497"/>
    <w:rsid w:val="009A5753"/>
    <w:rsid w:val="009A579D"/>
    <w:rsid w:val="009D2604"/>
    <w:rsid w:val="009E27D4"/>
    <w:rsid w:val="009E3297"/>
    <w:rsid w:val="009E6C24"/>
    <w:rsid w:val="009F734F"/>
    <w:rsid w:val="00A22224"/>
    <w:rsid w:val="00A246B6"/>
    <w:rsid w:val="00A47E70"/>
    <w:rsid w:val="00A50CF0"/>
    <w:rsid w:val="00A542A2"/>
    <w:rsid w:val="00A7671C"/>
    <w:rsid w:val="00AA2CBC"/>
    <w:rsid w:val="00AB365A"/>
    <w:rsid w:val="00AC5820"/>
    <w:rsid w:val="00AD1CD8"/>
    <w:rsid w:val="00AE2180"/>
    <w:rsid w:val="00B258BB"/>
    <w:rsid w:val="00B67B97"/>
    <w:rsid w:val="00B968C8"/>
    <w:rsid w:val="00BA3EC5"/>
    <w:rsid w:val="00BA51D9"/>
    <w:rsid w:val="00BB5DFC"/>
    <w:rsid w:val="00BD279D"/>
    <w:rsid w:val="00BD6BB8"/>
    <w:rsid w:val="00BE70D2"/>
    <w:rsid w:val="00C279A2"/>
    <w:rsid w:val="00C45592"/>
    <w:rsid w:val="00C66BA2"/>
    <w:rsid w:val="00C75CB0"/>
    <w:rsid w:val="00C95985"/>
    <w:rsid w:val="00CC5026"/>
    <w:rsid w:val="00CC68D0"/>
    <w:rsid w:val="00D03F9A"/>
    <w:rsid w:val="00D06D51"/>
    <w:rsid w:val="00D24991"/>
    <w:rsid w:val="00D25D9A"/>
    <w:rsid w:val="00D50255"/>
    <w:rsid w:val="00D66520"/>
    <w:rsid w:val="00D90B50"/>
    <w:rsid w:val="00DA3849"/>
    <w:rsid w:val="00DC1544"/>
    <w:rsid w:val="00DE34CF"/>
    <w:rsid w:val="00DF27CE"/>
    <w:rsid w:val="00E02C44"/>
    <w:rsid w:val="00E13F3D"/>
    <w:rsid w:val="00E34898"/>
    <w:rsid w:val="00E47A01"/>
    <w:rsid w:val="00E70600"/>
    <w:rsid w:val="00E8079D"/>
    <w:rsid w:val="00EB09B7"/>
    <w:rsid w:val="00EC02F2"/>
    <w:rsid w:val="00EE7D7C"/>
    <w:rsid w:val="00F25D98"/>
    <w:rsid w:val="00F300FB"/>
    <w:rsid w:val="00F35742"/>
    <w:rsid w:val="00FB6386"/>
    <w:rsid w:val="00FC262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A75D3"/>
    <w:rPr>
      <w:rFonts w:ascii="Times New Roman" w:hAnsi="Times New Roman"/>
      <w:lang w:val="en-GB" w:eastAsia="en-US"/>
    </w:rPr>
  </w:style>
  <w:style w:type="character" w:customStyle="1" w:styleId="NOZchn">
    <w:name w:val="NO Zchn"/>
    <w:link w:val="NO"/>
    <w:qFormat/>
    <w:rsid w:val="0016430C"/>
    <w:rPr>
      <w:rFonts w:ascii="Times New Roman" w:hAnsi="Times New Roman"/>
      <w:lang w:val="en-GB" w:eastAsia="en-US"/>
    </w:rPr>
  </w:style>
  <w:style w:type="character" w:customStyle="1" w:styleId="EditorsNoteChar">
    <w:name w:val="Editor's Note Char"/>
    <w:link w:val="EditorsNote"/>
    <w:rsid w:val="0016430C"/>
    <w:rPr>
      <w:rFonts w:ascii="Times New Roman" w:hAnsi="Times New Roman"/>
      <w:color w:val="FF0000"/>
      <w:lang w:val="en-GB" w:eastAsia="en-US"/>
    </w:rPr>
  </w:style>
  <w:style w:type="character" w:customStyle="1" w:styleId="B2Char">
    <w:name w:val="B2 Char"/>
    <w:link w:val="B2"/>
    <w:rsid w:val="0016430C"/>
    <w:rPr>
      <w:rFonts w:ascii="Times New Roman" w:hAnsi="Times New Roman"/>
      <w:lang w:val="en-GB" w:eastAsia="en-US"/>
    </w:rPr>
  </w:style>
  <w:style w:type="character" w:customStyle="1" w:styleId="B3Car">
    <w:name w:val="B3 Car"/>
    <w:link w:val="B3"/>
    <w:rsid w:val="00164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D30C-3344-4DB1-8715-A8151637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37</cp:revision>
  <cp:lastPrinted>1900-01-01T05:00:00Z</cp:lastPrinted>
  <dcterms:created xsi:type="dcterms:W3CDTF">2018-11-05T09:14:00Z</dcterms:created>
  <dcterms:modified xsi:type="dcterms:W3CDTF">2020-11-18T19:19:00Z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5F9AD592AE52FD2A34633D6F9AC52DD97D8FB4ED1FB2E4A49D1446B8799B4B7D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