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FD140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736B">
        <w:rPr>
          <w:b/>
          <w:noProof/>
          <w:sz w:val="24"/>
        </w:rPr>
        <w:t>7</w:t>
      </w:r>
      <w:r w:rsidR="00941BFE">
        <w:rPr>
          <w:b/>
          <w:noProof/>
          <w:sz w:val="24"/>
        </w:rPr>
        <w:t>-e</w:t>
      </w:r>
      <w:r>
        <w:rPr>
          <w:b/>
          <w:i/>
          <w:noProof/>
          <w:sz w:val="28"/>
        </w:rPr>
        <w:tab/>
      </w:r>
      <w:r w:rsidR="00714715" w:rsidRPr="00714715">
        <w:rPr>
          <w:b/>
          <w:noProof/>
          <w:sz w:val="24"/>
        </w:rPr>
        <w:t>C1-207565</w:t>
      </w:r>
    </w:p>
    <w:p w14:paraId="127AD8F9" w14:textId="5A891E84" w:rsidR="004D3002" w:rsidRDefault="004D3002" w:rsidP="000C7BFF">
      <w:pPr>
        <w:pStyle w:val="CRCoverPage"/>
        <w:tabs>
          <w:tab w:val="right" w:pos="9639"/>
        </w:tabs>
        <w:rPr>
          <w:b/>
          <w:noProof/>
          <w:sz w:val="24"/>
        </w:rPr>
      </w:pPr>
      <w:r>
        <w:rPr>
          <w:b/>
          <w:noProof/>
          <w:sz w:val="24"/>
        </w:rPr>
        <w:t>Electronic meeting, 16-23 Nov 2020</w:t>
      </w:r>
      <w:r w:rsidR="000C7BFF">
        <w:rPr>
          <w:b/>
          <w:noProof/>
          <w:sz w:val="24"/>
        </w:rPr>
        <w:tab/>
      </w:r>
      <w:r w:rsidR="000C7BFF" w:rsidRPr="000C7BFF">
        <w:rPr>
          <w:b/>
          <w:noProof/>
          <w:color w:val="4F81BD" w:themeColor="accent1"/>
          <w:sz w:val="16"/>
          <w:szCs w:val="16"/>
        </w:rPr>
        <w:t>(was C1-207212)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53893E" w:rsidR="001E41F3" w:rsidRPr="00410371" w:rsidRDefault="00BA4F4F" w:rsidP="00547111">
            <w:pPr>
              <w:pStyle w:val="CRCoverPage"/>
              <w:spacing w:after="0"/>
              <w:rPr>
                <w:noProof/>
              </w:rPr>
            </w:pPr>
            <w:r w:rsidRPr="00BA4F4F">
              <w:rPr>
                <w:b/>
                <w:noProof/>
                <w:sz w:val="28"/>
              </w:rPr>
              <w:t>2865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06D41D" w:rsidR="001E41F3" w:rsidRPr="00410371" w:rsidRDefault="0071471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3BCC8D" w:rsidR="001E41F3" w:rsidRPr="00FC1FA9" w:rsidRDefault="008C050D">
            <w:pPr>
              <w:pStyle w:val="CRCoverPage"/>
              <w:spacing w:after="0"/>
              <w:ind w:left="100"/>
              <w:rPr>
                <w:noProof/>
              </w:rPr>
            </w:pPr>
            <w:r>
              <w:t>Conflict of</w:t>
            </w:r>
            <w:r w:rsidR="00D7477D">
              <w:t xml:space="preserve"> sub-state NON-ALLOWED-SERVICE</w:t>
            </w:r>
            <w:r>
              <w:t xml:space="preserve"> with other </w:t>
            </w:r>
            <w:r>
              <w:rPr>
                <w:rFonts w:cs="Arial"/>
                <w:noProof/>
              </w:rPr>
              <w:t>5GMM-REGISTERED sub-states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1E666E75" w:rsidR="001E41F3" w:rsidRPr="00FC1FA9" w:rsidRDefault="004D3002">
            <w:pPr>
              <w:pStyle w:val="CRCoverPage"/>
              <w:spacing w:after="0"/>
              <w:ind w:left="100"/>
              <w:rPr>
                <w:noProof/>
              </w:rPr>
            </w:pPr>
            <w:r>
              <w:rPr>
                <w:noProof/>
              </w:rPr>
              <w:t>2020-11-</w:t>
            </w:r>
            <w:r w:rsidR="00246829">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D1E60" w14:textId="662F413A" w:rsidR="00622578" w:rsidRDefault="00B0169C" w:rsidP="00B0169C">
            <w:pPr>
              <w:pStyle w:val="CRCoverPage"/>
              <w:spacing w:after="0"/>
              <w:ind w:left="100"/>
              <w:rPr>
                <w:noProof/>
                <w:lang w:val="en-US"/>
              </w:rPr>
            </w:pPr>
            <w:r w:rsidRPr="00B0169C">
              <w:rPr>
                <w:noProof/>
              </w:rPr>
              <w:t>The</w:t>
            </w:r>
            <w:r>
              <w:rPr>
                <w:color w:val="000000"/>
                <w:lang w:eastAsia="fr-FR"/>
              </w:rPr>
              <w:t xml:space="preserve"> substate </w:t>
            </w:r>
            <w:r>
              <w:rPr>
                <w:noProof/>
              </w:rPr>
              <w:t>5GMM-REGISTERED.NON-ALLOWED-SERVICE shall only be entered if the UE is successfully register</w:t>
            </w:r>
            <w:r w:rsidR="007F429D">
              <w:rPr>
                <w:noProof/>
              </w:rPr>
              <w:t>ed</w:t>
            </w:r>
            <w:r>
              <w:rPr>
                <w:noProof/>
              </w:rPr>
              <w:t xml:space="preserve"> in the TA of the camped cell, i.e. when the UE would enter 5GMM-REGISTERED.NORMAL service. However this is not explicitly stated in many places where the state </w:t>
            </w:r>
            <w:r>
              <w:rPr>
                <w:noProof/>
                <w:lang w:val="en-US"/>
              </w:rPr>
              <w:t>5G</w:t>
            </w:r>
            <w:r w:rsidRPr="0031257A">
              <w:rPr>
                <w:noProof/>
                <w:lang w:val="en-US"/>
              </w:rPr>
              <w:t>MM-REG</w:t>
            </w:r>
            <w:r>
              <w:rPr>
                <w:noProof/>
                <w:lang w:val="en-US"/>
              </w:rPr>
              <w:t xml:space="preserve">ISTERED.NORMAL-SERVICE is used as a condition. </w:t>
            </w:r>
          </w:p>
          <w:p w14:paraId="4AAEED26" w14:textId="77777777" w:rsidR="007F429D" w:rsidRDefault="007F429D" w:rsidP="00B0169C">
            <w:pPr>
              <w:pStyle w:val="CRCoverPage"/>
              <w:spacing w:after="0"/>
              <w:ind w:left="100"/>
              <w:rPr>
                <w:noProof/>
                <w:lang w:val="en-US"/>
              </w:rPr>
            </w:pPr>
          </w:p>
          <w:p w14:paraId="4AB1CFBA" w14:textId="65FC12B0" w:rsidR="00B0169C" w:rsidRPr="00622578" w:rsidRDefault="007F429D" w:rsidP="00B0169C">
            <w:pPr>
              <w:pStyle w:val="CRCoverPage"/>
              <w:spacing w:after="0"/>
              <w:ind w:left="100"/>
              <w:rPr>
                <w:color w:val="000000"/>
                <w:lang w:eastAsia="fr-FR"/>
              </w:rPr>
            </w:pPr>
            <w:r>
              <w:rPr>
                <w:noProof/>
                <w:lang w:val="en-US"/>
              </w:rPr>
              <w:t>Further t</w:t>
            </w:r>
            <w:r w:rsidR="00B0169C">
              <w:rPr>
                <w:noProof/>
                <w:lang w:val="en-US"/>
              </w:rPr>
              <w:t xml:space="preserve">he </w:t>
            </w:r>
            <w:r w:rsidR="00B0169C">
              <w:rPr>
                <w:color w:val="000000"/>
                <w:lang w:eastAsia="fr-FR"/>
              </w:rPr>
              <w:t xml:space="preserve">substate </w:t>
            </w:r>
            <w:r w:rsidR="00B0169C">
              <w:t>5GMM-</w:t>
            </w:r>
            <w:r w:rsidR="00B0169C" w:rsidRPr="003168A2">
              <w:t>REGISTERED.ATTEMPTING-</w:t>
            </w:r>
            <w:r w:rsidR="00B0169C">
              <w:rPr>
                <w:rFonts w:hint="eastAsia"/>
              </w:rPr>
              <w:t>REGISTRATION</w:t>
            </w:r>
            <w:r w:rsidR="00B0169C" w:rsidRPr="003168A2">
              <w:t>-UPDATE</w:t>
            </w:r>
            <w:r w:rsidR="00B0169C">
              <w:t xml:space="preserve"> and </w:t>
            </w:r>
            <w:r w:rsidR="00B0169C" w:rsidRPr="0074329D">
              <w:t>UPDATE-NEEDED</w:t>
            </w:r>
            <w:r w:rsidR="00B0169C">
              <w:t xml:space="preserve"> could be entered </w:t>
            </w:r>
            <w:r w:rsidR="009F5B4F">
              <w:t xml:space="preserve">even if the UE is </w:t>
            </w:r>
            <w:r>
              <w:t xml:space="preserve">camped on a cell whose tracking area is subject to service area </w:t>
            </w:r>
            <w:proofErr w:type="spellStart"/>
            <w:r>
              <w:t>restritions</w:t>
            </w:r>
            <w:proofErr w:type="spellEnd"/>
            <w:r w:rsidR="00B0169C">
              <w:t xml:space="preserve">. In these states the </w:t>
            </w:r>
            <w:r w:rsidR="00FE7BF5">
              <w:t xml:space="preserve">same </w:t>
            </w:r>
            <w:r w:rsidR="00B0169C">
              <w:t xml:space="preserve">service restrictions shall be applied as they are defined for </w:t>
            </w:r>
            <w:r w:rsidR="00B0169C">
              <w:rPr>
                <w:noProof/>
              </w:rPr>
              <w:t>NON-ALLOWED-SERVICE.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CF497" w14:textId="77777777" w:rsidR="00366889" w:rsidRDefault="00B0169C">
            <w:pPr>
              <w:pStyle w:val="CRCoverPage"/>
              <w:spacing w:after="0"/>
              <w:ind w:left="100"/>
              <w:rPr>
                <w:noProof/>
              </w:rPr>
            </w:pPr>
            <w:r>
              <w:rPr>
                <w:noProof/>
              </w:rPr>
              <w:t>It is cla</w:t>
            </w:r>
            <w:r w:rsidR="00D83621">
              <w:rPr>
                <w:noProof/>
              </w:rPr>
              <w:t xml:space="preserve">rified that 5GMM-REGISTERED.NON-ALLOWED-SERVICE is only entered if </w:t>
            </w:r>
            <w:r w:rsidR="00D83621" w:rsidRPr="00D83621">
              <w:rPr>
                <w:noProof/>
              </w:rPr>
              <w:t>the tracking area of the current cell is in the registration area and the 5GS update status is 5U1</w:t>
            </w:r>
            <w:r w:rsidR="001A0FED">
              <w:rPr>
                <w:noProof/>
              </w:rPr>
              <w:t>.</w:t>
            </w:r>
            <w:r w:rsidR="00D83621">
              <w:rPr>
                <w:noProof/>
              </w:rPr>
              <w:t xml:space="preserve"> </w:t>
            </w:r>
          </w:p>
          <w:p w14:paraId="4ECC28FB" w14:textId="77777777" w:rsidR="007F429D" w:rsidRDefault="007F429D">
            <w:pPr>
              <w:pStyle w:val="CRCoverPage"/>
              <w:spacing w:after="0"/>
              <w:ind w:left="100"/>
              <w:rPr>
                <w:noProof/>
              </w:rPr>
            </w:pPr>
          </w:p>
          <w:p w14:paraId="70E352B8" w14:textId="4F8A77F3" w:rsidR="00D83621" w:rsidRDefault="00D83621">
            <w:pPr>
              <w:pStyle w:val="CRCoverPage"/>
              <w:spacing w:after="0"/>
              <w:ind w:left="100"/>
              <w:rPr>
                <w:noProof/>
              </w:rPr>
            </w:pPr>
            <w:r>
              <w:rPr>
                <w:noProof/>
              </w:rPr>
              <w:t xml:space="preserve">It is clarified that in </w:t>
            </w:r>
            <w:r>
              <w:t>5GMM-</w:t>
            </w:r>
            <w:r w:rsidRPr="003168A2">
              <w:t>REGISTERED.ATTEMPTING-</w:t>
            </w:r>
            <w:r>
              <w:rPr>
                <w:rFonts w:hint="eastAsia"/>
              </w:rPr>
              <w:t>REGISTRATION</w:t>
            </w:r>
            <w:r w:rsidRPr="003168A2">
              <w:t>-UPDATE</w:t>
            </w:r>
            <w:r>
              <w:t xml:space="preserve"> and </w:t>
            </w:r>
            <w:r w:rsidRPr="0074329D">
              <w:t>UPDATE-NEEDED</w:t>
            </w:r>
            <w:r>
              <w:t xml:space="preserve">, the </w:t>
            </w:r>
            <w:r w:rsidR="00FE7BF5">
              <w:t xml:space="preserve">same </w:t>
            </w:r>
            <w:r>
              <w:t xml:space="preserve">service restrictions shall be applied as they are defined for </w:t>
            </w:r>
            <w:r>
              <w:rPr>
                <w:noProof/>
              </w:rPr>
              <w:t>NON-ALLOWED-SERVICE.</w:t>
            </w:r>
          </w:p>
          <w:p w14:paraId="6AF72E4E" w14:textId="77777777" w:rsidR="007F429D" w:rsidRDefault="007F429D">
            <w:pPr>
              <w:pStyle w:val="CRCoverPage"/>
              <w:spacing w:after="0"/>
              <w:ind w:left="100"/>
              <w:rPr>
                <w:noProof/>
              </w:rPr>
            </w:pPr>
          </w:p>
          <w:p w14:paraId="76C0712C" w14:textId="773669B8" w:rsidR="00D83621" w:rsidRPr="00FC1FA9" w:rsidRDefault="00D83621">
            <w:pPr>
              <w:pStyle w:val="CRCoverPage"/>
              <w:spacing w:after="0"/>
              <w:ind w:left="100"/>
              <w:rPr>
                <w:noProof/>
              </w:rPr>
            </w:pPr>
            <w:r>
              <w:rPr>
                <w:noProof/>
              </w:rPr>
              <w:t>It is clarified in various case</w:t>
            </w:r>
            <w:r w:rsidR="009F5B4F">
              <w:rPr>
                <w:noProof/>
              </w:rPr>
              <w:t>s</w:t>
            </w:r>
            <w:r>
              <w:rPr>
                <w:noProof/>
              </w:rPr>
              <w:t xml:space="preserve"> where only </w:t>
            </w:r>
            <w:r>
              <w:rPr>
                <w:color w:val="000000"/>
                <w:lang w:eastAsia="fr-FR"/>
              </w:rPr>
              <w:t xml:space="preserve">substate </w:t>
            </w:r>
            <w:r>
              <w:rPr>
                <w:noProof/>
              </w:rPr>
              <w:t>5GMM-REGISTERED</w:t>
            </w:r>
            <w:r w:rsidR="009F5B4F">
              <w:rPr>
                <w:noProof/>
              </w:rPr>
              <w:t>.</w:t>
            </w:r>
            <w:r w:rsidR="009F5B4F" w:rsidRPr="009F5B4F">
              <w:rPr>
                <w:rFonts w:ascii="Times New Roman" w:hAnsi="Times New Roman"/>
                <w:noProof/>
                <w:lang w:val="en-US"/>
              </w:rPr>
              <w:t xml:space="preserve"> </w:t>
            </w:r>
            <w:r w:rsidR="009F5B4F" w:rsidRPr="009F5B4F">
              <w:rPr>
                <w:noProof/>
                <w:lang w:val="en-US"/>
              </w:rPr>
              <w:t>NORMAL-SERVICE</w:t>
            </w:r>
            <w:r>
              <w:rPr>
                <w:noProof/>
              </w:rPr>
              <w:t xml:space="preserve"> is </w:t>
            </w:r>
            <w:r w:rsidR="00FE7BF5">
              <w:rPr>
                <w:noProof/>
              </w:rPr>
              <w:t>mentioned</w:t>
            </w:r>
            <w:r w:rsidR="009F5B4F">
              <w:rPr>
                <w:noProof/>
              </w:rPr>
              <w:t>,</w:t>
            </w:r>
            <w:r>
              <w:rPr>
                <w:noProof/>
              </w:rPr>
              <w:t xml:space="preserve"> that the UE might be either in </w:t>
            </w:r>
            <w:r>
              <w:rPr>
                <w:noProof/>
                <w:lang w:val="en-US"/>
              </w:rPr>
              <w:t>5G</w:t>
            </w:r>
            <w:r w:rsidRPr="0031257A">
              <w:rPr>
                <w:noProof/>
                <w:lang w:val="en-US"/>
              </w:rPr>
              <w:t>MM-REG</w:t>
            </w:r>
            <w:r>
              <w:rPr>
                <w:noProof/>
                <w:lang w:val="en-US"/>
              </w:rPr>
              <w:t xml:space="preserve">ISTERED.NORMAL-SERVICE or </w:t>
            </w:r>
            <w:r>
              <w:rPr>
                <w:noProof/>
              </w:rPr>
              <w:t>NON-ALLOWED-SERVICE i</w:t>
            </w:r>
            <w:r w:rsidR="009F5B4F">
              <w:rPr>
                <w:noProof/>
              </w:rPr>
              <w:t>f this</w:t>
            </w:r>
            <w:r>
              <w:rPr>
                <w:noProof/>
              </w:rPr>
              <w:t xml:space="preserve"> is applicable.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462ED" w14:textId="415CDA09" w:rsidR="00D83621" w:rsidRDefault="00D83621" w:rsidP="004D3002">
            <w:pPr>
              <w:pStyle w:val="CRCoverPage"/>
              <w:spacing w:after="0"/>
              <w:ind w:left="100"/>
              <w:rPr>
                <w:noProof/>
              </w:rPr>
            </w:pPr>
            <w:r>
              <w:rPr>
                <w:noProof/>
              </w:rPr>
              <w:t xml:space="preserve">The normative requirements which are based on the </w:t>
            </w:r>
            <w:r>
              <w:rPr>
                <w:noProof/>
                <w:lang w:val="en-US"/>
              </w:rPr>
              <w:t>5G</w:t>
            </w:r>
            <w:r w:rsidRPr="0031257A">
              <w:rPr>
                <w:noProof/>
                <w:lang w:val="en-US"/>
              </w:rPr>
              <w:t>MM-REG</w:t>
            </w:r>
            <w:r>
              <w:rPr>
                <w:noProof/>
                <w:lang w:val="en-US"/>
              </w:rPr>
              <w:t xml:space="preserve">ISTERED.NORMAL-SERVICE would not be applicable for </w:t>
            </w:r>
            <w:r w:rsidRPr="0074329D">
              <w:t>UPDATE-NEEDED</w:t>
            </w:r>
            <w:r>
              <w:rPr>
                <w:noProof/>
              </w:rPr>
              <w:t xml:space="preserve"> in consequence the UE might be implemented </w:t>
            </w:r>
            <w:r w:rsidR="00FE7BF5">
              <w:rPr>
                <w:noProof/>
              </w:rPr>
              <w:t>so</w:t>
            </w:r>
            <w:r>
              <w:rPr>
                <w:noProof/>
              </w:rPr>
              <w:t xml:space="preserve"> that i</w:t>
            </w:r>
            <w:r w:rsidR="00FE7BF5">
              <w:rPr>
                <w:noProof/>
              </w:rPr>
              <w:t>t</w:t>
            </w:r>
            <w:r>
              <w:rPr>
                <w:noProof/>
              </w:rPr>
              <w:t xml:space="preserve"> violates legacy requirements which are still applicable.</w:t>
            </w:r>
          </w:p>
          <w:p w14:paraId="616621A5" w14:textId="5A36ED09" w:rsidR="004D16D1" w:rsidRPr="00FC1FA9" w:rsidRDefault="002C7248" w:rsidP="00D83621">
            <w:pPr>
              <w:pStyle w:val="CRCoverPage"/>
              <w:spacing w:after="0"/>
              <w:ind w:left="100"/>
              <w:rPr>
                <w:noProof/>
              </w:rPr>
            </w:pPr>
            <w:r>
              <w:rPr>
                <w:noProof/>
              </w:rPr>
              <w:t xml:space="preserve">The normative requirements defined for the old sub-states (e.g. </w:t>
            </w:r>
            <w:r w:rsidRPr="0074329D">
              <w:t>ATTEMPTING-REGISTRATION-UPDATE</w:t>
            </w:r>
            <w:r>
              <w:t xml:space="preserve">, </w:t>
            </w:r>
            <w:r w:rsidRPr="0074329D">
              <w:t>UPDATE-NEEDED</w:t>
            </w:r>
            <w:r>
              <w:rPr>
                <w:noProof/>
              </w:rPr>
              <w:t xml:space="preserve">) are not any </w:t>
            </w:r>
            <w:r>
              <w:rPr>
                <w:noProof/>
              </w:rPr>
              <w:lastRenderedPageBreak/>
              <w:t xml:space="preserve">longer applicable even they need to be applied if the UE camps on a cell which is part of a non-allowed service area and in consequence the UE might be implemented </w:t>
            </w:r>
            <w:r w:rsidR="00FE7BF5">
              <w:rPr>
                <w:noProof/>
              </w:rPr>
              <w:t>so</w:t>
            </w:r>
            <w:r>
              <w:rPr>
                <w:noProof/>
              </w:rPr>
              <w:t xml:space="preserve"> that i</w:t>
            </w:r>
            <w:r w:rsidR="00FE7BF5">
              <w:rPr>
                <w:noProof/>
              </w:rPr>
              <w:t>t</w:t>
            </w:r>
            <w:r>
              <w:rPr>
                <w:noProof/>
              </w:rPr>
              <w:t xml:space="preserve"> violates le</w:t>
            </w:r>
            <w:r w:rsidR="00D83621">
              <w:rPr>
                <w:noProof/>
              </w:rPr>
              <w:t>g</w:t>
            </w:r>
            <w:r>
              <w:rPr>
                <w:noProof/>
              </w:rPr>
              <w:t>a</w:t>
            </w:r>
            <w:r w:rsidR="00D83621">
              <w:rPr>
                <w:noProof/>
              </w:rPr>
              <w:t>c</w:t>
            </w:r>
            <w:r>
              <w:rPr>
                <w:noProof/>
              </w:rPr>
              <w:t>y requirem</w:t>
            </w:r>
            <w:r w:rsidR="00D83621">
              <w:rPr>
                <w:noProof/>
              </w:rPr>
              <w:t>e</w:t>
            </w:r>
            <w:r>
              <w:rPr>
                <w:noProof/>
              </w:rPr>
              <w:t xml:space="preserve">nts which are still applicable.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05DEE3" w:rsidR="001E41F3" w:rsidRPr="00FC1FA9" w:rsidRDefault="000C7BFF" w:rsidP="00CC7035">
            <w:pPr>
              <w:pStyle w:val="CRCoverPage"/>
              <w:spacing w:after="0"/>
              <w:ind w:left="100"/>
              <w:jc w:val="both"/>
              <w:rPr>
                <w:noProof/>
              </w:rPr>
            </w:pPr>
            <w:r>
              <w:t>5.1.3.2.1.4</w:t>
            </w:r>
            <w:r w:rsidRPr="003168A2">
              <w:t>.2</w:t>
            </w:r>
            <w:r>
              <w:t>, 5.1.3.2.1.4</w:t>
            </w:r>
            <w:r w:rsidRPr="003168A2">
              <w:t>.</w:t>
            </w:r>
            <w:r>
              <w:t>3, 5.1.3.2.1.4</w:t>
            </w:r>
            <w:r w:rsidRPr="003168A2">
              <w:t>.</w:t>
            </w:r>
            <w:r>
              <w:t>8, 5</w:t>
            </w:r>
            <w:r w:rsidRPr="00C607F7">
              <w:t>.</w:t>
            </w:r>
            <w:r>
              <w:t>1.4.2, 5</w:t>
            </w:r>
            <w:r w:rsidRPr="00C607F7">
              <w:t>.</w:t>
            </w:r>
            <w:r>
              <w:t>1.4.3, 5</w:t>
            </w:r>
            <w:r w:rsidRPr="007E6407">
              <w:t>.</w:t>
            </w:r>
            <w:r>
              <w:t>3</w:t>
            </w:r>
            <w:r w:rsidRPr="007E6407">
              <w:t>.</w:t>
            </w:r>
            <w:r>
              <w:t>5.2, 5.3.6, 5.5.1.3.7, 5</w:t>
            </w:r>
            <w:r w:rsidRPr="003168A2">
              <w:rPr>
                <w:rFonts w:hint="eastAsia"/>
              </w:rPr>
              <w:t>.</w:t>
            </w:r>
            <w:r>
              <w:t>6</w:t>
            </w:r>
            <w:r w:rsidRPr="003168A2">
              <w:t>.</w:t>
            </w:r>
            <w:r>
              <w:t>2</w:t>
            </w:r>
            <w:r w:rsidRPr="003168A2">
              <w:t>.2.1</w:t>
            </w:r>
            <w:r>
              <w:t xml:space="preserve">, 5.6.3.2, </w:t>
            </w:r>
            <w:r w:rsidRPr="000C7BFF">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739F5" w14:textId="3144A7EA" w:rsidR="00783A8E" w:rsidRPr="00783A8E" w:rsidRDefault="00783A8E" w:rsidP="00783A8E">
      <w:pPr>
        <w:jc w:val="center"/>
        <w:rPr>
          <w:noProof/>
          <w:highlight w:val="green"/>
        </w:rPr>
      </w:pPr>
      <w:bookmarkStart w:id="2" w:name="_Toc20232506"/>
      <w:bookmarkStart w:id="3" w:name="_Toc27746596"/>
      <w:bookmarkStart w:id="4" w:name="_Toc36212777"/>
      <w:bookmarkStart w:id="5" w:name="_Toc36656954"/>
      <w:bookmarkStart w:id="6" w:name="_Toc45286615"/>
      <w:bookmarkStart w:id="7" w:name="_Toc51947882"/>
      <w:bookmarkStart w:id="8" w:name="_Toc51948974"/>
      <w:r w:rsidRPr="00DB12B9">
        <w:rPr>
          <w:noProof/>
          <w:highlight w:val="green"/>
        </w:rPr>
        <w:lastRenderedPageBreak/>
        <w:t xml:space="preserve">***** </w:t>
      </w:r>
      <w:r>
        <w:rPr>
          <w:noProof/>
          <w:highlight w:val="green"/>
        </w:rPr>
        <w:t xml:space="preserve">First </w:t>
      </w:r>
      <w:r w:rsidRPr="00DB12B9">
        <w:rPr>
          <w:noProof/>
          <w:highlight w:val="green"/>
        </w:rPr>
        <w:t>change *****</w:t>
      </w:r>
    </w:p>
    <w:p w14:paraId="451E0956" w14:textId="77777777" w:rsidR="00E42F27" w:rsidRPr="003168A2" w:rsidRDefault="00E42F27" w:rsidP="00E42F27">
      <w:pPr>
        <w:pStyle w:val="Heading7"/>
      </w:pPr>
      <w:bookmarkStart w:id="9" w:name="_Toc20232507"/>
      <w:bookmarkStart w:id="10" w:name="_Toc27746597"/>
      <w:bookmarkStart w:id="11" w:name="_Toc36212778"/>
      <w:bookmarkStart w:id="12" w:name="_Toc36656955"/>
      <w:bookmarkStart w:id="13" w:name="_Toc45286616"/>
      <w:bookmarkStart w:id="14" w:name="_Toc51947883"/>
      <w:bookmarkStart w:id="15" w:name="_Toc51948975"/>
      <w:bookmarkStart w:id="16" w:name="_Toc27746598"/>
      <w:bookmarkStart w:id="17" w:name="_Toc36212779"/>
      <w:bookmarkStart w:id="18" w:name="_Toc36656956"/>
      <w:bookmarkStart w:id="19" w:name="_Toc45286617"/>
      <w:bookmarkStart w:id="20" w:name="_Toc51947884"/>
      <w:bookmarkStart w:id="21" w:name="_Toc51948976"/>
      <w:bookmarkEnd w:id="2"/>
      <w:bookmarkEnd w:id="3"/>
      <w:bookmarkEnd w:id="4"/>
      <w:bookmarkEnd w:id="5"/>
      <w:bookmarkEnd w:id="6"/>
      <w:bookmarkEnd w:id="7"/>
      <w:bookmarkEnd w:id="8"/>
      <w:r>
        <w:t>5.1.3.2.1.4</w:t>
      </w:r>
      <w:r w:rsidRPr="003168A2">
        <w:t>.2</w:t>
      </w:r>
      <w:r w:rsidRPr="003168A2">
        <w:tab/>
      </w:r>
      <w:r>
        <w:t>5GMM-</w:t>
      </w:r>
      <w:r w:rsidRPr="003168A2">
        <w:t>REGISTERED.NORMAL-SERVICE</w:t>
      </w:r>
      <w:bookmarkEnd w:id="9"/>
      <w:bookmarkEnd w:id="10"/>
      <w:bookmarkEnd w:id="11"/>
      <w:bookmarkEnd w:id="12"/>
      <w:bookmarkEnd w:id="13"/>
      <w:bookmarkEnd w:id="14"/>
      <w:bookmarkEnd w:id="15"/>
    </w:p>
    <w:p w14:paraId="2C58FF03" w14:textId="77777777" w:rsidR="00E42F27" w:rsidRDefault="00E42F27" w:rsidP="00E42F27">
      <w:r w:rsidRPr="003168A2">
        <w:t xml:space="preserve">The substate </w:t>
      </w:r>
      <w:r>
        <w:t>5GMM-</w:t>
      </w:r>
      <w:r w:rsidRPr="003168A2">
        <w:t xml:space="preserve">REGISTERED.NORMAL-SERVICE is chosen by the UE as the primary substate when the UE </w:t>
      </w:r>
      <w:r>
        <w:t>enters</w:t>
      </w:r>
      <w:r w:rsidRPr="00B549B6">
        <w:t xml:space="preserve"> </w:t>
      </w:r>
      <w:r w:rsidRPr="003168A2">
        <w:t xml:space="preserve">the state </w:t>
      </w:r>
      <w:r>
        <w:t>5GMM-</w:t>
      </w:r>
      <w:r w:rsidRPr="003168A2">
        <w:t>REGISTERED</w:t>
      </w:r>
      <w:r>
        <w:t xml:space="preserve">, </w:t>
      </w:r>
      <w:r w:rsidRPr="00235482">
        <w:t>and</w:t>
      </w:r>
      <w:r>
        <w:t>:</w:t>
      </w:r>
    </w:p>
    <w:p w14:paraId="6D3BD69A" w14:textId="6DB7EF3D" w:rsidR="00E42F27" w:rsidRPr="00235482" w:rsidRDefault="00E42F27" w:rsidP="00E42F27">
      <w:pPr>
        <w:pStyle w:val="B1"/>
      </w:pPr>
      <w:r>
        <w:t>-</w:t>
      </w:r>
      <w:r>
        <w:tab/>
        <w:t xml:space="preserve">for 3GPP access, </w:t>
      </w:r>
      <w:r w:rsidRPr="00235482">
        <w:t>the cell the UE selected is known to be in an allowed area</w:t>
      </w:r>
      <w:ins w:id="22" w:author="GruberRo4" w:date="2020-11-17T20:46:00Z">
        <w:r w:rsidR="008052AD">
          <w:t xml:space="preserve"> (see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r>
        <w:t>; or</w:t>
      </w:r>
    </w:p>
    <w:p w14:paraId="2BA4BAD9" w14:textId="77777777" w:rsidR="00E42F27" w:rsidRPr="00235482" w:rsidRDefault="00E42F27" w:rsidP="00E42F27">
      <w:pPr>
        <w:pStyle w:val="B1"/>
      </w:pPr>
      <w:r>
        <w:t>-</w:t>
      </w:r>
      <w:r>
        <w:tab/>
        <w:t xml:space="preserve">for wireline access, the </w:t>
      </w:r>
      <w:r>
        <w:rPr>
          <w:noProof/>
        </w:rPr>
        <w:t>wireline access</w:t>
      </w:r>
      <w:r>
        <w:t xml:space="preserve"> service area restrictions are not enforced</w:t>
      </w:r>
      <w:r w:rsidRPr="00235482">
        <w:t>.</w:t>
      </w:r>
    </w:p>
    <w:p w14:paraId="0C2F4409" w14:textId="7727A5EE" w:rsidR="00581120" w:rsidRPr="00235482" w:rsidRDefault="00581120" w:rsidP="00581120">
      <w:pPr>
        <w:pStyle w:val="Heading7"/>
      </w:pPr>
      <w:r>
        <w:t>5</w:t>
      </w:r>
      <w:r w:rsidRPr="00235482">
        <w:t>.1.</w:t>
      </w:r>
      <w:r>
        <w:t>3</w:t>
      </w:r>
      <w:r w:rsidRPr="00235482">
        <w:t>.2.</w:t>
      </w:r>
      <w:r>
        <w:t>1</w:t>
      </w:r>
      <w:r w:rsidRPr="00235482">
        <w:t>.4.3</w:t>
      </w:r>
      <w:r w:rsidRPr="00235482">
        <w:tab/>
        <w:t>5GMM-REGISTERED.NON-ALLOWED-SERVICE</w:t>
      </w:r>
      <w:bookmarkEnd w:id="16"/>
      <w:bookmarkEnd w:id="17"/>
      <w:bookmarkEnd w:id="18"/>
      <w:bookmarkEnd w:id="19"/>
      <w:bookmarkEnd w:id="20"/>
      <w:bookmarkEnd w:id="21"/>
    </w:p>
    <w:p w14:paraId="0C51CB77" w14:textId="56CA015C" w:rsidR="00581120" w:rsidRDefault="00581120" w:rsidP="00581120">
      <w:r w:rsidRPr="00235482">
        <w:t>The substate 5GMM-REGISTERED.NON-ALLOWED-SERVICE is chosen in the UE, if</w:t>
      </w:r>
      <w:r>
        <w:t>:</w:t>
      </w:r>
    </w:p>
    <w:p w14:paraId="38F73E91" w14:textId="4D3B7B3A" w:rsidR="00581120" w:rsidRDefault="00581120" w:rsidP="00581120">
      <w:pPr>
        <w:pStyle w:val="B1"/>
      </w:pPr>
      <w:r>
        <w:t>-</w:t>
      </w:r>
      <w:r>
        <w:tab/>
        <w:t xml:space="preserve">for 3GPP access, </w:t>
      </w:r>
      <w:r w:rsidRPr="00235482">
        <w:t>the cell the UE selected is known to be in a non-allowed area</w:t>
      </w:r>
      <w:ins w:id="23" w:author="GruberRo4" w:date="2020-11-17T20:46:00Z">
        <w:r w:rsidR="008052AD">
          <w:t xml:space="preserve"> (see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r>
        <w:t>;</w:t>
      </w:r>
      <w:r w:rsidRPr="00A63586">
        <w:t xml:space="preserve"> </w:t>
      </w:r>
      <w:r>
        <w:t>or</w:t>
      </w:r>
    </w:p>
    <w:p w14:paraId="00280C35" w14:textId="224EAFAA" w:rsidR="00581120" w:rsidRDefault="00581120" w:rsidP="00581120">
      <w:pPr>
        <w:pStyle w:val="B1"/>
      </w:pPr>
      <w:r>
        <w:t>-</w:t>
      </w:r>
      <w:r>
        <w:tab/>
        <w:t xml:space="preserve">for wireline access, the </w:t>
      </w:r>
      <w:r>
        <w:rPr>
          <w:noProof/>
        </w:rPr>
        <w:t>wireline access</w:t>
      </w:r>
      <w:r>
        <w:t xml:space="preserve"> service area restrictions are enforced</w:t>
      </w:r>
      <w:r w:rsidRPr="00235482">
        <w:t>.</w:t>
      </w:r>
    </w:p>
    <w:p w14:paraId="1B690454" w14:textId="70A43D16" w:rsidR="00581120" w:rsidRDefault="00581120" w:rsidP="00581120">
      <w:r>
        <w:t xml:space="preserve">This substate is applicable only to 3GPP access and to </w:t>
      </w:r>
      <w:r>
        <w:rPr>
          <w:noProof/>
        </w:rPr>
        <w:t>wireline access</w:t>
      </w:r>
      <w:r>
        <w:t>.</w:t>
      </w:r>
    </w:p>
    <w:p w14:paraId="0E8744E2" w14:textId="77777777" w:rsidR="00E42F27" w:rsidRPr="003168A2" w:rsidRDefault="00E42F27" w:rsidP="00E42F27">
      <w:pPr>
        <w:pStyle w:val="Heading7"/>
      </w:pPr>
      <w:bookmarkStart w:id="24" w:name="_Toc20232509"/>
      <w:bookmarkStart w:id="25" w:name="_Toc27746599"/>
      <w:bookmarkStart w:id="26" w:name="_Toc36212780"/>
      <w:bookmarkStart w:id="27" w:name="_Toc36656957"/>
      <w:bookmarkStart w:id="28" w:name="_Toc45286618"/>
      <w:bookmarkStart w:id="29" w:name="_Toc51947885"/>
      <w:bookmarkStart w:id="30" w:name="_Toc51948977"/>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24"/>
      <w:bookmarkEnd w:id="25"/>
      <w:bookmarkEnd w:id="26"/>
      <w:bookmarkEnd w:id="27"/>
      <w:bookmarkEnd w:id="28"/>
      <w:bookmarkEnd w:id="29"/>
      <w:bookmarkEnd w:id="30"/>
    </w:p>
    <w:p w14:paraId="766A5E13" w14:textId="77777777" w:rsidR="00E42F27" w:rsidRDefault="00E42F27" w:rsidP="00E42F27">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in the REGISTRATION REQUEST message) </w:t>
      </w:r>
      <w:r w:rsidRPr="003168A2">
        <w:t>shall be initiated by the UE in this substate. No data shall be sent or received.</w:t>
      </w:r>
    </w:p>
    <w:p w14:paraId="69A80625" w14:textId="73AB35FF" w:rsidR="00E42F27" w:rsidRPr="006070D9" w:rsidRDefault="00E42F27" w:rsidP="00E42F27">
      <w:pPr>
        <w:pStyle w:val="NO"/>
      </w:pPr>
      <w:r>
        <w:rPr>
          <w:rFonts w:hint="eastAsia"/>
        </w:rPr>
        <w:t>NOTE</w:t>
      </w:r>
      <w:ins w:id="31" w:author="GruberRo4" w:date="2020-11-17T20:33:00Z">
        <w:r w:rsidR="00DE5970">
          <w:t xml:space="preserve"> 1</w:t>
        </w:r>
      </w:ins>
      <w:r>
        <w:rPr>
          <w:rFonts w:hint="eastAsia"/>
        </w:rPr>
        <w:t>:</w:t>
      </w:r>
      <w:r>
        <w:tab/>
        <w:t>The registration procedure for mobility and periodic registration update over non-3GPP access can be triggered by, e.g. the change of S1 UE network capability or renegotiating some parameters.</w:t>
      </w:r>
    </w:p>
    <w:p w14:paraId="13D787E8" w14:textId="37D77D7E" w:rsidR="00DE5970" w:rsidRPr="006070D9" w:rsidRDefault="00DE5970" w:rsidP="00DE5970">
      <w:pPr>
        <w:pStyle w:val="NO"/>
        <w:rPr>
          <w:ins w:id="32" w:author="GruberRo4" w:date="2020-11-17T20:32:00Z"/>
        </w:rPr>
      </w:pPr>
      <w:ins w:id="33" w:author="GruberRo4" w:date="2020-11-17T20:32:00Z">
        <w:r>
          <w:rPr>
            <w:rFonts w:hint="eastAsia"/>
          </w:rPr>
          <w:t>NOTE</w:t>
        </w:r>
      </w:ins>
      <w:ins w:id="34" w:author="GruberRo4" w:date="2020-11-17T20:33:00Z">
        <w:r>
          <w:t xml:space="preserve"> 2</w:t>
        </w:r>
      </w:ins>
      <w:ins w:id="35" w:author="GruberRo4" w:date="2020-11-17T20:32:00Z">
        <w:r>
          <w:rPr>
            <w:rFonts w:hint="eastAsia"/>
          </w:rPr>
          <w:t>:</w:t>
        </w:r>
        <w:r>
          <w:tab/>
        </w:r>
      </w:ins>
      <w:ins w:id="36" w:author="GruberRo4" w:date="2020-11-17T20:33:00Z">
        <w:r>
          <w:t xml:space="preserve">If the UE </w:t>
        </w:r>
      </w:ins>
      <w:ins w:id="37" w:author="GruberRo4" w:date="2020-11-17T20:36:00Z">
        <w:r w:rsidRPr="0074329D">
          <w:t xml:space="preserve">is camped on a cell </w:t>
        </w:r>
      </w:ins>
      <w:ins w:id="38" w:author="GruberRo4" w:date="2020-11-17T20:37:00Z">
        <w:r>
          <w:t xml:space="preserve">for which service area </w:t>
        </w:r>
        <w:r w:rsidRPr="0074329D">
          <w:t>restrictions</w:t>
        </w:r>
        <w:r>
          <w:t xml:space="preserve"> are applicable</w:t>
        </w:r>
      </w:ins>
      <w:ins w:id="39" w:author="GruberRo4" w:date="2020-11-17T20:36:00Z">
        <w:r w:rsidRPr="0074329D">
          <w:t xml:space="preserve">, </w:t>
        </w:r>
      </w:ins>
      <w:ins w:id="40" w:author="GruberRo4" w:date="2020-11-17T20:37:00Z">
        <w:r w:rsidR="008052AD">
          <w:t xml:space="preserve">these </w:t>
        </w:r>
      </w:ins>
      <w:ins w:id="41" w:author="GruberRo4" w:date="2020-11-17T20:36:00Z">
        <w:r w:rsidRPr="0074329D">
          <w:t xml:space="preserve">restrictions </w:t>
        </w:r>
      </w:ins>
      <w:ins w:id="42" w:author="GruberRo4" w:date="2020-11-17T20:38:00Z">
        <w:r w:rsidR="008052AD">
          <w:t xml:space="preserve">are also applicable in the </w:t>
        </w:r>
      </w:ins>
      <w:ins w:id="43" w:author="GruberRo4" w:date="2020-11-17T20:36:00Z">
        <w:r>
          <w:t>substate</w:t>
        </w:r>
      </w:ins>
      <w:ins w:id="44" w:author="GruberRo4" w:date="2020-11-17T20:38:00Z">
        <w:r w:rsidR="008052AD">
          <w:t xml:space="preserve"> 5GMM-</w:t>
        </w:r>
        <w:r w:rsidR="008052AD" w:rsidRPr="003168A2">
          <w:t>REGISTERED.ATTEMPTING-</w:t>
        </w:r>
        <w:r w:rsidR="008052AD">
          <w:rPr>
            <w:rFonts w:hint="eastAsia"/>
          </w:rPr>
          <w:t>REGISTRATION</w:t>
        </w:r>
        <w:r w:rsidR="008052AD" w:rsidRPr="003168A2">
          <w:t>-UPDATE</w:t>
        </w:r>
        <w:r w:rsidR="008052AD">
          <w:t xml:space="preserve"> as</w:t>
        </w:r>
      </w:ins>
      <w:ins w:id="45" w:author="GruberRo4" w:date="2020-11-17T20:40:00Z">
        <w:r w:rsidR="008052AD">
          <w:t xml:space="preserve"> described in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ins w:id="46" w:author="GruberRo4" w:date="2020-11-17T20:32:00Z">
        <w:r>
          <w:t>.</w:t>
        </w:r>
      </w:ins>
    </w:p>
    <w:p w14:paraId="67C86994" w14:textId="7CE32CD7" w:rsidR="00E42F27" w:rsidRDefault="00E42F27" w:rsidP="00581120"/>
    <w:p w14:paraId="4BA3E161" w14:textId="77777777" w:rsidR="00E42F27" w:rsidRPr="003168A2" w:rsidRDefault="00E42F27" w:rsidP="00E42F27">
      <w:pPr>
        <w:pStyle w:val="Heading7"/>
      </w:pPr>
      <w:bookmarkStart w:id="47" w:name="_Toc20232513"/>
      <w:bookmarkStart w:id="48" w:name="_Toc27746603"/>
      <w:bookmarkStart w:id="49" w:name="_Toc36212784"/>
      <w:bookmarkStart w:id="50" w:name="_Toc36656961"/>
      <w:bookmarkStart w:id="51" w:name="_Toc45286622"/>
      <w:bookmarkStart w:id="52" w:name="_Toc51947889"/>
      <w:bookmarkStart w:id="53" w:name="_Toc51948981"/>
      <w:r>
        <w:t>5.1.3.2.1.4</w:t>
      </w:r>
      <w:r w:rsidRPr="003168A2">
        <w:t>.</w:t>
      </w:r>
      <w:r>
        <w:t>8</w:t>
      </w:r>
      <w:r w:rsidRPr="00CC0C94">
        <w:tab/>
      </w:r>
      <w:r w:rsidRPr="009F7ECC">
        <w:t>5GMM-REGISTERED.</w:t>
      </w:r>
      <w:r>
        <w:t>UPDATE</w:t>
      </w:r>
      <w:r w:rsidRPr="003168A2">
        <w:t>-NEEDED</w:t>
      </w:r>
      <w:bookmarkEnd w:id="47"/>
      <w:bookmarkEnd w:id="48"/>
      <w:bookmarkEnd w:id="49"/>
      <w:bookmarkEnd w:id="50"/>
      <w:bookmarkEnd w:id="51"/>
      <w:bookmarkEnd w:id="52"/>
      <w:bookmarkEnd w:id="53"/>
    </w:p>
    <w:p w14:paraId="690A1A9B" w14:textId="77777777" w:rsidR="00E42F27" w:rsidRDefault="00E42F27" w:rsidP="00E42F27">
      <w:r w:rsidRPr="00CC0C94">
        <w:t>This state can be entered</w:t>
      </w:r>
      <w:r>
        <w:t xml:space="preserve"> if the UE has to perform a registration procedure for mobility and periodic registration update but:</w:t>
      </w:r>
    </w:p>
    <w:p w14:paraId="43AB9A61" w14:textId="77777777" w:rsidR="00E42F27" w:rsidRDefault="00E42F27" w:rsidP="00E42F27">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294E4E8F" w14:textId="77777777" w:rsidR="00E42F27" w:rsidRDefault="00E42F27" w:rsidP="00E42F27">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3C289D30" w14:textId="77777777" w:rsidR="00E42F27" w:rsidRPr="00CC0C94" w:rsidRDefault="00E42F27" w:rsidP="00E42F27">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 xml:space="preserve">. </w:t>
      </w:r>
    </w:p>
    <w:p w14:paraId="7D232116" w14:textId="77777777" w:rsidR="00E42F27" w:rsidRPr="00CC0C94" w:rsidRDefault="00E42F27" w:rsidP="00E42F27">
      <w:r>
        <w:t>No 5G</w:t>
      </w:r>
      <w:r w:rsidRPr="00CC0C94">
        <w:t>MM procedure except:</w:t>
      </w:r>
    </w:p>
    <w:p w14:paraId="47B9435A" w14:textId="77777777" w:rsidR="00E42F27" w:rsidRPr="00CC0C94" w:rsidRDefault="00E42F27" w:rsidP="00E42F27">
      <w:pPr>
        <w:pStyle w:val="B1"/>
      </w:pPr>
      <w:r>
        <w:t>a)</w:t>
      </w:r>
      <w:r w:rsidRPr="00CC0C94">
        <w:tab/>
      </w:r>
      <w:r>
        <w:t>registration procedure for mobility and periodic registration update</w:t>
      </w:r>
      <w:r w:rsidRPr="00CC0C94">
        <w:t>;</w:t>
      </w:r>
      <w:r>
        <w:t xml:space="preserve"> and</w:t>
      </w:r>
    </w:p>
    <w:p w14:paraId="29599F00" w14:textId="77777777" w:rsidR="00E42F27" w:rsidRPr="00CC0C94" w:rsidRDefault="00E42F27" w:rsidP="00E42F27">
      <w:pPr>
        <w:pStyle w:val="B1"/>
      </w:pPr>
      <w:r>
        <w:t>b)</w:t>
      </w:r>
      <w:r w:rsidRPr="00CC0C94">
        <w:tab/>
        <w:t xml:space="preserve">service request </w:t>
      </w:r>
      <w:r>
        <w:t xml:space="preserve">procedure </w:t>
      </w:r>
      <w:r w:rsidRPr="00CC0C94">
        <w:t>as a response to paging</w:t>
      </w:r>
      <w:r>
        <w:t xml:space="preserve"> or notification</w:t>
      </w:r>
    </w:p>
    <w:p w14:paraId="6E358B87" w14:textId="77777777" w:rsidR="00E42F27" w:rsidRPr="00CC0C94" w:rsidRDefault="00E42F27" w:rsidP="00E42F27">
      <w:r w:rsidRPr="00CC0C94">
        <w:t>shall be initiated by the UE in this substate.</w:t>
      </w:r>
    </w:p>
    <w:p w14:paraId="37FE39BA" w14:textId="50506C91" w:rsidR="008052AD" w:rsidRPr="006070D9" w:rsidRDefault="008052AD" w:rsidP="008052AD">
      <w:pPr>
        <w:pStyle w:val="NO"/>
        <w:rPr>
          <w:ins w:id="54" w:author="GruberRo4" w:date="2020-11-17T20:42:00Z"/>
        </w:rPr>
      </w:pPr>
      <w:ins w:id="55" w:author="GruberRo4" w:date="2020-11-17T20:42:00Z">
        <w:r>
          <w:rPr>
            <w:rFonts w:hint="eastAsia"/>
          </w:rPr>
          <w:t>NOTE:</w:t>
        </w:r>
        <w:r>
          <w:tab/>
          <w:t xml:space="preserve">If the UE </w:t>
        </w:r>
        <w:r w:rsidRPr="0074329D">
          <w:t xml:space="preserve">is camped on a cell </w:t>
        </w:r>
        <w:r>
          <w:t xml:space="preserve">for which service area </w:t>
        </w:r>
        <w:r w:rsidRPr="0074329D">
          <w:t>restrictions</w:t>
        </w:r>
        <w:r>
          <w:t xml:space="preserve"> are applicable</w:t>
        </w:r>
        <w:r w:rsidRPr="0074329D">
          <w:t xml:space="preserve">, </w:t>
        </w:r>
        <w:r>
          <w:t xml:space="preserve">these </w:t>
        </w:r>
        <w:r w:rsidRPr="0074329D">
          <w:t xml:space="preserve">restrictions </w:t>
        </w:r>
        <w:r>
          <w:t xml:space="preserve">are also applicable in the substate </w:t>
        </w:r>
        <w:r w:rsidRPr="009F7ECC">
          <w:t>5GMM-REGISTERED.</w:t>
        </w:r>
        <w:r>
          <w:t>UPDATE</w:t>
        </w:r>
        <w:r w:rsidRPr="003168A2">
          <w:t>-NEEDED</w:t>
        </w:r>
        <w:r>
          <w:t xml:space="preserve"> as described in </w:t>
        </w:r>
        <w:r w:rsidRPr="00C95899">
          <w:t>subclause</w:t>
        </w:r>
        <w:r w:rsidRPr="00CE2A90">
          <w:rPr>
            <w:rFonts w:eastAsia="Batang" w:hint="eastAsia"/>
            <w:lang w:eastAsia="ko-KR"/>
          </w:rPr>
          <w:t> </w:t>
        </w:r>
        <w:r>
          <w:t>5</w:t>
        </w:r>
        <w:r w:rsidRPr="007E6407">
          <w:t>.</w:t>
        </w:r>
        <w:r>
          <w:t>3</w:t>
        </w:r>
        <w:r w:rsidRPr="007E6407">
          <w:t>.</w:t>
        </w:r>
        <w:r>
          <w:t>5.2.</w:t>
        </w:r>
      </w:ins>
    </w:p>
    <w:p w14:paraId="323C3AAE" w14:textId="77777777" w:rsidR="00E42F27" w:rsidRPr="003168A2" w:rsidRDefault="00E42F27" w:rsidP="00581120"/>
    <w:p w14:paraId="50F61923" w14:textId="6A5704B6" w:rsidR="00581120" w:rsidRDefault="00581120" w:rsidP="00581120">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AB60CA3" w14:textId="77777777" w:rsidR="003E41F9" w:rsidRDefault="003E41F9" w:rsidP="003E41F9">
      <w:pPr>
        <w:pStyle w:val="Heading4"/>
      </w:pPr>
      <w:bookmarkStart w:id="56" w:name="_Toc20232523"/>
      <w:bookmarkStart w:id="57" w:name="_Toc27746613"/>
      <w:bookmarkStart w:id="58" w:name="_Toc36212794"/>
      <w:bookmarkStart w:id="59" w:name="_Toc36656971"/>
      <w:bookmarkStart w:id="60" w:name="_Toc45286632"/>
      <w:bookmarkStart w:id="61" w:name="_Toc51947899"/>
      <w:bookmarkStart w:id="62" w:name="_Toc51948991"/>
      <w:r>
        <w:lastRenderedPageBreak/>
        <w:t>5</w:t>
      </w:r>
      <w:r w:rsidRPr="00C607F7">
        <w:t>.</w:t>
      </w:r>
      <w:r>
        <w:t>1.4.2</w:t>
      </w:r>
      <w:r w:rsidRPr="007E6407">
        <w:tab/>
      </w:r>
      <w:r>
        <w:t xml:space="preserve">Coordination between 5GMM for </w:t>
      </w:r>
      <w:r>
        <w:rPr>
          <w:noProof/>
          <w:lang w:val="en-US"/>
        </w:rPr>
        <w:t xml:space="preserve">3GPP access </w:t>
      </w:r>
      <w:r>
        <w:t>and EMM with N26 interface</w:t>
      </w:r>
      <w:bookmarkEnd w:id="56"/>
      <w:bookmarkEnd w:id="57"/>
      <w:bookmarkEnd w:id="58"/>
      <w:bookmarkEnd w:id="59"/>
      <w:bookmarkEnd w:id="60"/>
      <w:bookmarkEnd w:id="61"/>
      <w:bookmarkEnd w:id="62"/>
    </w:p>
    <w:p w14:paraId="450FB7BC" w14:textId="77777777" w:rsidR="003E41F9" w:rsidRDefault="003E41F9" w:rsidP="003E41F9">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 xml:space="preserve"> </w:t>
      </w:r>
      <w:r>
        <w:t xml:space="preserve">for </w:t>
      </w:r>
      <w:r>
        <w:rPr>
          <w:noProof/>
          <w:lang w:val="en-US"/>
        </w:rPr>
        <w:t>3GPP access.</w:t>
      </w:r>
    </w:p>
    <w:p w14:paraId="07087E11" w14:textId="77777777" w:rsidR="003E41F9" w:rsidRPr="003168A2" w:rsidRDefault="003E41F9" w:rsidP="003E41F9">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 over 3GPP access,</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5GMM-REGISTERED.NORMAL-SERVICE for 3GPP access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6BD912B0" w14:textId="0A4E4818" w:rsidR="003E41F9" w:rsidRPr="003168A2" w:rsidRDefault="003E41F9" w:rsidP="003E41F9">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 xml:space="preserve">ISTERED.NORMAL-SERVICE </w:t>
      </w:r>
      <w:ins w:id="63" w:author="GruberRo4" w:date="2020-11-17T20:55:00Z">
        <w:r>
          <w:rPr>
            <w:noProof/>
            <w:lang w:val="en-US"/>
          </w:rPr>
          <w:t xml:space="preserve">or </w:t>
        </w:r>
        <w:r w:rsidRPr="009F7ECC">
          <w:t>5GMM-REGISTERED.</w:t>
        </w:r>
      </w:ins>
      <w:ins w:id="64" w:author="GruberRo4" w:date="2020-11-17T21:44:00Z">
        <w:r w:rsidR="00C6122C" w:rsidRPr="00235482">
          <w:t>NON-ALLOWED-SERVICE</w:t>
        </w:r>
      </w:ins>
      <w:ins w:id="65" w:author="GruberRo4" w:date="2020-11-17T20:55:00Z">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Pr>
          <w:noProof/>
          <w:lang w:val="en-US"/>
        </w:rPr>
        <w:t>for 3GPP access</w:t>
      </w:r>
      <w:ins w:id="66" w:author="GruberRo4" w:date="2020-11-17T20:55:00Z">
        <w:r>
          <w:rPr>
            <w:noProof/>
            <w:lang w:val="en-US"/>
          </w:rPr>
          <w:t xml:space="preserve"> </w:t>
        </w:r>
      </w:ins>
      <w:r>
        <w:rPr>
          <w:noProof/>
          <w:lang w:val="en-US"/>
        </w:rPr>
        <w:t>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periodic </w:t>
      </w:r>
      <w:r w:rsidRPr="002446B8">
        <w:rPr>
          <w:noProof/>
          <w:lang w:val="en-US"/>
        </w:rPr>
        <w:t>registration update</w:t>
      </w:r>
      <w:r w:rsidRPr="0031257A">
        <w:rPr>
          <w:noProof/>
          <w:lang w:val="en-US"/>
        </w:rPr>
        <w:t xml:space="preserve"> </w:t>
      </w:r>
      <w:r>
        <w:rPr>
          <w:noProof/>
          <w:lang w:val="en-US"/>
        </w:rPr>
        <w:t xml:space="preserve">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sidRPr="0031257A">
        <w:rPr>
          <w:noProof/>
          <w:lang w:val="en-US"/>
        </w:rPr>
        <w:t>.</w:t>
      </w:r>
    </w:p>
    <w:p w14:paraId="01AED2D7" w14:textId="77777777" w:rsidR="003E41F9" w:rsidRDefault="003E41F9" w:rsidP="003E41F9">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2ADB40F9" w14:textId="77777777" w:rsidR="003E41F9" w:rsidRPr="003168A2" w:rsidRDefault="003E41F9" w:rsidP="003E41F9">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w:t>
      </w:r>
      <w:r>
        <w:rPr>
          <w:noProof/>
          <w:lang w:val="en-US"/>
        </w:rPr>
        <w:t xml:space="preserve">for 3GPP access </w:t>
      </w:r>
      <w:r w:rsidRPr="003168A2">
        <w:rPr>
          <w:noProof/>
          <w:lang w:val="en-US"/>
        </w:rPr>
        <w:t xml:space="preserve">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p>
    <w:p w14:paraId="38585325" w14:textId="77777777" w:rsidR="003E41F9" w:rsidRDefault="003E41F9" w:rsidP="003E41F9">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14:paraId="6D2A72F3" w14:textId="77777777" w:rsidR="003E41F9" w:rsidRPr="00C607F7" w:rsidRDefault="003E41F9" w:rsidP="003E41F9">
      <w:pPr>
        <w:pStyle w:val="Heading4"/>
      </w:pPr>
      <w:bookmarkStart w:id="67" w:name="_Toc20232524"/>
      <w:bookmarkStart w:id="68" w:name="_Toc27746614"/>
      <w:bookmarkStart w:id="69" w:name="_Toc36212795"/>
      <w:bookmarkStart w:id="70" w:name="_Toc36656972"/>
      <w:bookmarkStart w:id="71" w:name="_Toc45286633"/>
      <w:bookmarkStart w:id="72" w:name="_Toc51947900"/>
      <w:bookmarkStart w:id="73" w:name="_Toc51948992"/>
      <w:r>
        <w:t>5</w:t>
      </w:r>
      <w:r w:rsidRPr="00C607F7">
        <w:t>.</w:t>
      </w:r>
      <w:r>
        <w:t>1.4.3</w:t>
      </w:r>
      <w:r w:rsidRPr="00C607F7">
        <w:tab/>
      </w:r>
      <w:r>
        <w:t xml:space="preserve">Coordination between 5GMM for </w:t>
      </w:r>
      <w:r>
        <w:rPr>
          <w:noProof/>
          <w:lang w:val="en-US"/>
        </w:rPr>
        <w:t xml:space="preserve">3GPP access </w:t>
      </w:r>
      <w:r>
        <w:t>and EMM without N26 interface</w:t>
      </w:r>
      <w:bookmarkEnd w:id="67"/>
      <w:bookmarkEnd w:id="68"/>
      <w:bookmarkEnd w:id="69"/>
      <w:bookmarkEnd w:id="70"/>
      <w:bookmarkEnd w:id="71"/>
      <w:bookmarkEnd w:id="72"/>
      <w:bookmarkEnd w:id="73"/>
    </w:p>
    <w:p w14:paraId="1088BB28" w14:textId="77777777" w:rsidR="003E41F9" w:rsidRDefault="003E41F9" w:rsidP="003E41F9">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w:t>
      </w:r>
      <w:r>
        <w:rPr>
          <w:noProof/>
          <w:lang w:val="en-US"/>
        </w:rPr>
        <w:t xml:space="preserve">over 3GPP access </w:t>
      </w:r>
      <w:r w:rsidRPr="003168A2">
        <w:rPr>
          <w:noProof/>
          <w:lang w:val="en-US"/>
        </w:rPr>
        <w:t xml:space="preserve">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 xml:space="preserve"> for 3GPP access.</w:t>
      </w:r>
    </w:p>
    <w:p w14:paraId="6880B024" w14:textId="03228DA7" w:rsidR="003E41F9" w:rsidRPr="003168A2" w:rsidRDefault="003E41F9" w:rsidP="003E41F9">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 over 3GPP access,</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w:t>
      </w:r>
      <w:r w:rsidRPr="003E41F9">
        <w:rPr>
          <w:noProof/>
          <w:lang w:val="en-US"/>
        </w:rPr>
        <w:t xml:space="preserve"> </w:t>
      </w:r>
      <w:ins w:id="74" w:author="GruberRo4" w:date="2020-11-17T20:55:00Z">
        <w:r>
          <w:rPr>
            <w:noProof/>
            <w:lang w:val="en-US"/>
          </w:rPr>
          <w:t xml:space="preserve">or </w:t>
        </w:r>
        <w:r w:rsidRPr="009F7ECC">
          <w:t>5GMM-REGISTERED.</w:t>
        </w:r>
      </w:ins>
      <w:ins w:id="75" w:author="GruberRo4" w:date="2020-11-17T21:44:00Z">
        <w:r w:rsidR="00C6122C" w:rsidRPr="00235482">
          <w:t>NON-ALLOWED-SERVICE</w:t>
        </w:r>
      </w:ins>
      <w:ins w:id="76" w:author="GruberRo4" w:date="2020-11-17T20:55:00Z">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rPr>
          <w:noProof/>
          <w:lang w:val="en-US"/>
        </w:rPr>
        <w:t xml:space="preserve"> for 3GPP access and EMM-</w:t>
      </w:r>
      <w:r w:rsidRPr="003168A2">
        <w:rPr>
          <w:noProof/>
          <w:lang w:val="en-US"/>
        </w:rPr>
        <w:t>REGISTERED.NO-CELL-AVAILABLE.</w:t>
      </w:r>
    </w:p>
    <w:p w14:paraId="2BF24147" w14:textId="77777777" w:rsidR="003E41F9" w:rsidRDefault="003E41F9" w:rsidP="003E41F9">
      <w:pPr>
        <w:rPr>
          <w:noProof/>
          <w:lang w:val="en-US"/>
        </w:rPr>
      </w:pPr>
      <w:r>
        <w:rPr>
          <w:noProof/>
          <w:lang w:val="en-US"/>
        </w:rPr>
        <w:t>At inter-system change</w:t>
      </w:r>
      <w:r w:rsidRPr="00ED2624">
        <w:rPr>
          <w:noProof/>
          <w:lang w:val="en-US"/>
        </w:rPr>
        <w:t xml:space="preserve"> from </w:t>
      </w:r>
      <w:r>
        <w:rPr>
          <w:noProof/>
          <w:lang w:val="en-US"/>
        </w:rPr>
        <w:t>N1 mode to S</w:t>
      </w:r>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w:t>
      </w:r>
      <w:r>
        <w:rPr>
          <w:noProof/>
          <w:lang w:val="en-US"/>
        </w:rPr>
        <w:t>2.</w:t>
      </w:r>
      <w:r w:rsidRPr="007F77B4">
        <w:rPr>
          <w:noProof/>
          <w:lang w:val="en-US"/>
        </w:rPr>
        <w:t>3</w:t>
      </w:r>
      <w:r>
        <w:rPr>
          <w:noProof/>
          <w:lang w:val="en-US"/>
        </w:rPr>
        <w:t>.</w:t>
      </w:r>
    </w:p>
    <w:p w14:paraId="07BEFF5D" w14:textId="77777777" w:rsidR="003E41F9" w:rsidRDefault="003E41F9" w:rsidP="003E41F9">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p>
    <w:p w14:paraId="45573999" w14:textId="3F9E00A4" w:rsidR="003E41F9" w:rsidRDefault="003E41F9" w:rsidP="003E41F9">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Pr>
          <w:noProof/>
          <w:lang w:val="en-US"/>
        </w:rPr>
        <w:t xml:space="preserve">for 3GPP access </w:t>
      </w:r>
      <w:r w:rsidRPr="00ED2624">
        <w:rPr>
          <w:noProof/>
          <w:lang w:val="en-US"/>
        </w:rPr>
        <w:t xml:space="preserve">and </w:t>
      </w:r>
      <w:r>
        <w:rPr>
          <w:noProof/>
          <w:lang w:val="en-US"/>
        </w:rPr>
        <w:t>then 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5624D259" w14:textId="77777777" w:rsidR="00E42F27" w:rsidRDefault="00E42F27" w:rsidP="002F43E3">
      <w:pPr>
        <w:jc w:val="center"/>
        <w:rPr>
          <w:color w:val="000000"/>
          <w:lang w:eastAsia="fr-FR"/>
        </w:rPr>
      </w:pPr>
    </w:p>
    <w:p w14:paraId="585FD252" w14:textId="0F3C2716" w:rsidR="002F43E3" w:rsidRDefault="002F43E3" w:rsidP="002F43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E56392E" w14:textId="77777777" w:rsidR="00416A83" w:rsidRPr="007E6407" w:rsidRDefault="00416A83" w:rsidP="00416A83">
      <w:pPr>
        <w:pStyle w:val="Heading4"/>
      </w:pPr>
      <w:bookmarkStart w:id="77" w:name="_Toc36212835"/>
      <w:bookmarkStart w:id="78" w:name="_Toc36657012"/>
      <w:bookmarkStart w:id="79" w:name="_Toc45286673"/>
      <w:bookmarkStart w:id="80" w:name="_Toc51947940"/>
      <w:bookmarkStart w:id="81" w:name="_Toc51949032"/>
      <w:r>
        <w:lastRenderedPageBreak/>
        <w:t>5</w:t>
      </w:r>
      <w:r w:rsidRPr="007E6407">
        <w:t>.</w:t>
      </w:r>
      <w:r>
        <w:t>3</w:t>
      </w:r>
      <w:r w:rsidRPr="007E6407">
        <w:t>.</w:t>
      </w:r>
      <w:r>
        <w:t>5.2</w:t>
      </w:r>
      <w:r w:rsidRPr="007E6407">
        <w:tab/>
      </w:r>
      <w:r>
        <w:t>3GPP access service area restrictions</w:t>
      </w:r>
      <w:bookmarkEnd w:id="77"/>
      <w:bookmarkEnd w:id="78"/>
      <w:bookmarkEnd w:id="79"/>
      <w:bookmarkEnd w:id="80"/>
      <w:bookmarkEnd w:id="81"/>
    </w:p>
    <w:p w14:paraId="1CDC4193" w14:textId="77777777" w:rsidR="00416A83" w:rsidRDefault="00416A83" w:rsidP="00416A83">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48CC7028" w14:textId="77777777" w:rsidR="00416A83" w:rsidRDefault="00416A83" w:rsidP="00416A83">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65F77A82" w14:textId="77777777" w:rsidR="00416A83" w:rsidRDefault="00416A83" w:rsidP="00416A83">
      <w:r>
        <w:t>When the UE receives a Service area list IE with an allowed area indication during a registration procedure or a generic UE configuration update procedure:</w:t>
      </w:r>
    </w:p>
    <w:p w14:paraId="6223AE1B" w14:textId="77777777" w:rsidR="00416A83" w:rsidRDefault="00416A83" w:rsidP="00416A83">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0DDB3CB2" w14:textId="77777777" w:rsidR="00416A83" w:rsidRDefault="00416A83" w:rsidP="00416A83">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2EB427F2" w14:textId="77777777" w:rsidR="00416A83" w:rsidRDefault="00416A83" w:rsidP="00416A83">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506D39FE" w14:textId="7C6BFA97" w:rsidR="00416A83" w:rsidRDefault="00416A83" w:rsidP="00416A83">
      <w:r>
        <w:t xml:space="preserve">If the UE is </w:t>
      </w:r>
      <w:r w:rsidRPr="00002B74">
        <w:t>successfully registered</w:t>
      </w:r>
      <w:r>
        <w:t xml:space="preserve"> to a PLMN</w:t>
      </w:r>
      <w:ins w:id="82" w:author="GruberRo4" w:date="2020-11-17T16:11:00Z">
        <w:r w:rsidR="008347A5">
          <w:t>, the tracking area of the current cell is in the registration area and the 5GS update status is 5U1</w:t>
        </w:r>
      </w:ins>
      <w:r>
        <w:t xml:space="preserve"> and </w:t>
      </w:r>
      <w:ins w:id="83" w:author="GruberRo4" w:date="2020-11-17T16:12:00Z">
        <w:r w:rsidR="008347A5">
          <w:t xml:space="preserve">the UE </w:t>
        </w:r>
      </w:ins>
      <w:r>
        <w:t xml:space="preserve">has a stored list of </w:t>
      </w:r>
      <w:r w:rsidRPr="003168A2">
        <w:t>"</w:t>
      </w:r>
      <w:r>
        <w:t>allowed tracking areas</w:t>
      </w:r>
      <w:r w:rsidRPr="003168A2">
        <w:t>"</w:t>
      </w:r>
      <w:r>
        <w:t>:</w:t>
      </w:r>
    </w:p>
    <w:p w14:paraId="09569F44" w14:textId="77777777" w:rsidR="00416A83" w:rsidRPr="00CC4D35" w:rsidRDefault="00416A83" w:rsidP="00416A83">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5B28ACF2" w14:textId="577ACA9D" w:rsidR="00416A83" w:rsidRDefault="00416A83" w:rsidP="00416A83">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427FB76D" w14:textId="77777777" w:rsidR="00416A83" w:rsidRPr="00CC4D35" w:rsidRDefault="00416A83" w:rsidP="00416A83">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38AC9F93" w14:textId="77777777" w:rsidR="00416A83" w:rsidRDefault="00416A83" w:rsidP="00416A83">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p>
    <w:p w14:paraId="51728F1C" w14:textId="77777777" w:rsidR="00416A83" w:rsidRDefault="00416A83" w:rsidP="00416A83">
      <w:pPr>
        <w:pStyle w:val="B3"/>
      </w:pPr>
      <w:r>
        <w:t>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32E914AB" w14:textId="77777777" w:rsidR="00416A83" w:rsidRDefault="00416A83" w:rsidP="00416A83">
      <w:pPr>
        <w:pStyle w:val="B4"/>
      </w:pPr>
      <w:r>
        <w:t>-</w:t>
      </w:r>
      <w:r>
        <w:tab/>
      </w:r>
      <w:r w:rsidRPr="008A70C0">
        <w:t>emergency services</w:t>
      </w:r>
      <w:r>
        <w:t>;</w:t>
      </w:r>
    </w:p>
    <w:p w14:paraId="32CAA263" w14:textId="77777777" w:rsidR="00416A83" w:rsidRDefault="00416A83" w:rsidP="00416A83">
      <w:pPr>
        <w:pStyle w:val="B4"/>
      </w:pPr>
      <w:r>
        <w:t>-</w:t>
      </w:r>
      <w:r>
        <w:tab/>
        <w:t xml:space="preserve">high priority </w:t>
      </w:r>
      <w:r w:rsidRPr="00644AD7">
        <w:t>access</w:t>
      </w:r>
      <w:r>
        <w:t>;</w:t>
      </w:r>
    </w:p>
    <w:p w14:paraId="22C487A2" w14:textId="77777777" w:rsidR="00416A83" w:rsidRDefault="00416A83" w:rsidP="00416A83">
      <w:pPr>
        <w:pStyle w:val="B4"/>
      </w:pPr>
      <w:r>
        <w:t>-</w:t>
      </w:r>
      <w:r>
        <w:tab/>
      </w:r>
      <w:r w:rsidRPr="008A70C0">
        <w:t>responding to paging</w:t>
      </w:r>
      <w:r>
        <w:t>;</w:t>
      </w:r>
    </w:p>
    <w:p w14:paraId="68941942" w14:textId="77777777" w:rsidR="00416A83" w:rsidRDefault="00416A83" w:rsidP="00416A83">
      <w:pPr>
        <w:pStyle w:val="B4"/>
      </w:pPr>
      <w:r>
        <w:t>-</w:t>
      </w:r>
      <w:r>
        <w:tab/>
      </w:r>
      <w:r w:rsidRPr="008A70C0">
        <w:t>responding to</w:t>
      </w:r>
      <w:r>
        <w:t xml:space="preserve"> notification</w:t>
      </w:r>
      <w:r w:rsidRPr="00A74A1F">
        <w:t xml:space="preserve"> </w:t>
      </w:r>
      <w:r>
        <w:t>received over non-3GPP access;</w:t>
      </w:r>
    </w:p>
    <w:p w14:paraId="1499D6CA" w14:textId="77777777" w:rsidR="00416A83" w:rsidRDefault="00416A83" w:rsidP="00416A83">
      <w:pPr>
        <w:pStyle w:val="B4"/>
      </w:pPr>
      <w:r>
        <w:t>-</w:t>
      </w:r>
      <w:r>
        <w:tab/>
      </w:r>
      <w:r w:rsidRPr="00EE31F1">
        <w:t>indicating a change of 3GPP PS data off UE status</w:t>
      </w:r>
      <w:r w:rsidRPr="008A70C0">
        <w:t>;</w:t>
      </w:r>
    </w:p>
    <w:p w14:paraId="6CD1C6BE" w14:textId="77777777" w:rsidR="00416A83" w:rsidRDefault="00416A83" w:rsidP="00416A83">
      <w:pPr>
        <w:pStyle w:val="B4"/>
      </w:pPr>
      <w:r>
        <w:t>-</w:t>
      </w:r>
      <w:r>
        <w:tab/>
        <w:t xml:space="preserve">sending </w:t>
      </w:r>
      <w:r w:rsidRPr="009961A6">
        <w:t>an SOR transparent container</w:t>
      </w:r>
      <w:r>
        <w:t>;</w:t>
      </w:r>
    </w:p>
    <w:p w14:paraId="46C24C2D" w14:textId="77777777" w:rsidR="00416A83" w:rsidRDefault="00416A83" w:rsidP="00416A83">
      <w:pPr>
        <w:pStyle w:val="B4"/>
      </w:pPr>
      <w:r>
        <w:t>-</w:t>
      </w:r>
      <w:r>
        <w:tab/>
        <w:t xml:space="preserve">sending </w:t>
      </w:r>
      <w:r w:rsidRPr="009961A6">
        <w:t>a UE policy container;</w:t>
      </w:r>
      <w:r>
        <w:t xml:space="preserve"> or</w:t>
      </w:r>
    </w:p>
    <w:p w14:paraId="26F13C95" w14:textId="77777777" w:rsidR="00416A83" w:rsidRDefault="00416A83" w:rsidP="00416A83">
      <w:pPr>
        <w:pStyle w:val="B4"/>
      </w:pPr>
      <w:r>
        <w:lastRenderedPageBreak/>
        <w:t>-</w:t>
      </w:r>
      <w:r>
        <w:tab/>
        <w:t xml:space="preserve">sending </w:t>
      </w:r>
      <w:r w:rsidRPr="009961A6">
        <w:t xml:space="preserve">a </w:t>
      </w:r>
      <w:proofErr w:type="gramStart"/>
      <w:r w:rsidRPr="009961A6">
        <w:t>UE parameters</w:t>
      </w:r>
      <w:proofErr w:type="gramEnd"/>
      <w:r w:rsidRPr="009961A6">
        <w:t xml:space="preserve"> update transparent container;</w:t>
      </w:r>
      <w:r w:rsidRPr="008A70C0">
        <w:t xml:space="preserve"> and</w:t>
      </w:r>
    </w:p>
    <w:p w14:paraId="0FADD8A1" w14:textId="77777777" w:rsidR="00416A83" w:rsidRDefault="00416A83" w:rsidP="00416A83">
      <w:pPr>
        <w:pStyle w:val="B2"/>
      </w:pPr>
      <w:r>
        <w:t>2)</w:t>
      </w:r>
      <w:r w:rsidRPr="00CF16ED">
        <w:tab/>
      </w:r>
      <w:r>
        <w:t>if the UE is in 5GMM-CONNECTED mode or 5GMM-CONNECTED mode with RRC inactive indication over 3GPP access, the UE:</w:t>
      </w:r>
    </w:p>
    <w:p w14:paraId="1B5C4A51" w14:textId="77777777" w:rsidR="00416A83" w:rsidRDefault="00416A83" w:rsidP="00416A83">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E9BD73F" w14:textId="77777777" w:rsidR="00416A83" w:rsidRDefault="00416A83" w:rsidP="00416A83">
      <w:pPr>
        <w:pStyle w:val="B3"/>
      </w:pPr>
      <w:r>
        <w:t>ii)</w:t>
      </w:r>
      <w:r>
        <w:tab/>
      </w:r>
      <w:r w:rsidRPr="008A70C0">
        <w:t>shall not initiate a service request procedure except for</w:t>
      </w:r>
      <w:r>
        <w:t>:</w:t>
      </w:r>
    </w:p>
    <w:p w14:paraId="7B9D7336" w14:textId="77777777" w:rsidR="00416A83" w:rsidRDefault="00416A83" w:rsidP="00416A83">
      <w:pPr>
        <w:pStyle w:val="B4"/>
      </w:pPr>
      <w:r>
        <w:t>-</w:t>
      </w:r>
      <w:r>
        <w:tab/>
      </w:r>
      <w:r w:rsidRPr="008A70C0">
        <w:t>emergency services</w:t>
      </w:r>
      <w:r>
        <w:t>;</w:t>
      </w:r>
    </w:p>
    <w:p w14:paraId="6259CAF6" w14:textId="77777777" w:rsidR="00416A83" w:rsidRDefault="00416A83" w:rsidP="00416A83">
      <w:pPr>
        <w:pStyle w:val="B4"/>
      </w:pPr>
      <w:r>
        <w:t>-</w:t>
      </w:r>
      <w:r>
        <w:tab/>
        <w:t xml:space="preserve">high priority </w:t>
      </w:r>
      <w:r w:rsidRPr="00644AD7">
        <w:t>access</w:t>
      </w:r>
      <w:r>
        <w:t>;</w:t>
      </w:r>
    </w:p>
    <w:p w14:paraId="29CC3262" w14:textId="77777777" w:rsidR="00416A83" w:rsidRDefault="00416A83" w:rsidP="00416A83">
      <w:pPr>
        <w:pStyle w:val="B4"/>
      </w:pPr>
      <w:r>
        <w:t>-</w:t>
      </w:r>
      <w:r>
        <w:tab/>
      </w:r>
      <w:r w:rsidRPr="008A70C0">
        <w:t>responding to paging</w:t>
      </w:r>
      <w:r>
        <w:t xml:space="preserve"> or </w:t>
      </w:r>
      <w:r w:rsidRPr="008A70C0">
        <w:t>responding to</w:t>
      </w:r>
      <w:r>
        <w:t xml:space="preserve"> notification received over non-3GPP access;</w:t>
      </w:r>
    </w:p>
    <w:p w14:paraId="19B5AC7A" w14:textId="77777777" w:rsidR="00416A83" w:rsidRDefault="00416A83" w:rsidP="00416A83">
      <w:pPr>
        <w:pStyle w:val="B3"/>
      </w:pPr>
      <w:r>
        <w:t>iii)</w:t>
      </w:r>
      <w:r>
        <w:tab/>
        <w:t>shall not initiate a 5GSM procedure except for:</w:t>
      </w:r>
    </w:p>
    <w:p w14:paraId="69A673BF" w14:textId="77777777" w:rsidR="00416A83" w:rsidRDefault="00416A83" w:rsidP="00416A83">
      <w:pPr>
        <w:pStyle w:val="B4"/>
      </w:pPr>
      <w:r>
        <w:t>-</w:t>
      </w:r>
      <w:r>
        <w:tab/>
        <w:t>emergency services;</w:t>
      </w:r>
    </w:p>
    <w:p w14:paraId="31B365C4" w14:textId="77777777" w:rsidR="00416A83" w:rsidRDefault="00416A83" w:rsidP="00416A83">
      <w:pPr>
        <w:pStyle w:val="B4"/>
      </w:pPr>
      <w:r>
        <w:t>-</w:t>
      </w:r>
      <w:r>
        <w:tab/>
        <w:t xml:space="preserve">high priority </w:t>
      </w:r>
      <w:r w:rsidRPr="00644AD7">
        <w:t>access</w:t>
      </w:r>
      <w:r>
        <w:t>;</w:t>
      </w:r>
      <w:r w:rsidRPr="00EE31F1">
        <w:t xml:space="preserve"> or</w:t>
      </w:r>
    </w:p>
    <w:p w14:paraId="4A53E1F3" w14:textId="77777777" w:rsidR="00416A83" w:rsidRDefault="00416A83" w:rsidP="00416A83">
      <w:pPr>
        <w:pStyle w:val="B4"/>
      </w:pPr>
      <w:r>
        <w:t>-</w:t>
      </w:r>
      <w:r>
        <w:tab/>
      </w:r>
      <w:r w:rsidRPr="00EE31F1">
        <w:t>indicating a change of 3GPP PS data off UE status</w:t>
      </w:r>
      <w:r>
        <w:t>; and</w:t>
      </w:r>
    </w:p>
    <w:p w14:paraId="0F1007A3" w14:textId="77777777" w:rsidR="00416A83" w:rsidRDefault="00416A83" w:rsidP="00416A83">
      <w:pPr>
        <w:pStyle w:val="B3"/>
      </w:pPr>
      <w:r>
        <w:t>iv)</w:t>
      </w:r>
      <w:r>
        <w:tab/>
      </w:r>
      <w:r w:rsidRPr="005013B0">
        <w:t>shall not perform the NAS transport procedure except for</w:t>
      </w:r>
      <w:r>
        <w:t xml:space="preserve"> the sending:</w:t>
      </w:r>
    </w:p>
    <w:p w14:paraId="7501C251" w14:textId="77777777" w:rsidR="00416A83" w:rsidRDefault="00416A83" w:rsidP="00416A83">
      <w:pPr>
        <w:pStyle w:val="B4"/>
      </w:pPr>
      <w:r>
        <w:t>-</w:t>
      </w:r>
      <w:r>
        <w:tab/>
        <w:t>SMS;</w:t>
      </w:r>
    </w:p>
    <w:p w14:paraId="5F888FEA" w14:textId="77777777" w:rsidR="00416A83" w:rsidRDefault="00416A83" w:rsidP="00416A83">
      <w:pPr>
        <w:pStyle w:val="B4"/>
      </w:pPr>
      <w:r>
        <w:t>-</w:t>
      </w:r>
      <w:r>
        <w:tab/>
        <w:t>an LPP message;</w:t>
      </w:r>
    </w:p>
    <w:p w14:paraId="1505F2D4" w14:textId="77777777" w:rsidR="00416A83" w:rsidRDefault="00416A83" w:rsidP="00416A83">
      <w:pPr>
        <w:pStyle w:val="B4"/>
        <w:rPr>
          <w:lang w:eastAsia="zh-CN"/>
        </w:rPr>
      </w:pPr>
      <w:r>
        <w:rPr>
          <w:rFonts w:hint="eastAsia"/>
          <w:lang w:eastAsia="zh-CN"/>
        </w:rPr>
        <w:t>-</w:t>
      </w:r>
      <w:r>
        <w:tab/>
        <w:t xml:space="preserve">a </w:t>
      </w:r>
      <w:bookmarkStart w:id="84" w:name="_Hlk47549552"/>
      <w:bookmarkStart w:id="85" w:name="OLE_LINK37"/>
      <w:r>
        <w:t>location services message</w:t>
      </w:r>
      <w:bookmarkEnd w:id="84"/>
      <w:bookmarkEnd w:id="85"/>
      <w:r>
        <w:t>;</w:t>
      </w:r>
    </w:p>
    <w:p w14:paraId="20417B4B" w14:textId="77777777" w:rsidR="00416A83" w:rsidRDefault="00416A83" w:rsidP="00416A83">
      <w:pPr>
        <w:pStyle w:val="B4"/>
      </w:pPr>
      <w:r>
        <w:t>-</w:t>
      </w:r>
      <w:r>
        <w:tab/>
      </w:r>
      <w:r w:rsidRPr="009961A6">
        <w:t>an SOR transparent container</w:t>
      </w:r>
      <w:r>
        <w:t>;</w:t>
      </w:r>
    </w:p>
    <w:p w14:paraId="0B23C2A4" w14:textId="77777777" w:rsidR="00416A83" w:rsidRDefault="00416A83" w:rsidP="00416A83">
      <w:pPr>
        <w:pStyle w:val="B4"/>
      </w:pPr>
      <w:r>
        <w:t>-</w:t>
      </w:r>
      <w:r>
        <w:tab/>
      </w:r>
      <w:r w:rsidRPr="009961A6">
        <w:t>a UE policy container;</w:t>
      </w:r>
    </w:p>
    <w:p w14:paraId="75EED19C" w14:textId="77777777" w:rsidR="00416A83" w:rsidRDefault="00416A83" w:rsidP="00416A83">
      <w:pPr>
        <w:pStyle w:val="B4"/>
      </w:pPr>
      <w:r>
        <w:t>-</w:t>
      </w:r>
      <w:r>
        <w:tab/>
      </w:r>
      <w:r w:rsidRPr="009961A6">
        <w:t>a UE parameters update transparent container;</w:t>
      </w:r>
      <w:r>
        <w:t xml:space="preserve"> or</w:t>
      </w:r>
    </w:p>
    <w:p w14:paraId="65EC4B2D" w14:textId="77777777" w:rsidR="00416A83" w:rsidRDefault="00416A83" w:rsidP="00416A83">
      <w:pPr>
        <w:pStyle w:val="B4"/>
      </w:pPr>
      <w:r>
        <w:t>-</w:t>
      </w:r>
      <w:r>
        <w:tab/>
      </w:r>
      <w:r w:rsidRPr="009961A6">
        <w:t xml:space="preserve">a </w:t>
      </w:r>
      <w:proofErr w:type="spellStart"/>
      <w:r w:rsidRPr="009961A6">
        <w:t>CIoT</w:t>
      </w:r>
      <w:proofErr w:type="spellEnd"/>
      <w:r w:rsidRPr="009961A6">
        <w:t xml:space="preserve"> user data container</w:t>
      </w:r>
      <w:r>
        <w:t>.</w:t>
      </w:r>
    </w:p>
    <w:p w14:paraId="350CE0C7" w14:textId="1891C8C9" w:rsidR="00416A83" w:rsidRDefault="00416A83" w:rsidP="00416A83">
      <w:r>
        <w:t xml:space="preserve">If the UE is </w:t>
      </w:r>
      <w:r w:rsidRPr="00002B74">
        <w:t>successfully registered</w:t>
      </w:r>
      <w:r>
        <w:t xml:space="preserve"> to a PLMN</w:t>
      </w:r>
      <w:ins w:id="86" w:author="GruberRo4" w:date="2020-11-17T16:09:00Z">
        <w:r w:rsidR="008347A5">
          <w:t>, the tracking area of the current cell is in the registration area and the 5GS update status is 5U1</w:t>
        </w:r>
      </w:ins>
      <w:r>
        <w:t xml:space="preserve"> and </w:t>
      </w:r>
      <w:ins w:id="87" w:author="GruberRo4" w:date="2020-11-17T16:10:00Z">
        <w:r w:rsidR="008347A5">
          <w:t xml:space="preserve">the UE </w:t>
        </w:r>
      </w:ins>
      <w:r>
        <w:t xml:space="preserve">has a stored list of </w:t>
      </w:r>
      <w:r w:rsidRPr="003168A2">
        <w:t>"</w:t>
      </w:r>
      <w:r>
        <w:t>non-allowed tracking areas</w:t>
      </w:r>
      <w:r w:rsidRPr="003168A2">
        <w:t>"</w:t>
      </w:r>
      <w:r>
        <w:t>:</w:t>
      </w:r>
    </w:p>
    <w:p w14:paraId="4A180D8E" w14:textId="77777777" w:rsidR="00416A83" w:rsidRDefault="00416A83" w:rsidP="00416A83">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17CCE392" w14:textId="64690660" w:rsidR="00416A83" w:rsidRDefault="00416A83" w:rsidP="00416A83">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2A43097E" w14:textId="77777777" w:rsidR="00416A83" w:rsidRDefault="00416A83" w:rsidP="00416A83">
      <w:pPr>
        <w:pStyle w:val="B2"/>
      </w:pPr>
      <w:r>
        <w:t>1)</w:t>
      </w:r>
      <w:r w:rsidRPr="00CF16ED">
        <w:tab/>
      </w:r>
      <w:r>
        <w:t xml:space="preserve">if the UE is in 5GMM-IDLE mode </w:t>
      </w:r>
      <w:r w:rsidRPr="00AB27AC">
        <w:t xml:space="preserve">or 5GMM-IDLE mode with suspend indication </w:t>
      </w:r>
      <w:r>
        <w:t>over 3GPP access, the UE:</w:t>
      </w:r>
    </w:p>
    <w:p w14:paraId="68CFFC1D" w14:textId="77777777" w:rsidR="00416A83" w:rsidRDefault="00416A83" w:rsidP="00416A83">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0E07E078" w14:textId="77777777" w:rsidR="00416A83" w:rsidRDefault="00416A83" w:rsidP="00416A83">
      <w:pPr>
        <w:pStyle w:val="B3"/>
      </w:pPr>
      <w:r>
        <w:t>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5F3B1FB4" w14:textId="77777777" w:rsidR="00416A83" w:rsidRDefault="00416A83" w:rsidP="00416A83">
      <w:pPr>
        <w:pStyle w:val="B4"/>
      </w:pPr>
      <w:r>
        <w:t>-</w:t>
      </w:r>
      <w:r>
        <w:tab/>
      </w:r>
      <w:r w:rsidRPr="00392C46">
        <w:t>emergency services</w:t>
      </w:r>
      <w:r>
        <w:t>;</w:t>
      </w:r>
    </w:p>
    <w:p w14:paraId="7A3C1A7F" w14:textId="77777777" w:rsidR="00416A83" w:rsidRDefault="00416A83" w:rsidP="00416A83">
      <w:pPr>
        <w:pStyle w:val="B4"/>
      </w:pPr>
      <w:r>
        <w:t>-</w:t>
      </w:r>
      <w:r>
        <w:tab/>
        <w:t xml:space="preserve">high priority </w:t>
      </w:r>
      <w:r w:rsidRPr="00644AD7">
        <w:t>access</w:t>
      </w:r>
      <w:r>
        <w:t>;</w:t>
      </w:r>
    </w:p>
    <w:p w14:paraId="6ED17FBB" w14:textId="77777777" w:rsidR="00416A83" w:rsidRDefault="00416A83" w:rsidP="00416A83">
      <w:pPr>
        <w:pStyle w:val="B4"/>
      </w:pPr>
      <w:r>
        <w:t>-</w:t>
      </w:r>
      <w:r>
        <w:tab/>
      </w:r>
      <w:r w:rsidRPr="00392C46">
        <w:t>responding to paging</w:t>
      </w:r>
      <w:r>
        <w:t>;</w:t>
      </w:r>
    </w:p>
    <w:p w14:paraId="761E240A" w14:textId="77777777" w:rsidR="00416A83" w:rsidRDefault="00416A83" w:rsidP="00416A83">
      <w:pPr>
        <w:pStyle w:val="B4"/>
      </w:pPr>
      <w:r>
        <w:t>-</w:t>
      </w:r>
      <w:r>
        <w:tab/>
      </w:r>
      <w:r w:rsidRPr="00392C46">
        <w:t>responding to</w:t>
      </w:r>
      <w:r>
        <w:t xml:space="preserve"> notification</w:t>
      </w:r>
      <w:r w:rsidRPr="000251ED">
        <w:t xml:space="preserve"> </w:t>
      </w:r>
      <w:r>
        <w:t>received over non-3GPP access;</w:t>
      </w:r>
    </w:p>
    <w:p w14:paraId="7D597E41" w14:textId="77777777" w:rsidR="00416A83" w:rsidRDefault="00416A83" w:rsidP="00416A83">
      <w:pPr>
        <w:pStyle w:val="B4"/>
      </w:pPr>
      <w:r>
        <w:t>-</w:t>
      </w:r>
      <w:r>
        <w:tab/>
      </w:r>
      <w:r w:rsidRPr="00EE31F1">
        <w:t>indicating a change of 3GPP PS data off UE status</w:t>
      </w:r>
      <w:r w:rsidRPr="00392C46">
        <w:t>;</w:t>
      </w:r>
    </w:p>
    <w:p w14:paraId="6D4D6FBB" w14:textId="77777777" w:rsidR="00416A83" w:rsidRDefault="00416A83" w:rsidP="00416A83">
      <w:pPr>
        <w:pStyle w:val="B4"/>
      </w:pPr>
      <w:r>
        <w:lastRenderedPageBreak/>
        <w:t>-</w:t>
      </w:r>
      <w:r>
        <w:tab/>
        <w:t xml:space="preserve">sending </w:t>
      </w:r>
      <w:r w:rsidRPr="009961A6">
        <w:t>an SOR transparent container</w:t>
      </w:r>
      <w:r>
        <w:t>;</w:t>
      </w:r>
    </w:p>
    <w:p w14:paraId="4EC45D55" w14:textId="77777777" w:rsidR="00416A83" w:rsidRDefault="00416A83" w:rsidP="00416A83">
      <w:pPr>
        <w:pStyle w:val="B4"/>
      </w:pPr>
      <w:r>
        <w:t>-</w:t>
      </w:r>
      <w:r>
        <w:tab/>
        <w:t xml:space="preserve">sending </w:t>
      </w:r>
      <w:r w:rsidRPr="009961A6">
        <w:t>a UE policy container;</w:t>
      </w:r>
      <w:r>
        <w:t xml:space="preserve"> or</w:t>
      </w:r>
    </w:p>
    <w:p w14:paraId="5E3D5E38" w14:textId="77777777" w:rsidR="00416A83" w:rsidRDefault="00416A83" w:rsidP="00416A83">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t xml:space="preserve">; </w:t>
      </w:r>
      <w:r w:rsidRPr="00392C46">
        <w:t>and</w:t>
      </w:r>
    </w:p>
    <w:p w14:paraId="73546A19" w14:textId="77777777" w:rsidR="00416A83" w:rsidRDefault="00416A83" w:rsidP="00416A83">
      <w:pPr>
        <w:pStyle w:val="B2"/>
      </w:pPr>
      <w:r>
        <w:t>2)</w:t>
      </w:r>
      <w:r>
        <w:tab/>
        <w:t>if the UE is in 5GMM-CONNECTED mode or 5GMM-CONNECTED mode with RRC inactive indication over 3GPP access, the UE:</w:t>
      </w:r>
    </w:p>
    <w:p w14:paraId="08774688" w14:textId="77777777" w:rsidR="00416A83" w:rsidRDefault="00416A83" w:rsidP="00416A83">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2D99636" w14:textId="77777777" w:rsidR="00416A83" w:rsidRDefault="00416A83" w:rsidP="00416A83">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50648868" w14:textId="77777777" w:rsidR="00416A83" w:rsidRDefault="00416A83" w:rsidP="00416A83">
      <w:pPr>
        <w:pStyle w:val="B4"/>
      </w:pPr>
      <w:r>
        <w:t>-</w:t>
      </w:r>
      <w:r>
        <w:tab/>
      </w:r>
      <w:r w:rsidRPr="008A70C0">
        <w:t>emergency services</w:t>
      </w:r>
      <w:r>
        <w:t>;</w:t>
      </w:r>
    </w:p>
    <w:p w14:paraId="3BD1E21C" w14:textId="77777777" w:rsidR="00416A83" w:rsidRDefault="00416A83" w:rsidP="00416A83">
      <w:pPr>
        <w:pStyle w:val="B4"/>
      </w:pPr>
      <w:r>
        <w:t>-</w:t>
      </w:r>
      <w:r>
        <w:tab/>
        <w:t xml:space="preserve">high priority </w:t>
      </w:r>
      <w:r w:rsidRPr="00644AD7">
        <w:t>access</w:t>
      </w:r>
      <w:r>
        <w:t>; or</w:t>
      </w:r>
    </w:p>
    <w:p w14:paraId="7DDC2E53" w14:textId="77777777" w:rsidR="00416A83" w:rsidRDefault="00416A83" w:rsidP="00416A83">
      <w:pPr>
        <w:pStyle w:val="B4"/>
      </w:pPr>
      <w:r>
        <w:t>-</w:t>
      </w:r>
      <w:r>
        <w:tab/>
      </w:r>
      <w:r w:rsidRPr="008A70C0">
        <w:t>responding to paging</w:t>
      </w:r>
      <w:r>
        <w:t xml:space="preserve"> or </w:t>
      </w:r>
      <w:r w:rsidRPr="008A70C0">
        <w:t>responding to</w:t>
      </w:r>
      <w:r>
        <w:t xml:space="preserve"> notification received over non-3GPP access;</w:t>
      </w:r>
    </w:p>
    <w:p w14:paraId="02EA2469" w14:textId="77777777" w:rsidR="00416A83" w:rsidRDefault="00416A83" w:rsidP="00416A83">
      <w:pPr>
        <w:pStyle w:val="B3"/>
      </w:pPr>
      <w:r>
        <w:t>iii)</w:t>
      </w:r>
      <w:r>
        <w:tab/>
        <w:t>shall not initiate a 5GSM procedure except for:</w:t>
      </w:r>
    </w:p>
    <w:p w14:paraId="6B83862A" w14:textId="77777777" w:rsidR="00416A83" w:rsidRDefault="00416A83" w:rsidP="00416A83">
      <w:pPr>
        <w:pStyle w:val="B4"/>
      </w:pPr>
      <w:r>
        <w:t>-</w:t>
      </w:r>
      <w:r>
        <w:tab/>
        <w:t>emergency services;</w:t>
      </w:r>
    </w:p>
    <w:p w14:paraId="2FBEF80A" w14:textId="77777777" w:rsidR="00416A83" w:rsidRDefault="00416A83" w:rsidP="00416A83">
      <w:pPr>
        <w:pStyle w:val="B4"/>
      </w:pPr>
      <w:r>
        <w:t>-</w:t>
      </w:r>
      <w:r>
        <w:tab/>
        <w:t xml:space="preserve">high priority </w:t>
      </w:r>
      <w:r w:rsidRPr="00644AD7">
        <w:t>access</w:t>
      </w:r>
      <w:r>
        <w:t>;</w:t>
      </w:r>
      <w:r w:rsidRPr="00EE31F1">
        <w:t xml:space="preserve"> or</w:t>
      </w:r>
    </w:p>
    <w:p w14:paraId="4C3E6F13" w14:textId="77777777" w:rsidR="00416A83" w:rsidRDefault="00416A83" w:rsidP="00416A83">
      <w:pPr>
        <w:pStyle w:val="B4"/>
      </w:pPr>
      <w:r>
        <w:t>-</w:t>
      </w:r>
      <w:r>
        <w:tab/>
      </w:r>
      <w:r w:rsidRPr="00EE31F1">
        <w:t>indicating a change of 3GPP PS data off UE status</w:t>
      </w:r>
      <w:r>
        <w:t>; and</w:t>
      </w:r>
    </w:p>
    <w:p w14:paraId="123804C5" w14:textId="77777777" w:rsidR="00416A83" w:rsidRDefault="00416A83" w:rsidP="00416A83">
      <w:pPr>
        <w:pStyle w:val="B3"/>
      </w:pPr>
      <w:r>
        <w:t>iv)</w:t>
      </w:r>
      <w:r>
        <w:tab/>
      </w:r>
      <w:r w:rsidRPr="005013B0">
        <w:t>shall not perform the NAS transport procedure except for</w:t>
      </w:r>
      <w:r>
        <w:t xml:space="preserve"> the sending:</w:t>
      </w:r>
    </w:p>
    <w:p w14:paraId="0A1BBD61" w14:textId="77777777" w:rsidR="00416A83" w:rsidRDefault="00416A83" w:rsidP="00416A83">
      <w:pPr>
        <w:pStyle w:val="B4"/>
      </w:pPr>
      <w:r>
        <w:t>-</w:t>
      </w:r>
      <w:r>
        <w:tab/>
        <w:t>SMS;</w:t>
      </w:r>
    </w:p>
    <w:p w14:paraId="653CF479" w14:textId="77777777" w:rsidR="00416A83" w:rsidRDefault="00416A83" w:rsidP="00416A83">
      <w:pPr>
        <w:pStyle w:val="B4"/>
      </w:pPr>
      <w:r>
        <w:t>-</w:t>
      </w:r>
      <w:r>
        <w:tab/>
        <w:t>an LPP message;</w:t>
      </w:r>
    </w:p>
    <w:p w14:paraId="6E7BB5AC" w14:textId="77777777" w:rsidR="00416A83" w:rsidRDefault="00416A83" w:rsidP="00416A83">
      <w:pPr>
        <w:pStyle w:val="B4"/>
        <w:rPr>
          <w:lang w:eastAsia="zh-CN"/>
        </w:rPr>
      </w:pPr>
      <w:r>
        <w:rPr>
          <w:rFonts w:hint="eastAsia"/>
          <w:lang w:eastAsia="zh-CN"/>
        </w:rPr>
        <w:t>-</w:t>
      </w:r>
      <w:r>
        <w:tab/>
        <w:t>a location services message;</w:t>
      </w:r>
    </w:p>
    <w:p w14:paraId="1AF58105" w14:textId="77777777" w:rsidR="00416A83" w:rsidRDefault="00416A83" w:rsidP="00416A83">
      <w:pPr>
        <w:pStyle w:val="B4"/>
      </w:pPr>
      <w:r>
        <w:t>-</w:t>
      </w:r>
      <w:r>
        <w:tab/>
      </w:r>
      <w:r w:rsidRPr="009961A6">
        <w:t>an SOR transparent container</w:t>
      </w:r>
      <w:r>
        <w:t>;</w:t>
      </w:r>
    </w:p>
    <w:p w14:paraId="57636845" w14:textId="77777777" w:rsidR="00416A83" w:rsidRDefault="00416A83" w:rsidP="00416A83">
      <w:pPr>
        <w:pStyle w:val="B4"/>
      </w:pPr>
      <w:r>
        <w:t>-</w:t>
      </w:r>
      <w:r>
        <w:tab/>
      </w:r>
      <w:r w:rsidRPr="009961A6">
        <w:t>a UE policy container;</w:t>
      </w:r>
    </w:p>
    <w:p w14:paraId="1BA3F589" w14:textId="77777777" w:rsidR="00416A83" w:rsidRDefault="00416A83" w:rsidP="00416A83">
      <w:pPr>
        <w:pStyle w:val="B4"/>
      </w:pPr>
      <w:r>
        <w:t>-</w:t>
      </w:r>
      <w:r>
        <w:tab/>
      </w:r>
      <w:r w:rsidRPr="009961A6">
        <w:t>a UE parameters update transparent container;</w:t>
      </w:r>
      <w:r>
        <w:t xml:space="preserve"> or</w:t>
      </w:r>
    </w:p>
    <w:p w14:paraId="7C0F53C5" w14:textId="77777777" w:rsidR="00416A83" w:rsidRDefault="00416A83" w:rsidP="00416A83">
      <w:pPr>
        <w:pStyle w:val="B4"/>
      </w:pPr>
      <w:r>
        <w:t>-</w:t>
      </w:r>
      <w:r>
        <w:tab/>
      </w:r>
      <w:r w:rsidRPr="009961A6">
        <w:t xml:space="preserve">a </w:t>
      </w:r>
      <w:proofErr w:type="spellStart"/>
      <w:r w:rsidRPr="009961A6">
        <w:t>CIoT</w:t>
      </w:r>
      <w:proofErr w:type="spellEnd"/>
      <w:r w:rsidRPr="009961A6">
        <w:t xml:space="preserve"> user data container</w:t>
      </w:r>
      <w:r>
        <w:t>.</w:t>
      </w:r>
    </w:p>
    <w:p w14:paraId="730DA5F3" w14:textId="77777777" w:rsidR="00416A83" w:rsidRDefault="00416A83" w:rsidP="00416A83">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6DA43F01" w14:textId="77777777" w:rsidR="00416A83" w:rsidRDefault="00416A83" w:rsidP="00416A83">
      <w:pPr>
        <w:pStyle w:val="B1"/>
      </w:pPr>
      <w:r>
        <w:t>a)</w:t>
      </w:r>
      <w:r w:rsidRPr="00207682">
        <w:tab/>
      </w:r>
      <w:r w:rsidRPr="003168A2">
        <w:t>the UE is switched off</w:t>
      </w:r>
      <w:r>
        <w:t>; and</w:t>
      </w:r>
    </w:p>
    <w:p w14:paraId="51120093" w14:textId="77777777" w:rsidR="00416A83" w:rsidRDefault="00416A83" w:rsidP="00416A83">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3AACE0F1" w14:textId="1C7AE1B4" w:rsidR="00416A83" w:rsidRDefault="00416A83" w:rsidP="00416A83">
      <w:pPr>
        <w:rPr>
          <w:ins w:id="88" w:author="Microsoft Office User" w:date="2020-11-05T09:16:00Z"/>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188C2EB8" w14:textId="57D36327" w:rsidR="00AF2F96" w:rsidRDefault="00AF2F96" w:rsidP="00416A83">
      <w:pPr>
        <w:rPr>
          <w:ins w:id="89" w:author="GruberRo2" w:date="2020-11-05T15:31:00Z"/>
        </w:rPr>
      </w:pPr>
      <w:ins w:id="90" w:author="GruberRo2" w:date="2020-11-05T15:31:00Z">
        <w:r w:rsidRPr="0074329D">
          <w:t xml:space="preserve">If a UE is in sub-state 5GMM.REGISTERED.ATTEMPTING-REGISTRATION-UPDATE or sub-state 5GMM.REGISTERED.UPDATE-NEEDED and is camped on a cell which is in the registered PLMN or a PLMN from the list of equivalent PLMNs and whose TAI is not in the list of "allowed tracking areas” or is camped on a cell whose TAI is in the list of "non-allowed tracking areas”, then all </w:t>
        </w:r>
        <w:r>
          <w:t xml:space="preserve">service area </w:t>
        </w:r>
        <w:r w:rsidRPr="0074329D">
          <w:t xml:space="preserve">restrictions </w:t>
        </w:r>
        <w:r>
          <w:t>as specified in the present sub-section</w:t>
        </w:r>
        <w:r w:rsidRPr="0074329D">
          <w:t xml:space="preserve"> shall apply</w:t>
        </w:r>
        <w:r>
          <w:t xml:space="preserve"> </w:t>
        </w:r>
      </w:ins>
      <w:ins w:id="91" w:author="GruberRo2" w:date="2020-11-06T00:19:00Z">
        <w:r w:rsidR="00BA4F4F">
          <w:t>in</w:t>
        </w:r>
      </w:ins>
      <w:ins w:id="92" w:author="GruberRo2" w:date="2020-11-05T15:31:00Z">
        <w:r>
          <w:t xml:space="preserve"> these 5GMM sub-states</w:t>
        </w:r>
        <w:r w:rsidRPr="0074329D">
          <w:t>.</w:t>
        </w:r>
      </w:ins>
    </w:p>
    <w:p w14:paraId="7EA00A0C"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13188BD" w14:textId="6C423750" w:rsidR="00416A83" w:rsidRDefault="00416A83" w:rsidP="00416A83"/>
    <w:p w14:paraId="6BE67892" w14:textId="77777777" w:rsidR="00236BA2" w:rsidRDefault="00236BA2" w:rsidP="00236BA2">
      <w:pPr>
        <w:pStyle w:val="Heading3"/>
      </w:pPr>
      <w:bookmarkStart w:id="93" w:name="_Toc45286675"/>
      <w:bookmarkStart w:id="94" w:name="_Toc51947942"/>
      <w:bookmarkStart w:id="95" w:name="_Toc51949034"/>
      <w:r>
        <w:lastRenderedPageBreak/>
        <w:t>5.3.6</w:t>
      </w:r>
      <w:r>
        <w:tab/>
        <w:t>Mobile initiated connection only mode</w:t>
      </w:r>
      <w:bookmarkEnd w:id="93"/>
      <w:bookmarkEnd w:id="94"/>
      <w:bookmarkEnd w:id="95"/>
    </w:p>
    <w:p w14:paraId="03AC6564" w14:textId="77777777" w:rsidR="00236BA2" w:rsidRDefault="00236BA2" w:rsidP="00236BA2">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07BA539F" w14:textId="77777777" w:rsidR="00236BA2" w:rsidRDefault="00236BA2" w:rsidP="00236BA2">
      <w:pPr>
        <w:pStyle w:val="B1"/>
      </w:pPr>
      <w:r>
        <w:t>a)</w:t>
      </w:r>
      <w:r>
        <w:tab/>
        <w:t xml:space="preserve">a registration procedure for </w:t>
      </w:r>
      <w:r w:rsidRPr="00D83E5A">
        <w:t>initial</w:t>
      </w:r>
      <w:r>
        <w:t xml:space="preserve"> registration for emergency services (see subclause 5.5.1.2);</w:t>
      </w:r>
      <w:r w:rsidRPr="007254C7">
        <w:t xml:space="preserve"> </w:t>
      </w:r>
    </w:p>
    <w:p w14:paraId="1226A746" w14:textId="77777777" w:rsidR="00236BA2" w:rsidRDefault="00236BA2" w:rsidP="00236BA2">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6FEBD7DB" w14:textId="77777777" w:rsidR="00236BA2" w:rsidRDefault="00236BA2" w:rsidP="00236BA2">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45C4EBF0" w14:textId="77777777" w:rsidR="00236BA2" w:rsidRDefault="00236BA2" w:rsidP="00236BA2">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2E9C27F0" w14:textId="77777777" w:rsidR="00236BA2" w:rsidRDefault="00236BA2" w:rsidP="00236BA2">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37B4DC2F" w14:textId="77777777" w:rsidR="00236BA2" w:rsidRDefault="00236BA2" w:rsidP="00236BA2">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306FC12E" w14:textId="77777777" w:rsidR="00236BA2" w:rsidRDefault="00236BA2" w:rsidP="00236BA2">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4A52CDD6" w14:textId="77777777" w:rsidR="00236BA2" w:rsidRDefault="00236BA2" w:rsidP="00236BA2">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5AF798F" w14:textId="77777777" w:rsidR="00236BA2" w:rsidRDefault="00236BA2" w:rsidP="00236BA2">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17D75598" w14:textId="77777777" w:rsidR="00236BA2" w:rsidRDefault="00236BA2" w:rsidP="00236BA2">
      <w:pPr>
        <w:pStyle w:val="B1"/>
      </w:pPr>
      <w:r>
        <w:rPr>
          <w:rFonts w:hint="eastAsia"/>
        </w:rPr>
        <w:t>a</w:t>
      </w:r>
      <w:r>
        <w:t>)</w:t>
      </w:r>
      <w:r>
        <w:tab/>
        <w:t xml:space="preserve">the UE is in </w:t>
      </w:r>
      <w:r>
        <w:rPr>
          <w:rFonts w:hint="eastAsia"/>
        </w:rPr>
        <w:t>5G</w:t>
      </w:r>
      <w:r>
        <w:t>MM</w:t>
      </w:r>
      <w:r>
        <w:rPr>
          <w:rFonts w:hint="eastAsia"/>
        </w:rPr>
        <w:t>-</w:t>
      </w:r>
      <w:r>
        <w:t>IDLE mode over3GPP access;</w:t>
      </w:r>
    </w:p>
    <w:p w14:paraId="3AFB5840" w14:textId="77777777" w:rsidR="00236BA2" w:rsidRDefault="00236BA2" w:rsidP="00236BA2">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14:paraId="57755349" w14:textId="77777777" w:rsidR="00236BA2" w:rsidRDefault="00236BA2" w:rsidP="00236BA2">
      <w:pPr>
        <w:pStyle w:val="B1"/>
      </w:pPr>
      <w:r>
        <w:rPr>
          <w:rFonts w:hint="eastAsia"/>
        </w:rPr>
        <w:t>c</w:t>
      </w:r>
      <w:r>
        <w:t>)</w:t>
      </w:r>
      <w:r>
        <w:tab/>
        <w:t>no T3324 value is received from the network.</w:t>
      </w:r>
    </w:p>
    <w:p w14:paraId="4B08EEA9" w14:textId="15B56E05" w:rsidR="00236BA2" w:rsidRDefault="00236BA2" w:rsidP="00236BA2">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ins w:id="96" w:author="GruberRo4" w:date="2020-11-17T20:55:00Z">
        <w:r>
          <w:rPr>
            <w:noProof/>
            <w:lang w:val="en-US"/>
          </w:rPr>
          <w:t xml:space="preserve">or </w:t>
        </w:r>
        <w:r w:rsidRPr="009F7ECC">
          <w:t>5GMM-REGISTERED.</w:t>
        </w:r>
      </w:ins>
      <w:ins w:id="97" w:author="GruberRo4" w:date="2020-11-17T21:45:00Z">
        <w:r w:rsidR="00C6122C" w:rsidRPr="00235482">
          <w:t>NON-ALLOWED-SERVICE</w:t>
        </w:r>
      </w:ins>
      <w:ins w:id="98" w:author="GruberRo4" w:date="2020-11-17T20:55:00Z">
        <w:r>
          <w:t xml:space="preserve"> </w:t>
        </w:r>
      </w:ins>
      <w:ins w:id="99" w:author="GruberRo4" w:date="2020-11-17T21:33:00Z">
        <w:r>
          <w:t>(</w:t>
        </w:r>
      </w:ins>
      <w:ins w:id="100" w:author="GruberRo4" w:date="2020-11-17T20:55:00Z">
        <w:r>
          <w:t xml:space="preserve">as described in </w:t>
        </w:r>
        <w:r w:rsidRPr="00C95899">
          <w:t>subclause</w:t>
        </w:r>
        <w:r w:rsidRPr="00CE2A90">
          <w:rPr>
            <w:rFonts w:eastAsia="Batang" w:hint="eastAsia"/>
            <w:lang w:eastAsia="ko-KR"/>
          </w:rPr>
          <w:t> </w:t>
        </w:r>
        <w:r>
          <w:t>5</w:t>
        </w:r>
        <w:r w:rsidRPr="007E6407">
          <w:t>.</w:t>
        </w:r>
        <w:r>
          <w:t>3</w:t>
        </w:r>
        <w:r w:rsidRPr="007E6407">
          <w:t>.</w:t>
        </w:r>
        <w:r>
          <w:t>5.2</w:t>
        </w:r>
      </w:ins>
      <w:ins w:id="101" w:author="GruberRo4" w:date="2020-11-17T21:33:00Z">
        <w:r>
          <w:t>)</w:t>
        </w:r>
      </w:ins>
      <w:r>
        <w:t xml:space="preserve"> state for 3GPP access. If the UE enters 5GMM-CONNECTED mode over 3GPP access when the timer T3324 is running, the UE shall stop the timer T3324.</w:t>
      </w:r>
    </w:p>
    <w:p w14:paraId="30B8ACC0" w14:textId="77777777" w:rsidR="00236BA2" w:rsidRDefault="00236BA2" w:rsidP="00236BA2">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37C8160C" w14:textId="77777777" w:rsidR="00236BA2" w:rsidRDefault="00236BA2" w:rsidP="00236BA2">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2028B1A" w14:textId="77777777" w:rsidR="00236BA2" w:rsidRDefault="00236BA2" w:rsidP="00236BA2">
      <w:pPr>
        <w:rPr>
          <w:lang w:bidi="he-IL"/>
        </w:rPr>
      </w:pPr>
      <w:r>
        <w:lastRenderedPageBreak/>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069F1587" w14:textId="77777777" w:rsidR="00236BA2" w:rsidRDefault="00236BA2" w:rsidP="00236BA2">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02" w:name="OLE_LINK43"/>
      <w:bookmarkStart w:id="103" w:name="OLE_LINK44"/>
      <w:r>
        <w:rPr>
          <w:rFonts w:hint="eastAsia"/>
          <w:lang w:eastAsia="zh-CN"/>
        </w:rPr>
        <w:t>he next registration procedure</w:t>
      </w:r>
      <w:bookmarkEnd w:id="102"/>
      <w:bookmarkEnd w:id="103"/>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20098E8C" w14:textId="77777777" w:rsidR="00236BA2" w:rsidRDefault="00236BA2" w:rsidP="00236BA2">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29AE54AC" w14:textId="77777777" w:rsidR="00236BA2" w:rsidRDefault="00236BA2" w:rsidP="00236BA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1FF30CB9" w14:textId="77777777" w:rsidR="00236BA2" w:rsidRDefault="00236BA2" w:rsidP="00236BA2">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5CAE7920"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350DF17" w14:textId="2EDFC986" w:rsidR="00236BA2" w:rsidRDefault="00236BA2" w:rsidP="00416A83"/>
    <w:p w14:paraId="533D813E" w14:textId="77777777" w:rsidR="00236BA2" w:rsidRDefault="00236BA2" w:rsidP="00236BA2">
      <w:pPr>
        <w:pStyle w:val="Heading5"/>
      </w:pPr>
      <w:bookmarkStart w:id="104" w:name="_Toc20232688"/>
      <w:bookmarkStart w:id="105" w:name="_Toc27746790"/>
      <w:bookmarkStart w:id="106" w:name="_Toc36212972"/>
      <w:bookmarkStart w:id="107" w:name="_Toc36657149"/>
      <w:bookmarkStart w:id="108" w:name="_Toc45286813"/>
      <w:bookmarkStart w:id="109" w:name="_Toc51948082"/>
      <w:bookmarkStart w:id="110" w:name="_Toc51949174"/>
      <w:r>
        <w:t>5.5.1.3.7</w:t>
      </w:r>
      <w:r>
        <w:tab/>
      </w:r>
      <w:r w:rsidRPr="003168A2">
        <w:t>Abnormal cases in the UE</w:t>
      </w:r>
      <w:bookmarkEnd w:id="104"/>
      <w:bookmarkEnd w:id="105"/>
      <w:bookmarkEnd w:id="106"/>
      <w:bookmarkEnd w:id="107"/>
      <w:bookmarkEnd w:id="108"/>
      <w:bookmarkEnd w:id="109"/>
      <w:bookmarkEnd w:id="110"/>
    </w:p>
    <w:p w14:paraId="7993F97E" w14:textId="77777777" w:rsidR="00236BA2" w:rsidRPr="003168A2" w:rsidRDefault="00236BA2" w:rsidP="00236BA2">
      <w:r w:rsidRPr="003168A2">
        <w:t>The following abnormal cases can be identified:</w:t>
      </w:r>
    </w:p>
    <w:p w14:paraId="3CD74C09" w14:textId="77777777" w:rsidR="00236BA2" w:rsidRPr="00D849F4" w:rsidRDefault="00236BA2" w:rsidP="00236BA2">
      <w:pPr>
        <w:pStyle w:val="B1"/>
      </w:pPr>
      <w:r>
        <w:t>a</w:t>
      </w:r>
      <w:r w:rsidRPr="00D849F4">
        <w:t>)</w:t>
      </w:r>
      <w:r w:rsidRPr="00D849F4">
        <w:tab/>
        <w:t xml:space="preserve">Timer </w:t>
      </w:r>
      <w:r>
        <w:t>T3346</w:t>
      </w:r>
      <w:r w:rsidRPr="00D849F4">
        <w:t xml:space="preserve"> is running</w:t>
      </w:r>
      <w:r>
        <w:t>.</w:t>
      </w:r>
    </w:p>
    <w:p w14:paraId="2A8CD973" w14:textId="77777777" w:rsidR="00236BA2" w:rsidRDefault="00236BA2" w:rsidP="00236BA2">
      <w:pPr>
        <w:pStyle w:val="B1"/>
      </w:pPr>
      <w:r w:rsidRPr="000E3EC6">
        <w:tab/>
      </w:r>
      <w:r>
        <w:t>The UE shall not start t</w:t>
      </w:r>
      <w:r w:rsidRPr="000E3EC6">
        <w:t>he</w:t>
      </w:r>
      <w:r w:rsidRPr="00D93C5C">
        <w:t xml:space="preserve"> </w:t>
      </w:r>
      <w:r>
        <w:t>registration procedure for mobility and periodic registration update unless:</w:t>
      </w:r>
    </w:p>
    <w:p w14:paraId="787EE4FE" w14:textId="77777777" w:rsidR="00236BA2" w:rsidRDefault="00236BA2" w:rsidP="00236BA2">
      <w:pPr>
        <w:pStyle w:val="B2"/>
      </w:pPr>
      <w:r>
        <w:rPr>
          <w:lang w:eastAsia="ko-KR"/>
        </w:rPr>
        <w:t>1)</w:t>
      </w:r>
      <w:r>
        <w:rPr>
          <w:lang w:eastAsia="ko-KR"/>
        </w:rPr>
        <w:tab/>
      </w:r>
      <w:r>
        <w:t>the UE is in 5GMM-CONNECTED mode;</w:t>
      </w:r>
    </w:p>
    <w:p w14:paraId="3723EAC5" w14:textId="77777777" w:rsidR="00236BA2" w:rsidRDefault="00236BA2" w:rsidP="00236BA2">
      <w:pPr>
        <w:pStyle w:val="B2"/>
      </w:pPr>
      <w:r>
        <w:t>2)</w:t>
      </w:r>
      <w:r>
        <w:tab/>
        <w:t>the UE received a paging;</w:t>
      </w:r>
    </w:p>
    <w:p w14:paraId="77F26333" w14:textId="77777777" w:rsidR="00236BA2" w:rsidRDefault="00236BA2" w:rsidP="00236BA2">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8D4A15A" w14:textId="77777777" w:rsidR="00236BA2" w:rsidRDefault="00236BA2" w:rsidP="00236BA2">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03EBD0F" w14:textId="77777777" w:rsidR="00236BA2" w:rsidRDefault="00236BA2" w:rsidP="00236BA2">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1E7A73E" w14:textId="77777777" w:rsidR="00236BA2" w:rsidRPr="00D66253" w:rsidRDefault="00236BA2" w:rsidP="00236BA2">
      <w:pPr>
        <w:pStyle w:val="B2"/>
      </w:pPr>
      <w:r>
        <w:rPr>
          <w:lang w:eastAsia="ko-KR"/>
        </w:rPr>
        <w:t>6)</w:t>
      </w:r>
      <w:r>
        <w:rPr>
          <w:lang w:eastAsia="ko-KR"/>
        </w:rPr>
        <w:tab/>
      </w:r>
      <w:r>
        <w:t xml:space="preserve">the UE receives a request </w:t>
      </w:r>
      <w:r>
        <w:rPr>
          <w:noProof/>
        </w:rPr>
        <w:t>from the upper layers to perform emergency service fallback</w:t>
      </w:r>
      <w:r>
        <w:t>;</w:t>
      </w:r>
    </w:p>
    <w:p w14:paraId="2F07B13E" w14:textId="77777777" w:rsidR="00236BA2" w:rsidRDefault="00236BA2" w:rsidP="00236BA2">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52776D2" w14:textId="77777777" w:rsidR="00236BA2" w:rsidRPr="00CC0C94" w:rsidRDefault="00236BA2" w:rsidP="00236BA2">
      <w:pPr>
        <w:pStyle w:val="B2"/>
      </w:pPr>
      <w:r>
        <w:t>8)</w:t>
      </w:r>
      <w:r>
        <w:tab/>
        <w:t>the UE in NB-N</w:t>
      </w:r>
      <w:r w:rsidRPr="00CC0C94">
        <w:t>1 mode is requested by the upper layer to transmit user data related to an exceptional event and</w:t>
      </w:r>
      <w:r>
        <w:t>:</w:t>
      </w:r>
    </w:p>
    <w:p w14:paraId="66063209" w14:textId="77777777" w:rsidR="00236BA2" w:rsidRPr="00CC0C94" w:rsidRDefault="00236BA2" w:rsidP="00236BA2">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6BA8067" w14:textId="77777777" w:rsidR="00236BA2" w:rsidRDefault="00236BA2" w:rsidP="00236BA2">
      <w:pPr>
        <w:pStyle w:val="B3"/>
      </w:pPr>
      <w:r>
        <w:lastRenderedPageBreak/>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0BDCAFEF" w14:textId="77777777" w:rsidR="00236BA2" w:rsidRDefault="00236BA2" w:rsidP="00236BA2">
      <w:pPr>
        <w:pStyle w:val="B1"/>
      </w:pPr>
      <w:r>
        <w:tab/>
      </w:r>
      <w:r w:rsidRPr="000E3EC6">
        <w:t>The UE stays in the current serving cell and applies the normal cell reselection process.</w:t>
      </w:r>
    </w:p>
    <w:p w14:paraId="2C56265D" w14:textId="77777777" w:rsidR="00236BA2" w:rsidRPr="002862A7" w:rsidRDefault="00236BA2" w:rsidP="00236BA2">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00A7CA7" w14:textId="77777777" w:rsidR="00236BA2" w:rsidRPr="004B11B4" w:rsidRDefault="00236BA2" w:rsidP="00236BA2">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2D5CD55B" w14:textId="77777777" w:rsidR="00236BA2" w:rsidRPr="003168A2" w:rsidRDefault="00236BA2" w:rsidP="00236BA2">
      <w:pPr>
        <w:pStyle w:val="B1"/>
      </w:pPr>
      <w:r>
        <w:t>b</w:t>
      </w:r>
      <w:r w:rsidRPr="003168A2">
        <w:t>)</w:t>
      </w:r>
      <w:r w:rsidRPr="003168A2">
        <w:tab/>
      </w:r>
      <w:r>
        <w:t>The lower layers indicate that the access attempt is barred.</w:t>
      </w:r>
    </w:p>
    <w:p w14:paraId="5D71D0DC" w14:textId="77777777" w:rsidR="00236BA2" w:rsidRDefault="00236BA2" w:rsidP="00236BA2">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266765D" w14:textId="77777777" w:rsidR="00236BA2" w:rsidRDefault="00236BA2" w:rsidP="00236BA2">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FD7C3F2" w14:textId="77777777" w:rsidR="00236BA2" w:rsidRDefault="00236BA2" w:rsidP="00236BA2">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38505FC" w14:textId="77777777" w:rsidR="00236BA2" w:rsidRDefault="00236BA2" w:rsidP="00236BA2">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5143840A" w14:textId="77777777" w:rsidR="00236BA2" w:rsidRDefault="00236BA2" w:rsidP="00236BA2">
      <w:pPr>
        <w:pStyle w:val="B1"/>
      </w:pPr>
      <w:r>
        <w:t>c)</w:t>
      </w:r>
      <w:r>
        <w:tab/>
        <w:t>T3510 timeout.</w:t>
      </w:r>
    </w:p>
    <w:p w14:paraId="262D5843" w14:textId="77777777" w:rsidR="00236BA2" w:rsidRDefault="00236BA2" w:rsidP="00236BA2">
      <w:pPr>
        <w:pStyle w:val="B1"/>
      </w:pPr>
      <w:r>
        <w:tab/>
        <w:t>The UE shall abort the registration update procedure and the N1 NAS signalling connection, if any, shall be released locally.</w:t>
      </w:r>
    </w:p>
    <w:p w14:paraId="349FDA02" w14:textId="77777777" w:rsidR="00236BA2" w:rsidRPr="0099251B" w:rsidRDefault="00236BA2" w:rsidP="00236BA2">
      <w:pPr>
        <w:pStyle w:val="B1"/>
      </w:pPr>
      <w:bookmarkStart w:id="111" w:name="_Hlk36044618"/>
      <w:r w:rsidRPr="0099251B">
        <w:tab/>
        <w:t xml:space="preserve">If the UE has </w:t>
      </w:r>
      <w:r>
        <w:t>initiated the registration procedure in order to enable performing the service request procedure for e</w:t>
      </w:r>
      <w:r w:rsidRPr="0099251B">
        <w:t xml:space="preserve">mergency services fallback, the UE shall </w:t>
      </w:r>
      <w:r>
        <w:t>inform the upper layers of the failure of</w:t>
      </w:r>
      <w:r w:rsidRPr="0099251B">
        <w:t xml:space="preserve"> the emergency services fallback (see 3GP P TS 24.229 [14]). Otherwise, the UE shall proceed as described below.</w:t>
      </w:r>
    </w:p>
    <w:bookmarkEnd w:id="111"/>
    <w:p w14:paraId="737B4621" w14:textId="77777777" w:rsidR="00236BA2" w:rsidRDefault="00236BA2" w:rsidP="00236BA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5B3E6429" w14:textId="77777777" w:rsidR="00236BA2" w:rsidRDefault="00236BA2" w:rsidP="00236BA2">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95629F" w14:textId="77777777" w:rsidR="00236BA2" w:rsidRPr="003168A2" w:rsidRDefault="00236BA2" w:rsidP="00236BA2">
      <w:pPr>
        <w:pStyle w:val="B1"/>
      </w:pPr>
      <w:r w:rsidRPr="003168A2">
        <w:tab/>
        <w:t>The UE shall proceed as described below.</w:t>
      </w:r>
    </w:p>
    <w:p w14:paraId="14F52C8E" w14:textId="77777777" w:rsidR="00236BA2" w:rsidRDefault="00236BA2" w:rsidP="00236BA2">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CBAFF4E" w14:textId="77777777" w:rsidR="00236BA2" w:rsidRDefault="00236BA2" w:rsidP="00236BA2">
      <w:pPr>
        <w:pStyle w:val="B1"/>
      </w:pPr>
      <w:r w:rsidRPr="003168A2">
        <w:tab/>
      </w:r>
      <w:r>
        <w:t>The UE shall abort the registration procedure and proceed as described below.</w:t>
      </w:r>
    </w:p>
    <w:p w14:paraId="4CE12442" w14:textId="77777777" w:rsidR="00236BA2" w:rsidRDefault="00236BA2" w:rsidP="00236BA2">
      <w:pPr>
        <w:pStyle w:val="B1"/>
      </w:pPr>
      <w:r>
        <w:t>f)</w:t>
      </w:r>
      <w:r>
        <w:tab/>
        <w:t>Change of cell into a new tracking area.</w:t>
      </w:r>
    </w:p>
    <w:p w14:paraId="7438D868" w14:textId="77777777" w:rsidR="00236BA2" w:rsidRDefault="00236BA2" w:rsidP="00236BA2">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3D30538" w14:textId="77777777" w:rsidR="00236BA2" w:rsidRDefault="00236BA2" w:rsidP="00236BA2">
      <w:pPr>
        <w:pStyle w:val="B1"/>
      </w:pPr>
      <w:r>
        <w:t>g)</w:t>
      </w:r>
      <w:r>
        <w:tab/>
        <w:t>Registration procedure for mobility and periodic registration update and de-registration procedure collision.</w:t>
      </w:r>
    </w:p>
    <w:p w14:paraId="117BFD81" w14:textId="77777777" w:rsidR="00236BA2" w:rsidRDefault="00236BA2" w:rsidP="00236BA2">
      <w:pPr>
        <w:pStyle w:val="B1"/>
      </w:pPr>
      <w:r>
        <w:lastRenderedPageBreak/>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CB8EE44" w14:textId="77777777" w:rsidR="00236BA2" w:rsidRDefault="00236BA2" w:rsidP="00236BA2">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D998D95" w14:textId="77777777" w:rsidR="00236BA2" w:rsidRPr="002862A7" w:rsidRDefault="00236BA2" w:rsidP="00236BA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6D94FAA" w14:textId="77777777" w:rsidR="00236BA2" w:rsidRDefault="00236BA2" w:rsidP="00236BA2">
      <w:pPr>
        <w:pStyle w:val="B1"/>
      </w:pPr>
      <w:r>
        <w:t>h)</w:t>
      </w:r>
      <w:r>
        <w:tab/>
        <w:t>Void</w:t>
      </w:r>
    </w:p>
    <w:p w14:paraId="19D211FD" w14:textId="77777777" w:rsidR="00236BA2" w:rsidRDefault="00236BA2" w:rsidP="00236BA2">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2B08D999" w14:textId="77777777" w:rsidR="00236BA2" w:rsidRDefault="00236BA2" w:rsidP="00236BA2">
      <w:pPr>
        <w:pStyle w:val="B1"/>
      </w:pPr>
      <w:r>
        <w:tab/>
        <w:t>The registration procedure for mobility and periodic registration update shall be aborted and re-initiated immediately. The UE shall set the 5GS update status to 5U2 NOT UPDATED.</w:t>
      </w:r>
    </w:p>
    <w:p w14:paraId="0D908F63" w14:textId="77777777" w:rsidR="00236BA2" w:rsidRDefault="00236BA2" w:rsidP="00236BA2">
      <w:pPr>
        <w:pStyle w:val="B1"/>
      </w:pPr>
      <w:r>
        <w:t>j)</w:t>
      </w:r>
      <w:r>
        <w:tab/>
        <w:t>Transmission failure of REGISTRATION COMPLETE message indication with TAI change from lower layers.</w:t>
      </w:r>
    </w:p>
    <w:p w14:paraId="7DD98368" w14:textId="77777777" w:rsidR="00236BA2" w:rsidRDefault="00236BA2" w:rsidP="00236BA2">
      <w:pPr>
        <w:pStyle w:val="B1"/>
      </w:pPr>
      <w:r>
        <w:tab/>
        <w:t>If the current TAI is not in the TAI list, the registration procedure for mobility and periodic registration update shall be aborted and re-initiated immediately. The UE shall set the 5GS update status to 5U2 NOT UPDATED.</w:t>
      </w:r>
    </w:p>
    <w:p w14:paraId="1C9320B3" w14:textId="77777777" w:rsidR="00236BA2" w:rsidRDefault="00236BA2" w:rsidP="00236BA2">
      <w:pPr>
        <w:pStyle w:val="B1"/>
      </w:pPr>
      <w:r>
        <w:tab/>
        <w:t>If the current TAI is still part of the TAI list, it is up to the UE implementation how to re-run the ongoing procedure.</w:t>
      </w:r>
    </w:p>
    <w:p w14:paraId="535A2681" w14:textId="77777777" w:rsidR="00236BA2" w:rsidRDefault="00236BA2" w:rsidP="00236BA2">
      <w:pPr>
        <w:pStyle w:val="B1"/>
      </w:pPr>
      <w:r>
        <w:t>k)</w:t>
      </w:r>
      <w:r>
        <w:tab/>
        <w:t>Transmission failure of REGISTRATION COMPLETE message indication without TAI change from lower layers.</w:t>
      </w:r>
    </w:p>
    <w:p w14:paraId="4483F489" w14:textId="77777777" w:rsidR="00236BA2" w:rsidRDefault="00236BA2" w:rsidP="00236BA2">
      <w:pPr>
        <w:pStyle w:val="B1"/>
      </w:pPr>
      <w:r>
        <w:tab/>
        <w:t>It is up to the UE implementation how to re-run the ongoing procedure.</w:t>
      </w:r>
    </w:p>
    <w:p w14:paraId="15490529" w14:textId="77777777" w:rsidR="00236BA2" w:rsidRDefault="00236BA2" w:rsidP="00236BA2">
      <w:pPr>
        <w:pStyle w:val="B1"/>
      </w:pPr>
      <w:r>
        <w:t>l)</w:t>
      </w:r>
      <w:r>
        <w:tab/>
        <w:t>UE-initiated de-registration required.</w:t>
      </w:r>
    </w:p>
    <w:p w14:paraId="2D57C41F" w14:textId="77777777" w:rsidR="00236BA2" w:rsidRDefault="00236BA2" w:rsidP="00236BA2">
      <w:pPr>
        <w:pStyle w:val="B1"/>
      </w:pPr>
      <w:r>
        <w:tab/>
        <w:t>De-registration due to removal of USIM or entry update in the "list of subscriber data" or due to switch off:</w:t>
      </w:r>
    </w:p>
    <w:p w14:paraId="1B0BA504" w14:textId="77777777" w:rsidR="00236BA2" w:rsidRPr="00CE60D4" w:rsidRDefault="00236BA2" w:rsidP="00236BA2">
      <w:pPr>
        <w:pStyle w:val="B2"/>
      </w:pPr>
      <w:r w:rsidRPr="000D0840">
        <w:tab/>
      </w:r>
      <w:r>
        <w:t>T</w:t>
      </w:r>
      <w:r w:rsidRPr="000D0840">
        <w:t>he registration procedure for mobility and periodic registration update shall be aborted, and the UE initiated de-registration procedure shall be performed.</w:t>
      </w:r>
    </w:p>
    <w:p w14:paraId="28C6566F" w14:textId="77777777" w:rsidR="00236BA2" w:rsidRDefault="00236BA2" w:rsidP="00236BA2">
      <w:pPr>
        <w:pStyle w:val="B1"/>
      </w:pPr>
      <w:r>
        <w:tab/>
        <w:t>De-registration not due to removal of USIM or entry update in the "list of subscriber data" and not due to switch off:</w:t>
      </w:r>
    </w:p>
    <w:p w14:paraId="5BEE9AD8" w14:textId="77777777" w:rsidR="00236BA2" w:rsidRDefault="00236BA2" w:rsidP="00236BA2">
      <w:pPr>
        <w:pStyle w:val="B2"/>
      </w:pPr>
      <w:r>
        <w:tab/>
        <w:t>the UE initiated de-registration procedure shall be initiated after successful completion of the registration procedure for mobility and periodic registration update.</w:t>
      </w:r>
    </w:p>
    <w:p w14:paraId="6BB724FC" w14:textId="77777777" w:rsidR="00236BA2" w:rsidRDefault="00236BA2" w:rsidP="00236BA2">
      <w:pPr>
        <w:pStyle w:val="B1"/>
      </w:pPr>
      <w:r>
        <w:t>m)</w:t>
      </w:r>
      <w:r>
        <w:tab/>
        <w:t xml:space="preserve">Timer </w:t>
      </w:r>
      <w:r w:rsidRPr="008930B6">
        <w:t>T3</w:t>
      </w:r>
      <w:r w:rsidRPr="004B11B4">
        <w:t>4</w:t>
      </w:r>
      <w:r w:rsidRPr="008930B6">
        <w:t>47</w:t>
      </w:r>
      <w:r>
        <w:t xml:space="preserve"> is running</w:t>
      </w:r>
    </w:p>
    <w:p w14:paraId="6C12D38D" w14:textId="77777777" w:rsidR="00236BA2" w:rsidRDefault="00236BA2" w:rsidP="00236BA2">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294AB9BE" w14:textId="77777777" w:rsidR="00236BA2" w:rsidRPr="00973EC1" w:rsidRDefault="00236BA2" w:rsidP="00236BA2">
      <w:pPr>
        <w:pStyle w:val="B2"/>
      </w:pPr>
      <w:r>
        <w:rPr>
          <w:rFonts w:hint="eastAsia"/>
          <w:lang w:eastAsia="zh-CN"/>
        </w:rPr>
        <w:t>-</w:t>
      </w:r>
      <w:r w:rsidRPr="00973EC1">
        <w:tab/>
        <w:t>the UE received a paging;</w:t>
      </w:r>
    </w:p>
    <w:p w14:paraId="32C468B2" w14:textId="77777777" w:rsidR="00236BA2" w:rsidRPr="00973EC1" w:rsidRDefault="00236BA2" w:rsidP="00236BA2">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33F130C2" w14:textId="77777777" w:rsidR="00236BA2" w:rsidRPr="00973EC1" w:rsidRDefault="00236BA2" w:rsidP="00236BA2">
      <w:pPr>
        <w:pStyle w:val="B2"/>
      </w:pPr>
      <w:r>
        <w:rPr>
          <w:rFonts w:hint="eastAsia"/>
          <w:lang w:eastAsia="zh-CN"/>
        </w:rPr>
        <w:t>-</w:t>
      </w:r>
      <w:r w:rsidRPr="00F90D5A">
        <w:tab/>
        <w:t xml:space="preserve">the UE has an emergency PDU session established or is establishing an emergency PDU session; </w:t>
      </w:r>
      <w:r w:rsidRPr="00ED6981">
        <w:t>or</w:t>
      </w:r>
    </w:p>
    <w:p w14:paraId="46E84FE1" w14:textId="77777777" w:rsidR="00236BA2" w:rsidRPr="00973EC1" w:rsidRDefault="00236BA2" w:rsidP="00236BA2">
      <w:pPr>
        <w:pStyle w:val="B2"/>
      </w:pPr>
      <w:r>
        <w:rPr>
          <w:rFonts w:hint="eastAsia"/>
          <w:lang w:eastAsia="zh-CN"/>
        </w:rPr>
        <w:t>-</w:t>
      </w:r>
      <w:r w:rsidRPr="00F90D5A">
        <w:tab/>
      </w:r>
      <w:r w:rsidRPr="00973EC1">
        <w:t>the UE receives a request from the upper layers to perform emergency service fallback;</w:t>
      </w:r>
    </w:p>
    <w:p w14:paraId="594D3691" w14:textId="77777777" w:rsidR="00236BA2" w:rsidRDefault="00236BA2" w:rsidP="00236BA2">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02332BA0" w14:textId="77777777" w:rsidR="00236BA2" w:rsidRPr="00CC0C94" w:rsidRDefault="00236BA2" w:rsidP="00236BA2">
      <w:pPr>
        <w:pStyle w:val="B1"/>
        <w:rPr>
          <w:lang w:eastAsia="ja-JP"/>
        </w:rPr>
      </w:pPr>
      <w:r>
        <w:rPr>
          <w:lang w:eastAsia="zh-CN"/>
        </w:rPr>
        <w:t>n</w:t>
      </w:r>
      <w:r w:rsidRPr="00CC0C94">
        <w:rPr>
          <w:lang w:eastAsia="ja-JP"/>
        </w:rPr>
        <w:t>)</w:t>
      </w:r>
      <w:r w:rsidRPr="00CC0C94">
        <w:rPr>
          <w:lang w:eastAsia="ja-JP"/>
        </w:rPr>
        <w:tab/>
        <w:t>Timer T3448 is running</w:t>
      </w:r>
    </w:p>
    <w:p w14:paraId="001D4F87" w14:textId="77777777" w:rsidR="00236BA2" w:rsidRPr="00CC0C94" w:rsidRDefault="00236BA2" w:rsidP="00236BA2">
      <w:pPr>
        <w:pStyle w:val="B1"/>
      </w:pPr>
      <w:r w:rsidRPr="00CC0C94">
        <w:lastRenderedPageBreak/>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F809C92" w14:textId="77777777" w:rsidR="00236BA2" w:rsidRPr="00CC0C94" w:rsidRDefault="00236BA2" w:rsidP="00236BA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04039C86" w14:textId="77777777" w:rsidR="00236BA2" w:rsidRDefault="00236BA2" w:rsidP="00236BA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9988458" w14:textId="77777777" w:rsidR="00236BA2" w:rsidRPr="006C330C" w:rsidRDefault="00236BA2" w:rsidP="00236BA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B19D846" w14:textId="77777777" w:rsidR="00236BA2" w:rsidRPr="00CC0C94" w:rsidRDefault="00236BA2" w:rsidP="00236BA2">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798AA0A9" w14:textId="77777777" w:rsidR="00236BA2" w:rsidRDefault="00236BA2" w:rsidP="00236BA2">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6426C2E" w14:textId="77777777" w:rsidR="00236BA2" w:rsidRDefault="00236BA2" w:rsidP="00236BA2">
      <w:pPr>
        <w:pStyle w:val="B1"/>
      </w:pPr>
      <w:r>
        <w:tab/>
        <w:t>Timer T3510 shall be stopped if still running.</w:t>
      </w:r>
    </w:p>
    <w:p w14:paraId="4D3CF30F" w14:textId="77777777" w:rsidR="00236BA2" w:rsidRDefault="00236BA2" w:rsidP="00236BA2">
      <w:pPr>
        <w:pStyle w:val="B1"/>
      </w:pPr>
      <w:r>
        <w:tab/>
      </w:r>
      <w:r>
        <w:rPr>
          <w:lang w:eastAsia="zh-CN"/>
        </w:rPr>
        <w:t>T</w:t>
      </w:r>
      <w:r w:rsidRPr="003168A2">
        <w:t xml:space="preserve">he </w:t>
      </w:r>
      <w:r>
        <w:t>registration</w:t>
      </w:r>
      <w:r w:rsidRPr="003168A2">
        <w:t xml:space="preserve"> attempt counter shall be incremented, unless it was already set to 5.</w:t>
      </w:r>
    </w:p>
    <w:p w14:paraId="364551D4" w14:textId="77777777" w:rsidR="00236BA2" w:rsidRDefault="00236BA2" w:rsidP="00236BA2">
      <w:pPr>
        <w:pStyle w:val="B1"/>
      </w:pPr>
      <w:r>
        <w:tab/>
        <w:t>If the registration attempt counter is less than 5:</w:t>
      </w:r>
    </w:p>
    <w:p w14:paraId="1C610184" w14:textId="77777777" w:rsidR="00236BA2" w:rsidRDefault="00236BA2" w:rsidP="00236BA2">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083F414" w14:textId="4A067322" w:rsidR="00236BA2" w:rsidRDefault="00236BA2" w:rsidP="00236BA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236BA2">
        <w:rPr>
          <w:noProof/>
          <w:lang w:val="en-US"/>
        </w:rPr>
        <w:t xml:space="preserve"> </w:t>
      </w:r>
      <w:ins w:id="112" w:author="GruberRo4" w:date="2020-11-17T20:55:00Z">
        <w:r>
          <w:rPr>
            <w:noProof/>
            <w:lang w:val="en-US"/>
          </w:rPr>
          <w:t xml:space="preserve">or </w:t>
        </w:r>
        <w:r w:rsidRPr="009F7ECC">
          <w:t>5GMM-REGISTERED.</w:t>
        </w:r>
      </w:ins>
      <w:ins w:id="113" w:author="GruberRo4" w:date="2020-11-17T21:45:00Z">
        <w:r w:rsidR="00C6122C" w:rsidRPr="00235482">
          <w:t>NON-ALLOWED-SERVICE</w:t>
        </w:r>
      </w:ins>
      <w:ins w:id="114" w:author="GruberRo4" w:date="2020-11-17T20:55:00Z">
        <w:r>
          <w:t xml:space="preserve"> </w:t>
        </w:r>
      </w:ins>
      <w:ins w:id="115" w:author="GruberRo4" w:date="2020-11-17T21:33:00Z">
        <w:r>
          <w:t>(</w:t>
        </w:r>
      </w:ins>
      <w:ins w:id="116" w:author="GruberRo4" w:date="2020-11-17T20:55:00Z">
        <w:r>
          <w:t xml:space="preserve">as described in </w:t>
        </w:r>
        <w:r w:rsidRPr="00C95899">
          <w:t>subclause</w:t>
        </w:r>
        <w:r w:rsidRPr="00CE2A90">
          <w:rPr>
            <w:rFonts w:eastAsia="Batang" w:hint="eastAsia"/>
            <w:lang w:eastAsia="ko-KR"/>
          </w:rPr>
          <w:t> </w:t>
        </w:r>
        <w:r>
          <w:t>5</w:t>
        </w:r>
        <w:r w:rsidRPr="007E6407">
          <w:t>.</w:t>
        </w:r>
        <w:r>
          <w:t>3</w:t>
        </w:r>
        <w:r w:rsidRPr="007E6407">
          <w:t>.</w:t>
        </w:r>
        <w:r>
          <w:t>5.2</w:t>
        </w:r>
      </w:ins>
      <w:ins w:id="117" w:author="GruberRo4" w:date="2020-11-17T21:33:00Z">
        <w:r>
          <w:t>)</w:t>
        </w:r>
      </w:ins>
      <w:r>
        <w:t xml:space="preserv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713775E9" w14:textId="77777777" w:rsidR="00236BA2" w:rsidRDefault="00236BA2" w:rsidP="00236BA2">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77B352E5" w14:textId="77777777" w:rsidR="00236BA2" w:rsidRDefault="00236BA2" w:rsidP="00236BA2">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358000B8" w14:textId="77777777" w:rsidR="00236BA2" w:rsidRDefault="00236BA2" w:rsidP="00236BA2">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0AA8717B" w14:textId="77777777" w:rsidR="00236BA2" w:rsidRDefault="00236BA2" w:rsidP="00236BA2">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7B163EF7" w14:textId="77777777" w:rsidR="00236BA2" w:rsidRDefault="00236BA2" w:rsidP="00236BA2">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1F7A8E48" w14:textId="77777777" w:rsidR="00236BA2" w:rsidRDefault="00236BA2" w:rsidP="00236BA2">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3BB12012" w14:textId="77777777" w:rsidR="00236BA2" w:rsidRDefault="00236BA2" w:rsidP="00236BA2">
      <w:pPr>
        <w:pStyle w:val="B1"/>
        <w:rPr>
          <w:noProof/>
          <w:lang w:val="en-US"/>
        </w:rPr>
      </w:pPr>
      <w:r>
        <w:rPr>
          <w:noProof/>
          <w:lang w:val="en-US"/>
        </w:rPr>
        <w:tab/>
        <w:t>If the registration attempt counter is equal to 5</w:t>
      </w:r>
    </w:p>
    <w:p w14:paraId="15282A0F" w14:textId="77777777" w:rsidR="00236BA2" w:rsidRDefault="00236BA2" w:rsidP="00236BA2">
      <w:pPr>
        <w:pStyle w:val="B2"/>
        <w:rPr>
          <w:noProof/>
          <w:lang w:val="en-US"/>
        </w:rPr>
      </w:pPr>
      <w:r>
        <w:rPr>
          <w:noProof/>
          <w:lang w:val="en-US"/>
        </w:rPr>
        <w:t>-</w:t>
      </w:r>
      <w:r>
        <w:rPr>
          <w:noProof/>
          <w:lang w:val="en-US"/>
        </w:rPr>
        <w:tab/>
        <w:t>the UE shall start timer T3502, shall set the 5GS update status to 5U2 NOT UPDATED.</w:t>
      </w:r>
    </w:p>
    <w:p w14:paraId="40E23AEB" w14:textId="77777777" w:rsidR="00236BA2" w:rsidRDefault="00236BA2" w:rsidP="00236BA2">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41FB2F6C" w14:textId="77777777" w:rsidR="00236BA2" w:rsidRDefault="00236BA2" w:rsidP="00236BA2">
      <w:pPr>
        <w:pStyle w:val="B2"/>
      </w:pPr>
      <w:r>
        <w:lastRenderedPageBreak/>
        <w:t>-</w:t>
      </w:r>
      <w:r>
        <w:tab/>
        <w:t xml:space="preserve">if the procedure is performed </w:t>
      </w:r>
      <w:r w:rsidRPr="00863B84">
        <w:t xml:space="preserve">via 3GPP access and </w:t>
      </w:r>
      <w:r>
        <w:t>the UE is operating in single-registration mode:</w:t>
      </w:r>
    </w:p>
    <w:p w14:paraId="5C572B35" w14:textId="77777777" w:rsidR="00236BA2" w:rsidRPr="005F7EB0" w:rsidRDefault="00236BA2" w:rsidP="00236BA2">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7217C74" w14:textId="77777777" w:rsidR="00236BA2" w:rsidRDefault="00236BA2" w:rsidP="00236BA2">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2C69A9C0"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A42E44F" w14:textId="57878406" w:rsidR="00236BA2" w:rsidRDefault="00236BA2" w:rsidP="00416A83"/>
    <w:p w14:paraId="3A6A00DF" w14:textId="77777777" w:rsidR="00236BA2" w:rsidRDefault="00236BA2" w:rsidP="00236BA2">
      <w:pPr>
        <w:pStyle w:val="Heading4"/>
      </w:pPr>
      <w:bookmarkStart w:id="118" w:name="_Toc20232723"/>
      <w:bookmarkStart w:id="119" w:name="_Toc27746825"/>
      <w:bookmarkStart w:id="120" w:name="_Toc36213007"/>
      <w:bookmarkStart w:id="121" w:name="_Toc36657184"/>
      <w:bookmarkStart w:id="122" w:name="_Toc45286848"/>
      <w:bookmarkStart w:id="123" w:name="_Toc51948117"/>
      <w:bookmarkStart w:id="124" w:name="_Toc51949209"/>
      <w:r>
        <w:t>5.6.2.2</w:t>
      </w:r>
      <w:r w:rsidRPr="003168A2">
        <w:tab/>
      </w:r>
      <w:r>
        <w:t>Paging for 5GS services</w:t>
      </w:r>
      <w:bookmarkEnd w:id="118"/>
      <w:bookmarkEnd w:id="119"/>
      <w:bookmarkEnd w:id="120"/>
      <w:bookmarkEnd w:id="121"/>
      <w:bookmarkEnd w:id="122"/>
      <w:bookmarkEnd w:id="123"/>
      <w:bookmarkEnd w:id="124"/>
    </w:p>
    <w:p w14:paraId="0FB02F6D" w14:textId="77777777" w:rsidR="00236BA2" w:rsidRDefault="00236BA2" w:rsidP="00236BA2">
      <w:pPr>
        <w:pStyle w:val="Heading5"/>
        <w:rPr>
          <w:lang w:eastAsia="zh-CN"/>
        </w:rPr>
      </w:pPr>
      <w:bookmarkStart w:id="125" w:name="_Toc20232724"/>
      <w:bookmarkStart w:id="126" w:name="_Toc27746826"/>
      <w:bookmarkStart w:id="127" w:name="_Toc36213008"/>
      <w:bookmarkStart w:id="128" w:name="_Toc36657185"/>
      <w:bookmarkStart w:id="129" w:name="_Toc45286849"/>
      <w:bookmarkStart w:id="130" w:name="_Toc51948118"/>
      <w:bookmarkStart w:id="131" w:name="_Toc51949210"/>
      <w:r>
        <w:t>5</w:t>
      </w:r>
      <w:r w:rsidRPr="003168A2">
        <w:rPr>
          <w:rFonts w:hint="eastAsia"/>
        </w:rPr>
        <w:t>.</w:t>
      </w:r>
      <w:r>
        <w:t>6</w:t>
      </w:r>
      <w:r w:rsidRPr="003168A2">
        <w:t>.</w:t>
      </w:r>
      <w:r>
        <w:t>2</w:t>
      </w:r>
      <w:r w:rsidRPr="003168A2">
        <w:t>.2.1</w:t>
      </w:r>
      <w:r w:rsidRPr="003168A2">
        <w:tab/>
      </w:r>
      <w:r>
        <w:t>General</w:t>
      </w:r>
      <w:bookmarkEnd w:id="125"/>
      <w:bookmarkEnd w:id="126"/>
      <w:bookmarkEnd w:id="127"/>
      <w:bookmarkEnd w:id="128"/>
      <w:bookmarkEnd w:id="129"/>
      <w:bookmarkEnd w:id="130"/>
      <w:bookmarkEnd w:id="131"/>
    </w:p>
    <w:p w14:paraId="751815DA" w14:textId="77777777" w:rsidR="00236BA2" w:rsidRDefault="00236BA2" w:rsidP="00236BA2">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380B414F" w14:textId="77777777" w:rsidR="00236BA2" w:rsidRDefault="0048126B" w:rsidP="00236BA2">
      <w:pPr>
        <w:pStyle w:val="TH"/>
      </w:pPr>
      <w:r w:rsidRPr="003168A2">
        <w:rPr>
          <w:noProof/>
        </w:rPr>
        <w:object w:dxaOrig="9769" w:dyaOrig="3221" w14:anchorId="199B1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7.45pt;height:138.05pt;mso-width-percent:0;mso-height-percent:0;mso-width-percent:0;mso-height-percent:0" o:ole="">
            <v:imagedata r:id="rId13" o:title=""/>
          </v:shape>
          <o:OLEObject Type="Embed" ProgID="Visio.Drawing.11" ShapeID="_x0000_i1026" DrawAspect="Content" ObjectID="_1667297591" r:id="rId14"/>
        </w:object>
      </w:r>
    </w:p>
    <w:p w14:paraId="22D549F2" w14:textId="77777777" w:rsidR="00236BA2" w:rsidRPr="00BD0557" w:rsidRDefault="00236BA2" w:rsidP="00236BA2">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6B827F03" w14:textId="77777777" w:rsidR="00236BA2" w:rsidRDefault="00236BA2" w:rsidP="00236BA2">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084F757A" w14:textId="77777777" w:rsidR="00236BA2" w:rsidRDefault="00236BA2" w:rsidP="00236BA2">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6B5A85A3" w14:textId="77777777" w:rsidR="00236BA2" w:rsidRDefault="00236BA2" w:rsidP="00236BA2">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0AC5A086" w14:textId="77777777" w:rsidR="00236BA2" w:rsidRPr="00CC0C94" w:rsidRDefault="00236BA2" w:rsidP="00236BA2">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to the lower layer.</w:t>
      </w:r>
    </w:p>
    <w:p w14:paraId="5AABF425" w14:textId="77777777" w:rsidR="00236BA2" w:rsidRDefault="00236BA2" w:rsidP="00236BA2">
      <w:r w:rsidRPr="003168A2">
        <w:t>Upon reception of a paging indication,</w:t>
      </w:r>
      <w:r w:rsidRPr="00A412E4">
        <w:t xml:space="preserve"> </w:t>
      </w:r>
      <w:r w:rsidRPr="003168A2">
        <w:t xml:space="preserve">the UE shall </w:t>
      </w:r>
      <w:r>
        <w:t>stop the timer T3346, if running, and:</w:t>
      </w:r>
    </w:p>
    <w:p w14:paraId="11C20384" w14:textId="77777777" w:rsidR="00236BA2" w:rsidRDefault="00236BA2" w:rsidP="00236BA2">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5B0D8AC9" w14:textId="289081B8" w:rsidR="00236BA2" w:rsidRPr="00503230" w:rsidRDefault="00236BA2" w:rsidP="00236BA2">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if the UE is in 5GMM-REGISTERED.NORMAL-SERVICE</w:t>
      </w:r>
      <w:ins w:id="132" w:author="GruberRo4" w:date="2020-11-17T21:39:00Z">
        <w:r w:rsidRPr="00236BA2">
          <w:rPr>
            <w:noProof/>
            <w:lang w:val="en-US"/>
          </w:rPr>
          <w:t xml:space="preserve"> </w:t>
        </w:r>
        <w:r>
          <w:rPr>
            <w:noProof/>
            <w:lang w:val="en-US"/>
          </w:rPr>
          <w:t xml:space="preserve">or </w:t>
        </w:r>
        <w:r w:rsidRPr="009F7ECC">
          <w:t>5GMM-REGISTERED.</w:t>
        </w:r>
      </w:ins>
      <w:ins w:id="133" w:author="GruberRo4" w:date="2020-11-17T21:46:00Z">
        <w:r w:rsidR="00C6122C" w:rsidRPr="00235482">
          <w:t>NON-ALLOWED-SERVICE</w:t>
        </w:r>
      </w:ins>
      <w:ins w:id="134" w:author="GruberRo4" w:date="2020-11-17T21:39:00Z">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t xml:space="preserve"> state</w:t>
      </w:r>
      <w:r w:rsidRPr="00451A4F">
        <w:t xml:space="preserve"> </w:t>
      </w:r>
      <w:r>
        <w:t>and the UE is in the</w:t>
      </w:r>
      <w:r>
        <w:rPr>
          <w:lang w:eastAsia="ja-JP"/>
        </w:rPr>
        <w:t xml:space="preserve"> 5GMM-IDLE mode without suspend indication</w:t>
      </w:r>
      <w:r>
        <w:t>;</w:t>
      </w:r>
    </w:p>
    <w:p w14:paraId="319224D3" w14:textId="77777777" w:rsidR="00236BA2" w:rsidRPr="00503230" w:rsidRDefault="00236BA2" w:rsidP="00236BA2">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4E9B8A65" w14:textId="77777777" w:rsidR="00236BA2" w:rsidRDefault="00236BA2" w:rsidP="00236BA2">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0191311" w14:textId="77777777" w:rsidR="00236BA2" w:rsidRDefault="00236BA2" w:rsidP="00236BA2">
      <w:pPr>
        <w:pStyle w:val="B2"/>
      </w:pPr>
      <w:r>
        <w:lastRenderedPageBreak/>
        <w:t>4)</w:t>
      </w:r>
      <w:r>
        <w:tab/>
        <w:t>proceed as specified in subclause 5.3.1.5 if the UE is in the 5GMM-IDLE mode with suspend indication</w:t>
      </w:r>
      <w:r>
        <w:rPr>
          <w:lang w:eastAsia="ja-JP"/>
        </w:rPr>
        <w:t>; or</w:t>
      </w:r>
    </w:p>
    <w:p w14:paraId="1CFD4CDE" w14:textId="77777777" w:rsidR="00236BA2" w:rsidRPr="00CC0C94" w:rsidRDefault="00236BA2" w:rsidP="00236BA2">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3C7AA462" w14:textId="77777777" w:rsidR="00236BA2" w:rsidRDefault="00236BA2" w:rsidP="00236BA2">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4801253C" w14:textId="77777777" w:rsidR="00236BA2" w:rsidRDefault="00236BA2" w:rsidP="00236BA2">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6EFE3C45" w14:textId="77777777" w:rsidR="00236BA2" w:rsidRPr="00CC0C94" w:rsidRDefault="00236BA2" w:rsidP="00236BA2">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2A5B1C3A" w14:textId="77777777" w:rsidR="00236BA2" w:rsidRPr="00CC0C94" w:rsidRDefault="00236BA2" w:rsidP="00236BA2">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0456ABF9" w14:textId="77777777" w:rsidR="00236BA2" w:rsidRDefault="00236BA2" w:rsidP="00236BA2">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0C102D34" w14:textId="77777777" w:rsidR="00236BA2" w:rsidRDefault="00236BA2" w:rsidP="00236BA2">
      <w:pPr>
        <w:pStyle w:val="B1"/>
      </w:pPr>
      <w:r>
        <w:t>a)</w:t>
      </w:r>
      <w:r>
        <w:tab/>
      </w:r>
      <w:r w:rsidRPr="00F3006F">
        <w:t xml:space="preserve">the UE </w:t>
      </w:r>
      <w:r>
        <w:t>is registered</w:t>
      </w:r>
      <w:r w:rsidRPr="00F3006F">
        <w:t xml:space="preserve"> for emergency services</w:t>
      </w:r>
      <w:r>
        <w:t>;</w:t>
      </w:r>
    </w:p>
    <w:p w14:paraId="63A2CAC7" w14:textId="77777777" w:rsidR="00236BA2" w:rsidRDefault="00236BA2" w:rsidP="00236BA2">
      <w:pPr>
        <w:pStyle w:val="B1"/>
      </w:pPr>
      <w:r>
        <w:t>b)</w:t>
      </w:r>
      <w:r>
        <w:tab/>
      </w:r>
      <w:r w:rsidRPr="00F3006F">
        <w:t xml:space="preserve">the UE </w:t>
      </w:r>
      <w:r>
        <w:t xml:space="preserve">has </w:t>
      </w:r>
      <w:r w:rsidRPr="00284E98">
        <w:t>an emergency PDU session</w:t>
      </w:r>
      <w:r w:rsidRPr="00F3006F">
        <w:t>; or</w:t>
      </w:r>
    </w:p>
    <w:p w14:paraId="774A188B" w14:textId="77777777" w:rsidR="00236BA2" w:rsidRDefault="00236BA2" w:rsidP="00236BA2">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709C8E0B" w14:textId="77777777" w:rsidR="00236BA2" w:rsidRDefault="00236BA2" w:rsidP="00236BA2">
      <w:r>
        <w:t xml:space="preserve">Upon expiry of timer </w:t>
      </w:r>
      <w:r w:rsidRPr="00FE320E">
        <w:t>T</w:t>
      </w:r>
      <w:r>
        <w:t>3513,</w:t>
      </w:r>
      <w:r w:rsidRPr="00FE320E">
        <w:t xml:space="preserve"> the</w:t>
      </w:r>
      <w:r>
        <w:t xml:space="preserve"> network may reinitiate paging.</w:t>
      </w:r>
    </w:p>
    <w:p w14:paraId="41023E72" w14:textId="77777777" w:rsidR="00236BA2" w:rsidRDefault="00236BA2" w:rsidP="00236BA2">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38DFE81" w14:textId="77777777" w:rsidR="000C7BFF" w:rsidRDefault="000C7BFF" w:rsidP="000C7B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4E0AD6E" w14:textId="61AE72BB" w:rsidR="00236BA2" w:rsidRDefault="00236BA2" w:rsidP="00416A83"/>
    <w:p w14:paraId="174CDF6D" w14:textId="77777777" w:rsidR="00236BA2" w:rsidRDefault="00236BA2" w:rsidP="00236BA2">
      <w:pPr>
        <w:pStyle w:val="Heading4"/>
      </w:pPr>
      <w:bookmarkStart w:id="135" w:name="_Toc45286854"/>
      <w:bookmarkStart w:id="136" w:name="_Toc51948123"/>
      <w:bookmarkStart w:id="137" w:name="_Toc51949215"/>
      <w:r>
        <w:t>5.6.3.2</w:t>
      </w:r>
      <w:r w:rsidRPr="003168A2">
        <w:tab/>
      </w:r>
      <w:r>
        <w:t>Notification procedure initiation</w:t>
      </w:r>
      <w:bookmarkEnd w:id="135"/>
      <w:bookmarkEnd w:id="136"/>
      <w:bookmarkEnd w:id="137"/>
    </w:p>
    <w:p w14:paraId="7B2429BE" w14:textId="77777777" w:rsidR="00236BA2" w:rsidRDefault="00236BA2" w:rsidP="00236BA2">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3562535D" w14:textId="77777777" w:rsidR="00236BA2" w:rsidRDefault="00236BA2" w:rsidP="00236BA2">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1824DBA6" w14:textId="77777777" w:rsidR="00236BA2" w:rsidRDefault="00236BA2" w:rsidP="00236BA2">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590B2002" w14:textId="77777777" w:rsidR="00236BA2" w:rsidRDefault="0048126B" w:rsidP="00236BA2">
      <w:pPr>
        <w:pStyle w:val="TH"/>
      </w:pPr>
      <w:r w:rsidRPr="0064379D">
        <w:rPr>
          <w:noProof/>
        </w:rPr>
        <w:object w:dxaOrig="7530" w:dyaOrig="4290" w14:anchorId="567A16D0">
          <v:shape id="_x0000_i1025" type="#_x0000_t75" alt="" style="width:377.55pt;height:214.9pt;mso-width-percent:0;mso-height-percent:0;mso-width-percent:0;mso-height-percent:0" o:ole="">
            <v:imagedata r:id="rId15" o:title=""/>
          </v:shape>
          <o:OLEObject Type="Embed" ProgID="Visio.Drawing.15" ShapeID="_x0000_i1025" DrawAspect="Content" ObjectID="_1667297592" r:id="rId16"/>
        </w:object>
      </w:r>
    </w:p>
    <w:p w14:paraId="1AD7C91E" w14:textId="77777777" w:rsidR="00236BA2" w:rsidRPr="003970EE" w:rsidRDefault="00236BA2" w:rsidP="00236BA2">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634B35F3" w14:textId="77777777" w:rsidR="00236BA2" w:rsidRDefault="00236BA2" w:rsidP="00236BA2">
      <w:pPr>
        <w:rPr>
          <w:lang w:val="en-US"/>
        </w:rPr>
      </w:pPr>
      <w:r w:rsidRPr="00014819">
        <w:rPr>
          <w:lang w:val="en-US"/>
        </w:rPr>
        <w:t>Upon reception of a NOTIFICATION message, the UE shall stop the timer T3346, if running.</w:t>
      </w:r>
    </w:p>
    <w:p w14:paraId="57619201" w14:textId="77777777" w:rsidR="00236BA2" w:rsidRDefault="00236BA2" w:rsidP="00236BA2">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552B0B53" w14:textId="77777777" w:rsidR="00236BA2" w:rsidRDefault="00236BA2" w:rsidP="00236BA2">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6F5E5C9F" w14:textId="77777777" w:rsidR="00236BA2" w:rsidRDefault="00236BA2" w:rsidP="00236BA2">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12142811" w14:textId="5A0571A4" w:rsidR="00236BA2" w:rsidRDefault="00236BA2" w:rsidP="00236BA2">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ins w:id="138" w:author="GruberRo4" w:date="2020-11-17T21:41:00Z">
        <w:r w:rsidRPr="00236BA2">
          <w:rPr>
            <w:noProof/>
            <w:lang w:val="en-US"/>
          </w:rPr>
          <w:t xml:space="preserve"> </w:t>
        </w:r>
        <w:r>
          <w:rPr>
            <w:noProof/>
            <w:lang w:val="en-US"/>
          </w:rPr>
          <w:t xml:space="preserve">or </w:t>
        </w:r>
        <w:r w:rsidRPr="009F7ECC">
          <w:t>5GMM-REGISTERED.</w:t>
        </w:r>
      </w:ins>
      <w:ins w:id="139" w:author="GruberRo4" w:date="2020-11-17T21:46:00Z">
        <w:r w:rsidR="00C6122C" w:rsidRPr="00235482">
          <w:t>NON-ALLOWED-SERVICE</w:t>
        </w:r>
      </w:ins>
      <w:ins w:id="140" w:author="GruberRo4" w:date="2020-11-17T21:41:00Z">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sidRPr="008D1D0C">
        <w:t xml:space="preserve"> 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2A51C1A9" w14:textId="77777777" w:rsidR="00236BA2" w:rsidRPr="006B5D89" w:rsidRDefault="00236BA2" w:rsidP="00236BA2">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1D7F2DB0" w14:textId="77777777" w:rsidR="00236BA2" w:rsidRDefault="00236BA2" w:rsidP="00236BA2">
      <w:pPr>
        <w:pStyle w:val="B2"/>
      </w:pPr>
      <w:r>
        <w:t>3)</w:t>
      </w:r>
      <w:r>
        <w:tab/>
        <w:t>proceed as specified in subclause 5.3.1.5 if the UE is in the 5GMM-IDLE mode with suspend indication</w:t>
      </w:r>
      <w:r>
        <w:rPr>
          <w:lang w:eastAsia="ja-JP"/>
        </w:rPr>
        <w:t>;</w:t>
      </w:r>
    </w:p>
    <w:p w14:paraId="330882BE" w14:textId="77777777" w:rsidR="00236BA2" w:rsidRDefault="00236BA2" w:rsidP="00236BA2">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688C89A3" w14:textId="5A22FB04" w:rsidR="00236BA2" w:rsidRDefault="00236BA2" w:rsidP="00236BA2">
      <w:pPr>
        <w:pStyle w:val="B2"/>
      </w:pPr>
      <w:r>
        <w:t>1)</w:t>
      </w:r>
      <w:r>
        <w:tab/>
        <w:t>initiate a service request procedure over 3GPP access as specified in subclause 5.6.1.2.2, if the UE is in 5GMM-REGISTERED.NORMAL-SERVICE</w:t>
      </w:r>
      <w:ins w:id="141" w:author="GruberRo4" w:date="2020-11-17T21:41:00Z">
        <w:r w:rsidRPr="00236BA2">
          <w:rPr>
            <w:noProof/>
            <w:lang w:val="en-US"/>
          </w:rPr>
          <w:t xml:space="preserve"> </w:t>
        </w:r>
        <w:r>
          <w:rPr>
            <w:noProof/>
            <w:lang w:val="en-US"/>
          </w:rPr>
          <w:t xml:space="preserve">or </w:t>
        </w:r>
        <w:r w:rsidRPr="009F7ECC">
          <w:t>5GMM-REGISTERED.</w:t>
        </w:r>
        <w:r>
          <w:t>UPDATE</w:t>
        </w:r>
        <w:r w:rsidRPr="003168A2">
          <w:t>-NEEDED</w:t>
        </w:r>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t xml:space="preserve"> state</w:t>
      </w:r>
      <w:r>
        <w:rPr>
          <w:lang w:eastAsia="zh-CN"/>
        </w:rPr>
        <w:t xml:space="preserve"> </w:t>
      </w:r>
      <w:r>
        <w:t>and the UE is in the</w:t>
      </w:r>
      <w:r>
        <w:rPr>
          <w:lang w:eastAsia="ja-JP"/>
        </w:rPr>
        <w:t xml:space="preserve"> 5GMM-IDLE mode without suspend indication</w:t>
      </w:r>
      <w:r>
        <w:t>;</w:t>
      </w:r>
    </w:p>
    <w:p w14:paraId="72893184" w14:textId="77777777" w:rsidR="00236BA2" w:rsidRDefault="00236BA2" w:rsidP="00236BA2">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143D8619" w14:textId="77777777" w:rsidR="00236BA2" w:rsidRPr="00CF661E" w:rsidRDefault="00236BA2" w:rsidP="00236BA2">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174E2B5A" w14:textId="77777777" w:rsidR="00236BA2" w:rsidRDefault="00236BA2" w:rsidP="00236BA2">
      <w:pPr>
        <w:pStyle w:val="B1"/>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2CE1CD00" w14:textId="77777777" w:rsidR="00236BA2" w:rsidRDefault="00236BA2" w:rsidP="00236BA2">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6D824067" w14:textId="77777777" w:rsidR="00236BA2" w:rsidRDefault="00236BA2" w:rsidP="00236BA2">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38EDB398" w14:textId="77777777" w:rsidR="00236BA2" w:rsidRDefault="00236BA2" w:rsidP="00236BA2">
      <w:r w:rsidRPr="00C878C2">
        <w:lastRenderedPageBreak/>
        <w:t>Upon re</w:t>
      </w:r>
      <w:r>
        <w:t>ception of NOTIFICATION message:</w:t>
      </w:r>
    </w:p>
    <w:p w14:paraId="120F9195" w14:textId="77777777" w:rsidR="00236BA2" w:rsidRDefault="00236BA2" w:rsidP="00236BA2">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7A50BFEA" w14:textId="77777777" w:rsidR="00236BA2" w:rsidRDefault="00236BA2" w:rsidP="00236BA2">
      <w:r>
        <w:t>then the UE shall respond with NOTIFICATION RESPONSE message indicating with the PDU session status information element that:</w:t>
      </w:r>
    </w:p>
    <w:p w14:paraId="06DF7C75" w14:textId="77777777" w:rsidR="00236BA2" w:rsidRDefault="00236BA2" w:rsidP="00236BA2">
      <w:pPr>
        <w:pStyle w:val="B1"/>
      </w:pPr>
      <w:r>
        <w:t>-</w:t>
      </w:r>
      <w:r>
        <w:tab/>
        <w:t>the local release of its single access PDU sessions associated with the 3GPP access was performed; and</w:t>
      </w:r>
    </w:p>
    <w:p w14:paraId="46B63F23" w14:textId="77022735" w:rsidR="00236BA2" w:rsidRDefault="00236BA2" w:rsidP="00236BA2">
      <w:pPr>
        <w:pStyle w:val="B1"/>
      </w:pPr>
      <w:r>
        <w:t>-</w:t>
      </w:r>
      <w:r>
        <w:tab/>
        <w:t xml:space="preserve">the local release of its 3GPP access user plane resources of MA PDU sessions </w:t>
      </w:r>
      <w:proofErr w:type="gramStart"/>
      <w:r>
        <w:t>was</w:t>
      </w:r>
      <w:proofErr w:type="gramEnd"/>
      <w:r>
        <w:t xml:space="preserve"> performed.</w:t>
      </w:r>
    </w:p>
    <w:p w14:paraId="6CA1FE84"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8A71C29" w14:textId="77777777" w:rsidR="00C6122C" w:rsidRDefault="00C6122C" w:rsidP="00236BA2">
      <w:pPr>
        <w:pStyle w:val="B1"/>
      </w:pPr>
    </w:p>
    <w:p w14:paraId="1840CB75" w14:textId="77777777" w:rsidR="00C6122C" w:rsidRPr="00C6122C" w:rsidRDefault="00C6122C" w:rsidP="00C6122C">
      <w:pPr>
        <w:keepNext/>
        <w:keepLines/>
        <w:spacing w:before="180"/>
        <w:ind w:left="1134" w:hanging="1134"/>
        <w:outlineLvl w:val="1"/>
        <w:rPr>
          <w:rFonts w:ascii="Arial" w:eastAsia="SimSun" w:hAnsi="Arial"/>
          <w:sz w:val="32"/>
          <w:lang w:eastAsia="x-none"/>
        </w:rPr>
      </w:pPr>
      <w:bookmarkStart w:id="142" w:name="_Toc20233319"/>
      <w:bookmarkStart w:id="143" w:name="_Toc27747456"/>
      <w:bookmarkStart w:id="144" w:name="_Toc36213650"/>
      <w:bookmarkStart w:id="145" w:name="_Toc36657827"/>
      <w:bookmarkStart w:id="146" w:name="_Toc45287505"/>
      <w:bookmarkStart w:id="147" w:name="_Toc51948781"/>
      <w:bookmarkStart w:id="148" w:name="_Toc51949873"/>
      <w:r w:rsidRPr="00C6122C">
        <w:rPr>
          <w:rFonts w:ascii="Arial" w:eastAsia="SimSun" w:hAnsi="Arial"/>
          <w:sz w:val="32"/>
          <w:lang w:eastAsia="x-none"/>
        </w:rPr>
        <w:t>10.2</w:t>
      </w:r>
      <w:r w:rsidRPr="00C6122C">
        <w:rPr>
          <w:rFonts w:ascii="Arial" w:eastAsia="SimSun" w:hAnsi="Arial"/>
          <w:sz w:val="32"/>
          <w:lang w:eastAsia="x-none"/>
        </w:rPr>
        <w:tab/>
        <w:t>Timers of 5GS mobility management</w:t>
      </w:r>
      <w:bookmarkEnd w:id="142"/>
      <w:bookmarkEnd w:id="143"/>
      <w:bookmarkEnd w:id="144"/>
      <w:bookmarkEnd w:id="145"/>
      <w:bookmarkEnd w:id="146"/>
      <w:bookmarkEnd w:id="147"/>
      <w:bookmarkEnd w:id="148"/>
    </w:p>
    <w:p w14:paraId="08CA0134" w14:textId="77777777" w:rsidR="00C6122C" w:rsidRPr="00C6122C" w:rsidRDefault="00C6122C" w:rsidP="00C6122C">
      <w:pPr>
        <w:rPr>
          <w:rFonts w:eastAsia="SimSun"/>
        </w:rPr>
      </w:pPr>
      <w:r w:rsidRPr="00C6122C">
        <w:rPr>
          <w:rFonts w:eastAsia="SimSun"/>
        </w:rPr>
        <w:t>Timers of 5GS mobility management are shown in table 10.2.1 and table 10.2.2</w:t>
      </w:r>
    </w:p>
    <w:p w14:paraId="489CD61F" w14:textId="77777777" w:rsidR="00C6122C" w:rsidRPr="00C6122C" w:rsidRDefault="00C6122C" w:rsidP="00C6122C">
      <w:pPr>
        <w:keepLines/>
        <w:ind w:left="1135" w:hanging="851"/>
        <w:rPr>
          <w:rFonts w:eastAsia="SimSun"/>
          <w:lang w:eastAsia="x-none"/>
        </w:rPr>
      </w:pPr>
      <w:r w:rsidRPr="00C6122C">
        <w:rPr>
          <w:rFonts w:eastAsia="SimSun"/>
          <w:lang w:eastAsia="x-none"/>
        </w:rPr>
        <w:t>NOTE:</w:t>
      </w:r>
      <w:r w:rsidRPr="00C6122C">
        <w:rPr>
          <w:rFonts w:eastAsia="SimSun"/>
          <w:lang w:eastAsia="x-none"/>
        </w:rPr>
        <w:tab/>
      </w:r>
      <w:r w:rsidRPr="00C6122C">
        <w:rPr>
          <w:rFonts w:eastAsia="SimSun" w:hint="eastAsia"/>
          <w:lang w:eastAsia="x-none"/>
        </w:rPr>
        <w:t>Timer</w:t>
      </w:r>
      <w:r w:rsidRPr="00C6122C">
        <w:rPr>
          <w:rFonts w:eastAsia="SimSun"/>
          <w:lang w:eastAsia="x-none"/>
        </w:rPr>
        <w:t>s</w:t>
      </w:r>
      <w:r w:rsidRPr="00C6122C">
        <w:rPr>
          <w:rFonts w:eastAsia="SimSun" w:hint="eastAsia"/>
          <w:lang w:eastAsia="x-none"/>
        </w:rPr>
        <w:t xml:space="preserve"> T3346 </w:t>
      </w:r>
      <w:r w:rsidRPr="00C6122C">
        <w:rPr>
          <w:rFonts w:eastAsia="SimSun"/>
          <w:lang w:eastAsia="x-none"/>
        </w:rPr>
        <w:t>and T3245 are</w:t>
      </w:r>
      <w:r w:rsidRPr="00C6122C">
        <w:rPr>
          <w:rFonts w:eastAsia="SimSun" w:hint="eastAsia"/>
          <w:lang w:eastAsia="x-none"/>
        </w:rPr>
        <w:t xml:space="preserve"> defined in </w:t>
      </w:r>
      <w:r w:rsidRPr="00C6122C">
        <w:rPr>
          <w:rFonts w:eastAsia="SimSun"/>
          <w:lang w:eastAsia="x-none"/>
        </w:rPr>
        <w:t>3GPP TS 24.008 [12]</w:t>
      </w:r>
      <w:r w:rsidRPr="00C6122C">
        <w:rPr>
          <w:rFonts w:eastAsia="SimSun" w:hint="eastAsia"/>
          <w:lang w:eastAsia="x-none"/>
        </w:rPr>
        <w:t>. Timers T3444</w:t>
      </w:r>
      <w:r w:rsidRPr="00C6122C">
        <w:rPr>
          <w:rFonts w:eastAsia="SimSun"/>
          <w:lang w:eastAsia="x-none"/>
        </w:rPr>
        <w:t>,</w:t>
      </w:r>
      <w:r w:rsidRPr="00C6122C">
        <w:rPr>
          <w:rFonts w:eastAsia="SimSun" w:hint="eastAsia"/>
          <w:lang w:eastAsia="x-none"/>
        </w:rPr>
        <w:t xml:space="preserve"> T3445</w:t>
      </w:r>
      <w:r w:rsidRPr="00C6122C">
        <w:rPr>
          <w:rFonts w:eastAsia="SimSun"/>
          <w:lang w:eastAsia="x-none"/>
        </w:rPr>
        <w:t>, T3447 and T3448</w:t>
      </w:r>
      <w:r w:rsidRPr="00C6122C">
        <w:rPr>
          <w:rFonts w:eastAsia="SimSun" w:hint="eastAsia"/>
          <w:lang w:eastAsia="x-none"/>
        </w:rPr>
        <w:t xml:space="preserve"> are defined in </w:t>
      </w:r>
      <w:r w:rsidRPr="00C6122C">
        <w:rPr>
          <w:rFonts w:eastAsia="SimSun"/>
          <w:lang w:eastAsia="x-none"/>
        </w:rPr>
        <w:t>3GPP TS 24.301 [15].</w:t>
      </w:r>
    </w:p>
    <w:p w14:paraId="43CF3FE0" w14:textId="77777777" w:rsidR="00C6122C" w:rsidRPr="00C6122C" w:rsidRDefault="00C6122C" w:rsidP="00C6122C">
      <w:pPr>
        <w:keepNext/>
        <w:keepLines/>
        <w:spacing w:before="60"/>
        <w:jc w:val="center"/>
        <w:rPr>
          <w:rFonts w:ascii="Arial" w:eastAsia="SimSun" w:hAnsi="Arial"/>
          <w:b/>
          <w:lang w:eastAsia="x-none"/>
        </w:rPr>
      </w:pPr>
      <w:r w:rsidRPr="00C6122C">
        <w:rPr>
          <w:rFonts w:ascii="Arial" w:eastAsia="SimSun" w:hAnsi="Arial"/>
          <w:b/>
          <w:lang w:eastAsia="x-none"/>
        </w:rP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6122C" w:rsidRPr="00C6122C" w14:paraId="28559BB3" w14:textId="77777777" w:rsidTr="00B0169C">
        <w:trPr>
          <w:cantSplit/>
          <w:tblHeader/>
          <w:jc w:val="center"/>
        </w:trPr>
        <w:tc>
          <w:tcPr>
            <w:tcW w:w="992" w:type="dxa"/>
          </w:tcPr>
          <w:p w14:paraId="00D23B56"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lastRenderedPageBreak/>
              <w:t>TIMER NUM.</w:t>
            </w:r>
          </w:p>
        </w:tc>
        <w:tc>
          <w:tcPr>
            <w:tcW w:w="992" w:type="dxa"/>
          </w:tcPr>
          <w:p w14:paraId="1C3B063F"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TIMER VALUE</w:t>
            </w:r>
          </w:p>
        </w:tc>
        <w:tc>
          <w:tcPr>
            <w:tcW w:w="1560" w:type="dxa"/>
          </w:tcPr>
          <w:p w14:paraId="1F6B549D"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STATE</w:t>
            </w:r>
          </w:p>
        </w:tc>
        <w:tc>
          <w:tcPr>
            <w:tcW w:w="2693" w:type="dxa"/>
          </w:tcPr>
          <w:p w14:paraId="7399D313"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CAUSE OF START</w:t>
            </w:r>
          </w:p>
        </w:tc>
        <w:tc>
          <w:tcPr>
            <w:tcW w:w="1701" w:type="dxa"/>
          </w:tcPr>
          <w:p w14:paraId="6F4385C2"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NORMAL STOP</w:t>
            </w:r>
          </w:p>
        </w:tc>
        <w:tc>
          <w:tcPr>
            <w:tcW w:w="1701" w:type="dxa"/>
          </w:tcPr>
          <w:p w14:paraId="0C6F63D5"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 xml:space="preserve">ON </w:t>
            </w:r>
            <w:r w:rsidRPr="00C6122C">
              <w:rPr>
                <w:rFonts w:ascii="Arial" w:eastAsia="SimSun" w:hAnsi="Arial"/>
                <w:b/>
                <w:sz w:val="18"/>
              </w:rPr>
              <w:br/>
              <w:t>EXPIRY</w:t>
            </w:r>
          </w:p>
        </w:tc>
      </w:tr>
      <w:tr w:rsidR="00C6122C" w:rsidRPr="00C6122C" w14:paraId="55262949" w14:textId="77777777" w:rsidTr="00B0169C">
        <w:trPr>
          <w:cantSplit/>
          <w:jc w:val="center"/>
        </w:trPr>
        <w:tc>
          <w:tcPr>
            <w:tcW w:w="992" w:type="dxa"/>
          </w:tcPr>
          <w:p w14:paraId="7742FA24"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T3502</w:t>
            </w:r>
          </w:p>
        </w:tc>
        <w:tc>
          <w:tcPr>
            <w:tcW w:w="992" w:type="dxa"/>
          </w:tcPr>
          <w:p w14:paraId="5F83284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Default 12 min.</w:t>
            </w:r>
          </w:p>
          <w:p w14:paraId="45ADB0C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1</w:t>
            </w:r>
          </w:p>
        </w:tc>
        <w:tc>
          <w:tcPr>
            <w:tcW w:w="1560" w:type="dxa"/>
          </w:tcPr>
          <w:p w14:paraId="33634225"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val="en-US"/>
              </w:rPr>
              <w:t>5GMM-DEREGISTERED 5GMM-REGISTERED</w:t>
            </w:r>
          </w:p>
        </w:tc>
        <w:tc>
          <w:tcPr>
            <w:tcW w:w="2693" w:type="dxa"/>
          </w:tcPr>
          <w:p w14:paraId="01ED515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At registration failure and the attempt counter is equal to 5</w:t>
            </w:r>
          </w:p>
        </w:tc>
        <w:tc>
          <w:tcPr>
            <w:tcW w:w="1701" w:type="dxa"/>
          </w:tcPr>
          <w:p w14:paraId="085676E3"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REGISTRATION REQUEST message</w:t>
            </w:r>
          </w:p>
        </w:tc>
        <w:tc>
          <w:tcPr>
            <w:tcW w:w="1701" w:type="dxa"/>
          </w:tcPr>
          <w:p w14:paraId="781B94B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Initiation of the registration procedure, if still required</w:t>
            </w:r>
          </w:p>
        </w:tc>
      </w:tr>
      <w:tr w:rsidR="00C6122C" w:rsidRPr="00C6122C" w14:paraId="72363B97" w14:textId="77777777" w:rsidTr="00B0169C">
        <w:trPr>
          <w:cantSplit/>
          <w:jc w:val="center"/>
        </w:trPr>
        <w:tc>
          <w:tcPr>
            <w:tcW w:w="992" w:type="dxa"/>
          </w:tcPr>
          <w:p w14:paraId="340AB235"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T3510</w:t>
            </w:r>
          </w:p>
        </w:tc>
        <w:tc>
          <w:tcPr>
            <w:tcW w:w="992" w:type="dxa"/>
          </w:tcPr>
          <w:p w14:paraId="1963692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15s</w:t>
            </w:r>
          </w:p>
          <w:p w14:paraId="15C6DFF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7</w:t>
            </w:r>
          </w:p>
          <w:p w14:paraId="098A701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8</w:t>
            </w:r>
          </w:p>
          <w:p w14:paraId="1EFB74D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85s</w:t>
            </w:r>
          </w:p>
        </w:tc>
        <w:tc>
          <w:tcPr>
            <w:tcW w:w="1560" w:type="dxa"/>
          </w:tcPr>
          <w:p w14:paraId="2FBDCB9F"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lang w:val="en-US"/>
              </w:rPr>
              <w:t>5GMM-REGISTERED-INITIATED</w:t>
            </w:r>
          </w:p>
        </w:tc>
        <w:tc>
          <w:tcPr>
            <w:tcW w:w="2693" w:type="dxa"/>
          </w:tcPr>
          <w:p w14:paraId="1F396E1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REGISTRATION REQUEST message</w:t>
            </w:r>
          </w:p>
        </w:tc>
        <w:tc>
          <w:tcPr>
            <w:tcW w:w="1701" w:type="dxa"/>
          </w:tcPr>
          <w:p w14:paraId="79419F07"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REGISTRATION ACCEPT </w:t>
            </w:r>
            <w:r w:rsidRPr="00C6122C">
              <w:rPr>
                <w:rFonts w:ascii="Arial" w:eastAsia="SimSun" w:hAnsi="Arial" w:hint="eastAsia"/>
                <w:sz w:val="18"/>
              </w:rPr>
              <w:t>message</w:t>
            </w:r>
            <w:r w:rsidRPr="00C6122C">
              <w:rPr>
                <w:rFonts w:ascii="Arial" w:eastAsia="SimSun" w:hAnsi="Arial"/>
                <w:sz w:val="18"/>
              </w:rPr>
              <w:t xml:space="preserve"> received or REGISTRATION REJECT </w:t>
            </w:r>
            <w:r w:rsidRPr="00C6122C">
              <w:rPr>
                <w:rFonts w:ascii="Arial" w:eastAsia="SimSun" w:hAnsi="Arial" w:hint="eastAsia"/>
                <w:sz w:val="18"/>
              </w:rPr>
              <w:t>message</w:t>
            </w:r>
            <w:r w:rsidRPr="00C6122C">
              <w:rPr>
                <w:rFonts w:ascii="Arial" w:eastAsia="SimSun" w:hAnsi="Arial"/>
                <w:sz w:val="18"/>
              </w:rPr>
              <w:t xml:space="preserve"> received</w:t>
            </w:r>
          </w:p>
        </w:tc>
        <w:tc>
          <w:tcPr>
            <w:tcW w:w="1701" w:type="dxa"/>
          </w:tcPr>
          <w:p w14:paraId="657EC99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Start T3511 or T3502 as specified in subclause 5.5.1.2.7 if T3510 expired during registration procedure for initial registration.</w:t>
            </w:r>
          </w:p>
          <w:p w14:paraId="4C08EEBD" w14:textId="77777777" w:rsidR="00C6122C" w:rsidRPr="00C6122C" w:rsidRDefault="00C6122C" w:rsidP="00C6122C">
            <w:pPr>
              <w:keepNext/>
              <w:keepLines/>
              <w:spacing w:after="0"/>
              <w:rPr>
                <w:rFonts w:ascii="Arial" w:eastAsia="SimSun" w:hAnsi="Arial"/>
                <w:sz w:val="18"/>
              </w:rPr>
            </w:pPr>
          </w:p>
          <w:p w14:paraId="0DBBA1A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Start T3511 or T3502 as specified in subclause 5.5.1.3.7 if T3510 expired during the registration procedure for mobility and periodic registration update</w:t>
            </w:r>
          </w:p>
        </w:tc>
      </w:tr>
      <w:tr w:rsidR="00C6122C" w:rsidRPr="00C6122C" w14:paraId="1F38D215" w14:textId="77777777" w:rsidTr="00B0169C">
        <w:trPr>
          <w:cantSplit/>
          <w:jc w:val="center"/>
        </w:trPr>
        <w:tc>
          <w:tcPr>
            <w:tcW w:w="992" w:type="dxa"/>
          </w:tcPr>
          <w:p w14:paraId="25991694"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T3511</w:t>
            </w:r>
          </w:p>
        </w:tc>
        <w:tc>
          <w:tcPr>
            <w:tcW w:w="992" w:type="dxa"/>
          </w:tcPr>
          <w:p w14:paraId="7D03F60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10s</w:t>
            </w:r>
          </w:p>
        </w:tc>
        <w:tc>
          <w:tcPr>
            <w:tcW w:w="1560" w:type="dxa"/>
          </w:tcPr>
          <w:p w14:paraId="1C01F7E2"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val="en-US"/>
              </w:rPr>
              <w:t>5GMM-DEREGISTERED.ATTEMPTING-REGISTRATION</w:t>
            </w:r>
          </w:p>
          <w:p w14:paraId="128F5978" w14:textId="77777777" w:rsidR="00C6122C" w:rsidRPr="00C6122C" w:rsidRDefault="00C6122C" w:rsidP="00C6122C">
            <w:pPr>
              <w:keepNext/>
              <w:keepLines/>
              <w:spacing w:after="0"/>
              <w:jc w:val="center"/>
              <w:rPr>
                <w:rFonts w:ascii="Arial" w:eastAsia="SimSun" w:hAnsi="Arial"/>
                <w:sz w:val="18"/>
                <w:lang w:val="en-US"/>
              </w:rPr>
            </w:pPr>
          </w:p>
          <w:p w14:paraId="20680532" w14:textId="77777777" w:rsidR="00C6122C" w:rsidRPr="00C6122C" w:rsidRDefault="00C6122C" w:rsidP="00C6122C">
            <w:pPr>
              <w:keepNext/>
              <w:keepLines/>
              <w:spacing w:after="0"/>
              <w:jc w:val="center"/>
              <w:rPr>
                <w:rFonts w:ascii="Arial" w:eastAsia="SimSun" w:hAnsi="Arial"/>
                <w:sz w:val="18"/>
                <w:lang w:val="en-US" w:eastAsia="x-none"/>
              </w:rPr>
            </w:pPr>
            <w:r w:rsidRPr="00C6122C">
              <w:rPr>
                <w:rFonts w:ascii="Arial" w:eastAsia="SimSun" w:hAnsi="Arial"/>
                <w:sz w:val="18"/>
                <w:lang w:val="en-US"/>
              </w:rPr>
              <w:t>5GMM-REGISTERED.ATTEMPTING-REGISTRATION-UPDATE</w:t>
            </w:r>
          </w:p>
          <w:p w14:paraId="519C1645" w14:textId="77777777" w:rsidR="00C6122C" w:rsidRPr="00C6122C" w:rsidRDefault="00C6122C" w:rsidP="00C6122C">
            <w:pPr>
              <w:keepNext/>
              <w:keepLines/>
              <w:spacing w:after="0"/>
              <w:jc w:val="center"/>
              <w:rPr>
                <w:rFonts w:ascii="Arial" w:eastAsia="SimSun" w:hAnsi="Arial"/>
                <w:sz w:val="18"/>
                <w:lang w:val="en-US" w:eastAsia="x-none"/>
              </w:rPr>
            </w:pPr>
          </w:p>
          <w:p w14:paraId="6C0F3D5D" w14:textId="03E155FC"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noProof/>
                <w:sz w:val="18"/>
                <w:lang w:eastAsia="x-none"/>
              </w:rPr>
              <w:t>5GMM-REGISTERED.NORMAL-SERVICE</w:t>
            </w:r>
            <w:ins w:id="149" w:author="GruberRo4" w:date="2020-11-17T21:42:00Z">
              <w:r>
                <w:rPr>
                  <w:rFonts w:ascii="Arial" w:eastAsia="SimSun" w:hAnsi="Arial"/>
                  <w:noProof/>
                  <w:sz w:val="18"/>
                  <w:lang w:eastAsia="x-none"/>
                </w:rPr>
                <w:t xml:space="preserve"> or </w:t>
              </w:r>
            </w:ins>
            <w:ins w:id="150" w:author="GruberRo4" w:date="2020-11-17T21:43:00Z">
              <w:r w:rsidRPr="00C6122C">
                <w:rPr>
                  <w:rFonts w:ascii="Arial" w:eastAsia="SimSun" w:hAnsi="Arial"/>
                  <w:noProof/>
                  <w:sz w:val="18"/>
                  <w:lang w:eastAsia="x-none"/>
                </w:rPr>
                <w:t>5GMM-REGISTERED.</w:t>
              </w:r>
            </w:ins>
            <w:ins w:id="151" w:author="GruberRo4" w:date="2020-11-17T21:46:00Z">
              <w:r w:rsidRPr="00C6122C">
                <w:rPr>
                  <w:rFonts w:ascii="Arial" w:eastAsia="SimSun" w:hAnsi="Arial"/>
                  <w:noProof/>
                  <w:sz w:val="18"/>
                  <w:lang w:eastAsia="x-none"/>
                </w:rPr>
                <w:t>NON-ALLOWED-SERVICE</w:t>
              </w:r>
            </w:ins>
          </w:p>
        </w:tc>
        <w:tc>
          <w:tcPr>
            <w:tcW w:w="2693" w:type="dxa"/>
          </w:tcPr>
          <w:p w14:paraId="1FB212F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D8F7E02"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Transmission of REGISTRATION REQUEST message</w:t>
            </w:r>
          </w:p>
          <w:p w14:paraId="54E1BD23" w14:textId="77777777" w:rsidR="00C6122C" w:rsidRPr="00C6122C" w:rsidRDefault="00C6122C" w:rsidP="00C6122C">
            <w:pPr>
              <w:keepNext/>
              <w:keepLines/>
              <w:spacing w:after="0"/>
              <w:rPr>
                <w:rFonts w:ascii="Arial" w:eastAsia="SimSun" w:hAnsi="Arial"/>
                <w:sz w:val="18"/>
                <w:lang w:eastAsia="x-none"/>
              </w:rPr>
            </w:pPr>
          </w:p>
          <w:p w14:paraId="7321BA3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5GMM-CONNECTED mode entered (NOTE 5)</w:t>
            </w:r>
          </w:p>
        </w:tc>
        <w:tc>
          <w:tcPr>
            <w:tcW w:w="1701" w:type="dxa"/>
          </w:tcPr>
          <w:p w14:paraId="6FF182E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Retransmission of the REGISTRATION REQUEST, if still required</w:t>
            </w:r>
          </w:p>
        </w:tc>
      </w:tr>
      <w:tr w:rsidR="00C6122C" w:rsidRPr="00C6122C" w14:paraId="33505FCE" w14:textId="77777777" w:rsidTr="00B0169C">
        <w:trPr>
          <w:cantSplit/>
          <w:jc w:val="center"/>
        </w:trPr>
        <w:tc>
          <w:tcPr>
            <w:tcW w:w="992" w:type="dxa"/>
          </w:tcPr>
          <w:p w14:paraId="61E03F93"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T3512</w:t>
            </w:r>
          </w:p>
        </w:tc>
        <w:tc>
          <w:tcPr>
            <w:tcW w:w="992" w:type="dxa"/>
          </w:tcPr>
          <w:p w14:paraId="72F3E35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Default 54 min</w:t>
            </w:r>
          </w:p>
          <w:p w14:paraId="11653A87"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NOTE 1</w:t>
            </w:r>
          </w:p>
          <w:p w14:paraId="7383104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NOTE 2</w:t>
            </w:r>
          </w:p>
        </w:tc>
        <w:tc>
          <w:tcPr>
            <w:tcW w:w="1560" w:type="dxa"/>
          </w:tcPr>
          <w:p w14:paraId="061364D5"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rPr>
              <w:t>5GMM-REGISTERED</w:t>
            </w:r>
          </w:p>
        </w:tc>
        <w:tc>
          <w:tcPr>
            <w:tcW w:w="2693" w:type="dxa"/>
          </w:tcPr>
          <w:p w14:paraId="31100357"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In 5GMM-REGISTERED, when 5GMM-CONNECTED mode is left</w:t>
            </w:r>
            <w:r w:rsidRPr="00C6122C">
              <w:rPr>
                <w:rFonts w:ascii="Arial" w:eastAsia="SimSun" w:hAnsi="Arial"/>
                <w:sz w:val="18"/>
                <w:lang w:eastAsia="x-none"/>
              </w:rPr>
              <w:t xml:space="preserve"> and if the NW does not indicate support for strictly periodic registration timer as specified in subclause 5.3.7.</w:t>
            </w:r>
          </w:p>
          <w:p w14:paraId="4E5CF0C7" w14:textId="77777777" w:rsidR="00C6122C" w:rsidRPr="00C6122C" w:rsidRDefault="00C6122C" w:rsidP="00C6122C">
            <w:pPr>
              <w:keepNext/>
              <w:keepLines/>
              <w:spacing w:after="0"/>
              <w:rPr>
                <w:rFonts w:ascii="Arial" w:eastAsia="SimSun" w:hAnsi="Arial"/>
                <w:sz w:val="18"/>
                <w:lang w:eastAsia="x-none"/>
              </w:rPr>
            </w:pPr>
          </w:p>
          <w:p w14:paraId="5E8DE9C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54DFE7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When entering state 5GMM-DEREGISTERED </w:t>
            </w:r>
          </w:p>
          <w:p w14:paraId="1C28C5AC" w14:textId="77777777" w:rsidR="00C6122C" w:rsidRPr="00C6122C" w:rsidRDefault="00C6122C" w:rsidP="00C6122C">
            <w:pPr>
              <w:keepNext/>
              <w:keepLines/>
              <w:spacing w:after="0"/>
              <w:rPr>
                <w:rFonts w:ascii="Arial" w:eastAsia="SimSun" w:hAnsi="Arial"/>
                <w:sz w:val="18"/>
              </w:rPr>
            </w:pPr>
          </w:p>
          <w:p w14:paraId="63341D2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When entering 5GMM-CONNECTED mode</w:t>
            </w:r>
            <w:r w:rsidRPr="00C6122C">
              <w:rPr>
                <w:rFonts w:ascii="Arial" w:eastAsia="SimSun" w:hAnsi="Arial"/>
                <w:sz w:val="18"/>
                <w:lang w:eastAsia="x-none"/>
              </w:rPr>
              <w:t xml:space="preserve"> if the NW does not indicate support for strictly periodic registration timer as specified in subclause 5.3.7.</w:t>
            </w:r>
          </w:p>
        </w:tc>
        <w:tc>
          <w:tcPr>
            <w:tcW w:w="1701" w:type="dxa"/>
          </w:tcPr>
          <w:p w14:paraId="614FD19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 xml:space="preserve">In 5GMM-IDLE mode, </w:t>
            </w:r>
            <w:r w:rsidRPr="00C6122C">
              <w:rPr>
                <w:rFonts w:ascii="Arial" w:eastAsia="SimSun" w:hAnsi="Arial"/>
                <w:sz w:val="18"/>
              </w:rPr>
              <w:t>Initiation of the periodic registration procedure</w:t>
            </w:r>
            <w:r w:rsidRPr="00C6122C">
              <w:rPr>
                <w:rFonts w:ascii="Arial" w:eastAsia="SimSun" w:hAnsi="Arial" w:hint="eastAsia"/>
                <w:sz w:val="18"/>
                <w:lang w:eastAsia="zh-TW"/>
              </w:rPr>
              <w:t xml:space="preserve"> if the UE is not </w:t>
            </w:r>
            <w:r w:rsidRPr="00C6122C">
              <w:rPr>
                <w:rFonts w:ascii="Arial" w:eastAsia="SimSun" w:hAnsi="Arial"/>
                <w:sz w:val="18"/>
              </w:rPr>
              <w:t>registered</w:t>
            </w:r>
            <w:r w:rsidRPr="00C6122C">
              <w:rPr>
                <w:rFonts w:ascii="Arial" w:eastAsia="SimSun" w:hAnsi="Arial" w:hint="eastAsia"/>
                <w:sz w:val="18"/>
              </w:rPr>
              <w:t xml:space="preserve"> </w:t>
            </w:r>
            <w:r w:rsidRPr="00C6122C">
              <w:rPr>
                <w:rFonts w:ascii="Arial" w:eastAsia="SimSun" w:hAnsi="Arial" w:hint="eastAsia"/>
                <w:sz w:val="18"/>
                <w:lang w:eastAsia="zh-TW"/>
              </w:rPr>
              <w:t>for emergency services</w:t>
            </w:r>
            <w:r w:rsidRPr="00C6122C">
              <w:rPr>
                <w:rFonts w:ascii="Arial" w:eastAsia="SimSun" w:hAnsi="Arial"/>
                <w:sz w:val="18"/>
                <w:lang w:eastAsia="zh-TW"/>
              </w:rPr>
              <w:t>.</w:t>
            </w:r>
          </w:p>
          <w:p w14:paraId="4E294974" w14:textId="77777777" w:rsidR="00C6122C" w:rsidRPr="00C6122C" w:rsidRDefault="00C6122C" w:rsidP="00C6122C">
            <w:pPr>
              <w:keepNext/>
              <w:keepLines/>
              <w:spacing w:after="0"/>
              <w:rPr>
                <w:rFonts w:ascii="Arial" w:eastAsia="SimSun" w:hAnsi="Arial"/>
                <w:sz w:val="18"/>
              </w:rPr>
            </w:pPr>
          </w:p>
          <w:p w14:paraId="20F3C3AE"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In 5GMM-CONNECTED mode, restart the timer T3512.</w:t>
            </w:r>
          </w:p>
          <w:p w14:paraId="42A6AA33" w14:textId="77777777" w:rsidR="00C6122C" w:rsidRPr="00C6122C" w:rsidRDefault="00C6122C" w:rsidP="00C6122C">
            <w:pPr>
              <w:keepNext/>
              <w:keepLines/>
              <w:spacing w:after="0"/>
              <w:rPr>
                <w:rFonts w:ascii="Arial" w:eastAsia="SimSun" w:hAnsi="Arial"/>
                <w:sz w:val="18"/>
                <w:lang w:eastAsia="x-none"/>
              </w:rPr>
            </w:pPr>
          </w:p>
          <w:p w14:paraId="0EDC450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Locally deregister if </w:t>
            </w:r>
            <w:r w:rsidRPr="00C6122C">
              <w:rPr>
                <w:rFonts w:ascii="Arial" w:eastAsia="SimSun" w:hAnsi="Arial" w:hint="eastAsia"/>
                <w:sz w:val="18"/>
              </w:rPr>
              <w:t xml:space="preserve">the UE is </w:t>
            </w:r>
            <w:r w:rsidRPr="00C6122C">
              <w:rPr>
                <w:rFonts w:ascii="Arial" w:eastAsia="SimSun" w:hAnsi="Arial"/>
                <w:sz w:val="18"/>
              </w:rPr>
              <w:t>registered</w:t>
            </w:r>
            <w:r w:rsidRPr="00C6122C">
              <w:rPr>
                <w:rFonts w:ascii="Arial" w:eastAsia="SimSun" w:hAnsi="Arial" w:hint="eastAsia"/>
                <w:sz w:val="18"/>
              </w:rPr>
              <w:t xml:space="preserve"> for emergency</w:t>
            </w:r>
            <w:r w:rsidRPr="00C6122C">
              <w:rPr>
                <w:rFonts w:ascii="Arial" w:eastAsia="SimSun" w:hAnsi="Arial"/>
                <w:sz w:val="18"/>
              </w:rPr>
              <w:t xml:space="preserve"> </w:t>
            </w:r>
            <w:r w:rsidRPr="00C6122C">
              <w:rPr>
                <w:rFonts w:ascii="Arial" w:eastAsia="SimSun" w:hAnsi="Arial" w:hint="eastAsia"/>
                <w:sz w:val="18"/>
              </w:rPr>
              <w:t>services</w:t>
            </w:r>
          </w:p>
        </w:tc>
      </w:tr>
      <w:tr w:rsidR="00C6122C" w:rsidRPr="00C6122C" w14:paraId="5E98EA0E" w14:textId="77777777" w:rsidTr="00B0169C">
        <w:trPr>
          <w:cantSplit/>
          <w:jc w:val="center"/>
        </w:trPr>
        <w:tc>
          <w:tcPr>
            <w:tcW w:w="992" w:type="dxa"/>
          </w:tcPr>
          <w:p w14:paraId="2D7821E7"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lastRenderedPageBreak/>
              <w:t>T3516</w:t>
            </w:r>
          </w:p>
        </w:tc>
        <w:tc>
          <w:tcPr>
            <w:tcW w:w="992" w:type="dxa"/>
          </w:tcPr>
          <w:p w14:paraId="74B95A0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30s</w:t>
            </w:r>
          </w:p>
          <w:p w14:paraId="05BED65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7</w:t>
            </w:r>
          </w:p>
          <w:p w14:paraId="0530C84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8</w:t>
            </w:r>
          </w:p>
          <w:p w14:paraId="3B811AD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48s</w:t>
            </w:r>
          </w:p>
        </w:tc>
        <w:tc>
          <w:tcPr>
            <w:tcW w:w="1560" w:type="dxa"/>
          </w:tcPr>
          <w:p w14:paraId="62F0C23D"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5GMM-REGISTERED-INITIATED</w:t>
            </w:r>
          </w:p>
          <w:p w14:paraId="49588736"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5GMM-REGISTERED</w:t>
            </w:r>
          </w:p>
          <w:p w14:paraId="6447EF6B"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5GMM-DEREGISTERED-INITIATED</w:t>
            </w:r>
          </w:p>
          <w:p w14:paraId="36B8BCAE"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5GMM-SERVICE-REQUEST-INITIATED</w:t>
            </w:r>
          </w:p>
        </w:tc>
        <w:tc>
          <w:tcPr>
            <w:tcW w:w="2693" w:type="dxa"/>
          </w:tcPr>
          <w:p w14:paraId="682B2CC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RAND and RES</w:t>
            </w:r>
            <w:r w:rsidRPr="00C6122C">
              <w:rPr>
                <w:rFonts w:ascii="Arial" w:eastAsia="SimSun" w:hAnsi="Arial"/>
                <w:sz w:val="18"/>
                <w:lang w:eastAsia="x-none"/>
              </w:rPr>
              <w:t>*</w:t>
            </w:r>
            <w:r w:rsidRPr="00C6122C">
              <w:rPr>
                <w:rFonts w:ascii="Arial" w:eastAsia="SimSun" w:hAnsi="Arial"/>
                <w:sz w:val="18"/>
              </w:rPr>
              <w:t xml:space="preserve"> stored as a result of an 5G authentication challenge</w:t>
            </w:r>
          </w:p>
        </w:tc>
        <w:tc>
          <w:tcPr>
            <w:tcW w:w="1701" w:type="dxa"/>
          </w:tcPr>
          <w:p w14:paraId="5B610E9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SECURITY MODE COMMAND received</w:t>
            </w:r>
          </w:p>
          <w:p w14:paraId="357A1B03"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SERVICE REJECT received</w:t>
            </w:r>
          </w:p>
          <w:p w14:paraId="286B1F9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REGISTRATION ACCEPT received</w:t>
            </w:r>
          </w:p>
          <w:p w14:paraId="30A824C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AUTHENTICATION REJECT received</w:t>
            </w:r>
          </w:p>
          <w:p w14:paraId="3D98756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AUTHENTICATION FAILURE sent</w:t>
            </w:r>
          </w:p>
          <w:p w14:paraId="1CDC1130" w14:textId="77777777" w:rsidR="00C6122C" w:rsidRPr="00C6122C" w:rsidRDefault="00C6122C" w:rsidP="00C6122C">
            <w:pPr>
              <w:keepNext/>
              <w:keepLines/>
              <w:spacing w:after="0"/>
              <w:rPr>
                <w:rFonts w:ascii="Arial" w:eastAsia="SimSun" w:hAnsi="Arial"/>
                <w:sz w:val="18"/>
                <w:lang w:val="nb-NO"/>
              </w:rPr>
            </w:pPr>
            <w:r w:rsidRPr="00C6122C">
              <w:rPr>
                <w:rFonts w:ascii="Arial" w:eastAsia="SimSun" w:hAnsi="Arial"/>
                <w:sz w:val="18"/>
                <w:lang w:val="nb-NO"/>
              </w:rPr>
              <w:t>5GMM-DEREGISTERED, 5GMM-NULL or</w:t>
            </w:r>
          </w:p>
          <w:p w14:paraId="418C171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val="nb-NO"/>
              </w:rPr>
              <w:t xml:space="preserve">5GMM-IDLE mode </w:t>
            </w:r>
            <w:proofErr w:type="spellStart"/>
            <w:r w:rsidRPr="00C6122C">
              <w:rPr>
                <w:rFonts w:ascii="Arial" w:eastAsia="SimSun" w:hAnsi="Arial"/>
                <w:sz w:val="18"/>
                <w:lang w:val="nb-NO"/>
              </w:rPr>
              <w:t>entered</w:t>
            </w:r>
            <w:proofErr w:type="spellEnd"/>
          </w:p>
        </w:tc>
        <w:tc>
          <w:tcPr>
            <w:tcW w:w="1701" w:type="dxa"/>
          </w:tcPr>
          <w:p w14:paraId="365E66C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Delete the stored RAND and RES</w:t>
            </w:r>
            <w:r w:rsidRPr="00C6122C">
              <w:rPr>
                <w:rFonts w:ascii="Arial" w:eastAsia="SimSun" w:hAnsi="Arial"/>
                <w:sz w:val="18"/>
                <w:lang w:eastAsia="x-none"/>
              </w:rPr>
              <w:t>*</w:t>
            </w:r>
          </w:p>
        </w:tc>
      </w:tr>
      <w:tr w:rsidR="00C6122C" w:rsidRPr="00C6122C" w14:paraId="2B7F47F9" w14:textId="77777777" w:rsidTr="00B0169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B58032A"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T3517</w:t>
            </w:r>
          </w:p>
        </w:tc>
        <w:tc>
          <w:tcPr>
            <w:tcW w:w="992" w:type="dxa"/>
            <w:tcBorders>
              <w:top w:val="single" w:sz="6" w:space="0" w:color="auto"/>
              <w:left w:val="single" w:sz="6" w:space="0" w:color="auto"/>
              <w:bottom w:val="single" w:sz="6" w:space="0" w:color="auto"/>
              <w:right w:val="single" w:sz="6" w:space="0" w:color="auto"/>
            </w:tcBorders>
            <w:hideMark/>
          </w:tcPr>
          <w:p w14:paraId="6A7E213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15s</w:t>
            </w:r>
          </w:p>
          <w:p w14:paraId="03CC6B3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7</w:t>
            </w:r>
          </w:p>
          <w:p w14:paraId="5438B2C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NOTE 8 </w:t>
            </w:r>
          </w:p>
          <w:p w14:paraId="1E2E774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77A368A3"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2F220B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SERVICE REQUEST message</w:t>
            </w:r>
            <w:r w:rsidRPr="00C6122C">
              <w:rPr>
                <w:rFonts w:ascii="Arial" w:eastAsia="SimSun" w:hAnsi="Arial"/>
                <w:sz w:val="18"/>
                <w:lang w:eastAsia="x-none"/>
              </w:rP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DDEBF50"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(a)</w:t>
            </w:r>
            <w:r w:rsidRPr="00C6122C">
              <w:rPr>
                <w:rFonts w:ascii="Arial" w:eastAsia="SimSun" w:hAnsi="Arial"/>
                <w:sz w:val="18"/>
                <w:lang w:eastAsia="x-none"/>
              </w:rPr>
              <w:tab/>
              <w:t>Indication from the lower layers that the UE has changed to S1 mode or E-UTRA connected to 5GCN for case h) in subclause 5.6.1.1; or</w:t>
            </w:r>
          </w:p>
          <w:p w14:paraId="555E32E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(b)</w:t>
            </w:r>
            <w:r w:rsidRPr="00C6122C">
              <w:rPr>
                <w:rFonts w:ascii="Arial" w:eastAsia="SimSun" w:hAnsi="Arial"/>
                <w:sz w:val="18"/>
                <w:lang w:eastAsia="x-none"/>
              </w:rPr>
              <w:tab/>
            </w:r>
            <w:r w:rsidRPr="00C6122C">
              <w:rPr>
                <w:rFonts w:ascii="Arial" w:eastAsia="SimSun" w:hAnsi="Arial"/>
                <w:sz w:val="18"/>
              </w:rPr>
              <w:t>SERVICE ACCEPT message received, or</w:t>
            </w:r>
          </w:p>
          <w:p w14:paraId="19D4D09F"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SERVICE REJECT message received</w:t>
            </w:r>
            <w:r w:rsidRPr="00C6122C">
              <w:rPr>
                <w:rFonts w:ascii="Arial" w:eastAsia="SimSun" w:hAnsi="Arial"/>
                <w:sz w:val="18"/>
                <w:lang w:eastAsia="x-none"/>
              </w:rPr>
              <w:t xml:space="preserve"> for cases other than h) in subclause 5.6.1.1 </w:t>
            </w:r>
          </w:p>
          <w:p w14:paraId="1454166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8ECB24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Abort the procedure</w:t>
            </w:r>
          </w:p>
        </w:tc>
      </w:tr>
      <w:tr w:rsidR="00C6122C" w:rsidRPr="00C6122C" w14:paraId="78944FB4" w14:textId="77777777" w:rsidTr="00B0169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CF8E5B6" w14:textId="77777777" w:rsidR="00C6122C" w:rsidRPr="00C6122C" w:rsidRDefault="00C6122C" w:rsidP="00C6122C">
            <w:pPr>
              <w:keepNext/>
              <w:keepLines/>
              <w:spacing w:after="0"/>
              <w:jc w:val="center"/>
              <w:rPr>
                <w:rFonts w:ascii="Arial" w:eastAsia="SimSun" w:hAnsi="Arial"/>
                <w:sz w:val="18"/>
                <w:lang w:val="sv-SE"/>
              </w:rPr>
            </w:pPr>
            <w:r w:rsidRPr="00C6122C">
              <w:rPr>
                <w:rFonts w:ascii="Arial" w:eastAsia="SimSun" w:hAnsi="Arial"/>
                <w:sz w:val="18"/>
                <w:lang w:val="sv-SE"/>
              </w:rPr>
              <w:t>T3519</w:t>
            </w:r>
          </w:p>
        </w:tc>
        <w:tc>
          <w:tcPr>
            <w:tcW w:w="992" w:type="dxa"/>
            <w:tcBorders>
              <w:top w:val="single" w:sz="6" w:space="0" w:color="auto"/>
              <w:left w:val="single" w:sz="6" w:space="0" w:color="auto"/>
              <w:bottom w:val="single" w:sz="6" w:space="0" w:color="auto"/>
              <w:right w:val="single" w:sz="6" w:space="0" w:color="auto"/>
            </w:tcBorders>
          </w:tcPr>
          <w:p w14:paraId="0391512F" w14:textId="77777777" w:rsidR="00C6122C" w:rsidRPr="00C6122C" w:rsidRDefault="00C6122C" w:rsidP="00C6122C">
            <w:pPr>
              <w:keepNext/>
              <w:keepLines/>
              <w:spacing w:after="0"/>
              <w:rPr>
                <w:rFonts w:ascii="Arial" w:eastAsia="SimSun" w:hAnsi="Arial"/>
                <w:sz w:val="18"/>
                <w:lang w:eastAsia="ko-KR"/>
              </w:rPr>
            </w:pPr>
            <w:r w:rsidRPr="00C6122C">
              <w:rPr>
                <w:rFonts w:ascii="Arial" w:eastAsia="SimSun" w:hAnsi="Arial"/>
                <w:sz w:val="18"/>
                <w:lang w:eastAsia="ko-KR"/>
              </w:rPr>
              <w:t>60s</w:t>
            </w:r>
          </w:p>
          <w:p w14:paraId="78E43849" w14:textId="77777777" w:rsidR="00C6122C" w:rsidRPr="00C6122C" w:rsidRDefault="00C6122C" w:rsidP="00C6122C">
            <w:pPr>
              <w:keepNext/>
              <w:keepLines/>
              <w:spacing w:after="0"/>
              <w:rPr>
                <w:rFonts w:ascii="Arial" w:eastAsia="SimSun" w:hAnsi="Arial"/>
                <w:sz w:val="18"/>
                <w:lang w:eastAsia="ko-KR"/>
              </w:rPr>
            </w:pPr>
            <w:r w:rsidRPr="00C6122C">
              <w:rPr>
                <w:rFonts w:ascii="Arial" w:eastAsia="SimSun" w:hAnsi="Arial"/>
                <w:sz w:val="18"/>
                <w:lang w:eastAsia="ko-KR"/>
              </w:rPr>
              <w:t>NOTE 7</w:t>
            </w:r>
          </w:p>
          <w:p w14:paraId="66503BE8" w14:textId="77777777" w:rsidR="00C6122C" w:rsidRPr="00C6122C" w:rsidRDefault="00C6122C" w:rsidP="00C6122C">
            <w:pPr>
              <w:keepNext/>
              <w:keepLines/>
              <w:spacing w:after="0"/>
              <w:rPr>
                <w:rFonts w:ascii="Arial" w:eastAsia="SimSun" w:hAnsi="Arial"/>
                <w:sz w:val="18"/>
                <w:lang w:eastAsia="ko-KR"/>
              </w:rPr>
            </w:pPr>
            <w:r w:rsidRPr="00C6122C">
              <w:rPr>
                <w:rFonts w:ascii="Arial" w:eastAsia="SimSun" w:hAnsi="Arial"/>
                <w:sz w:val="18"/>
                <w:lang w:eastAsia="ko-KR"/>
              </w:rPr>
              <w:t xml:space="preserve">NOTE 8 </w:t>
            </w:r>
          </w:p>
          <w:p w14:paraId="2F1728FF" w14:textId="77777777" w:rsidR="00C6122C" w:rsidRPr="00C6122C" w:rsidRDefault="00C6122C" w:rsidP="00C6122C">
            <w:pPr>
              <w:keepNext/>
              <w:keepLines/>
              <w:spacing w:after="0"/>
              <w:rPr>
                <w:rFonts w:ascii="Arial" w:eastAsia="SimSun" w:hAnsi="Arial"/>
                <w:sz w:val="18"/>
                <w:lang w:eastAsia="ko-KR"/>
              </w:rPr>
            </w:pPr>
            <w:r w:rsidRPr="00C6122C">
              <w:rPr>
                <w:rFonts w:ascii="Arial" w:eastAsia="SimSun" w:hAnsi="Arial"/>
                <w:sz w:val="18"/>
                <w:lang w:eastAsia="ko-KR"/>
              </w:rPr>
              <w:t>In WB-N1/CE mode, 90s</w:t>
            </w:r>
          </w:p>
          <w:p w14:paraId="268C7FD4" w14:textId="77777777" w:rsidR="00C6122C" w:rsidRPr="00C6122C" w:rsidRDefault="00C6122C" w:rsidP="00C6122C">
            <w:pPr>
              <w:keepNext/>
              <w:keepLines/>
              <w:spacing w:after="0"/>
              <w:rPr>
                <w:rFonts w:ascii="Arial" w:eastAsia="SimSun" w:hAnsi="Arial"/>
                <w:sz w:val="18"/>
                <w:lang w:eastAsia="ko-KR"/>
              </w:rPr>
            </w:pPr>
          </w:p>
        </w:tc>
        <w:tc>
          <w:tcPr>
            <w:tcW w:w="1560" w:type="dxa"/>
            <w:tcBorders>
              <w:top w:val="single" w:sz="6" w:space="0" w:color="auto"/>
              <w:left w:val="single" w:sz="6" w:space="0" w:color="auto"/>
              <w:bottom w:val="single" w:sz="6" w:space="0" w:color="auto"/>
              <w:right w:val="single" w:sz="6" w:space="0" w:color="auto"/>
            </w:tcBorders>
          </w:tcPr>
          <w:p w14:paraId="77109C8A"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5GMM-REGISTERED-INITIATED</w:t>
            </w:r>
          </w:p>
          <w:p w14:paraId="535240A2"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5GMM-REGISTERED</w:t>
            </w:r>
          </w:p>
          <w:p w14:paraId="15867347"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5GMM-DEREGISTERED-INITIATED</w:t>
            </w:r>
          </w:p>
          <w:p w14:paraId="620117E6"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EFEB9B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IDENTITY RESPONSE message</w:t>
            </w:r>
            <w:r w:rsidRPr="00C6122C">
              <w:rPr>
                <w:rFonts w:ascii="Arial" w:eastAsia="SimSun" w:hAnsi="Arial"/>
                <w:sz w:val="18"/>
                <w:lang w:eastAsia="zh-CN"/>
              </w:rPr>
              <w:t>,</w:t>
            </w:r>
            <w:r w:rsidRPr="00C6122C">
              <w:rPr>
                <w:rFonts w:ascii="Arial" w:eastAsia="SimSun" w:hAnsi="Arial" w:hint="eastAsia"/>
                <w:sz w:val="18"/>
                <w:lang w:eastAsia="zh-CN"/>
              </w:rPr>
              <w:t xml:space="preserve"> </w:t>
            </w:r>
            <w:r w:rsidRPr="00C6122C">
              <w:rPr>
                <w:rFonts w:ascii="Arial" w:eastAsia="SimSun" w:hAnsi="Arial"/>
                <w:sz w:val="18"/>
                <w:lang w:eastAsia="x-none"/>
              </w:rPr>
              <w:t>REGISTRATION REQUEST message,</w:t>
            </w:r>
            <w:r w:rsidRPr="00C6122C">
              <w:rPr>
                <w:rFonts w:ascii="Arial" w:eastAsia="SimSun" w:hAnsi="Arial"/>
                <w:sz w:val="18"/>
              </w:rPr>
              <w:t xml:space="preserve"> or </w:t>
            </w:r>
            <w:r w:rsidRPr="00C6122C">
              <w:rPr>
                <w:rFonts w:ascii="Arial" w:eastAsia="SimSun" w:hAnsi="Arial" w:hint="eastAsia"/>
                <w:sz w:val="18"/>
                <w:lang w:eastAsia="x-none"/>
              </w:rPr>
              <w:t>DE</w:t>
            </w:r>
            <w:r w:rsidRPr="00C6122C">
              <w:rPr>
                <w:rFonts w:ascii="Arial" w:eastAsia="SimSun" w:hAnsi="Arial"/>
                <w:sz w:val="18"/>
                <w:lang w:eastAsia="x-none"/>
              </w:rPr>
              <w:t xml:space="preserve">REGISTRATION REQUEST </w:t>
            </w:r>
            <w:r w:rsidRPr="00C6122C">
              <w:rPr>
                <w:rFonts w:ascii="Arial" w:eastAsia="SimSun" w:hAnsi="Arial"/>
                <w:sz w:val="18"/>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D281957"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REGISTRATION ACCEPT message with new 5G-GUTI received</w:t>
            </w:r>
          </w:p>
          <w:p w14:paraId="366119B7"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CONFIGURATION UPDATE COMMAND message with new 5G-GUTI received</w:t>
            </w:r>
            <w:r w:rsidRPr="00C6122C">
              <w:rPr>
                <w:rFonts w:ascii="Arial" w:eastAsia="SimSun" w:hAnsi="Arial"/>
                <w:sz w:val="18"/>
                <w:lang w:eastAsia="x-none"/>
              </w:rPr>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62445B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Delete stored SUCI</w:t>
            </w:r>
          </w:p>
        </w:tc>
      </w:tr>
      <w:tr w:rsidR="00C6122C" w:rsidRPr="00C6122C" w14:paraId="6575DB69" w14:textId="77777777" w:rsidTr="00B0169C">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CC2A9BE"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2F6D9E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15s</w:t>
            </w:r>
          </w:p>
          <w:p w14:paraId="5311705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7</w:t>
            </w:r>
          </w:p>
          <w:p w14:paraId="5F0EBCA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8</w:t>
            </w:r>
          </w:p>
          <w:p w14:paraId="536737D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39D70F26"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5GMM-REGISTERED-INITIATED</w:t>
            </w:r>
          </w:p>
          <w:p w14:paraId="0A6CF3EF"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val="en-US"/>
              </w:rPr>
              <w:t>5GMM-REGISTERED</w:t>
            </w:r>
          </w:p>
          <w:p w14:paraId="10D6C41C"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5GMM-DEREGISTERED-INITIATED</w:t>
            </w:r>
          </w:p>
          <w:p w14:paraId="1A2E2710"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79D4FD3"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Transmission of AUTHENTICATION FAILURE message with any of the 5GMM cause #20, #21, #26 or #71</w:t>
            </w:r>
          </w:p>
          <w:p w14:paraId="690C48A3" w14:textId="77777777" w:rsidR="00C6122C" w:rsidRPr="00C6122C" w:rsidRDefault="00C6122C" w:rsidP="00C6122C">
            <w:pPr>
              <w:keepNext/>
              <w:keepLines/>
              <w:spacing w:after="0"/>
              <w:rPr>
                <w:rFonts w:ascii="Arial" w:eastAsia="SimSun" w:hAnsi="Arial"/>
                <w:sz w:val="18"/>
                <w:lang w:eastAsia="x-none"/>
              </w:rPr>
            </w:pPr>
          </w:p>
          <w:p w14:paraId="174B802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67FA04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AUTHENTICATION REQUEST message </w:t>
            </w:r>
            <w:proofErr w:type="gramStart"/>
            <w:r w:rsidRPr="00C6122C">
              <w:rPr>
                <w:rFonts w:ascii="Arial" w:eastAsia="SimSun" w:hAnsi="Arial"/>
                <w:sz w:val="18"/>
              </w:rPr>
              <w:t>received</w:t>
            </w:r>
            <w:proofErr w:type="gramEnd"/>
            <w:r w:rsidRPr="00C6122C">
              <w:rPr>
                <w:rFonts w:ascii="Arial" w:eastAsia="SimSun" w:hAnsi="Arial"/>
                <w:sz w:val="18"/>
              </w:rPr>
              <w:t xml:space="preserve"> or AUTHENTICATION REJECT message received</w:t>
            </w:r>
          </w:p>
          <w:p w14:paraId="293463F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or</w:t>
            </w:r>
          </w:p>
          <w:p w14:paraId="59EAC51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SECURITY MODE COMMAND message received</w:t>
            </w:r>
          </w:p>
          <w:p w14:paraId="1E986B43" w14:textId="77777777" w:rsidR="00C6122C" w:rsidRPr="00C6122C" w:rsidRDefault="00C6122C" w:rsidP="00C6122C">
            <w:pPr>
              <w:keepNext/>
              <w:keepLines/>
              <w:spacing w:after="0"/>
              <w:rPr>
                <w:rFonts w:ascii="Arial" w:eastAsia="SimSun" w:hAnsi="Arial"/>
                <w:sz w:val="18"/>
              </w:rPr>
            </w:pPr>
          </w:p>
          <w:p w14:paraId="5857A3A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when entering 5GMM-IDLE mode</w:t>
            </w:r>
          </w:p>
          <w:p w14:paraId="352D63D4" w14:textId="77777777" w:rsidR="00C6122C" w:rsidRPr="00C6122C" w:rsidRDefault="00C6122C" w:rsidP="00C6122C">
            <w:pPr>
              <w:keepNext/>
              <w:keepLines/>
              <w:spacing w:after="0"/>
              <w:rPr>
                <w:rFonts w:ascii="Arial" w:eastAsia="SimSun" w:hAnsi="Arial"/>
                <w:sz w:val="18"/>
              </w:rPr>
            </w:pPr>
          </w:p>
          <w:p w14:paraId="295B9E0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ACA1622" w14:textId="77777777" w:rsidR="00C6122C" w:rsidRPr="00C6122C" w:rsidRDefault="00C6122C" w:rsidP="00C6122C">
            <w:pPr>
              <w:keepNext/>
              <w:keepLines/>
              <w:spacing w:after="0"/>
              <w:rPr>
                <w:rFonts w:ascii="Arial" w:eastAsia="SimSun" w:hAnsi="Arial"/>
                <w:sz w:val="18"/>
                <w:lang w:eastAsia="zh-TW"/>
              </w:rPr>
            </w:pPr>
            <w:r w:rsidRPr="00C6122C">
              <w:rPr>
                <w:rFonts w:ascii="Arial" w:eastAsia="SimSun" w:hAnsi="Arial"/>
                <w:sz w:val="18"/>
              </w:rPr>
              <w:t>On first expiry</w:t>
            </w:r>
            <w:r w:rsidRPr="00C6122C">
              <w:rPr>
                <w:rFonts w:ascii="Arial" w:eastAsia="SimSun" w:hAnsi="Arial"/>
                <w:sz w:val="18"/>
                <w:lang w:eastAsia="x-none"/>
              </w:rPr>
              <w:t xml:space="preserve"> during a 5G AKA based primary authentication and key agreement procedure</w:t>
            </w:r>
            <w:r w:rsidRPr="00C6122C">
              <w:rPr>
                <w:rFonts w:ascii="Arial" w:eastAsia="SimSun" w:hAnsi="Arial"/>
                <w:sz w:val="18"/>
              </w:rPr>
              <w:t>, the UE should consider the network as false</w:t>
            </w:r>
            <w:r w:rsidRPr="00C6122C">
              <w:rPr>
                <w:rFonts w:ascii="Arial" w:eastAsia="SimSun" w:hAnsi="Arial"/>
                <w:sz w:val="18"/>
                <w:lang w:eastAsia="zh-TW"/>
              </w:rPr>
              <w:t xml:space="preserve"> and follow item g of subclause 5.4.1.3.7, if the UE is not registered for emergency services.</w:t>
            </w:r>
          </w:p>
          <w:p w14:paraId="75BFFAE7" w14:textId="77777777" w:rsidR="00C6122C" w:rsidRPr="00C6122C" w:rsidRDefault="00C6122C" w:rsidP="00C6122C">
            <w:pPr>
              <w:keepNext/>
              <w:keepLines/>
              <w:spacing w:after="0"/>
              <w:rPr>
                <w:rFonts w:ascii="Arial" w:eastAsia="SimSun" w:hAnsi="Arial"/>
                <w:sz w:val="18"/>
                <w:lang w:eastAsia="zh-TW"/>
              </w:rPr>
            </w:pPr>
          </w:p>
          <w:p w14:paraId="610966FA" w14:textId="77777777" w:rsidR="00C6122C" w:rsidRPr="00C6122C" w:rsidRDefault="00C6122C" w:rsidP="00C6122C">
            <w:pPr>
              <w:keepNext/>
              <w:keepLines/>
              <w:spacing w:after="0"/>
              <w:rPr>
                <w:rFonts w:ascii="Arial" w:eastAsia="SimSun" w:hAnsi="Arial"/>
                <w:sz w:val="18"/>
                <w:lang w:eastAsia="zh-TW"/>
              </w:rPr>
            </w:pPr>
            <w:r w:rsidRPr="00C6122C">
              <w:rPr>
                <w:rFonts w:ascii="Arial" w:eastAsia="SimSun" w:hAnsi="Arial"/>
                <w:sz w:val="18"/>
                <w:lang w:eastAsia="zh-TW"/>
              </w:rPr>
              <w:t xml:space="preserve">On first expiry </w:t>
            </w:r>
            <w:r w:rsidRPr="00C6122C">
              <w:rPr>
                <w:rFonts w:ascii="Arial" w:eastAsia="SimSun" w:hAnsi="Arial"/>
                <w:sz w:val="18"/>
                <w:lang w:eastAsia="x-none"/>
              </w:rPr>
              <w:t>during a 5G AKA based primary authentication and key agreement procedure</w:t>
            </w:r>
            <w:r w:rsidRPr="00C6122C">
              <w:rPr>
                <w:rFonts w:ascii="Arial" w:eastAsia="SimSun" w:hAnsi="Arial"/>
                <w:sz w:val="18"/>
                <w:lang w:eastAsia="zh-TW"/>
              </w:rPr>
              <w:t>, the UE will follow subclause 5.4.1.3.7 under "</w:t>
            </w:r>
            <w:r w:rsidRPr="00C6122C">
              <w:rPr>
                <w:rFonts w:ascii="Arial" w:eastAsia="SimSun" w:hAnsi="Arial"/>
                <w:sz w:val="18"/>
              </w:rPr>
              <w:t>For items c, d, e and f:"</w:t>
            </w:r>
            <w:r w:rsidRPr="00C6122C">
              <w:rPr>
                <w:rFonts w:ascii="Arial" w:eastAsia="SimSun" w:hAnsi="Arial"/>
                <w:sz w:val="18"/>
                <w:lang w:eastAsia="zh-TW"/>
              </w:rPr>
              <w:t>, if the UE is registered for emergency services.</w:t>
            </w:r>
          </w:p>
          <w:p w14:paraId="40C076C9" w14:textId="77777777" w:rsidR="00C6122C" w:rsidRPr="00C6122C" w:rsidRDefault="00C6122C" w:rsidP="00C6122C">
            <w:pPr>
              <w:keepNext/>
              <w:keepLines/>
              <w:spacing w:after="0"/>
              <w:rPr>
                <w:rFonts w:ascii="Arial" w:eastAsia="SimSun" w:hAnsi="Arial"/>
                <w:sz w:val="18"/>
                <w:lang w:eastAsia="x-none"/>
              </w:rPr>
            </w:pPr>
          </w:p>
          <w:p w14:paraId="3299E16D" w14:textId="77777777" w:rsidR="00C6122C" w:rsidRPr="00C6122C" w:rsidRDefault="00C6122C" w:rsidP="00C6122C">
            <w:pPr>
              <w:keepNext/>
              <w:keepLines/>
              <w:spacing w:after="0"/>
              <w:rPr>
                <w:rFonts w:ascii="Arial" w:eastAsia="SimSun" w:hAnsi="Arial"/>
                <w:sz w:val="18"/>
                <w:lang w:eastAsia="zh-TW"/>
              </w:rPr>
            </w:pPr>
            <w:r w:rsidRPr="00C6122C">
              <w:rPr>
                <w:rFonts w:ascii="Arial" w:eastAsia="SimSun" w:hAnsi="Arial"/>
                <w:sz w:val="18"/>
                <w:lang w:eastAsia="x-none"/>
              </w:rPr>
              <w:t>On first expiry during an EAP based primary authentication and key agreement procedure, the UE should consider the network as false</w:t>
            </w:r>
            <w:r w:rsidRPr="00C6122C">
              <w:rPr>
                <w:rFonts w:ascii="Arial" w:eastAsia="SimSun" w:hAnsi="Arial"/>
                <w:sz w:val="18"/>
                <w:lang w:eastAsia="zh-TW"/>
              </w:rPr>
              <w:t xml:space="preserve"> and follow item e of subclause 5.4.1.2.4.5, if the UE is not registered for emergency services.</w:t>
            </w:r>
          </w:p>
          <w:p w14:paraId="5469D55C" w14:textId="77777777" w:rsidR="00C6122C" w:rsidRPr="00C6122C" w:rsidRDefault="00C6122C" w:rsidP="00C6122C">
            <w:pPr>
              <w:keepNext/>
              <w:keepLines/>
              <w:spacing w:after="0"/>
              <w:rPr>
                <w:rFonts w:ascii="Arial" w:eastAsia="SimSun" w:hAnsi="Arial"/>
                <w:sz w:val="18"/>
                <w:lang w:eastAsia="x-none"/>
              </w:rPr>
            </w:pPr>
          </w:p>
          <w:p w14:paraId="7B2AFE30" w14:textId="77777777" w:rsidR="00C6122C" w:rsidRPr="00C6122C" w:rsidRDefault="00C6122C" w:rsidP="00C6122C">
            <w:pPr>
              <w:keepNext/>
              <w:keepLines/>
              <w:spacing w:after="0"/>
              <w:rPr>
                <w:rFonts w:ascii="Arial" w:eastAsia="SimSun" w:hAnsi="Arial"/>
                <w:sz w:val="18"/>
                <w:lang w:eastAsia="zh-TW"/>
              </w:rPr>
            </w:pPr>
            <w:r w:rsidRPr="00C6122C">
              <w:rPr>
                <w:rFonts w:ascii="Arial" w:eastAsia="SimSun" w:hAnsi="Arial"/>
                <w:sz w:val="18"/>
                <w:lang w:eastAsia="zh-TW"/>
              </w:rPr>
              <w:t xml:space="preserve">On first expiry </w:t>
            </w:r>
            <w:r w:rsidRPr="00C6122C">
              <w:rPr>
                <w:rFonts w:ascii="Arial" w:eastAsia="SimSun" w:hAnsi="Arial"/>
                <w:sz w:val="18"/>
                <w:lang w:eastAsia="x-none"/>
              </w:rPr>
              <w:t>during an EAP based primary authentication and key agreement procedure</w:t>
            </w:r>
            <w:r w:rsidRPr="00C6122C">
              <w:rPr>
                <w:rFonts w:ascii="Arial" w:eastAsia="SimSun" w:hAnsi="Arial"/>
                <w:sz w:val="18"/>
                <w:lang w:eastAsia="zh-TW"/>
              </w:rPr>
              <w:t>, the UE will follow subclause 5.4.1.2.4.5 under "</w:t>
            </w:r>
            <w:r w:rsidRPr="00C6122C">
              <w:rPr>
                <w:rFonts w:ascii="Arial" w:eastAsia="SimSun" w:hAnsi="Arial"/>
                <w:sz w:val="18"/>
                <w:lang w:eastAsia="x-none"/>
              </w:rPr>
              <w:t>For item e:"</w:t>
            </w:r>
            <w:r w:rsidRPr="00C6122C">
              <w:rPr>
                <w:rFonts w:ascii="Arial" w:eastAsia="SimSun" w:hAnsi="Arial"/>
                <w:sz w:val="18"/>
                <w:lang w:eastAsia="zh-TW"/>
              </w:rPr>
              <w:t>, if the UE is registered for emergency services</w:t>
            </w:r>
          </w:p>
          <w:p w14:paraId="3B667A7D" w14:textId="77777777" w:rsidR="00C6122C" w:rsidRPr="00C6122C" w:rsidRDefault="00C6122C" w:rsidP="00C6122C">
            <w:pPr>
              <w:keepNext/>
              <w:keepLines/>
              <w:spacing w:after="0"/>
              <w:rPr>
                <w:rFonts w:ascii="Arial" w:eastAsia="SimSun" w:hAnsi="Arial"/>
                <w:sz w:val="18"/>
              </w:rPr>
            </w:pPr>
          </w:p>
        </w:tc>
      </w:tr>
      <w:tr w:rsidR="00C6122C" w:rsidRPr="00C6122C" w14:paraId="1CAC27DB" w14:textId="77777777" w:rsidTr="00B0169C">
        <w:trPr>
          <w:cantSplit/>
          <w:jc w:val="center"/>
        </w:trPr>
        <w:tc>
          <w:tcPr>
            <w:tcW w:w="992" w:type="dxa"/>
            <w:tcBorders>
              <w:top w:val="single" w:sz="6" w:space="0" w:color="auto"/>
              <w:left w:val="single" w:sz="6" w:space="0" w:color="auto"/>
              <w:bottom w:val="single" w:sz="6" w:space="0" w:color="auto"/>
              <w:right w:val="single" w:sz="6" w:space="0" w:color="auto"/>
            </w:tcBorders>
          </w:tcPr>
          <w:p w14:paraId="756F285A"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hint="eastAsia"/>
                <w:sz w:val="18"/>
              </w:rPr>
              <w:t>T</w:t>
            </w:r>
            <w:r w:rsidRPr="00C6122C">
              <w:rPr>
                <w:rFonts w:ascii="Arial" w:eastAsia="SimSun" w:hAnsi="Arial"/>
                <w:sz w:val="18"/>
              </w:rPr>
              <w:t>3521</w:t>
            </w:r>
          </w:p>
        </w:tc>
        <w:tc>
          <w:tcPr>
            <w:tcW w:w="992" w:type="dxa"/>
            <w:tcBorders>
              <w:top w:val="single" w:sz="6" w:space="0" w:color="auto"/>
              <w:left w:val="single" w:sz="6" w:space="0" w:color="auto"/>
              <w:bottom w:val="single" w:sz="6" w:space="0" w:color="auto"/>
              <w:right w:val="single" w:sz="6" w:space="0" w:color="auto"/>
            </w:tcBorders>
          </w:tcPr>
          <w:p w14:paraId="446C036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15s</w:t>
            </w:r>
          </w:p>
          <w:p w14:paraId="7ECB3FE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7</w:t>
            </w:r>
          </w:p>
          <w:p w14:paraId="565ECD8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8</w:t>
            </w:r>
          </w:p>
          <w:p w14:paraId="0DFF2A1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45s</w:t>
            </w:r>
          </w:p>
        </w:tc>
        <w:tc>
          <w:tcPr>
            <w:tcW w:w="1560" w:type="dxa"/>
            <w:tcBorders>
              <w:top w:val="single" w:sz="6" w:space="0" w:color="auto"/>
              <w:left w:val="single" w:sz="6" w:space="0" w:color="auto"/>
              <w:bottom w:val="single" w:sz="6" w:space="0" w:color="auto"/>
              <w:right w:val="single" w:sz="6" w:space="0" w:color="auto"/>
            </w:tcBorders>
          </w:tcPr>
          <w:p w14:paraId="10FE150A"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7E79D6F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Transmission of </w:t>
            </w:r>
            <w:r w:rsidRPr="00C6122C">
              <w:rPr>
                <w:rFonts w:ascii="Arial" w:eastAsia="SimSun" w:hAnsi="Arial" w:hint="eastAsia"/>
                <w:sz w:val="18"/>
              </w:rPr>
              <w:t>DE</w:t>
            </w:r>
            <w:r w:rsidRPr="00C6122C">
              <w:rPr>
                <w:rFonts w:ascii="Arial" w:eastAsia="SimSun" w:hAnsi="Arial"/>
                <w:sz w:val="18"/>
              </w:rPr>
              <w:t>REGISTRATION REQUEST message</w:t>
            </w:r>
            <w:r w:rsidRPr="00C6122C">
              <w:rPr>
                <w:rFonts w:ascii="Arial" w:eastAsia="SimSun" w:hAnsi="Arial" w:hint="eastAsia"/>
                <w:sz w:val="18"/>
              </w:rPr>
              <w:t xml:space="preserve"> when </w:t>
            </w:r>
            <w:r w:rsidRPr="00C6122C">
              <w:rPr>
                <w:rFonts w:ascii="Arial" w:eastAsia="SimSun" w:hAnsi="Arial"/>
                <w:sz w:val="18"/>
              </w:rPr>
              <w:t xml:space="preserve">de-registration </w:t>
            </w:r>
            <w:r w:rsidRPr="00C6122C">
              <w:rPr>
                <w:rFonts w:ascii="Arial" w:eastAsia="SimSun" w:hAnsi="Arial" w:hint="eastAsia"/>
                <w:sz w:val="18"/>
              </w:rPr>
              <w:t xml:space="preserve">procedure </w:t>
            </w:r>
            <w:r w:rsidRPr="00C6122C">
              <w:rPr>
                <w:rFonts w:ascii="Arial" w:eastAsia="SimSun" w:hAnsi="Arial"/>
                <w:sz w:val="18"/>
              </w:rPr>
              <w:t xml:space="preserve">is </w:t>
            </w:r>
            <w:r w:rsidRPr="00C6122C">
              <w:rPr>
                <w:rFonts w:ascii="Arial" w:eastAsia="SimSun" w:hAnsi="Arial" w:hint="eastAsia"/>
                <w:sz w:val="18"/>
              </w:rPr>
              <w:t xml:space="preserve">not </w:t>
            </w:r>
            <w:r w:rsidRPr="00C6122C">
              <w:rPr>
                <w:rFonts w:ascii="Arial" w:eastAsia="SimSun" w:hAnsi="Arial"/>
                <w:sz w:val="18"/>
              </w:rPr>
              <w:t>due to a "switch off"</w:t>
            </w:r>
          </w:p>
        </w:tc>
        <w:tc>
          <w:tcPr>
            <w:tcW w:w="1701" w:type="dxa"/>
            <w:tcBorders>
              <w:top w:val="single" w:sz="6" w:space="0" w:color="auto"/>
              <w:left w:val="single" w:sz="6" w:space="0" w:color="auto"/>
              <w:bottom w:val="single" w:sz="6" w:space="0" w:color="auto"/>
              <w:right w:val="single" w:sz="6" w:space="0" w:color="auto"/>
            </w:tcBorders>
          </w:tcPr>
          <w:p w14:paraId="233842E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rPr>
              <w:t>DE</w:t>
            </w:r>
            <w:r w:rsidRPr="00C6122C">
              <w:rPr>
                <w:rFonts w:ascii="Arial" w:eastAsia="SimSun" w:hAnsi="Arial"/>
                <w:sz w:val="18"/>
              </w:rPr>
              <w:t xml:space="preserve">REGISTRATION ACCEPT </w:t>
            </w:r>
            <w:r w:rsidRPr="00C6122C">
              <w:rPr>
                <w:rFonts w:ascii="Arial" w:eastAsia="SimSun" w:hAnsi="Arial" w:hint="eastAsia"/>
                <w:sz w:val="18"/>
              </w:rPr>
              <w:t>message</w:t>
            </w:r>
            <w:r w:rsidRPr="00C6122C">
              <w:rPr>
                <w:rFonts w:ascii="Arial" w:eastAsia="SimSun" w:hAnsi="Arial"/>
                <w:sz w:val="18"/>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06C7AB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Retransmission of </w:t>
            </w:r>
            <w:r w:rsidRPr="00C6122C">
              <w:rPr>
                <w:rFonts w:ascii="Arial" w:eastAsia="SimSun" w:hAnsi="Arial" w:hint="eastAsia"/>
                <w:sz w:val="18"/>
              </w:rPr>
              <w:t>DE</w:t>
            </w:r>
            <w:r w:rsidRPr="00C6122C">
              <w:rPr>
                <w:rFonts w:ascii="Arial" w:eastAsia="SimSun" w:hAnsi="Arial"/>
                <w:sz w:val="18"/>
              </w:rPr>
              <w:t xml:space="preserve">REGISTRATION REQUEST </w:t>
            </w:r>
            <w:r w:rsidRPr="00C6122C">
              <w:rPr>
                <w:rFonts w:ascii="Arial" w:eastAsia="SimSun" w:hAnsi="Arial" w:hint="eastAsia"/>
                <w:sz w:val="18"/>
              </w:rPr>
              <w:t>message</w:t>
            </w:r>
          </w:p>
        </w:tc>
      </w:tr>
      <w:tr w:rsidR="00C6122C" w:rsidRPr="00C6122C" w14:paraId="6568D4B2" w14:textId="77777777" w:rsidTr="00B0169C">
        <w:trPr>
          <w:cantSplit/>
          <w:jc w:val="center"/>
        </w:trPr>
        <w:tc>
          <w:tcPr>
            <w:tcW w:w="992" w:type="dxa"/>
            <w:tcBorders>
              <w:top w:val="single" w:sz="6" w:space="0" w:color="auto"/>
              <w:left w:val="single" w:sz="6" w:space="0" w:color="auto"/>
              <w:bottom w:val="single" w:sz="6" w:space="0" w:color="auto"/>
              <w:right w:val="single" w:sz="6" w:space="0" w:color="auto"/>
            </w:tcBorders>
          </w:tcPr>
          <w:p w14:paraId="1381B595"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hint="eastAsia"/>
                <w:sz w:val="18"/>
                <w:lang w:eastAsia="zh-CN"/>
              </w:rPr>
              <w:lastRenderedPageBreak/>
              <w:t>T35</w:t>
            </w:r>
            <w:r w:rsidRPr="00C6122C">
              <w:rPr>
                <w:rFonts w:ascii="Arial" w:eastAsia="SimSun" w:hAnsi="Arial"/>
                <w:sz w:val="18"/>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21FD15E"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Default 60s</w:t>
            </w:r>
          </w:p>
          <w:p w14:paraId="49B004D9"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NOTE 3</w:t>
            </w:r>
          </w:p>
          <w:p w14:paraId="00B6E2DC"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NOTE 7</w:t>
            </w:r>
          </w:p>
          <w:p w14:paraId="0329C63A"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NOTE 8</w:t>
            </w:r>
          </w:p>
          <w:p w14:paraId="74A64A4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In WB-N1/CE mode, default 120s</w:t>
            </w:r>
          </w:p>
        </w:tc>
        <w:tc>
          <w:tcPr>
            <w:tcW w:w="1560" w:type="dxa"/>
            <w:tcBorders>
              <w:top w:val="single" w:sz="6" w:space="0" w:color="auto"/>
              <w:left w:val="single" w:sz="6" w:space="0" w:color="auto"/>
              <w:bottom w:val="single" w:sz="6" w:space="0" w:color="auto"/>
              <w:right w:val="single" w:sz="6" w:space="0" w:color="auto"/>
            </w:tcBorders>
          </w:tcPr>
          <w:p w14:paraId="2A7D7042"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lang w:eastAsia="x-none"/>
              </w:rPr>
              <w:t>5GMM-REGISTERED</w:t>
            </w:r>
            <w:r w:rsidRPr="00C6122C">
              <w:rPr>
                <w:rFonts w:ascii="Arial" w:eastAsia="SimSun" w:hAnsi="Arial" w:hint="eastAsia"/>
                <w:sz w:val="18"/>
                <w:lang w:eastAsia="zh-CN"/>
              </w:rPr>
              <w:t>.</w:t>
            </w:r>
            <w:r w:rsidRPr="00C6122C">
              <w:rPr>
                <w:rFonts w:ascii="Arial" w:eastAsia="SimSun" w:hAnsi="Arial"/>
                <w:sz w:val="18"/>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29485E1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84E17C1"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When entering state other than 5GMM-REGISTERED.NORMAL-SERVICE state,</w:t>
            </w:r>
          </w:p>
          <w:p w14:paraId="46F235EF" w14:textId="77777777" w:rsidR="00C6122C" w:rsidRPr="00C6122C" w:rsidRDefault="00C6122C" w:rsidP="00C6122C">
            <w:pPr>
              <w:keepNext/>
              <w:keepLines/>
              <w:spacing w:before="40" w:after="40"/>
              <w:rPr>
                <w:rFonts w:ascii="Arial" w:eastAsia="SimSun" w:hAnsi="Arial"/>
                <w:sz w:val="18"/>
                <w:lang w:eastAsia="x-none"/>
              </w:rPr>
            </w:pPr>
            <w:r w:rsidRPr="00C6122C">
              <w:rPr>
                <w:rFonts w:ascii="Arial" w:eastAsia="SimSun" w:hAnsi="Arial"/>
                <w:sz w:val="18"/>
                <w:lang w:eastAsia="x-none"/>
              </w:rPr>
              <w:t>or</w:t>
            </w:r>
          </w:p>
          <w:p w14:paraId="550BDE1A"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UE camped on a new PLMN other than the PLMN on which timer started,</w:t>
            </w:r>
          </w:p>
          <w:p w14:paraId="435461D6"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or</w:t>
            </w:r>
          </w:p>
          <w:p w14:paraId="173A3925"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FAEF13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The UE may initiate service request procedure</w:t>
            </w:r>
          </w:p>
        </w:tc>
      </w:tr>
      <w:tr w:rsidR="00C6122C" w:rsidRPr="00C6122C" w14:paraId="50A1A7C6" w14:textId="77777777" w:rsidTr="00B0169C">
        <w:trPr>
          <w:cantSplit/>
          <w:jc w:val="center"/>
        </w:trPr>
        <w:tc>
          <w:tcPr>
            <w:tcW w:w="992" w:type="dxa"/>
            <w:vMerge w:val="restart"/>
            <w:tcBorders>
              <w:top w:val="single" w:sz="6" w:space="0" w:color="auto"/>
              <w:left w:val="single" w:sz="6" w:space="0" w:color="auto"/>
              <w:right w:val="single" w:sz="6" w:space="0" w:color="auto"/>
            </w:tcBorders>
          </w:tcPr>
          <w:p w14:paraId="01B4AB53"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T3540</w:t>
            </w:r>
          </w:p>
        </w:tc>
        <w:tc>
          <w:tcPr>
            <w:tcW w:w="992" w:type="dxa"/>
            <w:vMerge w:val="restart"/>
            <w:tcBorders>
              <w:top w:val="single" w:sz="6" w:space="0" w:color="auto"/>
              <w:left w:val="single" w:sz="6" w:space="0" w:color="auto"/>
              <w:right w:val="single" w:sz="6" w:space="0" w:color="auto"/>
            </w:tcBorders>
          </w:tcPr>
          <w:p w14:paraId="0B1D4FE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10s</w:t>
            </w:r>
          </w:p>
        </w:tc>
        <w:tc>
          <w:tcPr>
            <w:tcW w:w="1560" w:type="dxa"/>
            <w:tcBorders>
              <w:top w:val="single" w:sz="6" w:space="0" w:color="auto"/>
              <w:left w:val="single" w:sz="6" w:space="0" w:color="auto"/>
              <w:bottom w:val="single" w:sz="6" w:space="0" w:color="auto"/>
              <w:right w:val="single" w:sz="6" w:space="0" w:color="auto"/>
            </w:tcBorders>
          </w:tcPr>
          <w:p w14:paraId="7E8EB545"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5GMM-DEREGISTERED</w:t>
            </w:r>
          </w:p>
          <w:p w14:paraId="43CD07ED" w14:textId="77777777" w:rsidR="00C6122C" w:rsidRPr="00C6122C" w:rsidRDefault="00C6122C" w:rsidP="00C6122C">
            <w:pPr>
              <w:keepNext/>
              <w:keepLines/>
              <w:spacing w:after="0"/>
              <w:jc w:val="center"/>
              <w:rPr>
                <w:rFonts w:ascii="Arial" w:eastAsia="SimSun" w:hAnsi="Arial"/>
                <w:sz w:val="18"/>
              </w:rPr>
            </w:pPr>
          </w:p>
          <w:p w14:paraId="2BB5E0FF"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rPr>
              <w:t>5GMM-REGISTERED</w:t>
            </w:r>
          </w:p>
        </w:tc>
        <w:tc>
          <w:tcPr>
            <w:tcW w:w="2693" w:type="dxa"/>
            <w:tcBorders>
              <w:top w:val="single" w:sz="6" w:space="0" w:color="auto"/>
              <w:left w:val="single" w:sz="6" w:space="0" w:color="auto"/>
              <w:bottom w:val="single" w:sz="6" w:space="0" w:color="auto"/>
              <w:right w:val="single" w:sz="6" w:space="0" w:color="auto"/>
            </w:tcBorders>
          </w:tcPr>
          <w:p w14:paraId="7B855E9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REGISTRATION REJECT message or DEREGISTRATION REQUEST message received with any of the 5GMM cause #3, #6, #7, #11, #12, #13, #15, #27</w:t>
            </w:r>
            <w:r w:rsidRPr="00C6122C">
              <w:rPr>
                <w:rFonts w:ascii="Arial" w:eastAsia="SimSun" w:hAnsi="Arial"/>
                <w:sz w:val="18"/>
                <w:lang w:eastAsia="x-none"/>
              </w:rPr>
              <w:t>, #31,</w:t>
            </w:r>
            <w:r w:rsidRPr="00C6122C">
              <w:rPr>
                <w:rFonts w:ascii="Arial" w:eastAsia="SimSun" w:hAnsi="Arial"/>
                <w:sz w:val="18"/>
              </w:rPr>
              <w:t xml:space="preserve"> #62, #72</w:t>
            </w:r>
            <w:r w:rsidRPr="00C6122C">
              <w:rPr>
                <w:rFonts w:ascii="Arial" w:eastAsia="SimSun" w:hAnsi="Arial"/>
                <w:sz w:val="18"/>
                <w:lang w:eastAsia="x-none"/>
              </w:rPr>
              <w:t>, #73, #74, #75 or #76</w:t>
            </w:r>
          </w:p>
          <w:p w14:paraId="4689C8E7"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SERVICE REJECT message received with any of the 5GMM cause #3, #6, #7, #11, #12, #13, #15, #27</w:t>
            </w:r>
            <w:r w:rsidRPr="00C6122C">
              <w:rPr>
                <w:rFonts w:ascii="Arial" w:eastAsia="SimSun" w:hAnsi="Arial"/>
                <w:sz w:val="18"/>
                <w:lang w:eastAsia="x-none"/>
              </w:rPr>
              <w:t>,</w:t>
            </w:r>
            <w:r w:rsidRPr="00C6122C">
              <w:rPr>
                <w:rFonts w:ascii="Arial" w:eastAsia="SimSun" w:hAnsi="Arial"/>
                <w:sz w:val="18"/>
              </w:rPr>
              <w:t xml:space="preserve"> #72</w:t>
            </w:r>
            <w:r w:rsidRPr="00C6122C">
              <w:rPr>
                <w:rFonts w:ascii="Arial" w:eastAsia="SimSun" w:hAnsi="Arial"/>
                <w:sz w:val="18"/>
                <w:lang w:eastAsia="x-none"/>
              </w:rPr>
              <w:t>, #73, #74, #75 or #76</w:t>
            </w:r>
            <w:r w:rsidRPr="00C6122C">
              <w:rPr>
                <w:rFonts w:ascii="Arial" w:eastAsia="SimSun" w:hAnsi="Arial"/>
                <w:sz w:val="18"/>
              </w:rPr>
              <w:t>.</w:t>
            </w:r>
          </w:p>
          <w:p w14:paraId="2EED12DF"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REGISTRATION ACCEPT message received as described in subclause 5.3.1.3 case b)</w:t>
            </w:r>
          </w:p>
          <w:p w14:paraId="57F9BD64"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SERVICE ACCEPT message received as described in subclause 5.3.1.3 case f)</w:t>
            </w:r>
          </w:p>
          <w:p w14:paraId="22E3910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AUTHENTICATION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F3E878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N1 NAS signalling connection released</w:t>
            </w:r>
          </w:p>
          <w:p w14:paraId="6CE1969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255BDFB3"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Release the NAS signalling connection for the cases a), b), f) and g) as described in subclause 5.3.1.3</w:t>
            </w:r>
          </w:p>
        </w:tc>
      </w:tr>
      <w:tr w:rsidR="00C6122C" w:rsidRPr="00C6122C" w14:paraId="2EE1E8AA" w14:textId="77777777" w:rsidTr="00B0169C">
        <w:trPr>
          <w:cantSplit/>
          <w:jc w:val="center"/>
        </w:trPr>
        <w:tc>
          <w:tcPr>
            <w:tcW w:w="992" w:type="dxa"/>
            <w:vMerge/>
            <w:tcBorders>
              <w:top w:val="single" w:sz="6" w:space="0" w:color="auto"/>
              <w:left w:val="single" w:sz="6" w:space="0" w:color="auto"/>
              <w:right w:val="single" w:sz="6" w:space="0" w:color="auto"/>
            </w:tcBorders>
          </w:tcPr>
          <w:p w14:paraId="64AE3749" w14:textId="77777777" w:rsidR="00C6122C" w:rsidRPr="00C6122C" w:rsidRDefault="00C6122C" w:rsidP="00C6122C">
            <w:pPr>
              <w:keepNext/>
              <w:keepLines/>
              <w:spacing w:after="0"/>
              <w:jc w:val="center"/>
              <w:rPr>
                <w:rFonts w:ascii="Arial" w:eastAsia="SimSun" w:hAnsi="Arial"/>
                <w:sz w:val="18"/>
              </w:rPr>
            </w:pPr>
          </w:p>
        </w:tc>
        <w:tc>
          <w:tcPr>
            <w:tcW w:w="992" w:type="dxa"/>
            <w:vMerge/>
            <w:tcBorders>
              <w:top w:val="single" w:sz="6" w:space="0" w:color="auto"/>
              <w:left w:val="single" w:sz="6" w:space="0" w:color="auto"/>
              <w:right w:val="single" w:sz="6" w:space="0" w:color="auto"/>
            </w:tcBorders>
          </w:tcPr>
          <w:p w14:paraId="0A8BDBFE" w14:textId="77777777" w:rsidR="00C6122C" w:rsidRPr="00C6122C" w:rsidRDefault="00C6122C" w:rsidP="00C6122C">
            <w:pPr>
              <w:keepNext/>
              <w:keepLines/>
              <w:spacing w:after="0"/>
              <w:rPr>
                <w:rFonts w:ascii="Arial" w:eastAsia="SimSun"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83450A"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cs="Arial"/>
                <w:noProof/>
                <w:sz w:val="18"/>
                <w:lang w:eastAsia="x-none"/>
              </w:rPr>
              <w:t>5GMM-REGISTERED</w:t>
            </w:r>
          </w:p>
        </w:tc>
        <w:tc>
          <w:tcPr>
            <w:tcW w:w="2693" w:type="dxa"/>
            <w:tcBorders>
              <w:top w:val="single" w:sz="6" w:space="0" w:color="auto"/>
              <w:left w:val="single" w:sz="6" w:space="0" w:color="auto"/>
              <w:bottom w:val="single" w:sz="6" w:space="0" w:color="auto"/>
              <w:right w:val="single" w:sz="6" w:space="0" w:color="auto"/>
            </w:tcBorders>
          </w:tcPr>
          <w:p w14:paraId="70FC591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1BF293A3"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416846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Release the NAS signalling connection for the case e) and perform a new registration procedure as described in subclause 5.5.1.3.2</w:t>
            </w:r>
          </w:p>
        </w:tc>
      </w:tr>
      <w:tr w:rsidR="00C6122C" w:rsidRPr="00C6122C" w14:paraId="758C3B24" w14:textId="77777777" w:rsidTr="00B0169C">
        <w:trPr>
          <w:cantSplit/>
          <w:jc w:val="center"/>
        </w:trPr>
        <w:tc>
          <w:tcPr>
            <w:tcW w:w="992" w:type="dxa"/>
            <w:vMerge/>
            <w:tcBorders>
              <w:left w:val="single" w:sz="6" w:space="0" w:color="auto"/>
              <w:bottom w:val="single" w:sz="6" w:space="0" w:color="auto"/>
              <w:right w:val="single" w:sz="6" w:space="0" w:color="auto"/>
            </w:tcBorders>
          </w:tcPr>
          <w:p w14:paraId="2BA790A9" w14:textId="77777777" w:rsidR="00C6122C" w:rsidRPr="00C6122C" w:rsidRDefault="00C6122C" w:rsidP="00C6122C">
            <w:pPr>
              <w:keepNext/>
              <w:keepLines/>
              <w:spacing w:after="0"/>
              <w:jc w:val="center"/>
              <w:rPr>
                <w:rFonts w:ascii="Arial" w:eastAsia="SimSun" w:hAnsi="Arial"/>
                <w:sz w:val="18"/>
              </w:rPr>
            </w:pPr>
          </w:p>
        </w:tc>
        <w:tc>
          <w:tcPr>
            <w:tcW w:w="992" w:type="dxa"/>
            <w:vMerge/>
            <w:tcBorders>
              <w:left w:val="single" w:sz="6" w:space="0" w:color="auto"/>
              <w:bottom w:val="single" w:sz="6" w:space="0" w:color="auto"/>
              <w:right w:val="single" w:sz="6" w:space="0" w:color="auto"/>
            </w:tcBorders>
          </w:tcPr>
          <w:p w14:paraId="56656122" w14:textId="77777777" w:rsidR="00C6122C" w:rsidRPr="00C6122C" w:rsidRDefault="00C6122C" w:rsidP="00C6122C">
            <w:pPr>
              <w:keepNext/>
              <w:keepLines/>
              <w:spacing w:after="0"/>
              <w:rPr>
                <w:rFonts w:ascii="Arial" w:eastAsia="SimSun"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4C48F8"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5GMM-DEREGISTERED</w:t>
            </w:r>
          </w:p>
          <w:p w14:paraId="2B980FFC" w14:textId="77777777" w:rsidR="00C6122C" w:rsidRPr="00C6122C" w:rsidRDefault="00C6122C" w:rsidP="00C6122C">
            <w:pPr>
              <w:keepNext/>
              <w:keepLines/>
              <w:spacing w:after="0"/>
              <w:jc w:val="center"/>
              <w:rPr>
                <w:rFonts w:ascii="Arial" w:eastAsia="SimSun" w:hAnsi="Arial"/>
                <w:sz w:val="18"/>
              </w:rPr>
            </w:pPr>
          </w:p>
          <w:p w14:paraId="03AA11BD" w14:textId="77777777" w:rsidR="00C6122C" w:rsidRPr="00C6122C" w:rsidRDefault="00C6122C" w:rsidP="00C6122C">
            <w:pPr>
              <w:keepNext/>
              <w:keepLines/>
              <w:spacing w:after="0"/>
              <w:jc w:val="center"/>
              <w:rPr>
                <w:rFonts w:ascii="Arial" w:eastAsia="SimSun" w:hAnsi="Arial"/>
                <w:sz w:val="18"/>
                <w:lang w:eastAsia="x-none"/>
              </w:rPr>
            </w:pPr>
            <w:r w:rsidRPr="00C6122C">
              <w:rPr>
                <w:rFonts w:ascii="Arial" w:eastAsia="SimSun" w:hAnsi="Arial"/>
                <w:sz w:val="18"/>
              </w:rPr>
              <w:t>5GMM-DEREGISTERED.NORMAL-SERVICE</w:t>
            </w:r>
          </w:p>
          <w:p w14:paraId="2E77354F" w14:textId="77777777" w:rsidR="00C6122C" w:rsidRPr="00C6122C" w:rsidRDefault="00C6122C" w:rsidP="00C6122C">
            <w:pPr>
              <w:keepNext/>
              <w:keepLines/>
              <w:spacing w:after="0"/>
              <w:jc w:val="center"/>
              <w:rPr>
                <w:rFonts w:ascii="Arial" w:eastAsia="SimSun" w:hAnsi="Arial"/>
                <w:sz w:val="18"/>
                <w:lang w:eastAsia="x-none"/>
              </w:rPr>
            </w:pPr>
          </w:p>
          <w:p w14:paraId="2E44F3A3"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eastAsia="x-none"/>
              </w:rPr>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643892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REGISTRATION REJECT message </w:t>
            </w:r>
            <w:r w:rsidRPr="00C6122C">
              <w:rPr>
                <w:rFonts w:ascii="Arial" w:eastAsia="SimSun" w:hAnsi="Arial"/>
                <w:sz w:val="18"/>
                <w:lang w:eastAsia="x-none"/>
              </w:rPr>
              <w:t>received with the 5GMM cause #9 or #10</w:t>
            </w:r>
          </w:p>
          <w:p w14:paraId="07F2A92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035088FA" w14:textId="77777777" w:rsidR="00C6122C" w:rsidRPr="00C6122C" w:rsidRDefault="00C6122C" w:rsidP="00C6122C">
            <w:pPr>
              <w:keepNext/>
              <w:keepLines/>
              <w:spacing w:after="0"/>
              <w:rPr>
                <w:rFonts w:ascii="Arial" w:eastAsia="SimSun" w:hAnsi="Arial"/>
                <w:sz w:val="18"/>
              </w:rPr>
            </w:pPr>
          </w:p>
        </w:tc>
        <w:tc>
          <w:tcPr>
            <w:tcW w:w="1701" w:type="dxa"/>
            <w:tcBorders>
              <w:top w:val="single" w:sz="6" w:space="0" w:color="auto"/>
              <w:left w:val="single" w:sz="6" w:space="0" w:color="auto"/>
              <w:bottom w:val="single" w:sz="6" w:space="0" w:color="auto"/>
              <w:right w:val="single" w:sz="6" w:space="0" w:color="auto"/>
            </w:tcBorders>
          </w:tcPr>
          <w:p w14:paraId="43A394B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Release the NAS signalling connection for the cases c) and d) as described in subclause 5.3.1.3 and initiation of the registration procedure as specified in subclause </w:t>
            </w:r>
            <w:r w:rsidRPr="00C6122C">
              <w:rPr>
                <w:rFonts w:ascii="Arial" w:eastAsia="SimSun" w:hAnsi="Arial"/>
                <w:sz w:val="18"/>
                <w:lang w:eastAsia="ja-JP"/>
              </w:rPr>
              <w:t>5.5.1.2.2</w:t>
            </w:r>
            <w:r w:rsidRPr="00C6122C">
              <w:rPr>
                <w:rFonts w:ascii="Arial" w:eastAsia="SimSun" w:hAnsi="Arial"/>
                <w:sz w:val="18"/>
              </w:rPr>
              <w:t xml:space="preserve"> or 5.5.1.3.2</w:t>
            </w:r>
          </w:p>
        </w:tc>
      </w:tr>
      <w:tr w:rsidR="00C6122C" w:rsidRPr="00C6122C" w14:paraId="4DF63C70" w14:textId="77777777" w:rsidTr="00B0169C">
        <w:trPr>
          <w:cantSplit/>
          <w:jc w:val="center"/>
        </w:trPr>
        <w:tc>
          <w:tcPr>
            <w:tcW w:w="992" w:type="dxa"/>
            <w:tcBorders>
              <w:left w:val="single" w:sz="6" w:space="0" w:color="auto"/>
              <w:bottom w:val="single" w:sz="6" w:space="0" w:color="auto"/>
              <w:right w:val="single" w:sz="6" w:space="0" w:color="auto"/>
            </w:tcBorders>
          </w:tcPr>
          <w:p w14:paraId="1FC5DA0D" w14:textId="77777777" w:rsidR="00C6122C" w:rsidRPr="00C6122C" w:rsidRDefault="00C6122C" w:rsidP="00C6122C">
            <w:pPr>
              <w:keepNext/>
              <w:keepLines/>
              <w:spacing w:after="0"/>
              <w:jc w:val="center"/>
              <w:rPr>
                <w:rFonts w:ascii="Arial" w:eastAsia="SimSun" w:hAnsi="Arial"/>
                <w:sz w:val="18"/>
                <w:lang w:val="sv-SE"/>
              </w:rPr>
            </w:pPr>
            <w:r w:rsidRPr="00C6122C">
              <w:rPr>
                <w:rFonts w:ascii="Arial" w:eastAsia="SimSun" w:hAnsi="Arial"/>
                <w:sz w:val="18"/>
                <w:lang w:val="sv-SE"/>
              </w:rPr>
              <w:t>Non-3GPP de-</w:t>
            </w:r>
            <w:proofErr w:type="spellStart"/>
            <w:r w:rsidRPr="00C6122C">
              <w:rPr>
                <w:rFonts w:ascii="Arial" w:eastAsia="SimSun" w:hAnsi="Arial"/>
                <w:sz w:val="18"/>
                <w:lang w:val="sv-SE"/>
              </w:rPr>
              <w:t>registration</w:t>
            </w:r>
            <w:proofErr w:type="spellEnd"/>
            <w:r w:rsidRPr="00C6122C">
              <w:rPr>
                <w:rFonts w:ascii="Arial" w:eastAsia="SimSun" w:hAnsi="Arial"/>
                <w:sz w:val="18"/>
                <w:lang w:val="sv-SE"/>
              </w:rPr>
              <w:t xml:space="preserve"> timer</w:t>
            </w:r>
          </w:p>
        </w:tc>
        <w:tc>
          <w:tcPr>
            <w:tcW w:w="992" w:type="dxa"/>
            <w:tcBorders>
              <w:left w:val="single" w:sz="6" w:space="0" w:color="auto"/>
              <w:bottom w:val="single" w:sz="6" w:space="0" w:color="auto"/>
              <w:right w:val="single" w:sz="6" w:space="0" w:color="auto"/>
            </w:tcBorders>
          </w:tcPr>
          <w:p w14:paraId="044AF5E0" w14:textId="77777777" w:rsidR="00C6122C" w:rsidRPr="00C6122C" w:rsidRDefault="00C6122C" w:rsidP="00C6122C">
            <w:pPr>
              <w:keepNext/>
              <w:keepLines/>
              <w:spacing w:after="0"/>
              <w:rPr>
                <w:rFonts w:ascii="Arial" w:eastAsia="SimSun" w:hAnsi="Arial"/>
                <w:sz w:val="18"/>
                <w:lang w:eastAsia="ko-KR"/>
              </w:rPr>
            </w:pPr>
            <w:r w:rsidRPr="00C6122C">
              <w:rPr>
                <w:rFonts w:ascii="Arial" w:eastAsia="SimSun" w:hAnsi="Arial"/>
                <w:sz w:val="18"/>
                <w:lang w:eastAsia="ko-KR"/>
              </w:rPr>
              <w:t>Default 54 min.</w:t>
            </w:r>
          </w:p>
          <w:p w14:paraId="4AC73AF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lang w:eastAsia="ko-KR"/>
              </w:rPr>
              <w:t>NOTE</w:t>
            </w:r>
            <w:r w:rsidRPr="00C6122C">
              <w:rPr>
                <w:rFonts w:ascii="Arial" w:eastAsia="SimSun" w:hAnsi="Arial"/>
                <w:sz w:val="18"/>
              </w:rPr>
              <w:t> 1</w:t>
            </w:r>
          </w:p>
          <w:p w14:paraId="582EC09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lang w:eastAsia="ko-KR"/>
              </w:rPr>
              <w:t>NOTE</w:t>
            </w:r>
            <w:r w:rsidRPr="00C6122C">
              <w:rPr>
                <w:rFonts w:ascii="Arial" w:eastAsia="SimSun" w:hAnsi="Arial"/>
                <w:sz w:val="18"/>
              </w:rPr>
              <w:t> 2</w:t>
            </w:r>
          </w:p>
          <w:p w14:paraId="14A05CE5" w14:textId="77777777" w:rsidR="00C6122C" w:rsidRPr="00C6122C" w:rsidRDefault="00C6122C" w:rsidP="00C6122C">
            <w:pPr>
              <w:keepNext/>
              <w:keepLines/>
              <w:spacing w:after="0"/>
              <w:rPr>
                <w:rFonts w:ascii="Arial" w:eastAsia="SimSun" w:hAnsi="Arial"/>
                <w:sz w:val="18"/>
                <w:lang w:eastAsia="ko-KR"/>
              </w:rPr>
            </w:pPr>
            <w:r w:rsidRPr="00C6122C">
              <w:rPr>
                <w:rFonts w:ascii="Arial" w:eastAsia="SimSun" w:hAnsi="Arial"/>
                <w:sz w:val="18"/>
              </w:rPr>
              <w:t>NOTE 4</w:t>
            </w:r>
          </w:p>
        </w:tc>
        <w:tc>
          <w:tcPr>
            <w:tcW w:w="1560" w:type="dxa"/>
            <w:tcBorders>
              <w:top w:val="single" w:sz="6" w:space="0" w:color="auto"/>
              <w:left w:val="single" w:sz="6" w:space="0" w:color="auto"/>
              <w:bottom w:val="single" w:sz="6" w:space="0" w:color="auto"/>
              <w:right w:val="single" w:sz="6" w:space="0" w:color="auto"/>
            </w:tcBorders>
          </w:tcPr>
          <w:p w14:paraId="67187B74"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450F2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63D26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8B242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Implicitly de-register the UE for non-3GPP access on 1st expiry</w:t>
            </w:r>
          </w:p>
        </w:tc>
      </w:tr>
      <w:tr w:rsidR="00C6122C" w:rsidRPr="00C6122C" w14:paraId="0CC6CB3C" w14:textId="77777777" w:rsidTr="00B0169C">
        <w:trPr>
          <w:cantSplit/>
          <w:jc w:val="center"/>
        </w:trPr>
        <w:tc>
          <w:tcPr>
            <w:tcW w:w="9639" w:type="dxa"/>
            <w:gridSpan w:val="6"/>
          </w:tcPr>
          <w:p w14:paraId="7A7979D6"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lastRenderedPageBreak/>
              <w:t>NOTE 1:</w:t>
            </w:r>
            <w:r w:rsidRPr="00C6122C">
              <w:rPr>
                <w:rFonts w:ascii="Arial" w:eastAsia="SimSun" w:hAnsi="Arial"/>
                <w:sz w:val="18"/>
              </w:rPr>
              <w:tab/>
              <w:t>The value of this timer is provided by the network operator during the registration procedure.</w:t>
            </w:r>
          </w:p>
          <w:p w14:paraId="21440F30"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rPr>
              <w:t>NOTE 2:</w:t>
            </w:r>
            <w:r w:rsidRPr="00C6122C">
              <w:rPr>
                <w:rFonts w:ascii="Arial" w:eastAsia="SimSun" w:hAnsi="Arial"/>
                <w:sz w:val="18"/>
              </w:rPr>
              <w:tab/>
              <w:t>The default value of this timer is used if the network does not indicate a value in the REGISTRATION ACCEPT message and the UE does not have a stored value for this timer.</w:t>
            </w:r>
          </w:p>
          <w:p w14:paraId="4B07756F"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lang w:eastAsia="x-none"/>
              </w:rPr>
              <w:t>NOTE 3:</w:t>
            </w:r>
            <w:r w:rsidRPr="00C6122C">
              <w:rPr>
                <w:rFonts w:ascii="Arial" w:eastAsia="SimSun" w:hAnsi="Arial"/>
                <w:sz w:val="18"/>
                <w:lang w:eastAsia="x-none"/>
              </w:rPr>
              <w:tab/>
              <w:t>The value of this timer is UE implementation specific, with a minimum value of 60 seconds if not in NB-N1 mode and if not in WB-N1/CE mode.</w:t>
            </w:r>
          </w:p>
          <w:p w14:paraId="78310AB9"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lang w:eastAsia="x-none"/>
              </w:rPr>
              <w:t>NOTE 4:</w:t>
            </w:r>
            <w:r w:rsidRPr="00C6122C">
              <w:rPr>
                <w:rFonts w:ascii="Arial" w:eastAsia="SimSun" w:hAnsi="Arial"/>
                <w:sz w:val="18"/>
                <w:lang w:eastAsia="x-none"/>
              </w:rPr>
              <w:tab/>
              <w:t>If the T3346 value received in the mobility management messages is greater than the value of the non-3GPP de-registration timer, the UE sets the non-3GPP de-registration timer value to be 4 minutes greater than the value of timer T3346.</w:t>
            </w:r>
          </w:p>
          <w:p w14:paraId="0C754E86"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lang w:eastAsia="x-none"/>
              </w:rPr>
              <w:t>NOTE 5:</w:t>
            </w:r>
            <w:r w:rsidRPr="00C6122C">
              <w:rPr>
                <w:rFonts w:ascii="Arial" w:eastAsia="SimSun" w:hAnsi="Arial"/>
                <w:sz w:val="18"/>
                <w:lang w:eastAsia="x-none"/>
              </w:rPr>
              <w:tab/>
              <w:t>The conditions for which this applies are described in subclause 5.5.1.3.7.</w:t>
            </w:r>
          </w:p>
          <w:p w14:paraId="0B523324"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lang w:eastAsia="x-none"/>
              </w:rPr>
              <w:t>NOTE 6:</w:t>
            </w:r>
            <w:r w:rsidRPr="00C6122C">
              <w:rPr>
                <w:rFonts w:ascii="Arial" w:eastAsia="SimSun" w:hAnsi="Arial"/>
                <w:sz w:val="18"/>
                <w:lang w:eastAsia="x-none"/>
              </w:rPr>
              <w:tab/>
              <w:t xml:space="preserve">The conditions for which this applies to the </w:t>
            </w:r>
            <w:r w:rsidRPr="00C6122C">
              <w:rPr>
                <w:rFonts w:ascii="Arial" w:eastAsia="SimSun" w:hAnsi="Arial"/>
                <w:sz w:val="18"/>
              </w:rPr>
              <w:t>5GMM-SERVICE-REQUEST-INITIATED</w:t>
            </w:r>
            <w:r w:rsidRPr="00C6122C">
              <w:rPr>
                <w:rFonts w:ascii="Arial" w:eastAsia="SimSun" w:hAnsi="Arial"/>
                <w:sz w:val="18"/>
                <w:lang w:eastAsia="x-none"/>
              </w:rPr>
              <w:t xml:space="preserve"> state are described in subclause 5.4.1.3.7 case c) and case d).</w:t>
            </w:r>
          </w:p>
          <w:p w14:paraId="6B8091FD"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lang w:eastAsia="x-none"/>
              </w:rPr>
              <w:t>NOTE 7:</w:t>
            </w:r>
            <w:r w:rsidRPr="00C6122C">
              <w:rPr>
                <w:rFonts w:ascii="Arial" w:eastAsia="SimSun" w:hAnsi="Arial"/>
                <w:sz w:val="18"/>
                <w:lang w:eastAsia="x-none"/>
              </w:rPr>
              <w:tab/>
              <w:t>In NB-N1 mode, the timer value shall be calculated as described in subclause 4.17.</w:t>
            </w:r>
          </w:p>
          <w:p w14:paraId="3E6D93AB" w14:textId="77777777" w:rsidR="00C6122C" w:rsidRPr="00C6122C" w:rsidRDefault="00C6122C" w:rsidP="00C6122C">
            <w:pPr>
              <w:keepNext/>
              <w:keepLines/>
              <w:spacing w:after="0"/>
              <w:ind w:left="851" w:hanging="851"/>
              <w:rPr>
                <w:rFonts w:ascii="Arial" w:eastAsia="SimSun" w:hAnsi="Arial"/>
                <w:sz w:val="18"/>
                <w:lang w:eastAsia="ko-KR"/>
              </w:rPr>
            </w:pPr>
            <w:r w:rsidRPr="00C6122C">
              <w:rPr>
                <w:rFonts w:ascii="Arial" w:eastAsia="SimSun" w:hAnsi="Arial"/>
                <w:sz w:val="18"/>
                <w:lang w:eastAsia="x-none"/>
              </w:rPr>
              <w:t>NOTE 8:</w:t>
            </w:r>
            <w:r w:rsidRPr="00C6122C">
              <w:rPr>
                <w:rFonts w:ascii="Arial" w:eastAsia="SimSun" w:hAnsi="Arial"/>
                <w:sz w:val="18"/>
                <w:lang w:eastAsia="x-none"/>
              </w:rPr>
              <w:tab/>
              <w:t>In WB-N1 mode, if the UE supports CE mode B and operates in either CE mode A or CE mode B, then the timer value is as described in this table for the case of WB-N1/CE mode (see subclause 4.19).</w:t>
            </w:r>
          </w:p>
        </w:tc>
      </w:tr>
    </w:tbl>
    <w:p w14:paraId="416F748B" w14:textId="77777777" w:rsidR="00C6122C" w:rsidRPr="00C6122C" w:rsidRDefault="00C6122C" w:rsidP="00C6122C">
      <w:pPr>
        <w:keepNext/>
        <w:keepLines/>
        <w:spacing w:before="60"/>
        <w:jc w:val="center"/>
        <w:rPr>
          <w:rFonts w:ascii="Arial" w:eastAsia="SimSun" w:hAnsi="Arial"/>
          <w:b/>
          <w:lang w:eastAsia="x-none"/>
        </w:rPr>
      </w:pPr>
      <w:r w:rsidRPr="00C6122C">
        <w:rPr>
          <w:rFonts w:ascii="Arial" w:eastAsia="SimSun" w:hAnsi="Arial"/>
          <w:b/>
          <w:lang w:eastAsia="x-none"/>
        </w:rP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C6122C" w:rsidRPr="00C6122C" w14:paraId="38792C81" w14:textId="77777777" w:rsidTr="00B0169C">
        <w:trPr>
          <w:gridAfter w:val="1"/>
          <w:wAfter w:w="36" w:type="dxa"/>
          <w:cantSplit/>
          <w:tblHeader/>
          <w:jc w:val="center"/>
        </w:trPr>
        <w:tc>
          <w:tcPr>
            <w:tcW w:w="992" w:type="dxa"/>
            <w:gridSpan w:val="2"/>
          </w:tcPr>
          <w:p w14:paraId="6BD6D7BA"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lastRenderedPageBreak/>
              <w:t>TIMER NUM.</w:t>
            </w:r>
          </w:p>
        </w:tc>
        <w:tc>
          <w:tcPr>
            <w:tcW w:w="992" w:type="dxa"/>
            <w:gridSpan w:val="2"/>
          </w:tcPr>
          <w:p w14:paraId="2C1EF59B"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TIMER VALUE</w:t>
            </w:r>
          </w:p>
        </w:tc>
        <w:tc>
          <w:tcPr>
            <w:tcW w:w="1560" w:type="dxa"/>
            <w:gridSpan w:val="2"/>
          </w:tcPr>
          <w:p w14:paraId="3AC0F8AD"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STATE</w:t>
            </w:r>
          </w:p>
        </w:tc>
        <w:tc>
          <w:tcPr>
            <w:tcW w:w="2693" w:type="dxa"/>
            <w:gridSpan w:val="2"/>
          </w:tcPr>
          <w:p w14:paraId="1810D5A0"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CAUSE OF START</w:t>
            </w:r>
          </w:p>
        </w:tc>
        <w:tc>
          <w:tcPr>
            <w:tcW w:w="1701" w:type="dxa"/>
            <w:gridSpan w:val="2"/>
          </w:tcPr>
          <w:p w14:paraId="58E00742"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NORMAL STOP</w:t>
            </w:r>
          </w:p>
        </w:tc>
        <w:tc>
          <w:tcPr>
            <w:tcW w:w="1701" w:type="dxa"/>
            <w:gridSpan w:val="2"/>
          </w:tcPr>
          <w:p w14:paraId="2583484B" w14:textId="77777777" w:rsidR="00C6122C" w:rsidRPr="00C6122C" w:rsidRDefault="00C6122C" w:rsidP="00C6122C">
            <w:pPr>
              <w:keepNext/>
              <w:keepLines/>
              <w:spacing w:after="0"/>
              <w:jc w:val="center"/>
              <w:rPr>
                <w:rFonts w:ascii="Arial" w:eastAsia="SimSun" w:hAnsi="Arial"/>
                <w:b/>
                <w:sz w:val="18"/>
              </w:rPr>
            </w:pPr>
            <w:r w:rsidRPr="00C6122C">
              <w:rPr>
                <w:rFonts w:ascii="Arial" w:eastAsia="SimSun" w:hAnsi="Arial"/>
                <w:b/>
                <w:sz w:val="18"/>
              </w:rPr>
              <w:t xml:space="preserve">ON </w:t>
            </w:r>
            <w:r w:rsidRPr="00C6122C">
              <w:rPr>
                <w:rFonts w:ascii="Arial" w:eastAsia="SimSun" w:hAnsi="Arial"/>
                <w:b/>
                <w:sz w:val="18"/>
              </w:rPr>
              <w:br/>
              <w:t>EXPIRY</w:t>
            </w:r>
          </w:p>
        </w:tc>
      </w:tr>
      <w:tr w:rsidR="00C6122C" w:rsidRPr="00C6122C" w14:paraId="74EBF3E2" w14:textId="77777777" w:rsidTr="00B0169C">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BAD20BD"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T3513</w:t>
            </w:r>
          </w:p>
          <w:p w14:paraId="5BCDBE43"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 xml:space="preserve">NOTE 7 </w:t>
            </w:r>
          </w:p>
          <w:p w14:paraId="7F08F4BD"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5A20627"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03D2B3A7"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542CAF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E71092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179B39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Network dependent</w:t>
            </w:r>
          </w:p>
        </w:tc>
      </w:tr>
      <w:tr w:rsidR="00C6122C" w:rsidRPr="00C6122C" w14:paraId="621BC898" w14:textId="77777777" w:rsidTr="00B0169C">
        <w:trPr>
          <w:gridAfter w:val="1"/>
          <w:wAfter w:w="36" w:type="dxa"/>
          <w:cantSplit/>
          <w:jc w:val="center"/>
        </w:trPr>
        <w:tc>
          <w:tcPr>
            <w:tcW w:w="992" w:type="dxa"/>
            <w:gridSpan w:val="2"/>
          </w:tcPr>
          <w:p w14:paraId="1AF8163F"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hint="eastAsia"/>
                <w:sz w:val="18"/>
              </w:rPr>
              <w:t>T</w:t>
            </w:r>
            <w:r w:rsidRPr="00C6122C">
              <w:rPr>
                <w:rFonts w:ascii="Arial" w:eastAsia="SimSun" w:hAnsi="Arial"/>
                <w:sz w:val="18"/>
              </w:rPr>
              <w:t>3522</w:t>
            </w:r>
          </w:p>
          <w:p w14:paraId="3A7A2D27"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6</w:t>
            </w:r>
          </w:p>
          <w:p w14:paraId="7C2308D5"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8</w:t>
            </w:r>
          </w:p>
        </w:tc>
        <w:tc>
          <w:tcPr>
            <w:tcW w:w="992" w:type="dxa"/>
            <w:gridSpan w:val="2"/>
          </w:tcPr>
          <w:p w14:paraId="6716C12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6s</w:t>
            </w:r>
          </w:p>
          <w:p w14:paraId="6EFCACB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24s</w:t>
            </w:r>
          </w:p>
        </w:tc>
        <w:tc>
          <w:tcPr>
            <w:tcW w:w="1560" w:type="dxa"/>
            <w:gridSpan w:val="2"/>
          </w:tcPr>
          <w:p w14:paraId="6E79CCA1"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eastAsia="zh-CN"/>
              </w:rPr>
              <w:t>5GMM-DEREGISTERED-INITIATED</w:t>
            </w:r>
          </w:p>
        </w:tc>
        <w:tc>
          <w:tcPr>
            <w:tcW w:w="2693" w:type="dxa"/>
            <w:gridSpan w:val="2"/>
          </w:tcPr>
          <w:p w14:paraId="51AC1D8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Transmission of </w:t>
            </w:r>
            <w:r w:rsidRPr="00C6122C">
              <w:rPr>
                <w:rFonts w:ascii="Arial" w:eastAsia="SimSun" w:hAnsi="Arial" w:hint="eastAsia"/>
                <w:sz w:val="18"/>
              </w:rPr>
              <w:t>DE</w:t>
            </w:r>
            <w:r w:rsidRPr="00C6122C">
              <w:rPr>
                <w:rFonts w:ascii="Arial" w:eastAsia="SimSun" w:hAnsi="Arial"/>
                <w:sz w:val="18"/>
              </w:rPr>
              <w:t>REGISTRATION REQUEST message</w:t>
            </w:r>
          </w:p>
        </w:tc>
        <w:tc>
          <w:tcPr>
            <w:tcW w:w="1701" w:type="dxa"/>
            <w:gridSpan w:val="2"/>
          </w:tcPr>
          <w:p w14:paraId="52F559D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rPr>
              <w:t>DE</w:t>
            </w:r>
            <w:r w:rsidRPr="00C6122C">
              <w:rPr>
                <w:rFonts w:ascii="Arial" w:eastAsia="SimSun" w:hAnsi="Arial"/>
                <w:sz w:val="18"/>
              </w:rPr>
              <w:t xml:space="preserve">REGISTRATION </w:t>
            </w:r>
            <w:r w:rsidRPr="00C6122C">
              <w:rPr>
                <w:rFonts w:ascii="Arial" w:eastAsia="SimSun" w:hAnsi="Arial" w:hint="eastAsia"/>
                <w:sz w:val="18"/>
              </w:rPr>
              <w:t>ACCEPT</w:t>
            </w:r>
            <w:r w:rsidRPr="00C6122C">
              <w:rPr>
                <w:rFonts w:ascii="Arial" w:eastAsia="SimSun" w:hAnsi="Arial"/>
                <w:sz w:val="18"/>
              </w:rPr>
              <w:t xml:space="preserve"> message received</w:t>
            </w:r>
          </w:p>
        </w:tc>
        <w:tc>
          <w:tcPr>
            <w:tcW w:w="1701" w:type="dxa"/>
            <w:gridSpan w:val="2"/>
          </w:tcPr>
          <w:p w14:paraId="2984AE3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Retransmission of </w:t>
            </w:r>
            <w:r w:rsidRPr="00C6122C">
              <w:rPr>
                <w:rFonts w:ascii="Arial" w:eastAsia="SimSun" w:hAnsi="Arial" w:hint="eastAsia"/>
                <w:sz w:val="18"/>
              </w:rPr>
              <w:t>DE</w:t>
            </w:r>
            <w:r w:rsidRPr="00C6122C">
              <w:rPr>
                <w:rFonts w:ascii="Arial" w:eastAsia="SimSun" w:hAnsi="Arial"/>
                <w:sz w:val="18"/>
              </w:rPr>
              <w:t xml:space="preserve">REGISTRATION </w:t>
            </w:r>
            <w:r w:rsidRPr="00C6122C">
              <w:rPr>
                <w:rFonts w:ascii="Arial" w:eastAsia="SimSun" w:hAnsi="Arial" w:hint="eastAsia"/>
                <w:sz w:val="18"/>
              </w:rPr>
              <w:t>REQUEST</w:t>
            </w:r>
            <w:r w:rsidRPr="00C6122C">
              <w:rPr>
                <w:rFonts w:ascii="Arial" w:eastAsia="SimSun" w:hAnsi="Arial"/>
                <w:sz w:val="18"/>
              </w:rPr>
              <w:t xml:space="preserve"> </w:t>
            </w:r>
            <w:r w:rsidRPr="00C6122C">
              <w:rPr>
                <w:rFonts w:ascii="Arial" w:eastAsia="SimSun" w:hAnsi="Arial" w:hint="eastAsia"/>
                <w:sz w:val="18"/>
              </w:rPr>
              <w:t>message</w:t>
            </w:r>
          </w:p>
        </w:tc>
      </w:tr>
      <w:tr w:rsidR="00C6122C" w:rsidRPr="00C6122C" w14:paraId="5093A1F5" w14:textId="77777777" w:rsidTr="00B0169C">
        <w:trPr>
          <w:gridAfter w:val="1"/>
          <w:wAfter w:w="36" w:type="dxa"/>
          <w:cantSplit/>
          <w:jc w:val="center"/>
        </w:trPr>
        <w:tc>
          <w:tcPr>
            <w:tcW w:w="992" w:type="dxa"/>
            <w:gridSpan w:val="2"/>
          </w:tcPr>
          <w:p w14:paraId="5EEB68E7"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T3550</w:t>
            </w:r>
          </w:p>
          <w:p w14:paraId="08243F29"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6</w:t>
            </w:r>
          </w:p>
          <w:p w14:paraId="7197C82E"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8</w:t>
            </w:r>
          </w:p>
        </w:tc>
        <w:tc>
          <w:tcPr>
            <w:tcW w:w="992" w:type="dxa"/>
            <w:gridSpan w:val="2"/>
          </w:tcPr>
          <w:p w14:paraId="66E7871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6s</w:t>
            </w:r>
          </w:p>
          <w:p w14:paraId="5B3588D7"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18s</w:t>
            </w:r>
          </w:p>
        </w:tc>
        <w:tc>
          <w:tcPr>
            <w:tcW w:w="1560" w:type="dxa"/>
            <w:gridSpan w:val="2"/>
          </w:tcPr>
          <w:p w14:paraId="2FCF8F00"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5GMM-COMMON-PROCEDURE-INITIATED</w:t>
            </w:r>
          </w:p>
        </w:tc>
        <w:tc>
          <w:tcPr>
            <w:tcW w:w="2693" w:type="dxa"/>
            <w:gridSpan w:val="2"/>
          </w:tcPr>
          <w:p w14:paraId="48ADC63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Transmission of REGISTRATION ACCEPT message </w:t>
            </w:r>
            <w:r w:rsidRPr="00C6122C">
              <w:rPr>
                <w:rFonts w:ascii="Arial" w:eastAsia="SimSun" w:hAnsi="Arial"/>
                <w:sz w:val="18"/>
                <w:lang w:eastAsia="x-none"/>
              </w:rPr>
              <w:t xml:space="preserve">as specified in subclause 5.5.1.2.4 </w:t>
            </w:r>
            <w:r w:rsidRPr="00C6122C">
              <w:rPr>
                <w:rFonts w:ascii="Arial" w:eastAsia="SimSun" w:hAnsi="Arial"/>
                <w:sz w:val="18"/>
                <w:lang w:eastAsia="zh-CN"/>
              </w:rPr>
              <w:t>and 5.5.1.3.4</w:t>
            </w:r>
          </w:p>
        </w:tc>
        <w:tc>
          <w:tcPr>
            <w:tcW w:w="1701" w:type="dxa"/>
            <w:gridSpan w:val="2"/>
          </w:tcPr>
          <w:p w14:paraId="4D9B3128"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REGISTRATION COMPLETE message received</w:t>
            </w:r>
          </w:p>
        </w:tc>
        <w:tc>
          <w:tcPr>
            <w:tcW w:w="1701" w:type="dxa"/>
            <w:gridSpan w:val="2"/>
          </w:tcPr>
          <w:p w14:paraId="55B9B64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Retransmission of REGISTRATION ACCEPT </w:t>
            </w:r>
            <w:r w:rsidRPr="00C6122C">
              <w:rPr>
                <w:rFonts w:ascii="Arial" w:eastAsia="SimSun" w:hAnsi="Arial" w:hint="eastAsia"/>
                <w:sz w:val="18"/>
              </w:rPr>
              <w:t>message</w:t>
            </w:r>
          </w:p>
        </w:tc>
      </w:tr>
      <w:tr w:rsidR="00C6122C" w:rsidRPr="00C6122C" w14:paraId="688BD805" w14:textId="77777777" w:rsidTr="00B0169C">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B902C1"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T3555</w:t>
            </w:r>
          </w:p>
          <w:p w14:paraId="36AB7C48"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6</w:t>
            </w:r>
          </w:p>
          <w:p w14:paraId="6BCBABA6"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F84E2CE"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6s</w:t>
            </w:r>
          </w:p>
          <w:p w14:paraId="27FE016F"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5689B7E5"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C60AB5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Transmission of CONFIGURATION UPDATE COMMAND message with </w:t>
            </w:r>
            <w:r w:rsidRPr="00C6122C">
              <w:rPr>
                <w:rFonts w:ascii="Arial" w:eastAsia="SimSun" w:hAnsi="Arial"/>
                <w:sz w:val="18"/>
                <w:lang w:eastAsia="x-none"/>
              </w:rPr>
              <w:t>"a</w:t>
            </w:r>
            <w:r w:rsidRPr="00C6122C">
              <w:rPr>
                <w:rFonts w:ascii="Arial" w:eastAsia="SimSun" w:hAnsi="Arial"/>
                <w:sz w:val="18"/>
              </w:rPr>
              <w:t>cknowledgement requested</w:t>
            </w:r>
            <w:r w:rsidRPr="00C6122C">
              <w:rPr>
                <w:rFonts w:ascii="Arial" w:eastAsia="SimSun" w:hAnsi="Arial"/>
                <w:sz w:val="18"/>
                <w:lang w:eastAsia="x-none"/>
              </w:rPr>
              <w:t xml:space="preserve">" set in the </w:t>
            </w:r>
            <w:proofErr w:type="spellStart"/>
            <w:r w:rsidRPr="00C6122C">
              <w:rPr>
                <w:rFonts w:ascii="Arial" w:eastAsia="SimSun" w:hAnsi="Arial"/>
                <w:sz w:val="18"/>
                <w:lang w:eastAsia="x-none"/>
              </w:rPr>
              <w:t>Acknowldgement</w:t>
            </w:r>
            <w:proofErr w:type="spellEnd"/>
            <w:r w:rsidRPr="00C6122C">
              <w:rPr>
                <w:rFonts w:ascii="Arial" w:eastAsia="SimSun" w:hAnsi="Arial"/>
                <w:sz w:val="18"/>
                <w:lang w:eastAsia="x-none"/>
              </w:rPr>
              <w:t xml:space="preserve"> bit of the Configuration update </w:t>
            </w:r>
            <w:proofErr w:type="gramStart"/>
            <w:r w:rsidRPr="00C6122C">
              <w:rPr>
                <w:rFonts w:ascii="Arial" w:eastAsia="SimSun" w:hAnsi="Arial"/>
                <w:sz w:val="18"/>
                <w:lang w:eastAsia="x-none"/>
              </w:rPr>
              <w:t xml:space="preserve">indication </w:t>
            </w:r>
            <w:r w:rsidRPr="00C6122C">
              <w:rPr>
                <w:rFonts w:ascii="Arial" w:eastAsia="SimSun" w:hAnsi="Arial"/>
                <w:sz w:val="18"/>
              </w:rPr>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239A696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5CA2F77"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Retransmission of CONFIGURATION UPDATE COMMAND message</w:t>
            </w:r>
          </w:p>
        </w:tc>
      </w:tr>
      <w:tr w:rsidR="00C6122C" w:rsidRPr="00C6122C" w14:paraId="3416DBA9" w14:textId="77777777" w:rsidTr="00B016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7EB3851"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T3560</w:t>
            </w:r>
          </w:p>
          <w:p w14:paraId="75DC68F8"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6</w:t>
            </w:r>
          </w:p>
          <w:p w14:paraId="23B3E15D"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8</w:t>
            </w:r>
          </w:p>
        </w:tc>
        <w:tc>
          <w:tcPr>
            <w:tcW w:w="992" w:type="dxa"/>
            <w:gridSpan w:val="2"/>
            <w:tcBorders>
              <w:top w:val="single" w:sz="6" w:space="0" w:color="auto"/>
              <w:left w:val="single" w:sz="6" w:space="0" w:color="auto"/>
              <w:bottom w:val="single" w:sz="6" w:space="0" w:color="auto"/>
              <w:right w:val="single" w:sz="6" w:space="0" w:color="auto"/>
            </w:tcBorders>
          </w:tcPr>
          <w:p w14:paraId="46D97C95"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6s</w:t>
            </w:r>
          </w:p>
          <w:p w14:paraId="208D4B2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6787F326"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587E18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AUTHENTICATION REQUEST message</w:t>
            </w:r>
          </w:p>
          <w:p w14:paraId="28E4DBE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ED411A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AUTHENTICATION RESPONSE message received</w:t>
            </w:r>
          </w:p>
          <w:p w14:paraId="58B6992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AUTHENTICATION FAILURE message received</w:t>
            </w:r>
          </w:p>
          <w:p w14:paraId="701F14E8"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SECURITY MODE COMPLETE message received</w:t>
            </w:r>
          </w:p>
          <w:p w14:paraId="7372060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85D7322"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Retransmission of AUTHENTICATION REQUEST message or SECURITY MODE COMMAND message</w:t>
            </w:r>
          </w:p>
        </w:tc>
      </w:tr>
      <w:tr w:rsidR="00C6122C" w:rsidRPr="00C6122C" w14:paraId="3234C516" w14:textId="77777777" w:rsidTr="00B0169C">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BF5A30E"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T3565</w:t>
            </w:r>
          </w:p>
          <w:p w14:paraId="497D46EC"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6</w:t>
            </w:r>
          </w:p>
          <w:p w14:paraId="6616A8DE"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E594463"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6s</w:t>
            </w:r>
          </w:p>
          <w:p w14:paraId="11A1477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3401864"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CF4A4F1"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068B20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SERVICE REQUEST message received</w:t>
            </w:r>
          </w:p>
          <w:p w14:paraId="5B838A57"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NOTIFICATION RESPONSE message received</w:t>
            </w:r>
          </w:p>
          <w:p w14:paraId="605F21D7"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REGISTRATION REQUEST</w:t>
            </w:r>
          </w:p>
          <w:p w14:paraId="3CA22712"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Message received</w:t>
            </w:r>
          </w:p>
          <w:p w14:paraId="33C1C1F2"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 xml:space="preserve">DEREGISTRATION REQUEST message received </w:t>
            </w:r>
          </w:p>
          <w:p w14:paraId="2B3A23A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NGAP</w:t>
            </w:r>
            <w:r w:rsidRPr="00C6122C">
              <w:rPr>
                <w:rFonts w:ascii="Arial" w:eastAsia="SimSun" w:hAnsi="Arial"/>
                <w:sz w:val="18"/>
                <w:lang w:eastAsia="zh-CN"/>
              </w:rPr>
              <w:t xml:space="preserve"> </w:t>
            </w:r>
            <w:r w:rsidRPr="00C6122C">
              <w:rPr>
                <w:rFonts w:ascii="Arial" w:eastAsia="SimSun" w:hAnsi="Arial" w:hint="eastAsia"/>
                <w:sz w:val="18"/>
                <w:lang w:eastAsia="zh-CN"/>
              </w:rPr>
              <w:t xml:space="preserve">UE context resume request message as specified in </w:t>
            </w:r>
            <w:r w:rsidRPr="00C6122C">
              <w:rPr>
                <w:rFonts w:ascii="Arial" w:eastAsia="SimSun" w:hAnsi="Arial"/>
                <w:sz w:val="18"/>
                <w:lang w:eastAsia="x-none"/>
              </w:rPr>
              <w:t>3GPP TS 3</w:t>
            </w:r>
            <w:r w:rsidRPr="00C6122C">
              <w:rPr>
                <w:rFonts w:ascii="Arial" w:eastAsia="SimSun" w:hAnsi="Arial" w:hint="eastAsia"/>
                <w:sz w:val="18"/>
                <w:lang w:eastAsia="zh-CN"/>
              </w:rPr>
              <w:t>8</w:t>
            </w:r>
            <w:r w:rsidRPr="00C6122C">
              <w:rPr>
                <w:rFonts w:ascii="Arial" w:eastAsia="SimSun" w:hAnsi="Arial"/>
                <w:sz w:val="18"/>
                <w:lang w:eastAsia="x-none"/>
              </w:rPr>
              <w:t>.413 [</w:t>
            </w:r>
            <w:r w:rsidRPr="00C6122C">
              <w:rPr>
                <w:rFonts w:ascii="Arial" w:eastAsia="SimSun" w:hAnsi="Arial" w:hint="eastAsia"/>
                <w:sz w:val="18"/>
                <w:lang w:eastAsia="zh-CN"/>
              </w:rPr>
              <w:t>31</w:t>
            </w:r>
            <w:r w:rsidRPr="00C6122C">
              <w:rPr>
                <w:rFonts w:ascii="Arial" w:eastAsia="SimSun" w:hAnsi="Arial"/>
                <w:sz w:val="18"/>
                <w:lang w:eastAsia="x-none"/>
              </w:rP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077779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Retransmission of NOTIFICATION message</w:t>
            </w:r>
          </w:p>
        </w:tc>
      </w:tr>
      <w:tr w:rsidR="00C6122C" w:rsidRPr="00C6122C" w14:paraId="73FAB6EE" w14:textId="77777777" w:rsidTr="00B0169C">
        <w:trPr>
          <w:gridAfter w:val="1"/>
          <w:wAfter w:w="36" w:type="dxa"/>
          <w:cantSplit/>
          <w:jc w:val="center"/>
        </w:trPr>
        <w:tc>
          <w:tcPr>
            <w:tcW w:w="992" w:type="dxa"/>
            <w:gridSpan w:val="2"/>
          </w:tcPr>
          <w:p w14:paraId="2D79AAFE"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T3570</w:t>
            </w:r>
          </w:p>
          <w:p w14:paraId="2FA1AF7C"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6</w:t>
            </w:r>
          </w:p>
          <w:p w14:paraId="68D60063"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sz w:val="18"/>
              </w:rPr>
              <w:t>NOTE 8</w:t>
            </w:r>
          </w:p>
        </w:tc>
        <w:tc>
          <w:tcPr>
            <w:tcW w:w="992" w:type="dxa"/>
            <w:gridSpan w:val="2"/>
          </w:tcPr>
          <w:p w14:paraId="74D9B5B8"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6s</w:t>
            </w:r>
          </w:p>
          <w:p w14:paraId="5F1D594A"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In WB-N1/CE mode, 24s</w:t>
            </w:r>
          </w:p>
        </w:tc>
        <w:tc>
          <w:tcPr>
            <w:tcW w:w="1560" w:type="dxa"/>
            <w:gridSpan w:val="2"/>
          </w:tcPr>
          <w:p w14:paraId="03F7590F"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rPr>
              <w:t>5GMM-COMMON-PROCEDURE-INITIATED</w:t>
            </w:r>
          </w:p>
        </w:tc>
        <w:tc>
          <w:tcPr>
            <w:tcW w:w="2693" w:type="dxa"/>
            <w:gridSpan w:val="2"/>
          </w:tcPr>
          <w:p w14:paraId="43203A83"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Transmission of IDENTITY REQUEST message</w:t>
            </w:r>
          </w:p>
        </w:tc>
        <w:tc>
          <w:tcPr>
            <w:tcW w:w="1701" w:type="dxa"/>
            <w:gridSpan w:val="2"/>
          </w:tcPr>
          <w:p w14:paraId="467197E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IDENTITY RESPONSE message received</w:t>
            </w:r>
          </w:p>
        </w:tc>
        <w:tc>
          <w:tcPr>
            <w:tcW w:w="1701" w:type="dxa"/>
            <w:gridSpan w:val="2"/>
          </w:tcPr>
          <w:p w14:paraId="0EDDF488"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Retransmission of IDENTITY REQUEST message</w:t>
            </w:r>
          </w:p>
        </w:tc>
      </w:tr>
      <w:tr w:rsidR="00C6122C" w:rsidRPr="00C6122C" w14:paraId="46985D50" w14:textId="77777777" w:rsidTr="00B0169C">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448CB22" w14:textId="77777777" w:rsidR="00C6122C" w:rsidRPr="00C6122C" w:rsidRDefault="00C6122C" w:rsidP="00C6122C">
            <w:pPr>
              <w:keepNext/>
              <w:keepLines/>
              <w:spacing w:after="0"/>
              <w:jc w:val="center"/>
              <w:rPr>
                <w:rFonts w:ascii="Arial" w:eastAsia="SimSun" w:hAnsi="Arial"/>
                <w:sz w:val="18"/>
                <w:lang w:eastAsia="x-none"/>
              </w:rPr>
            </w:pPr>
            <w:r w:rsidRPr="00C6122C">
              <w:rPr>
                <w:rFonts w:ascii="Arial" w:eastAsia="SimSun" w:hAnsi="Arial"/>
                <w:sz w:val="18"/>
                <w:lang w:eastAsia="x-none"/>
              </w:rPr>
              <w:t>T3575</w:t>
            </w:r>
          </w:p>
        </w:tc>
        <w:tc>
          <w:tcPr>
            <w:tcW w:w="992" w:type="dxa"/>
            <w:gridSpan w:val="2"/>
            <w:tcBorders>
              <w:top w:val="single" w:sz="6" w:space="0" w:color="auto"/>
              <w:left w:val="single" w:sz="6" w:space="0" w:color="auto"/>
              <w:bottom w:val="single" w:sz="6" w:space="0" w:color="auto"/>
              <w:right w:val="single" w:sz="6" w:space="0" w:color="auto"/>
            </w:tcBorders>
          </w:tcPr>
          <w:p w14:paraId="27A5CF2A"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15s</w:t>
            </w:r>
          </w:p>
        </w:tc>
        <w:tc>
          <w:tcPr>
            <w:tcW w:w="1560" w:type="dxa"/>
            <w:gridSpan w:val="2"/>
            <w:tcBorders>
              <w:top w:val="single" w:sz="6" w:space="0" w:color="auto"/>
              <w:left w:val="single" w:sz="6" w:space="0" w:color="auto"/>
              <w:bottom w:val="single" w:sz="6" w:space="0" w:color="auto"/>
              <w:right w:val="single" w:sz="6" w:space="0" w:color="auto"/>
            </w:tcBorders>
          </w:tcPr>
          <w:p w14:paraId="1F0942D2" w14:textId="77777777" w:rsidR="00C6122C" w:rsidRPr="00C6122C" w:rsidRDefault="00C6122C" w:rsidP="00C6122C">
            <w:pPr>
              <w:keepNext/>
              <w:keepLines/>
              <w:spacing w:after="0"/>
              <w:jc w:val="center"/>
              <w:rPr>
                <w:rFonts w:ascii="Arial" w:eastAsia="SimSun" w:hAnsi="Arial"/>
                <w:sz w:val="18"/>
                <w:lang w:eastAsia="zh-CN"/>
              </w:rPr>
            </w:pPr>
            <w:r w:rsidRPr="00C6122C">
              <w:rPr>
                <w:rFonts w:ascii="Arial" w:eastAsia="SimSun" w:hAnsi="Arial"/>
                <w:sz w:val="18"/>
                <w:lang w:eastAsia="x-none"/>
              </w:rPr>
              <w:t>5GMM-REGISTERED</w:t>
            </w:r>
          </w:p>
        </w:tc>
        <w:tc>
          <w:tcPr>
            <w:tcW w:w="2693" w:type="dxa"/>
            <w:gridSpan w:val="2"/>
            <w:tcBorders>
              <w:top w:val="single" w:sz="6" w:space="0" w:color="auto"/>
              <w:left w:val="single" w:sz="6" w:space="0" w:color="auto"/>
              <w:bottom w:val="single" w:sz="6" w:space="0" w:color="auto"/>
              <w:right w:val="single" w:sz="6" w:space="0" w:color="auto"/>
            </w:tcBorders>
          </w:tcPr>
          <w:p w14:paraId="41552D7C"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BBEB48D"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 xml:space="preserve">NETWORK SLICE-SPECIFIC AUTHENTICATION COMPLETE </w:t>
            </w:r>
            <w:r w:rsidRPr="00C6122C">
              <w:rPr>
                <w:rFonts w:ascii="Arial" w:eastAsia="SimSun" w:hAnsi="Arial" w:hint="eastAsia"/>
                <w:sz w:val="18"/>
                <w:lang w:eastAsia="x-none"/>
              </w:rPr>
              <w:t>message</w:t>
            </w:r>
            <w:r w:rsidRPr="00C6122C">
              <w:rPr>
                <w:rFonts w:ascii="Arial" w:eastAsia="SimSun" w:hAnsi="Arial"/>
                <w:sz w:val="18"/>
                <w:lang w:eastAsia="x-none"/>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5E218280"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Retransmission of NETWORK SLICE-SPECIFIC AUTHENTICATION COMMAND message</w:t>
            </w:r>
          </w:p>
        </w:tc>
      </w:tr>
      <w:tr w:rsidR="00C6122C" w:rsidRPr="00C6122C" w14:paraId="0434E025" w14:textId="77777777" w:rsidTr="00B0169C">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40A6B8" w14:textId="77777777" w:rsidR="00C6122C" w:rsidRPr="00C6122C" w:rsidRDefault="00C6122C" w:rsidP="00C6122C">
            <w:pPr>
              <w:keepNext/>
              <w:keepLines/>
              <w:spacing w:after="0"/>
              <w:jc w:val="center"/>
              <w:rPr>
                <w:rFonts w:ascii="Arial" w:eastAsia="SimSun" w:hAnsi="Arial"/>
                <w:sz w:val="18"/>
                <w:lang w:val="fr-FR" w:eastAsia="zh-CN"/>
              </w:rPr>
            </w:pPr>
            <w:r w:rsidRPr="00C6122C">
              <w:rPr>
                <w:rFonts w:ascii="Arial" w:eastAsia="SimSun" w:hAnsi="Arial"/>
                <w:sz w:val="18"/>
                <w:lang w:val="fr-FR" w:eastAsia="zh-CN"/>
              </w:rPr>
              <w:t xml:space="preserve">Active </w:t>
            </w:r>
            <w:proofErr w:type="spellStart"/>
            <w:r w:rsidRPr="00C6122C">
              <w:rPr>
                <w:rFonts w:ascii="Arial" w:eastAsia="SimSun" w:hAnsi="Arial"/>
                <w:sz w:val="18"/>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7148C6D2"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TBD</w:t>
            </w:r>
          </w:p>
        </w:tc>
        <w:tc>
          <w:tcPr>
            <w:tcW w:w="1560" w:type="dxa"/>
            <w:gridSpan w:val="2"/>
            <w:tcBorders>
              <w:top w:val="single" w:sz="6" w:space="0" w:color="auto"/>
              <w:left w:val="single" w:sz="6" w:space="0" w:color="auto"/>
              <w:bottom w:val="single" w:sz="6" w:space="0" w:color="auto"/>
              <w:right w:val="single" w:sz="6" w:space="0" w:color="auto"/>
            </w:tcBorders>
          </w:tcPr>
          <w:p w14:paraId="1000484C" w14:textId="77777777" w:rsidR="00C6122C" w:rsidRPr="00C6122C" w:rsidRDefault="00C6122C" w:rsidP="00C6122C">
            <w:pPr>
              <w:keepNext/>
              <w:keepLines/>
              <w:spacing w:after="0"/>
              <w:jc w:val="center"/>
              <w:rPr>
                <w:rFonts w:ascii="Arial" w:eastAsia="SimSun" w:hAnsi="Arial"/>
                <w:sz w:val="18"/>
                <w:lang w:val="en-US" w:eastAsia="x-none"/>
              </w:rPr>
            </w:pPr>
            <w:r w:rsidRPr="00C6122C">
              <w:rPr>
                <w:rFonts w:ascii="Arial" w:eastAsia="SimSun" w:hAnsi="Arial"/>
                <w:sz w:val="18"/>
                <w:lang w:val="en-US" w:eastAsia="x-none"/>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5E25590"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6F959DF"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N1 NAS signalling</w:t>
            </w:r>
          </w:p>
          <w:p w14:paraId="26F96A7F"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77639A"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Activate MICO mode for the UE.</w:t>
            </w:r>
          </w:p>
        </w:tc>
      </w:tr>
      <w:tr w:rsidR="00C6122C" w:rsidRPr="00C6122C" w14:paraId="747053B5" w14:textId="77777777" w:rsidTr="00B0169C">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B878CB5"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hint="eastAsia"/>
                <w:sz w:val="18"/>
                <w:lang w:eastAsia="zh-CN"/>
              </w:rPr>
              <w:lastRenderedPageBreak/>
              <w:t>I</w:t>
            </w:r>
            <w:r w:rsidRPr="00C6122C">
              <w:rPr>
                <w:rFonts w:ascii="Arial" w:eastAsia="SimSun" w:hAnsi="Arial"/>
                <w:sz w:val="18"/>
              </w:rPr>
              <w:t xml:space="preserve">mplicit </w:t>
            </w:r>
            <w:r w:rsidRPr="00C6122C">
              <w:rPr>
                <w:rFonts w:ascii="Arial" w:eastAsia="SimSun" w:hAnsi="Arial" w:hint="eastAsia"/>
                <w:sz w:val="18"/>
                <w:lang w:eastAsia="zh-CN"/>
              </w:rPr>
              <w:t>de-registration</w:t>
            </w:r>
            <w:r w:rsidRPr="00C6122C">
              <w:rPr>
                <w:rFonts w:ascii="Arial" w:eastAsia="SimSun" w:hAnsi="Arial"/>
                <w:sz w:val="18"/>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A2DEE7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rPr>
              <w:t>NOTE</w:t>
            </w:r>
            <w:r w:rsidRPr="00C6122C">
              <w:rPr>
                <w:rFonts w:ascii="Arial" w:eastAsia="SimSun" w:hAnsi="Arial"/>
                <w:sz w:val="18"/>
              </w:rPr>
              <w:t> 2</w:t>
            </w:r>
          </w:p>
        </w:tc>
        <w:tc>
          <w:tcPr>
            <w:tcW w:w="1560" w:type="dxa"/>
            <w:gridSpan w:val="2"/>
            <w:tcBorders>
              <w:top w:val="single" w:sz="6" w:space="0" w:color="auto"/>
              <w:left w:val="single" w:sz="6" w:space="0" w:color="auto"/>
              <w:bottom w:val="single" w:sz="6" w:space="0" w:color="auto"/>
              <w:right w:val="single" w:sz="6" w:space="0" w:color="auto"/>
            </w:tcBorders>
          </w:tcPr>
          <w:p w14:paraId="6F224F07"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23EACCB"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rPr>
              <w:t>The mobile reachable timer expires while the network is in 5GMM-IDLE mode</w:t>
            </w:r>
          </w:p>
          <w:p w14:paraId="097794EE" w14:textId="77777777" w:rsidR="00C6122C" w:rsidRPr="00C6122C" w:rsidRDefault="00C6122C" w:rsidP="00C6122C">
            <w:pPr>
              <w:keepNext/>
              <w:keepLines/>
              <w:spacing w:after="0"/>
              <w:rPr>
                <w:rFonts w:ascii="Arial" w:eastAsia="SimSun" w:hAnsi="Arial"/>
                <w:sz w:val="18"/>
                <w:lang w:eastAsia="x-none"/>
              </w:rPr>
            </w:pPr>
          </w:p>
          <w:p w14:paraId="4B99363E"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Entering 5GMM-IDLE mode over 3GPP access if the MICO mode is activated and strictly periodic monitoring timer is not running</w:t>
            </w:r>
          </w:p>
          <w:p w14:paraId="4FC2C2D0" w14:textId="77777777" w:rsidR="00C6122C" w:rsidRPr="00C6122C" w:rsidRDefault="00C6122C" w:rsidP="00C6122C">
            <w:pPr>
              <w:keepNext/>
              <w:keepLines/>
              <w:spacing w:after="0"/>
              <w:rPr>
                <w:rFonts w:ascii="Arial" w:eastAsia="SimSun" w:hAnsi="Arial"/>
                <w:sz w:val="18"/>
                <w:lang w:eastAsia="x-none"/>
              </w:rPr>
            </w:pPr>
          </w:p>
          <w:p w14:paraId="7DB87AA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lang w:eastAsia="x-none"/>
              </w:rP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9474C3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F4490B6"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Implicitly de-register the UE on 1</w:t>
            </w:r>
            <w:r w:rsidRPr="00C6122C">
              <w:rPr>
                <w:rFonts w:ascii="Arial" w:eastAsia="SimSun" w:hAnsi="Arial"/>
                <w:sz w:val="18"/>
                <w:vertAlign w:val="superscript"/>
              </w:rPr>
              <w:t>st</w:t>
            </w:r>
            <w:r w:rsidRPr="00C6122C">
              <w:rPr>
                <w:rFonts w:ascii="Arial" w:eastAsia="SimSun" w:hAnsi="Arial"/>
                <w:sz w:val="18"/>
              </w:rPr>
              <w:t xml:space="preserve"> expiry</w:t>
            </w:r>
          </w:p>
        </w:tc>
      </w:tr>
      <w:tr w:rsidR="00C6122C" w:rsidRPr="00C6122C" w14:paraId="0A6B6EE4" w14:textId="77777777" w:rsidTr="00B0169C">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4482C6F" w14:textId="77777777" w:rsidR="00C6122C" w:rsidRPr="00C6122C" w:rsidRDefault="00C6122C" w:rsidP="00C6122C">
            <w:pPr>
              <w:keepNext/>
              <w:keepLines/>
              <w:spacing w:after="0"/>
              <w:jc w:val="center"/>
              <w:rPr>
                <w:rFonts w:ascii="Arial" w:eastAsia="SimSun" w:hAnsi="Arial"/>
                <w:sz w:val="18"/>
              </w:rPr>
            </w:pPr>
            <w:r w:rsidRPr="00C6122C">
              <w:rPr>
                <w:rFonts w:ascii="Arial" w:eastAsia="SimSun" w:hAnsi="Arial" w:hint="eastAsia"/>
                <w:sz w:val="18"/>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FDD6489"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5B6696D0"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9B4888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DE54F4B"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11FE45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Network dependent, but typically paging is halted on 1</w:t>
            </w:r>
            <w:r w:rsidRPr="00C6122C">
              <w:rPr>
                <w:rFonts w:ascii="Arial" w:eastAsia="SimSun" w:hAnsi="Arial"/>
                <w:sz w:val="18"/>
                <w:vertAlign w:val="superscript"/>
              </w:rPr>
              <w:t>st</w:t>
            </w:r>
            <w:r w:rsidRPr="00C6122C">
              <w:rPr>
                <w:rFonts w:ascii="Arial" w:eastAsia="SimSun" w:hAnsi="Arial"/>
                <w:sz w:val="18"/>
              </w:rPr>
              <w:t xml:space="preserve"> expiry</w:t>
            </w:r>
            <w:r w:rsidRPr="00C6122C">
              <w:rPr>
                <w:rFonts w:ascii="Arial" w:eastAsia="SimSun" w:hAnsi="Arial" w:hint="eastAsia"/>
                <w:sz w:val="18"/>
                <w:lang w:eastAsia="zh-CN"/>
              </w:rPr>
              <w:t>, and st</w:t>
            </w:r>
            <w:r w:rsidRPr="00C6122C">
              <w:rPr>
                <w:rFonts w:ascii="Arial" w:eastAsia="SimSun" w:hAnsi="Arial"/>
                <w:sz w:val="18"/>
              </w:rPr>
              <w:t xml:space="preserve">art implicit </w:t>
            </w:r>
            <w:r w:rsidRPr="00C6122C">
              <w:rPr>
                <w:rFonts w:ascii="Arial" w:eastAsia="SimSun" w:hAnsi="Arial" w:hint="eastAsia"/>
                <w:sz w:val="18"/>
                <w:lang w:eastAsia="zh-CN"/>
              </w:rPr>
              <w:t>de-registration</w:t>
            </w:r>
            <w:r w:rsidRPr="00C6122C">
              <w:rPr>
                <w:rFonts w:ascii="Arial" w:eastAsia="SimSun" w:hAnsi="Arial"/>
                <w:sz w:val="18"/>
              </w:rPr>
              <w:t xml:space="preserve"> timer</w:t>
            </w:r>
            <w:r w:rsidRPr="00C6122C">
              <w:rPr>
                <w:rFonts w:ascii="Arial" w:eastAsia="SimSun" w:hAnsi="Arial" w:hint="eastAsia"/>
                <w:sz w:val="18"/>
                <w:lang w:eastAsia="zh-CN"/>
              </w:rPr>
              <w:t xml:space="preserve">, </w:t>
            </w:r>
            <w:r w:rsidRPr="00C6122C">
              <w:rPr>
                <w:rFonts w:ascii="Arial" w:eastAsia="SimSun" w:hAnsi="Arial" w:hint="eastAsia"/>
                <w:sz w:val="18"/>
              </w:rPr>
              <w:t xml:space="preserve">if the UE is not </w:t>
            </w:r>
            <w:r w:rsidRPr="00C6122C">
              <w:rPr>
                <w:rFonts w:ascii="Arial" w:eastAsia="SimSun" w:hAnsi="Arial"/>
                <w:sz w:val="18"/>
              </w:rPr>
              <w:t>registered</w:t>
            </w:r>
            <w:r w:rsidRPr="00C6122C">
              <w:rPr>
                <w:rFonts w:ascii="Arial" w:eastAsia="SimSun" w:hAnsi="Arial" w:hint="eastAsia"/>
                <w:sz w:val="18"/>
              </w:rPr>
              <w:t xml:space="preserve"> for emergency services.</w:t>
            </w:r>
          </w:p>
          <w:p w14:paraId="0F86927A" w14:textId="77777777" w:rsidR="00C6122C" w:rsidRPr="00C6122C" w:rsidRDefault="00C6122C" w:rsidP="00C6122C">
            <w:pPr>
              <w:keepNext/>
              <w:keepLines/>
              <w:spacing w:after="0"/>
              <w:rPr>
                <w:rFonts w:ascii="Arial" w:eastAsia="SimSun" w:hAnsi="Arial"/>
                <w:sz w:val="18"/>
              </w:rPr>
            </w:pPr>
          </w:p>
          <w:p w14:paraId="38AE1BC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rPr>
              <w:t xml:space="preserve">Implicitly </w:t>
            </w:r>
            <w:r w:rsidRPr="00C6122C">
              <w:rPr>
                <w:rFonts w:ascii="Arial" w:eastAsia="SimSun" w:hAnsi="Arial"/>
                <w:sz w:val="18"/>
              </w:rPr>
              <w:t>de-register</w:t>
            </w:r>
            <w:r w:rsidRPr="00C6122C">
              <w:rPr>
                <w:rFonts w:ascii="Arial" w:eastAsia="SimSun" w:hAnsi="Arial" w:hint="eastAsia"/>
                <w:sz w:val="18"/>
              </w:rPr>
              <w:t xml:space="preserve"> the UE which is </w:t>
            </w:r>
            <w:r w:rsidRPr="00C6122C">
              <w:rPr>
                <w:rFonts w:ascii="Arial" w:eastAsia="SimSun" w:hAnsi="Arial"/>
                <w:sz w:val="18"/>
              </w:rPr>
              <w:t>registered</w:t>
            </w:r>
            <w:r w:rsidRPr="00C6122C">
              <w:rPr>
                <w:rFonts w:ascii="Arial" w:eastAsia="SimSun" w:hAnsi="Arial" w:hint="eastAsia"/>
                <w:sz w:val="18"/>
              </w:rPr>
              <w:t xml:space="preserve"> for emergency services</w:t>
            </w:r>
          </w:p>
        </w:tc>
      </w:tr>
      <w:tr w:rsidR="00C6122C" w:rsidRPr="00C6122C" w14:paraId="029F8C7D" w14:textId="77777777" w:rsidTr="00B0169C">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689E802" w14:textId="77777777" w:rsidR="00C6122C" w:rsidRPr="00C6122C" w:rsidRDefault="00C6122C" w:rsidP="00C6122C">
            <w:pPr>
              <w:keepNext/>
              <w:keepLines/>
              <w:spacing w:after="0"/>
              <w:jc w:val="center"/>
              <w:rPr>
                <w:rFonts w:ascii="Arial" w:eastAsia="SimSun" w:hAnsi="Arial"/>
                <w:sz w:val="18"/>
                <w:lang w:val="fr-FR"/>
              </w:rPr>
            </w:pPr>
            <w:r w:rsidRPr="00C6122C">
              <w:rPr>
                <w:rFonts w:ascii="Arial" w:eastAsia="SimSun" w:hAnsi="Arial"/>
                <w:sz w:val="18"/>
                <w:lang w:val="fr-FR" w:eastAsia="zh-CN"/>
              </w:rPr>
              <w:t xml:space="preserve">Non-3GPP </w:t>
            </w:r>
            <w:proofErr w:type="spellStart"/>
            <w:r w:rsidRPr="00C6122C">
              <w:rPr>
                <w:rFonts w:ascii="Arial" w:eastAsia="SimSun" w:hAnsi="Arial"/>
                <w:sz w:val="18"/>
                <w:lang w:val="fr-FR" w:eastAsia="zh-CN"/>
              </w:rPr>
              <w:t>i</w:t>
            </w:r>
            <w:r w:rsidRPr="00C6122C">
              <w:rPr>
                <w:rFonts w:ascii="Arial" w:eastAsia="SimSun" w:hAnsi="Arial"/>
                <w:sz w:val="18"/>
                <w:lang w:val="fr-FR"/>
              </w:rPr>
              <w:t>mplicit</w:t>
            </w:r>
            <w:proofErr w:type="spellEnd"/>
            <w:r w:rsidRPr="00C6122C">
              <w:rPr>
                <w:rFonts w:ascii="Arial" w:eastAsia="SimSun" w:hAnsi="Arial"/>
                <w:sz w:val="18"/>
                <w:lang w:val="fr-FR"/>
              </w:rPr>
              <w:t xml:space="preserve"> </w:t>
            </w:r>
            <w:r w:rsidRPr="00C6122C">
              <w:rPr>
                <w:rFonts w:ascii="Arial" w:eastAsia="SimSun" w:hAnsi="Arial" w:hint="eastAsia"/>
                <w:sz w:val="18"/>
                <w:lang w:val="fr-FR" w:eastAsia="zh-CN"/>
              </w:rPr>
              <w:t>de-registration</w:t>
            </w:r>
            <w:r w:rsidRPr="00C6122C">
              <w:rPr>
                <w:rFonts w:ascii="Arial" w:eastAsia="SimSun" w:hAnsi="Arial"/>
                <w:sz w:val="18"/>
                <w:lang w:val="fr-FR"/>
              </w:rPr>
              <w:t xml:space="preserve"> </w:t>
            </w:r>
            <w:proofErr w:type="spellStart"/>
            <w:r w:rsidRPr="00C6122C">
              <w:rPr>
                <w:rFonts w:ascii="Arial" w:eastAsia="SimSun" w:hAnsi="Arial"/>
                <w:sz w:val="18"/>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3968400" w14:textId="77777777" w:rsidR="00C6122C" w:rsidRPr="00C6122C" w:rsidRDefault="00C6122C" w:rsidP="00C6122C">
            <w:pPr>
              <w:keepNext/>
              <w:keepLines/>
              <w:spacing w:after="0"/>
              <w:rPr>
                <w:rFonts w:ascii="Arial" w:eastAsia="SimSun" w:hAnsi="Arial"/>
                <w:sz w:val="18"/>
              </w:rPr>
            </w:pPr>
            <w:r w:rsidRPr="00C6122C">
              <w:rPr>
                <w:rFonts w:ascii="Arial" w:eastAsia="SimSun" w:hAnsi="Arial" w:hint="eastAsia"/>
                <w:sz w:val="18"/>
              </w:rPr>
              <w:t>NOTE</w:t>
            </w:r>
            <w:r w:rsidRPr="00C6122C">
              <w:rPr>
                <w:rFonts w:ascii="Arial" w:eastAsia="SimSun" w:hAnsi="Arial"/>
                <w:sz w:val="18"/>
              </w:rPr>
              <w:t> 3</w:t>
            </w:r>
          </w:p>
        </w:tc>
        <w:tc>
          <w:tcPr>
            <w:tcW w:w="1560" w:type="dxa"/>
            <w:gridSpan w:val="2"/>
            <w:tcBorders>
              <w:top w:val="single" w:sz="6" w:space="0" w:color="auto"/>
              <w:left w:val="single" w:sz="6" w:space="0" w:color="auto"/>
              <w:bottom w:val="single" w:sz="6" w:space="0" w:color="auto"/>
              <w:right w:val="single" w:sz="6" w:space="0" w:color="auto"/>
            </w:tcBorders>
          </w:tcPr>
          <w:p w14:paraId="40529D5C" w14:textId="77777777" w:rsidR="00C6122C" w:rsidRPr="00C6122C" w:rsidRDefault="00C6122C" w:rsidP="00C6122C">
            <w:pPr>
              <w:keepNext/>
              <w:keepLines/>
              <w:spacing w:after="0"/>
              <w:jc w:val="center"/>
              <w:rPr>
                <w:rFonts w:ascii="Arial" w:eastAsia="SimSun" w:hAnsi="Arial"/>
                <w:sz w:val="18"/>
                <w:lang w:val="en-US"/>
              </w:rPr>
            </w:pPr>
            <w:r w:rsidRPr="00C6122C">
              <w:rPr>
                <w:rFonts w:ascii="Arial" w:eastAsia="SimSun" w:hAnsi="Arial"/>
                <w:sz w:val="18"/>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C6BB674"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0B43466D"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EF1859C" w14:textId="77777777" w:rsidR="00C6122C" w:rsidRPr="00C6122C" w:rsidRDefault="00C6122C" w:rsidP="00C6122C">
            <w:pPr>
              <w:keepNext/>
              <w:keepLines/>
              <w:spacing w:after="0"/>
              <w:rPr>
                <w:rFonts w:ascii="Arial" w:eastAsia="SimSun" w:hAnsi="Arial"/>
                <w:sz w:val="18"/>
              </w:rPr>
            </w:pPr>
            <w:r w:rsidRPr="00C6122C">
              <w:rPr>
                <w:rFonts w:ascii="Arial" w:eastAsia="SimSun" w:hAnsi="Arial"/>
                <w:sz w:val="18"/>
              </w:rPr>
              <w:t>Implicitly de-register the UE for non-3GPP access on 1</w:t>
            </w:r>
            <w:r w:rsidRPr="00C6122C">
              <w:rPr>
                <w:rFonts w:ascii="Arial" w:eastAsia="SimSun" w:hAnsi="Arial"/>
                <w:sz w:val="18"/>
                <w:vertAlign w:val="superscript"/>
              </w:rPr>
              <w:t>s</w:t>
            </w:r>
            <w:r w:rsidRPr="00C6122C">
              <w:rPr>
                <w:rFonts w:ascii="Arial" w:eastAsia="SimSun" w:hAnsi="Arial"/>
                <w:sz w:val="18"/>
              </w:rPr>
              <w:t xml:space="preserve"> expiry</w:t>
            </w:r>
          </w:p>
        </w:tc>
      </w:tr>
      <w:tr w:rsidR="00C6122C" w:rsidRPr="00C6122C" w14:paraId="570E7721" w14:textId="77777777" w:rsidTr="00B0169C">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DDD5095" w14:textId="77777777" w:rsidR="00C6122C" w:rsidRPr="00C6122C" w:rsidRDefault="00C6122C" w:rsidP="00C6122C">
            <w:pPr>
              <w:keepNext/>
              <w:keepLines/>
              <w:spacing w:after="0"/>
              <w:jc w:val="center"/>
              <w:rPr>
                <w:rFonts w:ascii="Arial" w:eastAsia="SimSun" w:hAnsi="Arial"/>
                <w:sz w:val="18"/>
                <w:lang w:val="fr-FR" w:eastAsia="zh-CN"/>
              </w:rPr>
            </w:pPr>
            <w:proofErr w:type="spellStart"/>
            <w:r w:rsidRPr="00C6122C">
              <w:rPr>
                <w:rFonts w:ascii="Arial" w:eastAsia="SimSun" w:hAnsi="Arial"/>
                <w:sz w:val="18"/>
                <w:lang w:val="fr-FR" w:eastAsia="zh-CN"/>
              </w:rPr>
              <w:t>Strictly</w:t>
            </w:r>
            <w:proofErr w:type="spellEnd"/>
            <w:r w:rsidRPr="00C6122C">
              <w:rPr>
                <w:rFonts w:ascii="Arial" w:eastAsia="SimSun" w:hAnsi="Arial"/>
                <w:sz w:val="18"/>
                <w:lang w:val="fr-FR" w:eastAsia="zh-CN"/>
              </w:rPr>
              <w:t xml:space="preserve"> </w:t>
            </w:r>
            <w:proofErr w:type="spellStart"/>
            <w:r w:rsidRPr="00C6122C">
              <w:rPr>
                <w:rFonts w:ascii="Arial" w:eastAsia="SimSun" w:hAnsi="Arial"/>
                <w:sz w:val="18"/>
                <w:lang w:val="fr-FR" w:eastAsia="zh-CN"/>
              </w:rPr>
              <w:t>periodic</w:t>
            </w:r>
            <w:proofErr w:type="spellEnd"/>
            <w:r w:rsidRPr="00C6122C">
              <w:rPr>
                <w:rFonts w:ascii="Arial" w:eastAsia="SimSun" w:hAnsi="Arial"/>
                <w:sz w:val="18"/>
                <w:lang w:val="fr-FR" w:eastAsia="zh-CN"/>
              </w:rPr>
              <w:t xml:space="preserve"> monitoring </w:t>
            </w:r>
            <w:proofErr w:type="spellStart"/>
            <w:r w:rsidRPr="00C6122C">
              <w:rPr>
                <w:rFonts w:ascii="Arial" w:eastAsia="SimSun" w:hAnsi="Arial"/>
                <w:sz w:val="18"/>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E692E4F"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NOTE 5</w:t>
            </w:r>
          </w:p>
        </w:tc>
        <w:tc>
          <w:tcPr>
            <w:tcW w:w="1560" w:type="dxa"/>
            <w:gridSpan w:val="2"/>
            <w:tcBorders>
              <w:top w:val="single" w:sz="6" w:space="0" w:color="auto"/>
              <w:left w:val="single" w:sz="6" w:space="0" w:color="auto"/>
              <w:bottom w:val="single" w:sz="6" w:space="0" w:color="auto"/>
              <w:right w:val="single" w:sz="6" w:space="0" w:color="auto"/>
            </w:tcBorders>
          </w:tcPr>
          <w:p w14:paraId="542276CC" w14:textId="77777777" w:rsidR="00C6122C" w:rsidRPr="00C6122C" w:rsidRDefault="00C6122C" w:rsidP="00C6122C">
            <w:pPr>
              <w:keepNext/>
              <w:keepLines/>
              <w:spacing w:after="0"/>
              <w:jc w:val="center"/>
              <w:rPr>
                <w:rFonts w:ascii="Arial" w:eastAsia="SimSun" w:hAnsi="Arial"/>
                <w:sz w:val="18"/>
                <w:lang w:val="en-US" w:eastAsia="x-none"/>
              </w:rPr>
            </w:pPr>
            <w:r w:rsidRPr="00C6122C">
              <w:rPr>
                <w:rFonts w:ascii="Arial" w:eastAsia="SimSun" w:hAnsi="Arial"/>
                <w:sz w:val="18"/>
                <w:lang w:val="en-US" w:eastAsia="x-none"/>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93451BE"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tcPr>
          <w:p w14:paraId="7730B37F"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 xml:space="preserve">Entering </w:t>
            </w:r>
            <w:r w:rsidRPr="00C6122C">
              <w:rPr>
                <w:rFonts w:ascii="Arial" w:eastAsia="SimSun" w:hAnsi="Arial"/>
                <w:sz w:val="18"/>
                <w:lang w:val="en-US" w:eastAsia="x-none"/>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263084C"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zh-CN"/>
              </w:rPr>
              <w:t>In 5GMM-IDLE mode, st</w:t>
            </w:r>
            <w:r w:rsidRPr="00C6122C">
              <w:rPr>
                <w:rFonts w:ascii="Arial" w:eastAsia="SimSun" w:hAnsi="Arial"/>
                <w:sz w:val="18"/>
                <w:lang w:eastAsia="x-none"/>
              </w:rPr>
              <w:t xml:space="preserve">art implicit </w:t>
            </w:r>
            <w:r w:rsidRPr="00C6122C">
              <w:rPr>
                <w:rFonts w:ascii="Arial" w:eastAsia="SimSun" w:hAnsi="Arial"/>
                <w:sz w:val="18"/>
                <w:lang w:eastAsia="zh-CN"/>
              </w:rPr>
              <w:t>de-registration</w:t>
            </w:r>
            <w:r w:rsidRPr="00C6122C">
              <w:rPr>
                <w:rFonts w:ascii="Arial" w:eastAsia="SimSun" w:hAnsi="Arial"/>
                <w:sz w:val="18"/>
                <w:lang w:eastAsia="x-none"/>
              </w:rPr>
              <w:t xml:space="preserve"> timer as specified in subclause 5.3.7.</w:t>
            </w:r>
          </w:p>
          <w:p w14:paraId="4C421A82" w14:textId="77777777" w:rsidR="00C6122C" w:rsidRPr="00C6122C" w:rsidRDefault="00C6122C" w:rsidP="00C6122C">
            <w:pPr>
              <w:keepNext/>
              <w:keepLines/>
              <w:spacing w:after="0"/>
              <w:rPr>
                <w:rFonts w:ascii="Arial" w:eastAsia="SimSun" w:hAnsi="Arial"/>
                <w:sz w:val="18"/>
                <w:highlight w:val="yellow"/>
                <w:lang w:eastAsia="x-none"/>
              </w:rPr>
            </w:pPr>
          </w:p>
          <w:p w14:paraId="1EFFD155" w14:textId="77777777" w:rsidR="00C6122C" w:rsidRPr="00C6122C" w:rsidRDefault="00C6122C" w:rsidP="00C6122C">
            <w:pPr>
              <w:keepNext/>
              <w:keepLines/>
              <w:spacing w:after="0"/>
              <w:rPr>
                <w:rFonts w:ascii="Arial" w:eastAsia="SimSun" w:hAnsi="Arial"/>
                <w:sz w:val="18"/>
                <w:lang w:eastAsia="x-none"/>
              </w:rPr>
            </w:pPr>
            <w:r w:rsidRPr="00C6122C">
              <w:rPr>
                <w:rFonts w:ascii="Arial" w:eastAsia="SimSun" w:hAnsi="Arial"/>
                <w:sz w:val="18"/>
                <w:lang w:eastAsia="x-none"/>
              </w:rPr>
              <w:t xml:space="preserve">In 5GMM-CONNECTED mode, </w:t>
            </w:r>
            <w:proofErr w:type="gramStart"/>
            <w:r w:rsidRPr="00C6122C">
              <w:rPr>
                <w:rFonts w:ascii="Arial" w:eastAsia="SimSun" w:hAnsi="Arial"/>
                <w:sz w:val="18"/>
                <w:lang w:eastAsia="x-none"/>
              </w:rPr>
              <w:t>Strictly</w:t>
            </w:r>
            <w:proofErr w:type="gramEnd"/>
            <w:r w:rsidRPr="00C6122C">
              <w:rPr>
                <w:rFonts w:ascii="Arial" w:eastAsia="SimSun" w:hAnsi="Arial"/>
                <w:sz w:val="18"/>
                <w:lang w:eastAsia="x-none"/>
              </w:rPr>
              <w:t xml:space="preserve"> periodic monitoring timer is started again as specified in subclause 5.3.7.</w:t>
            </w:r>
          </w:p>
        </w:tc>
      </w:tr>
      <w:tr w:rsidR="00C6122C" w:rsidRPr="00C6122C" w14:paraId="5C2C9046" w14:textId="77777777" w:rsidTr="00B0169C">
        <w:trPr>
          <w:gridAfter w:val="1"/>
          <w:wAfter w:w="36" w:type="dxa"/>
          <w:cantSplit/>
          <w:jc w:val="center"/>
        </w:trPr>
        <w:tc>
          <w:tcPr>
            <w:tcW w:w="9639" w:type="dxa"/>
            <w:gridSpan w:val="12"/>
          </w:tcPr>
          <w:p w14:paraId="60FD113E" w14:textId="77777777" w:rsidR="00C6122C" w:rsidRPr="00C6122C" w:rsidRDefault="00C6122C" w:rsidP="00C6122C">
            <w:pPr>
              <w:keepNext/>
              <w:keepLines/>
              <w:spacing w:after="0"/>
              <w:ind w:left="851" w:hanging="851"/>
              <w:rPr>
                <w:rFonts w:ascii="Arial" w:eastAsia="SimSun" w:hAnsi="Arial"/>
                <w:sz w:val="18"/>
                <w:lang w:val="en-US"/>
              </w:rPr>
            </w:pPr>
            <w:r w:rsidRPr="00C6122C">
              <w:rPr>
                <w:rFonts w:ascii="Arial" w:eastAsia="SimSun" w:hAnsi="Arial"/>
                <w:sz w:val="18"/>
              </w:rPr>
              <w:t>NOTE 1:</w:t>
            </w:r>
            <w:r w:rsidRPr="00C6122C">
              <w:rPr>
                <w:rFonts w:ascii="Arial" w:eastAsia="SimSun" w:hAnsi="Arial"/>
                <w:sz w:val="18"/>
              </w:rPr>
              <w:tab/>
            </w:r>
            <w:r w:rsidRPr="00C6122C">
              <w:rPr>
                <w:rFonts w:ascii="Arial" w:eastAsia="SimSun" w:hAnsi="Arial" w:hint="eastAsia"/>
                <w:sz w:val="18"/>
                <w:lang w:val="en-US"/>
              </w:rPr>
              <w:t xml:space="preserve">The default value of this timer is 4 minutes greater than </w:t>
            </w:r>
            <w:r w:rsidRPr="00C6122C">
              <w:rPr>
                <w:rFonts w:ascii="Arial" w:eastAsia="SimSun" w:hAnsi="Arial"/>
                <w:sz w:val="18"/>
                <w:lang w:val="en-US" w:eastAsia="x-none"/>
              </w:rPr>
              <w:t xml:space="preserve">the value of timer </w:t>
            </w:r>
            <w:r w:rsidRPr="00C6122C">
              <w:rPr>
                <w:rFonts w:ascii="Arial" w:eastAsia="SimSun" w:hAnsi="Arial" w:hint="eastAsia"/>
                <w:sz w:val="18"/>
                <w:lang w:val="en-US"/>
              </w:rPr>
              <w:t>T</w:t>
            </w:r>
            <w:r w:rsidRPr="00C6122C">
              <w:rPr>
                <w:rFonts w:ascii="Arial" w:eastAsia="SimSun" w:hAnsi="Arial"/>
                <w:sz w:val="18"/>
                <w:lang w:val="en-US"/>
              </w:rPr>
              <w:t>3512</w:t>
            </w:r>
            <w:r w:rsidRPr="00C6122C">
              <w:rPr>
                <w:rFonts w:ascii="Arial" w:eastAsia="SimSun" w:hAnsi="Arial" w:hint="eastAsia"/>
                <w:sz w:val="18"/>
                <w:lang w:val="en-US"/>
              </w:rPr>
              <w:t xml:space="preserve">. If the UE is </w:t>
            </w:r>
            <w:r w:rsidRPr="00C6122C">
              <w:rPr>
                <w:rFonts w:ascii="Arial" w:eastAsia="SimSun" w:hAnsi="Arial"/>
                <w:sz w:val="18"/>
                <w:lang w:val="en-US"/>
              </w:rPr>
              <w:t>register</w:t>
            </w:r>
            <w:r w:rsidRPr="00C6122C">
              <w:rPr>
                <w:rFonts w:ascii="Arial" w:eastAsia="SimSun" w:hAnsi="Arial" w:hint="eastAsia"/>
                <w:sz w:val="18"/>
                <w:lang w:val="en-US"/>
              </w:rPr>
              <w:t xml:space="preserve">ed for emergency services, the value of this timer is set equal to </w:t>
            </w:r>
            <w:r w:rsidRPr="00C6122C">
              <w:rPr>
                <w:rFonts w:ascii="Arial" w:eastAsia="SimSun" w:hAnsi="Arial"/>
                <w:sz w:val="18"/>
                <w:lang w:val="en-US" w:eastAsia="x-none"/>
              </w:rPr>
              <w:t xml:space="preserve">the value of timer </w:t>
            </w:r>
            <w:r w:rsidRPr="00C6122C">
              <w:rPr>
                <w:rFonts w:ascii="Arial" w:eastAsia="SimSun" w:hAnsi="Arial" w:hint="eastAsia"/>
                <w:sz w:val="18"/>
                <w:lang w:val="en-US"/>
              </w:rPr>
              <w:t>T</w:t>
            </w:r>
            <w:r w:rsidRPr="00C6122C">
              <w:rPr>
                <w:rFonts w:ascii="Arial" w:eastAsia="SimSun" w:hAnsi="Arial"/>
                <w:sz w:val="18"/>
                <w:lang w:val="en-US"/>
              </w:rPr>
              <w:t>3512.</w:t>
            </w:r>
            <w:r w:rsidRPr="00C6122C">
              <w:rPr>
                <w:rFonts w:ascii="Arial" w:eastAsia="SimSun" w:hAnsi="Arial"/>
                <w:sz w:val="18"/>
                <w:lang w:eastAsia="x-none"/>
              </w:rPr>
              <w:t xml:space="preserve"> If the T3346</w:t>
            </w:r>
            <w:r w:rsidRPr="00C6122C">
              <w:rPr>
                <w:rFonts w:ascii="Arial" w:eastAsia="SimSun" w:hAnsi="Arial" w:hint="eastAsia"/>
                <w:sz w:val="18"/>
                <w:lang w:eastAsia="x-none"/>
              </w:rPr>
              <w:t xml:space="preserve"> value</w:t>
            </w:r>
            <w:r w:rsidRPr="00C6122C">
              <w:rPr>
                <w:rFonts w:ascii="Arial" w:eastAsia="SimSun" w:hAnsi="Arial"/>
                <w:sz w:val="18"/>
                <w:lang w:eastAsia="x-none"/>
              </w:rPr>
              <w:t xml:space="preserve"> provided in the</w:t>
            </w:r>
            <w:r w:rsidRPr="00C6122C">
              <w:rPr>
                <w:rFonts w:ascii="Arial" w:eastAsia="SimSun" w:hAnsi="Arial" w:hint="eastAsia"/>
                <w:sz w:val="18"/>
                <w:lang w:eastAsia="x-none"/>
              </w:rPr>
              <w:t xml:space="preserve"> mobility management</w:t>
            </w:r>
            <w:r w:rsidRPr="00C6122C">
              <w:rPr>
                <w:rFonts w:ascii="Arial" w:eastAsia="SimSun" w:hAnsi="Arial"/>
                <w:sz w:val="18"/>
                <w:lang w:eastAsia="x-none"/>
              </w:rPr>
              <w:t xml:space="preserve"> message</w:t>
            </w:r>
            <w:r w:rsidRPr="00C6122C">
              <w:rPr>
                <w:rFonts w:ascii="Arial" w:eastAsia="SimSun" w:hAnsi="Arial" w:hint="eastAsia"/>
                <w:sz w:val="18"/>
                <w:lang w:eastAsia="x-none"/>
              </w:rPr>
              <w:t>s</w:t>
            </w:r>
            <w:r w:rsidRPr="00C6122C">
              <w:rPr>
                <w:rFonts w:ascii="Arial" w:eastAsia="SimSun" w:hAnsi="Arial"/>
                <w:sz w:val="18"/>
                <w:lang w:eastAsia="x-none"/>
              </w:rPr>
              <w:t xml:space="preserve"> is greater than </w:t>
            </w:r>
            <w:r w:rsidRPr="00C6122C">
              <w:rPr>
                <w:rFonts w:ascii="Arial" w:eastAsia="SimSun" w:hAnsi="Arial"/>
                <w:sz w:val="18"/>
                <w:lang w:val="en-US" w:eastAsia="x-none"/>
              </w:rPr>
              <w:t xml:space="preserve">the value of the </w:t>
            </w:r>
            <w:r w:rsidRPr="00C6122C">
              <w:rPr>
                <w:rFonts w:ascii="Arial" w:eastAsia="SimSun" w:hAnsi="Arial"/>
                <w:sz w:val="18"/>
                <w:lang w:eastAsia="x-none"/>
              </w:rPr>
              <w:t>timer T</w:t>
            </w:r>
            <w:r w:rsidRPr="00C6122C">
              <w:rPr>
                <w:rFonts w:ascii="Arial" w:eastAsia="SimSun" w:hAnsi="Arial" w:hint="eastAsia"/>
                <w:sz w:val="18"/>
                <w:lang w:eastAsia="x-none"/>
              </w:rPr>
              <w:t>3512,</w:t>
            </w:r>
            <w:r w:rsidRPr="00C6122C">
              <w:rPr>
                <w:rFonts w:ascii="Arial" w:eastAsia="SimSun" w:hAnsi="Arial"/>
                <w:sz w:val="18"/>
                <w:lang w:eastAsia="x-none"/>
              </w:rPr>
              <w:t xml:space="preserve"> </w:t>
            </w:r>
            <w:r w:rsidRPr="00C6122C">
              <w:rPr>
                <w:rFonts w:ascii="Arial" w:eastAsia="SimSun" w:hAnsi="Arial" w:hint="eastAsia"/>
                <w:sz w:val="18"/>
                <w:lang w:eastAsia="x-none"/>
              </w:rPr>
              <w:t>t</w:t>
            </w:r>
            <w:r w:rsidRPr="00C6122C">
              <w:rPr>
                <w:rFonts w:ascii="Arial" w:eastAsia="SimSun" w:hAnsi="Arial"/>
                <w:sz w:val="18"/>
                <w:lang w:eastAsia="x-none"/>
              </w:rPr>
              <w:t>he AMF sets the mobile reachable timer and the implicit de-registration timer such that the sum of the timer values is greater than the value of timer T3346.</w:t>
            </w:r>
          </w:p>
          <w:p w14:paraId="678B52B6"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2:</w:t>
            </w:r>
            <w:r w:rsidRPr="00C6122C">
              <w:rPr>
                <w:rFonts w:ascii="Arial" w:eastAsia="SimSun" w:hAnsi="Arial"/>
                <w:sz w:val="18"/>
              </w:rPr>
              <w:tab/>
            </w:r>
            <w:r w:rsidRPr="00C6122C">
              <w:rPr>
                <w:rFonts w:ascii="Arial" w:eastAsia="SimSun" w:hAnsi="Arial" w:hint="eastAsia"/>
                <w:sz w:val="18"/>
              </w:rPr>
              <w:t xml:space="preserve">The value of this timer is </w:t>
            </w:r>
            <w:r w:rsidRPr="00C6122C">
              <w:rPr>
                <w:rFonts w:ascii="Arial" w:eastAsia="SimSun" w:hAnsi="Arial"/>
                <w:sz w:val="18"/>
              </w:rPr>
              <w:t>network dependent.</w:t>
            </w:r>
            <w:r w:rsidRPr="00C6122C">
              <w:rPr>
                <w:rFonts w:ascii="Arial" w:eastAsia="SimSun" w:hAnsi="Arial" w:hint="eastAsia"/>
                <w:sz w:val="18"/>
              </w:rPr>
              <w:t xml:space="preserve"> If </w:t>
            </w:r>
            <w:r w:rsidRPr="00C6122C">
              <w:rPr>
                <w:rFonts w:ascii="Arial" w:eastAsia="SimSun" w:hAnsi="Arial"/>
                <w:sz w:val="18"/>
              </w:rPr>
              <w:t>MICO</w:t>
            </w:r>
            <w:r w:rsidRPr="00C6122C">
              <w:rPr>
                <w:rFonts w:ascii="Arial" w:eastAsia="SimSun" w:hAnsi="Arial" w:hint="eastAsia"/>
                <w:sz w:val="18"/>
              </w:rPr>
              <w:t xml:space="preserve"> is activated, t</w:t>
            </w:r>
            <w:r w:rsidRPr="00C6122C">
              <w:rPr>
                <w:rFonts w:ascii="Arial" w:eastAsia="SimSun" w:hAnsi="Arial"/>
                <w:sz w:val="18"/>
              </w:rPr>
              <w:t xml:space="preserve">he </w:t>
            </w:r>
            <w:r w:rsidRPr="00C6122C">
              <w:rPr>
                <w:rFonts w:ascii="Arial" w:eastAsia="SimSun" w:hAnsi="Arial" w:hint="eastAsia"/>
                <w:sz w:val="18"/>
              </w:rPr>
              <w:t xml:space="preserve">default </w:t>
            </w:r>
            <w:r w:rsidRPr="00C6122C">
              <w:rPr>
                <w:rFonts w:ascii="Arial" w:eastAsia="SimSun" w:hAnsi="Arial"/>
                <w:sz w:val="18"/>
              </w:rPr>
              <w:t xml:space="preserve">value of this timer is 4 minutes greater than </w:t>
            </w:r>
            <w:r w:rsidRPr="00C6122C">
              <w:rPr>
                <w:rFonts w:ascii="Arial" w:eastAsia="SimSun" w:hAnsi="Arial"/>
                <w:sz w:val="18"/>
                <w:lang w:val="en-US" w:eastAsia="x-none"/>
              </w:rPr>
              <w:t xml:space="preserve">the value of timer </w:t>
            </w:r>
            <w:r w:rsidRPr="00C6122C">
              <w:rPr>
                <w:rFonts w:ascii="Arial" w:eastAsia="SimSun" w:hAnsi="Arial"/>
                <w:sz w:val="18"/>
              </w:rPr>
              <w:t>T3512.</w:t>
            </w:r>
          </w:p>
          <w:p w14:paraId="66F0EC21"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3:</w:t>
            </w:r>
            <w:r w:rsidRPr="00C6122C">
              <w:rPr>
                <w:rFonts w:ascii="Arial" w:eastAsia="SimSun" w:hAnsi="Arial"/>
                <w:sz w:val="18"/>
              </w:rPr>
              <w:tab/>
            </w:r>
            <w:r w:rsidRPr="00C6122C">
              <w:rPr>
                <w:rFonts w:ascii="Arial" w:eastAsia="SimSun" w:hAnsi="Arial" w:hint="eastAsia"/>
                <w:sz w:val="18"/>
              </w:rPr>
              <w:t xml:space="preserve">The value of this timer is </w:t>
            </w:r>
            <w:r w:rsidRPr="00C6122C">
              <w:rPr>
                <w:rFonts w:ascii="Arial" w:eastAsia="SimSun" w:hAnsi="Arial"/>
                <w:sz w:val="18"/>
              </w:rPr>
              <w:t>network dependent. The default value of this timer is 4 minutes greater than the non-3GPP de-registration timer.</w:t>
            </w:r>
            <w:r w:rsidRPr="00C6122C">
              <w:rPr>
                <w:rFonts w:ascii="Arial" w:eastAsia="SimSun" w:hAnsi="Arial"/>
                <w:sz w:val="18"/>
                <w:lang w:eastAsia="x-none"/>
              </w:rPr>
              <w:t xml:space="preserve"> If the T3346</w:t>
            </w:r>
            <w:r w:rsidRPr="00C6122C">
              <w:rPr>
                <w:rFonts w:ascii="Arial" w:eastAsia="SimSun" w:hAnsi="Arial" w:hint="eastAsia"/>
                <w:sz w:val="18"/>
                <w:lang w:eastAsia="x-none"/>
              </w:rPr>
              <w:t xml:space="preserve"> value </w:t>
            </w:r>
            <w:r w:rsidRPr="00C6122C">
              <w:rPr>
                <w:rFonts w:ascii="Arial" w:eastAsia="SimSun" w:hAnsi="Arial"/>
                <w:sz w:val="18"/>
                <w:lang w:eastAsia="x-none"/>
              </w:rPr>
              <w:t>provided in the</w:t>
            </w:r>
            <w:r w:rsidRPr="00C6122C">
              <w:rPr>
                <w:rFonts w:ascii="Arial" w:eastAsia="SimSun" w:hAnsi="Arial" w:hint="eastAsia"/>
                <w:sz w:val="18"/>
                <w:lang w:eastAsia="x-none"/>
              </w:rPr>
              <w:t xml:space="preserve"> mobility management</w:t>
            </w:r>
            <w:r w:rsidRPr="00C6122C">
              <w:rPr>
                <w:rFonts w:ascii="Arial" w:eastAsia="SimSun" w:hAnsi="Arial"/>
                <w:sz w:val="18"/>
                <w:lang w:eastAsia="x-none"/>
              </w:rPr>
              <w:t xml:space="preserve"> message</w:t>
            </w:r>
            <w:r w:rsidRPr="00C6122C">
              <w:rPr>
                <w:rFonts w:ascii="Arial" w:eastAsia="SimSun" w:hAnsi="Arial" w:hint="eastAsia"/>
                <w:sz w:val="18"/>
                <w:lang w:eastAsia="x-none"/>
              </w:rPr>
              <w:t>s</w:t>
            </w:r>
            <w:r w:rsidRPr="00C6122C">
              <w:rPr>
                <w:rFonts w:ascii="Arial" w:eastAsia="SimSun" w:hAnsi="Arial"/>
                <w:sz w:val="18"/>
                <w:lang w:eastAsia="x-none"/>
              </w:rPr>
              <w:t xml:space="preserve"> is greater than </w:t>
            </w:r>
            <w:r w:rsidRPr="00C6122C">
              <w:rPr>
                <w:rFonts w:ascii="Arial" w:eastAsia="SimSun" w:hAnsi="Arial"/>
                <w:sz w:val="18"/>
                <w:lang w:val="en-US" w:eastAsia="x-none"/>
              </w:rPr>
              <w:t xml:space="preserve">the value of the </w:t>
            </w:r>
            <w:r w:rsidRPr="00C6122C">
              <w:rPr>
                <w:rFonts w:ascii="Arial" w:eastAsia="SimSun" w:hAnsi="Arial"/>
                <w:sz w:val="18"/>
                <w:lang w:eastAsia="x-none"/>
              </w:rPr>
              <w:t>non-3GPP de-registration timer</w:t>
            </w:r>
            <w:r w:rsidRPr="00C6122C">
              <w:rPr>
                <w:rFonts w:ascii="Arial" w:eastAsia="SimSun" w:hAnsi="Arial" w:hint="eastAsia"/>
                <w:sz w:val="18"/>
                <w:lang w:eastAsia="x-none"/>
              </w:rPr>
              <w:t>,</w:t>
            </w:r>
            <w:r w:rsidRPr="00C6122C">
              <w:rPr>
                <w:rFonts w:ascii="Arial" w:eastAsia="SimSun" w:hAnsi="Arial"/>
                <w:sz w:val="18"/>
                <w:lang w:eastAsia="x-none"/>
              </w:rPr>
              <w:t xml:space="preserve"> </w:t>
            </w:r>
            <w:r w:rsidRPr="00C6122C">
              <w:rPr>
                <w:rFonts w:ascii="Arial" w:eastAsia="SimSun" w:hAnsi="Arial" w:hint="eastAsia"/>
                <w:sz w:val="18"/>
                <w:lang w:eastAsia="x-none"/>
              </w:rPr>
              <w:t>t</w:t>
            </w:r>
            <w:r w:rsidRPr="00C6122C">
              <w:rPr>
                <w:rFonts w:ascii="Arial" w:eastAsia="SimSun" w:hAnsi="Arial"/>
                <w:sz w:val="18"/>
                <w:lang w:eastAsia="x-none"/>
              </w:rPr>
              <w:t>he AMF sets the non-3GPP implicit de-registration timer value to be 8 minutes greater than the value of timer T3346.</w:t>
            </w:r>
          </w:p>
          <w:p w14:paraId="439F89ED"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4:</w:t>
            </w:r>
            <w:r w:rsidRPr="00C6122C">
              <w:rPr>
                <w:rFonts w:ascii="Arial" w:eastAsia="SimSun" w:hAnsi="Arial"/>
                <w:sz w:val="18"/>
              </w:rPr>
              <w:tab/>
              <w:t>The value of this timer is network dependent.</w:t>
            </w:r>
          </w:p>
          <w:p w14:paraId="5A7B1E11" w14:textId="77777777" w:rsidR="00C6122C" w:rsidRPr="00C6122C" w:rsidRDefault="00C6122C" w:rsidP="00C6122C">
            <w:pPr>
              <w:keepNext/>
              <w:keepLines/>
              <w:spacing w:after="0"/>
              <w:ind w:left="851" w:hanging="851"/>
              <w:rPr>
                <w:rFonts w:ascii="Arial" w:eastAsia="SimSun" w:hAnsi="Arial"/>
                <w:sz w:val="18"/>
                <w:lang w:eastAsia="x-none"/>
              </w:rPr>
            </w:pPr>
            <w:r w:rsidRPr="00C6122C">
              <w:rPr>
                <w:rFonts w:ascii="Arial" w:eastAsia="SimSun" w:hAnsi="Arial"/>
                <w:sz w:val="18"/>
                <w:lang w:eastAsia="x-none"/>
              </w:rPr>
              <w:t>NOTE 5:</w:t>
            </w:r>
            <w:r w:rsidRPr="00C6122C">
              <w:rPr>
                <w:rFonts w:ascii="Arial" w:eastAsia="SimSun" w:hAnsi="Arial"/>
                <w:sz w:val="18"/>
                <w:lang w:eastAsia="x-none"/>
              </w:rPr>
              <w:tab/>
              <w:t>The value of this timer is the same as the value of timer T3512.</w:t>
            </w:r>
          </w:p>
          <w:p w14:paraId="403D4B44"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6:</w:t>
            </w:r>
            <w:r w:rsidRPr="00C6122C">
              <w:rPr>
                <w:rFonts w:ascii="Arial" w:eastAsia="SimSun" w:hAnsi="Arial"/>
                <w:sz w:val="18"/>
              </w:rPr>
              <w:tab/>
              <w:t>In NB-N1 mode, the timer value shall be calculated as described in subclause 4.17.</w:t>
            </w:r>
          </w:p>
          <w:p w14:paraId="0A7D486C"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7:</w:t>
            </w:r>
            <w:r w:rsidRPr="00C6122C">
              <w:rPr>
                <w:rFonts w:ascii="Arial" w:eastAsia="SimSun" w:hAnsi="Arial"/>
                <w:sz w:val="18"/>
              </w:rPr>
              <w:tab/>
              <w:t>In NB-N1 mode, the timer value shall be calculated by using an NAS timer value which is network dependent.</w:t>
            </w:r>
          </w:p>
          <w:p w14:paraId="03500D1D"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8:</w:t>
            </w:r>
            <w:r w:rsidRPr="00C6122C">
              <w:rPr>
                <w:rFonts w:ascii="Arial" w:eastAsia="SimSun" w:hAnsi="Arial"/>
                <w:sz w:val="18"/>
              </w:rPr>
              <w:tab/>
              <w:t>In WB-N1 mode, if the UE supports CE mode B and operates in either CE mode A or CE mode B, then the timer value is as described in this table for the case of WB-N1/CE mode (see subclause 4.19).</w:t>
            </w:r>
          </w:p>
          <w:p w14:paraId="3113B5A7" w14:textId="77777777" w:rsidR="00C6122C" w:rsidRPr="00C6122C" w:rsidRDefault="00C6122C" w:rsidP="00C6122C">
            <w:pPr>
              <w:keepNext/>
              <w:keepLines/>
              <w:spacing w:after="0"/>
              <w:ind w:left="851" w:hanging="851"/>
              <w:rPr>
                <w:rFonts w:ascii="Arial" w:eastAsia="SimSun" w:hAnsi="Arial"/>
                <w:sz w:val="18"/>
              </w:rPr>
            </w:pPr>
            <w:r w:rsidRPr="00C6122C">
              <w:rPr>
                <w:rFonts w:ascii="Arial" w:eastAsia="SimSun" w:hAnsi="Arial"/>
                <w:sz w:val="18"/>
              </w:rPr>
              <w:t>NOTE 9:</w:t>
            </w:r>
            <w:r w:rsidRPr="00C6122C">
              <w:rPr>
                <w:rFonts w:ascii="Arial" w:eastAsia="SimSun" w:hAnsi="Arial"/>
                <w:sz w:val="18"/>
              </w:rPr>
              <w:tab/>
              <w:t>In WB-N1 mode, if the UE supports CE mode B, then the timer value shall be calculated by using an NAS timer value which value is network dependent.</w:t>
            </w:r>
          </w:p>
        </w:tc>
      </w:tr>
    </w:tbl>
    <w:p w14:paraId="34A7BEA6" w14:textId="77777777" w:rsidR="00C6122C" w:rsidRPr="00C6122C" w:rsidRDefault="00C6122C" w:rsidP="00C6122C">
      <w:pPr>
        <w:rPr>
          <w:rFonts w:eastAsia="SimSun"/>
        </w:rPr>
      </w:pPr>
    </w:p>
    <w:p w14:paraId="3E127357" w14:textId="77777777" w:rsidR="00C6122C" w:rsidRDefault="00C6122C" w:rsidP="00416A83"/>
    <w:sectPr w:rsidR="00C612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C7C34" w14:textId="77777777" w:rsidR="0048126B" w:rsidRDefault="0048126B">
      <w:r>
        <w:separator/>
      </w:r>
    </w:p>
  </w:endnote>
  <w:endnote w:type="continuationSeparator" w:id="0">
    <w:p w14:paraId="5FC8C8B2" w14:textId="77777777" w:rsidR="0048126B" w:rsidRDefault="0048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E9795" w14:textId="77777777" w:rsidR="0048126B" w:rsidRDefault="0048126B">
      <w:r>
        <w:separator/>
      </w:r>
    </w:p>
  </w:footnote>
  <w:footnote w:type="continuationSeparator" w:id="0">
    <w:p w14:paraId="6F6755BD" w14:textId="77777777" w:rsidR="0048126B" w:rsidRDefault="0048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F429D" w:rsidRDefault="007F4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F429D" w:rsidRDefault="007F4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F429D" w:rsidRDefault="007F42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F429D" w:rsidRDefault="007F4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C1C3B"/>
    <w:multiLevelType w:val="hybridMultilevel"/>
    <w:tmpl w:val="43EE518A"/>
    <w:lvl w:ilvl="0" w:tplc="E2BAB834">
      <w:start w:val="1"/>
      <w:numFmt w:val="decimal"/>
      <w:lvlText w:val="%1)"/>
      <w:lvlJc w:val="left"/>
      <w:pPr>
        <w:ind w:left="720" w:hanging="360"/>
      </w:pPr>
      <w:rPr>
        <w:rFonts w:ascii="Arial" w:hAnsi="Arial" w:cs="Arial"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8"/>
  <w:printFractionalCharacterWidth/>
  <w:embedSystemFonts/>
  <w:hideSpellingErrors/>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49"/>
    <w:rsid w:val="000A1F6F"/>
    <w:rsid w:val="000A6394"/>
    <w:rsid w:val="000B7FED"/>
    <w:rsid w:val="000C038A"/>
    <w:rsid w:val="000C6598"/>
    <w:rsid w:val="000C7BFF"/>
    <w:rsid w:val="000F7780"/>
    <w:rsid w:val="00136E4E"/>
    <w:rsid w:val="00143DCF"/>
    <w:rsid w:val="00145D43"/>
    <w:rsid w:val="001553ED"/>
    <w:rsid w:val="00185EEA"/>
    <w:rsid w:val="0019155B"/>
    <w:rsid w:val="00192C46"/>
    <w:rsid w:val="001A08B3"/>
    <w:rsid w:val="001A0FED"/>
    <w:rsid w:val="001A5A53"/>
    <w:rsid w:val="001A7B60"/>
    <w:rsid w:val="001B52F0"/>
    <w:rsid w:val="001B7A65"/>
    <w:rsid w:val="001B7DB1"/>
    <w:rsid w:val="001C2167"/>
    <w:rsid w:val="001E41F3"/>
    <w:rsid w:val="001F277A"/>
    <w:rsid w:val="00221342"/>
    <w:rsid w:val="00223A5E"/>
    <w:rsid w:val="00227EAD"/>
    <w:rsid w:val="00230865"/>
    <w:rsid w:val="00236BA2"/>
    <w:rsid w:val="00246829"/>
    <w:rsid w:val="00250B23"/>
    <w:rsid w:val="00257513"/>
    <w:rsid w:val="0026004D"/>
    <w:rsid w:val="002640DD"/>
    <w:rsid w:val="00265A11"/>
    <w:rsid w:val="00266C38"/>
    <w:rsid w:val="0027177D"/>
    <w:rsid w:val="00275D12"/>
    <w:rsid w:val="00284FEB"/>
    <w:rsid w:val="002860C4"/>
    <w:rsid w:val="002A1ABE"/>
    <w:rsid w:val="002B5741"/>
    <w:rsid w:val="002C2338"/>
    <w:rsid w:val="002C7248"/>
    <w:rsid w:val="002E186C"/>
    <w:rsid w:val="002E1BF3"/>
    <w:rsid w:val="002E6126"/>
    <w:rsid w:val="002F43E3"/>
    <w:rsid w:val="00305409"/>
    <w:rsid w:val="00325FFA"/>
    <w:rsid w:val="00334E90"/>
    <w:rsid w:val="003609EF"/>
    <w:rsid w:val="0036231A"/>
    <w:rsid w:val="00363DF6"/>
    <w:rsid w:val="00364E26"/>
    <w:rsid w:val="00366889"/>
    <w:rsid w:val="003674C0"/>
    <w:rsid w:val="00374DD4"/>
    <w:rsid w:val="00380F89"/>
    <w:rsid w:val="003C2610"/>
    <w:rsid w:val="003E1A36"/>
    <w:rsid w:val="003E41F9"/>
    <w:rsid w:val="003F41CF"/>
    <w:rsid w:val="00410371"/>
    <w:rsid w:val="00416A83"/>
    <w:rsid w:val="004242F1"/>
    <w:rsid w:val="0043539B"/>
    <w:rsid w:val="0048126B"/>
    <w:rsid w:val="0048507E"/>
    <w:rsid w:val="004A6835"/>
    <w:rsid w:val="004B75B7"/>
    <w:rsid w:val="004C015C"/>
    <w:rsid w:val="004C1034"/>
    <w:rsid w:val="004D16D1"/>
    <w:rsid w:val="004D3002"/>
    <w:rsid w:val="004E1669"/>
    <w:rsid w:val="004E65B9"/>
    <w:rsid w:val="0051580D"/>
    <w:rsid w:val="005233C0"/>
    <w:rsid w:val="00547111"/>
    <w:rsid w:val="00570453"/>
    <w:rsid w:val="00572A73"/>
    <w:rsid w:val="00581120"/>
    <w:rsid w:val="00585250"/>
    <w:rsid w:val="00587150"/>
    <w:rsid w:val="00592D74"/>
    <w:rsid w:val="005B7F96"/>
    <w:rsid w:val="005E2C44"/>
    <w:rsid w:val="00621188"/>
    <w:rsid w:val="00622578"/>
    <w:rsid w:val="006257ED"/>
    <w:rsid w:val="006376BF"/>
    <w:rsid w:val="00677E82"/>
    <w:rsid w:val="00691F64"/>
    <w:rsid w:val="00695808"/>
    <w:rsid w:val="006B1EDF"/>
    <w:rsid w:val="006B46FB"/>
    <w:rsid w:val="006D1259"/>
    <w:rsid w:val="006D36AD"/>
    <w:rsid w:val="006E21FB"/>
    <w:rsid w:val="006F305A"/>
    <w:rsid w:val="007102AC"/>
    <w:rsid w:val="00712F83"/>
    <w:rsid w:val="00714715"/>
    <w:rsid w:val="00726031"/>
    <w:rsid w:val="00726C72"/>
    <w:rsid w:val="0074329D"/>
    <w:rsid w:val="00774D66"/>
    <w:rsid w:val="00783A8E"/>
    <w:rsid w:val="00786B41"/>
    <w:rsid w:val="00792342"/>
    <w:rsid w:val="007977A8"/>
    <w:rsid w:val="007B484D"/>
    <w:rsid w:val="007B512A"/>
    <w:rsid w:val="007C2097"/>
    <w:rsid w:val="007D6A07"/>
    <w:rsid w:val="007F429D"/>
    <w:rsid w:val="007F7259"/>
    <w:rsid w:val="00800776"/>
    <w:rsid w:val="008033B9"/>
    <w:rsid w:val="008040A8"/>
    <w:rsid w:val="008043D3"/>
    <w:rsid w:val="008052AD"/>
    <w:rsid w:val="008279FA"/>
    <w:rsid w:val="008347A5"/>
    <w:rsid w:val="00835824"/>
    <w:rsid w:val="008438B9"/>
    <w:rsid w:val="00847E89"/>
    <w:rsid w:val="008626E7"/>
    <w:rsid w:val="00870EE7"/>
    <w:rsid w:val="008863B9"/>
    <w:rsid w:val="008A45A6"/>
    <w:rsid w:val="008C050D"/>
    <w:rsid w:val="008C13C6"/>
    <w:rsid w:val="008C2DE2"/>
    <w:rsid w:val="008C46F1"/>
    <w:rsid w:val="008D4431"/>
    <w:rsid w:val="008E1B3C"/>
    <w:rsid w:val="008F686C"/>
    <w:rsid w:val="008F6AF2"/>
    <w:rsid w:val="009148DE"/>
    <w:rsid w:val="00923C7B"/>
    <w:rsid w:val="00934BD8"/>
    <w:rsid w:val="00941BFE"/>
    <w:rsid w:val="00941E30"/>
    <w:rsid w:val="00953001"/>
    <w:rsid w:val="009777D9"/>
    <w:rsid w:val="0098733D"/>
    <w:rsid w:val="00991B88"/>
    <w:rsid w:val="009A5753"/>
    <w:rsid w:val="009A579D"/>
    <w:rsid w:val="009B3502"/>
    <w:rsid w:val="009C4B4C"/>
    <w:rsid w:val="009E27D4"/>
    <w:rsid w:val="009E3297"/>
    <w:rsid w:val="009E6C24"/>
    <w:rsid w:val="009F342C"/>
    <w:rsid w:val="009F5B4F"/>
    <w:rsid w:val="009F734F"/>
    <w:rsid w:val="00A01A7C"/>
    <w:rsid w:val="00A0358A"/>
    <w:rsid w:val="00A06713"/>
    <w:rsid w:val="00A15936"/>
    <w:rsid w:val="00A16ABA"/>
    <w:rsid w:val="00A16E4F"/>
    <w:rsid w:val="00A246B6"/>
    <w:rsid w:val="00A47E70"/>
    <w:rsid w:val="00A50CF0"/>
    <w:rsid w:val="00A542A2"/>
    <w:rsid w:val="00A70F14"/>
    <w:rsid w:val="00A7671C"/>
    <w:rsid w:val="00AA2CBC"/>
    <w:rsid w:val="00AB6CC0"/>
    <w:rsid w:val="00AC5820"/>
    <w:rsid w:val="00AD1CD8"/>
    <w:rsid w:val="00AE6926"/>
    <w:rsid w:val="00AF29AD"/>
    <w:rsid w:val="00AF2F96"/>
    <w:rsid w:val="00B0169C"/>
    <w:rsid w:val="00B258BB"/>
    <w:rsid w:val="00B33FD4"/>
    <w:rsid w:val="00B67B97"/>
    <w:rsid w:val="00B923A3"/>
    <w:rsid w:val="00B968C8"/>
    <w:rsid w:val="00BA3EC5"/>
    <w:rsid w:val="00BA4F4F"/>
    <w:rsid w:val="00BA51D9"/>
    <w:rsid w:val="00BB0851"/>
    <w:rsid w:val="00BB5DFC"/>
    <w:rsid w:val="00BD279D"/>
    <w:rsid w:val="00BD6BB8"/>
    <w:rsid w:val="00BD736B"/>
    <w:rsid w:val="00BE1FB1"/>
    <w:rsid w:val="00BE6516"/>
    <w:rsid w:val="00BE70D2"/>
    <w:rsid w:val="00C067B5"/>
    <w:rsid w:val="00C6122C"/>
    <w:rsid w:val="00C66BA2"/>
    <w:rsid w:val="00C75CB0"/>
    <w:rsid w:val="00C95099"/>
    <w:rsid w:val="00C95985"/>
    <w:rsid w:val="00CA5129"/>
    <w:rsid w:val="00CC5026"/>
    <w:rsid w:val="00CC68D0"/>
    <w:rsid w:val="00CC7035"/>
    <w:rsid w:val="00D03F9A"/>
    <w:rsid w:val="00D06D51"/>
    <w:rsid w:val="00D13244"/>
    <w:rsid w:val="00D24991"/>
    <w:rsid w:val="00D50255"/>
    <w:rsid w:val="00D66520"/>
    <w:rsid w:val="00D737CE"/>
    <w:rsid w:val="00D7477D"/>
    <w:rsid w:val="00D83621"/>
    <w:rsid w:val="00D9391A"/>
    <w:rsid w:val="00DA3849"/>
    <w:rsid w:val="00DA6D32"/>
    <w:rsid w:val="00DC30D0"/>
    <w:rsid w:val="00DD07BF"/>
    <w:rsid w:val="00DE34CF"/>
    <w:rsid w:val="00DE5970"/>
    <w:rsid w:val="00DF27CE"/>
    <w:rsid w:val="00E01A8E"/>
    <w:rsid w:val="00E02C44"/>
    <w:rsid w:val="00E13F3D"/>
    <w:rsid w:val="00E30664"/>
    <w:rsid w:val="00E34898"/>
    <w:rsid w:val="00E40A29"/>
    <w:rsid w:val="00E42F27"/>
    <w:rsid w:val="00E47A01"/>
    <w:rsid w:val="00E60683"/>
    <w:rsid w:val="00E76DC5"/>
    <w:rsid w:val="00E8079D"/>
    <w:rsid w:val="00E86FF7"/>
    <w:rsid w:val="00EB09B7"/>
    <w:rsid w:val="00EE7D7C"/>
    <w:rsid w:val="00F03005"/>
    <w:rsid w:val="00F25D98"/>
    <w:rsid w:val="00F300FB"/>
    <w:rsid w:val="00F33855"/>
    <w:rsid w:val="00F46454"/>
    <w:rsid w:val="00F6298B"/>
    <w:rsid w:val="00F705ED"/>
    <w:rsid w:val="00F9088F"/>
    <w:rsid w:val="00F94F8E"/>
    <w:rsid w:val="00FB6386"/>
    <w:rsid w:val="00FC10AD"/>
    <w:rsid w:val="00FC1FA9"/>
    <w:rsid w:val="00FC55F2"/>
    <w:rsid w:val="00FC7F43"/>
    <w:rsid w:val="00FE4C1E"/>
    <w:rsid w:val="00FE7B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4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paragraph" w:styleId="ListParagraph">
    <w:name w:val="List Paragraph"/>
    <w:basedOn w:val="Normal"/>
    <w:uiPriority w:val="34"/>
    <w:qFormat/>
    <w:rsid w:val="00622578"/>
    <w:pPr>
      <w:ind w:left="720"/>
      <w:contextualSpacing/>
    </w:pPr>
  </w:style>
  <w:style w:type="character" w:customStyle="1" w:styleId="THChar">
    <w:name w:val="TH Char"/>
    <w:link w:val="TH"/>
    <w:qFormat/>
    <w:rsid w:val="00BE1FB1"/>
    <w:rPr>
      <w:rFonts w:ascii="Arial" w:hAnsi="Arial"/>
      <w:b/>
      <w:lang w:val="en-GB" w:eastAsia="en-US"/>
    </w:rPr>
  </w:style>
  <w:style w:type="character" w:customStyle="1" w:styleId="TFChar">
    <w:name w:val="TF Char"/>
    <w:link w:val="TF"/>
    <w:locked/>
    <w:rsid w:val="00BE1FB1"/>
    <w:rPr>
      <w:rFonts w:ascii="Arial" w:hAnsi="Arial"/>
      <w:b/>
      <w:lang w:val="en-GB" w:eastAsia="en-US"/>
    </w:rPr>
  </w:style>
  <w:style w:type="paragraph" w:styleId="Revision">
    <w:name w:val="Revision"/>
    <w:hidden/>
    <w:uiPriority w:val="99"/>
    <w:semiHidden/>
    <w:rsid w:val="00A01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880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55544444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24</Pages>
  <Words>9188</Words>
  <Characters>52374</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3</cp:revision>
  <cp:lastPrinted>1900-01-01T05:58:00Z</cp:lastPrinted>
  <dcterms:created xsi:type="dcterms:W3CDTF">2020-11-19T10:46:00Z</dcterms:created>
  <dcterms:modified xsi:type="dcterms:W3CDTF">2020-11-19T12:26:00Z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