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0470B" w:rsidTr="005E4BB2">
        <w:tc>
          <w:tcPr>
            <w:tcW w:w="10423" w:type="dxa"/>
            <w:gridSpan w:val="2"/>
            <w:shd w:val="clear" w:color="auto" w:fill="auto"/>
          </w:tcPr>
          <w:p w:rsidR="004F0988" w:rsidRPr="0040470B" w:rsidRDefault="004F0988" w:rsidP="00DD2EE5">
            <w:pPr>
              <w:pStyle w:val="ZA"/>
              <w:framePr w:w="0" w:hRule="auto" w:wrap="auto" w:vAnchor="margin" w:hAnchor="text" w:yAlign="inline"/>
            </w:pPr>
            <w:bookmarkStart w:id="0" w:name="page1"/>
            <w:r w:rsidRPr="0040470B">
              <w:rPr>
                <w:sz w:val="64"/>
              </w:rPr>
              <w:t xml:space="preserve">3GPP </w:t>
            </w:r>
            <w:bookmarkStart w:id="1" w:name="specType1"/>
            <w:r w:rsidR="0063543D" w:rsidRPr="0040470B">
              <w:rPr>
                <w:sz w:val="64"/>
              </w:rPr>
              <w:t>TR</w:t>
            </w:r>
            <w:bookmarkEnd w:id="1"/>
            <w:r w:rsidRPr="0040470B">
              <w:rPr>
                <w:sz w:val="64"/>
              </w:rPr>
              <w:t xml:space="preserve"> </w:t>
            </w:r>
            <w:bookmarkStart w:id="2" w:name="specNumber"/>
            <w:r w:rsidR="00C52F90" w:rsidRPr="0040470B">
              <w:rPr>
                <w:sz w:val="64"/>
              </w:rPr>
              <w:t>24</w:t>
            </w:r>
            <w:r w:rsidRPr="0040470B">
              <w:rPr>
                <w:sz w:val="64"/>
              </w:rPr>
              <w:t>.</w:t>
            </w:r>
            <w:r w:rsidR="00DD2EE5">
              <w:rPr>
                <w:sz w:val="64"/>
              </w:rPr>
              <w:t>xxx</w:t>
            </w:r>
            <w:bookmarkEnd w:id="2"/>
            <w:r w:rsidRPr="0040470B">
              <w:rPr>
                <w:sz w:val="64"/>
              </w:rPr>
              <w:t xml:space="preserve"> </w:t>
            </w:r>
            <w:r w:rsidRPr="0040470B">
              <w:t>V</w:t>
            </w:r>
            <w:bookmarkStart w:id="3" w:name="specVersion"/>
            <w:r w:rsidR="00C52F90" w:rsidRPr="0040470B">
              <w:t>0</w:t>
            </w:r>
            <w:r w:rsidRPr="0040470B">
              <w:t>.</w:t>
            </w:r>
            <w:r w:rsidR="00C52F90" w:rsidRPr="0040470B">
              <w:t>0</w:t>
            </w:r>
            <w:r w:rsidRPr="0040470B">
              <w:t>.</w:t>
            </w:r>
            <w:bookmarkEnd w:id="3"/>
            <w:r w:rsidR="00C52F90" w:rsidRPr="0040470B">
              <w:t>0</w:t>
            </w:r>
            <w:r w:rsidRPr="0040470B">
              <w:t xml:space="preserve"> </w:t>
            </w:r>
            <w:r w:rsidRPr="0040470B">
              <w:rPr>
                <w:sz w:val="32"/>
              </w:rPr>
              <w:t>(</w:t>
            </w:r>
            <w:bookmarkStart w:id="4" w:name="issueDate"/>
            <w:r w:rsidR="00C52F90" w:rsidRPr="0040470B">
              <w:rPr>
                <w:sz w:val="32"/>
              </w:rPr>
              <w:t>2020-10</w:t>
            </w:r>
            <w:bookmarkEnd w:id="4"/>
            <w:r w:rsidRPr="0040470B">
              <w:rPr>
                <w:sz w:val="32"/>
              </w:rPr>
              <w:t>)</w:t>
            </w:r>
          </w:p>
        </w:tc>
      </w:tr>
      <w:tr w:rsidR="004F0988" w:rsidRPr="0040470B" w:rsidTr="005E4BB2">
        <w:trPr>
          <w:trHeight w:hRule="exact" w:val="1134"/>
        </w:trPr>
        <w:tc>
          <w:tcPr>
            <w:tcW w:w="10423" w:type="dxa"/>
            <w:gridSpan w:val="2"/>
            <w:shd w:val="clear" w:color="auto" w:fill="auto"/>
          </w:tcPr>
          <w:p w:rsidR="004F0988" w:rsidRPr="0040470B" w:rsidRDefault="004F0988" w:rsidP="00133525">
            <w:pPr>
              <w:pStyle w:val="ZB"/>
              <w:framePr w:w="0" w:hRule="auto" w:wrap="auto" w:vAnchor="margin" w:hAnchor="text" w:yAlign="inline"/>
            </w:pPr>
            <w:r w:rsidRPr="0040470B">
              <w:t xml:space="preserve">Technical </w:t>
            </w:r>
            <w:bookmarkStart w:id="5" w:name="spectype2"/>
            <w:r w:rsidR="00D57972" w:rsidRPr="0040470B">
              <w:t>Report</w:t>
            </w:r>
            <w:bookmarkEnd w:id="5"/>
          </w:p>
          <w:p w:rsidR="00BA4B8D" w:rsidRPr="0040470B" w:rsidRDefault="00BA4B8D" w:rsidP="00BA4B8D">
            <w:pPr>
              <w:pStyle w:val="Guidance"/>
            </w:pPr>
          </w:p>
        </w:tc>
      </w:tr>
      <w:tr w:rsidR="004F0988" w:rsidRPr="0040470B" w:rsidTr="005E4BB2">
        <w:trPr>
          <w:trHeight w:hRule="exact" w:val="3686"/>
        </w:trPr>
        <w:tc>
          <w:tcPr>
            <w:tcW w:w="10423" w:type="dxa"/>
            <w:gridSpan w:val="2"/>
            <w:shd w:val="clear" w:color="auto" w:fill="auto"/>
          </w:tcPr>
          <w:p w:rsidR="004F0988" w:rsidRPr="0040470B" w:rsidRDefault="004F0988" w:rsidP="00133525">
            <w:pPr>
              <w:pStyle w:val="ZT"/>
              <w:framePr w:wrap="auto" w:hAnchor="text" w:yAlign="inline"/>
            </w:pPr>
            <w:r w:rsidRPr="0040470B">
              <w:t>3rd Generation Partnership Project;</w:t>
            </w:r>
          </w:p>
          <w:p w:rsidR="004F0988" w:rsidRPr="0040470B" w:rsidRDefault="004F0988" w:rsidP="00133525">
            <w:pPr>
              <w:pStyle w:val="ZT"/>
              <w:framePr w:wrap="auto" w:hAnchor="text" w:yAlign="inline"/>
              <w:rPr>
                <w:highlight w:val="yellow"/>
              </w:rPr>
            </w:pPr>
            <w:r w:rsidRPr="0040470B">
              <w:t xml:space="preserve">Technical Specification Group </w:t>
            </w:r>
            <w:bookmarkStart w:id="6" w:name="specTitle"/>
            <w:r w:rsidR="004116E8">
              <w:t>Core Network and Terminals</w:t>
            </w:r>
            <w:r w:rsidRPr="00766686">
              <w:t>;</w:t>
            </w:r>
          </w:p>
          <w:p w:rsidR="004F0988" w:rsidRDefault="0070416C" w:rsidP="00133525">
            <w:pPr>
              <w:pStyle w:val="ZT"/>
              <w:framePr w:wrap="auto" w:hAnchor="text" w:yAlign="inline"/>
            </w:pPr>
            <w:r w:rsidRPr="0070416C">
              <w:t xml:space="preserve">Study on the support for </w:t>
            </w:r>
            <w:r w:rsidR="0001674D">
              <w:t>m</w:t>
            </w:r>
            <w:r w:rsidRPr="0070416C">
              <w:t xml:space="preserve">inimization of service </w:t>
            </w:r>
            <w:r w:rsidR="00E67BDA">
              <w:rPr>
                <w:rFonts w:hint="eastAsia"/>
                <w:lang w:eastAsia="ko-KR"/>
              </w:rPr>
              <w:t>i</w:t>
            </w:r>
            <w:r w:rsidRPr="0070416C">
              <w:t>nterruption</w:t>
            </w:r>
            <w:bookmarkEnd w:id="6"/>
            <w:r>
              <w:t>;</w:t>
            </w:r>
          </w:p>
          <w:p w:rsidR="004F0988" w:rsidRPr="0040470B" w:rsidRDefault="00E67BDA" w:rsidP="00C52F90">
            <w:pPr>
              <w:pStyle w:val="ZT"/>
              <w:framePr w:wrap="auto" w:hAnchor="text" w:yAlign="inline"/>
              <w:rPr>
                <w:i/>
                <w:sz w:val="28"/>
              </w:rPr>
            </w:pPr>
            <w:r w:rsidRPr="0040470B">
              <w:t xml:space="preserve"> </w:t>
            </w:r>
            <w:r w:rsidR="004F0988" w:rsidRPr="0040470B">
              <w:t>(</w:t>
            </w:r>
            <w:r w:rsidR="004F0988" w:rsidRPr="00766686">
              <w:rPr>
                <w:rStyle w:val="ZGSM"/>
              </w:rPr>
              <w:t xml:space="preserve">Release </w:t>
            </w:r>
            <w:bookmarkStart w:id="7" w:name="specRelease"/>
            <w:r w:rsidR="004F0988" w:rsidRPr="00766686">
              <w:rPr>
                <w:rStyle w:val="ZGSM"/>
              </w:rPr>
              <w:t>17</w:t>
            </w:r>
            <w:bookmarkEnd w:id="7"/>
            <w:r w:rsidR="004F0988" w:rsidRPr="0040470B">
              <w:t>)</w:t>
            </w:r>
          </w:p>
        </w:tc>
      </w:tr>
      <w:tr w:rsidR="00BF128E" w:rsidRPr="0040470B" w:rsidTr="005E4BB2">
        <w:tc>
          <w:tcPr>
            <w:tcW w:w="10423" w:type="dxa"/>
            <w:gridSpan w:val="2"/>
            <w:shd w:val="clear" w:color="auto" w:fill="auto"/>
          </w:tcPr>
          <w:p w:rsidR="00BF128E" w:rsidRPr="0040470B" w:rsidRDefault="00BF128E" w:rsidP="00133525">
            <w:pPr>
              <w:pStyle w:val="ZU"/>
              <w:framePr w:w="0" w:wrap="auto" w:vAnchor="margin" w:hAnchor="text" w:yAlign="inline"/>
              <w:tabs>
                <w:tab w:val="right" w:pos="10206"/>
              </w:tabs>
              <w:jc w:val="left"/>
              <w:rPr>
                <w:color w:val="0000FF"/>
              </w:rPr>
            </w:pPr>
            <w:r w:rsidRPr="0040470B">
              <w:rPr>
                <w:color w:val="0000FF"/>
              </w:rPr>
              <w:tab/>
            </w:r>
          </w:p>
        </w:tc>
      </w:tr>
      <w:tr w:rsidR="00D57972" w:rsidRPr="0040470B" w:rsidTr="005E4BB2">
        <w:trPr>
          <w:trHeight w:hRule="exact" w:val="1531"/>
        </w:trPr>
        <w:tc>
          <w:tcPr>
            <w:tcW w:w="4883" w:type="dxa"/>
            <w:shd w:val="clear" w:color="auto" w:fill="auto"/>
          </w:tcPr>
          <w:p w:rsidR="00D57972" w:rsidRPr="0040470B" w:rsidRDefault="00EF496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rsidR="00D57972" w:rsidRPr="0040470B" w:rsidRDefault="00AB42FA" w:rsidP="00133525">
            <w:pPr>
              <w:jc w:val="right"/>
            </w:pPr>
            <w:bookmarkStart w:id="8" w:name="logos"/>
            <w:r>
              <w:pict>
                <v:shape id="_x0000_i1026" type="#_x0000_t75" style="width:128.4pt;height:75pt">
                  <v:imagedata r:id="rId10" o:title="3GPP-logo_web"/>
                </v:shape>
              </w:pict>
            </w:r>
            <w:bookmarkEnd w:id="8"/>
          </w:p>
        </w:tc>
      </w:tr>
      <w:tr w:rsidR="00C074DD" w:rsidRPr="0040470B" w:rsidTr="005E4BB2">
        <w:trPr>
          <w:trHeight w:hRule="exact" w:val="5783"/>
        </w:trPr>
        <w:tc>
          <w:tcPr>
            <w:tcW w:w="10423" w:type="dxa"/>
            <w:gridSpan w:val="2"/>
            <w:shd w:val="clear" w:color="auto" w:fill="auto"/>
          </w:tcPr>
          <w:p w:rsidR="00C074DD" w:rsidRPr="0040470B" w:rsidRDefault="00C074DD" w:rsidP="00C074DD">
            <w:pPr>
              <w:pStyle w:val="Guidance"/>
              <w:rPr>
                <w:b/>
              </w:rPr>
            </w:pPr>
          </w:p>
        </w:tc>
      </w:tr>
      <w:tr w:rsidR="00C074DD" w:rsidRPr="0040470B" w:rsidTr="005E4BB2">
        <w:trPr>
          <w:cantSplit/>
          <w:trHeight w:hRule="exact" w:val="964"/>
        </w:trPr>
        <w:tc>
          <w:tcPr>
            <w:tcW w:w="10423" w:type="dxa"/>
            <w:gridSpan w:val="2"/>
            <w:shd w:val="clear" w:color="auto" w:fill="auto"/>
          </w:tcPr>
          <w:p w:rsidR="00C074DD" w:rsidRPr="0040470B" w:rsidRDefault="00C074DD" w:rsidP="00C074DD">
            <w:pPr>
              <w:rPr>
                <w:sz w:val="16"/>
              </w:rPr>
            </w:pPr>
            <w:bookmarkStart w:id="9" w:name="warningNotice"/>
            <w:r w:rsidRPr="0040470B">
              <w:rPr>
                <w:sz w:val="16"/>
              </w:rPr>
              <w:t>The present document has been developed within the 3rd Generation Partnership Project (3GPP</w:t>
            </w:r>
            <w:r w:rsidRPr="0040470B">
              <w:rPr>
                <w:sz w:val="16"/>
                <w:vertAlign w:val="superscript"/>
              </w:rPr>
              <w:t xml:space="preserve"> TM</w:t>
            </w:r>
            <w:r w:rsidRPr="0040470B">
              <w:rPr>
                <w:sz w:val="16"/>
              </w:rPr>
              <w:t>) and may be further elaborated for the purposes of 3GPP.</w:t>
            </w:r>
            <w:r w:rsidRPr="0040470B">
              <w:rPr>
                <w:sz w:val="16"/>
              </w:rPr>
              <w:br/>
              <w:t>The present document has not been subject to any approval process by the 3GPP</w:t>
            </w:r>
            <w:r w:rsidRPr="0040470B">
              <w:rPr>
                <w:sz w:val="16"/>
                <w:vertAlign w:val="superscript"/>
              </w:rPr>
              <w:t xml:space="preserve"> </w:t>
            </w:r>
            <w:r w:rsidRPr="0040470B">
              <w:rPr>
                <w:sz w:val="16"/>
              </w:rPr>
              <w:t>Organizational Partners and shall not be implemented.</w:t>
            </w:r>
            <w:r w:rsidRPr="0040470B">
              <w:rPr>
                <w:sz w:val="16"/>
              </w:rPr>
              <w:br/>
              <w:t>This Specification is provided for future development work within 3GPP</w:t>
            </w:r>
            <w:r w:rsidRPr="0040470B">
              <w:rPr>
                <w:sz w:val="16"/>
                <w:vertAlign w:val="superscript"/>
              </w:rPr>
              <w:t xml:space="preserve"> </w:t>
            </w:r>
            <w:r w:rsidRPr="0040470B">
              <w:rPr>
                <w:sz w:val="16"/>
              </w:rPr>
              <w:t>only. The Organizational Partners accept no liability for any use of this Specification.</w:t>
            </w:r>
            <w:r w:rsidRPr="0040470B">
              <w:rPr>
                <w:sz w:val="16"/>
              </w:rPr>
              <w:br/>
              <w:t>Specifications and Reports for implementation of the 3GPP</w:t>
            </w:r>
            <w:r w:rsidRPr="0040470B">
              <w:rPr>
                <w:sz w:val="16"/>
                <w:vertAlign w:val="superscript"/>
              </w:rPr>
              <w:t xml:space="preserve"> TM</w:t>
            </w:r>
            <w:r w:rsidRPr="0040470B">
              <w:rPr>
                <w:sz w:val="16"/>
              </w:rPr>
              <w:t xml:space="preserve"> system should be obtained via the 3GPP Organizational Partners' Publications Offices.</w:t>
            </w:r>
            <w:bookmarkEnd w:id="9"/>
          </w:p>
          <w:p w:rsidR="00C074DD" w:rsidRPr="0040470B" w:rsidRDefault="00C074DD" w:rsidP="00C074DD">
            <w:pPr>
              <w:pStyle w:val="ZV"/>
              <w:framePr w:w="0" w:wrap="auto" w:vAnchor="margin" w:hAnchor="text" w:yAlign="inline"/>
            </w:pPr>
          </w:p>
          <w:p w:rsidR="00C074DD" w:rsidRPr="0040470B"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0470B" w:rsidTr="00133525">
        <w:trPr>
          <w:trHeight w:hRule="exact" w:val="5670"/>
        </w:trPr>
        <w:tc>
          <w:tcPr>
            <w:tcW w:w="10423" w:type="dxa"/>
            <w:shd w:val="clear" w:color="auto" w:fill="auto"/>
          </w:tcPr>
          <w:p w:rsidR="00E16509" w:rsidRPr="0040470B" w:rsidRDefault="00E16509" w:rsidP="00E16509">
            <w:pPr>
              <w:pStyle w:val="Guidance"/>
            </w:pPr>
            <w:bookmarkStart w:id="10" w:name="page2"/>
          </w:p>
        </w:tc>
      </w:tr>
      <w:tr w:rsidR="00E16509" w:rsidRPr="0040470B" w:rsidTr="00C074DD">
        <w:trPr>
          <w:trHeight w:hRule="exact" w:val="5387"/>
        </w:trPr>
        <w:tc>
          <w:tcPr>
            <w:tcW w:w="10423" w:type="dxa"/>
            <w:shd w:val="clear" w:color="auto" w:fill="auto"/>
          </w:tcPr>
          <w:p w:rsidR="00E16509" w:rsidRPr="0040470B" w:rsidRDefault="00E16509" w:rsidP="00133525">
            <w:pPr>
              <w:pStyle w:val="FP"/>
              <w:spacing w:after="240"/>
              <w:ind w:left="2835" w:right="2835"/>
              <w:jc w:val="center"/>
              <w:rPr>
                <w:rFonts w:ascii="Arial" w:hAnsi="Arial"/>
                <w:b/>
                <w:i/>
              </w:rPr>
            </w:pPr>
            <w:bookmarkStart w:id="11" w:name="coords3gpp"/>
            <w:r w:rsidRPr="0040470B">
              <w:rPr>
                <w:rFonts w:ascii="Arial" w:hAnsi="Arial"/>
                <w:b/>
                <w:i/>
              </w:rPr>
              <w:t>3GPP</w:t>
            </w:r>
          </w:p>
          <w:p w:rsidR="00E16509" w:rsidRPr="0040470B" w:rsidRDefault="00E16509" w:rsidP="00133525">
            <w:pPr>
              <w:pStyle w:val="FP"/>
              <w:pBdr>
                <w:bottom w:val="single" w:sz="6" w:space="1" w:color="auto"/>
              </w:pBdr>
              <w:ind w:left="2835" w:right="2835"/>
              <w:jc w:val="center"/>
            </w:pPr>
            <w:r w:rsidRPr="0040470B">
              <w:t>Postal address</w:t>
            </w:r>
          </w:p>
          <w:p w:rsidR="00E16509" w:rsidRPr="0040470B" w:rsidRDefault="00E16509" w:rsidP="00133525">
            <w:pPr>
              <w:pStyle w:val="FP"/>
              <w:ind w:left="2835" w:right="2835"/>
              <w:jc w:val="center"/>
              <w:rPr>
                <w:rFonts w:ascii="Arial" w:hAnsi="Arial"/>
                <w:sz w:val="18"/>
              </w:rPr>
            </w:pPr>
          </w:p>
          <w:p w:rsidR="00E16509" w:rsidRPr="0040470B" w:rsidRDefault="00E16509" w:rsidP="00133525">
            <w:pPr>
              <w:pStyle w:val="FP"/>
              <w:pBdr>
                <w:bottom w:val="single" w:sz="6" w:space="1" w:color="auto"/>
              </w:pBdr>
              <w:spacing w:before="240"/>
              <w:ind w:left="2835" w:right="2835"/>
              <w:jc w:val="center"/>
            </w:pPr>
            <w:r w:rsidRPr="0040470B">
              <w:t>3GPP support office address</w:t>
            </w:r>
          </w:p>
          <w:p w:rsidR="00E16509" w:rsidRPr="0040470B" w:rsidRDefault="00E16509" w:rsidP="00133525">
            <w:pPr>
              <w:pStyle w:val="FP"/>
              <w:ind w:left="2835" w:right="2835"/>
              <w:jc w:val="center"/>
              <w:rPr>
                <w:rFonts w:ascii="Arial" w:hAnsi="Arial"/>
                <w:sz w:val="18"/>
              </w:rPr>
            </w:pPr>
            <w:r w:rsidRPr="0040470B">
              <w:rPr>
                <w:rFonts w:ascii="Arial" w:hAnsi="Arial"/>
                <w:sz w:val="18"/>
              </w:rPr>
              <w:t xml:space="preserve">650 Route des </w:t>
            </w:r>
            <w:proofErr w:type="spellStart"/>
            <w:r w:rsidRPr="0040470B">
              <w:rPr>
                <w:rFonts w:ascii="Arial" w:hAnsi="Arial"/>
                <w:sz w:val="18"/>
              </w:rPr>
              <w:t>Lucioles</w:t>
            </w:r>
            <w:proofErr w:type="spellEnd"/>
            <w:r w:rsidRPr="0040470B">
              <w:rPr>
                <w:rFonts w:ascii="Arial" w:hAnsi="Arial"/>
                <w:sz w:val="18"/>
              </w:rPr>
              <w:t xml:space="preserve"> - Sophia Antipolis</w:t>
            </w:r>
          </w:p>
          <w:p w:rsidR="00E16509" w:rsidRPr="0040470B" w:rsidRDefault="00E16509" w:rsidP="00133525">
            <w:pPr>
              <w:pStyle w:val="FP"/>
              <w:ind w:left="2835" w:right="2835"/>
              <w:jc w:val="center"/>
              <w:rPr>
                <w:rFonts w:ascii="Arial" w:hAnsi="Arial"/>
                <w:sz w:val="18"/>
              </w:rPr>
            </w:pPr>
            <w:proofErr w:type="spellStart"/>
            <w:r w:rsidRPr="0040470B">
              <w:rPr>
                <w:rFonts w:ascii="Arial" w:hAnsi="Arial"/>
                <w:sz w:val="18"/>
              </w:rPr>
              <w:t>Valbonne</w:t>
            </w:r>
            <w:proofErr w:type="spellEnd"/>
            <w:r w:rsidRPr="0040470B">
              <w:rPr>
                <w:rFonts w:ascii="Arial" w:hAnsi="Arial"/>
                <w:sz w:val="18"/>
              </w:rPr>
              <w:t xml:space="preserve"> - FRANCE</w:t>
            </w:r>
          </w:p>
          <w:p w:rsidR="00E16509" w:rsidRPr="0040470B" w:rsidRDefault="00E16509" w:rsidP="00133525">
            <w:pPr>
              <w:pStyle w:val="FP"/>
              <w:spacing w:after="20"/>
              <w:ind w:left="2835" w:right="2835"/>
              <w:jc w:val="center"/>
              <w:rPr>
                <w:rFonts w:ascii="Arial" w:hAnsi="Arial"/>
                <w:sz w:val="18"/>
              </w:rPr>
            </w:pPr>
            <w:r w:rsidRPr="0040470B">
              <w:rPr>
                <w:rFonts w:ascii="Arial" w:hAnsi="Arial"/>
                <w:sz w:val="18"/>
              </w:rPr>
              <w:t>Tel.: +33 4 92 94 42 00 Fax: +33 4 93 65 47 16</w:t>
            </w:r>
          </w:p>
          <w:p w:rsidR="00E16509" w:rsidRPr="0040470B" w:rsidRDefault="00E16509" w:rsidP="00133525">
            <w:pPr>
              <w:pStyle w:val="FP"/>
              <w:pBdr>
                <w:bottom w:val="single" w:sz="6" w:space="1" w:color="auto"/>
              </w:pBdr>
              <w:spacing w:before="240"/>
              <w:ind w:left="2835" w:right="2835"/>
              <w:jc w:val="center"/>
            </w:pPr>
            <w:r w:rsidRPr="0040470B">
              <w:t>Internet</w:t>
            </w:r>
          </w:p>
          <w:p w:rsidR="00E16509" w:rsidRPr="0040470B" w:rsidRDefault="00E16509" w:rsidP="00133525">
            <w:pPr>
              <w:pStyle w:val="FP"/>
              <w:ind w:left="2835" w:right="2835"/>
              <w:jc w:val="center"/>
              <w:rPr>
                <w:rFonts w:ascii="Arial" w:hAnsi="Arial"/>
                <w:sz w:val="18"/>
              </w:rPr>
            </w:pPr>
            <w:r w:rsidRPr="0040470B">
              <w:rPr>
                <w:rFonts w:ascii="Arial" w:hAnsi="Arial"/>
                <w:sz w:val="18"/>
              </w:rPr>
              <w:t>http://www.3gpp.org</w:t>
            </w:r>
            <w:bookmarkEnd w:id="11"/>
          </w:p>
          <w:p w:rsidR="00E16509" w:rsidRPr="0040470B" w:rsidRDefault="00E16509" w:rsidP="00133525"/>
        </w:tc>
      </w:tr>
      <w:tr w:rsidR="00E16509" w:rsidRPr="0040470B" w:rsidTr="00C074DD">
        <w:tc>
          <w:tcPr>
            <w:tcW w:w="10423" w:type="dxa"/>
            <w:shd w:val="clear" w:color="auto" w:fill="auto"/>
            <w:vAlign w:val="bottom"/>
          </w:tcPr>
          <w:p w:rsidR="00E16509" w:rsidRPr="0040470B" w:rsidRDefault="00E16509" w:rsidP="00133525">
            <w:pPr>
              <w:pStyle w:val="FP"/>
              <w:pBdr>
                <w:bottom w:val="single" w:sz="6" w:space="1" w:color="auto"/>
              </w:pBdr>
              <w:spacing w:after="240"/>
              <w:jc w:val="center"/>
              <w:rPr>
                <w:rFonts w:ascii="Arial" w:hAnsi="Arial"/>
                <w:b/>
                <w:i/>
                <w:noProof/>
              </w:rPr>
            </w:pPr>
            <w:bookmarkStart w:id="12" w:name="copyrightNotification"/>
            <w:r w:rsidRPr="0040470B">
              <w:rPr>
                <w:rFonts w:ascii="Arial" w:hAnsi="Arial"/>
                <w:b/>
                <w:i/>
                <w:noProof/>
              </w:rPr>
              <w:t>Copyright Notification</w:t>
            </w:r>
          </w:p>
          <w:p w:rsidR="00E16509" w:rsidRPr="0040470B" w:rsidRDefault="00E16509" w:rsidP="00133525">
            <w:pPr>
              <w:pStyle w:val="FP"/>
              <w:jc w:val="center"/>
              <w:rPr>
                <w:noProof/>
              </w:rPr>
            </w:pPr>
            <w:r w:rsidRPr="0040470B">
              <w:rPr>
                <w:noProof/>
              </w:rPr>
              <w:t>No part may be reproduced except as authorized by written permission.</w:t>
            </w:r>
            <w:r w:rsidRPr="0040470B">
              <w:rPr>
                <w:noProof/>
              </w:rPr>
              <w:br/>
              <w:t>The copyright and the foregoing restriction extend to reproduction in all media.</w:t>
            </w:r>
          </w:p>
          <w:p w:rsidR="00E16509" w:rsidRPr="0040470B" w:rsidRDefault="00E16509" w:rsidP="00133525">
            <w:pPr>
              <w:pStyle w:val="FP"/>
              <w:jc w:val="center"/>
              <w:rPr>
                <w:noProof/>
              </w:rPr>
            </w:pPr>
          </w:p>
          <w:p w:rsidR="00E16509" w:rsidRPr="0040470B" w:rsidRDefault="00E16509" w:rsidP="00133525">
            <w:pPr>
              <w:pStyle w:val="FP"/>
              <w:jc w:val="center"/>
              <w:rPr>
                <w:noProof/>
                <w:sz w:val="18"/>
              </w:rPr>
            </w:pPr>
            <w:r w:rsidRPr="00766686">
              <w:rPr>
                <w:noProof/>
                <w:sz w:val="18"/>
              </w:rPr>
              <w:t xml:space="preserve">© </w:t>
            </w:r>
            <w:bookmarkStart w:id="13" w:name="copyrightDate"/>
            <w:r w:rsidRPr="00766686">
              <w:rPr>
                <w:noProof/>
                <w:sz w:val="18"/>
              </w:rPr>
              <w:t>20</w:t>
            </w:r>
            <w:r w:rsidR="00C52F90" w:rsidRPr="00766686">
              <w:rPr>
                <w:noProof/>
                <w:sz w:val="18"/>
              </w:rPr>
              <w:t>20</w:t>
            </w:r>
            <w:bookmarkEnd w:id="13"/>
            <w:r w:rsidRPr="00766686">
              <w:rPr>
                <w:noProof/>
                <w:sz w:val="18"/>
              </w:rPr>
              <w:t>, 3GPP Organizational</w:t>
            </w:r>
            <w:r w:rsidRPr="0040470B">
              <w:rPr>
                <w:noProof/>
                <w:sz w:val="18"/>
              </w:rPr>
              <w:t xml:space="preserve"> Partners (ARIB, ATIS, CCSA, ETSI, TSDSI, TTA, TTC).</w:t>
            </w:r>
            <w:bookmarkStart w:id="14" w:name="copyrightaddon"/>
            <w:bookmarkEnd w:id="14"/>
          </w:p>
          <w:p w:rsidR="00E16509" w:rsidRPr="0040470B" w:rsidRDefault="00E16509" w:rsidP="00133525">
            <w:pPr>
              <w:pStyle w:val="FP"/>
              <w:jc w:val="center"/>
              <w:rPr>
                <w:noProof/>
                <w:sz w:val="18"/>
              </w:rPr>
            </w:pPr>
            <w:r w:rsidRPr="0040470B">
              <w:rPr>
                <w:noProof/>
                <w:sz w:val="18"/>
              </w:rPr>
              <w:t>All rights reserved.</w:t>
            </w:r>
          </w:p>
          <w:p w:rsidR="00E16509" w:rsidRPr="0040470B" w:rsidRDefault="00E16509" w:rsidP="00E16509">
            <w:pPr>
              <w:pStyle w:val="FP"/>
              <w:rPr>
                <w:noProof/>
                <w:sz w:val="18"/>
              </w:rPr>
            </w:pPr>
          </w:p>
          <w:p w:rsidR="00E16509" w:rsidRPr="0040470B" w:rsidRDefault="00E16509" w:rsidP="00E16509">
            <w:pPr>
              <w:pStyle w:val="FP"/>
              <w:rPr>
                <w:noProof/>
                <w:sz w:val="18"/>
              </w:rPr>
            </w:pPr>
            <w:r w:rsidRPr="0040470B">
              <w:rPr>
                <w:noProof/>
                <w:sz w:val="18"/>
              </w:rPr>
              <w:t>UMTS™ is a Trade Mark of ETSI registered for the benefit of its members</w:t>
            </w:r>
          </w:p>
          <w:p w:rsidR="00E16509" w:rsidRPr="0040470B" w:rsidRDefault="00E16509" w:rsidP="00E16509">
            <w:pPr>
              <w:pStyle w:val="FP"/>
              <w:rPr>
                <w:noProof/>
                <w:sz w:val="18"/>
              </w:rPr>
            </w:pPr>
            <w:r w:rsidRPr="0040470B">
              <w:rPr>
                <w:noProof/>
                <w:sz w:val="18"/>
              </w:rPr>
              <w:t>3GPP™ is a Trade Mark of ETSI registered for the benefit of its Members and of the 3GPP Organizational Partners</w:t>
            </w:r>
            <w:r w:rsidRPr="0040470B">
              <w:rPr>
                <w:noProof/>
                <w:sz w:val="18"/>
              </w:rPr>
              <w:br/>
              <w:t>LTE™ is a Trade Mark of ETSI registered for the benefit of its Members and of the 3GPP Organizational Partners</w:t>
            </w:r>
          </w:p>
          <w:p w:rsidR="00E16509" w:rsidRPr="0040470B" w:rsidRDefault="00E16509" w:rsidP="00E16509">
            <w:pPr>
              <w:pStyle w:val="FP"/>
              <w:rPr>
                <w:noProof/>
                <w:sz w:val="18"/>
              </w:rPr>
            </w:pPr>
            <w:r w:rsidRPr="0040470B">
              <w:rPr>
                <w:noProof/>
                <w:sz w:val="18"/>
              </w:rPr>
              <w:t>GSM® and the GSM logo are registered and owned by the GSM Association</w:t>
            </w:r>
            <w:bookmarkEnd w:id="12"/>
          </w:p>
          <w:p w:rsidR="00E16509" w:rsidRPr="0040470B"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EF4960" w:rsidRPr="00AB42FA" w:rsidRDefault="004D3578">
      <w:pPr>
        <w:pStyle w:val="10"/>
        <w:rPr>
          <w:ins w:id="16" w:author="LGE_rev1" w:date="2020-11-19T01:38:00Z"/>
          <w:rFonts w:ascii="Calibri" w:hAnsi="Calibri"/>
          <w:kern w:val="2"/>
          <w:sz w:val="20"/>
          <w:szCs w:val="22"/>
          <w:lang w:val="en-US" w:eastAsia="ko-KR"/>
        </w:rPr>
      </w:pPr>
      <w:r w:rsidRPr="004D3578">
        <w:fldChar w:fldCharType="begin"/>
      </w:r>
      <w:r w:rsidRPr="004D3578">
        <w:instrText xml:space="preserve"> TOC \o "1-9" </w:instrText>
      </w:r>
      <w:r w:rsidRPr="004D3578">
        <w:fldChar w:fldCharType="separate"/>
      </w:r>
      <w:ins w:id="17" w:author="LGE_rev1" w:date="2020-11-19T01:38:00Z">
        <w:r w:rsidR="00EF4960">
          <w:t>Foreword</w:t>
        </w:r>
        <w:r w:rsidR="00EF4960">
          <w:tab/>
        </w:r>
        <w:r w:rsidR="00EF4960">
          <w:fldChar w:fldCharType="begin"/>
        </w:r>
        <w:r w:rsidR="00EF4960">
          <w:instrText xml:space="preserve"> PAGEREF _Toc56642350 \h </w:instrText>
        </w:r>
      </w:ins>
      <w:r w:rsidR="00EF4960">
        <w:fldChar w:fldCharType="separate"/>
      </w:r>
      <w:ins w:id="18" w:author="LGE_rev1" w:date="2020-11-19T01:38:00Z">
        <w:r w:rsidR="00EF4960">
          <w:t>4</w:t>
        </w:r>
        <w:r w:rsidR="00EF4960">
          <w:fldChar w:fldCharType="end"/>
        </w:r>
      </w:ins>
    </w:p>
    <w:p w:rsidR="00EF4960" w:rsidRPr="00AB42FA" w:rsidRDefault="00EF4960">
      <w:pPr>
        <w:pStyle w:val="10"/>
        <w:rPr>
          <w:ins w:id="19" w:author="LGE_rev1" w:date="2020-11-19T01:38:00Z"/>
          <w:rFonts w:ascii="Calibri" w:hAnsi="Calibri"/>
          <w:kern w:val="2"/>
          <w:sz w:val="20"/>
          <w:szCs w:val="22"/>
          <w:lang w:val="en-US" w:eastAsia="ko-KR"/>
        </w:rPr>
      </w:pPr>
      <w:ins w:id="20" w:author="LGE_rev1" w:date="2020-11-19T01:38:00Z">
        <w:r>
          <w:t>1</w:t>
        </w:r>
        <w:r w:rsidRPr="00AB42FA">
          <w:rPr>
            <w:rFonts w:ascii="Calibri" w:hAnsi="Calibri"/>
            <w:kern w:val="2"/>
            <w:sz w:val="20"/>
            <w:szCs w:val="22"/>
            <w:lang w:val="en-US" w:eastAsia="ko-KR"/>
          </w:rPr>
          <w:tab/>
        </w:r>
        <w:r>
          <w:t>Scope</w:t>
        </w:r>
        <w:r>
          <w:tab/>
        </w:r>
        <w:r>
          <w:fldChar w:fldCharType="begin"/>
        </w:r>
        <w:r>
          <w:instrText xml:space="preserve"> PAGEREF _Toc56642351 \h </w:instrText>
        </w:r>
      </w:ins>
      <w:r>
        <w:fldChar w:fldCharType="separate"/>
      </w:r>
      <w:ins w:id="21" w:author="LGE_rev1" w:date="2020-11-19T01:38:00Z">
        <w:r>
          <w:t>6</w:t>
        </w:r>
        <w:r>
          <w:fldChar w:fldCharType="end"/>
        </w:r>
      </w:ins>
    </w:p>
    <w:p w:rsidR="00EF4960" w:rsidRPr="00AB42FA" w:rsidRDefault="00EF4960">
      <w:pPr>
        <w:pStyle w:val="10"/>
        <w:rPr>
          <w:ins w:id="22" w:author="LGE_rev1" w:date="2020-11-19T01:38:00Z"/>
          <w:rFonts w:ascii="Calibri" w:hAnsi="Calibri"/>
          <w:kern w:val="2"/>
          <w:sz w:val="20"/>
          <w:szCs w:val="22"/>
          <w:lang w:val="en-US" w:eastAsia="ko-KR"/>
        </w:rPr>
      </w:pPr>
      <w:ins w:id="23" w:author="LGE_rev1" w:date="2020-11-19T01:38:00Z">
        <w:r>
          <w:t>2</w:t>
        </w:r>
        <w:r w:rsidRPr="00AB42FA">
          <w:rPr>
            <w:rFonts w:ascii="Calibri" w:hAnsi="Calibri"/>
            <w:kern w:val="2"/>
            <w:sz w:val="20"/>
            <w:szCs w:val="22"/>
            <w:lang w:val="en-US" w:eastAsia="ko-KR"/>
          </w:rPr>
          <w:tab/>
        </w:r>
        <w:r>
          <w:t>References</w:t>
        </w:r>
        <w:r>
          <w:tab/>
        </w:r>
        <w:r>
          <w:fldChar w:fldCharType="begin"/>
        </w:r>
        <w:r>
          <w:instrText xml:space="preserve"> PAGEREF _Toc56642352 \h </w:instrText>
        </w:r>
      </w:ins>
      <w:r>
        <w:fldChar w:fldCharType="separate"/>
      </w:r>
      <w:ins w:id="24" w:author="LGE_rev1" w:date="2020-11-19T01:38:00Z">
        <w:r>
          <w:t>6</w:t>
        </w:r>
        <w:r>
          <w:fldChar w:fldCharType="end"/>
        </w:r>
      </w:ins>
    </w:p>
    <w:p w:rsidR="00EF4960" w:rsidRPr="00AB42FA" w:rsidRDefault="00EF4960">
      <w:pPr>
        <w:pStyle w:val="10"/>
        <w:rPr>
          <w:ins w:id="25" w:author="LGE_rev1" w:date="2020-11-19T01:38:00Z"/>
          <w:rFonts w:ascii="Calibri" w:hAnsi="Calibri"/>
          <w:kern w:val="2"/>
          <w:sz w:val="20"/>
          <w:szCs w:val="22"/>
          <w:lang w:val="en-US" w:eastAsia="ko-KR"/>
        </w:rPr>
      </w:pPr>
      <w:ins w:id="26" w:author="LGE_rev1" w:date="2020-11-19T01:38:00Z">
        <w:r>
          <w:t>3</w:t>
        </w:r>
        <w:r w:rsidRPr="00AB42FA">
          <w:rPr>
            <w:rFonts w:ascii="Calibri" w:hAnsi="Calibri"/>
            <w:kern w:val="2"/>
            <w:sz w:val="20"/>
            <w:szCs w:val="22"/>
            <w:lang w:val="en-US" w:eastAsia="ko-KR"/>
          </w:rPr>
          <w:tab/>
        </w:r>
        <w:r>
          <w:t>Definitions of terms, symbols and abbreviations</w:t>
        </w:r>
        <w:r>
          <w:tab/>
        </w:r>
        <w:r>
          <w:fldChar w:fldCharType="begin"/>
        </w:r>
        <w:r>
          <w:instrText xml:space="preserve"> PAGEREF _Toc56642353 \h </w:instrText>
        </w:r>
      </w:ins>
      <w:r>
        <w:fldChar w:fldCharType="separate"/>
      </w:r>
      <w:ins w:id="27" w:author="LGE_rev1" w:date="2020-11-19T01:38:00Z">
        <w:r>
          <w:t>6</w:t>
        </w:r>
        <w:r>
          <w:fldChar w:fldCharType="end"/>
        </w:r>
      </w:ins>
    </w:p>
    <w:p w:rsidR="00EF4960" w:rsidRPr="00AB42FA" w:rsidRDefault="00EF4960">
      <w:pPr>
        <w:pStyle w:val="20"/>
        <w:rPr>
          <w:ins w:id="28" w:author="LGE_rev1" w:date="2020-11-19T01:38:00Z"/>
          <w:rFonts w:ascii="Calibri" w:hAnsi="Calibri"/>
          <w:kern w:val="2"/>
          <w:szCs w:val="22"/>
          <w:lang w:val="en-US" w:eastAsia="ko-KR"/>
        </w:rPr>
      </w:pPr>
      <w:ins w:id="29" w:author="LGE_rev1" w:date="2020-11-19T01:38:00Z">
        <w:r>
          <w:t>3.1</w:t>
        </w:r>
        <w:r w:rsidRPr="00AB42FA">
          <w:rPr>
            <w:rFonts w:ascii="Calibri" w:hAnsi="Calibri"/>
            <w:kern w:val="2"/>
            <w:szCs w:val="22"/>
            <w:lang w:val="en-US" w:eastAsia="ko-KR"/>
          </w:rPr>
          <w:tab/>
        </w:r>
        <w:r>
          <w:t>Terms</w:t>
        </w:r>
        <w:r>
          <w:tab/>
        </w:r>
        <w:r>
          <w:fldChar w:fldCharType="begin"/>
        </w:r>
        <w:r>
          <w:instrText xml:space="preserve"> PAGEREF _Toc56642354 \h </w:instrText>
        </w:r>
      </w:ins>
      <w:r>
        <w:fldChar w:fldCharType="separate"/>
      </w:r>
      <w:ins w:id="30" w:author="LGE_rev1" w:date="2020-11-19T01:38:00Z">
        <w:r>
          <w:t>6</w:t>
        </w:r>
        <w:r>
          <w:fldChar w:fldCharType="end"/>
        </w:r>
      </w:ins>
    </w:p>
    <w:p w:rsidR="00EF4960" w:rsidRPr="00AB42FA" w:rsidRDefault="00EF4960">
      <w:pPr>
        <w:pStyle w:val="20"/>
        <w:rPr>
          <w:ins w:id="31" w:author="LGE_rev1" w:date="2020-11-19T01:38:00Z"/>
          <w:rFonts w:ascii="Calibri" w:hAnsi="Calibri"/>
          <w:kern w:val="2"/>
          <w:szCs w:val="22"/>
          <w:lang w:val="en-US" w:eastAsia="ko-KR"/>
        </w:rPr>
      </w:pPr>
      <w:ins w:id="32" w:author="LGE_rev1" w:date="2020-11-19T01:38:00Z">
        <w:r>
          <w:t>3.2</w:t>
        </w:r>
        <w:r w:rsidRPr="00AB42FA">
          <w:rPr>
            <w:rFonts w:ascii="Calibri" w:hAnsi="Calibri"/>
            <w:kern w:val="2"/>
            <w:szCs w:val="22"/>
            <w:lang w:val="en-US" w:eastAsia="ko-KR"/>
          </w:rPr>
          <w:tab/>
        </w:r>
        <w:r>
          <w:t>Symbols</w:t>
        </w:r>
        <w:r>
          <w:tab/>
        </w:r>
        <w:r>
          <w:fldChar w:fldCharType="begin"/>
        </w:r>
        <w:r>
          <w:instrText xml:space="preserve"> PAGEREF _Toc56642355 \h </w:instrText>
        </w:r>
      </w:ins>
      <w:r>
        <w:fldChar w:fldCharType="separate"/>
      </w:r>
      <w:ins w:id="33" w:author="LGE_rev1" w:date="2020-11-19T01:38:00Z">
        <w:r>
          <w:t>6</w:t>
        </w:r>
        <w:r>
          <w:fldChar w:fldCharType="end"/>
        </w:r>
      </w:ins>
    </w:p>
    <w:p w:rsidR="00EF4960" w:rsidRPr="00AB42FA" w:rsidRDefault="00EF4960">
      <w:pPr>
        <w:pStyle w:val="20"/>
        <w:rPr>
          <w:ins w:id="34" w:author="LGE_rev1" w:date="2020-11-19T01:38:00Z"/>
          <w:rFonts w:ascii="Calibri" w:hAnsi="Calibri"/>
          <w:kern w:val="2"/>
          <w:szCs w:val="22"/>
          <w:lang w:val="en-US" w:eastAsia="ko-KR"/>
        </w:rPr>
      </w:pPr>
      <w:ins w:id="35" w:author="LGE_rev1" w:date="2020-11-19T01:38:00Z">
        <w:r>
          <w:t>3.3</w:t>
        </w:r>
        <w:r w:rsidRPr="00AB42FA">
          <w:rPr>
            <w:rFonts w:ascii="Calibri" w:hAnsi="Calibri"/>
            <w:kern w:val="2"/>
            <w:szCs w:val="22"/>
            <w:lang w:val="en-US" w:eastAsia="ko-KR"/>
          </w:rPr>
          <w:tab/>
        </w:r>
        <w:r>
          <w:t>Abbreviations</w:t>
        </w:r>
        <w:r>
          <w:tab/>
        </w:r>
        <w:r>
          <w:fldChar w:fldCharType="begin"/>
        </w:r>
        <w:r>
          <w:instrText xml:space="preserve"> PAGEREF _Toc56642356 \h </w:instrText>
        </w:r>
      </w:ins>
      <w:r>
        <w:fldChar w:fldCharType="separate"/>
      </w:r>
      <w:ins w:id="36" w:author="LGE_rev1" w:date="2020-11-19T01:38:00Z">
        <w:r>
          <w:t>6</w:t>
        </w:r>
        <w:r>
          <w:fldChar w:fldCharType="end"/>
        </w:r>
      </w:ins>
    </w:p>
    <w:p w:rsidR="00EF4960" w:rsidRPr="00AB42FA" w:rsidRDefault="00EF4960">
      <w:pPr>
        <w:pStyle w:val="10"/>
        <w:rPr>
          <w:ins w:id="37" w:author="LGE_rev1" w:date="2020-11-19T01:38:00Z"/>
          <w:rFonts w:ascii="Calibri" w:hAnsi="Calibri"/>
          <w:kern w:val="2"/>
          <w:sz w:val="20"/>
          <w:szCs w:val="22"/>
          <w:lang w:val="en-US" w:eastAsia="ko-KR"/>
        </w:rPr>
      </w:pPr>
      <w:ins w:id="38" w:author="LGE_rev1" w:date="2020-11-19T01:38:00Z">
        <w:r>
          <w:t>4</w:t>
        </w:r>
        <w:r w:rsidRPr="00AB42FA">
          <w:rPr>
            <w:rFonts w:ascii="Calibri" w:hAnsi="Calibri"/>
            <w:kern w:val="2"/>
            <w:sz w:val="20"/>
            <w:szCs w:val="22"/>
            <w:lang w:val="en-US" w:eastAsia="ko-KR"/>
          </w:rPr>
          <w:tab/>
        </w:r>
        <w:r>
          <w:t xml:space="preserve">Architectural </w:t>
        </w:r>
        <w:r>
          <w:rPr>
            <w:lang w:eastAsia="zh-CN"/>
          </w:rPr>
          <w:t>Assumptions and Requirements</w:t>
        </w:r>
        <w:r>
          <w:tab/>
        </w:r>
        <w:r>
          <w:fldChar w:fldCharType="begin"/>
        </w:r>
        <w:r>
          <w:instrText xml:space="preserve"> PAGEREF _Toc56642357 \h </w:instrText>
        </w:r>
      </w:ins>
      <w:r>
        <w:fldChar w:fldCharType="separate"/>
      </w:r>
      <w:ins w:id="39" w:author="LGE_rev1" w:date="2020-11-19T01:38:00Z">
        <w:r>
          <w:t>6</w:t>
        </w:r>
        <w:r>
          <w:fldChar w:fldCharType="end"/>
        </w:r>
      </w:ins>
    </w:p>
    <w:p w:rsidR="00EF4960" w:rsidRPr="00AB42FA" w:rsidRDefault="00EF4960">
      <w:pPr>
        <w:pStyle w:val="20"/>
        <w:rPr>
          <w:ins w:id="40" w:author="LGE_rev1" w:date="2020-11-19T01:38:00Z"/>
          <w:rFonts w:ascii="Calibri" w:hAnsi="Calibri"/>
          <w:kern w:val="2"/>
          <w:szCs w:val="22"/>
          <w:lang w:val="en-US" w:eastAsia="ko-KR"/>
        </w:rPr>
      </w:pPr>
      <w:ins w:id="41" w:author="LGE_rev1" w:date="2020-11-19T01:38:00Z">
        <w:r>
          <w:t>4.1</w:t>
        </w:r>
        <w:r w:rsidRPr="00AB42FA">
          <w:rPr>
            <w:rFonts w:ascii="Calibri" w:hAnsi="Calibri"/>
            <w:kern w:val="2"/>
            <w:szCs w:val="22"/>
            <w:lang w:val="en-US" w:eastAsia="ko-KR"/>
          </w:rPr>
          <w:tab/>
        </w:r>
        <w:r>
          <w:t>Architectural Assumptions</w:t>
        </w:r>
        <w:r>
          <w:tab/>
        </w:r>
        <w:r>
          <w:fldChar w:fldCharType="begin"/>
        </w:r>
        <w:r>
          <w:instrText xml:space="preserve"> PAGEREF _Toc56642358 \h </w:instrText>
        </w:r>
      </w:ins>
      <w:r>
        <w:fldChar w:fldCharType="separate"/>
      </w:r>
      <w:ins w:id="42" w:author="LGE_rev1" w:date="2020-11-19T01:38:00Z">
        <w:r>
          <w:t>6</w:t>
        </w:r>
        <w:r>
          <w:fldChar w:fldCharType="end"/>
        </w:r>
      </w:ins>
    </w:p>
    <w:p w:rsidR="00EF4960" w:rsidRPr="00AB42FA" w:rsidRDefault="00EF4960">
      <w:pPr>
        <w:pStyle w:val="20"/>
        <w:rPr>
          <w:ins w:id="43" w:author="LGE_rev1" w:date="2020-11-19T01:38:00Z"/>
          <w:rFonts w:ascii="Calibri" w:hAnsi="Calibri"/>
          <w:kern w:val="2"/>
          <w:szCs w:val="22"/>
          <w:lang w:val="en-US" w:eastAsia="ko-KR"/>
        </w:rPr>
      </w:pPr>
      <w:ins w:id="44" w:author="LGE_rev1" w:date="2020-11-19T01:38:00Z">
        <w:r>
          <w:t>4.2</w:t>
        </w:r>
        <w:r w:rsidRPr="00AB42FA">
          <w:rPr>
            <w:rFonts w:ascii="Calibri" w:hAnsi="Calibri"/>
            <w:kern w:val="2"/>
            <w:szCs w:val="22"/>
            <w:lang w:val="en-US" w:eastAsia="ko-KR"/>
          </w:rPr>
          <w:tab/>
        </w:r>
        <w:r>
          <w:t>Architectural Requirements</w:t>
        </w:r>
        <w:r>
          <w:tab/>
        </w:r>
        <w:r>
          <w:fldChar w:fldCharType="begin"/>
        </w:r>
        <w:r>
          <w:instrText xml:space="preserve"> PAGEREF _Toc56642359 \h </w:instrText>
        </w:r>
      </w:ins>
      <w:r>
        <w:fldChar w:fldCharType="separate"/>
      </w:r>
      <w:ins w:id="45" w:author="LGE_rev1" w:date="2020-11-19T01:38:00Z">
        <w:r>
          <w:t>6</w:t>
        </w:r>
        <w:r>
          <w:fldChar w:fldCharType="end"/>
        </w:r>
      </w:ins>
    </w:p>
    <w:p w:rsidR="00EF4960" w:rsidRPr="00AB42FA" w:rsidRDefault="00EF4960">
      <w:pPr>
        <w:pStyle w:val="10"/>
        <w:rPr>
          <w:ins w:id="46" w:author="LGE_rev1" w:date="2020-11-19T01:38:00Z"/>
          <w:rFonts w:ascii="Calibri" w:hAnsi="Calibri"/>
          <w:kern w:val="2"/>
          <w:sz w:val="20"/>
          <w:szCs w:val="22"/>
          <w:lang w:val="en-US" w:eastAsia="ko-KR"/>
        </w:rPr>
      </w:pPr>
      <w:ins w:id="47" w:author="LGE_rev1" w:date="2020-11-19T01:38:00Z">
        <w:r>
          <w:t>5</w:t>
        </w:r>
        <w:r w:rsidRPr="00AB42FA">
          <w:rPr>
            <w:rFonts w:ascii="Calibri" w:hAnsi="Calibri"/>
            <w:kern w:val="2"/>
            <w:sz w:val="20"/>
            <w:szCs w:val="22"/>
            <w:lang w:val="en-US" w:eastAsia="ko-KR"/>
          </w:rPr>
          <w:tab/>
        </w:r>
        <w:r>
          <w:t>Key Issues</w:t>
        </w:r>
        <w:r>
          <w:tab/>
        </w:r>
        <w:r>
          <w:fldChar w:fldCharType="begin"/>
        </w:r>
        <w:r>
          <w:instrText xml:space="preserve"> PAGEREF _Toc56642360 \h </w:instrText>
        </w:r>
      </w:ins>
      <w:r>
        <w:fldChar w:fldCharType="separate"/>
      </w:r>
      <w:ins w:id="48" w:author="LGE_rev1" w:date="2020-11-19T01:38:00Z">
        <w:r>
          <w:t>7</w:t>
        </w:r>
        <w:r>
          <w:fldChar w:fldCharType="end"/>
        </w:r>
      </w:ins>
    </w:p>
    <w:p w:rsidR="00EF4960" w:rsidRPr="00AB42FA" w:rsidRDefault="00EF4960">
      <w:pPr>
        <w:pStyle w:val="20"/>
        <w:rPr>
          <w:ins w:id="49" w:author="LGE_rev1" w:date="2020-11-19T01:38:00Z"/>
          <w:rFonts w:ascii="Calibri" w:hAnsi="Calibri"/>
          <w:kern w:val="2"/>
          <w:szCs w:val="22"/>
          <w:lang w:val="en-US" w:eastAsia="ko-KR"/>
        </w:rPr>
      </w:pPr>
      <w:ins w:id="50" w:author="LGE_rev1" w:date="2020-11-19T01:38:00Z">
        <w:r>
          <w:t>5.X</w:t>
        </w:r>
        <w:r w:rsidRPr="00AB42FA">
          <w:rPr>
            <w:rFonts w:ascii="Calibri" w:hAnsi="Calibri"/>
            <w:kern w:val="2"/>
            <w:szCs w:val="22"/>
            <w:lang w:val="en-US" w:eastAsia="ko-KR"/>
          </w:rPr>
          <w:tab/>
        </w:r>
        <w:r>
          <w:t>Key Issue #&lt;x&gt;: &lt;Key issue title&gt;</w:t>
        </w:r>
        <w:r>
          <w:tab/>
        </w:r>
        <w:r>
          <w:fldChar w:fldCharType="begin"/>
        </w:r>
        <w:r>
          <w:instrText xml:space="preserve"> PAGEREF _Toc56642361 \h </w:instrText>
        </w:r>
      </w:ins>
      <w:r>
        <w:fldChar w:fldCharType="separate"/>
      </w:r>
      <w:ins w:id="51" w:author="LGE_rev1" w:date="2020-11-19T01:38:00Z">
        <w:r>
          <w:t>7</w:t>
        </w:r>
        <w:r>
          <w:fldChar w:fldCharType="end"/>
        </w:r>
      </w:ins>
    </w:p>
    <w:p w:rsidR="00EF4960" w:rsidRPr="00AB42FA" w:rsidRDefault="00EF4960">
      <w:pPr>
        <w:pStyle w:val="30"/>
        <w:rPr>
          <w:ins w:id="52" w:author="LGE_rev1" w:date="2020-11-19T01:38:00Z"/>
          <w:rFonts w:ascii="Calibri" w:hAnsi="Calibri"/>
          <w:kern w:val="2"/>
          <w:szCs w:val="22"/>
          <w:lang w:val="en-US" w:eastAsia="ko-KR"/>
        </w:rPr>
      </w:pPr>
      <w:ins w:id="53" w:author="LGE_rev1" w:date="2020-11-19T01:38:00Z">
        <w:r>
          <w:t>5.X.1</w:t>
        </w:r>
        <w:r w:rsidRPr="00AB42FA">
          <w:rPr>
            <w:rFonts w:ascii="Calibri" w:hAnsi="Calibri"/>
            <w:kern w:val="2"/>
            <w:szCs w:val="22"/>
            <w:lang w:val="en-US" w:eastAsia="ko-KR"/>
          </w:rPr>
          <w:tab/>
        </w:r>
        <w:r>
          <w:t>Description</w:t>
        </w:r>
        <w:r>
          <w:tab/>
        </w:r>
        <w:r>
          <w:fldChar w:fldCharType="begin"/>
        </w:r>
        <w:r>
          <w:instrText xml:space="preserve"> PAGEREF _Toc56642362 \h </w:instrText>
        </w:r>
      </w:ins>
      <w:r>
        <w:fldChar w:fldCharType="separate"/>
      </w:r>
      <w:ins w:id="54" w:author="LGE_rev1" w:date="2020-11-19T01:38:00Z">
        <w:r>
          <w:t>7</w:t>
        </w:r>
        <w:r>
          <w:fldChar w:fldCharType="end"/>
        </w:r>
      </w:ins>
    </w:p>
    <w:p w:rsidR="00EF4960" w:rsidRPr="00AB42FA" w:rsidRDefault="00EF4960">
      <w:pPr>
        <w:pStyle w:val="10"/>
        <w:rPr>
          <w:ins w:id="55" w:author="LGE_rev1" w:date="2020-11-19T01:38:00Z"/>
          <w:rFonts w:ascii="Calibri" w:hAnsi="Calibri"/>
          <w:kern w:val="2"/>
          <w:sz w:val="20"/>
          <w:szCs w:val="22"/>
          <w:lang w:val="en-US" w:eastAsia="ko-KR"/>
        </w:rPr>
      </w:pPr>
      <w:ins w:id="56" w:author="LGE_rev1" w:date="2020-11-19T01:38:00Z">
        <w:r>
          <w:t>6</w:t>
        </w:r>
        <w:r w:rsidRPr="00AB42FA">
          <w:rPr>
            <w:rFonts w:ascii="Calibri" w:hAnsi="Calibri"/>
            <w:kern w:val="2"/>
            <w:sz w:val="20"/>
            <w:szCs w:val="22"/>
            <w:lang w:val="en-US" w:eastAsia="ko-KR"/>
          </w:rPr>
          <w:tab/>
        </w:r>
        <w:r>
          <w:t>Solutions</w:t>
        </w:r>
        <w:r>
          <w:tab/>
        </w:r>
        <w:r>
          <w:fldChar w:fldCharType="begin"/>
        </w:r>
        <w:r>
          <w:instrText xml:space="preserve"> PAGEREF _Toc56642363 \h </w:instrText>
        </w:r>
      </w:ins>
      <w:r>
        <w:fldChar w:fldCharType="separate"/>
      </w:r>
      <w:ins w:id="57" w:author="LGE_rev1" w:date="2020-11-19T01:38:00Z">
        <w:r>
          <w:t>7</w:t>
        </w:r>
        <w:r>
          <w:fldChar w:fldCharType="end"/>
        </w:r>
      </w:ins>
    </w:p>
    <w:p w:rsidR="00EF4960" w:rsidRPr="00AB42FA" w:rsidRDefault="00EF4960">
      <w:pPr>
        <w:pStyle w:val="20"/>
        <w:rPr>
          <w:ins w:id="58" w:author="LGE_rev1" w:date="2020-11-19T01:38:00Z"/>
          <w:rFonts w:ascii="Calibri" w:hAnsi="Calibri"/>
          <w:kern w:val="2"/>
          <w:szCs w:val="22"/>
          <w:lang w:val="en-US" w:eastAsia="ko-KR"/>
        </w:rPr>
      </w:pPr>
      <w:ins w:id="59" w:author="LGE_rev1" w:date="2020-11-19T01:38:00Z">
        <w:r>
          <w:t>6.0</w:t>
        </w:r>
        <w:r w:rsidRPr="00AB42FA">
          <w:rPr>
            <w:rFonts w:ascii="Calibri" w:hAnsi="Calibri"/>
            <w:kern w:val="2"/>
            <w:szCs w:val="22"/>
            <w:lang w:val="en-US" w:eastAsia="ko-KR"/>
          </w:rPr>
          <w:tab/>
        </w:r>
        <w:r>
          <w:rPr>
            <w:lang w:eastAsia="zh-CN"/>
          </w:rPr>
          <w:t>Mapping Solutions to Key Issues</w:t>
        </w:r>
        <w:r>
          <w:tab/>
        </w:r>
        <w:r>
          <w:fldChar w:fldCharType="begin"/>
        </w:r>
        <w:r>
          <w:instrText xml:space="preserve"> PAGEREF _Toc56642364 \h </w:instrText>
        </w:r>
      </w:ins>
      <w:r>
        <w:fldChar w:fldCharType="separate"/>
      </w:r>
      <w:ins w:id="60" w:author="LGE_rev1" w:date="2020-11-19T01:38:00Z">
        <w:r>
          <w:t>7</w:t>
        </w:r>
        <w:r>
          <w:fldChar w:fldCharType="end"/>
        </w:r>
      </w:ins>
    </w:p>
    <w:p w:rsidR="00EF4960" w:rsidRPr="00AB42FA" w:rsidRDefault="00EF4960">
      <w:pPr>
        <w:pStyle w:val="20"/>
        <w:rPr>
          <w:ins w:id="61" w:author="LGE_rev1" w:date="2020-11-19T01:38:00Z"/>
          <w:rFonts w:ascii="Calibri" w:hAnsi="Calibri"/>
          <w:kern w:val="2"/>
          <w:szCs w:val="22"/>
          <w:lang w:val="en-US" w:eastAsia="ko-KR"/>
        </w:rPr>
      </w:pPr>
      <w:ins w:id="62" w:author="LGE_rev1" w:date="2020-11-19T01:38:00Z">
        <w:r>
          <w:t>6.X</w:t>
        </w:r>
        <w:r w:rsidRPr="00AB42FA">
          <w:rPr>
            <w:rFonts w:ascii="Calibri" w:hAnsi="Calibri"/>
            <w:kern w:val="2"/>
            <w:szCs w:val="22"/>
            <w:lang w:val="en-US" w:eastAsia="ko-KR"/>
          </w:rPr>
          <w:tab/>
        </w:r>
        <w:r>
          <w:t>Solution #&lt;X&gt;: &lt;Solution title&gt;</w:t>
        </w:r>
        <w:r>
          <w:tab/>
        </w:r>
        <w:r>
          <w:fldChar w:fldCharType="begin"/>
        </w:r>
        <w:r>
          <w:instrText xml:space="preserve"> PAGEREF _Toc56642365 \h </w:instrText>
        </w:r>
      </w:ins>
      <w:r>
        <w:fldChar w:fldCharType="separate"/>
      </w:r>
      <w:ins w:id="63" w:author="LGE_rev1" w:date="2020-11-19T01:38:00Z">
        <w:r>
          <w:t>7</w:t>
        </w:r>
        <w:r>
          <w:fldChar w:fldCharType="end"/>
        </w:r>
      </w:ins>
    </w:p>
    <w:p w:rsidR="00EF4960" w:rsidRPr="00AB42FA" w:rsidRDefault="00EF4960">
      <w:pPr>
        <w:pStyle w:val="30"/>
        <w:rPr>
          <w:ins w:id="64" w:author="LGE_rev1" w:date="2020-11-19T01:38:00Z"/>
          <w:rFonts w:ascii="Calibri" w:hAnsi="Calibri"/>
          <w:kern w:val="2"/>
          <w:szCs w:val="22"/>
          <w:lang w:val="en-US" w:eastAsia="ko-KR"/>
        </w:rPr>
      </w:pPr>
      <w:ins w:id="65" w:author="LGE_rev1" w:date="2020-11-19T01:38:00Z">
        <w:r>
          <w:t>6.X.1</w:t>
        </w:r>
        <w:r w:rsidRPr="00AB42FA">
          <w:rPr>
            <w:rFonts w:ascii="Calibri" w:hAnsi="Calibri"/>
            <w:kern w:val="2"/>
            <w:szCs w:val="22"/>
            <w:lang w:val="en-US" w:eastAsia="ko-KR"/>
          </w:rPr>
          <w:tab/>
        </w:r>
        <w:r>
          <w:t>Description</w:t>
        </w:r>
        <w:r>
          <w:tab/>
        </w:r>
        <w:r>
          <w:fldChar w:fldCharType="begin"/>
        </w:r>
        <w:r>
          <w:instrText xml:space="preserve"> PAGEREF _Toc56642366 \h </w:instrText>
        </w:r>
      </w:ins>
      <w:r>
        <w:fldChar w:fldCharType="separate"/>
      </w:r>
      <w:ins w:id="66" w:author="LGE_rev1" w:date="2020-11-19T01:38:00Z">
        <w:r>
          <w:t>7</w:t>
        </w:r>
        <w:r>
          <w:fldChar w:fldCharType="end"/>
        </w:r>
      </w:ins>
    </w:p>
    <w:p w:rsidR="00EF4960" w:rsidRPr="00AB42FA" w:rsidRDefault="00EF4960">
      <w:pPr>
        <w:pStyle w:val="30"/>
        <w:rPr>
          <w:ins w:id="67" w:author="LGE_rev1" w:date="2020-11-19T01:38:00Z"/>
          <w:rFonts w:ascii="Calibri" w:hAnsi="Calibri"/>
          <w:kern w:val="2"/>
          <w:szCs w:val="22"/>
          <w:lang w:val="en-US" w:eastAsia="ko-KR"/>
        </w:rPr>
      </w:pPr>
      <w:ins w:id="68" w:author="LGE_rev1" w:date="2020-11-19T01:38:00Z">
        <w:r>
          <w:t>6.X.2</w:t>
        </w:r>
        <w:r w:rsidRPr="00AB42FA">
          <w:rPr>
            <w:rFonts w:ascii="Calibri" w:hAnsi="Calibri"/>
            <w:kern w:val="2"/>
            <w:szCs w:val="22"/>
            <w:lang w:val="en-US" w:eastAsia="ko-KR"/>
          </w:rPr>
          <w:tab/>
        </w:r>
        <w:r>
          <w:t>Impacts on existing nodes and functionality</w:t>
        </w:r>
        <w:r>
          <w:tab/>
        </w:r>
        <w:r>
          <w:fldChar w:fldCharType="begin"/>
        </w:r>
        <w:r>
          <w:instrText xml:space="preserve"> PAGEREF _Toc56642367 \h </w:instrText>
        </w:r>
      </w:ins>
      <w:r>
        <w:fldChar w:fldCharType="separate"/>
      </w:r>
      <w:ins w:id="69" w:author="LGE_rev1" w:date="2020-11-19T01:38:00Z">
        <w:r>
          <w:t>7</w:t>
        </w:r>
        <w:r>
          <w:fldChar w:fldCharType="end"/>
        </w:r>
      </w:ins>
    </w:p>
    <w:p w:rsidR="00EF4960" w:rsidRPr="00AB42FA" w:rsidRDefault="00EF4960">
      <w:pPr>
        <w:pStyle w:val="10"/>
        <w:rPr>
          <w:ins w:id="70" w:author="LGE_rev1" w:date="2020-11-19T01:38:00Z"/>
          <w:rFonts w:ascii="Calibri" w:hAnsi="Calibri"/>
          <w:kern w:val="2"/>
          <w:sz w:val="20"/>
          <w:szCs w:val="22"/>
          <w:lang w:val="en-US" w:eastAsia="ko-KR"/>
        </w:rPr>
      </w:pPr>
      <w:ins w:id="71" w:author="LGE_rev1" w:date="2020-11-19T01:38:00Z">
        <w:r>
          <w:t>7</w:t>
        </w:r>
        <w:r w:rsidRPr="00AB42FA">
          <w:rPr>
            <w:rFonts w:ascii="Calibri" w:hAnsi="Calibri"/>
            <w:kern w:val="2"/>
            <w:sz w:val="20"/>
            <w:szCs w:val="22"/>
            <w:lang w:val="en-US" w:eastAsia="ko-KR"/>
          </w:rPr>
          <w:tab/>
        </w:r>
        <w:r>
          <w:t>Evaluations</w:t>
        </w:r>
        <w:r>
          <w:tab/>
        </w:r>
        <w:r>
          <w:fldChar w:fldCharType="begin"/>
        </w:r>
        <w:r>
          <w:instrText xml:space="preserve"> PAGEREF _Toc56642368 \h </w:instrText>
        </w:r>
      </w:ins>
      <w:r>
        <w:fldChar w:fldCharType="separate"/>
      </w:r>
      <w:ins w:id="72" w:author="LGE_rev1" w:date="2020-11-19T01:38:00Z">
        <w:r>
          <w:t>7</w:t>
        </w:r>
        <w:r>
          <w:fldChar w:fldCharType="end"/>
        </w:r>
      </w:ins>
    </w:p>
    <w:p w:rsidR="00EF4960" w:rsidRPr="00AB42FA" w:rsidRDefault="00EF4960">
      <w:pPr>
        <w:pStyle w:val="10"/>
        <w:rPr>
          <w:ins w:id="73" w:author="LGE_rev1" w:date="2020-11-19T01:38:00Z"/>
          <w:rFonts w:ascii="Calibri" w:hAnsi="Calibri"/>
          <w:kern w:val="2"/>
          <w:sz w:val="20"/>
          <w:szCs w:val="22"/>
          <w:lang w:val="en-US" w:eastAsia="ko-KR"/>
        </w:rPr>
      </w:pPr>
      <w:ins w:id="74" w:author="LGE_rev1" w:date="2020-11-19T01:38:00Z">
        <w:r>
          <w:t>8</w:t>
        </w:r>
        <w:r w:rsidRPr="00AB42FA">
          <w:rPr>
            <w:rFonts w:ascii="Calibri" w:hAnsi="Calibri"/>
            <w:kern w:val="2"/>
            <w:sz w:val="20"/>
            <w:szCs w:val="22"/>
            <w:lang w:val="en-US" w:eastAsia="ko-KR"/>
          </w:rPr>
          <w:tab/>
        </w:r>
        <w:r>
          <w:t>Conclusions</w:t>
        </w:r>
        <w:r>
          <w:tab/>
        </w:r>
        <w:r>
          <w:fldChar w:fldCharType="begin"/>
        </w:r>
        <w:r>
          <w:instrText xml:space="preserve"> PAGEREF _Toc56642369 \h </w:instrText>
        </w:r>
      </w:ins>
      <w:r>
        <w:fldChar w:fldCharType="separate"/>
      </w:r>
      <w:ins w:id="75" w:author="LGE_rev1" w:date="2020-11-19T01:38:00Z">
        <w:r>
          <w:t>7</w:t>
        </w:r>
        <w:r>
          <w:fldChar w:fldCharType="end"/>
        </w:r>
      </w:ins>
    </w:p>
    <w:p w:rsidR="00EF4960" w:rsidRPr="00AB42FA" w:rsidRDefault="00EF4960">
      <w:pPr>
        <w:pStyle w:val="80"/>
        <w:rPr>
          <w:ins w:id="76" w:author="LGE_rev1" w:date="2020-11-19T01:38:00Z"/>
          <w:rFonts w:ascii="Calibri" w:hAnsi="Calibri"/>
          <w:b w:val="0"/>
          <w:kern w:val="2"/>
          <w:sz w:val="20"/>
          <w:szCs w:val="22"/>
          <w:lang w:val="en-US" w:eastAsia="ko-KR"/>
        </w:rPr>
      </w:pPr>
      <w:ins w:id="77" w:author="LGE_rev1" w:date="2020-11-19T01:38:00Z">
        <w:r>
          <w:t>Annex &lt;X&gt; (informative): Change history</w:t>
        </w:r>
        <w:r>
          <w:tab/>
        </w:r>
        <w:r>
          <w:fldChar w:fldCharType="begin"/>
        </w:r>
        <w:r>
          <w:instrText xml:space="preserve"> PAGEREF _Toc56642370 \h </w:instrText>
        </w:r>
      </w:ins>
      <w:r>
        <w:fldChar w:fldCharType="separate"/>
      </w:r>
      <w:ins w:id="78" w:author="LGE_rev1" w:date="2020-11-19T01:38:00Z">
        <w:r>
          <w:t>8</w:t>
        </w:r>
        <w:r>
          <w:fldChar w:fldCharType="end"/>
        </w:r>
      </w:ins>
    </w:p>
    <w:p w:rsidR="006040E0" w:rsidRPr="005451DD" w:rsidDel="00EF4960" w:rsidRDefault="006040E0">
      <w:pPr>
        <w:pStyle w:val="10"/>
        <w:rPr>
          <w:del w:id="79" w:author="LGE_rev1" w:date="2020-11-19T01:38:00Z"/>
          <w:rFonts w:ascii="Calibri" w:hAnsi="Calibri"/>
          <w:kern w:val="2"/>
          <w:sz w:val="20"/>
          <w:szCs w:val="22"/>
          <w:lang w:val="en-US" w:eastAsia="ko-KR"/>
        </w:rPr>
      </w:pPr>
      <w:del w:id="80" w:author="LGE_rev1" w:date="2020-11-19T01:38:00Z">
        <w:r w:rsidDel="00EF4960">
          <w:delText>Foreword</w:delText>
        </w:r>
        <w:r w:rsidDel="00EF4960">
          <w:tab/>
          <w:delText>4</w:delText>
        </w:r>
      </w:del>
    </w:p>
    <w:p w:rsidR="006040E0" w:rsidRPr="005451DD" w:rsidDel="00EF4960" w:rsidRDefault="006040E0">
      <w:pPr>
        <w:pStyle w:val="10"/>
        <w:rPr>
          <w:del w:id="81" w:author="LGE_rev1" w:date="2020-11-19T01:38:00Z"/>
          <w:rFonts w:ascii="Calibri" w:hAnsi="Calibri"/>
          <w:kern w:val="2"/>
          <w:sz w:val="20"/>
          <w:szCs w:val="22"/>
          <w:lang w:val="en-US" w:eastAsia="ko-KR"/>
        </w:rPr>
      </w:pPr>
      <w:del w:id="82" w:author="LGE_rev1" w:date="2020-11-19T01:38:00Z">
        <w:r w:rsidDel="00EF4960">
          <w:delText>1</w:delText>
        </w:r>
        <w:r w:rsidRPr="005451DD" w:rsidDel="00EF4960">
          <w:rPr>
            <w:rFonts w:ascii="Calibri" w:hAnsi="Calibri"/>
            <w:kern w:val="2"/>
            <w:sz w:val="20"/>
            <w:szCs w:val="22"/>
            <w:lang w:val="en-US" w:eastAsia="ko-KR"/>
          </w:rPr>
          <w:tab/>
        </w:r>
        <w:r w:rsidDel="00EF4960">
          <w:delText>Scope</w:delText>
        </w:r>
        <w:r w:rsidDel="00EF4960">
          <w:tab/>
          <w:delText>6</w:delText>
        </w:r>
      </w:del>
    </w:p>
    <w:p w:rsidR="006040E0" w:rsidRPr="005451DD" w:rsidDel="00EF4960" w:rsidRDefault="006040E0">
      <w:pPr>
        <w:pStyle w:val="10"/>
        <w:rPr>
          <w:del w:id="83" w:author="LGE_rev1" w:date="2020-11-19T01:38:00Z"/>
          <w:rFonts w:ascii="Calibri" w:hAnsi="Calibri"/>
          <w:kern w:val="2"/>
          <w:sz w:val="20"/>
          <w:szCs w:val="22"/>
          <w:lang w:val="en-US" w:eastAsia="ko-KR"/>
        </w:rPr>
      </w:pPr>
      <w:del w:id="84" w:author="LGE_rev1" w:date="2020-11-19T01:38:00Z">
        <w:r w:rsidDel="00EF4960">
          <w:delText>2</w:delText>
        </w:r>
        <w:r w:rsidRPr="005451DD" w:rsidDel="00EF4960">
          <w:rPr>
            <w:rFonts w:ascii="Calibri" w:hAnsi="Calibri"/>
            <w:kern w:val="2"/>
            <w:sz w:val="20"/>
            <w:szCs w:val="22"/>
            <w:lang w:val="en-US" w:eastAsia="ko-KR"/>
          </w:rPr>
          <w:tab/>
        </w:r>
        <w:r w:rsidDel="00EF4960">
          <w:delText>References</w:delText>
        </w:r>
        <w:r w:rsidDel="00EF4960">
          <w:tab/>
          <w:delText>6</w:delText>
        </w:r>
      </w:del>
    </w:p>
    <w:p w:rsidR="006040E0" w:rsidRPr="005451DD" w:rsidDel="00EF4960" w:rsidRDefault="006040E0">
      <w:pPr>
        <w:pStyle w:val="10"/>
        <w:rPr>
          <w:del w:id="85" w:author="LGE_rev1" w:date="2020-11-19T01:38:00Z"/>
          <w:rFonts w:ascii="Calibri" w:hAnsi="Calibri"/>
          <w:kern w:val="2"/>
          <w:sz w:val="20"/>
          <w:szCs w:val="22"/>
          <w:lang w:val="en-US" w:eastAsia="ko-KR"/>
        </w:rPr>
      </w:pPr>
      <w:del w:id="86" w:author="LGE_rev1" w:date="2020-11-19T01:38:00Z">
        <w:r w:rsidDel="00EF4960">
          <w:delText>3</w:delText>
        </w:r>
        <w:r w:rsidRPr="005451DD" w:rsidDel="00EF4960">
          <w:rPr>
            <w:rFonts w:ascii="Calibri" w:hAnsi="Calibri"/>
            <w:kern w:val="2"/>
            <w:sz w:val="20"/>
            <w:szCs w:val="22"/>
            <w:lang w:val="en-US" w:eastAsia="ko-KR"/>
          </w:rPr>
          <w:tab/>
        </w:r>
        <w:r w:rsidDel="00EF4960">
          <w:delText>Definitions of terms, symbols and abbreviations</w:delText>
        </w:r>
        <w:r w:rsidDel="00EF4960">
          <w:tab/>
          <w:delText>6</w:delText>
        </w:r>
      </w:del>
    </w:p>
    <w:p w:rsidR="006040E0" w:rsidRPr="005451DD" w:rsidDel="00EF4960" w:rsidRDefault="006040E0">
      <w:pPr>
        <w:pStyle w:val="20"/>
        <w:rPr>
          <w:del w:id="87" w:author="LGE_rev1" w:date="2020-11-19T01:38:00Z"/>
          <w:rFonts w:ascii="Calibri" w:hAnsi="Calibri"/>
          <w:kern w:val="2"/>
          <w:szCs w:val="22"/>
          <w:lang w:val="en-US" w:eastAsia="ko-KR"/>
        </w:rPr>
      </w:pPr>
      <w:del w:id="88" w:author="LGE_rev1" w:date="2020-11-19T01:38:00Z">
        <w:r w:rsidDel="00EF4960">
          <w:delText>3.1</w:delText>
        </w:r>
        <w:r w:rsidRPr="005451DD" w:rsidDel="00EF4960">
          <w:rPr>
            <w:rFonts w:ascii="Calibri" w:hAnsi="Calibri"/>
            <w:kern w:val="2"/>
            <w:szCs w:val="22"/>
            <w:lang w:val="en-US" w:eastAsia="ko-KR"/>
          </w:rPr>
          <w:tab/>
        </w:r>
        <w:r w:rsidDel="00EF4960">
          <w:delText>Terms</w:delText>
        </w:r>
        <w:r w:rsidDel="00EF4960">
          <w:tab/>
          <w:delText>6</w:delText>
        </w:r>
      </w:del>
    </w:p>
    <w:p w:rsidR="006040E0" w:rsidRPr="005451DD" w:rsidDel="00EF4960" w:rsidRDefault="006040E0">
      <w:pPr>
        <w:pStyle w:val="20"/>
        <w:rPr>
          <w:del w:id="89" w:author="LGE_rev1" w:date="2020-11-19T01:38:00Z"/>
          <w:rFonts w:ascii="Calibri" w:hAnsi="Calibri"/>
          <w:kern w:val="2"/>
          <w:szCs w:val="22"/>
          <w:lang w:val="en-US" w:eastAsia="ko-KR"/>
        </w:rPr>
      </w:pPr>
      <w:del w:id="90" w:author="LGE_rev1" w:date="2020-11-19T01:38:00Z">
        <w:r w:rsidDel="00EF4960">
          <w:delText>3.2</w:delText>
        </w:r>
        <w:r w:rsidRPr="005451DD" w:rsidDel="00EF4960">
          <w:rPr>
            <w:rFonts w:ascii="Calibri" w:hAnsi="Calibri"/>
            <w:kern w:val="2"/>
            <w:szCs w:val="22"/>
            <w:lang w:val="en-US" w:eastAsia="ko-KR"/>
          </w:rPr>
          <w:tab/>
        </w:r>
        <w:r w:rsidDel="00EF4960">
          <w:delText>Symbols</w:delText>
        </w:r>
        <w:r w:rsidDel="00EF4960">
          <w:tab/>
          <w:delText>6</w:delText>
        </w:r>
      </w:del>
    </w:p>
    <w:p w:rsidR="006040E0" w:rsidRPr="005451DD" w:rsidDel="00EF4960" w:rsidRDefault="006040E0">
      <w:pPr>
        <w:pStyle w:val="20"/>
        <w:rPr>
          <w:del w:id="91" w:author="LGE_rev1" w:date="2020-11-19T01:38:00Z"/>
          <w:rFonts w:ascii="Calibri" w:hAnsi="Calibri"/>
          <w:kern w:val="2"/>
          <w:szCs w:val="22"/>
          <w:lang w:val="en-US" w:eastAsia="ko-KR"/>
        </w:rPr>
      </w:pPr>
      <w:del w:id="92" w:author="LGE_rev1" w:date="2020-11-19T01:38:00Z">
        <w:r w:rsidDel="00EF4960">
          <w:delText>3.3</w:delText>
        </w:r>
        <w:r w:rsidRPr="005451DD" w:rsidDel="00EF4960">
          <w:rPr>
            <w:rFonts w:ascii="Calibri" w:hAnsi="Calibri"/>
            <w:kern w:val="2"/>
            <w:szCs w:val="22"/>
            <w:lang w:val="en-US" w:eastAsia="ko-KR"/>
          </w:rPr>
          <w:tab/>
        </w:r>
        <w:r w:rsidDel="00EF4960">
          <w:delText>Abbreviations</w:delText>
        </w:r>
        <w:r w:rsidDel="00EF4960">
          <w:tab/>
          <w:delText>6</w:delText>
        </w:r>
      </w:del>
    </w:p>
    <w:p w:rsidR="006040E0" w:rsidRPr="005451DD" w:rsidDel="00EF4960" w:rsidRDefault="006040E0">
      <w:pPr>
        <w:pStyle w:val="10"/>
        <w:rPr>
          <w:del w:id="93" w:author="LGE_rev1" w:date="2020-11-19T01:38:00Z"/>
          <w:rFonts w:ascii="Calibri" w:hAnsi="Calibri"/>
          <w:kern w:val="2"/>
          <w:sz w:val="20"/>
          <w:szCs w:val="22"/>
          <w:lang w:val="en-US" w:eastAsia="ko-KR"/>
        </w:rPr>
      </w:pPr>
      <w:del w:id="94" w:author="LGE_rev1" w:date="2020-11-19T01:38:00Z">
        <w:r w:rsidDel="00EF4960">
          <w:delText>4</w:delText>
        </w:r>
        <w:r w:rsidRPr="005451DD" w:rsidDel="00EF4960">
          <w:rPr>
            <w:rFonts w:ascii="Calibri" w:hAnsi="Calibri"/>
            <w:kern w:val="2"/>
            <w:sz w:val="20"/>
            <w:szCs w:val="22"/>
            <w:lang w:val="en-US" w:eastAsia="ko-KR"/>
          </w:rPr>
          <w:tab/>
        </w:r>
        <w:r w:rsidDel="00EF4960">
          <w:delText xml:space="preserve">Architectural </w:delText>
        </w:r>
        <w:r w:rsidDel="00EF4960">
          <w:rPr>
            <w:lang w:eastAsia="zh-CN"/>
          </w:rPr>
          <w:delText>Assumptions and Requirements</w:delText>
        </w:r>
        <w:r w:rsidDel="00EF4960">
          <w:tab/>
          <w:delText>6</w:delText>
        </w:r>
      </w:del>
    </w:p>
    <w:p w:rsidR="006040E0" w:rsidRPr="005451DD" w:rsidDel="00EF4960" w:rsidRDefault="006040E0">
      <w:pPr>
        <w:pStyle w:val="20"/>
        <w:rPr>
          <w:del w:id="95" w:author="LGE_rev1" w:date="2020-11-19T01:38:00Z"/>
          <w:rFonts w:ascii="Calibri" w:hAnsi="Calibri"/>
          <w:kern w:val="2"/>
          <w:szCs w:val="22"/>
          <w:lang w:val="en-US" w:eastAsia="ko-KR"/>
        </w:rPr>
      </w:pPr>
      <w:del w:id="96" w:author="LGE_rev1" w:date="2020-11-19T01:38:00Z">
        <w:r w:rsidDel="00EF4960">
          <w:delText>4.1</w:delText>
        </w:r>
        <w:r w:rsidRPr="005451DD" w:rsidDel="00EF4960">
          <w:rPr>
            <w:rFonts w:ascii="Calibri" w:hAnsi="Calibri"/>
            <w:kern w:val="2"/>
            <w:szCs w:val="22"/>
            <w:lang w:val="en-US" w:eastAsia="ko-KR"/>
          </w:rPr>
          <w:tab/>
        </w:r>
        <w:r w:rsidDel="00EF4960">
          <w:delText>Architectural Assumptions</w:delText>
        </w:r>
        <w:r w:rsidDel="00EF4960">
          <w:tab/>
          <w:delText>6</w:delText>
        </w:r>
      </w:del>
    </w:p>
    <w:p w:rsidR="006040E0" w:rsidRPr="005451DD" w:rsidDel="00EF4960" w:rsidRDefault="006040E0">
      <w:pPr>
        <w:pStyle w:val="20"/>
        <w:rPr>
          <w:del w:id="97" w:author="LGE_rev1" w:date="2020-11-19T01:38:00Z"/>
          <w:rFonts w:ascii="Calibri" w:hAnsi="Calibri"/>
          <w:kern w:val="2"/>
          <w:szCs w:val="22"/>
          <w:lang w:val="en-US" w:eastAsia="ko-KR"/>
        </w:rPr>
      </w:pPr>
      <w:del w:id="98" w:author="LGE_rev1" w:date="2020-11-19T01:38:00Z">
        <w:r w:rsidDel="00EF4960">
          <w:delText>4.2</w:delText>
        </w:r>
        <w:r w:rsidRPr="005451DD" w:rsidDel="00EF4960">
          <w:rPr>
            <w:rFonts w:ascii="Calibri" w:hAnsi="Calibri"/>
            <w:kern w:val="2"/>
            <w:szCs w:val="22"/>
            <w:lang w:val="en-US" w:eastAsia="ko-KR"/>
          </w:rPr>
          <w:tab/>
        </w:r>
        <w:r w:rsidDel="00EF4960">
          <w:delText>Architectural Requirements</w:delText>
        </w:r>
        <w:r w:rsidDel="00EF4960">
          <w:tab/>
          <w:delText>6</w:delText>
        </w:r>
      </w:del>
    </w:p>
    <w:p w:rsidR="006040E0" w:rsidRPr="005451DD" w:rsidDel="00EF4960" w:rsidRDefault="006040E0">
      <w:pPr>
        <w:pStyle w:val="10"/>
        <w:rPr>
          <w:del w:id="99" w:author="LGE_rev1" w:date="2020-11-19T01:38:00Z"/>
          <w:rFonts w:ascii="Calibri" w:hAnsi="Calibri"/>
          <w:kern w:val="2"/>
          <w:sz w:val="20"/>
          <w:szCs w:val="22"/>
          <w:lang w:val="en-US" w:eastAsia="ko-KR"/>
        </w:rPr>
      </w:pPr>
      <w:del w:id="100" w:author="LGE_rev1" w:date="2020-11-19T01:38:00Z">
        <w:r w:rsidDel="00EF4960">
          <w:delText>5</w:delText>
        </w:r>
        <w:r w:rsidRPr="005451DD" w:rsidDel="00EF4960">
          <w:rPr>
            <w:rFonts w:ascii="Calibri" w:hAnsi="Calibri"/>
            <w:kern w:val="2"/>
            <w:sz w:val="20"/>
            <w:szCs w:val="22"/>
            <w:lang w:val="en-US" w:eastAsia="ko-KR"/>
          </w:rPr>
          <w:tab/>
        </w:r>
        <w:r w:rsidDel="00EF4960">
          <w:delText>Key Issues</w:delText>
        </w:r>
        <w:r w:rsidDel="00EF4960">
          <w:tab/>
          <w:delText>7</w:delText>
        </w:r>
      </w:del>
    </w:p>
    <w:p w:rsidR="006040E0" w:rsidRPr="005451DD" w:rsidDel="00EF4960" w:rsidRDefault="006040E0">
      <w:pPr>
        <w:pStyle w:val="20"/>
        <w:rPr>
          <w:del w:id="101" w:author="LGE_rev1" w:date="2020-11-19T01:38:00Z"/>
          <w:rFonts w:ascii="Calibri" w:hAnsi="Calibri"/>
          <w:kern w:val="2"/>
          <w:szCs w:val="22"/>
          <w:lang w:val="en-US" w:eastAsia="ko-KR"/>
        </w:rPr>
      </w:pPr>
      <w:del w:id="102" w:author="LGE_rev1" w:date="2020-11-19T01:38:00Z">
        <w:r w:rsidDel="00EF4960">
          <w:delText>5.X</w:delText>
        </w:r>
        <w:r w:rsidRPr="005451DD" w:rsidDel="00EF4960">
          <w:rPr>
            <w:rFonts w:ascii="Calibri" w:hAnsi="Calibri"/>
            <w:kern w:val="2"/>
            <w:szCs w:val="22"/>
            <w:lang w:val="en-US" w:eastAsia="ko-KR"/>
          </w:rPr>
          <w:tab/>
        </w:r>
        <w:r w:rsidDel="00EF4960">
          <w:delText>Key Issue #&lt;x&gt;: &lt;Key issue title&gt;</w:delText>
        </w:r>
        <w:r w:rsidDel="00EF4960">
          <w:tab/>
          <w:delText>7</w:delText>
        </w:r>
      </w:del>
    </w:p>
    <w:p w:rsidR="006040E0" w:rsidRPr="005451DD" w:rsidDel="00EF4960" w:rsidRDefault="006040E0">
      <w:pPr>
        <w:pStyle w:val="30"/>
        <w:rPr>
          <w:del w:id="103" w:author="LGE_rev1" w:date="2020-11-19T01:38:00Z"/>
          <w:rFonts w:ascii="Calibri" w:hAnsi="Calibri"/>
          <w:kern w:val="2"/>
          <w:szCs w:val="22"/>
          <w:lang w:val="en-US" w:eastAsia="ko-KR"/>
        </w:rPr>
      </w:pPr>
      <w:del w:id="104" w:author="LGE_rev1" w:date="2020-11-19T01:38:00Z">
        <w:r w:rsidDel="00EF4960">
          <w:delText>5.X.1</w:delText>
        </w:r>
        <w:r w:rsidRPr="005451DD" w:rsidDel="00EF4960">
          <w:rPr>
            <w:rFonts w:ascii="Calibri" w:hAnsi="Calibri"/>
            <w:kern w:val="2"/>
            <w:szCs w:val="22"/>
            <w:lang w:val="en-US" w:eastAsia="ko-KR"/>
          </w:rPr>
          <w:tab/>
        </w:r>
        <w:r w:rsidDel="00EF4960">
          <w:delText>Description</w:delText>
        </w:r>
        <w:r w:rsidDel="00EF4960">
          <w:tab/>
          <w:delText>7</w:delText>
        </w:r>
      </w:del>
    </w:p>
    <w:p w:rsidR="006040E0" w:rsidRPr="005451DD" w:rsidDel="00EF4960" w:rsidRDefault="006040E0">
      <w:pPr>
        <w:pStyle w:val="10"/>
        <w:rPr>
          <w:del w:id="105" w:author="LGE_rev1" w:date="2020-11-19T01:38:00Z"/>
          <w:rFonts w:ascii="Calibri" w:hAnsi="Calibri"/>
          <w:kern w:val="2"/>
          <w:sz w:val="20"/>
          <w:szCs w:val="22"/>
          <w:lang w:val="en-US" w:eastAsia="ko-KR"/>
        </w:rPr>
      </w:pPr>
      <w:del w:id="106" w:author="LGE_rev1" w:date="2020-11-19T01:38:00Z">
        <w:r w:rsidDel="00EF4960">
          <w:delText>6</w:delText>
        </w:r>
        <w:r w:rsidRPr="005451DD" w:rsidDel="00EF4960">
          <w:rPr>
            <w:rFonts w:ascii="Calibri" w:hAnsi="Calibri"/>
            <w:kern w:val="2"/>
            <w:sz w:val="20"/>
            <w:szCs w:val="22"/>
            <w:lang w:val="en-US" w:eastAsia="ko-KR"/>
          </w:rPr>
          <w:tab/>
        </w:r>
        <w:r w:rsidDel="00EF4960">
          <w:delText>Solutions</w:delText>
        </w:r>
        <w:r w:rsidDel="00EF4960">
          <w:tab/>
          <w:delText>7</w:delText>
        </w:r>
      </w:del>
    </w:p>
    <w:p w:rsidR="006040E0" w:rsidRPr="005451DD" w:rsidDel="00EF4960" w:rsidRDefault="006040E0">
      <w:pPr>
        <w:pStyle w:val="20"/>
        <w:rPr>
          <w:del w:id="107" w:author="LGE_rev1" w:date="2020-11-19T01:38:00Z"/>
          <w:rFonts w:ascii="Calibri" w:hAnsi="Calibri"/>
          <w:kern w:val="2"/>
          <w:szCs w:val="22"/>
          <w:lang w:val="en-US" w:eastAsia="ko-KR"/>
        </w:rPr>
      </w:pPr>
      <w:del w:id="108" w:author="LGE_rev1" w:date="2020-11-19T01:38:00Z">
        <w:r w:rsidDel="00EF4960">
          <w:delText>6.X</w:delText>
        </w:r>
        <w:r w:rsidRPr="005451DD" w:rsidDel="00EF4960">
          <w:rPr>
            <w:rFonts w:ascii="Calibri" w:hAnsi="Calibri"/>
            <w:kern w:val="2"/>
            <w:szCs w:val="22"/>
            <w:lang w:val="en-US" w:eastAsia="ko-KR"/>
          </w:rPr>
          <w:tab/>
        </w:r>
        <w:r w:rsidDel="00EF4960">
          <w:delText>Solution #&lt;X&gt;: &lt;Solution title&gt;</w:delText>
        </w:r>
        <w:r w:rsidDel="00EF4960">
          <w:tab/>
          <w:delText>7</w:delText>
        </w:r>
      </w:del>
    </w:p>
    <w:p w:rsidR="006040E0" w:rsidRPr="005451DD" w:rsidDel="00EF4960" w:rsidRDefault="006040E0">
      <w:pPr>
        <w:pStyle w:val="30"/>
        <w:rPr>
          <w:del w:id="109" w:author="LGE_rev1" w:date="2020-11-19T01:38:00Z"/>
          <w:rFonts w:ascii="Calibri" w:hAnsi="Calibri"/>
          <w:kern w:val="2"/>
          <w:szCs w:val="22"/>
          <w:lang w:val="en-US" w:eastAsia="ko-KR"/>
        </w:rPr>
      </w:pPr>
      <w:del w:id="110" w:author="LGE_rev1" w:date="2020-11-19T01:38:00Z">
        <w:r w:rsidDel="00EF4960">
          <w:delText>6.X.1</w:delText>
        </w:r>
        <w:r w:rsidRPr="005451DD" w:rsidDel="00EF4960">
          <w:rPr>
            <w:rFonts w:ascii="Calibri" w:hAnsi="Calibri"/>
            <w:kern w:val="2"/>
            <w:szCs w:val="22"/>
            <w:lang w:val="en-US" w:eastAsia="ko-KR"/>
          </w:rPr>
          <w:tab/>
        </w:r>
        <w:r w:rsidDel="00EF4960">
          <w:delText>Description</w:delText>
        </w:r>
        <w:r w:rsidDel="00EF4960">
          <w:tab/>
          <w:delText>7</w:delText>
        </w:r>
      </w:del>
    </w:p>
    <w:p w:rsidR="006040E0" w:rsidRPr="005451DD" w:rsidDel="00EF4960" w:rsidRDefault="006040E0">
      <w:pPr>
        <w:pStyle w:val="30"/>
        <w:rPr>
          <w:del w:id="111" w:author="LGE_rev1" w:date="2020-11-19T01:38:00Z"/>
          <w:rFonts w:ascii="Calibri" w:hAnsi="Calibri"/>
          <w:kern w:val="2"/>
          <w:szCs w:val="22"/>
          <w:lang w:val="en-US" w:eastAsia="ko-KR"/>
        </w:rPr>
      </w:pPr>
      <w:del w:id="112" w:author="LGE_rev1" w:date="2020-11-19T01:38:00Z">
        <w:r w:rsidDel="00EF4960">
          <w:delText>6.X.2</w:delText>
        </w:r>
        <w:r w:rsidRPr="005451DD" w:rsidDel="00EF4960">
          <w:rPr>
            <w:rFonts w:ascii="Calibri" w:hAnsi="Calibri"/>
            <w:kern w:val="2"/>
            <w:szCs w:val="22"/>
            <w:lang w:val="en-US" w:eastAsia="ko-KR"/>
          </w:rPr>
          <w:tab/>
        </w:r>
        <w:r w:rsidDel="00EF4960">
          <w:delText>Impacts on existing nodes and functionality</w:delText>
        </w:r>
        <w:r w:rsidDel="00EF4960">
          <w:tab/>
          <w:delText>7</w:delText>
        </w:r>
      </w:del>
    </w:p>
    <w:p w:rsidR="006040E0" w:rsidRPr="005451DD" w:rsidDel="00EF4960" w:rsidRDefault="006040E0">
      <w:pPr>
        <w:pStyle w:val="30"/>
        <w:rPr>
          <w:del w:id="113" w:author="LGE_rev1" w:date="2020-11-19T01:38:00Z"/>
          <w:rFonts w:ascii="Calibri" w:hAnsi="Calibri"/>
          <w:kern w:val="2"/>
          <w:szCs w:val="22"/>
          <w:lang w:val="en-US" w:eastAsia="ko-KR"/>
        </w:rPr>
      </w:pPr>
      <w:del w:id="114" w:author="LGE_rev1" w:date="2020-11-19T01:38:00Z">
        <w:r w:rsidDel="00EF4960">
          <w:delText>6.X.3</w:delText>
        </w:r>
        <w:r w:rsidRPr="005451DD" w:rsidDel="00EF4960">
          <w:rPr>
            <w:rFonts w:ascii="Calibri" w:hAnsi="Calibri"/>
            <w:kern w:val="2"/>
            <w:szCs w:val="22"/>
            <w:lang w:val="en-US" w:eastAsia="ko-KR"/>
          </w:rPr>
          <w:tab/>
        </w:r>
        <w:r w:rsidDel="00EF4960">
          <w:delText>Solution Evaluation</w:delText>
        </w:r>
        <w:r w:rsidDel="00EF4960">
          <w:tab/>
          <w:delText>7</w:delText>
        </w:r>
      </w:del>
    </w:p>
    <w:p w:rsidR="006040E0" w:rsidRPr="005451DD" w:rsidDel="00EF4960" w:rsidRDefault="006040E0">
      <w:pPr>
        <w:pStyle w:val="10"/>
        <w:rPr>
          <w:del w:id="115" w:author="LGE_rev1" w:date="2020-11-19T01:38:00Z"/>
          <w:rFonts w:ascii="Calibri" w:hAnsi="Calibri"/>
          <w:kern w:val="2"/>
          <w:sz w:val="20"/>
          <w:szCs w:val="22"/>
          <w:lang w:val="en-US" w:eastAsia="ko-KR"/>
        </w:rPr>
      </w:pPr>
      <w:del w:id="116" w:author="LGE_rev1" w:date="2020-11-19T01:38:00Z">
        <w:r w:rsidDel="00EF4960">
          <w:delText>7</w:delText>
        </w:r>
        <w:r w:rsidRPr="005451DD" w:rsidDel="00EF4960">
          <w:rPr>
            <w:rFonts w:ascii="Calibri" w:hAnsi="Calibri"/>
            <w:kern w:val="2"/>
            <w:sz w:val="20"/>
            <w:szCs w:val="22"/>
            <w:lang w:val="en-US" w:eastAsia="ko-KR"/>
          </w:rPr>
          <w:tab/>
        </w:r>
        <w:r w:rsidDel="00EF4960">
          <w:delText>Conclusion</w:delText>
        </w:r>
        <w:r w:rsidDel="00EF4960">
          <w:tab/>
          <w:delText>7</w:delText>
        </w:r>
      </w:del>
    </w:p>
    <w:p w:rsidR="006040E0" w:rsidRPr="005451DD" w:rsidDel="00EF4960" w:rsidRDefault="006040E0">
      <w:pPr>
        <w:pStyle w:val="80"/>
        <w:rPr>
          <w:del w:id="117" w:author="LGE_rev1" w:date="2020-11-19T01:38:00Z"/>
          <w:rFonts w:ascii="Calibri" w:hAnsi="Calibri"/>
          <w:b w:val="0"/>
          <w:kern w:val="2"/>
          <w:sz w:val="20"/>
          <w:szCs w:val="22"/>
          <w:lang w:val="en-US" w:eastAsia="ko-KR"/>
        </w:rPr>
      </w:pPr>
      <w:del w:id="118" w:author="LGE_rev1" w:date="2020-11-19T01:38:00Z">
        <w:r w:rsidDel="00EF4960">
          <w:delText>Annex &lt;X&gt; (informative): Change history</w:delText>
        </w:r>
        <w:r w:rsidDel="00EF4960">
          <w:tab/>
          <w:delText>8</w:delText>
        </w:r>
      </w:del>
    </w:p>
    <w:p w:rsidR="00080512" w:rsidRPr="004D3578" w:rsidRDefault="004D3578">
      <w:r w:rsidRPr="004D3578">
        <w:rPr>
          <w:noProof/>
          <w:sz w:val="22"/>
        </w:rPr>
        <w:fldChar w:fldCharType="end"/>
      </w:r>
    </w:p>
    <w:p w:rsidR="00C52F90" w:rsidRDefault="00080512" w:rsidP="00C52F90">
      <w:pPr>
        <w:pStyle w:val="1"/>
      </w:pPr>
      <w:r w:rsidRPr="004D3578">
        <w:br w:type="page"/>
      </w:r>
      <w:bookmarkStart w:id="119" w:name="_Toc56642350"/>
      <w:r w:rsidR="00C52F90" w:rsidRPr="004D3578">
        <w:lastRenderedPageBreak/>
        <w:t>Foreword</w:t>
      </w:r>
      <w:bookmarkEnd w:id="119"/>
    </w:p>
    <w:p w:rsidR="00080512" w:rsidRPr="004D3578" w:rsidRDefault="00080512">
      <w:bookmarkStart w:id="120" w:name="foreword"/>
      <w:bookmarkEnd w:id="120"/>
      <w:r w:rsidRPr="004D3578">
        <w:t xml:space="preserve">This </w:t>
      </w:r>
      <w:r w:rsidRPr="00C52F90">
        <w:t xml:space="preserve">Technical </w:t>
      </w:r>
      <w:bookmarkStart w:id="121" w:name="spectype3"/>
      <w:r w:rsidR="00602AEA" w:rsidRPr="00C52F90">
        <w:t>Report</w:t>
      </w:r>
      <w:bookmarkEnd w:id="121"/>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22" w:name="introduction"/>
      <w:bookmarkEnd w:id="122"/>
      <w:r w:rsidRPr="004D3578">
        <w:br w:type="page"/>
      </w:r>
      <w:bookmarkStart w:id="123" w:name="scope"/>
      <w:bookmarkStart w:id="124" w:name="_Toc56642351"/>
      <w:bookmarkEnd w:id="123"/>
      <w:r w:rsidRPr="004D3578">
        <w:lastRenderedPageBreak/>
        <w:t>1</w:t>
      </w:r>
      <w:r w:rsidRPr="004D3578">
        <w:tab/>
        <w:t>Scope</w:t>
      </w:r>
      <w:bookmarkEnd w:id="124"/>
    </w:p>
    <w:p w:rsidR="00080512" w:rsidRPr="004D3578" w:rsidRDefault="00080512">
      <w:r w:rsidRPr="004D3578">
        <w:t>The present document …</w:t>
      </w:r>
    </w:p>
    <w:p w:rsidR="00080512" w:rsidRPr="004D3578" w:rsidRDefault="00080512">
      <w:pPr>
        <w:pStyle w:val="1"/>
      </w:pPr>
      <w:bookmarkStart w:id="125" w:name="references"/>
      <w:bookmarkStart w:id="126" w:name="_Toc56642352"/>
      <w:bookmarkEnd w:id="125"/>
      <w:r w:rsidRPr="004D3578">
        <w:t>2</w:t>
      </w:r>
      <w:r w:rsidRPr="004D3578">
        <w:tab/>
        <w:t>References</w:t>
      </w:r>
      <w:bookmarkEnd w:id="12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127" w:name="definitions"/>
      <w:bookmarkStart w:id="128" w:name="_Toc56642353"/>
      <w:bookmarkEnd w:id="127"/>
      <w:r w:rsidRPr="004D3578">
        <w:t>3</w:t>
      </w:r>
      <w:r w:rsidRPr="004D3578">
        <w:tab/>
        <w:t>Definitions</w:t>
      </w:r>
      <w:r w:rsidR="00602AEA">
        <w:t xml:space="preserve"> of terms, symbols and abbreviations</w:t>
      </w:r>
      <w:bookmarkEnd w:id="128"/>
    </w:p>
    <w:p w:rsidR="00080512" w:rsidRPr="004D3578" w:rsidRDefault="00080512">
      <w:pPr>
        <w:pStyle w:val="2"/>
      </w:pPr>
      <w:bookmarkStart w:id="129" w:name="_Toc56642354"/>
      <w:r w:rsidRPr="004D3578">
        <w:t>3.1</w:t>
      </w:r>
      <w:r w:rsidRPr="004D3578">
        <w:tab/>
      </w:r>
      <w:r w:rsidR="002B6339">
        <w:t>Terms</w:t>
      </w:r>
      <w:bookmarkEnd w:id="12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
      </w:pPr>
      <w:bookmarkStart w:id="130" w:name="_Toc56642355"/>
      <w:r w:rsidRPr="004D3578">
        <w:t>3.2</w:t>
      </w:r>
      <w:r w:rsidRPr="004D3578">
        <w:tab/>
        <w:t>Symbols</w:t>
      </w:r>
      <w:bookmarkEnd w:id="130"/>
    </w:p>
    <w:p w:rsidR="00080512" w:rsidRPr="004D3578" w:rsidRDefault="0070416C">
      <w:pPr>
        <w:keepNext/>
      </w:pPr>
      <w:proofErr w:type="gramStart"/>
      <w:r>
        <w:t>void</w:t>
      </w:r>
      <w:proofErr w:type="gramEnd"/>
    </w:p>
    <w:p w:rsidR="00080512" w:rsidRPr="004D3578" w:rsidRDefault="00080512">
      <w:pPr>
        <w:pStyle w:val="2"/>
      </w:pPr>
      <w:bookmarkStart w:id="131" w:name="_Toc56642356"/>
      <w:r w:rsidRPr="004D3578">
        <w:t>3.3</w:t>
      </w:r>
      <w:r w:rsidRPr="004D3578">
        <w:tab/>
        <w:t>Abbreviations</w:t>
      </w:r>
      <w:bookmarkEnd w:id="13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080512" w:rsidRPr="004D3578" w:rsidRDefault="00080512">
      <w:pPr>
        <w:pStyle w:val="1"/>
      </w:pPr>
      <w:bookmarkStart w:id="132" w:name="clause4"/>
      <w:bookmarkStart w:id="133" w:name="_Toc56642357"/>
      <w:bookmarkEnd w:id="132"/>
      <w:r w:rsidRPr="004D3578">
        <w:t>4</w:t>
      </w:r>
      <w:r w:rsidRPr="004D3578">
        <w:tab/>
      </w:r>
      <w:r w:rsidR="00065FA4" w:rsidRPr="00604B68">
        <w:t xml:space="preserve">Architectural </w:t>
      </w:r>
      <w:r w:rsidR="00065FA4">
        <w:rPr>
          <w:rFonts w:hint="eastAsia"/>
          <w:lang w:eastAsia="zh-CN"/>
        </w:rPr>
        <w:t>Assumptions</w:t>
      </w:r>
      <w:r w:rsidR="00972943">
        <w:rPr>
          <w:lang w:eastAsia="zh-CN"/>
        </w:rPr>
        <w:t xml:space="preserve"> and Requirements</w:t>
      </w:r>
      <w:bookmarkEnd w:id="133"/>
    </w:p>
    <w:p w:rsidR="00972943" w:rsidRPr="00972943" w:rsidRDefault="00972943" w:rsidP="00972943">
      <w:pPr>
        <w:pStyle w:val="EditorsNote"/>
      </w:pPr>
      <w:r w:rsidRPr="00E31168">
        <w:t>Editor's note:</w:t>
      </w:r>
      <w:r w:rsidRPr="00E31168">
        <w:tab/>
        <w:t xml:space="preserve">This clause </w:t>
      </w:r>
      <w:r>
        <w:t>will describe the architectural assumptions and requirements for the realization of Minimization of Service Interruption.</w:t>
      </w:r>
    </w:p>
    <w:p w:rsidR="00080512" w:rsidRPr="004D3578" w:rsidRDefault="00080512">
      <w:pPr>
        <w:pStyle w:val="2"/>
      </w:pPr>
      <w:bookmarkStart w:id="134" w:name="_Toc56642358"/>
      <w:r w:rsidRPr="004D3578">
        <w:t>4.1</w:t>
      </w:r>
      <w:r w:rsidRPr="004D3578">
        <w:tab/>
      </w:r>
      <w:r w:rsidR="00972943">
        <w:t>Architectural Assumptions</w:t>
      </w:r>
      <w:bookmarkEnd w:id="134"/>
    </w:p>
    <w:p w:rsidR="00972943" w:rsidRPr="004D3578" w:rsidRDefault="00972943" w:rsidP="00972943">
      <w:pPr>
        <w:pStyle w:val="2"/>
      </w:pPr>
      <w:bookmarkStart w:id="135" w:name="_Toc56642359"/>
      <w:r w:rsidRPr="004D3578">
        <w:t>4.</w:t>
      </w:r>
      <w:r>
        <w:t>2</w:t>
      </w:r>
      <w:r w:rsidRPr="004D3578">
        <w:tab/>
      </w:r>
      <w:r>
        <w:t>Architectural Requirements</w:t>
      </w:r>
      <w:bookmarkEnd w:id="135"/>
    </w:p>
    <w:p w:rsidR="00080512" w:rsidRPr="004D3578" w:rsidRDefault="00080512"/>
    <w:p w:rsidR="00BB1593" w:rsidRDefault="00BB1593" w:rsidP="00BB1593">
      <w:pPr>
        <w:pStyle w:val="1"/>
      </w:pPr>
      <w:bookmarkStart w:id="136" w:name="tsgNames"/>
      <w:bookmarkStart w:id="137" w:name="_Toc56642360"/>
      <w:bookmarkEnd w:id="136"/>
      <w:r>
        <w:lastRenderedPageBreak/>
        <w:t>5</w:t>
      </w:r>
      <w:r w:rsidRPr="004D3578">
        <w:tab/>
      </w:r>
      <w:r>
        <w:t xml:space="preserve">Key </w:t>
      </w:r>
      <w:r w:rsidR="00972943">
        <w:t>I</w:t>
      </w:r>
      <w:r>
        <w:t>ssues</w:t>
      </w:r>
      <w:bookmarkEnd w:id="137"/>
    </w:p>
    <w:p w:rsidR="00972943" w:rsidRPr="00972943" w:rsidRDefault="00972943" w:rsidP="00972943">
      <w:pPr>
        <w:pStyle w:val="EditorsNote"/>
      </w:pPr>
      <w:r w:rsidRPr="00E31168">
        <w:t>Editor's note:</w:t>
      </w:r>
      <w:r w:rsidRPr="00E31168">
        <w:tab/>
        <w:t xml:space="preserve">This clause </w:t>
      </w:r>
      <w:r>
        <w:t>will describe the key issues for the realization of Minimization of Service Interruption.</w:t>
      </w:r>
    </w:p>
    <w:p w:rsidR="00BB1593" w:rsidRDefault="00BB1593" w:rsidP="00BB1593">
      <w:pPr>
        <w:pStyle w:val="2"/>
      </w:pPr>
      <w:bookmarkStart w:id="138" w:name="_Toc56642361"/>
      <w:proofErr w:type="gramStart"/>
      <w:r>
        <w:t>5</w:t>
      </w:r>
      <w:r w:rsidRPr="004D3578">
        <w:t>.</w:t>
      </w:r>
      <w:r w:rsidR="00972943">
        <w:t>X</w:t>
      </w:r>
      <w:proofErr w:type="gramEnd"/>
      <w:r w:rsidRPr="004D3578">
        <w:tab/>
      </w:r>
      <w:r>
        <w:t xml:space="preserve">Key </w:t>
      </w:r>
      <w:r w:rsidR="00972943">
        <w:t>I</w:t>
      </w:r>
      <w:r>
        <w:t>ssue #</w:t>
      </w:r>
      <w:r w:rsidR="00972943">
        <w:t>&lt;</w:t>
      </w:r>
      <w:del w:id="139" w:author="LGE_rev1" w:date="2020-11-19T01:39:00Z">
        <w:r w:rsidDel="00EF4960">
          <w:delText>x</w:delText>
        </w:r>
      </w:del>
      <w:ins w:id="140" w:author="LGE_rev1" w:date="2020-11-19T01:39:00Z">
        <w:r w:rsidR="00EF4960">
          <w:t>X</w:t>
        </w:r>
      </w:ins>
      <w:r w:rsidR="00972943">
        <w:t>&gt;</w:t>
      </w:r>
      <w:r>
        <w:t xml:space="preserve">: </w:t>
      </w:r>
      <w:r w:rsidR="00972943">
        <w:t>&lt;</w:t>
      </w:r>
      <w:r>
        <w:t>Key issue title</w:t>
      </w:r>
      <w:r w:rsidR="00972943">
        <w:t>&gt;</w:t>
      </w:r>
      <w:bookmarkEnd w:id="138"/>
    </w:p>
    <w:p w:rsidR="00BB1593" w:rsidRPr="00BB1593" w:rsidRDefault="00972943" w:rsidP="006040E0">
      <w:pPr>
        <w:pStyle w:val="3"/>
        <w:rPr>
          <w:lang w:eastAsia="ko-KR"/>
        </w:rPr>
      </w:pPr>
      <w:bookmarkStart w:id="141" w:name="_Toc23519146"/>
      <w:bookmarkStart w:id="142" w:name="_Toc25971099"/>
      <w:bookmarkStart w:id="143" w:name="_Toc25971344"/>
      <w:bookmarkStart w:id="144" w:name="_Toc26360268"/>
      <w:bookmarkStart w:id="145" w:name="_Toc26360337"/>
      <w:bookmarkStart w:id="146" w:name="_Toc56642362"/>
      <w:proofErr w:type="gramStart"/>
      <w:r>
        <w:t>5.X.1</w:t>
      </w:r>
      <w:proofErr w:type="gramEnd"/>
      <w:r>
        <w:tab/>
        <w:t>Description</w:t>
      </w:r>
      <w:bookmarkEnd w:id="141"/>
      <w:bookmarkEnd w:id="142"/>
      <w:bookmarkEnd w:id="143"/>
      <w:bookmarkEnd w:id="144"/>
      <w:bookmarkEnd w:id="145"/>
      <w:bookmarkEnd w:id="146"/>
    </w:p>
    <w:p w:rsidR="00BB1593" w:rsidRPr="004D3578" w:rsidRDefault="00972943" w:rsidP="00BB1593">
      <w:pPr>
        <w:pStyle w:val="1"/>
      </w:pPr>
      <w:bookmarkStart w:id="147" w:name="_Toc56642363"/>
      <w:r>
        <w:t>6</w:t>
      </w:r>
      <w:r w:rsidR="00BB1593" w:rsidRPr="004D3578">
        <w:tab/>
      </w:r>
      <w:r>
        <w:t>Solutions</w:t>
      </w:r>
      <w:bookmarkEnd w:id="147"/>
    </w:p>
    <w:p w:rsidR="00972943" w:rsidRPr="00972943" w:rsidRDefault="00972943" w:rsidP="00972943">
      <w:pPr>
        <w:pStyle w:val="EditorsNote"/>
      </w:pPr>
      <w:r w:rsidRPr="00E31168">
        <w:t>Editor's note:</w:t>
      </w:r>
      <w:r w:rsidRPr="00E31168">
        <w:tab/>
        <w:t xml:space="preserve">This clause </w:t>
      </w:r>
      <w:r>
        <w:t>will describe the candidate solutions for the key issues described in clause 5.</w:t>
      </w:r>
    </w:p>
    <w:p w:rsidR="003D5C00" w:rsidRDefault="003D5C00" w:rsidP="003D5C00">
      <w:pPr>
        <w:pStyle w:val="2"/>
        <w:rPr>
          <w:ins w:id="148" w:author="LGE_rev1" w:date="2020-11-16T13:12:00Z"/>
        </w:rPr>
      </w:pPr>
      <w:bookmarkStart w:id="149" w:name="_Toc56642364"/>
      <w:ins w:id="150" w:author="LGE_rev1" w:date="2020-11-16T13:12:00Z">
        <w:r>
          <w:t>6</w:t>
        </w:r>
        <w:r w:rsidRPr="004D3578">
          <w:t>.</w:t>
        </w:r>
        <w:r w:rsidR="002E7D04">
          <w:t>0</w:t>
        </w:r>
        <w:r w:rsidRPr="004D3578">
          <w:tab/>
        </w:r>
      </w:ins>
      <w:bookmarkStart w:id="151" w:name="_Toc23326074"/>
      <w:bookmarkStart w:id="152" w:name="_Toc25934675"/>
      <w:bookmarkStart w:id="153" w:name="_Toc26337055"/>
      <w:bookmarkStart w:id="154" w:name="_Toc31114302"/>
      <w:bookmarkStart w:id="155" w:name="_Toc43392576"/>
      <w:bookmarkStart w:id="156" w:name="_Toc43475372"/>
      <w:bookmarkStart w:id="157" w:name="_Toc50558976"/>
      <w:bookmarkStart w:id="158" w:name="_Toc54940331"/>
      <w:bookmarkStart w:id="159" w:name="_Toc54952046"/>
      <w:bookmarkStart w:id="160" w:name="_Toc54952492"/>
      <w:ins w:id="161" w:author="LGE_rev1" w:date="2020-11-16T13:25:00Z">
        <w:r w:rsidR="002E7D04" w:rsidRPr="00A97959">
          <w:rPr>
            <w:lang w:eastAsia="zh-CN"/>
          </w:rPr>
          <w:t>Mapping Solutions to Key Issues</w:t>
        </w:r>
      </w:ins>
      <w:bookmarkEnd w:id="149"/>
      <w:bookmarkEnd w:id="151"/>
      <w:bookmarkEnd w:id="152"/>
      <w:bookmarkEnd w:id="153"/>
      <w:bookmarkEnd w:id="154"/>
      <w:bookmarkEnd w:id="155"/>
      <w:bookmarkEnd w:id="156"/>
      <w:bookmarkEnd w:id="157"/>
      <w:bookmarkEnd w:id="158"/>
      <w:bookmarkEnd w:id="159"/>
      <w:bookmarkEnd w:id="160"/>
    </w:p>
    <w:p w:rsidR="002E7D04" w:rsidRPr="00A97959" w:rsidRDefault="002E7D04" w:rsidP="002E7D04">
      <w:pPr>
        <w:pStyle w:val="TH"/>
        <w:rPr>
          <w:ins w:id="162" w:author="LGE_rev1" w:date="2020-11-16T13:26:00Z"/>
        </w:rPr>
      </w:pPr>
      <w:ins w:id="163" w:author="LGE_rev1" w:date="2020-11-16T13:26:00Z">
        <w:r w:rsidRPr="00A97959">
          <w:t>Table 6.0-1: Mapping of Solutions to Key Issues</w:t>
        </w:r>
      </w:ins>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2E7D04" w:rsidRPr="00A97959" w:rsidTr="00D31773">
        <w:trPr>
          <w:trHeight w:val="243"/>
          <w:jc w:val="center"/>
          <w:ins w:id="164" w:author="LGE_rev1" w:date="2020-11-16T13:26:00Z"/>
        </w:trPr>
        <w:tc>
          <w:tcPr>
            <w:tcW w:w="1168" w:type="dxa"/>
            <w:shd w:val="clear" w:color="auto" w:fill="auto"/>
          </w:tcPr>
          <w:p w:rsidR="002E7D04" w:rsidRPr="00A97959" w:rsidRDefault="002E7D04" w:rsidP="007F3B87">
            <w:pPr>
              <w:pStyle w:val="TAC"/>
              <w:rPr>
                <w:ins w:id="165" w:author="LGE_rev1" w:date="2020-11-16T13:26:00Z"/>
              </w:rPr>
            </w:pPr>
          </w:p>
        </w:tc>
        <w:tc>
          <w:tcPr>
            <w:tcW w:w="5920" w:type="dxa"/>
            <w:gridSpan w:val="8"/>
            <w:shd w:val="clear" w:color="auto" w:fill="auto"/>
          </w:tcPr>
          <w:p w:rsidR="002E7D04" w:rsidRPr="00A97959" w:rsidRDefault="002E7D04" w:rsidP="007F3B87">
            <w:pPr>
              <w:pStyle w:val="TAH"/>
              <w:rPr>
                <w:ins w:id="166" w:author="LGE_rev1" w:date="2020-11-16T13:26:00Z"/>
              </w:rPr>
            </w:pPr>
            <w:ins w:id="167" w:author="LGE_rev1" w:date="2020-11-16T13:26:00Z">
              <w:r w:rsidRPr="00A97959">
                <w:t>Key Issues</w:t>
              </w:r>
            </w:ins>
          </w:p>
        </w:tc>
      </w:tr>
      <w:tr w:rsidR="002E7D04" w:rsidRPr="00A97959" w:rsidTr="00FD62F3">
        <w:trPr>
          <w:trHeight w:val="261"/>
          <w:jc w:val="center"/>
          <w:ins w:id="168" w:author="LGE_rev1" w:date="2020-11-16T13:26:00Z"/>
        </w:trPr>
        <w:tc>
          <w:tcPr>
            <w:tcW w:w="1168" w:type="dxa"/>
            <w:shd w:val="clear" w:color="auto" w:fill="auto"/>
          </w:tcPr>
          <w:p w:rsidR="002E7D04" w:rsidRPr="00A97959" w:rsidRDefault="002E7D04" w:rsidP="007F3B87">
            <w:pPr>
              <w:pStyle w:val="TAH"/>
              <w:rPr>
                <w:ins w:id="169" w:author="LGE_rev1" w:date="2020-11-16T13:26:00Z"/>
              </w:rPr>
            </w:pPr>
            <w:ins w:id="170" w:author="LGE_rev1" w:date="2020-11-16T13:26:00Z">
              <w:r w:rsidRPr="00A97959">
                <w:t>Solutions</w:t>
              </w:r>
            </w:ins>
          </w:p>
        </w:tc>
        <w:tc>
          <w:tcPr>
            <w:tcW w:w="740" w:type="dxa"/>
            <w:shd w:val="clear" w:color="auto" w:fill="auto"/>
          </w:tcPr>
          <w:p w:rsidR="002E7D04" w:rsidRPr="00A97959" w:rsidRDefault="002E7D04" w:rsidP="007F3B87">
            <w:pPr>
              <w:pStyle w:val="TAH"/>
              <w:rPr>
                <w:ins w:id="171" w:author="LGE_rev1" w:date="2020-11-16T13:26:00Z"/>
              </w:rPr>
            </w:pPr>
            <w:ins w:id="172" w:author="LGE_rev1" w:date="2020-11-16T13:26:00Z">
              <w:r w:rsidRPr="00A97959">
                <w:t>1</w:t>
              </w:r>
            </w:ins>
          </w:p>
        </w:tc>
        <w:tc>
          <w:tcPr>
            <w:tcW w:w="740" w:type="dxa"/>
            <w:shd w:val="clear" w:color="auto" w:fill="auto"/>
          </w:tcPr>
          <w:p w:rsidR="002E7D04" w:rsidRPr="00A97959" w:rsidRDefault="002E7D04" w:rsidP="007F3B87">
            <w:pPr>
              <w:pStyle w:val="TAH"/>
              <w:rPr>
                <w:ins w:id="173" w:author="LGE_rev1" w:date="2020-11-16T13:26:00Z"/>
              </w:rPr>
            </w:pPr>
            <w:ins w:id="174" w:author="LGE_rev1" w:date="2020-11-16T13:26:00Z">
              <w:r w:rsidRPr="00A97959">
                <w:t>2</w:t>
              </w:r>
            </w:ins>
          </w:p>
        </w:tc>
        <w:tc>
          <w:tcPr>
            <w:tcW w:w="740" w:type="dxa"/>
            <w:shd w:val="clear" w:color="auto" w:fill="auto"/>
          </w:tcPr>
          <w:p w:rsidR="002E7D04" w:rsidRPr="00A97959" w:rsidRDefault="002E7D04" w:rsidP="007F3B87">
            <w:pPr>
              <w:pStyle w:val="TAH"/>
              <w:rPr>
                <w:ins w:id="175" w:author="LGE_rev1" w:date="2020-11-16T13:26:00Z"/>
              </w:rPr>
            </w:pPr>
            <w:ins w:id="176" w:author="LGE_rev1" w:date="2020-11-16T13:26:00Z">
              <w:r w:rsidRPr="00A97959">
                <w:t>3</w:t>
              </w:r>
            </w:ins>
          </w:p>
        </w:tc>
        <w:tc>
          <w:tcPr>
            <w:tcW w:w="740" w:type="dxa"/>
            <w:shd w:val="clear" w:color="auto" w:fill="auto"/>
          </w:tcPr>
          <w:p w:rsidR="002E7D04" w:rsidRPr="00A97959" w:rsidRDefault="002E7D04" w:rsidP="007F3B87">
            <w:pPr>
              <w:pStyle w:val="TAH"/>
              <w:rPr>
                <w:ins w:id="177" w:author="LGE_rev1" w:date="2020-11-16T13:26:00Z"/>
              </w:rPr>
            </w:pPr>
            <w:ins w:id="178" w:author="LGE_rev1" w:date="2020-11-16T13:26:00Z">
              <w:r w:rsidRPr="00A97959">
                <w:t>4</w:t>
              </w:r>
            </w:ins>
          </w:p>
        </w:tc>
        <w:tc>
          <w:tcPr>
            <w:tcW w:w="740" w:type="dxa"/>
          </w:tcPr>
          <w:p w:rsidR="002E7D04" w:rsidRPr="00A97959" w:rsidRDefault="002E7D04" w:rsidP="007F3B87">
            <w:pPr>
              <w:pStyle w:val="TAH"/>
              <w:rPr>
                <w:ins w:id="179" w:author="LGE_rev1" w:date="2020-11-16T13:26:00Z"/>
              </w:rPr>
            </w:pPr>
            <w:ins w:id="180" w:author="LGE_rev1" w:date="2020-11-16T13:26:00Z">
              <w:r w:rsidRPr="00A97959">
                <w:t>5</w:t>
              </w:r>
            </w:ins>
          </w:p>
        </w:tc>
        <w:tc>
          <w:tcPr>
            <w:tcW w:w="740" w:type="dxa"/>
          </w:tcPr>
          <w:p w:rsidR="002E7D04" w:rsidRPr="00A97959" w:rsidRDefault="002E7D04" w:rsidP="007F3B87">
            <w:pPr>
              <w:pStyle w:val="TAH"/>
              <w:rPr>
                <w:ins w:id="181" w:author="LGE_rev1" w:date="2020-11-16T13:26:00Z"/>
              </w:rPr>
            </w:pPr>
            <w:ins w:id="182" w:author="LGE_rev1" w:date="2020-11-16T13:26:00Z">
              <w:r w:rsidRPr="00A97959">
                <w:t>6</w:t>
              </w:r>
            </w:ins>
          </w:p>
        </w:tc>
        <w:tc>
          <w:tcPr>
            <w:tcW w:w="740" w:type="dxa"/>
          </w:tcPr>
          <w:p w:rsidR="002E7D04" w:rsidRPr="00A97959" w:rsidRDefault="002E7D04" w:rsidP="007F3B87">
            <w:pPr>
              <w:pStyle w:val="TAH"/>
              <w:rPr>
                <w:ins w:id="183" w:author="LGE_rev1" w:date="2020-11-16T13:26:00Z"/>
                <w:lang w:eastAsia="ko-KR"/>
              </w:rPr>
            </w:pPr>
            <w:ins w:id="184" w:author="LGE_rev1" w:date="2020-11-16T13:27:00Z">
              <w:r>
                <w:rPr>
                  <w:rFonts w:hint="eastAsia"/>
                  <w:lang w:eastAsia="ko-KR"/>
                </w:rPr>
                <w:t>7</w:t>
              </w:r>
            </w:ins>
          </w:p>
        </w:tc>
        <w:tc>
          <w:tcPr>
            <w:tcW w:w="740" w:type="dxa"/>
          </w:tcPr>
          <w:p w:rsidR="002E7D04" w:rsidRPr="00A97959" w:rsidRDefault="002E7D04" w:rsidP="007F3B87">
            <w:pPr>
              <w:pStyle w:val="TAH"/>
              <w:rPr>
                <w:ins w:id="185" w:author="LGE_rev1" w:date="2020-11-16T13:26:00Z"/>
                <w:lang w:eastAsia="ko-KR"/>
              </w:rPr>
            </w:pPr>
            <w:ins w:id="186" w:author="LGE_rev1" w:date="2020-11-16T13:27:00Z">
              <w:r>
                <w:rPr>
                  <w:rFonts w:hint="eastAsia"/>
                  <w:lang w:eastAsia="ko-KR"/>
                </w:rPr>
                <w:t>8</w:t>
              </w:r>
            </w:ins>
          </w:p>
        </w:tc>
      </w:tr>
      <w:tr w:rsidR="002E7D04" w:rsidRPr="00A97959" w:rsidTr="00FD62F3">
        <w:trPr>
          <w:trHeight w:val="243"/>
          <w:jc w:val="center"/>
          <w:ins w:id="187" w:author="LGE_rev1" w:date="2020-11-16T13:26:00Z"/>
        </w:trPr>
        <w:tc>
          <w:tcPr>
            <w:tcW w:w="1168" w:type="dxa"/>
            <w:shd w:val="clear" w:color="auto" w:fill="auto"/>
          </w:tcPr>
          <w:p w:rsidR="002E7D04" w:rsidRPr="00A97959" w:rsidRDefault="002E7D04" w:rsidP="007F3B87">
            <w:pPr>
              <w:pStyle w:val="TAH"/>
              <w:rPr>
                <w:ins w:id="188" w:author="LGE_rev1" w:date="2020-11-16T13:26:00Z"/>
                <w:lang w:eastAsia="ko-KR"/>
              </w:rPr>
            </w:pPr>
          </w:p>
        </w:tc>
        <w:tc>
          <w:tcPr>
            <w:tcW w:w="740" w:type="dxa"/>
            <w:shd w:val="clear" w:color="auto" w:fill="auto"/>
          </w:tcPr>
          <w:p w:rsidR="002E7D04" w:rsidRPr="00A97959" w:rsidRDefault="002E7D04" w:rsidP="007F3B87">
            <w:pPr>
              <w:pStyle w:val="TAC"/>
              <w:rPr>
                <w:ins w:id="189" w:author="LGE_rev1" w:date="2020-11-16T13:26:00Z"/>
              </w:rPr>
            </w:pPr>
          </w:p>
        </w:tc>
        <w:tc>
          <w:tcPr>
            <w:tcW w:w="740" w:type="dxa"/>
            <w:shd w:val="clear" w:color="auto" w:fill="auto"/>
          </w:tcPr>
          <w:p w:rsidR="002E7D04" w:rsidRPr="00A97959" w:rsidRDefault="002E7D04" w:rsidP="007F3B87">
            <w:pPr>
              <w:pStyle w:val="TAC"/>
              <w:rPr>
                <w:ins w:id="190" w:author="LGE_rev1" w:date="2020-11-16T13:26:00Z"/>
              </w:rPr>
            </w:pPr>
          </w:p>
        </w:tc>
        <w:tc>
          <w:tcPr>
            <w:tcW w:w="740" w:type="dxa"/>
            <w:shd w:val="clear" w:color="auto" w:fill="auto"/>
          </w:tcPr>
          <w:p w:rsidR="002E7D04" w:rsidRPr="00A97959" w:rsidRDefault="002E7D04" w:rsidP="007F3B87">
            <w:pPr>
              <w:pStyle w:val="TAC"/>
              <w:rPr>
                <w:ins w:id="191" w:author="LGE_rev1" w:date="2020-11-16T13:26:00Z"/>
              </w:rPr>
            </w:pPr>
          </w:p>
        </w:tc>
        <w:tc>
          <w:tcPr>
            <w:tcW w:w="740" w:type="dxa"/>
            <w:shd w:val="clear" w:color="auto" w:fill="auto"/>
          </w:tcPr>
          <w:p w:rsidR="002E7D04" w:rsidRPr="00A97959" w:rsidRDefault="002E7D04" w:rsidP="007F3B87">
            <w:pPr>
              <w:pStyle w:val="TAC"/>
              <w:rPr>
                <w:ins w:id="192" w:author="LGE_rev1" w:date="2020-11-16T13:26:00Z"/>
              </w:rPr>
            </w:pPr>
          </w:p>
        </w:tc>
        <w:tc>
          <w:tcPr>
            <w:tcW w:w="740" w:type="dxa"/>
          </w:tcPr>
          <w:p w:rsidR="002E7D04" w:rsidRPr="00A97959" w:rsidRDefault="002E7D04" w:rsidP="007F3B87">
            <w:pPr>
              <w:pStyle w:val="TAC"/>
              <w:rPr>
                <w:ins w:id="193" w:author="LGE_rev1" w:date="2020-11-16T13:26:00Z"/>
              </w:rPr>
            </w:pPr>
          </w:p>
        </w:tc>
        <w:tc>
          <w:tcPr>
            <w:tcW w:w="740" w:type="dxa"/>
          </w:tcPr>
          <w:p w:rsidR="002E7D04" w:rsidRPr="00A97959" w:rsidRDefault="002E7D04" w:rsidP="007F3B87">
            <w:pPr>
              <w:pStyle w:val="TAC"/>
              <w:rPr>
                <w:ins w:id="194" w:author="LGE_rev1" w:date="2020-11-16T13:26:00Z"/>
              </w:rPr>
            </w:pPr>
          </w:p>
        </w:tc>
        <w:tc>
          <w:tcPr>
            <w:tcW w:w="740" w:type="dxa"/>
          </w:tcPr>
          <w:p w:rsidR="002E7D04" w:rsidRPr="00A97959" w:rsidRDefault="002E7D04" w:rsidP="007F3B87">
            <w:pPr>
              <w:pStyle w:val="TAC"/>
              <w:rPr>
                <w:ins w:id="195" w:author="LGE_rev1" w:date="2020-11-16T13:26:00Z"/>
              </w:rPr>
            </w:pPr>
          </w:p>
        </w:tc>
        <w:tc>
          <w:tcPr>
            <w:tcW w:w="740" w:type="dxa"/>
          </w:tcPr>
          <w:p w:rsidR="002E7D04" w:rsidRPr="00A97959" w:rsidRDefault="002E7D04" w:rsidP="007F3B87">
            <w:pPr>
              <w:pStyle w:val="TAC"/>
              <w:rPr>
                <w:ins w:id="196" w:author="LGE_rev1" w:date="2020-11-16T13:26:00Z"/>
              </w:rPr>
            </w:pPr>
          </w:p>
        </w:tc>
      </w:tr>
    </w:tbl>
    <w:p w:rsidR="00BB1593" w:rsidRDefault="00972943" w:rsidP="00BB1593">
      <w:pPr>
        <w:pStyle w:val="2"/>
      </w:pPr>
      <w:bookmarkStart w:id="197" w:name="_Toc56642365"/>
      <w:proofErr w:type="gramStart"/>
      <w:r>
        <w:t>6</w:t>
      </w:r>
      <w:r w:rsidR="00BB1593" w:rsidRPr="004D3578">
        <w:t>.</w:t>
      </w:r>
      <w:r w:rsidR="006040E0">
        <w:t>X</w:t>
      </w:r>
      <w:proofErr w:type="gramEnd"/>
      <w:r w:rsidR="00BB1593" w:rsidRPr="004D3578">
        <w:tab/>
      </w:r>
      <w:r>
        <w:t>S</w:t>
      </w:r>
      <w:r w:rsidR="006040E0">
        <w:t>olution #&lt;X&gt;</w:t>
      </w:r>
      <w:r>
        <w:t xml:space="preserve">: </w:t>
      </w:r>
      <w:r w:rsidR="006040E0">
        <w:t>&lt;Solution title&gt;</w:t>
      </w:r>
      <w:bookmarkStart w:id="198" w:name="_GoBack"/>
      <w:bookmarkEnd w:id="197"/>
      <w:bookmarkEnd w:id="198"/>
    </w:p>
    <w:p w:rsidR="006040E0" w:rsidRDefault="006040E0" w:rsidP="006040E0">
      <w:pPr>
        <w:pStyle w:val="3"/>
      </w:pPr>
      <w:bookmarkStart w:id="199" w:name="_Toc18932042"/>
      <w:bookmarkStart w:id="200" w:name="_Toc56642366"/>
      <w:proofErr w:type="gramStart"/>
      <w:r>
        <w:t>6.X.1</w:t>
      </w:r>
      <w:proofErr w:type="gramEnd"/>
      <w:r>
        <w:tab/>
        <w:t>Description</w:t>
      </w:r>
      <w:bookmarkEnd w:id="200"/>
    </w:p>
    <w:p w:rsidR="006040E0" w:rsidRPr="006040E0" w:rsidRDefault="006040E0" w:rsidP="006040E0">
      <w:pPr>
        <w:pStyle w:val="3"/>
      </w:pPr>
      <w:bookmarkStart w:id="201" w:name="_Toc56642367"/>
      <w:proofErr w:type="gramStart"/>
      <w:r w:rsidRPr="002A326A">
        <w:t>6.</w:t>
      </w:r>
      <w:r>
        <w:t>X</w:t>
      </w:r>
      <w:r w:rsidRPr="002A326A">
        <w:t>.</w:t>
      </w:r>
      <w:r>
        <w:t>2</w:t>
      </w:r>
      <w:proofErr w:type="gramEnd"/>
      <w:r w:rsidRPr="002A326A">
        <w:rPr>
          <w:rFonts w:hint="eastAsia"/>
        </w:rPr>
        <w:tab/>
      </w:r>
      <w:r>
        <w:t>Impacts on existing nodes and functionality</w:t>
      </w:r>
      <w:bookmarkEnd w:id="199"/>
      <w:bookmarkEnd w:id="201"/>
    </w:p>
    <w:p w:rsidR="006040E0" w:rsidRPr="002A326A" w:rsidDel="0076492D" w:rsidRDefault="006040E0" w:rsidP="006040E0">
      <w:pPr>
        <w:pStyle w:val="3"/>
        <w:rPr>
          <w:del w:id="202" w:author="LGE_rev1" w:date="2020-11-16T12:39:00Z"/>
        </w:rPr>
      </w:pPr>
      <w:bookmarkStart w:id="203" w:name="_Toc18932043"/>
      <w:del w:id="204" w:author="LGE_rev1" w:date="2020-11-16T12:39:00Z">
        <w:r w:rsidRPr="002A326A" w:rsidDel="0076492D">
          <w:delText>6.</w:delText>
        </w:r>
        <w:r w:rsidDel="0076492D">
          <w:delText>X</w:delText>
        </w:r>
        <w:r w:rsidRPr="002A326A" w:rsidDel="0076492D">
          <w:delText>.</w:delText>
        </w:r>
        <w:r w:rsidDel="0076492D">
          <w:delText>3</w:delText>
        </w:r>
        <w:r w:rsidRPr="002A326A" w:rsidDel="0076492D">
          <w:rPr>
            <w:rFonts w:hint="eastAsia"/>
          </w:rPr>
          <w:tab/>
        </w:r>
        <w:r w:rsidDel="0076492D">
          <w:delText>Solution Evaluation</w:delText>
        </w:r>
        <w:bookmarkEnd w:id="203"/>
      </w:del>
    </w:p>
    <w:p w:rsidR="0076492D" w:rsidRPr="004D3578" w:rsidRDefault="0076492D" w:rsidP="0076492D">
      <w:pPr>
        <w:pStyle w:val="1"/>
        <w:rPr>
          <w:ins w:id="205" w:author="LGE_rev1" w:date="2020-11-16T12:39:00Z"/>
        </w:rPr>
      </w:pPr>
      <w:bookmarkStart w:id="206" w:name="_Toc56642368"/>
      <w:ins w:id="207" w:author="LGE_rev1" w:date="2020-11-16T12:39:00Z">
        <w:r>
          <w:t>7</w:t>
        </w:r>
        <w:r w:rsidRPr="004D3578">
          <w:tab/>
        </w:r>
        <w:r>
          <w:t>Evaluation</w:t>
        </w:r>
      </w:ins>
      <w:ins w:id="208" w:author="LGE_rev1" w:date="2020-11-16T13:11:00Z">
        <w:r w:rsidR="003D5C00">
          <w:t>s</w:t>
        </w:r>
      </w:ins>
      <w:bookmarkEnd w:id="206"/>
    </w:p>
    <w:p w:rsidR="0076492D" w:rsidRPr="00972943" w:rsidRDefault="0076492D" w:rsidP="0076492D">
      <w:pPr>
        <w:pStyle w:val="EditorsNote"/>
        <w:rPr>
          <w:ins w:id="209" w:author="LGE_rev1" w:date="2020-11-16T12:39:00Z"/>
        </w:rPr>
      </w:pPr>
      <w:ins w:id="210" w:author="LGE_rev1" w:date="2020-11-16T12:39:00Z">
        <w:r w:rsidRPr="00E31168">
          <w:t>Editor's note:</w:t>
        </w:r>
        <w:r w:rsidRPr="00E31168">
          <w:tab/>
          <w:t xml:space="preserve">This clause </w:t>
        </w:r>
        <w:r>
          <w:t xml:space="preserve">will describe the </w:t>
        </w:r>
      </w:ins>
      <w:ins w:id="211" w:author="LGE_rev1" w:date="2020-11-16T13:11:00Z">
        <w:r w:rsidR="003D5C00">
          <w:t xml:space="preserve">evaluations on the solutions proposed </w:t>
        </w:r>
      </w:ins>
      <w:ins w:id="212" w:author="LGE_rev1" w:date="2020-11-16T12:39:00Z">
        <w:r w:rsidR="003D5C00">
          <w:t>in clause 6</w:t>
        </w:r>
        <w:r>
          <w:t>.</w:t>
        </w:r>
      </w:ins>
    </w:p>
    <w:p w:rsidR="00972943" w:rsidRPr="004D3578" w:rsidRDefault="0076492D" w:rsidP="00972943">
      <w:pPr>
        <w:pStyle w:val="1"/>
      </w:pPr>
      <w:bookmarkStart w:id="213" w:name="_Toc56642369"/>
      <w:ins w:id="214" w:author="LGE_rev1" w:date="2020-11-16T12:39:00Z">
        <w:r>
          <w:t>8</w:t>
        </w:r>
      </w:ins>
      <w:del w:id="215" w:author="LGE_rev1" w:date="2020-11-16T12:39:00Z">
        <w:r w:rsidR="00972943" w:rsidDel="0076492D">
          <w:delText>7</w:delText>
        </w:r>
      </w:del>
      <w:r w:rsidR="00972943" w:rsidRPr="004D3578">
        <w:tab/>
      </w:r>
      <w:r w:rsidR="006040E0">
        <w:t>Conclusion</w:t>
      </w:r>
      <w:ins w:id="216" w:author="LGE_rev1" w:date="2020-11-16T13:11:00Z">
        <w:r w:rsidR="003D5C00">
          <w:t>s</w:t>
        </w:r>
      </w:ins>
      <w:bookmarkEnd w:id="213"/>
    </w:p>
    <w:p w:rsidR="00972943" w:rsidRPr="00972943" w:rsidRDefault="00972943" w:rsidP="00972943">
      <w:pPr>
        <w:pStyle w:val="EditorsNote"/>
      </w:pPr>
      <w:r w:rsidRPr="00E31168">
        <w:t>Editor's note:</w:t>
      </w:r>
      <w:r w:rsidRPr="00E31168">
        <w:tab/>
        <w:t xml:space="preserve">This clause </w:t>
      </w:r>
      <w:r>
        <w:t xml:space="preserve">will describe the </w:t>
      </w:r>
      <w:r w:rsidR="006040E0">
        <w:t>conclusions</w:t>
      </w:r>
      <w:r>
        <w:t xml:space="preserve"> for the key issues described in clause 5.</w:t>
      </w:r>
    </w:p>
    <w:p w:rsidR="00972943" w:rsidRDefault="00972943" w:rsidP="00972943"/>
    <w:p w:rsidR="00972943" w:rsidRPr="00972943" w:rsidRDefault="00972943" w:rsidP="00972943"/>
    <w:p w:rsidR="00080512" w:rsidRPr="004D3578" w:rsidRDefault="00D9134D">
      <w:pPr>
        <w:pStyle w:val="8"/>
      </w:pPr>
      <w:bookmarkStart w:id="217" w:name="startOfAnnexes"/>
      <w:bookmarkEnd w:id="217"/>
      <w:r>
        <w:br w:type="page"/>
      </w:r>
      <w:bookmarkStart w:id="218" w:name="_Toc56642370"/>
      <w:r w:rsidR="00080512" w:rsidRPr="004D3578">
        <w:lastRenderedPageBreak/>
        <w:t>Annex &lt;X&gt; (informative)</w:t>
      </w:r>
      <w:proofErr w:type="gramStart"/>
      <w:r w:rsidR="00080512" w:rsidRPr="004D3578">
        <w:t>:</w:t>
      </w:r>
      <w:proofErr w:type="gramEnd"/>
      <w:r w:rsidR="00080512" w:rsidRPr="004D3578">
        <w:br/>
        <w:t>Change history</w:t>
      </w:r>
      <w:bookmarkEnd w:id="2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0470B" w:rsidTr="00C72833">
        <w:trPr>
          <w:cantSplit/>
        </w:trPr>
        <w:tc>
          <w:tcPr>
            <w:tcW w:w="9639" w:type="dxa"/>
            <w:gridSpan w:val="8"/>
            <w:tcBorders>
              <w:bottom w:val="nil"/>
            </w:tcBorders>
            <w:shd w:val="solid" w:color="FFFFFF" w:fill="auto"/>
          </w:tcPr>
          <w:p w:rsidR="003C3971" w:rsidRPr="0040470B" w:rsidRDefault="003C3971" w:rsidP="00C72833">
            <w:pPr>
              <w:pStyle w:val="TAL"/>
              <w:jc w:val="center"/>
              <w:rPr>
                <w:b/>
                <w:sz w:val="16"/>
              </w:rPr>
            </w:pPr>
            <w:bookmarkStart w:id="219" w:name="historyclause"/>
            <w:bookmarkEnd w:id="219"/>
            <w:r w:rsidRPr="0040470B">
              <w:rPr>
                <w:b/>
              </w:rPr>
              <w:t>Change history</w:t>
            </w:r>
          </w:p>
        </w:tc>
      </w:tr>
      <w:tr w:rsidR="003C3971" w:rsidRPr="0040470B" w:rsidTr="00C72833">
        <w:tc>
          <w:tcPr>
            <w:tcW w:w="800" w:type="dxa"/>
            <w:shd w:val="pct10" w:color="auto" w:fill="FFFFFF"/>
          </w:tcPr>
          <w:p w:rsidR="003C3971" w:rsidRPr="0040470B" w:rsidRDefault="003C3971" w:rsidP="00C72833">
            <w:pPr>
              <w:pStyle w:val="TAL"/>
              <w:rPr>
                <w:b/>
                <w:sz w:val="16"/>
              </w:rPr>
            </w:pPr>
            <w:r w:rsidRPr="0040470B">
              <w:rPr>
                <w:b/>
                <w:sz w:val="16"/>
              </w:rPr>
              <w:t>Date</w:t>
            </w:r>
          </w:p>
        </w:tc>
        <w:tc>
          <w:tcPr>
            <w:tcW w:w="800" w:type="dxa"/>
            <w:shd w:val="pct10" w:color="auto" w:fill="FFFFFF"/>
          </w:tcPr>
          <w:p w:rsidR="003C3971" w:rsidRPr="0040470B" w:rsidRDefault="00DF2B1F" w:rsidP="00C72833">
            <w:pPr>
              <w:pStyle w:val="TAL"/>
              <w:rPr>
                <w:b/>
                <w:sz w:val="16"/>
              </w:rPr>
            </w:pPr>
            <w:r w:rsidRPr="0040470B">
              <w:rPr>
                <w:b/>
                <w:sz w:val="16"/>
              </w:rPr>
              <w:t>Meeting</w:t>
            </w:r>
          </w:p>
        </w:tc>
        <w:tc>
          <w:tcPr>
            <w:tcW w:w="1094" w:type="dxa"/>
            <w:shd w:val="pct10" w:color="auto" w:fill="FFFFFF"/>
          </w:tcPr>
          <w:p w:rsidR="003C3971" w:rsidRPr="0040470B" w:rsidRDefault="003C3971" w:rsidP="00DF2B1F">
            <w:pPr>
              <w:pStyle w:val="TAL"/>
              <w:rPr>
                <w:b/>
                <w:sz w:val="16"/>
              </w:rPr>
            </w:pPr>
            <w:proofErr w:type="spellStart"/>
            <w:r w:rsidRPr="0040470B">
              <w:rPr>
                <w:b/>
                <w:sz w:val="16"/>
              </w:rPr>
              <w:t>TDoc</w:t>
            </w:r>
            <w:proofErr w:type="spellEnd"/>
          </w:p>
        </w:tc>
        <w:tc>
          <w:tcPr>
            <w:tcW w:w="425" w:type="dxa"/>
            <w:shd w:val="pct10" w:color="auto" w:fill="FFFFFF"/>
          </w:tcPr>
          <w:p w:rsidR="003C3971" w:rsidRPr="0040470B" w:rsidRDefault="003C3971" w:rsidP="00C72833">
            <w:pPr>
              <w:pStyle w:val="TAL"/>
              <w:rPr>
                <w:b/>
                <w:sz w:val="16"/>
              </w:rPr>
            </w:pPr>
            <w:r w:rsidRPr="0040470B">
              <w:rPr>
                <w:b/>
                <w:sz w:val="16"/>
              </w:rPr>
              <w:t>CR</w:t>
            </w:r>
          </w:p>
        </w:tc>
        <w:tc>
          <w:tcPr>
            <w:tcW w:w="425" w:type="dxa"/>
            <w:shd w:val="pct10" w:color="auto" w:fill="FFFFFF"/>
          </w:tcPr>
          <w:p w:rsidR="003C3971" w:rsidRPr="0040470B" w:rsidRDefault="003C3971" w:rsidP="00C72833">
            <w:pPr>
              <w:pStyle w:val="TAL"/>
              <w:rPr>
                <w:b/>
                <w:sz w:val="16"/>
              </w:rPr>
            </w:pPr>
            <w:r w:rsidRPr="0040470B">
              <w:rPr>
                <w:b/>
                <w:sz w:val="16"/>
              </w:rPr>
              <w:t>Rev</w:t>
            </w:r>
          </w:p>
        </w:tc>
        <w:tc>
          <w:tcPr>
            <w:tcW w:w="425" w:type="dxa"/>
            <w:shd w:val="pct10" w:color="auto" w:fill="FFFFFF"/>
          </w:tcPr>
          <w:p w:rsidR="003C3971" w:rsidRPr="0040470B" w:rsidRDefault="003C3971" w:rsidP="00C72833">
            <w:pPr>
              <w:pStyle w:val="TAL"/>
              <w:rPr>
                <w:b/>
                <w:sz w:val="16"/>
              </w:rPr>
            </w:pPr>
            <w:r w:rsidRPr="0040470B">
              <w:rPr>
                <w:b/>
                <w:sz w:val="16"/>
              </w:rPr>
              <w:t>Cat</w:t>
            </w:r>
          </w:p>
        </w:tc>
        <w:tc>
          <w:tcPr>
            <w:tcW w:w="4962" w:type="dxa"/>
            <w:shd w:val="pct10" w:color="auto" w:fill="FFFFFF"/>
          </w:tcPr>
          <w:p w:rsidR="003C3971" w:rsidRPr="0040470B" w:rsidRDefault="003C3971" w:rsidP="00C72833">
            <w:pPr>
              <w:pStyle w:val="TAL"/>
              <w:rPr>
                <w:b/>
                <w:sz w:val="16"/>
              </w:rPr>
            </w:pPr>
            <w:r w:rsidRPr="0040470B">
              <w:rPr>
                <w:b/>
                <w:sz w:val="16"/>
              </w:rPr>
              <w:t>Subject/Comment</w:t>
            </w:r>
          </w:p>
        </w:tc>
        <w:tc>
          <w:tcPr>
            <w:tcW w:w="708" w:type="dxa"/>
            <w:shd w:val="pct10" w:color="auto" w:fill="FFFFFF"/>
          </w:tcPr>
          <w:p w:rsidR="003C3971" w:rsidRPr="0040470B" w:rsidRDefault="003C3971" w:rsidP="00C72833">
            <w:pPr>
              <w:pStyle w:val="TAL"/>
              <w:rPr>
                <w:b/>
                <w:sz w:val="16"/>
              </w:rPr>
            </w:pPr>
            <w:r w:rsidRPr="0040470B">
              <w:rPr>
                <w:b/>
                <w:sz w:val="16"/>
              </w:rPr>
              <w:t>New vers</w:t>
            </w:r>
            <w:r w:rsidR="00DF2B1F" w:rsidRPr="0040470B">
              <w:rPr>
                <w:b/>
                <w:sz w:val="16"/>
              </w:rPr>
              <w:t>ion</w:t>
            </w:r>
          </w:p>
        </w:tc>
      </w:tr>
      <w:tr w:rsidR="003C3971" w:rsidRPr="0040470B" w:rsidTr="00C72833">
        <w:tc>
          <w:tcPr>
            <w:tcW w:w="800" w:type="dxa"/>
            <w:shd w:val="solid" w:color="FFFFFF" w:fill="auto"/>
          </w:tcPr>
          <w:p w:rsidR="003C3971" w:rsidRPr="0040470B" w:rsidRDefault="003C3971" w:rsidP="00C72833">
            <w:pPr>
              <w:pStyle w:val="TAC"/>
              <w:rPr>
                <w:sz w:val="16"/>
                <w:szCs w:val="16"/>
              </w:rPr>
            </w:pPr>
          </w:p>
        </w:tc>
        <w:tc>
          <w:tcPr>
            <w:tcW w:w="800" w:type="dxa"/>
            <w:shd w:val="solid" w:color="FFFFFF" w:fill="auto"/>
          </w:tcPr>
          <w:p w:rsidR="003C3971" w:rsidRPr="0040470B" w:rsidRDefault="003C3971" w:rsidP="00C72833">
            <w:pPr>
              <w:pStyle w:val="TAC"/>
              <w:rPr>
                <w:sz w:val="16"/>
                <w:szCs w:val="16"/>
              </w:rPr>
            </w:pPr>
          </w:p>
        </w:tc>
        <w:tc>
          <w:tcPr>
            <w:tcW w:w="1094" w:type="dxa"/>
            <w:shd w:val="solid" w:color="FFFFFF" w:fill="auto"/>
          </w:tcPr>
          <w:p w:rsidR="003C3971" w:rsidRPr="0040470B" w:rsidRDefault="003C3971" w:rsidP="00C72833">
            <w:pPr>
              <w:pStyle w:val="TAC"/>
              <w:rPr>
                <w:sz w:val="16"/>
                <w:szCs w:val="16"/>
              </w:rPr>
            </w:pPr>
          </w:p>
        </w:tc>
        <w:tc>
          <w:tcPr>
            <w:tcW w:w="425" w:type="dxa"/>
            <w:shd w:val="solid" w:color="FFFFFF" w:fill="auto"/>
          </w:tcPr>
          <w:p w:rsidR="003C3971" w:rsidRPr="0040470B" w:rsidRDefault="003C3971" w:rsidP="00C72833">
            <w:pPr>
              <w:pStyle w:val="TAL"/>
              <w:rPr>
                <w:sz w:val="16"/>
                <w:szCs w:val="16"/>
              </w:rPr>
            </w:pPr>
          </w:p>
        </w:tc>
        <w:tc>
          <w:tcPr>
            <w:tcW w:w="425" w:type="dxa"/>
            <w:shd w:val="solid" w:color="FFFFFF" w:fill="auto"/>
          </w:tcPr>
          <w:p w:rsidR="003C3971" w:rsidRPr="0040470B" w:rsidRDefault="003C3971" w:rsidP="00C72833">
            <w:pPr>
              <w:pStyle w:val="TAR"/>
              <w:rPr>
                <w:sz w:val="16"/>
                <w:szCs w:val="16"/>
              </w:rPr>
            </w:pPr>
          </w:p>
        </w:tc>
        <w:tc>
          <w:tcPr>
            <w:tcW w:w="425" w:type="dxa"/>
            <w:shd w:val="solid" w:color="FFFFFF" w:fill="auto"/>
          </w:tcPr>
          <w:p w:rsidR="003C3971" w:rsidRPr="0040470B" w:rsidRDefault="003C3971" w:rsidP="00C72833">
            <w:pPr>
              <w:pStyle w:val="TAC"/>
              <w:rPr>
                <w:sz w:val="16"/>
                <w:szCs w:val="16"/>
              </w:rPr>
            </w:pPr>
          </w:p>
        </w:tc>
        <w:tc>
          <w:tcPr>
            <w:tcW w:w="4962" w:type="dxa"/>
            <w:shd w:val="solid" w:color="FFFFFF" w:fill="auto"/>
          </w:tcPr>
          <w:p w:rsidR="003C3971" w:rsidRPr="0040470B" w:rsidRDefault="003C3971" w:rsidP="00C72833">
            <w:pPr>
              <w:pStyle w:val="TAL"/>
              <w:rPr>
                <w:sz w:val="16"/>
                <w:szCs w:val="16"/>
              </w:rPr>
            </w:pPr>
          </w:p>
        </w:tc>
        <w:tc>
          <w:tcPr>
            <w:tcW w:w="708" w:type="dxa"/>
            <w:shd w:val="solid" w:color="FFFFFF" w:fill="auto"/>
          </w:tcPr>
          <w:p w:rsidR="003C3971" w:rsidRPr="0040470B" w:rsidRDefault="003C3971" w:rsidP="00C72833">
            <w:pPr>
              <w:pStyle w:val="TAC"/>
              <w:rPr>
                <w:sz w:val="16"/>
                <w:szCs w:val="16"/>
              </w:rPr>
            </w:pP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40470B" w:rsidTr="00D675A9">
        <w:tc>
          <w:tcPr>
            <w:tcW w:w="1134" w:type="dxa"/>
            <w:shd w:val="solid" w:color="FFFFFF" w:fill="auto"/>
          </w:tcPr>
          <w:p w:rsidR="003C3971" w:rsidRPr="0040470B" w:rsidRDefault="003C3971" w:rsidP="00C72833">
            <w:pPr>
              <w:pStyle w:val="Guidance"/>
            </w:pPr>
            <w:r w:rsidRPr="0040470B">
              <w:t>2001-07</w:t>
            </w:r>
          </w:p>
        </w:tc>
        <w:tc>
          <w:tcPr>
            <w:tcW w:w="4533" w:type="dxa"/>
            <w:shd w:val="solid" w:color="FFFFFF" w:fill="auto"/>
          </w:tcPr>
          <w:p w:rsidR="003C3971" w:rsidRPr="0040470B" w:rsidRDefault="003C3971" w:rsidP="00C72833">
            <w:pPr>
              <w:pStyle w:val="Guidance"/>
            </w:pPr>
            <w:r w:rsidRPr="0040470B">
              <w:t>Copyright date changed to 2001; space character added before TTC in copyright notification; space character before first reference deleted.</w:t>
            </w:r>
          </w:p>
        </w:tc>
        <w:tc>
          <w:tcPr>
            <w:tcW w:w="712" w:type="dxa"/>
            <w:shd w:val="solid" w:color="FFFFFF" w:fill="auto"/>
            <w:vAlign w:val="bottom"/>
          </w:tcPr>
          <w:p w:rsidR="003C3971" w:rsidRPr="0040470B" w:rsidRDefault="003C3971" w:rsidP="00C72833">
            <w:pPr>
              <w:pStyle w:val="Guidance"/>
              <w:jc w:val="center"/>
            </w:pPr>
            <w:r w:rsidRPr="0040470B">
              <w:t>1.3.3</w:t>
            </w:r>
          </w:p>
        </w:tc>
      </w:tr>
      <w:tr w:rsidR="003C3971" w:rsidRPr="0040470B" w:rsidTr="00D675A9">
        <w:tc>
          <w:tcPr>
            <w:tcW w:w="1134" w:type="dxa"/>
            <w:tcBorders>
              <w:bottom w:val="nil"/>
            </w:tcBorders>
            <w:shd w:val="solid" w:color="FFFFFF" w:fill="auto"/>
          </w:tcPr>
          <w:p w:rsidR="003C3971" w:rsidRPr="0040470B" w:rsidRDefault="003C3971" w:rsidP="00C72833">
            <w:pPr>
              <w:pStyle w:val="Guidance"/>
            </w:pPr>
            <w:r w:rsidRPr="0040470B">
              <w:t>2002-01</w:t>
            </w:r>
          </w:p>
        </w:tc>
        <w:tc>
          <w:tcPr>
            <w:tcW w:w="4533" w:type="dxa"/>
            <w:tcBorders>
              <w:bottom w:val="nil"/>
            </w:tcBorders>
            <w:shd w:val="solid" w:color="FFFFFF" w:fill="auto"/>
          </w:tcPr>
          <w:p w:rsidR="003C3971" w:rsidRPr="0040470B" w:rsidRDefault="003C3971" w:rsidP="00C72833">
            <w:pPr>
              <w:pStyle w:val="Guidance"/>
            </w:pPr>
            <w:r w:rsidRPr="0040470B">
              <w:t>Copyright date changed to 2002.</w:t>
            </w:r>
          </w:p>
        </w:tc>
        <w:tc>
          <w:tcPr>
            <w:tcW w:w="712" w:type="dxa"/>
            <w:tcBorders>
              <w:bottom w:val="nil"/>
            </w:tcBorders>
            <w:shd w:val="solid" w:color="FFFFFF" w:fill="auto"/>
            <w:vAlign w:val="bottom"/>
          </w:tcPr>
          <w:p w:rsidR="003C3971" w:rsidRPr="0040470B" w:rsidRDefault="003C3971" w:rsidP="00C72833">
            <w:pPr>
              <w:pStyle w:val="Guidance"/>
              <w:jc w:val="center"/>
            </w:pPr>
            <w:r w:rsidRPr="0040470B">
              <w:t>1.3.4</w:t>
            </w:r>
          </w:p>
        </w:tc>
      </w:tr>
      <w:tr w:rsidR="003C3971" w:rsidRPr="0040470B" w:rsidTr="00D675A9">
        <w:tc>
          <w:tcPr>
            <w:tcW w:w="1134" w:type="dxa"/>
            <w:tcBorders>
              <w:bottom w:val="nil"/>
            </w:tcBorders>
            <w:shd w:val="solid" w:color="FFFFFF" w:fill="auto"/>
          </w:tcPr>
          <w:p w:rsidR="003C3971" w:rsidRPr="0040470B" w:rsidRDefault="003C3971" w:rsidP="00C72833">
            <w:pPr>
              <w:pStyle w:val="Guidance"/>
            </w:pPr>
            <w:r w:rsidRPr="0040470B">
              <w:t>2002-07</w:t>
            </w:r>
          </w:p>
        </w:tc>
        <w:tc>
          <w:tcPr>
            <w:tcW w:w="4533" w:type="dxa"/>
            <w:tcBorders>
              <w:bottom w:val="nil"/>
            </w:tcBorders>
            <w:shd w:val="solid" w:color="FFFFFF" w:fill="auto"/>
          </w:tcPr>
          <w:p w:rsidR="003C3971" w:rsidRPr="0040470B" w:rsidRDefault="003C3971" w:rsidP="00C72833">
            <w:pPr>
              <w:pStyle w:val="Guidance"/>
            </w:pPr>
            <w:r w:rsidRPr="0040470B">
              <w:t>Extra Releases added to title area.</w:t>
            </w:r>
          </w:p>
        </w:tc>
        <w:tc>
          <w:tcPr>
            <w:tcW w:w="712" w:type="dxa"/>
            <w:tcBorders>
              <w:bottom w:val="nil"/>
            </w:tcBorders>
            <w:shd w:val="solid" w:color="FFFFFF" w:fill="auto"/>
            <w:vAlign w:val="bottom"/>
          </w:tcPr>
          <w:p w:rsidR="003C3971" w:rsidRPr="0040470B" w:rsidRDefault="003C3971" w:rsidP="00C72833">
            <w:pPr>
              <w:pStyle w:val="Guidance"/>
              <w:jc w:val="center"/>
            </w:pPr>
            <w:r w:rsidRPr="0040470B">
              <w:t>1.3.5</w:t>
            </w:r>
          </w:p>
        </w:tc>
      </w:tr>
      <w:tr w:rsidR="003C3971" w:rsidRPr="0040470B"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iCs/>
                <w:snapToGrid w:val="0"/>
                <w:color w:val="0000FF"/>
              </w:rPr>
            </w:pPr>
            <w:r w:rsidRPr="0040470B">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1C21C3" w:rsidP="001C21C3">
            <w:pPr>
              <w:spacing w:after="0"/>
              <w:rPr>
                <w:i/>
                <w:iCs/>
                <w:snapToGrid w:val="0"/>
                <w:color w:val="0000FF"/>
              </w:rPr>
            </w:pPr>
            <w:r w:rsidRPr="0040470B">
              <w:rPr>
                <w:i/>
                <w:iCs/>
                <w:snapToGrid w:val="0"/>
                <w:color w:val="0000FF"/>
              </w:rPr>
              <w:t>"</w:t>
            </w:r>
            <w:r w:rsidR="003C3971" w:rsidRPr="0040470B">
              <w:rPr>
                <w:i/>
                <w:iCs/>
                <w:snapToGrid w:val="0"/>
                <w:color w:val="0000FF"/>
              </w:rPr>
              <w:t>TM</w:t>
            </w:r>
            <w:r w:rsidRPr="0040470B">
              <w:rPr>
                <w:i/>
                <w:iCs/>
                <w:snapToGrid w:val="0"/>
                <w:color w:val="0000FF"/>
              </w:rPr>
              <w:t>"</w:t>
            </w:r>
            <w:r w:rsidR="003C3971" w:rsidRPr="0040470B">
              <w:rPr>
                <w:i/>
                <w:iCs/>
                <w:snapToGrid w:val="0"/>
                <w:color w:val="0000FF"/>
              </w:rPr>
              <w:t xml:space="preserve"> added to 3GPP logo</w:t>
            </w:r>
            <w:r w:rsidRPr="0040470B">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iCs/>
                <w:snapToGrid w:val="0"/>
                <w:color w:val="0000FF"/>
              </w:rPr>
            </w:pPr>
            <w:r w:rsidRPr="0040470B">
              <w:rPr>
                <w:i/>
                <w:iCs/>
                <w:snapToGrid w:val="0"/>
                <w:color w:val="0000FF"/>
              </w:rPr>
              <w:t>1.3.6</w:t>
            </w:r>
          </w:p>
        </w:tc>
      </w:tr>
      <w:tr w:rsidR="003C3971" w:rsidRPr="0040470B"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iCs/>
                <w:snapToGrid w:val="0"/>
                <w:color w:val="0000FF"/>
              </w:rPr>
            </w:pPr>
            <w:r w:rsidRPr="0040470B">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iCs/>
                <w:snapToGrid w:val="0"/>
                <w:color w:val="0000FF"/>
              </w:rPr>
            </w:pPr>
            <w:r w:rsidRPr="0040470B">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iCs/>
                <w:snapToGrid w:val="0"/>
                <w:color w:val="0000FF"/>
              </w:rPr>
            </w:pPr>
            <w:r w:rsidRPr="0040470B">
              <w:rPr>
                <w:i/>
                <w:iCs/>
                <w:snapToGrid w:val="0"/>
                <w:color w:val="0000FF"/>
              </w:rPr>
              <w:t>1.3.7</w:t>
            </w:r>
          </w:p>
        </w:tc>
      </w:tr>
      <w:tr w:rsidR="003C3971" w:rsidRPr="0040470B"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iCs/>
                <w:snapToGrid w:val="0"/>
                <w:color w:val="0000FF"/>
              </w:rPr>
            </w:pPr>
            <w:r w:rsidRPr="0040470B">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iCs/>
                <w:snapToGrid w:val="0"/>
                <w:color w:val="0000FF"/>
              </w:rPr>
            </w:pPr>
            <w:r w:rsidRPr="0040470B">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iCs/>
                <w:snapToGrid w:val="0"/>
                <w:color w:val="0000FF"/>
              </w:rPr>
            </w:pPr>
            <w:r w:rsidRPr="0040470B">
              <w:rPr>
                <w:i/>
                <w:iCs/>
                <w:snapToGrid w:val="0"/>
                <w:color w:val="0000FF"/>
              </w:rPr>
              <w:t>14.0</w:t>
            </w:r>
          </w:p>
        </w:tc>
      </w:tr>
      <w:tr w:rsidR="003C3971" w:rsidRPr="0040470B"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iCs/>
                <w:snapToGrid w:val="0"/>
                <w:color w:val="0000FF"/>
              </w:rPr>
            </w:pPr>
            <w:r w:rsidRPr="0040470B">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iCs/>
                <w:snapToGrid w:val="0"/>
                <w:color w:val="0000FF"/>
              </w:rPr>
            </w:pPr>
            <w:r w:rsidRPr="0040470B">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iCs/>
                <w:snapToGrid w:val="0"/>
                <w:color w:val="0000FF"/>
              </w:rPr>
            </w:pPr>
            <w:r w:rsidRPr="0040470B">
              <w:rPr>
                <w:i/>
                <w:iCs/>
                <w:snapToGrid w:val="0"/>
                <w:color w:val="0000FF"/>
              </w:rPr>
              <w:t>1.5.0</w:t>
            </w:r>
          </w:p>
        </w:tc>
      </w:tr>
      <w:tr w:rsidR="003C3971" w:rsidRPr="0040470B"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iCs/>
                <w:snapToGrid w:val="0"/>
                <w:color w:val="0000FF"/>
              </w:rPr>
            </w:pPr>
            <w:r w:rsidRPr="0040470B">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iCs/>
                <w:snapToGrid w:val="0"/>
                <w:color w:val="0000FF"/>
              </w:rPr>
            </w:pPr>
            <w:r w:rsidRPr="0040470B">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iCs/>
                <w:snapToGrid w:val="0"/>
                <w:color w:val="0000FF"/>
              </w:rPr>
            </w:pPr>
            <w:r w:rsidRPr="0040470B">
              <w:rPr>
                <w:i/>
                <w:iCs/>
                <w:snapToGrid w:val="0"/>
                <w:color w:val="0000FF"/>
              </w:rPr>
              <w:t>1.6.0</w:t>
            </w:r>
          </w:p>
        </w:tc>
      </w:tr>
      <w:tr w:rsidR="003C3971" w:rsidRPr="0040470B"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rFonts w:ascii="Arial" w:hAnsi="Arial"/>
                <w:snapToGrid w:val="0"/>
                <w:color w:val="000000"/>
                <w:sz w:val="16"/>
              </w:rPr>
            </w:pPr>
            <w:r w:rsidRPr="0040470B">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rFonts w:ascii="Arial" w:hAnsi="Arial"/>
                <w:snapToGrid w:val="0"/>
                <w:color w:val="000000"/>
                <w:sz w:val="16"/>
              </w:rPr>
            </w:pPr>
            <w:r w:rsidRPr="0040470B">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iCs/>
                <w:snapToGrid w:val="0"/>
                <w:color w:val="0000FF"/>
              </w:rPr>
            </w:pPr>
            <w:r w:rsidRPr="0040470B">
              <w:rPr>
                <w:i/>
                <w:iCs/>
                <w:snapToGrid w:val="0"/>
                <w:color w:val="0000FF"/>
              </w:rPr>
              <w:t>1.6.1</w:t>
            </w:r>
          </w:p>
        </w:tc>
      </w:tr>
      <w:tr w:rsidR="003C3971" w:rsidRPr="0040470B"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rFonts w:ascii="Arial" w:hAnsi="Arial"/>
                <w:snapToGrid w:val="0"/>
                <w:color w:val="000000"/>
                <w:sz w:val="16"/>
              </w:rPr>
            </w:pPr>
            <w:r w:rsidRPr="0040470B">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rFonts w:ascii="Arial" w:hAnsi="Arial"/>
                <w:snapToGrid w:val="0"/>
                <w:color w:val="000000"/>
                <w:sz w:val="16"/>
              </w:rPr>
            </w:pPr>
            <w:r w:rsidRPr="0040470B">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iCs/>
                <w:snapToGrid w:val="0"/>
                <w:color w:val="0000FF"/>
              </w:rPr>
            </w:pPr>
            <w:r w:rsidRPr="0040470B">
              <w:rPr>
                <w:i/>
                <w:iCs/>
                <w:snapToGrid w:val="0"/>
                <w:color w:val="0000FF"/>
              </w:rPr>
              <w:t>1.6.2</w:t>
            </w:r>
          </w:p>
        </w:tc>
      </w:tr>
      <w:tr w:rsidR="003C3971" w:rsidRPr="0040470B" w:rsidTr="00D675A9">
        <w:tc>
          <w:tcPr>
            <w:tcW w:w="1134" w:type="dxa"/>
            <w:shd w:val="solid" w:color="FFFFFF" w:fill="auto"/>
          </w:tcPr>
          <w:p w:rsidR="003C3971" w:rsidRPr="0040470B" w:rsidRDefault="003C3971" w:rsidP="00C72833">
            <w:pPr>
              <w:spacing w:after="0"/>
              <w:rPr>
                <w:i/>
                <w:snapToGrid w:val="0"/>
                <w:color w:val="0000FF"/>
              </w:rPr>
            </w:pPr>
            <w:r w:rsidRPr="0040470B">
              <w:rPr>
                <w:i/>
                <w:snapToGrid w:val="0"/>
                <w:color w:val="0000FF"/>
              </w:rPr>
              <w:t>2008-11</w:t>
            </w:r>
          </w:p>
        </w:tc>
        <w:tc>
          <w:tcPr>
            <w:tcW w:w="4533" w:type="dxa"/>
            <w:shd w:val="solid" w:color="FFFFFF" w:fill="auto"/>
          </w:tcPr>
          <w:p w:rsidR="003C3971" w:rsidRPr="0040470B" w:rsidRDefault="003C3971" w:rsidP="00C72833">
            <w:pPr>
              <w:spacing w:after="0"/>
              <w:rPr>
                <w:i/>
                <w:snapToGrid w:val="0"/>
                <w:color w:val="0000FF"/>
              </w:rPr>
            </w:pPr>
            <w:r w:rsidRPr="0040470B">
              <w:rPr>
                <w:i/>
                <w:snapToGrid w:val="0"/>
                <w:color w:val="0000FF"/>
              </w:rPr>
              <w:t xml:space="preserve">LTE logo line added, © date changed to 2008, guidance on keywords modified; acknowledgement of </w:t>
            </w:r>
            <w:proofErr w:type="spellStart"/>
            <w:r w:rsidRPr="0040470B">
              <w:rPr>
                <w:i/>
                <w:snapToGrid w:val="0"/>
                <w:color w:val="0000FF"/>
              </w:rPr>
              <w:t>trade marks</w:t>
            </w:r>
            <w:proofErr w:type="spellEnd"/>
            <w:r w:rsidRPr="0040470B">
              <w:rPr>
                <w:i/>
                <w:snapToGrid w:val="0"/>
                <w:color w:val="0000FF"/>
              </w:rPr>
              <w:t>; sundry editorial corrections and cosmetic improvements</w:t>
            </w:r>
          </w:p>
        </w:tc>
        <w:tc>
          <w:tcPr>
            <w:tcW w:w="712" w:type="dxa"/>
            <w:shd w:val="solid" w:color="FFFFFF" w:fill="auto"/>
            <w:vAlign w:val="bottom"/>
          </w:tcPr>
          <w:p w:rsidR="003C3971" w:rsidRPr="0040470B" w:rsidRDefault="003C3971" w:rsidP="00C72833">
            <w:pPr>
              <w:spacing w:after="0"/>
              <w:jc w:val="center"/>
              <w:rPr>
                <w:i/>
                <w:snapToGrid w:val="0"/>
                <w:color w:val="0000FF"/>
              </w:rPr>
            </w:pPr>
            <w:r w:rsidRPr="0040470B">
              <w:rPr>
                <w:i/>
                <w:snapToGrid w:val="0"/>
                <w:color w:val="0000FF"/>
              </w:rPr>
              <w:t>1.7.0</w:t>
            </w:r>
          </w:p>
        </w:tc>
      </w:tr>
      <w:tr w:rsidR="003C3971" w:rsidRPr="0040470B"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snapToGrid w:val="0"/>
                <w:color w:val="0000FF"/>
              </w:rPr>
            </w:pPr>
            <w:r w:rsidRPr="0040470B">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snapToGrid w:val="0"/>
                <w:color w:val="0000FF"/>
              </w:rPr>
            </w:pPr>
            <w:r w:rsidRPr="0040470B">
              <w:rPr>
                <w:i/>
                <w:snapToGrid w:val="0"/>
                <w:color w:val="0000FF"/>
              </w:rPr>
              <w:t>3GPP logo changed for cleaner version, with tag line;</w:t>
            </w:r>
            <w:r w:rsidRPr="0040470B">
              <w:rPr>
                <w:i/>
                <w:snapToGrid w:val="0"/>
                <w:color w:val="0000FF"/>
              </w:rPr>
              <w:br/>
              <w:t>LTE-Advanced logo line added;</w:t>
            </w:r>
            <w:r w:rsidRPr="0040470B">
              <w:rPr>
                <w:i/>
                <w:snapToGrid w:val="0"/>
                <w:color w:val="0000FF"/>
              </w:rPr>
              <w:br/>
              <w:t xml:space="preserve"> © date changed to 2010;</w:t>
            </w:r>
            <w:r w:rsidRPr="0040470B">
              <w:rPr>
                <w:i/>
                <w:snapToGrid w:val="0"/>
                <w:color w:val="0000FF"/>
              </w:rPr>
              <w:br/>
              <w:t>editorial change to cover page footnote text;</w:t>
            </w:r>
            <w:r w:rsidRPr="0040470B">
              <w:rPr>
                <w:i/>
                <w:snapToGrid w:val="0"/>
                <w:color w:val="0000FF"/>
              </w:rPr>
              <w:br/>
            </w:r>
            <w:proofErr w:type="spellStart"/>
            <w:r w:rsidRPr="0040470B">
              <w:rPr>
                <w:i/>
                <w:snapToGrid w:val="0"/>
                <w:color w:val="0000FF"/>
              </w:rPr>
              <w:t>trade marks</w:t>
            </w:r>
            <w:proofErr w:type="spellEnd"/>
            <w:r w:rsidRPr="0040470B">
              <w:rPr>
                <w:i/>
                <w:snapToGrid w:val="0"/>
                <w:color w:val="0000FF"/>
              </w:rPr>
              <w:t xml:space="preserve"> acknowledgement text modified;</w:t>
            </w:r>
            <w:r w:rsidRPr="0040470B">
              <w:rPr>
                <w:i/>
                <w:snapToGrid w:val="0"/>
                <w:color w:val="0000FF"/>
              </w:rPr>
              <w:br/>
              <w:t>additional Releases added on cover page;</w:t>
            </w:r>
            <w:r w:rsidRPr="0040470B">
              <w:rPr>
                <w:i/>
                <w:snapToGrid w:val="0"/>
                <w:color w:val="0000FF"/>
              </w:rPr>
              <w:br/>
            </w:r>
            <w:proofErr w:type="spellStart"/>
            <w:r w:rsidRPr="0040470B">
              <w:rPr>
                <w:i/>
                <w:snapToGrid w:val="0"/>
                <w:color w:val="0000FF"/>
              </w:rPr>
              <w:t>proforma</w:t>
            </w:r>
            <w:proofErr w:type="spellEnd"/>
            <w:r w:rsidRPr="0040470B">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snapToGrid w:val="0"/>
                <w:color w:val="0000FF"/>
              </w:rPr>
            </w:pPr>
            <w:r w:rsidRPr="0040470B">
              <w:rPr>
                <w:i/>
                <w:snapToGrid w:val="0"/>
                <w:color w:val="0000FF"/>
              </w:rPr>
              <w:t>1.8.0</w:t>
            </w:r>
          </w:p>
        </w:tc>
      </w:tr>
      <w:tr w:rsidR="003C3971" w:rsidRPr="0040470B"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snapToGrid w:val="0"/>
                <w:color w:val="0000FF"/>
              </w:rPr>
            </w:pPr>
            <w:r w:rsidRPr="0040470B">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snapToGrid w:val="0"/>
                <w:color w:val="0000FF"/>
              </w:rPr>
            </w:pPr>
            <w:r w:rsidRPr="0040470B">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snapToGrid w:val="0"/>
                <w:color w:val="0000FF"/>
              </w:rPr>
            </w:pPr>
            <w:r w:rsidRPr="0040470B">
              <w:rPr>
                <w:i/>
                <w:snapToGrid w:val="0"/>
                <w:color w:val="0000FF"/>
              </w:rPr>
              <w:t>1.8.1</w:t>
            </w:r>
          </w:p>
        </w:tc>
      </w:tr>
      <w:tr w:rsidR="003C3971" w:rsidRPr="0040470B"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snapToGrid w:val="0"/>
                <w:color w:val="0000FF"/>
              </w:rPr>
            </w:pPr>
            <w:r w:rsidRPr="0040470B">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snapToGrid w:val="0"/>
                <w:color w:val="0000FF"/>
              </w:rPr>
            </w:pPr>
            <w:r w:rsidRPr="0040470B">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snapToGrid w:val="0"/>
                <w:color w:val="0000FF"/>
              </w:rPr>
            </w:pPr>
            <w:r w:rsidRPr="0040470B">
              <w:rPr>
                <w:i/>
                <w:snapToGrid w:val="0"/>
                <w:color w:val="0000FF"/>
              </w:rPr>
              <w:t>1.8.2</w:t>
            </w:r>
          </w:p>
        </w:tc>
      </w:tr>
      <w:tr w:rsidR="003C3971" w:rsidRPr="0040470B"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snapToGrid w:val="0"/>
                <w:color w:val="0000FF"/>
              </w:rPr>
            </w:pPr>
            <w:r w:rsidRPr="0040470B">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snapToGrid w:val="0"/>
                <w:color w:val="0000FF"/>
              </w:rPr>
            </w:pPr>
            <w:r w:rsidRPr="0040470B">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snapToGrid w:val="0"/>
                <w:color w:val="0000FF"/>
              </w:rPr>
            </w:pPr>
            <w:r w:rsidRPr="0040470B">
              <w:rPr>
                <w:i/>
                <w:snapToGrid w:val="0"/>
                <w:color w:val="0000FF"/>
              </w:rPr>
              <w:t>1.8.3</w:t>
            </w:r>
          </w:p>
        </w:tc>
      </w:tr>
      <w:tr w:rsidR="003C3971" w:rsidRPr="0040470B"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40470B" w:rsidRDefault="003C3971" w:rsidP="00C72833">
            <w:pPr>
              <w:spacing w:after="0"/>
              <w:rPr>
                <w:i/>
                <w:snapToGrid w:val="0"/>
                <w:color w:val="0000FF"/>
              </w:rPr>
            </w:pPr>
            <w:r w:rsidRPr="0040470B">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40470B" w:rsidRDefault="003C3971" w:rsidP="001C21C3">
            <w:pPr>
              <w:spacing w:after="0"/>
              <w:rPr>
                <w:i/>
                <w:snapToGrid w:val="0"/>
                <w:color w:val="0000FF"/>
              </w:rPr>
            </w:pPr>
            <w:r w:rsidRPr="0040470B">
              <w:rPr>
                <w:i/>
                <w:snapToGrid w:val="0"/>
                <w:color w:val="0000FF"/>
              </w:rPr>
              <w:t>Changed File Properties to MCC macro default</w:t>
            </w:r>
            <w:r w:rsidR="001C21C3" w:rsidRPr="0040470B">
              <w:rPr>
                <w:i/>
                <w:snapToGrid w:val="0"/>
                <w:color w:val="0000FF"/>
              </w:rPr>
              <w:t>.</w:t>
            </w:r>
            <w:r w:rsidRPr="0040470B">
              <w:rPr>
                <w:i/>
                <w:snapToGrid w:val="0"/>
                <w:color w:val="0000FF"/>
              </w:rPr>
              <w:t xml:space="preserve"> </w:t>
            </w:r>
          </w:p>
          <w:p w:rsidR="003C3971" w:rsidRPr="0040470B" w:rsidRDefault="003C3971" w:rsidP="001C21C3">
            <w:pPr>
              <w:spacing w:after="0"/>
              <w:rPr>
                <w:i/>
                <w:snapToGrid w:val="0"/>
                <w:color w:val="0000FF"/>
              </w:rPr>
            </w:pPr>
            <w:r w:rsidRPr="0040470B">
              <w:rPr>
                <w:i/>
                <w:snapToGrid w:val="0"/>
                <w:color w:val="0000FF"/>
              </w:rPr>
              <w:t>Removed R99, added Rel-12/13</w:t>
            </w:r>
            <w:r w:rsidR="001C21C3" w:rsidRPr="0040470B">
              <w:rPr>
                <w:i/>
                <w:snapToGrid w:val="0"/>
                <w:color w:val="0000FF"/>
              </w:rPr>
              <w:t>.</w:t>
            </w:r>
          </w:p>
          <w:p w:rsidR="003C3971" w:rsidRPr="0040470B" w:rsidRDefault="003C3971" w:rsidP="001C21C3">
            <w:pPr>
              <w:spacing w:after="0"/>
              <w:rPr>
                <w:i/>
                <w:snapToGrid w:val="0"/>
                <w:color w:val="0000FF"/>
              </w:rPr>
            </w:pPr>
            <w:r w:rsidRPr="0040470B">
              <w:rPr>
                <w:i/>
                <w:snapToGrid w:val="0"/>
                <w:color w:val="0000FF"/>
              </w:rPr>
              <w:t>Modified Copyright year</w:t>
            </w:r>
            <w:r w:rsidR="001C21C3" w:rsidRPr="0040470B">
              <w:rPr>
                <w:i/>
                <w:snapToGrid w:val="0"/>
                <w:color w:val="0000FF"/>
              </w:rPr>
              <w:t>.</w:t>
            </w:r>
          </w:p>
          <w:p w:rsidR="003C3971" w:rsidRPr="0040470B" w:rsidRDefault="003C3971" w:rsidP="001C21C3">
            <w:pPr>
              <w:spacing w:after="0"/>
              <w:rPr>
                <w:i/>
                <w:snapToGrid w:val="0"/>
                <w:color w:val="0000FF"/>
              </w:rPr>
            </w:pPr>
            <w:r w:rsidRPr="0040470B">
              <w:rPr>
                <w:i/>
                <w:snapToGrid w:val="0"/>
                <w:color w:val="0000FF"/>
              </w:rPr>
              <w:t>Guidance on annex X Change history</w:t>
            </w:r>
            <w:r w:rsidR="001C21C3" w:rsidRPr="0040470B">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40470B" w:rsidRDefault="003C3971" w:rsidP="00C72833">
            <w:pPr>
              <w:spacing w:after="0"/>
              <w:jc w:val="center"/>
              <w:rPr>
                <w:i/>
                <w:snapToGrid w:val="0"/>
                <w:color w:val="0000FF"/>
              </w:rPr>
            </w:pPr>
            <w:r w:rsidRPr="0040470B">
              <w:rPr>
                <w:i/>
                <w:snapToGrid w:val="0"/>
                <w:color w:val="0000FF"/>
              </w:rPr>
              <w:t>1.8.4</w:t>
            </w:r>
          </w:p>
        </w:tc>
      </w:tr>
      <w:tr w:rsidR="003C3971" w:rsidRPr="0040470B"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40470B" w:rsidRDefault="003C3971" w:rsidP="00C72833">
            <w:pPr>
              <w:spacing w:after="0"/>
              <w:rPr>
                <w:i/>
                <w:snapToGrid w:val="0"/>
                <w:color w:val="0000FF"/>
              </w:rPr>
            </w:pPr>
            <w:r w:rsidRPr="0040470B">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40470B" w:rsidRDefault="003C3971" w:rsidP="00C72833">
            <w:pPr>
              <w:spacing w:after="0"/>
              <w:rPr>
                <w:i/>
                <w:snapToGrid w:val="0"/>
                <w:color w:val="0000FF"/>
              </w:rPr>
            </w:pPr>
            <w:r w:rsidRPr="0040470B">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40470B" w:rsidRDefault="003C3971" w:rsidP="00C72833">
            <w:pPr>
              <w:spacing w:after="0"/>
              <w:jc w:val="center"/>
              <w:rPr>
                <w:i/>
                <w:snapToGrid w:val="0"/>
                <w:color w:val="0000FF"/>
              </w:rPr>
            </w:pPr>
            <w:r w:rsidRPr="0040470B">
              <w:rPr>
                <w:i/>
                <w:snapToGrid w:val="0"/>
                <w:color w:val="0000FF"/>
              </w:rPr>
              <w:t>1.8.5</w:t>
            </w:r>
          </w:p>
        </w:tc>
      </w:tr>
      <w:tr w:rsidR="003C3971" w:rsidRPr="0040470B"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40470B" w:rsidRDefault="003C3971" w:rsidP="00C72833">
            <w:pPr>
              <w:spacing w:after="0"/>
              <w:rPr>
                <w:i/>
                <w:snapToGrid w:val="0"/>
                <w:color w:val="0000FF"/>
              </w:rPr>
            </w:pPr>
            <w:r w:rsidRPr="0040470B">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40470B" w:rsidRDefault="003C3971" w:rsidP="00C72833">
            <w:pPr>
              <w:spacing w:after="0"/>
              <w:rPr>
                <w:i/>
                <w:snapToGrid w:val="0"/>
                <w:color w:val="0000FF"/>
              </w:rPr>
            </w:pPr>
            <w:r w:rsidRPr="0040470B">
              <w:rPr>
                <w:i/>
                <w:snapToGrid w:val="0"/>
                <w:color w:val="0000FF"/>
              </w:rPr>
              <w:t>New Organizational Partner TSDSI added to copyright block.</w:t>
            </w:r>
            <w:r w:rsidRPr="0040470B">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40470B" w:rsidRDefault="003C3971" w:rsidP="00C72833">
            <w:pPr>
              <w:spacing w:after="0"/>
              <w:jc w:val="center"/>
              <w:rPr>
                <w:i/>
                <w:snapToGrid w:val="0"/>
                <w:color w:val="0000FF"/>
              </w:rPr>
            </w:pPr>
            <w:r w:rsidRPr="0040470B">
              <w:rPr>
                <w:i/>
                <w:snapToGrid w:val="0"/>
                <w:color w:val="0000FF"/>
              </w:rPr>
              <w:t>1.9.0</w:t>
            </w:r>
          </w:p>
        </w:tc>
      </w:tr>
      <w:tr w:rsidR="003C3971" w:rsidRPr="0040470B"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40470B" w:rsidRDefault="003C3971" w:rsidP="00C72833">
            <w:pPr>
              <w:spacing w:after="0"/>
              <w:rPr>
                <w:i/>
                <w:snapToGrid w:val="0"/>
                <w:color w:val="0000FF"/>
              </w:rPr>
            </w:pPr>
            <w:r w:rsidRPr="0040470B">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40470B" w:rsidRDefault="003C3971" w:rsidP="00C72833">
            <w:pPr>
              <w:spacing w:after="0"/>
              <w:rPr>
                <w:i/>
                <w:snapToGrid w:val="0"/>
                <w:color w:val="0000FF"/>
              </w:rPr>
            </w:pPr>
            <w:r w:rsidRPr="0040470B">
              <w:rPr>
                <w:i/>
                <w:snapToGrid w:val="0"/>
                <w:color w:val="0000FF"/>
              </w:rPr>
              <w:t xml:space="preserve">Provision for LTE Advanced Pro logo </w:t>
            </w:r>
            <w:r w:rsidRPr="0040470B">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40470B" w:rsidRDefault="003C3971" w:rsidP="00C72833">
            <w:pPr>
              <w:spacing w:after="0"/>
              <w:jc w:val="center"/>
              <w:rPr>
                <w:i/>
                <w:snapToGrid w:val="0"/>
                <w:color w:val="0000FF"/>
                <w:sz w:val="18"/>
                <w:szCs w:val="18"/>
              </w:rPr>
            </w:pPr>
            <w:r w:rsidRPr="0040470B">
              <w:rPr>
                <w:i/>
                <w:snapToGrid w:val="0"/>
                <w:color w:val="0000FF"/>
                <w:sz w:val="18"/>
                <w:szCs w:val="18"/>
              </w:rPr>
              <w:t>1.10.0</w:t>
            </w:r>
          </w:p>
        </w:tc>
      </w:tr>
      <w:tr w:rsidR="003C3971" w:rsidRPr="0040470B"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40470B" w:rsidRDefault="003C3971" w:rsidP="00C72833">
            <w:pPr>
              <w:spacing w:after="0"/>
              <w:rPr>
                <w:i/>
                <w:snapToGrid w:val="0"/>
                <w:color w:val="0000FF"/>
              </w:rPr>
            </w:pPr>
            <w:r w:rsidRPr="0040470B">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40470B" w:rsidRDefault="003C3971" w:rsidP="00C72833">
            <w:pPr>
              <w:spacing w:after="0"/>
              <w:rPr>
                <w:i/>
                <w:snapToGrid w:val="0"/>
                <w:color w:val="0000FF"/>
              </w:rPr>
            </w:pPr>
            <w:proofErr w:type="spellStart"/>
            <w:r w:rsidRPr="0040470B">
              <w:rPr>
                <w:i/>
                <w:snapToGrid w:val="0"/>
                <w:color w:val="0000FF"/>
              </w:rPr>
              <w:t>Standarization</w:t>
            </w:r>
            <w:proofErr w:type="spellEnd"/>
            <w:r w:rsidRPr="0040470B">
              <w:rPr>
                <w:i/>
                <w:snapToGrid w:val="0"/>
                <w:color w:val="0000FF"/>
              </w:rPr>
              <w:t xml:space="preserve"> of the layout of the Change History table in the last annex</w:t>
            </w:r>
            <w:r w:rsidR="005D2E01" w:rsidRPr="0040470B">
              <w:rPr>
                <w:i/>
                <w:snapToGrid w:val="0"/>
                <w:color w:val="0000FF"/>
              </w:rPr>
              <w:t>.</w:t>
            </w:r>
            <w:r w:rsidR="00DF2B1F" w:rsidRPr="0040470B">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40470B" w:rsidRDefault="003C3971" w:rsidP="00C72833">
            <w:pPr>
              <w:spacing w:after="0"/>
              <w:jc w:val="center"/>
              <w:rPr>
                <w:i/>
                <w:snapToGrid w:val="0"/>
                <w:color w:val="0000FF"/>
                <w:sz w:val="18"/>
                <w:szCs w:val="18"/>
              </w:rPr>
            </w:pPr>
            <w:r w:rsidRPr="0040470B">
              <w:rPr>
                <w:i/>
                <w:snapToGrid w:val="0"/>
                <w:color w:val="0000FF"/>
                <w:sz w:val="18"/>
                <w:szCs w:val="18"/>
              </w:rPr>
              <w:t>1.11.0</w:t>
            </w:r>
          </w:p>
        </w:tc>
      </w:tr>
      <w:tr w:rsidR="00DF2B1F" w:rsidRPr="0040470B"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Pr="0040470B" w:rsidRDefault="00DF2B1F" w:rsidP="00902E23">
            <w:pPr>
              <w:spacing w:after="0"/>
              <w:rPr>
                <w:i/>
                <w:snapToGrid w:val="0"/>
                <w:color w:val="0000FF"/>
              </w:rPr>
            </w:pPr>
            <w:r w:rsidRPr="0040470B">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Pr="0040470B" w:rsidRDefault="00DF2B1F" w:rsidP="00902E23">
            <w:pPr>
              <w:spacing w:after="0"/>
              <w:rPr>
                <w:i/>
                <w:snapToGrid w:val="0"/>
                <w:color w:val="0000FF"/>
              </w:rPr>
            </w:pPr>
            <w:r w:rsidRPr="0040470B">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Pr="0040470B" w:rsidRDefault="00DF2B1F" w:rsidP="00902E23">
            <w:pPr>
              <w:spacing w:after="0"/>
              <w:jc w:val="center"/>
              <w:rPr>
                <w:i/>
                <w:snapToGrid w:val="0"/>
                <w:color w:val="0000FF"/>
                <w:sz w:val="18"/>
                <w:szCs w:val="18"/>
              </w:rPr>
            </w:pPr>
            <w:r w:rsidRPr="0040470B">
              <w:rPr>
                <w:i/>
                <w:snapToGrid w:val="0"/>
                <w:color w:val="0000FF"/>
                <w:sz w:val="18"/>
                <w:szCs w:val="18"/>
              </w:rPr>
              <w:t>1.11.1</w:t>
            </w:r>
          </w:p>
        </w:tc>
      </w:tr>
      <w:tr w:rsidR="00054A22" w:rsidRPr="0040470B"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Pr="0040470B" w:rsidRDefault="00054A22" w:rsidP="001D02C2">
            <w:pPr>
              <w:spacing w:after="0"/>
              <w:rPr>
                <w:i/>
                <w:snapToGrid w:val="0"/>
                <w:color w:val="0000FF"/>
              </w:rPr>
            </w:pPr>
            <w:r w:rsidRPr="0040470B">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Pr="0040470B" w:rsidRDefault="00054A22" w:rsidP="001D02C2">
            <w:pPr>
              <w:spacing w:after="0"/>
              <w:rPr>
                <w:i/>
                <w:snapToGrid w:val="0"/>
                <w:color w:val="0000FF"/>
              </w:rPr>
            </w:pPr>
            <w:r w:rsidRPr="0040470B">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Pr="0040470B" w:rsidRDefault="00054A22" w:rsidP="001D02C2">
            <w:pPr>
              <w:spacing w:after="0"/>
              <w:jc w:val="center"/>
              <w:rPr>
                <w:i/>
                <w:snapToGrid w:val="0"/>
                <w:color w:val="0000FF"/>
                <w:sz w:val="18"/>
                <w:szCs w:val="18"/>
              </w:rPr>
            </w:pPr>
            <w:r w:rsidRPr="0040470B">
              <w:rPr>
                <w:i/>
                <w:snapToGrid w:val="0"/>
                <w:color w:val="0000FF"/>
                <w:sz w:val="18"/>
                <w:szCs w:val="18"/>
              </w:rPr>
              <w:t>1.12.0</w:t>
            </w:r>
          </w:p>
        </w:tc>
      </w:tr>
      <w:tr w:rsidR="00917CCB" w:rsidRPr="0040470B"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Pr="0040470B" w:rsidRDefault="00917CCB" w:rsidP="006E5C86">
            <w:pPr>
              <w:spacing w:after="0"/>
              <w:rPr>
                <w:i/>
                <w:snapToGrid w:val="0"/>
                <w:color w:val="0000FF"/>
              </w:rPr>
            </w:pPr>
            <w:r w:rsidRPr="0040470B">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Pr="0040470B" w:rsidRDefault="00917CCB" w:rsidP="006E5C86">
            <w:pPr>
              <w:spacing w:after="0"/>
              <w:rPr>
                <w:i/>
                <w:snapToGrid w:val="0"/>
                <w:color w:val="0000FF"/>
              </w:rPr>
            </w:pPr>
            <w:r w:rsidRPr="0040470B">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Pr="0040470B" w:rsidRDefault="00917CCB" w:rsidP="006E5C86">
            <w:pPr>
              <w:spacing w:after="0"/>
              <w:jc w:val="center"/>
              <w:rPr>
                <w:i/>
                <w:snapToGrid w:val="0"/>
                <w:color w:val="0000FF"/>
                <w:sz w:val="18"/>
                <w:szCs w:val="18"/>
              </w:rPr>
            </w:pPr>
            <w:r w:rsidRPr="0040470B">
              <w:rPr>
                <w:i/>
                <w:snapToGrid w:val="0"/>
                <w:color w:val="0000FF"/>
                <w:sz w:val="18"/>
                <w:szCs w:val="18"/>
              </w:rPr>
              <w:t>1.12.1</w:t>
            </w:r>
          </w:p>
        </w:tc>
      </w:tr>
      <w:tr w:rsidR="001C21C3" w:rsidRPr="0040470B"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Pr="0040470B" w:rsidRDefault="001C21C3" w:rsidP="006E5C86">
            <w:pPr>
              <w:spacing w:after="0"/>
              <w:rPr>
                <w:i/>
                <w:snapToGrid w:val="0"/>
                <w:color w:val="0000FF"/>
              </w:rPr>
            </w:pPr>
            <w:r w:rsidRPr="0040470B">
              <w:rPr>
                <w:i/>
                <w:snapToGrid w:val="0"/>
                <w:color w:val="0000FF"/>
              </w:rPr>
              <w:lastRenderedPageBreak/>
              <w:t>201</w:t>
            </w:r>
            <w:r w:rsidR="002675F0" w:rsidRPr="0040470B">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Pr="0040470B" w:rsidRDefault="00A73129" w:rsidP="00F9008D">
            <w:pPr>
              <w:keepLines/>
              <w:spacing w:after="0"/>
              <w:rPr>
                <w:i/>
                <w:snapToGrid w:val="0"/>
                <w:color w:val="0000FF"/>
              </w:rPr>
            </w:pPr>
            <w:r w:rsidRPr="0040470B">
              <w:rPr>
                <w:i/>
                <w:snapToGrid w:val="0"/>
                <w:color w:val="0000FF"/>
              </w:rPr>
              <w:t>Replacement of frames on cover pages by in-line text.</w:t>
            </w:r>
          </w:p>
          <w:p w:rsidR="00A73129" w:rsidRPr="0040470B" w:rsidRDefault="001C21C3" w:rsidP="00F9008D">
            <w:pPr>
              <w:keepLines/>
              <w:spacing w:after="0"/>
              <w:rPr>
                <w:i/>
                <w:snapToGrid w:val="0"/>
                <w:color w:val="0000FF"/>
              </w:rPr>
            </w:pPr>
            <w:r w:rsidRPr="0040470B">
              <w:rPr>
                <w:i/>
                <w:snapToGrid w:val="0"/>
                <w:color w:val="0000FF"/>
              </w:rPr>
              <w:t>Clarification of help text on when to use 5G logo.</w:t>
            </w:r>
            <w:r w:rsidRPr="0040470B">
              <w:rPr>
                <w:i/>
                <w:snapToGrid w:val="0"/>
                <w:color w:val="0000FF"/>
              </w:rPr>
              <w:br/>
              <w:t>Removal of defunct keywords frame on page 2.</w:t>
            </w:r>
            <w:r w:rsidR="00D675A9" w:rsidRPr="0040470B">
              <w:rPr>
                <w:i/>
                <w:snapToGrid w:val="0"/>
                <w:color w:val="0000FF"/>
              </w:rPr>
              <w:br/>
              <w:t>Add Rel-16</w:t>
            </w:r>
            <w:r w:rsidR="007429F6" w:rsidRPr="0040470B">
              <w:rPr>
                <w:i/>
                <w:snapToGrid w:val="0"/>
                <w:color w:val="0000FF"/>
              </w:rPr>
              <w:t>, Rel-17</w:t>
            </w:r>
            <w:r w:rsidR="00D675A9" w:rsidRPr="0040470B">
              <w:rPr>
                <w:i/>
                <w:snapToGrid w:val="0"/>
                <w:color w:val="0000FF"/>
              </w:rPr>
              <w:t xml:space="preserve"> option</w:t>
            </w:r>
            <w:r w:rsidR="007429F6" w:rsidRPr="0040470B">
              <w:rPr>
                <w:i/>
                <w:snapToGrid w:val="0"/>
                <w:color w:val="0000FF"/>
              </w:rPr>
              <w:t>s</w:t>
            </w:r>
            <w:r w:rsidR="007B600E" w:rsidRPr="0040470B">
              <w:rPr>
                <w:i/>
                <w:snapToGrid w:val="0"/>
                <w:color w:val="0000FF"/>
              </w:rPr>
              <w:t>, eliminated earlier, frozen, Releases</w:t>
            </w:r>
            <w:r w:rsidR="00D675A9" w:rsidRPr="0040470B">
              <w:rPr>
                <w:i/>
                <w:snapToGrid w:val="0"/>
                <w:color w:val="0000FF"/>
              </w:rPr>
              <w:t xml:space="preserve"> (</w:t>
            </w:r>
            <w:r w:rsidR="001F0C1D" w:rsidRPr="0040470B">
              <w:rPr>
                <w:i/>
                <w:snapToGrid w:val="0"/>
                <w:color w:val="0000FF"/>
              </w:rPr>
              <w:t>cover page</w:t>
            </w:r>
            <w:r w:rsidR="00D675A9" w:rsidRPr="0040470B">
              <w:rPr>
                <w:i/>
                <w:snapToGrid w:val="0"/>
                <w:color w:val="0000FF"/>
              </w:rPr>
              <w:t>, below title</w:t>
            </w:r>
            <w:proofErr w:type="gramStart"/>
            <w:r w:rsidR="00D675A9" w:rsidRPr="0040470B">
              <w:rPr>
                <w:i/>
                <w:snapToGrid w:val="0"/>
                <w:color w:val="0000FF"/>
              </w:rPr>
              <w:t>)</w:t>
            </w:r>
            <w:proofErr w:type="gramEnd"/>
            <w:r w:rsidRPr="0040470B">
              <w:rPr>
                <w:i/>
                <w:snapToGrid w:val="0"/>
                <w:color w:val="0000FF"/>
              </w:rPr>
              <w:br/>
            </w:r>
            <w:r w:rsidR="00A73129" w:rsidRPr="0040470B">
              <w:rPr>
                <w:i/>
                <w:snapToGrid w:val="0"/>
                <w:color w:val="0000FF"/>
              </w:rPr>
              <w:t>Corrections to some guidance text, addition of guidance text concerning automatic page headers under Word 2016 ff.</w:t>
            </w:r>
            <w:r w:rsidR="007B600E" w:rsidRPr="0040470B">
              <w:rPr>
                <w:i/>
                <w:snapToGrid w:val="0"/>
                <w:color w:val="0000FF"/>
              </w:rPr>
              <w:br/>
              <w:t>Use of modal auxiliary verbs added to Foreword.</w:t>
            </w:r>
            <w:r w:rsidR="002675F0" w:rsidRPr="0040470B">
              <w:rPr>
                <w:i/>
                <w:snapToGrid w:val="0"/>
                <w:color w:val="0000FF"/>
              </w:rPr>
              <w:br/>
              <w:t>More explicit guidance on Bibliography and Index annexes.</w:t>
            </w:r>
            <w:r w:rsidR="006B30D0" w:rsidRPr="0040470B">
              <w:rPr>
                <w:i/>
                <w:snapToGrid w:val="0"/>
                <w:color w:val="0000FF"/>
              </w:rPr>
              <w:br/>
              <w:t>Converted to .</w:t>
            </w:r>
            <w:proofErr w:type="spellStart"/>
            <w:r w:rsidR="006B30D0" w:rsidRPr="0040470B">
              <w:rPr>
                <w:i/>
                <w:snapToGrid w:val="0"/>
                <w:color w:val="0000FF"/>
              </w:rPr>
              <w:t>docx</w:t>
            </w:r>
            <w:proofErr w:type="spellEnd"/>
            <w:r w:rsidR="006B30D0" w:rsidRPr="0040470B">
              <w:rPr>
                <w:i/>
                <w:snapToGrid w:val="0"/>
                <w:color w:val="0000FF"/>
              </w:rPr>
              <w:t xml:space="preserve">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Pr="0040470B" w:rsidRDefault="001C21C3" w:rsidP="00D675A9">
            <w:pPr>
              <w:spacing w:after="0"/>
              <w:jc w:val="center"/>
              <w:rPr>
                <w:i/>
                <w:snapToGrid w:val="0"/>
                <w:color w:val="0000FF"/>
                <w:sz w:val="18"/>
                <w:szCs w:val="18"/>
              </w:rPr>
            </w:pPr>
            <w:r w:rsidRPr="0040470B">
              <w:rPr>
                <w:i/>
                <w:snapToGrid w:val="0"/>
                <w:color w:val="0000FF"/>
                <w:sz w:val="18"/>
                <w:szCs w:val="18"/>
              </w:rPr>
              <w:t>1.13.0</w:t>
            </w:r>
          </w:p>
        </w:tc>
      </w:tr>
      <w:tr w:rsidR="00465515" w:rsidRPr="0040470B"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Pr="0040470B" w:rsidRDefault="00465515" w:rsidP="006E5C86">
            <w:pPr>
              <w:spacing w:after="0"/>
              <w:rPr>
                <w:i/>
                <w:snapToGrid w:val="0"/>
                <w:color w:val="0000FF"/>
              </w:rPr>
            </w:pPr>
            <w:r w:rsidRPr="0040470B">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Pr="0040470B" w:rsidRDefault="00AE65E2" w:rsidP="00A73129">
            <w:pPr>
              <w:spacing w:after="0"/>
              <w:rPr>
                <w:i/>
                <w:snapToGrid w:val="0"/>
                <w:color w:val="0000FF"/>
              </w:rPr>
            </w:pPr>
            <w:r w:rsidRPr="0040470B">
              <w:rPr>
                <w:i/>
                <w:snapToGrid w:val="0"/>
                <w:color w:val="0000FF"/>
              </w:rPr>
              <w:t>Cover page table outline shown dotted for ease of logo selection. (Author to hide outline after logo selection.)</w:t>
            </w:r>
            <w:r w:rsidR="00C074DD" w:rsidRPr="0040470B">
              <w:rPr>
                <w:i/>
                <w:snapToGrid w:val="0"/>
                <w:color w:val="0000FF"/>
              </w:rPr>
              <w:t xml:space="preserve"> User now needs to delete whole table rows instead of individual cells, which proved to be tricky.</w:t>
            </w:r>
          </w:p>
          <w:p w:rsidR="00465515" w:rsidRPr="0040470B" w:rsidRDefault="00465515" w:rsidP="00A73129">
            <w:pPr>
              <w:spacing w:after="0"/>
              <w:rPr>
                <w:i/>
                <w:snapToGrid w:val="0"/>
                <w:color w:val="0000FF"/>
              </w:rPr>
            </w:pPr>
            <w:r w:rsidRPr="0040470B">
              <w:rPr>
                <w:i/>
                <w:snapToGrid w:val="0"/>
                <w:color w:val="0000FF"/>
              </w:rPr>
              <w:t xml:space="preserve">Change of style </w:t>
            </w:r>
            <w:r w:rsidR="00BD7D31" w:rsidRPr="0040470B">
              <w:rPr>
                <w:i/>
                <w:snapToGrid w:val="0"/>
                <w:color w:val="0000FF"/>
              </w:rPr>
              <w:t>for</w:t>
            </w:r>
            <w:r w:rsidRPr="0040470B">
              <w:rPr>
                <w:i/>
                <w:snapToGrid w:val="0"/>
                <w:color w:val="0000FF"/>
              </w:rPr>
              <w:t xml:space="preserve"> "notes" in the Foreword to normal paragraphs.</w:t>
            </w:r>
          </w:p>
          <w:p w:rsidR="00D76048" w:rsidRPr="0040470B" w:rsidRDefault="00D76048" w:rsidP="00A73129">
            <w:pPr>
              <w:spacing w:after="0"/>
              <w:rPr>
                <w:i/>
                <w:snapToGrid w:val="0"/>
                <w:color w:val="0000FF"/>
              </w:rPr>
            </w:pPr>
            <w:r w:rsidRPr="0040470B">
              <w:rPr>
                <w:i/>
                <w:snapToGrid w:val="0"/>
                <w:color w:val="0000FF"/>
              </w:rPr>
              <w:t>Insertion of new bookmarks, correction of location of existing bookmarks. (To improve navigation.)</w:t>
            </w:r>
          </w:p>
          <w:p w:rsidR="00465515" w:rsidRPr="0040470B" w:rsidRDefault="00C074DD" w:rsidP="00A73129">
            <w:pPr>
              <w:spacing w:after="0"/>
              <w:rPr>
                <w:i/>
                <w:snapToGrid w:val="0"/>
                <w:color w:val="0000FF"/>
              </w:rPr>
            </w:pPr>
            <w:r w:rsidRPr="0040470B">
              <w:rPr>
                <w:i/>
                <w:snapToGrid w:val="0"/>
                <w:color w:val="0000FF"/>
              </w:rPr>
              <w:t>I</w:t>
            </w:r>
            <w:r w:rsidR="00465515" w:rsidRPr="0040470B">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Pr="0040470B" w:rsidRDefault="00465515" w:rsidP="00465515">
            <w:pPr>
              <w:spacing w:after="0"/>
              <w:jc w:val="center"/>
              <w:rPr>
                <w:i/>
                <w:snapToGrid w:val="0"/>
                <w:color w:val="0000FF"/>
                <w:sz w:val="18"/>
                <w:szCs w:val="18"/>
              </w:rPr>
            </w:pPr>
            <w:r w:rsidRPr="0040470B">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2FA" w:rsidRDefault="00AB42FA">
      <w:r>
        <w:separator/>
      </w:r>
    </w:p>
  </w:endnote>
  <w:endnote w:type="continuationSeparator" w:id="0">
    <w:p w:rsidR="00AB42FA" w:rsidRDefault="00AB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2FA" w:rsidRDefault="00AB42FA">
      <w:r>
        <w:separator/>
      </w:r>
    </w:p>
  </w:footnote>
  <w:footnote w:type="continuationSeparator" w:id="0">
    <w:p w:rsidR="00AB42FA" w:rsidRDefault="00AB42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62F3">
      <w:rPr>
        <w:rFonts w:ascii="Arial" w:hAnsi="Arial" w:cs="Arial"/>
        <w:b/>
        <w:noProof/>
        <w:sz w:val="18"/>
        <w:szCs w:val="18"/>
      </w:rPr>
      <w:t>3GPP TR 24.xxx V0.0.0 (2020-10)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62F3">
      <w:rPr>
        <w:rFonts w:ascii="Arial" w:hAnsi="Arial" w:cs="Arial"/>
        <w:b/>
        <w:noProof/>
        <w:sz w:val="18"/>
        <w:szCs w:val="18"/>
      </w:rPr>
      <w:t>10</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62F3">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rev1">
    <w15:presenceInfo w15:providerId="None" w15:userId="LG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674D"/>
    <w:rsid w:val="00033397"/>
    <w:rsid w:val="00040095"/>
    <w:rsid w:val="00051834"/>
    <w:rsid w:val="00054A22"/>
    <w:rsid w:val="00062023"/>
    <w:rsid w:val="000655A6"/>
    <w:rsid w:val="00065FA4"/>
    <w:rsid w:val="00080512"/>
    <w:rsid w:val="000C47C3"/>
    <w:rsid w:val="000D58AB"/>
    <w:rsid w:val="00133525"/>
    <w:rsid w:val="001A4C42"/>
    <w:rsid w:val="001A7420"/>
    <w:rsid w:val="001B6637"/>
    <w:rsid w:val="001C21C3"/>
    <w:rsid w:val="001D02C2"/>
    <w:rsid w:val="001F0C1D"/>
    <w:rsid w:val="001F1132"/>
    <w:rsid w:val="001F168B"/>
    <w:rsid w:val="002347A2"/>
    <w:rsid w:val="002639C0"/>
    <w:rsid w:val="002675F0"/>
    <w:rsid w:val="002B6339"/>
    <w:rsid w:val="002E00EE"/>
    <w:rsid w:val="002E7D04"/>
    <w:rsid w:val="003172DC"/>
    <w:rsid w:val="0035462D"/>
    <w:rsid w:val="003765B8"/>
    <w:rsid w:val="003C3971"/>
    <w:rsid w:val="003D5C00"/>
    <w:rsid w:val="0040470B"/>
    <w:rsid w:val="004116E8"/>
    <w:rsid w:val="00423334"/>
    <w:rsid w:val="004345EC"/>
    <w:rsid w:val="00465515"/>
    <w:rsid w:val="004D3578"/>
    <w:rsid w:val="004E213A"/>
    <w:rsid w:val="004F0988"/>
    <w:rsid w:val="004F3340"/>
    <w:rsid w:val="0053388B"/>
    <w:rsid w:val="00535773"/>
    <w:rsid w:val="00543E6C"/>
    <w:rsid w:val="005451DD"/>
    <w:rsid w:val="00565087"/>
    <w:rsid w:val="00597B11"/>
    <w:rsid w:val="005D2E01"/>
    <w:rsid w:val="005D7526"/>
    <w:rsid w:val="005E22CC"/>
    <w:rsid w:val="005E4BB2"/>
    <w:rsid w:val="00602AEA"/>
    <w:rsid w:val="006040E0"/>
    <w:rsid w:val="00614FDF"/>
    <w:rsid w:val="0063543D"/>
    <w:rsid w:val="00647114"/>
    <w:rsid w:val="0067632F"/>
    <w:rsid w:val="006A323F"/>
    <w:rsid w:val="006B30D0"/>
    <w:rsid w:val="006C3D95"/>
    <w:rsid w:val="006E5C86"/>
    <w:rsid w:val="00701116"/>
    <w:rsid w:val="0070416C"/>
    <w:rsid w:val="00713C44"/>
    <w:rsid w:val="00734A5B"/>
    <w:rsid w:val="0074026F"/>
    <w:rsid w:val="007429F6"/>
    <w:rsid w:val="00744E76"/>
    <w:rsid w:val="0076492D"/>
    <w:rsid w:val="00766686"/>
    <w:rsid w:val="00774DA4"/>
    <w:rsid w:val="00781F0F"/>
    <w:rsid w:val="007B600E"/>
    <w:rsid w:val="007F0F4A"/>
    <w:rsid w:val="008028A4"/>
    <w:rsid w:val="00807505"/>
    <w:rsid w:val="00830747"/>
    <w:rsid w:val="00835289"/>
    <w:rsid w:val="008768CA"/>
    <w:rsid w:val="008C384C"/>
    <w:rsid w:val="0090271F"/>
    <w:rsid w:val="00902E23"/>
    <w:rsid w:val="009114D7"/>
    <w:rsid w:val="0091348E"/>
    <w:rsid w:val="0091461E"/>
    <w:rsid w:val="00917CCB"/>
    <w:rsid w:val="00942EC2"/>
    <w:rsid w:val="00972943"/>
    <w:rsid w:val="009F37B7"/>
    <w:rsid w:val="00A10F02"/>
    <w:rsid w:val="00A164B4"/>
    <w:rsid w:val="00A26956"/>
    <w:rsid w:val="00A27486"/>
    <w:rsid w:val="00A52DD7"/>
    <w:rsid w:val="00A53724"/>
    <w:rsid w:val="00A56066"/>
    <w:rsid w:val="00A73129"/>
    <w:rsid w:val="00A82346"/>
    <w:rsid w:val="00A92BA1"/>
    <w:rsid w:val="00AB42FA"/>
    <w:rsid w:val="00AC6BC6"/>
    <w:rsid w:val="00AE65E2"/>
    <w:rsid w:val="00B15449"/>
    <w:rsid w:val="00B93086"/>
    <w:rsid w:val="00BA19ED"/>
    <w:rsid w:val="00BA4B8D"/>
    <w:rsid w:val="00BB1593"/>
    <w:rsid w:val="00BC0F7D"/>
    <w:rsid w:val="00BD7D31"/>
    <w:rsid w:val="00BE3255"/>
    <w:rsid w:val="00BF128E"/>
    <w:rsid w:val="00C074DD"/>
    <w:rsid w:val="00C1496A"/>
    <w:rsid w:val="00C33079"/>
    <w:rsid w:val="00C45231"/>
    <w:rsid w:val="00C51949"/>
    <w:rsid w:val="00C52F90"/>
    <w:rsid w:val="00C72833"/>
    <w:rsid w:val="00C80F1D"/>
    <w:rsid w:val="00C93F40"/>
    <w:rsid w:val="00CA3D0C"/>
    <w:rsid w:val="00CD2813"/>
    <w:rsid w:val="00D57972"/>
    <w:rsid w:val="00D675A9"/>
    <w:rsid w:val="00D738D6"/>
    <w:rsid w:val="00D755EB"/>
    <w:rsid w:val="00D76048"/>
    <w:rsid w:val="00D87E00"/>
    <w:rsid w:val="00D9134D"/>
    <w:rsid w:val="00DA7A03"/>
    <w:rsid w:val="00DB1818"/>
    <w:rsid w:val="00DC309B"/>
    <w:rsid w:val="00DC4DA2"/>
    <w:rsid w:val="00DD2EE5"/>
    <w:rsid w:val="00DD4C17"/>
    <w:rsid w:val="00DD74A5"/>
    <w:rsid w:val="00DF2B1F"/>
    <w:rsid w:val="00DF62CD"/>
    <w:rsid w:val="00E16509"/>
    <w:rsid w:val="00E44582"/>
    <w:rsid w:val="00E67BDA"/>
    <w:rsid w:val="00E77645"/>
    <w:rsid w:val="00EA15B0"/>
    <w:rsid w:val="00EA5EA7"/>
    <w:rsid w:val="00EC4A25"/>
    <w:rsid w:val="00EF4960"/>
    <w:rsid w:val="00F025A2"/>
    <w:rsid w:val="00F04712"/>
    <w:rsid w:val="00F13360"/>
    <w:rsid w:val="00F22EC7"/>
    <w:rsid w:val="00F325C8"/>
    <w:rsid w:val="00F653B8"/>
    <w:rsid w:val="00F9008D"/>
    <w:rsid w:val="00FA1266"/>
    <w:rsid w:val="00FC1192"/>
    <w:rsid w:val="00FD62F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link w:val="EditorsNote"/>
    <w:locked/>
    <w:rsid w:val="00972943"/>
    <w:rPr>
      <w:color w:val="FF0000"/>
      <w:lang w:val="en-GB" w:eastAsia="en-US"/>
    </w:rPr>
  </w:style>
  <w:style w:type="character" w:customStyle="1" w:styleId="3Char">
    <w:name w:val="제목 3 Char"/>
    <w:link w:val="3"/>
    <w:rsid w:val="006040E0"/>
    <w:rPr>
      <w:rFonts w:ascii="Arial" w:hAnsi="Arial"/>
      <w:sz w:val="28"/>
      <w:lang w:val="en-GB" w:eastAsia="en-US"/>
    </w:rPr>
  </w:style>
  <w:style w:type="character" w:customStyle="1" w:styleId="TACChar">
    <w:name w:val="TAC Char"/>
    <w:link w:val="TAC"/>
    <w:rsid w:val="002E7D04"/>
    <w:rPr>
      <w:rFonts w:ascii="Arial" w:hAnsi="Arial"/>
      <w:sz w:val="18"/>
      <w:lang w:val="en-GB" w:eastAsia="en-US"/>
    </w:rPr>
  </w:style>
  <w:style w:type="character" w:customStyle="1" w:styleId="TAHCar">
    <w:name w:val="TAH Car"/>
    <w:link w:val="TAH"/>
    <w:qFormat/>
    <w:rsid w:val="002E7D04"/>
    <w:rPr>
      <w:rFonts w:ascii="Arial" w:hAnsi="Arial"/>
      <w:b/>
      <w:sz w:val="18"/>
      <w:lang w:val="en-GB" w:eastAsia="en-US"/>
    </w:rPr>
  </w:style>
  <w:style w:type="character" w:customStyle="1" w:styleId="THChar">
    <w:name w:val="TH Char"/>
    <w:link w:val="TH"/>
    <w:qFormat/>
    <w:rsid w:val="002E7D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63E6C-1BE8-4B09-A925-BC5B7F2FC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10</Pages>
  <Words>1770</Words>
  <Characters>10093</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LGE_rev1</cp:lastModifiedBy>
  <cp:revision>30</cp:revision>
  <cp:lastPrinted>2019-02-25T14:05:00Z</cp:lastPrinted>
  <dcterms:created xsi:type="dcterms:W3CDTF">2019-02-26T13:59:00Z</dcterms:created>
  <dcterms:modified xsi:type="dcterms:W3CDTF">2020-11-18T16:40:00Z</dcterms:modified>
</cp:coreProperties>
</file>