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FFEBF" w14:textId="774A94DF" w:rsidR="00E13636" w:rsidRDefault="00E13636" w:rsidP="00E136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6"/>
      <w:bookmarkStart w:id="1" w:name="_Toc43231216"/>
      <w:bookmarkStart w:id="2" w:name="_Toc43296147"/>
      <w:bookmarkStart w:id="3" w:name="_Toc43400264"/>
      <w:bookmarkStart w:id="4" w:name="_Toc43400881"/>
      <w:bookmarkStart w:id="5" w:name="_Toc45216706"/>
      <w:bookmarkStart w:id="6" w:name="_Toc51938252"/>
      <w:bookmarkStart w:id="7" w:name="_Toc51938787"/>
      <w:bookmarkStart w:id="8" w:name="_Toc43231224"/>
      <w:bookmarkStart w:id="9" w:name="_Toc43296155"/>
      <w:bookmarkStart w:id="10" w:name="_Toc43400272"/>
      <w:bookmarkStart w:id="11" w:name="_Toc43400889"/>
      <w:bookmarkStart w:id="12" w:name="_Toc45216714"/>
      <w:bookmarkStart w:id="13" w:name="_Toc51938260"/>
      <w:bookmarkStart w:id="14" w:name="_Toc51938795"/>
      <w:bookmarkStart w:id="15" w:name="_Toc22042892"/>
      <w:bookmarkStart w:id="16" w:name="_Toc22043074"/>
      <w:bookmarkStart w:id="17" w:name="_Toc34309590"/>
      <w:bookmarkStart w:id="18" w:name="_Toc20157537"/>
      <w:bookmarkStart w:id="19" w:name="historyclause"/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5A172C">
        <w:rPr>
          <w:b/>
          <w:noProof/>
          <w:sz w:val="24"/>
        </w:rPr>
        <w:t>7557</w:t>
      </w:r>
      <w:bookmarkStart w:id="20" w:name="_GoBack"/>
      <w:bookmarkEnd w:id="20"/>
    </w:p>
    <w:p w14:paraId="2E7CCE70" w14:textId="77777777" w:rsidR="00E13636" w:rsidRDefault="00E13636" w:rsidP="00E1363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636" w14:paraId="2F107B38" w14:textId="77777777" w:rsidTr="00450C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86B7E" w14:textId="77777777" w:rsidR="00E13636" w:rsidRDefault="00E13636" w:rsidP="00450C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13636" w14:paraId="7AE78AF4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E0E5" w14:textId="77777777" w:rsidR="00E13636" w:rsidRDefault="00E13636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636" w14:paraId="3BF73457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AA3B6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1174FDC4" w14:textId="77777777" w:rsidTr="00450CB7">
        <w:tc>
          <w:tcPr>
            <w:tcW w:w="142" w:type="dxa"/>
            <w:tcBorders>
              <w:left w:val="single" w:sz="4" w:space="0" w:color="auto"/>
            </w:tcBorders>
          </w:tcPr>
          <w:p w14:paraId="159FC26D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F29AC1" w14:textId="77777777" w:rsidR="00E13636" w:rsidRPr="00410371" w:rsidRDefault="00E13636" w:rsidP="00450C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22798B4" w14:textId="77777777" w:rsidR="00E13636" w:rsidRDefault="00E13636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A333D" w14:textId="52C0C619" w:rsidR="00E13636" w:rsidRPr="00410371" w:rsidRDefault="00A3471C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2C2CA31F" w14:textId="77777777" w:rsidR="00E13636" w:rsidRDefault="00E13636" w:rsidP="00450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AAEC2" w14:textId="1D5C7776" w:rsidR="00E13636" w:rsidRPr="00410371" w:rsidRDefault="001A19A8" w:rsidP="00450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8F21CA" w14:textId="77777777" w:rsidR="00E13636" w:rsidRDefault="00E13636" w:rsidP="00450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03001" w14:textId="77777777" w:rsidR="00E13636" w:rsidRPr="00410371" w:rsidRDefault="00E13636" w:rsidP="00450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E663D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105461A7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8063E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0D574298" w14:textId="77777777" w:rsidTr="00450C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2F114" w14:textId="77777777" w:rsidR="00E13636" w:rsidRPr="00F25D98" w:rsidRDefault="00E13636" w:rsidP="00450C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636" w14:paraId="5C9A96E6" w14:textId="77777777" w:rsidTr="00450CB7">
        <w:tc>
          <w:tcPr>
            <w:tcW w:w="9641" w:type="dxa"/>
            <w:gridSpan w:val="9"/>
          </w:tcPr>
          <w:p w14:paraId="67A268C7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BD204" w14:textId="77777777" w:rsidR="00E13636" w:rsidRDefault="00E13636" w:rsidP="00E136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636" w14:paraId="4E65657A" w14:textId="77777777" w:rsidTr="00450CB7">
        <w:tc>
          <w:tcPr>
            <w:tcW w:w="2835" w:type="dxa"/>
          </w:tcPr>
          <w:p w14:paraId="41D4C2D6" w14:textId="77777777" w:rsidR="00E13636" w:rsidRDefault="00E13636" w:rsidP="00450C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436E5A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D27AC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7B512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473C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B9E84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5D0000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D5D5DE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A85A2" w14:textId="4342E81C" w:rsidR="00E13636" w:rsidRDefault="00E13636" w:rsidP="00450CB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2F2DA0E" w14:textId="77777777" w:rsidR="00E13636" w:rsidRDefault="00E13636" w:rsidP="00E136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636" w14:paraId="0646AB03" w14:textId="77777777" w:rsidTr="00450CB7">
        <w:tc>
          <w:tcPr>
            <w:tcW w:w="9640" w:type="dxa"/>
            <w:gridSpan w:val="11"/>
          </w:tcPr>
          <w:p w14:paraId="59A411AB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ED9995A" w14:textId="77777777" w:rsidTr="00450C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B360E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5981F" w14:textId="74B403CA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D7B35">
              <w:t xml:space="preserve">client </w:t>
            </w:r>
            <w:r w:rsidR="00C64455">
              <w:t>PC5</w:t>
            </w:r>
            <w:r>
              <w:t xml:space="preserve"> provisioning procedure elements</w:t>
            </w:r>
          </w:p>
        </w:tc>
      </w:tr>
      <w:tr w:rsidR="00E13636" w14:paraId="6C929E8E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7CDD0575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74BC5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71C3409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4FD98D32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A884F" w14:textId="51D99329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A172C">
              <w:rPr>
                <w:noProof/>
              </w:rPr>
              <w:t xml:space="preserve">, </w:t>
            </w:r>
            <w:r w:rsidR="005A172C" w:rsidRPr="000D5711">
              <w:rPr>
                <w:noProof/>
              </w:rPr>
              <w:t>Huawei</w:t>
            </w:r>
            <w:r w:rsidR="005A172C">
              <w:rPr>
                <w:noProof/>
              </w:rPr>
              <w:t>,</w:t>
            </w:r>
            <w:r w:rsidR="005A172C" w:rsidRPr="000D5711">
              <w:rPr>
                <w:noProof/>
              </w:rPr>
              <w:t xml:space="preserve"> Hisilicon</w:t>
            </w:r>
          </w:p>
        </w:tc>
      </w:tr>
      <w:tr w:rsidR="00E13636" w14:paraId="090D6096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10052858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9812D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13636" w14:paraId="5293DDC7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613F07AC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63FA1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2F386660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0DAFF06A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A6D32C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8000F75" w14:textId="77777777" w:rsidR="00E13636" w:rsidRDefault="00E13636" w:rsidP="00450C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DD87D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71D35" w14:textId="6DFAA2C2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C64455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C64455">
              <w:rPr>
                <w:noProof/>
              </w:rPr>
              <w:t>6</w:t>
            </w:r>
          </w:p>
        </w:tc>
      </w:tr>
      <w:tr w:rsidR="00E13636" w14:paraId="2CE5E46E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21BC4ED6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9390A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7E118B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3E453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0B3465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5B937D8F" w14:textId="77777777" w:rsidTr="00450C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90C5B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BC1F8" w14:textId="77777777" w:rsidR="00E13636" w:rsidRDefault="00E13636" w:rsidP="00450C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AD28CC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314EB" w14:textId="77777777" w:rsidR="00E13636" w:rsidRDefault="00E13636" w:rsidP="00450C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64A0C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13636" w14:paraId="59E76381" w14:textId="77777777" w:rsidTr="00450C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4B090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366772" w14:textId="77777777" w:rsidR="00E13636" w:rsidRDefault="00E13636" w:rsidP="00450C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B3FCE" w14:textId="77777777" w:rsidR="00E13636" w:rsidRDefault="00E13636" w:rsidP="00450C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B8EEF" w14:textId="77777777" w:rsidR="00E13636" w:rsidRPr="007C2097" w:rsidRDefault="00E13636" w:rsidP="00450C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E13636" w14:paraId="03F1FD36" w14:textId="77777777" w:rsidTr="00450CB7">
        <w:tc>
          <w:tcPr>
            <w:tcW w:w="1843" w:type="dxa"/>
          </w:tcPr>
          <w:p w14:paraId="1CE12F4C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02B83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8F580BE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BB211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6C487" w14:textId="56BE5FCF" w:rsidR="00FD7B35" w:rsidRDefault="001A19A8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D7B35">
              <w:t xml:space="preserve">) </w:t>
            </w:r>
            <w:r w:rsidR="00FD7B35">
              <w:rPr>
                <w:noProof/>
              </w:rPr>
              <w:t>The MIME body of the received HTTP POST is incorrectly specified</w:t>
            </w:r>
          </w:p>
          <w:p w14:paraId="27C54BB5" w14:textId="77777777" w:rsidR="00FD7B35" w:rsidRDefault="00FD7B35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B31E3" w14:textId="05D0AA04" w:rsidR="00FD7B35" w:rsidRDefault="001A19A8" w:rsidP="00450CB7">
            <w:pPr>
              <w:pStyle w:val="CRCoverPage"/>
              <w:spacing w:after="0"/>
              <w:ind w:left="100"/>
            </w:pPr>
            <w:r>
              <w:rPr>
                <w:noProof/>
              </w:rPr>
              <w:t>2</w:t>
            </w:r>
            <w:r w:rsidR="00FD7B35">
              <w:rPr>
                <w:noProof/>
              </w:rPr>
              <w:t>) Accept header of the received message needs not be specified</w:t>
            </w:r>
            <w:r w:rsidR="00C64455">
              <w:rPr>
                <w:noProof/>
              </w:rPr>
              <w:t xml:space="preserve"> as there is no requirement on the server side to set it. Corresponding requirement </w:t>
            </w:r>
            <w:r w:rsidR="00FD7B35">
              <w:rPr>
                <w:noProof/>
              </w:rPr>
              <w:t>was removed for other procedures in CT1#125e</w:t>
            </w:r>
            <w:r w:rsidR="00C64455">
              <w:rPr>
                <w:noProof/>
              </w:rPr>
              <w:t>.</w:t>
            </w:r>
          </w:p>
        </w:tc>
      </w:tr>
      <w:tr w:rsidR="00E13636" w14:paraId="28CC50C5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8EA76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7B15E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B35" w14:paraId="3909CA13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36571" w14:textId="77777777" w:rsidR="00FD7B35" w:rsidRDefault="00FD7B35" w:rsidP="00FD7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C1B28" w14:textId="5C2617D2" w:rsidR="00FD7B35" w:rsidRDefault="001A19A8" w:rsidP="00FD7B35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D7B35">
              <w:t xml:space="preserve">) </w:t>
            </w:r>
            <w:r w:rsidR="00FD7B35">
              <w:rPr>
                <w:noProof/>
              </w:rPr>
              <w:t>The MIME body of the received HTTP POST is corrected</w:t>
            </w:r>
          </w:p>
          <w:p w14:paraId="50F86B5C" w14:textId="77777777" w:rsidR="00FD7B35" w:rsidRDefault="00FD7B35" w:rsidP="00FD7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976BA7" w14:textId="3456AD54" w:rsidR="00FD7B35" w:rsidRDefault="001A19A8" w:rsidP="00FD7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FD7B35">
              <w:rPr>
                <w:noProof/>
              </w:rPr>
              <w:t>) Remove the accept header bullet.</w:t>
            </w:r>
          </w:p>
        </w:tc>
      </w:tr>
      <w:tr w:rsidR="00E13636" w14:paraId="5229B5BA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9FDAA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53686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89E9B9B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D94F0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77209" w14:textId="60DC0F75" w:rsidR="00E13636" w:rsidRDefault="001A19A8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FD7B35">
              <w:rPr>
                <w:noProof/>
              </w:rPr>
              <w:t>ncorrect MIME body can result in incompatible implementations and failure at procedure execution.</w:t>
            </w:r>
          </w:p>
        </w:tc>
      </w:tr>
      <w:tr w:rsidR="00E13636" w14:paraId="2827A8E9" w14:textId="77777777" w:rsidTr="00450CB7">
        <w:tc>
          <w:tcPr>
            <w:tcW w:w="2694" w:type="dxa"/>
            <w:gridSpan w:val="2"/>
          </w:tcPr>
          <w:p w14:paraId="77C48F6D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BF4E32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35721BD5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7B6D5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DC818" w14:textId="25A2B6AD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D7B35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FD7B35">
              <w:rPr>
                <w:noProof/>
              </w:rPr>
              <w:t>2</w:t>
            </w:r>
          </w:p>
        </w:tc>
      </w:tr>
      <w:tr w:rsidR="00E13636" w14:paraId="5615CBF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28F6B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5024A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0D278BC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F9389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BB474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69D21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6F6C5" w14:textId="77777777" w:rsidR="00E13636" w:rsidRDefault="00E13636" w:rsidP="0045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5C01B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36" w14:paraId="2395DFF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EF98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675EF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711E3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616EA" w14:textId="77777777" w:rsidR="00E13636" w:rsidRDefault="00E13636" w:rsidP="0045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A0D1C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07906FF9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EA734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15BDD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E35A8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D37FD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A31A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76767FC6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5A87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DA4A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1C47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9B001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1D289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14C40EE7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BD00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F7C66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651A477D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C7016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4D05E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636" w:rsidRPr="008863B9" w14:paraId="2829F6DF" w14:textId="77777777" w:rsidTr="00450C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58018" w14:textId="77777777" w:rsidR="00E13636" w:rsidRPr="008863B9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7FFD6C" w14:textId="77777777" w:rsidR="00E13636" w:rsidRPr="008863B9" w:rsidRDefault="00E13636" w:rsidP="0045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36" w14:paraId="0F2144FE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08C5F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5FDAA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07CC6" w14:textId="77777777" w:rsidR="00E13636" w:rsidRDefault="00E13636" w:rsidP="00E13636">
      <w:pPr>
        <w:pStyle w:val="CRCoverPage"/>
        <w:spacing w:after="0"/>
        <w:rPr>
          <w:noProof/>
          <w:sz w:val="8"/>
          <w:szCs w:val="8"/>
        </w:rPr>
      </w:pPr>
    </w:p>
    <w:p w14:paraId="329F69C2" w14:textId="77777777" w:rsidR="00E13636" w:rsidRDefault="00E13636" w:rsidP="00E13636">
      <w:pPr>
        <w:rPr>
          <w:noProof/>
        </w:rPr>
        <w:sectPr w:rsidR="00E136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9094D" w14:textId="77777777" w:rsidR="00E13636" w:rsidRDefault="00E13636" w:rsidP="00E13636">
      <w:bookmarkStart w:id="22" w:name="_Hlk55323296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7D68FEF" w14:textId="77777777" w:rsidR="00E13636" w:rsidRDefault="00E13636" w:rsidP="00E136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D5CB02B" w14:textId="77777777" w:rsidR="00E13636" w:rsidRDefault="00E13636" w:rsidP="00E13636">
      <w:pPr>
        <w:rPr>
          <w:noProof/>
        </w:rPr>
      </w:pPr>
    </w:p>
    <w:bookmarkEnd w:id="22"/>
    <w:p w14:paraId="2942EC99" w14:textId="77777777" w:rsidR="0028578F" w:rsidRPr="006A63F0" w:rsidRDefault="0028578F" w:rsidP="0028578F">
      <w:pPr>
        <w:pStyle w:val="Heading3"/>
      </w:pPr>
      <w:r>
        <w:t>7.3.2</w:t>
      </w:r>
      <w:r>
        <w:tab/>
        <w:t>Client procedure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942EC9A" w14:textId="77777777" w:rsidR="0028578F" w:rsidRDefault="0028578F" w:rsidP="0028578F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2942EC9B" w14:textId="40E29BFE" w:rsidR="0028578F" w:rsidDel="00FD7B35" w:rsidRDefault="0028578F" w:rsidP="0028578F">
      <w:pPr>
        <w:pStyle w:val="B1"/>
        <w:rPr>
          <w:del w:id="23" w:author="Ericsson User 1" w:date="2020-11-03T20:57:00Z"/>
        </w:rPr>
      </w:pPr>
      <w:del w:id="24" w:author="Ericsson User 1" w:date="2020-11-03T20:57:00Z">
        <w:r w:rsidDel="00FD7B35">
          <w:delText>a)</w:delText>
        </w:r>
        <w:r w:rsidDel="00FD7B35">
          <w:tab/>
        </w:r>
        <w:r w:rsidRPr="005E11E0" w:rsidDel="00FD7B35">
          <w:delText>an Accept header field set to "application/vnd.3gpp.vae</w:delText>
        </w:r>
        <w:r w:rsidDel="00FD7B35">
          <w:delText>-</w:delText>
        </w:r>
        <w:r w:rsidRPr="005E11E0" w:rsidDel="00FD7B35">
          <w:delText>info+xml"</w:delText>
        </w:r>
        <w:r w:rsidRPr="00EF6618" w:rsidDel="00FD7B35">
          <w:delText>;</w:delText>
        </w:r>
      </w:del>
    </w:p>
    <w:p w14:paraId="2942EC9C" w14:textId="50873105" w:rsidR="0028578F" w:rsidRDefault="00FD7B35" w:rsidP="0028578F">
      <w:pPr>
        <w:pStyle w:val="B1"/>
      </w:pPr>
      <w:ins w:id="25" w:author="Ericsson User 1" w:date="2020-11-03T20:57:00Z">
        <w:r>
          <w:t>a</w:t>
        </w:r>
      </w:ins>
      <w:del w:id="26" w:author="Ericsson User 1" w:date="2020-11-03T20:57:00Z">
        <w:r w:rsidR="0028578F" w:rsidDel="00FD7B35">
          <w:delText>b</w:delText>
        </w:r>
      </w:del>
      <w:r w:rsidR="0028578F">
        <w:t>)</w:t>
      </w:r>
      <w:r w:rsidR="0028578F">
        <w:tab/>
      </w:r>
      <w:r w:rsidR="0028578F" w:rsidRPr="005E11E0">
        <w:t>a Content-Type header field set to "application/vnd.3gpp.vae-info+xml";</w:t>
      </w:r>
      <w:r w:rsidR="0028578F">
        <w:t xml:space="preserve"> and</w:t>
      </w:r>
    </w:p>
    <w:p w14:paraId="2942EC9D" w14:textId="3E26CADC" w:rsidR="0028578F" w:rsidRDefault="00FD7B35" w:rsidP="0028578F">
      <w:pPr>
        <w:pStyle w:val="B1"/>
        <w:rPr>
          <w:noProof/>
          <w:lang w:val="en-US"/>
        </w:rPr>
      </w:pPr>
      <w:ins w:id="27" w:author="Ericsson User 1" w:date="2020-11-03T20:57:00Z">
        <w:r>
          <w:t>b</w:t>
        </w:r>
      </w:ins>
      <w:del w:id="28" w:author="Ericsson User 1" w:date="2020-11-03T20:57:00Z">
        <w:r w:rsidR="0028578F" w:rsidDel="00FD7B35">
          <w:delText>c</w:delText>
        </w:r>
      </w:del>
      <w:r w:rsidR="0028578F">
        <w:t>)</w:t>
      </w:r>
      <w:r w:rsidR="0028578F">
        <w:tab/>
      </w:r>
      <w:r w:rsidR="0028578F" w:rsidRPr="005E11E0">
        <w:t>an application/vnd.3gpp.</w:t>
      </w:r>
      <w:r w:rsidR="0028578F">
        <w:t>vae</w:t>
      </w:r>
      <w:r w:rsidR="0028578F" w:rsidRPr="005E11E0">
        <w:t>-</w:t>
      </w:r>
      <w:del w:id="29" w:author="Ericsson User 1" w:date="2020-11-03T20:48:00Z">
        <w:r w:rsidR="0028578F" w:rsidDel="00FD7B35">
          <w:delText>usd-announcement</w:delText>
        </w:r>
        <w:r w:rsidR="0028578F" w:rsidRPr="005E11E0" w:rsidDel="00FD7B35">
          <w:delText>-</w:delText>
        </w:r>
      </w:del>
      <w:r w:rsidR="0028578F" w:rsidRPr="005E11E0">
        <w:t>info+xml MIME body with a</w:t>
      </w:r>
      <w:r w:rsidR="0028578F">
        <w:t>n</w:t>
      </w:r>
      <w:r w:rsidR="0028578F" w:rsidRPr="005E11E0">
        <w:t xml:space="preserve"> </w:t>
      </w:r>
      <w:r w:rsidR="0028578F">
        <w:t>&lt;PC5-parameters-request&gt; element</w:t>
      </w:r>
      <w:r w:rsidR="0028578F" w:rsidRPr="005E11E0">
        <w:t>;</w:t>
      </w:r>
    </w:p>
    <w:p w14:paraId="2942EC9E" w14:textId="77777777" w:rsidR="0028578F" w:rsidRDefault="0028578F" w:rsidP="0028578F">
      <w:pPr>
        <w:rPr>
          <w:noProof/>
        </w:rPr>
      </w:pPr>
      <w:r>
        <w:rPr>
          <w:noProof/>
        </w:rPr>
        <w:t>the VAE</w:t>
      </w:r>
      <w:r w:rsidR="006C0115">
        <w:rPr>
          <w:noProof/>
        </w:rPr>
        <w:t>-C</w:t>
      </w:r>
      <w:r>
        <w:rPr>
          <w:noProof/>
        </w:rPr>
        <w:t>:</w:t>
      </w:r>
    </w:p>
    <w:p w14:paraId="2942EC9F" w14:textId="77777777" w:rsidR="0028578F" w:rsidRPr="00BA5A28" w:rsidRDefault="0028578F" w:rsidP="00FA073C">
      <w:pPr>
        <w:pStyle w:val="B1"/>
      </w:pPr>
      <w:r w:rsidRPr="00BA5A28">
        <w:t>a)</w:t>
      </w:r>
      <w:r w:rsidRPr="00BA5A28">
        <w:tab/>
        <w:t xml:space="preserve">shall store the received </w:t>
      </w:r>
      <w:r>
        <w:t>PC5 parameters</w:t>
      </w:r>
      <w:r w:rsidRPr="00BA5A28">
        <w:t>; and</w:t>
      </w:r>
    </w:p>
    <w:p w14:paraId="2942ECA0" w14:textId="6A69342B" w:rsidR="0028578F" w:rsidRPr="00BA5A28" w:rsidRDefault="0028578F" w:rsidP="00FA073C">
      <w:pPr>
        <w:pStyle w:val="B1"/>
      </w:pPr>
      <w:r w:rsidRPr="00BA5A28">
        <w:t>b)</w:t>
      </w:r>
      <w:r w:rsidRPr="00BA5A28">
        <w:tab/>
        <w:t xml:space="preserve">shall </w:t>
      </w:r>
      <w:r>
        <w:rPr>
          <w:lang w:val="en-US" w:eastAsia="ko-KR"/>
        </w:rPr>
        <w:t>send a &lt;PC5-parameters-response&gt; element as an acknowledgement of the PC5 parameters to the</w:t>
      </w:r>
      <w:r w:rsidR="006C0115">
        <w:rPr>
          <w:lang w:val="en-US" w:eastAsia="ko-KR"/>
        </w:rPr>
        <w:t xml:space="preserve"> </w:t>
      </w:r>
      <w:r>
        <w:rPr>
          <w:lang w:val="en-US" w:eastAsia="ko-KR"/>
        </w:rPr>
        <w:t>VAE-S</w:t>
      </w:r>
      <w:r w:rsidRPr="00BA5A28">
        <w:t>.</w:t>
      </w:r>
    </w:p>
    <w:bookmarkEnd w:id="15"/>
    <w:bookmarkEnd w:id="16"/>
    <w:bookmarkEnd w:id="17"/>
    <w:bookmarkEnd w:id="18"/>
    <w:bookmarkEnd w:id="19"/>
    <w:p w14:paraId="013B3E75" w14:textId="77777777" w:rsidR="00FD7B35" w:rsidRDefault="00FD7B35" w:rsidP="00FD7B35">
      <w:pPr>
        <w:rPr>
          <w:noProof/>
          <w:highlight w:val="green"/>
        </w:rPr>
      </w:pPr>
    </w:p>
    <w:p w14:paraId="13B7E875" w14:textId="2EC61C5F" w:rsidR="00E13636" w:rsidRDefault="00E13636" w:rsidP="00E136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15D9AFC" w14:textId="77777777" w:rsidR="00E13636" w:rsidRDefault="00E13636" w:rsidP="00E13636">
      <w:pPr>
        <w:rPr>
          <w:noProof/>
        </w:rPr>
      </w:pPr>
    </w:p>
    <w:p w14:paraId="2942EE85" w14:textId="77777777" w:rsidR="00080512" w:rsidRDefault="00080512" w:rsidP="00E13636">
      <w:pPr>
        <w:pStyle w:val="Heading2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AB7B7" w14:textId="77777777" w:rsidR="00CB5E3B" w:rsidRDefault="00CB5E3B">
      <w:r>
        <w:separator/>
      </w:r>
    </w:p>
  </w:endnote>
  <w:endnote w:type="continuationSeparator" w:id="0">
    <w:p w14:paraId="4533D1FE" w14:textId="77777777" w:rsidR="00CB5E3B" w:rsidRDefault="00CB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6D5C3" w14:textId="77777777" w:rsidR="00CB5E3B" w:rsidRDefault="00CB5E3B">
      <w:r>
        <w:separator/>
      </w:r>
    </w:p>
  </w:footnote>
  <w:footnote w:type="continuationSeparator" w:id="0">
    <w:p w14:paraId="17F08FE5" w14:textId="77777777" w:rsidR="00CB5E3B" w:rsidRDefault="00CB5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F54A2" w14:textId="77777777" w:rsidR="00E13636" w:rsidRDefault="00E13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C5DA40E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708F">
      <w:rPr>
        <w:rFonts w:ascii="Arial" w:hAnsi="Arial" w:cs="Arial"/>
        <w:b/>
        <w:noProof/>
        <w:sz w:val="18"/>
        <w:szCs w:val="18"/>
      </w:rPr>
      <w:t>3GPP TS 24.486 V16.1.0 (2020-09)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55026E3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708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B4D40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19A8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E6A57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19D3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05D7"/>
    <w:rsid w:val="00556663"/>
    <w:rsid w:val="00560F17"/>
    <w:rsid w:val="00565087"/>
    <w:rsid w:val="00567E42"/>
    <w:rsid w:val="00571037"/>
    <w:rsid w:val="00587635"/>
    <w:rsid w:val="00595D57"/>
    <w:rsid w:val="005A065C"/>
    <w:rsid w:val="005A172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0E15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33CE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471C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64455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B5E3B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3636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D7B35"/>
    <w:rsid w:val="00FE21DA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E1363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B943-087B-4CC7-BBAB-FDD9E9D0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417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2020-11-18T07:45:00Z</dcterms:created>
  <dcterms:modified xsi:type="dcterms:W3CDTF">2020-11-18T07:45:00Z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