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C4A10" w14:textId="322FB334" w:rsidR="00994CE6" w:rsidRDefault="00994CE6" w:rsidP="00994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6"/>
      <w:bookmarkStart w:id="1" w:name="_Toc43231216"/>
      <w:bookmarkStart w:id="2" w:name="_Toc43296147"/>
      <w:bookmarkStart w:id="3" w:name="_Toc43400264"/>
      <w:bookmarkStart w:id="4" w:name="_Toc43400881"/>
      <w:bookmarkStart w:id="5" w:name="_Toc45216706"/>
      <w:bookmarkStart w:id="6" w:name="_Toc51938252"/>
      <w:bookmarkStart w:id="7" w:name="_Toc51938787"/>
      <w:bookmarkStart w:id="8" w:name="historyclause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0D5711">
        <w:rPr>
          <w:b/>
          <w:noProof/>
          <w:sz w:val="24"/>
        </w:rPr>
        <w:t>7556</w:t>
      </w:r>
      <w:bookmarkStart w:id="9" w:name="_GoBack"/>
      <w:bookmarkEnd w:id="9"/>
    </w:p>
    <w:p w14:paraId="6ED1F298" w14:textId="77777777" w:rsidR="00994CE6" w:rsidRDefault="00994CE6" w:rsidP="00994CE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CE6" w14:paraId="573FBCD8" w14:textId="77777777" w:rsidTr="00994C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B210" w14:textId="77777777" w:rsidR="00994CE6" w:rsidRDefault="00994CE6" w:rsidP="00994C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4CE6" w14:paraId="04A0F162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C8AAD" w14:textId="77777777" w:rsidR="00994CE6" w:rsidRDefault="00994CE6" w:rsidP="00994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CE6" w14:paraId="472D2A61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8EA9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4B4594FD" w14:textId="77777777" w:rsidTr="00994CE6">
        <w:tc>
          <w:tcPr>
            <w:tcW w:w="142" w:type="dxa"/>
            <w:tcBorders>
              <w:left w:val="single" w:sz="4" w:space="0" w:color="auto"/>
            </w:tcBorders>
          </w:tcPr>
          <w:p w14:paraId="2ABF9E8F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32AD31" w14:textId="77777777" w:rsidR="00994CE6" w:rsidRPr="00410371" w:rsidRDefault="00994CE6" w:rsidP="00994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2AF116" w14:textId="77777777" w:rsidR="00994CE6" w:rsidRDefault="00994CE6" w:rsidP="00994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FD35A" w14:textId="580FB107" w:rsidR="00994CE6" w:rsidRPr="00410371" w:rsidRDefault="00DA44EC" w:rsidP="00994C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6E0BEEFF" w14:textId="77777777" w:rsidR="00994CE6" w:rsidRDefault="00994CE6" w:rsidP="00994C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C9B87" w14:textId="1B4B7615" w:rsidR="00994CE6" w:rsidRPr="00410371" w:rsidRDefault="003E18DA" w:rsidP="00994C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4783A6" w14:textId="77777777" w:rsidR="00994CE6" w:rsidRDefault="00994CE6" w:rsidP="00994C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26FF1" w14:textId="77777777" w:rsidR="00994CE6" w:rsidRPr="00410371" w:rsidRDefault="00994CE6" w:rsidP="00994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D34F7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</w:tr>
      <w:tr w:rsidR="00994CE6" w14:paraId="67C8358F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17CA9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</w:tr>
      <w:tr w:rsidR="00994CE6" w14:paraId="68948457" w14:textId="77777777" w:rsidTr="00994C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BAACF" w14:textId="77777777" w:rsidR="00994CE6" w:rsidRPr="00F25D98" w:rsidRDefault="00994CE6" w:rsidP="00994C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CE6" w14:paraId="0A88F39B" w14:textId="77777777" w:rsidTr="00994CE6">
        <w:tc>
          <w:tcPr>
            <w:tcW w:w="9641" w:type="dxa"/>
            <w:gridSpan w:val="9"/>
          </w:tcPr>
          <w:p w14:paraId="24A5DFD7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63323" w14:textId="77777777" w:rsidR="00994CE6" w:rsidRDefault="00994CE6" w:rsidP="00994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CE6" w14:paraId="4D59FF58" w14:textId="77777777" w:rsidTr="00994CE6">
        <w:tc>
          <w:tcPr>
            <w:tcW w:w="2835" w:type="dxa"/>
          </w:tcPr>
          <w:p w14:paraId="7A149789" w14:textId="77777777" w:rsidR="00994CE6" w:rsidRDefault="00994CE6" w:rsidP="00994C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064A1A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556724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2A38E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9300A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24C4FA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58064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3B4071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3E6CD" w14:textId="7926C4CA" w:rsidR="00994CE6" w:rsidRDefault="00994CE6" w:rsidP="00994C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0A5A7A4" w14:textId="77777777" w:rsidR="00994CE6" w:rsidRDefault="00994CE6" w:rsidP="00994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CE6" w14:paraId="78F483F1" w14:textId="77777777" w:rsidTr="00994CE6">
        <w:tc>
          <w:tcPr>
            <w:tcW w:w="9640" w:type="dxa"/>
            <w:gridSpan w:val="11"/>
          </w:tcPr>
          <w:p w14:paraId="3E1CFBC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71C9CBF7" w14:textId="77777777" w:rsidTr="00994C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76B5A7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A050" w14:textId="12BBDE1B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D2EC1">
              <w:t xml:space="preserve">client </w:t>
            </w:r>
            <w:r>
              <w:t>USD provisioning elements</w:t>
            </w:r>
          </w:p>
        </w:tc>
      </w:tr>
      <w:tr w:rsidR="00994CE6" w14:paraId="4CC3C8F7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65A2B7B1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DFE5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3CFB1A84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0E0198C1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DE29A" w14:textId="2FACD76B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D5711">
              <w:rPr>
                <w:noProof/>
              </w:rPr>
              <w:t xml:space="preserve">, </w:t>
            </w:r>
            <w:r w:rsidR="000D5711" w:rsidRPr="000D5711">
              <w:rPr>
                <w:noProof/>
              </w:rPr>
              <w:t>Huawei</w:t>
            </w:r>
            <w:r w:rsidR="000D5711">
              <w:rPr>
                <w:noProof/>
              </w:rPr>
              <w:t>,</w:t>
            </w:r>
            <w:r w:rsidR="000D5711" w:rsidRPr="000D5711">
              <w:rPr>
                <w:noProof/>
              </w:rPr>
              <w:t xml:space="preserve"> Hisilicon</w:t>
            </w:r>
          </w:p>
        </w:tc>
      </w:tr>
      <w:tr w:rsidR="00994CE6" w14:paraId="22A1271C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08351B70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A5739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94CE6" w14:paraId="37076E49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1B662B53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8D3F0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0C2CDCDA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331EC707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C62F96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41C5160" w14:textId="77777777" w:rsidR="00994CE6" w:rsidRDefault="00994CE6" w:rsidP="00994C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ABF71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F3DA5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994CE6" w14:paraId="702D50E3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30215EFA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5771D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F7424B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B6F7E8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1761F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3AD2BDFA" w14:textId="77777777" w:rsidTr="00994C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4F533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BF6C30" w14:textId="77777777" w:rsidR="00994CE6" w:rsidRDefault="00994CE6" w:rsidP="00994C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2BED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00FAB" w14:textId="77777777" w:rsidR="00994CE6" w:rsidRDefault="00994CE6" w:rsidP="00994C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5F487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94CE6" w14:paraId="58FCDBF1" w14:textId="77777777" w:rsidTr="00994C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FEFB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8B0E2" w14:textId="77777777" w:rsidR="00994CE6" w:rsidRDefault="00994CE6" w:rsidP="00994C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46B5CD" w14:textId="77777777" w:rsidR="00994CE6" w:rsidRDefault="00994CE6" w:rsidP="00994C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B9624B" w14:textId="77777777" w:rsidR="00994CE6" w:rsidRPr="007C2097" w:rsidRDefault="00994CE6" w:rsidP="00994C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994CE6" w14:paraId="47617F0D" w14:textId="77777777" w:rsidTr="00994CE6">
        <w:tc>
          <w:tcPr>
            <w:tcW w:w="1843" w:type="dxa"/>
          </w:tcPr>
          <w:p w14:paraId="778EA0C3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BA4E7A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062C6F10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402AC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4DAF4" w14:textId="7D06A332" w:rsidR="00366527" w:rsidRDefault="003E18DA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66527">
              <w:rPr>
                <w:noProof/>
              </w:rPr>
              <w:t>) The MIME body of the received HTTP POST is incorrectly specified</w:t>
            </w:r>
          </w:p>
          <w:p w14:paraId="101C3F3E" w14:textId="77777777" w:rsidR="0088010E" w:rsidRDefault="0088010E" w:rsidP="00994C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F73801" w14:textId="2840FABE" w:rsidR="0088010E" w:rsidRDefault="003E18DA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8010E">
              <w:rPr>
                <w:noProof/>
              </w:rPr>
              <w:t>) Accept header of the received message needs not be specified and was removed for other procedures in CT1#125e</w:t>
            </w:r>
          </w:p>
        </w:tc>
      </w:tr>
      <w:tr w:rsidR="00994CE6" w14:paraId="577288EF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6431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9B286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562FF405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C12E3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B8C960" w14:textId="450DA7BE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>
              <w:t xml:space="preserve">) </w:t>
            </w:r>
            <w:r>
              <w:rPr>
                <w:noProof/>
              </w:rPr>
              <w:t>The MIME body of the received HTTP POST is corrected</w:t>
            </w:r>
          </w:p>
          <w:p w14:paraId="0F4A7CD6" w14:textId="77777777" w:rsidR="0088010E" w:rsidRDefault="0088010E" w:rsidP="003665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6D750A" w14:textId="7FD5DF29" w:rsidR="0088010E" w:rsidRDefault="003E18DA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8010E">
              <w:rPr>
                <w:noProof/>
              </w:rPr>
              <w:t>) Remove the accept header bullet.</w:t>
            </w:r>
          </w:p>
        </w:tc>
      </w:tr>
      <w:tr w:rsidR="00366527" w14:paraId="0A2CDD1C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5988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47799" w14:textId="77777777" w:rsidR="00366527" w:rsidRDefault="00366527" w:rsidP="0036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5782A2CE" w14:textId="77777777" w:rsidTr="00994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B3B4F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F321E" w14:textId="6EE6CF42" w:rsidR="00366527" w:rsidRDefault="003E18DA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66527">
              <w:rPr>
                <w:noProof/>
              </w:rPr>
              <w:t>ncorrect MIME body can result in incompatible implementations and failure at procedure execution.</w:t>
            </w:r>
          </w:p>
        </w:tc>
      </w:tr>
      <w:tr w:rsidR="00366527" w14:paraId="1180F1F8" w14:textId="77777777" w:rsidTr="00994CE6">
        <w:tc>
          <w:tcPr>
            <w:tcW w:w="2694" w:type="dxa"/>
            <w:gridSpan w:val="2"/>
          </w:tcPr>
          <w:p w14:paraId="49ACA70E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91A557" w14:textId="77777777" w:rsidR="00366527" w:rsidRDefault="00366527" w:rsidP="0036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475A4B9B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F7836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35D2D" w14:textId="4C5A8890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366527" w14:paraId="7B946736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655A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42B0C" w14:textId="77777777" w:rsidR="00366527" w:rsidRDefault="00366527" w:rsidP="003665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27" w14:paraId="62DA1AA0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8C90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5333A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AF36A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E8FDF3" w14:textId="77777777" w:rsidR="00366527" w:rsidRDefault="00366527" w:rsidP="00366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34852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527" w14:paraId="34C629BC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C45BD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C46CA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49923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3A0F8" w14:textId="77777777" w:rsidR="00366527" w:rsidRDefault="00366527" w:rsidP="003665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307FD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27" w14:paraId="5AE1ECB1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ED4F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BCBA2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0012F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A4129" w14:textId="77777777" w:rsidR="00366527" w:rsidRDefault="00366527" w:rsidP="00366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2C0F8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27" w14:paraId="0EBAF185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3338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3BAEC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69F77" w14:textId="77777777" w:rsidR="00366527" w:rsidRDefault="00366527" w:rsidP="003665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066C2" w14:textId="77777777" w:rsidR="00366527" w:rsidRDefault="00366527" w:rsidP="003665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2E1BE" w14:textId="77777777" w:rsidR="00366527" w:rsidRDefault="00366527" w:rsidP="003665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27" w14:paraId="7BA550CB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03756" w14:textId="77777777" w:rsidR="00366527" w:rsidRDefault="00366527" w:rsidP="003665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7A4AD" w14:textId="77777777" w:rsidR="00366527" w:rsidRDefault="00366527" w:rsidP="00366527">
            <w:pPr>
              <w:pStyle w:val="CRCoverPage"/>
              <w:spacing w:after="0"/>
              <w:rPr>
                <w:noProof/>
              </w:rPr>
            </w:pPr>
          </w:p>
        </w:tc>
      </w:tr>
      <w:tr w:rsidR="00366527" w14:paraId="3AFDE604" w14:textId="77777777" w:rsidTr="00994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74AF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E17A5" w14:textId="6729568E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527" w:rsidRPr="008863B9" w14:paraId="0CA67DC9" w14:textId="77777777" w:rsidTr="00994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DEF76" w14:textId="77777777" w:rsidR="00366527" w:rsidRPr="008863B9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884AB2" w14:textId="77777777" w:rsidR="00366527" w:rsidRPr="008863B9" w:rsidRDefault="00366527" w:rsidP="003665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527" w14:paraId="6E0E07B4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449CE" w14:textId="77777777" w:rsidR="00366527" w:rsidRDefault="00366527" w:rsidP="003665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0501B" w14:textId="77777777" w:rsidR="00366527" w:rsidRDefault="00366527" w:rsidP="003665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A73D0" w14:textId="77777777" w:rsidR="00994CE6" w:rsidRDefault="00994CE6" w:rsidP="00994CE6">
      <w:pPr>
        <w:pStyle w:val="CRCoverPage"/>
        <w:spacing w:after="0"/>
        <w:rPr>
          <w:noProof/>
          <w:sz w:val="8"/>
          <w:szCs w:val="8"/>
        </w:rPr>
      </w:pPr>
    </w:p>
    <w:p w14:paraId="6249A9EF" w14:textId="77777777" w:rsidR="00994CE6" w:rsidRDefault="00994CE6" w:rsidP="00994CE6">
      <w:pPr>
        <w:rPr>
          <w:noProof/>
        </w:rPr>
        <w:sectPr w:rsidR="00994C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91895" w14:textId="77777777" w:rsidR="00994CE6" w:rsidRDefault="00994CE6" w:rsidP="00994CE6">
      <w:pPr>
        <w:rPr>
          <w:noProof/>
        </w:rPr>
      </w:pPr>
    </w:p>
    <w:p w14:paraId="1C4806D4" w14:textId="77777777" w:rsidR="00366527" w:rsidRDefault="00366527" w:rsidP="00366527">
      <w:bookmarkStart w:id="11" w:name="_Toc43231220"/>
      <w:bookmarkStart w:id="12" w:name="_Toc43296151"/>
      <w:bookmarkStart w:id="13" w:name="_Toc43400268"/>
      <w:bookmarkStart w:id="14" w:name="_Toc43400885"/>
      <w:bookmarkStart w:id="15" w:name="_Toc45216710"/>
      <w:bookmarkStart w:id="16" w:name="_Toc51938256"/>
      <w:bookmarkStart w:id="17" w:name="_Toc51938791"/>
      <w:bookmarkStart w:id="18" w:name="_Toc533170249"/>
      <w:bookmarkStart w:id="19" w:name="_Toc34309589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23AAC0A" w14:textId="77777777" w:rsidR="00366527" w:rsidRDefault="00366527" w:rsidP="0036652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FE6B7DF" w14:textId="77777777" w:rsidR="00366527" w:rsidRDefault="00366527" w:rsidP="00366527">
      <w:pPr>
        <w:rPr>
          <w:noProof/>
        </w:rPr>
      </w:pPr>
    </w:p>
    <w:p w14:paraId="2942EC84" w14:textId="77777777" w:rsidR="0028578F" w:rsidRPr="006A63F0" w:rsidRDefault="0028578F" w:rsidP="0028578F">
      <w:pPr>
        <w:pStyle w:val="Heading3"/>
      </w:pPr>
      <w:r>
        <w:t>7.2.2</w:t>
      </w:r>
      <w:r>
        <w:tab/>
        <w:t>Client procedure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942EC85" w14:textId="77777777" w:rsidR="0028578F" w:rsidRDefault="0028578F" w:rsidP="0028578F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2942EC86" w14:textId="72CE9CA9" w:rsidR="0028578F" w:rsidDel="0088010E" w:rsidRDefault="0028578F" w:rsidP="0028578F">
      <w:pPr>
        <w:pStyle w:val="B1"/>
        <w:rPr>
          <w:del w:id="20" w:author="Ericsson User 1" w:date="2020-11-03T20:55:00Z"/>
        </w:rPr>
      </w:pPr>
      <w:del w:id="21" w:author="Ericsson User 1" w:date="2020-11-03T20:55:00Z">
        <w:r w:rsidDel="0088010E">
          <w:delText>a)</w:delText>
        </w:r>
        <w:r w:rsidDel="0088010E">
          <w:tab/>
        </w:r>
        <w:r w:rsidRPr="005E11E0" w:rsidDel="0088010E">
          <w:delText>an Accept header field set to "application/vnd.3gpp.vae</w:delText>
        </w:r>
        <w:r w:rsidDel="0088010E">
          <w:delText>-</w:delText>
        </w:r>
        <w:r w:rsidRPr="005E11E0" w:rsidDel="0088010E">
          <w:delText>info+xml"</w:delText>
        </w:r>
        <w:r w:rsidRPr="00EF6618" w:rsidDel="0088010E">
          <w:delText>;</w:delText>
        </w:r>
      </w:del>
    </w:p>
    <w:p w14:paraId="2942EC87" w14:textId="7B5CF747" w:rsidR="0028578F" w:rsidRDefault="0088010E" w:rsidP="0028578F">
      <w:pPr>
        <w:pStyle w:val="B1"/>
      </w:pPr>
      <w:ins w:id="22" w:author="Ericsson User 1" w:date="2020-11-03T20:55:00Z">
        <w:r>
          <w:t>a</w:t>
        </w:r>
      </w:ins>
      <w:del w:id="23" w:author="Ericsson User 1" w:date="2020-11-03T20:55:00Z">
        <w:r w:rsidR="0028578F" w:rsidDel="0088010E">
          <w:delText>b</w:delText>
        </w:r>
      </w:del>
      <w:r w:rsidR="0028578F">
        <w:t>)</w:t>
      </w:r>
      <w:r w:rsidR="0028578F">
        <w:tab/>
      </w:r>
      <w:r w:rsidR="0028578F" w:rsidRPr="005E11E0">
        <w:t>a Content-Type header field set to "application/vnd.3gpp.vae-info+xml";</w:t>
      </w:r>
      <w:r w:rsidR="0028578F">
        <w:t xml:space="preserve"> and</w:t>
      </w:r>
    </w:p>
    <w:p w14:paraId="2942EC88" w14:textId="4929EA3B" w:rsidR="0028578F" w:rsidRDefault="0088010E" w:rsidP="0028578F">
      <w:pPr>
        <w:pStyle w:val="B1"/>
        <w:rPr>
          <w:noProof/>
          <w:lang w:val="en-US"/>
        </w:rPr>
      </w:pPr>
      <w:ins w:id="24" w:author="Ericsson User 1" w:date="2020-11-03T20:56:00Z">
        <w:r>
          <w:t>b</w:t>
        </w:r>
      </w:ins>
      <w:del w:id="25" w:author="Ericsson User 1" w:date="2020-11-03T20:56:00Z">
        <w:r w:rsidR="0028578F" w:rsidDel="0088010E">
          <w:delText>c</w:delText>
        </w:r>
      </w:del>
      <w:r w:rsidR="0028578F">
        <w:t>)</w:t>
      </w:r>
      <w:r w:rsidR="0028578F">
        <w:tab/>
      </w:r>
      <w:r w:rsidR="0028578F" w:rsidRPr="005E11E0">
        <w:t>an application/vnd.3gpp.</w:t>
      </w:r>
      <w:r w:rsidR="0028578F">
        <w:t>vae</w:t>
      </w:r>
      <w:r w:rsidR="0028578F" w:rsidRPr="005E11E0">
        <w:t>-</w:t>
      </w:r>
      <w:ins w:id="26" w:author="Ericsson User 1" w:date="2020-11-03T14:04:00Z">
        <w:r w:rsidR="00994CE6" w:rsidDel="00994CE6">
          <w:t xml:space="preserve"> </w:t>
        </w:r>
      </w:ins>
      <w:del w:id="27" w:author="Ericsson User 1" w:date="2020-11-03T14:04:00Z">
        <w:r w:rsidR="0028578F" w:rsidDel="00994CE6">
          <w:delText>usd-announcement</w:delText>
        </w:r>
        <w:r w:rsidR="0028578F" w:rsidRPr="005E11E0" w:rsidDel="00994CE6">
          <w:delText>-</w:delText>
        </w:r>
      </w:del>
      <w:proofErr w:type="spellStart"/>
      <w:r w:rsidR="0028578F" w:rsidRPr="005E11E0">
        <w:t>info+xml</w:t>
      </w:r>
      <w:proofErr w:type="spellEnd"/>
      <w:r w:rsidR="0028578F" w:rsidRPr="005E11E0">
        <w:t xml:space="preserve"> MIME body with a</w:t>
      </w:r>
      <w:r w:rsidR="0028578F">
        <w:t>n</w:t>
      </w:r>
      <w:r w:rsidR="0028578F" w:rsidRPr="005E11E0">
        <w:t xml:space="preserve"> </w:t>
      </w:r>
      <w:r w:rsidR="0028578F">
        <w:t>&lt;announcement&gt; element</w:t>
      </w:r>
      <w:r w:rsidR="0028578F" w:rsidRPr="005E11E0">
        <w:t>;</w:t>
      </w:r>
    </w:p>
    <w:p w14:paraId="2942EC89" w14:textId="77777777" w:rsidR="0028578F" w:rsidRDefault="0028578F" w:rsidP="0028578F">
      <w:pPr>
        <w:rPr>
          <w:noProof/>
        </w:rPr>
      </w:pPr>
      <w:r>
        <w:rPr>
          <w:noProof/>
        </w:rPr>
        <w:t>the VAE</w:t>
      </w:r>
      <w:r w:rsidR="006C0115">
        <w:rPr>
          <w:noProof/>
        </w:rPr>
        <w:t>-C</w:t>
      </w:r>
      <w:r>
        <w:rPr>
          <w:noProof/>
        </w:rPr>
        <w:t>:</w:t>
      </w:r>
    </w:p>
    <w:p w14:paraId="2942EC8A" w14:textId="77777777" w:rsidR="0028578F" w:rsidRPr="00BA5A28" w:rsidRDefault="0028578F" w:rsidP="00FA073C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 xml:space="preserve">V2X USD </w:t>
      </w:r>
      <w:r w:rsidRPr="00BA5A28">
        <w:t>information; and</w:t>
      </w:r>
    </w:p>
    <w:p w14:paraId="2942EC8B" w14:textId="77777777" w:rsidR="0028578F" w:rsidRPr="00BA5A28" w:rsidRDefault="0028578F" w:rsidP="00FA073C">
      <w:pPr>
        <w:pStyle w:val="B1"/>
      </w:pPr>
      <w:r w:rsidRPr="00BA5A28">
        <w:t>b)</w:t>
      </w:r>
      <w:r w:rsidRPr="00BA5A28">
        <w:tab/>
      </w:r>
      <w:r>
        <w:t xml:space="preserve">if the SEAL layer </w:t>
      </w:r>
      <w:r>
        <w:rPr>
          <w:noProof/>
          <w:lang w:val="en-US"/>
        </w:rPr>
        <w:t xml:space="preserve">(see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 w:rsidR="00517689">
        <w:t>13</w:t>
      </w:r>
      <w:r w:rsidRPr="000956D1">
        <w:t>]</w:t>
      </w:r>
      <w:r>
        <w:t xml:space="preserve">) indicates that the V2X USD information was sent by unicast, the VAE-C </w:t>
      </w:r>
      <w:r w:rsidRPr="00BA5A28">
        <w:t xml:space="preserve">shall </w:t>
      </w:r>
      <w:r>
        <w:rPr>
          <w:lang w:val="en-US" w:eastAsia="ko-KR"/>
        </w:rPr>
        <w:t>send an acknowledgement of the V2X USD information to the</w:t>
      </w:r>
      <w:r w:rsidR="00517689">
        <w:rPr>
          <w:lang w:val="en-US" w:eastAsia="ko-KR"/>
        </w:rPr>
        <w:t xml:space="preserve"> </w:t>
      </w:r>
      <w:r>
        <w:rPr>
          <w:lang w:val="en-US" w:eastAsia="ko-KR"/>
        </w:rPr>
        <w:t>VAE-S</w:t>
      </w:r>
      <w:r w:rsidRPr="00BA5A28">
        <w:t>.</w:t>
      </w:r>
    </w:p>
    <w:p w14:paraId="7B7469E9" w14:textId="77777777" w:rsidR="00366527" w:rsidRDefault="00366527" w:rsidP="00366527">
      <w:bookmarkStart w:id="28" w:name="_Toc20232677"/>
      <w:bookmarkStart w:id="29" w:name="_Toc27746779"/>
      <w:bookmarkStart w:id="30" w:name="_Toc36212961"/>
      <w:bookmarkStart w:id="31" w:name="_Toc36657138"/>
      <w:bookmarkStart w:id="32" w:name="_Toc45286802"/>
      <w:bookmarkStart w:id="33" w:name="_Toc34309558"/>
      <w:bookmarkStart w:id="34" w:name="_Toc43231173"/>
      <w:bookmarkStart w:id="35" w:name="_Toc43296104"/>
      <w:bookmarkStart w:id="36" w:name="_Toc43400221"/>
      <w:bookmarkStart w:id="37" w:name="_Toc43400838"/>
      <w:bookmarkStart w:id="38" w:name="_Toc45216663"/>
      <w:bookmarkEnd w:id="8"/>
      <w:bookmarkEnd w:id="18"/>
      <w:bookmarkEnd w:id="19"/>
    </w:p>
    <w:p w14:paraId="3C100CB3" w14:textId="77777777" w:rsidR="00366527" w:rsidRDefault="00366527" w:rsidP="0036652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EC40F03" w14:textId="77777777" w:rsidR="00366527" w:rsidRDefault="00366527" w:rsidP="00366527">
      <w:pPr>
        <w:rPr>
          <w:noProof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942EE85" w14:textId="77777777" w:rsidR="00080512" w:rsidRDefault="00080512" w:rsidP="007B2725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7A401" w14:textId="77777777" w:rsidR="00AD310A" w:rsidRDefault="00AD310A">
      <w:r>
        <w:separator/>
      </w:r>
    </w:p>
  </w:endnote>
  <w:endnote w:type="continuationSeparator" w:id="0">
    <w:p w14:paraId="602CBEF0" w14:textId="77777777" w:rsidR="00AD310A" w:rsidRDefault="00AD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994CE6" w:rsidRDefault="00994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C6400" w14:textId="77777777" w:rsidR="00AD310A" w:rsidRDefault="00AD310A">
      <w:r>
        <w:separator/>
      </w:r>
    </w:p>
  </w:footnote>
  <w:footnote w:type="continuationSeparator" w:id="0">
    <w:p w14:paraId="6194AD44" w14:textId="77777777" w:rsidR="00AD310A" w:rsidRDefault="00AD3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39457" w14:textId="77777777" w:rsidR="00994CE6" w:rsidRDefault="00994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03091F4B" w:rsidR="00994CE6" w:rsidRDefault="00994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8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994CE6" w:rsidRDefault="00994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EAE5C12" w:rsidR="00994CE6" w:rsidRDefault="00994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E18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994CE6" w:rsidRDefault="00994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711"/>
    <w:rsid w:val="000D58AB"/>
    <w:rsid w:val="000E2943"/>
    <w:rsid w:val="000F195D"/>
    <w:rsid w:val="000F2DDA"/>
    <w:rsid w:val="000F3681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1B6B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6527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8DA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44D9B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1519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6F1E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D2EC1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267CA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010E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4CE6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0A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B5488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5B5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54DA8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44EC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3A7B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48FD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994CE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DA8E4-B3A4-4C16-9BCE-C38579A6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415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2020-11-18T07:45:00Z</dcterms:created>
  <dcterms:modified xsi:type="dcterms:W3CDTF">2020-11-18T07:45:00Z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