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A8301" w14:textId="2046FF4B" w:rsidR="00DD4FD3" w:rsidRDefault="00DD4FD3" w:rsidP="00DD4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794D1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794D19">
        <w:rPr>
          <w:b/>
          <w:noProof/>
          <w:sz w:val="24"/>
        </w:rPr>
        <w:t>12</w:t>
      </w:r>
      <w:r w:rsidR="004925BD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94D19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6A17A0">
        <w:rPr>
          <w:b/>
          <w:noProof/>
          <w:sz w:val="24"/>
        </w:rPr>
        <w:t>7</w:t>
      </w:r>
      <w:r w:rsidR="005D2616">
        <w:rPr>
          <w:b/>
          <w:noProof/>
          <w:sz w:val="24"/>
        </w:rPr>
        <w:t>555</w:t>
      </w:r>
    </w:p>
    <w:p w14:paraId="1C307C28" w14:textId="1AD1A520" w:rsidR="00DD4FD3" w:rsidRDefault="00DD4FD3" w:rsidP="00DD4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F2957">
        <w:rPr>
          <w:b/>
          <w:noProof/>
          <w:sz w:val="24"/>
        </w:rPr>
        <w:t>-</w:t>
      </w:r>
      <w:r w:rsidR="00794D19">
        <w:rPr>
          <w:b/>
          <w:noProof/>
          <w:sz w:val="24"/>
        </w:rPr>
        <w:t xml:space="preserve"> m</w:t>
      </w:r>
      <w:r>
        <w:rPr>
          <w:b/>
          <w:noProof/>
          <w:sz w:val="24"/>
        </w:rPr>
        <w:t>eeting, 1</w:t>
      </w:r>
      <w:r w:rsidR="004925BD">
        <w:rPr>
          <w:b/>
          <w:noProof/>
          <w:sz w:val="24"/>
        </w:rPr>
        <w:t>3</w:t>
      </w:r>
      <w:r w:rsidR="00DF6DC2">
        <w:rPr>
          <w:b/>
          <w:noProof/>
          <w:sz w:val="24"/>
        </w:rPr>
        <w:t>-2</w:t>
      </w:r>
      <w:r w:rsidR="004925BD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4925BD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p w14:paraId="48E6F6D7" w14:textId="00C15A58" w:rsidR="00A56104" w:rsidRDefault="00A56104" w:rsidP="00A56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931A1">
        <w:rPr>
          <w:rFonts w:eastAsia="Batang" w:cs="Arial"/>
          <w:sz w:val="18"/>
          <w:szCs w:val="18"/>
          <w:lang w:eastAsia="zh-CN"/>
        </w:rPr>
        <w:t>202244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17C641" w14:textId="47744AD6" w:rsidR="00DD4FD3" w:rsidRDefault="00DD4FD3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F5F6E9" w14:textId="77777777" w:rsidR="005F68D1" w:rsidRPr="006E5DD5" w:rsidRDefault="005F68D1" w:rsidP="005F68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70E3332" w14:textId="06424FE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5841">
        <w:rPr>
          <w:rFonts w:ascii="Arial" w:eastAsia="Batang" w:hAnsi="Arial"/>
          <w:b/>
          <w:lang w:val="en-US" w:eastAsia="zh-CN"/>
        </w:rPr>
        <w:t>Qualcomm Incorporated</w:t>
      </w:r>
    </w:p>
    <w:p w14:paraId="46CEC3E1" w14:textId="656D6A7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  <w:r w:rsidRPr="00251D80">
        <w:rPr>
          <w:rFonts w:eastAsia="Batang"/>
          <w:i/>
        </w:rPr>
        <w:t xml:space="preserve"> </w:t>
      </w:r>
    </w:p>
    <w:p w14:paraId="053D69DB" w14:textId="77777777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12A53E" w14:textId="716BF34C" w:rsidR="005F68D1" w:rsidRPr="006E5DD5" w:rsidRDefault="005F68D1" w:rsidP="005F68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44A7C">
        <w:rPr>
          <w:rFonts w:ascii="Arial" w:eastAsia="Batang" w:hAnsi="Arial"/>
          <w:b/>
          <w:lang w:eastAsia="zh-CN"/>
        </w:rPr>
        <w:t>17.1.1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13A0681E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119CD93E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318C57EB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del w:id="1" w:author="Qualcomm_Amer" w:date="2020-10-06T08:17:00Z">
        <w:r w:rsidR="003314DD" w:rsidDel="00515881">
          <w:delText>is expected to start in August 2020</w:delText>
        </w:r>
      </w:del>
      <w:ins w:id="2" w:author="Qualcomm_Amer" w:date="2020-10-06T08:17:00Z">
        <w:r w:rsidR="00515881">
          <w:t>has started</w:t>
        </w:r>
      </w:ins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ins w:id="3" w:author="Waqar Zia" w:date="2020-10-06T08:40:00Z">
        <w:r w:rsidR="001F72D1">
          <w:rPr>
            <w:lang w:val="en-US"/>
          </w:rPr>
          <w:t xml:space="preserve"> </w:t>
        </w:r>
      </w:ins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ins w:id="4" w:author="Qualcomm_Amer" w:date="2020-10-02T12:29:00Z"/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ins w:id="5" w:author="Qualcomm_Amer" w:date="2020-10-02T12:29:00Z">
        <w:r>
          <w:rPr>
            <w:lang w:val="en-US"/>
          </w:rPr>
          <w:t>CT1:</w:t>
        </w:r>
      </w:ins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2C5FE3B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ins w:id="6" w:author="Waqar Zia" w:date="2020-10-06T08:41:00Z">
        <w:r w:rsidR="001F72D1">
          <w:rPr>
            <w:lang w:val="en-CA"/>
          </w:rPr>
          <w:t>t</w:t>
        </w:r>
      </w:ins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0F149C23" w:rsidR="003F432A" w:rsidRDefault="00D52C7A" w:rsidP="00D52C7A">
      <w:pPr>
        <w:rPr>
          <w:ins w:id="7" w:author="Qualcomm_Amer" w:date="2020-10-02T12:29:00Z"/>
          <w:lang w:val="en-US"/>
        </w:rPr>
      </w:pPr>
      <w:ins w:id="8" w:author="Qualcomm_Amer" w:date="2020-10-02T12:29:00Z">
        <w:r>
          <w:rPr>
            <w:lang w:val="en-US"/>
          </w:rPr>
          <w:t>CT4:</w:t>
        </w:r>
      </w:ins>
    </w:p>
    <w:p w14:paraId="24B6B50C" w14:textId="61D92B64" w:rsidR="00D52C7A" w:rsidRDefault="00D52C7A" w:rsidP="00D52C7A">
      <w:pPr>
        <w:rPr>
          <w:ins w:id="9" w:author="Qualcomm_Amer" w:date="2020-10-02T12:29:00Z"/>
          <w:lang w:val="en-US"/>
        </w:rPr>
      </w:pPr>
      <w:ins w:id="10" w:author="Qualcomm_Amer" w:date="2020-10-02T12:29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</w:ins>
      <w:ins w:id="11" w:author="Waqar Zia" w:date="2020-10-06T08:43:00Z">
        <w:r w:rsidR="00DF764C">
          <w:t>update</w:t>
        </w:r>
      </w:ins>
      <w:ins w:id="12" w:author="Qualcomm_Amer" w:date="2020-10-02T12:29:00Z">
        <w:r w:rsidRPr="00D52C7A">
          <w:t xml:space="preserve"> the </w:t>
        </w:r>
      </w:ins>
      <w:ins w:id="13" w:author="Waqar Zia" w:date="2020-10-06T08:43:00Z">
        <w:r w:rsidR="00DF764C">
          <w:t>relevant</w:t>
        </w:r>
      </w:ins>
      <w:ins w:id="14" w:author="Qualcomm_Amer" w:date="2020-10-02T12:29:00Z">
        <w:r w:rsidRPr="00D52C7A">
          <w:t xml:space="preserve"> CT4 specifications to</w:t>
        </w:r>
      </w:ins>
      <w:ins w:id="15" w:author="Qualcomm_Amer" w:date="2020-10-02T12:30:00Z">
        <w:r w:rsidRPr="00D52C7A">
          <w:t xml:space="preserve"> </w:t>
        </w:r>
      </w:ins>
      <w:ins w:id="16" w:author="Qualcomm_Amer" w:date="2020-10-02T12:29:00Z">
        <w:r w:rsidRPr="00D52C7A">
          <w:t>support the stage 2</w:t>
        </w:r>
      </w:ins>
      <w:ins w:id="17" w:author="Qualcomm_Amer" w:date="2020-10-02T12:31:00Z">
        <w:r w:rsidRPr="00D52C7A">
          <w:t xml:space="preserve"> </w:t>
        </w:r>
      </w:ins>
      <w:ins w:id="18" w:author="Qualcomm_Amer" w:date="2020-10-02T12:29:00Z">
        <w:r w:rsidRPr="00D52C7A">
          <w:t xml:space="preserve">requirements for integration of satellite access in </w:t>
        </w:r>
      </w:ins>
      <w:ins w:id="19" w:author="Qualcomm_Amer" w:date="2020-10-02T12:30:00Z">
        <w:r w:rsidRPr="00D52C7A">
          <w:t>t</w:t>
        </w:r>
      </w:ins>
      <w:ins w:id="20" w:author="Qualcomm_Amer" w:date="2020-10-02T12:29:00Z">
        <w:r w:rsidRPr="00D52C7A">
          <w:t xml:space="preserve">he 5G System </w:t>
        </w:r>
      </w:ins>
      <w:ins w:id="21" w:author="Qualcomm_Amer" w:date="2020-10-02T12:30:00Z">
        <w:r w:rsidRPr="00D52C7A">
          <w:t>core network protocols</w:t>
        </w:r>
      </w:ins>
      <w:ins w:id="22" w:author="Qualcomm_Amer" w:date="2020-10-02T12:29:00Z">
        <w:r w:rsidRPr="00D52C7A">
          <w:t>.</w:t>
        </w:r>
      </w:ins>
      <w:ins w:id="23" w:author="Qualcomm_Amer" w:date="2020-10-02T12:30:00Z">
        <w:r w:rsidRPr="00D52C7A">
          <w:t xml:space="preserve"> Stage 3 work shall be started only after the applicable normative</w:t>
        </w:r>
        <w:r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  <w:ins w:id="24" w:author="Qualcomm_Amer" w:date="2020-10-02T12:34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  <w:rPr>
                <w:ins w:id="25" w:author="Qualcomm_Amer" w:date="2020-10-02T12:34:00Z"/>
              </w:rPr>
            </w:pPr>
            <w:ins w:id="26" w:author="Qualcomm_Amer" w:date="2020-10-02T12:34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  <w:rPr>
                <w:ins w:id="27" w:author="Qualcomm_Amer" w:date="2020-10-02T12:34:00Z"/>
              </w:rPr>
            </w:pPr>
            <w:ins w:id="28" w:author="Qualcomm_Amer" w:date="2020-10-02T12:41:00Z">
              <w:r>
                <w:t>Addition of 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  <w:rPr>
                <w:ins w:id="29" w:author="Qualcomm_Amer" w:date="2020-10-02T12:34:00Z"/>
              </w:rPr>
            </w:pPr>
            <w:ins w:id="30" w:author="Qualcomm_Amer" w:date="2020-10-02T12:35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  <w:rPr>
                <w:ins w:id="31" w:author="Qualcomm_Amer" w:date="2020-10-02T12:34:00Z"/>
              </w:rPr>
            </w:pPr>
            <w:ins w:id="32" w:author="Qualcomm_Amer" w:date="2020-10-02T12:35:00Z">
              <w:r w:rsidRPr="00C31F56">
                <w:t>Under CT</w:t>
              </w:r>
              <w:r>
                <w:t>4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4EE5D03A" w:rsidR="00692E21" w:rsidRDefault="00AB7521" w:rsidP="00C4305E">
      <w:r>
        <w:t>Impact on specifications under CT3</w:t>
      </w:r>
      <w:del w:id="33" w:author="Qualcomm_Amer_r1" w:date="2020-10-21T23:37:00Z">
        <w:r w:rsidDel="000F114C">
          <w:delText>, CT4</w:delText>
        </w:r>
      </w:del>
      <w:r>
        <w:t xml:space="preserve"> and 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ins w:id="34" w:author="Qualcomm_Amer_r2" w:date="2020-11-17T22:30:00Z">
        <w:r w:rsidR="005D2616">
          <w:t>,</w:t>
        </w:r>
        <w:r w:rsidR="005D2616" w:rsidRPr="00251D80">
          <w:rPr>
            <w:i/>
          </w:rPr>
          <w:t xml:space="preserve"> </w:t>
        </w:r>
        <w:r w:rsidR="005D2616">
          <w:rPr>
            <w:iCs/>
          </w:rPr>
          <w:t>amerc@qti.qualcomm.com</w:t>
        </w:r>
      </w:ins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ins w:id="35" w:author="Qualcomm_Amer_r1" w:date="2020-10-21T23:37:00Z">
              <w:r>
                <w:t>ZTE</w:t>
              </w:r>
            </w:ins>
          </w:p>
        </w:tc>
      </w:tr>
      <w:tr w:rsidR="008C285E" w14:paraId="29833A5C" w14:textId="77777777" w:rsidTr="007D03D2">
        <w:trPr>
          <w:jc w:val="center"/>
          <w:ins w:id="36" w:author="Qualcomm_Amer_r1" w:date="2020-10-22T00:56:00Z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  <w:rPr>
                <w:ins w:id="37" w:author="Qualcomm_Amer_r1" w:date="2020-10-22T00:56:00Z"/>
              </w:rPr>
            </w:pPr>
            <w:ins w:id="38" w:author="Qualcomm_Amer_r1" w:date="2020-10-22T00:56:00Z">
              <w:r>
                <w:t>MediaTek Inc.</w:t>
              </w:r>
            </w:ins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6FE28" w14:textId="77777777" w:rsidR="00637131" w:rsidRDefault="00637131">
      <w:r>
        <w:separator/>
      </w:r>
    </w:p>
  </w:endnote>
  <w:endnote w:type="continuationSeparator" w:id="0">
    <w:p w14:paraId="7117B2C6" w14:textId="77777777" w:rsidR="00637131" w:rsidRDefault="00637131">
      <w:r>
        <w:continuationSeparator/>
      </w:r>
    </w:p>
  </w:endnote>
  <w:endnote w:type="continuationNotice" w:id="1">
    <w:p w14:paraId="67026964" w14:textId="77777777" w:rsidR="00637131" w:rsidRDefault="006371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1601A" w14:textId="77777777" w:rsidR="00637131" w:rsidRDefault="00637131">
      <w:r>
        <w:separator/>
      </w:r>
    </w:p>
  </w:footnote>
  <w:footnote w:type="continuationSeparator" w:id="0">
    <w:p w14:paraId="70D4B7E2" w14:textId="77777777" w:rsidR="00637131" w:rsidRDefault="00637131">
      <w:r>
        <w:continuationSeparator/>
      </w:r>
    </w:p>
  </w:footnote>
  <w:footnote w:type="continuationNotice" w:id="1">
    <w:p w14:paraId="1BC1909E" w14:textId="77777777" w:rsidR="00637131" w:rsidRDefault="006371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Amer_r1">
    <w15:presenceInfo w15:providerId="None" w15:userId="Qualcomm_Amer_r1"/>
  </w15:person>
  <w15:person w15:author="Qualcomm_Amer_r2">
    <w15:presenceInfo w15:providerId="None" w15:userId="Qualcomm_Amer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E6A7D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6178"/>
    <w:rsid w:val="006A0EF8"/>
    <w:rsid w:val="006A17A0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B7645"/>
    <w:rsid w:val="00EC3039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3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B3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B3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3B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3B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3B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3B0B"/>
    <w:pPr>
      <w:outlineLvl w:val="5"/>
    </w:pPr>
  </w:style>
  <w:style w:type="paragraph" w:styleId="Heading7">
    <w:name w:val="heading 7"/>
    <w:basedOn w:val="H6"/>
    <w:next w:val="Normal"/>
    <w:qFormat/>
    <w:rsid w:val="00FB3B0B"/>
    <w:pPr>
      <w:outlineLvl w:val="6"/>
    </w:pPr>
  </w:style>
  <w:style w:type="paragraph" w:styleId="Heading8">
    <w:name w:val="heading 8"/>
    <w:basedOn w:val="Heading1"/>
    <w:next w:val="Normal"/>
    <w:qFormat/>
    <w:rsid w:val="00FB3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3B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B3B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3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3B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3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B3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3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3B0B"/>
    <w:pPr>
      <w:ind w:left="1701" w:hanging="1701"/>
    </w:pPr>
  </w:style>
  <w:style w:type="paragraph" w:styleId="TOC4">
    <w:name w:val="toc 4"/>
    <w:basedOn w:val="TOC3"/>
    <w:semiHidden/>
    <w:rsid w:val="00FB3B0B"/>
    <w:pPr>
      <w:ind w:left="1418" w:hanging="1418"/>
    </w:pPr>
  </w:style>
  <w:style w:type="paragraph" w:styleId="TOC3">
    <w:name w:val="toc 3"/>
    <w:basedOn w:val="TOC2"/>
    <w:semiHidden/>
    <w:rsid w:val="00FB3B0B"/>
    <w:pPr>
      <w:ind w:left="1134" w:hanging="1134"/>
    </w:pPr>
  </w:style>
  <w:style w:type="paragraph" w:styleId="TOC2">
    <w:name w:val="toc 2"/>
    <w:basedOn w:val="TOC1"/>
    <w:semiHidden/>
    <w:rsid w:val="00FB3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3B0B"/>
    <w:pPr>
      <w:ind w:left="284"/>
    </w:pPr>
  </w:style>
  <w:style w:type="paragraph" w:styleId="Index1">
    <w:name w:val="index 1"/>
    <w:basedOn w:val="Normal"/>
    <w:semiHidden/>
    <w:rsid w:val="00FB3B0B"/>
    <w:pPr>
      <w:keepLines/>
      <w:spacing w:after="0"/>
    </w:pPr>
  </w:style>
  <w:style w:type="paragraph" w:customStyle="1" w:styleId="ZH">
    <w:name w:val="ZH"/>
    <w:rsid w:val="00FB3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3B0B"/>
    <w:pPr>
      <w:outlineLvl w:val="9"/>
    </w:pPr>
  </w:style>
  <w:style w:type="paragraph" w:styleId="ListNumber2">
    <w:name w:val="List Number 2"/>
    <w:basedOn w:val="ListNumber"/>
    <w:rsid w:val="00FB3B0B"/>
    <w:pPr>
      <w:ind w:left="851"/>
    </w:pPr>
  </w:style>
  <w:style w:type="character" w:styleId="FootnoteReference">
    <w:name w:val="footnote reference"/>
    <w:basedOn w:val="DefaultParagraphFont"/>
    <w:rsid w:val="00FB3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B3B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3B0B"/>
    <w:pPr>
      <w:jc w:val="center"/>
    </w:pPr>
  </w:style>
  <w:style w:type="paragraph" w:customStyle="1" w:styleId="TF">
    <w:name w:val="TF"/>
    <w:basedOn w:val="TH"/>
    <w:rsid w:val="00FB3B0B"/>
    <w:pPr>
      <w:keepNext w:val="0"/>
      <w:spacing w:before="0" w:after="240"/>
    </w:pPr>
  </w:style>
  <w:style w:type="paragraph" w:customStyle="1" w:styleId="NO">
    <w:name w:val="NO"/>
    <w:basedOn w:val="Normal"/>
    <w:rsid w:val="00FB3B0B"/>
    <w:pPr>
      <w:keepLines/>
      <w:ind w:left="1135" w:hanging="851"/>
    </w:pPr>
  </w:style>
  <w:style w:type="paragraph" w:styleId="TOC9">
    <w:name w:val="toc 9"/>
    <w:basedOn w:val="TOC8"/>
    <w:semiHidden/>
    <w:rsid w:val="00FB3B0B"/>
    <w:pPr>
      <w:ind w:left="1418" w:hanging="1418"/>
    </w:pPr>
  </w:style>
  <w:style w:type="paragraph" w:customStyle="1" w:styleId="EX">
    <w:name w:val="EX"/>
    <w:basedOn w:val="Normal"/>
    <w:rsid w:val="00FB3B0B"/>
    <w:pPr>
      <w:keepLines/>
      <w:ind w:left="1702" w:hanging="1418"/>
    </w:pPr>
  </w:style>
  <w:style w:type="paragraph" w:customStyle="1" w:styleId="FP">
    <w:name w:val="FP"/>
    <w:basedOn w:val="Normal"/>
    <w:rsid w:val="00FB3B0B"/>
    <w:pPr>
      <w:spacing w:after="0"/>
    </w:pPr>
  </w:style>
  <w:style w:type="paragraph" w:customStyle="1" w:styleId="LD">
    <w:name w:val="LD"/>
    <w:rsid w:val="00FB3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3B0B"/>
    <w:pPr>
      <w:spacing w:after="0"/>
    </w:pPr>
  </w:style>
  <w:style w:type="paragraph" w:customStyle="1" w:styleId="EW">
    <w:name w:val="EW"/>
    <w:basedOn w:val="EX"/>
    <w:rsid w:val="00FB3B0B"/>
    <w:pPr>
      <w:spacing w:after="0"/>
    </w:pPr>
  </w:style>
  <w:style w:type="paragraph" w:styleId="TOC6">
    <w:name w:val="toc 6"/>
    <w:basedOn w:val="TOC5"/>
    <w:next w:val="Normal"/>
    <w:semiHidden/>
    <w:rsid w:val="00FB3B0B"/>
    <w:pPr>
      <w:ind w:left="1985" w:hanging="1985"/>
    </w:pPr>
  </w:style>
  <w:style w:type="paragraph" w:styleId="TOC7">
    <w:name w:val="toc 7"/>
    <w:basedOn w:val="TOC6"/>
    <w:next w:val="Normal"/>
    <w:semiHidden/>
    <w:rsid w:val="00FB3B0B"/>
    <w:pPr>
      <w:ind w:left="2268" w:hanging="2268"/>
    </w:pPr>
  </w:style>
  <w:style w:type="paragraph" w:styleId="ListBullet2">
    <w:name w:val="List Bullet 2"/>
    <w:basedOn w:val="ListBullet"/>
    <w:rsid w:val="00FB3B0B"/>
    <w:pPr>
      <w:ind w:left="851"/>
    </w:pPr>
  </w:style>
  <w:style w:type="paragraph" w:styleId="ListBullet3">
    <w:name w:val="List Bullet 3"/>
    <w:basedOn w:val="ListBullet2"/>
    <w:rsid w:val="00FB3B0B"/>
    <w:pPr>
      <w:ind w:left="1135"/>
    </w:pPr>
  </w:style>
  <w:style w:type="paragraph" w:styleId="ListNumber">
    <w:name w:val="List Number"/>
    <w:basedOn w:val="List"/>
    <w:rsid w:val="00FB3B0B"/>
  </w:style>
  <w:style w:type="paragraph" w:customStyle="1" w:styleId="EQ">
    <w:name w:val="EQ"/>
    <w:basedOn w:val="Normal"/>
    <w:next w:val="Normal"/>
    <w:rsid w:val="00FB3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3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3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3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3B0B"/>
    <w:pPr>
      <w:jc w:val="right"/>
    </w:pPr>
  </w:style>
  <w:style w:type="paragraph" w:customStyle="1" w:styleId="H6">
    <w:name w:val="H6"/>
    <w:basedOn w:val="Heading5"/>
    <w:next w:val="Normal"/>
    <w:rsid w:val="00FB3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3B0B"/>
    <w:pPr>
      <w:ind w:left="851" w:hanging="851"/>
    </w:pPr>
  </w:style>
  <w:style w:type="paragraph" w:customStyle="1" w:styleId="ZA">
    <w:name w:val="ZA"/>
    <w:rsid w:val="00FB3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3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3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3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3B0B"/>
    <w:pPr>
      <w:framePr w:wrap="notBeside" w:y="16161"/>
    </w:pPr>
  </w:style>
  <w:style w:type="character" w:customStyle="1" w:styleId="ZGSM">
    <w:name w:val="ZGSM"/>
    <w:rsid w:val="00FB3B0B"/>
  </w:style>
  <w:style w:type="paragraph" w:styleId="List2">
    <w:name w:val="List 2"/>
    <w:basedOn w:val="List"/>
    <w:rsid w:val="00FB3B0B"/>
    <w:pPr>
      <w:ind w:left="851"/>
    </w:pPr>
  </w:style>
  <w:style w:type="paragraph" w:customStyle="1" w:styleId="ZG">
    <w:name w:val="ZG"/>
    <w:rsid w:val="00FB3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B3B0B"/>
    <w:pPr>
      <w:ind w:left="1135"/>
    </w:pPr>
  </w:style>
  <w:style w:type="paragraph" w:styleId="List4">
    <w:name w:val="List 4"/>
    <w:basedOn w:val="List3"/>
    <w:rsid w:val="00FB3B0B"/>
    <w:pPr>
      <w:ind w:left="1418"/>
    </w:pPr>
  </w:style>
  <w:style w:type="paragraph" w:styleId="List5">
    <w:name w:val="List 5"/>
    <w:basedOn w:val="List4"/>
    <w:rsid w:val="00FB3B0B"/>
    <w:pPr>
      <w:ind w:left="1702"/>
    </w:pPr>
  </w:style>
  <w:style w:type="paragraph" w:customStyle="1" w:styleId="EditorsNote">
    <w:name w:val="Editor's Note"/>
    <w:basedOn w:val="NO"/>
    <w:rsid w:val="00FB3B0B"/>
    <w:rPr>
      <w:color w:val="FF0000"/>
    </w:rPr>
  </w:style>
  <w:style w:type="paragraph" w:styleId="List">
    <w:name w:val="List"/>
    <w:basedOn w:val="Normal"/>
    <w:rsid w:val="00FB3B0B"/>
    <w:pPr>
      <w:ind w:left="568" w:hanging="284"/>
    </w:pPr>
  </w:style>
  <w:style w:type="paragraph" w:styleId="ListBullet">
    <w:name w:val="List Bullet"/>
    <w:basedOn w:val="List"/>
    <w:rsid w:val="00FB3B0B"/>
  </w:style>
  <w:style w:type="paragraph" w:styleId="ListBullet4">
    <w:name w:val="List Bullet 4"/>
    <w:basedOn w:val="ListBullet3"/>
    <w:rsid w:val="00FB3B0B"/>
    <w:pPr>
      <w:ind w:left="1418"/>
    </w:pPr>
  </w:style>
  <w:style w:type="paragraph" w:styleId="ListBullet5">
    <w:name w:val="List Bullet 5"/>
    <w:basedOn w:val="ListBullet4"/>
    <w:rsid w:val="00FB3B0B"/>
    <w:pPr>
      <w:ind w:left="1702"/>
    </w:pPr>
  </w:style>
  <w:style w:type="paragraph" w:customStyle="1" w:styleId="B1">
    <w:name w:val="B1"/>
    <w:basedOn w:val="List"/>
    <w:rsid w:val="00FB3B0B"/>
  </w:style>
  <w:style w:type="paragraph" w:customStyle="1" w:styleId="B2">
    <w:name w:val="B2"/>
    <w:basedOn w:val="List2"/>
    <w:rsid w:val="00FB3B0B"/>
  </w:style>
  <w:style w:type="paragraph" w:customStyle="1" w:styleId="B3">
    <w:name w:val="B3"/>
    <w:basedOn w:val="List3"/>
    <w:rsid w:val="00FB3B0B"/>
  </w:style>
  <w:style w:type="paragraph" w:customStyle="1" w:styleId="B4">
    <w:name w:val="B4"/>
    <w:basedOn w:val="List4"/>
    <w:rsid w:val="00FB3B0B"/>
  </w:style>
  <w:style w:type="paragraph" w:customStyle="1" w:styleId="B5">
    <w:name w:val="B5"/>
    <w:basedOn w:val="List5"/>
    <w:rsid w:val="00FB3B0B"/>
  </w:style>
  <w:style w:type="paragraph" w:styleId="Footer">
    <w:name w:val="footer"/>
    <w:basedOn w:val="Header"/>
    <w:rsid w:val="00FB3B0B"/>
    <w:pPr>
      <w:jc w:val="center"/>
    </w:pPr>
    <w:rPr>
      <w:i/>
    </w:rPr>
  </w:style>
  <w:style w:type="paragraph" w:customStyle="1" w:styleId="ZTD">
    <w:name w:val="ZTD"/>
    <w:basedOn w:val="ZB"/>
    <w:rsid w:val="00FB3B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DFB79-A96B-47FA-AE71-7823535AB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Qualcomm_Amer_r2</cp:lastModifiedBy>
  <cp:revision>2</cp:revision>
  <cp:lastPrinted>2000-02-29T10:31:00Z</cp:lastPrinted>
  <dcterms:created xsi:type="dcterms:W3CDTF">2020-11-18T06:30:00Z</dcterms:created>
  <dcterms:modified xsi:type="dcterms:W3CDTF">2020-11-18T06:30:00Z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