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20C005AA"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5004">
        <w:rPr>
          <w:rFonts w:hint="eastAsia"/>
          <w:b/>
          <w:noProof/>
          <w:sz w:val="24"/>
          <w:lang w:eastAsia="zh-CN"/>
        </w:rPr>
        <w:t>7</w:t>
      </w:r>
      <w:r w:rsidR="00941BFE">
        <w:rPr>
          <w:b/>
          <w:noProof/>
          <w:sz w:val="24"/>
        </w:rPr>
        <w:t>-e</w:t>
      </w:r>
      <w:r>
        <w:rPr>
          <w:b/>
          <w:i/>
          <w:noProof/>
          <w:sz w:val="28"/>
        </w:rPr>
        <w:tab/>
      </w:r>
      <w:bookmarkStart w:id="0" w:name="_GoBack"/>
      <w:r w:rsidR="00E8400D" w:rsidRPr="00E8400D">
        <w:rPr>
          <w:rFonts w:hint="eastAsia"/>
          <w:b/>
          <w:noProof/>
          <w:sz w:val="24"/>
          <w:lang w:eastAsia="zh-CN"/>
        </w:rPr>
        <w:t>C1-20</w:t>
      </w:r>
      <w:r w:rsidR="00D479B4">
        <w:rPr>
          <w:rFonts w:hint="eastAsia"/>
          <w:b/>
          <w:noProof/>
          <w:sz w:val="24"/>
          <w:lang w:eastAsia="zh-CN"/>
        </w:rPr>
        <w:t>7544</w:t>
      </w:r>
      <w:bookmarkEnd w:id="0"/>
      <w:r w:rsidR="00E8400D" w:rsidRPr="00E8400D">
        <w:rPr>
          <w:rFonts w:hint="eastAsia"/>
          <w:b/>
          <w:noProof/>
          <w:sz w:val="24"/>
          <w:lang w:eastAsia="zh-CN"/>
        </w:rPr>
        <w:t xml:space="preserve"> was</w:t>
      </w:r>
      <w:r w:rsidR="00E8400D">
        <w:rPr>
          <w:rFonts w:hint="eastAsia"/>
          <w:b/>
          <w:i/>
          <w:noProof/>
          <w:sz w:val="28"/>
          <w:lang w:eastAsia="zh-CN"/>
        </w:rPr>
        <w:t xml:space="preserve"> </w:t>
      </w:r>
      <w:r>
        <w:rPr>
          <w:b/>
          <w:noProof/>
          <w:sz w:val="24"/>
        </w:rPr>
        <w:t>C</w:t>
      </w:r>
      <w:r w:rsidR="00FE4C1E">
        <w:rPr>
          <w:b/>
          <w:noProof/>
          <w:sz w:val="24"/>
        </w:rPr>
        <w:t>1</w:t>
      </w:r>
      <w:r>
        <w:rPr>
          <w:b/>
          <w:noProof/>
          <w:sz w:val="24"/>
        </w:rPr>
        <w:t>-</w:t>
      </w:r>
      <w:r w:rsidR="003674C0">
        <w:rPr>
          <w:b/>
          <w:noProof/>
          <w:sz w:val="24"/>
        </w:rPr>
        <w:t>20</w:t>
      </w:r>
      <w:r w:rsidR="007973D0">
        <w:rPr>
          <w:rFonts w:hint="eastAsia"/>
          <w:b/>
          <w:noProof/>
          <w:sz w:val="24"/>
          <w:lang w:eastAsia="zh-CN"/>
        </w:rPr>
        <w:t>7249</w:t>
      </w:r>
    </w:p>
    <w:p w14:paraId="5DC21640" w14:textId="306273A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825004">
        <w:rPr>
          <w:rFonts w:hint="eastAsia"/>
          <w:b/>
          <w:noProof/>
          <w:sz w:val="24"/>
          <w:lang w:eastAsia="zh-CN"/>
        </w:rPr>
        <w:t>3</w:t>
      </w:r>
      <w:r w:rsidR="009E27D4">
        <w:rPr>
          <w:b/>
          <w:noProof/>
          <w:sz w:val="24"/>
        </w:rPr>
        <w:t>-2</w:t>
      </w:r>
      <w:r w:rsidR="00825004">
        <w:rPr>
          <w:rFonts w:hint="eastAsia"/>
          <w:b/>
          <w:noProof/>
          <w:sz w:val="24"/>
          <w:lang w:eastAsia="zh-CN"/>
        </w:rPr>
        <w:t>0</w:t>
      </w:r>
      <w:r w:rsidR="009E27D4">
        <w:rPr>
          <w:b/>
          <w:noProof/>
          <w:sz w:val="24"/>
        </w:rPr>
        <w:t xml:space="preserve"> </w:t>
      </w:r>
      <w:r w:rsidR="00825004">
        <w:rPr>
          <w:rFonts w:hint="eastAsia"/>
          <w:b/>
          <w:noProof/>
          <w:sz w:val="24"/>
          <w:lang w:eastAsia="zh-CN"/>
        </w:rPr>
        <w:t>Novem</w:t>
      </w:r>
      <w:r w:rsidR="001A664B">
        <w:rPr>
          <w:rFonts w:hint="eastAsia"/>
          <w:b/>
          <w:noProof/>
          <w:sz w:val="24"/>
          <w:lang w:eastAsia="zh-CN"/>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B8EEC0" w:rsidR="001E41F3" w:rsidRPr="00410371" w:rsidRDefault="00B6515C" w:rsidP="0027160A">
            <w:pPr>
              <w:pStyle w:val="CRCoverPage"/>
              <w:spacing w:after="0"/>
              <w:jc w:val="right"/>
              <w:rPr>
                <w:b/>
                <w:noProof/>
                <w:sz w:val="28"/>
                <w:lang w:eastAsia="zh-CN"/>
              </w:rPr>
            </w:pPr>
            <w:r>
              <w:rPr>
                <w:rFonts w:hint="eastAsia"/>
                <w:b/>
                <w:noProof/>
                <w:sz w:val="28"/>
                <w:lang w:eastAsia="zh-CN"/>
              </w:rPr>
              <w:t>24.</w:t>
            </w:r>
            <w:r w:rsidR="0027160A">
              <w:rPr>
                <w:rFonts w:hint="eastAsia"/>
                <w:b/>
                <w:noProof/>
                <w:sz w:val="28"/>
                <w:lang w:eastAsia="zh-CN"/>
              </w:rPr>
              <w:t>5</w:t>
            </w:r>
            <w:r w:rsidR="00905F0D">
              <w:rPr>
                <w:rFonts w:hint="eastAsia"/>
                <w:b/>
                <w:noProof/>
                <w:sz w:val="28"/>
                <w:lang w:eastAsia="zh-CN"/>
              </w:rPr>
              <w:t>8</w:t>
            </w:r>
            <w:r w:rsidR="0027160A">
              <w:rPr>
                <w:rFonts w:hint="eastAsia"/>
                <w:b/>
                <w:noProof/>
                <w:sz w:val="28"/>
                <w:lang w:eastAsia="zh-CN"/>
              </w:rPr>
              <w:t>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F54ED9" w:rsidR="001E41F3" w:rsidRPr="00410371" w:rsidRDefault="001577C8" w:rsidP="001577C8">
            <w:pPr>
              <w:pStyle w:val="CRCoverPage"/>
              <w:spacing w:after="0"/>
              <w:jc w:val="center"/>
              <w:rPr>
                <w:noProof/>
                <w:lang w:eastAsia="zh-CN"/>
              </w:rPr>
            </w:pPr>
            <w:r w:rsidRPr="001577C8">
              <w:rPr>
                <w:rFonts w:hint="eastAsia"/>
                <w:b/>
                <w:noProof/>
                <w:sz w:val="28"/>
                <w:lang w:eastAsia="zh-CN"/>
              </w:rPr>
              <w:t>0159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E751C2" w:rsidR="001E41F3" w:rsidRPr="00410371" w:rsidRDefault="00F67FF1"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CE3519" w:rsidR="001E41F3" w:rsidRPr="00410371" w:rsidRDefault="00B6515C" w:rsidP="009B4540">
            <w:pPr>
              <w:pStyle w:val="CRCoverPage"/>
              <w:spacing w:after="0"/>
              <w:jc w:val="center"/>
              <w:rPr>
                <w:noProof/>
                <w:sz w:val="28"/>
                <w:lang w:eastAsia="zh-CN"/>
              </w:rPr>
            </w:pPr>
            <w:r>
              <w:rPr>
                <w:rFonts w:hint="eastAsia"/>
                <w:b/>
                <w:noProof/>
                <w:sz w:val="28"/>
                <w:lang w:eastAsia="zh-CN"/>
              </w:rPr>
              <w:t>1</w:t>
            </w:r>
            <w:r w:rsidR="00FA789A">
              <w:rPr>
                <w:rFonts w:hint="eastAsia"/>
                <w:b/>
                <w:noProof/>
                <w:sz w:val="28"/>
                <w:lang w:eastAsia="zh-CN"/>
              </w:rPr>
              <w:t>6</w:t>
            </w:r>
            <w:r>
              <w:rPr>
                <w:rFonts w:hint="eastAsia"/>
                <w:b/>
                <w:noProof/>
                <w:sz w:val="28"/>
                <w:lang w:eastAsia="zh-CN"/>
              </w:rPr>
              <w:t>.</w:t>
            </w:r>
            <w:r w:rsidR="009B4540">
              <w:rPr>
                <w:rFonts w:hint="eastAsia"/>
                <w:b/>
                <w:noProof/>
                <w:sz w:val="28"/>
                <w:lang w:eastAsia="zh-CN"/>
              </w:rPr>
              <w:t>2</w:t>
            </w:r>
            <w:r>
              <w:rPr>
                <w:rFonts w:hint="eastAsia"/>
                <w:b/>
                <w:noProof/>
                <w:sz w:val="28"/>
                <w:lang w:eastAsia="zh-CN"/>
              </w:rPr>
              <w:t>.</w:t>
            </w:r>
            <w:r w:rsidR="009B4540">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304256" w:rsidR="00F25D98" w:rsidRDefault="00B6515C" w:rsidP="001E41F3">
            <w:pPr>
              <w:pStyle w:val="CRCoverPage"/>
              <w:spacing w:after="0"/>
              <w:jc w:val="center"/>
              <w:rPr>
                <w:b/>
                <w:caps/>
                <w:noProof/>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1800B7" w:rsidR="00F25D98" w:rsidRDefault="00B6515C" w:rsidP="004E1669">
            <w:pPr>
              <w:pStyle w:val="CRCoverPage"/>
              <w:spacing w:after="0"/>
              <w:rPr>
                <w:b/>
                <w:bCs/>
                <w:caps/>
                <w:noProof/>
              </w:rPr>
            </w:pPr>
            <w:r>
              <w:rPr>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49450C" w:rsidR="001E41F3" w:rsidRDefault="00D52EF9" w:rsidP="001A664B">
            <w:pPr>
              <w:pStyle w:val="CRCoverPage"/>
              <w:spacing w:after="0"/>
              <w:ind w:left="100"/>
              <w:rPr>
                <w:noProof/>
                <w:lang w:eastAsia="zh-CN"/>
              </w:rPr>
            </w:pPr>
            <w:r>
              <w:rPr>
                <w:rFonts w:hint="eastAsia"/>
                <w:lang w:eastAsia="zh-CN"/>
              </w:rPr>
              <w:t>Update on the PC5 unicast link privacy timer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7EAC97B" w:rsidR="001E41F3" w:rsidRDefault="001A664B" w:rsidP="00D52EF9">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FF6402" w:rsidR="001E41F3" w:rsidRDefault="00A72DBA" w:rsidP="00FA789A">
            <w:pPr>
              <w:pStyle w:val="CRCoverPage"/>
              <w:spacing w:after="0"/>
              <w:ind w:left="100"/>
              <w:rPr>
                <w:noProof/>
                <w:lang w:eastAsia="zh-CN"/>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9A2DDC" w:rsidR="001E41F3" w:rsidRDefault="001A664B">
            <w:pPr>
              <w:pStyle w:val="CRCoverPage"/>
              <w:spacing w:after="0"/>
              <w:ind w:left="100"/>
              <w:rPr>
                <w:noProof/>
                <w:lang w:eastAsia="zh-CN"/>
              </w:rPr>
            </w:pPr>
            <w:r>
              <w:rPr>
                <w:rFonts w:hint="eastAsia"/>
                <w:noProof/>
                <w:lang w:eastAsia="zh-CN"/>
              </w:rPr>
              <w:t>2020-10-26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B538F0" w:rsidR="001E41F3" w:rsidRDefault="00F67FF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175255" w:rsidR="001E41F3" w:rsidRDefault="001A664B" w:rsidP="00FA789A">
            <w:pPr>
              <w:pStyle w:val="CRCoverPage"/>
              <w:spacing w:after="0"/>
              <w:ind w:left="100"/>
              <w:rPr>
                <w:noProof/>
                <w:lang w:eastAsia="zh-CN"/>
              </w:rPr>
            </w:pPr>
            <w:r>
              <w:rPr>
                <w:rFonts w:hint="eastAsia"/>
                <w:noProof/>
                <w:lang w:eastAsia="zh-CN"/>
              </w:rPr>
              <w:t>Rel-1</w:t>
            </w:r>
            <w:r w:rsidR="00FA789A">
              <w:rPr>
                <w:rFonts w:hint="eastAsia"/>
                <w:noProof/>
                <w:lang w:eastAsia="zh-CN"/>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F615C" w14:textId="77777777" w:rsidR="00E51067" w:rsidRDefault="00A72DBA" w:rsidP="00E51067">
            <w:pPr>
              <w:pStyle w:val="CRCoverPage"/>
              <w:spacing w:after="0"/>
              <w:ind w:left="100"/>
              <w:rPr>
                <w:noProof/>
                <w:lang w:eastAsia="zh-CN"/>
              </w:rPr>
            </w:pPr>
            <w:r>
              <w:rPr>
                <w:noProof/>
                <w:lang w:eastAsia="zh-CN"/>
              </w:rPr>
              <w:t>I</w:t>
            </w:r>
            <w:r>
              <w:rPr>
                <w:rFonts w:hint="eastAsia"/>
                <w:noProof/>
                <w:lang w:eastAsia="zh-CN"/>
              </w:rPr>
              <w:t xml:space="preserve">n V2X configuration parameters, the privacy timer for privacy is used to </w:t>
            </w:r>
            <w:r w:rsidR="00E51067">
              <w:rPr>
                <w:rFonts w:hint="eastAsia"/>
                <w:noProof/>
                <w:lang w:eastAsia="zh-CN"/>
              </w:rPr>
              <w:t>trigger the PC5 unicast link update procedure for the specific V2X service identifier with in specified geograpical area.</w:t>
            </w:r>
          </w:p>
          <w:p w14:paraId="263CC614" w14:textId="77777777" w:rsidR="00E51067" w:rsidRDefault="00E51067" w:rsidP="00E51067">
            <w:pPr>
              <w:pStyle w:val="CRCoverPage"/>
              <w:spacing w:after="0"/>
              <w:ind w:left="100"/>
              <w:rPr>
                <w:noProof/>
                <w:lang w:eastAsia="zh-CN"/>
              </w:rPr>
            </w:pPr>
            <w:r>
              <w:rPr>
                <w:rFonts w:hint="eastAsia"/>
                <w:noProof/>
                <w:lang w:eastAsia="zh-CN"/>
              </w:rPr>
              <w:t xml:space="preserve">On expiry of the privacy timer for a V2X service identifier, the initial UE should initiate the </w:t>
            </w:r>
            <w:bookmarkStart w:id="3" w:name="OLE_LINK7"/>
            <w:bookmarkStart w:id="4" w:name="OLE_LINK8"/>
            <w:r w:rsidR="00ED058F">
              <w:rPr>
                <w:rFonts w:hint="eastAsia"/>
                <w:noProof/>
                <w:lang w:eastAsia="zh-CN"/>
              </w:rPr>
              <w:t>PC5 unicast link update procedure</w:t>
            </w:r>
            <w:bookmarkEnd w:id="3"/>
            <w:bookmarkEnd w:id="4"/>
            <w:r w:rsidR="00ED058F">
              <w:rPr>
                <w:rFonts w:hint="eastAsia"/>
                <w:noProof/>
                <w:lang w:eastAsia="zh-CN"/>
              </w:rPr>
              <w:t>.</w:t>
            </w:r>
          </w:p>
          <w:p w14:paraId="4B087BAC" w14:textId="2AD22905" w:rsidR="005A24A0" w:rsidRDefault="005A24A0" w:rsidP="00E51067">
            <w:pPr>
              <w:pStyle w:val="CRCoverPage"/>
              <w:spacing w:after="0"/>
              <w:ind w:left="100"/>
              <w:rPr>
                <w:noProof/>
                <w:lang w:eastAsia="zh-CN"/>
              </w:rPr>
            </w:pPr>
            <w:r>
              <w:rPr>
                <w:rFonts w:hint="eastAsia"/>
                <w:noProof/>
                <w:lang w:eastAsia="zh-CN"/>
              </w:rPr>
              <w:t xml:space="preserve">For the activation of privacy timer, the current PC5 unicast link of the UE should ensure that at least one of V2X service identifiers  satisfies privacy requirement in the configuration parameters for privacy support. </w:t>
            </w:r>
          </w:p>
          <w:p w14:paraId="4AB1CFBA" w14:textId="7126524C" w:rsidR="00ED058F" w:rsidRDefault="00ED058F" w:rsidP="007860E5">
            <w:pPr>
              <w:pStyle w:val="CRCoverPage"/>
              <w:spacing w:after="0"/>
              <w:ind w:left="100"/>
              <w:rPr>
                <w:noProof/>
                <w:lang w:eastAsia="zh-CN"/>
              </w:rPr>
            </w:pPr>
            <w:r>
              <w:rPr>
                <w:rFonts w:hint="eastAsia"/>
                <w:noProof/>
                <w:lang w:eastAsia="zh-CN"/>
              </w:rPr>
              <w:t xml:space="preserve">For a PC5 unicast link configured with privacy, the initating UE should stop old privacy timer and start new privacy timer after accepting the </w:t>
            </w:r>
            <w:r w:rsidRPr="005D334A">
              <w:t>DIRECT LINK IDENTIFIER UPDATE ACCEPT message</w:t>
            </w:r>
            <w:r w:rsidR="007860E5">
              <w:rPr>
                <w:rFonts w:hint="eastAsia"/>
                <w:lang w:eastAsia="zh-CN"/>
              </w:rPr>
              <w:t xml:space="preserve"> if one of V2X service identifiers for the PC5 unicast link satisfies the privacy requirement</w:t>
            </w:r>
            <w:r>
              <w:rPr>
                <w:rFonts w:hint="eastAsia"/>
                <w:lang w:eastAsia="zh-CN"/>
              </w:rPr>
              <w:t xml:space="preserve">. Because at this time, it marks the success of </w:t>
            </w:r>
            <w:r>
              <w:rPr>
                <w:rFonts w:hint="eastAsia"/>
                <w:noProof/>
                <w:lang w:eastAsia="zh-CN"/>
              </w:rPr>
              <w:t>PC5 unicast link update procedure</w:t>
            </w:r>
            <w:r>
              <w:rPr>
                <w:rFonts w:hint="eastAsia"/>
                <w:lang w:eastAsia="zh-CN"/>
              </w:rPr>
              <w:t xml:space="preserve">. And the </w:t>
            </w:r>
            <w:r>
              <w:rPr>
                <w:rFonts w:hint="eastAsia"/>
                <w:noProof/>
                <w:lang w:eastAsia="zh-CN"/>
              </w:rPr>
              <w:t xml:space="preserve">target UE should stop old privacy timer and start new privacy timer after receiving the </w:t>
            </w:r>
            <w:r w:rsidRPr="005D334A">
              <w:t xml:space="preserve">DIRECT LINK IDENTIFIER </w:t>
            </w:r>
            <w:r>
              <w:t>UPDATE ACK</w:t>
            </w:r>
            <w:r w:rsidRPr="005D334A">
              <w:t xml:space="preserve"> message</w:t>
            </w:r>
            <w:r w:rsidR="007860E5">
              <w:rPr>
                <w:rFonts w:hint="eastAsia"/>
                <w:lang w:eastAsia="zh-CN"/>
              </w:rPr>
              <w:t xml:space="preserve"> if one of V2X service identifiers for the PC5 unicast link satisfies the privacy requirement</w:t>
            </w:r>
            <w:r>
              <w:rPr>
                <w:rFonts w:hint="eastAsia"/>
                <w:lang w:eastAsia="zh-CN"/>
              </w:rPr>
              <w:t>.</w:t>
            </w:r>
            <w:r w:rsidR="007860E5">
              <w:rPr>
                <w:rFonts w:hint="eastAsia"/>
                <w:lang w:eastAsia="zh-CN"/>
              </w:rPr>
              <w:t xml:space="preserve"> </w:t>
            </w:r>
            <w:r>
              <w:rPr>
                <w:rFonts w:hint="eastAsia"/>
                <w:lang w:eastAsia="zh-CN"/>
              </w:rPr>
              <w:t>Because at this time, it marks th</w:t>
            </w:r>
            <w:r w:rsidR="00B22FD1">
              <w:rPr>
                <w:rFonts w:hint="eastAsia"/>
                <w:lang w:eastAsia="zh-CN"/>
              </w:rPr>
              <w:t>at the target UE receives the acknowledge</w:t>
            </w:r>
            <w:r w:rsidR="0048701F">
              <w:rPr>
                <w:rFonts w:hint="eastAsia"/>
                <w:lang w:eastAsia="zh-CN"/>
              </w:rPr>
              <w:t>ment</w:t>
            </w:r>
            <w:r w:rsidR="00B22FD1">
              <w:rPr>
                <w:rFonts w:hint="eastAsia"/>
                <w:lang w:eastAsia="zh-CN"/>
              </w:rPr>
              <w:t xml:space="preserve"> of the </w:t>
            </w:r>
            <w:r w:rsidR="00B22FD1">
              <w:rPr>
                <w:rFonts w:hint="eastAsia"/>
                <w:noProof/>
                <w:lang w:eastAsia="zh-CN"/>
              </w:rPr>
              <w:t>PC5 unicast link update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8CE66" w14:textId="22B1EB93" w:rsidR="001E41F3" w:rsidRDefault="00E47FBE" w:rsidP="00E47FBE">
            <w:pPr>
              <w:pStyle w:val="CRCoverPage"/>
              <w:spacing w:after="0"/>
              <w:rPr>
                <w:noProof/>
                <w:lang w:eastAsia="zh-CN"/>
              </w:rPr>
            </w:pPr>
            <w:r>
              <w:rPr>
                <w:rFonts w:hint="eastAsia"/>
                <w:noProof/>
                <w:lang w:eastAsia="zh-CN"/>
              </w:rPr>
              <w:t>U</w:t>
            </w:r>
            <w:r w:rsidR="007860E5">
              <w:rPr>
                <w:rFonts w:hint="eastAsia"/>
                <w:noProof/>
                <w:lang w:eastAsia="zh-CN"/>
              </w:rPr>
              <w:t>nder the condition that</w:t>
            </w:r>
            <w:r w:rsidR="00AF1219">
              <w:rPr>
                <w:rFonts w:hint="eastAsia"/>
                <w:noProof/>
                <w:lang w:eastAsia="zh-CN"/>
              </w:rPr>
              <w:t xml:space="preserve"> at least</w:t>
            </w:r>
            <w:r w:rsidR="007860E5">
              <w:rPr>
                <w:rFonts w:hint="eastAsia"/>
                <w:noProof/>
                <w:lang w:eastAsia="zh-CN"/>
              </w:rPr>
              <w:t xml:space="preserve"> </w:t>
            </w:r>
            <w:r w:rsidR="007860E5">
              <w:rPr>
                <w:rFonts w:hint="eastAsia"/>
                <w:lang w:eastAsia="zh-CN"/>
              </w:rPr>
              <w:t xml:space="preserve">one of V2X service identifiers </w:t>
            </w:r>
            <w:r w:rsidR="00AF1219">
              <w:rPr>
                <w:rFonts w:hint="eastAsia"/>
                <w:lang w:eastAsia="zh-CN"/>
              </w:rPr>
              <w:t>for</w:t>
            </w:r>
            <w:r w:rsidR="007860E5">
              <w:rPr>
                <w:rFonts w:hint="eastAsia"/>
                <w:lang w:eastAsia="zh-CN"/>
              </w:rPr>
              <w:t xml:space="preserve"> the PC5 unicast link satisfies the privacy requirement</w:t>
            </w:r>
            <w:r w:rsidR="00D16ABD">
              <w:rPr>
                <w:rFonts w:hint="eastAsia"/>
                <w:lang w:eastAsia="zh-CN"/>
              </w:rPr>
              <w:t>s</w:t>
            </w:r>
            <w:r>
              <w:rPr>
                <w:rFonts w:hint="eastAsia"/>
                <w:lang w:eastAsia="zh-CN"/>
              </w:rPr>
              <w:t xml:space="preserve">: </w:t>
            </w:r>
            <w:r>
              <w:rPr>
                <w:rFonts w:hint="eastAsia"/>
                <w:noProof/>
                <w:lang w:eastAsia="zh-CN"/>
              </w:rPr>
              <w:t xml:space="preserve"> </w:t>
            </w:r>
          </w:p>
          <w:p w14:paraId="704B6441" w14:textId="1E585AB3" w:rsidR="00AF1219" w:rsidRDefault="00AF1219" w:rsidP="007860E5">
            <w:pPr>
              <w:pStyle w:val="CRCoverPage"/>
              <w:numPr>
                <w:ilvl w:val="0"/>
                <w:numId w:val="1"/>
              </w:numPr>
              <w:spacing w:after="0"/>
              <w:rPr>
                <w:noProof/>
                <w:lang w:eastAsia="zh-CN"/>
              </w:rPr>
            </w:pPr>
            <w:r>
              <w:rPr>
                <w:rFonts w:hint="eastAsia"/>
                <w:noProof/>
                <w:lang w:eastAsia="zh-CN"/>
              </w:rPr>
              <w:t xml:space="preserve">The initiating UE should start new privacy timer after receving </w:t>
            </w:r>
            <w:r>
              <w:t xml:space="preserve">DIRECT LINK ESTABLISHMENT </w:t>
            </w:r>
            <w:r w:rsidRPr="00EF7A4C">
              <w:t>ACCEPT</w:t>
            </w:r>
            <w:r>
              <w:rPr>
                <w:rFonts w:hint="eastAsia"/>
                <w:lang w:eastAsia="zh-CN"/>
              </w:rPr>
              <w:t xml:space="preserve"> message.</w:t>
            </w:r>
          </w:p>
          <w:p w14:paraId="5A1315B4" w14:textId="6F78CCB2" w:rsidR="00AF1219" w:rsidRDefault="00AF1219" w:rsidP="00AF1219">
            <w:pPr>
              <w:pStyle w:val="CRCoverPage"/>
              <w:numPr>
                <w:ilvl w:val="0"/>
                <w:numId w:val="1"/>
              </w:numPr>
              <w:spacing w:after="0"/>
              <w:rPr>
                <w:noProof/>
                <w:lang w:eastAsia="zh-CN"/>
              </w:rPr>
            </w:pPr>
            <w:r>
              <w:rPr>
                <w:rFonts w:hint="eastAsia"/>
                <w:noProof/>
                <w:lang w:eastAsia="zh-CN"/>
              </w:rPr>
              <w:t xml:space="preserve">The target UE should start new privacy timer after accepting </w:t>
            </w:r>
            <w:r>
              <w:t xml:space="preserve">DIRECT LINK ESTABLISHMENT </w:t>
            </w:r>
            <w:r>
              <w:rPr>
                <w:rFonts w:hint="eastAsia"/>
                <w:lang w:eastAsia="zh-CN"/>
              </w:rPr>
              <w:t>REQUEST message.</w:t>
            </w:r>
          </w:p>
          <w:p w14:paraId="0A0C4D60" w14:textId="5225D916" w:rsidR="007860E5" w:rsidRDefault="00E47FBE" w:rsidP="007860E5">
            <w:pPr>
              <w:pStyle w:val="CRCoverPage"/>
              <w:numPr>
                <w:ilvl w:val="0"/>
                <w:numId w:val="1"/>
              </w:numPr>
              <w:spacing w:after="0"/>
              <w:rPr>
                <w:noProof/>
                <w:lang w:eastAsia="zh-CN"/>
              </w:rPr>
            </w:pPr>
            <w:r>
              <w:rPr>
                <w:rFonts w:hint="eastAsia"/>
                <w:lang w:eastAsia="zh-CN"/>
              </w:rPr>
              <w:t>T</w:t>
            </w:r>
            <w:r w:rsidR="0065137B">
              <w:rPr>
                <w:rFonts w:hint="eastAsia"/>
                <w:noProof/>
                <w:lang w:eastAsia="zh-CN"/>
              </w:rPr>
              <w:t>he initiating UE</w:t>
            </w:r>
            <w:r>
              <w:rPr>
                <w:rFonts w:hint="eastAsia"/>
                <w:noProof/>
                <w:lang w:eastAsia="zh-CN"/>
              </w:rPr>
              <w:t xml:space="preserve"> </w:t>
            </w:r>
            <w:r w:rsidR="0065137B">
              <w:rPr>
                <w:rFonts w:hint="eastAsia"/>
                <w:noProof/>
                <w:lang w:eastAsia="zh-CN"/>
              </w:rPr>
              <w:t xml:space="preserve">should </w:t>
            </w:r>
            <w:r>
              <w:rPr>
                <w:rFonts w:hint="eastAsia"/>
                <w:noProof/>
                <w:lang w:eastAsia="zh-CN"/>
              </w:rPr>
              <w:t xml:space="preserve">stop old privacy timer(if available) and start new privacy timer after accepting the </w:t>
            </w:r>
            <w:r w:rsidRPr="005D334A">
              <w:t>DIRECT LINK IDENTIFIER UPDATE ACCEPT message</w:t>
            </w:r>
            <w:r>
              <w:rPr>
                <w:rFonts w:hint="eastAsia"/>
                <w:noProof/>
                <w:lang w:eastAsia="zh-CN"/>
              </w:rPr>
              <w:t xml:space="preserve">. </w:t>
            </w:r>
          </w:p>
          <w:p w14:paraId="76C0712C" w14:textId="374D7D67" w:rsidR="00E47FBE" w:rsidRDefault="00E47FBE" w:rsidP="00980996">
            <w:pPr>
              <w:pStyle w:val="CRCoverPage"/>
              <w:numPr>
                <w:ilvl w:val="0"/>
                <w:numId w:val="1"/>
              </w:numPr>
              <w:spacing w:after="0"/>
              <w:rPr>
                <w:noProof/>
                <w:lang w:eastAsia="zh-CN"/>
              </w:rPr>
            </w:pPr>
            <w:r>
              <w:rPr>
                <w:noProof/>
                <w:lang w:eastAsia="zh-CN"/>
              </w:rPr>
              <w:t>T</w:t>
            </w:r>
            <w:r>
              <w:rPr>
                <w:rFonts w:hint="eastAsia"/>
                <w:noProof/>
                <w:lang w:eastAsia="zh-CN"/>
              </w:rPr>
              <w:t>he target UE</w:t>
            </w:r>
            <w:r w:rsidR="0065137B">
              <w:rPr>
                <w:rFonts w:hint="eastAsia"/>
                <w:noProof/>
                <w:lang w:eastAsia="zh-CN"/>
              </w:rPr>
              <w:t xml:space="preserve"> should</w:t>
            </w:r>
            <w:r>
              <w:rPr>
                <w:rFonts w:hint="eastAsia"/>
                <w:noProof/>
                <w:lang w:eastAsia="zh-CN"/>
              </w:rPr>
              <w:t xml:space="preserve"> </w:t>
            </w:r>
            <w:r w:rsidR="0065137B">
              <w:rPr>
                <w:rFonts w:hint="eastAsia"/>
                <w:noProof/>
                <w:lang w:eastAsia="zh-CN"/>
              </w:rPr>
              <w:t xml:space="preserve">stop privacy timer(if available) and start new privacy timer after accepting the </w:t>
            </w:r>
            <w:r w:rsidR="0065137B" w:rsidRPr="005D334A">
              <w:t xml:space="preserve">DIRECT LINK IDENTIFIER </w:t>
            </w:r>
            <w:r w:rsidR="0065137B">
              <w:t>UPDATE AC</w:t>
            </w:r>
            <w:r w:rsidR="0065137B">
              <w:rPr>
                <w:rFonts w:hint="eastAsia"/>
                <w:lang w:eastAsia="zh-CN"/>
              </w:rPr>
              <w:t>K</w:t>
            </w:r>
            <w:r w:rsidR="0065137B" w:rsidRPr="005D334A">
              <w:t xml:space="preserve"> message</w:t>
            </w:r>
            <w:r w:rsidR="0065137B">
              <w:rPr>
                <w:rFonts w:hint="eastAsia"/>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F13E860" w:rsidR="001E41F3" w:rsidRPr="00E47FBE" w:rsidRDefault="001E41F3">
            <w:pPr>
              <w:pStyle w:val="CRCoverPage"/>
              <w:spacing w:after="0"/>
              <w:rPr>
                <w:noProof/>
                <w:sz w:val="8"/>
                <w:szCs w:val="8"/>
                <w:lang w:eastAsia="zh-C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9DE9F07" w:rsidR="001E41F3" w:rsidRDefault="00E47FBE">
            <w:pPr>
              <w:pStyle w:val="CRCoverPage"/>
              <w:spacing w:after="0"/>
              <w:ind w:left="100"/>
              <w:rPr>
                <w:noProof/>
                <w:lang w:eastAsia="zh-CN"/>
              </w:rPr>
            </w:pPr>
            <w:r>
              <w:rPr>
                <w:rFonts w:hint="eastAsia"/>
                <w:noProof/>
                <w:lang w:eastAsia="zh-CN"/>
              </w:rPr>
              <w:t>Some preconditions of triggering the privacy timer of PC5 unicast link are missing</w:t>
            </w:r>
            <w:r w:rsidR="00D16ABD">
              <w:rPr>
                <w:rFonts w:hint="eastAsia"/>
                <w:noProof/>
                <w:lang w:eastAsia="zh-CN"/>
              </w:rPr>
              <w:t xml:space="preserve"> or incorrec</w:t>
            </w:r>
            <w:r w:rsidR="00894534">
              <w:rPr>
                <w:rFonts w:hint="eastAsia"/>
                <w:noProof/>
                <w:lang w:eastAsia="zh-CN"/>
              </w:rPr>
              <w:t>t</w:t>
            </w:r>
            <w:r w:rsidR="0065137B">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7C03FE" w:rsidR="001E41F3" w:rsidRDefault="00D16ABD" w:rsidP="00D16ABD">
            <w:pPr>
              <w:pStyle w:val="CRCoverPage"/>
              <w:spacing w:after="0"/>
              <w:ind w:left="100"/>
              <w:rPr>
                <w:noProof/>
                <w:lang w:eastAsia="zh-CN"/>
              </w:rPr>
            </w:pPr>
            <w:r>
              <w:t>6.1.2.2.</w:t>
            </w:r>
            <w:r w:rsidRPr="00183538">
              <w:t>3</w:t>
            </w:r>
            <w:r>
              <w:rPr>
                <w:rFonts w:hint="eastAsia"/>
                <w:lang w:eastAsia="zh-CN"/>
              </w:rPr>
              <w:t xml:space="preserve">, </w:t>
            </w:r>
            <w:r>
              <w:t>6.1.2.2.</w:t>
            </w:r>
            <w:r>
              <w:rPr>
                <w:rFonts w:hint="eastAsia"/>
                <w:lang w:eastAsia="zh-CN"/>
              </w:rPr>
              <w:t xml:space="preserve">4, </w:t>
            </w:r>
            <w:r>
              <w:t>6.1.2.</w:t>
            </w:r>
            <w:r>
              <w:rPr>
                <w:rFonts w:hint="eastAsia"/>
                <w:lang w:eastAsia="zh-CN"/>
              </w:rPr>
              <w:t>5</w:t>
            </w:r>
            <w:r>
              <w:t>.</w:t>
            </w:r>
            <w:r>
              <w:rPr>
                <w:rFonts w:hint="eastAsia"/>
                <w:lang w:eastAsia="zh-CN"/>
              </w:rPr>
              <w:t xml:space="preserve">2, </w:t>
            </w:r>
            <w:r>
              <w:t>6.1.2.</w:t>
            </w:r>
            <w:r>
              <w:rPr>
                <w:rFonts w:hint="eastAsia"/>
                <w:lang w:eastAsia="zh-CN"/>
              </w:rPr>
              <w:t>5</w:t>
            </w:r>
            <w:r>
              <w:t>.</w:t>
            </w:r>
            <w:r>
              <w:rPr>
                <w:rFonts w:hint="eastAsia"/>
                <w:lang w:eastAsia="zh-CN"/>
              </w:rPr>
              <w:t xml:space="preserve">3, </w:t>
            </w:r>
            <w:r>
              <w:t>6.1.2.</w:t>
            </w:r>
            <w:r>
              <w:rPr>
                <w:rFonts w:hint="eastAsia"/>
                <w:lang w:eastAsia="zh-CN"/>
              </w:rPr>
              <w:t>5</w:t>
            </w:r>
            <w:r>
              <w:t>.</w:t>
            </w:r>
            <w:r>
              <w:rPr>
                <w:rFonts w:hint="eastAsia"/>
                <w:lang w:eastAsia="zh-CN"/>
              </w:rPr>
              <w:t xml:space="preserve">4, </w:t>
            </w:r>
            <w:r>
              <w:t>6.1.2.</w:t>
            </w:r>
            <w:r>
              <w:rPr>
                <w:rFonts w:hint="eastAsia"/>
                <w:lang w:eastAsia="zh-CN"/>
              </w:rPr>
              <w:t>5</w:t>
            </w:r>
            <w:r>
              <w:t>.</w:t>
            </w:r>
            <w:r>
              <w:rPr>
                <w:rFonts w:hint="eastAsia"/>
                <w:lang w:eastAsia="zh-CN"/>
              </w:rPr>
              <w:t xml:space="preserve">5, </w:t>
            </w:r>
            <w:r>
              <w:rPr>
                <w:rFonts w:hint="eastAsia"/>
                <w:noProof/>
                <w:lang w:eastAsia="zh-CN"/>
              </w:rPr>
              <w:t>10</w:t>
            </w:r>
            <w:r w:rsidR="00B15085">
              <w:rPr>
                <w:rFonts w:hint="eastAsia"/>
                <w:noProof/>
                <w:lang w:eastAsia="zh-CN"/>
              </w:rPr>
              <w:t>.</w:t>
            </w:r>
            <w:r>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F1D220" w14:textId="77777777" w:rsidR="003D6F32" w:rsidRDefault="003D6F32" w:rsidP="003D6F32">
      <w:pPr>
        <w:jc w:val="center"/>
        <w:rPr>
          <w:lang w:eastAsia="zh-CN"/>
        </w:rPr>
      </w:pPr>
      <w:bookmarkStart w:id="5" w:name="OLE_LINK11"/>
      <w:bookmarkStart w:id="6" w:name="OLE_LINK12"/>
      <w:r>
        <w:rPr>
          <w:highlight w:val="green"/>
        </w:rPr>
        <w:lastRenderedPageBreak/>
        <w:t>***** First change *****</w:t>
      </w:r>
    </w:p>
    <w:p w14:paraId="7A6437B6" w14:textId="77777777" w:rsidR="00B277E2" w:rsidRPr="00183538" w:rsidRDefault="00B277E2" w:rsidP="00B277E2">
      <w:pPr>
        <w:pStyle w:val="5"/>
      </w:pPr>
      <w:bookmarkStart w:id="7" w:name="_Toc22039974"/>
      <w:bookmarkStart w:id="8" w:name="_Toc25070684"/>
      <w:bookmarkStart w:id="9" w:name="_Toc34388599"/>
      <w:bookmarkStart w:id="10" w:name="_Toc34404370"/>
      <w:bookmarkStart w:id="11" w:name="_Toc45282198"/>
      <w:bookmarkStart w:id="12" w:name="_Toc45882584"/>
      <w:bookmarkStart w:id="13" w:name="_Toc51951134"/>
      <w:r>
        <w:t>6.1.2.2.</w:t>
      </w:r>
      <w:r w:rsidRPr="00183538">
        <w:t>3</w:t>
      </w:r>
      <w:r w:rsidRPr="00183538">
        <w:tab/>
      </w:r>
      <w:r>
        <w:t>PC5 unicast link establishment</w:t>
      </w:r>
      <w:r w:rsidRPr="00183538">
        <w:t xml:space="preserve"> procedure accepted by the target UE</w:t>
      </w:r>
      <w:bookmarkEnd w:id="7"/>
      <w:bookmarkEnd w:id="8"/>
      <w:bookmarkEnd w:id="9"/>
      <w:bookmarkEnd w:id="10"/>
      <w:bookmarkEnd w:id="11"/>
      <w:bookmarkEnd w:id="12"/>
      <w:bookmarkEnd w:id="13"/>
    </w:p>
    <w:p w14:paraId="71BA394D" w14:textId="77777777" w:rsidR="00B277E2" w:rsidRPr="00183538" w:rsidRDefault="00B277E2" w:rsidP="00B277E2">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and assign a layer-2 ID for this PC5 unicast link.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p>
    <w:p w14:paraId="1035264D" w14:textId="77777777" w:rsidR="00B277E2" w:rsidRDefault="00B277E2" w:rsidP="00B277E2">
      <w:r>
        <w:t>If:</w:t>
      </w:r>
    </w:p>
    <w:p w14:paraId="620B1E07" w14:textId="77777777" w:rsidR="00B277E2" w:rsidRPr="0062039B" w:rsidRDefault="00B277E2" w:rsidP="00B277E2">
      <w:pPr>
        <w:pStyle w:val="B1"/>
      </w:pPr>
      <w:r w:rsidRPr="00F47543">
        <w:t>a)</w:t>
      </w:r>
      <w:r w:rsidRPr="00F47543">
        <w:tab/>
      </w:r>
      <w:proofErr w:type="gramStart"/>
      <w:r w:rsidRPr="00F47543">
        <w:t>the</w:t>
      </w:r>
      <w:proofErr w:type="gramEnd"/>
      <w:r w:rsidRPr="00F47543">
        <w:t xml:space="preserve"> target user info</w:t>
      </w:r>
      <w:r w:rsidRPr="0062039B">
        <w:t xml:space="preserve"> IE is included in the DIRECT LINK ESTABLISHMENT REQUEST message and this IE includes the target UE’s application layer ID; or</w:t>
      </w:r>
    </w:p>
    <w:p w14:paraId="5F8BEC60" w14:textId="77777777" w:rsidR="00B277E2" w:rsidRDefault="00B277E2" w:rsidP="00B277E2">
      <w:pPr>
        <w:pStyle w:val="B1"/>
      </w:pPr>
      <w:r>
        <w:t>b)</w:t>
      </w:r>
      <w:r>
        <w:tab/>
      </w:r>
      <w:proofErr w:type="gramStart"/>
      <w:r>
        <w:t>the</w:t>
      </w:r>
      <w:proofErr w:type="gramEnd"/>
      <w:r>
        <w:t xml:space="preserv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15F8060E" w14:textId="77777777" w:rsidR="00B277E2" w:rsidRDefault="00B277E2" w:rsidP="00B277E2">
      <w:proofErr w:type="gramStart"/>
      <w:r>
        <w:t>then</w:t>
      </w:r>
      <w:proofErr w:type="gramEnd"/>
      <w:r>
        <w:t xml:space="preserve"> the target UE </w:t>
      </w:r>
      <w:r w:rsidRPr="00440029">
        <w:t>shall</w:t>
      </w:r>
      <w:r w:rsidRPr="00CF47B2">
        <w:t xml:space="preserve"> </w:t>
      </w:r>
      <w:r>
        <w:t>either:</w:t>
      </w:r>
    </w:p>
    <w:p w14:paraId="670CFF21" w14:textId="77777777" w:rsidR="00B277E2" w:rsidRDefault="00B277E2" w:rsidP="00B277E2">
      <w:pPr>
        <w:pStyle w:val="B1"/>
      </w:pPr>
      <w:r>
        <w:t>a)</w:t>
      </w:r>
      <w:r>
        <w:tab/>
      </w:r>
      <w:proofErr w:type="gramStart"/>
      <w:r>
        <w:t>identify</w:t>
      </w:r>
      <w:proofErr w:type="gramEnd"/>
      <w:r>
        <w:t xml:space="preserve">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8A49018" w14:textId="77777777" w:rsidR="00B277E2" w:rsidRDefault="00B277E2" w:rsidP="00B277E2">
      <w:pPr>
        <w:pStyle w:val="B1"/>
      </w:pPr>
      <w:r>
        <w:t>b)</w:t>
      </w:r>
      <w:r>
        <w:tab/>
      </w:r>
      <w:proofErr w:type="gramStart"/>
      <w:r>
        <w:t>if</w:t>
      </w:r>
      <w:proofErr w:type="gramEnd"/>
      <w:r>
        <w:t xml:space="preserve">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C38D344" w14:textId="77777777" w:rsidR="00B277E2" w:rsidRPr="00742FAE" w:rsidRDefault="00B277E2" w:rsidP="00B277E2">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B0DBCC9" w14:textId="77777777" w:rsidR="00B277E2" w:rsidRDefault="00B277E2" w:rsidP="00B277E2">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proofErr w:type="spellStart"/>
      <w:r>
        <w:t>subclause</w:t>
      </w:r>
      <w:proofErr w:type="spellEnd"/>
      <w:r>
        <w:t> 6.1.2.7.</w:t>
      </w:r>
    </w:p>
    <w:p w14:paraId="29101FC5" w14:textId="77777777" w:rsidR="00B277E2" w:rsidRDefault="00B277E2" w:rsidP="00B277E2">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A9F9D9C" w14:textId="77777777" w:rsidR="00B277E2" w:rsidRPr="00183538" w:rsidRDefault="00B277E2" w:rsidP="00B277E2">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086E49BC" w14:textId="77777777" w:rsidR="00B277E2" w:rsidRDefault="00B277E2" w:rsidP="00B277E2">
      <w:pPr>
        <w:pStyle w:val="B1"/>
      </w:pPr>
      <w:r>
        <w:t>a)</w:t>
      </w:r>
      <w:r>
        <w:tab/>
      </w:r>
      <w:proofErr w:type="gramStart"/>
      <w:r>
        <w:t>shall</w:t>
      </w:r>
      <w:proofErr w:type="gramEnd"/>
      <w:r>
        <w:t xml:space="preserve"> include the source user info set to the target UE’s application layer ID</w:t>
      </w:r>
      <w:r w:rsidRPr="00183538">
        <w:t xml:space="preserve"> received from upp</w:t>
      </w:r>
      <w:r>
        <w:t>er layers</w:t>
      </w:r>
      <w:r w:rsidRPr="00183538">
        <w:t xml:space="preserve">; </w:t>
      </w:r>
    </w:p>
    <w:p w14:paraId="0A0F5F88" w14:textId="77777777" w:rsidR="00B277E2" w:rsidRPr="001078EB" w:rsidRDefault="00B277E2" w:rsidP="00B277E2">
      <w:pPr>
        <w:pStyle w:val="B1"/>
      </w:pPr>
      <w:r>
        <w:t>b)</w:t>
      </w:r>
      <w:r>
        <w:tab/>
      </w:r>
      <w:proofErr w:type="gramStart"/>
      <w:r>
        <w:t>shall</w:t>
      </w:r>
      <w:proofErr w:type="gramEnd"/>
      <w:r>
        <w:t xml:space="preserve"> include PQFI(s), the corresponding PC5 </w:t>
      </w:r>
      <w:proofErr w:type="spellStart"/>
      <w:r>
        <w:t>QoS</w:t>
      </w:r>
      <w:proofErr w:type="spellEnd"/>
      <w:r>
        <w:t xml:space="preserve"> parameters and </w:t>
      </w:r>
      <w:r w:rsidRPr="00761562">
        <w:t>the V2X service identifier(s)</w:t>
      </w:r>
      <w:r w:rsidRPr="00CF730C">
        <w:t xml:space="preserve"> that the target UE accepts</w:t>
      </w:r>
      <w:r>
        <w:t>;</w:t>
      </w:r>
    </w:p>
    <w:p w14:paraId="0AD09AA8" w14:textId="77777777" w:rsidR="00B277E2" w:rsidRPr="00183538" w:rsidRDefault="00B277E2" w:rsidP="00B277E2">
      <w:pPr>
        <w:pStyle w:val="B1"/>
      </w:pPr>
      <w:r>
        <w:t>c)</w:t>
      </w:r>
      <w:r w:rsidRPr="00183538">
        <w:tab/>
      </w:r>
      <w:proofErr w:type="gramStart"/>
      <w:r>
        <w:t>shall</w:t>
      </w:r>
      <w:proofErr w:type="gramEnd"/>
      <w:r>
        <w:t xml:space="preserve">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7FC9E5FC" w14:textId="77777777" w:rsidR="00B277E2" w:rsidRPr="00183538" w:rsidRDefault="00B277E2" w:rsidP="00B277E2">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F88F545" w14:textId="77777777" w:rsidR="00B277E2" w:rsidRDefault="00B277E2" w:rsidP="00B277E2">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44365A84" w14:textId="77777777" w:rsidR="00B277E2" w:rsidRDefault="00B277E2" w:rsidP="00B277E2">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743B5CEE" w14:textId="77777777" w:rsidR="00B277E2" w:rsidRDefault="00B277E2" w:rsidP="00B277E2">
      <w:pPr>
        <w:pStyle w:val="B1"/>
      </w:pPr>
      <w:r>
        <w:rPr>
          <w:lang w:eastAsia="x-none"/>
        </w:rPr>
        <w:t>e)</w:t>
      </w:r>
      <w:r>
        <w:rPr>
          <w:lang w:eastAsia="x-none"/>
        </w:rPr>
        <w:tab/>
      </w:r>
      <w:proofErr w:type="gramStart"/>
      <w:r>
        <w:rPr>
          <w:lang w:eastAsia="x-none"/>
        </w:rPr>
        <w:t>shall</w:t>
      </w:r>
      <w:proofErr w:type="gramEnd"/>
      <w:r>
        <w:rPr>
          <w:lang w:eastAsia="x-none"/>
        </w:rPr>
        <w:t xml:space="preserve">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246914A4" w14:textId="6C14C8FD" w:rsidR="00B277E2" w:rsidRDefault="00B277E2" w:rsidP="00B277E2">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rPr>
          <w:lang w:eastAsia="x-none"/>
        </w:rPr>
        <w:t xml:space="preserve">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 xml:space="preserve">as specified in TS 33.536 [20], </w:t>
      </w:r>
      <w:r w:rsidRPr="00B277E2">
        <w:t xml:space="preserve">and shall start timer T5011 if </w:t>
      </w:r>
      <w:del w:id="14" w:author="jy" w:date="2020-11-03T16:29:00Z">
        <w:r w:rsidRPr="00B277E2" w:rsidDel="000D447A">
          <w:delText>the target UE has the privacy configuration</w:delText>
        </w:r>
      </w:del>
      <w:ins w:id="15" w:author="jy" w:date="2020-11-03T16:29:00Z">
        <w:r w:rsidR="000D447A">
          <w:rPr>
            <w:rFonts w:hint="eastAsia"/>
            <w:lang w:eastAsia="zh-CN"/>
          </w:rPr>
          <w:t xml:space="preserve">at </w:t>
        </w:r>
        <w:r w:rsidR="000D447A">
          <w:rPr>
            <w:rFonts w:hint="eastAsia"/>
            <w:lang w:eastAsia="zh-CN"/>
          </w:rPr>
          <w:lastRenderedPageBreak/>
          <w:t xml:space="preserve">least one of </w:t>
        </w:r>
      </w:ins>
      <w:ins w:id="16" w:author="jy" w:date="2020-11-03T16:30:00Z">
        <w:r w:rsidR="000D447A">
          <w:rPr>
            <w:rFonts w:hint="eastAsia"/>
            <w:lang w:eastAsia="zh-CN"/>
          </w:rPr>
          <w:t>V2X service identifiers for the PC5 unicast links satisfies the privacy requirements</w:t>
        </w:r>
      </w:ins>
      <w:r w:rsidRPr="00B277E2">
        <w:t xml:space="preserve"> as specified in clause 5.2.3.</w:t>
      </w:r>
    </w:p>
    <w:p w14:paraId="6E49ACEB" w14:textId="77777777" w:rsidR="00B277E2" w:rsidRDefault="00B277E2" w:rsidP="00B277E2">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1B7BAF4E" w14:textId="77777777" w:rsidR="00B277E2" w:rsidRDefault="00B277E2" w:rsidP="00B277E2">
      <w:pPr>
        <w:pStyle w:val="B1"/>
      </w:pPr>
      <w:r>
        <w:t>a)</w:t>
      </w:r>
      <w:r>
        <w:tab/>
      </w:r>
      <w:proofErr w:type="gramStart"/>
      <w:r>
        <w:t>the</w:t>
      </w:r>
      <w:proofErr w:type="gramEnd"/>
      <w:r>
        <w:t xml:space="preserve"> PC5 </w:t>
      </w:r>
      <w:r>
        <w:rPr>
          <w:rFonts w:hint="eastAsia"/>
          <w:lang w:eastAsia="zh-CN"/>
        </w:rPr>
        <w:t xml:space="preserve">link </w:t>
      </w:r>
      <w:r>
        <w:t>identifier self-assigned for this PC5 unicast link</w:t>
      </w:r>
      <w:r w:rsidRPr="00183538">
        <w:t>;</w:t>
      </w:r>
    </w:p>
    <w:p w14:paraId="73010771" w14:textId="77777777" w:rsidR="00B277E2" w:rsidRDefault="00B277E2" w:rsidP="00B277E2">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w:t>
      </w:r>
      <w:proofErr w:type="spellStart"/>
      <w:r>
        <w:rPr>
          <w:lang w:eastAsia="zh-CN"/>
        </w:rPr>
        <w:t>QoS</w:t>
      </w:r>
      <w:proofErr w:type="spellEnd"/>
      <w:r>
        <w:rPr>
          <w:lang w:eastAsia="zh-CN"/>
        </w:rPr>
        <w:t xml:space="preserve"> parameters;</w:t>
      </w:r>
    </w:p>
    <w:p w14:paraId="09877E87" w14:textId="77777777" w:rsidR="00B277E2" w:rsidRDefault="00B277E2" w:rsidP="00B277E2">
      <w:pPr>
        <w:pStyle w:val="B1"/>
      </w:pPr>
      <w:r>
        <w:t>c)</w:t>
      </w:r>
      <w:r>
        <w:tab/>
      </w:r>
      <w:proofErr w:type="gramStart"/>
      <w:r>
        <w:rPr>
          <w:lang w:eastAsia="x-none"/>
        </w:rPr>
        <w:t>an</w:t>
      </w:r>
      <w:proofErr w:type="gramEnd"/>
      <w:r>
        <w:rPr>
          <w:lang w:eastAsia="x-none"/>
        </w:rPr>
        <w:t xml:space="preserve"> </w:t>
      </w:r>
      <w:r>
        <w:t>i</w:t>
      </w:r>
      <w:r w:rsidRPr="00F71227">
        <w:t>ndication of activation of the PC5 unicast signalling security protection for the PC5 unicast link</w:t>
      </w:r>
      <w:r>
        <w:t>, if applicable; and</w:t>
      </w:r>
    </w:p>
    <w:p w14:paraId="2E0DB9EA" w14:textId="77777777" w:rsidR="00B277E2" w:rsidRDefault="00B277E2" w:rsidP="00B277E2">
      <w:pPr>
        <w:pStyle w:val="B1"/>
      </w:pPr>
      <w:r>
        <w:t>e)</w:t>
      </w:r>
      <w:r>
        <w:tab/>
      </w:r>
      <w:proofErr w:type="gramStart"/>
      <w:r>
        <w:t>an</w:t>
      </w:r>
      <w:proofErr w:type="gramEnd"/>
      <w:r>
        <w:t xml:space="preserve">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5FA21AAD" w14:textId="77777777" w:rsidR="00B277E2" w:rsidRPr="00E07FCB" w:rsidRDefault="00B277E2" w:rsidP="00B277E2">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 xml:space="preserve">PC5 </w:t>
      </w:r>
      <w:proofErr w:type="spellStart"/>
      <w:r w:rsidRPr="00F71995">
        <w:rPr>
          <w:lang w:eastAsia="zh-CN"/>
        </w:rPr>
        <w:t>QoS</w:t>
      </w:r>
      <w:proofErr w:type="spellEnd"/>
      <w:r w:rsidRPr="00F71995">
        <w:rPr>
          <w:lang w:eastAsia="zh-CN"/>
        </w:rPr>
        <w:t xml:space="preserve"> flow establishment over PC5 unicast link</w:t>
      </w:r>
      <w:r>
        <w:rPr>
          <w:rFonts w:hint="eastAsia"/>
          <w:lang w:eastAsia="zh-CN"/>
        </w:rPr>
        <w:t xml:space="preserve"> </w:t>
      </w:r>
      <w:r w:rsidRPr="00E07FCB">
        <w:t xml:space="preserve">as specified in </w:t>
      </w:r>
      <w:r>
        <w:t>clause 6.1.2.12</w:t>
      </w:r>
      <w:r w:rsidRPr="00E07FCB">
        <w:t>.</w:t>
      </w:r>
    </w:p>
    <w:p w14:paraId="648F38CC" w14:textId="239A40C5" w:rsidR="00B277E2" w:rsidRDefault="00B277E2" w:rsidP="00B277E2">
      <w:pPr>
        <w:jc w:val="center"/>
        <w:rPr>
          <w:lang w:eastAsia="zh-CN"/>
        </w:rPr>
      </w:pPr>
      <w:r>
        <w:rPr>
          <w:highlight w:val="green"/>
        </w:rPr>
        <w:t xml:space="preserve">***** </w:t>
      </w:r>
      <w:r w:rsidR="00F67FF1">
        <w:rPr>
          <w:rFonts w:hint="eastAsia"/>
          <w:highlight w:val="green"/>
          <w:lang w:eastAsia="zh-CN"/>
        </w:rPr>
        <w:t>Second</w:t>
      </w:r>
      <w:r>
        <w:rPr>
          <w:highlight w:val="green"/>
        </w:rPr>
        <w:t xml:space="preserve"> change *****</w:t>
      </w:r>
    </w:p>
    <w:p w14:paraId="4BC0E763" w14:textId="77777777" w:rsidR="000D447A" w:rsidRPr="00183538" w:rsidRDefault="000D447A" w:rsidP="000D447A">
      <w:pPr>
        <w:pStyle w:val="5"/>
      </w:pPr>
      <w:bookmarkStart w:id="17" w:name="_Toc45282199"/>
      <w:bookmarkStart w:id="18" w:name="_Toc45882585"/>
      <w:bookmarkStart w:id="19" w:name="_Toc51951135"/>
      <w:r>
        <w:t>6.1.2.2.4</w:t>
      </w:r>
      <w:r w:rsidRPr="00183538">
        <w:tab/>
      </w:r>
      <w:r>
        <w:t>PC5 unicast link establishment</w:t>
      </w:r>
      <w:r w:rsidRPr="00183538">
        <w:t xml:space="preserve"> procedure completion by the initiating UE</w:t>
      </w:r>
      <w:bookmarkEnd w:id="17"/>
      <w:bookmarkEnd w:id="18"/>
      <w:bookmarkEnd w:id="19"/>
    </w:p>
    <w:p w14:paraId="42798EF7" w14:textId="77777777" w:rsidR="000D447A" w:rsidRPr="0038302F" w:rsidRDefault="000D447A" w:rsidP="000D447A">
      <w:r w:rsidRPr="00183538">
        <w:t xml:space="preserve">Upon receipt of the </w:t>
      </w:r>
      <w:r>
        <w:rPr>
          <w:lang w:eastAsia="x-none"/>
        </w:rPr>
        <w:t xml:space="preserve">DIRECT LINK ESTABLISHMENT </w:t>
      </w:r>
      <w:r w:rsidRPr="00183538">
        <w:t>ACCEPT message, the i</w:t>
      </w:r>
      <w:r>
        <w:t xml:space="preserve">nitiating UE shall stop timer T5000, uniquely assign a PC5 link identifier and create a </w:t>
      </w:r>
      <w:r w:rsidRPr="001648DF">
        <w:t>PC5 unicast link</w:t>
      </w:r>
      <w:r>
        <w:t xml:space="preserve"> context for this PC5 unicast link.</w:t>
      </w:r>
      <w:r w:rsidRPr="00DC22FA">
        <w:rPr>
          <w:rFonts w:eastAsia="DengXian"/>
        </w:rPr>
        <w:t xml:space="preserve"> </w:t>
      </w:r>
      <w:r>
        <w:rPr>
          <w:rFonts w:eastAsia="DengXian"/>
        </w:rPr>
        <w:t>Then the target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rsidRPr="009E5706">
        <w:rPr>
          <w:rFonts w:eastAsia="DengXian"/>
        </w:rPr>
        <w:t xml:space="preserve">. </w:t>
      </w:r>
      <w:r w:rsidRPr="00183538">
        <w:t>From this time onward the initiating UE shall u</w:t>
      </w:r>
      <w:r>
        <w:t>se the established link for V2X communication over PC5 and</w:t>
      </w:r>
      <w:r w:rsidRPr="00183538">
        <w:t xml:space="preserve"> additional</w:t>
      </w:r>
      <w:r>
        <w:t xml:space="preserve"> PC5 signalling messages to the target UE.</w:t>
      </w:r>
    </w:p>
    <w:p w14:paraId="4C6E76F1" w14:textId="77777777" w:rsidR="000D447A" w:rsidRDefault="000D447A" w:rsidP="000D447A">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44D5D3E4" w14:textId="77777777" w:rsidR="000D447A" w:rsidRDefault="000D447A" w:rsidP="000D447A">
      <w:pPr>
        <w:pStyle w:val="B1"/>
      </w:pPr>
      <w:r>
        <w:t>a)</w:t>
      </w:r>
      <w:r>
        <w:tab/>
      </w:r>
      <w:proofErr w:type="gramStart"/>
      <w:r>
        <w:t>the</w:t>
      </w:r>
      <w:proofErr w:type="gramEnd"/>
      <w:r>
        <w:t xml:space="preserve"> PC5 </w:t>
      </w:r>
      <w:r>
        <w:rPr>
          <w:rFonts w:hint="eastAsia"/>
          <w:lang w:eastAsia="zh-CN"/>
        </w:rPr>
        <w:t xml:space="preserve">link </w:t>
      </w:r>
      <w:r>
        <w:t>identifier self-assigned for this PC5 unicast link</w:t>
      </w:r>
      <w:r w:rsidRPr="00183538">
        <w:t>;</w:t>
      </w:r>
    </w:p>
    <w:p w14:paraId="5A2EB196" w14:textId="77777777" w:rsidR="000D447A" w:rsidRDefault="000D447A" w:rsidP="000D447A">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w:t>
      </w:r>
      <w:proofErr w:type="spellStart"/>
      <w:r>
        <w:rPr>
          <w:lang w:eastAsia="zh-CN"/>
        </w:rPr>
        <w:t>QoS</w:t>
      </w:r>
      <w:proofErr w:type="spellEnd"/>
      <w:r>
        <w:rPr>
          <w:lang w:eastAsia="zh-CN"/>
        </w:rPr>
        <w:t xml:space="preserve"> parameters;</w:t>
      </w:r>
    </w:p>
    <w:p w14:paraId="4C5FA693" w14:textId="77777777" w:rsidR="000D447A" w:rsidRDefault="000D447A" w:rsidP="000D447A">
      <w:pPr>
        <w:pStyle w:val="B1"/>
        <w:rPr>
          <w:lang w:eastAsia="zh-CN"/>
        </w:rPr>
      </w:pPr>
      <w:r>
        <w:t>c)</w:t>
      </w:r>
      <w:r>
        <w:tab/>
        <w:t>Indication of activation of the PC5 unicast signalling security protection for the PC5 unicast link, if applicable</w:t>
      </w:r>
      <w:r>
        <w:rPr>
          <w:lang w:eastAsia="zh-CN"/>
        </w:rPr>
        <w:t>; and</w:t>
      </w:r>
    </w:p>
    <w:p w14:paraId="0C864280" w14:textId="77777777" w:rsidR="000D447A" w:rsidRDefault="000D447A" w:rsidP="000D447A">
      <w:pPr>
        <w:pStyle w:val="B1"/>
      </w:pPr>
      <w:r>
        <w:t>d)</w:t>
      </w:r>
      <w:r>
        <w:tab/>
        <w:t>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15B1EDF6" w14:textId="746F8A04" w:rsidR="000D447A" w:rsidRDefault="000D447A" w:rsidP="000D447A">
      <w:r>
        <w:t xml:space="preserve">The initiating UE shall start timer T5011 if </w:t>
      </w:r>
      <w:ins w:id="20" w:author="jy" w:date="2020-11-03T16:31:00Z">
        <w:r>
          <w:rPr>
            <w:rFonts w:hint="eastAsia"/>
            <w:lang w:eastAsia="zh-CN"/>
          </w:rPr>
          <w:t xml:space="preserve">at least one of V2X service identifiers for the PC5 unicast links satisfies the privacy </w:t>
        </w:r>
        <w:proofErr w:type="spellStart"/>
        <w:r>
          <w:rPr>
            <w:rFonts w:hint="eastAsia"/>
            <w:lang w:eastAsia="zh-CN"/>
          </w:rPr>
          <w:t>requirements</w:t>
        </w:r>
      </w:ins>
      <w:del w:id="21" w:author="jy" w:date="2020-11-03T16:31:00Z">
        <w:r w:rsidDel="000D447A">
          <w:delText xml:space="preserve">the initiating UE has the privacy configuration </w:delText>
        </w:r>
      </w:del>
      <w:r>
        <w:t>as</w:t>
      </w:r>
      <w:proofErr w:type="spellEnd"/>
      <w:r>
        <w:t xml:space="preserve"> specified in clause 5.2.3.</w:t>
      </w:r>
    </w:p>
    <w:p w14:paraId="6602B874" w14:textId="77777777" w:rsidR="000D447A" w:rsidRDefault="000D447A" w:rsidP="000D447A">
      <w:r w:rsidRPr="00826AD5">
        <w:t xml:space="preserve">In addition, the initiating UE </w:t>
      </w:r>
      <w:r w:rsidRPr="00E07FCB">
        <w:t xml:space="preserve">may </w:t>
      </w:r>
      <w:r>
        <w:rPr>
          <w:rFonts w:hint="eastAsia"/>
          <w:lang w:eastAsia="zh-CN"/>
        </w:rPr>
        <w:t xml:space="preserve">perform the </w:t>
      </w:r>
      <w:r w:rsidRPr="00F71995">
        <w:rPr>
          <w:lang w:eastAsia="zh-CN"/>
        </w:rPr>
        <w:t xml:space="preserve">PC5 </w:t>
      </w:r>
      <w:proofErr w:type="spellStart"/>
      <w:r w:rsidRPr="00F71995">
        <w:rPr>
          <w:lang w:eastAsia="zh-CN"/>
        </w:rPr>
        <w:t>QoS</w:t>
      </w:r>
      <w:proofErr w:type="spellEnd"/>
      <w:r w:rsidRPr="00F71995">
        <w:rPr>
          <w:lang w:eastAsia="zh-CN"/>
        </w:rPr>
        <w:t xml:space="preserve"> flow establishment over PC5 unicast link</w:t>
      </w:r>
      <w:r>
        <w:rPr>
          <w:rFonts w:hint="eastAsia"/>
          <w:lang w:eastAsia="zh-CN"/>
        </w:rPr>
        <w:t xml:space="preserve"> </w:t>
      </w:r>
      <w:r w:rsidRPr="00E07FCB">
        <w:t xml:space="preserve">as specified in </w:t>
      </w:r>
      <w:r>
        <w:t>clause 6.1.2.12</w:t>
      </w:r>
      <w:r w:rsidRPr="00E07FCB">
        <w:t>.</w:t>
      </w:r>
    </w:p>
    <w:p w14:paraId="64C69165" w14:textId="77777777" w:rsidR="00B277E2" w:rsidRPr="000D447A" w:rsidRDefault="00B277E2" w:rsidP="00B277E2">
      <w:pPr>
        <w:jc w:val="center"/>
        <w:rPr>
          <w:lang w:eastAsia="zh-CN"/>
        </w:rPr>
      </w:pPr>
    </w:p>
    <w:p w14:paraId="6582C4D8" w14:textId="1C905AE8" w:rsidR="00B277E2" w:rsidRDefault="00B277E2" w:rsidP="00B277E2">
      <w:pPr>
        <w:jc w:val="center"/>
        <w:rPr>
          <w:lang w:eastAsia="zh-CN"/>
        </w:rPr>
      </w:pPr>
      <w:r>
        <w:rPr>
          <w:highlight w:val="green"/>
        </w:rPr>
        <w:t xml:space="preserve">***** </w:t>
      </w:r>
      <w:r w:rsidR="00F67FF1">
        <w:rPr>
          <w:rFonts w:hint="eastAsia"/>
          <w:highlight w:val="green"/>
          <w:lang w:eastAsia="zh-CN"/>
        </w:rPr>
        <w:t>Third</w:t>
      </w:r>
      <w:r>
        <w:rPr>
          <w:highlight w:val="green"/>
        </w:rPr>
        <w:t xml:space="preserve"> change *****</w:t>
      </w:r>
    </w:p>
    <w:p w14:paraId="13F95F23" w14:textId="77777777" w:rsidR="00B277E2" w:rsidRPr="00B277E2" w:rsidRDefault="00B277E2" w:rsidP="003D6F32">
      <w:pPr>
        <w:jc w:val="center"/>
        <w:rPr>
          <w:lang w:eastAsia="zh-CN"/>
        </w:rPr>
      </w:pPr>
    </w:p>
    <w:p w14:paraId="163063BA" w14:textId="77777777" w:rsidR="009D002E" w:rsidRPr="00742FAE" w:rsidRDefault="009D002E" w:rsidP="009D002E">
      <w:pPr>
        <w:pStyle w:val="5"/>
      </w:pPr>
      <w:bookmarkStart w:id="22" w:name="_Toc34388621"/>
      <w:bookmarkStart w:id="23" w:name="_Toc34404392"/>
      <w:bookmarkStart w:id="24" w:name="_Toc45282220"/>
      <w:bookmarkStart w:id="25" w:name="_Toc45882606"/>
      <w:bookmarkStart w:id="26" w:name="_Toc51951156"/>
      <w:bookmarkEnd w:id="5"/>
      <w:bookmarkEnd w:id="6"/>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22"/>
      <w:bookmarkEnd w:id="23"/>
      <w:bookmarkEnd w:id="24"/>
      <w:bookmarkEnd w:id="25"/>
      <w:bookmarkEnd w:id="26"/>
    </w:p>
    <w:p w14:paraId="596E92E3" w14:textId="77777777" w:rsidR="009D002E" w:rsidRPr="00742FAE" w:rsidRDefault="009D002E" w:rsidP="009D002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205F0C6" w14:textId="77777777" w:rsidR="009D002E" w:rsidRDefault="009D002E" w:rsidP="009D002E">
      <w:pPr>
        <w:pStyle w:val="B1"/>
        <w:rPr>
          <w:lang w:eastAsia="zh-CN"/>
        </w:rPr>
      </w:pPr>
      <w:r>
        <w:t>a)</w:t>
      </w:r>
      <w:r w:rsidRPr="00742FAE">
        <w:tab/>
      </w:r>
      <w:proofErr w:type="gramStart"/>
      <w:r>
        <w:t>the</w:t>
      </w:r>
      <w:proofErr w:type="gramEnd"/>
      <w:r>
        <w:t xml:space="preserv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38F29B65" w14:textId="77777777" w:rsidR="009D002E" w:rsidRDefault="009D002E" w:rsidP="009D002E">
      <w:pPr>
        <w:pStyle w:val="B1"/>
      </w:pPr>
      <w:r>
        <w:t>b)</w:t>
      </w:r>
      <w:r w:rsidRPr="00742FAE">
        <w:tab/>
      </w:r>
      <w:proofErr w:type="gramStart"/>
      <w:r>
        <w:t>the</w:t>
      </w:r>
      <w:proofErr w:type="gramEnd"/>
      <w:r>
        <w:t xml:space="preserv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4E4045C3" w14:textId="671A9B66" w:rsidR="009D002E" w:rsidRDefault="009D002E" w:rsidP="009D002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 xml:space="preserve">the initiating UE shall </w:t>
      </w:r>
      <w:del w:id="27" w:author="C1-205614" w:date="2020-11-17T21:16:00Z">
        <w:r w:rsidDel="002717AE">
          <w:rPr>
            <w:lang w:eastAsia="zh-CN"/>
          </w:rPr>
          <w:delText xml:space="preserve">stop timer T5011 if running and </w:delText>
        </w:r>
      </w:del>
      <w:r w:rsidRPr="002677FD">
        <w:rPr>
          <w:lang w:eastAsia="zh-CN"/>
        </w:rPr>
        <w:t>create a DIRECT LINK IDENTIFIER UPDATE REQUEST message. In this message, the initiating UE</w:t>
      </w:r>
    </w:p>
    <w:p w14:paraId="12C1330B" w14:textId="77777777" w:rsidR="009D002E" w:rsidRDefault="009D002E" w:rsidP="009D002E">
      <w:pPr>
        <w:pStyle w:val="B1"/>
      </w:pPr>
      <w:r>
        <w:rPr>
          <w:rFonts w:hint="eastAsia"/>
          <w:lang w:eastAsia="zh-CN"/>
        </w:rPr>
        <w:lastRenderedPageBreak/>
        <w:t>a</w:t>
      </w:r>
      <w:r>
        <w:t>)</w:t>
      </w:r>
      <w:r>
        <w:tab/>
      </w:r>
      <w:proofErr w:type="gramStart"/>
      <w:r>
        <w:t>shall</w:t>
      </w:r>
      <w:proofErr w:type="gramEnd"/>
      <w:r>
        <w:t xml:space="preserve"> include the </w:t>
      </w:r>
      <w:r w:rsidRPr="00734C9C">
        <w:t xml:space="preserve">initiating UE’s </w:t>
      </w:r>
      <w:r>
        <w:t>new</w:t>
      </w:r>
      <w:r w:rsidRPr="00734C9C">
        <w:t xml:space="preserve"> application layer ID</w:t>
      </w:r>
      <w:r>
        <w:t xml:space="preserve"> received from upper layer;</w:t>
      </w:r>
    </w:p>
    <w:p w14:paraId="18CFE160" w14:textId="77777777" w:rsidR="009D002E" w:rsidRDefault="009D002E" w:rsidP="009D002E">
      <w:pPr>
        <w:pStyle w:val="B1"/>
        <w:rPr>
          <w:lang w:eastAsia="zh-CN"/>
        </w:rPr>
      </w:pPr>
      <w:r>
        <w:rPr>
          <w:rFonts w:hint="eastAsia"/>
          <w:lang w:eastAsia="zh-CN"/>
        </w:rPr>
        <w:t>b</w:t>
      </w:r>
      <w:r>
        <w:t>)</w:t>
      </w:r>
      <w:r>
        <w:tab/>
      </w:r>
      <w:proofErr w:type="gramStart"/>
      <w:r>
        <w:t>shall</w:t>
      </w:r>
      <w:proofErr w:type="gramEnd"/>
      <w:r>
        <w:t xml:space="preserve"> include the </w:t>
      </w:r>
      <w:r w:rsidRPr="00734C9C">
        <w:rPr>
          <w:lang w:eastAsia="ko-KR"/>
        </w:rPr>
        <w:t>initiating UE’s</w:t>
      </w:r>
      <w:r>
        <w:rPr>
          <w:lang w:eastAsia="ko-KR"/>
        </w:rPr>
        <w:t xml:space="preserve"> new layer-2 ID assigned by itself</w:t>
      </w:r>
      <w:r>
        <w:rPr>
          <w:rFonts w:hint="eastAsia"/>
          <w:lang w:eastAsia="zh-CN"/>
        </w:rPr>
        <w:t>;</w:t>
      </w:r>
    </w:p>
    <w:p w14:paraId="7A05D213" w14:textId="77777777" w:rsidR="009D002E" w:rsidRDefault="009D002E" w:rsidP="009D002E">
      <w:pPr>
        <w:pStyle w:val="B1"/>
        <w:rPr>
          <w:lang w:eastAsia="zh-CN"/>
        </w:rPr>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 and</w:t>
      </w:r>
    </w:p>
    <w:p w14:paraId="4C591791" w14:textId="77777777" w:rsidR="009D002E" w:rsidRDefault="009D002E" w:rsidP="009D002E">
      <w:pPr>
        <w:pStyle w:val="B1"/>
        <w:rPr>
          <w:lang w:eastAsia="zh-CN"/>
        </w:rPr>
      </w:pPr>
      <w:r>
        <w:rPr>
          <w:rFonts w:hint="eastAsia"/>
          <w:lang w:eastAsia="zh-CN"/>
        </w:rPr>
        <w:t>d</w:t>
      </w:r>
      <w:r>
        <w:rPr>
          <w:lang w:eastAsia="zh-CN"/>
        </w:rPr>
        <w:t>)</w:t>
      </w:r>
      <w:r>
        <w:rPr>
          <w:lang w:eastAsia="zh-CN"/>
        </w:rPr>
        <w:tab/>
      </w:r>
      <w:proofErr w:type="gramStart"/>
      <w:r>
        <w:rPr>
          <w:lang w:eastAsia="zh-CN"/>
        </w:rPr>
        <w:t>may</w:t>
      </w:r>
      <w:proofErr w:type="gramEnd"/>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10E9E87A" w14:textId="77777777" w:rsidR="009D002E" w:rsidRDefault="009D002E" w:rsidP="009D002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788838C7" w14:textId="77777777" w:rsidR="009D002E" w:rsidRDefault="009D002E" w:rsidP="009D002E">
      <w:pPr>
        <w:pStyle w:val="B1"/>
      </w:pPr>
      <w:r>
        <w:rPr>
          <w:rFonts w:hint="eastAsia"/>
          <w:lang w:eastAsia="zh-CN"/>
        </w:rPr>
        <w:t>a</w:t>
      </w:r>
      <w:r>
        <w:t>)</w:t>
      </w:r>
      <w:r>
        <w:tab/>
      </w:r>
      <w:proofErr w:type="gramStart"/>
      <w:r w:rsidRPr="00061D02">
        <w:t>shall</w:t>
      </w:r>
      <w:proofErr w:type="gramEnd"/>
      <w:r w:rsidRPr="00061D02">
        <w:t xml:space="preserve"> include the initiating UE</w:t>
      </w:r>
      <w:r>
        <w:t>'</w:t>
      </w:r>
      <w:r w:rsidRPr="00061D02">
        <w:t>s new layer</w:t>
      </w:r>
      <w:r>
        <w:t>-</w:t>
      </w:r>
      <w:r w:rsidRPr="00061D02">
        <w:t>2 ID assigned by itself</w:t>
      </w:r>
      <w:r>
        <w:t>;</w:t>
      </w:r>
    </w:p>
    <w:p w14:paraId="1CF72DCB" w14:textId="77777777" w:rsidR="009D002E" w:rsidRDefault="009D002E" w:rsidP="009D002E">
      <w:pPr>
        <w:pStyle w:val="B1"/>
        <w:rPr>
          <w:lang w:eastAsia="zh-CN"/>
        </w:rPr>
      </w:pPr>
      <w:r>
        <w:rPr>
          <w:rFonts w:hint="eastAsia"/>
          <w:lang w:eastAsia="zh-CN"/>
        </w:rPr>
        <w:t>b</w:t>
      </w:r>
      <w:r>
        <w:t>)</w:t>
      </w:r>
      <w:r>
        <w:tab/>
      </w:r>
      <w:proofErr w:type="gramStart"/>
      <w:r w:rsidRPr="00061D02">
        <w:t>shall</w:t>
      </w:r>
      <w:proofErr w:type="gramEnd"/>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hint="eastAsia"/>
          <w:lang w:eastAsia="zh-CN"/>
        </w:rPr>
        <w:t>;</w:t>
      </w:r>
    </w:p>
    <w:p w14:paraId="51A49631" w14:textId="77777777" w:rsidR="009D002E" w:rsidRDefault="009D002E" w:rsidP="009D002E">
      <w:pPr>
        <w:pStyle w:val="B1"/>
        <w:rPr>
          <w:lang w:eastAsia="zh-CN"/>
        </w:rPr>
      </w:pPr>
      <w:r>
        <w:rPr>
          <w:rFonts w:hint="eastAsia"/>
          <w:lang w:eastAsia="zh-CN"/>
        </w:rPr>
        <w:t>c</w:t>
      </w:r>
      <w:r>
        <w:rPr>
          <w:lang w:eastAsia="zh-CN"/>
        </w:rPr>
        <w:t>)</w:t>
      </w:r>
      <w:r>
        <w:rPr>
          <w:lang w:eastAsia="zh-CN"/>
        </w:rPr>
        <w:tab/>
      </w:r>
      <w:proofErr w:type="gramStart"/>
      <w:r>
        <w:rPr>
          <w:lang w:eastAsia="zh-CN"/>
        </w:rPr>
        <w:t>may</w:t>
      </w:r>
      <w:proofErr w:type="gramEnd"/>
      <w:r>
        <w:rPr>
          <w:lang w:eastAsia="zh-CN"/>
        </w:rPr>
        <w:t xml:space="preserve"> include </w:t>
      </w:r>
      <w:r w:rsidRPr="00061D02">
        <w:rPr>
          <w:lang w:eastAsia="zh-CN"/>
        </w:rPr>
        <w:t>the initiating UE’s new application layer ID received from upper layer</w:t>
      </w:r>
      <w:r>
        <w:rPr>
          <w:lang w:eastAsia="zh-CN"/>
        </w:rPr>
        <w:t>; and</w:t>
      </w:r>
    </w:p>
    <w:p w14:paraId="3222C0A6" w14:textId="77777777" w:rsidR="009D002E" w:rsidRPr="00061D02" w:rsidRDefault="009D002E" w:rsidP="009D002E">
      <w:pPr>
        <w:rPr>
          <w:lang w:eastAsia="zh-CN"/>
        </w:rPr>
      </w:pPr>
      <w:r>
        <w:rPr>
          <w:rFonts w:hint="eastAsia"/>
          <w:lang w:eastAsia="zh-CN"/>
        </w:rPr>
        <w:t>d</w:t>
      </w:r>
      <w:r>
        <w:rPr>
          <w:lang w:eastAsia="zh-CN"/>
        </w:rPr>
        <w:t>)</w:t>
      </w:r>
      <w:r>
        <w:rPr>
          <w:lang w:eastAsia="zh-CN"/>
        </w:rPr>
        <w:tab/>
      </w:r>
      <w:proofErr w:type="gramStart"/>
      <w:r>
        <w:rPr>
          <w:lang w:eastAsia="zh-CN"/>
        </w:rPr>
        <w:t>may</w:t>
      </w:r>
      <w:proofErr w:type="gramEnd"/>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7A457AE4" w14:textId="77777777" w:rsidR="009D002E" w:rsidRPr="00742FAE" w:rsidRDefault="009D002E" w:rsidP="009D002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 </w:t>
      </w:r>
      <w:r w:rsidRPr="00742FAE">
        <w:t xml:space="preserve">and the </w:t>
      </w:r>
      <w:r w:rsidRPr="00F77527">
        <w:t>target</w:t>
      </w:r>
      <w:r w:rsidRPr="00742FAE">
        <w:t xml:space="preserve"> UE's </w:t>
      </w:r>
      <w:r>
        <w:t>l</w:t>
      </w:r>
      <w:r w:rsidRPr="00742FAE">
        <w:t>ayer</w:t>
      </w:r>
      <w:r>
        <w:t>-</w:t>
      </w:r>
      <w:r w:rsidRPr="00742FAE">
        <w:t>2 ID</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56886DD2" w14:textId="77777777" w:rsidR="009D002E" w:rsidRDefault="009D002E" w:rsidP="009D002E">
      <w:pPr>
        <w:pStyle w:val="TH"/>
      </w:pPr>
      <w:r>
        <w:object w:dxaOrig="9630" w:dyaOrig="6280" w14:anchorId="2ADD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255.2pt" o:ole="">
            <v:imagedata r:id="rId14" o:title=""/>
          </v:shape>
          <o:OLEObject Type="Embed" ProgID="Visio.Drawing.15" ShapeID="_x0000_i1025" DrawAspect="Content" ObjectID="_1667196868" r:id="rId15"/>
        </w:object>
      </w:r>
    </w:p>
    <w:p w14:paraId="4AE9E7D5" w14:textId="77777777" w:rsidR="009D002E" w:rsidRPr="00742FAE" w:rsidRDefault="009D002E" w:rsidP="009D002E">
      <w:pPr>
        <w:pStyle w:val="TH"/>
      </w:pPr>
      <w:r w:rsidRPr="00742FAE">
        <w:t>Figure</w:t>
      </w:r>
      <w:r>
        <w:t> 6.1.2.5</w:t>
      </w:r>
      <w:r w:rsidRPr="00742FAE">
        <w:t>.</w:t>
      </w:r>
      <w:r>
        <w:t>2.1</w:t>
      </w:r>
      <w:r w:rsidRPr="00742FAE">
        <w:t xml:space="preserve">: </w:t>
      </w:r>
      <w:r w:rsidRPr="00520969">
        <w:t>PC5 unicast link identifier update procedure</w:t>
      </w:r>
    </w:p>
    <w:p w14:paraId="707BBC1B" w14:textId="77777777" w:rsidR="00FD347D" w:rsidRPr="009D002E" w:rsidRDefault="00FD347D" w:rsidP="003D6F32">
      <w:pPr>
        <w:jc w:val="center"/>
        <w:rPr>
          <w:lang w:eastAsia="zh-CN"/>
        </w:rPr>
      </w:pPr>
    </w:p>
    <w:p w14:paraId="607225CC" w14:textId="3B911F54" w:rsidR="00FD347D" w:rsidRDefault="00FD347D" w:rsidP="00FD347D">
      <w:pPr>
        <w:jc w:val="center"/>
        <w:rPr>
          <w:lang w:eastAsia="zh-CN"/>
        </w:rPr>
      </w:pPr>
      <w:r>
        <w:rPr>
          <w:highlight w:val="green"/>
        </w:rPr>
        <w:t xml:space="preserve">***** </w:t>
      </w:r>
      <w:r w:rsidR="00F67FF1">
        <w:rPr>
          <w:rFonts w:hint="eastAsia"/>
          <w:highlight w:val="green"/>
          <w:lang w:eastAsia="zh-CN"/>
        </w:rPr>
        <w:t>Fourth</w:t>
      </w:r>
      <w:r>
        <w:rPr>
          <w:highlight w:val="green"/>
        </w:rPr>
        <w:t xml:space="preserve"> change *****</w:t>
      </w:r>
    </w:p>
    <w:p w14:paraId="51341D43" w14:textId="77777777" w:rsidR="009D002E" w:rsidRPr="00742FAE" w:rsidRDefault="009D002E" w:rsidP="009D002E">
      <w:pPr>
        <w:pStyle w:val="5"/>
      </w:pPr>
      <w:bookmarkStart w:id="28" w:name="_Toc34388622"/>
      <w:bookmarkStart w:id="29" w:name="_Toc34404393"/>
      <w:bookmarkStart w:id="30" w:name="_Toc45282221"/>
      <w:bookmarkStart w:id="31" w:name="_Toc45882607"/>
      <w:bookmarkStart w:id="32" w:name="_Toc51951157"/>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28"/>
      <w:bookmarkEnd w:id="29"/>
      <w:bookmarkEnd w:id="30"/>
      <w:bookmarkEnd w:id="31"/>
      <w:bookmarkEnd w:id="32"/>
    </w:p>
    <w:p w14:paraId="575377D1" w14:textId="77777777" w:rsidR="009D002E" w:rsidRDefault="009D002E" w:rsidP="009D002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8287D05" w14:textId="77777777" w:rsidR="009D002E" w:rsidRPr="00951F9E" w:rsidRDefault="009D002E" w:rsidP="009D002E">
      <w:pPr>
        <w:pStyle w:val="B1"/>
      </w:pPr>
      <w:r w:rsidRPr="00951F9E">
        <w:t>a)</w:t>
      </w:r>
      <w:r w:rsidRPr="00951F9E">
        <w:tab/>
      </w:r>
      <w:proofErr w:type="gramStart"/>
      <w:r w:rsidRPr="00951F9E">
        <w:t>the</w:t>
      </w:r>
      <w:proofErr w:type="gramEnd"/>
      <w:r w:rsidRPr="00951F9E">
        <w:t xml:space="preserve"> PC5 unicast link associated with this request message is still valid; and</w:t>
      </w:r>
    </w:p>
    <w:p w14:paraId="0450F878" w14:textId="77777777" w:rsidR="009D002E" w:rsidRPr="00951F9E" w:rsidRDefault="009D002E" w:rsidP="009D002E">
      <w:pPr>
        <w:pStyle w:val="B1"/>
      </w:pPr>
      <w:r w:rsidRPr="00951F9E">
        <w:t>b)</w:t>
      </w:r>
      <w:r w:rsidRPr="00951F9E">
        <w:tab/>
      </w:r>
      <w:proofErr w:type="gramStart"/>
      <w:r w:rsidRPr="00951F9E">
        <w:t>the</w:t>
      </w:r>
      <w:proofErr w:type="gramEnd"/>
      <w:r w:rsidRPr="00951F9E">
        <w:t xml:space="preserve"> timer </w:t>
      </w:r>
      <w:r>
        <w:t>T5010</w:t>
      </w:r>
      <w:r w:rsidRPr="00951F9E">
        <w:t xml:space="preserve"> for the PC5 unicast link identified by this request message is not running,</w:t>
      </w:r>
    </w:p>
    <w:p w14:paraId="3158CA4B" w14:textId="443C2C36" w:rsidR="009D002E" w:rsidRDefault="009D002E" w:rsidP="009D002E">
      <w:proofErr w:type="gramStart"/>
      <w:r>
        <w:t>then</w:t>
      </w:r>
      <w:proofErr w:type="gramEnd"/>
      <w:r>
        <w:t xml:space="preserve"> the target UE accepts this request, </w:t>
      </w:r>
      <w:del w:id="33" w:author="jy" w:date="2020-11-03T16:15:00Z">
        <w:r w:rsidDel="009D002E">
          <w:delText xml:space="preserve">stops timer T5011 if running </w:delText>
        </w:r>
      </w:del>
      <w:r>
        <w:t xml:space="preserve">and responds with a </w:t>
      </w:r>
      <w:r w:rsidRPr="002F7C9C">
        <w:t>DIRECT LINK IDENTIFIER UPDATE ACCEPT message</w:t>
      </w:r>
      <w:r w:rsidRPr="003A5B68">
        <w:t>.</w:t>
      </w:r>
      <w:r w:rsidRPr="004259B6">
        <w:t xml:space="preserve"> </w:t>
      </w:r>
    </w:p>
    <w:p w14:paraId="365569A7" w14:textId="77777777" w:rsidR="009D002E" w:rsidRDefault="009D002E" w:rsidP="009D002E">
      <w:r>
        <w:lastRenderedPageBreak/>
        <w:t xml:space="preserve">The target UE shall create the </w:t>
      </w:r>
      <w:r w:rsidRPr="00F52C88">
        <w:t>DIRECT LINK IDENTIFIER UPDATE ACCEPT message</w:t>
      </w:r>
      <w:r>
        <w:t>. In this message, the target UE:</w:t>
      </w:r>
    </w:p>
    <w:p w14:paraId="05C2ED4F" w14:textId="77777777" w:rsidR="009D002E" w:rsidRDefault="009D002E" w:rsidP="009D002E">
      <w:pPr>
        <w:pStyle w:val="B1"/>
      </w:pPr>
      <w:r>
        <w:rPr>
          <w:rFonts w:hint="eastAsia"/>
          <w:lang w:eastAsia="zh-CN"/>
        </w:rPr>
        <w:t>a</w:t>
      </w:r>
      <w:r>
        <w:t>)</w:t>
      </w:r>
      <w:r>
        <w:tab/>
      </w:r>
      <w:proofErr w:type="gramStart"/>
      <w:r>
        <w:t>shall</w:t>
      </w:r>
      <w:proofErr w:type="gramEnd"/>
      <w:r>
        <w:t xml:space="preserve"> include the target UE's new layer-2 ID </w:t>
      </w:r>
      <w:r w:rsidRPr="00F52C88">
        <w:t>assigned by itself</w:t>
      </w:r>
      <w:r>
        <w:t>;</w:t>
      </w:r>
    </w:p>
    <w:p w14:paraId="2216A7AC" w14:textId="77777777" w:rsidR="009D002E" w:rsidRPr="00805AF5" w:rsidRDefault="009D002E" w:rsidP="009D002E">
      <w:pPr>
        <w:pStyle w:val="B1"/>
      </w:pPr>
      <w:r>
        <w:t>b)</w:t>
      </w:r>
      <w:r>
        <w:tab/>
      </w:r>
      <w:proofErr w:type="gramStart"/>
      <w:r>
        <w:t>shall</w:t>
      </w:r>
      <w:proofErr w:type="gramEnd"/>
      <w:r>
        <w:t xml:space="preserve">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w:t>
      </w:r>
    </w:p>
    <w:p w14:paraId="5A2B3F42" w14:textId="77777777" w:rsidR="009D002E" w:rsidRDefault="009D002E" w:rsidP="009D002E">
      <w:pPr>
        <w:pStyle w:val="B1"/>
        <w:rPr>
          <w:rFonts w:eastAsia="Malgun Gothic"/>
        </w:rPr>
      </w:pPr>
      <w:r>
        <w:rPr>
          <w:lang w:eastAsia="zh-CN"/>
        </w:rPr>
        <w:t xml:space="preserve">c)  </w:t>
      </w:r>
      <w:proofErr w:type="gramStart"/>
      <w:r>
        <w:rPr>
          <w:lang w:eastAsia="zh-CN"/>
        </w:rPr>
        <w:t>shall</w:t>
      </w:r>
      <w:proofErr w:type="gramEnd"/>
      <w:r>
        <w:rPr>
          <w:lang w:eastAsia="zh-CN"/>
        </w:rPr>
        <w:t xml:space="preserve"> include the initiating UE's new </w:t>
      </w:r>
      <w:r>
        <w:rPr>
          <w:rFonts w:eastAsia="Malgun Gothic"/>
        </w:rPr>
        <w:t>M</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eastAsia="Malgun Gothic"/>
        </w:rPr>
        <w:t>;</w:t>
      </w:r>
    </w:p>
    <w:p w14:paraId="4826B5A5" w14:textId="77777777" w:rsidR="009D002E" w:rsidRPr="00805AF5" w:rsidRDefault="009D002E" w:rsidP="009D002E">
      <w:pPr>
        <w:pStyle w:val="B1"/>
      </w:pPr>
      <w:r>
        <w:rPr>
          <w:lang w:eastAsia="zh-CN"/>
        </w:rPr>
        <w:t xml:space="preserve">d)  </w:t>
      </w:r>
      <w:proofErr w:type="gramStart"/>
      <w:r>
        <w:rPr>
          <w:lang w:eastAsia="zh-CN"/>
        </w:rPr>
        <w:t>shall</w:t>
      </w:r>
      <w:proofErr w:type="gramEnd"/>
      <w:r>
        <w:rPr>
          <w:lang w:eastAsia="zh-CN"/>
        </w:rPr>
        <w:t xml:space="preserve"> include the </w:t>
      </w:r>
      <w:r>
        <w:t>initiating UE's new layer-2 ID</w:t>
      </w:r>
      <w:r>
        <w:rPr>
          <w:lang w:eastAsia="zh-CN"/>
        </w:rPr>
        <w:t>;</w:t>
      </w:r>
    </w:p>
    <w:p w14:paraId="10135FA6" w14:textId="77777777" w:rsidR="009D002E" w:rsidRDefault="009D002E" w:rsidP="009D002E">
      <w:pPr>
        <w:pStyle w:val="B1"/>
        <w:rPr>
          <w:lang w:eastAsia="zh-CN"/>
        </w:rPr>
      </w:pPr>
      <w:r>
        <w:rPr>
          <w:lang w:eastAsia="zh-CN"/>
        </w:rPr>
        <w:t>e</w:t>
      </w:r>
      <w:r>
        <w:t>)</w:t>
      </w:r>
      <w:r>
        <w:tab/>
      </w:r>
      <w:proofErr w:type="gramStart"/>
      <w:r>
        <w:t>may</w:t>
      </w:r>
      <w:proofErr w:type="gramEnd"/>
      <w:r>
        <w:t xml:space="preserve"> include the target</w:t>
      </w:r>
      <w:r w:rsidRPr="00F52C88">
        <w:t xml:space="preserve"> UE’s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52491B93" w14:textId="77777777" w:rsidR="009D002E" w:rsidRPr="00F52C88" w:rsidRDefault="009D002E" w:rsidP="009D002E">
      <w:pPr>
        <w:pStyle w:val="B1"/>
      </w:pPr>
      <w:r>
        <w:rPr>
          <w:lang w:eastAsia="zh-CN"/>
        </w:rPr>
        <w:t>f)</w:t>
      </w:r>
      <w:r>
        <w:rPr>
          <w:lang w:eastAsia="zh-CN"/>
        </w:rPr>
        <w:tab/>
      </w:r>
      <w:proofErr w:type="gramStart"/>
      <w:r>
        <w:rPr>
          <w:lang w:eastAsia="zh-CN"/>
        </w:rPr>
        <w:t>may</w:t>
      </w:r>
      <w:proofErr w:type="gramEnd"/>
      <w:r>
        <w:rPr>
          <w:lang w:eastAsia="zh-CN"/>
        </w:rPr>
        <w:t xml:space="preserve"> include the initiating UE's new IP address</w:t>
      </w:r>
      <w:r>
        <w:rPr>
          <w:rFonts w:hint="eastAsia"/>
          <w:lang w:eastAsia="zh-CN"/>
        </w:rPr>
        <w:t>/</w:t>
      </w:r>
      <w:r>
        <w:rPr>
          <w:lang w:eastAsia="zh-CN"/>
        </w:rPr>
        <w:t>prefix</w:t>
      </w:r>
      <w:r w:rsidRPr="007B3FA6">
        <w:rPr>
          <w:lang w:eastAsia="zh-CN"/>
        </w:rPr>
        <w:t xml:space="preserve"> if IP communication is used</w:t>
      </w:r>
      <w:r>
        <w:rPr>
          <w:lang w:eastAsia="zh-CN"/>
        </w:rPr>
        <w:t>;</w:t>
      </w:r>
    </w:p>
    <w:p w14:paraId="59B3C00D" w14:textId="77777777" w:rsidR="009D002E" w:rsidRDefault="009D002E" w:rsidP="009D002E">
      <w:pPr>
        <w:pStyle w:val="B1"/>
      </w:pPr>
      <w:r>
        <w:rPr>
          <w:lang w:eastAsia="zh-CN"/>
        </w:rPr>
        <w:t>g)</w:t>
      </w:r>
      <w:r>
        <w:rPr>
          <w:lang w:eastAsia="zh-CN"/>
        </w:rPr>
        <w:tab/>
      </w:r>
      <w:proofErr w:type="gramStart"/>
      <w:r>
        <w:t>may</w:t>
      </w:r>
      <w:proofErr w:type="gramEnd"/>
      <w:r>
        <w:t xml:space="preserve"> include the initiating</w:t>
      </w:r>
      <w:r w:rsidRPr="00F52C88">
        <w:t xml:space="preserve"> UE</w:t>
      </w:r>
      <w:r>
        <w:t>'</w:t>
      </w:r>
      <w:r w:rsidRPr="00F52C88">
        <w:t>s</w:t>
      </w:r>
      <w:r w:rsidRPr="00021C10">
        <w:t xml:space="preserve"> </w:t>
      </w:r>
      <w:r w:rsidRPr="00F52C88">
        <w:t>new application layer ID</w:t>
      </w:r>
      <w:r>
        <w:t>; and</w:t>
      </w:r>
    </w:p>
    <w:p w14:paraId="5FDB90E8" w14:textId="77777777" w:rsidR="009D002E" w:rsidRDefault="009D002E" w:rsidP="009D002E">
      <w:pPr>
        <w:pStyle w:val="B1"/>
        <w:rPr>
          <w:lang w:eastAsia="zh-CN"/>
        </w:rPr>
      </w:pPr>
      <w:r>
        <w:t>h)</w:t>
      </w:r>
      <w:r>
        <w:tab/>
      </w:r>
      <w:proofErr w:type="gramStart"/>
      <w:r>
        <w:t>may</w:t>
      </w:r>
      <w:proofErr w:type="gramEnd"/>
      <w:r>
        <w:t xml:space="preserve"> include the target</w:t>
      </w:r>
      <w:r w:rsidRPr="00F52C88">
        <w:t xml:space="preserve"> UE</w:t>
      </w:r>
      <w:r>
        <w:t>'</w:t>
      </w:r>
      <w:r w:rsidRPr="00F52C88">
        <w:t>s</w:t>
      </w:r>
      <w:r w:rsidRPr="00021C10">
        <w:t xml:space="preserve"> </w:t>
      </w:r>
      <w:r w:rsidRPr="00F52C88">
        <w:t xml:space="preserve">new </w:t>
      </w:r>
      <w:r>
        <w:t>IP address/prefix if IP communication is used.</w:t>
      </w:r>
    </w:p>
    <w:p w14:paraId="0552FA7D" w14:textId="77777777" w:rsidR="009D002E" w:rsidRDefault="009D002E" w:rsidP="009D002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2 ID and the</w:t>
      </w:r>
      <w:r w:rsidRPr="00426D22">
        <w:t xml:space="preserve"> </w:t>
      </w:r>
      <w:r w:rsidRPr="00AE0814">
        <w:t xml:space="preserve">target UE's </w:t>
      </w:r>
      <w:r>
        <w:t>old</w:t>
      </w:r>
      <w:r w:rsidRPr="00AE0814">
        <w:t xml:space="preserve"> </w:t>
      </w:r>
      <w:r>
        <w:t>l</w:t>
      </w:r>
      <w:r w:rsidRPr="00AE0814">
        <w:t>ayer</w:t>
      </w:r>
      <w:r>
        <w:t>-</w:t>
      </w:r>
      <w:r w:rsidRPr="00AE0814">
        <w:t xml:space="preserve">2 ID,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5B603798" w14:textId="77777777" w:rsidR="009D002E" w:rsidRDefault="009D002E" w:rsidP="009D002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1541A62D" w14:textId="77777777" w:rsidR="009D002E" w:rsidRDefault="009D002E" w:rsidP="009D002E">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55EC4E32" w14:textId="77777777" w:rsidR="00FD347D" w:rsidRPr="009D002E" w:rsidRDefault="00FD347D" w:rsidP="003D6F32">
      <w:pPr>
        <w:jc w:val="center"/>
        <w:rPr>
          <w:lang w:eastAsia="zh-CN"/>
        </w:rPr>
      </w:pPr>
    </w:p>
    <w:p w14:paraId="17CB37D5" w14:textId="368705E5" w:rsidR="009D002E" w:rsidRDefault="009D002E" w:rsidP="009D002E">
      <w:pPr>
        <w:jc w:val="center"/>
        <w:rPr>
          <w:lang w:eastAsia="zh-CN"/>
        </w:rPr>
      </w:pPr>
      <w:r>
        <w:rPr>
          <w:highlight w:val="green"/>
        </w:rPr>
        <w:t xml:space="preserve">***** </w:t>
      </w:r>
      <w:r w:rsidR="00F67FF1">
        <w:rPr>
          <w:rFonts w:hint="eastAsia"/>
          <w:highlight w:val="green"/>
          <w:lang w:eastAsia="zh-CN"/>
        </w:rPr>
        <w:t>Fifth</w:t>
      </w:r>
      <w:r>
        <w:rPr>
          <w:highlight w:val="green"/>
        </w:rPr>
        <w:t xml:space="preserve"> change *****</w:t>
      </w:r>
    </w:p>
    <w:p w14:paraId="4866CF7D" w14:textId="77777777" w:rsidR="009D002E" w:rsidRPr="00742FAE" w:rsidRDefault="009D002E" w:rsidP="009D002E">
      <w:pPr>
        <w:pStyle w:val="5"/>
      </w:pPr>
      <w:bookmarkStart w:id="34" w:name="_Toc34388623"/>
      <w:bookmarkStart w:id="35" w:name="_Toc34404394"/>
      <w:bookmarkStart w:id="36" w:name="_Toc45282222"/>
      <w:bookmarkStart w:id="37" w:name="_Toc45882608"/>
      <w:bookmarkStart w:id="38" w:name="_Toc51951158"/>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34"/>
      <w:bookmarkEnd w:id="35"/>
      <w:bookmarkEnd w:id="36"/>
      <w:bookmarkEnd w:id="37"/>
      <w:bookmarkEnd w:id="38"/>
    </w:p>
    <w:p w14:paraId="2B32C9E6" w14:textId="77777777" w:rsidR="009D002E" w:rsidRDefault="009D002E" w:rsidP="009D002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56784E13" w14:textId="77777777" w:rsidR="009D002E" w:rsidRDefault="009D002E" w:rsidP="009D002E">
      <w:pPr>
        <w:pStyle w:val="B1"/>
      </w:pPr>
      <w:r>
        <w:rPr>
          <w:rFonts w:hint="eastAsia"/>
          <w:lang w:eastAsia="zh-CN"/>
        </w:rPr>
        <w:t>a</w:t>
      </w:r>
      <w:r>
        <w:t>)</w:t>
      </w:r>
      <w:r>
        <w:tab/>
      </w:r>
      <w:proofErr w:type="gramStart"/>
      <w:r>
        <w:t>shall</w:t>
      </w:r>
      <w:proofErr w:type="gramEnd"/>
      <w:r>
        <w:t xml:space="preserve"> include the target UE's new layer-2 ID;</w:t>
      </w:r>
    </w:p>
    <w:p w14:paraId="605820B7" w14:textId="77777777" w:rsidR="009D002E" w:rsidRPr="00805AF5" w:rsidRDefault="009D002E" w:rsidP="009D002E">
      <w:pPr>
        <w:pStyle w:val="B1"/>
      </w:pPr>
      <w:r>
        <w:t>b)</w:t>
      </w:r>
      <w:r>
        <w:tab/>
      </w:r>
      <w:proofErr w:type="gramStart"/>
      <w:r>
        <w:rPr>
          <w:lang w:eastAsia="zh-CN"/>
        </w:rPr>
        <w:t>shall</w:t>
      </w:r>
      <w:proofErr w:type="gramEnd"/>
      <w:r>
        <w:rPr>
          <w:lang w:eastAsia="zh-CN"/>
        </w:rPr>
        <w:t xml:space="preserve">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w:t>
      </w:r>
    </w:p>
    <w:p w14:paraId="2FEC0950" w14:textId="77777777" w:rsidR="009D002E" w:rsidRDefault="009D002E" w:rsidP="009D002E">
      <w:pPr>
        <w:pStyle w:val="B1"/>
        <w:rPr>
          <w:lang w:eastAsia="zh-CN"/>
        </w:rPr>
      </w:pPr>
      <w:r>
        <w:rPr>
          <w:lang w:eastAsia="zh-CN"/>
        </w:rPr>
        <w:t>c</w:t>
      </w:r>
      <w:r>
        <w:t>)</w:t>
      </w:r>
      <w:r>
        <w:tab/>
      </w:r>
      <w:proofErr w:type="gramStart"/>
      <w:r>
        <w:t>may</w:t>
      </w:r>
      <w:proofErr w:type="gramEnd"/>
      <w:r>
        <w:t xml:space="preserve">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0D2E0D12" w14:textId="77777777" w:rsidR="009D002E" w:rsidRPr="00F52C88" w:rsidRDefault="009D002E" w:rsidP="009D002E">
      <w:pPr>
        <w:pStyle w:val="B1"/>
      </w:pPr>
      <w:r>
        <w:rPr>
          <w:lang w:eastAsia="zh-CN"/>
        </w:rPr>
        <w:t>d)</w:t>
      </w:r>
      <w:r>
        <w:rPr>
          <w:lang w:eastAsia="zh-CN"/>
        </w:rPr>
        <w:tab/>
      </w:r>
      <w:proofErr w:type="gramStart"/>
      <w:r>
        <w:rPr>
          <w:lang w:eastAsia="zh-CN"/>
        </w:rPr>
        <w:t>may</w:t>
      </w:r>
      <w:proofErr w:type="gramEnd"/>
      <w:r>
        <w:rPr>
          <w:lang w:eastAsia="zh-CN"/>
        </w:rPr>
        <w:t xml:space="preserve"> include the target UE's new IP address</w:t>
      </w:r>
      <w:r>
        <w:rPr>
          <w:rFonts w:hint="eastAsia"/>
          <w:lang w:eastAsia="zh-CN"/>
        </w:rPr>
        <w:t>/</w:t>
      </w:r>
      <w:r>
        <w:rPr>
          <w:lang w:eastAsia="zh-CN"/>
        </w:rPr>
        <w:t>prefix, if received.</w:t>
      </w:r>
    </w:p>
    <w:p w14:paraId="3AB81832" w14:textId="660B2A26" w:rsidR="009D002E" w:rsidRPr="00716AC5" w:rsidRDefault="009D002E" w:rsidP="009D002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 xml:space="preserve">2 ID and the target UE's </w:t>
      </w:r>
      <w:r>
        <w:t>old l</w:t>
      </w:r>
      <w:r w:rsidRPr="00716AC5">
        <w:t>ayer</w:t>
      </w:r>
      <w:r>
        <w:t>-</w:t>
      </w:r>
      <w:r w:rsidRPr="00716AC5">
        <w:t>2 ID</w:t>
      </w:r>
      <w:r>
        <w:t xml:space="preserve"> and shall </w:t>
      </w:r>
      <w:ins w:id="39" w:author="jy" w:date="2020-11-03T16:16:00Z">
        <w:r>
          <w:rPr>
            <w:rFonts w:hint="eastAsia"/>
            <w:lang w:eastAsia="zh-CN"/>
          </w:rPr>
          <w:t xml:space="preserve">stop </w:t>
        </w:r>
      </w:ins>
      <w:ins w:id="40" w:author="jy" w:date="2020-11-03T16:17:00Z">
        <w:r>
          <w:rPr>
            <w:rFonts w:hint="eastAsia"/>
            <w:lang w:eastAsia="zh-CN"/>
          </w:rPr>
          <w:t xml:space="preserve">timer T5011 if running </w:t>
        </w:r>
        <w:r>
          <w:rPr>
            <w:lang w:eastAsia="zh-CN"/>
          </w:rPr>
          <w:t>and</w:t>
        </w:r>
        <w:r>
          <w:rPr>
            <w:rFonts w:hint="eastAsia"/>
            <w:lang w:eastAsia="zh-CN"/>
          </w:rPr>
          <w:t xml:space="preserve"> </w:t>
        </w:r>
      </w:ins>
      <w:r>
        <w:t>start</w:t>
      </w:r>
      <w:ins w:id="41" w:author="jy" w:date="2020-11-03T16:22:00Z">
        <w:r w:rsidR="00B277E2">
          <w:rPr>
            <w:rFonts w:hint="eastAsia"/>
            <w:lang w:eastAsia="zh-CN"/>
          </w:rPr>
          <w:t xml:space="preserve"> a</w:t>
        </w:r>
      </w:ins>
      <w:r>
        <w:t xml:space="preserve"> timer T5011 as configured</w:t>
      </w:r>
      <w:ins w:id="42" w:author="jy" w:date="2020-11-03T16:17:00Z">
        <w:r>
          <w:rPr>
            <w:rFonts w:hint="eastAsia"/>
            <w:lang w:eastAsia="zh-CN"/>
          </w:rPr>
          <w:t xml:space="preserve"> if </w:t>
        </w:r>
      </w:ins>
      <w:ins w:id="43" w:author="jy" w:date="2020-11-03T16:34:00Z">
        <w:r w:rsidR="000D447A">
          <w:rPr>
            <w:rFonts w:hint="eastAsia"/>
            <w:lang w:eastAsia="zh-CN"/>
          </w:rPr>
          <w:t>at least one of V2X service identifiers for the PC5 unicast link satisfying the privacy requirements</w:t>
        </w:r>
      </w:ins>
      <w:ins w:id="44" w:author="jy" w:date="2020-11-03T16:36:00Z">
        <w:r w:rsidR="000D447A">
          <w:rPr>
            <w:rFonts w:hint="eastAsia"/>
            <w:lang w:eastAsia="zh-CN"/>
          </w:rPr>
          <w:t xml:space="preserve"> </w:t>
        </w:r>
        <w:r w:rsidR="000D447A">
          <w:t>as specified in clause 5.2.3</w:t>
        </w:r>
      </w:ins>
      <w:r>
        <w:t>.</w:t>
      </w:r>
    </w:p>
    <w:p w14:paraId="438519E5" w14:textId="77777777" w:rsidR="009D002E" w:rsidRPr="006856BA" w:rsidRDefault="009D002E" w:rsidP="009D002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 and target UE</w:t>
      </w:r>
      <w:r>
        <w:t>'s new layer-2 ID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 xml:space="preserve">2 ID and target UE’s new </w:t>
      </w:r>
      <w:r>
        <w:rPr>
          <w:lang w:eastAsia="zh-CN"/>
        </w:rPr>
        <w:t>l</w:t>
      </w:r>
      <w:r w:rsidRPr="00602EB3">
        <w:rPr>
          <w:lang w:eastAsia="zh-CN"/>
        </w:rPr>
        <w:t>ayer</w:t>
      </w:r>
      <w:r>
        <w:rPr>
          <w:lang w:eastAsia="zh-CN"/>
        </w:rPr>
        <w:t>-</w:t>
      </w:r>
      <w:r w:rsidRPr="00602EB3">
        <w:rPr>
          <w:lang w:eastAsia="zh-CN"/>
        </w:rPr>
        <w:t>2 ID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643F36F6" w14:textId="77777777" w:rsidR="009D002E" w:rsidRPr="004366F9" w:rsidRDefault="009D002E" w:rsidP="009D002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10BF5922" w14:textId="77777777" w:rsidR="009D002E" w:rsidRPr="009D002E" w:rsidRDefault="009D002E" w:rsidP="003D6F32">
      <w:pPr>
        <w:jc w:val="center"/>
        <w:rPr>
          <w:lang w:eastAsia="zh-CN"/>
        </w:rPr>
      </w:pPr>
    </w:p>
    <w:p w14:paraId="13FC4B45" w14:textId="428019FA" w:rsidR="009D002E" w:rsidRDefault="009D002E" w:rsidP="009D002E">
      <w:pPr>
        <w:jc w:val="center"/>
        <w:rPr>
          <w:lang w:eastAsia="zh-CN"/>
        </w:rPr>
      </w:pPr>
      <w:r>
        <w:rPr>
          <w:highlight w:val="green"/>
        </w:rPr>
        <w:t xml:space="preserve">***** </w:t>
      </w:r>
      <w:r w:rsidR="00F67FF1">
        <w:rPr>
          <w:rFonts w:hint="eastAsia"/>
          <w:highlight w:val="green"/>
          <w:lang w:eastAsia="zh-CN"/>
        </w:rPr>
        <w:t>Sixth</w:t>
      </w:r>
      <w:r>
        <w:rPr>
          <w:rFonts w:hint="eastAsia"/>
          <w:highlight w:val="green"/>
          <w:lang w:eastAsia="zh-CN"/>
        </w:rPr>
        <w:t xml:space="preserve"> </w:t>
      </w:r>
      <w:r>
        <w:rPr>
          <w:highlight w:val="green"/>
        </w:rPr>
        <w:t>change *****</w:t>
      </w:r>
    </w:p>
    <w:p w14:paraId="7E7EEAB1" w14:textId="77777777" w:rsidR="009D002E" w:rsidRPr="00742FAE" w:rsidRDefault="009D002E" w:rsidP="009D002E">
      <w:pPr>
        <w:pStyle w:val="5"/>
      </w:pPr>
      <w:bookmarkStart w:id="45" w:name="_Toc34388624"/>
      <w:bookmarkStart w:id="46" w:name="_Toc34404395"/>
      <w:bookmarkStart w:id="47" w:name="_Toc45282223"/>
      <w:bookmarkStart w:id="48" w:name="_Toc45882609"/>
      <w:bookmarkStart w:id="49" w:name="_Toc51951159"/>
      <w:r>
        <w:lastRenderedPageBreak/>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5"/>
      <w:bookmarkEnd w:id="46"/>
      <w:bookmarkEnd w:id="47"/>
      <w:bookmarkEnd w:id="48"/>
      <w:bookmarkEnd w:id="49"/>
    </w:p>
    <w:p w14:paraId="65FE75D8" w14:textId="479F4F95" w:rsidR="009D002E" w:rsidRPr="003473DA" w:rsidRDefault="009D002E" w:rsidP="009D002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ins w:id="50" w:author="jy" w:date="2020-11-03T16:35:00Z">
        <w:r w:rsidR="000D447A">
          <w:rPr>
            <w:rFonts w:hint="eastAsia"/>
            <w:lang w:eastAsia="zh-CN"/>
          </w:rPr>
          <w:t xml:space="preserve"> and timer T5011 if running</w:t>
        </w:r>
      </w:ins>
      <w:r>
        <w:t xml:space="preserve"> and start</w:t>
      </w:r>
      <w:ins w:id="51" w:author="jy" w:date="2020-11-03T16:35:00Z">
        <w:r w:rsidR="000D447A">
          <w:rPr>
            <w:rFonts w:hint="eastAsia"/>
            <w:lang w:eastAsia="zh-CN"/>
          </w:rPr>
          <w:t xml:space="preserve"> a</w:t>
        </w:r>
      </w:ins>
      <w:r>
        <w:t xml:space="preserve"> timer T5011 as configured</w:t>
      </w:r>
      <w:ins w:id="52" w:author="jy" w:date="2020-11-03T16:35:00Z">
        <w:r w:rsidR="000D447A">
          <w:rPr>
            <w:rFonts w:hint="eastAsia"/>
            <w:lang w:eastAsia="zh-CN"/>
          </w:rPr>
          <w:t xml:space="preserve"> if at least one of V2X service identifiers for the PC5 unicast link satisfying the privacy requirements</w:t>
        </w:r>
      </w:ins>
      <w:ins w:id="53" w:author="jy" w:date="2020-11-03T16:36:00Z">
        <w:r w:rsidR="000D447A" w:rsidRPr="000D447A">
          <w:t xml:space="preserve"> </w:t>
        </w:r>
        <w:r w:rsidR="000D447A">
          <w:t>as specified in clause 5.2.3</w:t>
        </w:r>
      </w:ins>
      <w:r>
        <w:t>.</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 and target UE</w:t>
      </w:r>
      <w:r>
        <w:t>'</w:t>
      </w:r>
      <w:r w:rsidRPr="00602EB3">
        <w:t xml:space="preserve">s new </w:t>
      </w:r>
      <w:r>
        <w:t>l</w:t>
      </w:r>
      <w:r w:rsidRPr="00602EB3">
        <w:t>ayer</w:t>
      </w:r>
      <w:r>
        <w:t>-</w:t>
      </w:r>
      <w:r w:rsidRPr="00602EB3">
        <w:t>2 ID if changed)</w:t>
      </w:r>
      <w:r>
        <w:t xml:space="preserve"> </w:t>
      </w:r>
      <w:r w:rsidRPr="00AA4F03">
        <w:t>to transmit the PC5 signalling message and PC5 user plane data.</w:t>
      </w:r>
    </w:p>
    <w:p w14:paraId="57E1FEE4" w14:textId="77777777" w:rsidR="009D002E" w:rsidRPr="009D002E" w:rsidRDefault="009D002E" w:rsidP="003D6F32">
      <w:pPr>
        <w:jc w:val="center"/>
        <w:rPr>
          <w:lang w:eastAsia="zh-CN"/>
        </w:rPr>
      </w:pPr>
    </w:p>
    <w:p w14:paraId="5F9BC91B" w14:textId="42514832" w:rsidR="009D002E" w:rsidRDefault="009D002E" w:rsidP="009D002E">
      <w:pPr>
        <w:jc w:val="center"/>
        <w:rPr>
          <w:lang w:eastAsia="zh-CN"/>
        </w:rPr>
      </w:pPr>
      <w:r>
        <w:rPr>
          <w:highlight w:val="green"/>
        </w:rPr>
        <w:t>*****</w:t>
      </w:r>
      <w:r w:rsidR="00F67FF1">
        <w:rPr>
          <w:rFonts w:hint="eastAsia"/>
          <w:highlight w:val="green"/>
          <w:lang w:eastAsia="zh-CN"/>
        </w:rPr>
        <w:t>Seventh</w:t>
      </w:r>
      <w:r>
        <w:rPr>
          <w:rFonts w:hint="eastAsia"/>
          <w:highlight w:val="green"/>
          <w:lang w:eastAsia="zh-CN"/>
        </w:rPr>
        <w:t xml:space="preserve"> </w:t>
      </w:r>
      <w:r>
        <w:rPr>
          <w:highlight w:val="green"/>
        </w:rPr>
        <w:t>change *****</w:t>
      </w:r>
    </w:p>
    <w:p w14:paraId="5BD042B4" w14:textId="77777777" w:rsidR="009D002E" w:rsidRPr="009D002E" w:rsidRDefault="009D002E" w:rsidP="003D6F32">
      <w:pPr>
        <w:jc w:val="center"/>
        <w:rPr>
          <w:lang w:eastAsia="zh-CN"/>
        </w:rPr>
      </w:pPr>
    </w:p>
    <w:p w14:paraId="39FACB85" w14:textId="77777777" w:rsidR="00797043" w:rsidRDefault="00797043" w:rsidP="00797043">
      <w:pPr>
        <w:pStyle w:val="2"/>
      </w:pPr>
      <w:bookmarkStart w:id="54" w:name="_Toc25070732"/>
      <w:bookmarkStart w:id="55" w:name="_Toc34388731"/>
      <w:bookmarkStart w:id="56" w:name="_Toc34404502"/>
      <w:bookmarkStart w:id="57" w:name="_Toc45282412"/>
      <w:bookmarkStart w:id="58" w:name="_Toc45882798"/>
      <w:bookmarkStart w:id="59" w:name="_Toc51951346"/>
      <w:r>
        <w:lastRenderedPageBreak/>
        <w:t>10</w:t>
      </w:r>
      <w:r w:rsidRPr="003168A2">
        <w:t>.</w:t>
      </w:r>
      <w:r>
        <w:t>3</w:t>
      </w:r>
      <w:r w:rsidRPr="003168A2">
        <w:tab/>
        <w:t xml:space="preserve">Timers of </w:t>
      </w:r>
      <w:r>
        <w:t>PC5 unicast link management procedures</w:t>
      </w:r>
      <w:bookmarkEnd w:id="54"/>
      <w:bookmarkEnd w:id="55"/>
      <w:bookmarkEnd w:id="56"/>
      <w:bookmarkEnd w:id="57"/>
      <w:bookmarkEnd w:id="58"/>
      <w:bookmarkEnd w:id="59"/>
    </w:p>
    <w:p w14:paraId="655E80B6" w14:textId="77777777" w:rsidR="00797043" w:rsidRPr="003168A2" w:rsidRDefault="00797043" w:rsidP="00797043">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797043" w:rsidRPr="00EF7A4C" w14:paraId="1AAE0F0C" w14:textId="77777777" w:rsidTr="003F47F4">
        <w:trPr>
          <w:gridAfter w:val="1"/>
          <w:wAfter w:w="36" w:type="dxa"/>
          <w:cantSplit/>
          <w:tblHeader/>
          <w:jc w:val="center"/>
        </w:trPr>
        <w:tc>
          <w:tcPr>
            <w:tcW w:w="990" w:type="dxa"/>
            <w:gridSpan w:val="2"/>
          </w:tcPr>
          <w:p w14:paraId="757CB3F6" w14:textId="77777777" w:rsidR="00797043" w:rsidRPr="00EF7A4C" w:rsidRDefault="00797043" w:rsidP="003F47F4">
            <w:pPr>
              <w:pStyle w:val="TAH"/>
            </w:pPr>
            <w:r w:rsidRPr="00EF7A4C">
              <w:t>TIMER NUM.</w:t>
            </w:r>
          </w:p>
        </w:tc>
        <w:tc>
          <w:tcPr>
            <w:tcW w:w="810" w:type="dxa"/>
          </w:tcPr>
          <w:p w14:paraId="4C10C925" w14:textId="77777777" w:rsidR="00797043" w:rsidRPr="00EF7A4C" w:rsidRDefault="00797043" w:rsidP="003F47F4">
            <w:pPr>
              <w:pStyle w:val="TAH"/>
            </w:pPr>
            <w:r w:rsidRPr="00EF7A4C">
              <w:t>TIMER VALUE</w:t>
            </w:r>
          </w:p>
        </w:tc>
        <w:tc>
          <w:tcPr>
            <w:tcW w:w="4093" w:type="dxa"/>
          </w:tcPr>
          <w:p w14:paraId="3B01761F" w14:textId="77777777" w:rsidR="00797043" w:rsidRPr="00EF7A4C" w:rsidRDefault="00797043" w:rsidP="003F47F4">
            <w:pPr>
              <w:pStyle w:val="TAH"/>
            </w:pPr>
            <w:r w:rsidRPr="00EF7A4C">
              <w:t>CAUSE OF START</w:t>
            </w:r>
          </w:p>
        </w:tc>
        <w:tc>
          <w:tcPr>
            <w:tcW w:w="1701" w:type="dxa"/>
          </w:tcPr>
          <w:p w14:paraId="421D4965" w14:textId="77777777" w:rsidR="00797043" w:rsidRPr="00EF7A4C" w:rsidRDefault="00797043" w:rsidP="003F47F4">
            <w:pPr>
              <w:pStyle w:val="TAH"/>
            </w:pPr>
            <w:r w:rsidRPr="00EF7A4C">
              <w:t>NORMAL STOP</w:t>
            </w:r>
          </w:p>
        </w:tc>
        <w:tc>
          <w:tcPr>
            <w:tcW w:w="1864" w:type="dxa"/>
          </w:tcPr>
          <w:p w14:paraId="78958220" w14:textId="77777777" w:rsidR="00797043" w:rsidRPr="00EF7A4C" w:rsidRDefault="00797043" w:rsidP="003F47F4">
            <w:pPr>
              <w:pStyle w:val="TAH"/>
            </w:pPr>
            <w:r w:rsidRPr="00EF7A4C">
              <w:t xml:space="preserve">ON </w:t>
            </w:r>
            <w:r w:rsidRPr="00EF7A4C">
              <w:br/>
              <w:t>EXPIRY</w:t>
            </w:r>
          </w:p>
        </w:tc>
      </w:tr>
      <w:tr w:rsidR="00797043" w:rsidRPr="00EF7A4C" w14:paraId="45AA2CF2" w14:textId="77777777" w:rsidTr="003F47F4">
        <w:trPr>
          <w:gridAfter w:val="1"/>
          <w:wAfter w:w="36" w:type="dxa"/>
          <w:cantSplit/>
          <w:jc w:val="center"/>
        </w:trPr>
        <w:tc>
          <w:tcPr>
            <w:tcW w:w="990" w:type="dxa"/>
            <w:gridSpan w:val="2"/>
          </w:tcPr>
          <w:p w14:paraId="2283F7C8" w14:textId="77777777" w:rsidR="00797043" w:rsidRPr="00EF7A4C" w:rsidRDefault="00797043" w:rsidP="003F47F4">
            <w:pPr>
              <w:pStyle w:val="TAC"/>
            </w:pPr>
            <w:r>
              <w:t>T5000</w:t>
            </w:r>
          </w:p>
        </w:tc>
        <w:tc>
          <w:tcPr>
            <w:tcW w:w="810" w:type="dxa"/>
          </w:tcPr>
          <w:p w14:paraId="3BC584E1" w14:textId="77777777" w:rsidR="00797043" w:rsidRPr="00EF7A4C" w:rsidRDefault="00797043" w:rsidP="003F47F4">
            <w:pPr>
              <w:pStyle w:val="TAL"/>
            </w:pPr>
            <w:r>
              <w:t>8s</w:t>
            </w:r>
          </w:p>
        </w:tc>
        <w:tc>
          <w:tcPr>
            <w:tcW w:w="4093" w:type="dxa"/>
          </w:tcPr>
          <w:p w14:paraId="238781AF" w14:textId="77777777" w:rsidR="00797043" w:rsidRPr="00EF7A4C" w:rsidRDefault="00797043" w:rsidP="003F47F4">
            <w:pPr>
              <w:pStyle w:val="TAL"/>
            </w:pPr>
            <w:r w:rsidRPr="00EF7A4C">
              <w:t>Upo</w:t>
            </w:r>
            <w:r>
              <w:t xml:space="preserve">n sending a DIRECT LINK ESTABLISHMENT </w:t>
            </w:r>
            <w:r w:rsidRPr="00EF7A4C">
              <w:t>REQUEST message</w:t>
            </w:r>
          </w:p>
        </w:tc>
        <w:tc>
          <w:tcPr>
            <w:tcW w:w="1701" w:type="dxa"/>
          </w:tcPr>
          <w:p w14:paraId="2086D72A" w14:textId="77777777" w:rsidR="00797043" w:rsidRPr="00EF7A4C" w:rsidRDefault="00797043" w:rsidP="003F47F4">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6FF92FC3" w14:textId="77777777" w:rsidR="00797043" w:rsidRPr="00EF7A4C" w:rsidRDefault="00797043" w:rsidP="003F47F4">
            <w:pPr>
              <w:pStyle w:val="TAL"/>
            </w:pPr>
            <w:r w:rsidRPr="00EF7A4C">
              <w:t xml:space="preserve">Retransmission of </w:t>
            </w:r>
            <w:r>
              <w:t xml:space="preserve">DIRECT LINK ESTABLISHMENT REQUEST </w:t>
            </w:r>
            <w:r w:rsidRPr="00EF7A4C">
              <w:t>message</w:t>
            </w:r>
          </w:p>
        </w:tc>
      </w:tr>
      <w:tr w:rsidR="00797043" w:rsidRPr="00EF7A4C" w14:paraId="04974F1D" w14:textId="77777777" w:rsidTr="003F47F4">
        <w:trPr>
          <w:gridAfter w:val="1"/>
          <w:wAfter w:w="36" w:type="dxa"/>
          <w:cantSplit/>
          <w:jc w:val="center"/>
        </w:trPr>
        <w:tc>
          <w:tcPr>
            <w:tcW w:w="990" w:type="dxa"/>
            <w:gridSpan w:val="2"/>
          </w:tcPr>
          <w:p w14:paraId="2C8B2957" w14:textId="77777777" w:rsidR="00797043" w:rsidRDefault="00797043" w:rsidP="003F47F4">
            <w:pPr>
              <w:pStyle w:val="TAC"/>
              <w:rPr>
                <w:lang w:eastAsia="zh-CN"/>
              </w:rPr>
            </w:pPr>
            <w:r>
              <w:rPr>
                <w:rFonts w:hint="eastAsia"/>
                <w:lang w:eastAsia="zh-CN"/>
              </w:rPr>
              <w:t>T</w:t>
            </w:r>
            <w:r>
              <w:rPr>
                <w:lang w:eastAsia="zh-CN"/>
              </w:rPr>
              <w:t>5001</w:t>
            </w:r>
          </w:p>
        </w:tc>
        <w:tc>
          <w:tcPr>
            <w:tcW w:w="810" w:type="dxa"/>
          </w:tcPr>
          <w:p w14:paraId="71BDB7E2" w14:textId="77777777" w:rsidR="00797043" w:rsidRPr="00EF7A4C" w:rsidRDefault="00797043" w:rsidP="003F47F4">
            <w:pPr>
              <w:pStyle w:val="TAL"/>
            </w:pPr>
            <w:r>
              <w:t>5s</w:t>
            </w:r>
          </w:p>
        </w:tc>
        <w:tc>
          <w:tcPr>
            <w:tcW w:w="4093" w:type="dxa"/>
          </w:tcPr>
          <w:p w14:paraId="16444BAB" w14:textId="77777777" w:rsidR="00797043" w:rsidRPr="00EF7A4C" w:rsidRDefault="00797043" w:rsidP="003F47F4">
            <w:pPr>
              <w:pStyle w:val="TAL"/>
            </w:pPr>
            <w:r w:rsidRPr="00EF7A4C">
              <w:t>Upo</w:t>
            </w:r>
            <w:r>
              <w:t xml:space="preserve">n sending a DIRECT LINK MODIFICATION </w:t>
            </w:r>
            <w:r w:rsidRPr="00EF7A4C">
              <w:t>REQUEST message</w:t>
            </w:r>
          </w:p>
        </w:tc>
        <w:tc>
          <w:tcPr>
            <w:tcW w:w="1701" w:type="dxa"/>
          </w:tcPr>
          <w:p w14:paraId="5517AE9E" w14:textId="77777777" w:rsidR="00797043" w:rsidRPr="00EF7A4C" w:rsidRDefault="00797043" w:rsidP="003F47F4">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0892D8E4" w14:textId="77777777" w:rsidR="00797043" w:rsidRPr="00793B2D" w:rsidRDefault="00797043" w:rsidP="003F47F4">
            <w:pPr>
              <w:pStyle w:val="TAL"/>
            </w:pPr>
            <w:r w:rsidRPr="00EF7A4C">
              <w:t xml:space="preserve">Retransmission of </w:t>
            </w:r>
            <w:r>
              <w:t xml:space="preserve">DIRECT LINK MODIFICATION REQUEST </w:t>
            </w:r>
            <w:r w:rsidRPr="00EF7A4C">
              <w:t>message</w:t>
            </w:r>
          </w:p>
        </w:tc>
      </w:tr>
      <w:tr w:rsidR="00797043" w14:paraId="6B77C708"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BC2CC6C" w14:textId="77777777" w:rsidR="00797043" w:rsidRDefault="00797043" w:rsidP="003F47F4">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B29309D" w14:textId="77777777" w:rsidR="00797043" w:rsidRDefault="00797043" w:rsidP="003F47F4">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63AC7A9" w14:textId="77777777" w:rsidR="00797043" w:rsidRDefault="00797043" w:rsidP="003F47F4">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080A62F5" w14:textId="77777777" w:rsidR="00797043" w:rsidRDefault="00797043" w:rsidP="003F47F4">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1830C33" w14:textId="77777777" w:rsidR="00797043" w:rsidRDefault="00797043" w:rsidP="003F47F4">
            <w:pPr>
              <w:pStyle w:val="TAL"/>
            </w:pPr>
            <w:r>
              <w:t>Retransmission of DIRECT LINK RELEASE REQUEST message</w:t>
            </w:r>
          </w:p>
        </w:tc>
      </w:tr>
      <w:tr w:rsidR="00797043" w:rsidRPr="00EF7A4C" w14:paraId="5F2C63C7"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1B7B2F" w14:textId="77777777" w:rsidR="00797043" w:rsidRDefault="00797043" w:rsidP="003F47F4">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51AEE3" w14:textId="77777777" w:rsidR="00797043" w:rsidRPr="00EF7A4C" w:rsidRDefault="00797043" w:rsidP="003F47F4">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2AF1B33" w14:textId="77777777" w:rsidR="00797043" w:rsidRPr="00EF7A4C" w:rsidRDefault="00797043" w:rsidP="003F47F4">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2B33A1C" w14:textId="77777777" w:rsidR="00797043" w:rsidRPr="00EF7A4C" w:rsidRDefault="00797043" w:rsidP="003F47F4">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0C9220F" w14:textId="77777777" w:rsidR="00797043" w:rsidRPr="00EF7A4C" w:rsidRDefault="00797043" w:rsidP="003F47F4">
            <w:pPr>
              <w:pStyle w:val="TAL"/>
            </w:pPr>
            <w:r>
              <w:t>Initiate the PC5 unicast link keep-alive procedure</w:t>
            </w:r>
          </w:p>
        </w:tc>
      </w:tr>
      <w:tr w:rsidR="00797043" w:rsidRPr="00EF7A4C" w14:paraId="6C810A7F"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4FCAA53" w14:textId="77777777" w:rsidR="00797043" w:rsidRDefault="00797043" w:rsidP="003F47F4">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C1F149C" w14:textId="77777777" w:rsidR="00797043" w:rsidRPr="00EF7A4C" w:rsidRDefault="00797043" w:rsidP="003F47F4">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F667213" w14:textId="77777777" w:rsidR="00797043" w:rsidRPr="00EF7A4C" w:rsidRDefault="00797043" w:rsidP="003F47F4">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8330EBB" w14:textId="77777777" w:rsidR="00797043" w:rsidRPr="00EF7A4C" w:rsidRDefault="00797043" w:rsidP="003F47F4">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39C8EEE1" w14:textId="77777777" w:rsidR="00797043" w:rsidRPr="00EF7A4C" w:rsidRDefault="00797043" w:rsidP="003F47F4">
            <w:pPr>
              <w:pStyle w:val="TAL"/>
            </w:pPr>
            <w:r>
              <w:t>Retransmission of the DIRECT LINK KEEPALIVE REQUEST message</w:t>
            </w:r>
          </w:p>
        </w:tc>
      </w:tr>
      <w:tr w:rsidR="00797043" w:rsidRPr="00EF7A4C" w14:paraId="35EC7D58"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D7CA565" w14:textId="77777777" w:rsidR="00797043" w:rsidRDefault="00797043" w:rsidP="003F47F4">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1E1E5E4" w14:textId="77777777" w:rsidR="00797043" w:rsidRDefault="00797043" w:rsidP="003F47F4">
            <w:pPr>
              <w:pStyle w:val="TAL"/>
            </w:pPr>
            <w:r w:rsidRPr="00913BB3">
              <w:t xml:space="preserve">Default </w:t>
            </w:r>
            <w:r>
              <w:t>10m</w:t>
            </w:r>
          </w:p>
          <w:p w14:paraId="723D1944" w14:textId="77777777" w:rsidR="00797043" w:rsidRPr="00EF7A4C" w:rsidRDefault="00797043" w:rsidP="003F47F4">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2CFF43CF" w14:textId="77777777" w:rsidR="00797043" w:rsidRDefault="00797043" w:rsidP="003F47F4">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57D92AA6" w14:textId="77777777" w:rsidR="00797043" w:rsidRDefault="00797043" w:rsidP="003F47F4">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14602F6" w14:textId="77777777" w:rsidR="00797043" w:rsidRDefault="00797043" w:rsidP="003F47F4">
            <w:pPr>
              <w:pStyle w:val="TAL"/>
            </w:pPr>
            <w:r>
              <w:t>Either initiate the PC5 unicast link keep-alive procedure or the PC5 unicast link release procedure</w:t>
            </w:r>
          </w:p>
        </w:tc>
      </w:tr>
      <w:tr w:rsidR="00797043" w:rsidRPr="00EF7A4C" w14:paraId="7B929F50"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17AF9" w14:textId="77777777" w:rsidR="00797043" w:rsidRDefault="00797043" w:rsidP="003F47F4">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042792C7" w14:textId="77777777" w:rsidR="00797043" w:rsidRPr="00EF7A4C" w:rsidRDefault="00797043" w:rsidP="003F47F4">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D369A7B" w14:textId="77777777" w:rsidR="00797043" w:rsidRDefault="00797043" w:rsidP="003F47F4">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32D157BF" w14:textId="77777777" w:rsidR="00797043" w:rsidRDefault="00797043" w:rsidP="003F47F4">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42005FE" w14:textId="77777777" w:rsidR="00797043" w:rsidRDefault="00797043" w:rsidP="003F47F4">
            <w:pPr>
              <w:pStyle w:val="TAL"/>
            </w:pPr>
            <w:r w:rsidRPr="00EF7A4C">
              <w:t xml:space="preserve">Retransmission of </w:t>
            </w:r>
            <w:r>
              <w:t xml:space="preserve">DIRECT LINK AUTHENTICATION REQUEST </w:t>
            </w:r>
            <w:r w:rsidRPr="00EF7A4C">
              <w:t>message</w:t>
            </w:r>
          </w:p>
        </w:tc>
      </w:tr>
      <w:tr w:rsidR="00797043" w:rsidRPr="00EF7A4C" w14:paraId="6ECE3C24"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F6A930" w14:textId="77777777" w:rsidR="00797043" w:rsidRDefault="00797043" w:rsidP="003F47F4">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0BC56A49" w14:textId="77777777" w:rsidR="00797043" w:rsidRPr="00EF7A4C" w:rsidRDefault="00797043" w:rsidP="003F47F4">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F8B2FD0" w14:textId="77777777" w:rsidR="00797043" w:rsidRDefault="00797043" w:rsidP="003F47F4">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09B6085F" w14:textId="77777777" w:rsidR="00797043" w:rsidRDefault="00797043" w:rsidP="003F47F4">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76BD4C4" w14:textId="77777777" w:rsidR="00797043" w:rsidRDefault="00797043" w:rsidP="003F47F4">
            <w:pPr>
              <w:pStyle w:val="TAL"/>
            </w:pPr>
            <w:r w:rsidRPr="00EF7A4C">
              <w:t xml:space="preserve">Retransmission of </w:t>
            </w:r>
            <w:r>
              <w:t xml:space="preserve">DIRECT LINK SECURITY MODE COMMAND </w:t>
            </w:r>
            <w:r w:rsidRPr="00EF7A4C">
              <w:t>message</w:t>
            </w:r>
          </w:p>
        </w:tc>
      </w:tr>
      <w:tr w:rsidR="00797043" w:rsidRPr="00EF7A4C" w14:paraId="489A3CBE"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E62237" w14:textId="77777777" w:rsidR="00797043" w:rsidRDefault="00797043" w:rsidP="003F47F4">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2FBBA2D3" w14:textId="77777777" w:rsidR="00797043" w:rsidRDefault="00797043" w:rsidP="003F47F4">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4C624275" w14:textId="77777777" w:rsidR="00797043" w:rsidRDefault="00797043" w:rsidP="003F47F4">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09C591E" w14:textId="77777777" w:rsidR="00797043" w:rsidRDefault="00797043" w:rsidP="003F47F4">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3913D334" w14:textId="77777777" w:rsidR="00797043" w:rsidRPr="00EF7A4C" w:rsidRDefault="00797043" w:rsidP="003F47F4">
            <w:pPr>
              <w:pStyle w:val="TAL"/>
            </w:pPr>
            <w:r w:rsidRPr="00EF7A4C">
              <w:t xml:space="preserve">Retransmission of </w:t>
            </w:r>
            <w:r>
              <w:t xml:space="preserve">DIRECT LINK REKEYING REQUEST </w:t>
            </w:r>
            <w:r w:rsidRPr="00EF7A4C">
              <w:t>message</w:t>
            </w:r>
          </w:p>
        </w:tc>
      </w:tr>
      <w:tr w:rsidR="00797043" w:rsidRPr="00EF7A4C" w14:paraId="545D3E9D"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0193078" w14:textId="77777777" w:rsidR="00797043" w:rsidRDefault="00797043" w:rsidP="003F47F4">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41655791" w14:textId="77777777" w:rsidR="00797043" w:rsidRPr="00EF7A4C" w:rsidRDefault="00797043" w:rsidP="003F47F4">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7DD25B2" w14:textId="77777777" w:rsidR="00797043" w:rsidRDefault="00797043" w:rsidP="003F47F4">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9FC1D91" w14:textId="77777777" w:rsidR="00797043" w:rsidRPr="00DA219C" w:rsidRDefault="00797043" w:rsidP="003F47F4">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8071FD6" w14:textId="77777777" w:rsidR="00797043" w:rsidRDefault="00797043" w:rsidP="003F47F4">
            <w:pPr>
              <w:pStyle w:val="TAL"/>
            </w:pPr>
            <w:r w:rsidRPr="005D334A">
              <w:t>Retransmission of</w:t>
            </w:r>
            <w:r>
              <w:t xml:space="preserve"> the </w:t>
            </w:r>
            <w:r w:rsidRPr="005D334A">
              <w:t>DIRECT LINK IDENTIFIER UPDATE REQUEST message</w:t>
            </w:r>
          </w:p>
        </w:tc>
      </w:tr>
      <w:tr w:rsidR="00797043" w:rsidRPr="00EF7A4C" w14:paraId="718A25B8"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8380021" w14:textId="77777777" w:rsidR="00797043" w:rsidRDefault="00797043" w:rsidP="003F47F4">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3769A577" w14:textId="77777777" w:rsidR="00797043" w:rsidRPr="00EF7A4C" w:rsidRDefault="00797043" w:rsidP="003F47F4">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AFD97E6" w14:textId="77777777" w:rsidR="00797043" w:rsidRDefault="00797043" w:rsidP="003F47F4">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1DB9524F" w14:textId="77777777" w:rsidR="00797043" w:rsidRDefault="00797043" w:rsidP="003F47F4">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69976EFF" w14:textId="77777777" w:rsidR="00797043" w:rsidRDefault="00797043" w:rsidP="003F47F4">
            <w:pPr>
              <w:pStyle w:val="TAL"/>
            </w:pPr>
            <w:r w:rsidRPr="005D334A">
              <w:t>Retransmission of</w:t>
            </w:r>
            <w:r>
              <w:t xml:space="preserve"> the </w:t>
            </w:r>
            <w:r w:rsidRPr="005D334A">
              <w:t>DIRECT LINK IDENTIFIER UPDATE ACCEPT message</w:t>
            </w:r>
            <w:r>
              <w:t xml:space="preserve"> </w:t>
            </w:r>
          </w:p>
        </w:tc>
      </w:tr>
      <w:tr w:rsidR="00797043" w:rsidRPr="00EF7A4C" w14:paraId="0060A1F1" w14:textId="77777777" w:rsidTr="003F47F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BD5F210" w14:textId="77777777" w:rsidR="00797043" w:rsidRDefault="00797043" w:rsidP="003F47F4">
            <w:pPr>
              <w:pStyle w:val="TAC"/>
              <w:rPr>
                <w:lang w:eastAsia="zh-CN"/>
              </w:rPr>
            </w:pPr>
            <w:bookmarkStart w:id="60" w:name="_Hlk56434539"/>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39B43125" w14:textId="0EE49560" w:rsidR="00797043" w:rsidRPr="00EF7A4C" w:rsidRDefault="00797043" w:rsidP="003F47F4">
            <w:pPr>
              <w:pStyle w:val="TAL"/>
              <w:rPr>
                <w:lang w:eastAsia="zh-CN"/>
              </w:rPr>
            </w:pPr>
          </w:p>
        </w:tc>
        <w:tc>
          <w:tcPr>
            <w:tcW w:w="4093" w:type="dxa"/>
            <w:tcBorders>
              <w:top w:val="single" w:sz="6" w:space="0" w:color="auto"/>
              <w:left w:val="single" w:sz="6" w:space="0" w:color="auto"/>
              <w:bottom w:val="single" w:sz="6" w:space="0" w:color="auto"/>
              <w:right w:val="single" w:sz="6" w:space="0" w:color="auto"/>
            </w:tcBorders>
          </w:tcPr>
          <w:p w14:paraId="20EB5CBE" w14:textId="50B038D0" w:rsidR="00894534" w:rsidRDefault="00797043" w:rsidP="00894534">
            <w:pPr>
              <w:pStyle w:val="TAL"/>
              <w:rPr>
                <w:ins w:id="61" w:author="C1-205782" w:date="2020-11-17T11:35:00Z"/>
                <w:lang w:eastAsia="zh-CN"/>
              </w:rPr>
            </w:pPr>
            <w:r>
              <w:t xml:space="preserve">Upon establishing a </w:t>
            </w:r>
            <w:ins w:id="62" w:author="jy" w:date="2020-11-03T14:09:00Z">
              <w:r w:rsidR="00B22FD1">
                <w:rPr>
                  <w:rFonts w:hint="eastAsia"/>
                  <w:lang w:eastAsia="zh-CN"/>
                </w:rPr>
                <w:t xml:space="preserve">PC5 </w:t>
              </w:r>
            </w:ins>
            <w:r>
              <w:t>unicast link</w:t>
            </w:r>
            <w:del w:id="63" w:author="jy" w:date="2020-11-16T15:46:00Z">
              <w:r w:rsidDel="00894534">
                <w:delText xml:space="preserve"> configured with privacy</w:delText>
              </w:r>
            </w:del>
            <w:ins w:id="64" w:author="jy" w:date="2020-11-03T14:15:00Z">
              <w:r w:rsidR="00B22FD1">
                <w:rPr>
                  <w:rFonts w:hint="eastAsia"/>
                  <w:lang w:eastAsia="zh-CN"/>
                </w:rPr>
                <w:t xml:space="preserve"> </w:t>
              </w:r>
            </w:ins>
            <w:ins w:id="65" w:author="C1-205782" w:date="2020-11-17T11:34:00Z">
              <w:r w:rsidR="00894534">
                <w:rPr>
                  <w:rFonts w:hint="eastAsia"/>
                  <w:lang w:eastAsia="zh-CN"/>
                </w:rPr>
                <w:t>and at least one o</w:t>
              </w:r>
            </w:ins>
            <w:ins w:id="66" w:author="C1-205782" w:date="2020-11-17T11:35:00Z">
              <w:r w:rsidR="00894534">
                <w:rPr>
                  <w:rFonts w:hint="eastAsia"/>
                  <w:lang w:eastAsia="zh-CN"/>
                </w:rPr>
                <w:t>f V2X service identifier for the PC5 unicast link satisfying the privacy requ</w:t>
              </w:r>
            </w:ins>
            <w:ins w:id="67" w:author="C1-205782" w:date="2020-11-17T11:40:00Z">
              <w:r w:rsidR="00980996">
                <w:rPr>
                  <w:rFonts w:hint="eastAsia"/>
                  <w:lang w:eastAsia="zh-CN"/>
                </w:rPr>
                <w:t>ir</w:t>
              </w:r>
            </w:ins>
            <w:ins w:id="68" w:author="C1-205782" w:date="2020-11-17T11:35:00Z">
              <w:r w:rsidR="00894534">
                <w:rPr>
                  <w:rFonts w:hint="eastAsia"/>
                  <w:lang w:eastAsia="zh-CN"/>
                </w:rPr>
                <w:t xml:space="preserve">ements </w:t>
              </w:r>
            </w:ins>
            <w:ins w:id="69" w:author="jy" w:date="2020-11-16T15:45:00Z">
              <w:r w:rsidR="00894534">
                <w:rPr>
                  <w:rFonts w:hint="eastAsia"/>
                  <w:lang w:eastAsia="zh-CN"/>
                </w:rPr>
                <w:t xml:space="preserve">or </w:t>
              </w:r>
            </w:ins>
          </w:p>
          <w:p w14:paraId="50CE3068" w14:textId="0051AD42" w:rsidR="0054413D" w:rsidRPr="005D334A" w:rsidRDefault="00894534" w:rsidP="00894534">
            <w:pPr>
              <w:pStyle w:val="TAL"/>
              <w:rPr>
                <w:lang w:eastAsia="zh-CN"/>
              </w:rPr>
            </w:pPr>
            <w:ins w:id="70" w:author="jy" w:date="2020-11-16T15:46:00Z">
              <w:r>
                <w:rPr>
                  <w:rFonts w:hint="eastAsia"/>
                  <w:lang w:eastAsia="zh-CN"/>
                </w:rPr>
                <w:t xml:space="preserve">upon </w:t>
              </w:r>
            </w:ins>
            <w:ins w:id="71" w:author="jy" w:date="2020-11-16T15:45:00Z">
              <w:r>
                <w:rPr>
                  <w:rFonts w:hint="eastAsia"/>
                  <w:lang w:eastAsia="zh-CN"/>
                </w:rPr>
                <w:t>completing a P</w:t>
              </w:r>
            </w:ins>
            <w:ins w:id="72" w:author="jy" w:date="2020-11-16T15:46:00Z">
              <w:r>
                <w:rPr>
                  <w:rFonts w:hint="eastAsia"/>
                  <w:lang w:eastAsia="zh-CN"/>
                </w:rPr>
                <w:t>C5 unicast link update</w:t>
              </w:r>
            </w:ins>
            <w:ins w:id="73" w:author="jy" w:date="2020-11-03T14:12:00Z">
              <w:r w:rsidR="00B22FD1">
                <w:rPr>
                  <w:rFonts w:hint="eastAsia"/>
                  <w:lang w:eastAsia="zh-CN"/>
                </w:rPr>
                <w:t xml:space="preserve"> </w:t>
              </w:r>
              <w:bookmarkStart w:id="74" w:name="OLE_LINK9"/>
              <w:bookmarkStart w:id="75" w:name="OLE_LINK10"/>
              <w:r w:rsidR="00140A6B">
                <w:rPr>
                  <w:rFonts w:hint="eastAsia"/>
                  <w:lang w:eastAsia="zh-CN"/>
                </w:rPr>
                <w:t>and</w:t>
              </w:r>
            </w:ins>
            <w:ins w:id="76" w:author="jy" w:date="2020-11-03T15:56:00Z">
              <w:r w:rsidR="00140A6B">
                <w:rPr>
                  <w:rFonts w:hint="eastAsia"/>
                  <w:lang w:eastAsia="zh-CN"/>
                </w:rPr>
                <w:t xml:space="preserve"> </w:t>
              </w:r>
            </w:ins>
            <w:ins w:id="77" w:author="jy" w:date="2020-11-03T16:33:00Z">
              <w:r w:rsidR="000D447A">
                <w:rPr>
                  <w:rFonts w:hint="eastAsia"/>
                  <w:lang w:eastAsia="zh-CN"/>
                </w:rPr>
                <w:t xml:space="preserve">at least </w:t>
              </w:r>
            </w:ins>
            <w:ins w:id="78" w:author="jy" w:date="2020-11-03T14:35:00Z">
              <w:r w:rsidR="006546D9">
                <w:rPr>
                  <w:rFonts w:hint="eastAsia"/>
                  <w:lang w:eastAsia="zh-CN"/>
                </w:rPr>
                <w:t xml:space="preserve">one of V2X service identifiers </w:t>
              </w:r>
            </w:ins>
            <w:ins w:id="79" w:author="jy" w:date="2020-11-03T16:34:00Z">
              <w:r w:rsidR="000D447A">
                <w:rPr>
                  <w:rFonts w:hint="eastAsia"/>
                  <w:lang w:eastAsia="zh-CN"/>
                </w:rPr>
                <w:t xml:space="preserve">for </w:t>
              </w:r>
            </w:ins>
            <w:ins w:id="80" w:author="jy" w:date="2020-11-03T14:35:00Z">
              <w:r w:rsidR="006546D9">
                <w:rPr>
                  <w:rFonts w:hint="eastAsia"/>
                  <w:lang w:eastAsia="zh-CN"/>
                </w:rPr>
                <w:t>the PC5 unicast link satisfying the privacy requirement</w:t>
              </w:r>
            </w:ins>
            <w:bookmarkEnd w:id="74"/>
            <w:bookmarkEnd w:id="75"/>
            <w:ins w:id="81" w:author="jy" w:date="2020-11-03T16:33:00Z">
              <w:r w:rsidR="000D447A">
                <w:rPr>
                  <w:rFonts w:hint="eastAsia"/>
                  <w:lang w:eastAsia="zh-CN"/>
                </w:rPr>
                <w:t>s</w:t>
              </w:r>
            </w:ins>
          </w:p>
        </w:tc>
        <w:tc>
          <w:tcPr>
            <w:tcW w:w="1701" w:type="dxa"/>
            <w:tcBorders>
              <w:top w:val="single" w:sz="6" w:space="0" w:color="auto"/>
              <w:left w:val="single" w:sz="6" w:space="0" w:color="auto"/>
              <w:bottom w:val="single" w:sz="6" w:space="0" w:color="auto"/>
              <w:right w:val="single" w:sz="6" w:space="0" w:color="auto"/>
            </w:tcBorders>
          </w:tcPr>
          <w:p w14:paraId="17E074E0" w14:textId="77777777" w:rsidR="00894534" w:rsidRDefault="00797043" w:rsidP="00894534">
            <w:pPr>
              <w:pStyle w:val="TAL"/>
              <w:rPr>
                <w:ins w:id="82" w:author="C1-205782" w:date="2020-11-17T11:36:00Z"/>
                <w:lang w:eastAsia="zh-CN"/>
              </w:rPr>
            </w:pPr>
            <w:bookmarkStart w:id="83" w:name="OLE_LINK4"/>
            <w:bookmarkStart w:id="84" w:name="OLE_LINK5"/>
            <w:r>
              <w:t xml:space="preserve">Upon </w:t>
            </w:r>
            <w:del w:id="85" w:author="jy" w:date="2020-11-16T15:38:00Z">
              <w:r w:rsidDel="00894534">
                <w:delText xml:space="preserve">receiving </w:delText>
              </w:r>
            </w:del>
            <w:ins w:id="86" w:author="jy" w:date="2020-11-16T15:48:00Z">
              <w:r w:rsidR="00894534">
                <w:rPr>
                  <w:rFonts w:hint="eastAsia"/>
                  <w:lang w:eastAsia="zh-CN"/>
                </w:rPr>
                <w:t xml:space="preserve">completing </w:t>
              </w:r>
            </w:ins>
            <w:r>
              <w:t xml:space="preserve">a </w:t>
            </w:r>
            <w:del w:id="87" w:author="jy" w:date="2020-11-16T15:39:00Z">
              <w:r w:rsidDel="00894534">
                <w:delText>trigger for</w:delText>
              </w:r>
            </w:del>
            <w:ins w:id="88" w:author="jy" w:date="2020-11-16T15:41:00Z">
              <w:r w:rsidR="00894534">
                <w:rPr>
                  <w:rFonts w:hint="eastAsia"/>
                  <w:lang w:eastAsia="zh-CN"/>
                </w:rPr>
                <w:t>PC5 unicast</w:t>
              </w:r>
            </w:ins>
            <w:r>
              <w:t xml:space="preserve"> link identifier update</w:t>
            </w:r>
            <w:del w:id="89" w:author="jy" w:date="2020-11-16T15:56:00Z">
              <w:r w:rsidDel="00894534">
                <w:delText xml:space="preserve"> </w:delText>
              </w:r>
            </w:del>
            <w:del w:id="90" w:author="jy" w:date="2020-11-16T15:40:00Z">
              <w:r w:rsidDel="00894534">
                <w:delText>from the upper layer</w:delText>
              </w:r>
            </w:del>
            <w:ins w:id="91" w:author="C1-205782" w:date="2020-11-17T11:35:00Z">
              <w:r w:rsidR="00894534">
                <w:rPr>
                  <w:rFonts w:hint="eastAsia"/>
                  <w:lang w:eastAsia="zh-CN"/>
                </w:rPr>
                <w:t xml:space="preserve"> and if available</w:t>
              </w:r>
            </w:ins>
            <w:r>
              <w:t xml:space="preserve"> or</w:t>
            </w:r>
            <w:del w:id="92" w:author="C1-205782" w:date="2020-11-17T11:35:00Z">
              <w:r w:rsidDel="00894534">
                <w:delText xml:space="preserve"> </w:delText>
              </w:r>
            </w:del>
          </w:p>
          <w:p w14:paraId="1123E910" w14:textId="18F064F5" w:rsidR="00797043" w:rsidRPr="005D334A" w:rsidRDefault="00797043" w:rsidP="00894534">
            <w:pPr>
              <w:pStyle w:val="TAL"/>
              <w:rPr>
                <w:lang w:eastAsia="zh-CN"/>
              </w:rPr>
            </w:pPr>
            <w:r>
              <w:t>upon</w:t>
            </w:r>
            <w:ins w:id="93" w:author="jy" w:date="2020-11-16T15:41:00Z">
              <w:r w:rsidR="00894534">
                <w:rPr>
                  <w:rFonts w:hint="eastAsia"/>
                  <w:lang w:eastAsia="zh-CN"/>
                </w:rPr>
                <w:t xml:space="preserve"> </w:t>
              </w:r>
            </w:ins>
            <w:ins w:id="94" w:author="jy" w:date="2020-11-16T15:43:00Z">
              <w:r w:rsidR="00894534">
                <w:rPr>
                  <w:rFonts w:hint="eastAsia"/>
                  <w:lang w:eastAsia="zh-CN"/>
                </w:rPr>
                <w:t xml:space="preserve">a </w:t>
              </w:r>
            </w:ins>
            <w:ins w:id="95" w:author="jy" w:date="2020-11-16T15:41:00Z">
              <w:r w:rsidR="00894534">
                <w:rPr>
                  <w:rFonts w:hint="eastAsia"/>
                  <w:lang w:eastAsia="zh-CN"/>
                </w:rPr>
                <w:t>PC5 unicast</w:t>
              </w:r>
            </w:ins>
            <w:r>
              <w:t xml:space="preserve"> link release</w:t>
            </w:r>
            <w:ins w:id="96" w:author="jy" w:date="2020-11-16T15:43:00Z">
              <w:r w:rsidR="00894534">
                <w:rPr>
                  <w:rFonts w:hint="eastAsia"/>
                  <w:lang w:eastAsia="zh-CN"/>
                </w:rPr>
                <w:t xml:space="preserve"> </w:t>
              </w:r>
            </w:ins>
            <w:ins w:id="97" w:author="jy" w:date="2020-11-03T15:23:00Z">
              <w:r w:rsidR="006A1D3F">
                <w:rPr>
                  <w:rFonts w:hint="eastAsia"/>
                  <w:lang w:eastAsia="zh-CN"/>
                </w:rPr>
                <w:t>and if available</w:t>
              </w:r>
            </w:ins>
            <w:bookmarkEnd w:id="83"/>
            <w:bookmarkEnd w:id="84"/>
          </w:p>
        </w:tc>
        <w:tc>
          <w:tcPr>
            <w:tcW w:w="1864" w:type="dxa"/>
            <w:tcBorders>
              <w:top w:val="single" w:sz="6" w:space="0" w:color="auto"/>
              <w:left w:val="single" w:sz="6" w:space="0" w:color="auto"/>
              <w:bottom w:val="single" w:sz="6" w:space="0" w:color="auto"/>
              <w:right w:val="single" w:sz="6" w:space="0" w:color="auto"/>
            </w:tcBorders>
          </w:tcPr>
          <w:p w14:paraId="29B0D824" w14:textId="77777777" w:rsidR="00797043" w:rsidRPr="005D334A" w:rsidRDefault="00797043" w:rsidP="003F47F4">
            <w:pPr>
              <w:pStyle w:val="TAL"/>
            </w:pPr>
            <w:r>
              <w:t>Transmission of LINK IDENTIFIER UPDATE REQUEST message</w:t>
            </w:r>
          </w:p>
        </w:tc>
      </w:tr>
      <w:bookmarkEnd w:id="60"/>
      <w:tr w:rsidR="00797043" w14:paraId="7C20D8FF" w14:textId="77777777" w:rsidTr="003F47F4">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16314B42" w14:textId="1813A072" w:rsidR="00797043" w:rsidRPr="00E8400D" w:rsidRDefault="00797043" w:rsidP="00E8400D">
            <w:pPr>
              <w:pStyle w:val="TAN"/>
              <w:rPr>
                <w:lang w:eastAsia="zh-CN"/>
              </w:rPr>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tc>
      </w:tr>
    </w:tbl>
    <w:p w14:paraId="1331BBC9" w14:textId="77777777" w:rsidR="00797043" w:rsidRDefault="00797043" w:rsidP="00797043">
      <w:pPr>
        <w:rPr>
          <w:noProof/>
        </w:rPr>
      </w:pPr>
    </w:p>
    <w:p w14:paraId="5CDEC3CD" w14:textId="77777777" w:rsidR="00A261AD" w:rsidRPr="00797043" w:rsidRDefault="00A261AD" w:rsidP="003D6F32">
      <w:pPr>
        <w:jc w:val="center"/>
        <w:rPr>
          <w:highlight w:val="green"/>
          <w:lang w:eastAsia="zh-CN"/>
        </w:rPr>
      </w:pPr>
    </w:p>
    <w:p w14:paraId="2061A54D" w14:textId="77777777" w:rsidR="003D6F32" w:rsidRDefault="003D6F32" w:rsidP="003D6F32">
      <w:pPr>
        <w:jc w:val="center"/>
      </w:pPr>
      <w:r>
        <w:rPr>
          <w:highlight w:val="green"/>
        </w:rPr>
        <w:t>***** End of change *****</w:t>
      </w:r>
    </w:p>
    <w:p w14:paraId="261DBDF3" w14:textId="77777777" w:rsidR="001E41F3" w:rsidRPr="003D6F32" w:rsidRDefault="001E41F3">
      <w:pPr>
        <w:rPr>
          <w:noProof/>
        </w:rPr>
      </w:pPr>
    </w:p>
    <w:sectPr w:rsidR="001E41F3" w:rsidRPr="003D6F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8F5D5" w14:textId="77777777" w:rsidR="00D81290" w:rsidRDefault="00D81290">
      <w:r>
        <w:separator/>
      </w:r>
    </w:p>
  </w:endnote>
  <w:endnote w:type="continuationSeparator" w:id="0">
    <w:p w14:paraId="62DD75CE" w14:textId="77777777" w:rsidR="00D81290" w:rsidRDefault="00D8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A673CB" w14:textId="77777777" w:rsidR="00D81290" w:rsidRDefault="00D81290">
      <w:r>
        <w:separator/>
      </w:r>
    </w:p>
  </w:footnote>
  <w:footnote w:type="continuationSeparator" w:id="0">
    <w:p w14:paraId="1FA85F93" w14:textId="77777777" w:rsidR="00D81290" w:rsidRDefault="00D81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70981"/>
    <w:multiLevelType w:val="hybridMultilevel"/>
    <w:tmpl w:val="A8E6FACC"/>
    <w:lvl w:ilvl="0" w:tplc="566A7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4E7"/>
    <w:rsid w:val="00072901"/>
    <w:rsid w:val="000A1F6F"/>
    <w:rsid w:val="000A6394"/>
    <w:rsid w:val="000A7171"/>
    <w:rsid w:val="000B7FED"/>
    <w:rsid w:val="000C038A"/>
    <w:rsid w:val="000C6598"/>
    <w:rsid w:val="000D447A"/>
    <w:rsid w:val="000D7CF3"/>
    <w:rsid w:val="00140A6B"/>
    <w:rsid w:val="00143DCF"/>
    <w:rsid w:val="00145D43"/>
    <w:rsid w:val="001577C8"/>
    <w:rsid w:val="00177083"/>
    <w:rsid w:val="00185EEA"/>
    <w:rsid w:val="00192C46"/>
    <w:rsid w:val="001A08B3"/>
    <w:rsid w:val="001A664B"/>
    <w:rsid w:val="001A7B60"/>
    <w:rsid w:val="001B52F0"/>
    <w:rsid w:val="001B7A65"/>
    <w:rsid w:val="001E41F3"/>
    <w:rsid w:val="00227EAD"/>
    <w:rsid w:val="00230865"/>
    <w:rsid w:val="002551E6"/>
    <w:rsid w:val="0026004D"/>
    <w:rsid w:val="002640DD"/>
    <w:rsid w:val="0027160A"/>
    <w:rsid w:val="002717AE"/>
    <w:rsid w:val="00275D12"/>
    <w:rsid w:val="00284FEB"/>
    <w:rsid w:val="002860C4"/>
    <w:rsid w:val="002A1ABE"/>
    <w:rsid w:val="002B5741"/>
    <w:rsid w:val="002C2962"/>
    <w:rsid w:val="00305409"/>
    <w:rsid w:val="00320584"/>
    <w:rsid w:val="00336F06"/>
    <w:rsid w:val="003609EF"/>
    <w:rsid w:val="0036231A"/>
    <w:rsid w:val="00363DF6"/>
    <w:rsid w:val="003674C0"/>
    <w:rsid w:val="00374DD4"/>
    <w:rsid w:val="00396317"/>
    <w:rsid w:val="003B48D6"/>
    <w:rsid w:val="003D6F32"/>
    <w:rsid w:val="003E1A36"/>
    <w:rsid w:val="00410371"/>
    <w:rsid w:val="004242F1"/>
    <w:rsid w:val="00437BB3"/>
    <w:rsid w:val="0048701F"/>
    <w:rsid w:val="004A6835"/>
    <w:rsid w:val="004B75B7"/>
    <w:rsid w:val="004E1669"/>
    <w:rsid w:val="0051580D"/>
    <w:rsid w:val="0054413D"/>
    <w:rsid w:val="00547111"/>
    <w:rsid w:val="005612B7"/>
    <w:rsid w:val="00570453"/>
    <w:rsid w:val="00592D74"/>
    <w:rsid w:val="005A24A0"/>
    <w:rsid w:val="005E2C44"/>
    <w:rsid w:val="00621188"/>
    <w:rsid w:val="006257ED"/>
    <w:rsid w:val="0065137B"/>
    <w:rsid w:val="00651AEC"/>
    <w:rsid w:val="006546D9"/>
    <w:rsid w:val="00677E82"/>
    <w:rsid w:val="00695808"/>
    <w:rsid w:val="006A1D3F"/>
    <w:rsid w:val="006B46FB"/>
    <w:rsid w:val="006E21FB"/>
    <w:rsid w:val="00732BB4"/>
    <w:rsid w:val="007860E5"/>
    <w:rsid w:val="00792342"/>
    <w:rsid w:val="00797043"/>
    <w:rsid w:val="007973D0"/>
    <w:rsid w:val="007977A8"/>
    <w:rsid w:val="007B512A"/>
    <w:rsid w:val="007C2097"/>
    <w:rsid w:val="007D6A07"/>
    <w:rsid w:val="007F7259"/>
    <w:rsid w:val="008040A8"/>
    <w:rsid w:val="00825004"/>
    <w:rsid w:val="008279FA"/>
    <w:rsid w:val="008438B9"/>
    <w:rsid w:val="008626E7"/>
    <w:rsid w:val="00870EE7"/>
    <w:rsid w:val="008863B9"/>
    <w:rsid w:val="00894534"/>
    <w:rsid w:val="008A45A6"/>
    <w:rsid w:val="008C09EE"/>
    <w:rsid w:val="008F686C"/>
    <w:rsid w:val="00905F0D"/>
    <w:rsid w:val="009148DE"/>
    <w:rsid w:val="00941BFE"/>
    <w:rsid w:val="00941E30"/>
    <w:rsid w:val="009777D9"/>
    <w:rsid w:val="00980996"/>
    <w:rsid w:val="00991B88"/>
    <w:rsid w:val="009A5753"/>
    <w:rsid w:val="009A579D"/>
    <w:rsid w:val="009B4540"/>
    <w:rsid w:val="009D002E"/>
    <w:rsid w:val="009D7356"/>
    <w:rsid w:val="009E27D4"/>
    <w:rsid w:val="009E3297"/>
    <w:rsid w:val="009E6C24"/>
    <w:rsid w:val="009F734F"/>
    <w:rsid w:val="00A246B6"/>
    <w:rsid w:val="00A261AD"/>
    <w:rsid w:val="00A47E70"/>
    <w:rsid w:val="00A50CF0"/>
    <w:rsid w:val="00A542A2"/>
    <w:rsid w:val="00A72DBA"/>
    <w:rsid w:val="00A7671C"/>
    <w:rsid w:val="00A93BD5"/>
    <w:rsid w:val="00AA2CBC"/>
    <w:rsid w:val="00AC5820"/>
    <w:rsid w:val="00AD1CD8"/>
    <w:rsid w:val="00AF1219"/>
    <w:rsid w:val="00B15085"/>
    <w:rsid w:val="00B22FD1"/>
    <w:rsid w:val="00B258BB"/>
    <w:rsid w:val="00B277E2"/>
    <w:rsid w:val="00B6515C"/>
    <w:rsid w:val="00B67B97"/>
    <w:rsid w:val="00B93AE0"/>
    <w:rsid w:val="00B968C8"/>
    <w:rsid w:val="00BA3EC5"/>
    <w:rsid w:val="00BA51D9"/>
    <w:rsid w:val="00BB5DFC"/>
    <w:rsid w:val="00BD279D"/>
    <w:rsid w:val="00BD6BB8"/>
    <w:rsid w:val="00BE6282"/>
    <w:rsid w:val="00BE70D2"/>
    <w:rsid w:val="00C07FAB"/>
    <w:rsid w:val="00C44CDD"/>
    <w:rsid w:val="00C66BA2"/>
    <w:rsid w:val="00C75CB0"/>
    <w:rsid w:val="00C81522"/>
    <w:rsid w:val="00C92C7B"/>
    <w:rsid w:val="00C95985"/>
    <w:rsid w:val="00CC5026"/>
    <w:rsid w:val="00CC68D0"/>
    <w:rsid w:val="00D03F9A"/>
    <w:rsid w:val="00D06D51"/>
    <w:rsid w:val="00D16ABD"/>
    <w:rsid w:val="00D24991"/>
    <w:rsid w:val="00D479B4"/>
    <w:rsid w:val="00D50255"/>
    <w:rsid w:val="00D52EF9"/>
    <w:rsid w:val="00D66520"/>
    <w:rsid w:val="00D81290"/>
    <w:rsid w:val="00DA3849"/>
    <w:rsid w:val="00DE34CF"/>
    <w:rsid w:val="00DF27CE"/>
    <w:rsid w:val="00E02C44"/>
    <w:rsid w:val="00E13F3D"/>
    <w:rsid w:val="00E30665"/>
    <w:rsid w:val="00E34898"/>
    <w:rsid w:val="00E47A01"/>
    <w:rsid w:val="00E47FBE"/>
    <w:rsid w:val="00E51067"/>
    <w:rsid w:val="00E8079D"/>
    <w:rsid w:val="00E8400D"/>
    <w:rsid w:val="00EB09B7"/>
    <w:rsid w:val="00ED058F"/>
    <w:rsid w:val="00EE7D7C"/>
    <w:rsid w:val="00F25D98"/>
    <w:rsid w:val="00F300FB"/>
    <w:rsid w:val="00F67FF1"/>
    <w:rsid w:val="00FA789A"/>
    <w:rsid w:val="00FB6386"/>
    <w:rsid w:val="00FD347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A261AD"/>
    <w:rPr>
      <w:rFonts w:ascii="Times New Roman" w:hAnsi="Times New Roman"/>
      <w:lang w:val="en-GB" w:eastAsia="en-US"/>
    </w:rPr>
  </w:style>
  <w:style w:type="character" w:customStyle="1" w:styleId="B1Char">
    <w:name w:val="B1 Char"/>
    <w:link w:val="B1"/>
    <w:locked/>
    <w:rsid w:val="00A261AD"/>
    <w:rPr>
      <w:rFonts w:ascii="Times New Roman" w:hAnsi="Times New Roman"/>
      <w:lang w:val="en-GB" w:eastAsia="en-US"/>
    </w:rPr>
  </w:style>
  <w:style w:type="character" w:customStyle="1" w:styleId="THChar">
    <w:name w:val="TH Char"/>
    <w:link w:val="TH"/>
    <w:qFormat/>
    <w:locked/>
    <w:rsid w:val="00797043"/>
    <w:rPr>
      <w:rFonts w:ascii="Arial" w:hAnsi="Arial"/>
      <w:b/>
      <w:lang w:val="en-GB" w:eastAsia="en-US"/>
    </w:rPr>
  </w:style>
  <w:style w:type="character" w:customStyle="1" w:styleId="TALChar">
    <w:name w:val="TAL Char"/>
    <w:link w:val="TAL"/>
    <w:rsid w:val="00797043"/>
    <w:rPr>
      <w:rFonts w:ascii="Arial" w:hAnsi="Arial"/>
      <w:sz w:val="18"/>
      <w:lang w:val="en-GB" w:eastAsia="en-US"/>
    </w:rPr>
  </w:style>
  <w:style w:type="character" w:customStyle="1" w:styleId="TAHCar">
    <w:name w:val="TAH Car"/>
    <w:link w:val="TAH"/>
    <w:locked/>
    <w:rsid w:val="00797043"/>
    <w:rPr>
      <w:rFonts w:ascii="Arial" w:hAnsi="Arial"/>
      <w:b/>
      <w:sz w:val="18"/>
      <w:lang w:val="en-GB" w:eastAsia="en-US"/>
    </w:rPr>
  </w:style>
  <w:style w:type="character" w:customStyle="1" w:styleId="TACChar">
    <w:name w:val="TAC Char"/>
    <w:link w:val="TAC"/>
    <w:locked/>
    <w:rsid w:val="00797043"/>
    <w:rPr>
      <w:rFonts w:ascii="Arial" w:hAnsi="Arial"/>
      <w:sz w:val="18"/>
      <w:lang w:val="en-GB" w:eastAsia="en-US"/>
    </w:rPr>
  </w:style>
  <w:style w:type="character" w:customStyle="1" w:styleId="TANChar">
    <w:name w:val="TAN Char"/>
    <w:link w:val="TAN"/>
    <w:locked/>
    <w:rsid w:val="00797043"/>
    <w:rPr>
      <w:rFonts w:ascii="Arial" w:hAnsi="Arial"/>
      <w:sz w:val="18"/>
      <w:lang w:val="en-GB" w:eastAsia="en-US"/>
    </w:rPr>
  </w:style>
  <w:style w:type="character" w:customStyle="1" w:styleId="5Char">
    <w:name w:val="标题 5 Char"/>
    <w:link w:val="5"/>
    <w:rsid w:val="009D002E"/>
    <w:rPr>
      <w:rFonts w:ascii="Arial" w:hAnsi="Arial"/>
      <w:sz w:val="22"/>
      <w:lang w:val="en-GB" w:eastAsia="en-US"/>
    </w:rPr>
  </w:style>
  <w:style w:type="character" w:customStyle="1" w:styleId="B2Char">
    <w:name w:val="B2 Char"/>
    <w:link w:val="B2"/>
    <w:locked/>
    <w:rsid w:val="00B277E2"/>
    <w:rPr>
      <w:rFonts w:ascii="Times New Roman" w:hAnsi="Times New Roman"/>
      <w:lang w:val="en-GB" w:eastAsia="en-US"/>
    </w:rPr>
  </w:style>
  <w:style w:type="character" w:customStyle="1" w:styleId="NOChar">
    <w:name w:val="NO Char"/>
    <w:link w:val="NO"/>
    <w:rsid w:val="00B277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A261AD"/>
    <w:rPr>
      <w:rFonts w:ascii="Times New Roman" w:hAnsi="Times New Roman"/>
      <w:lang w:val="en-GB" w:eastAsia="en-US"/>
    </w:rPr>
  </w:style>
  <w:style w:type="character" w:customStyle="1" w:styleId="B1Char">
    <w:name w:val="B1 Char"/>
    <w:link w:val="B1"/>
    <w:locked/>
    <w:rsid w:val="00A261AD"/>
    <w:rPr>
      <w:rFonts w:ascii="Times New Roman" w:hAnsi="Times New Roman"/>
      <w:lang w:val="en-GB" w:eastAsia="en-US"/>
    </w:rPr>
  </w:style>
  <w:style w:type="character" w:customStyle="1" w:styleId="THChar">
    <w:name w:val="TH Char"/>
    <w:link w:val="TH"/>
    <w:qFormat/>
    <w:locked/>
    <w:rsid w:val="00797043"/>
    <w:rPr>
      <w:rFonts w:ascii="Arial" w:hAnsi="Arial"/>
      <w:b/>
      <w:lang w:val="en-GB" w:eastAsia="en-US"/>
    </w:rPr>
  </w:style>
  <w:style w:type="character" w:customStyle="1" w:styleId="TALChar">
    <w:name w:val="TAL Char"/>
    <w:link w:val="TAL"/>
    <w:rsid w:val="00797043"/>
    <w:rPr>
      <w:rFonts w:ascii="Arial" w:hAnsi="Arial"/>
      <w:sz w:val="18"/>
      <w:lang w:val="en-GB" w:eastAsia="en-US"/>
    </w:rPr>
  </w:style>
  <w:style w:type="character" w:customStyle="1" w:styleId="TAHCar">
    <w:name w:val="TAH Car"/>
    <w:link w:val="TAH"/>
    <w:locked/>
    <w:rsid w:val="00797043"/>
    <w:rPr>
      <w:rFonts w:ascii="Arial" w:hAnsi="Arial"/>
      <w:b/>
      <w:sz w:val="18"/>
      <w:lang w:val="en-GB" w:eastAsia="en-US"/>
    </w:rPr>
  </w:style>
  <w:style w:type="character" w:customStyle="1" w:styleId="TACChar">
    <w:name w:val="TAC Char"/>
    <w:link w:val="TAC"/>
    <w:locked/>
    <w:rsid w:val="00797043"/>
    <w:rPr>
      <w:rFonts w:ascii="Arial" w:hAnsi="Arial"/>
      <w:sz w:val="18"/>
      <w:lang w:val="en-GB" w:eastAsia="en-US"/>
    </w:rPr>
  </w:style>
  <w:style w:type="character" w:customStyle="1" w:styleId="TANChar">
    <w:name w:val="TAN Char"/>
    <w:link w:val="TAN"/>
    <w:locked/>
    <w:rsid w:val="00797043"/>
    <w:rPr>
      <w:rFonts w:ascii="Arial" w:hAnsi="Arial"/>
      <w:sz w:val="18"/>
      <w:lang w:val="en-GB" w:eastAsia="en-US"/>
    </w:rPr>
  </w:style>
  <w:style w:type="character" w:customStyle="1" w:styleId="5Char">
    <w:name w:val="标题 5 Char"/>
    <w:link w:val="5"/>
    <w:rsid w:val="009D002E"/>
    <w:rPr>
      <w:rFonts w:ascii="Arial" w:hAnsi="Arial"/>
      <w:sz w:val="22"/>
      <w:lang w:val="en-GB" w:eastAsia="en-US"/>
    </w:rPr>
  </w:style>
  <w:style w:type="character" w:customStyle="1" w:styleId="B2Char">
    <w:name w:val="B2 Char"/>
    <w:link w:val="B2"/>
    <w:locked/>
    <w:rsid w:val="00B277E2"/>
    <w:rPr>
      <w:rFonts w:ascii="Times New Roman" w:hAnsi="Times New Roman"/>
      <w:lang w:val="en-GB" w:eastAsia="en-US"/>
    </w:rPr>
  </w:style>
  <w:style w:type="character" w:customStyle="1" w:styleId="NOChar">
    <w:name w:val="NO Char"/>
    <w:link w:val="NO"/>
    <w:rsid w:val="00B27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262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4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AE4DB-D4D5-4F13-93A0-2D367B0BE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3034</Words>
  <Characters>17296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C1-205614</cp:lastModifiedBy>
  <cp:revision>2</cp:revision>
  <cp:lastPrinted>1900-12-31T16:00:00Z</cp:lastPrinted>
  <dcterms:created xsi:type="dcterms:W3CDTF">2020-11-18T01:14:00Z</dcterms:created>
  <dcterms:modified xsi:type="dcterms:W3CDTF">2020-11-18T01:14:00Z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