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8E28D9" w14:textId="11DC072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</w:t>
      </w:r>
      <w:bookmarkStart w:id="0" w:name="_GoBack"/>
      <w:bookmarkEnd w:id="0"/>
      <w:r>
        <w:rPr>
          <w:b/>
          <w:noProof/>
          <w:sz w:val="24"/>
        </w:rPr>
        <w:t>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825004">
        <w:rPr>
          <w:rFonts w:hint="eastAsia"/>
          <w:b/>
          <w:noProof/>
          <w:sz w:val="24"/>
          <w:lang w:eastAsia="zh-CN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D7AE3" w:rsidRPr="008D7AE3">
        <w:rPr>
          <w:rFonts w:hint="eastAsia"/>
          <w:b/>
          <w:noProof/>
          <w:sz w:val="24"/>
        </w:rPr>
        <w:t>C1-20</w:t>
      </w:r>
      <w:r w:rsidR="00D43302">
        <w:rPr>
          <w:rFonts w:hint="eastAsia"/>
          <w:b/>
          <w:noProof/>
          <w:sz w:val="24"/>
          <w:lang w:eastAsia="zh-CN"/>
        </w:rPr>
        <w:t>7539</w:t>
      </w:r>
      <w:r w:rsidR="008D7AE3" w:rsidRPr="008D7AE3">
        <w:rPr>
          <w:rFonts w:hint="eastAsia"/>
          <w:b/>
          <w:noProof/>
          <w:sz w:val="24"/>
        </w:rPr>
        <w:t xml:space="preserve"> was </w:t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6C18CB">
        <w:rPr>
          <w:rFonts w:hint="eastAsia"/>
          <w:b/>
          <w:noProof/>
          <w:sz w:val="24"/>
          <w:lang w:eastAsia="zh-CN"/>
        </w:rPr>
        <w:t>7246</w:t>
      </w:r>
    </w:p>
    <w:p w14:paraId="5DC21640" w14:textId="306273A0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</w:t>
      </w:r>
      <w:r w:rsidR="00825004">
        <w:rPr>
          <w:rFonts w:hint="eastAsia"/>
          <w:b/>
          <w:noProof/>
          <w:sz w:val="24"/>
          <w:lang w:eastAsia="zh-CN"/>
        </w:rPr>
        <w:t>3</w:t>
      </w:r>
      <w:r w:rsidR="009E27D4">
        <w:rPr>
          <w:b/>
          <w:noProof/>
          <w:sz w:val="24"/>
        </w:rPr>
        <w:t>-2</w:t>
      </w:r>
      <w:r w:rsidR="00825004">
        <w:rPr>
          <w:rFonts w:hint="eastAsia"/>
          <w:b/>
          <w:noProof/>
          <w:sz w:val="24"/>
          <w:lang w:eastAsia="zh-CN"/>
        </w:rPr>
        <w:t>0</w:t>
      </w:r>
      <w:r w:rsidR="009E27D4">
        <w:rPr>
          <w:b/>
          <w:noProof/>
          <w:sz w:val="24"/>
        </w:rPr>
        <w:t xml:space="preserve"> </w:t>
      </w:r>
      <w:r w:rsidR="00825004">
        <w:rPr>
          <w:rFonts w:hint="eastAsia"/>
          <w:b/>
          <w:noProof/>
          <w:sz w:val="24"/>
          <w:lang w:eastAsia="zh-CN"/>
        </w:rPr>
        <w:t>Novem</w:t>
      </w:r>
      <w:r w:rsidR="001A664B">
        <w:rPr>
          <w:rFonts w:hint="eastAsia"/>
          <w:b/>
          <w:noProof/>
          <w:sz w:val="24"/>
          <w:lang w:eastAsia="zh-CN"/>
        </w:rPr>
        <w:t>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5864ADD" w:rsidR="001E41F3" w:rsidRPr="00410371" w:rsidRDefault="00B6515C" w:rsidP="005F57D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24.58</w:t>
            </w:r>
            <w:r w:rsidR="005F57D8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A4C437A" w:rsidR="001E41F3" w:rsidRPr="00410371" w:rsidRDefault="00495420" w:rsidP="0049542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95420">
              <w:rPr>
                <w:rFonts w:hint="eastAsia"/>
                <w:b/>
                <w:noProof/>
                <w:sz w:val="28"/>
                <w:lang w:eastAsia="zh-CN"/>
              </w:rPr>
              <w:t>0023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D7EFC70" w:rsidR="001E41F3" w:rsidRPr="00410371" w:rsidRDefault="000F658C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F89E515" w:rsidR="001E41F3" w:rsidRPr="00410371" w:rsidRDefault="00B6515C" w:rsidP="005F57D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16.2.</w:t>
            </w:r>
            <w:r w:rsidR="005F57D8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2304256" w:rsidR="00F25D98" w:rsidRDefault="00B651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91800B7" w:rsidR="00F25D98" w:rsidRDefault="00B6515C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5DB0C85" w:rsidR="001E41F3" w:rsidRDefault="005F57D8" w:rsidP="001A66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Some corrections on </w:t>
            </w:r>
            <w:r w:rsidR="00C02EA2">
              <w:rPr>
                <w:rFonts w:hint="eastAsia"/>
                <w:lang w:eastAsia="zh-CN"/>
              </w:rPr>
              <w:t>UE policies for V2X communication over PC5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4621EC8" w:rsidR="001E41F3" w:rsidRDefault="001A664B" w:rsidP="00E327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bookmarkStart w:id="2" w:name="OLE_LINK36"/>
            <w:bookmarkStart w:id="3" w:name="OLE_LINK37"/>
            <w:r w:rsidR="008D7AE3">
              <w:rPr>
                <w:rFonts w:hint="eastAsia"/>
                <w:noProof/>
                <w:lang w:eastAsia="zh-CN"/>
              </w:rPr>
              <w:t>, Ericsson</w:t>
            </w:r>
            <w:bookmarkEnd w:id="2"/>
            <w:bookmarkEnd w:id="3"/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E238172" w:rsidR="001E41F3" w:rsidRDefault="00B651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6515C">
              <w:rPr>
                <w:rFonts w:hint="eastAsia"/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69A2DDC" w:rsidR="001E41F3" w:rsidRDefault="001A66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2020-10-26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0141774" w:rsidR="001E41F3" w:rsidRDefault="00B6515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B1E9CB7" w:rsidR="001E41F3" w:rsidRDefault="001A66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1FA382E" w:rsidR="00F766C5" w:rsidRDefault="00F766C5" w:rsidP="00ED5A2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bookmarkStart w:id="5" w:name="OLE_LINK15"/>
            <w:bookmarkStart w:id="6" w:name="OLE_LINK16"/>
            <w:r>
              <w:t>Table 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</w:t>
            </w:r>
            <w:bookmarkEnd w:id="5"/>
            <w:bookmarkEnd w:id="6"/>
            <w:r>
              <w:rPr>
                <w:rFonts w:hint="eastAsia"/>
                <w:lang w:eastAsia="zh-CN"/>
              </w:rPr>
              <w:t xml:space="preserve"> should specify a single </w:t>
            </w:r>
            <w:r w:rsidRPr="0044240C">
              <w:t xml:space="preserve">V2X service identifier to </w:t>
            </w:r>
            <w:r>
              <w:rPr>
                <w:noProof/>
                <w:lang w:val="en-US"/>
              </w:rPr>
              <w:t xml:space="preserve">PC5 RAT and </w:t>
            </w:r>
            <w:proofErr w:type="spellStart"/>
            <w:r w:rsidRPr="0044240C">
              <w:t>Tx</w:t>
            </w:r>
            <w:proofErr w:type="spellEnd"/>
            <w:r w:rsidRPr="0044240C">
              <w:t xml:space="preserve"> profiles mapping rule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0D26156" w:rsidR="00AE3D09" w:rsidRDefault="00F766C5" w:rsidP="00ED5A2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from the table name of </w:t>
            </w:r>
            <w:r>
              <w:t>Table 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A74201B" w:rsidR="00AE3D09" w:rsidRDefault="00AE3D09" w:rsidP="00ED5A2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</w:t>
            </w:r>
            <w:r>
              <w:rPr>
                <w:rFonts w:hint="eastAsia"/>
                <w:noProof/>
                <w:lang w:eastAsia="zh-CN"/>
              </w:rPr>
              <w:t xml:space="preserve">rong name of </w:t>
            </w:r>
            <w:r>
              <w:t>Table 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E41FEB6" w:rsidR="001E41F3" w:rsidRDefault="00AE3D09" w:rsidP="00D31B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B6A9C4" w14:textId="5EDE3950" w:rsidR="00F766C5" w:rsidRPr="003265DC" w:rsidRDefault="00C53949" w:rsidP="00ED5A29">
      <w:pPr>
        <w:jc w:val="center"/>
        <w:rPr>
          <w:rFonts w:hint="eastAsia"/>
          <w:lang w:eastAsia="zh-CN"/>
        </w:rPr>
      </w:pPr>
      <w:bookmarkStart w:id="7" w:name="OLE_LINK13"/>
      <w:bookmarkStart w:id="8" w:name="OLE_LINK14"/>
      <w:r>
        <w:rPr>
          <w:highlight w:val="green"/>
        </w:rPr>
        <w:lastRenderedPageBreak/>
        <w:t>***** First change *****</w:t>
      </w:r>
      <w:bookmarkEnd w:id="7"/>
      <w:bookmarkEnd w:id="8"/>
    </w:p>
    <w:p w14:paraId="0F7C8AB4" w14:textId="77777777" w:rsidR="00ED5A29" w:rsidRPr="003265DC" w:rsidRDefault="00ED5A29" w:rsidP="00ED5A29">
      <w:pPr>
        <w:pStyle w:val="3"/>
      </w:pPr>
      <w:r>
        <w:t>5</w:t>
      </w:r>
      <w:r>
        <w:rPr>
          <w:rFonts w:hint="eastAsia"/>
        </w:rPr>
        <w:t>.</w:t>
      </w:r>
      <w:r>
        <w:t>3.1</w:t>
      </w:r>
      <w:r>
        <w:rPr>
          <w:rFonts w:hint="eastAsia"/>
        </w:rPr>
        <w:tab/>
      </w:r>
      <w:r>
        <w:t>General</w:t>
      </w:r>
    </w:p>
    <w:p w14:paraId="37E1D3AA" w14:textId="77777777" w:rsidR="00ED5A29" w:rsidRPr="00482B2D" w:rsidRDefault="00ED5A29" w:rsidP="00ED5A29">
      <w:r w:rsidRPr="00482B2D">
        <w:t xml:space="preserve">The 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 xml:space="preserve">ies </w:t>
      </w:r>
      <w:r w:rsidRPr="00305BC9">
        <w:rPr>
          <w:lang w:eastAsia="zh-CN"/>
        </w:rPr>
        <w:t>for V2X communication over PC5</w:t>
      </w:r>
      <w:r>
        <w:rPr>
          <w:lang w:eastAsia="zh-CN"/>
        </w:rPr>
        <w:t xml:space="preserve"> are </w:t>
      </w:r>
      <w:r>
        <w:t>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>.</w:t>
      </w:r>
      <w:r>
        <w:t>3</w:t>
      </w:r>
      <w:r w:rsidRPr="00354C09">
        <w:t>.</w:t>
      </w:r>
      <w:r>
        <w:t>1.</w:t>
      </w:r>
      <w:r w:rsidRPr="00354C09">
        <w:t>1</w:t>
      </w:r>
      <w:r>
        <w:t xml:space="preserve"> and table 5</w:t>
      </w:r>
      <w:r>
        <w:rPr>
          <w:rFonts w:hint="eastAsia"/>
        </w:rPr>
        <w:t>.</w:t>
      </w:r>
      <w:r>
        <w:t>3.1.1</w:t>
      </w:r>
      <w:r w:rsidRPr="00482B2D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ED5A29" w:rsidRPr="002A12F4" w14:paraId="3D53CB35" w14:textId="77777777" w:rsidTr="008D7AE3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6D81E40A" w14:textId="77777777" w:rsidR="00ED5A29" w:rsidRPr="002A12F4" w:rsidRDefault="00ED5A29" w:rsidP="008D7AE3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16582F" w14:textId="77777777" w:rsidR="00ED5A29" w:rsidRPr="002A12F4" w:rsidRDefault="00ED5A29" w:rsidP="008D7AE3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41C2FE" w14:textId="77777777" w:rsidR="00ED5A29" w:rsidRPr="002A12F4" w:rsidRDefault="00ED5A29" w:rsidP="008D7AE3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E23B6D" w14:textId="77777777" w:rsidR="00ED5A29" w:rsidRPr="002A12F4" w:rsidRDefault="00ED5A29" w:rsidP="008D7AE3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6E0EA46E" w14:textId="77777777" w:rsidR="00ED5A29" w:rsidRPr="002A12F4" w:rsidRDefault="00ED5A29" w:rsidP="008D7AE3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42C6F603" w14:textId="77777777" w:rsidR="00ED5A29" w:rsidRPr="002A12F4" w:rsidRDefault="00ED5A29" w:rsidP="008D7AE3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65D8BA10" w14:textId="77777777" w:rsidR="00ED5A29" w:rsidRPr="002A12F4" w:rsidRDefault="00ED5A29" w:rsidP="008D7AE3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4666E402" w14:textId="77777777" w:rsidR="00ED5A29" w:rsidRPr="002A12F4" w:rsidRDefault="00ED5A29" w:rsidP="008D7AE3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744605A7" w14:textId="77777777" w:rsidR="00ED5A29" w:rsidRPr="002A12F4" w:rsidRDefault="00ED5A29" w:rsidP="008D7AE3">
            <w:pPr>
              <w:pStyle w:val="TAL"/>
            </w:pPr>
          </w:p>
        </w:tc>
      </w:tr>
      <w:tr w:rsidR="00ED5A29" w:rsidRPr="002A12F4" w14:paraId="42AAD4F7" w14:textId="77777777" w:rsidTr="008D7AE3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52A78D8A" w14:textId="77777777" w:rsidR="00ED5A29" w:rsidRPr="006C6E41" w:rsidRDefault="00ED5A29" w:rsidP="008D7AE3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0EDC672" w14:textId="77777777" w:rsidR="00ED5A29" w:rsidRPr="006C6E41" w:rsidRDefault="00ED5A29" w:rsidP="008D7AE3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CE2B8B0" w14:textId="77777777" w:rsidR="00ED5A29" w:rsidRPr="006C6E41" w:rsidRDefault="00ED5A29" w:rsidP="008D7AE3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60D41765" w14:textId="77777777" w:rsidR="00ED5A29" w:rsidRPr="006C6E41" w:rsidRDefault="00ED5A29" w:rsidP="008D7AE3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439272BB" w14:textId="77777777" w:rsidR="00ED5A29" w:rsidRPr="002A12F4" w:rsidRDefault="00ED5A29" w:rsidP="008D7AE3">
            <w:pPr>
              <w:pStyle w:val="TAC"/>
            </w:pPr>
            <w:r>
              <w:t>V2XP info type = {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}</w:t>
            </w:r>
          </w:p>
        </w:tc>
        <w:tc>
          <w:tcPr>
            <w:tcW w:w="1134" w:type="dxa"/>
            <w:vMerge w:val="restart"/>
          </w:tcPr>
          <w:p w14:paraId="64483F22" w14:textId="77777777" w:rsidR="00ED5A29" w:rsidRPr="002A12F4" w:rsidRDefault="00ED5A29" w:rsidP="008D7AE3">
            <w:pPr>
              <w:pStyle w:val="TAL"/>
            </w:pPr>
            <w:r w:rsidRPr="002A12F4">
              <w:t xml:space="preserve">octet </w:t>
            </w:r>
            <w:r>
              <w:t>k</w:t>
            </w:r>
          </w:p>
        </w:tc>
      </w:tr>
      <w:tr w:rsidR="00ED5A29" w:rsidRPr="002A12F4" w14:paraId="0C508C99" w14:textId="77777777" w:rsidTr="008D7AE3">
        <w:trPr>
          <w:trHeight w:val="103"/>
          <w:jc w:val="center"/>
        </w:trPr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EADD" w14:textId="77777777" w:rsidR="00ED5A29" w:rsidRDefault="00ED5A29" w:rsidP="008D7AE3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16DFAE" w14:textId="77777777" w:rsidR="00ED5A29" w:rsidRPr="002A12F4" w:rsidRDefault="00ED5A29" w:rsidP="008D7AE3">
            <w:pPr>
              <w:pStyle w:val="TAC"/>
            </w:pPr>
          </w:p>
        </w:tc>
        <w:tc>
          <w:tcPr>
            <w:tcW w:w="1134" w:type="dxa"/>
            <w:vMerge/>
          </w:tcPr>
          <w:p w14:paraId="138FBCF4" w14:textId="77777777" w:rsidR="00ED5A29" w:rsidRPr="002A12F4" w:rsidRDefault="00ED5A29" w:rsidP="008D7AE3">
            <w:pPr>
              <w:pStyle w:val="TAL"/>
            </w:pPr>
          </w:p>
        </w:tc>
      </w:tr>
      <w:tr w:rsidR="00ED5A29" w:rsidRPr="002A12F4" w14:paraId="4E24827B" w14:textId="77777777" w:rsidTr="008D7AE3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E86A7" w14:textId="77777777" w:rsidR="00ED5A29" w:rsidRDefault="00ED5A29" w:rsidP="008D7AE3">
            <w:pPr>
              <w:pStyle w:val="TAC"/>
            </w:pPr>
          </w:p>
          <w:p w14:paraId="58F06991" w14:textId="77777777" w:rsidR="00ED5A29" w:rsidRDefault="00ED5A29" w:rsidP="008D7AE3">
            <w:pPr>
              <w:pStyle w:val="TAC"/>
            </w:pPr>
            <w:r w:rsidRPr="002A12F4">
              <w:t xml:space="preserve">Length of </w:t>
            </w:r>
            <w:r>
              <w:t>V2XP info contents</w:t>
            </w:r>
          </w:p>
          <w:p w14:paraId="1A0EC2A9" w14:textId="77777777" w:rsidR="00ED5A29" w:rsidRPr="002A12F4" w:rsidRDefault="00ED5A29" w:rsidP="008D7AE3">
            <w:pPr>
              <w:pStyle w:val="TAC"/>
            </w:pPr>
          </w:p>
        </w:tc>
        <w:tc>
          <w:tcPr>
            <w:tcW w:w="1134" w:type="dxa"/>
          </w:tcPr>
          <w:p w14:paraId="434E7ED9" w14:textId="77777777" w:rsidR="00ED5A29" w:rsidRDefault="00ED5A29" w:rsidP="008D7AE3">
            <w:pPr>
              <w:pStyle w:val="TAL"/>
            </w:pPr>
            <w:r w:rsidRPr="002A12F4">
              <w:t xml:space="preserve">octet </w:t>
            </w:r>
            <w:r>
              <w:t>k+1</w:t>
            </w:r>
          </w:p>
          <w:p w14:paraId="3565202D" w14:textId="77777777" w:rsidR="00ED5A29" w:rsidRDefault="00ED5A29" w:rsidP="008D7AE3">
            <w:pPr>
              <w:pStyle w:val="TAL"/>
            </w:pPr>
          </w:p>
          <w:p w14:paraId="039033EB" w14:textId="77777777" w:rsidR="00ED5A29" w:rsidRPr="002A12F4" w:rsidRDefault="00ED5A29" w:rsidP="008D7AE3">
            <w:pPr>
              <w:pStyle w:val="TAL"/>
            </w:pPr>
            <w:r>
              <w:t>octet k+2</w:t>
            </w:r>
          </w:p>
        </w:tc>
      </w:tr>
      <w:tr w:rsidR="00ED5A29" w:rsidRPr="007818E9" w14:paraId="379E18BA" w14:textId="77777777" w:rsidTr="008D7AE3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E86CB" w14:textId="77777777" w:rsidR="00ED5A29" w:rsidRDefault="00ED5A29" w:rsidP="008D7AE3">
            <w:pPr>
              <w:pStyle w:val="TAC"/>
            </w:pPr>
          </w:p>
          <w:p w14:paraId="6775F8FA" w14:textId="77777777" w:rsidR="00ED5A29" w:rsidDel="00761E16" w:rsidRDefault="00ED5A29" w:rsidP="008D7AE3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33DD89DB" w14:textId="77777777" w:rsidR="00ED5A29" w:rsidRPr="00381293" w:rsidRDefault="00ED5A29" w:rsidP="008D7AE3">
            <w:pPr>
              <w:pStyle w:val="TAL"/>
            </w:pPr>
            <w:r w:rsidRPr="00381293">
              <w:t>octet k+3</w:t>
            </w:r>
          </w:p>
          <w:p w14:paraId="54FE53C6" w14:textId="77777777" w:rsidR="00ED5A29" w:rsidRPr="00381293" w:rsidRDefault="00ED5A29" w:rsidP="008D7AE3">
            <w:pPr>
              <w:pStyle w:val="TAL"/>
            </w:pPr>
          </w:p>
          <w:p w14:paraId="3BE0BC21" w14:textId="77777777" w:rsidR="00ED5A29" w:rsidRPr="00381293" w:rsidDel="00761E16" w:rsidRDefault="00ED5A29" w:rsidP="008D7AE3">
            <w:pPr>
              <w:pStyle w:val="TAL"/>
            </w:pPr>
            <w:r w:rsidRPr="00381293">
              <w:t>octet k+</w:t>
            </w:r>
            <w:r>
              <w:t>7</w:t>
            </w:r>
          </w:p>
        </w:tc>
      </w:tr>
      <w:tr w:rsidR="00ED5A29" w:rsidRPr="002A12F4" w14:paraId="7A70A142" w14:textId="77777777" w:rsidTr="008D7AE3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7023" w14:textId="77777777" w:rsidR="00ED5A29" w:rsidDel="00761E16" w:rsidRDefault="00ED5A29" w:rsidP="008D7AE3">
            <w:pPr>
              <w:pStyle w:val="TAC"/>
            </w:pPr>
            <w:r>
              <w:t>VSITPMRI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BD04" w14:textId="77777777" w:rsidR="00ED5A29" w:rsidRDefault="00ED5A29" w:rsidP="008D7AE3">
            <w:pPr>
              <w:pStyle w:val="TAC"/>
            </w:pPr>
            <w:r>
              <w:t>0</w:t>
            </w:r>
          </w:p>
          <w:p w14:paraId="2A31152D" w14:textId="77777777" w:rsidR="00ED5A29" w:rsidDel="00761E16" w:rsidRDefault="00ED5A29" w:rsidP="008D7AE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2734" w14:textId="77777777" w:rsidR="00ED5A29" w:rsidRDefault="00ED5A29" w:rsidP="008D7AE3">
            <w:pPr>
              <w:pStyle w:val="TAC"/>
            </w:pPr>
            <w:r>
              <w:t>0</w:t>
            </w:r>
          </w:p>
          <w:p w14:paraId="5F1AD725" w14:textId="77777777" w:rsidR="00ED5A29" w:rsidDel="00761E16" w:rsidRDefault="00ED5A29" w:rsidP="008D7AE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9DCE" w14:textId="77777777" w:rsidR="00ED5A29" w:rsidRDefault="00ED5A29" w:rsidP="008D7AE3">
            <w:pPr>
              <w:pStyle w:val="TAC"/>
            </w:pPr>
            <w:r>
              <w:t>0</w:t>
            </w:r>
          </w:p>
          <w:p w14:paraId="15FEA8E0" w14:textId="77777777" w:rsidR="00ED5A29" w:rsidDel="00761E16" w:rsidRDefault="00ED5A29" w:rsidP="008D7AE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6653" w14:textId="77777777" w:rsidR="00ED5A29" w:rsidRDefault="00ED5A29" w:rsidP="008D7AE3">
            <w:pPr>
              <w:pStyle w:val="TAC"/>
            </w:pPr>
            <w:r>
              <w:t>0</w:t>
            </w:r>
          </w:p>
          <w:p w14:paraId="7BDF6CE5" w14:textId="77777777" w:rsidR="00ED5A29" w:rsidDel="00761E16" w:rsidRDefault="00ED5A29" w:rsidP="008D7AE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78DD" w14:textId="77777777" w:rsidR="00ED5A29" w:rsidRDefault="00ED5A29" w:rsidP="008D7AE3">
            <w:pPr>
              <w:pStyle w:val="TAC"/>
            </w:pPr>
            <w:r>
              <w:t>0</w:t>
            </w:r>
          </w:p>
          <w:p w14:paraId="476690E0" w14:textId="77777777" w:rsidR="00ED5A29" w:rsidDel="00761E16" w:rsidRDefault="00ED5A29" w:rsidP="008D7AE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AC01" w14:textId="77777777" w:rsidR="00ED5A29" w:rsidRDefault="00ED5A29" w:rsidP="008D7AE3">
            <w:pPr>
              <w:pStyle w:val="TAC"/>
            </w:pPr>
            <w:r>
              <w:t>0</w:t>
            </w:r>
          </w:p>
          <w:p w14:paraId="146378E9" w14:textId="77777777" w:rsidR="00ED5A29" w:rsidDel="00761E16" w:rsidRDefault="00ED5A29" w:rsidP="008D7AE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2E41" w14:textId="77777777" w:rsidR="00ED5A29" w:rsidRDefault="00ED5A29" w:rsidP="008D7AE3">
            <w:pPr>
              <w:pStyle w:val="TAC"/>
            </w:pPr>
            <w:r>
              <w:t>0</w:t>
            </w:r>
          </w:p>
          <w:p w14:paraId="05554284" w14:textId="77777777" w:rsidR="00ED5A29" w:rsidDel="00761E16" w:rsidRDefault="00ED5A29" w:rsidP="008D7AE3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2E57FB2" w14:textId="77777777" w:rsidR="00ED5A29" w:rsidRDefault="00ED5A29" w:rsidP="008D7AE3">
            <w:pPr>
              <w:pStyle w:val="TAL"/>
            </w:pPr>
            <w:r>
              <w:t>octet k+8</w:t>
            </w:r>
          </w:p>
          <w:p w14:paraId="29609CEB" w14:textId="77777777" w:rsidR="00ED5A29" w:rsidRPr="002A12F4" w:rsidDel="00761E16" w:rsidRDefault="00ED5A29" w:rsidP="008D7AE3">
            <w:pPr>
              <w:pStyle w:val="TAL"/>
            </w:pPr>
          </w:p>
        </w:tc>
      </w:tr>
      <w:tr w:rsidR="00ED5A29" w:rsidRPr="007818E9" w14:paraId="41072025" w14:textId="77777777" w:rsidTr="008D7AE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6287" w14:textId="77777777" w:rsidR="00ED5A29" w:rsidRDefault="00ED5A29" w:rsidP="008D7AE3">
            <w:pPr>
              <w:pStyle w:val="TAC"/>
              <w:rPr>
                <w:noProof/>
                <w:lang w:val="en-US"/>
              </w:rPr>
            </w:pPr>
          </w:p>
          <w:p w14:paraId="40BBB121" w14:textId="77777777" w:rsidR="00ED5A29" w:rsidRDefault="00ED5A29" w:rsidP="008D7AE3">
            <w:pPr>
              <w:pStyle w:val="TAC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B8721E4" w14:textId="77777777" w:rsidR="00ED5A29" w:rsidRPr="00381293" w:rsidRDefault="00ED5A29" w:rsidP="008D7AE3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k+</w:t>
            </w:r>
            <w:r>
              <w:rPr>
                <w:lang w:val="sv-SE"/>
              </w:rPr>
              <w:t>9</w:t>
            </w:r>
          </w:p>
          <w:p w14:paraId="0A2C1F0B" w14:textId="77777777" w:rsidR="00ED5A29" w:rsidRPr="00381293" w:rsidRDefault="00ED5A29" w:rsidP="008D7AE3">
            <w:pPr>
              <w:pStyle w:val="TAL"/>
              <w:rPr>
                <w:lang w:val="sv-SE"/>
              </w:rPr>
            </w:pPr>
          </w:p>
          <w:p w14:paraId="59AF9C2C" w14:textId="77777777" w:rsidR="00ED5A29" w:rsidRPr="00381293" w:rsidRDefault="00ED5A29" w:rsidP="008D7AE3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o1</w:t>
            </w:r>
          </w:p>
        </w:tc>
      </w:tr>
      <w:tr w:rsidR="00ED5A29" w:rsidRPr="002A12F4" w14:paraId="57E2A6A3" w14:textId="77777777" w:rsidTr="008D7AE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1551" w14:textId="77777777" w:rsidR="00ED5A29" w:rsidRPr="00381293" w:rsidRDefault="00ED5A29" w:rsidP="008D7AE3">
            <w:pPr>
              <w:pStyle w:val="TAC"/>
              <w:rPr>
                <w:noProof/>
                <w:lang w:val="sv-SE"/>
              </w:rPr>
            </w:pPr>
          </w:p>
          <w:p w14:paraId="5F639127" w14:textId="77777777" w:rsidR="00ED5A29" w:rsidRDefault="00ED5A29" w:rsidP="008D7AE3">
            <w:pPr>
              <w:pStyle w:val="TAC"/>
              <w:rPr>
                <w:noProof/>
                <w:lang w:val="en-US"/>
              </w:rPr>
            </w:pPr>
            <w:r w:rsidRPr="004906BD">
              <w:t xml:space="preserve">Not served by E-UTRA </w:t>
            </w:r>
            <w:r>
              <w:t>and n</w:t>
            </w:r>
            <w:r w:rsidRPr="004906BD">
              <w:t>ot 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9C45F03" w14:textId="77777777" w:rsidR="00ED5A29" w:rsidRDefault="00ED5A29" w:rsidP="008D7AE3">
            <w:pPr>
              <w:pStyle w:val="TAL"/>
            </w:pPr>
            <w:r>
              <w:t>octet o1+1</w:t>
            </w:r>
          </w:p>
          <w:p w14:paraId="4D7DA166" w14:textId="77777777" w:rsidR="00ED5A29" w:rsidRDefault="00ED5A29" w:rsidP="008D7AE3">
            <w:pPr>
              <w:pStyle w:val="TAL"/>
            </w:pPr>
          </w:p>
          <w:p w14:paraId="67A59F71" w14:textId="77777777" w:rsidR="00ED5A29" w:rsidRDefault="00ED5A29" w:rsidP="008D7AE3">
            <w:pPr>
              <w:pStyle w:val="TAL"/>
            </w:pPr>
            <w:r>
              <w:t>octet o2</w:t>
            </w:r>
          </w:p>
        </w:tc>
      </w:tr>
      <w:tr w:rsidR="00ED5A29" w:rsidRPr="002A12F4" w14:paraId="53FFE8A7" w14:textId="77777777" w:rsidTr="008D7AE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AD55" w14:textId="77777777" w:rsidR="00ED5A29" w:rsidRDefault="00ED5A29" w:rsidP="008D7AE3">
            <w:pPr>
              <w:pStyle w:val="TAC"/>
              <w:rPr>
                <w:noProof/>
                <w:lang w:val="en-US"/>
              </w:rPr>
            </w:pPr>
          </w:p>
          <w:p w14:paraId="334961DB" w14:textId="77777777" w:rsidR="00ED5A29" w:rsidRDefault="00ED5A29" w:rsidP="008D7AE3">
            <w:pPr>
              <w:pStyle w:val="TAC"/>
              <w:rPr>
                <w:noProof/>
                <w:lang w:val="en-US"/>
              </w:rPr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PC5 RAT and 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13BEF71" w14:textId="77777777" w:rsidR="00ED5A29" w:rsidRDefault="00ED5A29" w:rsidP="008D7AE3">
            <w:pPr>
              <w:pStyle w:val="TAL"/>
            </w:pPr>
            <w:r>
              <w:t>octet (o2+1)*</w:t>
            </w:r>
          </w:p>
          <w:p w14:paraId="135D9693" w14:textId="77777777" w:rsidR="00ED5A29" w:rsidRDefault="00ED5A29" w:rsidP="008D7AE3">
            <w:pPr>
              <w:pStyle w:val="TAL"/>
            </w:pPr>
          </w:p>
          <w:p w14:paraId="086634B0" w14:textId="77777777" w:rsidR="00ED5A29" w:rsidRDefault="00ED5A29" w:rsidP="008D7AE3">
            <w:pPr>
              <w:pStyle w:val="TAL"/>
            </w:pPr>
            <w:r>
              <w:t>octet o3*</w:t>
            </w:r>
          </w:p>
        </w:tc>
      </w:tr>
      <w:tr w:rsidR="00ED5A29" w:rsidRPr="002A12F4" w14:paraId="23F2732C" w14:textId="77777777" w:rsidTr="008D7AE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28A9" w14:textId="77777777" w:rsidR="00ED5A29" w:rsidRDefault="00ED5A29" w:rsidP="008D7AE3">
            <w:pPr>
              <w:pStyle w:val="TAC"/>
              <w:rPr>
                <w:noProof/>
              </w:rPr>
            </w:pPr>
          </w:p>
          <w:p w14:paraId="115D94A5" w14:textId="77777777" w:rsidR="00ED5A29" w:rsidRDefault="00ED5A29" w:rsidP="008D7AE3">
            <w:pPr>
              <w:pStyle w:val="TAC"/>
              <w:rPr>
                <w:noProof/>
                <w:lang w:val="en-US"/>
              </w:rPr>
            </w:pPr>
            <w:r>
              <w:rPr>
                <w:noProof/>
              </w:rPr>
              <w:t>Privacy config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E1C28BA" w14:textId="77777777" w:rsidR="00ED5A29" w:rsidRDefault="00ED5A29" w:rsidP="008D7AE3">
            <w:pPr>
              <w:pStyle w:val="TAL"/>
            </w:pPr>
            <w:r>
              <w:t>octet o3+1</w:t>
            </w:r>
          </w:p>
          <w:p w14:paraId="2953368C" w14:textId="77777777" w:rsidR="00ED5A29" w:rsidRDefault="00ED5A29" w:rsidP="008D7AE3">
            <w:pPr>
              <w:pStyle w:val="TAL"/>
            </w:pPr>
          </w:p>
          <w:p w14:paraId="78605D91" w14:textId="77777777" w:rsidR="00ED5A29" w:rsidRDefault="00ED5A29" w:rsidP="008D7AE3">
            <w:pPr>
              <w:pStyle w:val="TAL"/>
            </w:pPr>
            <w:r>
              <w:t>octet o4</w:t>
            </w:r>
          </w:p>
        </w:tc>
      </w:tr>
      <w:tr w:rsidR="00ED5A29" w:rsidRPr="002A12F4" w14:paraId="527A56C6" w14:textId="77777777" w:rsidTr="008D7AE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1D40" w14:textId="77777777" w:rsidR="00ED5A29" w:rsidRDefault="00ED5A29" w:rsidP="008D7AE3">
            <w:pPr>
              <w:pStyle w:val="TAC"/>
              <w:rPr>
                <w:noProof/>
                <w:lang w:val="en-US"/>
              </w:rPr>
            </w:pPr>
          </w:p>
          <w:p w14:paraId="5523F7EA" w14:textId="77777777" w:rsidR="00ED5A29" w:rsidRDefault="00ED5A29" w:rsidP="008D7AE3">
            <w:pPr>
              <w:pStyle w:val="TAC"/>
              <w:rPr>
                <w:noProof/>
              </w:rPr>
            </w:pPr>
            <w:r>
              <w:rPr>
                <w:noProof/>
                <w:lang w:val="en-US"/>
              </w:rPr>
              <w:t>V2X communication over PC5 in E-UTRA-PC5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FEAB9C7" w14:textId="77777777" w:rsidR="00ED5A29" w:rsidRDefault="00ED5A29" w:rsidP="008D7AE3">
            <w:pPr>
              <w:pStyle w:val="TAL"/>
            </w:pPr>
            <w:r>
              <w:t>octet o4+1</w:t>
            </w:r>
          </w:p>
          <w:p w14:paraId="4AE5E51A" w14:textId="77777777" w:rsidR="00ED5A29" w:rsidRDefault="00ED5A29" w:rsidP="008D7AE3">
            <w:pPr>
              <w:pStyle w:val="TAL"/>
            </w:pPr>
          </w:p>
          <w:p w14:paraId="7093002B" w14:textId="77777777" w:rsidR="00ED5A29" w:rsidRDefault="00ED5A29" w:rsidP="008D7AE3">
            <w:pPr>
              <w:pStyle w:val="TAL"/>
            </w:pPr>
            <w:r>
              <w:t>octet o5</w:t>
            </w:r>
          </w:p>
        </w:tc>
      </w:tr>
      <w:tr w:rsidR="00ED5A29" w:rsidRPr="002A12F4" w14:paraId="6C9F9E17" w14:textId="77777777" w:rsidTr="008D7AE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CC03" w14:textId="77777777" w:rsidR="00ED5A29" w:rsidRDefault="00ED5A29" w:rsidP="008D7AE3">
            <w:pPr>
              <w:pStyle w:val="TAC"/>
              <w:rPr>
                <w:noProof/>
                <w:lang w:val="en-US"/>
              </w:rPr>
            </w:pPr>
          </w:p>
          <w:p w14:paraId="08226004" w14:textId="77777777" w:rsidR="00ED5A29" w:rsidRDefault="00ED5A29" w:rsidP="008D7AE3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communication over PC5 in NR-PC5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9CA3386" w14:textId="77777777" w:rsidR="00ED5A29" w:rsidRDefault="00ED5A29" w:rsidP="008D7AE3">
            <w:pPr>
              <w:pStyle w:val="TAL"/>
            </w:pPr>
            <w:r>
              <w:t>octet o5+1</w:t>
            </w:r>
          </w:p>
          <w:p w14:paraId="4D276CC0" w14:textId="77777777" w:rsidR="00ED5A29" w:rsidRDefault="00ED5A29" w:rsidP="008D7AE3">
            <w:pPr>
              <w:pStyle w:val="TAL"/>
            </w:pPr>
          </w:p>
          <w:p w14:paraId="7C83F01E" w14:textId="77777777" w:rsidR="00ED5A29" w:rsidRDefault="00ED5A29" w:rsidP="008D7AE3">
            <w:pPr>
              <w:pStyle w:val="TAL"/>
            </w:pPr>
            <w:r>
              <w:t>octet l</w:t>
            </w:r>
          </w:p>
        </w:tc>
      </w:tr>
    </w:tbl>
    <w:p w14:paraId="4280C779" w14:textId="77777777" w:rsidR="00ED5A29" w:rsidRPr="00BD0557" w:rsidRDefault="00ED5A29" w:rsidP="00ED5A29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3.1.1</w:t>
      </w:r>
      <w:r w:rsidRPr="00BD0557">
        <w:t xml:space="preserve">: </w:t>
      </w:r>
      <w:r>
        <w:t>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p w14:paraId="6171552E" w14:textId="77777777" w:rsidR="00ED5A29" w:rsidRDefault="00ED5A29" w:rsidP="00ED5A2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3.1.1: 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ED5A29" w:rsidRPr="003168A2" w14:paraId="7C0D2A0D" w14:textId="77777777" w:rsidTr="008D7AE3">
        <w:trPr>
          <w:cantSplit/>
          <w:jc w:val="center"/>
        </w:trPr>
        <w:tc>
          <w:tcPr>
            <w:tcW w:w="7094" w:type="dxa"/>
          </w:tcPr>
          <w:p w14:paraId="53DDB8F3" w14:textId="77777777" w:rsidR="00ED5A29" w:rsidRPr="003168A2" w:rsidRDefault="00ED5A29" w:rsidP="008D7AE3">
            <w:pPr>
              <w:pStyle w:val="TAL"/>
            </w:pPr>
            <w:r>
              <w:t>V2XP info type (bit 1 to 4 of octet k) shall be set to "0001" (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)</w:t>
            </w:r>
          </w:p>
        </w:tc>
      </w:tr>
      <w:tr w:rsidR="00ED5A29" w:rsidRPr="003168A2" w14:paraId="196CB618" w14:textId="77777777" w:rsidTr="008D7AE3">
        <w:trPr>
          <w:cantSplit/>
          <w:jc w:val="center"/>
        </w:trPr>
        <w:tc>
          <w:tcPr>
            <w:tcW w:w="7094" w:type="dxa"/>
          </w:tcPr>
          <w:p w14:paraId="20132485" w14:textId="77777777" w:rsidR="00ED5A29" w:rsidRPr="003168A2" w:rsidRDefault="00ED5A29" w:rsidP="008D7AE3">
            <w:pPr>
              <w:pStyle w:val="TAL"/>
            </w:pPr>
          </w:p>
        </w:tc>
      </w:tr>
      <w:tr w:rsidR="00ED5A29" w:rsidRPr="003168A2" w14:paraId="60F4CFD2" w14:textId="77777777" w:rsidTr="008D7AE3">
        <w:trPr>
          <w:cantSplit/>
          <w:jc w:val="center"/>
        </w:trPr>
        <w:tc>
          <w:tcPr>
            <w:tcW w:w="7094" w:type="dxa"/>
          </w:tcPr>
          <w:p w14:paraId="7A927DE6" w14:textId="77777777" w:rsidR="00ED5A29" w:rsidRPr="003168A2" w:rsidRDefault="00ED5A29" w:rsidP="008D7AE3">
            <w:pPr>
              <w:pStyle w:val="TAL"/>
            </w:pPr>
            <w:r>
              <w:t xml:space="preserve">Length of </w:t>
            </w:r>
            <w:r w:rsidRPr="000D43E2">
              <w:t>Length of V2XP info contents</w:t>
            </w:r>
            <w:r>
              <w:t xml:space="preserve"> (octets k+1 to k+2) indicates the length of V2XP info contents.</w:t>
            </w:r>
          </w:p>
        </w:tc>
      </w:tr>
      <w:tr w:rsidR="00ED5A29" w:rsidRPr="003168A2" w14:paraId="609FA3C6" w14:textId="77777777" w:rsidTr="008D7AE3">
        <w:trPr>
          <w:cantSplit/>
          <w:jc w:val="center"/>
        </w:trPr>
        <w:tc>
          <w:tcPr>
            <w:tcW w:w="7094" w:type="dxa"/>
          </w:tcPr>
          <w:p w14:paraId="2AD5A174" w14:textId="77777777" w:rsidR="00ED5A29" w:rsidRPr="003168A2" w:rsidRDefault="00ED5A29" w:rsidP="008D7AE3">
            <w:pPr>
              <w:pStyle w:val="TAL"/>
            </w:pPr>
          </w:p>
        </w:tc>
      </w:tr>
      <w:tr w:rsidR="00ED5A29" w:rsidRPr="003168A2" w14:paraId="213C09E5" w14:textId="77777777" w:rsidTr="008D7AE3">
        <w:trPr>
          <w:cantSplit/>
          <w:jc w:val="center"/>
        </w:trPr>
        <w:tc>
          <w:tcPr>
            <w:tcW w:w="7094" w:type="dxa"/>
          </w:tcPr>
          <w:p w14:paraId="675ACB74" w14:textId="77777777" w:rsidR="00ED5A29" w:rsidRPr="003168A2" w:rsidRDefault="00ED5A29" w:rsidP="008D7AE3">
            <w:pPr>
              <w:pStyle w:val="TAL"/>
            </w:pPr>
          </w:p>
        </w:tc>
      </w:tr>
      <w:tr w:rsidR="00ED5A29" w:rsidRPr="003168A2" w14:paraId="09A092DB" w14:textId="77777777" w:rsidTr="008D7AE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754471F" w14:textId="77777777" w:rsidR="00ED5A29" w:rsidRDefault="00ED5A29" w:rsidP="008D7AE3">
            <w:pPr>
              <w:pStyle w:val="TAL"/>
            </w:pPr>
            <w:r>
              <w:t>Validity timer:</w:t>
            </w:r>
          </w:p>
          <w:p w14:paraId="17393B31" w14:textId="77777777" w:rsidR="00ED5A29" w:rsidRDefault="00ED5A29" w:rsidP="008D7AE3">
            <w:pPr>
              <w:pStyle w:val="TAL"/>
            </w:pPr>
            <w:r>
              <w:t>The validity timer field provides the expiration time of validity of the UE policies for V2X communication over PC5. The validity timer field is a binary coded representation of a UTC time, in seconds since midnight UTC of January 1, 1970 (not counting leap seconds).</w:t>
            </w:r>
          </w:p>
        </w:tc>
      </w:tr>
      <w:tr w:rsidR="00ED5A29" w:rsidRPr="003168A2" w14:paraId="474BA5C2" w14:textId="77777777" w:rsidTr="008D7AE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02E9D0B" w14:textId="77777777" w:rsidR="00ED5A29" w:rsidDel="00761E16" w:rsidRDefault="00ED5A29" w:rsidP="008D7AE3">
            <w:pPr>
              <w:pStyle w:val="TAL"/>
            </w:pPr>
          </w:p>
        </w:tc>
      </w:tr>
      <w:tr w:rsidR="00ED5A29" w:rsidRPr="003168A2" w14:paraId="5C13ED6E" w14:textId="77777777" w:rsidTr="008D7AE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C22D992" w14:textId="77777777" w:rsidR="00ED5A29" w:rsidRPr="00381293" w:rsidRDefault="00ED5A29" w:rsidP="008D7AE3">
            <w:pPr>
              <w:pStyle w:val="TAL"/>
            </w:pPr>
            <w:r w:rsidRPr="00381293">
              <w:t xml:space="preserve">V2X service identifier to </w:t>
            </w:r>
            <w:r>
              <w:t xml:space="preserve">PC5 RAT and </w:t>
            </w:r>
            <w:proofErr w:type="spellStart"/>
            <w:r w:rsidRPr="00381293">
              <w:t>Tx</w:t>
            </w:r>
            <w:proofErr w:type="spellEnd"/>
            <w:r w:rsidRPr="00381293">
              <w:t xml:space="preserve"> profiles mapping rules indicator (</w:t>
            </w:r>
            <w:r>
              <w:t>VSITPMRI</w:t>
            </w:r>
            <w:r w:rsidRPr="00381293">
              <w:t>)</w:t>
            </w:r>
          </w:p>
          <w:p w14:paraId="20018491" w14:textId="77777777" w:rsidR="00ED5A29" w:rsidRDefault="00ED5A29" w:rsidP="008D7AE3">
            <w:pPr>
              <w:pStyle w:val="TAL"/>
            </w:pPr>
            <w:r w:rsidRPr="00381293">
              <w:t xml:space="preserve">The </w:t>
            </w:r>
            <w:r>
              <w:t xml:space="preserve">VSITPMRI bit indicates presence of the </w:t>
            </w:r>
            <w:r w:rsidRPr="00381293">
              <w:t xml:space="preserve">V2X service identifier to </w:t>
            </w:r>
            <w:r>
              <w:t xml:space="preserve">PC5 RAT and </w:t>
            </w:r>
            <w:proofErr w:type="spellStart"/>
            <w:r w:rsidRPr="00381293">
              <w:t>Tx</w:t>
            </w:r>
            <w:proofErr w:type="spellEnd"/>
            <w:r w:rsidRPr="00381293">
              <w:t xml:space="preserve"> profiles mapping rules </w:t>
            </w:r>
            <w:r>
              <w:t>field.</w:t>
            </w:r>
          </w:p>
          <w:p w14:paraId="75476FEF" w14:textId="77777777" w:rsidR="00ED5A29" w:rsidRDefault="00ED5A29" w:rsidP="008D7AE3">
            <w:pPr>
              <w:pStyle w:val="TAL"/>
            </w:pPr>
            <w:r>
              <w:t>Bit</w:t>
            </w:r>
          </w:p>
          <w:p w14:paraId="509E2C0B" w14:textId="77777777" w:rsidR="00ED5A29" w:rsidRPr="00922493" w:rsidRDefault="00ED5A29" w:rsidP="008D7AE3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5F0C8460" w14:textId="77777777" w:rsidR="00ED5A29" w:rsidRDefault="00ED5A29" w:rsidP="008D7AE3">
            <w:pPr>
              <w:pStyle w:val="TAL"/>
            </w:pPr>
            <w:r>
              <w:t>0</w:t>
            </w:r>
            <w:r>
              <w:tab/>
            </w:r>
            <w:r w:rsidRPr="00381293">
              <w:t xml:space="preserve">V2X service identifier to </w:t>
            </w:r>
            <w:r>
              <w:t xml:space="preserve">PC5 RAT and </w:t>
            </w:r>
            <w:proofErr w:type="spellStart"/>
            <w:r w:rsidRPr="00381293">
              <w:t>Tx</w:t>
            </w:r>
            <w:proofErr w:type="spellEnd"/>
            <w:r w:rsidRPr="00381293">
              <w:t xml:space="preserve"> profiles mapping rules </w:t>
            </w:r>
            <w:r>
              <w:t xml:space="preserve">field </w:t>
            </w:r>
            <w:r w:rsidRPr="00381293">
              <w:t>is absent</w:t>
            </w:r>
          </w:p>
          <w:p w14:paraId="7E3F43AB" w14:textId="77777777" w:rsidR="00ED5A29" w:rsidDel="00761E16" w:rsidRDefault="00ED5A29" w:rsidP="008D7AE3">
            <w:pPr>
              <w:pStyle w:val="TAL"/>
            </w:pPr>
            <w:r>
              <w:t>1</w:t>
            </w:r>
            <w:r>
              <w:tab/>
            </w:r>
            <w:r w:rsidRPr="00381293">
              <w:t xml:space="preserve">V2X service identifier to </w:t>
            </w:r>
            <w:r>
              <w:t xml:space="preserve">PC5 RAT and </w:t>
            </w:r>
            <w:proofErr w:type="spellStart"/>
            <w:r w:rsidRPr="00381293">
              <w:t>Tx</w:t>
            </w:r>
            <w:proofErr w:type="spellEnd"/>
            <w:r w:rsidRPr="00381293">
              <w:t xml:space="preserve"> profiles mapping rules </w:t>
            </w:r>
            <w:r>
              <w:t xml:space="preserve">field </w:t>
            </w:r>
            <w:r w:rsidRPr="00381293">
              <w:t>is present</w:t>
            </w:r>
          </w:p>
        </w:tc>
      </w:tr>
      <w:tr w:rsidR="00ED5A29" w:rsidRPr="003168A2" w14:paraId="28BB4A59" w14:textId="77777777" w:rsidTr="008D7AE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3888DF9" w14:textId="77777777" w:rsidR="00ED5A29" w:rsidRDefault="00ED5A29" w:rsidP="008D7AE3">
            <w:pPr>
              <w:pStyle w:val="TAL"/>
            </w:pPr>
          </w:p>
        </w:tc>
      </w:tr>
      <w:tr w:rsidR="00ED5A29" w:rsidRPr="003168A2" w14:paraId="24C93891" w14:textId="77777777" w:rsidTr="008D7AE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41FF759" w14:textId="77777777" w:rsidR="00ED5A29" w:rsidRDefault="00ED5A29" w:rsidP="008D7AE3">
            <w:pPr>
              <w:pStyle w:val="TAL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>
              <w:t>:</w:t>
            </w:r>
          </w:p>
          <w:p w14:paraId="4960E1F4" w14:textId="77777777" w:rsidR="00ED5A29" w:rsidRDefault="00ED5A29" w:rsidP="008D7AE3">
            <w:pPr>
              <w:pStyle w:val="TAL"/>
            </w:pPr>
            <w:r w:rsidRPr="00381293">
              <w:t xml:space="preserve">The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1.2 and table</w:t>
            </w:r>
            <w:r w:rsidRPr="00381293">
              <w:t> </w:t>
            </w:r>
            <w:r w:rsidRPr="00900905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3.1.2</w:t>
            </w:r>
            <w:r w:rsidRPr="00903C49">
              <w:t xml:space="preserve">, and contains </w:t>
            </w:r>
            <w:r w:rsidRPr="00381293">
              <w:t xml:space="preserve">configuration parameters for V2X communication over PC5 when the UE is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>.</w:t>
            </w:r>
          </w:p>
        </w:tc>
      </w:tr>
      <w:tr w:rsidR="00ED5A29" w:rsidRPr="003168A2" w14:paraId="4C65AA85" w14:textId="77777777" w:rsidTr="008D7AE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68BCDDE" w14:textId="77777777" w:rsidR="00ED5A29" w:rsidRDefault="00ED5A29" w:rsidP="008D7AE3">
            <w:pPr>
              <w:pStyle w:val="TAL"/>
            </w:pPr>
          </w:p>
        </w:tc>
      </w:tr>
      <w:tr w:rsidR="00ED5A29" w:rsidRPr="003168A2" w14:paraId="30416C9F" w14:textId="77777777" w:rsidTr="008D7AE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34B873B" w14:textId="77777777" w:rsidR="00ED5A29" w:rsidRPr="00381293" w:rsidRDefault="00ED5A29" w:rsidP="008D7AE3">
            <w:pPr>
              <w:pStyle w:val="TAL"/>
            </w:pPr>
            <w:r w:rsidRPr="00381293">
              <w:t>Not served by E-UTRA and not served by NR:</w:t>
            </w:r>
          </w:p>
          <w:p w14:paraId="338FD73F" w14:textId="77777777" w:rsidR="00ED5A29" w:rsidRDefault="00ED5A29" w:rsidP="008D7AE3">
            <w:pPr>
              <w:pStyle w:val="TAL"/>
            </w:pPr>
            <w:r w:rsidRPr="00381293">
              <w:t>The not served by E-UTRA and not served by NR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</w:t>
            </w:r>
            <w:r w:rsidRPr="0044240C">
              <w:t>6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44240C">
              <w:rPr>
                <w:rFonts w:hint="eastAsia"/>
              </w:rPr>
              <w:t>.</w:t>
            </w:r>
            <w:r w:rsidRPr="0044240C">
              <w:t>3.1.6</w:t>
            </w:r>
            <w:r w:rsidRPr="00903C49">
              <w:t xml:space="preserve">, and contains </w:t>
            </w:r>
            <w:r w:rsidRPr="00381293">
              <w:t>configuration parameters for V2X communication over PC5 when the UE is not served by E-UTRA or NR.</w:t>
            </w:r>
          </w:p>
        </w:tc>
      </w:tr>
      <w:tr w:rsidR="00ED5A29" w:rsidRPr="003168A2" w14:paraId="2A5BCBDB" w14:textId="77777777" w:rsidTr="008D7AE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8F0D658" w14:textId="77777777" w:rsidR="00ED5A29" w:rsidRDefault="00ED5A29" w:rsidP="008D7AE3">
            <w:pPr>
              <w:pStyle w:val="TAL"/>
            </w:pPr>
          </w:p>
        </w:tc>
      </w:tr>
      <w:tr w:rsidR="00ED5A29" w:rsidRPr="003168A2" w14:paraId="73C7C597" w14:textId="77777777" w:rsidTr="008D7AE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EA85AE4" w14:textId="77777777" w:rsidR="00ED5A29" w:rsidRPr="00381293" w:rsidRDefault="00ED5A29" w:rsidP="008D7AE3">
            <w:pPr>
              <w:pStyle w:val="TAL"/>
            </w:pPr>
            <w:r w:rsidRPr="00381293">
              <w:t xml:space="preserve">V2X service identifier to </w:t>
            </w:r>
            <w:r>
              <w:t xml:space="preserve">PC5 RAT and </w:t>
            </w:r>
            <w:proofErr w:type="spellStart"/>
            <w:r w:rsidRPr="00381293">
              <w:t>Tx</w:t>
            </w:r>
            <w:proofErr w:type="spellEnd"/>
            <w:r w:rsidRPr="00381293">
              <w:t xml:space="preserve"> profiles mapping rules:</w:t>
            </w:r>
          </w:p>
          <w:p w14:paraId="3BB3977F" w14:textId="77777777" w:rsidR="00ED5A29" w:rsidRDefault="00ED5A29" w:rsidP="008D7AE3">
            <w:pPr>
              <w:pStyle w:val="TAL"/>
            </w:pPr>
            <w:r w:rsidRPr="00381293">
              <w:t xml:space="preserve">The V2X service identifier to </w:t>
            </w:r>
            <w:r>
              <w:t xml:space="preserve">PC5 RAT and </w:t>
            </w:r>
            <w:proofErr w:type="spellStart"/>
            <w:r w:rsidRPr="00381293">
              <w:t>Tx</w:t>
            </w:r>
            <w:proofErr w:type="spellEnd"/>
            <w:r w:rsidRPr="00381293">
              <w:t xml:space="preserve"> profiles mapping rules field is coded according to figure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903C49">
              <w:t xml:space="preserve">, and contains </w:t>
            </w:r>
            <w:r w:rsidRPr="00381293">
              <w:t xml:space="preserve">a list of V2X service identifier to </w:t>
            </w:r>
            <w:r>
              <w:t xml:space="preserve">PC5 RAT and </w:t>
            </w:r>
            <w:proofErr w:type="spellStart"/>
            <w:r w:rsidRPr="00381293">
              <w:t>Tx</w:t>
            </w:r>
            <w:proofErr w:type="spellEnd"/>
            <w:r w:rsidRPr="00381293">
              <w:t xml:space="preserve"> profiles mapping rules.</w:t>
            </w:r>
          </w:p>
        </w:tc>
      </w:tr>
      <w:tr w:rsidR="00ED5A29" w:rsidRPr="003168A2" w14:paraId="1E5410AB" w14:textId="77777777" w:rsidTr="008D7AE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1F4259E" w14:textId="77777777" w:rsidR="00ED5A29" w:rsidRDefault="00ED5A29" w:rsidP="008D7AE3">
            <w:pPr>
              <w:pStyle w:val="TAL"/>
            </w:pPr>
          </w:p>
        </w:tc>
      </w:tr>
      <w:tr w:rsidR="00ED5A29" w:rsidRPr="003168A2" w14:paraId="3135DEE5" w14:textId="77777777" w:rsidTr="008D7AE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A1023AD" w14:textId="77777777" w:rsidR="00ED5A29" w:rsidRDefault="00ED5A29" w:rsidP="008D7AE3">
            <w:pPr>
              <w:pStyle w:val="TAL"/>
            </w:pPr>
            <w:r>
              <w:t xml:space="preserve">Privacy </w:t>
            </w:r>
            <w:proofErr w:type="spellStart"/>
            <w:r>
              <w:t>config</w:t>
            </w:r>
            <w:proofErr w:type="spellEnd"/>
            <w:r>
              <w:t>:</w:t>
            </w:r>
          </w:p>
          <w:p w14:paraId="7835561F" w14:textId="77777777" w:rsidR="00ED5A29" w:rsidRDefault="00ED5A29" w:rsidP="008D7AE3">
            <w:pPr>
              <w:pStyle w:val="TAL"/>
            </w:pPr>
            <w:r w:rsidRPr="00381293">
              <w:t xml:space="preserve">The </w:t>
            </w:r>
            <w:r>
              <w:t xml:space="preserve">Privacy </w:t>
            </w:r>
            <w:proofErr w:type="spellStart"/>
            <w:r>
              <w:t>config</w:t>
            </w:r>
            <w:proofErr w:type="spellEnd"/>
            <w:r w:rsidRPr="00381293">
              <w:t xml:space="preserve"> field is coded according to figure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530E20">
              <w:t xml:space="preserve"> and table</w:t>
            </w:r>
            <w:r w:rsidRPr="00381293">
              <w:t>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903C49">
              <w:t xml:space="preserve">, and contains </w:t>
            </w:r>
            <w:r w:rsidRPr="00381293">
              <w:t>configuration parameters for privacy configuration.</w:t>
            </w:r>
          </w:p>
        </w:tc>
      </w:tr>
      <w:tr w:rsidR="00ED5A29" w:rsidRPr="003168A2" w14:paraId="0414C4FB" w14:textId="77777777" w:rsidTr="008D7AE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AB4C5CA" w14:textId="77777777" w:rsidR="00ED5A29" w:rsidRDefault="00ED5A29" w:rsidP="008D7AE3">
            <w:pPr>
              <w:pStyle w:val="TAL"/>
            </w:pPr>
          </w:p>
        </w:tc>
      </w:tr>
      <w:tr w:rsidR="00ED5A29" w:rsidRPr="003168A2" w14:paraId="10CEFCE2" w14:textId="77777777" w:rsidTr="008D7AE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BD5888F" w14:textId="77777777" w:rsidR="00ED5A29" w:rsidRPr="00381293" w:rsidRDefault="00ED5A29" w:rsidP="008D7AE3">
            <w:pPr>
              <w:pStyle w:val="TAL"/>
            </w:pPr>
            <w:r w:rsidRPr="00381293">
              <w:t>V2X communication over PC5 in E-UTRA</w:t>
            </w:r>
            <w:r>
              <w:t>-PC5</w:t>
            </w:r>
            <w:r w:rsidRPr="00381293">
              <w:t>:</w:t>
            </w:r>
          </w:p>
          <w:p w14:paraId="39E49258" w14:textId="77777777" w:rsidR="00ED5A29" w:rsidRDefault="00ED5A29" w:rsidP="008D7AE3">
            <w:pPr>
              <w:pStyle w:val="TAL"/>
            </w:pPr>
            <w:r w:rsidRPr="00381293">
              <w:t>The V2X communication over PC5 in E-UTRA</w:t>
            </w:r>
            <w:r>
              <w:t>-PC5</w:t>
            </w:r>
            <w:r w:rsidRPr="00381293">
              <w:t xml:space="preserve"> field is coded according to figure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903C49">
              <w:t xml:space="preserve">, and contains </w:t>
            </w:r>
            <w:r w:rsidRPr="00381293">
              <w:t>configuration parameters for V2X communication over PC5 in E-UTRA</w:t>
            </w:r>
            <w:r>
              <w:t>-PC5</w:t>
            </w:r>
            <w:r w:rsidRPr="00381293">
              <w:t>.</w:t>
            </w:r>
          </w:p>
        </w:tc>
      </w:tr>
      <w:tr w:rsidR="00ED5A29" w:rsidRPr="003168A2" w14:paraId="6C515ADB" w14:textId="77777777" w:rsidTr="008D7AE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FC82571" w14:textId="77777777" w:rsidR="00ED5A29" w:rsidRDefault="00ED5A29" w:rsidP="008D7AE3">
            <w:pPr>
              <w:pStyle w:val="TAL"/>
            </w:pPr>
          </w:p>
        </w:tc>
      </w:tr>
      <w:tr w:rsidR="00ED5A29" w:rsidRPr="003168A2" w14:paraId="695CA008" w14:textId="77777777" w:rsidTr="008D7AE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81778AD" w14:textId="77777777" w:rsidR="00ED5A29" w:rsidRPr="00381293" w:rsidRDefault="00ED5A29" w:rsidP="008D7AE3">
            <w:pPr>
              <w:pStyle w:val="TAL"/>
            </w:pPr>
            <w:r w:rsidRPr="00381293">
              <w:t>V2X communication over PC5 in NR</w:t>
            </w:r>
            <w:r>
              <w:t>-PC5</w:t>
            </w:r>
            <w:r w:rsidRPr="00381293">
              <w:t>:</w:t>
            </w:r>
          </w:p>
          <w:p w14:paraId="077D34BB" w14:textId="77777777" w:rsidR="00ED5A29" w:rsidRDefault="00ED5A29" w:rsidP="008D7AE3">
            <w:pPr>
              <w:pStyle w:val="TAL"/>
            </w:pPr>
            <w:r w:rsidRPr="00381293">
              <w:t>The V2X communication over PC5 in NR</w:t>
            </w:r>
            <w:r>
              <w:t>-PC5</w:t>
            </w:r>
            <w:r w:rsidRPr="00381293">
              <w:t xml:space="preserve"> field is coded according to figure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C6270E">
              <w:t>,</w:t>
            </w:r>
            <w:r w:rsidRPr="00903C49">
              <w:t xml:space="preserve"> and contains </w:t>
            </w:r>
            <w:r w:rsidRPr="00381293">
              <w:t>configuration parameters for V2X communication over PC5 in NR</w:t>
            </w:r>
            <w:r>
              <w:t>-PC5</w:t>
            </w:r>
            <w:r w:rsidRPr="00381293">
              <w:t>.</w:t>
            </w:r>
          </w:p>
        </w:tc>
      </w:tr>
      <w:tr w:rsidR="00ED5A29" w:rsidRPr="003168A2" w14:paraId="01BA237E" w14:textId="77777777" w:rsidTr="008D7AE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174324B" w14:textId="77777777" w:rsidR="00ED5A29" w:rsidRPr="00964D6E" w:rsidRDefault="00ED5A29" w:rsidP="008D7AE3">
            <w:pPr>
              <w:pStyle w:val="TAL"/>
            </w:pPr>
          </w:p>
        </w:tc>
      </w:tr>
      <w:tr w:rsidR="00ED5A29" w:rsidRPr="003168A2" w14:paraId="09E38257" w14:textId="77777777" w:rsidTr="008D7AE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CF04DBF" w14:textId="77777777" w:rsidR="00ED5A29" w:rsidRDefault="00ED5A29" w:rsidP="008D7AE3">
            <w:pPr>
              <w:pStyle w:val="TAL"/>
            </w:pPr>
            <w:r w:rsidRPr="00381293">
              <w:t xml:space="preserve">If the length of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 xml:space="preserve"> field indicates a length bigger than indicated in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</w:t>
            </w:r>
            <w:r w:rsidRPr="00381293">
              <w:t xml:space="preserve">, receiving entity shall ignore any superfluous octets located at the end of the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>.</w:t>
            </w:r>
          </w:p>
        </w:tc>
      </w:tr>
      <w:tr w:rsidR="00ED5A29" w:rsidRPr="003168A2" w14:paraId="00997535" w14:textId="77777777" w:rsidTr="008D7AE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07F0" w14:textId="77777777" w:rsidR="00ED5A29" w:rsidRPr="00381293" w:rsidRDefault="00ED5A29" w:rsidP="008D7AE3">
            <w:pPr>
              <w:pStyle w:val="TAL"/>
            </w:pPr>
          </w:p>
        </w:tc>
      </w:tr>
    </w:tbl>
    <w:p w14:paraId="1A321ED7" w14:textId="77777777" w:rsidR="00ED5A29" w:rsidRPr="00381293" w:rsidRDefault="00ED5A29" w:rsidP="00ED5A29"/>
    <w:p w14:paraId="0FD5D482" w14:textId="77777777" w:rsidR="00ED5A29" w:rsidRPr="00DA03EB" w:rsidRDefault="00ED5A29" w:rsidP="00ED5A29">
      <w:pPr>
        <w:pStyle w:val="EditorsNote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ED5A29" w14:paraId="29AD2422" w14:textId="77777777" w:rsidTr="008D7AE3">
        <w:trPr>
          <w:cantSplit/>
          <w:jc w:val="center"/>
        </w:trPr>
        <w:tc>
          <w:tcPr>
            <w:tcW w:w="708" w:type="dxa"/>
          </w:tcPr>
          <w:p w14:paraId="19463943" w14:textId="77777777" w:rsidR="00ED5A29" w:rsidRDefault="00ED5A29" w:rsidP="008D7AE3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60F79BF" w14:textId="77777777" w:rsidR="00ED5A29" w:rsidRDefault="00ED5A29" w:rsidP="008D7AE3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ABE71A3" w14:textId="77777777" w:rsidR="00ED5A29" w:rsidRDefault="00ED5A29" w:rsidP="008D7AE3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71A42E5" w14:textId="77777777" w:rsidR="00ED5A29" w:rsidRDefault="00ED5A29" w:rsidP="008D7AE3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5852C5F" w14:textId="77777777" w:rsidR="00ED5A29" w:rsidRDefault="00ED5A29" w:rsidP="008D7AE3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10428E7" w14:textId="77777777" w:rsidR="00ED5A29" w:rsidRDefault="00ED5A29" w:rsidP="008D7AE3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7A21171" w14:textId="77777777" w:rsidR="00ED5A29" w:rsidRDefault="00ED5A29" w:rsidP="008D7AE3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F83E8B4" w14:textId="77777777" w:rsidR="00ED5A29" w:rsidRDefault="00ED5A29" w:rsidP="008D7AE3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2831442" w14:textId="77777777" w:rsidR="00ED5A29" w:rsidRDefault="00ED5A29" w:rsidP="008D7AE3">
            <w:pPr>
              <w:pStyle w:val="TAL"/>
            </w:pPr>
          </w:p>
        </w:tc>
      </w:tr>
      <w:tr w:rsidR="00ED5A29" w:rsidRPr="007818E9" w14:paraId="4BBCA7BB" w14:textId="77777777" w:rsidTr="008D7AE3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00570" w14:textId="77777777" w:rsidR="00ED5A29" w:rsidRDefault="00ED5A29" w:rsidP="008D7AE3">
            <w:pPr>
              <w:pStyle w:val="TAC"/>
              <w:rPr>
                <w:noProof/>
                <w:lang w:val="en-US"/>
              </w:rPr>
            </w:pPr>
          </w:p>
          <w:p w14:paraId="02ED98C5" w14:textId="77777777" w:rsidR="00ED5A29" w:rsidRDefault="00ED5A29" w:rsidP="008D7AE3">
            <w:pPr>
              <w:pStyle w:val="TAC"/>
            </w:pPr>
            <w:r>
              <w:rPr>
                <w:noProof/>
                <w:lang w:val="en-US"/>
              </w:rPr>
              <w:t>Length of 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700A7370" w14:textId="77777777" w:rsidR="00ED5A29" w:rsidRPr="00D13BF4" w:rsidRDefault="00ED5A29" w:rsidP="008D7AE3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9</w:t>
            </w:r>
          </w:p>
          <w:p w14:paraId="5BFB8088" w14:textId="77777777" w:rsidR="00ED5A29" w:rsidRPr="00D13BF4" w:rsidRDefault="00ED5A29" w:rsidP="008D7AE3">
            <w:pPr>
              <w:pStyle w:val="TAL"/>
              <w:rPr>
                <w:lang w:val="sv-SE"/>
              </w:rPr>
            </w:pPr>
          </w:p>
          <w:p w14:paraId="5A7EC0F0" w14:textId="77777777" w:rsidR="00ED5A29" w:rsidRPr="00D13BF4" w:rsidRDefault="00ED5A29" w:rsidP="008D7AE3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10</w:t>
            </w:r>
          </w:p>
        </w:tc>
      </w:tr>
      <w:tr w:rsidR="00ED5A29" w:rsidRPr="007818E9" w14:paraId="614550CE" w14:textId="77777777" w:rsidTr="008D7AE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B8408" w14:textId="77777777" w:rsidR="00ED5A29" w:rsidRPr="00D13BF4" w:rsidRDefault="00ED5A29" w:rsidP="008D7AE3">
            <w:pPr>
              <w:pStyle w:val="TAC"/>
              <w:rPr>
                <w:lang w:val="sv-SE"/>
              </w:rPr>
            </w:pPr>
          </w:p>
          <w:p w14:paraId="6084EB3D" w14:textId="77777777" w:rsidR="00ED5A29" w:rsidRDefault="00ED5A29" w:rsidP="008D7AE3">
            <w:pPr>
              <w:pStyle w:val="TAC"/>
            </w:pPr>
            <w:r>
              <w:t>Authorized PLMN and RATs combinations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41762C" w14:textId="77777777" w:rsidR="00ED5A29" w:rsidRPr="00D13BF4" w:rsidRDefault="00ED5A29" w:rsidP="008D7AE3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11</w:t>
            </w:r>
          </w:p>
          <w:p w14:paraId="785F6F37" w14:textId="77777777" w:rsidR="00ED5A29" w:rsidRPr="00D13BF4" w:rsidRDefault="00ED5A29" w:rsidP="008D7AE3">
            <w:pPr>
              <w:pStyle w:val="TAL"/>
              <w:rPr>
                <w:lang w:val="sv-SE"/>
              </w:rPr>
            </w:pPr>
          </w:p>
          <w:p w14:paraId="003A8D24" w14:textId="77777777" w:rsidR="00ED5A29" w:rsidRPr="00D13BF4" w:rsidRDefault="00ED5A29" w:rsidP="008D7AE3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o1</w:t>
            </w:r>
          </w:p>
        </w:tc>
      </w:tr>
    </w:tbl>
    <w:p w14:paraId="3B39C78E" w14:textId="77777777" w:rsidR="00ED5A29" w:rsidRDefault="00ED5A29" w:rsidP="00ED5A2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p w14:paraId="32A956D9" w14:textId="77777777" w:rsidR="00ED5A29" w:rsidRDefault="00ED5A29" w:rsidP="00ED5A2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ED5A29" w:rsidRPr="003168A2" w14:paraId="742E4754" w14:textId="77777777" w:rsidTr="008D7AE3">
        <w:trPr>
          <w:cantSplit/>
          <w:jc w:val="center"/>
        </w:trPr>
        <w:tc>
          <w:tcPr>
            <w:tcW w:w="7094" w:type="dxa"/>
          </w:tcPr>
          <w:p w14:paraId="25758884" w14:textId="77777777" w:rsidR="00ED5A29" w:rsidRDefault="00ED5A29" w:rsidP="008D7AE3">
            <w:pPr>
              <w:pStyle w:val="TAL"/>
            </w:pPr>
            <w:r>
              <w:t>Authorized PLMN and RATs combinations:</w:t>
            </w:r>
          </w:p>
          <w:p w14:paraId="290306F2" w14:textId="77777777" w:rsidR="00ED5A29" w:rsidRPr="00903C49" w:rsidRDefault="00ED5A29" w:rsidP="008D7AE3">
            <w:pPr>
              <w:pStyle w:val="TAL"/>
            </w:pPr>
            <w:r>
              <w:t>The authorized P</w:t>
            </w:r>
            <w:r w:rsidRPr="009D730C">
              <w:t xml:space="preserve">LMN </w:t>
            </w:r>
            <w:r w:rsidRPr="00900905">
              <w:t>and RATs combinati</w:t>
            </w:r>
            <w:r w:rsidRPr="00AA1F8D">
              <w:t>on</w:t>
            </w:r>
            <w:r w:rsidRPr="00EE1E10">
              <w:t>s</w:t>
            </w:r>
            <w:r w:rsidRPr="0044240C">
              <w:t xml:space="preserve"> field is coded according to figure 5</w:t>
            </w:r>
            <w:r w:rsidRPr="0044240C">
              <w:rPr>
                <w:rFonts w:hint="eastAsia"/>
              </w:rPr>
              <w:t>.</w:t>
            </w:r>
            <w:r w:rsidRPr="0044240C">
              <w:t>3.1.3</w:t>
            </w:r>
            <w:r w:rsidRPr="00530E20">
              <w:t xml:space="preserve"> and table </w:t>
            </w:r>
            <w:r w:rsidRPr="009D730C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3.1.3</w:t>
            </w:r>
            <w:r w:rsidRPr="00530E20">
              <w:rPr>
                <w:noProof/>
                <w:lang w:val="en-US"/>
              </w:rPr>
              <w:t>.</w:t>
            </w:r>
          </w:p>
        </w:tc>
      </w:tr>
      <w:tr w:rsidR="00ED5A29" w:rsidRPr="003168A2" w14:paraId="1BE01CF0" w14:textId="77777777" w:rsidTr="008D7AE3">
        <w:trPr>
          <w:cantSplit/>
          <w:jc w:val="center"/>
        </w:trPr>
        <w:tc>
          <w:tcPr>
            <w:tcW w:w="7094" w:type="dxa"/>
          </w:tcPr>
          <w:p w14:paraId="2E73646B" w14:textId="77777777" w:rsidR="00ED5A29" w:rsidRDefault="00ED5A29" w:rsidP="008D7AE3">
            <w:pPr>
              <w:pStyle w:val="TAL"/>
            </w:pPr>
          </w:p>
        </w:tc>
      </w:tr>
      <w:tr w:rsidR="00ED5A29" w:rsidRPr="00943B47" w14:paraId="726F9562" w14:textId="77777777" w:rsidTr="008D7AE3">
        <w:trPr>
          <w:cantSplit/>
          <w:jc w:val="center"/>
        </w:trPr>
        <w:tc>
          <w:tcPr>
            <w:tcW w:w="7094" w:type="dxa"/>
          </w:tcPr>
          <w:p w14:paraId="7FC2E246" w14:textId="77777777" w:rsidR="00ED5A29" w:rsidRDefault="00ED5A29" w:rsidP="008D7AE3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906BD">
              <w:t xml:space="preserve">served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06BD">
              <w:t xml:space="preserve">served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3DC2B77B" w14:textId="77777777" w:rsidR="00ED5A29" w:rsidRPr="009D730C" w:rsidRDefault="00ED5A29" w:rsidP="00ED5A29">
      <w:pPr>
        <w:pStyle w:val="TF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ED5A29" w14:paraId="30A2EFFB" w14:textId="77777777" w:rsidTr="008D7AE3">
        <w:trPr>
          <w:cantSplit/>
          <w:jc w:val="center"/>
        </w:trPr>
        <w:tc>
          <w:tcPr>
            <w:tcW w:w="708" w:type="dxa"/>
          </w:tcPr>
          <w:p w14:paraId="7205AC4B" w14:textId="77777777" w:rsidR="00ED5A29" w:rsidRDefault="00ED5A29" w:rsidP="008D7AE3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EAFA571" w14:textId="77777777" w:rsidR="00ED5A29" w:rsidRDefault="00ED5A29" w:rsidP="008D7AE3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36AC4FB" w14:textId="77777777" w:rsidR="00ED5A29" w:rsidRDefault="00ED5A29" w:rsidP="008D7AE3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2139E5D" w14:textId="77777777" w:rsidR="00ED5A29" w:rsidRDefault="00ED5A29" w:rsidP="008D7AE3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5AF0CB5" w14:textId="77777777" w:rsidR="00ED5A29" w:rsidRDefault="00ED5A29" w:rsidP="008D7AE3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7875B10" w14:textId="77777777" w:rsidR="00ED5A29" w:rsidRDefault="00ED5A29" w:rsidP="008D7AE3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EBD6774" w14:textId="77777777" w:rsidR="00ED5A29" w:rsidRDefault="00ED5A29" w:rsidP="008D7AE3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336A388" w14:textId="77777777" w:rsidR="00ED5A29" w:rsidRDefault="00ED5A29" w:rsidP="008D7AE3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22C82CD" w14:textId="77777777" w:rsidR="00ED5A29" w:rsidRDefault="00ED5A29" w:rsidP="008D7AE3">
            <w:pPr>
              <w:pStyle w:val="TAL"/>
            </w:pPr>
          </w:p>
        </w:tc>
      </w:tr>
      <w:tr w:rsidR="00ED5A29" w:rsidRPr="007818E9" w14:paraId="3A45887D" w14:textId="77777777" w:rsidTr="008D7AE3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D2D3F" w14:textId="77777777" w:rsidR="00ED5A29" w:rsidRDefault="00ED5A29" w:rsidP="008D7AE3">
            <w:pPr>
              <w:pStyle w:val="TAC"/>
              <w:rPr>
                <w:noProof/>
                <w:lang w:val="en-US"/>
              </w:rPr>
            </w:pPr>
          </w:p>
          <w:p w14:paraId="411DCB83" w14:textId="77777777" w:rsidR="00ED5A29" w:rsidRDefault="00ED5A29" w:rsidP="008D7AE3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authorized PLMN and RATs combinations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2F154392" w14:textId="77777777" w:rsidR="00ED5A29" w:rsidRPr="00D13BF4" w:rsidRDefault="00ED5A29" w:rsidP="008D7AE3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11</w:t>
            </w:r>
          </w:p>
          <w:p w14:paraId="5DCE0FDB" w14:textId="77777777" w:rsidR="00ED5A29" w:rsidRPr="00D13BF4" w:rsidRDefault="00ED5A29" w:rsidP="008D7AE3">
            <w:pPr>
              <w:pStyle w:val="TAL"/>
              <w:rPr>
                <w:lang w:val="sv-SE"/>
              </w:rPr>
            </w:pPr>
          </w:p>
          <w:p w14:paraId="454319E7" w14:textId="77777777" w:rsidR="00ED5A29" w:rsidRPr="00D13BF4" w:rsidRDefault="00ED5A29" w:rsidP="008D7AE3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12</w:t>
            </w:r>
          </w:p>
        </w:tc>
      </w:tr>
      <w:tr w:rsidR="00ED5A29" w:rsidRPr="007818E9" w14:paraId="30269E63" w14:textId="77777777" w:rsidTr="008D7AE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1E786" w14:textId="77777777" w:rsidR="00ED5A29" w:rsidRPr="00D13BF4" w:rsidRDefault="00ED5A29" w:rsidP="008D7AE3">
            <w:pPr>
              <w:pStyle w:val="TAC"/>
              <w:rPr>
                <w:lang w:val="sv-SE"/>
              </w:rPr>
            </w:pPr>
          </w:p>
          <w:p w14:paraId="306BB76D" w14:textId="77777777" w:rsidR="00ED5A29" w:rsidRDefault="00ED5A29" w:rsidP="008D7AE3">
            <w:pPr>
              <w:pStyle w:val="TAC"/>
            </w:pPr>
            <w:r>
              <w:t>Authorized PLMN and RATs combination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68AFD5" w14:textId="77777777" w:rsidR="00ED5A29" w:rsidRPr="00D13BF4" w:rsidRDefault="00ED5A29" w:rsidP="008D7AE3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>
              <w:rPr>
                <w:lang w:val="sv-SE"/>
              </w:rPr>
              <w:t>13</w:t>
            </w:r>
            <w:r w:rsidRPr="00D13BF4">
              <w:rPr>
                <w:lang w:val="sv-SE"/>
              </w:rPr>
              <w:t>)*</w:t>
            </w:r>
          </w:p>
          <w:p w14:paraId="5E2E530C" w14:textId="77777777" w:rsidR="00ED5A29" w:rsidRPr="00D13BF4" w:rsidRDefault="00ED5A29" w:rsidP="008D7AE3">
            <w:pPr>
              <w:pStyle w:val="TAL"/>
              <w:rPr>
                <w:lang w:val="sv-SE"/>
              </w:rPr>
            </w:pPr>
          </w:p>
          <w:p w14:paraId="3234D6F1" w14:textId="77777777" w:rsidR="00ED5A29" w:rsidRPr="00D13BF4" w:rsidRDefault="00ED5A29" w:rsidP="008D7AE3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>
              <w:rPr>
                <w:lang w:val="sv-SE"/>
              </w:rPr>
              <w:t>16</w:t>
            </w:r>
            <w:r w:rsidRPr="00D13BF4">
              <w:rPr>
                <w:lang w:val="sv-SE"/>
              </w:rPr>
              <w:t>)*</w:t>
            </w:r>
          </w:p>
        </w:tc>
      </w:tr>
      <w:tr w:rsidR="00ED5A29" w:rsidRPr="007818E9" w14:paraId="260D8F98" w14:textId="77777777" w:rsidTr="008D7AE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716B4" w14:textId="77777777" w:rsidR="00ED5A29" w:rsidRPr="00D13BF4" w:rsidRDefault="00ED5A29" w:rsidP="008D7AE3">
            <w:pPr>
              <w:pStyle w:val="TAC"/>
              <w:rPr>
                <w:lang w:val="sv-SE"/>
              </w:rPr>
            </w:pPr>
          </w:p>
          <w:p w14:paraId="434ECFF5" w14:textId="77777777" w:rsidR="00ED5A29" w:rsidRDefault="00ED5A29" w:rsidP="008D7AE3">
            <w:pPr>
              <w:pStyle w:val="TAC"/>
            </w:pPr>
            <w:r>
              <w:t>Authorized PLMN and RATs combination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8CB84E" w14:textId="77777777" w:rsidR="00ED5A29" w:rsidRPr="00D13BF4" w:rsidRDefault="00ED5A29" w:rsidP="008D7AE3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 w:rsidDel="00344EB6">
              <w:rPr>
                <w:lang w:val="sv-SE"/>
              </w:rPr>
              <w:t xml:space="preserve"> </w:t>
            </w:r>
            <w:r>
              <w:rPr>
                <w:lang w:val="sv-SE"/>
              </w:rPr>
              <w:t>17</w:t>
            </w:r>
            <w:r w:rsidRPr="00D13BF4">
              <w:rPr>
                <w:lang w:val="sv-SE"/>
              </w:rPr>
              <w:t>)*</w:t>
            </w:r>
          </w:p>
          <w:p w14:paraId="4E875B0E" w14:textId="77777777" w:rsidR="00ED5A29" w:rsidRPr="00D13BF4" w:rsidRDefault="00ED5A29" w:rsidP="008D7AE3">
            <w:pPr>
              <w:pStyle w:val="TAL"/>
              <w:rPr>
                <w:lang w:val="sv-SE"/>
              </w:rPr>
            </w:pPr>
          </w:p>
          <w:p w14:paraId="39BD164E" w14:textId="77777777" w:rsidR="00ED5A29" w:rsidRPr="00D13BF4" w:rsidRDefault="00ED5A29" w:rsidP="008D7AE3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>
              <w:rPr>
                <w:lang w:val="sv-SE"/>
              </w:rPr>
              <w:t>20</w:t>
            </w:r>
            <w:r w:rsidRPr="00D13BF4">
              <w:rPr>
                <w:lang w:val="sv-SE"/>
              </w:rPr>
              <w:t>)*</w:t>
            </w:r>
          </w:p>
        </w:tc>
      </w:tr>
      <w:tr w:rsidR="00ED5A29" w:rsidRPr="007818E9" w14:paraId="163133EF" w14:textId="77777777" w:rsidTr="008D7AE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A8B37" w14:textId="77777777" w:rsidR="00ED5A29" w:rsidRPr="00D13BF4" w:rsidRDefault="00ED5A29" w:rsidP="008D7AE3">
            <w:pPr>
              <w:pStyle w:val="TAC"/>
              <w:rPr>
                <w:lang w:val="sv-SE"/>
              </w:rPr>
            </w:pPr>
          </w:p>
          <w:p w14:paraId="53CBA461" w14:textId="77777777" w:rsidR="00ED5A29" w:rsidRDefault="00ED5A29" w:rsidP="008D7AE3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6E108E" w14:textId="77777777" w:rsidR="00ED5A29" w:rsidRPr="00D13BF4" w:rsidRDefault="00ED5A29" w:rsidP="008D7AE3">
            <w:pPr>
              <w:pStyle w:val="TAL"/>
            </w:pPr>
            <w:r w:rsidRPr="00D13BF4">
              <w:t>octet (k+</w:t>
            </w:r>
            <w:r>
              <w:t>21</w:t>
            </w:r>
            <w:r w:rsidRPr="00D13BF4">
              <w:t>)*</w:t>
            </w:r>
          </w:p>
          <w:p w14:paraId="077DDFF8" w14:textId="77777777" w:rsidR="00ED5A29" w:rsidRPr="00D13BF4" w:rsidRDefault="00ED5A29" w:rsidP="008D7AE3">
            <w:pPr>
              <w:pStyle w:val="TAL"/>
            </w:pPr>
          </w:p>
          <w:p w14:paraId="0305F268" w14:textId="77777777" w:rsidR="00ED5A29" w:rsidRPr="00D13BF4" w:rsidRDefault="00ED5A29" w:rsidP="008D7AE3">
            <w:pPr>
              <w:pStyle w:val="TAL"/>
            </w:pPr>
            <w:r w:rsidRPr="00D13BF4">
              <w:t>octet (k+</w:t>
            </w:r>
            <w:r>
              <w:t>8</w:t>
            </w:r>
            <w:r w:rsidRPr="00D13BF4">
              <w:t>+n*4)*</w:t>
            </w:r>
          </w:p>
        </w:tc>
      </w:tr>
      <w:tr w:rsidR="00ED5A29" w:rsidRPr="007818E9" w14:paraId="41C06B75" w14:textId="77777777" w:rsidTr="008D7AE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21B7C" w14:textId="77777777" w:rsidR="00ED5A29" w:rsidRPr="00D13BF4" w:rsidRDefault="00ED5A29" w:rsidP="008D7AE3">
            <w:pPr>
              <w:pStyle w:val="TAC"/>
            </w:pPr>
          </w:p>
          <w:p w14:paraId="7E0555B6" w14:textId="77777777" w:rsidR="00ED5A29" w:rsidRDefault="00ED5A29" w:rsidP="008D7AE3">
            <w:pPr>
              <w:pStyle w:val="TAC"/>
            </w:pPr>
            <w:r>
              <w:t>Authorized PLMN and RATs combination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B61616" w14:textId="77777777" w:rsidR="00ED5A29" w:rsidRPr="00D13BF4" w:rsidRDefault="00ED5A29" w:rsidP="008D7AE3">
            <w:pPr>
              <w:pStyle w:val="TAL"/>
            </w:pPr>
            <w:r w:rsidRPr="00D13BF4">
              <w:t>octet (k+</w:t>
            </w:r>
            <w:r>
              <w:t>9</w:t>
            </w:r>
            <w:r w:rsidRPr="00D13BF4">
              <w:t>+n*4)*</w:t>
            </w:r>
          </w:p>
          <w:p w14:paraId="3D7A2448" w14:textId="77777777" w:rsidR="00ED5A29" w:rsidRPr="00D13BF4" w:rsidRDefault="00ED5A29" w:rsidP="008D7AE3">
            <w:pPr>
              <w:pStyle w:val="TAL"/>
            </w:pPr>
          </w:p>
          <w:p w14:paraId="11CEB347" w14:textId="77777777" w:rsidR="00ED5A29" w:rsidRPr="007818E9" w:rsidRDefault="00ED5A29" w:rsidP="008D7AE3">
            <w:pPr>
              <w:pStyle w:val="TAL"/>
              <w:rPr>
                <w:lang w:val="sv-SE"/>
              </w:rPr>
            </w:pPr>
            <w:r w:rsidRPr="007818E9">
              <w:rPr>
                <w:lang w:val="sv-SE"/>
              </w:rPr>
              <w:t>octet (k+</w:t>
            </w:r>
            <w:r>
              <w:rPr>
                <w:lang w:val="sv-SE"/>
              </w:rPr>
              <w:t>12</w:t>
            </w:r>
            <w:r w:rsidRPr="007818E9">
              <w:rPr>
                <w:lang w:val="sv-SE"/>
              </w:rPr>
              <w:t>+n*4)* = octet o1*</w:t>
            </w:r>
          </w:p>
        </w:tc>
      </w:tr>
    </w:tbl>
    <w:p w14:paraId="0DE737FB" w14:textId="77777777" w:rsidR="00ED5A29" w:rsidRDefault="00ED5A29" w:rsidP="00ED5A29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3.1.3: Authorized PLMN and RATs combinations</w:t>
      </w:r>
    </w:p>
    <w:p w14:paraId="7A5B4ECE" w14:textId="77777777" w:rsidR="00ED5A29" w:rsidRDefault="00ED5A29" w:rsidP="00ED5A29">
      <w:pPr>
        <w:pStyle w:val="TH"/>
      </w:pPr>
      <w:r>
        <w:t>Table 5</w:t>
      </w:r>
      <w:r>
        <w:rPr>
          <w:rFonts w:hint="eastAsia"/>
        </w:rPr>
        <w:t>.</w:t>
      </w:r>
      <w:r>
        <w:t>3.1.3: Authorized PLMN and RATs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ED5A29" w:rsidRPr="003168A2" w14:paraId="5FE1E66A" w14:textId="77777777" w:rsidTr="008D7AE3">
        <w:trPr>
          <w:cantSplit/>
          <w:jc w:val="center"/>
        </w:trPr>
        <w:tc>
          <w:tcPr>
            <w:tcW w:w="7094" w:type="dxa"/>
          </w:tcPr>
          <w:p w14:paraId="1BEB1EA3" w14:textId="77777777" w:rsidR="00ED5A29" w:rsidRDefault="00ED5A29" w:rsidP="008D7AE3">
            <w:pPr>
              <w:pStyle w:val="TAL"/>
            </w:pPr>
            <w:r>
              <w:t>Authorized PLMN and RATs combination:</w:t>
            </w:r>
          </w:p>
          <w:p w14:paraId="260318FA" w14:textId="77777777" w:rsidR="00ED5A29" w:rsidRPr="00530E20" w:rsidRDefault="00ED5A29" w:rsidP="008D7AE3">
            <w:pPr>
              <w:pStyle w:val="TAL"/>
            </w:pPr>
            <w:r>
              <w:t>The authorized PLMN and RATs combination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1.4 and table 5</w:t>
            </w:r>
            <w:r w:rsidRPr="009D730C">
              <w:rPr>
                <w:rFonts w:hint="eastAsia"/>
              </w:rPr>
              <w:t>.</w:t>
            </w:r>
            <w:r w:rsidRPr="009D730C">
              <w:t>3.1.4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ED5A29" w:rsidRPr="003168A2" w14:paraId="66161688" w14:textId="77777777" w:rsidTr="008D7AE3">
        <w:trPr>
          <w:cantSplit/>
          <w:jc w:val="center"/>
        </w:trPr>
        <w:tc>
          <w:tcPr>
            <w:tcW w:w="7094" w:type="dxa"/>
          </w:tcPr>
          <w:p w14:paraId="7851682A" w14:textId="77777777" w:rsidR="00ED5A29" w:rsidRDefault="00ED5A29" w:rsidP="008D7AE3">
            <w:pPr>
              <w:pStyle w:val="TAL"/>
            </w:pPr>
          </w:p>
        </w:tc>
      </w:tr>
    </w:tbl>
    <w:p w14:paraId="786B423C" w14:textId="77777777" w:rsidR="00ED5A29" w:rsidRPr="00903C49" w:rsidRDefault="00ED5A29" w:rsidP="00ED5A2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ED5A29" w14:paraId="71BA9B9D" w14:textId="77777777" w:rsidTr="008D7AE3">
        <w:trPr>
          <w:cantSplit/>
          <w:jc w:val="center"/>
        </w:trPr>
        <w:tc>
          <w:tcPr>
            <w:tcW w:w="708" w:type="dxa"/>
          </w:tcPr>
          <w:p w14:paraId="45D8E80A" w14:textId="77777777" w:rsidR="00ED5A29" w:rsidRDefault="00ED5A29" w:rsidP="008D7AE3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2D4AA538" w14:textId="77777777" w:rsidR="00ED5A29" w:rsidRDefault="00ED5A29" w:rsidP="008D7AE3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3B12A2A" w14:textId="77777777" w:rsidR="00ED5A29" w:rsidRDefault="00ED5A29" w:rsidP="008D7AE3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EAB5869" w14:textId="77777777" w:rsidR="00ED5A29" w:rsidRDefault="00ED5A29" w:rsidP="008D7AE3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E6B9519" w14:textId="77777777" w:rsidR="00ED5A29" w:rsidRDefault="00ED5A29" w:rsidP="008D7AE3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043E1EF" w14:textId="77777777" w:rsidR="00ED5A29" w:rsidRDefault="00ED5A29" w:rsidP="008D7AE3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73F5F6C" w14:textId="77777777" w:rsidR="00ED5A29" w:rsidRDefault="00ED5A29" w:rsidP="008D7AE3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53C84A9" w14:textId="77777777" w:rsidR="00ED5A29" w:rsidRDefault="00ED5A29" w:rsidP="008D7AE3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DB9F360" w14:textId="77777777" w:rsidR="00ED5A29" w:rsidRDefault="00ED5A29" w:rsidP="008D7AE3">
            <w:pPr>
              <w:pStyle w:val="TAL"/>
            </w:pPr>
          </w:p>
        </w:tc>
      </w:tr>
      <w:tr w:rsidR="00ED5A29" w:rsidRPr="007818E9" w14:paraId="799DDDC1" w14:textId="77777777" w:rsidTr="008D7AE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0CBE6" w14:textId="77777777" w:rsidR="00ED5A29" w:rsidRDefault="00ED5A29" w:rsidP="008D7AE3">
            <w:pPr>
              <w:pStyle w:val="TAC"/>
            </w:pPr>
          </w:p>
          <w:p w14:paraId="16CB05C2" w14:textId="77777777" w:rsidR="00ED5A29" w:rsidRDefault="00ED5A29" w:rsidP="008D7AE3">
            <w:pPr>
              <w:pStyle w:val="TAC"/>
            </w:pPr>
            <w:r>
              <w:t>PLMN ID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A896BB" w14:textId="77777777" w:rsidR="00ED5A29" w:rsidRPr="00D13BF4" w:rsidRDefault="00ED5A29" w:rsidP="008D7AE3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17</w:t>
            </w:r>
          </w:p>
          <w:p w14:paraId="2FAB40B4" w14:textId="77777777" w:rsidR="00ED5A29" w:rsidRPr="00D13BF4" w:rsidRDefault="00ED5A29" w:rsidP="008D7AE3">
            <w:pPr>
              <w:pStyle w:val="TAL"/>
              <w:rPr>
                <w:lang w:val="sv-SE"/>
              </w:rPr>
            </w:pPr>
          </w:p>
          <w:p w14:paraId="57DDF8C7" w14:textId="77777777" w:rsidR="00ED5A29" w:rsidRPr="00D13BF4" w:rsidRDefault="00ED5A29" w:rsidP="008D7AE3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19</w:t>
            </w:r>
          </w:p>
        </w:tc>
      </w:tr>
      <w:tr w:rsidR="00ED5A29" w14:paraId="3586D90D" w14:textId="77777777" w:rsidTr="008D7AE3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131CB" w14:textId="77777777" w:rsidR="00ED5A29" w:rsidRDefault="00ED5A29" w:rsidP="008D7AE3">
            <w:pPr>
              <w:pStyle w:val="TAC"/>
            </w:pPr>
            <w:r>
              <w:t>EPIEN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01C2E" w14:textId="77777777" w:rsidR="00ED5A29" w:rsidRDefault="00ED5A29" w:rsidP="008D7AE3">
            <w:pPr>
              <w:pStyle w:val="TAC"/>
            </w:pPr>
            <w:r>
              <w:t>NPIEN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5C59D" w14:textId="77777777" w:rsidR="00ED5A29" w:rsidRDefault="00ED5A29" w:rsidP="008D7AE3">
            <w:pPr>
              <w:pStyle w:val="TAC"/>
            </w:pPr>
            <w:r>
              <w:t>0</w:t>
            </w:r>
          </w:p>
          <w:p w14:paraId="042AD4A8" w14:textId="77777777" w:rsidR="00ED5A29" w:rsidRDefault="00ED5A29" w:rsidP="008D7AE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CE27B" w14:textId="77777777" w:rsidR="00ED5A29" w:rsidRDefault="00ED5A29" w:rsidP="008D7AE3">
            <w:pPr>
              <w:pStyle w:val="TAC"/>
            </w:pPr>
            <w:r>
              <w:t>0</w:t>
            </w:r>
          </w:p>
          <w:p w14:paraId="26F98464" w14:textId="77777777" w:rsidR="00ED5A29" w:rsidRDefault="00ED5A29" w:rsidP="008D7AE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8C5F8" w14:textId="77777777" w:rsidR="00ED5A29" w:rsidRDefault="00ED5A29" w:rsidP="008D7AE3">
            <w:pPr>
              <w:pStyle w:val="TAC"/>
            </w:pPr>
            <w:r>
              <w:t>0</w:t>
            </w:r>
          </w:p>
          <w:p w14:paraId="61AFAC89" w14:textId="77777777" w:rsidR="00ED5A29" w:rsidRDefault="00ED5A29" w:rsidP="008D7AE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ADDC3" w14:textId="77777777" w:rsidR="00ED5A29" w:rsidRDefault="00ED5A29" w:rsidP="008D7AE3">
            <w:pPr>
              <w:pStyle w:val="TAC"/>
            </w:pPr>
            <w:r>
              <w:t>0</w:t>
            </w:r>
          </w:p>
          <w:p w14:paraId="239A3B16" w14:textId="77777777" w:rsidR="00ED5A29" w:rsidRDefault="00ED5A29" w:rsidP="008D7AE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98C23" w14:textId="77777777" w:rsidR="00ED5A29" w:rsidRDefault="00ED5A29" w:rsidP="008D7AE3">
            <w:pPr>
              <w:pStyle w:val="TAC"/>
            </w:pPr>
            <w:r>
              <w:t>0</w:t>
            </w:r>
          </w:p>
          <w:p w14:paraId="2AE2100E" w14:textId="77777777" w:rsidR="00ED5A29" w:rsidRDefault="00ED5A29" w:rsidP="008D7AE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EADCC" w14:textId="77777777" w:rsidR="00ED5A29" w:rsidRDefault="00ED5A29" w:rsidP="008D7AE3">
            <w:pPr>
              <w:pStyle w:val="TAC"/>
            </w:pPr>
            <w:r>
              <w:t>0</w:t>
            </w:r>
          </w:p>
          <w:p w14:paraId="25AE343E" w14:textId="77777777" w:rsidR="00ED5A29" w:rsidRDefault="00ED5A29" w:rsidP="008D7AE3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16ECCA" w14:textId="77777777" w:rsidR="00ED5A29" w:rsidRDefault="00ED5A29" w:rsidP="008D7AE3">
            <w:pPr>
              <w:pStyle w:val="TAL"/>
            </w:pPr>
            <w:r>
              <w:t>octet k+</w:t>
            </w:r>
            <w:r>
              <w:rPr>
                <w:lang w:val="sv-SE"/>
              </w:rPr>
              <w:t>20</w:t>
            </w:r>
          </w:p>
        </w:tc>
      </w:tr>
    </w:tbl>
    <w:p w14:paraId="11418F22" w14:textId="77777777" w:rsidR="00ED5A29" w:rsidRDefault="00ED5A29" w:rsidP="00ED5A29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p w14:paraId="1B1CC2CD" w14:textId="77777777" w:rsidR="00ED5A29" w:rsidRDefault="00ED5A29" w:rsidP="00ED5A2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ED5A29" w:rsidRPr="003168A2" w14:paraId="3A5B307D" w14:textId="77777777" w:rsidTr="008D7AE3">
        <w:trPr>
          <w:cantSplit/>
          <w:jc w:val="center"/>
        </w:trPr>
        <w:tc>
          <w:tcPr>
            <w:tcW w:w="7094" w:type="dxa"/>
          </w:tcPr>
          <w:p w14:paraId="3969F5D5" w14:textId="77777777" w:rsidR="00ED5A29" w:rsidRDefault="00ED5A29" w:rsidP="008D7AE3">
            <w:pPr>
              <w:pStyle w:val="TAL"/>
            </w:pPr>
            <w:r>
              <w:t>PLMN ID:</w:t>
            </w:r>
          </w:p>
          <w:p w14:paraId="3108D189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06BD">
              <w:t>PLMN ID field is coded according to figure 5</w:t>
            </w:r>
            <w:r w:rsidRPr="004906BD">
              <w:rPr>
                <w:rFonts w:hint="eastAsia"/>
              </w:rPr>
              <w:t>.</w:t>
            </w:r>
            <w:r w:rsidRPr="004906BD">
              <w:t>3.1.5</w:t>
            </w:r>
            <w:r w:rsidRPr="00900905">
              <w:t xml:space="preserve"> and table 5</w:t>
            </w:r>
            <w:r w:rsidRPr="00900905">
              <w:rPr>
                <w:rFonts w:hint="eastAsia"/>
              </w:rPr>
              <w:t>.</w:t>
            </w:r>
            <w:r w:rsidRPr="00900905">
              <w:t>3.1.5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ED5A29" w:rsidRPr="003168A2" w14:paraId="18602950" w14:textId="77777777" w:rsidTr="008D7AE3">
        <w:trPr>
          <w:cantSplit/>
          <w:jc w:val="center"/>
        </w:trPr>
        <w:tc>
          <w:tcPr>
            <w:tcW w:w="7094" w:type="dxa"/>
          </w:tcPr>
          <w:p w14:paraId="575FFC55" w14:textId="77777777" w:rsidR="00ED5A29" w:rsidRDefault="00ED5A29" w:rsidP="008D7AE3">
            <w:pPr>
              <w:pStyle w:val="TAL"/>
            </w:pPr>
          </w:p>
        </w:tc>
      </w:tr>
      <w:tr w:rsidR="00ED5A29" w:rsidRPr="003168A2" w14:paraId="25ED3FBC" w14:textId="77777777" w:rsidTr="008D7AE3">
        <w:trPr>
          <w:cantSplit/>
          <w:jc w:val="center"/>
        </w:trPr>
        <w:tc>
          <w:tcPr>
            <w:tcW w:w="7094" w:type="dxa"/>
          </w:tcPr>
          <w:p w14:paraId="3C1DB323" w14:textId="77777777" w:rsidR="00ED5A29" w:rsidRPr="00A21A20" w:rsidRDefault="00ED5A29" w:rsidP="008D7AE3">
            <w:pPr>
              <w:pStyle w:val="TAL"/>
              <w:rPr>
                <w:noProof/>
                <w:lang w:val="en-US"/>
              </w:rPr>
            </w:pPr>
            <w:r>
              <w:t xml:space="preserve">E-UTRA-PC5 indicator 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(EPIEN):</w:t>
            </w:r>
          </w:p>
          <w:p w14:paraId="5A6E0DB8" w14:textId="77777777" w:rsidR="00ED5A29" w:rsidRDefault="00ED5A29" w:rsidP="008D7AE3">
            <w:pPr>
              <w:pStyle w:val="TAL"/>
            </w:pPr>
            <w:r>
              <w:rPr>
                <w:noProof/>
                <w:lang w:val="en-US"/>
              </w:rPr>
              <w:t>The E</w:t>
            </w:r>
            <w:r>
              <w:t xml:space="preserve">PIEN bit indicates whether the UE is authorized to use V2X communication over E-UTRA-PC5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4B113B09" w14:textId="77777777" w:rsidR="00ED5A29" w:rsidRDefault="00ED5A29" w:rsidP="008D7AE3">
            <w:pPr>
              <w:pStyle w:val="TAL"/>
            </w:pPr>
            <w:r>
              <w:t>Bit</w:t>
            </w:r>
          </w:p>
          <w:p w14:paraId="6F12B763" w14:textId="77777777" w:rsidR="00ED5A29" w:rsidRPr="00922493" w:rsidRDefault="00ED5A29" w:rsidP="008D7AE3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3C12391E" w14:textId="77777777" w:rsidR="00ED5A29" w:rsidRDefault="00ED5A29" w:rsidP="008D7AE3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2225F9CF" w14:textId="77777777" w:rsidR="00ED5A29" w:rsidRDefault="00ED5A29" w:rsidP="008D7AE3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ED5A29" w:rsidRPr="003168A2" w14:paraId="7D22D25A" w14:textId="77777777" w:rsidTr="008D7AE3">
        <w:trPr>
          <w:cantSplit/>
          <w:jc w:val="center"/>
        </w:trPr>
        <w:tc>
          <w:tcPr>
            <w:tcW w:w="7094" w:type="dxa"/>
          </w:tcPr>
          <w:p w14:paraId="19B2D85B" w14:textId="77777777" w:rsidR="00ED5A29" w:rsidRDefault="00ED5A29" w:rsidP="008D7AE3">
            <w:pPr>
              <w:pStyle w:val="TAL"/>
            </w:pPr>
          </w:p>
        </w:tc>
      </w:tr>
      <w:tr w:rsidR="00ED5A29" w:rsidRPr="003168A2" w14:paraId="4D8D1BA1" w14:textId="77777777" w:rsidTr="008D7AE3">
        <w:trPr>
          <w:cantSplit/>
          <w:jc w:val="center"/>
        </w:trPr>
        <w:tc>
          <w:tcPr>
            <w:tcW w:w="7094" w:type="dxa"/>
          </w:tcPr>
          <w:p w14:paraId="3BECC8D9" w14:textId="77777777" w:rsidR="00ED5A29" w:rsidRPr="00900905" w:rsidRDefault="00ED5A29" w:rsidP="008D7AE3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NR-</w:t>
            </w:r>
            <w:r w:rsidRPr="00530E20">
              <w:rPr>
                <w:lang w:val="en-US"/>
              </w:rPr>
              <w:t xml:space="preserve">PC5 indicator </w:t>
            </w:r>
            <w:r>
              <w:t xml:space="preserve">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</w:t>
            </w:r>
            <w:r w:rsidRPr="00530E20">
              <w:rPr>
                <w:lang w:val="en-US"/>
              </w:rPr>
              <w:t>(</w:t>
            </w:r>
            <w:r>
              <w:rPr>
                <w:lang w:val="en-US"/>
              </w:rPr>
              <w:t>N</w:t>
            </w:r>
            <w:r w:rsidRPr="00530E20">
              <w:rPr>
                <w:lang w:val="en-US"/>
              </w:rPr>
              <w:t>PI</w:t>
            </w:r>
            <w:r>
              <w:rPr>
                <w:lang w:val="en-US"/>
              </w:rPr>
              <w:t>EN</w:t>
            </w:r>
            <w:r w:rsidRPr="00530E20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05E1F3F1" w14:textId="77777777" w:rsidR="00ED5A29" w:rsidRDefault="00ED5A29" w:rsidP="008D7AE3">
            <w:pPr>
              <w:pStyle w:val="TAL"/>
            </w:pPr>
            <w:r>
              <w:rPr>
                <w:noProof/>
                <w:lang w:val="en-US"/>
              </w:rPr>
              <w:t>The N</w:t>
            </w:r>
            <w:r w:rsidRPr="00903C49">
              <w:rPr>
                <w:lang w:val="en-US"/>
              </w:rPr>
              <w:t>PI</w:t>
            </w:r>
            <w:r>
              <w:rPr>
                <w:lang w:val="en-US"/>
              </w:rPr>
              <w:t xml:space="preserve">EN </w:t>
            </w:r>
            <w:r>
              <w:t xml:space="preserve">bit indicates whether the UE is authorized to use V2X communication over NR-PC5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4858267D" w14:textId="77777777" w:rsidR="00ED5A29" w:rsidRDefault="00ED5A29" w:rsidP="008D7AE3">
            <w:pPr>
              <w:pStyle w:val="TAL"/>
            </w:pPr>
            <w:r>
              <w:t>Bit</w:t>
            </w:r>
          </w:p>
          <w:p w14:paraId="78C95D40" w14:textId="77777777" w:rsidR="00ED5A29" w:rsidRPr="00922493" w:rsidRDefault="00ED5A29" w:rsidP="008D7AE3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600B6A44" w14:textId="77777777" w:rsidR="00ED5A29" w:rsidRDefault="00ED5A29" w:rsidP="008D7AE3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30F8A2DF" w14:textId="77777777" w:rsidR="00ED5A29" w:rsidRDefault="00ED5A29" w:rsidP="008D7AE3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ED5A29" w:rsidRPr="003168A2" w14:paraId="2A3AEEBE" w14:textId="77777777" w:rsidTr="008D7AE3">
        <w:trPr>
          <w:cantSplit/>
          <w:jc w:val="center"/>
        </w:trPr>
        <w:tc>
          <w:tcPr>
            <w:tcW w:w="7094" w:type="dxa"/>
          </w:tcPr>
          <w:p w14:paraId="3969C86E" w14:textId="77777777" w:rsidR="00ED5A29" w:rsidRDefault="00ED5A29" w:rsidP="008D7AE3">
            <w:pPr>
              <w:pStyle w:val="TAL"/>
            </w:pPr>
          </w:p>
        </w:tc>
      </w:tr>
    </w:tbl>
    <w:p w14:paraId="31E5AD24" w14:textId="77777777" w:rsidR="00ED5A29" w:rsidRPr="00B6748C" w:rsidRDefault="00ED5A29" w:rsidP="00ED5A2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ED5A29" w14:paraId="5694EA7C" w14:textId="77777777" w:rsidTr="008D7AE3">
        <w:trPr>
          <w:cantSplit/>
          <w:jc w:val="center"/>
        </w:trPr>
        <w:tc>
          <w:tcPr>
            <w:tcW w:w="708" w:type="dxa"/>
          </w:tcPr>
          <w:p w14:paraId="533007CF" w14:textId="77777777" w:rsidR="00ED5A29" w:rsidRDefault="00ED5A29" w:rsidP="008D7AE3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4A85FD8" w14:textId="77777777" w:rsidR="00ED5A29" w:rsidRDefault="00ED5A29" w:rsidP="008D7AE3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A71E4E4" w14:textId="77777777" w:rsidR="00ED5A29" w:rsidRDefault="00ED5A29" w:rsidP="008D7AE3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E66EF97" w14:textId="77777777" w:rsidR="00ED5A29" w:rsidRDefault="00ED5A29" w:rsidP="008D7AE3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E02824B" w14:textId="77777777" w:rsidR="00ED5A29" w:rsidRDefault="00ED5A29" w:rsidP="008D7AE3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14D5CA0" w14:textId="77777777" w:rsidR="00ED5A29" w:rsidRDefault="00ED5A29" w:rsidP="008D7AE3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FE736C0" w14:textId="77777777" w:rsidR="00ED5A29" w:rsidRDefault="00ED5A29" w:rsidP="008D7AE3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42C2850" w14:textId="77777777" w:rsidR="00ED5A29" w:rsidRDefault="00ED5A29" w:rsidP="008D7AE3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2D134042" w14:textId="77777777" w:rsidR="00ED5A29" w:rsidRDefault="00ED5A29" w:rsidP="008D7AE3">
            <w:pPr>
              <w:pStyle w:val="TAL"/>
            </w:pPr>
          </w:p>
        </w:tc>
      </w:tr>
      <w:tr w:rsidR="00ED5A29" w14:paraId="4E9D9020" w14:textId="77777777" w:rsidTr="008D7AE3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46DF7" w14:textId="77777777" w:rsidR="00ED5A29" w:rsidRDefault="00ED5A29" w:rsidP="008D7AE3">
            <w:pPr>
              <w:pStyle w:val="TAC"/>
            </w:pPr>
            <w:r w:rsidRPr="00913BB3"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B6B2F" w14:textId="77777777" w:rsidR="00ED5A29" w:rsidRDefault="00ED5A29" w:rsidP="008D7AE3">
            <w:pPr>
              <w:pStyle w:val="TAC"/>
            </w:pPr>
            <w:r w:rsidRPr="00913BB3"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BBA45F" w14:textId="77777777" w:rsidR="00ED5A29" w:rsidRDefault="00ED5A29" w:rsidP="008D7AE3">
            <w:pPr>
              <w:pStyle w:val="TAL"/>
            </w:pPr>
            <w:r>
              <w:t>octet k+</w:t>
            </w:r>
            <w:r>
              <w:rPr>
                <w:lang w:val="sv-SE"/>
              </w:rPr>
              <w:t>17</w:t>
            </w:r>
          </w:p>
        </w:tc>
      </w:tr>
      <w:tr w:rsidR="00ED5A29" w14:paraId="16F02507" w14:textId="77777777" w:rsidTr="008D7AE3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EFDA2" w14:textId="77777777" w:rsidR="00ED5A29" w:rsidRDefault="00ED5A29" w:rsidP="008D7AE3">
            <w:pPr>
              <w:pStyle w:val="TAC"/>
            </w:pPr>
            <w:r w:rsidRPr="00913BB3"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4F9CF" w14:textId="77777777" w:rsidR="00ED5A29" w:rsidRDefault="00ED5A29" w:rsidP="008D7AE3">
            <w:pPr>
              <w:pStyle w:val="TAC"/>
            </w:pPr>
            <w:r w:rsidRPr="00913BB3"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303864" w14:textId="77777777" w:rsidR="00ED5A29" w:rsidRDefault="00ED5A29" w:rsidP="008D7AE3">
            <w:pPr>
              <w:pStyle w:val="TAL"/>
            </w:pPr>
            <w:r>
              <w:t>octet k+</w:t>
            </w:r>
            <w:r>
              <w:rPr>
                <w:lang w:val="sv-SE"/>
              </w:rPr>
              <w:t>18</w:t>
            </w:r>
          </w:p>
        </w:tc>
      </w:tr>
      <w:tr w:rsidR="00ED5A29" w14:paraId="3736A9C9" w14:textId="77777777" w:rsidTr="008D7AE3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94913" w14:textId="77777777" w:rsidR="00ED5A29" w:rsidRDefault="00ED5A29" w:rsidP="008D7AE3">
            <w:pPr>
              <w:pStyle w:val="TAC"/>
            </w:pPr>
            <w:r w:rsidRPr="00913BB3"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514F9" w14:textId="77777777" w:rsidR="00ED5A29" w:rsidRDefault="00ED5A29" w:rsidP="008D7AE3">
            <w:pPr>
              <w:pStyle w:val="TAC"/>
            </w:pPr>
            <w:r w:rsidRPr="00913BB3"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0281B3" w14:textId="77777777" w:rsidR="00ED5A29" w:rsidRDefault="00ED5A29" w:rsidP="008D7AE3">
            <w:pPr>
              <w:pStyle w:val="TAL"/>
            </w:pPr>
            <w:r>
              <w:t>octet k+</w:t>
            </w:r>
            <w:r>
              <w:rPr>
                <w:lang w:val="sv-SE"/>
              </w:rPr>
              <w:t>19</w:t>
            </w:r>
          </w:p>
        </w:tc>
      </w:tr>
    </w:tbl>
    <w:p w14:paraId="471C644D" w14:textId="77777777" w:rsidR="00ED5A29" w:rsidRDefault="00ED5A29" w:rsidP="00ED5A29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3.1.5: PLMN ID</w:t>
      </w:r>
    </w:p>
    <w:p w14:paraId="2740C779" w14:textId="77777777" w:rsidR="00ED5A29" w:rsidRDefault="00ED5A29" w:rsidP="00ED5A29">
      <w:pPr>
        <w:pStyle w:val="TH"/>
      </w:pPr>
      <w:r>
        <w:t>Table 5</w:t>
      </w:r>
      <w:r>
        <w:rPr>
          <w:rFonts w:hint="eastAsia"/>
        </w:rPr>
        <w:t>.</w:t>
      </w:r>
      <w:r>
        <w:t>3.1.5: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ED5A29" w:rsidRPr="003168A2" w14:paraId="1BC8CD0B" w14:textId="77777777" w:rsidTr="008D7AE3">
        <w:trPr>
          <w:cantSplit/>
          <w:jc w:val="center"/>
        </w:trPr>
        <w:tc>
          <w:tcPr>
            <w:tcW w:w="7094" w:type="dxa"/>
          </w:tcPr>
          <w:p w14:paraId="7B313D34" w14:textId="77777777" w:rsidR="00ED5A29" w:rsidRPr="00844D9B" w:rsidRDefault="00ED5A29" w:rsidP="008D7AE3">
            <w:pPr>
              <w:pStyle w:val="TAL"/>
            </w:pPr>
            <w:r w:rsidRPr="00844D9B">
              <w:t>Mobile country code (MCC):</w:t>
            </w:r>
          </w:p>
          <w:p w14:paraId="2B05E256" w14:textId="77777777" w:rsidR="00ED5A29" w:rsidRPr="00844D9B" w:rsidRDefault="00ED5A29" w:rsidP="008D7AE3">
            <w:pPr>
              <w:pStyle w:val="TAL"/>
              <w:rPr>
                <w:noProof/>
                <w:lang w:val="en-US"/>
              </w:rPr>
            </w:pPr>
            <w:r w:rsidRPr="00844D9B">
              <w:t>The MCC field is coded as in ITU-T Recommendation E.212 [</w:t>
            </w:r>
            <w:r>
              <w:t>6</w:t>
            </w:r>
            <w:r w:rsidRPr="00844D9B">
              <w:t>], annex A.</w:t>
            </w:r>
          </w:p>
        </w:tc>
      </w:tr>
      <w:tr w:rsidR="00ED5A29" w:rsidRPr="003168A2" w14:paraId="161F8004" w14:textId="77777777" w:rsidTr="008D7AE3">
        <w:trPr>
          <w:cantSplit/>
          <w:jc w:val="center"/>
        </w:trPr>
        <w:tc>
          <w:tcPr>
            <w:tcW w:w="7094" w:type="dxa"/>
          </w:tcPr>
          <w:p w14:paraId="016EE3A2" w14:textId="77777777" w:rsidR="00ED5A29" w:rsidRPr="00844D9B" w:rsidRDefault="00ED5A29" w:rsidP="008D7AE3">
            <w:pPr>
              <w:pStyle w:val="TAL"/>
            </w:pPr>
          </w:p>
        </w:tc>
      </w:tr>
      <w:tr w:rsidR="00ED5A29" w:rsidRPr="003168A2" w14:paraId="35B6B62B" w14:textId="77777777" w:rsidTr="008D7AE3">
        <w:trPr>
          <w:cantSplit/>
          <w:jc w:val="center"/>
        </w:trPr>
        <w:tc>
          <w:tcPr>
            <w:tcW w:w="7094" w:type="dxa"/>
          </w:tcPr>
          <w:p w14:paraId="517EDBD7" w14:textId="77777777" w:rsidR="00ED5A29" w:rsidRDefault="00ED5A29" w:rsidP="008D7AE3">
            <w:pPr>
              <w:pStyle w:val="TAL"/>
            </w:pPr>
            <w:r w:rsidRPr="00913BB3">
              <w:t xml:space="preserve">Mobile network code </w:t>
            </w:r>
            <w:r>
              <w:t>(MNC):</w:t>
            </w:r>
          </w:p>
          <w:p w14:paraId="0AC4A9E7" w14:textId="77777777" w:rsidR="00ED5A29" w:rsidRPr="00913BB3" w:rsidRDefault="00ED5A29" w:rsidP="008D7AE3">
            <w:pPr>
              <w:pStyle w:val="TAL"/>
            </w:pPr>
            <w:r w:rsidRPr="00913BB3">
              <w:t xml:space="preserve">The coding of </w:t>
            </w:r>
            <w:r>
              <w:t xml:space="preserve">MNC </w:t>
            </w:r>
            <w:r w:rsidRPr="00913BB3">
              <w:t>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ED5A29" w:rsidRPr="003168A2" w14:paraId="2A7A1581" w14:textId="77777777" w:rsidTr="008D7AE3">
        <w:trPr>
          <w:cantSplit/>
          <w:jc w:val="center"/>
        </w:trPr>
        <w:tc>
          <w:tcPr>
            <w:tcW w:w="7094" w:type="dxa"/>
          </w:tcPr>
          <w:p w14:paraId="3D7772C0" w14:textId="77777777" w:rsidR="00ED5A29" w:rsidRPr="00913BB3" w:rsidRDefault="00ED5A29" w:rsidP="008D7AE3">
            <w:pPr>
              <w:pStyle w:val="TAL"/>
            </w:pPr>
          </w:p>
        </w:tc>
      </w:tr>
    </w:tbl>
    <w:p w14:paraId="2897C2F7" w14:textId="77777777" w:rsidR="00ED5A29" w:rsidRDefault="00ED5A29" w:rsidP="00ED5A2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ED5A29" w14:paraId="13D63CA0" w14:textId="77777777" w:rsidTr="008D7AE3">
        <w:trPr>
          <w:cantSplit/>
          <w:jc w:val="center"/>
        </w:trPr>
        <w:tc>
          <w:tcPr>
            <w:tcW w:w="708" w:type="dxa"/>
          </w:tcPr>
          <w:p w14:paraId="611F540C" w14:textId="77777777" w:rsidR="00ED5A29" w:rsidRDefault="00ED5A29" w:rsidP="008D7AE3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09E833CB" w14:textId="77777777" w:rsidR="00ED5A29" w:rsidRDefault="00ED5A29" w:rsidP="008D7AE3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C17A7A6" w14:textId="77777777" w:rsidR="00ED5A29" w:rsidRDefault="00ED5A29" w:rsidP="008D7AE3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28747EC" w14:textId="77777777" w:rsidR="00ED5A29" w:rsidRDefault="00ED5A29" w:rsidP="008D7AE3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ADF008D" w14:textId="77777777" w:rsidR="00ED5A29" w:rsidRDefault="00ED5A29" w:rsidP="008D7AE3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824F692" w14:textId="77777777" w:rsidR="00ED5A29" w:rsidRDefault="00ED5A29" w:rsidP="008D7AE3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D13EE3E" w14:textId="77777777" w:rsidR="00ED5A29" w:rsidRDefault="00ED5A29" w:rsidP="008D7AE3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0A7AAFF" w14:textId="77777777" w:rsidR="00ED5A29" w:rsidRDefault="00ED5A29" w:rsidP="008D7AE3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1B57D6C0" w14:textId="77777777" w:rsidR="00ED5A29" w:rsidRDefault="00ED5A29" w:rsidP="008D7AE3">
            <w:pPr>
              <w:pStyle w:val="TAL"/>
            </w:pPr>
          </w:p>
        </w:tc>
      </w:tr>
      <w:tr w:rsidR="00ED5A29" w14:paraId="2F959808" w14:textId="77777777" w:rsidTr="008D7AE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0746F" w14:textId="77777777" w:rsidR="00ED5A29" w:rsidRDefault="00ED5A29" w:rsidP="008D7AE3">
            <w:pPr>
              <w:pStyle w:val="TAC"/>
            </w:pPr>
          </w:p>
          <w:p w14:paraId="69DF838A" w14:textId="77777777" w:rsidR="00ED5A29" w:rsidRDefault="00ED5A29" w:rsidP="008D7AE3">
            <w:pPr>
              <w:pStyle w:val="TAC"/>
            </w:pPr>
            <w:r>
              <w:rPr>
                <w:lang w:val="en-US"/>
              </w:rPr>
              <w:t xml:space="preserve">Length of </w:t>
            </w:r>
            <w:r>
              <w:t xml:space="preserve">not served by E-UTRA and not served by NR </w:t>
            </w:r>
            <w:r>
              <w:rPr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C62E55" w14:textId="77777777" w:rsidR="00ED5A29" w:rsidRDefault="00ED5A29" w:rsidP="008D7AE3">
            <w:pPr>
              <w:pStyle w:val="TAL"/>
            </w:pPr>
            <w:r>
              <w:t>octet o1+1</w:t>
            </w:r>
          </w:p>
          <w:p w14:paraId="53EC4D9E" w14:textId="77777777" w:rsidR="00ED5A29" w:rsidRDefault="00ED5A29" w:rsidP="008D7AE3">
            <w:pPr>
              <w:pStyle w:val="TAL"/>
            </w:pPr>
          </w:p>
          <w:p w14:paraId="2B6A7EF7" w14:textId="77777777" w:rsidR="00ED5A29" w:rsidRDefault="00ED5A29" w:rsidP="008D7AE3">
            <w:pPr>
              <w:pStyle w:val="TAL"/>
            </w:pPr>
            <w:r>
              <w:t>octet o1+2</w:t>
            </w:r>
          </w:p>
        </w:tc>
      </w:tr>
      <w:tr w:rsidR="00ED5A29" w14:paraId="54AE8BAA" w14:textId="77777777" w:rsidTr="008D7AE3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63DA1" w14:textId="77777777" w:rsidR="00ED5A29" w:rsidRDefault="00ED5A29" w:rsidP="008D7AE3">
            <w:pPr>
              <w:pStyle w:val="TAC"/>
            </w:pPr>
            <w:r>
              <w:t>EPINENN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71158" w14:textId="77777777" w:rsidR="00ED5A29" w:rsidRDefault="00ED5A29" w:rsidP="008D7AE3">
            <w:pPr>
              <w:pStyle w:val="TAC"/>
            </w:pPr>
            <w:r>
              <w:t>NPINENN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13E39" w14:textId="77777777" w:rsidR="00ED5A29" w:rsidRDefault="00ED5A29" w:rsidP="008D7AE3">
            <w:pPr>
              <w:pStyle w:val="TAC"/>
            </w:pPr>
            <w:r>
              <w:t>0</w:t>
            </w:r>
          </w:p>
          <w:p w14:paraId="1CCD0812" w14:textId="77777777" w:rsidR="00ED5A29" w:rsidRDefault="00ED5A29" w:rsidP="008D7AE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B5B95" w14:textId="77777777" w:rsidR="00ED5A29" w:rsidRDefault="00ED5A29" w:rsidP="008D7AE3">
            <w:pPr>
              <w:pStyle w:val="TAC"/>
            </w:pPr>
            <w:r>
              <w:t>0</w:t>
            </w:r>
          </w:p>
          <w:p w14:paraId="2EB509B8" w14:textId="77777777" w:rsidR="00ED5A29" w:rsidRDefault="00ED5A29" w:rsidP="008D7AE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2A039" w14:textId="77777777" w:rsidR="00ED5A29" w:rsidRDefault="00ED5A29" w:rsidP="008D7AE3">
            <w:pPr>
              <w:pStyle w:val="TAC"/>
            </w:pPr>
            <w:r>
              <w:t>0</w:t>
            </w:r>
          </w:p>
          <w:p w14:paraId="0109A1E2" w14:textId="77777777" w:rsidR="00ED5A29" w:rsidRDefault="00ED5A29" w:rsidP="008D7AE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41DDC" w14:textId="77777777" w:rsidR="00ED5A29" w:rsidRDefault="00ED5A29" w:rsidP="008D7AE3">
            <w:pPr>
              <w:pStyle w:val="TAC"/>
            </w:pPr>
            <w:r>
              <w:t>0</w:t>
            </w:r>
          </w:p>
          <w:p w14:paraId="724A7B0E" w14:textId="77777777" w:rsidR="00ED5A29" w:rsidRDefault="00ED5A29" w:rsidP="008D7AE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FB03D" w14:textId="77777777" w:rsidR="00ED5A29" w:rsidRDefault="00ED5A29" w:rsidP="008D7AE3">
            <w:pPr>
              <w:pStyle w:val="TAC"/>
            </w:pPr>
            <w:r>
              <w:t>0</w:t>
            </w:r>
          </w:p>
          <w:p w14:paraId="27F8DA12" w14:textId="77777777" w:rsidR="00ED5A29" w:rsidRDefault="00ED5A29" w:rsidP="008D7AE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2AA13" w14:textId="77777777" w:rsidR="00ED5A29" w:rsidRDefault="00ED5A29" w:rsidP="008D7AE3">
            <w:pPr>
              <w:pStyle w:val="TAC"/>
            </w:pPr>
            <w:r>
              <w:t>VPNENNI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D363F4" w14:textId="77777777" w:rsidR="00ED5A29" w:rsidRDefault="00ED5A29" w:rsidP="008D7AE3">
            <w:pPr>
              <w:pStyle w:val="TAL"/>
            </w:pPr>
            <w:r>
              <w:t>octet o1+3</w:t>
            </w:r>
          </w:p>
        </w:tc>
      </w:tr>
      <w:tr w:rsidR="00ED5A29" w14:paraId="7798144A" w14:textId="77777777" w:rsidTr="008D7AE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0D48B" w14:textId="77777777" w:rsidR="00ED5A29" w:rsidRDefault="00ED5A29" w:rsidP="008D7AE3">
            <w:pPr>
              <w:pStyle w:val="TAC"/>
            </w:pPr>
          </w:p>
          <w:p w14:paraId="3756C5E4" w14:textId="77777777" w:rsidR="00ED5A29" w:rsidRDefault="00ED5A29" w:rsidP="008D7AE3">
            <w:pPr>
              <w:pStyle w:val="TAC"/>
            </w:pPr>
            <w:r>
              <w:rPr>
                <w:rFonts w:hint="eastAsia"/>
                <w:lang w:eastAsia="zh-CN"/>
              </w:rPr>
              <w:t>E-UTRA r</w:t>
            </w:r>
            <w:r>
              <w:t>adio parameters per 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F29D2A" w14:textId="77777777" w:rsidR="00ED5A29" w:rsidRDefault="00ED5A29" w:rsidP="008D7AE3">
            <w:pPr>
              <w:pStyle w:val="TAL"/>
              <w:rPr>
                <w:lang w:eastAsia="zh-CN"/>
              </w:rPr>
            </w:pPr>
            <w:r>
              <w:t xml:space="preserve">octet </w:t>
            </w:r>
            <w:r>
              <w:rPr>
                <w:rFonts w:hint="eastAsia"/>
                <w:lang w:eastAsia="zh-CN"/>
              </w:rPr>
              <w:t>(</w:t>
            </w:r>
            <w:r>
              <w:t>o1+4</w:t>
            </w:r>
            <w:r>
              <w:rPr>
                <w:rFonts w:hint="eastAsia"/>
                <w:lang w:eastAsia="zh-CN"/>
              </w:rPr>
              <w:t>)*</w:t>
            </w:r>
          </w:p>
          <w:p w14:paraId="748405DC" w14:textId="77777777" w:rsidR="00ED5A29" w:rsidRDefault="00ED5A29" w:rsidP="008D7AE3">
            <w:pPr>
              <w:pStyle w:val="TAL"/>
              <w:rPr>
                <w:lang w:eastAsia="zh-CN"/>
              </w:rPr>
            </w:pPr>
          </w:p>
          <w:p w14:paraId="07E1AC35" w14:textId="77777777" w:rsidR="00ED5A29" w:rsidRDefault="00ED5A29" w:rsidP="008D7AE3">
            <w:pPr>
              <w:pStyle w:val="TAL"/>
              <w:rPr>
                <w:lang w:eastAsia="zh-CN"/>
              </w:rPr>
            </w:pPr>
            <w:r>
              <w:t>octet o</w:t>
            </w:r>
            <w:r>
              <w:rPr>
                <w:rFonts w:hint="eastAsia"/>
                <w:lang w:eastAsia="zh-CN"/>
              </w:rPr>
              <w:t>121*</w:t>
            </w:r>
          </w:p>
        </w:tc>
      </w:tr>
      <w:tr w:rsidR="00ED5A29" w14:paraId="29F890DE" w14:textId="77777777" w:rsidTr="008D7AE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F4D13" w14:textId="77777777" w:rsidR="00ED5A29" w:rsidRDefault="00ED5A29" w:rsidP="008D7A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NR radio parameters per 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4CA4DA" w14:textId="77777777" w:rsidR="00ED5A29" w:rsidRDefault="00ED5A29" w:rsidP="008D7AE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octet o122*</w:t>
            </w:r>
          </w:p>
          <w:p w14:paraId="205CF598" w14:textId="77777777" w:rsidR="00ED5A29" w:rsidRDefault="00ED5A29" w:rsidP="008D7AE3">
            <w:pPr>
              <w:pStyle w:val="TAL"/>
              <w:rPr>
                <w:lang w:eastAsia="zh-CN"/>
              </w:rPr>
            </w:pPr>
            <w:r>
              <w:t>(see NOTE)</w:t>
            </w:r>
          </w:p>
          <w:p w14:paraId="29469D1D" w14:textId="77777777" w:rsidR="00ED5A29" w:rsidRDefault="00ED5A29" w:rsidP="008D7AE3">
            <w:pPr>
              <w:pStyle w:val="TAL"/>
              <w:rPr>
                <w:lang w:eastAsia="zh-CN"/>
              </w:rPr>
            </w:pPr>
          </w:p>
          <w:p w14:paraId="150633A9" w14:textId="77777777" w:rsidR="00ED5A29" w:rsidRDefault="00ED5A29" w:rsidP="008D7AE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octect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t>o</w:t>
            </w:r>
            <w:r>
              <w:rPr>
                <w:rFonts w:hint="eastAsia"/>
                <w:lang w:eastAsia="zh-CN"/>
              </w:rPr>
              <w:t>2*</w:t>
            </w:r>
          </w:p>
        </w:tc>
      </w:tr>
    </w:tbl>
    <w:p w14:paraId="3FDA7083" w14:textId="77777777" w:rsidR="00ED5A29" w:rsidRDefault="00ED5A29" w:rsidP="00ED5A29">
      <w:pPr>
        <w:pStyle w:val="NF"/>
      </w:pPr>
    </w:p>
    <w:p w14:paraId="3A1B1F97" w14:textId="77777777" w:rsidR="00ED5A29" w:rsidRDefault="00ED5A29" w:rsidP="00ED5A29">
      <w:pPr>
        <w:pStyle w:val="NF"/>
      </w:pPr>
      <w:r>
        <w:t>NOTE:</w:t>
      </w:r>
      <w:r>
        <w:tab/>
        <w:t>The field is placed immediately after the last present preceding field.</w:t>
      </w:r>
    </w:p>
    <w:p w14:paraId="3D97C111" w14:textId="77777777" w:rsidR="00ED5A29" w:rsidRDefault="00ED5A29" w:rsidP="00ED5A29">
      <w:pPr>
        <w:pStyle w:val="NF"/>
      </w:pPr>
    </w:p>
    <w:p w14:paraId="01D68185" w14:textId="77777777" w:rsidR="00ED5A29" w:rsidRDefault="00ED5A29" w:rsidP="00ED5A2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p w14:paraId="1D3384B7" w14:textId="77777777" w:rsidR="00ED5A29" w:rsidRDefault="00ED5A29" w:rsidP="00ED5A2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ED5A29" w:rsidRPr="003168A2" w14:paraId="0842D244" w14:textId="77777777" w:rsidTr="008D7AE3">
        <w:trPr>
          <w:cantSplit/>
          <w:jc w:val="center"/>
        </w:trPr>
        <w:tc>
          <w:tcPr>
            <w:tcW w:w="7094" w:type="dxa"/>
          </w:tcPr>
          <w:p w14:paraId="5C771934" w14:textId="77777777" w:rsidR="00ED5A29" w:rsidRPr="00A21A20" w:rsidRDefault="00ED5A29" w:rsidP="008D7AE3">
            <w:pPr>
              <w:pStyle w:val="TAL"/>
              <w:rPr>
                <w:noProof/>
                <w:lang w:val="en-US"/>
              </w:rPr>
            </w:pPr>
            <w:r>
              <w:t xml:space="preserve">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indicator (VPNENNI):</w:t>
            </w:r>
          </w:p>
          <w:p w14:paraId="600EBDA0" w14:textId="77777777" w:rsidR="00ED5A29" w:rsidRDefault="00ED5A29" w:rsidP="008D7AE3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VPNENNI bit indicates whether the UE is authorized to use 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>.</w:t>
            </w:r>
          </w:p>
          <w:p w14:paraId="308D85E2" w14:textId="77777777" w:rsidR="00ED5A29" w:rsidRDefault="00ED5A29" w:rsidP="008D7AE3">
            <w:pPr>
              <w:pStyle w:val="TAL"/>
            </w:pPr>
            <w:r>
              <w:t>Bit</w:t>
            </w:r>
          </w:p>
          <w:p w14:paraId="4055F203" w14:textId="77777777" w:rsidR="00ED5A29" w:rsidRPr="00922493" w:rsidRDefault="00ED5A29" w:rsidP="008D7AE3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  <w:p w14:paraId="3C323ECC" w14:textId="77777777" w:rsidR="00ED5A29" w:rsidRDefault="00ED5A29" w:rsidP="008D7AE3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6E9FEC8D" w14:textId="77777777" w:rsidR="00ED5A29" w:rsidRDefault="00ED5A29" w:rsidP="008D7AE3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ED5A29" w:rsidRPr="003168A2" w14:paraId="56253EBF" w14:textId="77777777" w:rsidTr="008D7AE3">
        <w:trPr>
          <w:cantSplit/>
          <w:jc w:val="center"/>
        </w:trPr>
        <w:tc>
          <w:tcPr>
            <w:tcW w:w="7094" w:type="dxa"/>
          </w:tcPr>
          <w:p w14:paraId="0689238B" w14:textId="77777777" w:rsidR="00ED5A29" w:rsidRDefault="00ED5A29" w:rsidP="008D7AE3">
            <w:pPr>
              <w:pStyle w:val="TAL"/>
            </w:pPr>
          </w:p>
        </w:tc>
      </w:tr>
      <w:tr w:rsidR="00ED5A29" w:rsidRPr="003168A2" w14:paraId="65BE280F" w14:textId="77777777" w:rsidTr="008D7AE3">
        <w:trPr>
          <w:cantSplit/>
          <w:jc w:val="center"/>
        </w:trPr>
        <w:tc>
          <w:tcPr>
            <w:tcW w:w="7094" w:type="dxa"/>
          </w:tcPr>
          <w:p w14:paraId="6DE50884" w14:textId="77777777" w:rsidR="00ED5A29" w:rsidRPr="00A21A20" w:rsidRDefault="00ED5A29" w:rsidP="008D7AE3">
            <w:pPr>
              <w:pStyle w:val="TAL"/>
              <w:rPr>
                <w:noProof/>
                <w:lang w:val="en-US"/>
              </w:rPr>
            </w:pPr>
            <w:r>
              <w:t xml:space="preserve">E-UTRA-PC5 indicator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(PEINENN):</w:t>
            </w:r>
          </w:p>
          <w:p w14:paraId="068495B6" w14:textId="77777777" w:rsidR="00ED5A29" w:rsidRDefault="00ED5A29" w:rsidP="008D7AE3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EPINENN bit indicates whether the UE is authorized to use V2X communication over E-UTRA-</w:t>
            </w:r>
            <w:proofErr w:type="gramStart"/>
            <w:r>
              <w:t>PC5  when</w:t>
            </w:r>
            <w:proofErr w:type="gramEnd"/>
            <w:r>
              <w:t xml:space="preserve">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27700DDB" w14:textId="77777777" w:rsidR="00ED5A29" w:rsidRDefault="00ED5A29" w:rsidP="008D7AE3">
            <w:pPr>
              <w:pStyle w:val="TAL"/>
            </w:pPr>
            <w:r>
              <w:t>Bit</w:t>
            </w:r>
          </w:p>
          <w:p w14:paraId="10D060E1" w14:textId="77777777" w:rsidR="00ED5A29" w:rsidRPr="00922493" w:rsidRDefault="00ED5A29" w:rsidP="008D7AE3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252154CF" w14:textId="77777777" w:rsidR="00ED5A29" w:rsidRDefault="00ED5A29" w:rsidP="008D7AE3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0ABF3E1A" w14:textId="77777777" w:rsidR="00ED5A29" w:rsidRDefault="00ED5A29" w:rsidP="008D7AE3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ED5A29" w:rsidRPr="003168A2" w14:paraId="509186D5" w14:textId="77777777" w:rsidTr="008D7AE3">
        <w:trPr>
          <w:cantSplit/>
          <w:jc w:val="center"/>
        </w:trPr>
        <w:tc>
          <w:tcPr>
            <w:tcW w:w="7094" w:type="dxa"/>
          </w:tcPr>
          <w:p w14:paraId="4B13C5A1" w14:textId="77777777" w:rsidR="00ED5A29" w:rsidRDefault="00ED5A29" w:rsidP="008D7AE3">
            <w:pPr>
              <w:pStyle w:val="TAL"/>
            </w:pPr>
          </w:p>
        </w:tc>
      </w:tr>
      <w:tr w:rsidR="00ED5A29" w:rsidRPr="003168A2" w14:paraId="6CD3D747" w14:textId="77777777" w:rsidTr="008D7AE3">
        <w:trPr>
          <w:cantSplit/>
          <w:jc w:val="center"/>
        </w:trPr>
        <w:tc>
          <w:tcPr>
            <w:tcW w:w="7094" w:type="dxa"/>
          </w:tcPr>
          <w:p w14:paraId="79EE6EF2" w14:textId="77777777" w:rsidR="00ED5A29" w:rsidRPr="00900905" w:rsidRDefault="00ED5A29" w:rsidP="008D7AE3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NR-</w:t>
            </w:r>
            <w:r w:rsidRPr="00903C49">
              <w:rPr>
                <w:lang w:val="en-US"/>
              </w:rPr>
              <w:t xml:space="preserve">PC5 indicator </w:t>
            </w:r>
            <w:r>
              <w:t xml:space="preserve">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</w:t>
            </w:r>
            <w:r w:rsidRPr="00903C49">
              <w:rPr>
                <w:lang w:val="en-US"/>
              </w:rPr>
              <w:t>(</w:t>
            </w:r>
            <w:r>
              <w:rPr>
                <w:lang w:val="en-US"/>
              </w:rPr>
              <w:t>N</w:t>
            </w:r>
            <w:r>
              <w:t>PINENN</w:t>
            </w:r>
            <w:r w:rsidRPr="00903C49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4B232463" w14:textId="77777777" w:rsidR="00ED5A29" w:rsidRDefault="00ED5A29" w:rsidP="008D7AE3">
            <w:pPr>
              <w:pStyle w:val="TAL"/>
            </w:pPr>
            <w:r>
              <w:rPr>
                <w:noProof/>
                <w:lang w:val="en-US"/>
              </w:rPr>
              <w:t>The N</w:t>
            </w:r>
            <w:r>
              <w:t xml:space="preserve">PINENN bit indicates whether the UE is authorized to use V2X communication over NR-PC5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1E37C827" w14:textId="77777777" w:rsidR="00ED5A29" w:rsidRDefault="00ED5A29" w:rsidP="008D7AE3">
            <w:pPr>
              <w:pStyle w:val="TAL"/>
            </w:pPr>
            <w:r>
              <w:t>Bit</w:t>
            </w:r>
          </w:p>
          <w:p w14:paraId="5D064001" w14:textId="77777777" w:rsidR="00ED5A29" w:rsidRPr="00922493" w:rsidRDefault="00ED5A29" w:rsidP="008D7AE3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53D25D46" w14:textId="77777777" w:rsidR="00ED5A29" w:rsidRDefault="00ED5A29" w:rsidP="008D7AE3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48512A62" w14:textId="77777777" w:rsidR="00ED5A29" w:rsidRDefault="00ED5A29" w:rsidP="008D7AE3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ED5A29" w:rsidRPr="003168A2" w14:paraId="33161053" w14:textId="77777777" w:rsidTr="008D7AE3">
        <w:trPr>
          <w:cantSplit/>
          <w:jc w:val="center"/>
        </w:trPr>
        <w:tc>
          <w:tcPr>
            <w:tcW w:w="7094" w:type="dxa"/>
          </w:tcPr>
          <w:p w14:paraId="15F6AB4B" w14:textId="77777777" w:rsidR="00ED5A29" w:rsidRPr="00903C49" w:rsidRDefault="00ED5A29" w:rsidP="008D7AE3">
            <w:pPr>
              <w:pStyle w:val="TAL"/>
              <w:rPr>
                <w:lang w:val="en-US"/>
              </w:rPr>
            </w:pPr>
          </w:p>
        </w:tc>
      </w:tr>
      <w:tr w:rsidR="00ED5A29" w:rsidRPr="003168A2" w14:paraId="4DC193E9" w14:textId="77777777" w:rsidTr="008D7AE3">
        <w:trPr>
          <w:cantSplit/>
          <w:jc w:val="center"/>
        </w:trPr>
        <w:tc>
          <w:tcPr>
            <w:tcW w:w="7094" w:type="dxa"/>
          </w:tcPr>
          <w:p w14:paraId="707CFCD7" w14:textId="77777777" w:rsidR="00ED5A29" w:rsidRDefault="00ED5A29" w:rsidP="008D7AE3">
            <w:pPr>
              <w:pStyle w:val="TAL"/>
            </w:pPr>
            <w:r>
              <w:rPr>
                <w:rFonts w:hint="eastAsia"/>
                <w:lang w:eastAsia="zh-CN"/>
              </w:rPr>
              <w:t>E-UTRA r</w:t>
            </w:r>
            <w:r>
              <w:t>adio parameters per geographical area list:</w:t>
            </w:r>
          </w:p>
          <w:p w14:paraId="05FCC942" w14:textId="77777777" w:rsidR="00ED5A29" w:rsidRPr="00530E20" w:rsidRDefault="00ED5A29" w:rsidP="008D7AE3">
            <w:pPr>
              <w:pStyle w:val="TAL"/>
            </w:pPr>
            <w:r>
              <w:rPr>
                <w:rFonts w:hint="eastAsia"/>
                <w:lang w:eastAsia="zh-CN"/>
              </w:rPr>
              <w:t>If</w:t>
            </w:r>
            <w:r>
              <w:t xml:space="preserve"> EPINENN bit </w:t>
            </w:r>
            <w:r>
              <w:rPr>
                <w:rFonts w:hint="eastAsia"/>
                <w:lang w:eastAsia="zh-CN"/>
              </w:rPr>
              <w:t xml:space="preserve">is set to 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>"Authorized"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the</w:t>
            </w:r>
            <w:r>
              <w:t xml:space="preserve"> E-UTRA radio parameters per geographical area list field is present otherwise </w:t>
            </w:r>
            <w:r>
              <w:rPr>
                <w:color w:val="FF0000"/>
                <w:u w:val="single"/>
              </w:rPr>
              <w:t>the E-UTRA</w:t>
            </w:r>
            <w:r>
              <w:rPr>
                <w:color w:val="FF0000"/>
                <w:u w:val="single"/>
                <w:lang w:eastAsia="fr-FR"/>
              </w:rPr>
              <w:t xml:space="preserve"> radio parameters per geographical area list field is absent</w:t>
            </w:r>
            <w:r>
              <w:rPr>
                <w:rFonts w:hint="eastAsia"/>
                <w:lang w:eastAsia="zh-CN"/>
              </w:rPr>
              <w:t xml:space="preserve">. It </w:t>
            </w:r>
            <w:r>
              <w:t>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7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7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ED5A29" w:rsidRPr="003168A2" w14:paraId="15CD3110" w14:textId="77777777" w:rsidTr="008D7AE3">
        <w:trPr>
          <w:cantSplit/>
          <w:jc w:val="center"/>
        </w:trPr>
        <w:tc>
          <w:tcPr>
            <w:tcW w:w="7094" w:type="dxa"/>
          </w:tcPr>
          <w:p w14:paraId="16542E8F" w14:textId="77777777" w:rsidR="00ED5A29" w:rsidRDefault="00ED5A29" w:rsidP="008D7AE3">
            <w:pPr>
              <w:pStyle w:val="TAL"/>
              <w:rPr>
                <w:lang w:eastAsia="zh-CN"/>
              </w:rPr>
            </w:pPr>
          </w:p>
          <w:p w14:paraId="368AE06B" w14:textId="77777777" w:rsidR="00ED5A29" w:rsidRDefault="00ED5A29" w:rsidP="008D7AE3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NR r</w:t>
            </w:r>
            <w:r>
              <w:rPr>
                <w:lang w:val="en-US"/>
              </w:rPr>
              <w:t>adio parameters per geographical area list:</w:t>
            </w:r>
          </w:p>
          <w:p w14:paraId="08D032C1" w14:textId="77777777" w:rsidR="00ED5A29" w:rsidRDefault="00ED5A29" w:rsidP="008D7AE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 xml:space="preserve">If </w:t>
            </w:r>
            <w:r>
              <w:rPr>
                <w:lang w:val="en-US"/>
              </w:rPr>
              <w:t xml:space="preserve">NPINENN </w:t>
            </w:r>
            <w:r>
              <w:rPr>
                <w:rFonts w:hint="eastAsia"/>
                <w:lang w:val="en-US"/>
              </w:rPr>
              <w:t xml:space="preserve">bit is set to </w:t>
            </w:r>
            <w:r>
              <w:rPr>
                <w:lang w:val="en-US"/>
              </w:rPr>
              <w:t>"Authorized"</w:t>
            </w:r>
            <w:r>
              <w:rPr>
                <w:rFonts w:hint="eastAsia"/>
                <w:lang w:val="en-US"/>
              </w:rPr>
              <w:t>, t</w:t>
            </w:r>
            <w:r>
              <w:rPr>
                <w:lang w:val="en-US"/>
              </w:rPr>
              <w:t>he</w:t>
            </w:r>
            <w:r>
              <w:rPr>
                <w:rFonts w:hint="eastAsia"/>
                <w:lang w:val="en-US"/>
              </w:rPr>
              <w:t xml:space="preserve"> NR</w:t>
            </w:r>
            <w:r>
              <w:rPr>
                <w:lang w:val="en-US"/>
              </w:rPr>
              <w:t xml:space="preserve"> radio parameters per geographical area list field</w:t>
            </w:r>
            <w:r>
              <w:rPr>
                <w:rFonts w:hint="eastAsia"/>
                <w:lang w:val="en-US"/>
              </w:rPr>
              <w:t xml:space="preserve"> is present</w:t>
            </w:r>
            <w:r>
              <w:rPr>
                <w:color w:val="FF0000"/>
                <w:u w:val="single"/>
              </w:rPr>
              <w:t xml:space="preserve"> otherwise the NR </w:t>
            </w:r>
            <w:r>
              <w:rPr>
                <w:color w:val="FF0000"/>
                <w:u w:val="single"/>
                <w:lang w:eastAsia="fr-FR"/>
              </w:rPr>
              <w:t>radio parameters per geographical area list field is absent</w:t>
            </w:r>
            <w:r>
              <w:rPr>
                <w:rFonts w:hint="eastAsia"/>
                <w:lang w:val="en-US"/>
              </w:rPr>
              <w:t>. It</w:t>
            </w:r>
            <w:r>
              <w:rPr>
                <w:lang w:val="en-US"/>
              </w:rPr>
              <w:t xml:space="preserve"> is coded according to figure 5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>3.1.7 and table 5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>3.1.7.</w:t>
            </w:r>
          </w:p>
          <w:p w14:paraId="3637CD56" w14:textId="77777777" w:rsidR="00ED5A29" w:rsidRDefault="00ED5A29" w:rsidP="008D7AE3">
            <w:pPr>
              <w:pStyle w:val="TAL"/>
            </w:pPr>
          </w:p>
        </w:tc>
      </w:tr>
      <w:tr w:rsidR="00ED5A29" w:rsidRPr="003168A2" w14:paraId="5B1ECDB0" w14:textId="77777777" w:rsidTr="008D7AE3">
        <w:trPr>
          <w:cantSplit/>
          <w:jc w:val="center"/>
        </w:trPr>
        <w:tc>
          <w:tcPr>
            <w:tcW w:w="7094" w:type="dxa"/>
          </w:tcPr>
          <w:p w14:paraId="7BDFFDF6" w14:textId="77777777" w:rsidR="00ED5A29" w:rsidRDefault="00ED5A29" w:rsidP="008D7AE3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3.1.6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47C5B46D" w14:textId="77777777" w:rsidR="00ED5A29" w:rsidRPr="00AA1F8D" w:rsidRDefault="00ED5A29" w:rsidP="00ED5A2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ED5A29" w14:paraId="3B010977" w14:textId="77777777" w:rsidTr="008D7AE3">
        <w:trPr>
          <w:cantSplit/>
          <w:jc w:val="center"/>
        </w:trPr>
        <w:tc>
          <w:tcPr>
            <w:tcW w:w="708" w:type="dxa"/>
          </w:tcPr>
          <w:p w14:paraId="06A78B20" w14:textId="77777777" w:rsidR="00ED5A29" w:rsidRDefault="00ED5A29" w:rsidP="008D7AE3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490EFB6" w14:textId="77777777" w:rsidR="00ED5A29" w:rsidRDefault="00ED5A29" w:rsidP="008D7AE3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74915F3" w14:textId="77777777" w:rsidR="00ED5A29" w:rsidRDefault="00ED5A29" w:rsidP="008D7AE3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9DBD648" w14:textId="77777777" w:rsidR="00ED5A29" w:rsidRDefault="00ED5A29" w:rsidP="008D7AE3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1B85B2D" w14:textId="77777777" w:rsidR="00ED5A29" w:rsidRDefault="00ED5A29" w:rsidP="008D7AE3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88EB113" w14:textId="77777777" w:rsidR="00ED5A29" w:rsidRDefault="00ED5A29" w:rsidP="008D7AE3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752C1D09" w14:textId="77777777" w:rsidR="00ED5A29" w:rsidRDefault="00ED5A29" w:rsidP="008D7AE3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862DB21" w14:textId="77777777" w:rsidR="00ED5A29" w:rsidRDefault="00ED5A29" w:rsidP="008D7AE3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437D5A61" w14:textId="77777777" w:rsidR="00ED5A29" w:rsidRDefault="00ED5A29" w:rsidP="008D7AE3">
            <w:pPr>
              <w:pStyle w:val="TAL"/>
            </w:pPr>
          </w:p>
        </w:tc>
      </w:tr>
      <w:tr w:rsidR="00ED5A29" w14:paraId="2DE1FF42" w14:textId="77777777" w:rsidTr="008D7AE3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4E5FC" w14:textId="77777777" w:rsidR="00ED5A29" w:rsidRDefault="00ED5A29" w:rsidP="008D7AE3">
            <w:pPr>
              <w:pStyle w:val="TAC"/>
              <w:rPr>
                <w:noProof/>
                <w:lang w:val="en-US"/>
              </w:rPr>
            </w:pPr>
          </w:p>
          <w:p w14:paraId="4F87C086" w14:textId="77777777" w:rsidR="00ED5A29" w:rsidRDefault="00ED5A29" w:rsidP="008D7AE3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AA1F8D">
              <w:t>adio parameters per geographical area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25F1B590" w14:textId="77777777" w:rsidR="00ED5A29" w:rsidRDefault="00ED5A29" w:rsidP="008D7AE3">
            <w:pPr>
              <w:pStyle w:val="TAL"/>
            </w:pPr>
            <w:r>
              <w:t>octet o1+4</w:t>
            </w:r>
          </w:p>
          <w:p w14:paraId="44CF29D5" w14:textId="77777777" w:rsidR="00ED5A29" w:rsidRDefault="00ED5A29" w:rsidP="008D7AE3">
            <w:pPr>
              <w:pStyle w:val="TAL"/>
            </w:pPr>
          </w:p>
          <w:p w14:paraId="5A84A605" w14:textId="77777777" w:rsidR="00ED5A29" w:rsidRDefault="00ED5A29" w:rsidP="008D7AE3">
            <w:pPr>
              <w:pStyle w:val="TAL"/>
            </w:pPr>
            <w:r>
              <w:t>octet o1+5</w:t>
            </w:r>
          </w:p>
        </w:tc>
      </w:tr>
      <w:tr w:rsidR="00ED5A29" w14:paraId="4E320232" w14:textId="77777777" w:rsidTr="008D7AE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A60F7" w14:textId="77777777" w:rsidR="00ED5A29" w:rsidRDefault="00ED5A29" w:rsidP="008D7AE3">
            <w:pPr>
              <w:pStyle w:val="TAC"/>
            </w:pPr>
          </w:p>
          <w:p w14:paraId="7336C356" w14:textId="77777777" w:rsidR="00ED5A29" w:rsidRDefault="00ED5A29" w:rsidP="008D7AE3">
            <w:pPr>
              <w:pStyle w:val="TAC"/>
            </w:pPr>
            <w:r w:rsidRPr="00AA1F8D">
              <w:t>Radio parameters per geographical area</w:t>
            </w:r>
            <w:r>
              <w:t xml:space="preserve">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F0B1C1" w14:textId="77777777" w:rsidR="00ED5A29" w:rsidRDefault="00ED5A29" w:rsidP="008D7AE3">
            <w:pPr>
              <w:pStyle w:val="TAL"/>
            </w:pPr>
            <w:r>
              <w:t>octet (o1+6)*</w:t>
            </w:r>
          </w:p>
          <w:p w14:paraId="2AE0082A" w14:textId="77777777" w:rsidR="00ED5A29" w:rsidRDefault="00ED5A29" w:rsidP="008D7AE3">
            <w:pPr>
              <w:pStyle w:val="TAL"/>
            </w:pPr>
          </w:p>
          <w:p w14:paraId="6FA5FEEF" w14:textId="77777777" w:rsidR="00ED5A29" w:rsidRDefault="00ED5A29" w:rsidP="008D7AE3">
            <w:pPr>
              <w:pStyle w:val="TAL"/>
            </w:pPr>
            <w:r>
              <w:t>octet o6*</w:t>
            </w:r>
          </w:p>
        </w:tc>
      </w:tr>
      <w:tr w:rsidR="00ED5A29" w14:paraId="2BED8FF9" w14:textId="77777777" w:rsidTr="008D7AE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B1D3D" w14:textId="77777777" w:rsidR="00ED5A29" w:rsidRDefault="00ED5A29" w:rsidP="008D7AE3">
            <w:pPr>
              <w:pStyle w:val="TAC"/>
            </w:pPr>
          </w:p>
          <w:p w14:paraId="46EDAEA3" w14:textId="77777777" w:rsidR="00ED5A29" w:rsidRDefault="00ED5A29" w:rsidP="008D7AE3">
            <w:pPr>
              <w:pStyle w:val="TAC"/>
            </w:pPr>
            <w:r w:rsidRPr="00AA1F8D">
              <w:t>Radio parameters per geographical area</w:t>
            </w:r>
            <w:r>
              <w:t xml:space="preserve">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517843" w14:textId="77777777" w:rsidR="00ED5A29" w:rsidRDefault="00ED5A29" w:rsidP="008D7AE3">
            <w:pPr>
              <w:pStyle w:val="TAL"/>
            </w:pPr>
            <w:r>
              <w:t>octet (o6+1)*</w:t>
            </w:r>
          </w:p>
          <w:p w14:paraId="7B7F5C08" w14:textId="77777777" w:rsidR="00ED5A29" w:rsidRDefault="00ED5A29" w:rsidP="008D7AE3">
            <w:pPr>
              <w:pStyle w:val="TAL"/>
            </w:pPr>
          </w:p>
          <w:p w14:paraId="5FFA99DD" w14:textId="77777777" w:rsidR="00ED5A29" w:rsidRDefault="00ED5A29" w:rsidP="008D7AE3">
            <w:pPr>
              <w:pStyle w:val="TAL"/>
            </w:pPr>
            <w:r>
              <w:t>octet o7*</w:t>
            </w:r>
          </w:p>
        </w:tc>
      </w:tr>
      <w:tr w:rsidR="00ED5A29" w:rsidRPr="00903C49" w14:paraId="0F64563E" w14:textId="77777777" w:rsidTr="008D7AE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91162" w14:textId="77777777" w:rsidR="00ED5A29" w:rsidRDefault="00ED5A29" w:rsidP="008D7AE3">
            <w:pPr>
              <w:pStyle w:val="TAC"/>
            </w:pPr>
          </w:p>
          <w:p w14:paraId="7DDCB2D7" w14:textId="77777777" w:rsidR="00ED5A29" w:rsidRDefault="00ED5A29" w:rsidP="008D7AE3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C5E4EF" w14:textId="77777777" w:rsidR="00ED5A29" w:rsidRPr="00903C49" w:rsidRDefault="00ED5A29" w:rsidP="008D7AE3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>
              <w:t>o7+1)</w:t>
            </w:r>
            <w:r w:rsidRPr="00903C49">
              <w:rPr>
                <w:lang w:val="sv-SE"/>
              </w:rPr>
              <w:t>*</w:t>
            </w:r>
          </w:p>
          <w:p w14:paraId="40EC5DD8" w14:textId="77777777" w:rsidR="00ED5A29" w:rsidRPr="00903C49" w:rsidRDefault="00ED5A29" w:rsidP="008D7AE3">
            <w:pPr>
              <w:pStyle w:val="TAL"/>
              <w:rPr>
                <w:lang w:val="sv-SE"/>
              </w:rPr>
            </w:pPr>
          </w:p>
          <w:p w14:paraId="46D90A13" w14:textId="77777777" w:rsidR="00ED5A29" w:rsidRPr="00903C49" w:rsidRDefault="00ED5A29" w:rsidP="008D7AE3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t>o8</w:t>
            </w:r>
            <w:r w:rsidRPr="00903C49">
              <w:rPr>
                <w:lang w:val="sv-SE"/>
              </w:rPr>
              <w:t>*</w:t>
            </w:r>
          </w:p>
        </w:tc>
      </w:tr>
      <w:tr w:rsidR="00ED5A29" w:rsidRPr="00903C49" w14:paraId="3DCEB1E4" w14:textId="77777777" w:rsidTr="008D7AE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D4C1D" w14:textId="77777777" w:rsidR="00ED5A29" w:rsidRPr="00530E20" w:rsidRDefault="00ED5A29" w:rsidP="008D7AE3">
            <w:pPr>
              <w:pStyle w:val="TAC"/>
              <w:rPr>
                <w:lang w:val="en-US"/>
              </w:rPr>
            </w:pPr>
          </w:p>
          <w:p w14:paraId="0B6DA1DF" w14:textId="77777777" w:rsidR="00ED5A29" w:rsidRDefault="00ED5A29" w:rsidP="008D7AE3">
            <w:pPr>
              <w:pStyle w:val="TAC"/>
            </w:pPr>
            <w:r w:rsidRPr="00AA1F8D"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E7975F" w14:textId="77777777" w:rsidR="00ED5A29" w:rsidRPr="00903C49" w:rsidRDefault="00ED5A29" w:rsidP="008D7AE3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(o8+1)</w:t>
            </w:r>
            <w:r w:rsidRPr="00903C49">
              <w:rPr>
                <w:lang w:val="sv-SE"/>
              </w:rPr>
              <w:t>*</w:t>
            </w:r>
          </w:p>
          <w:p w14:paraId="5AA6C332" w14:textId="77777777" w:rsidR="00ED5A29" w:rsidRPr="00903C49" w:rsidRDefault="00ED5A29" w:rsidP="008D7AE3">
            <w:pPr>
              <w:pStyle w:val="TAL"/>
              <w:rPr>
                <w:lang w:val="sv-SE"/>
              </w:rPr>
            </w:pPr>
          </w:p>
          <w:p w14:paraId="4A9B2B08" w14:textId="77777777" w:rsidR="00ED5A29" w:rsidRPr="00903C49" w:rsidRDefault="00ED5A29" w:rsidP="008D7AE3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>octet</w:t>
            </w:r>
            <w:r>
              <w:rPr>
                <w:lang w:val="sv-SE"/>
              </w:rPr>
              <w:t xml:space="preserve"> o121</w:t>
            </w:r>
            <w:r w:rsidRPr="00903C49">
              <w:rPr>
                <w:lang w:val="sv-SE"/>
              </w:rPr>
              <w:t>*</w:t>
            </w:r>
          </w:p>
        </w:tc>
      </w:tr>
    </w:tbl>
    <w:p w14:paraId="3D8B4574" w14:textId="77777777" w:rsidR="00ED5A29" w:rsidRDefault="00ED5A29" w:rsidP="00ED5A29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p w14:paraId="22F453E0" w14:textId="77777777" w:rsidR="00ED5A29" w:rsidRDefault="00ED5A29" w:rsidP="00ED5A29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ED5A29" w:rsidRPr="003168A2" w14:paraId="4764A728" w14:textId="77777777" w:rsidTr="008D7AE3">
        <w:trPr>
          <w:cantSplit/>
          <w:jc w:val="center"/>
        </w:trPr>
        <w:tc>
          <w:tcPr>
            <w:tcW w:w="7094" w:type="dxa"/>
          </w:tcPr>
          <w:p w14:paraId="12427EF6" w14:textId="77777777" w:rsidR="00ED5A29" w:rsidRDefault="00ED5A29" w:rsidP="008D7AE3">
            <w:pPr>
              <w:pStyle w:val="TAL"/>
            </w:pPr>
            <w:r w:rsidRPr="00AA1F8D">
              <w:t>Radio parameters per geographical area</w:t>
            </w:r>
            <w:r>
              <w:t xml:space="preserve"> info:</w:t>
            </w:r>
          </w:p>
          <w:p w14:paraId="1C0D5AE4" w14:textId="77777777" w:rsidR="00ED5A29" w:rsidRPr="00903C49" w:rsidRDefault="00ED5A29" w:rsidP="008D7AE3">
            <w:pPr>
              <w:pStyle w:val="TAL"/>
            </w:pPr>
            <w:r>
              <w:t>The r</w:t>
            </w:r>
            <w:r w:rsidRPr="00AA1F8D">
              <w:t xml:space="preserve">adio </w:t>
            </w:r>
            <w:proofErr w:type="gramStart"/>
            <w:r w:rsidRPr="00AA1F8D">
              <w:t>parameters per geographical area</w:t>
            </w:r>
            <w:r>
              <w:t xml:space="preserve"> info field is</w:t>
            </w:r>
            <w:proofErr w:type="gramEnd"/>
            <w:r>
              <w:t xml:space="preserve">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8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8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ED5A29" w:rsidRPr="003168A2" w14:paraId="346998C5" w14:textId="77777777" w:rsidTr="008D7AE3">
        <w:trPr>
          <w:cantSplit/>
          <w:jc w:val="center"/>
        </w:trPr>
        <w:tc>
          <w:tcPr>
            <w:tcW w:w="7094" w:type="dxa"/>
          </w:tcPr>
          <w:p w14:paraId="7B6D8A8F" w14:textId="77777777" w:rsidR="00ED5A29" w:rsidRDefault="00ED5A29" w:rsidP="008D7AE3">
            <w:pPr>
              <w:pStyle w:val="TAL"/>
            </w:pPr>
          </w:p>
        </w:tc>
      </w:tr>
    </w:tbl>
    <w:p w14:paraId="52168AF7" w14:textId="77777777" w:rsidR="00ED5A29" w:rsidRPr="00903C49" w:rsidRDefault="00ED5A29" w:rsidP="00ED5A2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ED5A29" w14:paraId="4C136579" w14:textId="77777777" w:rsidTr="008D7AE3">
        <w:trPr>
          <w:cantSplit/>
          <w:jc w:val="center"/>
        </w:trPr>
        <w:tc>
          <w:tcPr>
            <w:tcW w:w="708" w:type="dxa"/>
          </w:tcPr>
          <w:p w14:paraId="45DE17EC" w14:textId="77777777" w:rsidR="00ED5A29" w:rsidRDefault="00ED5A29" w:rsidP="008D7AE3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74488BAD" w14:textId="77777777" w:rsidR="00ED5A29" w:rsidRDefault="00ED5A29" w:rsidP="008D7AE3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E236EF9" w14:textId="77777777" w:rsidR="00ED5A29" w:rsidRDefault="00ED5A29" w:rsidP="008D7AE3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0651B5A" w14:textId="77777777" w:rsidR="00ED5A29" w:rsidRDefault="00ED5A29" w:rsidP="008D7AE3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1D71DD1" w14:textId="77777777" w:rsidR="00ED5A29" w:rsidRDefault="00ED5A29" w:rsidP="008D7AE3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49FB7C3" w14:textId="77777777" w:rsidR="00ED5A29" w:rsidRDefault="00ED5A29" w:rsidP="008D7AE3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E598FB4" w14:textId="77777777" w:rsidR="00ED5A29" w:rsidRDefault="00ED5A29" w:rsidP="008D7AE3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CEABA65" w14:textId="77777777" w:rsidR="00ED5A29" w:rsidRDefault="00ED5A29" w:rsidP="008D7AE3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23FD6B8A" w14:textId="77777777" w:rsidR="00ED5A29" w:rsidRDefault="00ED5A29" w:rsidP="008D7AE3">
            <w:pPr>
              <w:pStyle w:val="TAL"/>
            </w:pPr>
          </w:p>
        </w:tc>
      </w:tr>
      <w:tr w:rsidR="00ED5A29" w14:paraId="2B206379" w14:textId="77777777" w:rsidTr="008D7AE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8B2B8" w14:textId="77777777" w:rsidR="00ED5A29" w:rsidRDefault="00ED5A29" w:rsidP="008D7AE3">
            <w:pPr>
              <w:pStyle w:val="TAC"/>
            </w:pPr>
          </w:p>
          <w:p w14:paraId="775CF590" w14:textId="77777777" w:rsidR="00ED5A29" w:rsidRDefault="00ED5A29" w:rsidP="008D7AE3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AA1F8D">
              <w:t>radio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458268" w14:textId="77777777" w:rsidR="00ED5A29" w:rsidRDefault="00ED5A29" w:rsidP="008D7AE3">
            <w:pPr>
              <w:pStyle w:val="TAL"/>
            </w:pPr>
            <w:r>
              <w:t>octet o6+1</w:t>
            </w:r>
          </w:p>
          <w:p w14:paraId="39A8BB9B" w14:textId="77777777" w:rsidR="00ED5A29" w:rsidRDefault="00ED5A29" w:rsidP="008D7AE3">
            <w:pPr>
              <w:pStyle w:val="TAL"/>
            </w:pPr>
          </w:p>
          <w:p w14:paraId="1931EB66" w14:textId="77777777" w:rsidR="00ED5A29" w:rsidRDefault="00ED5A29" w:rsidP="008D7AE3">
            <w:pPr>
              <w:pStyle w:val="TAL"/>
            </w:pPr>
            <w:r>
              <w:t>octet o6+2</w:t>
            </w:r>
          </w:p>
        </w:tc>
      </w:tr>
      <w:tr w:rsidR="00ED5A29" w14:paraId="109A08E7" w14:textId="77777777" w:rsidTr="008D7AE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4F45F" w14:textId="77777777" w:rsidR="00ED5A29" w:rsidRDefault="00ED5A29" w:rsidP="008D7AE3">
            <w:pPr>
              <w:pStyle w:val="TAC"/>
            </w:pPr>
          </w:p>
          <w:p w14:paraId="316FAB11" w14:textId="77777777" w:rsidR="00ED5A29" w:rsidRDefault="00ED5A29" w:rsidP="008D7AE3">
            <w:pPr>
              <w:pStyle w:val="TAC"/>
            </w:pPr>
            <w:r>
              <w:t>G</w:t>
            </w:r>
            <w:r w:rsidRPr="00AA1F8D">
              <w:t>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027AC0" w14:textId="77777777" w:rsidR="00ED5A29" w:rsidRDefault="00ED5A29" w:rsidP="008D7AE3">
            <w:pPr>
              <w:pStyle w:val="TAL"/>
            </w:pPr>
            <w:r>
              <w:t>octet o6+3</w:t>
            </w:r>
          </w:p>
          <w:p w14:paraId="0E2BEDD9" w14:textId="77777777" w:rsidR="00ED5A29" w:rsidRDefault="00ED5A29" w:rsidP="008D7AE3">
            <w:pPr>
              <w:pStyle w:val="TAL"/>
            </w:pPr>
          </w:p>
          <w:p w14:paraId="465045FE" w14:textId="77777777" w:rsidR="00ED5A29" w:rsidRDefault="00ED5A29" w:rsidP="008D7AE3">
            <w:pPr>
              <w:pStyle w:val="TAL"/>
            </w:pPr>
            <w:r>
              <w:t>octet o9</w:t>
            </w:r>
          </w:p>
        </w:tc>
      </w:tr>
      <w:tr w:rsidR="00ED5A29" w14:paraId="24AEA582" w14:textId="77777777" w:rsidTr="008D7AE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4416A" w14:textId="77777777" w:rsidR="00ED5A29" w:rsidRDefault="00ED5A29" w:rsidP="008D7AE3">
            <w:pPr>
              <w:pStyle w:val="TAC"/>
            </w:pPr>
          </w:p>
          <w:p w14:paraId="3B5E3B87" w14:textId="77777777" w:rsidR="00ED5A29" w:rsidRDefault="00ED5A29" w:rsidP="008D7AE3">
            <w:pPr>
              <w:pStyle w:val="TAC"/>
            </w:pPr>
            <w:r w:rsidRPr="00AA1F8D"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1E707B" w14:textId="77777777" w:rsidR="00ED5A29" w:rsidRDefault="00ED5A29" w:rsidP="008D7AE3">
            <w:pPr>
              <w:pStyle w:val="TAL"/>
            </w:pPr>
            <w:r>
              <w:t>octet o9+1</w:t>
            </w:r>
          </w:p>
          <w:p w14:paraId="0FCDD6A9" w14:textId="77777777" w:rsidR="00ED5A29" w:rsidRDefault="00ED5A29" w:rsidP="008D7AE3">
            <w:pPr>
              <w:pStyle w:val="TAL"/>
            </w:pPr>
          </w:p>
          <w:p w14:paraId="66B0B8CE" w14:textId="77777777" w:rsidR="00ED5A29" w:rsidRDefault="00ED5A29" w:rsidP="008D7AE3">
            <w:pPr>
              <w:pStyle w:val="TAL"/>
            </w:pPr>
            <w:r>
              <w:t>octet o7-1</w:t>
            </w:r>
          </w:p>
        </w:tc>
      </w:tr>
      <w:tr w:rsidR="00ED5A29" w14:paraId="586C1BE5" w14:textId="77777777" w:rsidTr="008D7AE3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02A91" w14:textId="77777777" w:rsidR="00ED5A29" w:rsidRDefault="00ED5A29" w:rsidP="008D7AE3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DDB50" w14:textId="77777777" w:rsidR="00ED5A29" w:rsidRDefault="00ED5A29" w:rsidP="008D7AE3">
            <w:pPr>
              <w:pStyle w:val="TAC"/>
            </w:pPr>
            <w:r>
              <w:t>0</w:t>
            </w:r>
          </w:p>
          <w:p w14:paraId="5E134F59" w14:textId="77777777" w:rsidR="00ED5A29" w:rsidRDefault="00ED5A29" w:rsidP="008D7AE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7E785" w14:textId="77777777" w:rsidR="00ED5A29" w:rsidRDefault="00ED5A29" w:rsidP="008D7AE3">
            <w:pPr>
              <w:pStyle w:val="TAC"/>
            </w:pPr>
            <w:r>
              <w:t>0</w:t>
            </w:r>
          </w:p>
          <w:p w14:paraId="66D99927" w14:textId="77777777" w:rsidR="00ED5A29" w:rsidRDefault="00ED5A29" w:rsidP="008D7AE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56414" w14:textId="77777777" w:rsidR="00ED5A29" w:rsidRDefault="00ED5A29" w:rsidP="008D7AE3">
            <w:pPr>
              <w:pStyle w:val="TAC"/>
            </w:pPr>
            <w:r>
              <w:t>0</w:t>
            </w:r>
          </w:p>
          <w:p w14:paraId="496D3738" w14:textId="77777777" w:rsidR="00ED5A29" w:rsidRDefault="00ED5A29" w:rsidP="008D7AE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C4505" w14:textId="77777777" w:rsidR="00ED5A29" w:rsidRDefault="00ED5A29" w:rsidP="008D7AE3">
            <w:pPr>
              <w:pStyle w:val="TAC"/>
            </w:pPr>
            <w:r>
              <w:t>0</w:t>
            </w:r>
          </w:p>
          <w:p w14:paraId="6C20BD4F" w14:textId="77777777" w:rsidR="00ED5A29" w:rsidRDefault="00ED5A29" w:rsidP="008D7AE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B8080" w14:textId="77777777" w:rsidR="00ED5A29" w:rsidRDefault="00ED5A29" w:rsidP="008D7AE3">
            <w:pPr>
              <w:pStyle w:val="TAC"/>
            </w:pPr>
            <w:r>
              <w:t>0</w:t>
            </w:r>
          </w:p>
          <w:p w14:paraId="374D91A2" w14:textId="77777777" w:rsidR="00ED5A29" w:rsidRDefault="00ED5A29" w:rsidP="008D7AE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8B33E" w14:textId="77777777" w:rsidR="00ED5A29" w:rsidRDefault="00ED5A29" w:rsidP="008D7AE3">
            <w:pPr>
              <w:pStyle w:val="TAC"/>
            </w:pPr>
            <w:r>
              <w:t>0</w:t>
            </w:r>
          </w:p>
          <w:p w14:paraId="55611EA0" w14:textId="77777777" w:rsidR="00ED5A29" w:rsidRDefault="00ED5A29" w:rsidP="008D7AE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0B672" w14:textId="77777777" w:rsidR="00ED5A29" w:rsidRDefault="00ED5A29" w:rsidP="008D7AE3">
            <w:pPr>
              <w:pStyle w:val="TAC"/>
            </w:pPr>
            <w:r>
              <w:t>0</w:t>
            </w:r>
          </w:p>
          <w:p w14:paraId="0CC3F07C" w14:textId="77777777" w:rsidR="00ED5A29" w:rsidRDefault="00ED5A29" w:rsidP="008D7AE3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ED79F2" w14:textId="77777777" w:rsidR="00ED5A29" w:rsidRDefault="00ED5A29" w:rsidP="008D7AE3">
            <w:pPr>
              <w:pStyle w:val="TAL"/>
            </w:pPr>
            <w:r>
              <w:t>octet o7</w:t>
            </w:r>
          </w:p>
        </w:tc>
      </w:tr>
    </w:tbl>
    <w:p w14:paraId="4676F802" w14:textId="77777777" w:rsidR="00ED5A29" w:rsidRDefault="00ED5A29" w:rsidP="00ED5A2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p w14:paraId="5D153A12" w14:textId="77777777" w:rsidR="00ED5A29" w:rsidRDefault="00ED5A29" w:rsidP="00ED5A29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ED5A29" w:rsidRPr="003168A2" w14:paraId="5818F044" w14:textId="77777777" w:rsidTr="008D7AE3">
        <w:trPr>
          <w:cantSplit/>
          <w:jc w:val="center"/>
        </w:trPr>
        <w:tc>
          <w:tcPr>
            <w:tcW w:w="7094" w:type="dxa"/>
          </w:tcPr>
          <w:p w14:paraId="12619A1C" w14:textId="77777777" w:rsidR="00ED5A29" w:rsidRDefault="00ED5A29" w:rsidP="008D7AE3">
            <w:pPr>
              <w:pStyle w:val="TAL"/>
            </w:pPr>
            <w:r>
              <w:t>G</w:t>
            </w:r>
            <w:r w:rsidRPr="00AA1F8D">
              <w:t>eographical area</w:t>
            </w:r>
            <w:r>
              <w:t>:</w:t>
            </w:r>
          </w:p>
          <w:p w14:paraId="4561E848" w14:textId="77777777" w:rsidR="00ED5A29" w:rsidRPr="00530E20" w:rsidRDefault="00ED5A29" w:rsidP="008D7AE3">
            <w:pPr>
              <w:pStyle w:val="TAL"/>
              <w:rPr>
                <w:noProof/>
                <w:lang w:val="en-US"/>
              </w:rPr>
            </w:pPr>
            <w:r>
              <w:t>The g</w:t>
            </w:r>
            <w:r w:rsidRPr="00AA1F8D">
              <w:t>eographical area</w:t>
            </w:r>
            <w:r>
              <w:t xml:space="preserve">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9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ED5A29" w:rsidRPr="003168A2" w14:paraId="038FAEDC" w14:textId="77777777" w:rsidTr="008D7AE3">
        <w:trPr>
          <w:cantSplit/>
          <w:jc w:val="center"/>
        </w:trPr>
        <w:tc>
          <w:tcPr>
            <w:tcW w:w="7094" w:type="dxa"/>
          </w:tcPr>
          <w:p w14:paraId="4FC63FF0" w14:textId="77777777" w:rsidR="00ED5A29" w:rsidRDefault="00ED5A29" w:rsidP="008D7AE3">
            <w:pPr>
              <w:pStyle w:val="TAL"/>
            </w:pPr>
          </w:p>
        </w:tc>
      </w:tr>
      <w:tr w:rsidR="00ED5A29" w:rsidRPr="003168A2" w14:paraId="7ED499BE" w14:textId="77777777" w:rsidTr="008D7AE3">
        <w:trPr>
          <w:cantSplit/>
          <w:jc w:val="center"/>
        </w:trPr>
        <w:tc>
          <w:tcPr>
            <w:tcW w:w="7094" w:type="dxa"/>
          </w:tcPr>
          <w:p w14:paraId="3A33EB24" w14:textId="77777777" w:rsidR="00ED5A29" w:rsidRDefault="00ED5A29" w:rsidP="008D7AE3">
            <w:pPr>
              <w:pStyle w:val="TAL"/>
            </w:pPr>
            <w:r w:rsidRPr="00AA1F8D">
              <w:t>Radio parameters</w:t>
            </w:r>
            <w:r>
              <w:t>:</w:t>
            </w:r>
          </w:p>
          <w:p w14:paraId="74D086E9" w14:textId="77777777" w:rsidR="00ED5A29" w:rsidRPr="00903C49" w:rsidRDefault="00ED5A29" w:rsidP="008D7AE3">
            <w:pPr>
              <w:pStyle w:val="TAL"/>
              <w:rPr>
                <w:noProof/>
                <w:lang w:val="en-US"/>
              </w:rPr>
            </w:pPr>
            <w:r>
              <w:t>The r</w:t>
            </w:r>
            <w:r w:rsidRPr="00AA1F8D">
              <w:t>adio parameters</w:t>
            </w:r>
            <w:r>
              <w:t xml:space="preserve"> field is coded according to </w:t>
            </w:r>
            <w:r w:rsidRPr="00EE1E10">
              <w:t>figure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 w:rsidRPr="00EE1E10">
              <w:t xml:space="preserve"> and table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>
              <w:t>, applicable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 w:rsidRPr="00EE1E10">
              <w:rPr>
                <w:noProof/>
                <w:lang w:val="en-US"/>
              </w:rPr>
              <w:t>.</w:t>
            </w:r>
          </w:p>
        </w:tc>
      </w:tr>
      <w:tr w:rsidR="00ED5A29" w:rsidRPr="003168A2" w14:paraId="51CF9AE3" w14:textId="77777777" w:rsidTr="008D7AE3">
        <w:trPr>
          <w:cantSplit/>
          <w:jc w:val="center"/>
        </w:trPr>
        <w:tc>
          <w:tcPr>
            <w:tcW w:w="7094" w:type="dxa"/>
          </w:tcPr>
          <w:p w14:paraId="3D1B0D07" w14:textId="77777777" w:rsidR="00ED5A29" w:rsidRDefault="00ED5A29" w:rsidP="008D7AE3">
            <w:pPr>
              <w:pStyle w:val="TAL"/>
            </w:pPr>
          </w:p>
        </w:tc>
      </w:tr>
      <w:tr w:rsidR="00ED5A29" w:rsidRPr="003168A2" w14:paraId="6D7AF70E" w14:textId="77777777" w:rsidTr="008D7AE3">
        <w:trPr>
          <w:cantSplit/>
          <w:jc w:val="center"/>
        </w:trPr>
        <w:tc>
          <w:tcPr>
            <w:tcW w:w="7094" w:type="dxa"/>
          </w:tcPr>
          <w:p w14:paraId="2475CC09" w14:textId="77777777" w:rsidR="00ED5A29" w:rsidRPr="00A21A20" w:rsidRDefault="00ED5A29" w:rsidP="008D7AE3">
            <w:pPr>
              <w:pStyle w:val="TAL"/>
              <w:rPr>
                <w:noProof/>
                <w:lang w:val="en-US"/>
              </w:rPr>
            </w:pPr>
            <w:r>
              <w:t>Managed indicator (MI):</w:t>
            </w:r>
          </w:p>
          <w:p w14:paraId="56213961" w14:textId="77777777" w:rsidR="00ED5A29" w:rsidRDefault="00ED5A29" w:rsidP="008D7AE3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Managed indicator indicates how the </w:t>
            </w:r>
            <w:r w:rsidRPr="00EE1E10">
              <w:t xml:space="preserve">radio parameters </w:t>
            </w:r>
            <w:r>
              <w:t>indicated in the radio parameters field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</w:t>
            </w:r>
            <w:r w:rsidRPr="00EE1E10">
              <w:t xml:space="preserve">are </w:t>
            </w:r>
            <w:r>
              <w:t>managed.</w:t>
            </w:r>
          </w:p>
          <w:p w14:paraId="53A31C59" w14:textId="77777777" w:rsidR="00ED5A29" w:rsidRDefault="00ED5A29" w:rsidP="008D7AE3">
            <w:pPr>
              <w:pStyle w:val="TAL"/>
            </w:pPr>
            <w:r>
              <w:t>Bit</w:t>
            </w:r>
          </w:p>
          <w:p w14:paraId="33836191" w14:textId="77777777" w:rsidR="00ED5A29" w:rsidRPr="00922493" w:rsidRDefault="00ED5A29" w:rsidP="008D7AE3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5242CC58" w14:textId="77777777" w:rsidR="00ED5A29" w:rsidRDefault="00ED5A29" w:rsidP="008D7AE3">
            <w:pPr>
              <w:pStyle w:val="TAL"/>
            </w:pPr>
            <w:r>
              <w:t>0</w:t>
            </w:r>
            <w:r w:rsidRPr="009E1E84">
              <w:tab/>
            </w:r>
            <w:r>
              <w:t>N</w:t>
            </w:r>
            <w:r w:rsidRPr="00EE1E10">
              <w:t>on-operator managed</w:t>
            </w:r>
          </w:p>
          <w:p w14:paraId="67A62F8C" w14:textId="77777777" w:rsidR="00ED5A29" w:rsidRDefault="00ED5A29" w:rsidP="008D7AE3">
            <w:pPr>
              <w:pStyle w:val="TAL"/>
            </w:pPr>
            <w:r>
              <w:t>1</w:t>
            </w:r>
            <w:r w:rsidRPr="009E1E84">
              <w:tab/>
            </w:r>
            <w:r>
              <w:t>O</w:t>
            </w:r>
            <w:r w:rsidRPr="00EE1E10">
              <w:t>perator managed</w:t>
            </w:r>
          </w:p>
        </w:tc>
      </w:tr>
      <w:tr w:rsidR="00ED5A29" w:rsidRPr="003168A2" w14:paraId="34536B14" w14:textId="77777777" w:rsidTr="008D7AE3">
        <w:trPr>
          <w:cantSplit/>
          <w:jc w:val="center"/>
        </w:trPr>
        <w:tc>
          <w:tcPr>
            <w:tcW w:w="7094" w:type="dxa"/>
          </w:tcPr>
          <w:p w14:paraId="2164D531" w14:textId="77777777" w:rsidR="00ED5A29" w:rsidRDefault="00ED5A29" w:rsidP="008D7AE3">
            <w:pPr>
              <w:pStyle w:val="TAL"/>
            </w:pPr>
          </w:p>
        </w:tc>
      </w:tr>
      <w:tr w:rsidR="00ED5A29" w:rsidRPr="003168A2" w14:paraId="49D75D5E" w14:textId="77777777" w:rsidTr="008D7AE3">
        <w:trPr>
          <w:cantSplit/>
          <w:jc w:val="center"/>
        </w:trPr>
        <w:tc>
          <w:tcPr>
            <w:tcW w:w="7094" w:type="dxa"/>
          </w:tcPr>
          <w:p w14:paraId="7F3FB388" w14:textId="77777777" w:rsidR="00ED5A29" w:rsidRDefault="00ED5A29" w:rsidP="008D7AE3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AA1F8D">
              <w:t>radio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radio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6625CDD1" w14:textId="77777777" w:rsidR="00ED5A29" w:rsidRPr="00AA1F8D" w:rsidRDefault="00ED5A29" w:rsidP="00ED5A2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ED5A29" w14:paraId="53AEF950" w14:textId="77777777" w:rsidTr="008D7AE3">
        <w:trPr>
          <w:cantSplit/>
          <w:jc w:val="center"/>
        </w:trPr>
        <w:tc>
          <w:tcPr>
            <w:tcW w:w="708" w:type="dxa"/>
          </w:tcPr>
          <w:p w14:paraId="5355AFA1" w14:textId="77777777" w:rsidR="00ED5A29" w:rsidRDefault="00ED5A29" w:rsidP="008D7AE3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93F9220" w14:textId="77777777" w:rsidR="00ED5A29" w:rsidRDefault="00ED5A29" w:rsidP="008D7AE3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36D598E9" w14:textId="77777777" w:rsidR="00ED5A29" w:rsidRDefault="00ED5A29" w:rsidP="008D7AE3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B5800D4" w14:textId="77777777" w:rsidR="00ED5A29" w:rsidRDefault="00ED5A29" w:rsidP="008D7AE3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A24AB38" w14:textId="77777777" w:rsidR="00ED5A29" w:rsidRDefault="00ED5A29" w:rsidP="008D7AE3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BC953E5" w14:textId="77777777" w:rsidR="00ED5A29" w:rsidRDefault="00ED5A29" w:rsidP="008D7AE3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65A435C8" w14:textId="77777777" w:rsidR="00ED5A29" w:rsidRDefault="00ED5A29" w:rsidP="008D7AE3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7B01F55" w14:textId="77777777" w:rsidR="00ED5A29" w:rsidRDefault="00ED5A29" w:rsidP="008D7AE3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6AAEEC5F" w14:textId="77777777" w:rsidR="00ED5A29" w:rsidRDefault="00ED5A29" w:rsidP="008D7AE3">
            <w:pPr>
              <w:pStyle w:val="TAL"/>
            </w:pPr>
          </w:p>
        </w:tc>
      </w:tr>
      <w:tr w:rsidR="00ED5A29" w14:paraId="6903538E" w14:textId="77777777" w:rsidTr="008D7AE3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F551D" w14:textId="77777777" w:rsidR="00ED5A29" w:rsidRDefault="00ED5A29" w:rsidP="008D7AE3">
            <w:pPr>
              <w:pStyle w:val="TAC"/>
              <w:rPr>
                <w:noProof/>
                <w:lang w:val="en-US"/>
              </w:rPr>
            </w:pPr>
          </w:p>
          <w:p w14:paraId="4D913EAF" w14:textId="77777777" w:rsidR="00ED5A29" w:rsidRDefault="00ED5A29" w:rsidP="008D7AE3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geographical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581E90DF" w14:textId="77777777" w:rsidR="00ED5A29" w:rsidRDefault="00ED5A29" w:rsidP="008D7AE3">
            <w:pPr>
              <w:pStyle w:val="TAL"/>
            </w:pPr>
            <w:r>
              <w:t>octet o6+3</w:t>
            </w:r>
          </w:p>
          <w:p w14:paraId="27A897ED" w14:textId="77777777" w:rsidR="00ED5A29" w:rsidRDefault="00ED5A29" w:rsidP="008D7AE3">
            <w:pPr>
              <w:pStyle w:val="TAL"/>
            </w:pPr>
          </w:p>
          <w:p w14:paraId="09D91B92" w14:textId="77777777" w:rsidR="00ED5A29" w:rsidRDefault="00ED5A29" w:rsidP="008D7AE3">
            <w:pPr>
              <w:pStyle w:val="TAL"/>
            </w:pPr>
            <w:r>
              <w:t>octet o6+4</w:t>
            </w:r>
          </w:p>
        </w:tc>
      </w:tr>
      <w:tr w:rsidR="00ED5A29" w14:paraId="29532DA0" w14:textId="77777777" w:rsidTr="008D7AE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94C2C" w14:textId="77777777" w:rsidR="00ED5A29" w:rsidRDefault="00ED5A29" w:rsidP="008D7AE3">
            <w:pPr>
              <w:pStyle w:val="TAC"/>
            </w:pPr>
          </w:p>
          <w:p w14:paraId="5CDC08CD" w14:textId="77777777" w:rsidR="00ED5A29" w:rsidRDefault="00ED5A29" w:rsidP="008D7AE3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4A91FE" w14:textId="77777777" w:rsidR="00ED5A29" w:rsidRDefault="00ED5A29" w:rsidP="008D7AE3">
            <w:pPr>
              <w:pStyle w:val="TAL"/>
            </w:pPr>
            <w:r>
              <w:t>octet (o6+5)*</w:t>
            </w:r>
          </w:p>
          <w:p w14:paraId="47CF77DE" w14:textId="77777777" w:rsidR="00ED5A29" w:rsidRDefault="00ED5A29" w:rsidP="008D7AE3">
            <w:pPr>
              <w:pStyle w:val="TAL"/>
            </w:pPr>
          </w:p>
          <w:p w14:paraId="7D365B22" w14:textId="77777777" w:rsidR="00ED5A29" w:rsidRDefault="00ED5A29" w:rsidP="008D7AE3">
            <w:pPr>
              <w:pStyle w:val="TAL"/>
            </w:pPr>
            <w:r>
              <w:t>octet (o6+10)*</w:t>
            </w:r>
          </w:p>
        </w:tc>
      </w:tr>
      <w:tr w:rsidR="00ED5A29" w14:paraId="6B6C11B2" w14:textId="77777777" w:rsidTr="008D7AE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A19C8" w14:textId="77777777" w:rsidR="00ED5A29" w:rsidRDefault="00ED5A29" w:rsidP="008D7AE3">
            <w:pPr>
              <w:pStyle w:val="TAC"/>
            </w:pPr>
          </w:p>
          <w:p w14:paraId="598BF282" w14:textId="77777777" w:rsidR="00ED5A29" w:rsidRDefault="00ED5A29" w:rsidP="008D7AE3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E351CC" w14:textId="77777777" w:rsidR="00ED5A29" w:rsidRDefault="00ED5A29" w:rsidP="008D7AE3">
            <w:pPr>
              <w:pStyle w:val="TAL"/>
            </w:pPr>
            <w:r>
              <w:t>octet (o6+11)*</w:t>
            </w:r>
          </w:p>
          <w:p w14:paraId="73C5E083" w14:textId="77777777" w:rsidR="00ED5A29" w:rsidRDefault="00ED5A29" w:rsidP="008D7AE3">
            <w:pPr>
              <w:pStyle w:val="TAL"/>
            </w:pPr>
          </w:p>
          <w:p w14:paraId="094306E4" w14:textId="77777777" w:rsidR="00ED5A29" w:rsidRDefault="00ED5A29" w:rsidP="008D7AE3">
            <w:pPr>
              <w:pStyle w:val="TAL"/>
            </w:pPr>
            <w:r>
              <w:t>octet (o6+16)*</w:t>
            </w:r>
          </w:p>
        </w:tc>
      </w:tr>
      <w:tr w:rsidR="00ED5A29" w14:paraId="1DBBA6FC" w14:textId="77777777" w:rsidTr="008D7AE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FD4B3" w14:textId="77777777" w:rsidR="00ED5A29" w:rsidRDefault="00ED5A29" w:rsidP="008D7AE3">
            <w:pPr>
              <w:pStyle w:val="TAC"/>
            </w:pPr>
          </w:p>
          <w:p w14:paraId="2ABF943F" w14:textId="77777777" w:rsidR="00ED5A29" w:rsidRDefault="00ED5A29" w:rsidP="008D7AE3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A6F7BA" w14:textId="77777777" w:rsidR="00ED5A29" w:rsidRDefault="00ED5A29" w:rsidP="008D7AE3">
            <w:pPr>
              <w:pStyle w:val="TAL"/>
            </w:pPr>
            <w:r>
              <w:t>octet (o6+17)*</w:t>
            </w:r>
          </w:p>
          <w:p w14:paraId="2A7A4EF2" w14:textId="77777777" w:rsidR="00ED5A29" w:rsidRDefault="00ED5A29" w:rsidP="008D7AE3">
            <w:pPr>
              <w:pStyle w:val="TAL"/>
            </w:pPr>
          </w:p>
          <w:p w14:paraId="3133727B" w14:textId="77777777" w:rsidR="00ED5A29" w:rsidRDefault="00ED5A29" w:rsidP="008D7AE3">
            <w:pPr>
              <w:pStyle w:val="TAL"/>
            </w:pPr>
            <w:r>
              <w:t>octet (o6-2+6*n)*</w:t>
            </w:r>
          </w:p>
        </w:tc>
      </w:tr>
      <w:tr w:rsidR="00ED5A29" w14:paraId="11599F6B" w14:textId="77777777" w:rsidTr="008D7AE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1E445" w14:textId="77777777" w:rsidR="00ED5A29" w:rsidRDefault="00ED5A29" w:rsidP="008D7AE3">
            <w:pPr>
              <w:pStyle w:val="TAC"/>
            </w:pPr>
          </w:p>
          <w:p w14:paraId="3A9EF2EC" w14:textId="77777777" w:rsidR="00ED5A29" w:rsidRDefault="00ED5A29" w:rsidP="008D7AE3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DA28FD" w14:textId="77777777" w:rsidR="00ED5A29" w:rsidRDefault="00ED5A29" w:rsidP="008D7AE3">
            <w:pPr>
              <w:pStyle w:val="TAL"/>
            </w:pPr>
            <w:r>
              <w:t>octet (o6-1+6*n)*</w:t>
            </w:r>
          </w:p>
          <w:p w14:paraId="12636946" w14:textId="77777777" w:rsidR="00ED5A29" w:rsidRDefault="00ED5A29" w:rsidP="008D7AE3">
            <w:pPr>
              <w:pStyle w:val="TAL"/>
            </w:pPr>
          </w:p>
          <w:p w14:paraId="0ACA638C" w14:textId="77777777" w:rsidR="00ED5A29" w:rsidRDefault="00ED5A29" w:rsidP="008D7AE3">
            <w:pPr>
              <w:pStyle w:val="TAL"/>
            </w:pPr>
            <w:r>
              <w:t>octet (o6+4+6*n)* = octet o9*</w:t>
            </w:r>
          </w:p>
        </w:tc>
      </w:tr>
    </w:tbl>
    <w:p w14:paraId="36459022" w14:textId="77777777" w:rsidR="00ED5A29" w:rsidRDefault="00ED5A29" w:rsidP="00ED5A29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p w14:paraId="25B72E09" w14:textId="77777777" w:rsidR="00ED5A29" w:rsidRDefault="00ED5A29" w:rsidP="00ED5A2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ED5A29" w:rsidRPr="003168A2" w14:paraId="21AA8804" w14:textId="77777777" w:rsidTr="008D7AE3">
        <w:trPr>
          <w:cantSplit/>
          <w:jc w:val="center"/>
        </w:trPr>
        <w:tc>
          <w:tcPr>
            <w:tcW w:w="7094" w:type="dxa"/>
          </w:tcPr>
          <w:p w14:paraId="7F6DE642" w14:textId="77777777" w:rsidR="00ED5A29" w:rsidRDefault="00ED5A29" w:rsidP="008D7AE3">
            <w:pPr>
              <w:pStyle w:val="TAL"/>
              <w:rPr>
                <w:noProof/>
              </w:rPr>
            </w:pPr>
            <w:r>
              <w:t>Coordinate:</w:t>
            </w:r>
          </w:p>
          <w:p w14:paraId="36276DC2" w14:textId="77777777" w:rsidR="00ED5A29" w:rsidRPr="003168A2" w:rsidRDefault="00ED5A29" w:rsidP="008D7AE3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10.</w:t>
            </w:r>
          </w:p>
        </w:tc>
      </w:tr>
      <w:tr w:rsidR="00ED5A29" w:rsidRPr="003168A2" w14:paraId="3779EA89" w14:textId="77777777" w:rsidTr="008D7AE3">
        <w:trPr>
          <w:cantSplit/>
          <w:jc w:val="center"/>
        </w:trPr>
        <w:tc>
          <w:tcPr>
            <w:tcW w:w="7094" w:type="dxa"/>
          </w:tcPr>
          <w:p w14:paraId="2630C172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</w:p>
        </w:tc>
      </w:tr>
    </w:tbl>
    <w:p w14:paraId="5B27657B" w14:textId="77777777" w:rsidR="00ED5A29" w:rsidRPr="00A21A20" w:rsidRDefault="00ED5A29" w:rsidP="00ED5A2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ED5A29" w14:paraId="269CC258" w14:textId="77777777" w:rsidTr="008D7AE3">
        <w:trPr>
          <w:cantSplit/>
          <w:jc w:val="center"/>
        </w:trPr>
        <w:tc>
          <w:tcPr>
            <w:tcW w:w="708" w:type="dxa"/>
          </w:tcPr>
          <w:p w14:paraId="116D061D" w14:textId="77777777" w:rsidR="00ED5A29" w:rsidRDefault="00ED5A29" w:rsidP="008D7AE3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1E9045A1" w14:textId="77777777" w:rsidR="00ED5A29" w:rsidRDefault="00ED5A29" w:rsidP="008D7AE3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FCBE2B8" w14:textId="77777777" w:rsidR="00ED5A29" w:rsidRDefault="00ED5A29" w:rsidP="008D7AE3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BC56D48" w14:textId="77777777" w:rsidR="00ED5A29" w:rsidRDefault="00ED5A29" w:rsidP="008D7AE3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FFE4517" w14:textId="77777777" w:rsidR="00ED5A29" w:rsidRDefault="00ED5A29" w:rsidP="008D7AE3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8AD466B" w14:textId="77777777" w:rsidR="00ED5A29" w:rsidRDefault="00ED5A29" w:rsidP="008D7AE3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A734027" w14:textId="77777777" w:rsidR="00ED5A29" w:rsidRDefault="00ED5A29" w:rsidP="008D7AE3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270E45F" w14:textId="77777777" w:rsidR="00ED5A29" w:rsidRDefault="00ED5A29" w:rsidP="008D7AE3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4FF5DFEF" w14:textId="77777777" w:rsidR="00ED5A29" w:rsidRDefault="00ED5A29" w:rsidP="008D7AE3">
            <w:pPr>
              <w:pStyle w:val="TAL"/>
            </w:pPr>
          </w:p>
        </w:tc>
      </w:tr>
      <w:tr w:rsidR="00ED5A29" w14:paraId="21EB487B" w14:textId="77777777" w:rsidTr="008D7AE3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880BC" w14:textId="77777777" w:rsidR="00ED5A29" w:rsidRDefault="00ED5A29" w:rsidP="008D7AE3">
            <w:pPr>
              <w:pStyle w:val="TAC"/>
              <w:rPr>
                <w:noProof/>
                <w:lang w:val="en-US"/>
              </w:rPr>
            </w:pPr>
          </w:p>
          <w:p w14:paraId="1ACF932D" w14:textId="77777777" w:rsidR="00ED5A29" w:rsidRDefault="00ED5A29" w:rsidP="008D7AE3">
            <w:pPr>
              <w:pStyle w:val="TAC"/>
            </w:pPr>
            <w:r w:rsidRPr="008B0B43"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284DE7E3" w14:textId="77777777" w:rsidR="00ED5A29" w:rsidRDefault="00ED5A29" w:rsidP="008D7AE3">
            <w:pPr>
              <w:pStyle w:val="TAL"/>
            </w:pPr>
            <w:r>
              <w:t>octet o6+11</w:t>
            </w:r>
          </w:p>
          <w:p w14:paraId="4FC5AE54" w14:textId="77777777" w:rsidR="00ED5A29" w:rsidRDefault="00ED5A29" w:rsidP="008D7AE3">
            <w:pPr>
              <w:pStyle w:val="TAL"/>
            </w:pPr>
          </w:p>
          <w:p w14:paraId="6DBDB590" w14:textId="77777777" w:rsidR="00ED5A29" w:rsidRDefault="00ED5A29" w:rsidP="008D7AE3">
            <w:pPr>
              <w:pStyle w:val="TAL"/>
            </w:pPr>
            <w:r>
              <w:t>octet o6+13</w:t>
            </w:r>
          </w:p>
        </w:tc>
      </w:tr>
      <w:tr w:rsidR="00ED5A29" w14:paraId="6F294A2A" w14:textId="77777777" w:rsidTr="008D7AE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85134" w14:textId="77777777" w:rsidR="00ED5A29" w:rsidRDefault="00ED5A29" w:rsidP="008D7AE3">
            <w:pPr>
              <w:pStyle w:val="TAC"/>
            </w:pPr>
          </w:p>
          <w:p w14:paraId="23600C69" w14:textId="77777777" w:rsidR="00ED5A29" w:rsidRDefault="00ED5A29" w:rsidP="008D7AE3">
            <w:pPr>
              <w:pStyle w:val="TAC"/>
            </w:pPr>
            <w:r w:rsidRPr="008B0B43"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C8EDCA" w14:textId="77777777" w:rsidR="00ED5A29" w:rsidRDefault="00ED5A29" w:rsidP="008D7AE3">
            <w:pPr>
              <w:pStyle w:val="TAL"/>
            </w:pPr>
            <w:r>
              <w:t>octet o6+14</w:t>
            </w:r>
          </w:p>
          <w:p w14:paraId="55572976" w14:textId="77777777" w:rsidR="00ED5A29" w:rsidRDefault="00ED5A29" w:rsidP="008D7AE3">
            <w:pPr>
              <w:pStyle w:val="TAL"/>
            </w:pPr>
          </w:p>
          <w:p w14:paraId="0BDE6DDC" w14:textId="77777777" w:rsidR="00ED5A29" w:rsidRDefault="00ED5A29" w:rsidP="008D7AE3">
            <w:pPr>
              <w:pStyle w:val="TAL"/>
            </w:pPr>
            <w:r>
              <w:t>octet o6+17</w:t>
            </w:r>
          </w:p>
        </w:tc>
      </w:tr>
    </w:tbl>
    <w:p w14:paraId="1E0F24C5" w14:textId="77777777" w:rsidR="00ED5A29" w:rsidRDefault="00ED5A29" w:rsidP="00ED5A29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p w14:paraId="4602689E" w14:textId="77777777" w:rsidR="00ED5A29" w:rsidRDefault="00ED5A29" w:rsidP="00ED5A2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ED5A29" w:rsidRPr="003168A2" w14:paraId="422D9F6F" w14:textId="77777777" w:rsidTr="008D7AE3">
        <w:trPr>
          <w:cantSplit/>
          <w:jc w:val="center"/>
        </w:trPr>
        <w:tc>
          <w:tcPr>
            <w:tcW w:w="7094" w:type="dxa"/>
          </w:tcPr>
          <w:p w14:paraId="65744113" w14:textId="77777777" w:rsidR="00ED5A29" w:rsidRPr="00844D9B" w:rsidRDefault="00ED5A29" w:rsidP="008D7AE3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>Latitude:</w:t>
            </w:r>
          </w:p>
          <w:p w14:paraId="37F16147" w14:textId="77777777" w:rsidR="00ED5A29" w:rsidRPr="00844D9B" w:rsidRDefault="00ED5A29" w:rsidP="008D7AE3">
            <w:pPr>
              <w:pStyle w:val="TAL"/>
            </w:pPr>
            <w:r w:rsidRPr="00844D9B">
              <w:rPr>
                <w:noProof/>
                <w:lang w:val="en-US"/>
              </w:rPr>
              <w:t xml:space="preserve">The latitude </w:t>
            </w:r>
            <w:r w:rsidRPr="00844D9B">
              <w:t xml:space="preserve">field is coded according to </w:t>
            </w:r>
            <w:proofErr w:type="spellStart"/>
            <w:r w:rsidRPr="00844D9B">
              <w:t>subclause</w:t>
            </w:r>
            <w:proofErr w:type="spellEnd"/>
            <w:r w:rsidRPr="00844D9B">
              <w:t> 6.1 of 3GPP TS 23.032 [</w:t>
            </w:r>
            <w:r>
              <w:t>7</w:t>
            </w:r>
            <w:r w:rsidRPr="00844D9B">
              <w:t>].</w:t>
            </w:r>
          </w:p>
        </w:tc>
      </w:tr>
      <w:tr w:rsidR="00ED5A29" w:rsidRPr="003168A2" w14:paraId="198B89C3" w14:textId="77777777" w:rsidTr="008D7AE3">
        <w:trPr>
          <w:cantSplit/>
          <w:jc w:val="center"/>
        </w:trPr>
        <w:tc>
          <w:tcPr>
            <w:tcW w:w="7094" w:type="dxa"/>
          </w:tcPr>
          <w:p w14:paraId="6B4A3977" w14:textId="77777777" w:rsidR="00ED5A29" w:rsidRPr="00822134" w:rsidRDefault="00ED5A29" w:rsidP="008D7AE3">
            <w:pPr>
              <w:pStyle w:val="TAL"/>
              <w:rPr>
                <w:noProof/>
              </w:rPr>
            </w:pPr>
          </w:p>
        </w:tc>
      </w:tr>
      <w:tr w:rsidR="00ED5A29" w:rsidRPr="003168A2" w14:paraId="09DBD5F2" w14:textId="77777777" w:rsidTr="008D7AE3">
        <w:trPr>
          <w:cantSplit/>
          <w:jc w:val="center"/>
        </w:trPr>
        <w:tc>
          <w:tcPr>
            <w:tcW w:w="7094" w:type="dxa"/>
          </w:tcPr>
          <w:p w14:paraId="1930B72A" w14:textId="77777777" w:rsidR="00ED5A29" w:rsidRPr="00844D9B" w:rsidRDefault="00ED5A29" w:rsidP="008D7AE3">
            <w:pPr>
              <w:pStyle w:val="TAL"/>
            </w:pPr>
            <w:r w:rsidRPr="00844D9B">
              <w:t>Longitude:</w:t>
            </w:r>
          </w:p>
          <w:p w14:paraId="7CEF7802" w14:textId="77777777" w:rsidR="00ED5A29" w:rsidRPr="00844D9B" w:rsidRDefault="00ED5A29" w:rsidP="008D7AE3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 xml:space="preserve">The </w:t>
            </w:r>
            <w:r w:rsidRPr="00844D9B">
              <w:t xml:space="preserve">longitude field is coded according to </w:t>
            </w:r>
            <w:proofErr w:type="spellStart"/>
            <w:r w:rsidRPr="00844D9B">
              <w:t>subclause</w:t>
            </w:r>
            <w:proofErr w:type="spellEnd"/>
            <w:r w:rsidRPr="00844D9B">
              <w:t> 6.1 of 3GPP TS 23.032 [</w:t>
            </w:r>
            <w:r>
              <w:t>7</w:t>
            </w:r>
            <w:r w:rsidRPr="00844D9B">
              <w:t>].</w:t>
            </w:r>
          </w:p>
        </w:tc>
      </w:tr>
      <w:tr w:rsidR="00ED5A29" w:rsidRPr="003168A2" w14:paraId="3811277B" w14:textId="77777777" w:rsidTr="008D7AE3">
        <w:trPr>
          <w:cantSplit/>
          <w:jc w:val="center"/>
        </w:trPr>
        <w:tc>
          <w:tcPr>
            <w:tcW w:w="7094" w:type="dxa"/>
          </w:tcPr>
          <w:p w14:paraId="51AB6A12" w14:textId="77777777" w:rsidR="00ED5A29" w:rsidRPr="00903C49" w:rsidRDefault="00ED5A29" w:rsidP="008D7AE3">
            <w:pPr>
              <w:pStyle w:val="TAL"/>
              <w:rPr>
                <w:noProof/>
              </w:rPr>
            </w:pPr>
          </w:p>
        </w:tc>
      </w:tr>
    </w:tbl>
    <w:p w14:paraId="05246597" w14:textId="77777777" w:rsidR="00ED5A29" w:rsidRPr="00A21A20" w:rsidRDefault="00ED5A29" w:rsidP="00ED5A2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ED5A29" w14:paraId="788033A7" w14:textId="77777777" w:rsidTr="008D7AE3">
        <w:trPr>
          <w:cantSplit/>
          <w:jc w:val="center"/>
        </w:trPr>
        <w:tc>
          <w:tcPr>
            <w:tcW w:w="708" w:type="dxa"/>
          </w:tcPr>
          <w:p w14:paraId="605A0568" w14:textId="77777777" w:rsidR="00ED5A29" w:rsidRDefault="00ED5A29" w:rsidP="008D7AE3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88E3F6B" w14:textId="77777777" w:rsidR="00ED5A29" w:rsidRDefault="00ED5A29" w:rsidP="008D7AE3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423E782" w14:textId="77777777" w:rsidR="00ED5A29" w:rsidRDefault="00ED5A29" w:rsidP="008D7AE3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0750E76" w14:textId="77777777" w:rsidR="00ED5A29" w:rsidRDefault="00ED5A29" w:rsidP="008D7AE3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5B8B376" w14:textId="77777777" w:rsidR="00ED5A29" w:rsidRDefault="00ED5A29" w:rsidP="008D7AE3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9C9939B" w14:textId="77777777" w:rsidR="00ED5A29" w:rsidRDefault="00ED5A29" w:rsidP="008D7AE3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5305DB4" w14:textId="77777777" w:rsidR="00ED5A29" w:rsidRDefault="00ED5A29" w:rsidP="008D7AE3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B87854E" w14:textId="77777777" w:rsidR="00ED5A29" w:rsidRDefault="00ED5A29" w:rsidP="008D7AE3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3911BCAE" w14:textId="77777777" w:rsidR="00ED5A29" w:rsidRDefault="00ED5A29" w:rsidP="008D7AE3">
            <w:pPr>
              <w:pStyle w:val="TAL"/>
            </w:pPr>
          </w:p>
        </w:tc>
      </w:tr>
      <w:tr w:rsidR="00ED5A29" w14:paraId="009E1F66" w14:textId="77777777" w:rsidTr="008D7AE3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A82B4" w14:textId="77777777" w:rsidR="00ED5A29" w:rsidRDefault="00ED5A29" w:rsidP="008D7AE3">
            <w:pPr>
              <w:pStyle w:val="TAC"/>
              <w:rPr>
                <w:noProof/>
                <w:lang w:val="en-US"/>
              </w:rPr>
            </w:pPr>
          </w:p>
          <w:p w14:paraId="6A8528F3" w14:textId="77777777" w:rsidR="00ED5A29" w:rsidRDefault="00ED5A29" w:rsidP="008D7AE3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EE1E10">
              <w:t>adio parameters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1180F242" w14:textId="77777777" w:rsidR="00ED5A29" w:rsidRDefault="00ED5A29" w:rsidP="008D7AE3">
            <w:pPr>
              <w:pStyle w:val="TAL"/>
            </w:pPr>
            <w:r>
              <w:t>octet o9+1</w:t>
            </w:r>
          </w:p>
          <w:p w14:paraId="1ADA8ABF" w14:textId="77777777" w:rsidR="00ED5A29" w:rsidRDefault="00ED5A29" w:rsidP="008D7AE3">
            <w:pPr>
              <w:pStyle w:val="TAL"/>
            </w:pPr>
          </w:p>
          <w:p w14:paraId="4D0980C7" w14:textId="77777777" w:rsidR="00ED5A29" w:rsidRDefault="00ED5A29" w:rsidP="008D7AE3">
            <w:pPr>
              <w:pStyle w:val="TAL"/>
            </w:pPr>
            <w:r>
              <w:t>octet o9+2</w:t>
            </w:r>
          </w:p>
        </w:tc>
      </w:tr>
      <w:tr w:rsidR="00ED5A29" w14:paraId="6FE5B638" w14:textId="77777777" w:rsidTr="008D7AE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73C02" w14:textId="77777777" w:rsidR="00ED5A29" w:rsidRDefault="00ED5A29" w:rsidP="008D7AE3">
            <w:pPr>
              <w:pStyle w:val="TAC"/>
            </w:pPr>
          </w:p>
          <w:p w14:paraId="7535FC28" w14:textId="77777777" w:rsidR="00ED5A29" w:rsidRDefault="00ED5A29" w:rsidP="008D7AE3">
            <w:pPr>
              <w:pStyle w:val="TAC"/>
            </w:pPr>
            <w:r w:rsidRPr="00EE1E10">
              <w:t>Radio parameters</w:t>
            </w:r>
            <w:r>
              <w:t xml:space="preserve">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177142" w14:textId="77777777" w:rsidR="00ED5A29" w:rsidRDefault="00ED5A29" w:rsidP="008D7AE3">
            <w:pPr>
              <w:pStyle w:val="TAL"/>
            </w:pPr>
            <w:r>
              <w:t>octet o9+3</w:t>
            </w:r>
          </w:p>
          <w:p w14:paraId="2560CC04" w14:textId="77777777" w:rsidR="00ED5A29" w:rsidRDefault="00ED5A29" w:rsidP="008D7AE3">
            <w:pPr>
              <w:pStyle w:val="TAL"/>
            </w:pPr>
          </w:p>
          <w:p w14:paraId="0D7F8388" w14:textId="77777777" w:rsidR="00ED5A29" w:rsidRDefault="00ED5A29" w:rsidP="008D7AE3">
            <w:pPr>
              <w:pStyle w:val="TAL"/>
            </w:pPr>
            <w:r>
              <w:t>octet o7-1</w:t>
            </w:r>
          </w:p>
        </w:tc>
      </w:tr>
    </w:tbl>
    <w:p w14:paraId="5A8C7CED" w14:textId="77777777" w:rsidR="00ED5A29" w:rsidRDefault="00ED5A29" w:rsidP="00ED5A29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p w14:paraId="5AA1703B" w14:textId="77777777" w:rsidR="00ED5A29" w:rsidRDefault="00ED5A29" w:rsidP="00ED5A2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ED5A29" w:rsidRPr="003168A2" w14:paraId="7284E680" w14:textId="77777777" w:rsidTr="008D7AE3">
        <w:trPr>
          <w:cantSplit/>
          <w:jc w:val="center"/>
        </w:trPr>
        <w:tc>
          <w:tcPr>
            <w:tcW w:w="7094" w:type="dxa"/>
          </w:tcPr>
          <w:p w14:paraId="7E5B62FE" w14:textId="77777777" w:rsidR="00ED5A29" w:rsidRDefault="00ED5A29" w:rsidP="008D7AE3">
            <w:pPr>
              <w:pStyle w:val="TAL"/>
            </w:pPr>
            <w:r w:rsidRPr="00EE1E10">
              <w:t>Radio parameters</w:t>
            </w:r>
            <w:r>
              <w:t xml:space="preserve"> contents:</w:t>
            </w:r>
          </w:p>
          <w:p w14:paraId="12F1A921" w14:textId="77777777" w:rsidR="00ED5A29" w:rsidRDefault="00ED5A29" w:rsidP="008D7AE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E-UTRA r</w:t>
            </w:r>
            <w:r>
              <w:t>adio parameters per geographical area list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 xml:space="preserve">radio parameters are defined as </w:t>
            </w:r>
            <w:r>
              <w:rPr>
                <w:rFonts w:hint="eastAsia"/>
                <w:i/>
                <w:iCs/>
              </w:rPr>
              <w:t xml:space="preserve">SL-V2X-Preconfiguration </w:t>
            </w:r>
            <w:r>
              <w:rPr>
                <w:rFonts w:hint="eastAsia"/>
                <w:lang w:val="en-US" w:eastAsia="zh-CN"/>
              </w:rPr>
              <w:t>in clause 9 of 3GPP TS 36.331 [16].</w:t>
            </w:r>
          </w:p>
          <w:p w14:paraId="5BF21E65" w14:textId="77777777" w:rsidR="00ED5A29" w:rsidRPr="003168A2" w:rsidRDefault="00ED5A29" w:rsidP="008D7AE3">
            <w:pPr>
              <w:pStyle w:val="TAL"/>
            </w:pPr>
            <w:r>
              <w:rPr>
                <w:rFonts w:hint="eastAsia"/>
                <w:lang w:eastAsia="zh-CN"/>
              </w:rPr>
              <w:t>In NR r</w:t>
            </w:r>
            <w:r>
              <w:t>adio parameters per geographical area list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ko-KR"/>
              </w:rPr>
              <w:t>r</w:t>
            </w:r>
            <w:r>
              <w:rPr>
                <w:rFonts w:hint="eastAsia"/>
                <w:lang w:eastAsia="ko-KR"/>
              </w:rPr>
              <w:t xml:space="preserve">adio parameters are defined as </w:t>
            </w:r>
            <w:r w:rsidRPr="00F537EB">
              <w:rPr>
                <w:i/>
                <w:iCs/>
              </w:rPr>
              <w:t>SL-</w:t>
            </w:r>
            <w:proofErr w:type="spellStart"/>
            <w:r w:rsidRPr="00F537EB">
              <w:rPr>
                <w:i/>
                <w:iCs/>
              </w:rPr>
              <w:t>PreconfigurationNR</w:t>
            </w:r>
            <w:proofErr w:type="spellEnd"/>
            <w:r>
              <w:rPr>
                <w:rFonts w:hint="eastAsia"/>
                <w:lang w:eastAsia="ko-KR"/>
              </w:rPr>
              <w:t xml:space="preserve"> in clause</w:t>
            </w:r>
            <w:r w:rsidRPr="00844D9B">
              <w:t> </w:t>
            </w:r>
            <w:r>
              <w:rPr>
                <w:lang w:eastAsia="ko-KR"/>
              </w:rPr>
              <w:t xml:space="preserve">9.3 </w:t>
            </w:r>
            <w:r>
              <w:rPr>
                <w:rFonts w:hint="eastAsia"/>
                <w:lang w:eastAsia="ko-KR"/>
              </w:rPr>
              <w:t>of 3GPP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TS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38.331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[12].</w:t>
            </w:r>
          </w:p>
        </w:tc>
      </w:tr>
      <w:tr w:rsidR="00ED5A29" w:rsidRPr="003168A2" w14:paraId="5B74BDEF" w14:textId="77777777" w:rsidTr="008D7AE3">
        <w:trPr>
          <w:cantSplit/>
          <w:jc w:val="center"/>
        </w:trPr>
        <w:tc>
          <w:tcPr>
            <w:tcW w:w="7094" w:type="dxa"/>
          </w:tcPr>
          <w:p w14:paraId="6F8BA639" w14:textId="77777777" w:rsidR="00ED5A29" w:rsidRPr="008B0B43" w:rsidRDefault="00ED5A29" w:rsidP="008D7AE3">
            <w:pPr>
              <w:pStyle w:val="TAL"/>
              <w:rPr>
                <w:noProof/>
                <w:lang w:val="en-US"/>
              </w:rPr>
            </w:pPr>
          </w:p>
        </w:tc>
      </w:tr>
    </w:tbl>
    <w:p w14:paraId="28A762F3" w14:textId="77777777" w:rsidR="00ED5A29" w:rsidRPr="00530E20" w:rsidRDefault="00ED5A29" w:rsidP="00ED5A2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ED5A29" w14:paraId="4D89E6D1" w14:textId="77777777" w:rsidTr="008D7AE3">
        <w:trPr>
          <w:cantSplit/>
          <w:jc w:val="center"/>
        </w:trPr>
        <w:tc>
          <w:tcPr>
            <w:tcW w:w="708" w:type="dxa"/>
          </w:tcPr>
          <w:p w14:paraId="388BD80C" w14:textId="77777777" w:rsidR="00ED5A29" w:rsidRDefault="00ED5A29" w:rsidP="008D7AE3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7EC210B" w14:textId="77777777" w:rsidR="00ED5A29" w:rsidRDefault="00ED5A29" w:rsidP="008D7AE3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8BC9748" w14:textId="77777777" w:rsidR="00ED5A29" w:rsidRDefault="00ED5A29" w:rsidP="008D7AE3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604A1C4" w14:textId="77777777" w:rsidR="00ED5A29" w:rsidRDefault="00ED5A29" w:rsidP="008D7AE3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ABE924E" w14:textId="77777777" w:rsidR="00ED5A29" w:rsidRDefault="00ED5A29" w:rsidP="008D7AE3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BFF735C" w14:textId="77777777" w:rsidR="00ED5A29" w:rsidRDefault="00ED5A29" w:rsidP="008D7AE3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1F94CAA" w14:textId="77777777" w:rsidR="00ED5A29" w:rsidRDefault="00ED5A29" w:rsidP="008D7AE3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43FEF118" w14:textId="77777777" w:rsidR="00ED5A29" w:rsidRDefault="00ED5A29" w:rsidP="008D7AE3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6740FAB" w14:textId="77777777" w:rsidR="00ED5A29" w:rsidRDefault="00ED5A29" w:rsidP="008D7AE3">
            <w:pPr>
              <w:pStyle w:val="TAL"/>
            </w:pPr>
          </w:p>
        </w:tc>
      </w:tr>
      <w:tr w:rsidR="00ED5A29" w14:paraId="05FB7F9B" w14:textId="77777777" w:rsidTr="008D7AE3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8B5A5" w14:textId="77777777" w:rsidR="00ED5A29" w:rsidRDefault="00ED5A29" w:rsidP="008D7AE3">
            <w:pPr>
              <w:pStyle w:val="TAC"/>
              <w:rPr>
                <w:noProof/>
                <w:lang w:val="en-US"/>
              </w:rPr>
            </w:pPr>
          </w:p>
          <w:p w14:paraId="520D4CFD" w14:textId="77777777" w:rsidR="00ED5A29" w:rsidRDefault="00ED5A29" w:rsidP="008D7AE3">
            <w:pPr>
              <w:pStyle w:val="TAC"/>
            </w:pPr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t xml:space="preserve">PC5 RAT and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634F5BC7" w14:textId="77777777" w:rsidR="00ED5A29" w:rsidRDefault="00ED5A29" w:rsidP="008D7AE3">
            <w:pPr>
              <w:pStyle w:val="TAL"/>
            </w:pPr>
            <w:r>
              <w:t>octet o2+1</w:t>
            </w:r>
          </w:p>
          <w:p w14:paraId="7680C146" w14:textId="77777777" w:rsidR="00ED5A29" w:rsidRDefault="00ED5A29" w:rsidP="008D7AE3">
            <w:pPr>
              <w:pStyle w:val="TAL"/>
            </w:pPr>
          </w:p>
          <w:p w14:paraId="44838E6B" w14:textId="77777777" w:rsidR="00ED5A29" w:rsidRDefault="00ED5A29" w:rsidP="008D7AE3">
            <w:pPr>
              <w:pStyle w:val="TAL"/>
            </w:pPr>
            <w:r>
              <w:t>octet o2+2</w:t>
            </w:r>
          </w:p>
        </w:tc>
      </w:tr>
      <w:tr w:rsidR="00ED5A29" w14:paraId="0D78C03C" w14:textId="77777777" w:rsidTr="008D7AE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B23E5" w14:textId="77777777" w:rsidR="00ED5A29" w:rsidRDefault="00ED5A29" w:rsidP="008D7AE3">
            <w:pPr>
              <w:pStyle w:val="TAC"/>
            </w:pPr>
          </w:p>
          <w:p w14:paraId="6F7CBFB6" w14:textId="77777777" w:rsidR="00ED5A29" w:rsidRDefault="00ED5A29" w:rsidP="008D7AE3">
            <w:pPr>
              <w:pStyle w:val="TAC"/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t xml:space="preserve">PC5 RAT and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D399D0" w14:textId="77777777" w:rsidR="00ED5A29" w:rsidRPr="00492F28" w:rsidRDefault="00ED5A29" w:rsidP="008D7AE3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92F28">
              <w:t>o2+3</w:t>
            </w:r>
            <w:r>
              <w:t>)*</w:t>
            </w:r>
          </w:p>
          <w:p w14:paraId="13C07B3C" w14:textId="77777777" w:rsidR="00ED5A29" w:rsidRPr="00530E20" w:rsidRDefault="00ED5A29" w:rsidP="008D7AE3">
            <w:pPr>
              <w:pStyle w:val="TAL"/>
              <w:rPr>
                <w:highlight w:val="yellow"/>
              </w:rPr>
            </w:pPr>
          </w:p>
          <w:p w14:paraId="5A4468E3" w14:textId="77777777" w:rsidR="00ED5A29" w:rsidRPr="00530E20" w:rsidRDefault="00ED5A29" w:rsidP="008D7AE3">
            <w:pPr>
              <w:pStyle w:val="TAL"/>
              <w:rPr>
                <w:highlight w:val="yellow"/>
              </w:rPr>
            </w:pPr>
            <w:r w:rsidRPr="00492F28">
              <w:t>octet o</w:t>
            </w:r>
            <w:r w:rsidRPr="00530E20">
              <w:t>10</w:t>
            </w:r>
            <w:r>
              <w:t>*</w:t>
            </w:r>
          </w:p>
        </w:tc>
      </w:tr>
      <w:tr w:rsidR="00ED5A29" w:rsidRPr="00492F28" w14:paraId="6F98AB81" w14:textId="77777777" w:rsidTr="008D7AE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36342" w14:textId="77777777" w:rsidR="00ED5A29" w:rsidRPr="00492F28" w:rsidRDefault="00ED5A29" w:rsidP="008D7AE3">
            <w:pPr>
              <w:pStyle w:val="TAC"/>
            </w:pPr>
          </w:p>
          <w:p w14:paraId="21B3D44A" w14:textId="77777777" w:rsidR="00ED5A29" w:rsidRPr="00492F28" w:rsidRDefault="00ED5A29" w:rsidP="008D7AE3">
            <w:pPr>
              <w:pStyle w:val="TAC"/>
            </w:pPr>
            <w:r w:rsidRPr="00492F28">
              <w:rPr>
                <w:noProof/>
                <w:lang w:val="en-US"/>
              </w:rPr>
              <w:t xml:space="preserve">V2X service identifier to </w:t>
            </w:r>
            <w:r>
              <w:t xml:space="preserve">PC5 RAT and </w:t>
            </w:r>
            <w:r w:rsidRPr="00492F28">
              <w:rPr>
                <w:noProof/>
                <w:lang w:val="en-US"/>
              </w:rPr>
              <w:t>Tx profiles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E3D15C" w14:textId="77777777" w:rsidR="00ED5A29" w:rsidRPr="00530E20" w:rsidRDefault="00ED5A29" w:rsidP="008D7AE3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 w:rsidRPr="00492F28">
              <w:rPr>
                <w:lang w:val="sv-SE"/>
              </w:rPr>
              <w:t>o10+1</w:t>
            </w:r>
            <w:r>
              <w:rPr>
                <w:lang w:val="sv-SE"/>
              </w:rPr>
              <w:t>)</w:t>
            </w:r>
            <w:r w:rsidRPr="00530E20">
              <w:rPr>
                <w:lang w:val="sv-SE"/>
              </w:rPr>
              <w:t>*</w:t>
            </w:r>
          </w:p>
          <w:p w14:paraId="60E36BEB" w14:textId="77777777" w:rsidR="00ED5A29" w:rsidRPr="00530E20" w:rsidRDefault="00ED5A29" w:rsidP="008D7AE3">
            <w:pPr>
              <w:pStyle w:val="TAL"/>
              <w:rPr>
                <w:lang w:val="sv-SE"/>
              </w:rPr>
            </w:pPr>
          </w:p>
          <w:p w14:paraId="0FB00ABD" w14:textId="77777777" w:rsidR="00ED5A29" w:rsidRPr="00530E20" w:rsidRDefault="00ED5A29" w:rsidP="008D7AE3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 w:rsidRPr="00492F28">
              <w:rPr>
                <w:lang w:val="sv-SE"/>
              </w:rPr>
              <w:t>o11</w:t>
            </w:r>
            <w:r w:rsidRPr="00530E20">
              <w:rPr>
                <w:lang w:val="sv-SE"/>
              </w:rPr>
              <w:t>*</w:t>
            </w:r>
          </w:p>
        </w:tc>
      </w:tr>
      <w:tr w:rsidR="00ED5A29" w14:paraId="01CD81FD" w14:textId="77777777" w:rsidTr="008D7AE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87291" w14:textId="77777777" w:rsidR="00ED5A29" w:rsidRPr="00530E20" w:rsidRDefault="00ED5A29" w:rsidP="008D7AE3">
            <w:pPr>
              <w:pStyle w:val="TAC"/>
              <w:rPr>
                <w:lang w:val="sv-SE"/>
              </w:rPr>
            </w:pPr>
          </w:p>
          <w:p w14:paraId="2C500483" w14:textId="77777777" w:rsidR="00ED5A29" w:rsidRPr="00492F28" w:rsidRDefault="00ED5A29" w:rsidP="008D7AE3">
            <w:pPr>
              <w:pStyle w:val="TAC"/>
            </w:pPr>
            <w:r w:rsidRPr="00492F28"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C9D548" w14:textId="77777777" w:rsidR="00ED5A29" w:rsidRPr="00492F28" w:rsidRDefault="00ED5A29" w:rsidP="008D7AE3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o11+1</w:t>
            </w:r>
            <w:r>
              <w:t>)</w:t>
            </w:r>
            <w:r w:rsidRPr="00492F28">
              <w:t>*</w:t>
            </w:r>
          </w:p>
          <w:p w14:paraId="1E07EDC5" w14:textId="77777777" w:rsidR="00ED5A29" w:rsidRPr="007E2A70" w:rsidRDefault="00ED5A29" w:rsidP="008D7AE3">
            <w:pPr>
              <w:pStyle w:val="TAL"/>
            </w:pPr>
          </w:p>
          <w:p w14:paraId="31396467" w14:textId="77777777" w:rsidR="00ED5A29" w:rsidRPr="00492F28" w:rsidRDefault="00ED5A29" w:rsidP="008D7AE3">
            <w:pPr>
              <w:pStyle w:val="TAL"/>
            </w:pPr>
            <w:r w:rsidRPr="00BE73EE">
              <w:t xml:space="preserve">octet </w:t>
            </w:r>
            <w:r w:rsidRPr="00530E20">
              <w:t>o12</w:t>
            </w:r>
            <w:r w:rsidRPr="00492F28">
              <w:t>*</w:t>
            </w:r>
          </w:p>
        </w:tc>
      </w:tr>
      <w:tr w:rsidR="00ED5A29" w14:paraId="26F9F9B8" w14:textId="77777777" w:rsidTr="008D7AE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06DB9" w14:textId="77777777" w:rsidR="00ED5A29" w:rsidRPr="00492F28" w:rsidRDefault="00ED5A29" w:rsidP="008D7AE3">
            <w:pPr>
              <w:pStyle w:val="TAC"/>
            </w:pPr>
          </w:p>
          <w:p w14:paraId="5F7E2F7E" w14:textId="77777777" w:rsidR="00ED5A29" w:rsidRPr="00492F28" w:rsidRDefault="00ED5A29" w:rsidP="008D7AE3">
            <w:pPr>
              <w:pStyle w:val="TAC"/>
            </w:pPr>
            <w:r w:rsidRPr="00492F28">
              <w:rPr>
                <w:noProof/>
                <w:lang w:val="en-US"/>
              </w:rPr>
              <w:t xml:space="preserve">V2X service identifier to </w:t>
            </w:r>
            <w:r>
              <w:t xml:space="preserve">PC5 RAT and </w:t>
            </w:r>
            <w:r w:rsidRPr="00492F28">
              <w:rPr>
                <w:noProof/>
                <w:lang w:val="en-US"/>
              </w:rPr>
              <w:t>Tx profiles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F0EB17" w14:textId="77777777" w:rsidR="00ED5A29" w:rsidRPr="00492F28" w:rsidRDefault="00ED5A29" w:rsidP="008D7AE3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o12+1</w:t>
            </w:r>
            <w:r>
              <w:t>)</w:t>
            </w:r>
            <w:r w:rsidRPr="00492F28">
              <w:t>*</w:t>
            </w:r>
          </w:p>
          <w:p w14:paraId="63777D90" w14:textId="77777777" w:rsidR="00ED5A29" w:rsidRPr="007E2A70" w:rsidRDefault="00ED5A29" w:rsidP="008D7AE3">
            <w:pPr>
              <w:pStyle w:val="TAL"/>
            </w:pPr>
          </w:p>
          <w:p w14:paraId="7A18DD98" w14:textId="77777777" w:rsidR="00ED5A29" w:rsidRPr="00492F28" w:rsidRDefault="00ED5A29" w:rsidP="008D7AE3">
            <w:pPr>
              <w:pStyle w:val="TAL"/>
            </w:pPr>
            <w:r w:rsidRPr="007864C2">
              <w:t>octet</w:t>
            </w:r>
            <w:r>
              <w:t xml:space="preserve"> o3</w:t>
            </w:r>
            <w:r w:rsidRPr="00492F28">
              <w:t>*</w:t>
            </w:r>
          </w:p>
        </w:tc>
      </w:tr>
    </w:tbl>
    <w:p w14:paraId="5EEDD817" w14:textId="77777777" w:rsidR="00ED5A29" w:rsidRDefault="00ED5A29" w:rsidP="00ED5A29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 xml:space="preserve">V2X service identifier to </w:t>
      </w:r>
      <w:r>
        <w:t xml:space="preserve">PC5 RAT and </w:t>
      </w:r>
      <w:proofErr w:type="spellStart"/>
      <w:proofErr w:type="gramStart"/>
      <w:r w:rsidRPr="0044240C">
        <w:t>Tx</w:t>
      </w:r>
      <w:proofErr w:type="spellEnd"/>
      <w:proofErr w:type="gramEnd"/>
      <w:r w:rsidRPr="0044240C">
        <w:t xml:space="preserve"> profiles mapping rule</w:t>
      </w:r>
      <w:r>
        <w:t>s</w:t>
      </w:r>
    </w:p>
    <w:p w14:paraId="6587D8CC" w14:textId="77777777" w:rsidR="00ED5A29" w:rsidRDefault="00ED5A29" w:rsidP="00ED5A2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 xml:space="preserve">V2X service identifier to </w:t>
      </w:r>
      <w:r>
        <w:t xml:space="preserve">PC5 RAT and </w:t>
      </w:r>
      <w:proofErr w:type="spellStart"/>
      <w:proofErr w:type="gramStart"/>
      <w:r w:rsidRPr="0044240C">
        <w:t>Tx</w:t>
      </w:r>
      <w:proofErr w:type="spellEnd"/>
      <w:proofErr w:type="gramEnd"/>
      <w:r w:rsidRPr="0044240C">
        <w:t xml:space="preserve">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ED5A29" w:rsidRPr="003168A2" w14:paraId="7B4B4856" w14:textId="77777777" w:rsidTr="008D7AE3">
        <w:trPr>
          <w:cantSplit/>
          <w:jc w:val="center"/>
        </w:trPr>
        <w:tc>
          <w:tcPr>
            <w:tcW w:w="7094" w:type="dxa"/>
          </w:tcPr>
          <w:p w14:paraId="27950046" w14:textId="77777777" w:rsidR="00ED5A29" w:rsidRDefault="00ED5A29" w:rsidP="008D7AE3">
            <w:pPr>
              <w:pStyle w:val="TAL"/>
            </w:pPr>
            <w:r w:rsidRPr="0044240C">
              <w:t xml:space="preserve">V2X service identifier to </w:t>
            </w:r>
            <w:r>
              <w:t xml:space="preserve">PC5 RAT and </w:t>
            </w:r>
            <w:proofErr w:type="spellStart"/>
            <w:r w:rsidRPr="0044240C">
              <w:t>Tx</w:t>
            </w:r>
            <w:proofErr w:type="spellEnd"/>
            <w:r w:rsidRPr="0044240C">
              <w:t xml:space="preserve"> profiles mapping rule</w:t>
            </w:r>
            <w:r>
              <w:t>:</w:t>
            </w:r>
          </w:p>
          <w:p w14:paraId="1A384211" w14:textId="77777777" w:rsidR="00ED5A29" w:rsidRPr="003168A2" w:rsidRDefault="00ED5A29" w:rsidP="008D7AE3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44240C">
              <w:t xml:space="preserve">V2X service identifier to </w:t>
            </w:r>
            <w:r>
              <w:t xml:space="preserve">PC5 RAT and </w:t>
            </w:r>
            <w:proofErr w:type="spellStart"/>
            <w:r w:rsidRPr="0044240C">
              <w:t>Tx</w:t>
            </w:r>
            <w:proofErr w:type="spellEnd"/>
            <w:r w:rsidRPr="0044240C">
              <w:t xml:space="preserve"> profiles mapping rule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13.</w:t>
            </w:r>
          </w:p>
        </w:tc>
      </w:tr>
      <w:tr w:rsidR="00ED5A29" w:rsidRPr="003168A2" w14:paraId="61F72E90" w14:textId="77777777" w:rsidTr="008D7AE3">
        <w:trPr>
          <w:cantSplit/>
          <w:jc w:val="center"/>
        </w:trPr>
        <w:tc>
          <w:tcPr>
            <w:tcW w:w="7094" w:type="dxa"/>
          </w:tcPr>
          <w:p w14:paraId="1222F3FF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</w:p>
        </w:tc>
      </w:tr>
    </w:tbl>
    <w:p w14:paraId="62C23B9A" w14:textId="77777777" w:rsidR="00ED5A29" w:rsidRPr="0044240C" w:rsidRDefault="00ED5A29" w:rsidP="00ED5A2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ED5A29" w14:paraId="6C84F6D4" w14:textId="77777777" w:rsidTr="008D7AE3">
        <w:trPr>
          <w:cantSplit/>
          <w:jc w:val="center"/>
        </w:trPr>
        <w:tc>
          <w:tcPr>
            <w:tcW w:w="708" w:type="dxa"/>
            <w:hideMark/>
          </w:tcPr>
          <w:p w14:paraId="5075755C" w14:textId="77777777" w:rsidR="00ED5A29" w:rsidRDefault="00ED5A29" w:rsidP="008D7A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lastRenderedPageBreak/>
              <w:t>8</w:t>
            </w:r>
          </w:p>
        </w:tc>
        <w:tc>
          <w:tcPr>
            <w:tcW w:w="709" w:type="dxa"/>
            <w:hideMark/>
          </w:tcPr>
          <w:p w14:paraId="45243246" w14:textId="77777777" w:rsidR="00ED5A29" w:rsidRDefault="00ED5A29" w:rsidP="008D7A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09" w:type="dxa"/>
            <w:hideMark/>
          </w:tcPr>
          <w:p w14:paraId="18A977D5" w14:textId="77777777" w:rsidR="00ED5A29" w:rsidRDefault="00ED5A29" w:rsidP="008D7A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09" w:type="dxa"/>
            <w:hideMark/>
          </w:tcPr>
          <w:p w14:paraId="3866D609" w14:textId="77777777" w:rsidR="00ED5A29" w:rsidRDefault="00ED5A29" w:rsidP="008D7A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09" w:type="dxa"/>
            <w:hideMark/>
          </w:tcPr>
          <w:p w14:paraId="5C2DDED3" w14:textId="77777777" w:rsidR="00ED5A29" w:rsidRDefault="00ED5A29" w:rsidP="008D7A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9" w:type="dxa"/>
            <w:hideMark/>
          </w:tcPr>
          <w:p w14:paraId="66CA3066" w14:textId="77777777" w:rsidR="00ED5A29" w:rsidRDefault="00ED5A29" w:rsidP="008D7A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  <w:hideMark/>
          </w:tcPr>
          <w:p w14:paraId="75AF9A89" w14:textId="77777777" w:rsidR="00ED5A29" w:rsidRDefault="00ED5A29" w:rsidP="008D7A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9" w:type="dxa"/>
            <w:hideMark/>
          </w:tcPr>
          <w:p w14:paraId="6CC85FAB" w14:textId="77777777" w:rsidR="00ED5A29" w:rsidRDefault="00ED5A29" w:rsidP="008D7A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6" w:type="dxa"/>
          </w:tcPr>
          <w:p w14:paraId="5E0B2485" w14:textId="77777777" w:rsidR="00ED5A29" w:rsidRDefault="00ED5A29" w:rsidP="008D7AE3">
            <w:pPr>
              <w:pStyle w:val="TAL"/>
              <w:rPr>
                <w:lang w:val="en-US"/>
              </w:rPr>
            </w:pPr>
          </w:p>
        </w:tc>
      </w:tr>
      <w:tr w:rsidR="00ED5A29" w14:paraId="21503F24" w14:textId="77777777" w:rsidTr="008D7AE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E0E2A" w14:textId="77777777" w:rsidR="00ED5A29" w:rsidRDefault="00ED5A29" w:rsidP="008D7AE3">
            <w:pPr>
              <w:pStyle w:val="TAC"/>
              <w:rPr>
                <w:lang w:val="en-US"/>
              </w:rPr>
            </w:pPr>
          </w:p>
          <w:p w14:paraId="0472315C" w14:textId="77777777" w:rsidR="00ED5A29" w:rsidRDefault="00ED5A29" w:rsidP="008D7AE3">
            <w:pPr>
              <w:pStyle w:val="TAC"/>
              <w:rPr>
                <w:lang w:val="en-US"/>
              </w:rPr>
            </w:pPr>
            <w:bookmarkStart w:id="9" w:name="_Hlk42077774"/>
            <w:r>
              <w:rPr>
                <w:lang w:val="en-US"/>
              </w:rPr>
              <w:t xml:space="preserve">Length of </w:t>
            </w:r>
            <w:r>
              <w:rPr>
                <w:noProof/>
                <w:lang w:val="en-US"/>
              </w:rPr>
              <w:t>V2X service identifier to PC5 RAT and Tx profiles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  <w:bookmarkEnd w:id="9"/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DC5091" w14:textId="77777777" w:rsidR="00ED5A29" w:rsidRDefault="00ED5A29" w:rsidP="008D7AE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o10+1</w:t>
            </w:r>
          </w:p>
          <w:p w14:paraId="3E0BA2B8" w14:textId="77777777" w:rsidR="00ED5A29" w:rsidRDefault="00ED5A29" w:rsidP="008D7AE3">
            <w:pPr>
              <w:pStyle w:val="TAL"/>
              <w:rPr>
                <w:lang w:val="en-US"/>
              </w:rPr>
            </w:pPr>
          </w:p>
          <w:p w14:paraId="5F6E30BA" w14:textId="77777777" w:rsidR="00ED5A29" w:rsidRDefault="00ED5A29" w:rsidP="008D7AE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o10+2</w:t>
            </w:r>
          </w:p>
        </w:tc>
      </w:tr>
      <w:tr w:rsidR="00ED5A29" w14:paraId="2B5B104B" w14:textId="77777777" w:rsidTr="008D7AE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30D50" w14:textId="77777777" w:rsidR="00ED5A29" w:rsidRDefault="00ED5A29" w:rsidP="008D7AE3">
            <w:pPr>
              <w:pStyle w:val="TAC"/>
              <w:rPr>
                <w:lang w:val="en-US"/>
              </w:rPr>
            </w:pPr>
          </w:p>
          <w:p w14:paraId="0A72899C" w14:textId="77777777" w:rsidR="00ED5A29" w:rsidRDefault="00ED5A29" w:rsidP="008D7AE3">
            <w:pPr>
              <w:pStyle w:val="TAC"/>
              <w:rPr>
                <w:lang w:val="en-US"/>
              </w:rPr>
            </w:pPr>
            <w:r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15ED73" w14:textId="77777777" w:rsidR="00ED5A29" w:rsidRDefault="00ED5A29" w:rsidP="008D7AE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o10+3</w:t>
            </w:r>
          </w:p>
          <w:p w14:paraId="4F43556E" w14:textId="77777777" w:rsidR="00ED5A29" w:rsidRDefault="00ED5A29" w:rsidP="008D7AE3">
            <w:pPr>
              <w:pStyle w:val="TAL"/>
              <w:rPr>
                <w:lang w:val="en-US"/>
              </w:rPr>
            </w:pPr>
          </w:p>
          <w:p w14:paraId="65313214" w14:textId="77777777" w:rsidR="00ED5A29" w:rsidRDefault="00ED5A29" w:rsidP="008D7AE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o79</w:t>
            </w:r>
          </w:p>
        </w:tc>
      </w:tr>
      <w:tr w:rsidR="00ED5A29" w14:paraId="6D3EBA0B" w14:textId="77777777" w:rsidTr="008D7AE3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8CDDB8" w14:textId="77777777" w:rsidR="00ED5A29" w:rsidRDefault="00ED5A29" w:rsidP="008D7A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3A22B8D5" w14:textId="77777777" w:rsidR="00ED5A29" w:rsidRDefault="00ED5A29" w:rsidP="008D7A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1986D0" w14:textId="77777777" w:rsidR="00ED5A29" w:rsidRDefault="00ED5A29" w:rsidP="008D7A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2B55C5B0" w14:textId="77777777" w:rsidR="00ED5A29" w:rsidRDefault="00ED5A29" w:rsidP="008D7A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8DA88A" w14:textId="77777777" w:rsidR="00ED5A29" w:rsidRDefault="00ED5A29" w:rsidP="008D7A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19876112" w14:textId="77777777" w:rsidR="00ED5A29" w:rsidRDefault="00ED5A29" w:rsidP="008D7A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3A615" w14:textId="77777777" w:rsidR="00ED5A29" w:rsidRDefault="00ED5A29" w:rsidP="008D7A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16277CD3" w14:textId="77777777" w:rsidR="00ED5A29" w:rsidRDefault="00ED5A29" w:rsidP="008D7A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EC749C" w14:textId="77777777" w:rsidR="00ED5A29" w:rsidRDefault="00ED5A29" w:rsidP="008D7A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214242DD" w14:textId="77777777" w:rsidR="00ED5A29" w:rsidRDefault="00ED5A29" w:rsidP="008D7A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0BE8FD" w14:textId="77777777" w:rsidR="00ED5A29" w:rsidRDefault="00ED5A29" w:rsidP="008D7A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11F5D714" w14:textId="77777777" w:rsidR="00ED5A29" w:rsidRDefault="00ED5A29" w:rsidP="008D7A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48D157" w14:textId="77777777" w:rsidR="00ED5A29" w:rsidRDefault="00ED5A29" w:rsidP="008D7A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PC5 RAT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93BD7D" w14:textId="77777777" w:rsidR="00ED5A29" w:rsidRDefault="00ED5A29" w:rsidP="008D7AE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o79+1</w:t>
            </w:r>
          </w:p>
          <w:p w14:paraId="09D937CF" w14:textId="77777777" w:rsidR="00ED5A29" w:rsidRDefault="00ED5A29" w:rsidP="008D7AE3">
            <w:pPr>
              <w:pStyle w:val="TAL"/>
              <w:rPr>
                <w:lang w:val="en-US"/>
              </w:rPr>
            </w:pPr>
          </w:p>
        </w:tc>
      </w:tr>
      <w:tr w:rsidR="00ED5A29" w14:paraId="40B66716" w14:textId="77777777" w:rsidTr="008D7AE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741A88" w14:textId="77777777" w:rsidR="00ED5A29" w:rsidRDefault="00ED5A29" w:rsidP="008D7A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Length of E-UTRA-PC5 </w:t>
            </w:r>
            <w:proofErr w:type="spellStart"/>
            <w:r>
              <w:rPr>
                <w:lang w:val="en-US"/>
              </w:rPr>
              <w:t>Tx</w:t>
            </w:r>
            <w:proofErr w:type="spellEnd"/>
            <w:r>
              <w:rPr>
                <w:lang w:val="en-US"/>
              </w:rPr>
              <w:t xml:space="preserve">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732A817C" w14:textId="77777777" w:rsidR="00ED5A29" w:rsidRDefault="00ED5A29" w:rsidP="008D7AE3">
            <w:pPr>
              <w:pStyle w:val="TAL"/>
              <w:rPr>
                <w:lang w:val="en-US"/>
              </w:rPr>
            </w:pPr>
            <w:r>
              <w:rPr>
                <w:lang w:val="sv-SE"/>
              </w:rPr>
              <w:t>octet (</w:t>
            </w:r>
            <w:r>
              <w:rPr>
                <w:lang w:val="en-US"/>
              </w:rPr>
              <w:t>o79</w:t>
            </w:r>
            <w:r>
              <w:rPr>
                <w:lang w:val="sv-SE"/>
              </w:rPr>
              <w:t>+2)*</w:t>
            </w:r>
          </w:p>
        </w:tc>
      </w:tr>
      <w:tr w:rsidR="00ED5A29" w14:paraId="72A4597B" w14:textId="77777777" w:rsidTr="008D7AE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D8631" w14:textId="77777777" w:rsidR="00ED5A29" w:rsidRPr="00820A5B" w:rsidRDefault="00ED5A29" w:rsidP="008D7AE3">
            <w:pPr>
              <w:pStyle w:val="TAC"/>
              <w:rPr>
                <w:lang w:val="fr-FR"/>
              </w:rPr>
            </w:pPr>
          </w:p>
          <w:p w14:paraId="2631DF6B" w14:textId="77777777" w:rsidR="00ED5A29" w:rsidRPr="00820A5B" w:rsidRDefault="00ED5A29" w:rsidP="008D7AE3">
            <w:pPr>
              <w:pStyle w:val="TAC"/>
              <w:rPr>
                <w:lang w:val="fr-FR"/>
              </w:rPr>
            </w:pPr>
            <w:r>
              <w:rPr>
                <w:lang w:val="sv-SE"/>
              </w:rPr>
              <w:t>E-UTRA-PC5</w:t>
            </w:r>
            <w:r w:rsidRPr="00820A5B">
              <w:rPr>
                <w:lang w:val="fr-FR"/>
              </w:rPr>
              <w:t xml:space="preserve"> Tx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54C8A3" w14:textId="77777777" w:rsidR="00ED5A29" w:rsidRDefault="00ED5A29" w:rsidP="008D7AE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rPr>
                <w:lang w:val="en-US"/>
              </w:rPr>
              <w:t>o79</w:t>
            </w:r>
            <w:r>
              <w:rPr>
                <w:lang w:val="sv-SE"/>
              </w:rPr>
              <w:t>+3)*</w:t>
            </w:r>
          </w:p>
          <w:p w14:paraId="69A1FAF7" w14:textId="77777777" w:rsidR="00ED5A29" w:rsidRDefault="00ED5A29" w:rsidP="008D7AE3">
            <w:pPr>
              <w:pStyle w:val="TAL"/>
              <w:rPr>
                <w:lang w:val="sv-SE"/>
              </w:rPr>
            </w:pPr>
          </w:p>
          <w:p w14:paraId="0625C933" w14:textId="77777777" w:rsidR="00ED5A29" w:rsidRDefault="00ED5A29" w:rsidP="008D7AE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oX1*</w:t>
            </w:r>
          </w:p>
        </w:tc>
      </w:tr>
      <w:tr w:rsidR="00ED5A29" w14:paraId="14DEFAF7" w14:textId="77777777" w:rsidTr="008D7AE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09A71E" w14:textId="77777777" w:rsidR="00ED5A29" w:rsidRDefault="00ED5A29" w:rsidP="008D7A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Length of NR-PC5 </w:t>
            </w:r>
            <w:proofErr w:type="spellStart"/>
            <w:r>
              <w:rPr>
                <w:lang w:val="en-US"/>
              </w:rPr>
              <w:t>Tx</w:t>
            </w:r>
            <w:proofErr w:type="spellEnd"/>
            <w:r>
              <w:rPr>
                <w:lang w:val="en-US"/>
              </w:rPr>
              <w:t xml:space="preserve">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B5CDEDF" w14:textId="77777777" w:rsidR="00ED5A29" w:rsidRDefault="00ED5A29" w:rsidP="008D7AE3">
            <w:pPr>
              <w:pStyle w:val="TAL"/>
              <w:rPr>
                <w:lang w:val="en-US"/>
              </w:rPr>
            </w:pPr>
            <w:r>
              <w:rPr>
                <w:lang w:val="sv-SE"/>
              </w:rPr>
              <w:t>octet (</w:t>
            </w:r>
            <w:r>
              <w:rPr>
                <w:lang w:val="en-US"/>
              </w:rPr>
              <w:t>oX1</w:t>
            </w:r>
            <w:r>
              <w:rPr>
                <w:lang w:val="sv-SE"/>
              </w:rPr>
              <w:t>+1)*</w:t>
            </w:r>
          </w:p>
        </w:tc>
      </w:tr>
      <w:tr w:rsidR="00ED5A29" w14:paraId="6E1878BE" w14:textId="77777777" w:rsidTr="008D7AE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E8310" w14:textId="77777777" w:rsidR="00ED5A29" w:rsidRDefault="00ED5A29" w:rsidP="008D7AE3">
            <w:pPr>
              <w:pStyle w:val="TAC"/>
              <w:rPr>
                <w:lang w:val="en-US"/>
              </w:rPr>
            </w:pPr>
          </w:p>
          <w:p w14:paraId="6406D287" w14:textId="77777777" w:rsidR="00ED5A29" w:rsidRDefault="00ED5A29" w:rsidP="008D7AE3">
            <w:pPr>
              <w:pStyle w:val="TAC"/>
              <w:rPr>
                <w:lang w:val="en-US"/>
              </w:rPr>
            </w:pPr>
            <w:r>
              <w:rPr>
                <w:lang w:val="sv-SE"/>
              </w:rPr>
              <w:t xml:space="preserve">NR-PC5 </w:t>
            </w:r>
            <w:proofErr w:type="spellStart"/>
            <w:r>
              <w:rPr>
                <w:lang w:val="en-US"/>
              </w:rPr>
              <w:t>Tx</w:t>
            </w:r>
            <w:proofErr w:type="spellEnd"/>
            <w:r>
              <w:rPr>
                <w:lang w:val="en-US"/>
              </w:rPr>
              <w:t xml:space="preserve">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C77D73" w14:textId="77777777" w:rsidR="00ED5A29" w:rsidRDefault="00ED5A29" w:rsidP="008D7AE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(oX1+2)*</w:t>
            </w:r>
          </w:p>
          <w:p w14:paraId="2424A103" w14:textId="77777777" w:rsidR="00ED5A29" w:rsidRDefault="00ED5A29" w:rsidP="008D7AE3">
            <w:pPr>
              <w:pStyle w:val="TAL"/>
              <w:rPr>
                <w:lang w:val="en-US"/>
              </w:rPr>
            </w:pPr>
          </w:p>
          <w:p w14:paraId="2C41A9B6" w14:textId="77777777" w:rsidR="00ED5A29" w:rsidRDefault="00ED5A29" w:rsidP="008D7AE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oX2*= octet o11*</w:t>
            </w:r>
          </w:p>
        </w:tc>
      </w:tr>
    </w:tbl>
    <w:p w14:paraId="3BDCF1C2" w14:textId="77777777" w:rsidR="00ED5A29" w:rsidRDefault="00ED5A29" w:rsidP="00ED5A2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PC5 RAT and Tx profiles</w:t>
      </w:r>
      <w:r w:rsidRPr="003330DA">
        <w:rPr>
          <w:noProof/>
          <w:lang w:val="en-US"/>
        </w:rPr>
        <w:t xml:space="preserve"> mapping rule</w:t>
      </w:r>
    </w:p>
    <w:p w14:paraId="26336623" w14:textId="77777777" w:rsidR="00ED5A29" w:rsidRDefault="00ED5A29" w:rsidP="00ED5A29">
      <w:pPr>
        <w:pStyle w:val="TH"/>
        <w:rPr>
          <w:rFonts w:hint="eastAsia"/>
          <w:lang w:eastAsia="zh-CN"/>
        </w:rPr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44240C">
        <w:t xml:space="preserve">V2X service identifier to </w:t>
      </w:r>
      <w:r>
        <w:rPr>
          <w:noProof/>
          <w:lang w:val="en-US"/>
        </w:rPr>
        <w:t xml:space="preserve">PC5 RAT and </w:t>
      </w:r>
      <w:proofErr w:type="spellStart"/>
      <w:proofErr w:type="gramStart"/>
      <w:r w:rsidRPr="0044240C">
        <w:t>Tx</w:t>
      </w:r>
      <w:proofErr w:type="spellEnd"/>
      <w:proofErr w:type="gramEnd"/>
      <w:r w:rsidRPr="0044240C">
        <w:t xml:space="preserve"> profiles mapping rule</w:t>
      </w:r>
      <w:del w:id="10" w:author="C1-205782" w:date="2020-11-17T10:58:00Z">
        <w:r w:rsidDel="00ED5A29">
          <w:delText>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ED5A29" w14:paraId="4968AE46" w14:textId="77777777" w:rsidTr="008D7AE3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E20B35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service identifiers:</w:t>
            </w:r>
          </w:p>
          <w:p w14:paraId="26D4B677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V2X service identifiers</w:t>
            </w:r>
            <w:r>
              <w:rPr>
                <w:lang w:val="en-US"/>
              </w:rPr>
              <w:t xml:space="preserve"> field is coded according to figure 5.3.1.14 and table 5.3.1.14</w:t>
            </w:r>
            <w:r>
              <w:rPr>
                <w:noProof/>
                <w:lang w:val="en-US"/>
              </w:rPr>
              <w:t>.</w:t>
            </w:r>
          </w:p>
        </w:tc>
      </w:tr>
      <w:tr w:rsidR="00ED5A29" w14:paraId="27E5D8F2" w14:textId="77777777" w:rsidTr="008D7AE3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F2925D" w14:textId="77777777" w:rsidR="00ED5A29" w:rsidRDefault="00ED5A29" w:rsidP="008D7AE3">
            <w:pPr>
              <w:pStyle w:val="TAL"/>
              <w:rPr>
                <w:lang w:val="en-US"/>
              </w:rPr>
            </w:pPr>
          </w:p>
        </w:tc>
      </w:tr>
      <w:tr w:rsidR="00ED5A29" w14:paraId="35FCAD56" w14:textId="77777777" w:rsidTr="008D7AE3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C0899E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PC5 RAT:</w:t>
            </w:r>
          </w:p>
          <w:p w14:paraId="706C33BC" w14:textId="77777777" w:rsidR="00ED5A29" w:rsidRDefault="00ED5A29" w:rsidP="008D7AE3">
            <w:pPr>
              <w:pStyle w:val="TAL"/>
              <w:rPr>
                <w:lang w:val="en-US" w:eastAsia="ko-KR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rPr>
                <w:lang w:val="en-US"/>
              </w:rPr>
              <w:t>PC5 RAT</w:t>
            </w:r>
            <w:r>
              <w:rPr>
                <w:noProof/>
                <w:lang w:val="en-US"/>
              </w:rPr>
              <w:t xml:space="preserve"> field indicates a </w:t>
            </w:r>
            <w:r>
              <w:rPr>
                <w:lang w:val="en-US"/>
              </w:rPr>
              <w:t>PC5 RAT</w:t>
            </w:r>
            <w:r>
              <w:rPr>
                <w:lang w:val="en-US" w:eastAsia="ko-KR"/>
              </w:rPr>
              <w:t>.</w:t>
            </w:r>
          </w:p>
          <w:p w14:paraId="02099C20" w14:textId="77777777" w:rsidR="00ED5A29" w:rsidRDefault="00ED5A29" w:rsidP="008D7AE3">
            <w:pPr>
              <w:pStyle w:val="TAL"/>
              <w:rPr>
                <w:b/>
                <w:bCs/>
                <w:lang w:val="sv-SE"/>
              </w:rPr>
            </w:pPr>
            <w:r>
              <w:rPr>
                <w:b/>
                <w:bCs/>
                <w:lang w:val="sv-SE"/>
              </w:rPr>
              <w:t>Bits</w:t>
            </w:r>
          </w:p>
          <w:p w14:paraId="45B72F99" w14:textId="77777777" w:rsidR="00ED5A29" w:rsidRDefault="00ED5A29" w:rsidP="008D7AE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2 1</w:t>
            </w:r>
          </w:p>
          <w:p w14:paraId="1FA9CE5D" w14:textId="77777777" w:rsidR="00ED5A29" w:rsidRDefault="00ED5A29" w:rsidP="008D7AE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0 0</w:t>
            </w:r>
            <w:r>
              <w:rPr>
                <w:lang w:val="sv-SE"/>
              </w:rPr>
              <w:tab/>
              <w:t>E-UTRA-PC5</w:t>
            </w:r>
          </w:p>
          <w:p w14:paraId="505E7EBB" w14:textId="77777777" w:rsidR="00ED5A29" w:rsidRDefault="00ED5A29" w:rsidP="008D7AE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0 1</w:t>
            </w:r>
            <w:r>
              <w:rPr>
                <w:lang w:val="sv-SE"/>
              </w:rPr>
              <w:tab/>
              <w:t>NR-PC5</w:t>
            </w:r>
          </w:p>
          <w:p w14:paraId="5430A792" w14:textId="77777777" w:rsidR="00ED5A29" w:rsidRDefault="00ED5A29" w:rsidP="008D7AE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All other values are spare.</w:t>
            </w:r>
          </w:p>
          <w:p w14:paraId="69996B7F" w14:textId="77777777" w:rsidR="00ED5A29" w:rsidRDefault="00ED5A29" w:rsidP="008D7AE3">
            <w:pPr>
              <w:pStyle w:val="TAL"/>
              <w:rPr>
                <w:lang w:val="en-US"/>
              </w:rPr>
            </w:pPr>
          </w:p>
          <w:p w14:paraId="3DBDD0B6" w14:textId="77777777" w:rsidR="00ED5A29" w:rsidRDefault="00ED5A29" w:rsidP="008D7AE3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If the PC5 RAT field is set to "E-UTRA-PC5", the length of E-UTRA-PC5 Tx profiles field and the E-UTRA-PC5 Tx profiles field are present otherwise the length of E-UTRA-PC5 Tx profiles field and the E-UTRA-PC5 Tx profiles field are absent. If the PC5 RAT field is set to "NR-PC5", the length of NR-PC5 Tx profiles field and the NR-PC5 Tx profiles field are present otherwise the length of NR-PC5 Tx profiles field and the NR-PC5 Tx profiles field are absent. If the PC5 RAT field is set to a spare value, the receiving entity shall ignore the V2X service identifier to PC5 RAT and Tx profiles mapping rule.</w:t>
            </w:r>
          </w:p>
        </w:tc>
      </w:tr>
      <w:tr w:rsidR="00ED5A29" w14:paraId="444D1B10" w14:textId="77777777" w:rsidTr="008D7AE3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28034" w14:textId="77777777" w:rsidR="00ED5A29" w:rsidRDefault="00ED5A29" w:rsidP="008D7AE3">
            <w:pPr>
              <w:pStyle w:val="TAL"/>
              <w:rPr>
                <w:lang w:val="en-US"/>
              </w:rPr>
            </w:pPr>
          </w:p>
        </w:tc>
      </w:tr>
      <w:tr w:rsidR="00ED5A29" w:rsidRPr="007F28DA" w14:paraId="678E16CD" w14:textId="77777777" w:rsidTr="008D7AE3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141C49" w14:textId="77777777" w:rsidR="00ED5A29" w:rsidRPr="00820A5B" w:rsidRDefault="00ED5A29" w:rsidP="008D7AE3">
            <w:pPr>
              <w:pStyle w:val="TAL"/>
              <w:rPr>
                <w:lang w:val="fr-FR"/>
              </w:rPr>
            </w:pPr>
            <w:r>
              <w:rPr>
                <w:lang w:val="sv-SE"/>
              </w:rPr>
              <w:t>E-UTRA-PC5</w:t>
            </w:r>
            <w:r w:rsidRPr="00820A5B">
              <w:rPr>
                <w:lang w:val="fr-FR"/>
              </w:rPr>
              <w:t xml:space="preserve"> Tx profiles:</w:t>
            </w:r>
          </w:p>
        </w:tc>
      </w:tr>
      <w:tr w:rsidR="00ED5A29" w14:paraId="12EA01C5" w14:textId="77777777" w:rsidTr="008D7AE3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0DA118" w14:textId="77777777" w:rsidR="00ED5A29" w:rsidRDefault="00ED5A29" w:rsidP="008D7AE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E-UTRA-PC5 </w:t>
            </w:r>
            <w:proofErr w:type="spellStart"/>
            <w:r>
              <w:rPr>
                <w:lang w:val="en-US"/>
              </w:rPr>
              <w:t>Tx</w:t>
            </w:r>
            <w:proofErr w:type="spellEnd"/>
            <w:r>
              <w:rPr>
                <w:lang w:val="en-US"/>
              </w:rPr>
              <w:t xml:space="preserve"> profiles field is coded as </w:t>
            </w:r>
            <w:r>
              <w:rPr>
                <w:i/>
                <w:iCs/>
                <w:lang w:val="en-US"/>
              </w:rPr>
              <w:t>v2x-TxProfileList</w:t>
            </w:r>
            <w:r>
              <w:rPr>
                <w:lang w:val="en-US"/>
              </w:rPr>
              <w:t xml:space="preserve"> in </w:t>
            </w:r>
            <w:proofErr w:type="spellStart"/>
            <w:r>
              <w:rPr>
                <w:lang w:val="en-US"/>
              </w:rPr>
              <w:t>subclause</w:t>
            </w:r>
            <w:proofErr w:type="spellEnd"/>
            <w:r>
              <w:rPr>
                <w:lang w:val="en-US"/>
              </w:rPr>
              <w:t> 9.3.2 of 3GPP TS 36.331 [16].</w:t>
            </w:r>
          </w:p>
        </w:tc>
      </w:tr>
      <w:tr w:rsidR="00ED5A29" w14:paraId="18E5BA96" w14:textId="77777777" w:rsidTr="008D7AE3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529332" w14:textId="77777777" w:rsidR="00ED5A29" w:rsidRDefault="00ED5A29" w:rsidP="008D7AE3">
            <w:pPr>
              <w:pStyle w:val="TAL"/>
              <w:rPr>
                <w:lang w:val="en-US"/>
              </w:rPr>
            </w:pPr>
          </w:p>
        </w:tc>
      </w:tr>
      <w:tr w:rsidR="00ED5A29" w14:paraId="1CBFDA1D" w14:textId="77777777" w:rsidTr="008D7AE3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33C2AA" w14:textId="77777777" w:rsidR="00ED5A29" w:rsidRDefault="00ED5A29" w:rsidP="008D7AE3">
            <w:pPr>
              <w:pStyle w:val="TAL"/>
              <w:rPr>
                <w:lang w:val="en-US"/>
              </w:rPr>
            </w:pPr>
            <w:r>
              <w:rPr>
                <w:lang w:val="sv-SE"/>
              </w:rPr>
              <w:t xml:space="preserve">NR-PC5 </w:t>
            </w:r>
            <w:proofErr w:type="spellStart"/>
            <w:r>
              <w:rPr>
                <w:lang w:val="en-US"/>
              </w:rPr>
              <w:t>Tx</w:t>
            </w:r>
            <w:proofErr w:type="spellEnd"/>
            <w:r>
              <w:rPr>
                <w:lang w:val="en-US"/>
              </w:rPr>
              <w:t xml:space="preserve"> profiles:</w:t>
            </w:r>
          </w:p>
        </w:tc>
      </w:tr>
      <w:tr w:rsidR="00ED5A29" w14:paraId="554D02BE" w14:textId="77777777" w:rsidTr="008D7AE3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1F42A9" w14:textId="77777777" w:rsidR="00ED5A29" w:rsidRDefault="00ED5A29" w:rsidP="008D7AE3">
            <w:pPr>
              <w:pStyle w:val="TAL"/>
              <w:rPr>
                <w:lang w:val="en-US"/>
              </w:rPr>
            </w:pPr>
          </w:p>
        </w:tc>
      </w:tr>
      <w:tr w:rsidR="00ED5A29" w14:paraId="6F30363A" w14:textId="77777777" w:rsidTr="008D7AE3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6F1974" w14:textId="77777777" w:rsidR="00ED5A29" w:rsidRDefault="00ED5A29" w:rsidP="008D7AE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V2X service identifier to PC5 RAT and Tx profiles mapping rule</w:t>
            </w:r>
            <w:r>
              <w:rPr>
                <w:lang w:val="en-US"/>
              </w:rPr>
              <w:t xml:space="preserve"> contents field indicates a length bigger than indicated in figure 5.3.1.13, receiving entity shall ignore any superfluous octets located at the end of the </w:t>
            </w:r>
            <w:r>
              <w:rPr>
                <w:noProof/>
                <w:lang w:val="en-US"/>
              </w:rPr>
              <w:t>V2X service identifier to PC5 RAT and Tx profiles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  <w:tr w:rsidR="00ED5A29" w14:paraId="58A0C60E" w14:textId="77777777" w:rsidTr="008D7AE3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4D07" w14:textId="77777777" w:rsidR="00ED5A29" w:rsidRDefault="00ED5A29" w:rsidP="008D7AE3">
            <w:pPr>
              <w:pStyle w:val="TAL"/>
              <w:rPr>
                <w:lang w:val="en-US"/>
              </w:rPr>
            </w:pPr>
          </w:p>
        </w:tc>
      </w:tr>
    </w:tbl>
    <w:p w14:paraId="2ADAEFFD" w14:textId="77777777" w:rsidR="00ED5A29" w:rsidRDefault="00ED5A29" w:rsidP="00ED5A29"/>
    <w:p w14:paraId="2C357BC7" w14:textId="77777777" w:rsidR="00ED5A29" w:rsidRDefault="00ED5A29" w:rsidP="00ED5A29">
      <w:pPr>
        <w:pStyle w:val="EditorsNote"/>
      </w:pPr>
      <w:r>
        <w:t xml:space="preserve">Editor's note: length and coding of NR-PC5 </w:t>
      </w:r>
      <w:proofErr w:type="spellStart"/>
      <w:r>
        <w:t>Tx</w:t>
      </w:r>
      <w:proofErr w:type="spellEnd"/>
      <w:r>
        <w:t xml:space="preserve"> profiles is FFS as it depends on RAN2 agreement of </w:t>
      </w:r>
      <w:proofErr w:type="spellStart"/>
      <w:proofErr w:type="gramStart"/>
      <w:r>
        <w:t>Tx</w:t>
      </w:r>
      <w:proofErr w:type="spellEnd"/>
      <w:proofErr w:type="gramEnd"/>
      <w:r>
        <w:t xml:space="preserve"> profile for NR-PC5.</w:t>
      </w:r>
    </w:p>
    <w:p w14:paraId="1ADA43FB" w14:textId="77777777" w:rsidR="00ED5A29" w:rsidRPr="00B6748C" w:rsidRDefault="00ED5A29" w:rsidP="00ED5A2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ED5A29" w14:paraId="3DE982F6" w14:textId="77777777" w:rsidTr="008D7AE3">
        <w:trPr>
          <w:cantSplit/>
          <w:jc w:val="center"/>
        </w:trPr>
        <w:tc>
          <w:tcPr>
            <w:tcW w:w="708" w:type="dxa"/>
          </w:tcPr>
          <w:p w14:paraId="426EC0FC" w14:textId="77777777" w:rsidR="00ED5A29" w:rsidRDefault="00ED5A29" w:rsidP="008D7AE3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2DEE645B" w14:textId="77777777" w:rsidR="00ED5A29" w:rsidRDefault="00ED5A29" w:rsidP="008D7AE3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D8CC49C" w14:textId="77777777" w:rsidR="00ED5A29" w:rsidRDefault="00ED5A29" w:rsidP="008D7AE3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C5F6E70" w14:textId="77777777" w:rsidR="00ED5A29" w:rsidRDefault="00ED5A29" w:rsidP="008D7AE3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41C8964" w14:textId="77777777" w:rsidR="00ED5A29" w:rsidRDefault="00ED5A29" w:rsidP="008D7AE3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5CF9ED7" w14:textId="77777777" w:rsidR="00ED5A29" w:rsidRDefault="00ED5A29" w:rsidP="008D7AE3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90D6BF4" w14:textId="77777777" w:rsidR="00ED5A29" w:rsidRDefault="00ED5A29" w:rsidP="008D7AE3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2F36546" w14:textId="77777777" w:rsidR="00ED5A29" w:rsidRDefault="00ED5A29" w:rsidP="008D7AE3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7E81355F" w14:textId="77777777" w:rsidR="00ED5A29" w:rsidRDefault="00ED5A29" w:rsidP="008D7AE3">
            <w:pPr>
              <w:pStyle w:val="TAL"/>
            </w:pPr>
          </w:p>
        </w:tc>
      </w:tr>
      <w:tr w:rsidR="00ED5A29" w14:paraId="01EACCD7" w14:textId="77777777" w:rsidTr="008D7AE3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1DE2D" w14:textId="77777777" w:rsidR="00ED5A29" w:rsidRDefault="00ED5A29" w:rsidP="008D7AE3">
            <w:pPr>
              <w:pStyle w:val="TAC"/>
              <w:rPr>
                <w:noProof/>
                <w:lang w:val="en-US"/>
              </w:rPr>
            </w:pPr>
          </w:p>
          <w:p w14:paraId="59C530C6" w14:textId="77777777" w:rsidR="00ED5A29" w:rsidRDefault="00ED5A29" w:rsidP="008D7AE3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V2X service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7CED0041" w14:textId="77777777" w:rsidR="00ED5A29" w:rsidRDefault="00ED5A29" w:rsidP="008D7AE3">
            <w:pPr>
              <w:pStyle w:val="TAL"/>
            </w:pPr>
            <w:r>
              <w:t>octet o10+3</w:t>
            </w:r>
          </w:p>
          <w:p w14:paraId="2B2FC622" w14:textId="77777777" w:rsidR="00ED5A29" w:rsidRDefault="00ED5A29" w:rsidP="008D7AE3">
            <w:pPr>
              <w:pStyle w:val="TAL"/>
            </w:pPr>
          </w:p>
          <w:p w14:paraId="62D0DE3E" w14:textId="77777777" w:rsidR="00ED5A29" w:rsidRDefault="00ED5A29" w:rsidP="008D7AE3">
            <w:pPr>
              <w:pStyle w:val="TAL"/>
            </w:pPr>
            <w:r>
              <w:t>octet o10+4</w:t>
            </w:r>
          </w:p>
        </w:tc>
      </w:tr>
      <w:tr w:rsidR="00ED5A29" w14:paraId="30AE4EAD" w14:textId="77777777" w:rsidTr="008D7AE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0FF31" w14:textId="77777777" w:rsidR="00ED5A29" w:rsidRDefault="00ED5A29" w:rsidP="008D7AE3">
            <w:pPr>
              <w:pStyle w:val="TAC"/>
            </w:pPr>
          </w:p>
          <w:p w14:paraId="320ABF4A" w14:textId="77777777" w:rsidR="00ED5A29" w:rsidRDefault="00ED5A29" w:rsidP="008D7AE3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59451C" w14:textId="77777777" w:rsidR="00ED5A29" w:rsidRDefault="00ED5A29" w:rsidP="008D7AE3">
            <w:pPr>
              <w:pStyle w:val="TAL"/>
            </w:pPr>
            <w:r>
              <w:t>octet (o10+5)*</w:t>
            </w:r>
          </w:p>
          <w:p w14:paraId="38BD2B19" w14:textId="77777777" w:rsidR="00ED5A29" w:rsidRDefault="00ED5A29" w:rsidP="008D7AE3">
            <w:pPr>
              <w:pStyle w:val="TAL"/>
            </w:pPr>
          </w:p>
          <w:p w14:paraId="4C2B3573" w14:textId="77777777" w:rsidR="00ED5A29" w:rsidRDefault="00ED5A29" w:rsidP="008D7AE3">
            <w:pPr>
              <w:pStyle w:val="TAL"/>
            </w:pPr>
            <w:r>
              <w:t>octet (o10+8)*</w:t>
            </w:r>
          </w:p>
        </w:tc>
      </w:tr>
      <w:tr w:rsidR="00ED5A29" w14:paraId="04BB2D2D" w14:textId="77777777" w:rsidTr="008D7AE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D0AC8" w14:textId="77777777" w:rsidR="00ED5A29" w:rsidRDefault="00ED5A29" w:rsidP="008D7AE3">
            <w:pPr>
              <w:pStyle w:val="TAC"/>
            </w:pPr>
          </w:p>
          <w:p w14:paraId="51635C84" w14:textId="77777777" w:rsidR="00ED5A29" w:rsidRDefault="00ED5A29" w:rsidP="008D7AE3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E12731" w14:textId="77777777" w:rsidR="00ED5A29" w:rsidRDefault="00ED5A29" w:rsidP="008D7AE3">
            <w:pPr>
              <w:pStyle w:val="TAL"/>
            </w:pPr>
            <w:r>
              <w:t>octet (o10+9)*</w:t>
            </w:r>
          </w:p>
          <w:p w14:paraId="37A96A94" w14:textId="77777777" w:rsidR="00ED5A29" w:rsidRDefault="00ED5A29" w:rsidP="008D7AE3">
            <w:pPr>
              <w:pStyle w:val="TAL"/>
            </w:pPr>
          </w:p>
          <w:p w14:paraId="796A7944" w14:textId="77777777" w:rsidR="00ED5A29" w:rsidRDefault="00ED5A29" w:rsidP="008D7AE3">
            <w:pPr>
              <w:pStyle w:val="TAL"/>
            </w:pPr>
            <w:r>
              <w:t>octet (o10+12)*</w:t>
            </w:r>
          </w:p>
        </w:tc>
      </w:tr>
      <w:tr w:rsidR="00ED5A29" w14:paraId="654B1659" w14:textId="77777777" w:rsidTr="008D7AE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0DA69" w14:textId="77777777" w:rsidR="00ED5A29" w:rsidRDefault="00ED5A29" w:rsidP="008D7AE3">
            <w:pPr>
              <w:pStyle w:val="TAC"/>
            </w:pPr>
          </w:p>
          <w:p w14:paraId="5087B76C" w14:textId="77777777" w:rsidR="00ED5A29" w:rsidRDefault="00ED5A29" w:rsidP="008D7AE3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949CCE" w14:textId="77777777" w:rsidR="00ED5A29" w:rsidRDefault="00ED5A29" w:rsidP="008D7AE3">
            <w:pPr>
              <w:pStyle w:val="TAL"/>
            </w:pPr>
            <w:r>
              <w:t>octet (o10+13)*</w:t>
            </w:r>
          </w:p>
          <w:p w14:paraId="3D5033E6" w14:textId="77777777" w:rsidR="00ED5A29" w:rsidRDefault="00ED5A29" w:rsidP="008D7AE3">
            <w:pPr>
              <w:pStyle w:val="TAL"/>
            </w:pPr>
          </w:p>
          <w:p w14:paraId="48E3C6B6" w14:textId="77777777" w:rsidR="00ED5A29" w:rsidRDefault="00ED5A29" w:rsidP="008D7AE3">
            <w:pPr>
              <w:pStyle w:val="TAL"/>
            </w:pPr>
            <w:r>
              <w:t>octet (o10+n*4)*</w:t>
            </w:r>
          </w:p>
        </w:tc>
      </w:tr>
      <w:tr w:rsidR="00ED5A29" w14:paraId="60C294E4" w14:textId="77777777" w:rsidTr="008D7AE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53332" w14:textId="77777777" w:rsidR="00ED5A29" w:rsidRDefault="00ED5A29" w:rsidP="008D7AE3">
            <w:pPr>
              <w:pStyle w:val="TAC"/>
            </w:pPr>
          </w:p>
          <w:p w14:paraId="38A9B6FE" w14:textId="77777777" w:rsidR="00ED5A29" w:rsidRDefault="00ED5A29" w:rsidP="008D7AE3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DE0018" w14:textId="77777777" w:rsidR="00ED5A29" w:rsidRDefault="00ED5A29" w:rsidP="008D7AE3">
            <w:pPr>
              <w:pStyle w:val="TAL"/>
            </w:pPr>
            <w:r>
              <w:t>octet (o10+1+n*4)*</w:t>
            </w:r>
          </w:p>
          <w:p w14:paraId="1CB6800C" w14:textId="77777777" w:rsidR="00ED5A29" w:rsidRDefault="00ED5A29" w:rsidP="008D7AE3">
            <w:pPr>
              <w:pStyle w:val="TAL"/>
            </w:pPr>
          </w:p>
          <w:p w14:paraId="205B1258" w14:textId="77777777" w:rsidR="00ED5A29" w:rsidRDefault="00ED5A29" w:rsidP="008D7AE3">
            <w:pPr>
              <w:pStyle w:val="TAL"/>
            </w:pPr>
            <w:r>
              <w:t>octet (o10+4+n*4)*</w:t>
            </w:r>
          </w:p>
          <w:p w14:paraId="60DB8678" w14:textId="77777777" w:rsidR="00ED5A29" w:rsidRDefault="00ED5A29" w:rsidP="008D7AE3">
            <w:pPr>
              <w:pStyle w:val="TAL"/>
            </w:pPr>
            <w:r>
              <w:t xml:space="preserve"> = octet </w:t>
            </w:r>
            <w:r w:rsidRPr="00903C49">
              <w:t>o11-1</w:t>
            </w:r>
            <w:r>
              <w:t>*</w:t>
            </w:r>
          </w:p>
        </w:tc>
      </w:tr>
    </w:tbl>
    <w:p w14:paraId="23D6CCDD" w14:textId="77777777" w:rsidR="00ED5A29" w:rsidRDefault="00ED5A29" w:rsidP="00ED5A29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p w14:paraId="027E128E" w14:textId="77777777" w:rsidR="00ED5A29" w:rsidRDefault="00ED5A29" w:rsidP="00ED5A2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ED5A29" w:rsidRPr="003168A2" w14:paraId="337A22F9" w14:textId="77777777" w:rsidTr="008D7AE3">
        <w:trPr>
          <w:cantSplit/>
          <w:jc w:val="center"/>
        </w:trPr>
        <w:tc>
          <w:tcPr>
            <w:tcW w:w="7094" w:type="dxa"/>
          </w:tcPr>
          <w:p w14:paraId="399A8403" w14:textId="77777777" w:rsidR="00ED5A29" w:rsidRDefault="00ED5A29" w:rsidP="008D7AE3">
            <w:pPr>
              <w:pStyle w:val="TAL"/>
            </w:pPr>
            <w:r>
              <w:t>V2X service identifier:</w:t>
            </w:r>
          </w:p>
          <w:p w14:paraId="77C74A4B" w14:textId="77777777" w:rsidR="00ED5A29" w:rsidRPr="003168A2" w:rsidRDefault="00ED5A29" w:rsidP="008D7AE3">
            <w:pPr>
              <w:pStyle w:val="TAL"/>
            </w:pPr>
            <w:r>
              <w:rPr>
                <w:lang w:val="en-US"/>
              </w:rPr>
              <w:t xml:space="preserve">The V2X service identifier </w:t>
            </w:r>
            <w:r>
              <w:t xml:space="preserve">field contains a binary coded </w:t>
            </w:r>
            <w:r>
              <w:rPr>
                <w:lang w:val="en-US"/>
              </w:rPr>
              <w:t xml:space="preserve">V2X service identifier as specified in </w:t>
            </w:r>
            <w:r>
              <w:t>ISO </w:t>
            </w:r>
            <w:r w:rsidRPr="002570B2">
              <w:t>TS</w:t>
            </w:r>
            <w:r>
              <w:t> </w:t>
            </w:r>
            <w:r w:rsidRPr="002570B2">
              <w:t>17419</w:t>
            </w:r>
            <w:r>
              <w:t> </w:t>
            </w:r>
            <w:r w:rsidRPr="0006355E">
              <w:rPr>
                <w:rFonts w:hint="eastAsia"/>
                <w:lang w:eastAsia="ko-KR"/>
              </w:rPr>
              <w:t>I</w:t>
            </w:r>
            <w:r w:rsidRPr="002570B2">
              <w:t>TS-</w:t>
            </w:r>
            <w:r w:rsidRPr="00844D9B">
              <w:t>AID </w:t>
            </w:r>
            <w:proofErr w:type="spellStart"/>
            <w:r w:rsidRPr="00844D9B">
              <w:t>AssignedNumbers</w:t>
            </w:r>
            <w:proofErr w:type="spellEnd"/>
            <w:r w:rsidRPr="00844D9B">
              <w:t> [</w:t>
            </w:r>
            <w:r>
              <w:t>5</w:t>
            </w:r>
            <w:r w:rsidRPr="00844D9B">
              <w:t>].</w:t>
            </w:r>
          </w:p>
        </w:tc>
      </w:tr>
      <w:tr w:rsidR="00ED5A29" w:rsidRPr="003168A2" w14:paraId="5EA99607" w14:textId="77777777" w:rsidTr="008D7AE3">
        <w:trPr>
          <w:cantSplit/>
          <w:jc w:val="center"/>
        </w:trPr>
        <w:tc>
          <w:tcPr>
            <w:tcW w:w="7094" w:type="dxa"/>
          </w:tcPr>
          <w:p w14:paraId="6F9C6A5E" w14:textId="77777777" w:rsidR="00ED5A29" w:rsidRPr="00922493" w:rsidRDefault="00ED5A29" w:rsidP="008D7AE3">
            <w:pPr>
              <w:pStyle w:val="TAL"/>
              <w:rPr>
                <w:noProof/>
              </w:rPr>
            </w:pPr>
          </w:p>
        </w:tc>
      </w:tr>
    </w:tbl>
    <w:p w14:paraId="2AED6A61" w14:textId="77777777" w:rsidR="00ED5A29" w:rsidRPr="008A538B" w:rsidRDefault="00ED5A29" w:rsidP="00ED5A2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ED5A29" w14:paraId="6FDF4434" w14:textId="77777777" w:rsidTr="008D7AE3">
        <w:trPr>
          <w:cantSplit/>
          <w:jc w:val="center"/>
        </w:trPr>
        <w:tc>
          <w:tcPr>
            <w:tcW w:w="708" w:type="dxa"/>
          </w:tcPr>
          <w:p w14:paraId="7116CAED" w14:textId="77777777" w:rsidR="00ED5A29" w:rsidRDefault="00ED5A29" w:rsidP="008D7AE3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273CF13" w14:textId="77777777" w:rsidR="00ED5A29" w:rsidRDefault="00ED5A29" w:rsidP="008D7AE3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FDBD1CF" w14:textId="77777777" w:rsidR="00ED5A29" w:rsidRDefault="00ED5A29" w:rsidP="008D7AE3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F0CDE19" w14:textId="77777777" w:rsidR="00ED5A29" w:rsidRDefault="00ED5A29" w:rsidP="008D7AE3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BB12E24" w14:textId="77777777" w:rsidR="00ED5A29" w:rsidRDefault="00ED5A29" w:rsidP="008D7AE3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743D25F" w14:textId="77777777" w:rsidR="00ED5A29" w:rsidRDefault="00ED5A29" w:rsidP="008D7AE3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7FEA88A9" w14:textId="77777777" w:rsidR="00ED5A29" w:rsidRDefault="00ED5A29" w:rsidP="008D7AE3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389A8DD" w14:textId="77777777" w:rsidR="00ED5A29" w:rsidRDefault="00ED5A29" w:rsidP="008D7AE3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3200EA9" w14:textId="77777777" w:rsidR="00ED5A29" w:rsidRDefault="00ED5A29" w:rsidP="008D7AE3">
            <w:pPr>
              <w:pStyle w:val="TAL"/>
            </w:pPr>
          </w:p>
        </w:tc>
      </w:tr>
      <w:tr w:rsidR="00ED5A29" w14:paraId="041BF27C" w14:textId="77777777" w:rsidTr="008D7AE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884C9" w14:textId="77777777" w:rsidR="00ED5A29" w:rsidRDefault="00ED5A29" w:rsidP="008D7AE3">
            <w:pPr>
              <w:pStyle w:val="TAC"/>
            </w:pPr>
          </w:p>
          <w:p w14:paraId="701B03A2" w14:textId="77777777" w:rsidR="00ED5A29" w:rsidRDefault="00ED5A29" w:rsidP="008D7AE3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675E47" w14:textId="77777777" w:rsidR="00ED5A29" w:rsidRPr="00492F28" w:rsidRDefault="00ED5A29" w:rsidP="008D7AE3">
            <w:pPr>
              <w:pStyle w:val="TAL"/>
            </w:pPr>
            <w:r w:rsidRPr="00492F28">
              <w:t xml:space="preserve">octet </w:t>
            </w:r>
            <w:r>
              <w:t>o3+1</w:t>
            </w:r>
          </w:p>
          <w:p w14:paraId="3398B05F" w14:textId="77777777" w:rsidR="00ED5A29" w:rsidRPr="00903C49" w:rsidRDefault="00ED5A29" w:rsidP="008D7AE3">
            <w:pPr>
              <w:pStyle w:val="TAL"/>
            </w:pPr>
          </w:p>
          <w:p w14:paraId="03B2F98B" w14:textId="77777777" w:rsidR="00ED5A29" w:rsidRPr="00492F28" w:rsidRDefault="00ED5A29" w:rsidP="008D7AE3">
            <w:pPr>
              <w:pStyle w:val="TAL"/>
            </w:pPr>
            <w:r w:rsidRPr="00903C49">
              <w:t xml:space="preserve">octet </w:t>
            </w:r>
            <w:r>
              <w:t>o3+2</w:t>
            </w:r>
          </w:p>
        </w:tc>
      </w:tr>
      <w:tr w:rsidR="00ED5A29" w14:paraId="5A1CF6F0" w14:textId="77777777" w:rsidTr="008D7AE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2403C" w14:textId="77777777" w:rsidR="00ED5A29" w:rsidRDefault="00ED5A29" w:rsidP="008D7AE3">
            <w:pPr>
              <w:pStyle w:val="TAC"/>
            </w:pPr>
          </w:p>
          <w:p w14:paraId="05D718B0" w14:textId="77777777" w:rsidR="00ED5A29" w:rsidRDefault="00ED5A29" w:rsidP="008D7AE3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DAD814" w14:textId="77777777" w:rsidR="00ED5A29" w:rsidRPr="00492F28" w:rsidRDefault="00ED5A29" w:rsidP="008D7AE3">
            <w:pPr>
              <w:pStyle w:val="TAL"/>
            </w:pPr>
            <w:r w:rsidRPr="00492F28">
              <w:t xml:space="preserve">octet </w:t>
            </w:r>
            <w:r>
              <w:t>o3+3</w:t>
            </w:r>
          </w:p>
          <w:p w14:paraId="11A03D54" w14:textId="77777777" w:rsidR="00ED5A29" w:rsidRPr="00903C49" w:rsidRDefault="00ED5A29" w:rsidP="008D7AE3">
            <w:pPr>
              <w:pStyle w:val="TAL"/>
            </w:pPr>
          </w:p>
          <w:p w14:paraId="4B5D6C9F" w14:textId="77777777" w:rsidR="00ED5A29" w:rsidRPr="00492F28" w:rsidRDefault="00ED5A29" w:rsidP="008D7AE3">
            <w:pPr>
              <w:pStyle w:val="TAL"/>
            </w:pPr>
            <w:r w:rsidRPr="00903C49">
              <w:t>octet o</w:t>
            </w:r>
            <w:r>
              <w:t>4-2</w:t>
            </w:r>
          </w:p>
        </w:tc>
      </w:tr>
      <w:tr w:rsidR="00ED5A29" w14:paraId="1FE293C8" w14:textId="77777777" w:rsidTr="008D7AE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A3399" w14:textId="77777777" w:rsidR="00ED5A29" w:rsidRDefault="00ED5A29" w:rsidP="008D7AE3">
            <w:pPr>
              <w:pStyle w:val="TAC"/>
              <w:rPr>
                <w:highlight w:val="yellow"/>
              </w:rPr>
            </w:pPr>
          </w:p>
          <w:p w14:paraId="67DA4953" w14:textId="77777777" w:rsidR="00ED5A29" w:rsidRPr="00530E20" w:rsidRDefault="00ED5A29" w:rsidP="008D7AE3">
            <w:pPr>
              <w:pStyle w:val="TAC"/>
              <w:rPr>
                <w:highlight w:val="yellow"/>
              </w:rPr>
            </w:pPr>
            <w:r w:rsidRPr="002E39DE">
              <w:t>Privacy timer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3BDFB3" w14:textId="77777777" w:rsidR="00ED5A29" w:rsidRPr="00530E20" w:rsidRDefault="00ED5A29" w:rsidP="008D7AE3">
            <w:pPr>
              <w:pStyle w:val="TAL"/>
            </w:pPr>
            <w:r w:rsidRPr="002E39DE">
              <w:t>octet o4</w:t>
            </w:r>
            <w:r w:rsidRPr="00530E20">
              <w:t>-1</w:t>
            </w:r>
          </w:p>
          <w:p w14:paraId="6001BB1B" w14:textId="77777777" w:rsidR="00ED5A29" w:rsidRPr="00530E20" w:rsidRDefault="00ED5A29" w:rsidP="008D7AE3">
            <w:pPr>
              <w:pStyle w:val="TAL"/>
            </w:pPr>
          </w:p>
          <w:p w14:paraId="3D73D5EC" w14:textId="77777777" w:rsidR="00ED5A29" w:rsidRPr="00530E20" w:rsidRDefault="00ED5A29" w:rsidP="008D7AE3">
            <w:pPr>
              <w:pStyle w:val="TAL"/>
              <w:rPr>
                <w:highlight w:val="yellow"/>
              </w:rPr>
            </w:pPr>
            <w:r w:rsidRPr="00530E20">
              <w:t>octet o4</w:t>
            </w:r>
          </w:p>
        </w:tc>
      </w:tr>
    </w:tbl>
    <w:p w14:paraId="524C195A" w14:textId="77777777" w:rsidR="00ED5A29" w:rsidRDefault="00ED5A29" w:rsidP="00ED5A2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15: </w:t>
      </w:r>
      <w:r>
        <w:rPr>
          <w:noProof/>
          <w:lang w:val="en-US"/>
        </w:rPr>
        <w:t>Privacy config</w:t>
      </w:r>
    </w:p>
    <w:p w14:paraId="4C75664A" w14:textId="77777777" w:rsidR="00ED5A29" w:rsidRDefault="00ED5A29" w:rsidP="00ED5A2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15: Privacy </w:t>
      </w:r>
      <w:proofErr w:type="spellStart"/>
      <w:r>
        <w:t>config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ED5A29" w:rsidRPr="003168A2" w14:paraId="37886F15" w14:textId="77777777" w:rsidTr="008D7AE3">
        <w:trPr>
          <w:cantSplit/>
          <w:jc w:val="center"/>
        </w:trPr>
        <w:tc>
          <w:tcPr>
            <w:tcW w:w="7094" w:type="dxa"/>
          </w:tcPr>
          <w:p w14:paraId="4EE2017E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privacy:</w:t>
            </w:r>
          </w:p>
          <w:p w14:paraId="4F602C18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ED5A29" w:rsidRPr="003168A2" w14:paraId="7530D362" w14:textId="77777777" w:rsidTr="008D7AE3">
        <w:trPr>
          <w:cantSplit/>
          <w:jc w:val="center"/>
        </w:trPr>
        <w:tc>
          <w:tcPr>
            <w:tcW w:w="7094" w:type="dxa"/>
          </w:tcPr>
          <w:p w14:paraId="081A54B8" w14:textId="77777777" w:rsidR="00ED5A29" w:rsidRDefault="00ED5A29" w:rsidP="008D7AE3">
            <w:pPr>
              <w:pStyle w:val="TAL"/>
            </w:pPr>
          </w:p>
        </w:tc>
      </w:tr>
      <w:tr w:rsidR="00ED5A29" w:rsidRPr="003168A2" w14:paraId="0AF7FE1B" w14:textId="77777777" w:rsidTr="008D7AE3">
        <w:trPr>
          <w:cantSplit/>
          <w:jc w:val="center"/>
        </w:trPr>
        <w:tc>
          <w:tcPr>
            <w:tcW w:w="7094" w:type="dxa"/>
          </w:tcPr>
          <w:p w14:paraId="6D2A4DCF" w14:textId="77777777" w:rsidR="00ED5A29" w:rsidRDefault="00ED5A29" w:rsidP="008D7AE3">
            <w:pPr>
              <w:pStyle w:val="TAL"/>
            </w:pPr>
            <w:r w:rsidRPr="002E39DE">
              <w:t>Privacy ti</w:t>
            </w:r>
            <w:r w:rsidRPr="00903C49">
              <w:t>mer</w:t>
            </w:r>
            <w:r>
              <w:t>:</w:t>
            </w:r>
          </w:p>
        </w:tc>
      </w:tr>
      <w:tr w:rsidR="00ED5A29" w:rsidRPr="003168A2" w14:paraId="221F8F0E" w14:textId="77777777" w:rsidTr="008D7AE3">
        <w:trPr>
          <w:cantSplit/>
          <w:jc w:val="center"/>
        </w:trPr>
        <w:tc>
          <w:tcPr>
            <w:tcW w:w="7094" w:type="dxa"/>
          </w:tcPr>
          <w:p w14:paraId="66DC07AE" w14:textId="77777777" w:rsidR="00ED5A29" w:rsidRDefault="00ED5A29" w:rsidP="008D7AE3">
            <w:pPr>
              <w:pStyle w:val="TAL"/>
            </w:pPr>
            <w:r>
              <w:t>The p</w:t>
            </w:r>
            <w:r w:rsidRPr="002E39DE">
              <w:t>rivacy ti</w:t>
            </w:r>
            <w:r w:rsidRPr="00903C49">
              <w:t>mer</w:t>
            </w:r>
            <w:r>
              <w:t xml:space="preserve"> field contains binary encoded </w:t>
            </w:r>
            <w:r w:rsidRPr="002E39DE">
              <w:t>duration, in units of seconds, after which the UE shall change the source Layer-2 ID self-assigned by the UE while performing transmission of V2X communication over the PC5 when privacy is required</w:t>
            </w:r>
            <w:r>
              <w:t>.</w:t>
            </w:r>
          </w:p>
        </w:tc>
      </w:tr>
      <w:tr w:rsidR="00ED5A29" w:rsidRPr="003168A2" w14:paraId="6D4F6483" w14:textId="77777777" w:rsidTr="008D7AE3">
        <w:trPr>
          <w:cantSplit/>
          <w:jc w:val="center"/>
        </w:trPr>
        <w:tc>
          <w:tcPr>
            <w:tcW w:w="7094" w:type="dxa"/>
          </w:tcPr>
          <w:p w14:paraId="2FBFD4B1" w14:textId="77777777" w:rsidR="00ED5A29" w:rsidRDefault="00ED5A29" w:rsidP="008D7AE3">
            <w:pPr>
              <w:pStyle w:val="TAL"/>
            </w:pPr>
          </w:p>
        </w:tc>
      </w:tr>
      <w:tr w:rsidR="00ED5A29" w:rsidRPr="003168A2" w14:paraId="5854D2AB" w14:textId="77777777" w:rsidTr="008D7AE3">
        <w:trPr>
          <w:cantSplit/>
          <w:jc w:val="center"/>
        </w:trPr>
        <w:tc>
          <w:tcPr>
            <w:tcW w:w="7094" w:type="dxa"/>
          </w:tcPr>
          <w:p w14:paraId="19CFEA1B" w14:textId="77777777" w:rsidR="00ED5A29" w:rsidRDefault="00ED5A29" w:rsidP="008D7AE3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ED5A29" w:rsidRPr="003168A2" w14:paraId="555A2AD3" w14:textId="77777777" w:rsidTr="008D7AE3">
        <w:trPr>
          <w:cantSplit/>
          <w:jc w:val="center"/>
        </w:trPr>
        <w:tc>
          <w:tcPr>
            <w:tcW w:w="7094" w:type="dxa"/>
          </w:tcPr>
          <w:p w14:paraId="4922C130" w14:textId="77777777" w:rsidR="00ED5A29" w:rsidRDefault="00ED5A29" w:rsidP="008D7AE3">
            <w:pPr>
              <w:pStyle w:val="TAL"/>
            </w:pPr>
          </w:p>
        </w:tc>
      </w:tr>
    </w:tbl>
    <w:p w14:paraId="7F29B910" w14:textId="77777777" w:rsidR="00ED5A29" w:rsidRDefault="00ED5A29" w:rsidP="00ED5A2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ED5A29" w14:paraId="68335A1E" w14:textId="77777777" w:rsidTr="008D7AE3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7EADA7E6" w14:textId="77777777" w:rsidR="00ED5A29" w:rsidRDefault="00ED5A29" w:rsidP="008D7AE3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0F23F4" w14:textId="77777777" w:rsidR="00ED5A29" w:rsidRDefault="00ED5A29" w:rsidP="008D7AE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E33C27" w14:textId="77777777" w:rsidR="00ED5A29" w:rsidRDefault="00ED5A29" w:rsidP="008D7AE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878F52" w14:textId="77777777" w:rsidR="00ED5A29" w:rsidRDefault="00ED5A29" w:rsidP="008D7AE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91E687" w14:textId="77777777" w:rsidR="00ED5A29" w:rsidRDefault="00ED5A29" w:rsidP="008D7AE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458330" w14:textId="77777777" w:rsidR="00ED5A29" w:rsidRDefault="00ED5A29" w:rsidP="008D7AE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C6A07A" w14:textId="77777777" w:rsidR="00ED5A29" w:rsidRDefault="00ED5A29" w:rsidP="008D7AE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9075292" w14:textId="77777777" w:rsidR="00ED5A29" w:rsidRDefault="00ED5A29" w:rsidP="008D7AE3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18F7743F" w14:textId="77777777" w:rsidR="00ED5A29" w:rsidRDefault="00ED5A29" w:rsidP="008D7AE3">
            <w:pPr>
              <w:pStyle w:val="TAL"/>
            </w:pPr>
          </w:p>
        </w:tc>
      </w:tr>
      <w:tr w:rsidR="00ED5A29" w14:paraId="2A278DF0" w14:textId="77777777" w:rsidTr="008D7AE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52ACF" w14:textId="77777777" w:rsidR="00ED5A29" w:rsidRPr="00D13BF4" w:rsidRDefault="00ED5A29" w:rsidP="008D7AE3">
            <w:pPr>
              <w:pStyle w:val="TAC"/>
              <w:rPr>
                <w:noProof/>
              </w:rPr>
            </w:pPr>
          </w:p>
          <w:p w14:paraId="68180EFA" w14:textId="77777777" w:rsidR="00ED5A29" w:rsidRDefault="00ED5A29" w:rsidP="008D7AE3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7E038D78" w14:textId="77777777" w:rsidR="00ED5A29" w:rsidRDefault="00ED5A29" w:rsidP="008D7AE3">
            <w:pPr>
              <w:pStyle w:val="TAL"/>
            </w:pPr>
            <w:r>
              <w:t>octet o3+3</w:t>
            </w:r>
          </w:p>
          <w:p w14:paraId="69573013" w14:textId="77777777" w:rsidR="00ED5A29" w:rsidRDefault="00ED5A29" w:rsidP="008D7AE3">
            <w:pPr>
              <w:pStyle w:val="TAL"/>
            </w:pPr>
          </w:p>
          <w:p w14:paraId="50DC2FEE" w14:textId="77777777" w:rsidR="00ED5A29" w:rsidRDefault="00ED5A29" w:rsidP="008D7AE3">
            <w:pPr>
              <w:pStyle w:val="TAL"/>
            </w:pPr>
            <w:r>
              <w:t>octet o3+4</w:t>
            </w:r>
          </w:p>
        </w:tc>
      </w:tr>
      <w:tr w:rsidR="00ED5A29" w14:paraId="527E8B75" w14:textId="77777777" w:rsidTr="008D7AE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CE6CF" w14:textId="77777777" w:rsidR="00ED5A29" w:rsidRDefault="00ED5A29" w:rsidP="008D7AE3">
            <w:pPr>
              <w:pStyle w:val="TAC"/>
            </w:pPr>
          </w:p>
          <w:p w14:paraId="34AF7D00" w14:textId="77777777" w:rsidR="00ED5A29" w:rsidRDefault="00ED5A29" w:rsidP="008D7AE3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5B2EC2" w14:textId="77777777" w:rsidR="00ED5A29" w:rsidRDefault="00ED5A29" w:rsidP="008D7AE3">
            <w:pPr>
              <w:pStyle w:val="TAL"/>
            </w:pPr>
            <w:r>
              <w:t>octet (o3+5)*</w:t>
            </w:r>
          </w:p>
          <w:p w14:paraId="041DA671" w14:textId="77777777" w:rsidR="00ED5A29" w:rsidRDefault="00ED5A29" w:rsidP="008D7AE3">
            <w:pPr>
              <w:pStyle w:val="TAL"/>
            </w:pPr>
          </w:p>
          <w:p w14:paraId="0086E7FD" w14:textId="77777777" w:rsidR="00ED5A29" w:rsidRDefault="00ED5A29" w:rsidP="008D7AE3">
            <w:pPr>
              <w:pStyle w:val="TAL"/>
            </w:pPr>
            <w:r>
              <w:t>octet o12*</w:t>
            </w:r>
          </w:p>
        </w:tc>
      </w:tr>
      <w:tr w:rsidR="00ED5A29" w14:paraId="74E147B3" w14:textId="77777777" w:rsidTr="008D7AE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8EA56" w14:textId="77777777" w:rsidR="00ED5A29" w:rsidRDefault="00ED5A29" w:rsidP="008D7AE3">
            <w:pPr>
              <w:pStyle w:val="TAC"/>
            </w:pPr>
          </w:p>
          <w:p w14:paraId="6002BA95" w14:textId="77777777" w:rsidR="00ED5A29" w:rsidRDefault="00ED5A29" w:rsidP="008D7AE3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BCE20F" w14:textId="77777777" w:rsidR="00ED5A29" w:rsidRDefault="00ED5A29" w:rsidP="008D7AE3">
            <w:pPr>
              <w:pStyle w:val="TAL"/>
            </w:pPr>
            <w:r>
              <w:t>octet (o12+1)*</w:t>
            </w:r>
          </w:p>
          <w:p w14:paraId="603943EC" w14:textId="77777777" w:rsidR="00ED5A29" w:rsidRDefault="00ED5A29" w:rsidP="008D7AE3">
            <w:pPr>
              <w:pStyle w:val="TAL"/>
            </w:pPr>
          </w:p>
          <w:p w14:paraId="0FEF92D9" w14:textId="77777777" w:rsidR="00ED5A29" w:rsidRDefault="00ED5A29" w:rsidP="008D7AE3">
            <w:pPr>
              <w:pStyle w:val="TAL"/>
            </w:pPr>
            <w:r>
              <w:t>octet o13*</w:t>
            </w:r>
          </w:p>
        </w:tc>
      </w:tr>
      <w:tr w:rsidR="00ED5A29" w14:paraId="76EF703E" w14:textId="77777777" w:rsidTr="008D7AE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89910" w14:textId="77777777" w:rsidR="00ED5A29" w:rsidRDefault="00ED5A29" w:rsidP="008D7AE3">
            <w:pPr>
              <w:pStyle w:val="TAC"/>
            </w:pPr>
          </w:p>
          <w:p w14:paraId="7064B807" w14:textId="77777777" w:rsidR="00ED5A29" w:rsidRDefault="00ED5A29" w:rsidP="008D7AE3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F4CDBE" w14:textId="77777777" w:rsidR="00ED5A29" w:rsidRDefault="00ED5A29" w:rsidP="008D7AE3">
            <w:pPr>
              <w:pStyle w:val="TAL"/>
            </w:pPr>
            <w:r>
              <w:t>octet (o13+1)*</w:t>
            </w:r>
          </w:p>
          <w:p w14:paraId="6485D84C" w14:textId="77777777" w:rsidR="00ED5A29" w:rsidRDefault="00ED5A29" w:rsidP="008D7AE3">
            <w:pPr>
              <w:pStyle w:val="TAL"/>
            </w:pPr>
          </w:p>
          <w:p w14:paraId="7DC7D97C" w14:textId="77777777" w:rsidR="00ED5A29" w:rsidRDefault="00ED5A29" w:rsidP="008D7AE3">
            <w:pPr>
              <w:pStyle w:val="TAL"/>
            </w:pPr>
            <w:r>
              <w:t>octet o14*</w:t>
            </w:r>
          </w:p>
        </w:tc>
      </w:tr>
      <w:tr w:rsidR="00ED5A29" w14:paraId="484B8F21" w14:textId="77777777" w:rsidTr="008D7AE3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1E0A6" w14:textId="77777777" w:rsidR="00ED5A29" w:rsidRDefault="00ED5A29" w:rsidP="008D7AE3">
            <w:pPr>
              <w:pStyle w:val="TAC"/>
            </w:pPr>
          </w:p>
          <w:p w14:paraId="75043052" w14:textId="77777777" w:rsidR="00ED5A29" w:rsidRDefault="00ED5A29" w:rsidP="008D7AE3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BEA8D5" w14:textId="77777777" w:rsidR="00ED5A29" w:rsidRDefault="00ED5A29" w:rsidP="008D7AE3">
            <w:pPr>
              <w:pStyle w:val="TAL"/>
            </w:pPr>
            <w:r>
              <w:t>octet (o14+1)*</w:t>
            </w:r>
          </w:p>
          <w:p w14:paraId="795FD48F" w14:textId="77777777" w:rsidR="00ED5A29" w:rsidRDefault="00ED5A29" w:rsidP="008D7AE3">
            <w:pPr>
              <w:pStyle w:val="TAL"/>
            </w:pPr>
          </w:p>
          <w:p w14:paraId="6C6A6257" w14:textId="77777777" w:rsidR="00ED5A29" w:rsidRDefault="00ED5A29" w:rsidP="008D7AE3">
            <w:pPr>
              <w:pStyle w:val="TAL"/>
            </w:pPr>
            <w:r>
              <w:t>octet (o4-2)*</w:t>
            </w:r>
          </w:p>
        </w:tc>
      </w:tr>
    </w:tbl>
    <w:p w14:paraId="15BEB1A5" w14:textId="77777777" w:rsidR="00ED5A29" w:rsidRPr="00530E20" w:rsidRDefault="00ED5A29" w:rsidP="00ED5A2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p w14:paraId="4FB1B373" w14:textId="77777777" w:rsidR="00ED5A29" w:rsidRDefault="00ED5A29" w:rsidP="00ED5A2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ED5A29" w:rsidRPr="003168A2" w14:paraId="35C154D5" w14:textId="77777777" w:rsidTr="008D7AE3">
        <w:trPr>
          <w:cantSplit/>
          <w:jc w:val="center"/>
        </w:trPr>
        <w:tc>
          <w:tcPr>
            <w:tcW w:w="7094" w:type="dxa"/>
          </w:tcPr>
          <w:p w14:paraId="6F3E1891" w14:textId="77777777" w:rsidR="00ED5A29" w:rsidRDefault="00ED5A29" w:rsidP="008D7AE3">
            <w:pPr>
              <w:pStyle w:val="TAL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privacy:</w:t>
            </w:r>
          </w:p>
          <w:p w14:paraId="3C41720E" w14:textId="77777777" w:rsidR="00ED5A29" w:rsidRPr="003168A2" w:rsidRDefault="00ED5A29" w:rsidP="008D7AE3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17.</w:t>
            </w:r>
          </w:p>
        </w:tc>
      </w:tr>
      <w:tr w:rsidR="00ED5A29" w:rsidRPr="003168A2" w14:paraId="3C5FCFC4" w14:textId="77777777" w:rsidTr="008D7AE3">
        <w:trPr>
          <w:cantSplit/>
          <w:jc w:val="center"/>
        </w:trPr>
        <w:tc>
          <w:tcPr>
            <w:tcW w:w="7094" w:type="dxa"/>
          </w:tcPr>
          <w:p w14:paraId="54E04FBC" w14:textId="77777777" w:rsidR="00ED5A29" w:rsidRPr="00922493" w:rsidRDefault="00ED5A29" w:rsidP="008D7AE3">
            <w:pPr>
              <w:pStyle w:val="TAL"/>
              <w:rPr>
                <w:noProof/>
              </w:rPr>
            </w:pPr>
          </w:p>
        </w:tc>
      </w:tr>
    </w:tbl>
    <w:p w14:paraId="42B25E55" w14:textId="77777777" w:rsidR="00ED5A29" w:rsidRDefault="00ED5A29" w:rsidP="00ED5A2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ED5A29" w14:paraId="0D482C62" w14:textId="77777777" w:rsidTr="008D7AE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FD9AB55" w14:textId="77777777" w:rsidR="00ED5A29" w:rsidRDefault="00ED5A29" w:rsidP="008D7AE3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8ECE84" w14:textId="77777777" w:rsidR="00ED5A29" w:rsidRDefault="00ED5A29" w:rsidP="008D7AE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959AB6" w14:textId="77777777" w:rsidR="00ED5A29" w:rsidRDefault="00ED5A29" w:rsidP="008D7AE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5CFC3A" w14:textId="77777777" w:rsidR="00ED5A29" w:rsidRDefault="00ED5A29" w:rsidP="008D7AE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451B2F" w14:textId="77777777" w:rsidR="00ED5A29" w:rsidRDefault="00ED5A29" w:rsidP="008D7AE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3092F1" w14:textId="77777777" w:rsidR="00ED5A29" w:rsidRDefault="00ED5A29" w:rsidP="008D7AE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822296" w14:textId="77777777" w:rsidR="00ED5A29" w:rsidRDefault="00ED5A29" w:rsidP="008D7AE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7591B5" w14:textId="77777777" w:rsidR="00ED5A29" w:rsidRDefault="00ED5A29" w:rsidP="008D7AE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563B5F3" w14:textId="77777777" w:rsidR="00ED5A29" w:rsidRDefault="00ED5A29" w:rsidP="008D7AE3">
            <w:pPr>
              <w:pStyle w:val="TAL"/>
            </w:pPr>
          </w:p>
        </w:tc>
      </w:tr>
      <w:tr w:rsidR="00ED5A29" w14:paraId="43797C04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B5DE1" w14:textId="77777777" w:rsidR="00ED5A29" w:rsidRDefault="00ED5A29" w:rsidP="008D7AE3">
            <w:pPr>
              <w:pStyle w:val="TAC"/>
            </w:pPr>
          </w:p>
          <w:p w14:paraId="0EAD5603" w14:textId="77777777" w:rsidR="00ED5A29" w:rsidRDefault="00ED5A29" w:rsidP="008D7AE3">
            <w:pPr>
              <w:pStyle w:val="TAC"/>
            </w:pPr>
            <w: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C95954" w14:textId="77777777" w:rsidR="00ED5A29" w:rsidRPr="00492F28" w:rsidRDefault="00ED5A29" w:rsidP="008D7AE3">
            <w:pPr>
              <w:pStyle w:val="TAL"/>
            </w:pPr>
            <w:r w:rsidRPr="00492F28">
              <w:t xml:space="preserve">octet </w:t>
            </w:r>
            <w:r>
              <w:t>o12+1</w:t>
            </w:r>
          </w:p>
          <w:p w14:paraId="0974B3C0" w14:textId="77777777" w:rsidR="00ED5A29" w:rsidRPr="00903C49" w:rsidRDefault="00ED5A29" w:rsidP="008D7AE3">
            <w:pPr>
              <w:pStyle w:val="TAL"/>
            </w:pPr>
          </w:p>
          <w:p w14:paraId="5D20841F" w14:textId="77777777" w:rsidR="00ED5A29" w:rsidRPr="00492F28" w:rsidRDefault="00ED5A29" w:rsidP="008D7AE3">
            <w:pPr>
              <w:pStyle w:val="TAL"/>
            </w:pPr>
            <w:r w:rsidRPr="00903C49">
              <w:t xml:space="preserve">octet </w:t>
            </w:r>
            <w:r>
              <w:t>o12+2</w:t>
            </w:r>
          </w:p>
        </w:tc>
      </w:tr>
      <w:tr w:rsidR="00ED5A29" w14:paraId="2B5BB82B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78EBB" w14:textId="77777777" w:rsidR="00ED5A29" w:rsidRDefault="00ED5A29" w:rsidP="008D7AE3">
            <w:pPr>
              <w:pStyle w:val="TAC"/>
            </w:pPr>
          </w:p>
          <w:p w14:paraId="1F4B5747" w14:textId="77777777" w:rsidR="00ED5A29" w:rsidRDefault="00ED5A29" w:rsidP="008D7AE3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60133D" w14:textId="77777777" w:rsidR="00ED5A29" w:rsidRPr="00492F28" w:rsidRDefault="00ED5A29" w:rsidP="008D7AE3">
            <w:pPr>
              <w:pStyle w:val="TAL"/>
            </w:pPr>
            <w:r w:rsidRPr="00492F28">
              <w:t xml:space="preserve">octet </w:t>
            </w:r>
            <w:r>
              <w:t>o12+3</w:t>
            </w:r>
          </w:p>
          <w:p w14:paraId="08CED9D7" w14:textId="77777777" w:rsidR="00ED5A29" w:rsidRPr="00903C49" w:rsidRDefault="00ED5A29" w:rsidP="008D7AE3">
            <w:pPr>
              <w:pStyle w:val="TAL"/>
            </w:pPr>
          </w:p>
          <w:p w14:paraId="0287B5F2" w14:textId="77777777" w:rsidR="00ED5A29" w:rsidRPr="00492F28" w:rsidRDefault="00ED5A29" w:rsidP="008D7AE3">
            <w:pPr>
              <w:pStyle w:val="TAL"/>
            </w:pPr>
            <w:r w:rsidRPr="00903C49">
              <w:t>octet o</w:t>
            </w:r>
            <w:r>
              <w:t>15</w:t>
            </w:r>
          </w:p>
        </w:tc>
      </w:tr>
      <w:tr w:rsidR="00ED5A29" w14:paraId="6E7DA008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50663" w14:textId="77777777" w:rsidR="00ED5A29" w:rsidRDefault="00ED5A29" w:rsidP="008D7AE3">
            <w:pPr>
              <w:pStyle w:val="TAC"/>
              <w:rPr>
                <w:highlight w:val="yellow"/>
              </w:rPr>
            </w:pPr>
          </w:p>
          <w:p w14:paraId="53C300B8" w14:textId="77777777" w:rsidR="00ED5A29" w:rsidRPr="00903C49" w:rsidRDefault="00ED5A29" w:rsidP="008D7AE3">
            <w:pPr>
              <w:pStyle w:val="TAC"/>
              <w:rPr>
                <w:highlight w:val="yellow"/>
              </w:rPr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FF7D50" w14:textId="77777777" w:rsidR="00ED5A29" w:rsidRPr="00903C49" w:rsidRDefault="00ED5A29" w:rsidP="008D7AE3">
            <w:pPr>
              <w:pStyle w:val="TAL"/>
            </w:pPr>
            <w:r w:rsidRPr="002E39DE">
              <w:t>octet o</w:t>
            </w:r>
            <w:r>
              <w:t>15+1</w:t>
            </w:r>
          </w:p>
          <w:p w14:paraId="36776A89" w14:textId="77777777" w:rsidR="00ED5A29" w:rsidRPr="00903C49" w:rsidRDefault="00ED5A29" w:rsidP="008D7AE3">
            <w:pPr>
              <w:pStyle w:val="TAL"/>
            </w:pPr>
          </w:p>
          <w:p w14:paraId="1E3EE901" w14:textId="77777777" w:rsidR="00ED5A29" w:rsidRPr="00903C49" w:rsidRDefault="00ED5A29" w:rsidP="008D7AE3">
            <w:pPr>
              <w:pStyle w:val="TAL"/>
              <w:rPr>
                <w:highlight w:val="yellow"/>
              </w:rPr>
            </w:pPr>
            <w:r w:rsidRPr="00903C49">
              <w:t xml:space="preserve">octet </w:t>
            </w:r>
            <w:r>
              <w:t>o13</w:t>
            </w:r>
          </w:p>
        </w:tc>
      </w:tr>
    </w:tbl>
    <w:p w14:paraId="6471367C" w14:textId="77777777" w:rsidR="00ED5A29" w:rsidRDefault="00ED5A29" w:rsidP="00ED5A2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p w14:paraId="66441C52" w14:textId="77777777" w:rsidR="00ED5A29" w:rsidRDefault="00ED5A29" w:rsidP="00ED5A2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ED5A29" w:rsidRPr="003168A2" w14:paraId="6A145DCD" w14:textId="77777777" w:rsidTr="008D7AE3">
        <w:trPr>
          <w:cantSplit/>
          <w:jc w:val="center"/>
        </w:trPr>
        <w:tc>
          <w:tcPr>
            <w:tcW w:w="7094" w:type="dxa"/>
          </w:tcPr>
          <w:p w14:paraId="5DFF577E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27CC7795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ED5A29" w:rsidRPr="003168A2" w14:paraId="2B666DE3" w14:textId="77777777" w:rsidTr="008D7AE3">
        <w:trPr>
          <w:cantSplit/>
          <w:jc w:val="center"/>
        </w:trPr>
        <w:tc>
          <w:tcPr>
            <w:tcW w:w="7094" w:type="dxa"/>
          </w:tcPr>
          <w:p w14:paraId="2A5F7709" w14:textId="77777777" w:rsidR="00ED5A29" w:rsidRDefault="00ED5A29" w:rsidP="008D7AE3">
            <w:pPr>
              <w:pStyle w:val="TAL"/>
            </w:pPr>
          </w:p>
        </w:tc>
      </w:tr>
      <w:tr w:rsidR="00ED5A29" w:rsidRPr="003168A2" w14:paraId="3C62518A" w14:textId="77777777" w:rsidTr="008D7AE3">
        <w:trPr>
          <w:cantSplit/>
          <w:jc w:val="center"/>
        </w:trPr>
        <w:tc>
          <w:tcPr>
            <w:tcW w:w="7094" w:type="dxa"/>
          </w:tcPr>
          <w:p w14:paraId="13925A3C" w14:textId="77777777" w:rsidR="00ED5A29" w:rsidRDefault="00ED5A29" w:rsidP="008D7AE3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709C6F2F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ED5A29" w:rsidRPr="003168A2" w14:paraId="5DE48C14" w14:textId="77777777" w:rsidTr="008D7AE3">
        <w:trPr>
          <w:cantSplit/>
          <w:jc w:val="center"/>
        </w:trPr>
        <w:tc>
          <w:tcPr>
            <w:tcW w:w="7094" w:type="dxa"/>
          </w:tcPr>
          <w:p w14:paraId="22DEF187" w14:textId="77777777" w:rsidR="00ED5A29" w:rsidRDefault="00ED5A29" w:rsidP="008D7AE3">
            <w:pPr>
              <w:pStyle w:val="TAL"/>
            </w:pPr>
          </w:p>
        </w:tc>
      </w:tr>
      <w:tr w:rsidR="00ED5A29" w:rsidRPr="003168A2" w14:paraId="316F2323" w14:textId="77777777" w:rsidTr="008D7AE3">
        <w:trPr>
          <w:cantSplit/>
          <w:jc w:val="center"/>
        </w:trPr>
        <w:tc>
          <w:tcPr>
            <w:tcW w:w="7094" w:type="dxa"/>
          </w:tcPr>
          <w:p w14:paraId="23DEB269" w14:textId="77777777" w:rsidR="00ED5A29" w:rsidRDefault="00ED5A29" w:rsidP="008D7AE3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 w:rsidRPr="00092BAD">
              <w:rPr>
                <w:lang w:val="en-US"/>
              </w:rPr>
              <w:t>.</w:t>
            </w:r>
          </w:p>
        </w:tc>
      </w:tr>
      <w:tr w:rsidR="00ED5A29" w:rsidRPr="003168A2" w14:paraId="198995D5" w14:textId="77777777" w:rsidTr="008D7AE3">
        <w:trPr>
          <w:cantSplit/>
          <w:jc w:val="center"/>
        </w:trPr>
        <w:tc>
          <w:tcPr>
            <w:tcW w:w="7094" w:type="dxa"/>
          </w:tcPr>
          <w:p w14:paraId="0FA3CA03" w14:textId="77777777" w:rsidR="00ED5A29" w:rsidRDefault="00ED5A29" w:rsidP="008D7AE3">
            <w:pPr>
              <w:pStyle w:val="TAL"/>
            </w:pPr>
          </w:p>
        </w:tc>
      </w:tr>
    </w:tbl>
    <w:p w14:paraId="4E45BD75" w14:textId="77777777" w:rsidR="00ED5A29" w:rsidRDefault="00ED5A29" w:rsidP="00ED5A2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ED5A29" w14:paraId="7B69B8E5" w14:textId="77777777" w:rsidTr="008D7AE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4820A5E" w14:textId="77777777" w:rsidR="00ED5A29" w:rsidRDefault="00ED5A29" w:rsidP="008D7AE3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D4A252" w14:textId="77777777" w:rsidR="00ED5A29" w:rsidRDefault="00ED5A29" w:rsidP="008D7AE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640C63" w14:textId="77777777" w:rsidR="00ED5A29" w:rsidRDefault="00ED5A29" w:rsidP="008D7AE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3C21AF" w14:textId="77777777" w:rsidR="00ED5A29" w:rsidRDefault="00ED5A29" w:rsidP="008D7AE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1E509C0" w14:textId="77777777" w:rsidR="00ED5A29" w:rsidRDefault="00ED5A29" w:rsidP="008D7AE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B3AFB0" w14:textId="77777777" w:rsidR="00ED5A29" w:rsidRDefault="00ED5A29" w:rsidP="008D7AE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67E1D5" w14:textId="77777777" w:rsidR="00ED5A29" w:rsidRDefault="00ED5A29" w:rsidP="008D7AE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E4F92A1" w14:textId="77777777" w:rsidR="00ED5A29" w:rsidRDefault="00ED5A29" w:rsidP="008D7AE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DB8F3B2" w14:textId="77777777" w:rsidR="00ED5A29" w:rsidRDefault="00ED5A29" w:rsidP="008D7AE3">
            <w:pPr>
              <w:pStyle w:val="TAL"/>
            </w:pPr>
          </w:p>
        </w:tc>
      </w:tr>
      <w:tr w:rsidR="00ED5A29" w14:paraId="0F7C56BD" w14:textId="77777777" w:rsidTr="008D7AE3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7231A" w14:textId="77777777" w:rsidR="00ED5A29" w:rsidRDefault="00ED5A29" w:rsidP="008D7AE3">
            <w:pPr>
              <w:pStyle w:val="TAC"/>
              <w:rPr>
                <w:noProof/>
                <w:lang w:val="en-US"/>
              </w:rPr>
            </w:pPr>
          </w:p>
          <w:p w14:paraId="3B3A644D" w14:textId="77777777" w:rsidR="00ED5A29" w:rsidRDefault="00ED5A29" w:rsidP="008D7AE3">
            <w:pPr>
              <w:pStyle w:val="TAC"/>
            </w:pPr>
            <w:r>
              <w:rPr>
                <w:noProof/>
                <w:lang w:val="en-US"/>
              </w:rPr>
              <w:t>Length of g</w:t>
            </w:r>
            <w:r w:rsidRPr="00D268DC">
              <w:rPr>
                <w:noProof/>
                <w:lang w:val="en-US"/>
              </w:rPr>
              <w:t>eographical areas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A26BF3B" w14:textId="77777777" w:rsidR="00ED5A29" w:rsidRDefault="00ED5A29" w:rsidP="008D7AE3">
            <w:pPr>
              <w:pStyle w:val="TAL"/>
            </w:pPr>
            <w:r>
              <w:t>octet o15+1</w:t>
            </w:r>
          </w:p>
          <w:p w14:paraId="4B830B6E" w14:textId="77777777" w:rsidR="00ED5A29" w:rsidRDefault="00ED5A29" w:rsidP="008D7AE3">
            <w:pPr>
              <w:pStyle w:val="TAL"/>
            </w:pPr>
          </w:p>
          <w:p w14:paraId="7D5A625C" w14:textId="77777777" w:rsidR="00ED5A29" w:rsidRDefault="00ED5A29" w:rsidP="008D7AE3">
            <w:pPr>
              <w:pStyle w:val="TAL"/>
            </w:pPr>
            <w:r>
              <w:t>octet o15+2</w:t>
            </w:r>
          </w:p>
        </w:tc>
      </w:tr>
      <w:tr w:rsidR="00ED5A29" w14:paraId="187FEB37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8591E" w14:textId="77777777" w:rsidR="00ED5A29" w:rsidRDefault="00ED5A29" w:rsidP="008D7AE3">
            <w:pPr>
              <w:pStyle w:val="TAC"/>
            </w:pPr>
          </w:p>
          <w:p w14:paraId="311FA02D" w14:textId="77777777" w:rsidR="00ED5A29" w:rsidRDefault="00ED5A29" w:rsidP="008D7AE3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50B4BE" w14:textId="77777777" w:rsidR="00ED5A29" w:rsidRDefault="00ED5A29" w:rsidP="008D7AE3">
            <w:pPr>
              <w:pStyle w:val="TAL"/>
            </w:pPr>
            <w:r>
              <w:t>octet (o15+3)*</w:t>
            </w:r>
          </w:p>
          <w:p w14:paraId="2432A10F" w14:textId="77777777" w:rsidR="00ED5A29" w:rsidRDefault="00ED5A29" w:rsidP="008D7AE3">
            <w:pPr>
              <w:pStyle w:val="TAL"/>
            </w:pPr>
          </w:p>
          <w:p w14:paraId="45599397" w14:textId="77777777" w:rsidR="00ED5A29" w:rsidRDefault="00ED5A29" w:rsidP="008D7AE3">
            <w:pPr>
              <w:pStyle w:val="TAL"/>
            </w:pPr>
            <w:r>
              <w:t>octet o23*</w:t>
            </w:r>
          </w:p>
        </w:tc>
      </w:tr>
      <w:tr w:rsidR="00ED5A29" w14:paraId="2076063F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F4AE8" w14:textId="77777777" w:rsidR="00ED5A29" w:rsidRDefault="00ED5A29" w:rsidP="008D7AE3">
            <w:pPr>
              <w:pStyle w:val="TAC"/>
            </w:pPr>
          </w:p>
          <w:p w14:paraId="0E99B3C0" w14:textId="77777777" w:rsidR="00ED5A29" w:rsidRDefault="00ED5A29" w:rsidP="008D7AE3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917DD4" w14:textId="77777777" w:rsidR="00ED5A29" w:rsidRDefault="00ED5A29" w:rsidP="008D7AE3">
            <w:pPr>
              <w:pStyle w:val="TAL"/>
            </w:pPr>
            <w:r>
              <w:t>octet (o23+1)*</w:t>
            </w:r>
          </w:p>
          <w:p w14:paraId="1D9506E2" w14:textId="77777777" w:rsidR="00ED5A29" w:rsidRDefault="00ED5A29" w:rsidP="008D7AE3">
            <w:pPr>
              <w:pStyle w:val="TAL"/>
            </w:pPr>
          </w:p>
          <w:p w14:paraId="7935CFE9" w14:textId="77777777" w:rsidR="00ED5A29" w:rsidRDefault="00ED5A29" w:rsidP="008D7AE3">
            <w:pPr>
              <w:pStyle w:val="TAL"/>
            </w:pPr>
            <w:r>
              <w:t>octet o24*</w:t>
            </w:r>
          </w:p>
        </w:tc>
      </w:tr>
      <w:tr w:rsidR="00ED5A29" w14:paraId="4AD0D1DC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A683D" w14:textId="77777777" w:rsidR="00ED5A29" w:rsidRDefault="00ED5A29" w:rsidP="008D7AE3">
            <w:pPr>
              <w:pStyle w:val="TAC"/>
            </w:pPr>
          </w:p>
          <w:p w14:paraId="57DDE5B1" w14:textId="77777777" w:rsidR="00ED5A29" w:rsidRDefault="00ED5A29" w:rsidP="008D7AE3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C1A8F7" w14:textId="77777777" w:rsidR="00ED5A29" w:rsidRDefault="00ED5A29" w:rsidP="008D7AE3">
            <w:pPr>
              <w:pStyle w:val="TAL"/>
            </w:pPr>
            <w:r>
              <w:t>octet (o24+1)*</w:t>
            </w:r>
          </w:p>
          <w:p w14:paraId="7E7BFA9F" w14:textId="77777777" w:rsidR="00ED5A29" w:rsidRDefault="00ED5A29" w:rsidP="008D7AE3">
            <w:pPr>
              <w:pStyle w:val="TAL"/>
            </w:pPr>
          </w:p>
          <w:p w14:paraId="754A9F5E" w14:textId="77777777" w:rsidR="00ED5A29" w:rsidRDefault="00ED5A29" w:rsidP="008D7AE3">
            <w:pPr>
              <w:pStyle w:val="TAL"/>
            </w:pPr>
            <w:r>
              <w:t>octet o25*</w:t>
            </w:r>
          </w:p>
        </w:tc>
      </w:tr>
      <w:tr w:rsidR="00ED5A29" w14:paraId="02DE9593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FB060" w14:textId="77777777" w:rsidR="00ED5A29" w:rsidRDefault="00ED5A29" w:rsidP="008D7AE3">
            <w:pPr>
              <w:pStyle w:val="TAC"/>
            </w:pPr>
          </w:p>
          <w:p w14:paraId="1CEE2958" w14:textId="77777777" w:rsidR="00ED5A29" w:rsidRDefault="00ED5A29" w:rsidP="008D7AE3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B4DFF8" w14:textId="77777777" w:rsidR="00ED5A29" w:rsidRDefault="00ED5A29" w:rsidP="008D7AE3">
            <w:pPr>
              <w:pStyle w:val="TAL"/>
            </w:pPr>
            <w:r>
              <w:t>octet (o25+1)*</w:t>
            </w:r>
          </w:p>
          <w:p w14:paraId="7101267A" w14:textId="77777777" w:rsidR="00ED5A29" w:rsidRDefault="00ED5A29" w:rsidP="008D7AE3">
            <w:pPr>
              <w:pStyle w:val="TAL"/>
            </w:pPr>
          </w:p>
          <w:p w14:paraId="542DFA0D" w14:textId="77777777" w:rsidR="00ED5A29" w:rsidRDefault="00ED5A29" w:rsidP="008D7AE3">
            <w:pPr>
              <w:pStyle w:val="TAL"/>
            </w:pPr>
            <w:r>
              <w:t>octet o13*</w:t>
            </w:r>
          </w:p>
        </w:tc>
      </w:tr>
    </w:tbl>
    <w:p w14:paraId="301CDB81" w14:textId="77777777" w:rsidR="00ED5A29" w:rsidRPr="00903C49" w:rsidRDefault="00ED5A29" w:rsidP="00ED5A2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</w:t>
      </w:r>
      <w:r>
        <w:rPr>
          <w:noProof/>
          <w:lang w:val="en-US"/>
        </w:rPr>
        <w:tab/>
      </w:r>
      <w:r w:rsidRPr="00D268DC">
        <w:rPr>
          <w:noProof/>
          <w:lang w:val="en-US"/>
        </w:rPr>
        <w:t>s</w:t>
      </w:r>
    </w:p>
    <w:p w14:paraId="5E1DB90F" w14:textId="77777777" w:rsidR="00ED5A29" w:rsidRDefault="00ED5A29" w:rsidP="00ED5A2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ED5A29" w:rsidRPr="003168A2" w14:paraId="26481FFB" w14:textId="77777777" w:rsidTr="008D7AE3">
        <w:trPr>
          <w:cantSplit/>
          <w:jc w:val="center"/>
        </w:trPr>
        <w:tc>
          <w:tcPr>
            <w:tcW w:w="7094" w:type="dxa"/>
          </w:tcPr>
          <w:p w14:paraId="35515316" w14:textId="77777777" w:rsidR="00ED5A29" w:rsidRDefault="00ED5A29" w:rsidP="008D7AE3">
            <w:pPr>
              <w:pStyle w:val="TAL"/>
            </w:pPr>
            <w:r>
              <w:t>G</w:t>
            </w:r>
            <w:r w:rsidRPr="002E39DE">
              <w:t>eographical area</w:t>
            </w:r>
            <w:r>
              <w:t>:</w:t>
            </w:r>
          </w:p>
          <w:p w14:paraId="0BED3648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ED5A29" w:rsidRPr="003168A2" w14:paraId="64AAD6BA" w14:textId="77777777" w:rsidTr="008D7AE3">
        <w:trPr>
          <w:cantSplit/>
          <w:jc w:val="center"/>
        </w:trPr>
        <w:tc>
          <w:tcPr>
            <w:tcW w:w="7094" w:type="dxa"/>
          </w:tcPr>
          <w:p w14:paraId="37FFA006" w14:textId="77777777" w:rsidR="00ED5A29" w:rsidRDefault="00ED5A29" w:rsidP="008D7AE3">
            <w:pPr>
              <w:pStyle w:val="TAL"/>
            </w:pPr>
          </w:p>
        </w:tc>
      </w:tr>
    </w:tbl>
    <w:p w14:paraId="08FC8187" w14:textId="77777777" w:rsidR="00ED5A29" w:rsidRDefault="00ED5A29" w:rsidP="00ED5A2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ED5A29" w14:paraId="47790DFB" w14:textId="77777777" w:rsidTr="008D7AE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A01D75B" w14:textId="77777777" w:rsidR="00ED5A29" w:rsidRDefault="00ED5A29" w:rsidP="008D7AE3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3AFAA8F" w14:textId="77777777" w:rsidR="00ED5A29" w:rsidRDefault="00ED5A29" w:rsidP="008D7AE3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52EE406" w14:textId="77777777" w:rsidR="00ED5A29" w:rsidRDefault="00ED5A29" w:rsidP="008D7AE3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2EE9D3D" w14:textId="77777777" w:rsidR="00ED5A29" w:rsidRDefault="00ED5A29" w:rsidP="008D7AE3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712E596" w14:textId="77777777" w:rsidR="00ED5A29" w:rsidRDefault="00ED5A29" w:rsidP="008D7AE3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AFE565A" w14:textId="77777777" w:rsidR="00ED5A29" w:rsidRDefault="00ED5A29" w:rsidP="008D7AE3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A43A7A5" w14:textId="77777777" w:rsidR="00ED5A29" w:rsidRDefault="00ED5A29" w:rsidP="008D7AE3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0831C77" w14:textId="77777777" w:rsidR="00ED5A29" w:rsidRDefault="00ED5A29" w:rsidP="008D7AE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0E7CB90" w14:textId="77777777" w:rsidR="00ED5A29" w:rsidRDefault="00ED5A29" w:rsidP="008D7AE3">
            <w:pPr>
              <w:pStyle w:val="TAL"/>
            </w:pPr>
          </w:p>
        </w:tc>
      </w:tr>
      <w:tr w:rsidR="00ED5A29" w14:paraId="22E2E0CD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A38A5" w14:textId="77777777" w:rsidR="00ED5A29" w:rsidRDefault="00ED5A29" w:rsidP="008D7AE3">
            <w:pPr>
              <w:pStyle w:val="TAC"/>
            </w:pPr>
          </w:p>
          <w:p w14:paraId="2AFBB8FB" w14:textId="77777777" w:rsidR="00ED5A29" w:rsidRDefault="00ED5A29" w:rsidP="008D7AE3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F44104" w14:textId="77777777" w:rsidR="00ED5A29" w:rsidRPr="00492F28" w:rsidRDefault="00ED5A29" w:rsidP="008D7AE3">
            <w:pPr>
              <w:pStyle w:val="TAL"/>
            </w:pPr>
            <w:r w:rsidRPr="00492F28">
              <w:t xml:space="preserve">octet </w:t>
            </w:r>
            <w:r>
              <w:t>o4+1</w:t>
            </w:r>
          </w:p>
          <w:p w14:paraId="566EE309" w14:textId="77777777" w:rsidR="00ED5A29" w:rsidRPr="00903C49" w:rsidRDefault="00ED5A29" w:rsidP="008D7AE3">
            <w:pPr>
              <w:pStyle w:val="TAL"/>
            </w:pPr>
          </w:p>
          <w:p w14:paraId="7708AD07" w14:textId="77777777" w:rsidR="00ED5A29" w:rsidRPr="00492F28" w:rsidRDefault="00ED5A29" w:rsidP="008D7AE3">
            <w:pPr>
              <w:pStyle w:val="TAL"/>
            </w:pPr>
            <w:r w:rsidRPr="00903C49">
              <w:t xml:space="preserve">octet </w:t>
            </w:r>
            <w:r>
              <w:t>o4+2</w:t>
            </w:r>
          </w:p>
        </w:tc>
      </w:tr>
      <w:tr w:rsidR="00ED5A29" w14:paraId="35640059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6EAAB" w14:textId="77777777" w:rsidR="00ED5A29" w:rsidRDefault="00ED5A29" w:rsidP="008D7AE3">
            <w:pPr>
              <w:pStyle w:val="TAC"/>
            </w:pPr>
            <w:r>
              <w:t>DDL2II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585EC" w14:textId="77777777" w:rsidR="00ED5A29" w:rsidRDefault="00ED5A29" w:rsidP="008D7AE3">
            <w:pPr>
              <w:pStyle w:val="TAC"/>
            </w:pPr>
            <w:r>
              <w:t>VSIEFMRI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FACD7" w14:textId="77777777" w:rsidR="00ED5A29" w:rsidRDefault="00ED5A29" w:rsidP="008D7AE3">
            <w:pPr>
              <w:pStyle w:val="TAC"/>
            </w:pPr>
            <w:r>
              <w:t>VSAPI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6828E" w14:textId="77777777" w:rsidR="00ED5A29" w:rsidRDefault="00ED5A29" w:rsidP="008D7AE3">
            <w:pPr>
              <w:pStyle w:val="TAC"/>
            </w:pPr>
            <w:r>
              <w:t>PPMR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B623E" w14:textId="77777777" w:rsidR="00ED5A29" w:rsidRDefault="00ED5A29" w:rsidP="008D7AE3">
            <w:pPr>
              <w:pStyle w:val="TAC"/>
            </w:pPr>
            <w:r>
              <w:t>0</w:t>
            </w:r>
          </w:p>
          <w:p w14:paraId="7A34CA7F" w14:textId="77777777" w:rsidR="00ED5A29" w:rsidRDefault="00ED5A29" w:rsidP="008D7AE3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97281" w14:textId="77777777" w:rsidR="00ED5A29" w:rsidRDefault="00ED5A29" w:rsidP="008D7AE3">
            <w:pPr>
              <w:pStyle w:val="TAC"/>
            </w:pPr>
            <w:r>
              <w:t>0</w:t>
            </w:r>
          </w:p>
          <w:p w14:paraId="5ABAAF2E" w14:textId="77777777" w:rsidR="00ED5A29" w:rsidRDefault="00ED5A29" w:rsidP="008D7AE3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F5C44" w14:textId="77777777" w:rsidR="00ED5A29" w:rsidRDefault="00ED5A29" w:rsidP="008D7AE3">
            <w:pPr>
              <w:pStyle w:val="TAC"/>
            </w:pPr>
            <w:r>
              <w:t>0</w:t>
            </w:r>
          </w:p>
          <w:p w14:paraId="01E36D68" w14:textId="77777777" w:rsidR="00ED5A29" w:rsidRDefault="00ED5A29" w:rsidP="008D7AE3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8D3F3" w14:textId="77777777" w:rsidR="00ED5A29" w:rsidRDefault="00ED5A29" w:rsidP="008D7AE3">
            <w:pPr>
              <w:pStyle w:val="TAC"/>
            </w:pPr>
            <w:r>
              <w:t>0</w:t>
            </w:r>
          </w:p>
          <w:p w14:paraId="5B17C85A" w14:textId="77777777" w:rsidR="00ED5A29" w:rsidRDefault="00ED5A29" w:rsidP="008D7AE3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6E0292" w14:textId="77777777" w:rsidR="00ED5A29" w:rsidRPr="00492F28" w:rsidRDefault="00ED5A29" w:rsidP="008D7AE3">
            <w:pPr>
              <w:pStyle w:val="TAL"/>
            </w:pPr>
            <w:r w:rsidRPr="00492F28">
              <w:t xml:space="preserve">octet </w:t>
            </w:r>
            <w:r>
              <w:t>o4+3</w:t>
            </w:r>
          </w:p>
          <w:p w14:paraId="29657C73" w14:textId="77777777" w:rsidR="00ED5A29" w:rsidRPr="00492F28" w:rsidRDefault="00ED5A29" w:rsidP="008D7AE3">
            <w:pPr>
              <w:pStyle w:val="TAL"/>
            </w:pPr>
          </w:p>
        </w:tc>
      </w:tr>
      <w:tr w:rsidR="00ED5A29" w14:paraId="25037A7C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E357D" w14:textId="77777777" w:rsidR="00ED5A29" w:rsidRDefault="00ED5A29" w:rsidP="008D7AE3">
            <w:pPr>
              <w:pStyle w:val="TAC"/>
            </w:pPr>
          </w:p>
          <w:p w14:paraId="1706F07A" w14:textId="77777777" w:rsidR="00ED5A29" w:rsidRDefault="00ED5A29" w:rsidP="008D7AE3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4439A9" w14:textId="77777777" w:rsidR="00ED5A29" w:rsidRPr="00492F28" w:rsidRDefault="00ED5A29" w:rsidP="008D7AE3">
            <w:pPr>
              <w:pStyle w:val="TAL"/>
            </w:pPr>
            <w:r w:rsidRPr="00492F28">
              <w:t xml:space="preserve">octet </w:t>
            </w:r>
            <w:r>
              <w:t>o4+4</w:t>
            </w:r>
          </w:p>
          <w:p w14:paraId="5464CADB" w14:textId="77777777" w:rsidR="00ED5A29" w:rsidRPr="00903C49" w:rsidRDefault="00ED5A29" w:rsidP="008D7AE3">
            <w:pPr>
              <w:pStyle w:val="TAL"/>
            </w:pPr>
          </w:p>
          <w:p w14:paraId="39C711D2" w14:textId="77777777" w:rsidR="00ED5A29" w:rsidRPr="00492F28" w:rsidRDefault="00ED5A29" w:rsidP="008D7AE3">
            <w:pPr>
              <w:pStyle w:val="TAL"/>
            </w:pPr>
            <w:r w:rsidRPr="00903C49">
              <w:t>octet o</w:t>
            </w:r>
            <w:r>
              <w:t>26</w:t>
            </w:r>
          </w:p>
        </w:tc>
      </w:tr>
      <w:tr w:rsidR="00ED5A29" w14:paraId="2993B8E5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EAEAE" w14:textId="77777777" w:rsidR="00ED5A29" w:rsidRDefault="00ED5A29" w:rsidP="008D7AE3">
            <w:pPr>
              <w:pStyle w:val="TAC"/>
              <w:rPr>
                <w:noProof/>
                <w:lang w:val="en-US" w:eastAsia="ko-KR"/>
              </w:rPr>
            </w:pPr>
          </w:p>
          <w:p w14:paraId="44001590" w14:textId="77777777" w:rsidR="00ED5A29" w:rsidRDefault="00ED5A29" w:rsidP="008D7AE3">
            <w:pPr>
              <w:pStyle w:val="TAC"/>
              <w:rPr>
                <w:highlight w:val="yellow"/>
              </w:rPr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4812AC" w14:textId="77777777" w:rsidR="00ED5A29" w:rsidRDefault="00ED5A29" w:rsidP="008D7AE3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26+1)*</w:t>
            </w:r>
          </w:p>
          <w:p w14:paraId="320136C3" w14:textId="77777777" w:rsidR="00ED5A29" w:rsidRDefault="00ED5A29" w:rsidP="008D7AE3">
            <w:pPr>
              <w:pStyle w:val="TAL"/>
            </w:pPr>
          </w:p>
          <w:p w14:paraId="739EAE5A" w14:textId="77777777" w:rsidR="00ED5A29" w:rsidRPr="002E39DE" w:rsidRDefault="00ED5A29" w:rsidP="008D7AE3">
            <w:pPr>
              <w:pStyle w:val="TAL"/>
            </w:pPr>
            <w:r w:rsidRPr="00903C49">
              <w:t>octet o</w:t>
            </w:r>
            <w:r>
              <w:t>27*</w:t>
            </w:r>
          </w:p>
        </w:tc>
      </w:tr>
      <w:tr w:rsidR="00ED5A29" w14:paraId="1389EE8E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8E8F5" w14:textId="77777777" w:rsidR="00ED5A29" w:rsidRDefault="00ED5A29" w:rsidP="008D7AE3">
            <w:pPr>
              <w:pStyle w:val="TAC"/>
              <w:rPr>
                <w:noProof/>
                <w:lang w:val="en-US"/>
              </w:rPr>
            </w:pPr>
          </w:p>
          <w:p w14:paraId="737DC895" w14:textId="77777777" w:rsidR="00ED5A29" w:rsidRDefault="00ED5A29" w:rsidP="008D7AE3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84E434" w14:textId="77777777" w:rsidR="00ED5A29" w:rsidRDefault="00ED5A29" w:rsidP="008D7AE3">
            <w:pPr>
              <w:pStyle w:val="TAL"/>
            </w:pPr>
            <w:r w:rsidRPr="00903C49">
              <w:t xml:space="preserve">octet </w:t>
            </w:r>
            <w:r>
              <w:t>o120*</w:t>
            </w:r>
          </w:p>
          <w:p w14:paraId="74338444" w14:textId="77777777" w:rsidR="00ED5A29" w:rsidRDefault="00ED5A29" w:rsidP="008D7AE3">
            <w:pPr>
              <w:pStyle w:val="TAL"/>
            </w:pPr>
            <w:r>
              <w:t>(see NOTE)</w:t>
            </w:r>
          </w:p>
          <w:p w14:paraId="77661BB0" w14:textId="77777777" w:rsidR="00ED5A29" w:rsidRDefault="00ED5A29" w:rsidP="008D7AE3">
            <w:pPr>
              <w:pStyle w:val="TAL"/>
            </w:pPr>
          </w:p>
          <w:p w14:paraId="234119DD" w14:textId="77777777" w:rsidR="00ED5A29" w:rsidRPr="002E39DE" w:rsidRDefault="00ED5A29" w:rsidP="008D7AE3">
            <w:pPr>
              <w:pStyle w:val="TAL"/>
            </w:pPr>
            <w:r w:rsidRPr="00903C49">
              <w:t>octet o</w:t>
            </w:r>
            <w:r>
              <w:t>28*</w:t>
            </w:r>
          </w:p>
        </w:tc>
      </w:tr>
      <w:tr w:rsidR="00ED5A29" w14:paraId="6786115A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18B10" w14:textId="77777777" w:rsidR="00ED5A29" w:rsidRDefault="00ED5A29" w:rsidP="008D7AE3">
            <w:pPr>
              <w:pStyle w:val="TAC"/>
              <w:rPr>
                <w:noProof/>
                <w:lang w:val="en-US"/>
              </w:rPr>
            </w:pPr>
          </w:p>
          <w:p w14:paraId="4390B79C" w14:textId="77777777" w:rsidR="00ED5A29" w:rsidRDefault="00ED5A29" w:rsidP="008D7AE3">
            <w:pPr>
              <w:pStyle w:val="TAC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E0AA80" w14:textId="77777777" w:rsidR="00ED5A29" w:rsidRDefault="00ED5A29" w:rsidP="008D7AE3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28+1)*</w:t>
            </w:r>
          </w:p>
          <w:p w14:paraId="42F9A746" w14:textId="77777777" w:rsidR="00ED5A29" w:rsidRDefault="00ED5A29" w:rsidP="008D7AE3">
            <w:pPr>
              <w:pStyle w:val="TAL"/>
            </w:pPr>
          </w:p>
          <w:p w14:paraId="7E92F9CC" w14:textId="77777777" w:rsidR="00ED5A29" w:rsidRPr="002E39DE" w:rsidRDefault="00ED5A29" w:rsidP="008D7AE3">
            <w:pPr>
              <w:pStyle w:val="TAL"/>
            </w:pPr>
            <w:r w:rsidRPr="00903C49">
              <w:t>octet o</w:t>
            </w:r>
            <w:r>
              <w:t>29*</w:t>
            </w:r>
          </w:p>
        </w:tc>
      </w:tr>
      <w:tr w:rsidR="00ED5A29" w14:paraId="6FADA229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4887B" w14:textId="77777777" w:rsidR="00ED5A29" w:rsidRDefault="00ED5A29" w:rsidP="008D7AE3">
            <w:pPr>
              <w:pStyle w:val="TAC"/>
              <w:rPr>
                <w:highlight w:val="yellow"/>
              </w:rPr>
            </w:pPr>
          </w:p>
          <w:p w14:paraId="4F04A7E8" w14:textId="77777777" w:rsidR="00ED5A29" w:rsidRPr="00903C49" w:rsidRDefault="00ED5A29" w:rsidP="008D7AE3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AA453A" w14:textId="77777777" w:rsidR="00ED5A29" w:rsidRPr="00903C49" w:rsidRDefault="00ED5A29" w:rsidP="008D7AE3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2E39DE">
              <w:t>o</w:t>
            </w:r>
            <w:r>
              <w:t>29+1)*</w:t>
            </w:r>
          </w:p>
          <w:p w14:paraId="1F2E82A9" w14:textId="77777777" w:rsidR="00ED5A29" w:rsidRPr="00903C49" w:rsidRDefault="00ED5A29" w:rsidP="008D7AE3">
            <w:pPr>
              <w:pStyle w:val="TAL"/>
            </w:pPr>
          </w:p>
          <w:p w14:paraId="565756E6" w14:textId="77777777" w:rsidR="00ED5A29" w:rsidRPr="00903C49" w:rsidRDefault="00ED5A29" w:rsidP="008D7AE3">
            <w:pPr>
              <w:pStyle w:val="TAL"/>
              <w:rPr>
                <w:highlight w:val="yellow"/>
              </w:rPr>
            </w:pPr>
            <w:r w:rsidRPr="00B553EA">
              <w:t xml:space="preserve">octet </w:t>
            </w:r>
            <w:r>
              <w:t>(</w:t>
            </w:r>
            <w:r w:rsidRPr="002E39DE">
              <w:t>o</w:t>
            </w:r>
            <w:r>
              <w:t xml:space="preserve">29+3)* = </w:t>
            </w:r>
            <w:r w:rsidRPr="00B553EA">
              <w:t xml:space="preserve">octet </w:t>
            </w:r>
            <w:r w:rsidRPr="00530E20">
              <w:t>o5</w:t>
            </w:r>
            <w:r>
              <w:t>*</w:t>
            </w:r>
          </w:p>
        </w:tc>
      </w:tr>
    </w:tbl>
    <w:p w14:paraId="7332F700" w14:textId="77777777" w:rsidR="00ED5A29" w:rsidRDefault="00ED5A29" w:rsidP="00ED5A29">
      <w:pPr>
        <w:pStyle w:val="NF"/>
      </w:pPr>
    </w:p>
    <w:p w14:paraId="053AC1CD" w14:textId="77777777" w:rsidR="00ED5A29" w:rsidRDefault="00ED5A29" w:rsidP="00ED5A29">
      <w:pPr>
        <w:pStyle w:val="NF"/>
      </w:pPr>
      <w:r>
        <w:t>NOTE:</w:t>
      </w:r>
      <w:r>
        <w:tab/>
        <w:t>The field is placed immediately after the last present preceding field.</w:t>
      </w:r>
    </w:p>
    <w:p w14:paraId="3A298042" w14:textId="77777777" w:rsidR="00ED5A29" w:rsidRDefault="00ED5A29" w:rsidP="00ED5A29">
      <w:pPr>
        <w:pStyle w:val="NF"/>
      </w:pPr>
    </w:p>
    <w:p w14:paraId="652A32F3" w14:textId="77777777" w:rsidR="00ED5A29" w:rsidRDefault="00ED5A29" w:rsidP="00ED5A2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  <w:r>
        <w:rPr>
          <w:noProof/>
          <w:lang w:val="en-US"/>
        </w:rPr>
        <w:t>-PC5</w:t>
      </w:r>
    </w:p>
    <w:p w14:paraId="1EF17F5A" w14:textId="77777777" w:rsidR="00ED5A29" w:rsidRDefault="00ED5A29" w:rsidP="00ED5A2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  <w:r>
        <w:rPr>
          <w:noProof/>
          <w:lang w:val="en-US"/>
        </w:rPr>
        <w:t>-PC5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ED5A29" w:rsidRPr="00464312" w14:paraId="31CED42F" w14:textId="77777777" w:rsidTr="008D7AE3">
        <w:trPr>
          <w:cantSplit/>
          <w:jc w:val="center"/>
        </w:trPr>
        <w:tc>
          <w:tcPr>
            <w:tcW w:w="7094" w:type="dxa"/>
          </w:tcPr>
          <w:p w14:paraId="31AF68D4" w14:textId="77777777" w:rsidR="00ED5A29" w:rsidRPr="00903C49" w:rsidRDefault="00ED5A29" w:rsidP="008D7AE3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(DDL2II):</w:t>
            </w:r>
          </w:p>
          <w:p w14:paraId="31554B48" w14:textId="77777777" w:rsidR="00ED5A29" w:rsidRDefault="00ED5A29" w:rsidP="008D7AE3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035E0D3" w14:textId="77777777" w:rsidR="00ED5A29" w:rsidRDefault="00ED5A29" w:rsidP="008D7AE3">
            <w:pPr>
              <w:pStyle w:val="TAL"/>
            </w:pPr>
            <w:r>
              <w:t>Bit</w:t>
            </w:r>
          </w:p>
          <w:p w14:paraId="1DFEC610" w14:textId="77777777" w:rsidR="00ED5A29" w:rsidRPr="00922493" w:rsidRDefault="00ED5A29" w:rsidP="008D7AE3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52010B42" w14:textId="77777777" w:rsidR="00ED5A29" w:rsidRPr="00903C49" w:rsidRDefault="00ED5A29" w:rsidP="008D7AE3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0D19CCB4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present</w:t>
            </w:r>
          </w:p>
        </w:tc>
      </w:tr>
      <w:tr w:rsidR="00ED5A29" w:rsidRPr="00464312" w14:paraId="5AA69EAB" w14:textId="77777777" w:rsidTr="008D7AE3">
        <w:trPr>
          <w:cantSplit/>
          <w:jc w:val="center"/>
        </w:trPr>
        <w:tc>
          <w:tcPr>
            <w:tcW w:w="7094" w:type="dxa"/>
          </w:tcPr>
          <w:p w14:paraId="66AECACA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</w:p>
        </w:tc>
      </w:tr>
      <w:tr w:rsidR="00ED5A29" w:rsidRPr="00464312" w14:paraId="2409D4DE" w14:textId="77777777" w:rsidTr="008D7AE3">
        <w:trPr>
          <w:cantSplit/>
          <w:jc w:val="center"/>
        </w:trPr>
        <w:tc>
          <w:tcPr>
            <w:tcW w:w="7094" w:type="dxa"/>
          </w:tcPr>
          <w:p w14:paraId="4521E68E" w14:textId="77777777" w:rsidR="00ED5A29" w:rsidRPr="00903C49" w:rsidRDefault="00ED5A29" w:rsidP="008D7AE3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(VSIEFMRI):</w:t>
            </w:r>
          </w:p>
          <w:p w14:paraId="4096A6A9" w14:textId="77777777" w:rsidR="00ED5A29" w:rsidRDefault="00ED5A29" w:rsidP="008D7AE3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VSIEFMRI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6E846966" w14:textId="77777777" w:rsidR="00ED5A29" w:rsidRDefault="00ED5A29" w:rsidP="008D7AE3">
            <w:pPr>
              <w:pStyle w:val="TAL"/>
            </w:pPr>
            <w:r>
              <w:t>Bit</w:t>
            </w:r>
          </w:p>
          <w:p w14:paraId="68CC5D3F" w14:textId="77777777" w:rsidR="00ED5A29" w:rsidRPr="00922493" w:rsidRDefault="00ED5A29" w:rsidP="008D7AE3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03222902" w14:textId="77777777" w:rsidR="00ED5A29" w:rsidRPr="00903C49" w:rsidRDefault="00ED5A29" w:rsidP="008D7AE3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508BF383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ED5A29" w:rsidRPr="00464312" w14:paraId="0737A4A5" w14:textId="77777777" w:rsidTr="008D7AE3">
        <w:trPr>
          <w:cantSplit/>
          <w:jc w:val="center"/>
        </w:trPr>
        <w:tc>
          <w:tcPr>
            <w:tcW w:w="7094" w:type="dxa"/>
          </w:tcPr>
          <w:p w14:paraId="2837FED3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</w:p>
        </w:tc>
      </w:tr>
      <w:tr w:rsidR="00ED5A29" w:rsidRPr="00464312" w14:paraId="2770316B" w14:textId="77777777" w:rsidTr="008D7AE3">
        <w:trPr>
          <w:cantSplit/>
          <w:jc w:val="center"/>
        </w:trPr>
        <w:tc>
          <w:tcPr>
            <w:tcW w:w="7094" w:type="dxa"/>
          </w:tcPr>
          <w:p w14:paraId="7CB4060F" w14:textId="77777777" w:rsidR="00ED5A29" w:rsidRPr="00903C49" w:rsidRDefault="00ED5A29" w:rsidP="008D7AE3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indicator (VSAPI):</w:t>
            </w:r>
          </w:p>
          <w:p w14:paraId="21596F87" w14:textId="77777777" w:rsidR="00ED5A29" w:rsidRDefault="00ED5A29" w:rsidP="008D7AE3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VSAPI bit indicates presence of 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>
              <w:t>field.</w:t>
            </w:r>
          </w:p>
          <w:p w14:paraId="7F184E1A" w14:textId="77777777" w:rsidR="00ED5A29" w:rsidRDefault="00ED5A29" w:rsidP="008D7AE3">
            <w:pPr>
              <w:pStyle w:val="TAL"/>
            </w:pPr>
            <w:r>
              <w:t>Bit</w:t>
            </w:r>
          </w:p>
          <w:p w14:paraId="62794742" w14:textId="77777777" w:rsidR="00ED5A29" w:rsidRPr="00922493" w:rsidRDefault="00ED5A29" w:rsidP="008D7AE3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61AFACEE" w14:textId="77777777" w:rsidR="00ED5A29" w:rsidRPr="00903C49" w:rsidRDefault="00ED5A29" w:rsidP="008D7AE3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absent</w:t>
            </w:r>
          </w:p>
          <w:p w14:paraId="2B8A0D44" w14:textId="77777777" w:rsidR="00ED5A29" w:rsidRDefault="00ED5A29" w:rsidP="008D7AE3">
            <w:pPr>
              <w:pStyle w:val="TAL"/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present</w:t>
            </w:r>
          </w:p>
          <w:p w14:paraId="6A2BA545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</w:p>
        </w:tc>
      </w:tr>
      <w:tr w:rsidR="00ED5A29" w:rsidRPr="00464312" w14:paraId="6CF1A77B" w14:textId="77777777" w:rsidTr="008D7AE3">
        <w:trPr>
          <w:cantSplit/>
          <w:jc w:val="center"/>
        </w:trPr>
        <w:tc>
          <w:tcPr>
            <w:tcW w:w="7094" w:type="dxa"/>
          </w:tcPr>
          <w:p w14:paraId="1624982F" w14:textId="77777777" w:rsidR="00ED5A29" w:rsidRDefault="00ED5A29" w:rsidP="008D7AE3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PPPP to PDB mapping rules indicator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PPMR</w:t>
            </w:r>
            <w:r>
              <w:t>I):</w:t>
            </w:r>
          </w:p>
          <w:p w14:paraId="14EF1366" w14:textId="77777777" w:rsidR="00ED5A29" w:rsidRDefault="00ED5A29" w:rsidP="008D7AE3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rPr>
                <w:rFonts w:hint="eastAsia"/>
                <w:lang w:eastAsia="zh-CN"/>
              </w:rPr>
              <w:t>PPMRI</w:t>
            </w:r>
            <w:r>
              <w:t xml:space="preserve"> bit indicates presence of the </w:t>
            </w:r>
            <w:r>
              <w:rPr>
                <w:rFonts w:hint="eastAsia"/>
                <w:lang w:val="en-US" w:eastAsia="zh-CN"/>
              </w:rPr>
              <w:t>PPPP to PDB mapping rules filed</w:t>
            </w:r>
            <w:r>
              <w:t>.</w:t>
            </w:r>
          </w:p>
          <w:p w14:paraId="32C7FF1B" w14:textId="77777777" w:rsidR="00ED5A29" w:rsidRDefault="00ED5A29" w:rsidP="008D7AE3">
            <w:pPr>
              <w:pStyle w:val="TAL"/>
            </w:pPr>
            <w:r>
              <w:t>Bit</w:t>
            </w:r>
          </w:p>
          <w:p w14:paraId="3D927A7D" w14:textId="77777777" w:rsidR="00ED5A29" w:rsidRDefault="00ED5A29" w:rsidP="008D7AE3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5</w:t>
            </w:r>
          </w:p>
          <w:p w14:paraId="3771D26C" w14:textId="77777777" w:rsidR="00ED5A29" w:rsidRDefault="00ED5A29" w:rsidP="008D7AE3">
            <w:pPr>
              <w:pStyle w:val="TAL"/>
              <w:rPr>
                <w:lang w:val="en-US"/>
              </w:rPr>
            </w:pPr>
            <w:r>
              <w:t>0</w:t>
            </w:r>
            <w:r>
              <w:tab/>
            </w:r>
            <w:r>
              <w:rPr>
                <w:rFonts w:hint="eastAsia"/>
                <w:lang w:val="en-US" w:eastAsia="zh-CN"/>
              </w:rPr>
              <w:t>PPPP to PDB mapping rules</w:t>
            </w:r>
            <w:r>
              <w:t xml:space="preserve"> field is absent</w:t>
            </w:r>
          </w:p>
          <w:p w14:paraId="24A237E0" w14:textId="77777777" w:rsidR="00ED5A29" w:rsidRDefault="00ED5A29" w:rsidP="008D7AE3">
            <w:pPr>
              <w:pStyle w:val="TAL"/>
              <w:rPr>
                <w:lang w:eastAsia="zh-CN"/>
              </w:rPr>
            </w:pPr>
            <w:r>
              <w:t>1</w:t>
            </w:r>
            <w:r>
              <w:tab/>
            </w:r>
            <w:r>
              <w:rPr>
                <w:rFonts w:hint="eastAsia"/>
                <w:lang w:val="en-US" w:eastAsia="zh-CN"/>
              </w:rPr>
              <w:t>PPPP to PDB mapping rules</w:t>
            </w:r>
            <w:r>
              <w:t xml:space="preserve"> field is present</w:t>
            </w:r>
          </w:p>
          <w:p w14:paraId="7E466084" w14:textId="77777777" w:rsidR="00ED5A29" w:rsidRPr="00595FB7" w:rsidRDefault="00ED5A29" w:rsidP="008D7AE3">
            <w:pPr>
              <w:pStyle w:val="TAL"/>
              <w:rPr>
                <w:noProof/>
              </w:rPr>
            </w:pPr>
          </w:p>
        </w:tc>
      </w:tr>
      <w:tr w:rsidR="00ED5A29" w:rsidRPr="00464312" w14:paraId="1D90D26E" w14:textId="77777777" w:rsidTr="008D7AE3">
        <w:trPr>
          <w:cantSplit/>
          <w:jc w:val="center"/>
        </w:trPr>
        <w:tc>
          <w:tcPr>
            <w:tcW w:w="7094" w:type="dxa"/>
          </w:tcPr>
          <w:p w14:paraId="0DB2F95F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>:</w:t>
            </w:r>
          </w:p>
          <w:p w14:paraId="26156357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ED5A29" w:rsidRPr="003168A2" w14:paraId="1B75F815" w14:textId="77777777" w:rsidTr="008D7AE3">
        <w:trPr>
          <w:cantSplit/>
          <w:jc w:val="center"/>
        </w:trPr>
        <w:tc>
          <w:tcPr>
            <w:tcW w:w="7094" w:type="dxa"/>
          </w:tcPr>
          <w:p w14:paraId="57E586EC" w14:textId="77777777" w:rsidR="00ED5A29" w:rsidRDefault="00ED5A29" w:rsidP="008D7AE3">
            <w:pPr>
              <w:pStyle w:val="TAL"/>
            </w:pPr>
          </w:p>
        </w:tc>
      </w:tr>
      <w:tr w:rsidR="00ED5A29" w:rsidRPr="00903C49" w14:paraId="459FF18E" w14:textId="77777777" w:rsidTr="008D7AE3">
        <w:trPr>
          <w:cantSplit/>
          <w:jc w:val="center"/>
        </w:trPr>
        <w:tc>
          <w:tcPr>
            <w:tcW w:w="7094" w:type="dxa"/>
          </w:tcPr>
          <w:p w14:paraId="17BB0A22" w14:textId="77777777" w:rsidR="00ED5A29" w:rsidRDefault="00ED5A29" w:rsidP="008D7AE3">
            <w:pPr>
              <w:pStyle w:val="TAL"/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>:</w:t>
            </w:r>
          </w:p>
          <w:p w14:paraId="7D807F48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ED5A29" w:rsidRPr="00903C49" w14:paraId="15B0DFDC" w14:textId="77777777" w:rsidTr="008D7AE3">
        <w:trPr>
          <w:cantSplit/>
          <w:jc w:val="center"/>
        </w:trPr>
        <w:tc>
          <w:tcPr>
            <w:tcW w:w="7094" w:type="dxa"/>
          </w:tcPr>
          <w:p w14:paraId="2402ACEE" w14:textId="77777777" w:rsidR="00ED5A29" w:rsidRPr="00BF01CD" w:rsidRDefault="00ED5A29" w:rsidP="008D7AE3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ED5A29" w:rsidRPr="00903C49" w14:paraId="5241BD4E" w14:textId="77777777" w:rsidTr="008D7AE3">
        <w:trPr>
          <w:cantSplit/>
          <w:jc w:val="center"/>
        </w:trPr>
        <w:tc>
          <w:tcPr>
            <w:tcW w:w="7094" w:type="dxa"/>
          </w:tcPr>
          <w:p w14:paraId="3D88B3A5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406087AD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ED5A29" w:rsidRPr="00903C49" w14:paraId="3AD09DCD" w14:textId="77777777" w:rsidTr="008D7AE3">
        <w:trPr>
          <w:cantSplit/>
          <w:jc w:val="center"/>
        </w:trPr>
        <w:tc>
          <w:tcPr>
            <w:tcW w:w="7094" w:type="dxa"/>
          </w:tcPr>
          <w:p w14:paraId="3F0841C9" w14:textId="77777777" w:rsidR="00ED5A29" w:rsidRPr="00BF01CD" w:rsidRDefault="00ED5A29" w:rsidP="008D7AE3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ED5A29" w:rsidRPr="00903C49" w14:paraId="23413E78" w14:textId="77777777" w:rsidTr="008D7AE3">
        <w:trPr>
          <w:cantSplit/>
          <w:jc w:val="center"/>
        </w:trPr>
        <w:tc>
          <w:tcPr>
            <w:tcW w:w="7094" w:type="dxa"/>
          </w:tcPr>
          <w:p w14:paraId="70429CE2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PPPR:</w:t>
            </w:r>
          </w:p>
          <w:p w14:paraId="46897B05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ED5A29" w:rsidRPr="003168A2" w14:paraId="1EAA5FA7" w14:textId="77777777" w:rsidTr="008D7AE3">
        <w:trPr>
          <w:cantSplit/>
          <w:jc w:val="center"/>
        </w:trPr>
        <w:tc>
          <w:tcPr>
            <w:tcW w:w="7094" w:type="dxa"/>
          </w:tcPr>
          <w:p w14:paraId="1906384B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</w:p>
        </w:tc>
      </w:tr>
      <w:tr w:rsidR="00ED5A29" w:rsidRPr="003168A2" w14:paraId="06040D44" w14:textId="77777777" w:rsidTr="008D7AE3">
        <w:trPr>
          <w:cantSplit/>
          <w:jc w:val="center"/>
        </w:trPr>
        <w:tc>
          <w:tcPr>
            <w:tcW w:w="7094" w:type="dxa"/>
          </w:tcPr>
          <w:p w14:paraId="09244B4F" w14:textId="77777777" w:rsidR="00ED5A29" w:rsidRPr="00B553EA" w:rsidRDefault="00ED5A29" w:rsidP="008D7AE3">
            <w:pPr>
              <w:pStyle w:val="TAL"/>
            </w:pPr>
            <w:r w:rsidRPr="00530E20">
              <w:t>D</w:t>
            </w:r>
            <w:r w:rsidRPr="00C434ED">
              <w:t>efault destination layer-2 ID</w:t>
            </w:r>
            <w:r>
              <w:t>:</w:t>
            </w:r>
          </w:p>
          <w:p w14:paraId="5069CDAC" w14:textId="77777777" w:rsidR="00ED5A29" w:rsidRDefault="00ED5A29" w:rsidP="008D7AE3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530E20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ED5A29" w:rsidRPr="003168A2" w14:paraId="3F631DA5" w14:textId="77777777" w:rsidTr="008D7AE3">
        <w:trPr>
          <w:cantSplit/>
          <w:jc w:val="center"/>
        </w:trPr>
        <w:tc>
          <w:tcPr>
            <w:tcW w:w="7094" w:type="dxa"/>
          </w:tcPr>
          <w:p w14:paraId="647D8BA5" w14:textId="77777777" w:rsidR="00ED5A29" w:rsidRPr="00530E20" w:rsidRDefault="00ED5A29" w:rsidP="008D7AE3">
            <w:pPr>
              <w:pStyle w:val="TAL"/>
            </w:pPr>
          </w:p>
        </w:tc>
      </w:tr>
      <w:tr w:rsidR="00ED5A29" w:rsidRPr="003168A2" w14:paraId="2095EE0E" w14:textId="77777777" w:rsidTr="008D7AE3">
        <w:trPr>
          <w:cantSplit/>
          <w:jc w:val="center"/>
        </w:trPr>
        <w:tc>
          <w:tcPr>
            <w:tcW w:w="7094" w:type="dxa"/>
          </w:tcPr>
          <w:p w14:paraId="58752193" w14:textId="77777777" w:rsidR="00ED5A29" w:rsidRPr="00530E20" w:rsidRDefault="00ED5A29" w:rsidP="008D7AE3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3.1.19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-PC5contents</w:t>
            </w:r>
            <w:r w:rsidRPr="00092BAD">
              <w:rPr>
                <w:lang w:val="en-US"/>
              </w:rPr>
              <w:t>.</w:t>
            </w:r>
          </w:p>
        </w:tc>
      </w:tr>
      <w:tr w:rsidR="00ED5A29" w:rsidRPr="003168A2" w14:paraId="7ADF187B" w14:textId="77777777" w:rsidTr="008D7AE3">
        <w:trPr>
          <w:cantSplit/>
          <w:jc w:val="center"/>
        </w:trPr>
        <w:tc>
          <w:tcPr>
            <w:tcW w:w="7094" w:type="dxa"/>
          </w:tcPr>
          <w:p w14:paraId="32DA46E9" w14:textId="77777777" w:rsidR="00ED5A29" w:rsidRPr="00C434ED" w:rsidRDefault="00ED5A29" w:rsidP="008D7AE3">
            <w:pPr>
              <w:pStyle w:val="TAL"/>
            </w:pPr>
          </w:p>
        </w:tc>
      </w:tr>
    </w:tbl>
    <w:p w14:paraId="5BBB1D98" w14:textId="77777777" w:rsidR="00ED5A29" w:rsidRDefault="00ED5A29" w:rsidP="00ED5A2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ED5A29" w14:paraId="135AD08D" w14:textId="77777777" w:rsidTr="008D7AE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46B3440" w14:textId="77777777" w:rsidR="00ED5A29" w:rsidRDefault="00ED5A29" w:rsidP="008D7AE3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C04189" w14:textId="77777777" w:rsidR="00ED5A29" w:rsidRDefault="00ED5A29" w:rsidP="008D7AE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D9EE6C8" w14:textId="77777777" w:rsidR="00ED5A29" w:rsidRDefault="00ED5A29" w:rsidP="008D7AE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086178" w14:textId="77777777" w:rsidR="00ED5A29" w:rsidRDefault="00ED5A29" w:rsidP="008D7AE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901821" w14:textId="77777777" w:rsidR="00ED5A29" w:rsidRDefault="00ED5A29" w:rsidP="008D7AE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FA742A" w14:textId="77777777" w:rsidR="00ED5A29" w:rsidRDefault="00ED5A29" w:rsidP="008D7AE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4768B8" w14:textId="77777777" w:rsidR="00ED5A29" w:rsidRDefault="00ED5A29" w:rsidP="008D7AE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891F42" w14:textId="77777777" w:rsidR="00ED5A29" w:rsidRDefault="00ED5A29" w:rsidP="008D7AE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280D43C" w14:textId="77777777" w:rsidR="00ED5A29" w:rsidRDefault="00ED5A29" w:rsidP="008D7AE3">
            <w:pPr>
              <w:pStyle w:val="TAL"/>
            </w:pPr>
          </w:p>
        </w:tc>
      </w:tr>
      <w:tr w:rsidR="00ED5A29" w14:paraId="39D9B42D" w14:textId="77777777" w:rsidTr="008D7AE3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F6108" w14:textId="77777777" w:rsidR="00ED5A29" w:rsidRDefault="00ED5A29" w:rsidP="008D7AE3">
            <w:pPr>
              <w:pStyle w:val="TAC"/>
              <w:rPr>
                <w:noProof/>
                <w:lang w:val="en-US"/>
              </w:rPr>
            </w:pPr>
          </w:p>
          <w:p w14:paraId="693A1F09" w14:textId="77777777" w:rsidR="00ED5A29" w:rsidRDefault="00ED5A29" w:rsidP="008D7AE3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75C57FC5" w14:textId="77777777" w:rsidR="00ED5A29" w:rsidRDefault="00ED5A29" w:rsidP="008D7AE3">
            <w:pPr>
              <w:pStyle w:val="TAL"/>
            </w:pPr>
            <w:r>
              <w:t>octet o4+4</w:t>
            </w:r>
          </w:p>
          <w:p w14:paraId="34C3B129" w14:textId="77777777" w:rsidR="00ED5A29" w:rsidRDefault="00ED5A29" w:rsidP="008D7AE3">
            <w:pPr>
              <w:pStyle w:val="TAL"/>
            </w:pPr>
          </w:p>
          <w:p w14:paraId="527050D4" w14:textId="77777777" w:rsidR="00ED5A29" w:rsidRDefault="00ED5A29" w:rsidP="008D7AE3">
            <w:pPr>
              <w:pStyle w:val="TAL"/>
            </w:pPr>
            <w:r>
              <w:t>octet o4+5</w:t>
            </w:r>
          </w:p>
        </w:tc>
      </w:tr>
      <w:tr w:rsidR="00ED5A29" w14:paraId="2EAF569A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1F00C" w14:textId="77777777" w:rsidR="00ED5A29" w:rsidRDefault="00ED5A29" w:rsidP="008D7AE3">
            <w:pPr>
              <w:pStyle w:val="TAC"/>
            </w:pPr>
          </w:p>
          <w:p w14:paraId="49C2E40F" w14:textId="77777777" w:rsidR="00ED5A29" w:rsidRDefault="00ED5A29" w:rsidP="008D7AE3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B3FC46" w14:textId="77777777" w:rsidR="00ED5A29" w:rsidRDefault="00ED5A29" w:rsidP="008D7AE3">
            <w:pPr>
              <w:pStyle w:val="TAL"/>
            </w:pPr>
            <w:r>
              <w:t>octet o4+6*</w:t>
            </w:r>
          </w:p>
          <w:p w14:paraId="17E1E7B1" w14:textId="77777777" w:rsidR="00ED5A29" w:rsidRDefault="00ED5A29" w:rsidP="008D7AE3">
            <w:pPr>
              <w:pStyle w:val="TAL"/>
            </w:pPr>
          </w:p>
          <w:p w14:paraId="5082381B" w14:textId="77777777" w:rsidR="00ED5A29" w:rsidRDefault="00ED5A29" w:rsidP="008D7AE3">
            <w:pPr>
              <w:pStyle w:val="TAL"/>
            </w:pPr>
            <w:r>
              <w:t>octet o19*</w:t>
            </w:r>
          </w:p>
        </w:tc>
      </w:tr>
      <w:tr w:rsidR="00ED5A29" w14:paraId="0642E0F8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A0FEA" w14:textId="77777777" w:rsidR="00ED5A29" w:rsidRDefault="00ED5A29" w:rsidP="008D7AE3">
            <w:pPr>
              <w:pStyle w:val="TAC"/>
            </w:pPr>
          </w:p>
          <w:p w14:paraId="0C613FCE" w14:textId="77777777" w:rsidR="00ED5A29" w:rsidRDefault="00ED5A29" w:rsidP="008D7AE3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D9735E" w14:textId="77777777" w:rsidR="00ED5A29" w:rsidRDefault="00ED5A29" w:rsidP="008D7AE3">
            <w:pPr>
              <w:pStyle w:val="TAL"/>
            </w:pPr>
            <w:r>
              <w:t>octet (o19+1)*</w:t>
            </w:r>
          </w:p>
          <w:p w14:paraId="762B9318" w14:textId="77777777" w:rsidR="00ED5A29" w:rsidRDefault="00ED5A29" w:rsidP="008D7AE3">
            <w:pPr>
              <w:pStyle w:val="TAL"/>
            </w:pPr>
          </w:p>
          <w:p w14:paraId="00B6F789" w14:textId="77777777" w:rsidR="00ED5A29" w:rsidRDefault="00ED5A29" w:rsidP="008D7AE3">
            <w:pPr>
              <w:pStyle w:val="TAL"/>
            </w:pPr>
            <w:r>
              <w:t>octet o20*</w:t>
            </w:r>
          </w:p>
        </w:tc>
      </w:tr>
      <w:tr w:rsidR="00ED5A29" w14:paraId="033D63C7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D454A" w14:textId="77777777" w:rsidR="00ED5A29" w:rsidRDefault="00ED5A29" w:rsidP="008D7AE3">
            <w:pPr>
              <w:pStyle w:val="TAC"/>
            </w:pPr>
          </w:p>
          <w:p w14:paraId="4E17F9E4" w14:textId="77777777" w:rsidR="00ED5A29" w:rsidRDefault="00ED5A29" w:rsidP="008D7AE3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DA856F" w14:textId="77777777" w:rsidR="00ED5A29" w:rsidRDefault="00ED5A29" w:rsidP="008D7AE3">
            <w:pPr>
              <w:pStyle w:val="TAL"/>
            </w:pPr>
            <w:r>
              <w:t>octet (o20+1)*</w:t>
            </w:r>
          </w:p>
          <w:p w14:paraId="423DB27D" w14:textId="77777777" w:rsidR="00ED5A29" w:rsidRDefault="00ED5A29" w:rsidP="008D7AE3">
            <w:pPr>
              <w:pStyle w:val="TAL"/>
            </w:pPr>
          </w:p>
          <w:p w14:paraId="53F543F8" w14:textId="77777777" w:rsidR="00ED5A29" w:rsidRDefault="00ED5A29" w:rsidP="008D7AE3">
            <w:pPr>
              <w:pStyle w:val="TAL"/>
            </w:pPr>
            <w:r>
              <w:t>octet o21*</w:t>
            </w:r>
          </w:p>
        </w:tc>
      </w:tr>
      <w:tr w:rsidR="00ED5A29" w14:paraId="38F2E587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9853C" w14:textId="77777777" w:rsidR="00ED5A29" w:rsidRDefault="00ED5A29" w:rsidP="008D7AE3">
            <w:pPr>
              <w:pStyle w:val="TAC"/>
            </w:pPr>
          </w:p>
          <w:p w14:paraId="04E934A1" w14:textId="77777777" w:rsidR="00ED5A29" w:rsidRDefault="00ED5A29" w:rsidP="008D7AE3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94C934" w14:textId="77777777" w:rsidR="00ED5A29" w:rsidRDefault="00ED5A29" w:rsidP="008D7AE3">
            <w:pPr>
              <w:pStyle w:val="TAL"/>
            </w:pPr>
            <w:r>
              <w:t>octet (o21+1)*</w:t>
            </w:r>
          </w:p>
          <w:p w14:paraId="43F772A8" w14:textId="77777777" w:rsidR="00ED5A29" w:rsidRDefault="00ED5A29" w:rsidP="008D7AE3">
            <w:pPr>
              <w:pStyle w:val="TAL"/>
            </w:pPr>
          </w:p>
          <w:p w14:paraId="06F67BAA" w14:textId="77777777" w:rsidR="00ED5A29" w:rsidRDefault="00ED5A29" w:rsidP="008D7AE3">
            <w:pPr>
              <w:pStyle w:val="TAL"/>
            </w:pPr>
            <w:r>
              <w:t>octet o26*</w:t>
            </w:r>
          </w:p>
        </w:tc>
      </w:tr>
    </w:tbl>
    <w:p w14:paraId="595C2B6E" w14:textId="77777777" w:rsidR="00ED5A29" w:rsidRPr="00903C49" w:rsidRDefault="00ED5A29" w:rsidP="00ED5A2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p w14:paraId="3FFB0E6D" w14:textId="77777777" w:rsidR="00ED5A29" w:rsidRDefault="00ED5A29" w:rsidP="00ED5A2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ED5A29" w:rsidRPr="003168A2" w14:paraId="6E3E50F3" w14:textId="77777777" w:rsidTr="008D7AE3">
        <w:trPr>
          <w:cantSplit/>
          <w:jc w:val="center"/>
        </w:trPr>
        <w:tc>
          <w:tcPr>
            <w:tcW w:w="7094" w:type="dxa"/>
          </w:tcPr>
          <w:p w14:paraId="1D6541EB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>:</w:t>
            </w:r>
          </w:p>
          <w:p w14:paraId="509E9170" w14:textId="77777777" w:rsidR="00ED5A29" w:rsidRPr="003168A2" w:rsidRDefault="00ED5A29" w:rsidP="008D7AE3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21.</w:t>
            </w:r>
          </w:p>
        </w:tc>
      </w:tr>
      <w:tr w:rsidR="00ED5A29" w:rsidRPr="003168A2" w14:paraId="0D6A84DF" w14:textId="77777777" w:rsidTr="008D7AE3">
        <w:trPr>
          <w:cantSplit/>
          <w:jc w:val="center"/>
        </w:trPr>
        <w:tc>
          <w:tcPr>
            <w:tcW w:w="7094" w:type="dxa"/>
          </w:tcPr>
          <w:p w14:paraId="67B45D41" w14:textId="77777777" w:rsidR="00ED5A29" w:rsidRPr="00922493" w:rsidRDefault="00ED5A29" w:rsidP="008D7AE3">
            <w:pPr>
              <w:pStyle w:val="TAL"/>
              <w:rPr>
                <w:noProof/>
              </w:rPr>
            </w:pPr>
          </w:p>
        </w:tc>
      </w:tr>
    </w:tbl>
    <w:p w14:paraId="4A7814F6" w14:textId="77777777" w:rsidR="00ED5A29" w:rsidRDefault="00ED5A29" w:rsidP="00ED5A2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ED5A29" w14:paraId="4446004F" w14:textId="77777777" w:rsidTr="008D7AE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BC8F2D0" w14:textId="77777777" w:rsidR="00ED5A29" w:rsidRDefault="00ED5A29" w:rsidP="008D7AE3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180068" w14:textId="77777777" w:rsidR="00ED5A29" w:rsidRDefault="00ED5A29" w:rsidP="008D7AE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D496BC" w14:textId="77777777" w:rsidR="00ED5A29" w:rsidRDefault="00ED5A29" w:rsidP="008D7AE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A774ED" w14:textId="77777777" w:rsidR="00ED5A29" w:rsidRDefault="00ED5A29" w:rsidP="008D7AE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3D7EA4" w14:textId="77777777" w:rsidR="00ED5A29" w:rsidRDefault="00ED5A29" w:rsidP="008D7AE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5302B8D" w14:textId="77777777" w:rsidR="00ED5A29" w:rsidRDefault="00ED5A29" w:rsidP="008D7AE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038F1F" w14:textId="77777777" w:rsidR="00ED5A29" w:rsidRDefault="00ED5A29" w:rsidP="008D7AE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967C5E" w14:textId="77777777" w:rsidR="00ED5A29" w:rsidRDefault="00ED5A29" w:rsidP="008D7AE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32DEF66" w14:textId="77777777" w:rsidR="00ED5A29" w:rsidRDefault="00ED5A29" w:rsidP="008D7AE3">
            <w:pPr>
              <w:pStyle w:val="TAL"/>
            </w:pPr>
          </w:p>
        </w:tc>
      </w:tr>
      <w:tr w:rsidR="00ED5A29" w14:paraId="3EAF7114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6B1E3" w14:textId="77777777" w:rsidR="00ED5A29" w:rsidRDefault="00ED5A29" w:rsidP="008D7AE3">
            <w:pPr>
              <w:pStyle w:val="TAC"/>
            </w:pPr>
          </w:p>
          <w:p w14:paraId="66632D7A" w14:textId="77777777" w:rsidR="00ED5A29" w:rsidRDefault="00ED5A29" w:rsidP="008D7AE3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D47D43" w14:textId="77777777" w:rsidR="00ED5A29" w:rsidRPr="00492F28" w:rsidRDefault="00ED5A29" w:rsidP="008D7AE3">
            <w:pPr>
              <w:pStyle w:val="TAL"/>
            </w:pPr>
            <w:r w:rsidRPr="00492F28">
              <w:t xml:space="preserve">octet </w:t>
            </w:r>
            <w:r>
              <w:t>o19+1</w:t>
            </w:r>
          </w:p>
          <w:p w14:paraId="43D621F2" w14:textId="77777777" w:rsidR="00ED5A29" w:rsidRPr="00903C49" w:rsidRDefault="00ED5A29" w:rsidP="008D7AE3">
            <w:pPr>
              <w:pStyle w:val="TAL"/>
            </w:pPr>
          </w:p>
          <w:p w14:paraId="08E11A02" w14:textId="77777777" w:rsidR="00ED5A29" w:rsidRPr="00492F28" w:rsidRDefault="00ED5A29" w:rsidP="008D7AE3">
            <w:pPr>
              <w:pStyle w:val="TAL"/>
            </w:pPr>
            <w:r w:rsidRPr="00903C49">
              <w:t xml:space="preserve">octet </w:t>
            </w:r>
            <w:r>
              <w:t>o19+2</w:t>
            </w:r>
          </w:p>
        </w:tc>
      </w:tr>
      <w:tr w:rsidR="00ED5A29" w14:paraId="668C3B64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1E880" w14:textId="77777777" w:rsidR="00ED5A29" w:rsidRDefault="00ED5A29" w:rsidP="008D7AE3">
            <w:pPr>
              <w:pStyle w:val="TAC"/>
            </w:pPr>
          </w:p>
          <w:p w14:paraId="57916757" w14:textId="77777777" w:rsidR="00ED5A29" w:rsidRDefault="00ED5A29" w:rsidP="008D7AE3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366394" w14:textId="77777777" w:rsidR="00ED5A29" w:rsidRPr="00492F28" w:rsidRDefault="00ED5A29" w:rsidP="008D7AE3">
            <w:pPr>
              <w:pStyle w:val="TAL"/>
            </w:pPr>
            <w:r w:rsidRPr="00492F28">
              <w:t xml:space="preserve">octet </w:t>
            </w:r>
            <w:r>
              <w:t>o19+3</w:t>
            </w:r>
          </w:p>
          <w:p w14:paraId="4196D89E" w14:textId="77777777" w:rsidR="00ED5A29" w:rsidRPr="00903C49" w:rsidRDefault="00ED5A29" w:rsidP="008D7AE3">
            <w:pPr>
              <w:pStyle w:val="TAL"/>
            </w:pPr>
          </w:p>
          <w:p w14:paraId="5300F38D" w14:textId="77777777" w:rsidR="00ED5A29" w:rsidRPr="00492F28" w:rsidRDefault="00ED5A29" w:rsidP="008D7AE3">
            <w:pPr>
              <w:pStyle w:val="TAL"/>
            </w:pPr>
            <w:r w:rsidRPr="00903C49">
              <w:t xml:space="preserve">octet </w:t>
            </w:r>
            <w:r w:rsidRPr="00DA0A17">
              <w:t>o22</w:t>
            </w:r>
          </w:p>
        </w:tc>
      </w:tr>
      <w:tr w:rsidR="00ED5A29" w14:paraId="6D4BAE0F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F5CFF" w14:textId="77777777" w:rsidR="00ED5A29" w:rsidRDefault="00ED5A29" w:rsidP="008D7AE3">
            <w:pPr>
              <w:pStyle w:val="TAC"/>
              <w:rPr>
                <w:highlight w:val="yellow"/>
              </w:rPr>
            </w:pPr>
          </w:p>
          <w:p w14:paraId="2A2F6B2B" w14:textId="77777777" w:rsidR="00ED5A29" w:rsidRPr="00903C49" w:rsidRDefault="00ED5A29" w:rsidP="008D7AE3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2F23DD" w14:textId="77777777" w:rsidR="00ED5A29" w:rsidRPr="00903C49" w:rsidRDefault="00ED5A29" w:rsidP="008D7AE3">
            <w:pPr>
              <w:pStyle w:val="TAL"/>
            </w:pPr>
            <w:r w:rsidRPr="002E39DE">
              <w:t xml:space="preserve">octet </w:t>
            </w:r>
            <w:r w:rsidRPr="00DA0A17">
              <w:t>o22</w:t>
            </w:r>
            <w:r>
              <w:t>+1</w:t>
            </w:r>
          </w:p>
          <w:p w14:paraId="437FCDEB" w14:textId="77777777" w:rsidR="00ED5A29" w:rsidRPr="00903C49" w:rsidRDefault="00ED5A29" w:rsidP="008D7AE3">
            <w:pPr>
              <w:pStyle w:val="TAL"/>
            </w:pPr>
          </w:p>
          <w:p w14:paraId="190B9B26" w14:textId="77777777" w:rsidR="00ED5A29" w:rsidRPr="00903C49" w:rsidRDefault="00ED5A29" w:rsidP="008D7AE3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DA0A17">
              <w:t>o22</w:t>
            </w:r>
            <w:r>
              <w:t xml:space="preserve">+3) = </w:t>
            </w:r>
            <w:r w:rsidRPr="00530E20">
              <w:t>octet o20</w:t>
            </w:r>
          </w:p>
        </w:tc>
      </w:tr>
    </w:tbl>
    <w:p w14:paraId="0B616A91" w14:textId="77777777" w:rsidR="00ED5A29" w:rsidRDefault="00ED5A29" w:rsidP="00ED5A2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p w14:paraId="3341EC8E" w14:textId="77777777" w:rsidR="00ED5A29" w:rsidRDefault="00ED5A29" w:rsidP="00ED5A2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ED5A29" w:rsidRPr="00903C49" w14:paraId="7FEB5AA1" w14:textId="77777777" w:rsidTr="008D7AE3">
        <w:trPr>
          <w:cantSplit/>
          <w:jc w:val="center"/>
        </w:trPr>
        <w:tc>
          <w:tcPr>
            <w:tcW w:w="7094" w:type="dxa"/>
          </w:tcPr>
          <w:p w14:paraId="031CE00D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05CC0BBF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ED5A29" w:rsidRPr="00903C49" w14:paraId="4F8BABE4" w14:textId="77777777" w:rsidTr="008D7AE3">
        <w:trPr>
          <w:cantSplit/>
          <w:jc w:val="center"/>
        </w:trPr>
        <w:tc>
          <w:tcPr>
            <w:tcW w:w="7094" w:type="dxa"/>
          </w:tcPr>
          <w:p w14:paraId="0300C4D4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</w:p>
        </w:tc>
      </w:tr>
      <w:tr w:rsidR="00ED5A29" w:rsidRPr="003168A2" w14:paraId="7F9400BB" w14:textId="77777777" w:rsidTr="008D7AE3">
        <w:trPr>
          <w:cantSplit/>
          <w:jc w:val="center"/>
        </w:trPr>
        <w:tc>
          <w:tcPr>
            <w:tcW w:w="7094" w:type="dxa"/>
          </w:tcPr>
          <w:p w14:paraId="3C4E307C" w14:textId="77777777" w:rsidR="00ED5A29" w:rsidRDefault="00ED5A29" w:rsidP="008D7AE3">
            <w:pPr>
              <w:pStyle w:val="TAL"/>
            </w:pPr>
            <w:r>
              <w:t>D</w:t>
            </w:r>
            <w:r w:rsidRPr="00530E20">
              <w:t>estination layer-2 ID</w:t>
            </w:r>
            <w:r>
              <w:t>:</w:t>
            </w:r>
          </w:p>
          <w:p w14:paraId="1EA6C9AF" w14:textId="77777777" w:rsidR="00ED5A29" w:rsidRDefault="00ED5A29" w:rsidP="008D7AE3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ED5A29" w:rsidRPr="003168A2" w14:paraId="014D44A8" w14:textId="77777777" w:rsidTr="008D7AE3">
        <w:trPr>
          <w:cantSplit/>
          <w:jc w:val="center"/>
        </w:trPr>
        <w:tc>
          <w:tcPr>
            <w:tcW w:w="7094" w:type="dxa"/>
          </w:tcPr>
          <w:p w14:paraId="6BED150B" w14:textId="77777777" w:rsidR="00ED5A29" w:rsidRDefault="00ED5A29" w:rsidP="008D7AE3">
            <w:pPr>
              <w:pStyle w:val="TAL"/>
            </w:pPr>
          </w:p>
        </w:tc>
      </w:tr>
      <w:tr w:rsidR="00ED5A29" w:rsidRPr="003168A2" w14:paraId="61C7EA81" w14:textId="77777777" w:rsidTr="008D7AE3">
        <w:trPr>
          <w:cantSplit/>
          <w:jc w:val="center"/>
        </w:trPr>
        <w:tc>
          <w:tcPr>
            <w:tcW w:w="7094" w:type="dxa"/>
          </w:tcPr>
          <w:p w14:paraId="0C4F85AD" w14:textId="77777777" w:rsidR="00ED5A29" w:rsidRDefault="00ED5A29" w:rsidP="008D7AE3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ED5A29" w:rsidRPr="003168A2" w14:paraId="3399E62E" w14:textId="77777777" w:rsidTr="008D7AE3">
        <w:trPr>
          <w:cantSplit/>
          <w:jc w:val="center"/>
        </w:trPr>
        <w:tc>
          <w:tcPr>
            <w:tcW w:w="7094" w:type="dxa"/>
          </w:tcPr>
          <w:p w14:paraId="4D7C4618" w14:textId="77777777" w:rsidR="00ED5A29" w:rsidRPr="00903C49" w:rsidRDefault="00ED5A29" w:rsidP="008D7AE3">
            <w:pPr>
              <w:pStyle w:val="TAL"/>
              <w:rPr>
                <w:highlight w:val="yellow"/>
              </w:rPr>
            </w:pPr>
          </w:p>
        </w:tc>
      </w:tr>
    </w:tbl>
    <w:p w14:paraId="322035EC" w14:textId="77777777" w:rsidR="00ED5A29" w:rsidRPr="0046576E" w:rsidRDefault="00ED5A29" w:rsidP="00ED5A2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ED5A29" w14:paraId="14B187D1" w14:textId="77777777" w:rsidTr="008D7AE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8C175F4" w14:textId="77777777" w:rsidR="00ED5A29" w:rsidRDefault="00ED5A29" w:rsidP="008D7AE3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D6D59A" w14:textId="77777777" w:rsidR="00ED5A29" w:rsidRDefault="00ED5A29" w:rsidP="008D7AE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CD451E" w14:textId="77777777" w:rsidR="00ED5A29" w:rsidRDefault="00ED5A29" w:rsidP="008D7AE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E17760" w14:textId="77777777" w:rsidR="00ED5A29" w:rsidRDefault="00ED5A29" w:rsidP="008D7AE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9AD71CB" w14:textId="77777777" w:rsidR="00ED5A29" w:rsidRDefault="00ED5A29" w:rsidP="008D7AE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F3635F" w14:textId="77777777" w:rsidR="00ED5A29" w:rsidRDefault="00ED5A29" w:rsidP="008D7AE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37F932" w14:textId="77777777" w:rsidR="00ED5A29" w:rsidRDefault="00ED5A29" w:rsidP="008D7AE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5FCA28" w14:textId="77777777" w:rsidR="00ED5A29" w:rsidRDefault="00ED5A29" w:rsidP="008D7AE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0DB35F4" w14:textId="77777777" w:rsidR="00ED5A29" w:rsidRDefault="00ED5A29" w:rsidP="008D7AE3">
            <w:pPr>
              <w:pStyle w:val="TAL"/>
            </w:pPr>
          </w:p>
        </w:tc>
      </w:tr>
      <w:tr w:rsidR="00ED5A29" w14:paraId="501EBDF0" w14:textId="77777777" w:rsidTr="008D7AE3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41CE9" w14:textId="77777777" w:rsidR="00ED5A29" w:rsidRDefault="00ED5A29" w:rsidP="008D7AE3">
            <w:pPr>
              <w:pStyle w:val="TAC"/>
              <w:rPr>
                <w:noProof/>
                <w:lang w:val="en-US"/>
              </w:rPr>
            </w:pPr>
          </w:p>
          <w:p w14:paraId="0DC61B7F" w14:textId="77777777" w:rsidR="00ED5A29" w:rsidRDefault="00ED5A29" w:rsidP="008D7AE3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4198C91" w14:textId="77777777" w:rsidR="00ED5A29" w:rsidRDefault="00ED5A29" w:rsidP="008D7AE3">
            <w:pPr>
              <w:pStyle w:val="TAL"/>
            </w:pPr>
            <w:r>
              <w:t>octet o26+1</w:t>
            </w:r>
          </w:p>
          <w:p w14:paraId="63323758" w14:textId="77777777" w:rsidR="00ED5A29" w:rsidRDefault="00ED5A29" w:rsidP="008D7AE3">
            <w:pPr>
              <w:pStyle w:val="TAL"/>
            </w:pPr>
          </w:p>
          <w:p w14:paraId="18820C4E" w14:textId="77777777" w:rsidR="00ED5A29" w:rsidRDefault="00ED5A29" w:rsidP="008D7AE3">
            <w:pPr>
              <w:pStyle w:val="TAL"/>
            </w:pPr>
            <w:r>
              <w:t>octet o26+2</w:t>
            </w:r>
          </w:p>
        </w:tc>
      </w:tr>
      <w:tr w:rsidR="00ED5A29" w14:paraId="5CB5FFB2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98378" w14:textId="77777777" w:rsidR="00ED5A29" w:rsidRDefault="00ED5A29" w:rsidP="008D7AE3">
            <w:pPr>
              <w:pStyle w:val="TAC"/>
            </w:pPr>
          </w:p>
          <w:p w14:paraId="58E55FEB" w14:textId="77777777" w:rsidR="00ED5A29" w:rsidRDefault="00ED5A29" w:rsidP="008D7AE3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9DA597" w14:textId="77777777" w:rsidR="00ED5A29" w:rsidRDefault="00ED5A29" w:rsidP="008D7AE3">
            <w:pPr>
              <w:pStyle w:val="TAL"/>
            </w:pPr>
            <w:r>
              <w:t>octet (o26+3)*</w:t>
            </w:r>
          </w:p>
          <w:p w14:paraId="24E68F4A" w14:textId="77777777" w:rsidR="00ED5A29" w:rsidRDefault="00ED5A29" w:rsidP="008D7AE3">
            <w:pPr>
              <w:pStyle w:val="TAL"/>
            </w:pPr>
          </w:p>
          <w:p w14:paraId="3C13BFE8" w14:textId="77777777" w:rsidR="00ED5A29" w:rsidRDefault="00ED5A29" w:rsidP="008D7AE3">
            <w:pPr>
              <w:pStyle w:val="TAL"/>
            </w:pPr>
            <w:r>
              <w:t>octet (o26+5)*</w:t>
            </w:r>
          </w:p>
        </w:tc>
      </w:tr>
      <w:tr w:rsidR="00ED5A29" w14:paraId="41131157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F3664" w14:textId="77777777" w:rsidR="00ED5A29" w:rsidRDefault="00ED5A29" w:rsidP="008D7AE3">
            <w:pPr>
              <w:pStyle w:val="TAC"/>
            </w:pPr>
          </w:p>
          <w:p w14:paraId="4176754B" w14:textId="77777777" w:rsidR="00ED5A29" w:rsidRDefault="00ED5A29" w:rsidP="008D7AE3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7E855A" w14:textId="77777777" w:rsidR="00ED5A29" w:rsidRDefault="00ED5A29" w:rsidP="008D7AE3">
            <w:pPr>
              <w:pStyle w:val="TAL"/>
            </w:pPr>
            <w:r>
              <w:t>octet (o26+6)*</w:t>
            </w:r>
          </w:p>
          <w:p w14:paraId="28CEB5FF" w14:textId="77777777" w:rsidR="00ED5A29" w:rsidRDefault="00ED5A29" w:rsidP="008D7AE3">
            <w:pPr>
              <w:pStyle w:val="TAL"/>
            </w:pPr>
          </w:p>
          <w:p w14:paraId="1D28CB7C" w14:textId="77777777" w:rsidR="00ED5A29" w:rsidRDefault="00ED5A29" w:rsidP="008D7AE3">
            <w:pPr>
              <w:pStyle w:val="TAL"/>
            </w:pPr>
            <w:r>
              <w:t>octet (o26+8)*</w:t>
            </w:r>
          </w:p>
        </w:tc>
      </w:tr>
      <w:tr w:rsidR="00ED5A29" w14:paraId="2907F891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D006A" w14:textId="77777777" w:rsidR="00ED5A29" w:rsidRDefault="00ED5A29" w:rsidP="008D7AE3">
            <w:pPr>
              <w:pStyle w:val="TAC"/>
            </w:pPr>
          </w:p>
          <w:p w14:paraId="235592C4" w14:textId="77777777" w:rsidR="00ED5A29" w:rsidRDefault="00ED5A29" w:rsidP="008D7AE3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EC1BC8" w14:textId="77777777" w:rsidR="00ED5A29" w:rsidRDefault="00ED5A29" w:rsidP="008D7AE3">
            <w:pPr>
              <w:pStyle w:val="TAL"/>
            </w:pPr>
            <w:r>
              <w:t>octet (o26+9)*</w:t>
            </w:r>
          </w:p>
          <w:p w14:paraId="10F29270" w14:textId="77777777" w:rsidR="00ED5A29" w:rsidRDefault="00ED5A29" w:rsidP="008D7AE3">
            <w:pPr>
              <w:pStyle w:val="TAL"/>
            </w:pPr>
          </w:p>
          <w:p w14:paraId="44E890CE" w14:textId="77777777" w:rsidR="00ED5A29" w:rsidRDefault="00ED5A29" w:rsidP="008D7AE3">
            <w:pPr>
              <w:pStyle w:val="TAL"/>
            </w:pPr>
            <w:r>
              <w:t>octet (o26+3*n-1)*</w:t>
            </w:r>
          </w:p>
        </w:tc>
      </w:tr>
      <w:tr w:rsidR="00ED5A29" w14:paraId="339EEC00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7A253" w14:textId="77777777" w:rsidR="00ED5A29" w:rsidRDefault="00ED5A29" w:rsidP="008D7AE3">
            <w:pPr>
              <w:pStyle w:val="TAC"/>
            </w:pPr>
          </w:p>
          <w:p w14:paraId="387B2737" w14:textId="77777777" w:rsidR="00ED5A29" w:rsidRDefault="00ED5A29" w:rsidP="008D7AE3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9C3362" w14:textId="77777777" w:rsidR="00ED5A29" w:rsidRDefault="00ED5A29" w:rsidP="008D7AE3">
            <w:pPr>
              <w:pStyle w:val="TAL"/>
            </w:pPr>
            <w:r>
              <w:t>octet (o26+3*n)*</w:t>
            </w:r>
          </w:p>
          <w:p w14:paraId="6E6C1E99" w14:textId="77777777" w:rsidR="00ED5A29" w:rsidRDefault="00ED5A29" w:rsidP="008D7AE3">
            <w:pPr>
              <w:pStyle w:val="TAL"/>
            </w:pPr>
          </w:p>
          <w:p w14:paraId="44DED848" w14:textId="77777777" w:rsidR="00ED5A29" w:rsidRDefault="00ED5A29" w:rsidP="008D7AE3">
            <w:pPr>
              <w:pStyle w:val="TAL"/>
            </w:pPr>
            <w:r>
              <w:t>octet (o26+2+3*n)*</w:t>
            </w:r>
          </w:p>
          <w:p w14:paraId="341C1002" w14:textId="77777777" w:rsidR="00ED5A29" w:rsidRDefault="00ED5A29" w:rsidP="008D7AE3">
            <w:pPr>
              <w:pStyle w:val="TAL"/>
            </w:pPr>
            <w:r>
              <w:t>= octet o27*</w:t>
            </w:r>
          </w:p>
        </w:tc>
      </w:tr>
    </w:tbl>
    <w:p w14:paraId="72D09C94" w14:textId="77777777" w:rsidR="00ED5A29" w:rsidRPr="00903C49" w:rsidRDefault="00ED5A29" w:rsidP="00ED5A2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p w14:paraId="4813DF23" w14:textId="77777777" w:rsidR="00ED5A29" w:rsidRDefault="00ED5A29" w:rsidP="00ED5A2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ED5A29" w:rsidRPr="003168A2" w14:paraId="6BD3DB6F" w14:textId="77777777" w:rsidTr="008D7AE3">
        <w:trPr>
          <w:cantSplit/>
          <w:jc w:val="center"/>
        </w:trPr>
        <w:tc>
          <w:tcPr>
            <w:tcW w:w="7094" w:type="dxa"/>
          </w:tcPr>
          <w:p w14:paraId="3D6427D8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>:</w:t>
            </w:r>
          </w:p>
          <w:p w14:paraId="4659530C" w14:textId="77777777" w:rsidR="00ED5A29" w:rsidRPr="003168A2" w:rsidRDefault="00ED5A29" w:rsidP="008D7AE3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23.</w:t>
            </w:r>
          </w:p>
        </w:tc>
      </w:tr>
      <w:tr w:rsidR="00ED5A29" w:rsidRPr="003168A2" w14:paraId="4DEEE824" w14:textId="77777777" w:rsidTr="008D7AE3">
        <w:trPr>
          <w:cantSplit/>
          <w:jc w:val="center"/>
        </w:trPr>
        <w:tc>
          <w:tcPr>
            <w:tcW w:w="7094" w:type="dxa"/>
          </w:tcPr>
          <w:p w14:paraId="399616A1" w14:textId="77777777" w:rsidR="00ED5A29" w:rsidRPr="00922493" w:rsidRDefault="00ED5A29" w:rsidP="008D7AE3">
            <w:pPr>
              <w:pStyle w:val="TAL"/>
              <w:rPr>
                <w:noProof/>
              </w:rPr>
            </w:pPr>
          </w:p>
        </w:tc>
      </w:tr>
    </w:tbl>
    <w:p w14:paraId="614C9C1F" w14:textId="77777777" w:rsidR="00ED5A29" w:rsidRDefault="00ED5A29" w:rsidP="00ED5A2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ED5A29" w14:paraId="57631709" w14:textId="77777777" w:rsidTr="008D7AE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30E3271" w14:textId="77777777" w:rsidR="00ED5A29" w:rsidRDefault="00ED5A29" w:rsidP="008D7AE3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2B20971" w14:textId="77777777" w:rsidR="00ED5A29" w:rsidRDefault="00ED5A29" w:rsidP="008D7AE3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3211F92" w14:textId="77777777" w:rsidR="00ED5A29" w:rsidRDefault="00ED5A29" w:rsidP="008D7AE3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8C516FC" w14:textId="77777777" w:rsidR="00ED5A29" w:rsidRDefault="00ED5A29" w:rsidP="008D7AE3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C0F6717" w14:textId="77777777" w:rsidR="00ED5A29" w:rsidRDefault="00ED5A29" w:rsidP="008D7AE3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5F290E8" w14:textId="77777777" w:rsidR="00ED5A29" w:rsidRDefault="00ED5A29" w:rsidP="008D7AE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ADECED" w14:textId="77777777" w:rsidR="00ED5A29" w:rsidRDefault="00ED5A29" w:rsidP="008D7AE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66EF00" w14:textId="77777777" w:rsidR="00ED5A29" w:rsidRDefault="00ED5A29" w:rsidP="008D7AE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3EBC7F7" w14:textId="77777777" w:rsidR="00ED5A29" w:rsidRDefault="00ED5A29" w:rsidP="008D7AE3">
            <w:pPr>
              <w:pStyle w:val="TAL"/>
            </w:pPr>
          </w:p>
        </w:tc>
      </w:tr>
      <w:tr w:rsidR="00ED5A29" w14:paraId="1E7040A5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798FA" w14:textId="77777777" w:rsidR="00ED5A29" w:rsidRDefault="00ED5A29" w:rsidP="008D7AE3">
            <w:pPr>
              <w:pStyle w:val="TAC"/>
            </w:pPr>
            <w:r>
              <w:t>0</w:t>
            </w:r>
          </w:p>
          <w:p w14:paraId="7A346717" w14:textId="77777777" w:rsidR="00ED5A29" w:rsidRDefault="00ED5A29" w:rsidP="008D7AE3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3C701" w14:textId="77777777" w:rsidR="00ED5A29" w:rsidRDefault="00ED5A29" w:rsidP="008D7AE3">
            <w:pPr>
              <w:pStyle w:val="TAC"/>
            </w:pPr>
            <w:r>
              <w:t>0</w:t>
            </w:r>
          </w:p>
          <w:p w14:paraId="59D64F8C" w14:textId="77777777" w:rsidR="00ED5A29" w:rsidRDefault="00ED5A29" w:rsidP="008D7AE3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69411" w14:textId="77777777" w:rsidR="00ED5A29" w:rsidRDefault="00ED5A29" w:rsidP="008D7AE3">
            <w:pPr>
              <w:pStyle w:val="TAC"/>
            </w:pPr>
            <w:r>
              <w:t>0</w:t>
            </w:r>
          </w:p>
          <w:p w14:paraId="305AFA5D" w14:textId="77777777" w:rsidR="00ED5A29" w:rsidRDefault="00ED5A29" w:rsidP="008D7AE3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37F61" w14:textId="77777777" w:rsidR="00ED5A29" w:rsidRDefault="00ED5A29" w:rsidP="008D7AE3">
            <w:pPr>
              <w:pStyle w:val="TAC"/>
            </w:pPr>
            <w:r>
              <w:t>0</w:t>
            </w:r>
          </w:p>
          <w:p w14:paraId="117A6B8E" w14:textId="77777777" w:rsidR="00ED5A29" w:rsidRDefault="00ED5A29" w:rsidP="008D7AE3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CECB9" w14:textId="77777777" w:rsidR="00ED5A29" w:rsidRDefault="00ED5A29" w:rsidP="008D7AE3">
            <w:pPr>
              <w:pStyle w:val="TAC"/>
            </w:pPr>
            <w:r>
              <w:t>0</w:t>
            </w:r>
          </w:p>
          <w:p w14:paraId="73922948" w14:textId="77777777" w:rsidR="00ED5A29" w:rsidRDefault="00ED5A29" w:rsidP="008D7AE3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69236" w14:textId="77777777" w:rsidR="00ED5A29" w:rsidRDefault="00ED5A29" w:rsidP="008D7AE3">
            <w:pPr>
              <w:pStyle w:val="TAC"/>
            </w:pPr>
            <w:r>
              <w:t>PPPP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640067" w14:textId="77777777" w:rsidR="00ED5A29" w:rsidRPr="00492F28" w:rsidRDefault="00ED5A29" w:rsidP="008D7AE3">
            <w:pPr>
              <w:pStyle w:val="TAL"/>
            </w:pPr>
            <w:r w:rsidRPr="00492F28">
              <w:t xml:space="preserve">octet </w:t>
            </w:r>
            <w:r>
              <w:t>o26+6</w:t>
            </w:r>
          </w:p>
        </w:tc>
      </w:tr>
      <w:tr w:rsidR="00ED5A29" w14:paraId="3D477DEE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CA985" w14:textId="77777777" w:rsidR="00ED5A29" w:rsidRDefault="00ED5A29" w:rsidP="008D7AE3">
            <w:pPr>
              <w:pStyle w:val="TAC"/>
              <w:rPr>
                <w:highlight w:val="yellow"/>
              </w:rPr>
            </w:pPr>
          </w:p>
          <w:p w14:paraId="0AB03A45" w14:textId="77777777" w:rsidR="00ED5A29" w:rsidRPr="00903C49" w:rsidRDefault="00ED5A29" w:rsidP="008D7AE3">
            <w:pPr>
              <w:pStyle w:val="TAC"/>
              <w:rPr>
                <w:highlight w:val="yellow"/>
              </w:rPr>
            </w:pPr>
            <w:r>
              <w:t>PDB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B83293" w14:textId="77777777" w:rsidR="00ED5A29" w:rsidRDefault="00ED5A29" w:rsidP="008D7AE3">
            <w:pPr>
              <w:pStyle w:val="TAL"/>
            </w:pPr>
            <w:r w:rsidRPr="002E39DE">
              <w:t xml:space="preserve">octet </w:t>
            </w:r>
            <w:r>
              <w:t>o26+7</w:t>
            </w:r>
          </w:p>
          <w:p w14:paraId="2678EC26" w14:textId="77777777" w:rsidR="00ED5A29" w:rsidRPr="00903C49" w:rsidRDefault="00ED5A29" w:rsidP="008D7AE3">
            <w:pPr>
              <w:pStyle w:val="TAL"/>
            </w:pPr>
          </w:p>
          <w:p w14:paraId="080830DF" w14:textId="77777777" w:rsidR="00ED5A29" w:rsidRPr="00903C49" w:rsidRDefault="00ED5A29" w:rsidP="008D7AE3">
            <w:pPr>
              <w:pStyle w:val="TAL"/>
              <w:rPr>
                <w:highlight w:val="yellow"/>
              </w:rPr>
            </w:pPr>
            <w:r w:rsidRPr="00530E20">
              <w:t xml:space="preserve">octet </w:t>
            </w:r>
            <w:r>
              <w:t>o26+8</w:t>
            </w:r>
          </w:p>
        </w:tc>
      </w:tr>
    </w:tbl>
    <w:p w14:paraId="7AB6DFA9" w14:textId="77777777" w:rsidR="00ED5A29" w:rsidRDefault="00ED5A29" w:rsidP="00ED5A2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p w14:paraId="54AF4C2E" w14:textId="77777777" w:rsidR="00ED5A29" w:rsidRDefault="00ED5A29" w:rsidP="00ED5A2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ED5A29" w:rsidRPr="00903C49" w14:paraId="60B4843C" w14:textId="77777777" w:rsidTr="008D7AE3">
        <w:trPr>
          <w:cantSplit/>
          <w:jc w:val="center"/>
        </w:trPr>
        <w:tc>
          <w:tcPr>
            <w:tcW w:w="7094" w:type="dxa"/>
          </w:tcPr>
          <w:p w14:paraId="640A6F3A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per-packet priority (</w:t>
            </w:r>
            <w:r>
              <w:rPr>
                <w:noProof/>
                <w:lang w:val="en-US"/>
              </w:rPr>
              <w:t>PPPP):</w:t>
            </w:r>
          </w:p>
          <w:p w14:paraId="7F5A0132" w14:textId="77777777" w:rsidR="00ED5A29" w:rsidRDefault="00ED5A29" w:rsidP="008D7AE3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PPPP field is a </w:t>
            </w:r>
            <w:proofErr w:type="spellStart"/>
            <w:r>
              <w:t>ProSe</w:t>
            </w:r>
            <w:proofErr w:type="spellEnd"/>
            <w:r>
              <w:t xml:space="preserve"> per-packet priority value</w:t>
            </w:r>
            <w:r>
              <w:rPr>
                <w:lang w:eastAsia="ko-KR"/>
              </w:rPr>
              <w:t>.</w:t>
            </w:r>
          </w:p>
          <w:p w14:paraId="3AECE868" w14:textId="77777777" w:rsidR="00ED5A29" w:rsidRDefault="00ED5A29" w:rsidP="008D7AE3">
            <w:pPr>
              <w:pStyle w:val="TAL"/>
            </w:pPr>
            <w:r>
              <w:t>Bits</w:t>
            </w:r>
          </w:p>
          <w:p w14:paraId="2D9CA065" w14:textId="77777777" w:rsidR="00ED5A29" w:rsidRPr="00922493" w:rsidRDefault="00ED5A29" w:rsidP="008D7AE3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6CC20886" w14:textId="77777777" w:rsidR="00ED5A29" w:rsidRDefault="00ED5A29" w:rsidP="008D7AE3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6ACDE19B" w14:textId="77777777" w:rsidR="00ED5A29" w:rsidRPr="00903C49" w:rsidRDefault="00ED5A29" w:rsidP="008D7AE3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7754EAEB" w14:textId="77777777" w:rsidR="00ED5A29" w:rsidRPr="00903C49" w:rsidRDefault="00ED5A29" w:rsidP="008D7AE3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0FC54411" w14:textId="77777777" w:rsidR="00ED5A29" w:rsidRPr="00903C49" w:rsidRDefault="00ED5A29" w:rsidP="008D7AE3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1DD0FC0C" w14:textId="77777777" w:rsidR="00ED5A29" w:rsidRDefault="00ED5A29" w:rsidP="008D7AE3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756210DA" w14:textId="77777777" w:rsidR="00ED5A29" w:rsidRPr="00903C49" w:rsidRDefault="00ED5A29" w:rsidP="008D7AE3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4E2D79C0" w14:textId="77777777" w:rsidR="00ED5A29" w:rsidRPr="00903C49" w:rsidRDefault="00ED5A29" w:rsidP="008D7AE3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41A48CA6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ED5A29" w:rsidRPr="00903C49" w14:paraId="6155E50E" w14:textId="77777777" w:rsidTr="008D7AE3">
        <w:trPr>
          <w:cantSplit/>
          <w:jc w:val="center"/>
        </w:trPr>
        <w:tc>
          <w:tcPr>
            <w:tcW w:w="7094" w:type="dxa"/>
          </w:tcPr>
          <w:p w14:paraId="0841DA07" w14:textId="77777777" w:rsidR="00ED5A29" w:rsidRDefault="00ED5A29" w:rsidP="008D7AE3">
            <w:pPr>
              <w:pStyle w:val="TAL"/>
            </w:pPr>
          </w:p>
        </w:tc>
      </w:tr>
      <w:tr w:rsidR="00ED5A29" w:rsidRPr="003168A2" w14:paraId="5B22B4B7" w14:textId="77777777" w:rsidTr="008D7AE3">
        <w:trPr>
          <w:cantSplit/>
          <w:jc w:val="center"/>
        </w:trPr>
        <w:tc>
          <w:tcPr>
            <w:tcW w:w="7094" w:type="dxa"/>
          </w:tcPr>
          <w:p w14:paraId="374131DD" w14:textId="77777777" w:rsidR="00ED5A29" w:rsidRDefault="00ED5A29" w:rsidP="008D7AE3">
            <w:pPr>
              <w:pStyle w:val="TAL"/>
            </w:pP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</w:t>
            </w:r>
            <w:r>
              <w:rPr>
                <w:noProof/>
                <w:lang w:val="en-US"/>
              </w:rPr>
              <w:t>(</w:t>
            </w:r>
            <w:r>
              <w:t>PDB):</w:t>
            </w:r>
          </w:p>
        </w:tc>
      </w:tr>
      <w:tr w:rsidR="00ED5A29" w:rsidRPr="003168A2" w14:paraId="6C4D5CF1" w14:textId="77777777" w:rsidTr="008D7AE3">
        <w:trPr>
          <w:cantSplit/>
          <w:jc w:val="center"/>
        </w:trPr>
        <w:tc>
          <w:tcPr>
            <w:tcW w:w="7094" w:type="dxa"/>
          </w:tcPr>
          <w:p w14:paraId="5D7BAA9E" w14:textId="77777777" w:rsidR="00ED5A29" w:rsidRPr="00530E20" w:rsidRDefault="00ED5A29" w:rsidP="008D7AE3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PDB field indicates binary encoded </w:t>
            </w:r>
            <w:r w:rsidRPr="00B553EA">
              <w:rPr>
                <w:noProof/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value in miliseconds to which the </w:t>
            </w:r>
            <w:proofErr w:type="spellStart"/>
            <w:r>
              <w:t>ProSe</w:t>
            </w:r>
            <w:proofErr w:type="spellEnd"/>
            <w:r>
              <w:t xml:space="preserve"> per-packet priority value indicated by the PPPP field is mapped.</w:t>
            </w:r>
          </w:p>
        </w:tc>
      </w:tr>
    </w:tbl>
    <w:p w14:paraId="6EF378D1" w14:textId="77777777" w:rsidR="00ED5A29" w:rsidRDefault="00ED5A29" w:rsidP="00ED5A2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ED5A29" w14:paraId="6CC51CE1" w14:textId="77777777" w:rsidTr="008D7AE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D6EE017" w14:textId="77777777" w:rsidR="00ED5A29" w:rsidRDefault="00ED5A29" w:rsidP="008D7AE3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1979710" w14:textId="77777777" w:rsidR="00ED5A29" w:rsidRDefault="00ED5A29" w:rsidP="008D7AE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8B304E" w14:textId="77777777" w:rsidR="00ED5A29" w:rsidRDefault="00ED5A29" w:rsidP="008D7AE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9C904F6" w14:textId="77777777" w:rsidR="00ED5A29" w:rsidRDefault="00ED5A29" w:rsidP="008D7AE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D04F66" w14:textId="77777777" w:rsidR="00ED5A29" w:rsidRDefault="00ED5A29" w:rsidP="008D7AE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582C376" w14:textId="77777777" w:rsidR="00ED5A29" w:rsidRDefault="00ED5A29" w:rsidP="008D7AE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9163AD" w14:textId="77777777" w:rsidR="00ED5A29" w:rsidRDefault="00ED5A29" w:rsidP="008D7AE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A9CD92" w14:textId="77777777" w:rsidR="00ED5A29" w:rsidRDefault="00ED5A29" w:rsidP="008D7AE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5403F31" w14:textId="77777777" w:rsidR="00ED5A29" w:rsidRDefault="00ED5A29" w:rsidP="008D7AE3">
            <w:pPr>
              <w:pStyle w:val="TAL"/>
            </w:pPr>
          </w:p>
        </w:tc>
      </w:tr>
      <w:tr w:rsidR="00ED5A29" w14:paraId="37F5DD41" w14:textId="77777777" w:rsidTr="008D7AE3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1DB06" w14:textId="77777777" w:rsidR="00ED5A29" w:rsidRDefault="00ED5A29" w:rsidP="008D7AE3">
            <w:pPr>
              <w:pStyle w:val="TAC"/>
              <w:rPr>
                <w:noProof/>
                <w:lang w:val="en-US"/>
              </w:rPr>
            </w:pPr>
          </w:p>
          <w:p w14:paraId="396C559D" w14:textId="77777777" w:rsidR="00ED5A29" w:rsidRDefault="00ED5A29" w:rsidP="008D7AE3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C1D391C" w14:textId="77777777" w:rsidR="00ED5A29" w:rsidRDefault="00ED5A29" w:rsidP="008D7AE3">
            <w:pPr>
              <w:pStyle w:val="TAL"/>
            </w:pPr>
            <w:r>
              <w:t>octet o120*</w:t>
            </w:r>
          </w:p>
          <w:p w14:paraId="5824AF2D" w14:textId="77777777" w:rsidR="00ED5A29" w:rsidRDefault="00ED5A29" w:rsidP="008D7AE3">
            <w:pPr>
              <w:pStyle w:val="TAL"/>
            </w:pPr>
          </w:p>
          <w:p w14:paraId="1261408B" w14:textId="77777777" w:rsidR="00ED5A29" w:rsidRDefault="00ED5A29" w:rsidP="008D7AE3">
            <w:pPr>
              <w:pStyle w:val="TAL"/>
            </w:pPr>
            <w:r>
              <w:t>octet (o120+2)*</w:t>
            </w:r>
          </w:p>
        </w:tc>
      </w:tr>
      <w:tr w:rsidR="00ED5A29" w14:paraId="33FC5BA2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5C866" w14:textId="77777777" w:rsidR="00ED5A29" w:rsidRDefault="00ED5A29" w:rsidP="008D7AE3">
            <w:pPr>
              <w:pStyle w:val="TAC"/>
            </w:pPr>
          </w:p>
          <w:p w14:paraId="2055DD54" w14:textId="77777777" w:rsidR="00ED5A29" w:rsidRDefault="00ED5A29" w:rsidP="008D7AE3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18A520" w14:textId="77777777" w:rsidR="00ED5A29" w:rsidRDefault="00ED5A29" w:rsidP="008D7AE3">
            <w:pPr>
              <w:pStyle w:val="TAL"/>
            </w:pPr>
            <w:r>
              <w:t>octet (o120+3)*</w:t>
            </w:r>
          </w:p>
          <w:p w14:paraId="61838CA6" w14:textId="77777777" w:rsidR="00ED5A29" w:rsidRDefault="00ED5A29" w:rsidP="008D7AE3">
            <w:pPr>
              <w:pStyle w:val="TAL"/>
            </w:pPr>
          </w:p>
          <w:p w14:paraId="0EB795D9" w14:textId="77777777" w:rsidR="00ED5A29" w:rsidRDefault="00ED5A29" w:rsidP="008D7AE3">
            <w:pPr>
              <w:pStyle w:val="TAL"/>
            </w:pPr>
            <w:r>
              <w:t>octet o33*</w:t>
            </w:r>
          </w:p>
        </w:tc>
      </w:tr>
      <w:tr w:rsidR="00ED5A29" w14:paraId="77DC9FA3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4195C" w14:textId="77777777" w:rsidR="00ED5A29" w:rsidRDefault="00ED5A29" w:rsidP="008D7AE3">
            <w:pPr>
              <w:pStyle w:val="TAC"/>
            </w:pPr>
          </w:p>
          <w:p w14:paraId="7C5DD182" w14:textId="77777777" w:rsidR="00ED5A29" w:rsidRDefault="00ED5A29" w:rsidP="008D7AE3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3B686E" w14:textId="77777777" w:rsidR="00ED5A29" w:rsidRDefault="00ED5A29" w:rsidP="008D7AE3">
            <w:pPr>
              <w:pStyle w:val="TAL"/>
            </w:pPr>
            <w:r>
              <w:t>octet (o33+1)*</w:t>
            </w:r>
          </w:p>
          <w:p w14:paraId="202215B6" w14:textId="77777777" w:rsidR="00ED5A29" w:rsidRDefault="00ED5A29" w:rsidP="008D7AE3">
            <w:pPr>
              <w:pStyle w:val="TAL"/>
            </w:pPr>
          </w:p>
          <w:p w14:paraId="56A7A11C" w14:textId="77777777" w:rsidR="00ED5A29" w:rsidRDefault="00ED5A29" w:rsidP="008D7AE3">
            <w:pPr>
              <w:pStyle w:val="TAL"/>
            </w:pPr>
            <w:r>
              <w:t>octet o34*</w:t>
            </w:r>
          </w:p>
        </w:tc>
      </w:tr>
      <w:tr w:rsidR="00ED5A29" w14:paraId="54BB6821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522B4" w14:textId="77777777" w:rsidR="00ED5A29" w:rsidRDefault="00ED5A29" w:rsidP="008D7AE3">
            <w:pPr>
              <w:pStyle w:val="TAC"/>
            </w:pPr>
          </w:p>
          <w:p w14:paraId="22714236" w14:textId="77777777" w:rsidR="00ED5A29" w:rsidRDefault="00ED5A29" w:rsidP="008D7AE3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05DDE4" w14:textId="77777777" w:rsidR="00ED5A29" w:rsidRDefault="00ED5A29" w:rsidP="008D7AE3">
            <w:pPr>
              <w:pStyle w:val="TAL"/>
            </w:pPr>
            <w:r>
              <w:t>octet (o34+1)*</w:t>
            </w:r>
          </w:p>
          <w:p w14:paraId="721E7095" w14:textId="77777777" w:rsidR="00ED5A29" w:rsidRDefault="00ED5A29" w:rsidP="008D7AE3">
            <w:pPr>
              <w:pStyle w:val="TAL"/>
            </w:pPr>
          </w:p>
          <w:p w14:paraId="14D1EE9B" w14:textId="77777777" w:rsidR="00ED5A29" w:rsidRDefault="00ED5A29" w:rsidP="008D7AE3">
            <w:pPr>
              <w:pStyle w:val="TAL"/>
            </w:pPr>
            <w:r>
              <w:t>octet o35*</w:t>
            </w:r>
          </w:p>
        </w:tc>
      </w:tr>
      <w:tr w:rsidR="00ED5A29" w14:paraId="19539FD6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6A031" w14:textId="77777777" w:rsidR="00ED5A29" w:rsidRDefault="00ED5A29" w:rsidP="008D7AE3">
            <w:pPr>
              <w:pStyle w:val="TAC"/>
            </w:pPr>
          </w:p>
          <w:p w14:paraId="118C485A" w14:textId="77777777" w:rsidR="00ED5A29" w:rsidRDefault="00ED5A29" w:rsidP="008D7AE3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C06249" w14:textId="77777777" w:rsidR="00ED5A29" w:rsidRDefault="00ED5A29" w:rsidP="008D7AE3">
            <w:pPr>
              <w:pStyle w:val="TAL"/>
            </w:pPr>
            <w:r>
              <w:t>octet (o35+1)*</w:t>
            </w:r>
          </w:p>
          <w:p w14:paraId="68877032" w14:textId="77777777" w:rsidR="00ED5A29" w:rsidRDefault="00ED5A29" w:rsidP="008D7AE3">
            <w:pPr>
              <w:pStyle w:val="TAL"/>
            </w:pPr>
          </w:p>
          <w:p w14:paraId="2EE81AA9" w14:textId="77777777" w:rsidR="00ED5A29" w:rsidRDefault="00ED5A29" w:rsidP="008D7AE3">
            <w:pPr>
              <w:pStyle w:val="TAL"/>
            </w:pPr>
            <w:r>
              <w:t>octet o28*</w:t>
            </w:r>
          </w:p>
        </w:tc>
      </w:tr>
    </w:tbl>
    <w:p w14:paraId="3827916F" w14:textId="77777777" w:rsidR="00ED5A29" w:rsidRPr="00903C49" w:rsidRDefault="00ED5A29" w:rsidP="00ED5A2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p w14:paraId="61032E1B" w14:textId="77777777" w:rsidR="00ED5A29" w:rsidRDefault="00ED5A29" w:rsidP="00ED5A2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ED5A29" w:rsidRPr="003168A2" w14:paraId="72B086CD" w14:textId="77777777" w:rsidTr="008D7AE3">
        <w:trPr>
          <w:cantSplit/>
          <w:jc w:val="center"/>
        </w:trPr>
        <w:tc>
          <w:tcPr>
            <w:tcW w:w="7094" w:type="dxa"/>
          </w:tcPr>
          <w:p w14:paraId="520CB965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4D312DA2" w14:textId="77777777" w:rsidR="00ED5A29" w:rsidRPr="003168A2" w:rsidRDefault="00ED5A29" w:rsidP="008D7AE3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25.</w:t>
            </w:r>
          </w:p>
        </w:tc>
      </w:tr>
      <w:tr w:rsidR="00ED5A29" w:rsidRPr="003168A2" w14:paraId="4E6D28C9" w14:textId="77777777" w:rsidTr="008D7AE3">
        <w:trPr>
          <w:cantSplit/>
          <w:jc w:val="center"/>
        </w:trPr>
        <w:tc>
          <w:tcPr>
            <w:tcW w:w="7094" w:type="dxa"/>
          </w:tcPr>
          <w:p w14:paraId="79305656" w14:textId="77777777" w:rsidR="00ED5A29" w:rsidRPr="00922493" w:rsidRDefault="00ED5A29" w:rsidP="008D7AE3">
            <w:pPr>
              <w:pStyle w:val="TAL"/>
              <w:rPr>
                <w:noProof/>
              </w:rPr>
            </w:pPr>
          </w:p>
        </w:tc>
      </w:tr>
    </w:tbl>
    <w:p w14:paraId="4CC2977D" w14:textId="77777777" w:rsidR="00ED5A29" w:rsidRDefault="00ED5A29" w:rsidP="00ED5A2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ED5A29" w14:paraId="7DEDF8EC" w14:textId="77777777" w:rsidTr="008D7AE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03A6289" w14:textId="77777777" w:rsidR="00ED5A29" w:rsidRDefault="00ED5A29" w:rsidP="008D7AE3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E31097" w14:textId="77777777" w:rsidR="00ED5A29" w:rsidRDefault="00ED5A29" w:rsidP="008D7AE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003D22" w14:textId="77777777" w:rsidR="00ED5A29" w:rsidRDefault="00ED5A29" w:rsidP="008D7AE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3617BF" w14:textId="77777777" w:rsidR="00ED5A29" w:rsidRDefault="00ED5A29" w:rsidP="008D7AE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39BE6D" w14:textId="77777777" w:rsidR="00ED5A29" w:rsidRDefault="00ED5A29" w:rsidP="008D7AE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4B0C61" w14:textId="77777777" w:rsidR="00ED5A29" w:rsidRDefault="00ED5A29" w:rsidP="008D7AE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26A23A" w14:textId="77777777" w:rsidR="00ED5A29" w:rsidRDefault="00ED5A29" w:rsidP="008D7AE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2A85B9" w14:textId="77777777" w:rsidR="00ED5A29" w:rsidRDefault="00ED5A29" w:rsidP="008D7AE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D5917AD" w14:textId="77777777" w:rsidR="00ED5A29" w:rsidRDefault="00ED5A29" w:rsidP="008D7AE3">
            <w:pPr>
              <w:pStyle w:val="TAL"/>
            </w:pPr>
          </w:p>
        </w:tc>
      </w:tr>
      <w:tr w:rsidR="00ED5A29" w14:paraId="27CAFE69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374F7" w14:textId="77777777" w:rsidR="00ED5A29" w:rsidRDefault="00ED5A29" w:rsidP="008D7AE3">
            <w:pPr>
              <w:pStyle w:val="TAC"/>
            </w:pPr>
          </w:p>
          <w:p w14:paraId="415AEB8A" w14:textId="77777777" w:rsidR="00ED5A29" w:rsidRDefault="00ED5A29" w:rsidP="008D7AE3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0AF5BB" w14:textId="77777777" w:rsidR="00ED5A29" w:rsidRPr="00492F28" w:rsidRDefault="00ED5A29" w:rsidP="008D7AE3">
            <w:pPr>
              <w:pStyle w:val="TAL"/>
            </w:pPr>
            <w:r w:rsidRPr="00492F28">
              <w:t xml:space="preserve">octet </w:t>
            </w:r>
            <w:r>
              <w:t>o33+1</w:t>
            </w:r>
          </w:p>
          <w:p w14:paraId="3781F6A7" w14:textId="77777777" w:rsidR="00ED5A29" w:rsidRPr="00903C49" w:rsidRDefault="00ED5A29" w:rsidP="008D7AE3">
            <w:pPr>
              <w:pStyle w:val="TAL"/>
            </w:pPr>
          </w:p>
          <w:p w14:paraId="0FE037D7" w14:textId="77777777" w:rsidR="00ED5A29" w:rsidRPr="00492F28" w:rsidRDefault="00ED5A29" w:rsidP="008D7AE3">
            <w:pPr>
              <w:pStyle w:val="TAL"/>
            </w:pPr>
            <w:r w:rsidRPr="00903C49">
              <w:t xml:space="preserve">octet </w:t>
            </w:r>
            <w:r>
              <w:t>o33+2</w:t>
            </w:r>
          </w:p>
        </w:tc>
      </w:tr>
      <w:tr w:rsidR="00ED5A29" w14:paraId="552C4DEA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ECAAD" w14:textId="77777777" w:rsidR="00ED5A29" w:rsidRDefault="00ED5A29" w:rsidP="008D7AE3">
            <w:pPr>
              <w:pStyle w:val="TAC"/>
            </w:pPr>
          </w:p>
          <w:p w14:paraId="4E022218" w14:textId="77777777" w:rsidR="00ED5A29" w:rsidRDefault="00ED5A29" w:rsidP="008D7AE3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E2C4FD" w14:textId="77777777" w:rsidR="00ED5A29" w:rsidRPr="00492F28" w:rsidRDefault="00ED5A29" w:rsidP="008D7AE3">
            <w:pPr>
              <w:pStyle w:val="TAL"/>
            </w:pPr>
            <w:r w:rsidRPr="00492F28">
              <w:t xml:space="preserve">octet </w:t>
            </w:r>
            <w:r>
              <w:t>o33+3</w:t>
            </w:r>
          </w:p>
          <w:p w14:paraId="10AC08B0" w14:textId="77777777" w:rsidR="00ED5A29" w:rsidRPr="00903C49" w:rsidRDefault="00ED5A29" w:rsidP="008D7AE3">
            <w:pPr>
              <w:pStyle w:val="TAL"/>
            </w:pPr>
          </w:p>
          <w:p w14:paraId="32D5F532" w14:textId="77777777" w:rsidR="00ED5A29" w:rsidRPr="00492F28" w:rsidRDefault="00ED5A29" w:rsidP="008D7AE3">
            <w:pPr>
              <w:pStyle w:val="TAL"/>
            </w:pPr>
            <w:r w:rsidRPr="00903C49">
              <w:t>octet o</w:t>
            </w:r>
            <w:r>
              <w:t>39</w:t>
            </w:r>
          </w:p>
        </w:tc>
      </w:tr>
      <w:tr w:rsidR="00ED5A29" w14:paraId="66FE727B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5E02D" w14:textId="77777777" w:rsidR="00ED5A29" w:rsidRDefault="00ED5A29" w:rsidP="008D7AE3">
            <w:pPr>
              <w:pStyle w:val="TAC"/>
            </w:pPr>
          </w:p>
          <w:p w14:paraId="1F65F3D8" w14:textId="77777777" w:rsidR="00ED5A29" w:rsidRDefault="00ED5A29" w:rsidP="008D7AE3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48629D" w14:textId="77777777" w:rsidR="00ED5A29" w:rsidRPr="00492F28" w:rsidRDefault="00ED5A29" w:rsidP="008D7AE3">
            <w:pPr>
              <w:pStyle w:val="TAL"/>
            </w:pPr>
            <w:r w:rsidRPr="00492F28">
              <w:t xml:space="preserve">octet </w:t>
            </w:r>
            <w:r>
              <w:t>o39+1</w:t>
            </w:r>
          </w:p>
          <w:p w14:paraId="64FBDCE7" w14:textId="77777777" w:rsidR="00ED5A29" w:rsidRPr="00903C49" w:rsidRDefault="00ED5A29" w:rsidP="008D7AE3">
            <w:pPr>
              <w:pStyle w:val="TAL"/>
            </w:pPr>
          </w:p>
          <w:p w14:paraId="2D5668C7" w14:textId="77777777" w:rsidR="00ED5A29" w:rsidRPr="00492F28" w:rsidRDefault="00ED5A29" w:rsidP="008D7AE3">
            <w:pPr>
              <w:pStyle w:val="TAL"/>
            </w:pPr>
            <w:r w:rsidRPr="00903C49">
              <w:t>octet o</w:t>
            </w:r>
            <w:r>
              <w:t>34</w:t>
            </w:r>
          </w:p>
        </w:tc>
      </w:tr>
    </w:tbl>
    <w:p w14:paraId="4A7AD0DE" w14:textId="77777777" w:rsidR="00ED5A29" w:rsidRDefault="00ED5A29" w:rsidP="00ED5A2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p w14:paraId="64ABBBF9" w14:textId="77777777" w:rsidR="00ED5A29" w:rsidRDefault="00ED5A29" w:rsidP="00ED5A2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ED5A29" w:rsidRPr="003168A2" w14:paraId="6C88B089" w14:textId="77777777" w:rsidTr="008D7AE3">
        <w:trPr>
          <w:cantSplit/>
          <w:jc w:val="center"/>
        </w:trPr>
        <w:tc>
          <w:tcPr>
            <w:tcW w:w="7094" w:type="dxa"/>
          </w:tcPr>
          <w:p w14:paraId="2B572BCE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A384A56" w14:textId="77777777" w:rsidR="00ED5A29" w:rsidRDefault="00ED5A29" w:rsidP="008D7AE3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ED5A29" w:rsidRPr="003168A2" w14:paraId="624D55F6" w14:textId="77777777" w:rsidTr="008D7AE3">
        <w:trPr>
          <w:cantSplit/>
          <w:jc w:val="center"/>
        </w:trPr>
        <w:tc>
          <w:tcPr>
            <w:tcW w:w="7094" w:type="dxa"/>
          </w:tcPr>
          <w:p w14:paraId="52E97C2B" w14:textId="77777777" w:rsidR="00ED5A29" w:rsidRPr="00903C49" w:rsidRDefault="00ED5A29" w:rsidP="008D7AE3">
            <w:pPr>
              <w:pStyle w:val="TAL"/>
              <w:rPr>
                <w:highlight w:val="yellow"/>
              </w:rPr>
            </w:pPr>
          </w:p>
        </w:tc>
      </w:tr>
      <w:tr w:rsidR="00ED5A29" w:rsidRPr="003168A2" w14:paraId="0A4FDCDA" w14:textId="77777777" w:rsidTr="008D7AE3">
        <w:trPr>
          <w:cantSplit/>
          <w:jc w:val="center"/>
        </w:trPr>
        <w:tc>
          <w:tcPr>
            <w:tcW w:w="7094" w:type="dxa"/>
          </w:tcPr>
          <w:p w14:paraId="4BE79E20" w14:textId="77777777" w:rsidR="00ED5A29" w:rsidRDefault="00ED5A29" w:rsidP="008D7AE3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list:</w:t>
            </w:r>
          </w:p>
          <w:p w14:paraId="0FAA10B6" w14:textId="77777777" w:rsidR="00ED5A29" w:rsidRPr="00530E20" w:rsidRDefault="00ED5A29" w:rsidP="008D7AE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ED5A29" w:rsidRPr="003168A2" w14:paraId="6B675B1E" w14:textId="77777777" w:rsidTr="008D7AE3">
        <w:trPr>
          <w:cantSplit/>
          <w:jc w:val="center"/>
        </w:trPr>
        <w:tc>
          <w:tcPr>
            <w:tcW w:w="7094" w:type="dxa"/>
          </w:tcPr>
          <w:p w14:paraId="34D85CA8" w14:textId="77777777" w:rsidR="00ED5A29" w:rsidRPr="00492F28" w:rsidRDefault="00ED5A29" w:rsidP="008D7AE3">
            <w:pPr>
              <w:pStyle w:val="TAL"/>
              <w:rPr>
                <w:noProof/>
                <w:lang w:val="en-US"/>
              </w:rPr>
            </w:pPr>
          </w:p>
        </w:tc>
      </w:tr>
      <w:tr w:rsidR="00ED5A29" w:rsidRPr="003168A2" w14:paraId="0C0C41B4" w14:textId="77777777" w:rsidTr="008D7AE3">
        <w:trPr>
          <w:cantSplit/>
          <w:jc w:val="center"/>
        </w:trPr>
        <w:tc>
          <w:tcPr>
            <w:tcW w:w="7094" w:type="dxa"/>
          </w:tcPr>
          <w:p w14:paraId="771F6FAD" w14:textId="77777777" w:rsidR="00ED5A29" w:rsidRPr="00492F28" w:rsidRDefault="00ED5A29" w:rsidP="008D7AE3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ED5A29" w:rsidRPr="003168A2" w14:paraId="5B7F698B" w14:textId="77777777" w:rsidTr="008D7AE3">
        <w:trPr>
          <w:cantSplit/>
          <w:jc w:val="center"/>
        </w:trPr>
        <w:tc>
          <w:tcPr>
            <w:tcW w:w="7094" w:type="dxa"/>
          </w:tcPr>
          <w:p w14:paraId="4D4141A0" w14:textId="77777777" w:rsidR="00ED5A29" w:rsidRPr="00530E20" w:rsidRDefault="00ED5A29" w:rsidP="008D7AE3">
            <w:pPr>
              <w:pStyle w:val="TAL"/>
              <w:rPr>
                <w:noProof/>
              </w:rPr>
            </w:pPr>
          </w:p>
        </w:tc>
      </w:tr>
    </w:tbl>
    <w:p w14:paraId="4200F235" w14:textId="77777777" w:rsidR="00ED5A29" w:rsidRDefault="00ED5A29" w:rsidP="00ED5A2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ED5A29" w14:paraId="4347D9A4" w14:textId="77777777" w:rsidTr="008D7AE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958A6A2" w14:textId="77777777" w:rsidR="00ED5A29" w:rsidRDefault="00ED5A29" w:rsidP="008D7AE3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FD645A" w14:textId="77777777" w:rsidR="00ED5A29" w:rsidRDefault="00ED5A29" w:rsidP="008D7AE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FF9FD2" w14:textId="77777777" w:rsidR="00ED5A29" w:rsidRDefault="00ED5A29" w:rsidP="008D7AE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A30DF0" w14:textId="77777777" w:rsidR="00ED5A29" w:rsidRDefault="00ED5A29" w:rsidP="008D7AE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5A7114" w14:textId="77777777" w:rsidR="00ED5A29" w:rsidRDefault="00ED5A29" w:rsidP="008D7AE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2B0CB48" w14:textId="77777777" w:rsidR="00ED5A29" w:rsidRDefault="00ED5A29" w:rsidP="008D7AE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7359C7" w14:textId="77777777" w:rsidR="00ED5A29" w:rsidRDefault="00ED5A29" w:rsidP="008D7AE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B481237" w14:textId="77777777" w:rsidR="00ED5A29" w:rsidRDefault="00ED5A29" w:rsidP="008D7AE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6EFA989" w14:textId="77777777" w:rsidR="00ED5A29" w:rsidRDefault="00ED5A29" w:rsidP="008D7AE3">
            <w:pPr>
              <w:pStyle w:val="TAL"/>
            </w:pPr>
          </w:p>
        </w:tc>
      </w:tr>
      <w:tr w:rsidR="00ED5A29" w14:paraId="2CD6EBB7" w14:textId="77777777" w:rsidTr="008D7AE3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53F7F" w14:textId="77777777" w:rsidR="00ED5A29" w:rsidRDefault="00ED5A29" w:rsidP="008D7AE3">
            <w:pPr>
              <w:pStyle w:val="TAC"/>
              <w:rPr>
                <w:noProof/>
                <w:lang w:val="en-US"/>
              </w:rPr>
            </w:pPr>
          </w:p>
          <w:p w14:paraId="4B11B996" w14:textId="77777777" w:rsidR="00ED5A29" w:rsidRDefault="00ED5A29" w:rsidP="008D7AE3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2099027" w14:textId="77777777" w:rsidR="00ED5A29" w:rsidRPr="00485AE2" w:rsidRDefault="00ED5A29" w:rsidP="008D7AE3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1</w:t>
            </w:r>
          </w:p>
          <w:p w14:paraId="43EBE7C8" w14:textId="77777777" w:rsidR="00ED5A29" w:rsidRPr="00485AE2" w:rsidRDefault="00ED5A29" w:rsidP="008D7AE3">
            <w:pPr>
              <w:pStyle w:val="TAL"/>
            </w:pPr>
          </w:p>
          <w:p w14:paraId="4C27C5AA" w14:textId="77777777" w:rsidR="00ED5A29" w:rsidRPr="00485AE2" w:rsidRDefault="00ED5A29" w:rsidP="008D7AE3">
            <w:pPr>
              <w:pStyle w:val="TAL"/>
            </w:pPr>
            <w:r w:rsidRPr="00485AE2">
              <w:t>octet o</w:t>
            </w:r>
            <w:r w:rsidRPr="00530E20">
              <w:t>39</w:t>
            </w:r>
            <w:r w:rsidRPr="00485AE2">
              <w:t>+</w:t>
            </w:r>
            <w:r w:rsidRPr="00530E20">
              <w:t>2</w:t>
            </w:r>
          </w:p>
        </w:tc>
      </w:tr>
      <w:tr w:rsidR="00ED5A29" w14:paraId="02BBF9DD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DA6F8" w14:textId="77777777" w:rsidR="00ED5A29" w:rsidRDefault="00ED5A29" w:rsidP="008D7AE3">
            <w:pPr>
              <w:pStyle w:val="TAC"/>
            </w:pPr>
          </w:p>
          <w:p w14:paraId="289B499E" w14:textId="77777777" w:rsidR="00ED5A29" w:rsidRDefault="00ED5A29" w:rsidP="008D7AE3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63FDD9" w14:textId="77777777" w:rsidR="00ED5A29" w:rsidRPr="00485AE2" w:rsidRDefault="00ED5A29" w:rsidP="008D7AE3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3</w:t>
            </w:r>
            <w:r>
              <w:t>*</w:t>
            </w:r>
          </w:p>
          <w:p w14:paraId="5F0E6AA9" w14:textId="77777777" w:rsidR="00ED5A29" w:rsidRPr="00485AE2" w:rsidRDefault="00ED5A29" w:rsidP="008D7AE3">
            <w:pPr>
              <w:pStyle w:val="TAL"/>
            </w:pPr>
          </w:p>
          <w:p w14:paraId="471EC6C3" w14:textId="77777777" w:rsidR="00ED5A29" w:rsidRPr="00485AE2" w:rsidRDefault="00ED5A29" w:rsidP="008D7AE3">
            <w:pPr>
              <w:pStyle w:val="TAL"/>
            </w:pPr>
            <w:r w:rsidRPr="00485AE2">
              <w:t>octet o</w:t>
            </w:r>
            <w:r w:rsidRPr="00530E20">
              <w:t>40</w:t>
            </w:r>
            <w:r>
              <w:t>*</w:t>
            </w:r>
          </w:p>
        </w:tc>
      </w:tr>
      <w:tr w:rsidR="00ED5A29" w14:paraId="1408AD68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D50A8" w14:textId="77777777" w:rsidR="00ED5A29" w:rsidRDefault="00ED5A29" w:rsidP="008D7AE3">
            <w:pPr>
              <w:pStyle w:val="TAC"/>
            </w:pPr>
          </w:p>
          <w:p w14:paraId="7CBBE771" w14:textId="77777777" w:rsidR="00ED5A29" w:rsidRDefault="00ED5A29" w:rsidP="008D7AE3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AAC38B" w14:textId="77777777" w:rsidR="00ED5A29" w:rsidRPr="001964C6" w:rsidRDefault="00ED5A29" w:rsidP="008D7AE3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 w:rsidRPr="00530E20">
              <w:t>40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51C8EED" w14:textId="77777777" w:rsidR="00ED5A29" w:rsidRPr="00485AE2" w:rsidRDefault="00ED5A29" w:rsidP="008D7AE3">
            <w:pPr>
              <w:pStyle w:val="TAL"/>
            </w:pPr>
          </w:p>
          <w:p w14:paraId="13A3F55D" w14:textId="77777777" w:rsidR="00ED5A29" w:rsidRPr="001964C6" w:rsidRDefault="00ED5A29" w:rsidP="008D7AE3">
            <w:pPr>
              <w:pStyle w:val="TAL"/>
            </w:pPr>
            <w:r w:rsidRPr="00485AE2">
              <w:t>octet o</w:t>
            </w:r>
            <w:r w:rsidRPr="00530E20">
              <w:t>41</w:t>
            </w:r>
            <w:r w:rsidRPr="00485AE2">
              <w:t>*</w:t>
            </w:r>
          </w:p>
        </w:tc>
      </w:tr>
      <w:tr w:rsidR="00ED5A29" w14:paraId="08D415A3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1203C" w14:textId="77777777" w:rsidR="00ED5A29" w:rsidRDefault="00ED5A29" w:rsidP="008D7AE3">
            <w:pPr>
              <w:pStyle w:val="TAC"/>
            </w:pPr>
          </w:p>
          <w:p w14:paraId="5C6E7324" w14:textId="77777777" w:rsidR="00ED5A29" w:rsidRDefault="00ED5A29" w:rsidP="008D7AE3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4401A6" w14:textId="77777777" w:rsidR="00ED5A29" w:rsidRPr="001964C6" w:rsidRDefault="00ED5A29" w:rsidP="008D7AE3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 w:rsidRPr="00530E20">
              <w:t>41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1000016B" w14:textId="77777777" w:rsidR="00ED5A29" w:rsidRPr="00485AE2" w:rsidRDefault="00ED5A29" w:rsidP="008D7AE3">
            <w:pPr>
              <w:pStyle w:val="TAL"/>
            </w:pPr>
          </w:p>
          <w:p w14:paraId="6B431D9E" w14:textId="77777777" w:rsidR="00ED5A29" w:rsidRPr="001964C6" w:rsidRDefault="00ED5A29" w:rsidP="008D7AE3">
            <w:pPr>
              <w:pStyle w:val="TAL"/>
            </w:pPr>
            <w:r w:rsidRPr="00485AE2">
              <w:t>octet o</w:t>
            </w:r>
            <w:r w:rsidRPr="00530E20">
              <w:t>42</w:t>
            </w:r>
            <w:r w:rsidRPr="00485AE2">
              <w:t>*</w:t>
            </w:r>
          </w:p>
        </w:tc>
      </w:tr>
      <w:tr w:rsidR="00ED5A29" w14:paraId="47A77C3B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EBC98" w14:textId="77777777" w:rsidR="00ED5A29" w:rsidRDefault="00ED5A29" w:rsidP="008D7AE3">
            <w:pPr>
              <w:pStyle w:val="TAC"/>
            </w:pPr>
          </w:p>
          <w:p w14:paraId="26A5FDC5" w14:textId="77777777" w:rsidR="00ED5A29" w:rsidRDefault="00ED5A29" w:rsidP="008D7AE3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052D48" w14:textId="77777777" w:rsidR="00ED5A29" w:rsidRPr="001964C6" w:rsidRDefault="00ED5A29" w:rsidP="008D7AE3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 w:rsidRPr="00530E20">
              <w:t>42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6A6FE44" w14:textId="77777777" w:rsidR="00ED5A29" w:rsidRPr="00485AE2" w:rsidRDefault="00ED5A29" w:rsidP="008D7AE3">
            <w:pPr>
              <w:pStyle w:val="TAL"/>
            </w:pPr>
          </w:p>
          <w:p w14:paraId="2F75721D" w14:textId="77777777" w:rsidR="00ED5A29" w:rsidRPr="001964C6" w:rsidRDefault="00ED5A29" w:rsidP="008D7AE3">
            <w:pPr>
              <w:pStyle w:val="TAL"/>
            </w:pPr>
            <w:r w:rsidRPr="00485AE2">
              <w:t>octet o</w:t>
            </w:r>
            <w:r w:rsidRPr="00530E20">
              <w:t>34</w:t>
            </w:r>
            <w:r w:rsidRPr="00485AE2">
              <w:t>*</w:t>
            </w:r>
          </w:p>
        </w:tc>
      </w:tr>
    </w:tbl>
    <w:p w14:paraId="7F55B806" w14:textId="77777777" w:rsidR="00ED5A29" w:rsidRPr="00903C49" w:rsidRDefault="00ED5A29" w:rsidP="00ED5A2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list</w:t>
      </w:r>
    </w:p>
    <w:p w14:paraId="1681C128" w14:textId="77777777" w:rsidR="00ED5A29" w:rsidRDefault="00ED5A29" w:rsidP="00ED5A2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ED5A29" w:rsidRPr="003168A2" w14:paraId="20401B05" w14:textId="77777777" w:rsidTr="008D7AE3">
        <w:trPr>
          <w:cantSplit/>
          <w:jc w:val="center"/>
        </w:trPr>
        <w:tc>
          <w:tcPr>
            <w:tcW w:w="7094" w:type="dxa"/>
          </w:tcPr>
          <w:p w14:paraId="0ADBE27E" w14:textId="77777777" w:rsidR="00ED5A29" w:rsidRDefault="00ED5A29" w:rsidP="008D7AE3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info:</w:t>
            </w:r>
          </w:p>
          <w:p w14:paraId="308CAFC6" w14:textId="77777777" w:rsidR="00ED5A29" w:rsidRPr="00530E20" w:rsidRDefault="00ED5A29" w:rsidP="008D7AE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ED5A29" w:rsidRPr="003168A2" w14:paraId="3AACD945" w14:textId="77777777" w:rsidTr="008D7AE3">
        <w:trPr>
          <w:cantSplit/>
          <w:jc w:val="center"/>
        </w:trPr>
        <w:tc>
          <w:tcPr>
            <w:tcW w:w="7094" w:type="dxa"/>
          </w:tcPr>
          <w:p w14:paraId="56594B5C" w14:textId="77777777" w:rsidR="00ED5A29" w:rsidRPr="00903C49" w:rsidRDefault="00ED5A29" w:rsidP="008D7AE3">
            <w:pPr>
              <w:pStyle w:val="TAL"/>
              <w:rPr>
                <w:highlight w:val="yellow"/>
              </w:rPr>
            </w:pPr>
          </w:p>
        </w:tc>
      </w:tr>
    </w:tbl>
    <w:p w14:paraId="14180589" w14:textId="77777777" w:rsidR="00ED5A29" w:rsidRDefault="00ED5A29" w:rsidP="00ED5A2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ED5A29" w14:paraId="725C6035" w14:textId="77777777" w:rsidTr="008D7AE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8990799" w14:textId="77777777" w:rsidR="00ED5A29" w:rsidRDefault="00ED5A29" w:rsidP="008D7AE3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C56694" w14:textId="77777777" w:rsidR="00ED5A29" w:rsidRDefault="00ED5A29" w:rsidP="008D7AE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FD081E" w14:textId="77777777" w:rsidR="00ED5A29" w:rsidRDefault="00ED5A29" w:rsidP="008D7AE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2D4443" w14:textId="77777777" w:rsidR="00ED5A29" w:rsidRDefault="00ED5A29" w:rsidP="008D7AE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A07E42" w14:textId="77777777" w:rsidR="00ED5A29" w:rsidRDefault="00ED5A29" w:rsidP="008D7AE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185B22" w14:textId="77777777" w:rsidR="00ED5A29" w:rsidRDefault="00ED5A29" w:rsidP="008D7AE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6CF7D4" w14:textId="77777777" w:rsidR="00ED5A29" w:rsidRDefault="00ED5A29" w:rsidP="008D7AE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6C36A4" w14:textId="77777777" w:rsidR="00ED5A29" w:rsidRDefault="00ED5A29" w:rsidP="008D7AE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378F504" w14:textId="77777777" w:rsidR="00ED5A29" w:rsidRDefault="00ED5A29" w:rsidP="008D7AE3">
            <w:pPr>
              <w:pStyle w:val="TAL"/>
            </w:pPr>
          </w:p>
        </w:tc>
      </w:tr>
      <w:tr w:rsidR="00ED5A29" w14:paraId="4A952A2D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3D593" w14:textId="77777777" w:rsidR="00ED5A29" w:rsidRDefault="00ED5A29" w:rsidP="008D7AE3">
            <w:pPr>
              <w:pStyle w:val="TAC"/>
            </w:pPr>
          </w:p>
          <w:p w14:paraId="2B856010" w14:textId="77777777" w:rsidR="00ED5A29" w:rsidRDefault="00ED5A29" w:rsidP="008D7AE3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C322B9" w14:textId="77777777" w:rsidR="00ED5A29" w:rsidRPr="00492F28" w:rsidRDefault="00ED5A29" w:rsidP="008D7AE3">
            <w:pPr>
              <w:pStyle w:val="TAL"/>
            </w:pPr>
            <w:r w:rsidRPr="00492F28">
              <w:t xml:space="preserve">octet </w:t>
            </w:r>
            <w:r>
              <w:t>o40+1</w:t>
            </w:r>
          </w:p>
          <w:p w14:paraId="7717F609" w14:textId="77777777" w:rsidR="00ED5A29" w:rsidRPr="00903C49" w:rsidRDefault="00ED5A29" w:rsidP="008D7AE3">
            <w:pPr>
              <w:pStyle w:val="TAL"/>
            </w:pPr>
          </w:p>
          <w:p w14:paraId="6D46A782" w14:textId="77777777" w:rsidR="00ED5A29" w:rsidRPr="00492F28" w:rsidRDefault="00ED5A29" w:rsidP="008D7AE3">
            <w:pPr>
              <w:pStyle w:val="TAL"/>
            </w:pPr>
            <w:r w:rsidRPr="00903C49">
              <w:t xml:space="preserve">octet </w:t>
            </w:r>
            <w:r>
              <w:t>o40+2</w:t>
            </w:r>
          </w:p>
        </w:tc>
      </w:tr>
      <w:tr w:rsidR="00ED5A29" w14:paraId="1536F39F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FD53E" w14:textId="77777777" w:rsidR="00ED5A29" w:rsidRDefault="00ED5A29" w:rsidP="008D7AE3">
            <w:pPr>
              <w:pStyle w:val="TAC"/>
            </w:pPr>
          </w:p>
          <w:p w14:paraId="5E247DA5" w14:textId="77777777" w:rsidR="00ED5A29" w:rsidRDefault="00ED5A29" w:rsidP="008D7AE3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F4FFC7" w14:textId="77777777" w:rsidR="00ED5A29" w:rsidRPr="00492F28" w:rsidRDefault="00ED5A29" w:rsidP="008D7AE3">
            <w:pPr>
              <w:pStyle w:val="TAL"/>
            </w:pPr>
            <w:r w:rsidRPr="00492F28">
              <w:t xml:space="preserve">octet </w:t>
            </w:r>
            <w:r>
              <w:t>o40+3</w:t>
            </w:r>
          </w:p>
          <w:p w14:paraId="2A055128" w14:textId="77777777" w:rsidR="00ED5A29" w:rsidRPr="00903C49" w:rsidRDefault="00ED5A29" w:rsidP="008D7AE3">
            <w:pPr>
              <w:pStyle w:val="TAL"/>
            </w:pPr>
          </w:p>
          <w:p w14:paraId="29073989" w14:textId="77777777" w:rsidR="00ED5A29" w:rsidRPr="00492F28" w:rsidRDefault="00ED5A29" w:rsidP="008D7AE3">
            <w:pPr>
              <w:pStyle w:val="TAL"/>
            </w:pPr>
            <w:r w:rsidRPr="00903C49">
              <w:t>octet o</w:t>
            </w:r>
            <w:r>
              <w:t>43</w:t>
            </w:r>
          </w:p>
        </w:tc>
      </w:tr>
      <w:tr w:rsidR="00ED5A29" w14:paraId="08C4755A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CCCBC" w14:textId="77777777" w:rsidR="00ED5A29" w:rsidRDefault="00ED5A29" w:rsidP="008D7AE3">
            <w:pPr>
              <w:pStyle w:val="TAC"/>
            </w:pPr>
          </w:p>
          <w:p w14:paraId="69B74E6B" w14:textId="77777777" w:rsidR="00ED5A29" w:rsidRDefault="00ED5A29" w:rsidP="008D7AE3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483DF5" w14:textId="77777777" w:rsidR="00ED5A29" w:rsidRPr="00492F28" w:rsidRDefault="00ED5A29" w:rsidP="008D7AE3">
            <w:pPr>
              <w:pStyle w:val="TAL"/>
            </w:pPr>
            <w:r w:rsidRPr="00492F28">
              <w:t xml:space="preserve">octet </w:t>
            </w:r>
            <w:r>
              <w:t>o43+1</w:t>
            </w:r>
          </w:p>
          <w:p w14:paraId="467DA6BC" w14:textId="77777777" w:rsidR="00ED5A29" w:rsidRPr="00903C49" w:rsidRDefault="00ED5A29" w:rsidP="008D7AE3">
            <w:pPr>
              <w:pStyle w:val="TAL"/>
            </w:pPr>
          </w:p>
          <w:p w14:paraId="5D72661E" w14:textId="77777777" w:rsidR="00ED5A29" w:rsidRPr="00492F28" w:rsidRDefault="00ED5A29" w:rsidP="008D7AE3">
            <w:pPr>
              <w:pStyle w:val="TAL"/>
            </w:pPr>
            <w:r w:rsidRPr="00903C49">
              <w:t>octet o</w:t>
            </w:r>
            <w:r>
              <w:t>41</w:t>
            </w:r>
          </w:p>
        </w:tc>
      </w:tr>
    </w:tbl>
    <w:p w14:paraId="73D6B91C" w14:textId="77777777" w:rsidR="00ED5A29" w:rsidRDefault="00ED5A29" w:rsidP="00ED5A2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info</w:t>
      </w:r>
    </w:p>
    <w:p w14:paraId="0F8868F3" w14:textId="77777777" w:rsidR="00ED5A29" w:rsidRDefault="00ED5A29" w:rsidP="00ED5A2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ED5A29" w:rsidRPr="003168A2" w14:paraId="2DFCD4BC" w14:textId="77777777" w:rsidTr="008D7AE3">
        <w:trPr>
          <w:cantSplit/>
          <w:jc w:val="center"/>
        </w:trPr>
        <w:tc>
          <w:tcPr>
            <w:tcW w:w="7094" w:type="dxa"/>
          </w:tcPr>
          <w:p w14:paraId="7F2EFCD4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frequencies:</w:t>
            </w:r>
          </w:p>
          <w:p w14:paraId="48A646F4" w14:textId="77777777" w:rsidR="00ED5A29" w:rsidRDefault="00ED5A29" w:rsidP="008D7AE3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ED5A29" w:rsidRPr="003168A2" w14:paraId="7E31A5E9" w14:textId="77777777" w:rsidTr="008D7AE3">
        <w:trPr>
          <w:cantSplit/>
          <w:jc w:val="center"/>
        </w:trPr>
        <w:tc>
          <w:tcPr>
            <w:tcW w:w="7094" w:type="dxa"/>
          </w:tcPr>
          <w:p w14:paraId="5779FED2" w14:textId="77777777" w:rsidR="00ED5A29" w:rsidRPr="00903C49" w:rsidRDefault="00ED5A29" w:rsidP="008D7AE3">
            <w:pPr>
              <w:pStyle w:val="TAL"/>
              <w:rPr>
                <w:highlight w:val="yellow"/>
              </w:rPr>
            </w:pPr>
          </w:p>
        </w:tc>
      </w:tr>
      <w:tr w:rsidR="00ED5A29" w:rsidRPr="003168A2" w14:paraId="5A0BA18D" w14:textId="77777777" w:rsidTr="008D7AE3">
        <w:trPr>
          <w:cantSplit/>
          <w:jc w:val="center"/>
        </w:trPr>
        <w:tc>
          <w:tcPr>
            <w:tcW w:w="7094" w:type="dxa"/>
          </w:tcPr>
          <w:p w14:paraId="51B6E3DD" w14:textId="77777777" w:rsidR="00ED5A29" w:rsidRDefault="00ED5A29" w:rsidP="008D7AE3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705077AA" w14:textId="77777777" w:rsidR="00ED5A29" w:rsidRPr="00903C49" w:rsidRDefault="00ED5A29" w:rsidP="008D7AE3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ED5A29" w:rsidRPr="003168A2" w14:paraId="6DEC1E57" w14:textId="77777777" w:rsidTr="008D7AE3">
        <w:trPr>
          <w:cantSplit/>
          <w:jc w:val="center"/>
        </w:trPr>
        <w:tc>
          <w:tcPr>
            <w:tcW w:w="7094" w:type="dxa"/>
          </w:tcPr>
          <w:p w14:paraId="0B41948A" w14:textId="77777777" w:rsidR="00ED5A29" w:rsidRDefault="00ED5A29" w:rsidP="008D7AE3">
            <w:pPr>
              <w:pStyle w:val="TAL"/>
            </w:pPr>
          </w:p>
        </w:tc>
      </w:tr>
      <w:tr w:rsidR="00ED5A29" w:rsidRPr="003168A2" w14:paraId="4EB8210A" w14:textId="77777777" w:rsidTr="008D7AE3">
        <w:trPr>
          <w:cantSplit/>
          <w:jc w:val="center"/>
        </w:trPr>
        <w:tc>
          <w:tcPr>
            <w:tcW w:w="7094" w:type="dxa"/>
          </w:tcPr>
          <w:p w14:paraId="1654CFE4" w14:textId="77777777" w:rsidR="00ED5A29" w:rsidRDefault="00ED5A29" w:rsidP="008D7AE3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ED5A29" w:rsidRPr="003168A2" w14:paraId="6E159627" w14:textId="77777777" w:rsidTr="008D7AE3">
        <w:trPr>
          <w:cantSplit/>
          <w:jc w:val="center"/>
        </w:trPr>
        <w:tc>
          <w:tcPr>
            <w:tcW w:w="7094" w:type="dxa"/>
          </w:tcPr>
          <w:p w14:paraId="08D853DA" w14:textId="77777777" w:rsidR="00ED5A29" w:rsidRDefault="00ED5A29" w:rsidP="008D7AE3">
            <w:pPr>
              <w:pStyle w:val="TAL"/>
            </w:pPr>
          </w:p>
        </w:tc>
      </w:tr>
    </w:tbl>
    <w:p w14:paraId="4D2E4CB4" w14:textId="77777777" w:rsidR="00ED5A29" w:rsidRDefault="00ED5A29" w:rsidP="00ED5A2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ED5A29" w14:paraId="71290B02" w14:textId="77777777" w:rsidTr="008D7AE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4417CDF" w14:textId="77777777" w:rsidR="00ED5A29" w:rsidRDefault="00ED5A29" w:rsidP="008D7AE3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602491" w14:textId="77777777" w:rsidR="00ED5A29" w:rsidRDefault="00ED5A29" w:rsidP="008D7AE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67B94D" w14:textId="77777777" w:rsidR="00ED5A29" w:rsidRDefault="00ED5A29" w:rsidP="008D7AE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3C84A8" w14:textId="77777777" w:rsidR="00ED5A29" w:rsidRDefault="00ED5A29" w:rsidP="008D7AE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B9F806" w14:textId="77777777" w:rsidR="00ED5A29" w:rsidRDefault="00ED5A29" w:rsidP="008D7AE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96CD399" w14:textId="77777777" w:rsidR="00ED5A29" w:rsidRDefault="00ED5A29" w:rsidP="008D7AE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FE711F" w14:textId="77777777" w:rsidR="00ED5A29" w:rsidRDefault="00ED5A29" w:rsidP="008D7AE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467240" w14:textId="77777777" w:rsidR="00ED5A29" w:rsidRDefault="00ED5A29" w:rsidP="008D7AE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399DFBB" w14:textId="77777777" w:rsidR="00ED5A29" w:rsidRDefault="00ED5A29" w:rsidP="008D7AE3">
            <w:pPr>
              <w:pStyle w:val="TAL"/>
            </w:pPr>
          </w:p>
        </w:tc>
      </w:tr>
      <w:tr w:rsidR="00ED5A29" w14:paraId="3F17F7E5" w14:textId="77777777" w:rsidTr="008D7AE3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83227" w14:textId="77777777" w:rsidR="00ED5A29" w:rsidRDefault="00ED5A29" w:rsidP="008D7AE3">
            <w:pPr>
              <w:pStyle w:val="TAC"/>
              <w:rPr>
                <w:noProof/>
                <w:lang w:val="en-US"/>
              </w:rPr>
            </w:pPr>
          </w:p>
          <w:p w14:paraId="3FC8E7B2" w14:textId="77777777" w:rsidR="00ED5A29" w:rsidRDefault="00ED5A29" w:rsidP="008D7AE3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96D763A" w14:textId="77777777" w:rsidR="00ED5A29" w:rsidRPr="001964C6" w:rsidRDefault="00ED5A29" w:rsidP="008D7AE3">
            <w:pPr>
              <w:pStyle w:val="TAL"/>
            </w:pPr>
            <w:r w:rsidRPr="001964C6">
              <w:t>octet o40+3</w:t>
            </w:r>
          </w:p>
          <w:p w14:paraId="175D4B64" w14:textId="77777777" w:rsidR="00ED5A29" w:rsidRPr="001964C6" w:rsidRDefault="00ED5A29" w:rsidP="008D7AE3">
            <w:pPr>
              <w:pStyle w:val="TAL"/>
            </w:pPr>
          </w:p>
          <w:p w14:paraId="7121F745" w14:textId="77777777" w:rsidR="00ED5A29" w:rsidRPr="00530E20" w:rsidRDefault="00ED5A29" w:rsidP="008D7AE3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 w:rsidRPr="00530E20">
              <w:t>40</w:t>
            </w:r>
            <w:r w:rsidRPr="001964C6">
              <w:t>+</w:t>
            </w:r>
            <w:r w:rsidRPr="00530E20">
              <w:t>4</w:t>
            </w:r>
          </w:p>
        </w:tc>
      </w:tr>
      <w:tr w:rsidR="00ED5A29" w14:paraId="58025769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DE057" w14:textId="77777777" w:rsidR="00ED5A29" w:rsidRDefault="00ED5A29" w:rsidP="008D7AE3">
            <w:pPr>
              <w:pStyle w:val="TAC"/>
            </w:pPr>
          </w:p>
          <w:p w14:paraId="7EE41C67" w14:textId="77777777" w:rsidR="00ED5A29" w:rsidRDefault="00ED5A29" w:rsidP="008D7AE3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22A178" w14:textId="77777777" w:rsidR="00ED5A29" w:rsidRPr="004B2F57" w:rsidRDefault="00ED5A29" w:rsidP="008D7AE3">
            <w:pPr>
              <w:pStyle w:val="TAL"/>
            </w:pPr>
            <w:r w:rsidRPr="004B2F57">
              <w:t xml:space="preserve">octet </w:t>
            </w:r>
            <w:r>
              <w:t>(</w:t>
            </w:r>
            <w:r w:rsidRPr="004B2F57">
              <w:t>o</w:t>
            </w:r>
            <w:r w:rsidRPr="00530E20">
              <w:t>40</w:t>
            </w:r>
            <w:r w:rsidRPr="004B2F57">
              <w:t>+</w:t>
            </w:r>
            <w:r w:rsidRPr="00530E20">
              <w:t>5</w:t>
            </w:r>
            <w:r>
              <w:t>)</w:t>
            </w:r>
            <w:r w:rsidRPr="004B2F57">
              <w:t>*</w:t>
            </w:r>
          </w:p>
          <w:p w14:paraId="1B992A6C" w14:textId="77777777" w:rsidR="00ED5A29" w:rsidRPr="004B2F57" w:rsidRDefault="00ED5A29" w:rsidP="008D7AE3">
            <w:pPr>
              <w:pStyle w:val="TAL"/>
            </w:pPr>
          </w:p>
          <w:p w14:paraId="5DFD430E" w14:textId="77777777" w:rsidR="00ED5A29" w:rsidRPr="004B2F57" w:rsidRDefault="00ED5A29" w:rsidP="008D7AE3">
            <w:pPr>
              <w:pStyle w:val="TAL"/>
            </w:pPr>
            <w:r w:rsidRPr="004B2F57">
              <w:t xml:space="preserve">octet </w:t>
            </w:r>
            <w:r w:rsidRPr="00530E20">
              <w:t>(</w:t>
            </w:r>
            <w:r w:rsidRPr="004B2F57">
              <w:t>o</w:t>
            </w:r>
            <w:r w:rsidRPr="00530E20">
              <w:t>40+</w:t>
            </w:r>
            <w:r>
              <w:t>7</w:t>
            </w:r>
            <w:r w:rsidRPr="00530E20">
              <w:t>)*</w:t>
            </w:r>
          </w:p>
        </w:tc>
      </w:tr>
      <w:tr w:rsidR="00ED5A29" w:rsidRPr="004B2F57" w14:paraId="6067A649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0437D" w14:textId="77777777" w:rsidR="00ED5A29" w:rsidRDefault="00ED5A29" w:rsidP="008D7AE3">
            <w:pPr>
              <w:pStyle w:val="TAC"/>
            </w:pPr>
          </w:p>
          <w:p w14:paraId="728A0546" w14:textId="77777777" w:rsidR="00ED5A29" w:rsidRDefault="00ED5A29" w:rsidP="008D7AE3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F939CE" w14:textId="77777777" w:rsidR="00ED5A29" w:rsidRPr="00530E20" w:rsidRDefault="00ED5A29" w:rsidP="008D7AE3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</w:t>
            </w:r>
            <w:r>
              <w:rPr>
                <w:lang w:val="sv-SE"/>
              </w:rPr>
              <w:t>8</w:t>
            </w:r>
            <w:r w:rsidRPr="00530E20">
              <w:rPr>
                <w:lang w:val="sv-SE"/>
              </w:rPr>
              <w:t>)*</w:t>
            </w:r>
          </w:p>
          <w:p w14:paraId="7B2B528C" w14:textId="77777777" w:rsidR="00ED5A29" w:rsidRPr="00530E20" w:rsidRDefault="00ED5A29" w:rsidP="008D7AE3">
            <w:pPr>
              <w:pStyle w:val="TAL"/>
              <w:rPr>
                <w:lang w:val="sv-SE"/>
              </w:rPr>
            </w:pPr>
          </w:p>
          <w:p w14:paraId="480AC656" w14:textId="77777777" w:rsidR="00ED5A29" w:rsidRPr="00530E20" w:rsidRDefault="00ED5A29" w:rsidP="008D7AE3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</w:t>
            </w:r>
            <w:r>
              <w:t>10</w:t>
            </w:r>
            <w:r w:rsidRPr="00530E20">
              <w:rPr>
                <w:lang w:val="sv-SE"/>
              </w:rPr>
              <w:t>)*</w:t>
            </w:r>
          </w:p>
        </w:tc>
      </w:tr>
      <w:tr w:rsidR="00ED5A29" w:rsidRPr="004B2F57" w14:paraId="29ACC36A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31E95" w14:textId="77777777" w:rsidR="00ED5A29" w:rsidRPr="00530E20" w:rsidRDefault="00ED5A29" w:rsidP="008D7AE3">
            <w:pPr>
              <w:pStyle w:val="TAC"/>
              <w:rPr>
                <w:lang w:val="sv-SE"/>
              </w:rPr>
            </w:pPr>
          </w:p>
          <w:p w14:paraId="0C98E85D" w14:textId="77777777" w:rsidR="00ED5A29" w:rsidRDefault="00ED5A29" w:rsidP="008D7AE3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16EE08" w14:textId="77777777" w:rsidR="00ED5A29" w:rsidRPr="004B2F57" w:rsidRDefault="00ED5A29" w:rsidP="008D7AE3">
            <w:pPr>
              <w:pStyle w:val="TAL"/>
            </w:pPr>
            <w:r w:rsidRPr="004B2F57">
              <w:t>octet</w:t>
            </w:r>
            <w:r w:rsidRPr="00530E20">
              <w:t xml:space="preserve"> (o40+</w:t>
            </w:r>
            <w:r>
              <w:t>11</w:t>
            </w:r>
            <w:r w:rsidRPr="00530E20">
              <w:t>)</w:t>
            </w:r>
            <w:r w:rsidRPr="004B2F57">
              <w:t>*</w:t>
            </w:r>
          </w:p>
          <w:p w14:paraId="47B6963A" w14:textId="77777777" w:rsidR="00ED5A29" w:rsidRPr="004B2F57" w:rsidRDefault="00ED5A29" w:rsidP="008D7AE3">
            <w:pPr>
              <w:pStyle w:val="TAL"/>
            </w:pPr>
          </w:p>
          <w:p w14:paraId="42AE096F" w14:textId="77777777" w:rsidR="00ED5A29" w:rsidRPr="004B2F57" w:rsidRDefault="00ED5A29" w:rsidP="008D7AE3">
            <w:pPr>
              <w:pStyle w:val="TAL"/>
            </w:pPr>
            <w:r w:rsidRPr="00530E20">
              <w:t>octet (o40+4+(n-1)*</w:t>
            </w:r>
            <w:r>
              <w:t>3</w:t>
            </w:r>
            <w:r w:rsidRPr="00530E20">
              <w:t>)</w:t>
            </w:r>
            <w:r w:rsidRPr="004B2F57">
              <w:t>*</w:t>
            </w:r>
          </w:p>
        </w:tc>
      </w:tr>
      <w:tr w:rsidR="00ED5A29" w:rsidRPr="004B2F57" w14:paraId="59E489FB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1760C" w14:textId="77777777" w:rsidR="00ED5A29" w:rsidRPr="004B2F57" w:rsidRDefault="00ED5A29" w:rsidP="008D7AE3">
            <w:pPr>
              <w:pStyle w:val="TAC"/>
            </w:pPr>
          </w:p>
          <w:p w14:paraId="75AAA191" w14:textId="77777777" w:rsidR="00ED5A29" w:rsidRDefault="00ED5A29" w:rsidP="008D7AE3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053781" w14:textId="77777777" w:rsidR="00ED5A29" w:rsidRPr="004B2F57" w:rsidRDefault="00ED5A29" w:rsidP="008D7AE3">
            <w:pPr>
              <w:pStyle w:val="TAL"/>
            </w:pPr>
            <w:r w:rsidRPr="00530E20">
              <w:t>octet (o40+5+(n-1)*</w:t>
            </w:r>
            <w:r>
              <w:t>3</w:t>
            </w:r>
            <w:r w:rsidRPr="00530E20">
              <w:t>)</w:t>
            </w:r>
            <w:r w:rsidRPr="004B2F57">
              <w:t>*</w:t>
            </w:r>
          </w:p>
          <w:p w14:paraId="192F250F" w14:textId="77777777" w:rsidR="00ED5A29" w:rsidRPr="004B2F57" w:rsidRDefault="00ED5A29" w:rsidP="008D7AE3">
            <w:pPr>
              <w:pStyle w:val="TAL"/>
            </w:pPr>
          </w:p>
          <w:p w14:paraId="40AD7815" w14:textId="77777777" w:rsidR="00ED5A29" w:rsidRPr="004B2F57" w:rsidRDefault="00ED5A29" w:rsidP="008D7AE3">
            <w:pPr>
              <w:pStyle w:val="TAL"/>
            </w:pPr>
            <w:r w:rsidRPr="00530E20">
              <w:t>octet (o40+4+n*</w:t>
            </w:r>
            <w:r>
              <w:t>3</w:t>
            </w:r>
            <w:r w:rsidRPr="00530E20">
              <w:t>)</w:t>
            </w:r>
            <w:r w:rsidRPr="004B2F57">
              <w:t>*</w:t>
            </w:r>
            <w:r w:rsidRPr="00530E20">
              <w:t xml:space="preserve"> = </w:t>
            </w:r>
            <w:r w:rsidRPr="004B2F57">
              <w:t>octet o</w:t>
            </w:r>
            <w:r w:rsidRPr="00530E20">
              <w:t>42</w:t>
            </w:r>
            <w:r w:rsidRPr="004B2F57">
              <w:t>*</w:t>
            </w:r>
          </w:p>
        </w:tc>
      </w:tr>
    </w:tbl>
    <w:p w14:paraId="2F8E3F8C" w14:textId="77777777" w:rsidR="00ED5A29" w:rsidRPr="00903C49" w:rsidRDefault="00ED5A29" w:rsidP="00ED5A2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p w14:paraId="7F289DC5" w14:textId="77777777" w:rsidR="00ED5A29" w:rsidRDefault="00ED5A29" w:rsidP="00ED5A2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ED5A29" w:rsidRPr="003168A2" w14:paraId="78E143F0" w14:textId="77777777" w:rsidTr="008D7AE3">
        <w:trPr>
          <w:cantSplit/>
          <w:jc w:val="center"/>
        </w:trPr>
        <w:tc>
          <w:tcPr>
            <w:tcW w:w="7094" w:type="dxa"/>
          </w:tcPr>
          <w:p w14:paraId="54398C72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frequency:</w:t>
            </w:r>
          </w:p>
          <w:p w14:paraId="3ECDD13F" w14:textId="77777777" w:rsidR="00ED5A29" w:rsidRPr="00530E20" w:rsidRDefault="00ED5A29" w:rsidP="008D7AE3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frequency </w:t>
            </w:r>
            <w:r w:rsidRPr="002C5C29">
              <w:rPr>
                <w:noProof/>
                <w:lang w:val="en-US"/>
              </w:rPr>
              <w:t xml:space="preserve">is coded according to </w:t>
            </w:r>
            <w:r>
              <w:rPr>
                <w:noProof/>
                <w:lang w:val="en-US"/>
              </w:rPr>
              <w:t>the EARFCN value defined in</w:t>
            </w:r>
            <w:r>
              <w:rPr>
                <w:rFonts w:hint="eastAsia"/>
                <w:lang w:eastAsia="ko-KR"/>
              </w:rPr>
              <w:t xml:space="preserve"> 3GPP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TS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>6</w:t>
            </w:r>
            <w:r>
              <w:rPr>
                <w:rFonts w:hint="eastAsia"/>
                <w:lang w:eastAsia="ko-KR"/>
              </w:rPr>
              <w:t>.</w:t>
            </w:r>
            <w:r>
              <w:rPr>
                <w:lang w:eastAsia="ko-KR"/>
              </w:rPr>
              <w:t>10</w:t>
            </w:r>
            <w:r>
              <w:rPr>
                <w:rFonts w:hint="eastAsia"/>
                <w:lang w:eastAsia="ko-KR"/>
              </w:rPr>
              <w:t>1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[13].</w:t>
            </w:r>
          </w:p>
        </w:tc>
      </w:tr>
      <w:tr w:rsidR="00ED5A29" w:rsidRPr="003168A2" w14:paraId="71690C2A" w14:textId="77777777" w:rsidTr="008D7AE3">
        <w:trPr>
          <w:cantSplit/>
          <w:jc w:val="center"/>
        </w:trPr>
        <w:tc>
          <w:tcPr>
            <w:tcW w:w="7094" w:type="dxa"/>
          </w:tcPr>
          <w:p w14:paraId="74F83729" w14:textId="77777777" w:rsidR="00ED5A29" w:rsidRPr="00903C49" w:rsidRDefault="00ED5A29" w:rsidP="008D7AE3">
            <w:pPr>
              <w:pStyle w:val="TAL"/>
              <w:rPr>
                <w:highlight w:val="yellow"/>
              </w:rPr>
            </w:pPr>
          </w:p>
        </w:tc>
      </w:tr>
    </w:tbl>
    <w:p w14:paraId="6604933A" w14:textId="77777777" w:rsidR="00ED5A29" w:rsidRDefault="00ED5A29" w:rsidP="00ED5A2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ED5A29" w14:paraId="218B52F2" w14:textId="77777777" w:rsidTr="008D7AE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8910E88" w14:textId="77777777" w:rsidR="00ED5A29" w:rsidRDefault="00ED5A29" w:rsidP="008D7AE3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FE757EA" w14:textId="77777777" w:rsidR="00ED5A29" w:rsidRDefault="00ED5A29" w:rsidP="008D7AE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924840C" w14:textId="77777777" w:rsidR="00ED5A29" w:rsidRDefault="00ED5A29" w:rsidP="008D7AE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EAAA9D" w14:textId="77777777" w:rsidR="00ED5A29" w:rsidRDefault="00ED5A29" w:rsidP="008D7AE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9FEBE1" w14:textId="77777777" w:rsidR="00ED5A29" w:rsidRDefault="00ED5A29" w:rsidP="008D7AE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28DBF8" w14:textId="77777777" w:rsidR="00ED5A29" w:rsidRDefault="00ED5A29" w:rsidP="008D7AE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8BB301" w14:textId="77777777" w:rsidR="00ED5A29" w:rsidRDefault="00ED5A29" w:rsidP="008D7AE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5EF539" w14:textId="77777777" w:rsidR="00ED5A29" w:rsidRDefault="00ED5A29" w:rsidP="008D7AE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8F2469A" w14:textId="77777777" w:rsidR="00ED5A29" w:rsidRDefault="00ED5A29" w:rsidP="008D7AE3">
            <w:pPr>
              <w:pStyle w:val="TAL"/>
            </w:pPr>
          </w:p>
        </w:tc>
      </w:tr>
      <w:tr w:rsidR="00ED5A29" w14:paraId="502B0CDA" w14:textId="77777777" w:rsidTr="008D7AE3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9CEF3" w14:textId="77777777" w:rsidR="00ED5A29" w:rsidRDefault="00ED5A29" w:rsidP="008D7AE3">
            <w:pPr>
              <w:pStyle w:val="TAC"/>
              <w:rPr>
                <w:noProof/>
                <w:lang w:val="en-US"/>
              </w:rPr>
            </w:pPr>
          </w:p>
          <w:p w14:paraId="22853398" w14:textId="77777777" w:rsidR="00ED5A29" w:rsidRDefault="00ED5A29" w:rsidP="008D7AE3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B1916AC" w14:textId="77777777" w:rsidR="00ED5A29" w:rsidRDefault="00ED5A29" w:rsidP="008D7AE3">
            <w:pPr>
              <w:pStyle w:val="TAL"/>
            </w:pPr>
            <w:r>
              <w:t>octet o28+1</w:t>
            </w:r>
          </w:p>
          <w:p w14:paraId="3C87B720" w14:textId="77777777" w:rsidR="00ED5A29" w:rsidRDefault="00ED5A29" w:rsidP="008D7AE3">
            <w:pPr>
              <w:pStyle w:val="TAL"/>
            </w:pPr>
          </w:p>
          <w:p w14:paraId="3D891D05" w14:textId="77777777" w:rsidR="00ED5A29" w:rsidRDefault="00ED5A29" w:rsidP="008D7AE3">
            <w:pPr>
              <w:pStyle w:val="TAL"/>
            </w:pPr>
            <w:r>
              <w:t>octet o28+2</w:t>
            </w:r>
          </w:p>
        </w:tc>
      </w:tr>
      <w:tr w:rsidR="00ED5A29" w14:paraId="04E37DB5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8DE57" w14:textId="77777777" w:rsidR="00ED5A29" w:rsidRDefault="00ED5A29" w:rsidP="008D7AE3">
            <w:pPr>
              <w:pStyle w:val="TAC"/>
            </w:pPr>
          </w:p>
          <w:p w14:paraId="69966C98" w14:textId="77777777" w:rsidR="00ED5A29" w:rsidRDefault="00ED5A29" w:rsidP="008D7AE3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D0FDE0" w14:textId="77777777" w:rsidR="00ED5A29" w:rsidRDefault="00ED5A29" w:rsidP="008D7AE3">
            <w:pPr>
              <w:pStyle w:val="TAL"/>
            </w:pPr>
            <w:r>
              <w:t>octet (o28+3)*</w:t>
            </w:r>
          </w:p>
          <w:p w14:paraId="4EA8617A" w14:textId="77777777" w:rsidR="00ED5A29" w:rsidRDefault="00ED5A29" w:rsidP="008D7AE3">
            <w:pPr>
              <w:pStyle w:val="TAL"/>
            </w:pPr>
          </w:p>
          <w:p w14:paraId="2CB05CC3" w14:textId="77777777" w:rsidR="00ED5A29" w:rsidRDefault="00ED5A29" w:rsidP="008D7AE3">
            <w:pPr>
              <w:pStyle w:val="TAL"/>
            </w:pPr>
            <w:r>
              <w:t>octet o36*</w:t>
            </w:r>
          </w:p>
        </w:tc>
      </w:tr>
      <w:tr w:rsidR="00ED5A29" w14:paraId="23966F1F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A4C91" w14:textId="77777777" w:rsidR="00ED5A29" w:rsidRDefault="00ED5A29" w:rsidP="008D7AE3">
            <w:pPr>
              <w:pStyle w:val="TAC"/>
            </w:pPr>
          </w:p>
          <w:p w14:paraId="713818E9" w14:textId="77777777" w:rsidR="00ED5A29" w:rsidRDefault="00ED5A29" w:rsidP="008D7AE3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20925E" w14:textId="77777777" w:rsidR="00ED5A29" w:rsidRDefault="00ED5A29" w:rsidP="008D7AE3">
            <w:pPr>
              <w:pStyle w:val="TAL"/>
            </w:pPr>
            <w:r>
              <w:t>octet (o36+1)*</w:t>
            </w:r>
          </w:p>
          <w:p w14:paraId="4C9BCD08" w14:textId="77777777" w:rsidR="00ED5A29" w:rsidRDefault="00ED5A29" w:rsidP="008D7AE3">
            <w:pPr>
              <w:pStyle w:val="TAL"/>
            </w:pPr>
          </w:p>
          <w:p w14:paraId="10157E2E" w14:textId="77777777" w:rsidR="00ED5A29" w:rsidRDefault="00ED5A29" w:rsidP="008D7AE3">
            <w:pPr>
              <w:pStyle w:val="TAL"/>
            </w:pPr>
            <w:r>
              <w:t>octet o37*</w:t>
            </w:r>
          </w:p>
        </w:tc>
      </w:tr>
      <w:tr w:rsidR="00ED5A29" w14:paraId="294ADDD8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1CBE1" w14:textId="77777777" w:rsidR="00ED5A29" w:rsidRDefault="00ED5A29" w:rsidP="008D7AE3">
            <w:pPr>
              <w:pStyle w:val="TAC"/>
            </w:pPr>
          </w:p>
          <w:p w14:paraId="5A676BDA" w14:textId="77777777" w:rsidR="00ED5A29" w:rsidRDefault="00ED5A29" w:rsidP="008D7AE3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A1605D" w14:textId="77777777" w:rsidR="00ED5A29" w:rsidRDefault="00ED5A29" w:rsidP="008D7AE3">
            <w:pPr>
              <w:pStyle w:val="TAL"/>
            </w:pPr>
            <w:r>
              <w:t>octet (o37+1)*</w:t>
            </w:r>
          </w:p>
          <w:p w14:paraId="65FAA547" w14:textId="77777777" w:rsidR="00ED5A29" w:rsidRDefault="00ED5A29" w:rsidP="008D7AE3">
            <w:pPr>
              <w:pStyle w:val="TAL"/>
            </w:pPr>
          </w:p>
          <w:p w14:paraId="5BA3784C" w14:textId="77777777" w:rsidR="00ED5A29" w:rsidRDefault="00ED5A29" w:rsidP="008D7AE3">
            <w:pPr>
              <w:pStyle w:val="TAL"/>
            </w:pPr>
            <w:r>
              <w:t>octet o38*</w:t>
            </w:r>
          </w:p>
        </w:tc>
      </w:tr>
      <w:tr w:rsidR="00ED5A29" w14:paraId="636261C6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D5FF7" w14:textId="77777777" w:rsidR="00ED5A29" w:rsidRDefault="00ED5A29" w:rsidP="008D7AE3">
            <w:pPr>
              <w:pStyle w:val="TAC"/>
            </w:pPr>
          </w:p>
          <w:p w14:paraId="3FC75EEC" w14:textId="77777777" w:rsidR="00ED5A29" w:rsidRDefault="00ED5A29" w:rsidP="008D7AE3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91558E" w14:textId="77777777" w:rsidR="00ED5A29" w:rsidRDefault="00ED5A29" w:rsidP="008D7AE3">
            <w:pPr>
              <w:pStyle w:val="TAL"/>
            </w:pPr>
            <w:r>
              <w:t>octet (o38+1)*</w:t>
            </w:r>
          </w:p>
          <w:p w14:paraId="088C0FEA" w14:textId="77777777" w:rsidR="00ED5A29" w:rsidRDefault="00ED5A29" w:rsidP="008D7AE3">
            <w:pPr>
              <w:pStyle w:val="TAL"/>
            </w:pPr>
          </w:p>
          <w:p w14:paraId="004B49FF" w14:textId="77777777" w:rsidR="00ED5A29" w:rsidRDefault="00ED5A29" w:rsidP="008D7AE3">
            <w:pPr>
              <w:pStyle w:val="TAL"/>
            </w:pPr>
            <w:r>
              <w:t>octet o29*</w:t>
            </w:r>
          </w:p>
        </w:tc>
      </w:tr>
    </w:tbl>
    <w:p w14:paraId="504DD43A" w14:textId="77777777" w:rsidR="00ED5A29" w:rsidRPr="00903C49" w:rsidRDefault="00ED5A29" w:rsidP="00ED5A2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p w14:paraId="54D3A17E" w14:textId="77777777" w:rsidR="00ED5A29" w:rsidRDefault="00ED5A29" w:rsidP="00ED5A2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ED5A29" w:rsidRPr="003168A2" w14:paraId="2DEDC070" w14:textId="77777777" w:rsidTr="008D7AE3">
        <w:trPr>
          <w:cantSplit/>
          <w:jc w:val="center"/>
        </w:trPr>
        <w:tc>
          <w:tcPr>
            <w:tcW w:w="7094" w:type="dxa"/>
          </w:tcPr>
          <w:p w14:paraId="55E7323E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PPPR:</w:t>
            </w:r>
          </w:p>
          <w:p w14:paraId="217F5BB4" w14:textId="77777777" w:rsidR="00ED5A29" w:rsidRPr="003168A2" w:rsidRDefault="00ED5A29" w:rsidP="008D7AE3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30.</w:t>
            </w:r>
          </w:p>
        </w:tc>
      </w:tr>
      <w:tr w:rsidR="00ED5A29" w:rsidRPr="003168A2" w14:paraId="30992F83" w14:textId="77777777" w:rsidTr="008D7AE3">
        <w:trPr>
          <w:cantSplit/>
          <w:jc w:val="center"/>
        </w:trPr>
        <w:tc>
          <w:tcPr>
            <w:tcW w:w="7094" w:type="dxa"/>
          </w:tcPr>
          <w:p w14:paraId="14FC5D6F" w14:textId="77777777" w:rsidR="00ED5A29" w:rsidRPr="00922493" w:rsidRDefault="00ED5A29" w:rsidP="008D7AE3">
            <w:pPr>
              <w:pStyle w:val="TAL"/>
              <w:rPr>
                <w:noProof/>
              </w:rPr>
            </w:pPr>
          </w:p>
        </w:tc>
      </w:tr>
    </w:tbl>
    <w:p w14:paraId="7FC0734D" w14:textId="77777777" w:rsidR="00ED5A29" w:rsidRDefault="00ED5A29" w:rsidP="00ED5A2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ED5A29" w14:paraId="4E87239A" w14:textId="77777777" w:rsidTr="008D7AE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5145274" w14:textId="77777777" w:rsidR="00ED5A29" w:rsidRDefault="00ED5A29" w:rsidP="008D7AE3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ABDAD2" w14:textId="77777777" w:rsidR="00ED5A29" w:rsidRDefault="00ED5A29" w:rsidP="008D7AE3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6F68A59" w14:textId="77777777" w:rsidR="00ED5A29" w:rsidRDefault="00ED5A29" w:rsidP="008D7AE3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B264CED" w14:textId="77777777" w:rsidR="00ED5A29" w:rsidRDefault="00ED5A29" w:rsidP="008D7AE3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761FCB5" w14:textId="77777777" w:rsidR="00ED5A29" w:rsidRDefault="00ED5A29" w:rsidP="008D7AE3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5289913" w14:textId="77777777" w:rsidR="00ED5A29" w:rsidRDefault="00ED5A29" w:rsidP="008D7AE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1854843" w14:textId="77777777" w:rsidR="00ED5A29" w:rsidRDefault="00ED5A29" w:rsidP="008D7AE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3234CB" w14:textId="77777777" w:rsidR="00ED5A29" w:rsidRDefault="00ED5A29" w:rsidP="008D7AE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E200C5E" w14:textId="77777777" w:rsidR="00ED5A29" w:rsidRDefault="00ED5A29" w:rsidP="008D7AE3">
            <w:pPr>
              <w:pStyle w:val="TAL"/>
            </w:pPr>
          </w:p>
        </w:tc>
      </w:tr>
      <w:tr w:rsidR="00ED5A29" w14:paraId="368770C7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DA04A" w14:textId="77777777" w:rsidR="00ED5A29" w:rsidRDefault="00ED5A29" w:rsidP="008D7AE3">
            <w:pPr>
              <w:pStyle w:val="TAC"/>
            </w:pPr>
          </w:p>
          <w:p w14:paraId="55AB0C73" w14:textId="77777777" w:rsidR="00ED5A29" w:rsidRDefault="00ED5A29" w:rsidP="008D7AE3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098241" w14:textId="77777777" w:rsidR="00ED5A29" w:rsidRPr="00492F28" w:rsidRDefault="00ED5A29" w:rsidP="008D7AE3">
            <w:pPr>
              <w:pStyle w:val="TAL"/>
            </w:pPr>
            <w:r w:rsidRPr="00492F28">
              <w:t xml:space="preserve">octet </w:t>
            </w:r>
            <w:r>
              <w:t>o36+1</w:t>
            </w:r>
          </w:p>
          <w:p w14:paraId="6DD6AF5C" w14:textId="77777777" w:rsidR="00ED5A29" w:rsidRPr="00903C49" w:rsidRDefault="00ED5A29" w:rsidP="008D7AE3">
            <w:pPr>
              <w:pStyle w:val="TAL"/>
            </w:pPr>
          </w:p>
          <w:p w14:paraId="60123BA7" w14:textId="77777777" w:rsidR="00ED5A29" w:rsidRPr="00492F28" w:rsidRDefault="00ED5A29" w:rsidP="008D7AE3">
            <w:pPr>
              <w:pStyle w:val="TAL"/>
            </w:pPr>
            <w:r w:rsidRPr="00903C49">
              <w:t xml:space="preserve">octet </w:t>
            </w:r>
            <w:r>
              <w:t>o36+2</w:t>
            </w:r>
          </w:p>
        </w:tc>
      </w:tr>
      <w:tr w:rsidR="00ED5A29" w14:paraId="4E2D9077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E467B" w14:textId="77777777" w:rsidR="00ED5A29" w:rsidRDefault="00ED5A29" w:rsidP="008D7AE3">
            <w:pPr>
              <w:pStyle w:val="TAC"/>
            </w:pPr>
          </w:p>
          <w:p w14:paraId="29E29B66" w14:textId="77777777" w:rsidR="00ED5A29" w:rsidRDefault="00ED5A29" w:rsidP="008D7AE3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70732A" w14:textId="77777777" w:rsidR="00ED5A29" w:rsidRPr="00492F28" w:rsidRDefault="00ED5A29" w:rsidP="008D7AE3">
            <w:pPr>
              <w:pStyle w:val="TAL"/>
            </w:pPr>
            <w:r w:rsidRPr="00492F28">
              <w:t xml:space="preserve">octet </w:t>
            </w:r>
            <w:r>
              <w:t>o36+3</w:t>
            </w:r>
          </w:p>
          <w:p w14:paraId="75FF0DA9" w14:textId="77777777" w:rsidR="00ED5A29" w:rsidRPr="00903C49" w:rsidRDefault="00ED5A29" w:rsidP="008D7AE3">
            <w:pPr>
              <w:pStyle w:val="TAL"/>
            </w:pPr>
          </w:p>
          <w:p w14:paraId="54BC12E4" w14:textId="77777777" w:rsidR="00ED5A29" w:rsidRPr="00492F28" w:rsidRDefault="00ED5A29" w:rsidP="008D7AE3">
            <w:pPr>
              <w:pStyle w:val="TAL"/>
            </w:pPr>
            <w:r w:rsidRPr="00903C49">
              <w:t>octet o</w:t>
            </w:r>
            <w:r>
              <w:t>37-1</w:t>
            </w:r>
          </w:p>
        </w:tc>
      </w:tr>
      <w:tr w:rsidR="00ED5A29" w14:paraId="110EE4A2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C04B0" w14:textId="77777777" w:rsidR="00ED5A29" w:rsidRDefault="00ED5A29" w:rsidP="008D7AE3">
            <w:pPr>
              <w:pStyle w:val="TAC"/>
            </w:pPr>
            <w:r>
              <w:t>0</w:t>
            </w:r>
          </w:p>
          <w:p w14:paraId="791CBD82" w14:textId="77777777" w:rsidR="00ED5A29" w:rsidRPr="00903C49" w:rsidRDefault="00ED5A29" w:rsidP="008D7AE3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F21CE" w14:textId="77777777" w:rsidR="00ED5A29" w:rsidRDefault="00ED5A29" w:rsidP="008D7AE3">
            <w:pPr>
              <w:pStyle w:val="TAC"/>
            </w:pPr>
            <w:r>
              <w:t>0</w:t>
            </w:r>
          </w:p>
          <w:p w14:paraId="19E0C629" w14:textId="77777777" w:rsidR="00ED5A29" w:rsidRPr="00903C49" w:rsidRDefault="00ED5A29" w:rsidP="008D7AE3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EE311" w14:textId="77777777" w:rsidR="00ED5A29" w:rsidRDefault="00ED5A29" w:rsidP="008D7AE3">
            <w:pPr>
              <w:pStyle w:val="TAC"/>
            </w:pPr>
            <w:r>
              <w:t>0</w:t>
            </w:r>
          </w:p>
          <w:p w14:paraId="3EF9EAA7" w14:textId="77777777" w:rsidR="00ED5A29" w:rsidRPr="00903C49" w:rsidRDefault="00ED5A29" w:rsidP="008D7AE3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BDC97" w14:textId="77777777" w:rsidR="00ED5A29" w:rsidRDefault="00ED5A29" w:rsidP="008D7AE3">
            <w:pPr>
              <w:pStyle w:val="TAC"/>
            </w:pPr>
            <w:r>
              <w:t>0</w:t>
            </w:r>
          </w:p>
          <w:p w14:paraId="203A511E" w14:textId="77777777" w:rsidR="00ED5A29" w:rsidRPr="00903C49" w:rsidRDefault="00ED5A29" w:rsidP="008D7AE3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6B194" w14:textId="77777777" w:rsidR="00ED5A29" w:rsidRDefault="00ED5A29" w:rsidP="008D7AE3">
            <w:pPr>
              <w:pStyle w:val="TAC"/>
            </w:pPr>
            <w:r>
              <w:t>0</w:t>
            </w:r>
          </w:p>
          <w:p w14:paraId="4B17781F" w14:textId="77777777" w:rsidR="00ED5A29" w:rsidRPr="00903C49" w:rsidRDefault="00ED5A29" w:rsidP="008D7AE3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812C1" w14:textId="77777777" w:rsidR="00ED5A29" w:rsidRPr="00903C49" w:rsidRDefault="00ED5A29" w:rsidP="008D7AE3">
            <w:pPr>
              <w:pStyle w:val="TAC"/>
              <w:rPr>
                <w:highlight w:val="yellow"/>
              </w:rPr>
            </w:pPr>
            <w:r w:rsidRPr="00530E20"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A4599E" w14:textId="77777777" w:rsidR="00ED5A29" w:rsidRPr="00903C49" w:rsidRDefault="00ED5A29" w:rsidP="008D7AE3">
            <w:pPr>
              <w:pStyle w:val="TAL"/>
              <w:rPr>
                <w:highlight w:val="yellow"/>
              </w:rPr>
            </w:pPr>
            <w:r w:rsidRPr="00530E20">
              <w:t>octet o37</w:t>
            </w:r>
          </w:p>
        </w:tc>
      </w:tr>
    </w:tbl>
    <w:p w14:paraId="0365D35A" w14:textId="77777777" w:rsidR="00ED5A29" w:rsidRDefault="00ED5A29" w:rsidP="00ED5A2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p w14:paraId="7469D585" w14:textId="77777777" w:rsidR="00ED5A29" w:rsidRDefault="00ED5A29" w:rsidP="00ED5A2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ED5A29" w:rsidRPr="00903C49" w14:paraId="6D0DEAFF" w14:textId="77777777" w:rsidTr="008D7AE3">
        <w:trPr>
          <w:cantSplit/>
          <w:jc w:val="center"/>
        </w:trPr>
        <w:tc>
          <w:tcPr>
            <w:tcW w:w="7094" w:type="dxa"/>
          </w:tcPr>
          <w:p w14:paraId="1B314781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C90E0D3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ED5A29" w:rsidRPr="00903C49" w14:paraId="107AB8E0" w14:textId="77777777" w:rsidTr="008D7AE3">
        <w:trPr>
          <w:cantSplit/>
          <w:jc w:val="center"/>
        </w:trPr>
        <w:tc>
          <w:tcPr>
            <w:tcW w:w="7094" w:type="dxa"/>
          </w:tcPr>
          <w:p w14:paraId="49FD2B80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</w:p>
        </w:tc>
      </w:tr>
      <w:tr w:rsidR="00ED5A29" w:rsidRPr="003168A2" w14:paraId="7A46C7DF" w14:textId="77777777" w:rsidTr="008D7AE3">
        <w:trPr>
          <w:cantSplit/>
          <w:jc w:val="center"/>
        </w:trPr>
        <w:tc>
          <w:tcPr>
            <w:tcW w:w="7094" w:type="dxa"/>
          </w:tcPr>
          <w:p w14:paraId="4F132804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per-packet reliability (</w:t>
            </w:r>
            <w:r>
              <w:rPr>
                <w:noProof/>
                <w:lang w:val="en-US"/>
              </w:rPr>
              <w:t>PPPR):</w:t>
            </w:r>
          </w:p>
          <w:p w14:paraId="2CF2F599" w14:textId="77777777" w:rsidR="00ED5A29" w:rsidRDefault="00ED5A29" w:rsidP="008D7AE3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PPPR field is a </w:t>
            </w:r>
            <w:proofErr w:type="spellStart"/>
            <w:r>
              <w:t>ProSe</w:t>
            </w:r>
            <w:proofErr w:type="spellEnd"/>
            <w:r>
              <w:t xml:space="preserve"> per-packet reliability value</w:t>
            </w:r>
            <w:r>
              <w:rPr>
                <w:lang w:eastAsia="ko-KR"/>
              </w:rPr>
              <w:t>.</w:t>
            </w:r>
          </w:p>
          <w:p w14:paraId="7FC4C7BE" w14:textId="77777777" w:rsidR="00ED5A29" w:rsidRDefault="00ED5A29" w:rsidP="008D7AE3">
            <w:pPr>
              <w:pStyle w:val="TAL"/>
            </w:pPr>
            <w:r>
              <w:t>Bits</w:t>
            </w:r>
          </w:p>
          <w:p w14:paraId="3B2FCA12" w14:textId="77777777" w:rsidR="00ED5A29" w:rsidRPr="00922493" w:rsidRDefault="00ED5A29" w:rsidP="008D7AE3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3367ECBB" w14:textId="77777777" w:rsidR="00ED5A29" w:rsidRDefault="00ED5A29" w:rsidP="008D7AE3">
            <w:pPr>
              <w:pStyle w:val="TAL"/>
            </w:pPr>
            <w:r>
              <w:t>0 0 0</w:t>
            </w:r>
            <w:r w:rsidRPr="009E1E84">
              <w:tab/>
            </w:r>
            <w:r>
              <w:t>PPPR value 1</w:t>
            </w:r>
          </w:p>
          <w:p w14:paraId="34F193C2" w14:textId="77777777" w:rsidR="00ED5A29" w:rsidRPr="00903C49" w:rsidRDefault="00ED5A29" w:rsidP="008D7AE3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PPPR value 2</w:t>
            </w:r>
          </w:p>
          <w:p w14:paraId="32BE3A71" w14:textId="77777777" w:rsidR="00ED5A29" w:rsidRPr="00903C49" w:rsidRDefault="00ED5A29" w:rsidP="008D7AE3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PPPR value 3</w:t>
            </w:r>
          </w:p>
          <w:p w14:paraId="46D4C709" w14:textId="77777777" w:rsidR="00ED5A29" w:rsidRPr="00903C49" w:rsidRDefault="00ED5A29" w:rsidP="008D7AE3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PPPR value 4</w:t>
            </w:r>
          </w:p>
          <w:p w14:paraId="6BE470C5" w14:textId="77777777" w:rsidR="00ED5A29" w:rsidRDefault="00ED5A29" w:rsidP="008D7AE3">
            <w:pPr>
              <w:pStyle w:val="TAL"/>
            </w:pPr>
            <w:r>
              <w:t>1 0 0</w:t>
            </w:r>
            <w:r w:rsidRPr="009E1E84">
              <w:tab/>
            </w:r>
            <w:r>
              <w:t>PPPR value 5</w:t>
            </w:r>
          </w:p>
          <w:p w14:paraId="35C720DD" w14:textId="77777777" w:rsidR="00ED5A29" w:rsidRPr="00903C49" w:rsidRDefault="00ED5A29" w:rsidP="008D7AE3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PPPR value 6</w:t>
            </w:r>
          </w:p>
          <w:p w14:paraId="33449C52" w14:textId="77777777" w:rsidR="00ED5A29" w:rsidRPr="00903C49" w:rsidRDefault="00ED5A29" w:rsidP="008D7AE3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PPPR value 7</w:t>
            </w:r>
          </w:p>
          <w:p w14:paraId="6A2DCE0D" w14:textId="77777777" w:rsidR="00ED5A29" w:rsidRDefault="00ED5A29" w:rsidP="008D7AE3">
            <w:pPr>
              <w:pStyle w:val="TAL"/>
            </w:pPr>
            <w:r>
              <w:t>1 1 1</w:t>
            </w:r>
            <w:r w:rsidRPr="009E1E84">
              <w:tab/>
            </w:r>
            <w:r>
              <w:t>PPPR value 8</w:t>
            </w:r>
          </w:p>
        </w:tc>
      </w:tr>
      <w:tr w:rsidR="00ED5A29" w:rsidRPr="003168A2" w14:paraId="1BB87D7D" w14:textId="77777777" w:rsidTr="008D7AE3">
        <w:trPr>
          <w:cantSplit/>
          <w:jc w:val="center"/>
        </w:trPr>
        <w:tc>
          <w:tcPr>
            <w:tcW w:w="7094" w:type="dxa"/>
          </w:tcPr>
          <w:p w14:paraId="086EBF95" w14:textId="77777777" w:rsidR="00ED5A29" w:rsidRPr="00903C49" w:rsidRDefault="00ED5A29" w:rsidP="008D7AE3">
            <w:pPr>
              <w:pStyle w:val="TAL"/>
              <w:rPr>
                <w:highlight w:val="yellow"/>
              </w:rPr>
            </w:pPr>
          </w:p>
        </w:tc>
      </w:tr>
      <w:tr w:rsidR="00ED5A29" w:rsidRPr="003168A2" w14:paraId="5E49EC05" w14:textId="77777777" w:rsidTr="008D7AE3">
        <w:trPr>
          <w:cantSplit/>
          <w:jc w:val="center"/>
        </w:trPr>
        <w:tc>
          <w:tcPr>
            <w:tcW w:w="7094" w:type="dxa"/>
          </w:tcPr>
          <w:p w14:paraId="0FB2ED65" w14:textId="77777777" w:rsidR="00ED5A29" w:rsidRPr="00903C49" w:rsidRDefault="00ED5A29" w:rsidP="008D7AE3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ED5A29" w:rsidRPr="003168A2" w14:paraId="23FBB53B" w14:textId="77777777" w:rsidTr="008D7AE3">
        <w:trPr>
          <w:cantSplit/>
          <w:jc w:val="center"/>
        </w:trPr>
        <w:tc>
          <w:tcPr>
            <w:tcW w:w="7094" w:type="dxa"/>
          </w:tcPr>
          <w:p w14:paraId="54F05BB9" w14:textId="77777777" w:rsidR="00ED5A29" w:rsidRPr="00903C49" w:rsidRDefault="00ED5A29" w:rsidP="008D7AE3">
            <w:pPr>
              <w:pStyle w:val="TAL"/>
              <w:rPr>
                <w:highlight w:val="yellow"/>
              </w:rPr>
            </w:pPr>
          </w:p>
        </w:tc>
      </w:tr>
    </w:tbl>
    <w:p w14:paraId="0A6456ED" w14:textId="77777777" w:rsidR="00ED5A29" w:rsidRDefault="00ED5A29" w:rsidP="00ED5A2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ED5A29" w14:paraId="65EF1E32" w14:textId="77777777" w:rsidTr="008D7AE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667884E" w14:textId="77777777" w:rsidR="00ED5A29" w:rsidRDefault="00ED5A29" w:rsidP="008D7AE3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CE4F9BF" w14:textId="77777777" w:rsidR="00ED5A29" w:rsidRDefault="00ED5A29" w:rsidP="008D7AE3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4DCCF5" w14:textId="77777777" w:rsidR="00ED5A29" w:rsidRDefault="00ED5A29" w:rsidP="008D7AE3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EBCB22B" w14:textId="77777777" w:rsidR="00ED5A29" w:rsidRDefault="00ED5A29" w:rsidP="008D7AE3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80BC2F5" w14:textId="77777777" w:rsidR="00ED5A29" w:rsidRDefault="00ED5A29" w:rsidP="008D7AE3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64318B4" w14:textId="77777777" w:rsidR="00ED5A29" w:rsidRDefault="00ED5A29" w:rsidP="008D7AE3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7179A38" w14:textId="77777777" w:rsidR="00ED5A29" w:rsidRDefault="00ED5A29" w:rsidP="008D7AE3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F840E51" w14:textId="77777777" w:rsidR="00ED5A29" w:rsidRDefault="00ED5A29" w:rsidP="008D7AE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8260733" w14:textId="77777777" w:rsidR="00ED5A29" w:rsidRDefault="00ED5A29" w:rsidP="008D7AE3">
            <w:pPr>
              <w:pStyle w:val="TAL"/>
            </w:pPr>
          </w:p>
        </w:tc>
      </w:tr>
      <w:tr w:rsidR="00ED5A29" w14:paraId="7CD2AA28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648F2" w14:textId="77777777" w:rsidR="00ED5A29" w:rsidRDefault="00ED5A29" w:rsidP="008D7AE3">
            <w:pPr>
              <w:pStyle w:val="TAC"/>
            </w:pPr>
          </w:p>
          <w:p w14:paraId="6C092B27" w14:textId="77777777" w:rsidR="00ED5A29" w:rsidRDefault="00ED5A29" w:rsidP="008D7AE3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NR-PC5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C95CB2" w14:textId="77777777" w:rsidR="00ED5A29" w:rsidRPr="00492F28" w:rsidRDefault="00ED5A29" w:rsidP="008D7AE3">
            <w:pPr>
              <w:pStyle w:val="TAL"/>
            </w:pPr>
            <w:r w:rsidRPr="00492F28">
              <w:t xml:space="preserve">octet </w:t>
            </w:r>
            <w:r>
              <w:t>o5+1</w:t>
            </w:r>
          </w:p>
          <w:p w14:paraId="65F5F74C" w14:textId="77777777" w:rsidR="00ED5A29" w:rsidRPr="00903C49" w:rsidRDefault="00ED5A29" w:rsidP="008D7AE3">
            <w:pPr>
              <w:pStyle w:val="TAL"/>
            </w:pPr>
          </w:p>
          <w:p w14:paraId="281D0843" w14:textId="77777777" w:rsidR="00ED5A29" w:rsidRPr="00492F28" w:rsidRDefault="00ED5A29" w:rsidP="008D7AE3">
            <w:pPr>
              <w:pStyle w:val="TAL"/>
            </w:pPr>
            <w:r w:rsidRPr="00903C49">
              <w:t xml:space="preserve">octet </w:t>
            </w:r>
            <w:r>
              <w:t>o5+2</w:t>
            </w:r>
          </w:p>
        </w:tc>
      </w:tr>
      <w:tr w:rsidR="00ED5A29" w14:paraId="363A6A44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6CD19" w14:textId="77777777" w:rsidR="00ED5A29" w:rsidRDefault="00ED5A29" w:rsidP="008D7AE3">
            <w:pPr>
              <w:pStyle w:val="TAC"/>
            </w:pPr>
            <w:r>
              <w:t>DDL2IBI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708A2" w14:textId="77777777" w:rsidR="00ED5A29" w:rsidRDefault="00ED5A29" w:rsidP="008D7AE3">
            <w:pPr>
              <w:pStyle w:val="TAC"/>
            </w:pPr>
            <w:r>
              <w:t>VSINFMRI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2EC72" w14:textId="77777777" w:rsidR="00ED5A29" w:rsidRDefault="00ED5A29" w:rsidP="008D7AE3">
            <w:pPr>
              <w:pStyle w:val="TAC"/>
            </w:pPr>
            <w:r>
              <w:t>0</w:t>
            </w:r>
          </w:p>
          <w:p w14:paraId="041590BC" w14:textId="77777777" w:rsidR="00ED5A29" w:rsidRDefault="00ED5A29" w:rsidP="008D7AE3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E1C11" w14:textId="77777777" w:rsidR="00ED5A29" w:rsidRDefault="00ED5A29" w:rsidP="008D7AE3">
            <w:pPr>
              <w:pStyle w:val="TAC"/>
            </w:pPr>
            <w:r>
              <w:t>0</w:t>
            </w:r>
          </w:p>
          <w:p w14:paraId="1767929E" w14:textId="77777777" w:rsidR="00ED5A29" w:rsidRDefault="00ED5A29" w:rsidP="008D7AE3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07416" w14:textId="77777777" w:rsidR="00ED5A29" w:rsidRDefault="00ED5A29" w:rsidP="008D7AE3">
            <w:pPr>
              <w:pStyle w:val="TAC"/>
            </w:pPr>
            <w:r>
              <w:t>0</w:t>
            </w:r>
          </w:p>
          <w:p w14:paraId="24227524" w14:textId="77777777" w:rsidR="00ED5A29" w:rsidRDefault="00ED5A29" w:rsidP="008D7AE3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4B760" w14:textId="77777777" w:rsidR="00ED5A29" w:rsidRDefault="00ED5A29" w:rsidP="008D7AE3">
            <w:pPr>
              <w:pStyle w:val="TAC"/>
            </w:pPr>
            <w:r>
              <w:t>0</w:t>
            </w:r>
          </w:p>
          <w:p w14:paraId="3F2BBAC9" w14:textId="77777777" w:rsidR="00ED5A29" w:rsidRDefault="00ED5A29" w:rsidP="008D7AE3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993DA" w14:textId="77777777" w:rsidR="00ED5A29" w:rsidRDefault="00ED5A29" w:rsidP="008D7AE3">
            <w:pPr>
              <w:pStyle w:val="TAC"/>
            </w:pPr>
            <w:r>
              <w:t>0</w:t>
            </w:r>
          </w:p>
          <w:p w14:paraId="0399DC14" w14:textId="77777777" w:rsidR="00ED5A29" w:rsidRDefault="00ED5A29" w:rsidP="008D7AE3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CA27D" w14:textId="77777777" w:rsidR="00ED5A29" w:rsidRDefault="00ED5A29" w:rsidP="008D7AE3">
            <w:pPr>
              <w:pStyle w:val="TAC"/>
            </w:pPr>
            <w:r>
              <w:t>0</w:t>
            </w:r>
          </w:p>
          <w:p w14:paraId="54126A3A" w14:textId="77777777" w:rsidR="00ED5A29" w:rsidRDefault="00ED5A29" w:rsidP="008D7AE3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822496" w14:textId="77777777" w:rsidR="00ED5A29" w:rsidRPr="00492F28" w:rsidRDefault="00ED5A29" w:rsidP="008D7AE3">
            <w:pPr>
              <w:pStyle w:val="TAL"/>
            </w:pPr>
            <w:r w:rsidRPr="00492F28">
              <w:t xml:space="preserve">octet </w:t>
            </w:r>
            <w:r>
              <w:t>o5+3</w:t>
            </w:r>
          </w:p>
          <w:p w14:paraId="58C26F73" w14:textId="77777777" w:rsidR="00ED5A29" w:rsidRPr="00492F28" w:rsidRDefault="00ED5A29" w:rsidP="008D7AE3">
            <w:pPr>
              <w:pStyle w:val="TAL"/>
            </w:pPr>
          </w:p>
        </w:tc>
      </w:tr>
      <w:tr w:rsidR="00ED5A29" w14:paraId="45B27347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B8439" w14:textId="77777777" w:rsidR="00ED5A29" w:rsidRDefault="00ED5A29" w:rsidP="008D7AE3">
            <w:pPr>
              <w:pStyle w:val="TAC"/>
              <w:rPr>
                <w:noProof/>
                <w:lang w:val="en-US"/>
              </w:rPr>
            </w:pPr>
          </w:p>
          <w:p w14:paraId="26DC7086" w14:textId="77777777" w:rsidR="00ED5A29" w:rsidRDefault="00ED5A29" w:rsidP="008D7AE3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D59B38" w14:textId="77777777" w:rsidR="00ED5A29" w:rsidRDefault="00ED5A29" w:rsidP="008D7AE3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5+4)*</w:t>
            </w:r>
          </w:p>
          <w:p w14:paraId="2AB0ABAE" w14:textId="77777777" w:rsidR="00ED5A29" w:rsidRDefault="00ED5A29" w:rsidP="008D7AE3">
            <w:pPr>
              <w:pStyle w:val="TAL"/>
            </w:pPr>
          </w:p>
          <w:p w14:paraId="56B7011C" w14:textId="77777777" w:rsidR="00ED5A29" w:rsidRPr="002E39DE" w:rsidRDefault="00ED5A29" w:rsidP="008D7AE3">
            <w:pPr>
              <w:pStyle w:val="TAL"/>
            </w:pPr>
            <w:r w:rsidRPr="00903C49">
              <w:t>octet o</w:t>
            </w:r>
            <w:r>
              <w:t>45*</w:t>
            </w:r>
          </w:p>
        </w:tc>
      </w:tr>
      <w:tr w:rsidR="00ED5A29" w14:paraId="403B8EB3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D380B" w14:textId="77777777" w:rsidR="00ED5A29" w:rsidRDefault="00ED5A29" w:rsidP="008D7AE3">
            <w:pPr>
              <w:pStyle w:val="TAC"/>
            </w:pPr>
          </w:p>
          <w:p w14:paraId="325BE240" w14:textId="77777777" w:rsidR="00ED5A29" w:rsidRDefault="00ED5A29" w:rsidP="008D7AE3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038C71" w14:textId="77777777" w:rsidR="00ED5A29" w:rsidRPr="00492F28" w:rsidRDefault="00ED5A29" w:rsidP="008D7AE3">
            <w:pPr>
              <w:pStyle w:val="TAL"/>
            </w:pPr>
            <w:r w:rsidRPr="00492F28">
              <w:t xml:space="preserve">octet </w:t>
            </w:r>
            <w:r>
              <w:t>o45+1</w:t>
            </w:r>
          </w:p>
          <w:p w14:paraId="452F80B3" w14:textId="77777777" w:rsidR="00ED5A29" w:rsidRPr="00903C49" w:rsidRDefault="00ED5A29" w:rsidP="008D7AE3">
            <w:pPr>
              <w:pStyle w:val="TAL"/>
            </w:pPr>
          </w:p>
          <w:p w14:paraId="4A692EF7" w14:textId="77777777" w:rsidR="00ED5A29" w:rsidRPr="00492F28" w:rsidRDefault="00ED5A29" w:rsidP="008D7AE3">
            <w:pPr>
              <w:pStyle w:val="TAL"/>
            </w:pPr>
            <w:r w:rsidRPr="00903C49">
              <w:t>octet o</w:t>
            </w:r>
            <w:r>
              <w:t>46</w:t>
            </w:r>
          </w:p>
        </w:tc>
      </w:tr>
      <w:tr w:rsidR="00ED5A29" w14:paraId="1C204777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E421E" w14:textId="77777777" w:rsidR="00ED5A29" w:rsidRDefault="00ED5A29" w:rsidP="008D7AE3">
            <w:pPr>
              <w:pStyle w:val="TAC"/>
            </w:pPr>
          </w:p>
          <w:p w14:paraId="349B519D" w14:textId="77777777" w:rsidR="00ED5A29" w:rsidRDefault="00ED5A29" w:rsidP="008D7AE3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96D046" w14:textId="77777777" w:rsidR="00ED5A29" w:rsidRPr="00492F28" w:rsidRDefault="00ED5A29" w:rsidP="008D7AE3">
            <w:pPr>
              <w:pStyle w:val="TAL"/>
            </w:pPr>
            <w:r w:rsidRPr="00492F28">
              <w:t xml:space="preserve">octet </w:t>
            </w:r>
            <w:r>
              <w:t>o46+1</w:t>
            </w:r>
          </w:p>
          <w:p w14:paraId="45C0D7E9" w14:textId="77777777" w:rsidR="00ED5A29" w:rsidRPr="00903C49" w:rsidRDefault="00ED5A29" w:rsidP="008D7AE3">
            <w:pPr>
              <w:pStyle w:val="TAL"/>
            </w:pPr>
          </w:p>
          <w:p w14:paraId="1227CE41" w14:textId="77777777" w:rsidR="00ED5A29" w:rsidRPr="00492F28" w:rsidRDefault="00ED5A29" w:rsidP="008D7AE3">
            <w:pPr>
              <w:pStyle w:val="TAL"/>
            </w:pPr>
            <w:r w:rsidRPr="00903C49">
              <w:t>octet o</w:t>
            </w:r>
            <w:r>
              <w:t>47</w:t>
            </w:r>
          </w:p>
        </w:tc>
      </w:tr>
      <w:tr w:rsidR="00ED5A29" w14:paraId="4F176A43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26E62" w14:textId="77777777" w:rsidR="00ED5A29" w:rsidRDefault="00ED5A29" w:rsidP="008D7AE3">
            <w:pPr>
              <w:pStyle w:val="TAC"/>
            </w:pPr>
          </w:p>
          <w:p w14:paraId="64316A62" w14:textId="77777777" w:rsidR="00ED5A29" w:rsidRDefault="00ED5A29" w:rsidP="008D7AE3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CB2810" w14:textId="77777777" w:rsidR="00ED5A29" w:rsidRPr="00492F28" w:rsidRDefault="00ED5A29" w:rsidP="008D7AE3">
            <w:pPr>
              <w:pStyle w:val="TAL"/>
            </w:pPr>
            <w:r w:rsidRPr="00492F28">
              <w:t xml:space="preserve">octet </w:t>
            </w:r>
            <w:r>
              <w:t>o47+1</w:t>
            </w:r>
          </w:p>
          <w:p w14:paraId="4ACCCE52" w14:textId="77777777" w:rsidR="00ED5A29" w:rsidRPr="00903C49" w:rsidRDefault="00ED5A29" w:rsidP="008D7AE3">
            <w:pPr>
              <w:pStyle w:val="TAL"/>
            </w:pPr>
          </w:p>
          <w:p w14:paraId="2E13F7D5" w14:textId="77777777" w:rsidR="00ED5A29" w:rsidRPr="00492F28" w:rsidRDefault="00ED5A29" w:rsidP="008D7AE3">
            <w:pPr>
              <w:pStyle w:val="TAL"/>
            </w:pPr>
            <w:r w:rsidRPr="00903C49">
              <w:t>octet o</w:t>
            </w:r>
            <w:r>
              <w:t>48</w:t>
            </w:r>
          </w:p>
        </w:tc>
      </w:tr>
      <w:tr w:rsidR="00ED5A29" w14:paraId="5BA42088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47BE8" w14:textId="77777777" w:rsidR="00ED5A29" w:rsidRDefault="00ED5A29" w:rsidP="008D7AE3">
            <w:pPr>
              <w:pStyle w:val="TAC"/>
              <w:rPr>
                <w:noProof/>
                <w:lang w:val="en-US" w:eastAsia="ko-KR"/>
              </w:rPr>
            </w:pPr>
          </w:p>
          <w:p w14:paraId="54225EE1" w14:textId="77777777" w:rsidR="00ED5A29" w:rsidRDefault="00ED5A29" w:rsidP="008D7AE3">
            <w:pPr>
              <w:pStyle w:val="TAC"/>
              <w:rPr>
                <w:highlight w:val="yellow"/>
              </w:rPr>
            </w:pPr>
            <w:r>
              <w:rPr>
                <w:noProof/>
                <w:lang w:val="en-US"/>
              </w:rPr>
              <w:t>V2X service identifier to PC5 QoS parameters mapping rule</w:t>
            </w:r>
            <w: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9EB149" w14:textId="77777777" w:rsidR="00ED5A29" w:rsidRDefault="00ED5A29" w:rsidP="008D7AE3">
            <w:pPr>
              <w:pStyle w:val="TAL"/>
            </w:pPr>
            <w:r w:rsidRPr="00903C49">
              <w:t>octet o</w:t>
            </w:r>
            <w:r>
              <w:t>48+1</w:t>
            </w:r>
          </w:p>
          <w:p w14:paraId="7404054C" w14:textId="77777777" w:rsidR="00ED5A29" w:rsidRDefault="00ED5A29" w:rsidP="008D7AE3">
            <w:pPr>
              <w:pStyle w:val="TAL"/>
            </w:pPr>
          </w:p>
          <w:p w14:paraId="594C3543" w14:textId="77777777" w:rsidR="00ED5A29" w:rsidRPr="002E39DE" w:rsidRDefault="00ED5A29" w:rsidP="008D7AE3">
            <w:pPr>
              <w:pStyle w:val="TAL"/>
            </w:pPr>
            <w:r w:rsidRPr="00903C49">
              <w:t>octet o</w:t>
            </w:r>
            <w:r>
              <w:t>49</w:t>
            </w:r>
          </w:p>
        </w:tc>
      </w:tr>
      <w:tr w:rsidR="00ED5A29" w14:paraId="26EF802A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0EF67" w14:textId="77777777" w:rsidR="00ED5A29" w:rsidRDefault="00ED5A29" w:rsidP="008D7AE3">
            <w:pPr>
              <w:pStyle w:val="TAC"/>
              <w:rPr>
                <w:noProof/>
                <w:lang w:val="en-US"/>
              </w:rPr>
            </w:pPr>
          </w:p>
          <w:p w14:paraId="676D0EC5" w14:textId="77777777" w:rsidR="00ED5A29" w:rsidRDefault="00ED5A29" w:rsidP="008D7AE3">
            <w:pPr>
              <w:pStyle w:val="TAC"/>
              <w:rPr>
                <w:noProof/>
                <w:lang w:val="en-US"/>
              </w:rPr>
            </w:pPr>
            <w:r>
              <w:t>AS configuration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DC78ED" w14:textId="77777777" w:rsidR="00ED5A29" w:rsidRDefault="00ED5A29" w:rsidP="008D7AE3">
            <w:pPr>
              <w:pStyle w:val="TAL"/>
            </w:pPr>
            <w:r w:rsidRPr="00903C49">
              <w:t>octet o</w:t>
            </w:r>
            <w:r>
              <w:t>49+1</w:t>
            </w:r>
          </w:p>
          <w:p w14:paraId="6E18025F" w14:textId="77777777" w:rsidR="00ED5A29" w:rsidRDefault="00ED5A29" w:rsidP="008D7AE3">
            <w:pPr>
              <w:pStyle w:val="TAL"/>
            </w:pPr>
          </w:p>
          <w:p w14:paraId="2A1FF465" w14:textId="77777777" w:rsidR="00ED5A29" w:rsidRPr="002E39DE" w:rsidRDefault="00ED5A29" w:rsidP="008D7AE3">
            <w:pPr>
              <w:pStyle w:val="TAL"/>
            </w:pPr>
            <w:r w:rsidRPr="00903C49">
              <w:t xml:space="preserve">octet </w:t>
            </w:r>
            <w:r w:rsidRPr="00FD3950">
              <w:t>o50</w:t>
            </w:r>
          </w:p>
        </w:tc>
      </w:tr>
      <w:tr w:rsidR="00ED5A29" w14:paraId="3F4ED2AC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48AF2" w14:textId="77777777" w:rsidR="00ED5A29" w:rsidRDefault="00ED5A29" w:rsidP="008D7AE3">
            <w:pPr>
              <w:pStyle w:val="TAC"/>
              <w:rPr>
                <w:highlight w:val="yellow"/>
              </w:rPr>
            </w:pPr>
          </w:p>
          <w:p w14:paraId="28234EE4" w14:textId="77777777" w:rsidR="00ED5A29" w:rsidRPr="00903C49" w:rsidRDefault="00ED5A29" w:rsidP="008D7AE3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  <w:r>
              <w:t xml:space="preserve"> 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9646A9" w14:textId="77777777" w:rsidR="00ED5A29" w:rsidRPr="00903C49" w:rsidRDefault="00ED5A29" w:rsidP="008D7AE3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FD3950">
              <w:t>o50+1</w:t>
            </w:r>
            <w:r>
              <w:t>)*</w:t>
            </w:r>
          </w:p>
          <w:p w14:paraId="3921A653" w14:textId="77777777" w:rsidR="00ED5A29" w:rsidRPr="00903C49" w:rsidRDefault="00ED5A29" w:rsidP="008D7AE3">
            <w:pPr>
              <w:pStyle w:val="TAL"/>
            </w:pPr>
          </w:p>
          <w:p w14:paraId="5AF68B67" w14:textId="77777777" w:rsidR="00ED5A29" w:rsidRPr="00903C49" w:rsidRDefault="00ED5A29" w:rsidP="008D7AE3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46576E">
              <w:t>o50+</w:t>
            </w:r>
            <w:r>
              <w:t xml:space="preserve">3)* </w:t>
            </w:r>
          </w:p>
        </w:tc>
      </w:tr>
      <w:tr w:rsidR="00ED5A29" w14:paraId="53C88C3C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4EBAC" w14:textId="77777777" w:rsidR="00ED5A29" w:rsidRDefault="00ED5A29" w:rsidP="008D7AE3">
            <w:pPr>
              <w:pStyle w:val="TAC"/>
            </w:pPr>
          </w:p>
          <w:p w14:paraId="4802017F" w14:textId="77777777" w:rsidR="00ED5A29" w:rsidRDefault="00ED5A29" w:rsidP="008D7AE3">
            <w:pPr>
              <w:pStyle w:val="TAC"/>
              <w:rPr>
                <w:highlight w:val="yellow"/>
              </w:rPr>
            </w:pPr>
            <w:r w:rsidRPr="00820A5B">
              <w:t>NR</w:t>
            </w:r>
            <w:r>
              <w:t>-</w:t>
            </w:r>
            <w:r w:rsidRPr="00820A5B">
              <w:t>PC5 unicast security policies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004114" w14:textId="77777777" w:rsidR="00ED5A29" w:rsidRDefault="00ED5A29" w:rsidP="008D7AE3">
            <w:pPr>
              <w:pStyle w:val="TAL"/>
            </w:pPr>
            <w:r>
              <w:t>octet o50+4</w:t>
            </w:r>
          </w:p>
          <w:p w14:paraId="74CD4ADE" w14:textId="77777777" w:rsidR="00ED5A29" w:rsidRDefault="00ED5A29" w:rsidP="008D7AE3">
            <w:pPr>
              <w:pStyle w:val="TAL"/>
            </w:pPr>
          </w:p>
          <w:p w14:paraId="02BE261B" w14:textId="77777777" w:rsidR="00ED5A29" w:rsidRPr="002E39DE" w:rsidRDefault="00ED5A29" w:rsidP="008D7AE3">
            <w:pPr>
              <w:pStyle w:val="TAL"/>
            </w:pPr>
            <w:r>
              <w:t>octet oTBD1 = octet l</w:t>
            </w:r>
          </w:p>
        </w:tc>
      </w:tr>
      <w:tr w:rsidR="00ED5A29" w14:paraId="06275263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8BD01" w14:textId="77777777" w:rsidR="00ED5A29" w:rsidRDefault="00ED5A29" w:rsidP="008D7AE3">
            <w:pPr>
              <w:pStyle w:val="TAC"/>
            </w:pPr>
          </w:p>
          <w:p w14:paraId="7D37ACB8" w14:textId="77777777" w:rsidR="00ED5A29" w:rsidRPr="003C2256" w:rsidRDefault="00ED5A29" w:rsidP="008D7AE3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EA1B7C" w14:textId="77777777" w:rsidR="00ED5A29" w:rsidRPr="00492F28" w:rsidRDefault="00ED5A29" w:rsidP="008D7AE3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6576E">
              <w:t>o50+</w:t>
            </w:r>
            <w:r>
              <w:t>5)</w:t>
            </w:r>
          </w:p>
          <w:p w14:paraId="3F2D3BA3" w14:textId="77777777" w:rsidR="00ED5A29" w:rsidRPr="00903C49" w:rsidRDefault="00ED5A29" w:rsidP="008D7AE3">
            <w:pPr>
              <w:pStyle w:val="TAL"/>
            </w:pPr>
          </w:p>
          <w:p w14:paraId="4555C304" w14:textId="77777777" w:rsidR="00ED5A29" w:rsidRDefault="00ED5A29" w:rsidP="008D7AE3">
            <w:pPr>
              <w:pStyle w:val="TAL"/>
            </w:pPr>
            <w:r w:rsidRPr="00903C49">
              <w:t xml:space="preserve">octet </w:t>
            </w:r>
            <w:r>
              <w:t xml:space="preserve">oX3 = octet </w:t>
            </w:r>
            <w:r w:rsidRPr="00530E20">
              <w:t>l</w:t>
            </w:r>
          </w:p>
        </w:tc>
      </w:tr>
    </w:tbl>
    <w:p w14:paraId="2D9062F4" w14:textId="77777777" w:rsidR="00ED5A29" w:rsidRDefault="00ED5A29" w:rsidP="00ED5A2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NR-PC5</w:t>
      </w:r>
    </w:p>
    <w:p w14:paraId="1730ECF4" w14:textId="77777777" w:rsidR="00ED5A29" w:rsidRDefault="00ED5A29" w:rsidP="00ED5A2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NR-PC5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ED5A29" w:rsidRPr="00464312" w14:paraId="2EE6B067" w14:textId="77777777" w:rsidTr="008D7AE3">
        <w:trPr>
          <w:cantSplit/>
          <w:jc w:val="center"/>
        </w:trPr>
        <w:tc>
          <w:tcPr>
            <w:tcW w:w="7094" w:type="dxa"/>
          </w:tcPr>
          <w:p w14:paraId="4AFF1CF7" w14:textId="77777777" w:rsidR="00ED5A29" w:rsidRPr="00903C49" w:rsidRDefault="00ED5A29" w:rsidP="008D7AE3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indicator</w:t>
            </w:r>
            <w:r>
              <w:t xml:space="preserve"> (DDL2IBI):</w:t>
            </w:r>
          </w:p>
          <w:p w14:paraId="3806FEC8" w14:textId="77777777" w:rsidR="00ED5A29" w:rsidRDefault="00ED5A29" w:rsidP="008D7AE3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DDL2IBI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field.</w:t>
            </w:r>
          </w:p>
          <w:p w14:paraId="7F690A55" w14:textId="77777777" w:rsidR="00ED5A29" w:rsidRDefault="00ED5A29" w:rsidP="008D7AE3">
            <w:pPr>
              <w:pStyle w:val="TAL"/>
            </w:pPr>
            <w:r>
              <w:t>Bit</w:t>
            </w:r>
          </w:p>
          <w:p w14:paraId="7BBE4A3F" w14:textId="77777777" w:rsidR="00ED5A29" w:rsidRPr="00922493" w:rsidRDefault="00ED5A29" w:rsidP="008D7AE3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4E335E54" w14:textId="77777777" w:rsidR="00ED5A29" w:rsidRPr="00903C49" w:rsidRDefault="00ED5A29" w:rsidP="008D7AE3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absent</w:t>
            </w:r>
          </w:p>
          <w:p w14:paraId="23B697B5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present</w:t>
            </w:r>
          </w:p>
        </w:tc>
      </w:tr>
      <w:tr w:rsidR="00ED5A29" w:rsidRPr="00903C49" w14:paraId="1A93E708" w14:textId="77777777" w:rsidTr="008D7AE3">
        <w:trPr>
          <w:cantSplit/>
          <w:jc w:val="center"/>
        </w:trPr>
        <w:tc>
          <w:tcPr>
            <w:tcW w:w="7094" w:type="dxa"/>
          </w:tcPr>
          <w:p w14:paraId="630A3B5A" w14:textId="77777777" w:rsidR="00ED5A29" w:rsidRPr="00BF01CD" w:rsidRDefault="00ED5A29" w:rsidP="008D7AE3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ED5A29" w:rsidRPr="00464312" w14:paraId="67E39945" w14:textId="77777777" w:rsidTr="008D7AE3">
        <w:trPr>
          <w:cantSplit/>
          <w:jc w:val="center"/>
        </w:trPr>
        <w:tc>
          <w:tcPr>
            <w:tcW w:w="7094" w:type="dxa"/>
          </w:tcPr>
          <w:p w14:paraId="3712D0A2" w14:textId="77777777" w:rsidR="00ED5A29" w:rsidRPr="00903C49" w:rsidRDefault="00ED5A29" w:rsidP="008D7AE3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(VSINFMRI):</w:t>
            </w:r>
          </w:p>
          <w:p w14:paraId="67DAAF91" w14:textId="77777777" w:rsidR="00ED5A29" w:rsidRDefault="00ED5A29" w:rsidP="008D7AE3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VSINFMRI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B8E29EA" w14:textId="77777777" w:rsidR="00ED5A29" w:rsidRDefault="00ED5A29" w:rsidP="008D7AE3">
            <w:pPr>
              <w:pStyle w:val="TAL"/>
            </w:pPr>
            <w:r>
              <w:t>Bit</w:t>
            </w:r>
          </w:p>
          <w:p w14:paraId="27EAC07D" w14:textId="77777777" w:rsidR="00ED5A29" w:rsidRPr="00922493" w:rsidRDefault="00ED5A29" w:rsidP="008D7AE3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73E74403" w14:textId="77777777" w:rsidR="00ED5A29" w:rsidRPr="00903C49" w:rsidRDefault="00ED5A29" w:rsidP="008D7AE3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0A2927AC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ED5A29" w:rsidRPr="00464312" w14:paraId="26FC2915" w14:textId="77777777" w:rsidTr="008D7AE3">
        <w:trPr>
          <w:cantSplit/>
          <w:jc w:val="center"/>
        </w:trPr>
        <w:tc>
          <w:tcPr>
            <w:tcW w:w="7094" w:type="dxa"/>
          </w:tcPr>
          <w:p w14:paraId="217BD737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</w:p>
        </w:tc>
      </w:tr>
      <w:tr w:rsidR="00ED5A29" w:rsidRPr="00903C49" w14:paraId="2F238F58" w14:textId="77777777" w:rsidTr="008D7AE3">
        <w:trPr>
          <w:cantSplit/>
          <w:jc w:val="center"/>
        </w:trPr>
        <w:tc>
          <w:tcPr>
            <w:tcW w:w="7094" w:type="dxa"/>
          </w:tcPr>
          <w:p w14:paraId="32C0C4C6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2849B7F9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ED5A29" w:rsidRPr="00903C49" w14:paraId="42F73F95" w14:textId="77777777" w:rsidTr="008D7AE3">
        <w:trPr>
          <w:cantSplit/>
          <w:jc w:val="center"/>
        </w:trPr>
        <w:tc>
          <w:tcPr>
            <w:tcW w:w="7094" w:type="dxa"/>
          </w:tcPr>
          <w:p w14:paraId="023EEC2E" w14:textId="77777777" w:rsidR="00ED5A29" w:rsidRPr="00BF01CD" w:rsidRDefault="00ED5A29" w:rsidP="008D7AE3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ED5A29" w:rsidRPr="00464312" w14:paraId="7ACFB112" w14:textId="77777777" w:rsidTr="008D7AE3">
        <w:trPr>
          <w:cantSplit/>
          <w:jc w:val="center"/>
        </w:trPr>
        <w:tc>
          <w:tcPr>
            <w:tcW w:w="7094" w:type="dxa"/>
          </w:tcPr>
          <w:p w14:paraId="224F0AAE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4D596DA2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ED5A29" w:rsidRPr="003168A2" w14:paraId="15727480" w14:textId="77777777" w:rsidTr="008D7AE3">
        <w:trPr>
          <w:cantSplit/>
          <w:jc w:val="center"/>
        </w:trPr>
        <w:tc>
          <w:tcPr>
            <w:tcW w:w="7094" w:type="dxa"/>
          </w:tcPr>
          <w:p w14:paraId="0CC8FBD9" w14:textId="77777777" w:rsidR="00ED5A29" w:rsidRDefault="00ED5A29" w:rsidP="008D7AE3">
            <w:pPr>
              <w:pStyle w:val="TAL"/>
            </w:pPr>
          </w:p>
        </w:tc>
      </w:tr>
      <w:tr w:rsidR="00ED5A29" w:rsidRPr="00224B9A" w14:paraId="40B31BD5" w14:textId="77777777" w:rsidTr="008D7AE3">
        <w:trPr>
          <w:cantSplit/>
          <w:jc w:val="center"/>
        </w:trPr>
        <w:tc>
          <w:tcPr>
            <w:tcW w:w="7094" w:type="dxa"/>
          </w:tcPr>
          <w:p w14:paraId="62EBFC9C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1246C9A9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ED5A29" w:rsidRPr="003168A2" w14:paraId="49239CAD" w14:textId="77777777" w:rsidTr="008D7AE3">
        <w:trPr>
          <w:cantSplit/>
          <w:jc w:val="center"/>
        </w:trPr>
        <w:tc>
          <w:tcPr>
            <w:tcW w:w="7094" w:type="dxa"/>
          </w:tcPr>
          <w:p w14:paraId="323F8023" w14:textId="77777777" w:rsidR="00ED5A29" w:rsidRDefault="00ED5A29" w:rsidP="008D7AE3">
            <w:pPr>
              <w:pStyle w:val="TAL"/>
            </w:pPr>
          </w:p>
        </w:tc>
      </w:tr>
      <w:tr w:rsidR="00ED5A29" w:rsidRPr="0046576E" w14:paraId="2D7D6187" w14:textId="77777777" w:rsidTr="008D7AE3">
        <w:trPr>
          <w:cantSplit/>
          <w:jc w:val="center"/>
        </w:trPr>
        <w:tc>
          <w:tcPr>
            <w:tcW w:w="7094" w:type="dxa"/>
          </w:tcPr>
          <w:p w14:paraId="763E6A24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537AEA5A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ED5A29" w:rsidRPr="003168A2" w14:paraId="03D4D853" w14:textId="77777777" w:rsidTr="008D7AE3">
        <w:trPr>
          <w:cantSplit/>
          <w:jc w:val="center"/>
        </w:trPr>
        <w:tc>
          <w:tcPr>
            <w:tcW w:w="7094" w:type="dxa"/>
          </w:tcPr>
          <w:p w14:paraId="3E1341EC" w14:textId="77777777" w:rsidR="00ED5A29" w:rsidRPr="00530E20" w:rsidRDefault="00ED5A29" w:rsidP="008D7AE3">
            <w:pPr>
              <w:pStyle w:val="TAL"/>
              <w:rPr>
                <w:lang w:val="en-US"/>
              </w:rPr>
            </w:pPr>
          </w:p>
        </w:tc>
      </w:tr>
      <w:tr w:rsidR="00ED5A29" w:rsidRPr="0046576E" w14:paraId="6D78E49B" w14:textId="77777777" w:rsidTr="008D7AE3">
        <w:trPr>
          <w:cantSplit/>
          <w:jc w:val="center"/>
        </w:trPr>
        <w:tc>
          <w:tcPr>
            <w:tcW w:w="7094" w:type="dxa"/>
          </w:tcPr>
          <w:p w14:paraId="177B969C" w14:textId="77777777" w:rsidR="00ED5A29" w:rsidRDefault="00ED5A29" w:rsidP="008D7AE3">
            <w:pPr>
              <w:pStyle w:val="TAL"/>
            </w:pPr>
            <w:r>
              <w:rPr>
                <w:noProof/>
                <w:lang w:val="en-US"/>
              </w:rPr>
              <w:t>V2X service identifier to PC5 QoS parameters mapping rule</w:t>
            </w:r>
            <w:r>
              <w:t>s:</w:t>
            </w:r>
          </w:p>
          <w:p w14:paraId="7B4DA9D2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rPr>
                <w:noProof/>
                <w:lang w:val="en-US"/>
              </w:rPr>
              <w:t>V2X service identifier to PC5 QoS parameters mapping rule</w:t>
            </w:r>
            <w:r>
              <w:t>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ED5A29" w:rsidRPr="003168A2" w14:paraId="2863C67E" w14:textId="77777777" w:rsidTr="008D7AE3">
        <w:trPr>
          <w:cantSplit/>
          <w:jc w:val="center"/>
        </w:trPr>
        <w:tc>
          <w:tcPr>
            <w:tcW w:w="7094" w:type="dxa"/>
          </w:tcPr>
          <w:p w14:paraId="51E71029" w14:textId="77777777" w:rsidR="00ED5A29" w:rsidRPr="0046576E" w:rsidRDefault="00ED5A29" w:rsidP="008D7AE3">
            <w:pPr>
              <w:pStyle w:val="TAL"/>
              <w:rPr>
                <w:lang w:val="en-US"/>
              </w:rPr>
            </w:pPr>
          </w:p>
        </w:tc>
      </w:tr>
      <w:tr w:rsidR="00ED5A29" w:rsidRPr="0046576E" w14:paraId="63CCAEF7" w14:textId="77777777" w:rsidTr="008D7AE3">
        <w:trPr>
          <w:cantSplit/>
          <w:jc w:val="center"/>
        </w:trPr>
        <w:tc>
          <w:tcPr>
            <w:tcW w:w="7094" w:type="dxa"/>
          </w:tcPr>
          <w:p w14:paraId="16C2A233" w14:textId="77777777" w:rsidR="00ED5A29" w:rsidRDefault="00ED5A29" w:rsidP="008D7AE3">
            <w:pPr>
              <w:pStyle w:val="TAL"/>
            </w:pPr>
            <w:r>
              <w:t>AS configuration:</w:t>
            </w:r>
          </w:p>
          <w:p w14:paraId="43D52A83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AS configuration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46a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46a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ED5A29" w:rsidRPr="003168A2" w14:paraId="316BA958" w14:textId="77777777" w:rsidTr="008D7AE3">
        <w:trPr>
          <w:cantSplit/>
          <w:jc w:val="center"/>
        </w:trPr>
        <w:tc>
          <w:tcPr>
            <w:tcW w:w="7094" w:type="dxa"/>
          </w:tcPr>
          <w:p w14:paraId="3E612F98" w14:textId="77777777" w:rsidR="00ED5A29" w:rsidRPr="0046576E" w:rsidRDefault="00ED5A29" w:rsidP="008D7AE3">
            <w:pPr>
              <w:pStyle w:val="TAL"/>
              <w:rPr>
                <w:lang w:val="en-US"/>
              </w:rPr>
            </w:pPr>
          </w:p>
        </w:tc>
      </w:tr>
      <w:tr w:rsidR="00ED5A29" w:rsidRPr="003168A2" w14:paraId="36AFAAE6" w14:textId="77777777" w:rsidTr="008D7AE3">
        <w:trPr>
          <w:cantSplit/>
          <w:jc w:val="center"/>
        </w:trPr>
        <w:tc>
          <w:tcPr>
            <w:tcW w:w="7094" w:type="dxa"/>
          </w:tcPr>
          <w:p w14:paraId="0A4C679E" w14:textId="77777777" w:rsidR="00ED5A29" w:rsidRPr="00B553EA" w:rsidRDefault="00ED5A29" w:rsidP="008D7AE3">
            <w:pPr>
              <w:pStyle w:val="TAL"/>
            </w:pPr>
            <w:r w:rsidRPr="0046576E">
              <w:t>D</w:t>
            </w:r>
            <w:r w:rsidRPr="00C434ED">
              <w:t>efault destination layer-2 ID</w:t>
            </w:r>
            <w:r>
              <w:t xml:space="preserve"> for broadcast:</w:t>
            </w:r>
          </w:p>
          <w:p w14:paraId="302FD94A" w14:textId="77777777" w:rsidR="00ED5A29" w:rsidRDefault="00ED5A29" w:rsidP="008D7AE3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46576E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ED5A29" w:rsidRPr="003168A2" w14:paraId="765F4B44" w14:textId="77777777" w:rsidTr="008D7AE3">
        <w:trPr>
          <w:cantSplit/>
          <w:jc w:val="center"/>
        </w:trPr>
        <w:tc>
          <w:tcPr>
            <w:tcW w:w="7094" w:type="dxa"/>
          </w:tcPr>
          <w:p w14:paraId="0C3C0A2E" w14:textId="77777777" w:rsidR="00ED5A29" w:rsidRPr="0046576E" w:rsidRDefault="00ED5A29" w:rsidP="008D7AE3">
            <w:pPr>
              <w:pStyle w:val="TAL"/>
            </w:pPr>
          </w:p>
        </w:tc>
      </w:tr>
      <w:tr w:rsidR="00ED5A29" w:rsidRPr="0046576E" w14:paraId="59BBF004" w14:textId="77777777" w:rsidTr="008D7AE3">
        <w:trPr>
          <w:cantSplit/>
          <w:jc w:val="center"/>
        </w:trPr>
        <w:tc>
          <w:tcPr>
            <w:tcW w:w="7094" w:type="dxa"/>
          </w:tcPr>
          <w:p w14:paraId="40D777A0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NR-PC5 unicast security policies:</w:t>
            </w:r>
          </w:p>
          <w:p w14:paraId="2514FBA2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rPr>
                <w:noProof/>
                <w:lang w:val="en-US"/>
              </w:rPr>
              <w:t xml:space="preserve">NR-PC5 unicast security policies </w:t>
            </w:r>
            <w:r w:rsidRPr="004906BD">
              <w:t>field is coded according to figure </w:t>
            </w:r>
            <w:r>
              <w:t>5.3.1.50</w:t>
            </w:r>
            <w:r w:rsidRPr="00900905">
              <w:t xml:space="preserve"> and table </w:t>
            </w:r>
            <w:r>
              <w:t>5.3.1.50</w:t>
            </w:r>
            <w:r w:rsidRPr="00900905">
              <w:rPr>
                <w:noProof/>
                <w:lang w:val="en-US"/>
              </w:rPr>
              <w:t>.</w:t>
            </w:r>
          </w:p>
          <w:p w14:paraId="31064CC5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</w:p>
        </w:tc>
      </w:tr>
      <w:tr w:rsidR="00ED5A29" w:rsidRPr="0046576E" w14:paraId="76738684" w14:textId="77777777" w:rsidTr="008D7AE3">
        <w:trPr>
          <w:cantSplit/>
          <w:jc w:val="center"/>
        </w:trPr>
        <w:tc>
          <w:tcPr>
            <w:tcW w:w="7094" w:type="dxa"/>
          </w:tcPr>
          <w:p w14:paraId="19F3AA1D" w14:textId="77777777" w:rsidR="00ED5A29" w:rsidRDefault="00ED5A29" w:rsidP="008D7AE3">
            <w:pPr>
              <w:pStyle w:val="TAL"/>
            </w:pP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  <w:r>
              <w:t>:</w:t>
            </w:r>
          </w:p>
          <w:p w14:paraId="33D1DA26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  <w:r w:rsidRPr="004906BD">
              <w:t xml:space="preserve"> is coded according to figure </w:t>
            </w:r>
            <w:r>
              <w:t>5.3.1.53</w:t>
            </w:r>
            <w:r w:rsidRPr="00900905">
              <w:t xml:space="preserve"> and table </w:t>
            </w:r>
            <w:r>
              <w:t>5.3.1.53</w:t>
            </w:r>
            <w:r w:rsidRPr="00900905">
              <w:rPr>
                <w:noProof/>
                <w:lang w:val="en-US"/>
              </w:rPr>
              <w:t>.</w:t>
            </w:r>
          </w:p>
          <w:p w14:paraId="14AAC5D0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</w:p>
        </w:tc>
      </w:tr>
      <w:tr w:rsidR="00ED5A29" w:rsidRPr="003168A2" w14:paraId="1428FDED" w14:textId="77777777" w:rsidTr="008D7AE3">
        <w:trPr>
          <w:cantSplit/>
          <w:jc w:val="center"/>
        </w:trPr>
        <w:tc>
          <w:tcPr>
            <w:tcW w:w="7094" w:type="dxa"/>
          </w:tcPr>
          <w:p w14:paraId="48FC5A82" w14:textId="77777777" w:rsidR="00ED5A29" w:rsidRPr="0046576E" w:rsidRDefault="00ED5A29" w:rsidP="008D7AE3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 xml:space="preserve">NR-PC5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NR-PC5 contents</w:t>
            </w:r>
            <w:r w:rsidRPr="00092BAD">
              <w:rPr>
                <w:lang w:val="en-US"/>
              </w:rPr>
              <w:t>.</w:t>
            </w:r>
          </w:p>
        </w:tc>
      </w:tr>
      <w:tr w:rsidR="00ED5A29" w:rsidRPr="00903C49" w14:paraId="01632F91" w14:textId="77777777" w:rsidTr="008D7AE3">
        <w:trPr>
          <w:cantSplit/>
          <w:jc w:val="center"/>
        </w:trPr>
        <w:tc>
          <w:tcPr>
            <w:tcW w:w="7094" w:type="dxa"/>
          </w:tcPr>
          <w:p w14:paraId="03A238A1" w14:textId="77777777" w:rsidR="00ED5A29" w:rsidRPr="00530E20" w:rsidRDefault="00ED5A29" w:rsidP="008D7AE3">
            <w:pPr>
              <w:pStyle w:val="TAL"/>
              <w:rPr>
                <w:noProof/>
                <w:lang w:eastAsia="ko-KR"/>
              </w:rPr>
            </w:pPr>
          </w:p>
        </w:tc>
      </w:tr>
    </w:tbl>
    <w:p w14:paraId="55246E32" w14:textId="77777777" w:rsidR="00ED5A29" w:rsidRDefault="00ED5A29" w:rsidP="00ED5A2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ED5A29" w14:paraId="1C325646" w14:textId="77777777" w:rsidTr="008D7AE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1A4478F" w14:textId="77777777" w:rsidR="00ED5A29" w:rsidRDefault="00ED5A29" w:rsidP="008D7AE3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5A249F" w14:textId="77777777" w:rsidR="00ED5A29" w:rsidRDefault="00ED5A29" w:rsidP="008D7AE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3BC25B" w14:textId="77777777" w:rsidR="00ED5A29" w:rsidRDefault="00ED5A29" w:rsidP="008D7AE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9BC154" w14:textId="77777777" w:rsidR="00ED5A29" w:rsidRDefault="00ED5A29" w:rsidP="008D7AE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5463B3" w14:textId="77777777" w:rsidR="00ED5A29" w:rsidRDefault="00ED5A29" w:rsidP="008D7AE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8175A3" w14:textId="77777777" w:rsidR="00ED5A29" w:rsidRDefault="00ED5A29" w:rsidP="008D7AE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8ABD1E" w14:textId="77777777" w:rsidR="00ED5A29" w:rsidRDefault="00ED5A29" w:rsidP="008D7AE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85E5A4" w14:textId="77777777" w:rsidR="00ED5A29" w:rsidRDefault="00ED5A29" w:rsidP="008D7AE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DC791D4" w14:textId="77777777" w:rsidR="00ED5A29" w:rsidRDefault="00ED5A29" w:rsidP="008D7AE3">
            <w:pPr>
              <w:pStyle w:val="TAL"/>
            </w:pPr>
          </w:p>
        </w:tc>
      </w:tr>
      <w:tr w:rsidR="00ED5A29" w14:paraId="0B69B62E" w14:textId="77777777" w:rsidTr="008D7AE3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47041" w14:textId="77777777" w:rsidR="00ED5A29" w:rsidRDefault="00ED5A29" w:rsidP="008D7AE3">
            <w:pPr>
              <w:pStyle w:val="TAC"/>
              <w:rPr>
                <w:noProof/>
                <w:lang w:val="en-US"/>
              </w:rPr>
            </w:pPr>
          </w:p>
          <w:p w14:paraId="5AF349A0" w14:textId="77777777" w:rsidR="00ED5A29" w:rsidRDefault="00ED5A29" w:rsidP="008D7AE3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25C5B10" w14:textId="77777777" w:rsidR="00ED5A29" w:rsidRDefault="00ED5A29" w:rsidP="008D7AE3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5+4</w:t>
            </w:r>
          </w:p>
          <w:p w14:paraId="6C1E49C7" w14:textId="77777777" w:rsidR="00ED5A29" w:rsidRDefault="00ED5A29" w:rsidP="008D7AE3">
            <w:pPr>
              <w:pStyle w:val="TAL"/>
            </w:pPr>
          </w:p>
          <w:p w14:paraId="610156BF" w14:textId="77777777" w:rsidR="00ED5A29" w:rsidRDefault="00ED5A29" w:rsidP="008D7AE3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5+5</w:t>
            </w:r>
          </w:p>
        </w:tc>
      </w:tr>
      <w:tr w:rsidR="00ED5A29" w14:paraId="5F50DAF3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EBF8D" w14:textId="77777777" w:rsidR="00ED5A29" w:rsidRDefault="00ED5A29" w:rsidP="008D7AE3">
            <w:pPr>
              <w:pStyle w:val="TAC"/>
            </w:pPr>
          </w:p>
          <w:p w14:paraId="268770F2" w14:textId="77777777" w:rsidR="00ED5A29" w:rsidRDefault="00ED5A29" w:rsidP="008D7AE3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04BCF8" w14:textId="77777777" w:rsidR="00ED5A29" w:rsidRDefault="00ED5A29" w:rsidP="008D7AE3">
            <w:pPr>
              <w:pStyle w:val="TAL"/>
            </w:pPr>
            <w:r>
              <w:t>octet (</w:t>
            </w:r>
            <w:r w:rsidRPr="00903C49">
              <w:t>o</w:t>
            </w:r>
            <w:r>
              <w:t>5+6)*</w:t>
            </w:r>
          </w:p>
          <w:p w14:paraId="11D253C2" w14:textId="77777777" w:rsidR="00ED5A29" w:rsidRDefault="00ED5A29" w:rsidP="008D7AE3">
            <w:pPr>
              <w:pStyle w:val="TAL"/>
            </w:pPr>
          </w:p>
          <w:p w14:paraId="4CE3EEE6" w14:textId="77777777" w:rsidR="00ED5A29" w:rsidRDefault="00ED5A29" w:rsidP="008D7AE3">
            <w:pPr>
              <w:pStyle w:val="TAL"/>
            </w:pPr>
            <w:r>
              <w:t>octet o51*</w:t>
            </w:r>
          </w:p>
        </w:tc>
      </w:tr>
      <w:tr w:rsidR="00ED5A29" w14:paraId="1A9FE351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C7D9C" w14:textId="77777777" w:rsidR="00ED5A29" w:rsidRDefault="00ED5A29" w:rsidP="008D7AE3">
            <w:pPr>
              <w:pStyle w:val="TAC"/>
            </w:pPr>
          </w:p>
          <w:p w14:paraId="7A9BA1A2" w14:textId="77777777" w:rsidR="00ED5A29" w:rsidRDefault="00ED5A29" w:rsidP="008D7AE3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94CD7F" w14:textId="77777777" w:rsidR="00ED5A29" w:rsidRDefault="00ED5A29" w:rsidP="008D7AE3">
            <w:pPr>
              <w:pStyle w:val="TAL"/>
            </w:pPr>
            <w:r>
              <w:t>octet (o51+1)*</w:t>
            </w:r>
          </w:p>
          <w:p w14:paraId="4A9C4E8A" w14:textId="77777777" w:rsidR="00ED5A29" w:rsidRDefault="00ED5A29" w:rsidP="008D7AE3">
            <w:pPr>
              <w:pStyle w:val="TAL"/>
            </w:pPr>
          </w:p>
          <w:p w14:paraId="697DCFF5" w14:textId="77777777" w:rsidR="00ED5A29" w:rsidRDefault="00ED5A29" w:rsidP="008D7AE3">
            <w:pPr>
              <w:pStyle w:val="TAL"/>
            </w:pPr>
            <w:r>
              <w:t>octet o52*</w:t>
            </w:r>
          </w:p>
        </w:tc>
      </w:tr>
      <w:tr w:rsidR="00ED5A29" w14:paraId="31FA7BC1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050D4" w14:textId="77777777" w:rsidR="00ED5A29" w:rsidRDefault="00ED5A29" w:rsidP="008D7AE3">
            <w:pPr>
              <w:pStyle w:val="TAC"/>
            </w:pPr>
          </w:p>
          <w:p w14:paraId="7289838B" w14:textId="77777777" w:rsidR="00ED5A29" w:rsidRDefault="00ED5A29" w:rsidP="008D7AE3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8863FC" w14:textId="77777777" w:rsidR="00ED5A29" w:rsidRDefault="00ED5A29" w:rsidP="008D7AE3">
            <w:pPr>
              <w:pStyle w:val="TAL"/>
            </w:pPr>
            <w:r>
              <w:t>octet (o52+1)*</w:t>
            </w:r>
          </w:p>
          <w:p w14:paraId="2B7087F3" w14:textId="77777777" w:rsidR="00ED5A29" w:rsidRDefault="00ED5A29" w:rsidP="008D7AE3">
            <w:pPr>
              <w:pStyle w:val="TAL"/>
            </w:pPr>
          </w:p>
          <w:p w14:paraId="171C411C" w14:textId="77777777" w:rsidR="00ED5A29" w:rsidRDefault="00ED5A29" w:rsidP="008D7AE3">
            <w:pPr>
              <w:pStyle w:val="TAL"/>
            </w:pPr>
            <w:r>
              <w:t>octet o53*</w:t>
            </w:r>
          </w:p>
        </w:tc>
      </w:tr>
      <w:tr w:rsidR="00ED5A29" w14:paraId="0785EC74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A77DF" w14:textId="77777777" w:rsidR="00ED5A29" w:rsidRDefault="00ED5A29" w:rsidP="008D7AE3">
            <w:pPr>
              <w:pStyle w:val="TAC"/>
            </w:pPr>
          </w:p>
          <w:p w14:paraId="1C85A145" w14:textId="77777777" w:rsidR="00ED5A29" w:rsidRDefault="00ED5A29" w:rsidP="008D7AE3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88A643" w14:textId="77777777" w:rsidR="00ED5A29" w:rsidRDefault="00ED5A29" w:rsidP="008D7AE3">
            <w:pPr>
              <w:pStyle w:val="TAL"/>
            </w:pPr>
            <w:r>
              <w:t>octet (o53+1)*</w:t>
            </w:r>
          </w:p>
          <w:p w14:paraId="0E5F3C26" w14:textId="77777777" w:rsidR="00ED5A29" w:rsidRDefault="00ED5A29" w:rsidP="008D7AE3">
            <w:pPr>
              <w:pStyle w:val="TAL"/>
            </w:pPr>
          </w:p>
          <w:p w14:paraId="76932F2E" w14:textId="77777777" w:rsidR="00ED5A29" w:rsidRDefault="00ED5A29" w:rsidP="008D7AE3">
            <w:pPr>
              <w:pStyle w:val="TAL"/>
            </w:pPr>
            <w:r>
              <w:t>octet o45*</w:t>
            </w:r>
          </w:p>
        </w:tc>
      </w:tr>
    </w:tbl>
    <w:p w14:paraId="37CCD178" w14:textId="77777777" w:rsidR="00ED5A29" w:rsidRPr="00903C49" w:rsidRDefault="00ED5A29" w:rsidP="00ED5A2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p w14:paraId="478CAC54" w14:textId="77777777" w:rsidR="00ED5A29" w:rsidRDefault="00ED5A29" w:rsidP="00ED5A2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ED5A29" w:rsidRPr="003168A2" w14:paraId="5C6053F3" w14:textId="77777777" w:rsidTr="008D7AE3">
        <w:trPr>
          <w:cantSplit/>
          <w:jc w:val="center"/>
        </w:trPr>
        <w:tc>
          <w:tcPr>
            <w:tcW w:w="7094" w:type="dxa"/>
          </w:tcPr>
          <w:p w14:paraId="7ABBF425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17922349" w14:textId="77777777" w:rsidR="00ED5A29" w:rsidRPr="003168A2" w:rsidRDefault="00ED5A29" w:rsidP="008D7AE3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33.</w:t>
            </w:r>
          </w:p>
        </w:tc>
      </w:tr>
      <w:tr w:rsidR="00ED5A29" w:rsidRPr="003168A2" w14:paraId="6210605D" w14:textId="77777777" w:rsidTr="008D7AE3">
        <w:trPr>
          <w:cantSplit/>
          <w:jc w:val="center"/>
        </w:trPr>
        <w:tc>
          <w:tcPr>
            <w:tcW w:w="7094" w:type="dxa"/>
          </w:tcPr>
          <w:p w14:paraId="76818676" w14:textId="77777777" w:rsidR="00ED5A29" w:rsidRPr="00922493" w:rsidRDefault="00ED5A29" w:rsidP="008D7AE3">
            <w:pPr>
              <w:pStyle w:val="TAL"/>
              <w:rPr>
                <w:noProof/>
              </w:rPr>
            </w:pPr>
          </w:p>
        </w:tc>
      </w:tr>
    </w:tbl>
    <w:p w14:paraId="294DC799" w14:textId="77777777" w:rsidR="00ED5A29" w:rsidRDefault="00ED5A29" w:rsidP="00ED5A2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ED5A29" w14:paraId="5CBEAFCA" w14:textId="77777777" w:rsidTr="008D7AE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7EEFD11" w14:textId="77777777" w:rsidR="00ED5A29" w:rsidRDefault="00ED5A29" w:rsidP="008D7AE3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6F4FC4" w14:textId="77777777" w:rsidR="00ED5A29" w:rsidRDefault="00ED5A29" w:rsidP="008D7AE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53DCD5" w14:textId="77777777" w:rsidR="00ED5A29" w:rsidRDefault="00ED5A29" w:rsidP="008D7AE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4BADEB" w14:textId="77777777" w:rsidR="00ED5A29" w:rsidRDefault="00ED5A29" w:rsidP="008D7AE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5C08B5" w14:textId="77777777" w:rsidR="00ED5A29" w:rsidRDefault="00ED5A29" w:rsidP="008D7AE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C6D6A7" w14:textId="77777777" w:rsidR="00ED5A29" w:rsidRDefault="00ED5A29" w:rsidP="008D7AE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25A8C5" w14:textId="77777777" w:rsidR="00ED5A29" w:rsidRDefault="00ED5A29" w:rsidP="008D7AE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C8812E" w14:textId="77777777" w:rsidR="00ED5A29" w:rsidRDefault="00ED5A29" w:rsidP="008D7AE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F10A60B" w14:textId="77777777" w:rsidR="00ED5A29" w:rsidRDefault="00ED5A29" w:rsidP="008D7AE3">
            <w:pPr>
              <w:pStyle w:val="TAL"/>
            </w:pPr>
          </w:p>
        </w:tc>
      </w:tr>
      <w:tr w:rsidR="00ED5A29" w14:paraId="6E600447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AB047" w14:textId="77777777" w:rsidR="00ED5A29" w:rsidRDefault="00ED5A29" w:rsidP="008D7AE3">
            <w:pPr>
              <w:pStyle w:val="TAC"/>
            </w:pPr>
          </w:p>
          <w:p w14:paraId="09F949BF" w14:textId="77777777" w:rsidR="00ED5A29" w:rsidRDefault="00ED5A29" w:rsidP="008D7AE3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8ECF79" w14:textId="77777777" w:rsidR="00ED5A29" w:rsidRPr="00492F28" w:rsidRDefault="00ED5A29" w:rsidP="008D7AE3">
            <w:pPr>
              <w:pStyle w:val="TAL"/>
            </w:pPr>
            <w:r w:rsidRPr="00492F28">
              <w:t xml:space="preserve">octet </w:t>
            </w:r>
            <w:r>
              <w:t>o51+1</w:t>
            </w:r>
          </w:p>
          <w:p w14:paraId="70BA1970" w14:textId="77777777" w:rsidR="00ED5A29" w:rsidRPr="00903C49" w:rsidRDefault="00ED5A29" w:rsidP="008D7AE3">
            <w:pPr>
              <w:pStyle w:val="TAL"/>
            </w:pPr>
          </w:p>
          <w:p w14:paraId="2E6EDEA4" w14:textId="77777777" w:rsidR="00ED5A29" w:rsidRPr="00492F28" w:rsidRDefault="00ED5A29" w:rsidP="008D7AE3">
            <w:pPr>
              <w:pStyle w:val="TAL"/>
            </w:pPr>
            <w:r w:rsidRPr="00903C49">
              <w:t xml:space="preserve">octet </w:t>
            </w:r>
            <w:r>
              <w:t>o51+2</w:t>
            </w:r>
          </w:p>
        </w:tc>
      </w:tr>
      <w:tr w:rsidR="00ED5A29" w14:paraId="30C8D876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11BAA" w14:textId="77777777" w:rsidR="00ED5A29" w:rsidRDefault="00ED5A29" w:rsidP="008D7AE3">
            <w:pPr>
              <w:pStyle w:val="TAC"/>
            </w:pPr>
          </w:p>
          <w:p w14:paraId="7DDF3CF8" w14:textId="77777777" w:rsidR="00ED5A29" w:rsidRDefault="00ED5A29" w:rsidP="008D7AE3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32EBCE" w14:textId="77777777" w:rsidR="00ED5A29" w:rsidRPr="00492F28" w:rsidRDefault="00ED5A29" w:rsidP="008D7AE3">
            <w:pPr>
              <w:pStyle w:val="TAL"/>
            </w:pPr>
            <w:r w:rsidRPr="00492F28">
              <w:t xml:space="preserve">octet </w:t>
            </w:r>
            <w:r>
              <w:t>o51+3</w:t>
            </w:r>
          </w:p>
          <w:p w14:paraId="548D2576" w14:textId="77777777" w:rsidR="00ED5A29" w:rsidRPr="00903C49" w:rsidRDefault="00ED5A29" w:rsidP="008D7AE3">
            <w:pPr>
              <w:pStyle w:val="TAL"/>
            </w:pPr>
          </w:p>
          <w:p w14:paraId="45E301CC" w14:textId="77777777" w:rsidR="00ED5A29" w:rsidRPr="00492F28" w:rsidRDefault="00ED5A29" w:rsidP="008D7AE3">
            <w:pPr>
              <w:pStyle w:val="TAL"/>
            </w:pPr>
            <w:r w:rsidRPr="00903C49">
              <w:t>octet o</w:t>
            </w:r>
            <w:r>
              <w:t>54</w:t>
            </w:r>
          </w:p>
        </w:tc>
      </w:tr>
      <w:tr w:rsidR="00ED5A29" w14:paraId="22BA7807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4E92E" w14:textId="77777777" w:rsidR="00ED5A29" w:rsidRDefault="00ED5A29" w:rsidP="008D7AE3">
            <w:pPr>
              <w:pStyle w:val="TAC"/>
            </w:pPr>
          </w:p>
          <w:p w14:paraId="37125A09" w14:textId="77777777" w:rsidR="00ED5A29" w:rsidRDefault="00ED5A29" w:rsidP="008D7AE3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14DA51" w14:textId="77777777" w:rsidR="00ED5A29" w:rsidRPr="00492F28" w:rsidRDefault="00ED5A29" w:rsidP="008D7AE3">
            <w:pPr>
              <w:pStyle w:val="TAL"/>
            </w:pPr>
            <w:r w:rsidRPr="00492F28">
              <w:t xml:space="preserve">octet </w:t>
            </w:r>
            <w:r>
              <w:t>o54+1</w:t>
            </w:r>
          </w:p>
          <w:p w14:paraId="79084777" w14:textId="77777777" w:rsidR="00ED5A29" w:rsidRPr="00903C49" w:rsidRDefault="00ED5A29" w:rsidP="008D7AE3">
            <w:pPr>
              <w:pStyle w:val="TAL"/>
            </w:pPr>
          </w:p>
          <w:p w14:paraId="4DAA8B9A" w14:textId="77777777" w:rsidR="00ED5A29" w:rsidRPr="00492F28" w:rsidRDefault="00ED5A29" w:rsidP="008D7AE3">
            <w:pPr>
              <w:pStyle w:val="TAL"/>
            </w:pPr>
            <w:r w:rsidRPr="00903C49">
              <w:t>octet o</w:t>
            </w:r>
            <w:r>
              <w:t>52</w:t>
            </w:r>
          </w:p>
        </w:tc>
      </w:tr>
    </w:tbl>
    <w:p w14:paraId="669B594A" w14:textId="77777777" w:rsidR="00ED5A29" w:rsidRDefault="00ED5A29" w:rsidP="00ED5A2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p w14:paraId="70BD6749" w14:textId="77777777" w:rsidR="00ED5A29" w:rsidRDefault="00ED5A29" w:rsidP="00ED5A2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ED5A29" w:rsidRPr="003168A2" w14:paraId="515F7B0D" w14:textId="77777777" w:rsidTr="008D7AE3">
        <w:trPr>
          <w:cantSplit/>
          <w:jc w:val="center"/>
        </w:trPr>
        <w:tc>
          <w:tcPr>
            <w:tcW w:w="7094" w:type="dxa"/>
          </w:tcPr>
          <w:p w14:paraId="2D3061F1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42A2F25" w14:textId="77777777" w:rsidR="00ED5A29" w:rsidRDefault="00ED5A29" w:rsidP="008D7AE3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ED5A29" w:rsidRPr="003168A2" w14:paraId="4B7C735C" w14:textId="77777777" w:rsidTr="008D7AE3">
        <w:trPr>
          <w:cantSplit/>
          <w:jc w:val="center"/>
        </w:trPr>
        <w:tc>
          <w:tcPr>
            <w:tcW w:w="7094" w:type="dxa"/>
          </w:tcPr>
          <w:p w14:paraId="57008F0B" w14:textId="77777777" w:rsidR="00ED5A29" w:rsidRPr="00903C49" w:rsidRDefault="00ED5A29" w:rsidP="008D7AE3">
            <w:pPr>
              <w:pStyle w:val="TAL"/>
              <w:rPr>
                <w:highlight w:val="yellow"/>
              </w:rPr>
            </w:pPr>
          </w:p>
        </w:tc>
      </w:tr>
      <w:tr w:rsidR="00ED5A29" w:rsidRPr="003168A2" w14:paraId="4ECADB33" w14:textId="77777777" w:rsidTr="008D7AE3">
        <w:trPr>
          <w:cantSplit/>
          <w:jc w:val="center"/>
        </w:trPr>
        <w:tc>
          <w:tcPr>
            <w:tcW w:w="7094" w:type="dxa"/>
          </w:tcPr>
          <w:p w14:paraId="00626C83" w14:textId="77777777" w:rsidR="00ED5A29" w:rsidRDefault="00ED5A29" w:rsidP="008D7AE3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list:</w:t>
            </w:r>
          </w:p>
          <w:p w14:paraId="5AE99A21" w14:textId="77777777" w:rsidR="00ED5A29" w:rsidRPr="0046576E" w:rsidRDefault="00ED5A29" w:rsidP="008D7AE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ED5A29" w:rsidRPr="003168A2" w14:paraId="044F28A4" w14:textId="77777777" w:rsidTr="008D7AE3">
        <w:trPr>
          <w:cantSplit/>
          <w:jc w:val="center"/>
        </w:trPr>
        <w:tc>
          <w:tcPr>
            <w:tcW w:w="7094" w:type="dxa"/>
          </w:tcPr>
          <w:p w14:paraId="57481B60" w14:textId="77777777" w:rsidR="00ED5A29" w:rsidRPr="00492F28" w:rsidRDefault="00ED5A29" w:rsidP="008D7AE3">
            <w:pPr>
              <w:pStyle w:val="TAL"/>
              <w:rPr>
                <w:noProof/>
                <w:lang w:val="en-US"/>
              </w:rPr>
            </w:pPr>
          </w:p>
        </w:tc>
      </w:tr>
      <w:tr w:rsidR="00ED5A29" w:rsidRPr="003168A2" w14:paraId="2A3F845B" w14:textId="77777777" w:rsidTr="008D7AE3">
        <w:trPr>
          <w:cantSplit/>
          <w:jc w:val="center"/>
        </w:trPr>
        <w:tc>
          <w:tcPr>
            <w:tcW w:w="7094" w:type="dxa"/>
          </w:tcPr>
          <w:p w14:paraId="6BD6CB3B" w14:textId="77777777" w:rsidR="00ED5A29" w:rsidRPr="00492F28" w:rsidRDefault="00ED5A29" w:rsidP="008D7AE3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ED5A29" w:rsidRPr="003168A2" w14:paraId="6B7B1C67" w14:textId="77777777" w:rsidTr="008D7AE3">
        <w:trPr>
          <w:cantSplit/>
          <w:jc w:val="center"/>
        </w:trPr>
        <w:tc>
          <w:tcPr>
            <w:tcW w:w="7094" w:type="dxa"/>
          </w:tcPr>
          <w:p w14:paraId="61C55C84" w14:textId="77777777" w:rsidR="00ED5A29" w:rsidRPr="0046576E" w:rsidRDefault="00ED5A29" w:rsidP="008D7AE3">
            <w:pPr>
              <w:pStyle w:val="TAL"/>
              <w:rPr>
                <w:noProof/>
              </w:rPr>
            </w:pPr>
          </w:p>
        </w:tc>
      </w:tr>
    </w:tbl>
    <w:p w14:paraId="6CFD7D32" w14:textId="77777777" w:rsidR="00ED5A29" w:rsidRDefault="00ED5A29" w:rsidP="00ED5A2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ED5A29" w14:paraId="6B9195D4" w14:textId="77777777" w:rsidTr="008D7AE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3B8E904" w14:textId="77777777" w:rsidR="00ED5A29" w:rsidRDefault="00ED5A29" w:rsidP="008D7AE3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D0100C" w14:textId="77777777" w:rsidR="00ED5A29" w:rsidRDefault="00ED5A29" w:rsidP="008D7AE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049526" w14:textId="77777777" w:rsidR="00ED5A29" w:rsidRDefault="00ED5A29" w:rsidP="008D7AE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DA7ECA" w14:textId="77777777" w:rsidR="00ED5A29" w:rsidRDefault="00ED5A29" w:rsidP="008D7AE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3ED6C2" w14:textId="77777777" w:rsidR="00ED5A29" w:rsidRDefault="00ED5A29" w:rsidP="008D7AE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C1C658" w14:textId="77777777" w:rsidR="00ED5A29" w:rsidRDefault="00ED5A29" w:rsidP="008D7AE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CE2C6BC" w14:textId="77777777" w:rsidR="00ED5A29" w:rsidRDefault="00ED5A29" w:rsidP="008D7AE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EEC694" w14:textId="77777777" w:rsidR="00ED5A29" w:rsidRDefault="00ED5A29" w:rsidP="008D7AE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D450304" w14:textId="77777777" w:rsidR="00ED5A29" w:rsidRDefault="00ED5A29" w:rsidP="008D7AE3">
            <w:pPr>
              <w:pStyle w:val="TAL"/>
            </w:pPr>
          </w:p>
        </w:tc>
      </w:tr>
      <w:tr w:rsidR="00ED5A29" w14:paraId="14D9115C" w14:textId="77777777" w:rsidTr="008D7AE3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DDD00" w14:textId="77777777" w:rsidR="00ED5A29" w:rsidRDefault="00ED5A29" w:rsidP="008D7AE3">
            <w:pPr>
              <w:pStyle w:val="TAC"/>
              <w:rPr>
                <w:noProof/>
                <w:lang w:val="en-US"/>
              </w:rPr>
            </w:pPr>
          </w:p>
          <w:p w14:paraId="398433EC" w14:textId="77777777" w:rsidR="00ED5A29" w:rsidRDefault="00ED5A29" w:rsidP="008D7AE3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FC8C64B" w14:textId="77777777" w:rsidR="00ED5A29" w:rsidRPr="00485AE2" w:rsidRDefault="00ED5A29" w:rsidP="008D7AE3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1</w:t>
            </w:r>
          </w:p>
          <w:p w14:paraId="746BF1C0" w14:textId="77777777" w:rsidR="00ED5A29" w:rsidRPr="00485AE2" w:rsidRDefault="00ED5A29" w:rsidP="008D7AE3">
            <w:pPr>
              <w:pStyle w:val="TAL"/>
            </w:pPr>
          </w:p>
          <w:p w14:paraId="6C265007" w14:textId="77777777" w:rsidR="00ED5A29" w:rsidRPr="00485AE2" w:rsidRDefault="00ED5A29" w:rsidP="008D7AE3">
            <w:pPr>
              <w:pStyle w:val="TAL"/>
            </w:pPr>
            <w:r w:rsidRPr="00485AE2">
              <w:t>octet o</w:t>
            </w:r>
            <w:r>
              <w:t>54</w:t>
            </w:r>
            <w:r w:rsidRPr="00485AE2">
              <w:t>+</w:t>
            </w:r>
            <w:r w:rsidRPr="0046576E">
              <w:t>2</w:t>
            </w:r>
          </w:p>
        </w:tc>
      </w:tr>
      <w:tr w:rsidR="00ED5A29" w14:paraId="73B13266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BB0CA" w14:textId="77777777" w:rsidR="00ED5A29" w:rsidRDefault="00ED5A29" w:rsidP="008D7AE3">
            <w:pPr>
              <w:pStyle w:val="TAC"/>
            </w:pPr>
          </w:p>
          <w:p w14:paraId="323A2254" w14:textId="77777777" w:rsidR="00ED5A29" w:rsidRDefault="00ED5A29" w:rsidP="008D7AE3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43CE66" w14:textId="77777777" w:rsidR="00ED5A29" w:rsidRPr="00485AE2" w:rsidRDefault="00ED5A29" w:rsidP="008D7AE3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3</w:t>
            </w:r>
            <w:r>
              <w:t>)*</w:t>
            </w:r>
          </w:p>
          <w:p w14:paraId="73520FBE" w14:textId="77777777" w:rsidR="00ED5A29" w:rsidRPr="00485AE2" w:rsidRDefault="00ED5A29" w:rsidP="008D7AE3">
            <w:pPr>
              <w:pStyle w:val="TAL"/>
            </w:pPr>
          </w:p>
          <w:p w14:paraId="2E32F36C" w14:textId="77777777" w:rsidR="00ED5A29" w:rsidRPr="00485AE2" w:rsidRDefault="00ED5A29" w:rsidP="008D7AE3">
            <w:pPr>
              <w:pStyle w:val="TAL"/>
            </w:pPr>
            <w:r w:rsidRPr="00485AE2">
              <w:t>octet o</w:t>
            </w:r>
            <w:r>
              <w:t>55*</w:t>
            </w:r>
          </w:p>
        </w:tc>
      </w:tr>
      <w:tr w:rsidR="00ED5A29" w14:paraId="66455D36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76DC9" w14:textId="77777777" w:rsidR="00ED5A29" w:rsidRDefault="00ED5A29" w:rsidP="008D7AE3">
            <w:pPr>
              <w:pStyle w:val="TAC"/>
            </w:pPr>
          </w:p>
          <w:p w14:paraId="1C6BA617" w14:textId="77777777" w:rsidR="00ED5A29" w:rsidRDefault="00ED5A29" w:rsidP="008D7AE3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CF93C0" w14:textId="77777777" w:rsidR="00ED5A29" w:rsidRPr="001964C6" w:rsidRDefault="00ED5A29" w:rsidP="008D7AE3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>
              <w:t>55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7E640CF4" w14:textId="77777777" w:rsidR="00ED5A29" w:rsidRPr="00485AE2" w:rsidRDefault="00ED5A29" w:rsidP="008D7AE3">
            <w:pPr>
              <w:pStyle w:val="TAL"/>
            </w:pPr>
          </w:p>
          <w:p w14:paraId="5F51F588" w14:textId="77777777" w:rsidR="00ED5A29" w:rsidRPr="001964C6" w:rsidRDefault="00ED5A29" w:rsidP="008D7AE3">
            <w:pPr>
              <w:pStyle w:val="TAL"/>
            </w:pPr>
            <w:r w:rsidRPr="00485AE2">
              <w:t>octet o</w:t>
            </w:r>
            <w:r>
              <w:t>56</w:t>
            </w:r>
            <w:r w:rsidRPr="00485AE2">
              <w:t>*</w:t>
            </w:r>
          </w:p>
        </w:tc>
      </w:tr>
      <w:tr w:rsidR="00ED5A29" w14:paraId="75EE5E5B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5D5A9" w14:textId="77777777" w:rsidR="00ED5A29" w:rsidRDefault="00ED5A29" w:rsidP="008D7AE3">
            <w:pPr>
              <w:pStyle w:val="TAC"/>
            </w:pPr>
          </w:p>
          <w:p w14:paraId="76B25D3A" w14:textId="77777777" w:rsidR="00ED5A29" w:rsidRDefault="00ED5A29" w:rsidP="008D7AE3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AF7A0D" w14:textId="77777777" w:rsidR="00ED5A29" w:rsidRPr="001964C6" w:rsidRDefault="00ED5A29" w:rsidP="008D7AE3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56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DEA017D" w14:textId="77777777" w:rsidR="00ED5A29" w:rsidRPr="00485AE2" w:rsidRDefault="00ED5A29" w:rsidP="008D7AE3">
            <w:pPr>
              <w:pStyle w:val="TAL"/>
            </w:pPr>
          </w:p>
          <w:p w14:paraId="4547FE2A" w14:textId="77777777" w:rsidR="00ED5A29" w:rsidRPr="001964C6" w:rsidRDefault="00ED5A29" w:rsidP="008D7AE3">
            <w:pPr>
              <w:pStyle w:val="TAL"/>
            </w:pPr>
            <w:r w:rsidRPr="00485AE2">
              <w:t>octet o</w:t>
            </w:r>
            <w:r>
              <w:t>57</w:t>
            </w:r>
            <w:r w:rsidRPr="00485AE2">
              <w:t>*</w:t>
            </w:r>
          </w:p>
        </w:tc>
      </w:tr>
      <w:tr w:rsidR="00ED5A29" w14:paraId="3B55336E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6C5BD" w14:textId="77777777" w:rsidR="00ED5A29" w:rsidRDefault="00ED5A29" w:rsidP="008D7AE3">
            <w:pPr>
              <w:pStyle w:val="TAC"/>
            </w:pPr>
          </w:p>
          <w:p w14:paraId="1CFCC718" w14:textId="77777777" w:rsidR="00ED5A29" w:rsidRDefault="00ED5A29" w:rsidP="008D7AE3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6E989F" w14:textId="77777777" w:rsidR="00ED5A29" w:rsidRPr="001964C6" w:rsidRDefault="00ED5A29" w:rsidP="008D7AE3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>
              <w:t>57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35E1C861" w14:textId="77777777" w:rsidR="00ED5A29" w:rsidRPr="00485AE2" w:rsidRDefault="00ED5A29" w:rsidP="008D7AE3">
            <w:pPr>
              <w:pStyle w:val="TAL"/>
            </w:pPr>
          </w:p>
          <w:p w14:paraId="31D1090E" w14:textId="77777777" w:rsidR="00ED5A29" w:rsidRPr="001964C6" w:rsidRDefault="00ED5A29" w:rsidP="008D7AE3">
            <w:pPr>
              <w:pStyle w:val="TAL"/>
            </w:pPr>
            <w:r w:rsidRPr="00485AE2">
              <w:t>octet o</w:t>
            </w:r>
            <w:r>
              <w:t>52</w:t>
            </w:r>
            <w:r w:rsidRPr="00485AE2">
              <w:t>*</w:t>
            </w:r>
          </w:p>
        </w:tc>
      </w:tr>
    </w:tbl>
    <w:p w14:paraId="4EA2D887" w14:textId="77777777" w:rsidR="00ED5A29" w:rsidRPr="00903C49" w:rsidRDefault="00ED5A29" w:rsidP="00ED5A2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Pr="002E39DE">
        <w:t>geographical areas</w:t>
      </w:r>
      <w:r>
        <w:t xml:space="preserve"> list</w:t>
      </w:r>
    </w:p>
    <w:p w14:paraId="58599D84" w14:textId="77777777" w:rsidR="00ED5A29" w:rsidRDefault="00ED5A29" w:rsidP="00ED5A2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Pr="002E39DE">
        <w:t>geographical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ED5A29" w:rsidRPr="003168A2" w14:paraId="18711908" w14:textId="77777777" w:rsidTr="008D7AE3">
        <w:trPr>
          <w:cantSplit/>
          <w:jc w:val="center"/>
        </w:trPr>
        <w:tc>
          <w:tcPr>
            <w:tcW w:w="7094" w:type="dxa"/>
          </w:tcPr>
          <w:p w14:paraId="00FCAF11" w14:textId="77777777" w:rsidR="00ED5A29" w:rsidRDefault="00ED5A29" w:rsidP="008D7AE3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info:</w:t>
            </w:r>
          </w:p>
          <w:p w14:paraId="78D4D80B" w14:textId="77777777" w:rsidR="00ED5A29" w:rsidRPr="0046576E" w:rsidRDefault="00ED5A29" w:rsidP="008D7AE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ED5A29" w:rsidRPr="003168A2" w14:paraId="59BE0B8B" w14:textId="77777777" w:rsidTr="008D7AE3">
        <w:trPr>
          <w:cantSplit/>
          <w:jc w:val="center"/>
        </w:trPr>
        <w:tc>
          <w:tcPr>
            <w:tcW w:w="7094" w:type="dxa"/>
          </w:tcPr>
          <w:p w14:paraId="45DA10A9" w14:textId="77777777" w:rsidR="00ED5A29" w:rsidRPr="00903C49" w:rsidRDefault="00ED5A29" w:rsidP="008D7AE3">
            <w:pPr>
              <w:pStyle w:val="TAL"/>
              <w:rPr>
                <w:highlight w:val="yellow"/>
              </w:rPr>
            </w:pPr>
          </w:p>
        </w:tc>
      </w:tr>
    </w:tbl>
    <w:p w14:paraId="6ACDBFC4" w14:textId="77777777" w:rsidR="00ED5A29" w:rsidRDefault="00ED5A29" w:rsidP="00ED5A2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ED5A29" w14:paraId="17EDC61A" w14:textId="77777777" w:rsidTr="008D7AE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242AE19" w14:textId="77777777" w:rsidR="00ED5A29" w:rsidRDefault="00ED5A29" w:rsidP="008D7AE3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1DE481" w14:textId="77777777" w:rsidR="00ED5A29" w:rsidRDefault="00ED5A29" w:rsidP="008D7AE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D3E03D" w14:textId="77777777" w:rsidR="00ED5A29" w:rsidRDefault="00ED5A29" w:rsidP="008D7AE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4E408E" w14:textId="77777777" w:rsidR="00ED5A29" w:rsidRDefault="00ED5A29" w:rsidP="008D7AE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0F617F" w14:textId="77777777" w:rsidR="00ED5A29" w:rsidRDefault="00ED5A29" w:rsidP="008D7AE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1C4425" w14:textId="77777777" w:rsidR="00ED5A29" w:rsidRDefault="00ED5A29" w:rsidP="008D7AE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6EEE6B" w14:textId="77777777" w:rsidR="00ED5A29" w:rsidRDefault="00ED5A29" w:rsidP="008D7AE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BD7ACD" w14:textId="77777777" w:rsidR="00ED5A29" w:rsidRDefault="00ED5A29" w:rsidP="008D7AE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E1CF4F2" w14:textId="77777777" w:rsidR="00ED5A29" w:rsidRDefault="00ED5A29" w:rsidP="008D7AE3">
            <w:pPr>
              <w:pStyle w:val="TAL"/>
            </w:pPr>
          </w:p>
        </w:tc>
      </w:tr>
      <w:tr w:rsidR="00ED5A29" w14:paraId="07704D0E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59349" w14:textId="77777777" w:rsidR="00ED5A29" w:rsidRDefault="00ED5A29" w:rsidP="008D7AE3">
            <w:pPr>
              <w:pStyle w:val="TAC"/>
            </w:pPr>
          </w:p>
          <w:p w14:paraId="77802810" w14:textId="77777777" w:rsidR="00ED5A29" w:rsidRDefault="00ED5A29" w:rsidP="008D7AE3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8DF822" w14:textId="77777777" w:rsidR="00ED5A29" w:rsidRPr="00492F28" w:rsidRDefault="00ED5A29" w:rsidP="008D7AE3">
            <w:pPr>
              <w:pStyle w:val="TAL"/>
            </w:pPr>
            <w:r w:rsidRPr="00492F28">
              <w:t xml:space="preserve">octet </w:t>
            </w:r>
            <w:r>
              <w:t>o55+1</w:t>
            </w:r>
          </w:p>
          <w:p w14:paraId="0374EFAC" w14:textId="77777777" w:rsidR="00ED5A29" w:rsidRPr="00903C49" w:rsidRDefault="00ED5A29" w:rsidP="008D7AE3">
            <w:pPr>
              <w:pStyle w:val="TAL"/>
            </w:pPr>
          </w:p>
          <w:p w14:paraId="381B3941" w14:textId="77777777" w:rsidR="00ED5A29" w:rsidRPr="00492F28" w:rsidRDefault="00ED5A29" w:rsidP="008D7AE3">
            <w:pPr>
              <w:pStyle w:val="TAL"/>
            </w:pPr>
            <w:r w:rsidRPr="00903C49">
              <w:t xml:space="preserve">octet </w:t>
            </w:r>
            <w:r>
              <w:t>o55+2</w:t>
            </w:r>
          </w:p>
        </w:tc>
      </w:tr>
      <w:tr w:rsidR="00ED5A29" w14:paraId="281F1104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8CEC6" w14:textId="77777777" w:rsidR="00ED5A29" w:rsidRDefault="00ED5A29" w:rsidP="008D7AE3">
            <w:pPr>
              <w:pStyle w:val="TAC"/>
            </w:pPr>
          </w:p>
          <w:p w14:paraId="56318714" w14:textId="77777777" w:rsidR="00ED5A29" w:rsidRDefault="00ED5A29" w:rsidP="008D7AE3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17DB90" w14:textId="77777777" w:rsidR="00ED5A29" w:rsidRPr="00492F28" w:rsidRDefault="00ED5A29" w:rsidP="008D7AE3">
            <w:pPr>
              <w:pStyle w:val="TAL"/>
            </w:pPr>
            <w:r w:rsidRPr="00492F28">
              <w:t xml:space="preserve">octet </w:t>
            </w:r>
            <w:r>
              <w:t>o55+3</w:t>
            </w:r>
          </w:p>
          <w:p w14:paraId="3F4F0039" w14:textId="77777777" w:rsidR="00ED5A29" w:rsidRPr="00903C49" w:rsidRDefault="00ED5A29" w:rsidP="008D7AE3">
            <w:pPr>
              <w:pStyle w:val="TAL"/>
            </w:pPr>
          </w:p>
          <w:p w14:paraId="54C86D89" w14:textId="77777777" w:rsidR="00ED5A29" w:rsidRPr="00492F28" w:rsidRDefault="00ED5A29" w:rsidP="008D7AE3">
            <w:pPr>
              <w:pStyle w:val="TAL"/>
            </w:pPr>
            <w:r w:rsidRPr="00903C49">
              <w:t>octet o</w:t>
            </w:r>
            <w:r>
              <w:t>58</w:t>
            </w:r>
          </w:p>
        </w:tc>
      </w:tr>
      <w:tr w:rsidR="00ED5A29" w14:paraId="06C0AFAB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C7DAD" w14:textId="77777777" w:rsidR="00ED5A29" w:rsidRDefault="00ED5A29" w:rsidP="008D7AE3">
            <w:pPr>
              <w:pStyle w:val="TAC"/>
            </w:pPr>
          </w:p>
          <w:p w14:paraId="07CE2AAC" w14:textId="77777777" w:rsidR="00ED5A29" w:rsidRDefault="00ED5A29" w:rsidP="008D7AE3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47AD47" w14:textId="77777777" w:rsidR="00ED5A29" w:rsidRPr="00492F28" w:rsidRDefault="00ED5A29" w:rsidP="008D7AE3">
            <w:pPr>
              <w:pStyle w:val="TAL"/>
            </w:pPr>
            <w:r w:rsidRPr="00492F28">
              <w:t xml:space="preserve">octet </w:t>
            </w:r>
            <w:r>
              <w:t>o58+1</w:t>
            </w:r>
          </w:p>
          <w:p w14:paraId="57CF3763" w14:textId="77777777" w:rsidR="00ED5A29" w:rsidRPr="00903C49" w:rsidRDefault="00ED5A29" w:rsidP="008D7AE3">
            <w:pPr>
              <w:pStyle w:val="TAL"/>
            </w:pPr>
          </w:p>
          <w:p w14:paraId="438CAC74" w14:textId="77777777" w:rsidR="00ED5A29" w:rsidRPr="00492F28" w:rsidRDefault="00ED5A29" w:rsidP="008D7AE3">
            <w:pPr>
              <w:pStyle w:val="TAL"/>
            </w:pPr>
            <w:r w:rsidRPr="00903C49">
              <w:t>octet o</w:t>
            </w:r>
            <w:r>
              <w:t>56</w:t>
            </w:r>
          </w:p>
        </w:tc>
      </w:tr>
    </w:tbl>
    <w:p w14:paraId="291FD836" w14:textId="77777777" w:rsidR="00ED5A29" w:rsidRDefault="00ED5A29" w:rsidP="00ED5A2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 with g</w:t>
      </w:r>
      <w:proofErr w:type="spellStart"/>
      <w:r w:rsidRPr="002E39DE">
        <w:t>eographical</w:t>
      </w:r>
      <w:proofErr w:type="spellEnd"/>
      <w:r w:rsidRPr="002E39DE">
        <w:t xml:space="preserve"> areas</w:t>
      </w:r>
      <w:r>
        <w:t xml:space="preserve"> info</w:t>
      </w:r>
    </w:p>
    <w:p w14:paraId="45B66616" w14:textId="77777777" w:rsidR="00ED5A29" w:rsidRDefault="00ED5A29" w:rsidP="00ED5A2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 with g</w:t>
      </w:r>
      <w:proofErr w:type="spellStart"/>
      <w:r w:rsidRPr="002E39DE">
        <w:t>eographical</w:t>
      </w:r>
      <w:proofErr w:type="spellEnd"/>
      <w:r w:rsidRPr="002E39DE">
        <w:t xml:space="preserve">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ED5A29" w:rsidRPr="003168A2" w14:paraId="082599C4" w14:textId="77777777" w:rsidTr="008D7AE3">
        <w:trPr>
          <w:cantSplit/>
          <w:jc w:val="center"/>
        </w:trPr>
        <w:tc>
          <w:tcPr>
            <w:tcW w:w="7094" w:type="dxa"/>
          </w:tcPr>
          <w:p w14:paraId="01772500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frequencies:</w:t>
            </w:r>
          </w:p>
          <w:p w14:paraId="52D31DA8" w14:textId="77777777" w:rsidR="00ED5A29" w:rsidRDefault="00ED5A29" w:rsidP="008D7AE3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ED5A29" w:rsidRPr="003168A2" w14:paraId="06F18BC0" w14:textId="77777777" w:rsidTr="008D7AE3">
        <w:trPr>
          <w:cantSplit/>
          <w:jc w:val="center"/>
        </w:trPr>
        <w:tc>
          <w:tcPr>
            <w:tcW w:w="7094" w:type="dxa"/>
          </w:tcPr>
          <w:p w14:paraId="2588AA14" w14:textId="77777777" w:rsidR="00ED5A29" w:rsidRPr="00903C49" w:rsidRDefault="00ED5A29" w:rsidP="008D7AE3">
            <w:pPr>
              <w:pStyle w:val="TAL"/>
              <w:rPr>
                <w:highlight w:val="yellow"/>
              </w:rPr>
            </w:pPr>
          </w:p>
        </w:tc>
      </w:tr>
      <w:tr w:rsidR="00ED5A29" w:rsidRPr="003168A2" w14:paraId="31372190" w14:textId="77777777" w:rsidTr="008D7AE3">
        <w:trPr>
          <w:cantSplit/>
          <w:jc w:val="center"/>
        </w:trPr>
        <w:tc>
          <w:tcPr>
            <w:tcW w:w="7094" w:type="dxa"/>
          </w:tcPr>
          <w:p w14:paraId="7B8AE6FD" w14:textId="77777777" w:rsidR="00ED5A29" w:rsidRDefault="00ED5A29" w:rsidP="008D7AE3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1ACC787D" w14:textId="77777777" w:rsidR="00ED5A29" w:rsidRPr="00903C49" w:rsidRDefault="00ED5A29" w:rsidP="008D7AE3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ED5A29" w:rsidRPr="003168A2" w14:paraId="0666CD2F" w14:textId="77777777" w:rsidTr="008D7AE3">
        <w:trPr>
          <w:cantSplit/>
          <w:jc w:val="center"/>
        </w:trPr>
        <w:tc>
          <w:tcPr>
            <w:tcW w:w="7094" w:type="dxa"/>
          </w:tcPr>
          <w:p w14:paraId="2B0F5619" w14:textId="77777777" w:rsidR="00ED5A29" w:rsidRDefault="00ED5A29" w:rsidP="008D7AE3">
            <w:pPr>
              <w:pStyle w:val="TAL"/>
            </w:pPr>
          </w:p>
        </w:tc>
      </w:tr>
      <w:tr w:rsidR="00ED5A29" w:rsidRPr="003168A2" w14:paraId="3F91C263" w14:textId="77777777" w:rsidTr="008D7AE3">
        <w:trPr>
          <w:cantSplit/>
          <w:jc w:val="center"/>
        </w:trPr>
        <w:tc>
          <w:tcPr>
            <w:tcW w:w="7094" w:type="dxa"/>
          </w:tcPr>
          <w:p w14:paraId="30DA3E38" w14:textId="77777777" w:rsidR="00ED5A29" w:rsidRDefault="00ED5A29" w:rsidP="008D7AE3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ED5A29" w:rsidRPr="003168A2" w14:paraId="50955B66" w14:textId="77777777" w:rsidTr="008D7AE3">
        <w:trPr>
          <w:cantSplit/>
          <w:jc w:val="center"/>
        </w:trPr>
        <w:tc>
          <w:tcPr>
            <w:tcW w:w="7094" w:type="dxa"/>
          </w:tcPr>
          <w:p w14:paraId="55DB13D9" w14:textId="77777777" w:rsidR="00ED5A29" w:rsidRDefault="00ED5A29" w:rsidP="008D7AE3">
            <w:pPr>
              <w:pStyle w:val="TAL"/>
            </w:pPr>
          </w:p>
        </w:tc>
      </w:tr>
    </w:tbl>
    <w:p w14:paraId="0CE043A8" w14:textId="77777777" w:rsidR="00ED5A29" w:rsidRDefault="00ED5A29" w:rsidP="00ED5A2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ED5A29" w14:paraId="4FE683A7" w14:textId="77777777" w:rsidTr="008D7AE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2903137" w14:textId="77777777" w:rsidR="00ED5A29" w:rsidRDefault="00ED5A29" w:rsidP="008D7AE3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BCD2C3" w14:textId="77777777" w:rsidR="00ED5A29" w:rsidRDefault="00ED5A29" w:rsidP="008D7AE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EE5D21" w14:textId="77777777" w:rsidR="00ED5A29" w:rsidRDefault="00ED5A29" w:rsidP="008D7AE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77901C" w14:textId="77777777" w:rsidR="00ED5A29" w:rsidRDefault="00ED5A29" w:rsidP="008D7AE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E042D7" w14:textId="77777777" w:rsidR="00ED5A29" w:rsidRDefault="00ED5A29" w:rsidP="008D7AE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70DC36" w14:textId="77777777" w:rsidR="00ED5A29" w:rsidRDefault="00ED5A29" w:rsidP="008D7AE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BD06F8" w14:textId="77777777" w:rsidR="00ED5A29" w:rsidRDefault="00ED5A29" w:rsidP="008D7AE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C13288" w14:textId="77777777" w:rsidR="00ED5A29" w:rsidRDefault="00ED5A29" w:rsidP="008D7AE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8BC6E76" w14:textId="77777777" w:rsidR="00ED5A29" w:rsidRDefault="00ED5A29" w:rsidP="008D7AE3">
            <w:pPr>
              <w:pStyle w:val="TAL"/>
            </w:pPr>
          </w:p>
        </w:tc>
      </w:tr>
      <w:tr w:rsidR="00ED5A29" w14:paraId="0BAB021E" w14:textId="77777777" w:rsidTr="008D7AE3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56EE4" w14:textId="77777777" w:rsidR="00ED5A29" w:rsidRDefault="00ED5A29" w:rsidP="008D7AE3">
            <w:pPr>
              <w:pStyle w:val="TAC"/>
              <w:rPr>
                <w:noProof/>
                <w:lang w:val="en-US"/>
              </w:rPr>
            </w:pPr>
          </w:p>
          <w:p w14:paraId="3D8BF6C5" w14:textId="77777777" w:rsidR="00ED5A29" w:rsidRDefault="00ED5A29" w:rsidP="008D7AE3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D86CA85" w14:textId="77777777" w:rsidR="00ED5A29" w:rsidRPr="001964C6" w:rsidRDefault="00ED5A29" w:rsidP="008D7AE3">
            <w:pPr>
              <w:pStyle w:val="TAL"/>
            </w:pPr>
            <w:r w:rsidRPr="001964C6">
              <w:t>octet o</w:t>
            </w:r>
            <w:r>
              <w:t>55</w:t>
            </w:r>
            <w:r w:rsidRPr="001964C6">
              <w:t>+3</w:t>
            </w:r>
          </w:p>
          <w:p w14:paraId="771419D1" w14:textId="77777777" w:rsidR="00ED5A29" w:rsidRPr="001964C6" w:rsidRDefault="00ED5A29" w:rsidP="008D7AE3">
            <w:pPr>
              <w:pStyle w:val="TAL"/>
            </w:pPr>
          </w:p>
          <w:p w14:paraId="592F6E65" w14:textId="77777777" w:rsidR="00ED5A29" w:rsidRPr="0046576E" w:rsidRDefault="00ED5A29" w:rsidP="008D7AE3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>
              <w:t>55</w:t>
            </w:r>
            <w:r w:rsidRPr="001964C6">
              <w:t>+</w:t>
            </w:r>
            <w:r w:rsidRPr="0046576E">
              <w:t>4</w:t>
            </w:r>
          </w:p>
        </w:tc>
      </w:tr>
      <w:tr w:rsidR="00ED5A29" w14:paraId="161757A8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D022E" w14:textId="77777777" w:rsidR="00ED5A29" w:rsidRDefault="00ED5A29" w:rsidP="008D7AE3">
            <w:pPr>
              <w:pStyle w:val="TAC"/>
            </w:pPr>
          </w:p>
          <w:p w14:paraId="68C96AE9" w14:textId="77777777" w:rsidR="00ED5A29" w:rsidRDefault="00ED5A29" w:rsidP="008D7AE3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17626F" w14:textId="77777777" w:rsidR="00ED5A29" w:rsidRPr="001964C6" w:rsidRDefault="00ED5A29" w:rsidP="008D7AE3">
            <w:pPr>
              <w:pStyle w:val="TAL"/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 w:rsidRPr="0046576E">
              <w:t>5</w:t>
            </w:r>
            <w:r>
              <w:t>)*</w:t>
            </w:r>
          </w:p>
          <w:p w14:paraId="2628047B" w14:textId="77777777" w:rsidR="00ED5A29" w:rsidRPr="0046576E" w:rsidRDefault="00ED5A29" w:rsidP="008D7AE3">
            <w:pPr>
              <w:pStyle w:val="TAL"/>
              <w:rPr>
                <w:highlight w:val="yellow"/>
              </w:rPr>
            </w:pPr>
          </w:p>
          <w:p w14:paraId="6840B973" w14:textId="77777777" w:rsidR="00ED5A29" w:rsidRPr="0046576E" w:rsidRDefault="00ED5A29" w:rsidP="008D7AE3">
            <w:pPr>
              <w:pStyle w:val="TAL"/>
              <w:rPr>
                <w:highlight w:val="yellow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7)</w:t>
            </w:r>
            <w:r w:rsidRPr="00530E20">
              <w:t>*</w:t>
            </w:r>
          </w:p>
        </w:tc>
      </w:tr>
      <w:tr w:rsidR="00ED5A29" w:rsidRPr="00A51E49" w14:paraId="14EA4C8E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A8A92" w14:textId="77777777" w:rsidR="00ED5A29" w:rsidRDefault="00ED5A29" w:rsidP="008D7AE3">
            <w:pPr>
              <w:pStyle w:val="TAC"/>
            </w:pPr>
          </w:p>
          <w:p w14:paraId="15F2C1E8" w14:textId="77777777" w:rsidR="00ED5A29" w:rsidRDefault="00ED5A29" w:rsidP="008D7AE3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05A3F8" w14:textId="77777777" w:rsidR="00ED5A29" w:rsidRDefault="00ED5A29" w:rsidP="008D7AE3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(o55+</w:t>
            </w:r>
            <w:r>
              <w:rPr>
                <w:lang w:val="sv-SE"/>
              </w:rPr>
              <w:t>8</w:t>
            </w:r>
            <w:r w:rsidRPr="00530E20">
              <w:rPr>
                <w:lang w:val="sv-SE"/>
              </w:rPr>
              <w:t>)*</w:t>
            </w:r>
          </w:p>
          <w:p w14:paraId="7C702DE4" w14:textId="77777777" w:rsidR="00ED5A29" w:rsidRPr="00530E20" w:rsidRDefault="00ED5A29" w:rsidP="008D7AE3">
            <w:pPr>
              <w:pStyle w:val="TAL"/>
              <w:rPr>
                <w:highlight w:val="yellow"/>
                <w:lang w:val="sv-SE"/>
              </w:rPr>
            </w:pPr>
          </w:p>
          <w:p w14:paraId="769D8AFF" w14:textId="77777777" w:rsidR="00ED5A29" w:rsidRPr="00530E20" w:rsidRDefault="00ED5A29" w:rsidP="008D7AE3">
            <w:pPr>
              <w:pStyle w:val="TAL"/>
              <w:rPr>
                <w:highlight w:val="yellow"/>
                <w:lang w:val="sv-SE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10)</w:t>
            </w:r>
            <w:r w:rsidRPr="0046576E">
              <w:t>*</w:t>
            </w:r>
          </w:p>
        </w:tc>
      </w:tr>
      <w:tr w:rsidR="00ED5A29" w:rsidRPr="00A51E49" w14:paraId="09B28EE5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7970F" w14:textId="77777777" w:rsidR="00ED5A29" w:rsidRPr="00530E20" w:rsidRDefault="00ED5A29" w:rsidP="008D7AE3">
            <w:pPr>
              <w:pStyle w:val="TAC"/>
              <w:rPr>
                <w:lang w:val="sv-SE"/>
              </w:rPr>
            </w:pPr>
          </w:p>
          <w:p w14:paraId="1BBB127D" w14:textId="77777777" w:rsidR="00ED5A29" w:rsidRDefault="00ED5A29" w:rsidP="008D7AE3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C0F86F" w14:textId="77777777" w:rsidR="00ED5A29" w:rsidRPr="00A51E49" w:rsidRDefault="00ED5A29" w:rsidP="008D7AE3">
            <w:pPr>
              <w:pStyle w:val="TAL"/>
              <w:rPr>
                <w:highlight w:val="yellow"/>
              </w:rPr>
            </w:pPr>
            <w:r w:rsidRPr="00A51E49">
              <w:t>octet (o55+</w:t>
            </w:r>
            <w:r>
              <w:t>11</w:t>
            </w:r>
            <w:r w:rsidRPr="00A51E49">
              <w:t>)*</w:t>
            </w:r>
          </w:p>
          <w:p w14:paraId="7007AEE9" w14:textId="77777777" w:rsidR="00ED5A29" w:rsidRPr="00A51E49" w:rsidRDefault="00ED5A29" w:rsidP="008D7AE3">
            <w:pPr>
              <w:pStyle w:val="TAL"/>
              <w:rPr>
                <w:highlight w:val="yellow"/>
              </w:rPr>
            </w:pPr>
          </w:p>
          <w:p w14:paraId="71CE12C2" w14:textId="77777777" w:rsidR="00ED5A29" w:rsidRPr="00A51E49" w:rsidRDefault="00ED5A29" w:rsidP="008D7AE3">
            <w:pPr>
              <w:pStyle w:val="TAL"/>
              <w:rPr>
                <w:highlight w:val="yellow"/>
              </w:rPr>
            </w:pPr>
            <w:r w:rsidRPr="00530E20">
              <w:t>octet (o55+4+(n-1)*</w:t>
            </w:r>
            <w:r>
              <w:t>3</w:t>
            </w:r>
            <w:r w:rsidRPr="00530E20">
              <w:t>)*</w:t>
            </w:r>
          </w:p>
        </w:tc>
      </w:tr>
      <w:tr w:rsidR="00ED5A29" w14:paraId="1D73DBBA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0A8C1" w14:textId="77777777" w:rsidR="00ED5A29" w:rsidRPr="00A51E49" w:rsidRDefault="00ED5A29" w:rsidP="008D7AE3">
            <w:pPr>
              <w:pStyle w:val="TAC"/>
            </w:pPr>
          </w:p>
          <w:p w14:paraId="59F6CB7A" w14:textId="77777777" w:rsidR="00ED5A29" w:rsidRDefault="00ED5A29" w:rsidP="008D7AE3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E8FF94" w14:textId="77777777" w:rsidR="00ED5A29" w:rsidRDefault="00ED5A29" w:rsidP="008D7AE3">
            <w:pPr>
              <w:pStyle w:val="TAL"/>
            </w:pPr>
            <w:r w:rsidRPr="0046576E">
              <w:t>octet (o55+</w:t>
            </w:r>
            <w:r>
              <w:t>5</w:t>
            </w:r>
            <w:r w:rsidRPr="0046576E">
              <w:t>+(n-1)*</w:t>
            </w:r>
            <w:r>
              <w:t>3</w:t>
            </w:r>
            <w:r w:rsidRPr="0046576E">
              <w:t>)*</w:t>
            </w:r>
          </w:p>
          <w:p w14:paraId="64A1BF0F" w14:textId="77777777" w:rsidR="00ED5A29" w:rsidRPr="0046576E" w:rsidRDefault="00ED5A29" w:rsidP="008D7AE3">
            <w:pPr>
              <w:pStyle w:val="TAL"/>
              <w:rPr>
                <w:highlight w:val="yellow"/>
              </w:rPr>
            </w:pPr>
          </w:p>
          <w:p w14:paraId="2C2B8AAD" w14:textId="77777777" w:rsidR="00ED5A29" w:rsidRPr="0046576E" w:rsidRDefault="00ED5A29" w:rsidP="008D7AE3">
            <w:pPr>
              <w:pStyle w:val="TAL"/>
              <w:rPr>
                <w:highlight w:val="yellow"/>
              </w:rPr>
            </w:pPr>
            <w:r w:rsidRPr="0046576E">
              <w:t>octet (o55+</w:t>
            </w:r>
            <w:r>
              <w:t>4</w:t>
            </w:r>
            <w:r w:rsidRPr="0046576E">
              <w:t>+n*</w:t>
            </w:r>
            <w:r>
              <w:t>3</w:t>
            </w:r>
            <w:r w:rsidRPr="0046576E">
              <w:t>)</w:t>
            </w:r>
            <w:r>
              <w:t xml:space="preserve">* = </w:t>
            </w:r>
            <w:r w:rsidRPr="001964C6">
              <w:t>octet o</w:t>
            </w:r>
            <w:r>
              <w:t>58</w:t>
            </w:r>
            <w:r w:rsidRPr="001964C6">
              <w:t>*</w:t>
            </w:r>
          </w:p>
        </w:tc>
      </w:tr>
    </w:tbl>
    <w:p w14:paraId="00C12FFD" w14:textId="77777777" w:rsidR="00ED5A29" w:rsidRPr="00903C49" w:rsidRDefault="00ED5A29" w:rsidP="00ED5A2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</w:t>
      </w:r>
    </w:p>
    <w:p w14:paraId="0E5A9FFB" w14:textId="77777777" w:rsidR="00ED5A29" w:rsidRDefault="00ED5A29" w:rsidP="00ED5A2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ED5A29" w:rsidRPr="003168A2" w14:paraId="2CC9A551" w14:textId="77777777" w:rsidTr="008D7AE3">
        <w:trPr>
          <w:cantSplit/>
          <w:jc w:val="center"/>
        </w:trPr>
        <w:tc>
          <w:tcPr>
            <w:tcW w:w="7094" w:type="dxa"/>
          </w:tcPr>
          <w:p w14:paraId="45B813F6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frequency:</w:t>
            </w:r>
          </w:p>
          <w:p w14:paraId="41E2970D" w14:textId="77777777" w:rsidR="00ED5A29" w:rsidRPr="0046576E" w:rsidRDefault="00ED5A29" w:rsidP="008D7AE3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 w:rsidRPr="002C5C29">
              <w:rPr>
                <w:noProof/>
                <w:lang w:val="en-US"/>
              </w:rPr>
              <w:t xml:space="preserve"> is coded according to </w:t>
            </w:r>
            <w:r>
              <w:rPr>
                <w:noProof/>
                <w:lang w:val="en-US"/>
              </w:rPr>
              <w:t>the NR-ARFCN value defined in</w:t>
            </w:r>
            <w:r>
              <w:rPr>
                <w:rFonts w:hint="eastAsia"/>
                <w:lang w:eastAsia="ko-KR"/>
              </w:rPr>
              <w:t xml:space="preserve"> 3GPP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TS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>8</w:t>
            </w:r>
            <w:r>
              <w:rPr>
                <w:rFonts w:hint="eastAsia"/>
                <w:lang w:eastAsia="ko-KR"/>
              </w:rPr>
              <w:t>.</w:t>
            </w:r>
            <w:r>
              <w:rPr>
                <w:lang w:eastAsia="ko-KR"/>
              </w:rPr>
              <w:t>10</w:t>
            </w:r>
            <w:r>
              <w:rPr>
                <w:rFonts w:hint="eastAsia"/>
                <w:lang w:eastAsia="ko-KR"/>
              </w:rPr>
              <w:t>1</w:t>
            </w:r>
            <w:r>
              <w:rPr>
                <w:lang w:eastAsia="ko-KR"/>
              </w:rPr>
              <w:t>-1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[14]</w:t>
            </w:r>
            <w:r>
              <w:rPr>
                <w:lang w:eastAsia="ko-KR"/>
              </w:rPr>
              <w:t xml:space="preserve"> and </w:t>
            </w:r>
            <w:r>
              <w:rPr>
                <w:rFonts w:hint="eastAsia"/>
                <w:lang w:eastAsia="ko-KR"/>
              </w:rPr>
              <w:t>3GPP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TS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>8</w:t>
            </w:r>
            <w:r>
              <w:rPr>
                <w:rFonts w:hint="eastAsia"/>
                <w:lang w:eastAsia="ko-KR"/>
              </w:rPr>
              <w:t>.</w:t>
            </w:r>
            <w:r>
              <w:rPr>
                <w:lang w:eastAsia="ko-KR"/>
              </w:rPr>
              <w:t>10</w:t>
            </w:r>
            <w:r>
              <w:rPr>
                <w:rFonts w:hint="eastAsia"/>
                <w:lang w:eastAsia="ko-KR"/>
              </w:rPr>
              <w:t>1</w:t>
            </w:r>
            <w:r>
              <w:rPr>
                <w:lang w:eastAsia="ko-KR"/>
              </w:rPr>
              <w:t>-2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[</w:t>
            </w:r>
            <w:r>
              <w:rPr>
                <w:lang w:eastAsia="ko-KR"/>
              </w:rPr>
              <w:t>15</w:t>
            </w:r>
            <w:r>
              <w:rPr>
                <w:rFonts w:hint="eastAsia"/>
                <w:lang w:eastAsia="ko-KR"/>
              </w:rPr>
              <w:t>].</w:t>
            </w:r>
          </w:p>
        </w:tc>
      </w:tr>
      <w:tr w:rsidR="00ED5A29" w:rsidRPr="003168A2" w14:paraId="490E0437" w14:textId="77777777" w:rsidTr="008D7AE3">
        <w:trPr>
          <w:cantSplit/>
          <w:jc w:val="center"/>
        </w:trPr>
        <w:tc>
          <w:tcPr>
            <w:tcW w:w="7094" w:type="dxa"/>
          </w:tcPr>
          <w:p w14:paraId="4ED7D4DD" w14:textId="77777777" w:rsidR="00ED5A29" w:rsidRPr="00903C49" w:rsidRDefault="00ED5A29" w:rsidP="008D7AE3">
            <w:pPr>
              <w:pStyle w:val="TAL"/>
              <w:rPr>
                <w:highlight w:val="yellow"/>
              </w:rPr>
            </w:pPr>
          </w:p>
        </w:tc>
      </w:tr>
    </w:tbl>
    <w:p w14:paraId="39C49B55" w14:textId="77777777" w:rsidR="00ED5A29" w:rsidRDefault="00ED5A29" w:rsidP="00ED5A2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ED5A29" w14:paraId="742DF23D" w14:textId="77777777" w:rsidTr="008D7AE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687CE31" w14:textId="77777777" w:rsidR="00ED5A29" w:rsidRDefault="00ED5A29" w:rsidP="008D7AE3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FDFE1F" w14:textId="77777777" w:rsidR="00ED5A29" w:rsidRDefault="00ED5A29" w:rsidP="008D7AE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0AE0AD" w14:textId="77777777" w:rsidR="00ED5A29" w:rsidRDefault="00ED5A29" w:rsidP="008D7AE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5A1886" w14:textId="77777777" w:rsidR="00ED5A29" w:rsidRDefault="00ED5A29" w:rsidP="008D7AE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6BB80E" w14:textId="77777777" w:rsidR="00ED5A29" w:rsidRDefault="00ED5A29" w:rsidP="008D7AE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80AFBB" w14:textId="77777777" w:rsidR="00ED5A29" w:rsidRDefault="00ED5A29" w:rsidP="008D7AE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E246B6" w14:textId="77777777" w:rsidR="00ED5A29" w:rsidRDefault="00ED5A29" w:rsidP="008D7AE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BFB3A5" w14:textId="77777777" w:rsidR="00ED5A29" w:rsidRDefault="00ED5A29" w:rsidP="008D7AE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65BA0A0" w14:textId="77777777" w:rsidR="00ED5A29" w:rsidRDefault="00ED5A29" w:rsidP="008D7AE3">
            <w:pPr>
              <w:pStyle w:val="TAL"/>
            </w:pPr>
          </w:p>
        </w:tc>
      </w:tr>
      <w:tr w:rsidR="00ED5A29" w14:paraId="659F1F2E" w14:textId="77777777" w:rsidTr="008D7AE3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2FF61" w14:textId="77777777" w:rsidR="00ED5A29" w:rsidRDefault="00ED5A29" w:rsidP="008D7AE3">
            <w:pPr>
              <w:pStyle w:val="TAC"/>
              <w:rPr>
                <w:noProof/>
                <w:lang w:val="en-US"/>
              </w:rPr>
            </w:pPr>
          </w:p>
          <w:p w14:paraId="6AFBF165" w14:textId="77777777" w:rsidR="00ED5A29" w:rsidRDefault="00ED5A29" w:rsidP="008D7AE3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E68A2A1" w14:textId="77777777" w:rsidR="00ED5A29" w:rsidRDefault="00ED5A29" w:rsidP="008D7AE3">
            <w:pPr>
              <w:pStyle w:val="TAL"/>
            </w:pPr>
            <w:r>
              <w:t>octet o45+1</w:t>
            </w:r>
          </w:p>
          <w:p w14:paraId="6F33ECC0" w14:textId="77777777" w:rsidR="00ED5A29" w:rsidRDefault="00ED5A29" w:rsidP="008D7AE3">
            <w:pPr>
              <w:pStyle w:val="TAL"/>
            </w:pPr>
          </w:p>
          <w:p w14:paraId="360E8207" w14:textId="77777777" w:rsidR="00ED5A29" w:rsidRDefault="00ED5A29" w:rsidP="008D7AE3">
            <w:pPr>
              <w:pStyle w:val="TAL"/>
            </w:pPr>
            <w:r>
              <w:t>octet o45+2</w:t>
            </w:r>
          </w:p>
        </w:tc>
      </w:tr>
      <w:tr w:rsidR="00ED5A29" w14:paraId="1C4ACF59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C2358" w14:textId="77777777" w:rsidR="00ED5A29" w:rsidRDefault="00ED5A29" w:rsidP="008D7AE3">
            <w:pPr>
              <w:pStyle w:val="TAC"/>
            </w:pPr>
          </w:p>
          <w:p w14:paraId="4964B591" w14:textId="77777777" w:rsidR="00ED5A29" w:rsidRDefault="00ED5A29" w:rsidP="008D7AE3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966A45" w14:textId="77777777" w:rsidR="00ED5A29" w:rsidRDefault="00ED5A29" w:rsidP="008D7AE3">
            <w:pPr>
              <w:pStyle w:val="TAL"/>
            </w:pPr>
            <w:r>
              <w:t>octet (o45+3)*</w:t>
            </w:r>
          </w:p>
          <w:p w14:paraId="2077B6CE" w14:textId="77777777" w:rsidR="00ED5A29" w:rsidRDefault="00ED5A29" w:rsidP="008D7AE3">
            <w:pPr>
              <w:pStyle w:val="TAL"/>
            </w:pPr>
          </w:p>
          <w:p w14:paraId="2BACB93B" w14:textId="77777777" w:rsidR="00ED5A29" w:rsidRDefault="00ED5A29" w:rsidP="008D7AE3">
            <w:pPr>
              <w:pStyle w:val="TAL"/>
            </w:pPr>
            <w:r>
              <w:t>octet o59*</w:t>
            </w:r>
          </w:p>
        </w:tc>
      </w:tr>
      <w:tr w:rsidR="00ED5A29" w14:paraId="19190619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144AC" w14:textId="77777777" w:rsidR="00ED5A29" w:rsidRDefault="00ED5A29" w:rsidP="008D7AE3">
            <w:pPr>
              <w:pStyle w:val="TAC"/>
            </w:pPr>
          </w:p>
          <w:p w14:paraId="34B4754B" w14:textId="77777777" w:rsidR="00ED5A29" w:rsidRDefault="00ED5A29" w:rsidP="008D7AE3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048D00" w14:textId="77777777" w:rsidR="00ED5A29" w:rsidRDefault="00ED5A29" w:rsidP="008D7AE3">
            <w:pPr>
              <w:pStyle w:val="TAL"/>
            </w:pPr>
            <w:r>
              <w:t>octet (o59+1)*</w:t>
            </w:r>
          </w:p>
          <w:p w14:paraId="6BA1E8CD" w14:textId="77777777" w:rsidR="00ED5A29" w:rsidRDefault="00ED5A29" w:rsidP="008D7AE3">
            <w:pPr>
              <w:pStyle w:val="TAL"/>
            </w:pPr>
          </w:p>
          <w:p w14:paraId="3D6CFC54" w14:textId="77777777" w:rsidR="00ED5A29" w:rsidRDefault="00ED5A29" w:rsidP="008D7AE3">
            <w:pPr>
              <w:pStyle w:val="TAL"/>
            </w:pPr>
            <w:r>
              <w:t>octet o60*</w:t>
            </w:r>
          </w:p>
        </w:tc>
      </w:tr>
      <w:tr w:rsidR="00ED5A29" w14:paraId="0F6A816B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BAFEA" w14:textId="77777777" w:rsidR="00ED5A29" w:rsidRDefault="00ED5A29" w:rsidP="008D7AE3">
            <w:pPr>
              <w:pStyle w:val="TAC"/>
            </w:pPr>
          </w:p>
          <w:p w14:paraId="0B68A51D" w14:textId="77777777" w:rsidR="00ED5A29" w:rsidRDefault="00ED5A29" w:rsidP="008D7AE3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92FBD0" w14:textId="77777777" w:rsidR="00ED5A29" w:rsidRDefault="00ED5A29" w:rsidP="008D7AE3">
            <w:pPr>
              <w:pStyle w:val="TAL"/>
            </w:pPr>
            <w:r>
              <w:t>octet (o60+1)*</w:t>
            </w:r>
          </w:p>
          <w:p w14:paraId="49D32FD5" w14:textId="77777777" w:rsidR="00ED5A29" w:rsidRDefault="00ED5A29" w:rsidP="008D7AE3">
            <w:pPr>
              <w:pStyle w:val="TAL"/>
            </w:pPr>
          </w:p>
          <w:p w14:paraId="45DECCFB" w14:textId="77777777" w:rsidR="00ED5A29" w:rsidRDefault="00ED5A29" w:rsidP="008D7AE3">
            <w:pPr>
              <w:pStyle w:val="TAL"/>
            </w:pPr>
            <w:r>
              <w:t>octet o61*</w:t>
            </w:r>
          </w:p>
        </w:tc>
      </w:tr>
      <w:tr w:rsidR="00ED5A29" w14:paraId="72C1DF9B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39D3F" w14:textId="77777777" w:rsidR="00ED5A29" w:rsidRDefault="00ED5A29" w:rsidP="008D7AE3">
            <w:pPr>
              <w:pStyle w:val="TAC"/>
            </w:pPr>
          </w:p>
          <w:p w14:paraId="33E43648" w14:textId="77777777" w:rsidR="00ED5A29" w:rsidRDefault="00ED5A29" w:rsidP="008D7AE3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032B11" w14:textId="77777777" w:rsidR="00ED5A29" w:rsidRDefault="00ED5A29" w:rsidP="008D7AE3">
            <w:pPr>
              <w:pStyle w:val="TAL"/>
            </w:pPr>
            <w:r>
              <w:t>octet (o61+1)*</w:t>
            </w:r>
          </w:p>
          <w:p w14:paraId="75980CE1" w14:textId="77777777" w:rsidR="00ED5A29" w:rsidRDefault="00ED5A29" w:rsidP="008D7AE3">
            <w:pPr>
              <w:pStyle w:val="TAL"/>
            </w:pPr>
          </w:p>
          <w:p w14:paraId="65330E8B" w14:textId="77777777" w:rsidR="00ED5A29" w:rsidRDefault="00ED5A29" w:rsidP="008D7AE3">
            <w:pPr>
              <w:pStyle w:val="TAL"/>
            </w:pPr>
            <w:r>
              <w:t>octet o46*</w:t>
            </w:r>
          </w:p>
        </w:tc>
      </w:tr>
    </w:tbl>
    <w:p w14:paraId="12AC39D8" w14:textId="77777777" w:rsidR="00ED5A29" w:rsidRPr="00903C49" w:rsidRDefault="00ED5A29" w:rsidP="00ED5A2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37: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rules</w:t>
      </w:r>
    </w:p>
    <w:p w14:paraId="7433C299" w14:textId="77777777" w:rsidR="00ED5A29" w:rsidRDefault="00ED5A29" w:rsidP="00ED5A2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37: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ED5A29" w:rsidRPr="003168A2" w14:paraId="20C90292" w14:textId="77777777" w:rsidTr="008D7AE3">
        <w:trPr>
          <w:cantSplit/>
          <w:jc w:val="center"/>
        </w:trPr>
        <w:tc>
          <w:tcPr>
            <w:tcW w:w="7094" w:type="dxa"/>
          </w:tcPr>
          <w:p w14:paraId="00BD4B17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78F66D38" w14:textId="77777777" w:rsidR="00ED5A29" w:rsidRPr="003168A2" w:rsidRDefault="00ED5A29" w:rsidP="008D7AE3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38.</w:t>
            </w:r>
          </w:p>
        </w:tc>
      </w:tr>
      <w:tr w:rsidR="00ED5A29" w:rsidRPr="003168A2" w14:paraId="3C705E8E" w14:textId="77777777" w:rsidTr="008D7AE3">
        <w:trPr>
          <w:cantSplit/>
          <w:jc w:val="center"/>
        </w:trPr>
        <w:tc>
          <w:tcPr>
            <w:tcW w:w="7094" w:type="dxa"/>
          </w:tcPr>
          <w:p w14:paraId="5A745867" w14:textId="77777777" w:rsidR="00ED5A29" w:rsidRPr="00922493" w:rsidRDefault="00ED5A29" w:rsidP="008D7AE3">
            <w:pPr>
              <w:pStyle w:val="TAL"/>
              <w:rPr>
                <w:noProof/>
              </w:rPr>
            </w:pPr>
          </w:p>
        </w:tc>
      </w:tr>
    </w:tbl>
    <w:p w14:paraId="3DE84015" w14:textId="77777777" w:rsidR="00ED5A29" w:rsidRDefault="00ED5A29" w:rsidP="00ED5A2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ED5A29" w14:paraId="0EC4FAF2" w14:textId="77777777" w:rsidTr="008D7AE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1EF3EF2" w14:textId="77777777" w:rsidR="00ED5A29" w:rsidRDefault="00ED5A29" w:rsidP="008D7AE3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4E912C" w14:textId="77777777" w:rsidR="00ED5A29" w:rsidRDefault="00ED5A29" w:rsidP="008D7AE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B2414DC" w14:textId="77777777" w:rsidR="00ED5A29" w:rsidRDefault="00ED5A29" w:rsidP="008D7AE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410786" w14:textId="77777777" w:rsidR="00ED5A29" w:rsidRDefault="00ED5A29" w:rsidP="008D7AE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CA8415" w14:textId="77777777" w:rsidR="00ED5A29" w:rsidRDefault="00ED5A29" w:rsidP="008D7AE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3A02C1" w14:textId="77777777" w:rsidR="00ED5A29" w:rsidRDefault="00ED5A29" w:rsidP="008D7AE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8879E3" w14:textId="77777777" w:rsidR="00ED5A29" w:rsidRDefault="00ED5A29" w:rsidP="008D7AE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B8AFCB" w14:textId="77777777" w:rsidR="00ED5A29" w:rsidRDefault="00ED5A29" w:rsidP="008D7AE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13CA650" w14:textId="77777777" w:rsidR="00ED5A29" w:rsidRDefault="00ED5A29" w:rsidP="008D7AE3">
            <w:pPr>
              <w:pStyle w:val="TAL"/>
            </w:pPr>
          </w:p>
        </w:tc>
      </w:tr>
      <w:tr w:rsidR="00ED5A29" w14:paraId="08C5478E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BCC04" w14:textId="77777777" w:rsidR="00ED5A29" w:rsidRDefault="00ED5A29" w:rsidP="008D7AE3">
            <w:pPr>
              <w:pStyle w:val="TAC"/>
            </w:pPr>
          </w:p>
          <w:p w14:paraId="4C2E79FA" w14:textId="77777777" w:rsidR="00ED5A29" w:rsidRDefault="00ED5A29" w:rsidP="008D7AE3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0A36C0" w14:textId="77777777" w:rsidR="00ED5A29" w:rsidRPr="00492F28" w:rsidRDefault="00ED5A29" w:rsidP="008D7AE3">
            <w:pPr>
              <w:pStyle w:val="TAL"/>
            </w:pPr>
            <w:r w:rsidRPr="00492F28">
              <w:t xml:space="preserve">octet </w:t>
            </w:r>
            <w:r>
              <w:t>o59+1</w:t>
            </w:r>
          </w:p>
          <w:p w14:paraId="58E32FCD" w14:textId="77777777" w:rsidR="00ED5A29" w:rsidRPr="00903C49" w:rsidRDefault="00ED5A29" w:rsidP="008D7AE3">
            <w:pPr>
              <w:pStyle w:val="TAL"/>
            </w:pPr>
          </w:p>
          <w:p w14:paraId="1EADB353" w14:textId="77777777" w:rsidR="00ED5A29" w:rsidRPr="00492F28" w:rsidRDefault="00ED5A29" w:rsidP="008D7AE3">
            <w:pPr>
              <w:pStyle w:val="TAL"/>
            </w:pPr>
            <w:r w:rsidRPr="00903C49">
              <w:t xml:space="preserve">octet </w:t>
            </w:r>
            <w:r>
              <w:t>o59+2</w:t>
            </w:r>
          </w:p>
        </w:tc>
      </w:tr>
      <w:tr w:rsidR="00ED5A29" w14:paraId="441835E3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6C23E" w14:textId="77777777" w:rsidR="00ED5A29" w:rsidRDefault="00ED5A29" w:rsidP="008D7AE3">
            <w:pPr>
              <w:pStyle w:val="TAC"/>
            </w:pPr>
          </w:p>
          <w:p w14:paraId="02668C16" w14:textId="77777777" w:rsidR="00ED5A29" w:rsidRDefault="00ED5A29" w:rsidP="008D7AE3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18C703" w14:textId="77777777" w:rsidR="00ED5A29" w:rsidRPr="00492F28" w:rsidRDefault="00ED5A29" w:rsidP="008D7AE3">
            <w:pPr>
              <w:pStyle w:val="TAL"/>
            </w:pPr>
            <w:r w:rsidRPr="00492F28">
              <w:t xml:space="preserve">octet </w:t>
            </w:r>
            <w:r>
              <w:t>o59+3</w:t>
            </w:r>
          </w:p>
          <w:p w14:paraId="58979F93" w14:textId="77777777" w:rsidR="00ED5A29" w:rsidRPr="00903C49" w:rsidRDefault="00ED5A29" w:rsidP="008D7AE3">
            <w:pPr>
              <w:pStyle w:val="TAL"/>
            </w:pPr>
          </w:p>
          <w:p w14:paraId="4BD1A0F2" w14:textId="77777777" w:rsidR="00ED5A29" w:rsidRPr="00492F28" w:rsidRDefault="00ED5A29" w:rsidP="008D7AE3">
            <w:pPr>
              <w:pStyle w:val="TAL"/>
            </w:pPr>
            <w:r w:rsidRPr="00903C49">
              <w:t xml:space="preserve">octet </w:t>
            </w:r>
            <w:r w:rsidRPr="00A51E49">
              <w:t>o62</w:t>
            </w:r>
          </w:p>
        </w:tc>
      </w:tr>
      <w:tr w:rsidR="00ED5A29" w14:paraId="6B10C041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8145D" w14:textId="77777777" w:rsidR="00ED5A29" w:rsidRDefault="00ED5A29" w:rsidP="008D7AE3">
            <w:pPr>
              <w:pStyle w:val="TAC"/>
              <w:rPr>
                <w:highlight w:val="yellow"/>
              </w:rPr>
            </w:pPr>
          </w:p>
          <w:p w14:paraId="4F9217E4" w14:textId="77777777" w:rsidR="00ED5A29" w:rsidRPr="00903C49" w:rsidRDefault="00ED5A29" w:rsidP="008D7AE3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AB5315" w14:textId="77777777" w:rsidR="00ED5A29" w:rsidRPr="00903C49" w:rsidRDefault="00ED5A29" w:rsidP="008D7AE3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o62</w:t>
            </w:r>
            <w:r>
              <w:t>+1</w:t>
            </w:r>
          </w:p>
          <w:p w14:paraId="719F0A84" w14:textId="77777777" w:rsidR="00ED5A29" w:rsidRPr="00903C49" w:rsidRDefault="00ED5A29" w:rsidP="008D7AE3">
            <w:pPr>
              <w:pStyle w:val="TAL"/>
            </w:pPr>
          </w:p>
          <w:p w14:paraId="7D636B80" w14:textId="77777777" w:rsidR="00ED5A29" w:rsidRPr="00903C49" w:rsidRDefault="00ED5A29" w:rsidP="008D7AE3">
            <w:pPr>
              <w:pStyle w:val="TAL"/>
            </w:pPr>
            <w:r w:rsidRPr="002E39DE">
              <w:t>octet</w:t>
            </w:r>
            <w:r>
              <w:t xml:space="preserve"> (</w:t>
            </w:r>
            <w:r w:rsidRPr="00A51E49">
              <w:t>o62</w:t>
            </w:r>
            <w:r>
              <w:t>+3)</w:t>
            </w:r>
          </w:p>
          <w:p w14:paraId="6A200FF3" w14:textId="77777777" w:rsidR="00ED5A29" w:rsidRPr="00903C49" w:rsidRDefault="00ED5A29" w:rsidP="008D7AE3">
            <w:pPr>
              <w:pStyle w:val="TAL"/>
              <w:rPr>
                <w:highlight w:val="yellow"/>
              </w:rPr>
            </w:pPr>
            <w:r>
              <w:t xml:space="preserve"> = </w:t>
            </w:r>
            <w:r w:rsidRPr="0046576E">
              <w:t>octet o</w:t>
            </w:r>
            <w:r>
              <w:t>6</w:t>
            </w:r>
            <w:r w:rsidRPr="0046576E">
              <w:t>0</w:t>
            </w:r>
          </w:p>
        </w:tc>
      </w:tr>
    </w:tbl>
    <w:p w14:paraId="7CAC7BCA" w14:textId="77777777" w:rsidR="00ED5A29" w:rsidRDefault="00ED5A29" w:rsidP="00ED5A2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38: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</w:t>
      </w:r>
    </w:p>
    <w:p w14:paraId="0015F018" w14:textId="77777777" w:rsidR="00ED5A29" w:rsidRDefault="00ED5A29" w:rsidP="00ED5A2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38: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ED5A29" w:rsidRPr="00903C49" w14:paraId="45B5DDE4" w14:textId="77777777" w:rsidTr="008D7AE3">
        <w:trPr>
          <w:cantSplit/>
          <w:jc w:val="center"/>
        </w:trPr>
        <w:tc>
          <w:tcPr>
            <w:tcW w:w="7094" w:type="dxa"/>
          </w:tcPr>
          <w:p w14:paraId="64A877FF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2E106315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ED5A29" w:rsidRPr="00903C49" w14:paraId="59F9FCF4" w14:textId="77777777" w:rsidTr="008D7AE3">
        <w:trPr>
          <w:cantSplit/>
          <w:jc w:val="center"/>
        </w:trPr>
        <w:tc>
          <w:tcPr>
            <w:tcW w:w="7094" w:type="dxa"/>
          </w:tcPr>
          <w:p w14:paraId="6D0E55AF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</w:p>
        </w:tc>
      </w:tr>
      <w:tr w:rsidR="00ED5A29" w:rsidRPr="003168A2" w14:paraId="30A1F2AE" w14:textId="77777777" w:rsidTr="008D7AE3">
        <w:trPr>
          <w:cantSplit/>
          <w:jc w:val="center"/>
        </w:trPr>
        <w:tc>
          <w:tcPr>
            <w:tcW w:w="7094" w:type="dxa"/>
          </w:tcPr>
          <w:p w14:paraId="666A0982" w14:textId="77777777" w:rsidR="00ED5A29" w:rsidRDefault="00ED5A29" w:rsidP="008D7AE3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broadcast:</w:t>
            </w:r>
          </w:p>
          <w:p w14:paraId="0CFBBD83" w14:textId="77777777" w:rsidR="00ED5A29" w:rsidRDefault="00ED5A29" w:rsidP="008D7AE3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ED5A29" w:rsidRPr="003168A2" w14:paraId="0777B5D8" w14:textId="77777777" w:rsidTr="008D7AE3">
        <w:trPr>
          <w:cantSplit/>
          <w:jc w:val="center"/>
        </w:trPr>
        <w:tc>
          <w:tcPr>
            <w:tcW w:w="7094" w:type="dxa"/>
          </w:tcPr>
          <w:p w14:paraId="4FE7B781" w14:textId="77777777" w:rsidR="00ED5A29" w:rsidRDefault="00ED5A29" w:rsidP="008D7AE3">
            <w:pPr>
              <w:pStyle w:val="TAL"/>
            </w:pPr>
          </w:p>
        </w:tc>
      </w:tr>
      <w:tr w:rsidR="00ED5A29" w:rsidRPr="003168A2" w14:paraId="74EDB17D" w14:textId="77777777" w:rsidTr="008D7AE3">
        <w:trPr>
          <w:cantSplit/>
          <w:jc w:val="center"/>
        </w:trPr>
        <w:tc>
          <w:tcPr>
            <w:tcW w:w="7094" w:type="dxa"/>
          </w:tcPr>
          <w:p w14:paraId="1687DB1D" w14:textId="77777777" w:rsidR="00ED5A29" w:rsidRDefault="00ED5A29" w:rsidP="008D7AE3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ED5A29" w:rsidRPr="003168A2" w14:paraId="0095906F" w14:textId="77777777" w:rsidTr="008D7AE3">
        <w:trPr>
          <w:cantSplit/>
          <w:jc w:val="center"/>
        </w:trPr>
        <w:tc>
          <w:tcPr>
            <w:tcW w:w="7094" w:type="dxa"/>
          </w:tcPr>
          <w:p w14:paraId="5DBEECF6" w14:textId="77777777" w:rsidR="00ED5A29" w:rsidRPr="00903C49" w:rsidRDefault="00ED5A29" w:rsidP="008D7AE3">
            <w:pPr>
              <w:pStyle w:val="TAL"/>
              <w:rPr>
                <w:highlight w:val="yellow"/>
              </w:rPr>
            </w:pPr>
          </w:p>
        </w:tc>
      </w:tr>
    </w:tbl>
    <w:p w14:paraId="04D2977E" w14:textId="77777777" w:rsidR="00ED5A29" w:rsidRDefault="00ED5A29" w:rsidP="00ED5A2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ED5A29" w14:paraId="3600D00F" w14:textId="77777777" w:rsidTr="008D7AE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E0A73D9" w14:textId="77777777" w:rsidR="00ED5A29" w:rsidRDefault="00ED5A29" w:rsidP="008D7AE3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0B1E38" w14:textId="77777777" w:rsidR="00ED5A29" w:rsidRDefault="00ED5A29" w:rsidP="008D7AE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F930606" w14:textId="77777777" w:rsidR="00ED5A29" w:rsidRDefault="00ED5A29" w:rsidP="008D7AE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5AF4CC" w14:textId="77777777" w:rsidR="00ED5A29" w:rsidRDefault="00ED5A29" w:rsidP="008D7AE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6E2BD2" w14:textId="77777777" w:rsidR="00ED5A29" w:rsidRDefault="00ED5A29" w:rsidP="008D7AE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93FED6" w14:textId="77777777" w:rsidR="00ED5A29" w:rsidRDefault="00ED5A29" w:rsidP="008D7AE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A458FF" w14:textId="77777777" w:rsidR="00ED5A29" w:rsidRDefault="00ED5A29" w:rsidP="008D7AE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F6EEDB" w14:textId="77777777" w:rsidR="00ED5A29" w:rsidRDefault="00ED5A29" w:rsidP="008D7AE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E35EE39" w14:textId="77777777" w:rsidR="00ED5A29" w:rsidRDefault="00ED5A29" w:rsidP="008D7AE3">
            <w:pPr>
              <w:pStyle w:val="TAL"/>
            </w:pPr>
          </w:p>
        </w:tc>
      </w:tr>
      <w:tr w:rsidR="00ED5A29" w14:paraId="6EDFEA29" w14:textId="77777777" w:rsidTr="008D7AE3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A90A3" w14:textId="77777777" w:rsidR="00ED5A29" w:rsidRDefault="00ED5A29" w:rsidP="008D7AE3">
            <w:pPr>
              <w:pStyle w:val="TAC"/>
              <w:rPr>
                <w:noProof/>
                <w:lang w:val="en-US"/>
              </w:rPr>
            </w:pPr>
          </w:p>
          <w:p w14:paraId="59CB981A" w14:textId="77777777" w:rsidR="00ED5A29" w:rsidRDefault="00ED5A29" w:rsidP="008D7AE3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729703F2" w14:textId="77777777" w:rsidR="00ED5A29" w:rsidRDefault="00ED5A29" w:rsidP="008D7AE3">
            <w:pPr>
              <w:pStyle w:val="TAL"/>
            </w:pPr>
            <w:r>
              <w:t>octet o46+1</w:t>
            </w:r>
          </w:p>
          <w:p w14:paraId="267F4756" w14:textId="77777777" w:rsidR="00ED5A29" w:rsidRDefault="00ED5A29" w:rsidP="008D7AE3">
            <w:pPr>
              <w:pStyle w:val="TAL"/>
            </w:pPr>
          </w:p>
          <w:p w14:paraId="7BE081C9" w14:textId="77777777" w:rsidR="00ED5A29" w:rsidRDefault="00ED5A29" w:rsidP="008D7AE3">
            <w:pPr>
              <w:pStyle w:val="TAL"/>
            </w:pPr>
            <w:r>
              <w:t>octet o46+2</w:t>
            </w:r>
          </w:p>
        </w:tc>
      </w:tr>
      <w:tr w:rsidR="00ED5A29" w14:paraId="1A58CBE8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7278C" w14:textId="77777777" w:rsidR="00ED5A29" w:rsidRDefault="00ED5A29" w:rsidP="008D7AE3">
            <w:pPr>
              <w:pStyle w:val="TAC"/>
            </w:pPr>
          </w:p>
          <w:p w14:paraId="3C24FB0E" w14:textId="77777777" w:rsidR="00ED5A29" w:rsidRDefault="00ED5A29" w:rsidP="008D7AE3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C00FB7" w14:textId="77777777" w:rsidR="00ED5A29" w:rsidRDefault="00ED5A29" w:rsidP="008D7AE3">
            <w:pPr>
              <w:pStyle w:val="TAL"/>
            </w:pPr>
            <w:r>
              <w:t>octet (o46+3)*</w:t>
            </w:r>
          </w:p>
          <w:p w14:paraId="7027D231" w14:textId="77777777" w:rsidR="00ED5A29" w:rsidRDefault="00ED5A29" w:rsidP="008D7AE3">
            <w:pPr>
              <w:pStyle w:val="TAL"/>
            </w:pPr>
          </w:p>
          <w:p w14:paraId="42B7A59A" w14:textId="77777777" w:rsidR="00ED5A29" w:rsidRDefault="00ED5A29" w:rsidP="008D7AE3">
            <w:pPr>
              <w:pStyle w:val="TAL"/>
            </w:pPr>
            <w:r>
              <w:t>octet o63*</w:t>
            </w:r>
          </w:p>
        </w:tc>
      </w:tr>
      <w:tr w:rsidR="00ED5A29" w14:paraId="3583F2F4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33748" w14:textId="77777777" w:rsidR="00ED5A29" w:rsidRDefault="00ED5A29" w:rsidP="008D7AE3">
            <w:pPr>
              <w:pStyle w:val="TAC"/>
            </w:pPr>
          </w:p>
          <w:p w14:paraId="39BCA13E" w14:textId="77777777" w:rsidR="00ED5A29" w:rsidRDefault="00ED5A29" w:rsidP="008D7AE3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82AA6F" w14:textId="77777777" w:rsidR="00ED5A29" w:rsidRDefault="00ED5A29" w:rsidP="008D7AE3">
            <w:pPr>
              <w:pStyle w:val="TAL"/>
            </w:pPr>
            <w:r>
              <w:t>octet (o63+1)*</w:t>
            </w:r>
          </w:p>
          <w:p w14:paraId="73D10ECE" w14:textId="77777777" w:rsidR="00ED5A29" w:rsidRDefault="00ED5A29" w:rsidP="008D7AE3">
            <w:pPr>
              <w:pStyle w:val="TAL"/>
            </w:pPr>
          </w:p>
          <w:p w14:paraId="3631F4AA" w14:textId="77777777" w:rsidR="00ED5A29" w:rsidRDefault="00ED5A29" w:rsidP="008D7AE3">
            <w:pPr>
              <w:pStyle w:val="TAL"/>
            </w:pPr>
            <w:r>
              <w:t>octet o64*</w:t>
            </w:r>
          </w:p>
        </w:tc>
      </w:tr>
      <w:tr w:rsidR="00ED5A29" w14:paraId="5E5BDC7B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C4246" w14:textId="77777777" w:rsidR="00ED5A29" w:rsidRDefault="00ED5A29" w:rsidP="008D7AE3">
            <w:pPr>
              <w:pStyle w:val="TAC"/>
            </w:pPr>
          </w:p>
          <w:p w14:paraId="4B5743C8" w14:textId="77777777" w:rsidR="00ED5A29" w:rsidRDefault="00ED5A29" w:rsidP="008D7AE3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D02D04" w14:textId="77777777" w:rsidR="00ED5A29" w:rsidRDefault="00ED5A29" w:rsidP="008D7AE3">
            <w:pPr>
              <w:pStyle w:val="TAL"/>
            </w:pPr>
            <w:r>
              <w:t>octet (o64+1)*</w:t>
            </w:r>
          </w:p>
          <w:p w14:paraId="665BD8BA" w14:textId="77777777" w:rsidR="00ED5A29" w:rsidRDefault="00ED5A29" w:rsidP="008D7AE3">
            <w:pPr>
              <w:pStyle w:val="TAL"/>
            </w:pPr>
          </w:p>
          <w:p w14:paraId="6C965586" w14:textId="77777777" w:rsidR="00ED5A29" w:rsidRDefault="00ED5A29" w:rsidP="008D7AE3">
            <w:pPr>
              <w:pStyle w:val="TAL"/>
            </w:pPr>
            <w:r>
              <w:t>octet o65*</w:t>
            </w:r>
          </w:p>
        </w:tc>
      </w:tr>
      <w:tr w:rsidR="00ED5A29" w14:paraId="748536F4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63C9E" w14:textId="77777777" w:rsidR="00ED5A29" w:rsidRDefault="00ED5A29" w:rsidP="008D7AE3">
            <w:pPr>
              <w:pStyle w:val="TAC"/>
            </w:pPr>
          </w:p>
          <w:p w14:paraId="26F03C63" w14:textId="77777777" w:rsidR="00ED5A29" w:rsidRDefault="00ED5A29" w:rsidP="008D7AE3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496446" w14:textId="77777777" w:rsidR="00ED5A29" w:rsidRDefault="00ED5A29" w:rsidP="008D7AE3">
            <w:pPr>
              <w:pStyle w:val="TAL"/>
            </w:pPr>
            <w:r>
              <w:t>octet (o65+1)*</w:t>
            </w:r>
          </w:p>
          <w:p w14:paraId="3F98C81E" w14:textId="77777777" w:rsidR="00ED5A29" w:rsidRDefault="00ED5A29" w:rsidP="008D7AE3">
            <w:pPr>
              <w:pStyle w:val="TAL"/>
            </w:pPr>
          </w:p>
          <w:p w14:paraId="6341F5F2" w14:textId="77777777" w:rsidR="00ED5A29" w:rsidRDefault="00ED5A29" w:rsidP="008D7AE3">
            <w:pPr>
              <w:pStyle w:val="TAL"/>
            </w:pPr>
            <w:r>
              <w:t>octet o47*</w:t>
            </w:r>
          </w:p>
        </w:tc>
      </w:tr>
    </w:tbl>
    <w:p w14:paraId="359A1A04" w14:textId="77777777" w:rsidR="00ED5A29" w:rsidRPr="00903C49" w:rsidRDefault="00ED5A29" w:rsidP="00ED5A2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39: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rules</w:t>
      </w:r>
    </w:p>
    <w:p w14:paraId="73E4CA2A" w14:textId="77777777" w:rsidR="00ED5A29" w:rsidRDefault="00ED5A29" w:rsidP="00ED5A2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39: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ED5A29" w:rsidRPr="003168A2" w14:paraId="43AFE4AA" w14:textId="77777777" w:rsidTr="008D7AE3">
        <w:trPr>
          <w:cantSplit/>
          <w:jc w:val="center"/>
        </w:trPr>
        <w:tc>
          <w:tcPr>
            <w:tcW w:w="7094" w:type="dxa"/>
          </w:tcPr>
          <w:p w14:paraId="2B2CAEBC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6C383757" w14:textId="77777777" w:rsidR="00ED5A29" w:rsidRPr="003168A2" w:rsidRDefault="00ED5A29" w:rsidP="008D7AE3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40.</w:t>
            </w:r>
          </w:p>
        </w:tc>
      </w:tr>
      <w:tr w:rsidR="00ED5A29" w:rsidRPr="003168A2" w14:paraId="4406B34F" w14:textId="77777777" w:rsidTr="008D7AE3">
        <w:trPr>
          <w:cantSplit/>
          <w:jc w:val="center"/>
        </w:trPr>
        <w:tc>
          <w:tcPr>
            <w:tcW w:w="7094" w:type="dxa"/>
          </w:tcPr>
          <w:p w14:paraId="4DE4225A" w14:textId="77777777" w:rsidR="00ED5A29" w:rsidRPr="00922493" w:rsidRDefault="00ED5A29" w:rsidP="008D7AE3">
            <w:pPr>
              <w:pStyle w:val="TAL"/>
              <w:rPr>
                <w:noProof/>
              </w:rPr>
            </w:pPr>
          </w:p>
        </w:tc>
      </w:tr>
    </w:tbl>
    <w:p w14:paraId="5019A4A8" w14:textId="77777777" w:rsidR="00ED5A29" w:rsidRDefault="00ED5A29" w:rsidP="00ED5A2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ED5A29" w14:paraId="4D9B89F4" w14:textId="77777777" w:rsidTr="008D7AE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2CE9B66" w14:textId="77777777" w:rsidR="00ED5A29" w:rsidRDefault="00ED5A29" w:rsidP="008D7AE3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2C4DC7" w14:textId="77777777" w:rsidR="00ED5A29" w:rsidRDefault="00ED5A29" w:rsidP="008D7AE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DB0AE32" w14:textId="77777777" w:rsidR="00ED5A29" w:rsidRDefault="00ED5A29" w:rsidP="008D7AE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17C260" w14:textId="77777777" w:rsidR="00ED5A29" w:rsidRDefault="00ED5A29" w:rsidP="008D7AE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88D3A2" w14:textId="77777777" w:rsidR="00ED5A29" w:rsidRDefault="00ED5A29" w:rsidP="008D7AE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2BEA4F" w14:textId="77777777" w:rsidR="00ED5A29" w:rsidRDefault="00ED5A29" w:rsidP="008D7AE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C8A74C" w14:textId="77777777" w:rsidR="00ED5A29" w:rsidRDefault="00ED5A29" w:rsidP="008D7AE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C6FD34" w14:textId="77777777" w:rsidR="00ED5A29" w:rsidRDefault="00ED5A29" w:rsidP="008D7AE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BEC91A0" w14:textId="77777777" w:rsidR="00ED5A29" w:rsidRDefault="00ED5A29" w:rsidP="008D7AE3">
            <w:pPr>
              <w:pStyle w:val="TAL"/>
            </w:pPr>
          </w:p>
        </w:tc>
      </w:tr>
      <w:tr w:rsidR="00ED5A29" w14:paraId="1ED862E7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845E2" w14:textId="77777777" w:rsidR="00ED5A29" w:rsidRDefault="00ED5A29" w:rsidP="008D7AE3">
            <w:pPr>
              <w:pStyle w:val="TAC"/>
            </w:pPr>
          </w:p>
          <w:p w14:paraId="4F6DCCB0" w14:textId="77777777" w:rsidR="00ED5A29" w:rsidRDefault="00ED5A29" w:rsidP="008D7AE3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5250C2" w14:textId="77777777" w:rsidR="00ED5A29" w:rsidRPr="00492F28" w:rsidRDefault="00ED5A29" w:rsidP="008D7AE3">
            <w:pPr>
              <w:pStyle w:val="TAL"/>
            </w:pPr>
            <w:r w:rsidRPr="00492F28">
              <w:t xml:space="preserve">octet </w:t>
            </w:r>
            <w:r>
              <w:t>o63+1</w:t>
            </w:r>
          </w:p>
          <w:p w14:paraId="6AF0EDA1" w14:textId="77777777" w:rsidR="00ED5A29" w:rsidRPr="00903C49" w:rsidRDefault="00ED5A29" w:rsidP="008D7AE3">
            <w:pPr>
              <w:pStyle w:val="TAL"/>
            </w:pPr>
          </w:p>
          <w:p w14:paraId="37D91A72" w14:textId="77777777" w:rsidR="00ED5A29" w:rsidRPr="00492F28" w:rsidRDefault="00ED5A29" w:rsidP="008D7AE3">
            <w:pPr>
              <w:pStyle w:val="TAL"/>
            </w:pPr>
            <w:r w:rsidRPr="00903C49">
              <w:t xml:space="preserve">octet </w:t>
            </w:r>
            <w:r>
              <w:t>o63+2</w:t>
            </w:r>
          </w:p>
        </w:tc>
      </w:tr>
      <w:tr w:rsidR="00ED5A29" w14:paraId="67D32B31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70970" w14:textId="77777777" w:rsidR="00ED5A29" w:rsidRDefault="00ED5A29" w:rsidP="008D7AE3">
            <w:pPr>
              <w:pStyle w:val="TAC"/>
            </w:pPr>
          </w:p>
          <w:p w14:paraId="1C11FF82" w14:textId="77777777" w:rsidR="00ED5A29" w:rsidRDefault="00ED5A29" w:rsidP="008D7AE3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83CE67" w14:textId="77777777" w:rsidR="00ED5A29" w:rsidRPr="00492F28" w:rsidRDefault="00ED5A29" w:rsidP="008D7AE3">
            <w:pPr>
              <w:pStyle w:val="TAL"/>
            </w:pPr>
            <w:r w:rsidRPr="00492F28">
              <w:t xml:space="preserve">octet </w:t>
            </w:r>
            <w:r>
              <w:t>o63+3</w:t>
            </w:r>
          </w:p>
          <w:p w14:paraId="50923DC1" w14:textId="77777777" w:rsidR="00ED5A29" w:rsidRPr="00903C49" w:rsidRDefault="00ED5A29" w:rsidP="008D7AE3">
            <w:pPr>
              <w:pStyle w:val="TAL"/>
            </w:pPr>
          </w:p>
          <w:p w14:paraId="1557E404" w14:textId="77777777" w:rsidR="00ED5A29" w:rsidRPr="00492F28" w:rsidRDefault="00ED5A29" w:rsidP="008D7AE3">
            <w:pPr>
              <w:pStyle w:val="TAL"/>
            </w:pPr>
            <w:r w:rsidRPr="00903C49">
              <w:t xml:space="preserve">octet </w:t>
            </w:r>
            <w:r w:rsidRPr="00A51E49">
              <w:t>o80</w:t>
            </w:r>
          </w:p>
        </w:tc>
      </w:tr>
      <w:tr w:rsidR="00ED5A29" w14:paraId="6A39DE89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CEA6B" w14:textId="77777777" w:rsidR="00ED5A29" w:rsidRDefault="00ED5A29" w:rsidP="008D7AE3">
            <w:pPr>
              <w:pStyle w:val="TAC"/>
              <w:rPr>
                <w:highlight w:val="yellow"/>
              </w:rPr>
            </w:pPr>
          </w:p>
          <w:p w14:paraId="7529C8C2" w14:textId="77777777" w:rsidR="00ED5A29" w:rsidRPr="00903C49" w:rsidRDefault="00ED5A29" w:rsidP="008D7AE3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groupcast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07BC07" w14:textId="77777777" w:rsidR="00ED5A29" w:rsidRPr="00903C49" w:rsidRDefault="00ED5A29" w:rsidP="008D7AE3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o80</w:t>
            </w:r>
            <w:r>
              <w:t>+1</w:t>
            </w:r>
          </w:p>
          <w:p w14:paraId="46C534A1" w14:textId="77777777" w:rsidR="00ED5A29" w:rsidRPr="00903C49" w:rsidRDefault="00ED5A29" w:rsidP="008D7AE3">
            <w:pPr>
              <w:pStyle w:val="TAL"/>
            </w:pPr>
          </w:p>
          <w:p w14:paraId="1680E765" w14:textId="77777777" w:rsidR="00ED5A29" w:rsidRPr="00903C49" w:rsidRDefault="00ED5A29" w:rsidP="008D7AE3">
            <w:pPr>
              <w:pStyle w:val="TAL"/>
              <w:rPr>
                <w:highlight w:val="yellow"/>
              </w:rPr>
            </w:pPr>
            <w:r w:rsidRPr="002E39DE">
              <w:t>octet</w:t>
            </w:r>
            <w:r>
              <w:t xml:space="preserve"> (</w:t>
            </w:r>
            <w:r w:rsidRPr="00A51E49">
              <w:t>o80</w:t>
            </w:r>
            <w:r>
              <w:t xml:space="preserve">+3) = </w:t>
            </w:r>
            <w:r w:rsidRPr="0046576E">
              <w:t>octet o</w:t>
            </w:r>
            <w:r>
              <w:t>64</w:t>
            </w:r>
          </w:p>
        </w:tc>
      </w:tr>
    </w:tbl>
    <w:p w14:paraId="491B2D99" w14:textId="77777777" w:rsidR="00ED5A29" w:rsidRDefault="00ED5A29" w:rsidP="00ED5A2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40: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</w:t>
      </w:r>
    </w:p>
    <w:p w14:paraId="32B11BC7" w14:textId="77777777" w:rsidR="00ED5A29" w:rsidRDefault="00ED5A29" w:rsidP="00ED5A2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40: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ED5A29" w:rsidRPr="00903C49" w14:paraId="317FD124" w14:textId="77777777" w:rsidTr="008D7AE3">
        <w:trPr>
          <w:cantSplit/>
          <w:jc w:val="center"/>
        </w:trPr>
        <w:tc>
          <w:tcPr>
            <w:tcW w:w="7094" w:type="dxa"/>
          </w:tcPr>
          <w:p w14:paraId="4F8368EC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7F5D1872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ED5A29" w:rsidRPr="00903C49" w14:paraId="4BCA14CA" w14:textId="77777777" w:rsidTr="008D7AE3">
        <w:trPr>
          <w:cantSplit/>
          <w:jc w:val="center"/>
        </w:trPr>
        <w:tc>
          <w:tcPr>
            <w:tcW w:w="7094" w:type="dxa"/>
          </w:tcPr>
          <w:p w14:paraId="0F8711FF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</w:p>
        </w:tc>
      </w:tr>
      <w:tr w:rsidR="00ED5A29" w:rsidRPr="003168A2" w14:paraId="35D7A0E2" w14:textId="77777777" w:rsidTr="008D7AE3">
        <w:trPr>
          <w:cantSplit/>
          <w:jc w:val="center"/>
        </w:trPr>
        <w:tc>
          <w:tcPr>
            <w:tcW w:w="7094" w:type="dxa"/>
          </w:tcPr>
          <w:p w14:paraId="228C6938" w14:textId="77777777" w:rsidR="00ED5A29" w:rsidRDefault="00ED5A29" w:rsidP="008D7AE3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groupcast:</w:t>
            </w:r>
          </w:p>
          <w:p w14:paraId="7FAD4907" w14:textId="77777777" w:rsidR="00ED5A29" w:rsidRDefault="00ED5A29" w:rsidP="008D7AE3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groupcast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ED5A29" w:rsidRPr="003168A2" w14:paraId="3EC36CA0" w14:textId="77777777" w:rsidTr="008D7AE3">
        <w:trPr>
          <w:cantSplit/>
          <w:jc w:val="center"/>
        </w:trPr>
        <w:tc>
          <w:tcPr>
            <w:tcW w:w="7094" w:type="dxa"/>
          </w:tcPr>
          <w:p w14:paraId="2C43C403" w14:textId="77777777" w:rsidR="00ED5A29" w:rsidRDefault="00ED5A29" w:rsidP="008D7AE3">
            <w:pPr>
              <w:pStyle w:val="TAL"/>
            </w:pPr>
          </w:p>
        </w:tc>
      </w:tr>
      <w:tr w:rsidR="00ED5A29" w:rsidRPr="003168A2" w14:paraId="0E8C6560" w14:textId="77777777" w:rsidTr="008D7AE3">
        <w:trPr>
          <w:cantSplit/>
          <w:jc w:val="center"/>
        </w:trPr>
        <w:tc>
          <w:tcPr>
            <w:tcW w:w="7094" w:type="dxa"/>
          </w:tcPr>
          <w:p w14:paraId="6A2AFF2E" w14:textId="77777777" w:rsidR="00ED5A29" w:rsidRDefault="00ED5A29" w:rsidP="008D7AE3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ED5A29" w:rsidRPr="003168A2" w14:paraId="674C5601" w14:textId="77777777" w:rsidTr="008D7AE3">
        <w:trPr>
          <w:cantSplit/>
          <w:jc w:val="center"/>
        </w:trPr>
        <w:tc>
          <w:tcPr>
            <w:tcW w:w="7094" w:type="dxa"/>
          </w:tcPr>
          <w:p w14:paraId="3B19C94D" w14:textId="77777777" w:rsidR="00ED5A29" w:rsidRPr="00903C49" w:rsidRDefault="00ED5A29" w:rsidP="008D7AE3">
            <w:pPr>
              <w:pStyle w:val="TAL"/>
              <w:rPr>
                <w:highlight w:val="yellow"/>
              </w:rPr>
            </w:pPr>
          </w:p>
        </w:tc>
      </w:tr>
    </w:tbl>
    <w:p w14:paraId="768C45B1" w14:textId="77777777" w:rsidR="00ED5A29" w:rsidRDefault="00ED5A29" w:rsidP="00ED5A2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ED5A29" w14:paraId="4C475BDB" w14:textId="77777777" w:rsidTr="008D7AE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E5A95A0" w14:textId="77777777" w:rsidR="00ED5A29" w:rsidRDefault="00ED5A29" w:rsidP="008D7AE3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2B24C4" w14:textId="77777777" w:rsidR="00ED5A29" w:rsidRDefault="00ED5A29" w:rsidP="008D7AE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2E66F8" w14:textId="77777777" w:rsidR="00ED5A29" w:rsidRDefault="00ED5A29" w:rsidP="008D7AE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3103FF" w14:textId="77777777" w:rsidR="00ED5A29" w:rsidRDefault="00ED5A29" w:rsidP="008D7AE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73278D" w14:textId="77777777" w:rsidR="00ED5A29" w:rsidRDefault="00ED5A29" w:rsidP="008D7AE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C124DC" w14:textId="77777777" w:rsidR="00ED5A29" w:rsidRDefault="00ED5A29" w:rsidP="008D7AE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4B0078E" w14:textId="77777777" w:rsidR="00ED5A29" w:rsidRDefault="00ED5A29" w:rsidP="008D7AE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01EA130" w14:textId="77777777" w:rsidR="00ED5A29" w:rsidRDefault="00ED5A29" w:rsidP="008D7AE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21A76AC" w14:textId="77777777" w:rsidR="00ED5A29" w:rsidRDefault="00ED5A29" w:rsidP="008D7AE3">
            <w:pPr>
              <w:pStyle w:val="TAL"/>
            </w:pPr>
          </w:p>
        </w:tc>
      </w:tr>
      <w:tr w:rsidR="00ED5A29" w14:paraId="4429CD95" w14:textId="77777777" w:rsidTr="008D7AE3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BC350" w14:textId="77777777" w:rsidR="00ED5A29" w:rsidRDefault="00ED5A29" w:rsidP="008D7AE3">
            <w:pPr>
              <w:pStyle w:val="TAC"/>
              <w:rPr>
                <w:noProof/>
                <w:lang w:val="en-US"/>
              </w:rPr>
            </w:pPr>
          </w:p>
          <w:p w14:paraId="3AA0D457" w14:textId="77777777" w:rsidR="00ED5A29" w:rsidRDefault="00ED5A29" w:rsidP="008D7AE3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6FEE63F" w14:textId="77777777" w:rsidR="00ED5A29" w:rsidRDefault="00ED5A29" w:rsidP="008D7AE3">
            <w:pPr>
              <w:pStyle w:val="TAL"/>
            </w:pPr>
            <w:r>
              <w:t>octet o47+1</w:t>
            </w:r>
          </w:p>
          <w:p w14:paraId="3BD3D428" w14:textId="77777777" w:rsidR="00ED5A29" w:rsidRDefault="00ED5A29" w:rsidP="008D7AE3">
            <w:pPr>
              <w:pStyle w:val="TAL"/>
            </w:pPr>
          </w:p>
          <w:p w14:paraId="487ED121" w14:textId="77777777" w:rsidR="00ED5A29" w:rsidRDefault="00ED5A29" w:rsidP="008D7AE3">
            <w:pPr>
              <w:pStyle w:val="TAL"/>
            </w:pPr>
            <w:r>
              <w:t>octet o47+2</w:t>
            </w:r>
          </w:p>
        </w:tc>
      </w:tr>
      <w:tr w:rsidR="00ED5A29" w14:paraId="5DAA3FBB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0AADE" w14:textId="77777777" w:rsidR="00ED5A29" w:rsidRDefault="00ED5A29" w:rsidP="008D7AE3">
            <w:pPr>
              <w:pStyle w:val="TAC"/>
            </w:pPr>
          </w:p>
          <w:p w14:paraId="0467C30B" w14:textId="77777777" w:rsidR="00ED5A29" w:rsidRDefault="00ED5A29" w:rsidP="008D7AE3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B23FE9" w14:textId="77777777" w:rsidR="00ED5A29" w:rsidRDefault="00ED5A29" w:rsidP="008D7AE3">
            <w:pPr>
              <w:pStyle w:val="TAL"/>
            </w:pPr>
            <w:r>
              <w:t>octet (o47+3)*</w:t>
            </w:r>
          </w:p>
          <w:p w14:paraId="204A88FD" w14:textId="77777777" w:rsidR="00ED5A29" w:rsidRDefault="00ED5A29" w:rsidP="008D7AE3">
            <w:pPr>
              <w:pStyle w:val="TAL"/>
            </w:pPr>
          </w:p>
          <w:p w14:paraId="6676265A" w14:textId="77777777" w:rsidR="00ED5A29" w:rsidRDefault="00ED5A29" w:rsidP="008D7AE3">
            <w:pPr>
              <w:pStyle w:val="TAL"/>
            </w:pPr>
            <w:r>
              <w:t>octet o66*</w:t>
            </w:r>
          </w:p>
        </w:tc>
      </w:tr>
      <w:tr w:rsidR="00ED5A29" w14:paraId="3CB961B1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BDE7E" w14:textId="77777777" w:rsidR="00ED5A29" w:rsidRDefault="00ED5A29" w:rsidP="008D7AE3">
            <w:pPr>
              <w:pStyle w:val="TAC"/>
            </w:pPr>
          </w:p>
          <w:p w14:paraId="4A7387C0" w14:textId="77777777" w:rsidR="00ED5A29" w:rsidRDefault="00ED5A29" w:rsidP="008D7AE3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2BB3E1" w14:textId="77777777" w:rsidR="00ED5A29" w:rsidRDefault="00ED5A29" w:rsidP="008D7AE3">
            <w:pPr>
              <w:pStyle w:val="TAL"/>
            </w:pPr>
            <w:r>
              <w:t>octet (o66+1)*</w:t>
            </w:r>
          </w:p>
          <w:p w14:paraId="20A0A47E" w14:textId="77777777" w:rsidR="00ED5A29" w:rsidRDefault="00ED5A29" w:rsidP="008D7AE3">
            <w:pPr>
              <w:pStyle w:val="TAL"/>
            </w:pPr>
          </w:p>
          <w:p w14:paraId="4DD342E0" w14:textId="77777777" w:rsidR="00ED5A29" w:rsidRDefault="00ED5A29" w:rsidP="008D7AE3">
            <w:pPr>
              <w:pStyle w:val="TAL"/>
            </w:pPr>
            <w:r>
              <w:t>octet o67*</w:t>
            </w:r>
          </w:p>
        </w:tc>
      </w:tr>
      <w:tr w:rsidR="00ED5A29" w14:paraId="0CEE536F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5A6BB" w14:textId="77777777" w:rsidR="00ED5A29" w:rsidRDefault="00ED5A29" w:rsidP="008D7AE3">
            <w:pPr>
              <w:pStyle w:val="TAC"/>
            </w:pPr>
          </w:p>
          <w:p w14:paraId="3B3A2F32" w14:textId="77777777" w:rsidR="00ED5A29" w:rsidRDefault="00ED5A29" w:rsidP="008D7AE3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317425" w14:textId="77777777" w:rsidR="00ED5A29" w:rsidRDefault="00ED5A29" w:rsidP="008D7AE3">
            <w:pPr>
              <w:pStyle w:val="TAL"/>
            </w:pPr>
            <w:r>
              <w:t>octet (o67+1)*</w:t>
            </w:r>
          </w:p>
          <w:p w14:paraId="7E418741" w14:textId="77777777" w:rsidR="00ED5A29" w:rsidRDefault="00ED5A29" w:rsidP="008D7AE3">
            <w:pPr>
              <w:pStyle w:val="TAL"/>
            </w:pPr>
          </w:p>
          <w:p w14:paraId="32EEC452" w14:textId="77777777" w:rsidR="00ED5A29" w:rsidRDefault="00ED5A29" w:rsidP="008D7AE3">
            <w:pPr>
              <w:pStyle w:val="TAL"/>
            </w:pPr>
            <w:r>
              <w:t>octet o68*</w:t>
            </w:r>
          </w:p>
        </w:tc>
      </w:tr>
      <w:tr w:rsidR="00ED5A29" w14:paraId="7C675E51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39467" w14:textId="77777777" w:rsidR="00ED5A29" w:rsidRDefault="00ED5A29" w:rsidP="008D7AE3">
            <w:pPr>
              <w:pStyle w:val="TAC"/>
            </w:pPr>
          </w:p>
          <w:p w14:paraId="5A610D68" w14:textId="77777777" w:rsidR="00ED5A29" w:rsidRDefault="00ED5A29" w:rsidP="008D7AE3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4C2E63" w14:textId="77777777" w:rsidR="00ED5A29" w:rsidRDefault="00ED5A29" w:rsidP="008D7AE3">
            <w:pPr>
              <w:pStyle w:val="TAL"/>
            </w:pPr>
            <w:r>
              <w:t>octet (o68+1)*</w:t>
            </w:r>
          </w:p>
          <w:p w14:paraId="7D9C8379" w14:textId="77777777" w:rsidR="00ED5A29" w:rsidRDefault="00ED5A29" w:rsidP="008D7AE3">
            <w:pPr>
              <w:pStyle w:val="TAL"/>
            </w:pPr>
          </w:p>
          <w:p w14:paraId="786CAE4B" w14:textId="77777777" w:rsidR="00ED5A29" w:rsidRDefault="00ED5A29" w:rsidP="008D7AE3">
            <w:pPr>
              <w:pStyle w:val="TAL"/>
            </w:pPr>
            <w:r>
              <w:t>octet o48*</w:t>
            </w:r>
          </w:p>
        </w:tc>
      </w:tr>
    </w:tbl>
    <w:p w14:paraId="249A38FF" w14:textId="77777777" w:rsidR="00ED5A29" w:rsidRPr="00903C49" w:rsidRDefault="00ED5A29" w:rsidP="00ED5A2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41: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rules</w:t>
      </w:r>
    </w:p>
    <w:p w14:paraId="4B8953F2" w14:textId="77777777" w:rsidR="00ED5A29" w:rsidRDefault="00ED5A29" w:rsidP="00ED5A2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41: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ED5A29" w:rsidRPr="003168A2" w14:paraId="765BBE7F" w14:textId="77777777" w:rsidTr="008D7AE3">
        <w:trPr>
          <w:cantSplit/>
          <w:jc w:val="center"/>
        </w:trPr>
        <w:tc>
          <w:tcPr>
            <w:tcW w:w="7094" w:type="dxa"/>
          </w:tcPr>
          <w:p w14:paraId="6E66456D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6482509F" w14:textId="77777777" w:rsidR="00ED5A29" w:rsidRPr="003168A2" w:rsidRDefault="00ED5A29" w:rsidP="008D7AE3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42.</w:t>
            </w:r>
          </w:p>
        </w:tc>
      </w:tr>
      <w:tr w:rsidR="00ED5A29" w:rsidRPr="003168A2" w14:paraId="220A137A" w14:textId="77777777" w:rsidTr="008D7AE3">
        <w:trPr>
          <w:cantSplit/>
          <w:jc w:val="center"/>
        </w:trPr>
        <w:tc>
          <w:tcPr>
            <w:tcW w:w="7094" w:type="dxa"/>
          </w:tcPr>
          <w:p w14:paraId="38A80D11" w14:textId="77777777" w:rsidR="00ED5A29" w:rsidRPr="00922493" w:rsidRDefault="00ED5A29" w:rsidP="008D7AE3">
            <w:pPr>
              <w:pStyle w:val="TAL"/>
              <w:rPr>
                <w:noProof/>
              </w:rPr>
            </w:pPr>
          </w:p>
        </w:tc>
      </w:tr>
    </w:tbl>
    <w:p w14:paraId="779A020A" w14:textId="77777777" w:rsidR="00ED5A29" w:rsidRDefault="00ED5A29" w:rsidP="00ED5A2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ED5A29" w14:paraId="70762611" w14:textId="77777777" w:rsidTr="008D7AE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A4D27DA" w14:textId="77777777" w:rsidR="00ED5A29" w:rsidRDefault="00ED5A29" w:rsidP="008D7AE3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FEB787" w14:textId="77777777" w:rsidR="00ED5A29" w:rsidRDefault="00ED5A29" w:rsidP="008D7AE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D38E02" w14:textId="77777777" w:rsidR="00ED5A29" w:rsidRDefault="00ED5A29" w:rsidP="008D7AE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FBC602" w14:textId="77777777" w:rsidR="00ED5A29" w:rsidRDefault="00ED5A29" w:rsidP="008D7AE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DE8080D" w14:textId="77777777" w:rsidR="00ED5A29" w:rsidRDefault="00ED5A29" w:rsidP="008D7AE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89C5F2" w14:textId="77777777" w:rsidR="00ED5A29" w:rsidRDefault="00ED5A29" w:rsidP="008D7AE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7BAC0E" w14:textId="77777777" w:rsidR="00ED5A29" w:rsidRDefault="00ED5A29" w:rsidP="008D7AE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847871" w14:textId="77777777" w:rsidR="00ED5A29" w:rsidRDefault="00ED5A29" w:rsidP="008D7AE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90D5B58" w14:textId="77777777" w:rsidR="00ED5A29" w:rsidRDefault="00ED5A29" w:rsidP="008D7AE3">
            <w:pPr>
              <w:pStyle w:val="TAL"/>
            </w:pPr>
          </w:p>
        </w:tc>
      </w:tr>
      <w:tr w:rsidR="00ED5A29" w14:paraId="1654A760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F57FA" w14:textId="77777777" w:rsidR="00ED5A29" w:rsidRDefault="00ED5A29" w:rsidP="008D7AE3">
            <w:pPr>
              <w:pStyle w:val="TAC"/>
            </w:pPr>
          </w:p>
          <w:p w14:paraId="1EFF1120" w14:textId="77777777" w:rsidR="00ED5A29" w:rsidRDefault="00ED5A29" w:rsidP="008D7AE3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40C37B" w14:textId="77777777" w:rsidR="00ED5A29" w:rsidRPr="00492F28" w:rsidRDefault="00ED5A29" w:rsidP="008D7AE3">
            <w:pPr>
              <w:pStyle w:val="TAL"/>
            </w:pPr>
            <w:r w:rsidRPr="00492F28">
              <w:t xml:space="preserve">octet </w:t>
            </w:r>
            <w:r>
              <w:t>o66+1</w:t>
            </w:r>
          </w:p>
          <w:p w14:paraId="61980AC4" w14:textId="77777777" w:rsidR="00ED5A29" w:rsidRPr="00903C49" w:rsidRDefault="00ED5A29" w:rsidP="008D7AE3">
            <w:pPr>
              <w:pStyle w:val="TAL"/>
            </w:pPr>
          </w:p>
          <w:p w14:paraId="20E1ED2D" w14:textId="77777777" w:rsidR="00ED5A29" w:rsidRPr="00492F28" w:rsidRDefault="00ED5A29" w:rsidP="008D7AE3">
            <w:pPr>
              <w:pStyle w:val="TAL"/>
            </w:pPr>
            <w:r w:rsidRPr="00903C49">
              <w:t xml:space="preserve">octet </w:t>
            </w:r>
            <w:r>
              <w:t>o66+2</w:t>
            </w:r>
          </w:p>
        </w:tc>
      </w:tr>
      <w:tr w:rsidR="00ED5A29" w14:paraId="7C6101B2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5C10D" w14:textId="77777777" w:rsidR="00ED5A29" w:rsidRDefault="00ED5A29" w:rsidP="008D7AE3">
            <w:pPr>
              <w:pStyle w:val="TAC"/>
            </w:pPr>
          </w:p>
          <w:p w14:paraId="19EBEBE3" w14:textId="77777777" w:rsidR="00ED5A29" w:rsidRDefault="00ED5A29" w:rsidP="008D7AE3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C526FB" w14:textId="77777777" w:rsidR="00ED5A29" w:rsidRPr="00492F28" w:rsidRDefault="00ED5A29" w:rsidP="008D7AE3">
            <w:pPr>
              <w:pStyle w:val="TAL"/>
            </w:pPr>
            <w:r w:rsidRPr="00492F28">
              <w:t xml:space="preserve">octet </w:t>
            </w:r>
            <w:r>
              <w:t>o66+3</w:t>
            </w:r>
          </w:p>
          <w:p w14:paraId="4875118C" w14:textId="77777777" w:rsidR="00ED5A29" w:rsidRPr="00903C49" w:rsidRDefault="00ED5A29" w:rsidP="008D7AE3">
            <w:pPr>
              <w:pStyle w:val="TAL"/>
            </w:pPr>
          </w:p>
          <w:p w14:paraId="4E2F01B3" w14:textId="77777777" w:rsidR="00ED5A29" w:rsidRPr="00492F28" w:rsidRDefault="00ED5A29" w:rsidP="008D7AE3">
            <w:pPr>
              <w:pStyle w:val="TAL"/>
            </w:pPr>
            <w:r w:rsidRPr="00903C49">
              <w:t xml:space="preserve">octet </w:t>
            </w:r>
            <w:r w:rsidRPr="00A51E49">
              <w:t>o81</w:t>
            </w:r>
          </w:p>
        </w:tc>
      </w:tr>
      <w:tr w:rsidR="00ED5A29" w14:paraId="4FAB20E8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B096B" w14:textId="77777777" w:rsidR="00ED5A29" w:rsidRDefault="00ED5A29" w:rsidP="008D7AE3">
            <w:pPr>
              <w:pStyle w:val="TAC"/>
              <w:rPr>
                <w:highlight w:val="yellow"/>
              </w:rPr>
            </w:pPr>
          </w:p>
          <w:p w14:paraId="60F51C2B" w14:textId="77777777" w:rsidR="00ED5A29" w:rsidRPr="00903C49" w:rsidRDefault="00ED5A29" w:rsidP="008D7AE3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unicast initial signalling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4696B5" w14:textId="77777777" w:rsidR="00ED5A29" w:rsidRPr="00903C49" w:rsidRDefault="00ED5A29" w:rsidP="008D7AE3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o81</w:t>
            </w:r>
            <w:r>
              <w:t>+1</w:t>
            </w:r>
          </w:p>
          <w:p w14:paraId="4D10659C" w14:textId="77777777" w:rsidR="00ED5A29" w:rsidRPr="00903C49" w:rsidRDefault="00ED5A29" w:rsidP="008D7AE3">
            <w:pPr>
              <w:pStyle w:val="TAL"/>
            </w:pPr>
          </w:p>
          <w:p w14:paraId="0916F2EF" w14:textId="77777777" w:rsidR="00ED5A29" w:rsidRPr="00903C49" w:rsidRDefault="00ED5A29" w:rsidP="008D7AE3">
            <w:pPr>
              <w:pStyle w:val="TAL"/>
            </w:pPr>
            <w:r w:rsidRPr="002E39DE">
              <w:t>octet</w:t>
            </w:r>
            <w:r>
              <w:t xml:space="preserve"> (</w:t>
            </w:r>
            <w:r w:rsidRPr="00A51E49">
              <w:t>o81</w:t>
            </w:r>
            <w:r>
              <w:t>+3)</w:t>
            </w:r>
          </w:p>
          <w:p w14:paraId="50726575" w14:textId="77777777" w:rsidR="00ED5A29" w:rsidRPr="00903C49" w:rsidRDefault="00ED5A29" w:rsidP="008D7AE3">
            <w:pPr>
              <w:pStyle w:val="TAL"/>
              <w:rPr>
                <w:highlight w:val="yellow"/>
              </w:rPr>
            </w:pPr>
            <w:r>
              <w:t xml:space="preserve"> = </w:t>
            </w:r>
            <w:r w:rsidRPr="0046576E">
              <w:t>octet o</w:t>
            </w:r>
            <w:r>
              <w:t>67</w:t>
            </w:r>
          </w:p>
        </w:tc>
      </w:tr>
    </w:tbl>
    <w:p w14:paraId="731A313B" w14:textId="77777777" w:rsidR="00ED5A29" w:rsidRDefault="00ED5A29" w:rsidP="00ED5A2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42: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</w:t>
      </w:r>
    </w:p>
    <w:p w14:paraId="4EDF932D" w14:textId="77777777" w:rsidR="00ED5A29" w:rsidRDefault="00ED5A29" w:rsidP="00ED5A2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42: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ED5A29" w:rsidRPr="00903C49" w14:paraId="6F0ECB89" w14:textId="77777777" w:rsidTr="008D7AE3">
        <w:trPr>
          <w:cantSplit/>
          <w:jc w:val="center"/>
        </w:trPr>
        <w:tc>
          <w:tcPr>
            <w:tcW w:w="7094" w:type="dxa"/>
          </w:tcPr>
          <w:p w14:paraId="721E1104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067FC755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ED5A29" w:rsidRPr="00903C49" w14:paraId="04062EB6" w14:textId="77777777" w:rsidTr="008D7AE3">
        <w:trPr>
          <w:cantSplit/>
          <w:jc w:val="center"/>
        </w:trPr>
        <w:tc>
          <w:tcPr>
            <w:tcW w:w="7094" w:type="dxa"/>
          </w:tcPr>
          <w:p w14:paraId="25A347CC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</w:p>
        </w:tc>
      </w:tr>
      <w:tr w:rsidR="00ED5A29" w:rsidRPr="003168A2" w14:paraId="08B8B01F" w14:textId="77777777" w:rsidTr="008D7AE3">
        <w:trPr>
          <w:cantSplit/>
          <w:jc w:val="center"/>
        </w:trPr>
        <w:tc>
          <w:tcPr>
            <w:tcW w:w="7094" w:type="dxa"/>
          </w:tcPr>
          <w:p w14:paraId="7C3AA82C" w14:textId="77777777" w:rsidR="00ED5A29" w:rsidRDefault="00ED5A29" w:rsidP="008D7AE3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unicast initial signalling:</w:t>
            </w:r>
          </w:p>
          <w:p w14:paraId="715298B1" w14:textId="77777777" w:rsidR="00ED5A29" w:rsidRDefault="00ED5A29" w:rsidP="008D7AE3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ED5A29" w:rsidRPr="003168A2" w14:paraId="05F9D207" w14:textId="77777777" w:rsidTr="008D7AE3">
        <w:trPr>
          <w:cantSplit/>
          <w:jc w:val="center"/>
        </w:trPr>
        <w:tc>
          <w:tcPr>
            <w:tcW w:w="7094" w:type="dxa"/>
          </w:tcPr>
          <w:p w14:paraId="30494571" w14:textId="77777777" w:rsidR="00ED5A29" w:rsidRDefault="00ED5A29" w:rsidP="008D7AE3">
            <w:pPr>
              <w:pStyle w:val="TAL"/>
            </w:pPr>
          </w:p>
        </w:tc>
      </w:tr>
      <w:tr w:rsidR="00ED5A29" w:rsidRPr="003168A2" w14:paraId="4718865F" w14:textId="77777777" w:rsidTr="008D7AE3">
        <w:trPr>
          <w:cantSplit/>
          <w:jc w:val="center"/>
        </w:trPr>
        <w:tc>
          <w:tcPr>
            <w:tcW w:w="7094" w:type="dxa"/>
          </w:tcPr>
          <w:p w14:paraId="5BFAFF14" w14:textId="77777777" w:rsidR="00ED5A29" w:rsidRDefault="00ED5A29" w:rsidP="008D7AE3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3.1.42,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ED5A29" w:rsidRPr="003168A2" w14:paraId="5E819818" w14:textId="77777777" w:rsidTr="008D7AE3">
        <w:trPr>
          <w:cantSplit/>
          <w:jc w:val="center"/>
        </w:trPr>
        <w:tc>
          <w:tcPr>
            <w:tcW w:w="7094" w:type="dxa"/>
          </w:tcPr>
          <w:p w14:paraId="12E7B7C4" w14:textId="77777777" w:rsidR="00ED5A29" w:rsidRPr="00903C49" w:rsidRDefault="00ED5A29" w:rsidP="008D7AE3">
            <w:pPr>
              <w:pStyle w:val="TAL"/>
              <w:rPr>
                <w:highlight w:val="yellow"/>
              </w:rPr>
            </w:pPr>
          </w:p>
        </w:tc>
      </w:tr>
    </w:tbl>
    <w:p w14:paraId="2CB4ABE8" w14:textId="77777777" w:rsidR="00ED5A29" w:rsidRDefault="00ED5A29" w:rsidP="00ED5A2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ED5A29" w14:paraId="70273E99" w14:textId="77777777" w:rsidTr="008D7AE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A33BF4B" w14:textId="77777777" w:rsidR="00ED5A29" w:rsidRDefault="00ED5A29" w:rsidP="008D7AE3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3E7C2F" w14:textId="77777777" w:rsidR="00ED5A29" w:rsidRDefault="00ED5A29" w:rsidP="008D7AE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2EEC0B" w14:textId="77777777" w:rsidR="00ED5A29" w:rsidRDefault="00ED5A29" w:rsidP="008D7AE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223B16" w14:textId="77777777" w:rsidR="00ED5A29" w:rsidRDefault="00ED5A29" w:rsidP="008D7AE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4193B5" w14:textId="77777777" w:rsidR="00ED5A29" w:rsidRDefault="00ED5A29" w:rsidP="008D7AE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CC62FF" w14:textId="77777777" w:rsidR="00ED5A29" w:rsidRDefault="00ED5A29" w:rsidP="008D7AE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FE74C1" w14:textId="77777777" w:rsidR="00ED5A29" w:rsidRDefault="00ED5A29" w:rsidP="008D7AE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ED1D8B8" w14:textId="77777777" w:rsidR="00ED5A29" w:rsidRDefault="00ED5A29" w:rsidP="008D7AE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373E50E" w14:textId="77777777" w:rsidR="00ED5A29" w:rsidRDefault="00ED5A29" w:rsidP="008D7AE3">
            <w:pPr>
              <w:pStyle w:val="TAL"/>
            </w:pPr>
          </w:p>
        </w:tc>
      </w:tr>
      <w:tr w:rsidR="00ED5A29" w14:paraId="1BD25161" w14:textId="77777777" w:rsidTr="008D7AE3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95EBB" w14:textId="77777777" w:rsidR="00ED5A29" w:rsidRDefault="00ED5A29" w:rsidP="008D7AE3">
            <w:pPr>
              <w:pStyle w:val="TAC"/>
              <w:rPr>
                <w:noProof/>
                <w:lang w:val="en-US"/>
              </w:rPr>
            </w:pPr>
          </w:p>
          <w:p w14:paraId="12D3FC09" w14:textId="77777777" w:rsidR="00ED5A29" w:rsidRDefault="00ED5A29" w:rsidP="008D7AE3">
            <w:pPr>
              <w:pStyle w:val="TAC"/>
            </w:pPr>
            <w:r>
              <w:rPr>
                <w:noProof/>
                <w:lang w:val="en-US"/>
              </w:rPr>
              <w:t>Length of V2X service identifier to PC5 QoS parameters mapping rules</w:t>
            </w:r>
            <w:r w:rsidRPr="00501C97" w:rsidDel="00BC456A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9789F69" w14:textId="77777777" w:rsidR="00ED5A29" w:rsidRDefault="00ED5A29" w:rsidP="008D7AE3">
            <w:pPr>
              <w:pStyle w:val="TAL"/>
            </w:pPr>
            <w:r>
              <w:t>octet o48+1</w:t>
            </w:r>
          </w:p>
          <w:p w14:paraId="53887D8C" w14:textId="77777777" w:rsidR="00ED5A29" w:rsidRDefault="00ED5A29" w:rsidP="008D7AE3">
            <w:pPr>
              <w:pStyle w:val="TAL"/>
            </w:pPr>
          </w:p>
          <w:p w14:paraId="36454E1C" w14:textId="77777777" w:rsidR="00ED5A29" w:rsidRDefault="00ED5A29" w:rsidP="008D7AE3">
            <w:pPr>
              <w:pStyle w:val="TAL"/>
            </w:pPr>
            <w:r>
              <w:t>octet o48+2</w:t>
            </w:r>
          </w:p>
        </w:tc>
      </w:tr>
      <w:tr w:rsidR="00ED5A29" w14:paraId="69DDB873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8BB78" w14:textId="77777777" w:rsidR="00ED5A29" w:rsidRDefault="00ED5A29" w:rsidP="008D7AE3">
            <w:pPr>
              <w:pStyle w:val="TAC"/>
            </w:pPr>
          </w:p>
          <w:p w14:paraId="0E8CE481" w14:textId="77777777" w:rsidR="00ED5A29" w:rsidRDefault="00ED5A29" w:rsidP="008D7AE3">
            <w:pPr>
              <w:pStyle w:val="TAC"/>
            </w:pPr>
            <w:r>
              <w:rPr>
                <w:noProof/>
                <w:lang w:val="en-US"/>
              </w:rPr>
              <w:t xml:space="preserve">V2X service identifier to PC5 QoS parameters mapping </w:t>
            </w:r>
            <w:r w:rsidRPr="00501C97">
              <w:rPr>
                <w:noProof/>
                <w:lang w:val="en-US"/>
              </w:rPr>
              <w:t>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26F0B8" w14:textId="77777777" w:rsidR="00ED5A29" w:rsidRDefault="00ED5A29" w:rsidP="008D7AE3">
            <w:pPr>
              <w:pStyle w:val="TAL"/>
            </w:pPr>
            <w:r>
              <w:t>octet (o48+3)*</w:t>
            </w:r>
          </w:p>
          <w:p w14:paraId="46EDA41A" w14:textId="77777777" w:rsidR="00ED5A29" w:rsidRDefault="00ED5A29" w:rsidP="008D7AE3">
            <w:pPr>
              <w:pStyle w:val="TAL"/>
            </w:pPr>
          </w:p>
          <w:p w14:paraId="25BD4A72" w14:textId="77777777" w:rsidR="00ED5A29" w:rsidRDefault="00ED5A29" w:rsidP="008D7AE3">
            <w:pPr>
              <w:pStyle w:val="TAL"/>
            </w:pPr>
            <w:r>
              <w:t>octet o70*</w:t>
            </w:r>
          </w:p>
        </w:tc>
      </w:tr>
      <w:tr w:rsidR="00ED5A29" w14:paraId="1B71D478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A0717" w14:textId="77777777" w:rsidR="00ED5A29" w:rsidRDefault="00ED5A29" w:rsidP="008D7AE3">
            <w:pPr>
              <w:pStyle w:val="TAC"/>
            </w:pPr>
          </w:p>
          <w:p w14:paraId="07EEEC1A" w14:textId="77777777" w:rsidR="00ED5A29" w:rsidRDefault="00ED5A29" w:rsidP="008D7AE3">
            <w:pPr>
              <w:pStyle w:val="TAC"/>
            </w:pPr>
            <w:r>
              <w:rPr>
                <w:noProof/>
                <w:lang w:val="en-US"/>
              </w:rPr>
              <w:t>V2X service identifier to PC5 QoS parameters mapping rule</w:t>
            </w:r>
            <w:r w:rsidRPr="00501C97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E466C0" w14:textId="77777777" w:rsidR="00ED5A29" w:rsidRDefault="00ED5A29" w:rsidP="008D7AE3">
            <w:pPr>
              <w:pStyle w:val="TAL"/>
            </w:pPr>
            <w:r>
              <w:t>octet (o70+1)*</w:t>
            </w:r>
          </w:p>
          <w:p w14:paraId="1C46D4A1" w14:textId="77777777" w:rsidR="00ED5A29" w:rsidRDefault="00ED5A29" w:rsidP="008D7AE3">
            <w:pPr>
              <w:pStyle w:val="TAL"/>
            </w:pPr>
          </w:p>
          <w:p w14:paraId="6457E826" w14:textId="77777777" w:rsidR="00ED5A29" w:rsidRDefault="00ED5A29" w:rsidP="008D7AE3">
            <w:pPr>
              <w:pStyle w:val="TAL"/>
            </w:pPr>
            <w:r>
              <w:t>octet o71*</w:t>
            </w:r>
          </w:p>
        </w:tc>
      </w:tr>
      <w:tr w:rsidR="00ED5A29" w14:paraId="10840510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0D130" w14:textId="77777777" w:rsidR="00ED5A29" w:rsidRDefault="00ED5A29" w:rsidP="008D7AE3">
            <w:pPr>
              <w:pStyle w:val="TAC"/>
            </w:pPr>
          </w:p>
          <w:p w14:paraId="49961739" w14:textId="77777777" w:rsidR="00ED5A29" w:rsidRDefault="00ED5A29" w:rsidP="008D7AE3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05B80E" w14:textId="77777777" w:rsidR="00ED5A29" w:rsidRDefault="00ED5A29" w:rsidP="008D7AE3">
            <w:pPr>
              <w:pStyle w:val="TAL"/>
            </w:pPr>
            <w:r>
              <w:t>octet (o71+1)*</w:t>
            </w:r>
          </w:p>
          <w:p w14:paraId="5C72BC76" w14:textId="77777777" w:rsidR="00ED5A29" w:rsidRDefault="00ED5A29" w:rsidP="008D7AE3">
            <w:pPr>
              <w:pStyle w:val="TAL"/>
            </w:pPr>
          </w:p>
          <w:p w14:paraId="38B4F0BB" w14:textId="77777777" w:rsidR="00ED5A29" w:rsidRDefault="00ED5A29" w:rsidP="008D7AE3">
            <w:pPr>
              <w:pStyle w:val="TAL"/>
            </w:pPr>
            <w:r>
              <w:t>octet o72*</w:t>
            </w:r>
          </w:p>
        </w:tc>
      </w:tr>
      <w:tr w:rsidR="00ED5A29" w14:paraId="4ED01C92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2E319" w14:textId="77777777" w:rsidR="00ED5A29" w:rsidRDefault="00ED5A29" w:rsidP="008D7AE3">
            <w:pPr>
              <w:pStyle w:val="TAC"/>
            </w:pPr>
          </w:p>
          <w:p w14:paraId="568EF6F8" w14:textId="77777777" w:rsidR="00ED5A29" w:rsidRDefault="00ED5A29" w:rsidP="008D7AE3">
            <w:pPr>
              <w:pStyle w:val="TAC"/>
            </w:pPr>
            <w:r>
              <w:rPr>
                <w:noProof/>
                <w:lang w:val="en-US"/>
              </w:rPr>
              <w:t>V2X service identifier to PC5 QoS parameters mapping rule 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A56D79" w14:textId="77777777" w:rsidR="00ED5A29" w:rsidRDefault="00ED5A29" w:rsidP="008D7AE3">
            <w:pPr>
              <w:pStyle w:val="TAL"/>
            </w:pPr>
            <w:r>
              <w:t>octet (o72+1)*</w:t>
            </w:r>
          </w:p>
          <w:p w14:paraId="76658B94" w14:textId="77777777" w:rsidR="00ED5A29" w:rsidRDefault="00ED5A29" w:rsidP="008D7AE3">
            <w:pPr>
              <w:pStyle w:val="TAL"/>
            </w:pPr>
          </w:p>
          <w:p w14:paraId="30A897B1" w14:textId="77777777" w:rsidR="00ED5A29" w:rsidRDefault="00ED5A29" w:rsidP="008D7AE3">
            <w:pPr>
              <w:pStyle w:val="TAL"/>
            </w:pPr>
            <w:r>
              <w:t>octet o49*</w:t>
            </w:r>
          </w:p>
        </w:tc>
      </w:tr>
    </w:tbl>
    <w:p w14:paraId="20E4DA84" w14:textId="77777777" w:rsidR="00ED5A29" w:rsidRPr="00903C49" w:rsidRDefault="00ED5A29" w:rsidP="00ED5A2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43: </w:t>
      </w:r>
      <w:r>
        <w:rPr>
          <w:noProof/>
          <w:lang w:val="en-US"/>
        </w:rPr>
        <w:t>V2X service identifier to PC5 QoS parameters mapping rules</w:t>
      </w:r>
    </w:p>
    <w:p w14:paraId="069FCCC1" w14:textId="77777777" w:rsidR="00ED5A29" w:rsidRDefault="00ED5A29" w:rsidP="00ED5A2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43: </w:t>
      </w:r>
      <w:r>
        <w:rPr>
          <w:noProof/>
          <w:lang w:val="en-US"/>
        </w:rPr>
        <w:t>V2X service identifier to PC5 QoS 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ED5A29" w:rsidRPr="003168A2" w14:paraId="330E8382" w14:textId="77777777" w:rsidTr="008D7AE3">
        <w:trPr>
          <w:cantSplit/>
          <w:jc w:val="center"/>
        </w:trPr>
        <w:tc>
          <w:tcPr>
            <w:tcW w:w="7094" w:type="dxa"/>
          </w:tcPr>
          <w:p w14:paraId="3B7EB093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service identifier to PC5 QoS parameters mapping rule:</w:t>
            </w:r>
          </w:p>
          <w:p w14:paraId="0648D48B" w14:textId="77777777" w:rsidR="00ED5A29" w:rsidRPr="003168A2" w:rsidRDefault="00ED5A29" w:rsidP="008D7AE3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V2X service identifier to PC5 QoS parameters mapping rule</w:t>
            </w:r>
            <w:r w:rsidRPr="00501C97" w:rsidDel="00E25ED0">
              <w:rPr>
                <w:noProof/>
                <w:lang w:val="en-US"/>
              </w:rPr>
              <w:t xml:space="preserve"> </w:t>
            </w:r>
            <w:r>
              <w:t xml:space="preserve">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46.</w:t>
            </w:r>
          </w:p>
        </w:tc>
      </w:tr>
      <w:tr w:rsidR="00ED5A29" w:rsidRPr="003168A2" w14:paraId="48498ABC" w14:textId="77777777" w:rsidTr="008D7AE3">
        <w:trPr>
          <w:cantSplit/>
          <w:jc w:val="center"/>
        </w:trPr>
        <w:tc>
          <w:tcPr>
            <w:tcW w:w="7094" w:type="dxa"/>
          </w:tcPr>
          <w:p w14:paraId="4ED7CFBE" w14:textId="77777777" w:rsidR="00ED5A29" w:rsidRPr="00922493" w:rsidRDefault="00ED5A29" w:rsidP="008D7AE3">
            <w:pPr>
              <w:pStyle w:val="TAL"/>
              <w:rPr>
                <w:noProof/>
              </w:rPr>
            </w:pPr>
          </w:p>
        </w:tc>
      </w:tr>
    </w:tbl>
    <w:p w14:paraId="485C188D" w14:textId="77777777" w:rsidR="00ED5A29" w:rsidRDefault="00ED5A29" w:rsidP="00ED5A29"/>
    <w:p w14:paraId="1026B34A" w14:textId="77777777" w:rsidR="00ED5A29" w:rsidRDefault="00ED5A29" w:rsidP="00ED5A2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44: </w:t>
      </w:r>
      <w:r>
        <w:rPr>
          <w:noProof/>
          <w:lang w:val="en-US"/>
        </w:rPr>
        <w:t>void</w:t>
      </w:r>
    </w:p>
    <w:p w14:paraId="37B8DE19" w14:textId="77777777" w:rsidR="00ED5A29" w:rsidRDefault="00ED5A29" w:rsidP="00ED5A2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44: </w:t>
      </w:r>
      <w:r>
        <w:rPr>
          <w:noProof/>
          <w:lang w:val="en-US"/>
        </w:rPr>
        <w:t>void</w:t>
      </w:r>
    </w:p>
    <w:p w14:paraId="4A2D321C" w14:textId="77777777" w:rsidR="00ED5A29" w:rsidRPr="00FA2EAF" w:rsidRDefault="00ED5A29" w:rsidP="00ED5A29"/>
    <w:p w14:paraId="42E82B85" w14:textId="77777777" w:rsidR="00ED5A29" w:rsidRDefault="00ED5A29" w:rsidP="00ED5A2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45: </w:t>
      </w:r>
      <w:r>
        <w:rPr>
          <w:noProof/>
          <w:lang w:val="en-US"/>
        </w:rPr>
        <w:t>void</w:t>
      </w:r>
    </w:p>
    <w:p w14:paraId="5FDA74DE" w14:textId="77777777" w:rsidR="00ED5A29" w:rsidRDefault="00ED5A29" w:rsidP="00ED5A2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45: </w:t>
      </w:r>
      <w:r>
        <w:rPr>
          <w:noProof/>
          <w:lang w:val="en-US"/>
        </w:rPr>
        <w:t>void</w:t>
      </w:r>
    </w:p>
    <w:p w14:paraId="5AC24389" w14:textId="77777777" w:rsidR="00ED5A29" w:rsidRPr="00FA2EAF" w:rsidRDefault="00ED5A29" w:rsidP="00ED5A2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ED5A29" w14:paraId="78C06577" w14:textId="77777777" w:rsidTr="008D7AE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A5C545" w14:textId="77777777" w:rsidR="00ED5A29" w:rsidRDefault="00ED5A29" w:rsidP="008D7A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8DD47E" w14:textId="77777777" w:rsidR="00ED5A29" w:rsidRDefault="00ED5A29" w:rsidP="008D7A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1D92E2" w14:textId="77777777" w:rsidR="00ED5A29" w:rsidRDefault="00ED5A29" w:rsidP="008D7A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98A8EB" w14:textId="77777777" w:rsidR="00ED5A29" w:rsidRDefault="00ED5A29" w:rsidP="008D7A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94F76A" w14:textId="77777777" w:rsidR="00ED5A29" w:rsidRDefault="00ED5A29" w:rsidP="008D7A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E4989E" w14:textId="77777777" w:rsidR="00ED5A29" w:rsidRDefault="00ED5A29" w:rsidP="008D7A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BFA9A9" w14:textId="77777777" w:rsidR="00ED5A29" w:rsidRDefault="00ED5A29" w:rsidP="008D7A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DC7E13" w14:textId="77777777" w:rsidR="00ED5A29" w:rsidRDefault="00ED5A29" w:rsidP="008D7A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6" w:type="dxa"/>
            <w:gridSpan w:val="2"/>
          </w:tcPr>
          <w:p w14:paraId="48DD9C42" w14:textId="77777777" w:rsidR="00ED5A29" w:rsidRDefault="00ED5A29" w:rsidP="008D7AE3">
            <w:pPr>
              <w:pStyle w:val="TAL"/>
              <w:rPr>
                <w:lang w:val="en-US"/>
              </w:rPr>
            </w:pPr>
          </w:p>
        </w:tc>
      </w:tr>
      <w:tr w:rsidR="00ED5A29" w14:paraId="6F78A4B2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1901A" w14:textId="77777777" w:rsidR="00ED5A29" w:rsidRDefault="00ED5A29" w:rsidP="008D7AE3">
            <w:pPr>
              <w:pStyle w:val="TAC"/>
              <w:rPr>
                <w:lang w:val="en-US"/>
              </w:rPr>
            </w:pPr>
          </w:p>
          <w:p w14:paraId="3F01F150" w14:textId="77777777" w:rsidR="00ED5A29" w:rsidRDefault="00ED5A29" w:rsidP="008D7A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Length of </w:t>
            </w:r>
            <w:r>
              <w:rPr>
                <w:noProof/>
                <w:lang w:val="en-US"/>
              </w:rPr>
              <w:t>V2X service identifier to PC5 QoS parameters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9368EC" w14:textId="77777777" w:rsidR="00ED5A29" w:rsidRDefault="00ED5A29" w:rsidP="008D7AE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o70+1</w:t>
            </w:r>
          </w:p>
          <w:p w14:paraId="5A2CFDEC" w14:textId="77777777" w:rsidR="00ED5A29" w:rsidRDefault="00ED5A29" w:rsidP="008D7AE3">
            <w:pPr>
              <w:pStyle w:val="TAL"/>
              <w:rPr>
                <w:lang w:val="en-US"/>
              </w:rPr>
            </w:pPr>
          </w:p>
          <w:p w14:paraId="0B163EEC" w14:textId="77777777" w:rsidR="00ED5A29" w:rsidRDefault="00ED5A29" w:rsidP="008D7AE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o70+2</w:t>
            </w:r>
          </w:p>
        </w:tc>
      </w:tr>
      <w:tr w:rsidR="00ED5A29" w14:paraId="698BC4C1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32D04" w14:textId="77777777" w:rsidR="00ED5A29" w:rsidRDefault="00ED5A29" w:rsidP="008D7AE3">
            <w:pPr>
              <w:pStyle w:val="TAC"/>
              <w:rPr>
                <w:noProof/>
                <w:lang w:val="en-US"/>
              </w:rPr>
            </w:pPr>
          </w:p>
          <w:p w14:paraId="4BF29897" w14:textId="77777777" w:rsidR="00ED5A29" w:rsidRDefault="00ED5A29" w:rsidP="008D7AE3">
            <w:pPr>
              <w:pStyle w:val="TAC"/>
              <w:rPr>
                <w:lang w:val="en-US"/>
              </w:rPr>
            </w:pPr>
            <w:r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D4C428" w14:textId="77777777" w:rsidR="00ED5A29" w:rsidRDefault="00ED5A29" w:rsidP="008D7AE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o70+3</w:t>
            </w:r>
          </w:p>
          <w:p w14:paraId="61760134" w14:textId="77777777" w:rsidR="00ED5A29" w:rsidRDefault="00ED5A29" w:rsidP="008D7AE3">
            <w:pPr>
              <w:pStyle w:val="TAL"/>
              <w:rPr>
                <w:lang w:val="en-US"/>
              </w:rPr>
            </w:pPr>
          </w:p>
          <w:p w14:paraId="07191D75" w14:textId="77777777" w:rsidR="00ED5A29" w:rsidRDefault="00ED5A29" w:rsidP="008D7AE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o74</w:t>
            </w:r>
          </w:p>
        </w:tc>
      </w:tr>
      <w:tr w:rsidR="00ED5A29" w14:paraId="250BBEC3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08033F" w14:textId="77777777" w:rsidR="00ED5A29" w:rsidRDefault="00ED5A29" w:rsidP="008D7A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714746" w14:textId="77777777" w:rsidR="00ED5A29" w:rsidRDefault="00ED5A29" w:rsidP="008D7A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C83BE5" w14:textId="77777777" w:rsidR="00ED5A29" w:rsidRDefault="00ED5A29" w:rsidP="008D7A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PLAMBRI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AE9696" w14:textId="77777777" w:rsidR="00ED5A29" w:rsidRDefault="00ED5A29" w:rsidP="008D7A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3BC86" w14:textId="77777777" w:rsidR="00ED5A29" w:rsidRDefault="00ED5A29" w:rsidP="008D7A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61F45E2F" w14:textId="77777777" w:rsidR="00ED5A29" w:rsidRDefault="00ED5A29" w:rsidP="008D7A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CE1480" w14:textId="77777777" w:rsidR="00ED5A29" w:rsidRDefault="00ED5A29" w:rsidP="008D7A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5AF57420" w14:textId="77777777" w:rsidR="00ED5A29" w:rsidRDefault="00ED5A29" w:rsidP="008D7A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74D29C" w14:textId="77777777" w:rsidR="00ED5A29" w:rsidRDefault="00ED5A29" w:rsidP="008D7A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3DC05C20" w14:textId="77777777" w:rsidR="00ED5A29" w:rsidRDefault="00ED5A29" w:rsidP="008D7A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9B0CF9" w14:textId="77777777" w:rsidR="00ED5A29" w:rsidRDefault="00ED5A29" w:rsidP="008D7A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324D5BAA" w14:textId="77777777" w:rsidR="00ED5A29" w:rsidRDefault="00ED5A29" w:rsidP="008D7A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CC24CDE" w14:textId="77777777" w:rsidR="00ED5A29" w:rsidRDefault="00ED5A29" w:rsidP="008D7AE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o74+1</w:t>
            </w:r>
          </w:p>
        </w:tc>
      </w:tr>
      <w:tr w:rsidR="00ED5A29" w14:paraId="061E639A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A1F7B6" w14:textId="77777777" w:rsidR="00ED5A29" w:rsidRDefault="00ED5A29" w:rsidP="008D7A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36A8D5C9" w14:textId="77777777" w:rsidR="00ED5A29" w:rsidRDefault="00ED5A29" w:rsidP="008D7AE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o74+2</w:t>
            </w:r>
          </w:p>
        </w:tc>
      </w:tr>
      <w:tr w:rsidR="00ED5A29" w14:paraId="6DA222CF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FCDC8" w14:textId="77777777" w:rsidR="00ED5A29" w:rsidRDefault="00ED5A29" w:rsidP="008D7AE3">
            <w:pPr>
              <w:pStyle w:val="TAC"/>
              <w:rPr>
                <w:lang w:val="en-US"/>
              </w:rPr>
            </w:pPr>
          </w:p>
          <w:p w14:paraId="62E64C65" w14:textId="77777777" w:rsidR="00ED5A29" w:rsidRDefault="00ED5A29" w:rsidP="008D7AE3">
            <w:pPr>
              <w:pStyle w:val="TAC"/>
              <w:rPr>
                <w:highlight w:val="yellow"/>
                <w:lang w:val="en-US"/>
              </w:rPr>
            </w:pPr>
            <w:r>
              <w:rPr>
                <w:lang w:val="en-US"/>
              </w:rPr>
              <w:t>Guaranteed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0D9742" w14:textId="77777777" w:rsidR="00ED5A29" w:rsidRDefault="00ED5A29" w:rsidP="008D7AE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(o74+3)*</w:t>
            </w:r>
          </w:p>
          <w:p w14:paraId="7C708D46" w14:textId="77777777" w:rsidR="00ED5A29" w:rsidRDefault="00ED5A29" w:rsidP="008D7AE3">
            <w:pPr>
              <w:pStyle w:val="TAL"/>
              <w:rPr>
                <w:lang w:val="en-US"/>
              </w:rPr>
            </w:pPr>
          </w:p>
          <w:p w14:paraId="04E8AF85" w14:textId="77777777" w:rsidR="00ED5A29" w:rsidRDefault="00ED5A29" w:rsidP="008D7AE3">
            <w:pPr>
              <w:pStyle w:val="TAL"/>
              <w:rPr>
                <w:highlight w:val="yellow"/>
                <w:lang w:val="en-US"/>
              </w:rPr>
            </w:pPr>
            <w:r>
              <w:rPr>
                <w:lang w:val="en-US"/>
              </w:rPr>
              <w:t>octet (o74+5)*</w:t>
            </w:r>
          </w:p>
        </w:tc>
      </w:tr>
      <w:tr w:rsidR="00ED5A29" w14:paraId="2E616602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E4076" w14:textId="77777777" w:rsidR="00ED5A29" w:rsidRDefault="00ED5A29" w:rsidP="008D7AE3">
            <w:pPr>
              <w:pStyle w:val="TAC"/>
              <w:rPr>
                <w:lang w:val="en-US"/>
              </w:rPr>
            </w:pPr>
          </w:p>
          <w:p w14:paraId="239B9981" w14:textId="77777777" w:rsidR="00ED5A29" w:rsidRDefault="00ED5A29" w:rsidP="008D7AE3">
            <w:pPr>
              <w:pStyle w:val="TAC"/>
              <w:rPr>
                <w:highlight w:val="yellow"/>
                <w:lang w:val="en-US"/>
              </w:rPr>
            </w:pPr>
            <w:r>
              <w:rPr>
                <w:lang w:val="en-US"/>
              </w:rPr>
              <w:t>Maximum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5CAAE8" w14:textId="77777777" w:rsidR="00ED5A29" w:rsidRDefault="00ED5A29" w:rsidP="008D7AE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(o74+6)*</w:t>
            </w:r>
          </w:p>
          <w:p w14:paraId="35153B42" w14:textId="77777777" w:rsidR="00ED5A29" w:rsidRDefault="00ED5A29" w:rsidP="008D7AE3">
            <w:pPr>
              <w:pStyle w:val="TAL"/>
              <w:rPr>
                <w:lang w:val="en-US"/>
              </w:rPr>
            </w:pPr>
          </w:p>
          <w:p w14:paraId="0A8F1691" w14:textId="77777777" w:rsidR="00ED5A29" w:rsidRDefault="00ED5A29" w:rsidP="008D7AE3">
            <w:pPr>
              <w:pStyle w:val="TAL"/>
              <w:rPr>
                <w:highlight w:val="yellow"/>
                <w:lang w:val="en-US"/>
              </w:rPr>
            </w:pPr>
            <w:r>
              <w:rPr>
                <w:lang w:val="en-US"/>
              </w:rPr>
              <w:t>octet (o74+8)*</w:t>
            </w:r>
          </w:p>
        </w:tc>
      </w:tr>
      <w:tr w:rsidR="00ED5A29" w14:paraId="32D3BB64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33071" w14:textId="77777777" w:rsidR="00ED5A29" w:rsidRDefault="00ED5A29" w:rsidP="008D7AE3">
            <w:pPr>
              <w:pStyle w:val="TAC"/>
              <w:rPr>
                <w:lang w:val="en-US"/>
              </w:rPr>
            </w:pPr>
          </w:p>
          <w:p w14:paraId="4EB65776" w14:textId="77777777" w:rsidR="00ED5A29" w:rsidRDefault="00ED5A29" w:rsidP="008D7AE3">
            <w:pPr>
              <w:pStyle w:val="TAC"/>
              <w:rPr>
                <w:highlight w:val="yellow"/>
                <w:lang w:val="en-US"/>
              </w:rPr>
            </w:pPr>
            <w:r>
              <w:rPr>
                <w:lang w:val="en-US"/>
              </w:rPr>
              <w:t>Per-link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461FBC" w14:textId="77777777" w:rsidR="00ED5A29" w:rsidRDefault="00ED5A29" w:rsidP="008D7AE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(o74+9)*</w:t>
            </w:r>
          </w:p>
          <w:p w14:paraId="513C4F47" w14:textId="77777777" w:rsidR="00ED5A29" w:rsidRDefault="00ED5A29" w:rsidP="008D7AE3">
            <w:pPr>
              <w:pStyle w:val="TAL"/>
              <w:rPr>
                <w:lang w:val="en-US"/>
              </w:rPr>
            </w:pPr>
          </w:p>
          <w:p w14:paraId="11BA4AC9" w14:textId="77777777" w:rsidR="00ED5A29" w:rsidRDefault="00ED5A29" w:rsidP="008D7AE3">
            <w:pPr>
              <w:pStyle w:val="TAL"/>
              <w:rPr>
                <w:highlight w:val="yellow"/>
                <w:lang w:val="en-US"/>
              </w:rPr>
            </w:pPr>
            <w:r>
              <w:rPr>
                <w:lang w:val="en-US"/>
              </w:rPr>
              <w:t>octet (o74+11)*</w:t>
            </w:r>
          </w:p>
        </w:tc>
      </w:tr>
      <w:tr w:rsidR="00ED5A29" w14:paraId="5DE3370F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8B1E8" w14:textId="77777777" w:rsidR="00ED5A29" w:rsidRDefault="00ED5A29" w:rsidP="008D7AE3">
            <w:pPr>
              <w:pStyle w:val="TAC"/>
              <w:rPr>
                <w:lang w:val="en-US"/>
              </w:rPr>
            </w:pPr>
          </w:p>
          <w:p w14:paraId="515E1587" w14:textId="77777777" w:rsidR="00ED5A29" w:rsidRDefault="00ED5A29" w:rsidP="008D7A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6CCCD0" w14:textId="77777777" w:rsidR="00ED5A29" w:rsidRDefault="00ED5A29" w:rsidP="008D7AE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(o74+12)*</w:t>
            </w:r>
          </w:p>
          <w:p w14:paraId="65FA0933" w14:textId="77777777" w:rsidR="00ED5A29" w:rsidRDefault="00ED5A29" w:rsidP="008D7AE3">
            <w:pPr>
              <w:pStyle w:val="TAL"/>
              <w:rPr>
                <w:lang w:val="en-US"/>
              </w:rPr>
            </w:pPr>
          </w:p>
          <w:p w14:paraId="443FC7DD" w14:textId="77777777" w:rsidR="00ED5A29" w:rsidRDefault="00ED5A29" w:rsidP="008D7AE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(o74+13)* = octet o71*</w:t>
            </w:r>
          </w:p>
        </w:tc>
      </w:tr>
    </w:tbl>
    <w:p w14:paraId="70C4291E" w14:textId="77777777" w:rsidR="00ED5A29" w:rsidRDefault="00ED5A29" w:rsidP="00ED5A2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46: </w:t>
      </w:r>
      <w:r>
        <w:rPr>
          <w:noProof/>
          <w:lang w:val="en-US"/>
        </w:rPr>
        <w:t>V2X service identifier to PC5 QoS parameters mapping rule</w:t>
      </w:r>
    </w:p>
    <w:p w14:paraId="306A489A" w14:textId="77777777" w:rsidR="00ED5A29" w:rsidRDefault="00ED5A29" w:rsidP="00ED5A2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46: </w:t>
      </w:r>
      <w:r>
        <w:rPr>
          <w:noProof/>
          <w:lang w:val="en-US"/>
        </w:rPr>
        <w:t>V2X service identifier to PC5 QoS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ED5A29" w:rsidRPr="00903C49" w14:paraId="657C85B1" w14:textId="77777777" w:rsidTr="008D7AE3">
        <w:trPr>
          <w:cantSplit/>
          <w:jc w:val="center"/>
        </w:trPr>
        <w:tc>
          <w:tcPr>
            <w:tcW w:w="7094" w:type="dxa"/>
          </w:tcPr>
          <w:p w14:paraId="78701A94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7FB88969" w14:textId="77777777" w:rsidR="00ED5A29" w:rsidRPr="00492F28" w:rsidRDefault="00ED5A29" w:rsidP="008D7AE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ED5A29" w:rsidRPr="00903C49" w14:paraId="2A72AE49" w14:textId="77777777" w:rsidTr="008D7AE3">
        <w:trPr>
          <w:cantSplit/>
          <w:jc w:val="center"/>
        </w:trPr>
        <w:tc>
          <w:tcPr>
            <w:tcW w:w="7094" w:type="dxa"/>
          </w:tcPr>
          <w:p w14:paraId="7521BD93" w14:textId="77777777" w:rsidR="00ED5A29" w:rsidRPr="00492F28" w:rsidRDefault="00ED5A29" w:rsidP="008D7AE3">
            <w:pPr>
              <w:pStyle w:val="TAL"/>
              <w:rPr>
                <w:noProof/>
                <w:lang w:val="en-US"/>
              </w:rPr>
            </w:pPr>
          </w:p>
        </w:tc>
      </w:tr>
      <w:tr w:rsidR="00ED5A29" w:rsidRPr="00903C49" w14:paraId="43728E82" w14:textId="77777777" w:rsidTr="008D7AE3">
        <w:trPr>
          <w:cantSplit/>
          <w:jc w:val="center"/>
        </w:trPr>
        <w:tc>
          <w:tcPr>
            <w:tcW w:w="7094" w:type="dxa"/>
          </w:tcPr>
          <w:p w14:paraId="0C94DFFE" w14:textId="77777777" w:rsidR="00ED5A29" w:rsidRPr="00903C49" w:rsidRDefault="00ED5A29" w:rsidP="008D7AE3">
            <w:pPr>
              <w:pStyle w:val="TAL"/>
              <w:rPr>
                <w:noProof/>
                <w:lang w:val="en-US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EB750B">
              <w:t>GFBR</w:t>
            </w:r>
            <w:r>
              <w:t>I):</w:t>
            </w:r>
          </w:p>
          <w:p w14:paraId="4661D2F6" w14:textId="77777777" w:rsidR="00ED5A29" w:rsidRDefault="00ED5A29" w:rsidP="008D7AE3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GFBR</w:t>
            </w:r>
            <w:r>
              <w:t>I bit indicates presence of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1E71058" w14:textId="77777777" w:rsidR="00ED5A29" w:rsidRDefault="00ED5A29" w:rsidP="008D7AE3">
            <w:pPr>
              <w:pStyle w:val="TAL"/>
            </w:pPr>
            <w:r>
              <w:t>Bit</w:t>
            </w:r>
          </w:p>
          <w:p w14:paraId="086AC5CE" w14:textId="77777777" w:rsidR="00ED5A29" w:rsidRPr="00922493" w:rsidRDefault="00ED5A29" w:rsidP="008D7AE3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03332E68" w14:textId="77777777" w:rsidR="00ED5A29" w:rsidRPr="00903C49" w:rsidRDefault="00ED5A29" w:rsidP="008D7AE3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D87F298" w14:textId="77777777" w:rsidR="00ED5A29" w:rsidRPr="00492F28" w:rsidRDefault="00ED5A29" w:rsidP="008D7AE3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ED5A29" w:rsidRPr="00903C49" w14:paraId="3AB84DEB" w14:textId="77777777" w:rsidTr="008D7AE3">
        <w:trPr>
          <w:cantSplit/>
          <w:jc w:val="center"/>
        </w:trPr>
        <w:tc>
          <w:tcPr>
            <w:tcW w:w="7094" w:type="dxa"/>
            <w:tcBorders>
              <w:top w:val="nil"/>
            </w:tcBorders>
          </w:tcPr>
          <w:p w14:paraId="1CD1E12D" w14:textId="77777777" w:rsidR="00ED5A29" w:rsidRPr="00530E20" w:rsidRDefault="00ED5A29" w:rsidP="008D7AE3">
            <w:pPr>
              <w:pStyle w:val="TAL"/>
              <w:rPr>
                <w:noProof/>
              </w:rPr>
            </w:pPr>
          </w:p>
        </w:tc>
      </w:tr>
      <w:tr w:rsidR="00ED5A29" w:rsidRPr="00903C49" w14:paraId="646B54AC" w14:textId="77777777" w:rsidTr="008D7AE3">
        <w:trPr>
          <w:cantSplit/>
          <w:jc w:val="center"/>
        </w:trPr>
        <w:tc>
          <w:tcPr>
            <w:tcW w:w="7094" w:type="dxa"/>
          </w:tcPr>
          <w:p w14:paraId="4B9210A7" w14:textId="77777777" w:rsidR="00ED5A29" w:rsidRPr="00903C49" w:rsidRDefault="00ED5A29" w:rsidP="008D7AE3">
            <w:pPr>
              <w:pStyle w:val="TAL"/>
              <w:rPr>
                <w:noProof/>
                <w:lang w:val="en-US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</w:t>
            </w:r>
            <w:r w:rsidRPr="00EB750B">
              <w:t>FBR</w:t>
            </w:r>
            <w:r>
              <w:t>I):</w:t>
            </w:r>
          </w:p>
          <w:p w14:paraId="3D95C02B" w14:textId="77777777" w:rsidR="00ED5A29" w:rsidRDefault="00ED5A29" w:rsidP="008D7AE3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EB750B">
              <w:t>FBR</w:t>
            </w:r>
            <w:r>
              <w:t>I bit indicates presence of 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4FA01DF" w14:textId="77777777" w:rsidR="00ED5A29" w:rsidRDefault="00ED5A29" w:rsidP="008D7AE3">
            <w:pPr>
              <w:pStyle w:val="TAL"/>
            </w:pPr>
            <w:r>
              <w:t>Bit</w:t>
            </w:r>
          </w:p>
          <w:p w14:paraId="76269017" w14:textId="77777777" w:rsidR="00ED5A29" w:rsidRPr="00922493" w:rsidRDefault="00ED5A29" w:rsidP="008D7AE3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4072B885" w14:textId="77777777" w:rsidR="00ED5A29" w:rsidRPr="00903C49" w:rsidRDefault="00ED5A29" w:rsidP="008D7AE3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0C1D8B07" w14:textId="77777777" w:rsidR="00ED5A29" w:rsidRPr="00492F28" w:rsidRDefault="00ED5A29" w:rsidP="008D7AE3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ED5A29" w:rsidRPr="00903C49" w14:paraId="76C84333" w14:textId="77777777" w:rsidTr="008D7AE3">
        <w:trPr>
          <w:cantSplit/>
          <w:jc w:val="center"/>
        </w:trPr>
        <w:tc>
          <w:tcPr>
            <w:tcW w:w="7094" w:type="dxa"/>
          </w:tcPr>
          <w:p w14:paraId="049C2F1E" w14:textId="77777777" w:rsidR="00ED5A29" w:rsidRPr="00492F28" w:rsidRDefault="00ED5A29" w:rsidP="008D7AE3">
            <w:pPr>
              <w:pStyle w:val="TAL"/>
              <w:rPr>
                <w:noProof/>
                <w:lang w:val="en-US"/>
              </w:rPr>
            </w:pPr>
          </w:p>
        </w:tc>
      </w:tr>
      <w:tr w:rsidR="00ED5A29" w:rsidRPr="00903C49" w14:paraId="440701C9" w14:textId="77777777" w:rsidTr="008D7AE3">
        <w:trPr>
          <w:cantSplit/>
          <w:jc w:val="center"/>
        </w:trPr>
        <w:tc>
          <w:tcPr>
            <w:tcW w:w="7094" w:type="dxa"/>
          </w:tcPr>
          <w:p w14:paraId="7BC6E94B" w14:textId="77777777" w:rsidR="00ED5A29" w:rsidRPr="00903C49" w:rsidRDefault="00ED5A29" w:rsidP="008D7AE3">
            <w:pPr>
              <w:pStyle w:val="TAL"/>
              <w:rPr>
                <w:noProof/>
                <w:lang w:val="en-US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I):</w:t>
            </w:r>
          </w:p>
          <w:p w14:paraId="18F0E67F" w14:textId="77777777" w:rsidR="00ED5A29" w:rsidRDefault="00ED5A29" w:rsidP="008D7AE3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 bit indicates presence of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6CC7608A" w14:textId="77777777" w:rsidR="00ED5A29" w:rsidRDefault="00ED5A29" w:rsidP="008D7AE3">
            <w:pPr>
              <w:pStyle w:val="TAL"/>
            </w:pPr>
            <w:r>
              <w:t>Bit</w:t>
            </w:r>
          </w:p>
          <w:p w14:paraId="37CF7622" w14:textId="77777777" w:rsidR="00ED5A29" w:rsidRPr="00922493" w:rsidRDefault="00ED5A29" w:rsidP="008D7AE3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2CF3D4B0" w14:textId="77777777" w:rsidR="00ED5A29" w:rsidRPr="00903C49" w:rsidRDefault="00ED5A29" w:rsidP="008D7AE3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213331B7" w14:textId="77777777" w:rsidR="00ED5A29" w:rsidRPr="00492F28" w:rsidRDefault="00ED5A29" w:rsidP="008D7AE3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is present</w:t>
            </w:r>
          </w:p>
        </w:tc>
      </w:tr>
      <w:tr w:rsidR="00ED5A29" w:rsidRPr="00903C49" w14:paraId="307777D8" w14:textId="77777777" w:rsidTr="008D7AE3">
        <w:trPr>
          <w:cantSplit/>
          <w:jc w:val="center"/>
        </w:trPr>
        <w:tc>
          <w:tcPr>
            <w:tcW w:w="7094" w:type="dxa"/>
          </w:tcPr>
          <w:p w14:paraId="5BDC60B9" w14:textId="77777777" w:rsidR="00ED5A29" w:rsidRPr="00492F28" w:rsidRDefault="00ED5A29" w:rsidP="008D7AE3">
            <w:pPr>
              <w:pStyle w:val="TAL"/>
              <w:rPr>
                <w:noProof/>
                <w:lang w:val="en-US"/>
              </w:rPr>
            </w:pPr>
          </w:p>
        </w:tc>
      </w:tr>
      <w:tr w:rsidR="00ED5A29" w:rsidRPr="00903C49" w14:paraId="6CCC43B5" w14:textId="77777777" w:rsidTr="008D7AE3">
        <w:trPr>
          <w:cantSplit/>
          <w:jc w:val="center"/>
        </w:trPr>
        <w:tc>
          <w:tcPr>
            <w:tcW w:w="7094" w:type="dxa"/>
          </w:tcPr>
          <w:p w14:paraId="723D5CC0" w14:textId="77777777" w:rsidR="00ED5A29" w:rsidRPr="00903C49" w:rsidRDefault="00ED5A29" w:rsidP="008D7AE3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(RI):</w:t>
            </w:r>
          </w:p>
          <w:p w14:paraId="371C364D" w14:textId="77777777" w:rsidR="00ED5A29" w:rsidRDefault="00ED5A29" w:rsidP="008D7AE3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05BE7E3" w14:textId="77777777" w:rsidR="00ED5A29" w:rsidRDefault="00ED5A29" w:rsidP="008D7AE3">
            <w:pPr>
              <w:pStyle w:val="TAL"/>
            </w:pPr>
            <w:r>
              <w:t>Bit</w:t>
            </w:r>
          </w:p>
          <w:p w14:paraId="70DBC6FA" w14:textId="77777777" w:rsidR="00ED5A29" w:rsidRPr="00922493" w:rsidRDefault="00ED5A29" w:rsidP="008D7AE3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3A6D6B04" w14:textId="77777777" w:rsidR="00ED5A29" w:rsidRPr="00903C49" w:rsidRDefault="00ED5A29" w:rsidP="008D7AE3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12AF5E95" w14:textId="77777777" w:rsidR="00ED5A29" w:rsidRPr="00492F28" w:rsidRDefault="00ED5A29" w:rsidP="008D7AE3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Range field is present</w:t>
            </w:r>
          </w:p>
        </w:tc>
      </w:tr>
      <w:tr w:rsidR="00ED5A29" w:rsidRPr="00903C49" w14:paraId="2098D065" w14:textId="77777777" w:rsidTr="008D7AE3">
        <w:trPr>
          <w:cantSplit/>
          <w:jc w:val="center"/>
        </w:trPr>
        <w:tc>
          <w:tcPr>
            <w:tcW w:w="7094" w:type="dxa"/>
          </w:tcPr>
          <w:p w14:paraId="734E5ED4" w14:textId="77777777" w:rsidR="00ED5A29" w:rsidRPr="00492F28" w:rsidRDefault="00ED5A29" w:rsidP="008D7AE3">
            <w:pPr>
              <w:pStyle w:val="TAL"/>
              <w:rPr>
                <w:noProof/>
                <w:lang w:val="en-US"/>
              </w:rPr>
            </w:pPr>
          </w:p>
        </w:tc>
      </w:tr>
      <w:tr w:rsidR="00ED5A29" w:rsidRPr="00903C49" w14:paraId="51BEB4F5" w14:textId="77777777" w:rsidTr="008D7AE3">
        <w:trPr>
          <w:cantSplit/>
          <w:jc w:val="center"/>
        </w:trPr>
        <w:tc>
          <w:tcPr>
            <w:tcW w:w="7094" w:type="dxa"/>
          </w:tcPr>
          <w:p w14:paraId="217F8364" w14:textId="77777777" w:rsidR="00ED5A29" w:rsidRPr="00913BB3" w:rsidRDefault="00ED5A29" w:rsidP="008D7AE3">
            <w:pPr>
              <w:pStyle w:val="TAL"/>
              <w:rPr>
                <w:lang w:eastAsia="ja-JP"/>
              </w:rPr>
            </w:pPr>
            <w:r>
              <w:lastRenderedPageBreak/>
              <w:t>P</w:t>
            </w:r>
            <w:r w:rsidRPr="00913BB3">
              <w:t>QI:</w:t>
            </w:r>
          </w:p>
          <w:p w14:paraId="33E05EDB" w14:textId="77777777" w:rsidR="00ED5A29" w:rsidRPr="00913BB3" w:rsidRDefault="00ED5A29" w:rsidP="008D7AE3">
            <w:pPr>
              <w:pStyle w:val="TAL"/>
            </w:pPr>
            <w:r w:rsidRPr="00913BB3">
              <w:t>Bits</w:t>
            </w:r>
          </w:p>
          <w:p w14:paraId="41A3D4FF" w14:textId="77777777" w:rsidR="00ED5A29" w:rsidRPr="00530E20" w:rsidRDefault="00ED5A29" w:rsidP="008D7AE3">
            <w:pPr>
              <w:pStyle w:val="TAL"/>
              <w:rPr>
                <w:b/>
              </w:rPr>
            </w:pPr>
            <w:r w:rsidRPr="00530E20">
              <w:rPr>
                <w:b/>
              </w:rPr>
              <w:t>8 7 6 5 4 3 2 1</w:t>
            </w:r>
          </w:p>
          <w:p w14:paraId="452F0185" w14:textId="77777777" w:rsidR="00ED5A29" w:rsidRPr="00913BB3" w:rsidRDefault="00ED5A29" w:rsidP="008D7AE3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375A1EB6" w14:textId="77777777" w:rsidR="00ED5A29" w:rsidRPr="00913BB3" w:rsidRDefault="00ED5A29" w:rsidP="008D7AE3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17590C54" w14:textId="77777777" w:rsidR="00ED5A29" w:rsidRPr="00913BB3" w:rsidRDefault="00ED5A29" w:rsidP="008D7AE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4E3AAEAF" w14:textId="77777777" w:rsidR="00ED5A29" w:rsidRPr="00913BB3" w:rsidRDefault="00ED5A29" w:rsidP="008D7AE3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0 0</w:t>
            </w:r>
          </w:p>
          <w:p w14:paraId="3C4C43F2" w14:textId="77777777" w:rsidR="00ED5A29" w:rsidRDefault="00ED5A29" w:rsidP="008D7AE3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21</w:t>
            </w:r>
          </w:p>
          <w:p w14:paraId="54D7629F" w14:textId="77777777" w:rsidR="00ED5A29" w:rsidRPr="00913BB3" w:rsidRDefault="00ED5A29" w:rsidP="008D7AE3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22</w:t>
            </w:r>
          </w:p>
          <w:p w14:paraId="65EF4114" w14:textId="77777777" w:rsidR="00ED5A29" w:rsidRPr="00913BB3" w:rsidRDefault="00ED5A29" w:rsidP="008D7AE3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23</w:t>
            </w:r>
          </w:p>
          <w:p w14:paraId="26A09BDF" w14:textId="77777777" w:rsidR="00ED5A29" w:rsidRPr="00913BB3" w:rsidRDefault="00ED5A29" w:rsidP="008D7AE3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7A887A4C" w14:textId="77777777" w:rsidR="00ED5A29" w:rsidRPr="00913BB3" w:rsidRDefault="00ED5A29" w:rsidP="008D7AE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60C8AFF7" w14:textId="77777777" w:rsidR="00ED5A29" w:rsidRDefault="00ED5A29" w:rsidP="008D7AE3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</w:p>
          <w:p w14:paraId="0E138866" w14:textId="77777777" w:rsidR="00ED5A29" w:rsidRDefault="00ED5A29" w:rsidP="008D7AE3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55</w:t>
            </w:r>
          </w:p>
          <w:p w14:paraId="1E647996" w14:textId="77777777" w:rsidR="00ED5A29" w:rsidRDefault="00ED5A29" w:rsidP="008D7AE3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56</w:t>
            </w:r>
          </w:p>
          <w:p w14:paraId="0F9942BE" w14:textId="77777777" w:rsidR="00ED5A29" w:rsidRDefault="00ED5A29" w:rsidP="008D7AE3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57</w:t>
            </w:r>
          </w:p>
          <w:p w14:paraId="05A21EEF" w14:textId="77777777" w:rsidR="00ED5A29" w:rsidRDefault="00ED5A29" w:rsidP="008D7AE3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58</w:t>
            </w:r>
          </w:p>
          <w:p w14:paraId="37897B3C" w14:textId="77777777" w:rsidR="00ED5A29" w:rsidRPr="00913BB3" w:rsidRDefault="00ED5A29" w:rsidP="008D7AE3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59</w:t>
            </w:r>
          </w:p>
          <w:p w14:paraId="3049806B" w14:textId="77777777" w:rsidR="00ED5A29" w:rsidRPr="00913BB3" w:rsidRDefault="00ED5A29" w:rsidP="008D7AE3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0ED057A0" w14:textId="77777777" w:rsidR="00ED5A29" w:rsidRPr="00913BB3" w:rsidRDefault="00ED5A29" w:rsidP="008D7AE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69BE44ED" w14:textId="77777777" w:rsidR="00ED5A29" w:rsidRDefault="00ED5A29" w:rsidP="008D7AE3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</w:p>
          <w:p w14:paraId="436733F4" w14:textId="77777777" w:rsidR="00ED5A29" w:rsidRDefault="00ED5A29" w:rsidP="008D7AE3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90</w:t>
            </w:r>
          </w:p>
          <w:p w14:paraId="6940FB25" w14:textId="77777777" w:rsidR="00ED5A29" w:rsidRPr="00913BB3" w:rsidRDefault="00ED5A29" w:rsidP="008D7AE3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91</w:t>
            </w:r>
          </w:p>
          <w:p w14:paraId="7CEF9CAB" w14:textId="77777777" w:rsidR="00ED5A29" w:rsidRPr="00913BB3" w:rsidRDefault="00ED5A29" w:rsidP="008D7AE3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0F5A5159" w14:textId="77777777" w:rsidR="00ED5A29" w:rsidRPr="00913BB3" w:rsidRDefault="00ED5A29" w:rsidP="008D7AE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16EF752A" w14:textId="77777777" w:rsidR="00ED5A29" w:rsidRPr="00913BB3" w:rsidRDefault="00ED5A29" w:rsidP="008D7AE3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7B6E77B7" w14:textId="77777777" w:rsidR="00ED5A29" w:rsidRPr="00913BB3" w:rsidRDefault="00ED5A29" w:rsidP="008D7AE3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57F38ECE" w14:textId="77777777" w:rsidR="00ED5A29" w:rsidRPr="00913BB3" w:rsidRDefault="00ED5A29" w:rsidP="008D7AE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QIs</w:t>
            </w:r>
          </w:p>
          <w:p w14:paraId="35BA6142" w14:textId="77777777" w:rsidR="00ED5A29" w:rsidRPr="00913BB3" w:rsidRDefault="00ED5A29" w:rsidP="008D7AE3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4A31F472" w14:textId="77777777" w:rsidR="00ED5A29" w:rsidRPr="00913BB3" w:rsidRDefault="00ED5A29" w:rsidP="008D7AE3">
            <w:pPr>
              <w:pStyle w:val="TAL"/>
              <w:rPr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  <w:p w14:paraId="797BA096" w14:textId="77777777" w:rsidR="00ED5A29" w:rsidRPr="00913BB3" w:rsidRDefault="00ED5A29" w:rsidP="008D7AE3">
            <w:pPr>
              <w:pStyle w:val="TAL"/>
              <w:rPr>
                <w:lang w:eastAsia="ja-JP"/>
              </w:rPr>
            </w:pPr>
          </w:p>
          <w:p w14:paraId="16CC9F45" w14:textId="77777777" w:rsidR="00ED5A29" w:rsidRPr="00913BB3" w:rsidRDefault="00ED5A29" w:rsidP="008D7AE3">
            <w:pPr>
              <w:pStyle w:val="TAL"/>
            </w:pPr>
            <w:r w:rsidRPr="00913BB3">
              <w:t xml:space="preserve">If the UE receives a </w:t>
            </w:r>
            <w:r>
              <w:t>P</w:t>
            </w:r>
            <w:r w:rsidRPr="00913BB3">
              <w:t xml:space="preserve">QI value (excluding the reserved </w:t>
            </w:r>
            <w:r>
              <w:t>P</w:t>
            </w:r>
            <w:r w:rsidRPr="00913BB3">
              <w:t xml:space="preserve">QI values) that it does not understand, the UE shall choose a </w:t>
            </w:r>
            <w:r>
              <w:t>P</w:t>
            </w:r>
            <w:r w:rsidRPr="00913BB3">
              <w:t xml:space="preserve">QI value from the set of </w:t>
            </w:r>
            <w:r>
              <w:t>P</w:t>
            </w:r>
            <w:r w:rsidRPr="00913BB3">
              <w:t>QI values defined in this version of the protocol (see 3GPP TS 23.</w:t>
            </w:r>
            <w:r>
              <w:t>287</w:t>
            </w:r>
            <w:r w:rsidRPr="00913BB3">
              <w:t> [</w:t>
            </w:r>
            <w:r>
              <w:t>2</w:t>
            </w:r>
            <w:r w:rsidRPr="00913BB3">
              <w:t>]) and associated with:</w:t>
            </w:r>
          </w:p>
          <w:p w14:paraId="4306C872" w14:textId="77777777" w:rsidR="00ED5A29" w:rsidRPr="00913BB3" w:rsidRDefault="00ED5A29" w:rsidP="008D7AE3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GBR </w:t>
            </w:r>
            <w:r>
              <w:t>resource type</w:t>
            </w:r>
            <w:r w:rsidRPr="00913BB3">
              <w:t xml:space="preserve">, if the </w:t>
            </w:r>
            <w:r>
              <w:t xml:space="preserve">V2X service identifier to PC5 </w:t>
            </w:r>
            <w:proofErr w:type="spellStart"/>
            <w:r>
              <w:t>QoS</w:t>
            </w:r>
            <w:proofErr w:type="spellEnd"/>
            <w:r>
              <w:t xml:space="preserve"> parameters mapping rule </w:t>
            </w:r>
            <w:r w:rsidRPr="00913BB3">
              <w:t>include</w:t>
            </w:r>
            <w:r>
              <w:t>s</w:t>
            </w:r>
            <w:r w:rsidRPr="00913BB3">
              <w:t xml:space="preserve">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; and</w:t>
            </w:r>
          </w:p>
          <w:p w14:paraId="7644A7F6" w14:textId="77777777" w:rsidR="00ED5A29" w:rsidRPr="00913BB3" w:rsidRDefault="00ED5A29" w:rsidP="008D7AE3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non-GBR </w:t>
            </w:r>
            <w:r>
              <w:t>resource type</w:t>
            </w:r>
            <w:r w:rsidRPr="00913BB3">
              <w:t xml:space="preserve">, if the </w:t>
            </w:r>
            <w:r>
              <w:t xml:space="preserve">V2X service identifier to PC5 </w:t>
            </w:r>
            <w:proofErr w:type="spellStart"/>
            <w:r>
              <w:t>QoS</w:t>
            </w:r>
            <w:proofErr w:type="spellEnd"/>
            <w:r>
              <w:t xml:space="preserve"> parameters mapping rule </w:t>
            </w:r>
            <w:r w:rsidRPr="00913BB3">
              <w:t>do</w:t>
            </w:r>
            <w:r>
              <w:t>es</w:t>
            </w:r>
            <w:r w:rsidRPr="00913BB3">
              <w:t xml:space="preserve"> not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.</w:t>
            </w:r>
          </w:p>
          <w:p w14:paraId="42EC6D72" w14:textId="77777777" w:rsidR="00ED5A29" w:rsidRPr="00913BB3" w:rsidRDefault="00ED5A29" w:rsidP="008D7AE3">
            <w:pPr>
              <w:pStyle w:val="TAL"/>
              <w:rPr>
                <w:lang w:eastAsia="ko-KR"/>
              </w:rPr>
            </w:pPr>
          </w:p>
          <w:p w14:paraId="032F899B" w14:textId="77777777" w:rsidR="00ED5A29" w:rsidRPr="00530E20" w:rsidRDefault="00ED5A29" w:rsidP="008D7AE3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The UE shall use this chosen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for internal operations only. The UE shall use the received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in subsequent </w:t>
            </w:r>
            <w:r>
              <w:rPr>
                <w:lang w:eastAsia="ja-JP"/>
              </w:rPr>
              <w:t xml:space="preserve">V2X communication over PC5 </w:t>
            </w:r>
            <w:r w:rsidRPr="00913BB3">
              <w:rPr>
                <w:lang w:eastAsia="ja-JP"/>
              </w:rPr>
              <w:t>signalling procedures.</w:t>
            </w:r>
          </w:p>
        </w:tc>
      </w:tr>
      <w:tr w:rsidR="00ED5A29" w:rsidRPr="00903C49" w14:paraId="1D7E6786" w14:textId="77777777" w:rsidTr="008D7AE3">
        <w:trPr>
          <w:cantSplit/>
          <w:jc w:val="center"/>
        </w:trPr>
        <w:tc>
          <w:tcPr>
            <w:tcW w:w="7094" w:type="dxa"/>
          </w:tcPr>
          <w:p w14:paraId="1C30F6F2" w14:textId="77777777" w:rsidR="00ED5A29" w:rsidRDefault="00ED5A29" w:rsidP="008D7AE3">
            <w:pPr>
              <w:pStyle w:val="TAL"/>
            </w:pPr>
          </w:p>
        </w:tc>
      </w:tr>
      <w:tr w:rsidR="00ED5A29" w:rsidRPr="003168A2" w14:paraId="48A7E3DE" w14:textId="77777777" w:rsidTr="008D7AE3">
        <w:trPr>
          <w:cantSplit/>
          <w:jc w:val="center"/>
        </w:trPr>
        <w:tc>
          <w:tcPr>
            <w:tcW w:w="7094" w:type="dxa"/>
          </w:tcPr>
          <w:p w14:paraId="15564FB5" w14:textId="77777777" w:rsidR="00ED5A29" w:rsidRDefault="00ED5A29" w:rsidP="008D7AE3">
            <w:pPr>
              <w:pStyle w:val="TAL"/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2B3C85EE" w14:textId="77777777" w:rsidR="00ED5A29" w:rsidRPr="00913BB3" w:rsidRDefault="00ED5A29" w:rsidP="008D7AE3">
            <w:pPr>
              <w:pStyle w:val="TAL"/>
            </w:pP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 w:rsidRPr="00913BB3">
              <w:rPr>
                <w:lang w:eastAsia="ja-JP"/>
              </w:rPr>
              <w:t xml:space="preserve">guaranteed flow bit rate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>guaranteed flow bit rate</w:t>
            </w:r>
            <w:r w:rsidRPr="00913BB3">
              <w:t>.</w:t>
            </w:r>
          </w:p>
          <w:p w14:paraId="4BEAD79F" w14:textId="77777777" w:rsidR="00ED5A29" w:rsidRDefault="00ED5A29" w:rsidP="008D7AE3">
            <w:pPr>
              <w:pStyle w:val="TAL"/>
            </w:pPr>
          </w:p>
          <w:p w14:paraId="0B5ED8A4" w14:textId="77777777" w:rsidR="00ED5A29" w:rsidRPr="00913BB3" w:rsidRDefault="00ED5A29" w:rsidP="008D7AE3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</w:t>
            </w:r>
            <w:r>
              <w:rPr>
                <w:lang w:eastAsia="ja-JP"/>
              </w:rPr>
              <w:t>:</w:t>
            </w:r>
          </w:p>
          <w:p w14:paraId="50A9B1F1" w14:textId="77777777" w:rsidR="00ED5A29" w:rsidRPr="00913BB3" w:rsidRDefault="00ED5A29" w:rsidP="008D7AE3">
            <w:pPr>
              <w:pStyle w:val="TAL"/>
            </w:pPr>
            <w:r w:rsidRPr="00913BB3">
              <w:t>Bits</w:t>
            </w:r>
          </w:p>
          <w:p w14:paraId="191C4464" w14:textId="77777777" w:rsidR="00ED5A29" w:rsidRPr="00530E20" w:rsidRDefault="00ED5A29" w:rsidP="008D7AE3">
            <w:pPr>
              <w:pStyle w:val="TAL"/>
              <w:rPr>
                <w:b/>
              </w:rPr>
            </w:pPr>
            <w:r w:rsidRPr="00530E20">
              <w:rPr>
                <w:b/>
              </w:rPr>
              <w:t>8 7 6 5 4 3 2 1</w:t>
            </w:r>
          </w:p>
          <w:p w14:paraId="6C7881FF" w14:textId="77777777" w:rsidR="00ED5A29" w:rsidRPr="00913BB3" w:rsidRDefault="00ED5A29" w:rsidP="008D7AE3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66201363" w14:textId="77777777" w:rsidR="00ED5A29" w:rsidRPr="00913BB3" w:rsidRDefault="00ED5A29" w:rsidP="008D7AE3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7794B1A0" w14:textId="77777777" w:rsidR="00ED5A29" w:rsidRPr="00913BB3" w:rsidRDefault="00ED5A29" w:rsidP="008D7AE3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1E6F4036" w14:textId="77777777" w:rsidR="00ED5A29" w:rsidRPr="00913BB3" w:rsidRDefault="00ED5A29" w:rsidP="008D7AE3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2CFF1F7A" w14:textId="77777777" w:rsidR="00ED5A29" w:rsidRPr="00913BB3" w:rsidRDefault="00ED5A29" w:rsidP="008D7AE3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2674637" w14:textId="77777777" w:rsidR="00ED5A29" w:rsidRPr="00913BB3" w:rsidRDefault="00ED5A29" w:rsidP="008D7AE3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5EFD7CFA" w14:textId="77777777" w:rsidR="00ED5A29" w:rsidRPr="00913BB3" w:rsidRDefault="00ED5A29" w:rsidP="008D7AE3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3DB06A39" w14:textId="77777777" w:rsidR="00ED5A29" w:rsidRPr="00913BB3" w:rsidRDefault="00ED5A29" w:rsidP="008D7AE3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33E7D9A9" w14:textId="77777777" w:rsidR="00ED5A29" w:rsidRPr="00913BB3" w:rsidRDefault="00ED5A29" w:rsidP="008D7AE3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6095F0C6" w14:textId="77777777" w:rsidR="00ED5A29" w:rsidRPr="00913BB3" w:rsidRDefault="00ED5A29" w:rsidP="008D7AE3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7342C799" w14:textId="77777777" w:rsidR="00ED5A29" w:rsidRPr="00913BB3" w:rsidRDefault="00ED5A29" w:rsidP="008D7AE3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3F03975" w14:textId="77777777" w:rsidR="00ED5A29" w:rsidRPr="00913BB3" w:rsidRDefault="00ED5A29" w:rsidP="008D7AE3">
            <w:pPr>
              <w:pStyle w:val="TAL"/>
            </w:pPr>
            <w:r w:rsidRPr="00913BB3">
              <w:t>0 0 0 0 1 0 1 1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Gbps</w:t>
            </w:r>
            <w:proofErr w:type="spellEnd"/>
          </w:p>
          <w:p w14:paraId="11D92788" w14:textId="77777777" w:rsidR="00ED5A29" w:rsidRPr="00913BB3" w:rsidRDefault="00ED5A29" w:rsidP="008D7AE3">
            <w:pPr>
              <w:pStyle w:val="TAL"/>
            </w:pPr>
            <w:r w:rsidRPr="00913BB3">
              <w:t>0 0 0 0 1 1 0 0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Gbps</w:t>
            </w:r>
            <w:proofErr w:type="spellEnd"/>
          </w:p>
          <w:p w14:paraId="52CE40B5" w14:textId="77777777" w:rsidR="00ED5A29" w:rsidRPr="00913BB3" w:rsidRDefault="00ED5A29" w:rsidP="008D7AE3">
            <w:pPr>
              <w:pStyle w:val="TAL"/>
            </w:pPr>
            <w:r w:rsidRPr="00913BB3">
              <w:t>0 0 0 0 1 1 0 1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Gbps</w:t>
            </w:r>
            <w:proofErr w:type="spellEnd"/>
          </w:p>
          <w:p w14:paraId="4D95315A" w14:textId="77777777" w:rsidR="00ED5A29" w:rsidRPr="00913BB3" w:rsidRDefault="00ED5A29" w:rsidP="008D7AE3">
            <w:pPr>
              <w:pStyle w:val="TAL"/>
            </w:pPr>
            <w:r w:rsidRPr="00913BB3">
              <w:t>0 0 0 0 1 1 1 0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Gbps</w:t>
            </w:r>
            <w:proofErr w:type="spellEnd"/>
          </w:p>
          <w:p w14:paraId="6F931C1D" w14:textId="77777777" w:rsidR="00ED5A29" w:rsidRPr="00913BB3" w:rsidRDefault="00ED5A29" w:rsidP="008D7AE3">
            <w:pPr>
              <w:pStyle w:val="TAL"/>
            </w:pPr>
            <w:r w:rsidRPr="00913BB3">
              <w:t>0 0 0 0 1 1 1 1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Gbps</w:t>
            </w:r>
            <w:proofErr w:type="spellEnd"/>
          </w:p>
          <w:p w14:paraId="79AA7D3E" w14:textId="77777777" w:rsidR="00ED5A29" w:rsidRPr="00913BB3" w:rsidRDefault="00ED5A29" w:rsidP="008D7AE3">
            <w:pPr>
              <w:pStyle w:val="TAL"/>
            </w:pPr>
            <w:r w:rsidRPr="00913BB3">
              <w:t>0 0 0 1 0 0 0 0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Tbps</w:t>
            </w:r>
            <w:proofErr w:type="spellEnd"/>
          </w:p>
          <w:p w14:paraId="1C93A558" w14:textId="77777777" w:rsidR="00ED5A29" w:rsidRPr="00913BB3" w:rsidRDefault="00ED5A29" w:rsidP="008D7AE3">
            <w:pPr>
              <w:pStyle w:val="TAL"/>
            </w:pPr>
            <w:r w:rsidRPr="00913BB3">
              <w:t>0 0 0 1 0 0 0 1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Tbps</w:t>
            </w:r>
            <w:proofErr w:type="spellEnd"/>
          </w:p>
          <w:p w14:paraId="673AD125" w14:textId="77777777" w:rsidR="00ED5A29" w:rsidRPr="00913BB3" w:rsidRDefault="00ED5A29" w:rsidP="008D7AE3">
            <w:pPr>
              <w:pStyle w:val="TAL"/>
            </w:pPr>
            <w:r w:rsidRPr="00913BB3">
              <w:t>0 0 0 1 0 0 1 0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Tbps</w:t>
            </w:r>
            <w:proofErr w:type="spellEnd"/>
          </w:p>
          <w:p w14:paraId="567670C6" w14:textId="77777777" w:rsidR="00ED5A29" w:rsidRPr="00913BB3" w:rsidRDefault="00ED5A29" w:rsidP="008D7AE3">
            <w:pPr>
              <w:pStyle w:val="TAL"/>
            </w:pPr>
            <w:r w:rsidRPr="00913BB3">
              <w:t>0 0 0 1 0 0 1 1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Tbps</w:t>
            </w:r>
            <w:proofErr w:type="spellEnd"/>
          </w:p>
          <w:p w14:paraId="18D15132" w14:textId="77777777" w:rsidR="00ED5A29" w:rsidRPr="00913BB3" w:rsidRDefault="00ED5A29" w:rsidP="008D7AE3">
            <w:pPr>
              <w:pStyle w:val="TAL"/>
            </w:pPr>
            <w:r w:rsidRPr="00913BB3">
              <w:t>0 0 0 1 0 1 0 0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Tbps</w:t>
            </w:r>
            <w:proofErr w:type="spellEnd"/>
          </w:p>
          <w:p w14:paraId="3124A8E8" w14:textId="77777777" w:rsidR="00ED5A29" w:rsidRPr="00913BB3" w:rsidRDefault="00ED5A29" w:rsidP="008D7AE3">
            <w:pPr>
              <w:pStyle w:val="TAL"/>
            </w:pPr>
            <w:r w:rsidRPr="00913BB3">
              <w:t>0 0 0 1 0 1 0 1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Pbps</w:t>
            </w:r>
            <w:proofErr w:type="spellEnd"/>
          </w:p>
          <w:p w14:paraId="66709988" w14:textId="77777777" w:rsidR="00ED5A29" w:rsidRPr="00913BB3" w:rsidRDefault="00ED5A29" w:rsidP="008D7AE3">
            <w:pPr>
              <w:pStyle w:val="TAL"/>
            </w:pPr>
            <w:r w:rsidRPr="00913BB3">
              <w:t>0 0 0 1 0 1 1 0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Pbps</w:t>
            </w:r>
            <w:proofErr w:type="spellEnd"/>
          </w:p>
          <w:p w14:paraId="08BEDAAA" w14:textId="77777777" w:rsidR="00ED5A29" w:rsidRPr="00913BB3" w:rsidRDefault="00ED5A29" w:rsidP="008D7AE3">
            <w:pPr>
              <w:pStyle w:val="TAL"/>
            </w:pPr>
            <w:r w:rsidRPr="00913BB3">
              <w:t>0 0 0 1 0 1 1 1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Pbps</w:t>
            </w:r>
            <w:proofErr w:type="spellEnd"/>
          </w:p>
          <w:p w14:paraId="1CD76096" w14:textId="77777777" w:rsidR="00ED5A29" w:rsidRPr="00913BB3" w:rsidRDefault="00ED5A29" w:rsidP="008D7AE3">
            <w:pPr>
              <w:pStyle w:val="TAL"/>
            </w:pPr>
            <w:r w:rsidRPr="00913BB3">
              <w:t>0 0 0 1 1 0 0 0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Pbps</w:t>
            </w:r>
            <w:proofErr w:type="spellEnd"/>
          </w:p>
          <w:p w14:paraId="0DA11025" w14:textId="77777777" w:rsidR="00ED5A29" w:rsidRPr="00913BB3" w:rsidRDefault="00ED5A29" w:rsidP="008D7AE3">
            <w:pPr>
              <w:pStyle w:val="TAL"/>
            </w:pPr>
            <w:r w:rsidRPr="00913BB3">
              <w:t>0 0 0 1 1 0 0 1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Pbps</w:t>
            </w:r>
            <w:proofErr w:type="spellEnd"/>
          </w:p>
          <w:p w14:paraId="76F51103" w14:textId="77777777" w:rsidR="00ED5A29" w:rsidRPr="00913BB3" w:rsidRDefault="00ED5A29" w:rsidP="008D7AE3">
            <w:pPr>
              <w:pStyle w:val="TAL"/>
            </w:pPr>
            <w:r w:rsidRPr="00913BB3">
              <w:t xml:space="preserve">Other values shall be interpreted as multiples of 256 </w:t>
            </w:r>
            <w:proofErr w:type="spellStart"/>
            <w:r w:rsidRPr="00913BB3">
              <w:t>Pbps</w:t>
            </w:r>
            <w:proofErr w:type="spellEnd"/>
            <w:r w:rsidRPr="00913BB3">
              <w:t xml:space="preserve"> in this version of the protocol.</w:t>
            </w:r>
          </w:p>
          <w:p w14:paraId="329A9B6C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</w:p>
          <w:p w14:paraId="70495752" w14:textId="77777777" w:rsidR="00ED5A29" w:rsidRPr="00530E20" w:rsidRDefault="00ED5A29" w:rsidP="008D7AE3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>Value of the guaranteed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 w:rsidRPr="00913BB3">
              <w:rPr>
                <w:noProof/>
                <w:lang w:val="en-US"/>
              </w:rPr>
              <w:t xml:space="preserve">guaranteed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rate.</w:t>
            </w:r>
          </w:p>
        </w:tc>
      </w:tr>
      <w:tr w:rsidR="00ED5A29" w:rsidRPr="003168A2" w14:paraId="2F18A9F2" w14:textId="77777777" w:rsidTr="008D7AE3">
        <w:trPr>
          <w:cantSplit/>
          <w:jc w:val="center"/>
        </w:trPr>
        <w:tc>
          <w:tcPr>
            <w:tcW w:w="7094" w:type="dxa"/>
          </w:tcPr>
          <w:p w14:paraId="6BDD97E2" w14:textId="77777777" w:rsidR="00ED5A29" w:rsidRDefault="00ED5A29" w:rsidP="008D7AE3">
            <w:pPr>
              <w:pStyle w:val="TAL"/>
            </w:pPr>
          </w:p>
        </w:tc>
      </w:tr>
      <w:tr w:rsidR="00ED5A29" w:rsidRPr="003168A2" w14:paraId="7405D1D4" w14:textId="77777777" w:rsidTr="008D7AE3">
        <w:trPr>
          <w:cantSplit/>
          <w:jc w:val="center"/>
        </w:trPr>
        <w:tc>
          <w:tcPr>
            <w:tcW w:w="7094" w:type="dxa"/>
          </w:tcPr>
          <w:p w14:paraId="603C7185" w14:textId="77777777" w:rsidR="00ED5A29" w:rsidRDefault="00ED5A29" w:rsidP="008D7AE3">
            <w:pPr>
              <w:pStyle w:val="TAL"/>
            </w:pPr>
            <w:r>
              <w:lastRenderedPageBreak/>
              <w:t>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09DBD589" w14:textId="77777777" w:rsidR="00ED5A29" w:rsidRPr="00913BB3" w:rsidRDefault="00ED5A29" w:rsidP="008D7AE3">
            <w:pPr>
              <w:pStyle w:val="TAL"/>
            </w:pPr>
            <w:r>
              <w:t>The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 followed by two octets containing the value of </w:t>
            </w:r>
            <w:r w:rsidRPr="00913BB3">
              <w:t xml:space="preserve">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 w:rsidRPr="00913BB3">
              <w:t>.</w:t>
            </w:r>
          </w:p>
          <w:p w14:paraId="519B908E" w14:textId="77777777" w:rsidR="00ED5A29" w:rsidRDefault="00ED5A29" w:rsidP="008D7AE3">
            <w:pPr>
              <w:pStyle w:val="TAL"/>
            </w:pPr>
          </w:p>
          <w:p w14:paraId="580582BB" w14:textId="77777777" w:rsidR="00ED5A29" w:rsidRPr="00913BB3" w:rsidRDefault="00ED5A29" w:rsidP="008D7AE3">
            <w:pPr>
              <w:pStyle w:val="TAL"/>
            </w:pP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</w:t>
            </w:r>
            <w:r>
              <w:rPr>
                <w:lang w:eastAsia="ja-JP"/>
              </w:rPr>
              <w:t>:</w:t>
            </w:r>
          </w:p>
          <w:p w14:paraId="66753665" w14:textId="77777777" w:rsidR="00ED5A29" w:rsidRPr="00913BB3" w:rsidRDefault="00ED5A29" w:rsidP="008D7AE3">
            <w:pPr>
              <w:pStyle w:val="TAL"/>
            </w:pPr>
            <w:r w:rsidRPr="00913BB3">
              <w:t>Bits</w:t>
            </w:r>
          </w:p>
          <w:p w14:paraId="39B4A133" w14:textId="77777777" w:rsidR="00ED5A29" w:rsidRPr="0046576E" w:rsidRDefault="00ED5A29" w:rsidP="008D7AE3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6198F991" w14:textId="77777777" w:rsidR="00ED5A29" w:rsidRPr="00913BB3" w:rsidRDefault="00ED5A29" w:rsidP="008D7AE3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4AB19ED" w14:textId="77777777" w:rsidR="00ED5A29" w:rsidRPr="00913BB3" w:rsidRDefault="00ED5A29" w:rsidP="008D7AE3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730E624D" w14:textId="77777777" w:rsidR="00ED5A29" w:rsidRPr="00913BB3" w:rsidRDefault="00ED5A29" w:rsidP="008D7AE3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9DE0F93" w14:textId="77777777" w:rsidR="00ED5A29" w:rsidRPr="00913BB3" w:rsidRDefault="00ED5A29" w:rsidP="008D7AE3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27082796" w14:textId="77777777" w:rsidR="00ED5A29" w:rsidRPr="00913BB3" w:rsidRDefault="00ED5A29" w:rsidP="008D7AE3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7EE36D45" w14:textId="77777777" w:rsidR="00ED5A29" w:rsidRPr="00913BB3" w:rsidRDefault="00ED5A29" w:rsidP="008D7AE3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75E3F0B7" w14:textId="77777777" w:rsidR="00ED5A29" w:rsidRPr="00913BB3" w:rsidRDefault="00ED5A29" w:rsidP="008D7AE3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4496980A" w14:textId="77777777" w:rsidR="00ED5A29" w:rsidRPr="00913BB3" w:rsidRDefault="00ED5A29" w:rsidP="008D7AE3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60537F56" w14:textId="77777777" w:rsidR="00ED5A29" w:rsidRPr="00913BB3" w:rsidRDefault="00ED5A29" w:rsidP="008D7AE3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7E48FFEC" w14:textId="77777777" w:rsidR="00ED5A29" w:rsidRPr="00913BB3" w:rsidRDefault="00ED5A29" w:rsidP="008D7AE3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518F0056" w14:textId="77777777" w:rsidR="00ED5A29" w:rsidRPr="00913BB3" w:rsidRDefault="00ED5A29" w:rsidP="008D7AE3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760CC9F7" w14:textId="77777777" w:rsidR="00ED5A29" w:rsidRPr="00913BB3" w:rsidRDefault="00ED5A29" w:rsidP="008D7AE3">
            <w:pPr>
              <w:pStyle w:val="TAL"/>
            </w:pPr>
            <w:r w:rsidRPr="00913BB3">
              <w:t>0 0 0 0 1 0 1 1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Gbps</w:t>
            </w:r>
            <w:proofErr w:type="spellEnd"/>
          </w:p>
          <w:p w14:paraId="63AD0A0E" w14:textId="77777777" w:rsidR="00ED5A29" w:rsidRPr="00913BB3" w:rsidRDefault="00ED5A29" w:rsidP="008D7AE3">
            <w:pPr>
              <w:pStyle w:val="TAL"/>
            </w:pPr>
            <w:r w:rsidRPr="00913BB3">
              <w:t>0 0 0 0 1 1 0 0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Gbps</w:t>
            </w:r>
            <w:proofErr w:type="spellEnd"/>
          </w:p>
          <w:p w14:paraId="0067A88F" w14:textId="77777777" w:rsidR="00ED5A29" w:rsidRPr="00913BB3" w:rsidRDefault="00ED5A29" w:rsidP="008D7AE3">
            <w:pPr>
              <w:pStyle w:val="TAL"/>
            </w:pPr>
            <w:r w:rsidRPr="00913BB3">
              <w:t>0 0 0 0 1 1 0 1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Gbps</w:t>
            </w:r>
            <w:proofErr w:type="spellEnd"/>
          </w:p>
          <w:p w14:paraId="23BA37E3" w14:textId="77777777" w:rsidR="00ED5A29" w:rsidRPr="00913BB3" w:rsidRDefault="00ED5A29" w:rsidP="008D7AE3">
            <w:pPr>
              <w:pStyle w:val="TAL"/>
            </w:pPr>
            <w:r w:rsidRPr="00913BB3">
              <w:t>0 0 0 0 1 1 1 0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Gbps</w:t>
            </w:r>
            <w:proofErr w:type="spellEnd"/>
          </w:p>
          <w:p w14:paraId="39FED350" w14:textId="77777777" w:rsidR="00ED5A29" w:rsidRPr="00913BB3" w:rsidRDefault="00ED5A29" w:rsidP="008D7AE3">
            <w:pPr>
              <w:pStyle w:val="TAL"/>
            </w:pPr>
            <w:r w:rsidRPr="00913BB3">
              <w:t>0 0 0 0 1 1 1 1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Gbps</w:t>
            </w:r>
            <w:proofErr w:type="spellEnd"/>
          </w:p>
          <w:p w14:paraId="7FFD6FBD" w14:textId="77777777" w:rsidR="00ED5A29" w:rsidRPr="00913BB3" w:rsidRDefault="00ED5A29" w:rsidP="008D7AE3">
            <w:pPr>
              <w:pStyle w:val="TAL"/>
            </w:pPr>
            <w:r w:rsidRPr="00913BB3">
              <w:t>0 0 0 1 0 0 0 0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Tbps</w:t>
            </w:r>
            <w:proofErr w:type="spellEnd"/>
          </w:p>
          <w:p w14:paraId="38B49108" w14:textId="77777777" w:rsidR="00ED5A29" w:rsidRPr="00913BB3" w:rsidRDefault="00ED5A29" w:rsidP="008D7AE3">
            <w:pPr>
              <w:pStyle w:val="TAL"/>
            </w:pPr>
            <w:r w:rsidRPr="00913BB3">
              <w:t>0 0 0 1 0 0 0 1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Tbps</w:t>
            </w:r>
            <w:proofErr w:type="spellEnd"/>
          </w:p>
          <w:p w14:paraId="022CC4FD" w14:textId="77777777" w:rsidR="00ED5A29" w:rsidRPr="00913BB3" w:rsidRDefault="00ED5A29" w:rsidP="008D7AE3">
            <w:pPr>
              <w:pStyle w:val="TAL"/>
            </w:pPr>
            <w:r w:rsidRPr="00913BB3">
              <w:t>0 0 0 1 0 0 1 0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Tbps</w:t>
            </w:r>
            <w:proofErr w:type="spellEnd"/>
          </w:p>
          <w:p w14:paraId="0A8DD2AA" w14:textId="77777777" w:rsidR="00ED5A29" w:rsidRPr="00913BB3" w:rsidRDefault="00ED5A29" w:rsidP="008D7AE3">
            <w:pPr>
              <w:pStyle w:val="TAL"/>
            </w:pPr>
            <w:r w:rsidRPr="00913BB3">
              <w:t>0 0 0 1 0 0 1 1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Tbps</w:t>
            </w:r>
            <w:proofErr w:type="spellEnd"/>
          </w:p>
          <w:p w14:paraId="7DD77270" w14:textId="77777777" w:rsidR="00ED5A29" w:rsidRPr="00913BB3" w:rsidRDefault="00ED5A29" w:rsidP="008D7AE3">
            <w:pPr>
              <w:pStyle w:val="TAL"/>
            </w:pPr>
            <w:r w:rsidRPr="00913BB3">
              <w:t>0 0 0 1 0 1 0 0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Tbps</w:t>
            </w:r>
            <w:proofErr w:type="spellEnd"/>
          </w:p>
          <w:p w14:paraId="4D4E29BD" w14:textId="77777777" w:rsidR="00ED5A29" w:rsidRPr="00913BB3" w:rsidRDefault="00ED5A29" w:rsidP="008D7AE3">
            <w:pPr>
              <w:pStyle w:val="TAL"/>
            </w:pPr>
            <w:r w:rsidRPr="00913BB3">
              <w:t>0 0 0 1 0 1 0 1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Pbps</w:t>
            </w:r>
            <w:proofErr w:type="spellEnd"/>
          </w:p>
          <w:p w14:paraId="4AA41A57" w14:textId="77777777" w:rsidR="00ED5A29" w:rsidRPr="00913BB3" w:rsidRDefault="00ED5A29" w:rsidP="008D7AE3">
            <w:pPr>
              <w:pStyle w:val="TAL"/>
            </w:pPr>
            <w:r w:rsidRPr="00913BB3">
              <w:t>0 0 0 1 0 1 1 0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Pbps</w:t>
            </w:r>
            <w:proofErr w:type="spellEnd"/>
          </w:p>
          <w:p w14:paraId="14935DEA" w14:textId="77777777" w:rsidR="00ED5A29" w:rsidRPr="00913BB3" w:rsidRDefault="00ED5A29" w:rsidP="008D7AE3">
            <w:pPr>
              <w:pStyle w:val="TAL"/>
            </w:pPr>
            <w:r w:rsidRPr="00913BB3">
              <w:t>0 0 0 1 0 1 1 1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Pbps</w:t>
            </w:r>
            <w:proofErr w:type="spellEnd"/>
          </w:p>
          <w:p w14:paraId="74869978" w14:textId="77777777" w:rsidR="00ED5A29" w:rsidRPr="00913BB3" w:rsidRDefault="00ED5A29" w:rsidP="008D7AE3">
            <w:pPr>
              <w:pStyle w:val="TAL"/>
            </w:pPr>
            <w:r w:rsidRPr="00913BB3">
              <w:t>0 0 0 1 1 0 0 0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Pbps</w:t>
            </w:r>
            <w:proofErr w:type="spellEnd"/>
          </w:p>
          <w:p w14:paraId="6ABA8B06" w14:textId="77777777" w:rsidR="00ED5A29" w:rsidRPr="00913BB3" w:rsidRDefault="00ED5A29" w:rsidP="008D7AE3">
            <w:pPr>
              <w:pStyle w:val="TAL"/>
            </w:pPr>
            <w:r w:rsidRPr="00913BB3">
              <w:t>0 0 0 1 1 0 0 1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Pbps</w:t>
            </w:r>
            <w:proofErr w:type="spellEnd"/>
          </w:p>
          <w:p w14:paraId="11745DBE" w14:textId="77777777" w:rsidR="00ED5A29" w:rsidRPr="00913BB3" w:rsidRDefault="00ED5A29" w:rsidP="008D7AE3">
            <w:pPr>
              <w:pStyle w:val="TAL"/>
            </w:pPr>
            <w:r w:rsidRPr="00913BB3">
              <w:t xml:space="preserve">Other values shall be interpreted as multiples of 256 </w:t>
            </w:r>
            <w:proofErr w:type="spellStart"/>
            <w:r w:rsidRPr="00913BB3">
              <w:t>Pbps</w:t>
            </w:r>
            <w:proofErr w:type="spellEnd"/>
            <w:r w:rsidRPr="00913BB3">
              <w:t xml:space="preserve"> in this version of the protocol.</w:t>
            </w:r>
          </w:p>
          <w:p w14:paraId="383CFF77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</w:p>
          <w:p w14:paraId="17214FF9" w14:textId="77777777" w:rsidR="00ED5A29" w:rsidRDefault="00ED5A29" w:rsidP="008D7AE3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rate.</w:t>
            </w:r>
          </w:p>
        </w:tc>
      </w:tr>
      <w:tr w:rsidR="00ED5A29" w:rsidRPr="003168A2" w14:paraId="726F2059" w14:textId="77777777" w:rsidTr="008D7AE3">
        <w:trPr>
          <w:cantSplit/>
          <w:jc w:val="center"/>
        </w:trPr>
        <w:tc>
          <w:tcPr>
            <w:tcW w:w="7094" w:type="dxa"/>
          </w:tcPr>
          <w:p w14:paraId="1E4FB212" w14:textId="77777777" w:rsidR="00ED5A29" w:rsidRDefault="00ED5A29" w:rsidP="008D7AE3">
            <w:pPr>
              <w:pStyle w:val="TAL"/>
            </w:pPr>
          </w:p>
        </w:tc>
      </w:tr>
      <w:tr w:rsidR="00ED5A29" w:rsidRPr="003168A2" w14:paraId="1E71D822" w14:textId="77777777" w:rsidTr="008D7AE3">
        <w:trPr>
          <w:cantSplit/>
          <w:jc w:val="center"/>
        </w:trPr>
        <w:tc>
          <w:tcPr>
            <w:tcW w:w="7094" w:type="dxa"/>
          </w:tcPr>
          <w:p w14:paraId="2C38DEEF" w14:textId="77777777" w:rsidR="00ED5A29" w:rsidRDefault="00ED5A29" w:rsidP="008D7AE3">
            <w:pPr>
              <w:pStyle w:val="TAL"/>
            </w:pPr>
            <w:r w:rsidRPr="00EB750B">
              <w:lastRenderedPageBreak/>
              <w:t>Per</w:t>
            </w:r>
            <w:r>
              <w:t>-</w:t>
            </w:r>
            <w:r w:rsidRPr="00EB750B">
              <w:t>link aggregate maximum bit rate</w:t>
            </w:r>
            <w:r>
              <w:t>:</w:t>
            </w:r>
          </w:p>
          <w:p w14:paraId="1CCD402E" w14:textId="77777777" w:rsidR="00ED5A29" w:rsidRPr="00913BB3" w:rsidRDefault="00ED5A29" w:rsidP="008D7AE3">
            <w:pPr>
              <w:pStyle w:val="TAL"/>
            </w:pPr>
            <w:r>
              <w:t>The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indicates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 xml:space="preserve"> followed by two octets containing the value of </w:t>
            </w:r>
            <w:r w:rsidRPr="00913BB3">
              <w:t xml:space="preserve">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t>.</w:t>
            </w:r>
          </w:p>
          <w:p w14:paraId="0923F7E3" w14:textId="77777777" w:rsidR="00ED5A29" w:rsidRDefault="00ED5A29" w:rsidP="008D7AE3">
            <w:pPr>
              <w:pStyle w:val="TAL"/>
            </w:pPr>
          </w:p>
          <w:p w14:paraId="43E96468" w14:textId="77777777" w:rsidR="00ED5A29" w:rsidRPr="00913BB3" w:rsidRDefault="00ED5A29" w:rsidP="008D7AE3">
            <w:pPr>
              <w:pStyle w:val="TAL"/>
            </w:pP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lang w:eastAsia="ja-JP"/>
              </w:rPr>
              <w:t>:</w:t>
            </w:r>
          </w:p>
          <w:p w14:paraId="6BBDB24F" w14:textId="77777777" w:rsidR="00ED5A29" w:rsidRPr="00913BB3" w:rsidRDefault="00ED5A29" w:rsidP="008D7AE3">
            <w:pPr>
              <w:pStyle w:val="TAL"/>
            </w:pPr>
            <w:r w:rsidRPr="00913BB3">
              <w:t>Bits</w:t>
            </w:r>
          </w:p>
          <w:p w14:paraId="676E7A4E" w14:textId="77777777" w:rsidR="00ED5A29" w:rsidRPr="0046576E" w:rsidRDefault="00ED5A29" w:rsidP="008D7AE3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1456FB0C" w14:textId="77777777" w:rsidR="00ED5A29" w:rsidRPr="00913BB3" w:rsidRDefault="00ED5A29" w:rsidP="008D7AE3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67E9C6BC" w14:textId="77777777" w:rsidR="00ED5A29" w:rsidRPr="00913BB3" w:rsidRDefault="00ED5A29" w:rsidP="008D7AE3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0E7A102A" w14:textId="77777777" w:rsidR="00ED5A29" w:rsidRPr="00913BB3" w:rsidRDefault="00ED5A29" w:rsidP="008D7AE3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7BCAC404" w14:textId="77777777" w:rsidR="00ED5A29" w:rsidRPr="00913BB3" w:rsidRDefault="00ED5A29" w:rsidP="008D7AE3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2CCEC677" w14:textId="77777777" w:rsidR="00ED5A29" w:rsidRPr="00913BB3" w:rsidRDefault="00ED5A29" w:rsidP="008D7AE3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13A08432" w14:textId="77777777" w:rsidR="00ED5A29" w:rsidRPr="00913BB3" w:rsidRDefault="00ED5A29" w:rsidP="008D7AE3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0FFC3826" w14:textId="77777777" w:rsidR="00ED5A29" w:rsidRPr="00913BB3" w:rsidRDefault="00ED5A29" w:rsidP="008D7AE3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5A02D64E" w14:textId="77777777" w:rsidR="00ED5A29" w:rsidRPr="00913BB3" w:rsidRDefault="00ED5A29" w:rsidP="008D7AE3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39E459A2" w14:textId="77777777" w:rsidR="00ED5A29" w:rsidRPr="00913BB3" w:rsidRDefault="00ED5A29" w:rsidP="008D7AE3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084F79E4" w14:textId="77777777" w:rsidR="00ED5A29" w:rsidRPr="00913BB3" w:rsidRDefault="00ED5A29" w:rsidP="008D7AE3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6C03D1BA" w14:textId="77777777" w:rsidR="00ED5A29" w:rsidRPr="00913BB3" w:rsidRDefault="00ED5A29" w:rsidP="008D7AE3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991CBB9" w14:textId="77777777" w:rsidR="00ED5A29" w:rsidRPr="00913BB3" w:rsidRDefault="00ED5A29" w:rsidP="008D7AE3">
            <w:pPr>
              <w:pStyle w:val="TAL"/>
            </w:pPr>
            <w:r w:rsidRPr="00913BB3">
              <w:t>0 0 0 0 1 0 1 1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Gbps</w:t>
            </w:r>
            <w:proofErr w:type="spellEnd"/>
          </w:p>
          <w:p w14:paraId="19415B7D" w14:textId="77777777" w:rsidR="00ED5A29" w:rsidRPr="00913BB3" w:rsidRDefault="00ED5A29" w:rsidP="008D7AE3">
            <w:pPr>
              <w:pStyle w:val="TAL"/>
            </w:pPr>
            <w:r w:rsidRPr="00913BB3">
              <w:t>0 0 0 0 1 1 0 0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Gbps</w:t>
            </w:r>
            <w:proofErr w:type="spellEnd"/>
          </w:p>
          <w:p w14:paraId="7B5F97BC" w14:textId="77777777" w:rsidR="00ED5A29" w:rsidRPr="00913BB3" w:rsidRDefault="00ED5A29" w:rsidP="008D7AE3">
            <w:pPr>
              <w:pStyle w:val="TAL"/>
            </w:pPr>
            <w:r w:rsidRPr="00913BB3">
              <w:t>0 0 0 0 1 1 0 1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Gbps</w:t>
            </w:r>
            <w:proofErr w:type="spellEnd"/>
          </w:p>
          <w:p w14:paraId="1D4CF286" w14:textId="77777777" w:rsidR="00ED5A29" w:rsidRPr="00913BB3" w:rsidRDefault="00ED5A29" w:rsidP="008D7AE3">
            <w:pPr>
              <w:pStyle w:val="TAL"/>
            </w:pPr>
            <w:r w:rsidRPr="00913BB3">
              <w:t>0 0 0 0 1 1 1 0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Gbps</w:t>
            </w:r>
            <w:proofErr w:type="spellEnd"/>
          </w:p>
          <w:p w14:paraId="2C00AF76" w14:textId="77777777" w:rsidR="00ED5A29" w:rsidRPr="00913BB3" w:rsidRDefault="00ED5A29" w:rsidP="008D7AE3">
            <w:pPr>
              <w:pStyle w:val="TAL"/>
            </w:pPr>
            <w:r w:rsidRPr="00913BB3">
              <w:t>0 0 0 0 1 1 1 1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Gbps</w:t>
            </w:r>
            <w:proofErr w:type="spellEnd"/>
          </w:p>
          <w:p w14:paraId="3157FEDC" w14:textId="77777777" w:rsidR="00ED5A29" w:rsidRPr="00913BB3" w:rsidRDefault="00ED5A29" w:rsidP="008D7AE3">
            <w:pPr>
              <w:pStyle w:val="TAL"/>
            </w:pPr>
            <w:r w:rsidRPr="00913BB3">
              <w:t>0 0 0 1 0 0 0 0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Tbps</w:t>
            </w:r>
            <w:proofErr w:type="spellEnd"/>
          </w:p>
          <w:p w14:paraId="17D91238" w14:textId="77777777" w:rsidR="00ED5A29" w:rsidRPr="00913BB3" w:rsidRDefault="00ED5A29" w:rsidP="008D7AE3">
            <w:pPr>
              <w:pStyle w:val="TAL"/>
            </w:pPr>
            <w:r w:rsidRPr="00913BB3">
              <w:t>0 0 0 1 0 0 0 1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Tbps</w:t>
            </w:r>
            <w:proofErr w:type="spellEnd"/>
          </w:p>
          <w:p w14:paraId="7D9CAF14" w14:textId="77777777" w:rsidR="00ED5A29" w:rsidRPr="00913BB3" w:rsidRDefault="00ED5A29" w:rsidP="008D7AE3">
            <w:pPr>
              <w:pStyle w:val="TAL"/>
            </w:pPr>
            <w:r w:rsidRPr="00913BB3">
              <w:t>0 0 0 1 0 0 1 0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Tbps</w:t>
            </w:r>
            <w:proofErr w:type="spellEnd"/>
          </w:p>
          <w:p w14:paraId="7EF59011" w14:textId="77777777" w:rsidR="00ED5A29" w:rsidRPr="00913BB3" w:rsidRDefault="00ED5A29" w:rsidP="008D7AE3">
            <w:pPr>
              <w:pStyle w:val="TAL"/>
            </w:pPr>
            <w:r w:rsidRPr="00913BB3">
              <w:t>0 0 0 1 0 0 1 1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Tbps</w:t>
            </w:r>
            <w:proofErr w:type="spellEnd"/>
          </w:p>
          <w:p w14:paraId="2DA4DB7B" w14:textId="77777777" w:rsidR="00ED5A29" w:rsidRPr="00913BB3" w:rsidRDefault="00ED5A29" w:rsidP="008D7AE3">
            <w:pPr>
              <w:pStyle w:val="TAL"/>
            </w:pPr>
            <w:r w:rsidRPr="00913BB3">
              <w:t>0 0 0 1 0 1 0 0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Tbps</w:t>
            </w:r>
            <w:proofErr w:type="spellEnd"/>
          </w:p>
          <w:p w14:paraId="2884C88A" w14:textId="77777777" w:rsidR="00ED5A29" w:rsidRPr="00913BB3" w:rsidRDefault="00ED5A29" w:rsidP="008D7AE3">
            <w:pPr>
              <w:pStyle w:val="TAL"/>
            </w:pPr>
            <w:r w:rsidRPr="00913BB3">
              <w:t>0 0 0 1 0 1 0 1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Pbps</w:t>
            </w:r>
            <w:proofErr w:type="spellEnd"/>
          </w:p>
          <w:p w14:paraId="090E1B38" w14:textId="77777777" w:rsidR="00ED5A29" w:rsidRPr="00913BB3" w:rsidRDefault="00ED5A29" w:rsidP="008D7AE3">
            <w:pPr>
              <w:pStyle w:val="TAL"/>
            </w:pPr>
            <w:r w:rsidRPr="00913BB3">
              <w:t>0 0 0 1 0 1 1 0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Pbps</w:t>
            </w:r>
            <w:proofErr w:type="spellEnd"/>
          </w:p>
          <w:p w14:paraId="7D36F8F3" w14:textId="77777777" w:rsidR="00ED5A29" w:rsidRPr="00913BB3" w:rsidRDefault="00ED5A29" w:rsidP="008D7AE3">
            <w:pPr>
              <w:pStyle w:val="TAL"/>
            </w:pPr>
            <w:r w:rsidRPr="00913BB3">
              <w:t>0 0 0 1 0 1 1 1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Pbps</w:t>
            </w:r>
            <w:proofErr w:type="spellEnd"/>
          </w:p>
          <w:p w14:paraId="40F978AA" w14:textId="77777777" w:rsidR="00ED5A29" w:rsidRPr="00913BB3" w:rsidRDefault="00ED5A29" w:rsidP="008D7AE3">
            <w:pPr>
              <w:pStyle w:val="TAL"/>
            </w:pPr>
            <w:r w:rsidRPr="00913BB3">
              <w:t>0 0 0 1 1 0 0 0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Pbps</w:t>
            </w:r>
            <w:proofErr w:type="spellEnd"/>
          </w:p>
          <w:p w14:paraId="3D96EB4C" w14:textId="77777777" w:rsidR="00ED5A29" w:rsidRPr="00913BB3" w:rsidRDefault="00ED5A29" w:rsidP="008D7AE3">
            <w:pPr>
              <w:pStyle w:val="TAL"/>
            </w:pPr>
            <w:r w:rsidRPr="00913BB3">
              <w:t>0 0 0 1 1 0 0 1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Pbps</w:t>
            </w:r>
            <w:proofErr w:type="spellEnd"/>
          </w:p>
          <w:p w14:paraId="61CD9EC5" w14:textId="77777777" w:rsidR="00ED5A29" w:rsidRPr="00913BB3" w:rsidRDefault="00ED5A29" w:rsidP="008D7AE3">
            <w:pPr>
              <w:pStyle w:val="TAL"/>
            </w:pPr>
            <w:r w:rsidRPr="00913BB3">
              <w:t xml:space="preserve">Other values shall be interpreted as multiples of 256 </w:t>
            </w:r>
            <w:proofErr w:type="spellStart"/>
            <w:r w:rsidRPr="00913BB3">
              <w:t>Pbps</w:t>
            </w:r>
            <w:proofErr w:type="spellEnd"/>
            <w:r w:rsidRPr="00913BB3">
              <w:t xml:space="preserve"> in this version of the protocol.</w:t>
            </w:r>
          </w:p>
          <w:p w14:paraId="2850D571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</w:p>
          <w:p w14:paraId="40191CC7" w14:textId="77777777" w:rsidR="00ED5A29" w:rsidRDefault="00ED5A29" w:rsidP="008D7AE3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913BB3">
              <w:t xml:space="preserve">binary coded 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noProof/>
                <w:lang w:val="en-US"/>
              </w:rPr>
              <w:t xml:space="preserve">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>.</w:t>
            </w:r>
          </w:p>
        </w:tc>
      </w:tr>
      <w:tr w:rsidR="00ED5A29" w:rsidRPr="003168A2" w14:paraId="35265992" w14:textId="77777777" w:rsidTr="008D7AE3">
        <w:trPr>
          <w:cantSplit/>
          <w:jc w:val="center"/>
        </w:trPr>
        <w:tc>
          <w:tcPr>
            <w:tcW w:w="7094" w:type="dxa"/>
          </w:tcPr>
          <w:p w14:paraId="107D6207" w14:textId="77777777" w:rsidR="00ED5A29" w:rsidRPr="00903C49" w:rsidRDefault="00ED5A29" w:rsidP="008D7AE3">
            <w:pPr>
              <w:pStyle w:val="TAL"/>
              <w:rPr>
                <w:highlight w:val="yellow"/>
              </w:rPr>
            </w:pPr>
          </w:p>
        </w:tc>
      </w:tr>
      <w:tr w:rsidR="00ED5A29" w:rsidRPr="003168A2" w14:paraId="3096047C" w14:textId="77777777" w:rsidTr="008D7AE3">
        <w:trPr>
          <w:cantSplit/>
          <w:jc w:val="center"/>
        </w:trPr>
        <w:tc>
          <w:tcPr>
            <w:tcW w:w="7094" w:type="dxa"/>
          </w:tcPr>
          <w:p w14:paraId="1B470444" w14:textId="77777777" w:rsidR="00ED5A29" w:rsidRDefault="00ED5A29" w:rsidP="008D7AE3">
            <w:pPr>
              <w:pStyle w:val="TAL"/>
            </w:pPr>
            <w:r>
              <w:t xml:space="preserve">Range </w:t>
            </w:r>
          </w:p>
          <w:p w14:paraId="0E7B7075" w14:textId="77777777" w:rsidR="00ED5A29" w:rsidRPr="00530E20" w:rsidRDefault="00ED5A29" w:rsidP="008D7AE3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ED5A29" w:rsidRPr="003168A2" w14:paraId="7DF96631" w14:textId="77777777" w:rsidTr="008D7AE3">
        <w:trPr>
          <w:cantSplit/>
          <w:jc w:val="center"/>
        </w:trPr>
        <w:tc>
          <w:tcPr>
            <w:tcW w:w="7094" w:type="dxa"/>
          </w:tcPr>
          <w:p w14:paraId="0636C392" w14:textId="77777777" w:rsidR="00ED5A29" w:rsidRDefault="00ED5A29" w:rsidP="008D7AE3">
            <w:pPr>
              <w:pStyle w:val="TAL"/>
            </w:pPr>
          </w:p>
        </w:tc>
      </w:tr>
      <w:tr w:rsidR="00ED5A29" w:rsidRPr="003168A2" w14:paraId="18FF0D5B" w14:textId="77777777" w:rsidTr="008D7AE3">
        <w:trPr>
          <w:cantSplit/>
          <w:jc w:val="center"/>
        </w:trPr>
        <w:tc>
          <w:tcPr>
            <w:tcW w:w="7094" w:type="dxa"/>
          </w:tcPr>
          <w:p w14:paraId="63D261CE" w14:textId="77777777" w:rsidR="00ED5A29" w:rsidRDefault="00ED5A29" w:rsidP="008D7AE3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V2X service identifier to PC5 </w:t>
            </w:r>
            <w:proofErr w:type="spellStart"/>
            <w:r>
              <w:t>QoS</w:t>
            </w:r>
            <w:proofErr w:type="spellEnd"/>
            <w:r>
              <w:t xml:space="preserve"> parameters mapping rule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3.1.46,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 xml:space="preserve">V2X service identifier to PC5 </w:t>
            </w:r>
            <w:proofErr w:type="spellStart"/>
            <w:r>
              <w:t>QoS</w:t>
            </w:r>
            <w:proofErr w:type="spellEnd"/>
            <w:r>
              <w:t xml:space="preserve"> parameters </w:t>
            </w:r>
            <w:r w:rsidRPr="00501C97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ED5A29" w:rsidRPr="003168A2" w14:paraId="7D61E027" w14:textId="77777777" w:rsidTr="008D7AE3">
        <w:trPr>
          <w:cantSplit/>
          <w:jc w:val="center"/>
        </w:trPr>
        <w:tc>
          <w:tcPr>
            <w:tcW w:w="7094" w:type="dxa"/>
          </w:tcPr>
          <w:p w14:paraId="0BB016A8" w14:textId="77777777" w:rsidR="00ED5A29" w:rsidRDefault="00ED5A29" w:rsidP="008D7AE3">
            <w:pPr>
              <w:pStyle w:val="TAL"/>
            </w:pPr>
          </w:p>
        </w:tc>
      </w:tr>
    </w:tbl>
    <w:p w14:paraId="2EE1300E" w14:textId="77777777" w:rsidR="00ED5A29" w:rsidRDefault="00ED5A29" w:rsidP="00ED5A2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ED5A29" w14:paraId="41A9FF32" w14:textId="77777777" w:rsidTr="008D7AE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FFD548B" w14:textId="77777777" w:rsidR="00ED5A29" w:rsidRDefault="00ED5A29" w:rsidP="008D7AE3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A1089B" w14:textId="77777777" w:rsidR="00ED5A29" w:rsidRDefault="00ED5A29" w:rsidP="008D7AE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D3C6F3" w14:textId="77777777" w:rsidR="00ED5A29" w:rsidRDefault="00ED5A29" w:rsidP="008D7AE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842B4C" w14:textId="77777777" w:rsidR="00ED5A29" w:rsidRDefault="00ED5A29" w:rsidP="008D7AE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7DE657" w14:textId="77777777" w:rsidR="00ED5A29" w:rsidRDefault="00ED5A29" w:rsidP="008D7AE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FA6860" w14:textId="77777777" w:rsidR="00ED5A29" w:rsidRDefault="00ED5A29" w:rsidP="008D7AE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8323BD" w14:textId="77777777" w:rsidR="00ED5A29" w:rsidRDefault="00ED5A29" w:rsidP="008D7AE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FEBC9C" w14:textId="77777777" w:rsidR="00ED5A29" w:rsidRDefault="00ED5A29" w:rsidP="008D7AE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9969A4B" w14:textId="77777777" w:rsidR="00ED5A29" w:rsidRDefault="00ED5A29" w:rsidP="008D7AE3">
            <w:pPr>
              <w:pStyle w:val="TAL"/>
            </w:pPr>
          </w:p>
        </w:tc>
      </w:tr>
      <w:tr w:rsidR="00ED5A29" w14:paraId="068AB702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FF3BC" w14:textId="77777777" w:rsidR="00ED5A29" w:rsidRDefault="00ED5A29" w:rsidP="008D7AE3">
            <w:pPr>
              <w:pStyle w:val="TAC"/>
            </w:pPr>
          </w:p>
          <w:p w14:paraId="46265394" w14:textId="77777777" w:rsidR="00ED5A29" w:rsidRDefault="00ED5A29" w:rsidP="008D7AE3">
            <w:pPr>
              <w:pStyle w:val="TAC"/>
            </w:pPr>
            <w:r>
              <w:t>Length of AS configuration</w:t>
            </w:r>
            <w:r w:rsidRPr="005F5586"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613E44" w14:textId="77777777" w:rsidR="00ED5A29" w:rsidRPr="00492F28" w:rsidRDefault="00ED5A29" w:rsidP="008D7AE3">
            <w:pPr>
              <w:pStyle w:val="TAL"/>
            </w:pPr>
            <w:r w:rsidRPr="00492F28">
              <w:t xml:space="preserve">octet </w:t>
            </w:r>
            <w:r>
              <w:t>o49+1</w:t>
            </w:r>
          </w:p>
          <w:p w14:paraId="789E86F3" w14:textId="77777777" w:rsidR="00ED5A29" w:rsidRPr="00903C49" w:rsidRDefault="00ED5A29" w:rsidP="008D7AE3">
            <w:pPr>
              <w:pStyle w:val="TAL"/>
            </w:pPr>
          </w:p>
          <w:p w14:paraId="74AC06B8" w14:textId="77777777" w:rsidR="00ED5A29" w:rsidRPr="00492F28" w:rsidRDefault="00ED5A29" w:rsidP="008D7AE3">
            <w:pPr>
              <w:pStyle w:val="TAL"/>
            </w:pPr>
            <w:r w:rsidRPr="00903C49">
              <w:t xml:space="preserve">octet </w:t>
            </w:r>
            <w:r>
              <w:t>o49+2</w:t>
            </w:r>
          </w:p>
        </w:tc>
      </w:tr>
      <w:tr w:rsidR="00ED5A29" w14:paraId="3145BA85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B8C70" w14:textId="77777777" w:rsidR="00ED5A29" w:rsidRDefault="00ED5A29" w:rsidP="008D7AE3">
            <w:pPr>
              <w:pStyle w:val="TAC"/>
            </w:pPr>
          </w:p>
          <w:p w14:paraId="74676DD1" w14:textId="77777777" w:rsidR="00ED5A29" w:rsidRPr="00903C49" w:rsidRDefault="00ED5A29" w:rsidP="008D7AE3">
            <w:pPr>
              <w:pStyle w:val="TAC"/>
              <w:rPr>
                <w:highlight w:val="yellow"/>
              </w:rPr>
            </w:pPr>
            <w:r>
              <w:t>SLRB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ECCF8E" w14:textId="77777777" w:rsidR="00ED5A29" w:rsidRPr="00903C49" w:rsidRDefault="00ED5A29" w:rsidP="008D7AE3">
            <w:pPr>
              <w:pStyle w:val="TAL"/>
            </w:pPr>
            <w:r w:rsidRPr="002E39DE">
              <w:t xml:space="preserve">octet </w:t>
            </w:r>
            <w:r>
              <w:t>o49+3</w:t>
            </w:r>
          </w:p>
          <w:p w14:paraId="1DE35254" w14:textId="77777777" w:rsidR="00ED5A29" w:rsidRPr="00903C49" w:rsidRDefault="00ED5A29" w:rsidP="008D7AE3">
            <w:pPr>
              <w:pStyle w:val="TAL"/>
            </w:pPr>
          </w:p>
          <w:p w14:paraId="34DA2EE4" w14:textId="77777777" w:rsidR="00ED5A29" w:rsidRPr="00903C49" w:rsidRDefault="00ED5A29" w:rsidP="008D7AE3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50</w:t>
            </w:r>
          </w:p>
        </w:tc>
      </w:tr>
    </w:tbl>
    <w:p w14:paraId="5B11440D" w14:textId="77777777" w:rsidR="00ED5A29" w:rsidRDefault="00ED5A29" w:rsidP="00ED5A2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46a: AS configuration</w:t>
      </w:r>
    </w:p>
    <w:p w14:paraId="406C885B" w14:textId="77777777" w:rsidR="00ED5A29" w:rsidRDefault="00ED5A29" w:rsidP="00ED5A29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46a: AS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ED5A29" w:rsidRPr="00903C49" w14:paraId="6A6CD380" w14:textId="77777777" w:rsidTr="008D7AE3">
        <w:trPr>
          <w:cantSplit/>
          <w:jc w:val="center"/>
        </w:trPr>
        <w:tc>
          <w:tcPr>
            <w:tcW w:w="7094" w:type="dxa"/>
          </w:tcPr>
          <w:p w14:paraId="1EB7D889" w14:textId="77777777" w:rsidR="00ED5A29" w:rsidRDefault="00ED5A29" w:rsidP="008D7AE3">
            <w:pPr>
              <w:pStyle w:val="TAL"/>
            </w:pPr>
            <w:r w:rsidRPr="00A8664E">
              <w:t>SLRB mapping rules</w:t>
            </w:r>
            <w:r>
              <w:t>:</w:t>
            </w:r>
          </w:p>
          <w:p w14:paraId="0DFAD292" w14:textId="77777777" w:rsidR="00ED5A29" w:rsidRPr="00492F28" w:rsidRDefault="00ED5A29" w:rsidP="008D7AE3">
            <w:pPr>
              <w:pStyle w:val="TAL"/>
              <w:rPr>
                <w:noProof/>
                <w:lang w:val="en-US"/>
              </w:rPr>
            </w:pPr>
            <w:r w:rsidRPr="00A8664E">
              <w:t>The SLRB mapping rules field is coded according to figure</w:t>
            </w:r>
            <w:r w:rsidRPr="004906BD">
              <w:t> </w:t>
            </w:r>
            <w:r w:rsidRPr="00A8664E">
              <w:t>5.3.1.47 and table</w:t>
            </w:r>
            <w:r w:rsidRPr="004906BD">
              <w:t> </w:t>
            </w:r>
            <w:r w:rsidRPr="00A8664E">
              <w:t>5.3.1.47.</w:t>
            </w:r>
          </w:p>
        </w:tc>
      </w:tr>
      <w:tr w:rsidR="00ED5A29" w:rsidRPr="00903C49" w14:paraId="0BA3E897" w14:textId="77777777" w:rsidTr="008D7AE3">
        <w:trPr>
          <w:cantSplit/>
          <w:jc w:val="center"/>
        </w:trPr>
        <w:tc>
          <w:tcPr>
            <w:tcW w:w="7094" w:type="dxa"/>
          </w:tcPr>
          <w:p w14:paraId="6BFAB2A2" w14:textId="77777777" w:rsidR="00ED5A29" w:rsidRDefault="00ED5A29" w:rsidP="008D7AE3">
            <w:pPr>
              <w:pStyle w:val="TAL"/>
            </w:pPr>
          </w:p>
        </w:tc>
      </w:tr>
      <w:tr w:rsidR="00ED5A29" w:rsidRPr="00903C49" w14:paraId="74E16938" w14:textId="77777777" w:rsidTr="008D7AE3">
        <w:trPr>
          <w:cantSplit/>
          <w:jc w:val="center"/>
        </w:trPr>
        <w:tc>
          <w:tcPr>
            <w:tcW w:w="7094" w:type="dxa"/>
          </w:tcPr>
          <w:p w14:paraId="2A1EA660" w14:textId="77777777" w:rsidR="00ED5A29" w:rsidRDefault="00ED5A29" w:rsidP="008D7AE3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AS configuration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3.1.46a,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 xml:space="preserve">AS configuration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ED5A29" w:rsidRPr="00903C49" w14:paraId="22E9AC82" w14:textId="77777777" w:rsidTr="008D7AE3">
        <w:trPr>
          <w:cantSplit/>
          <w:jc w:val="center"/>
        </w:trPr>
        <w:tc>
          <w:tcPr>
            <w:tcW w:w="7094" w:type="dxa"/>
          </w:tcPr>
          <w:p w14:paraId="068E79F7" w14:textId="77777777" w:rsidR="00ED5A29" w:rsidRDefault="00ED5A29" w:rsidP="008D7AE3">
            <w:pPr>
              <w:pStyle w:val="TAL"/>
            </w:pPr>
          </w:p>
        </w:tc>
      </w:tr>
    </w:tbl>
    <w:p w14:paraId="798BBE68" w14:textId="77777777" w:rsidR="00ED5A29" w:rsidRPr="00FA2EAF" w:rsidRDefault="00ED5A29" w:rsidP="00ED5A2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ED5A29" w14:paraId="2019BA1D" w14:textId="77777777" w:rsidTr="008D7AE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1148B0E" w14:textId="77777777" w:rsidR="00ED5A29" w:rsidRDefault="00ED5A29" w:rsidP="008D7AE3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C274186" w14:textId="77777777" w:rsidR="00ED5A29" w:rsidRDefault="00ED5A29" w:rsidP="008D7AE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097650" w14:textId="77777777" w:rsidR="00ED5A29" w:rsidRDefault="00ED5A29" w:rsidP="008D7AE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0CCF16" w14:textId="77777777" w:rsidR="00ED5A29" w:rsidRDefault="00ED5A29" w:rsidP="008D7AE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571766E" w14:textId="77777777" w:rsidR="00ED5A29" w:rsidRDefault="00ED5A29" w:rsidP="008D7AE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D921F8" w14:textId="77777777" w:rsidR="00ED5A29" w:rsidRDefault="00ED5A29" w:rsidP="008D7AE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F8EFEC" w14:textId="77777777" w:rsidR="00ED5A29" w:rsidRDefault="00ED5A29" w:rsidP="008D7AE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191FDB" w14:textId="77777777" w:rsidR="00ED5A29" w:rsidRDefault="00ED5A29" w:rsidP="008D7AE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3E7D66B" w14:textId="77777777" w:rsidR="00ED5A29" w:rsidRDefault="00ED5A29" w:rsidP="008D7AE3">
            <w:pPr>
              <w:pStyle w:val="TAL"/>
            </w:pPr>
          </w:p>
        </w:tc>
      </w:tr>
      <w:tr w:rsidR="00ED5A29" w14:paraId="12367846" w14:textId="77777777" w:rsidTr="008D7AE3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5ABF3" w14:textId="77777777" w:rsidR="00ED5A29" w:rsidRDefault="00ED5A29" w:rsidP="008D7AE3">
            <w:pPr>
              <w:pStyle w:val="TAC"/>
              <w:rPr>
                <w:noProof/>
                <w:lang w:val="en-US"/>
              </w:rPr>
            </w:pPr>
          </w:p>
          <w:p w14:paraId="72A252B4" w14:textId="77777777" w:rsidR="00ED5A29" w:rsidRDefault="00ED5A29" w:rsidP="008D7AE3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5F5586">
              <w:t xml:space="preserve">SLRB </w:t>
            </w:r>
            <w:r>
              <w:t xml:space="preserve">mapping </w:t>
            </w:r>
            <w:r w:rsidRPr="00501C97">
              <w:rPr>
                <w:noProof/>
                <w:lang w:val="en-US"/>
              </w:rPr>
              <w:t>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84BC3E4" w14:textId="77777777" w:rsidR="00ED5A29" w:rsidRDefault="00ED5A29" w:rsidP="008D7AE3">
            <w:pPr>
              <w:pStyle w:val="TAL"/>
            </w:pPr>
            <w:r>
              <w:t>octet o49+3</w:t>
            </w:r>
          </w:p>
          <w:p w14:paraId="6DA6EF72" w14:textId="77777777" w:rsidR="00ED5A29" w:rsidRDefault="00ED5A29" w:rsidP="008D7AE3">
            <w:pPr>
              <w:pStyle w:val="TAL"/>
            </w:pPr>
          </w:p>
          <w:p w14:paraId="383CDEA7" w14:textId="77777777" w:rsidR="00ED5A29" w:rsidRDefault="00ED5A29" w:rsidP="008D7AE3">
            <w:pPr>
              <w:pStyle w:val="TAL"/>
            </w:pPr>
            <w:r>
              <w:t>octet o49+4</w:t>
            </w:r>
          </w:p>
        </w:tc>
      </w:tr>
      <w:tr w:rsidR="00ED5A29" w14:paraId="60932D98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0D378" w14:textId="77777777" w:rsidR="00ED5A29" w:rsidRDefault="00ED5A29" w:rsidP="008D7AE3">
            <w:pPr>
              <w:pStyle w:val="TAC"/>
            </w:pPr>
          </w:p>
          <w:p w14:paraId="70AD8BB7" w14:textId="77777777" w:rsidR="00ED5A29" w:rsidRDefault="00ED5A29" w:rsidP="008D7AE3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D5E59D" w14:textId="77777777" w:rsidR="00ED5A29" w:rsidRDefault="00ED5A29" w:rsidP="008D7AE3">
            <w:pPr>
              <w:pStyle w:val="TAL"/>
            </w:pPr>
            <w:r>
              <w:t>octet (o49+5)*</w:t>
            </w:r>
          </w:p>
          <w:p w14:paraId="44D694B9" w14:textId="77777777" w:rsidR="00ED5A29" w:rsidRDefault="00ED5A29" w:rsidP="008D7AE3">
            <w:pPr>
              <w:pStyle w:val="TAL"/>
            </w:pPr>
          </w:p>
          <w:p w14:paraId="77144B21" w14:textId="77777777" w:rsidR="00ED5A29" w:rsidRDefault="00ED5A29" w:rsidP="008D7AE3">
            <w:pPr>
              <w:pStyle w:val="TAL"/>
            </w:pPr>
            <w:r>
              <w:t>octet o75*</w:t>
            </w:r>
          </w:p>
        </w:tc>
      </w:tr>
      <w:tr w:rsidR="00ED5A29" w14:paraId="0121E187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8FCC2" w14:textId="77777777" w:rsidR="00ED5A29" w:rsidRDefault="00ED5A29" w:rsidP="008D7AE3">
            <w:pPr>
              <w:pStyle w:val="TAC"/>
            </w:pPr>
          </w:p>
          <w:p w14:paraId="50155E77" w14:textId="77777777" w:rsidR="00ED5A29" w:rsidRDefault="00ED5A29" w:rsidP="008D7AE3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D5D9B7" w14:textId="77777777" w:rsidR="00ED5A29" w:rsidRDefault="00ED5A29" w:rsidP="008D7AE3">
            <w:pPr>
              <w:pStyle w:val="TAL"/>
            </w:pPr>
            <w:r>
              <w:t>octet (o75+1)*</w:t>
            </w:r>
          </w:p>
          <w:p w14:paraId="4D0E1D31" w14:textId="77777777" w:rsidR="00ED5A29" w:rsidRDefault="00ED5A29" w:rsidP="008D7AE3">
            <w:pPr>
              <w:pStyle w:val="TAL"/>
            </w:pPr>
          </w:p>
          <w:p w14:paraId="3182C73B" w14:textId="77777777" w:rsidR="00ED5A29" w:rsidRDefault="00ED5A29" w:rsidP="008D7AE3">
            <w:pPr>
              <w:pStyle w:val="TAL"/>
            </w:pPr>
            <w:r>
              <w:t>octet o76*</w:t>
            </w:r>
          </w:p>
        </w:tc>
      </w:tr>
      <w:tr w:rsidR="00ED5A29" w14:paraId="53CDAB1A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5A946" w14:textId="77777777" w:rsidR="00ED5A29" w:rsidRDefault="00ED5A29" w:rsidP="008D7AE3">
            <w:pPr>
              <w:pStyle w:val="TAC"/>
            </w:pPr>
          </w:p>
          <w:p w14:paraId="1ECBA2DF" w14:textId="77777777" w:rsidR="00ED5A29" w:rsidRDefault="00ED5A29" w:rsidP="008D7AE3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340C16" w14:textId="77777777" w:rsidR="00ED5A29" w:rsidRDefault="00ED5A29" w:rsidP="008D7AE3">
            <w:pPr>
              <w:pStyle w:val="TAL"/>
            </w:pPr>
            <w:r>
              <w:t>octet (o76+1)*</w:t>
            </w:r>
          </w:p>
          <w:p w14:paraId="38C05344" w14:textId="77777777" w:rsidR="00ED5A29" w:rsidRDefault="00ED5A29" w:rsidP="008D7AE3">
            <w:pPr>
              <w:pStyle w:val="TAL"/>
            </w:pPr>
          </w:p>
          <w:p w14:paraId="45471A6D" w14:textId="77777777" w:rsidR="00ED5A29" w:rsidRDefault="00ED5A29" w:rsidP="008D7AE3">
            <w:pPr>
              <w:pStyle w:val="TAL"/>
            </w:pPr>
            <w:r>
              <w:t>octet o77*</w:t>
            </w:r>
          </w:p>
        </w:tc>
      </w:tr>
      <w:tr w:rsidR="00ED5A29" w14:paraId="12B7A01C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9E6AE" w14:textId="77777777" w:rsidR="00ED5A29" w:rsidRDefault="00ED5A29" w:rsidP="008D7AE3">
            <w:pPr>
              <w:pStyle w:val="TAC"/>
            </w:pPr>
          </w:p>
          <w:p w14:paraId="268359B5" w14:textId="77777777" w:rsidR="00ED5A29" w:rsidRDefault="00ED5A29" w:rsidP="008D7AE3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154CF3" w14:textId="77777777" w:rsidR="00ED5A29" w:rsidRDefault="00ED5A29" w:rsidP="008D7AE3">
            <w:pPr>
              <w:pStyle w:val="TAL"/>
            </w:pPr>
            <w:r>
              <w:t>octet (o77+1)*</w:t>
            </w:r>
          </w:p>
          <w:p w14:paraId="0435B1BD" w14:textId="77777777" w:rsidR="00ED5A29" w:rsidRDefault="00ED5A29" w:rsidP="008D7AE3">
            <w:pPr>
              <w:pStyle w:val="TAL"/>
            </w:pPr>
          </w:p>
          <w:p w14:paraId="1AF060A0" w14:textId="77777777" w:rsidR="00ED5A29" w:rsidRDefault="00ED5A29" w:rsidP="008D7AE3">
            <w:pPr>
              <w:pStyle w:val="TAL"/>
            </w:pPr>
            <w:r>
              <w:t>octet o50*</w:t>
            </w:r>
          </w:p>
        </w:tc>
      </w:tr>
    </w:tbl>
    <w:p w14:paraId="29861EAD" w14:textId="77777777" w:rsidR="00ED5A29" w:rsidRPr="00903C49" w:rsidRDefault="00ED5A29" w:rsidP="00ED5A29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47: </w:t>
      </w:r>
      <w:r w:rsidRPr="005F5586">
        <w:t xml:space="preserve">SLRB </w:t>
      </w:r>
      <w:r>
        <w:t>mapping rules</w:t>
      </w:r>
    </w:p>
    <w:p w14:paraId="195397C9" w14:textId="77777777" w:rsidR="00ED5A29" w:rsidRDefault="00ED5A29" w:rsidP="00ED5A2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47: </w:t>
      </w:r>
      <w:r w:rsidRPr="005F5586">
        <w:t xml:space="preserve">SLRB </w:t>
      </w:r>
      <w: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ED5A29" w:rsidRPr="003168A2" w14:paraId="309DB278" w14:textId="77777777" w:rsidTr="008D7AE3">
        <w:trPr>
          <w:cantSplit/>
          <w:jc w:val="center"/>
        </w:trPr>
        <w:tc>
          <w:tcPr>
            <w:tcW w:w="7094" w:type="dxa"/>
          </w:tcPr>
          <w:p w14:paraId="36F2B1B1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 w:rsidRPr="005F5586">
              <w:t xml:space="preserve">SLRB </w:t>
            </w:r>
            <w: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1797AB92" w14:textId="77777777" w:rsidR="00ED5A29" w:rsidRPr="003168A2" w:rsidRDefault="00ED5A29" w:rsidP="008D7AE3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5F5586">
              <w:t xml:space="preserve">SLRB </w:t>
            </w:r>
            <w:r>
              <w:t xml:space="preserve">mapping rule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48.</w:t>
            </w:r>
          </w:p>
        </w:tc>
      </w:tr>
      <w:tr w:rsidR="00ED5A29" w:rsidRPr="003168A2" w14:paraId="6AD1290B" w14:textId="77777777" w:rsidTr="008D7AE3">
        <w:trPr>
          <w:cantSplit/>
          <w:jc w:val="center"/>
        </w:trPr>
        <w:tc>
          <w:tcPr>
            <w:tcW w:w="7094" w:type="dxa"/>
          </w:tcPr>
          <w:p w14:paraId="2CD46270" w14:textId="77777777" w:rsidR="00ED5A29" w:rsidRPr="00922493" w:rsidRDefault="00ED5A29" w:rsidP="008D7AE3">
            <w:pPr>
              <w:pStyle w:val="TAL"/>
              <w:rPr>
                <w:noProof/>
              </w:rPr>
            </w:pPr>
          </w:p>
        </w:tc>
      </w:tr>
    </w:tbl>
    <w:p w14:paraId="75207A56" w14:textId="77777777" w:rsidR="00ED5A29" w:rsidRDefault="00ED5A29" w:rsidP="00ED5A2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ED5A29" w14:paraId="55B1242B" w14:textId="77777777" w:rsidTr="008D7AE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A02324B" w14:textId="77777777" w:rsidR="00ED5A29" w:rsidRDefault="00ED5A29" w:rsidP="008D7AE3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506D98" w14:textId="77777777" w:rsidR="00ED5A29" w:rsidRDefault="00ED5A29" w:rsidP="008D7AE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892DEB" w14:textId="77777777" w:rsidR="00ED5A29" w:rsidRDefault="00ED5A29" w:rsidP="008D7AE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B37813" w14:textId="77777777" w:rsidR="00ED5A29" w:rsidRDefault="00ED5A29" w:rsidP="008D7AE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12335E" w14:textId="77777777" w:rsidR="00ED5A29" w:rsidRDefault="00ED5A29" w:rsidP="008D7AE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49550B" w14:textId="77777777" w:rsidR="00ED5A29" w:rsidRDefault="00ED5A29" w:rsidP="008D7AE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50742B" w14:textId="77777777" w:rsidR="00ED5A29" w:rsidRDefault="00ED5A29" w:rsidP="008D7AE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85620B" w14:textId="77777777" w:rsidR="00ED5A29" w:rsidRDefault="00ED5A29" w:rsidP="008D7AE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00F4AB1" w14:textId="77777777" w:rsidR="00ED5A29" w:rsidRDefault="00ED5A29" w:rsidP="008D7AE3">
            <w:pPr>
              <w:pStyle w:val="TAL"/>
            </w:pPr>
          </w:p>
        </w:tc>
      </w:tr>
      <w:tr w:rsidR="00ED5A29" w14:paraId="4C277FFA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5647C" w14:textId="77777777" w:rsidR="00ED5A29" w:rsidRDefault="00ED5A29" w:rsidP="008D7AE3">
            <w:pPr>
              <w:pStyle w:val="TAC"/>
            </w:pPr>
          </w:p>
          <w:p w14:paraId="3AAC9AE0" w14:textId="77777777" w:rsidR="00ED5A29" w:rsidRDefault="00ED5A29" w:rsidP="008D7AE3">
            <w:pPr>
              <w:pStyle w:val="TAC"/>
            </w:pPr>
            <w:r>
              <w:t xml:space="preserve">Length of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BE5533" w14:textId="77777777" w:rsidR="00ED5A29" w:rsidRPr="00492F28" w:rsidRDefault="00ED5A29" w:rsidP="008D7AE3">
            <w:pPr>
              <w:pStyle w:val="TAL"/>
            </w:pPr>
            <w:r w:rsidRPr="00492F28">
              <w:t xml:space="preserve">octet </w:t>
            </w:r>
            <w:r>
              <w:t>o75+1</w:t>
            </w:r>
          </w:p>
          <w:p w14:paraId="42D7467E" w14:textId="77777777" w:rsidR="00ED5A29" w:rsidRPr="00903C49" w:rsidRDefault="00ED5A29" w:rsidP="008D7AE3">
            <w:pPr>
              <w:pStyle w:val="TAL"/>
            </w:pPr>
          </w:p>
          <w:p w14:paraId="57B815C1" w14:textId="77777777" w:rsidR="00ED5A29" w:rsidRPr="00492F28" w:rsidRDefault="00ED5A29" w:rsidP="008D7AE3">
            <w:pPr>
              <w:pStyle w:val="TAL"/>
            </w:pPr>
            <w:r w:rsidRPr="00903C49">
              <w:t xml:space="preserve">octet </w:t>
            </w:r>
            <w:r>
              <w:t>o75+2</w:t>
            </w:r>
          </w:p>
        </w:tc>
      </w:tr>
      <w:tr w:rsidR="00ED5A29" w14:paraId="212909AA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5851F" w14:textId="77777777" w:rsidR="00ED5A29" w:rsidRDefault="00ED5A29" w:rsidP="008D7AE3">
            <w:pPr>
              <w:pStyle w:val="TAC"/>
            </w:pPr>
          </w:p>
          <w:p w14:paraId="2BB0ADEF" w14:textId="77777777" w:rsidR="00ED5A29" w:rsidRPr="00903C49" w:rsidRDefault="00ED5A29" w:rsidP="008D7AE3">
            <w:pPr>
              <w:pStyle w:val="TAC"/>
              <w:rPr>
                <w:highlight w:val="yellow"/>
              </w:rPr>
            </w:pPr>
            <w:r>
              <w:t xml:space="preserve">PC5 </w:t>
            </w:r>
            <w:proofErr w:type="spellStart"/>
            <w:r>
              <w:t>QoS</w:t>
            </w:r>
            <w:proofErr w:type="spellEnd"/>
            <w:r>
              <w:t xml:space="preserve">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0D8217" w14:textId="77777777" w:rsidR="00ED5A29" w:rsidRPr="00903C49" w:rsidRDefault="00ED5A29" w:rsidP="008D7AE3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5+3</w:t>
            </w:r>
          </w:p>
          <w:p w14:paraId="05448526" w14:textId="77777777" w:rsidR="00ED5A29" w:rsidRPr="00903C49" w:rsidRDefault="00ED5A29" w:rsidP="008D7AE3">
            <w:pPr>
              <w:pStyle w:val="TAL"/>
            </w:pPr>
          </w:p>
          <w:p w14:paraId="30B4BFA6" w14:textId="77777777" w:rsidR="00ED5A29" w:rsidRPr="00903C49" w:rsidRDefault="00ED5A29" w:rsidP="008D7AE3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78</w:t>
            </w:r>
          </w:p>
        </w:tc>
      </w:tr>
      <w:tr w:rsidR="00ED5A29" w14:paraId="6E1D2895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487BD" w14:textId="77777777" w:rsidR="00ED5A29" w:rsidRPr="00903C49" w:rsidRDefault="00ED5A29" w:rsidP="008D7AE3">
            <w:pPr>
              <w:pStyle w:val="TAC"/>
              <w:rPr>
                <w:highlight w:val="yellow"/>
              </w:rPr>
            </w:pPr>
            <w:r>
              <w:t>Length of 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B8345A" w14:textId="77777777" w:rsidR="00ED5A29" w:rsidRPr="00903C49" w:rsidRDefault="00ED5A29" w:rsidP="008D7AE3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8+1</w:t>
            </w:r>
          </w:p>
          <w:p w14:paraId="02BD409C" w14:textId="77777777" w:rsidR="00ED5A29" w:rsidRPr="00903C49" w:rsidRDefault="00ED5A29" w:rsidP="008D7AE3">
            <w:pPr>
              <w:pStyle w:val="TAL"/>
            </w:pPr>
          </w:p>
          <w:p w14:paraId="316440F8" w14:textId="77777777" w:rsidR="00ED5A29" w:rsidRPr="00903C49" w:rsidRDefault="00ED5A29" w:rsidP="008D7AE3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78+2</w:t>
            </w:r>
          </w:p>
        </w:tc>
      </w:tr>
      <w:tr w:rsidR="00ED5A29" w14:paraId="4C646EB0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ADFB3" w14:textId="77777777" w:rsidR="00ED5A29" w:rsidRDefault="00ED5A29" w:rsidP="008D7AE3">
            <w:pPr>
              <w:pStyle w:val="TAC"/>
            </w:pPr>
          </w:p>
          <w:p w14:paraId="0954D4BC" w14:textId="77777777" w:rsidR="00ED5A29" w:rsidDel="00FD55A7" w:rsidRDefault="00ED5A29" w:rsidP="008D7AE3">
            <w:pPr>
              <w:pStyle w:val="TAC"/>
            </w:pPr>
            <w:r>
              <w:t>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71E9C5" w14:textId="77777777" w:rsidR="00ED5A29" w:rsidRDefault="00ED5A29" w:rsidP="008D7AE3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octet </w:t>
            </w:r>
            <w:r>
              <w:rPr>
                <w:lang w:eastAsia="ko-KR"/>
              </w:rPr>
              <w:t>o78+3</w:t>
            </w:r>
          </w:p>
          <w:p w14:paraId="2B21EA42" w14:textId="77777777" w:rsidR="00ED5A29" w:rsidRDefault="00ED5A29" w:rsidP="008D7AE3">
            <w:pPr>
              <w:pStyle w:val="TAL"/>
              <w:rPr>
                <w:lang w:eastAsia="ko-KR"/>
              </w:rPr>
            </w:pPr>
          </w:p>
          <w:p w14:paraId="4F24A896" w14:textId="77777777" w:rsidR="00ED5A29" w:rsidRPr="002E39DE" w:rsidRDefault="00ED5A29" w:rsidP="008D7AE3">
            <w:pPr>
              <w:pStyle w:val="TAL"/>
            </w:pPr>
            <w:r>
              <w:rPr>
                <w:lang w:eastAsia="ko-KR"/>
              </w:rPr>
              <w:t>octet o76</w:t>
            </w:r>
          </w:p>
        </w:tc>
      </w:tr>
    </w:tbl>
    <w:p w14:paraId="43F73ADE" w14:textId="77777777" w:rsidR="00ED5A29" w:rsidRDefault="00ED5A29" w:rsidP="00ED5A29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48: </w:t>
      </w:r>
      <w:r w:rsidRPr="005F5586">
        <w:t xml:space="preserve">SLRB </w:t>
      </w:r>
      <w:r>
        <w:t>mapping rule</w:t>
      </w:r>
    </w:p>
    <w:p w14:paraId="7E9A23D2" w14:textId="77777777" w:rsidR="00ED5A29" w:rsidRDefault="00ED5A29" w:rsidP="00ED5A2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48: </w:t>
      </w:r>
      <w:r w:rsidRPr="005F5586">
        <w:t xml:space="preserve">SLRB </w:t>
      </w:r>
      <w: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ED5A29" w:rsidRPr="00903C49" w14:paraId="6ABAC3B8" w14:textId="77777777" w:rsidTr="008D7AE3">
        <w:trPr>
          <w:cantSplit/>
          <w:jc w:val="center"/>
        </w:trPr>
        <w:tc>
          <w:tcPr>
            <w:tcW w:w="7094" w:type="dxa"/>
          </w:tcPr>
          <w:p w14:paraId="7A5D32EF" w14:textId="77777777" w:rsidR="00ED5A29" w:rsidRDefault="00ED5A29" w:rsidP="008D7AE3">
            <w:pPr>
              <w:pStyle w:val="TAL"/>
            </w:pPr>
            <w:r>
              <w:t xml:space="preserve">PC5 </w:t>
            </w:r>
            <w:proofErr w:type="spellStart"/>
            <w:r>
              <w:t>QoS</w:t>
            </w:r>
            <w:proofErr w:type="spellEnd"/>
            <w:r>
              <w:t xml:space="preserve"> profile:</w:t>
            </w:r>
          </w:p>
          <w:p w14:paraId="64780092" w14:textId="77777777" w:rsidR="00ED5A29" w:rsidRPr="00492F28" w:rsidRDefault="00ED5A29" w:rsidP="008D7AE3">
            <w:pPr>
              <w:pStyle w:val="TAL"/>
              <w:rPr>
                <w:noProof/>
                <w:lang w:val="en-US"/>
              </w:rPr>
            </w:pPr>
            <w:r>
              <w:t xml:space="preserve">The PC5 </w:t>
            </w:r>
            <w:proofErr w:type="spellStart"/>
            <w:r>
              <w:t>QoS</w:t>
            </w:r>
            <w:proofErr w:type="spellEnd"/>
            <w:r>
              <w:t xml:space="preserve"> profile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49.</w:t>
            </w:r>
          </w:p>
        </w:tc>
      </w:tr>
      <w:tr w:rsidR="00ED5A29" w:rsidRPr="00903C49" w14:paraId="25BD33A2" w14:textId="77777777" w:rsidTr="008D7AE3">
        <w:trPr>
          <w:cantSplit/>
          <w:jc w:val="center"/>
        </w:trPr>
        <w:tc>
          <w:tcPr>
            <w:tcW w:w="7094" w:type="dxa"/>
          </w:tcPr>
          <w:p w14:paraId="19F34C27" w14:textId="77777777" w:rsidR="00ED5A29" w:rsidRDefault="00ED5A29" w:rsidP="008D7AE3">
            <w:pPr>
              <w:pStyle w:val="TAL"/>
            </w:pPr>
          </w:p>
        </w:tc>
      </w:tr>
      <w:tr w:rsidR="00ED5A29" w:rsidRPr="00903C49" w14:paraId="56BAACEE" w14:textId="77777777" w:rsidTr="008D7AE3">
        <w:trPr>
          <w:cantSplit/>
          <w:jc w:val="center"/>
        </w:trPr>
        <w:tc>
          <w:tcPr>
            <w:tcW w:w="7094" w:type="dxa"/>
          </w:tcPr>
          <w:p w14:paraId="6672A1EB" w14:textId="77777777" w:rsidR="00ED5A29" w:rsidRDefault="00ED5A29" w:rsidP="008D7AE3">
            <w:pPr>
              <w:pStyle w:val="TAL"/>
            </w:pPr>
            <w:r>
              <w:t>SLRB</w:t>
            </w:r>
          </w:p>
        </w:tc>
      </w:tr>
      <w:tr w:rsidR="00ED5A29" w:rsidRPr="00903C49" w14:paraId="6E5BAA71" w14:textId="77777777" w:rsidTr="008D7AE3">
        <w:trPr>
          <w:cantSplit/>
          <w:jc w:val="center"/>
        </w:trPr>
        <w:tc>
          <w:tcPr>
            <w:tcW w:w="7094" w:type="dxa"/>
          </w:tcPr>
          <w:p w14:paraId="52890A44" w14:textId="77777777" w:rsidR="00ED5A29" w:rsidRDefault="00ED5A29" w:rsidP="008D7AE3">
            <w:pPr>
              <w:pStyle w:val="TAL"/>
            </w:pPr>
            <w:r>
              <w:t xml:space="preserve">SLRB </w:t>
            </w:r>
            <w:r>
              <w:rPr>
                <w:lang w:eastAsia="ko-KR"/>
              </w:rPr>
              <w:t>is</w:t>
            </w:r>
            <w:r>
              <w:rPr>
                <w:rFonts w:hint="eastAsia"/>
                <w:lang w:eastAsia="ko-KR"/>
              </w:rPr>
              <w:t xml:space="preserve"> defined as </w:t>
            </w:r>
            <w:r w:rsidRPr="00F537EB">
              <w:rPr>
                <w:i/>
                <w:iCs/>
              </w:rPr>
              <w:t>SL-</w:t>
            </w:r>
            <w:proofErr w:type="spellStart"/>
            <w:r w:rsidRPr="00F537EB">
              <w:rPr>
                <w:i/>
                <w:iCs/>
              </w:rPr>
              <w:t>PreconfigurationNR</w:t>
            </w:r>
            <w:proofErr w:type="spellEnd"/>
            <w:r>
              <w:rPr>
                <w:rFonts w:hint="eastAsia"/>
                <w:lang w:eastAsia="ko-KR"/>
              </w:rPr>
              <w:t xml:space="preserve"> in clause</w:t>
            </w:r>
            <w:r w:rsidRPr="00844D9B">
              <w:t> </w:t>
            </w:r>
            <w:r>
              <w:rPr>
                <w:lang w:eastAsia="ko-KR"/>
              </w:rPr>
              <w:t xml:space="preserve">9.3 </w:t>
            </w:r>
            <w:r>
              <w:rPr>
                <w:rFonts w:hint="eastAsia"/>
                <w:lang w:eastAsia="ko-KR"/>
              </w:rPr>
              <w:t>of 3GPP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TS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38.331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[12].</w:t>
            </w:r>
          </w:p>
        </w:tc>
      </w:tr>
      <w:tr w:rsidR="00ED5A29" w:rsidRPr="00903C49" w14:paraId="0D331013" w14:textId="77777777" w:rsidTr="008D7AE3">
        <w:trPr>
          <w:cantSplit/>
          <w:jc w:val="center"/>
        </w:trPr>
        <w:tc>
          <w:tcPr>
            <w:tcW w:w="7094" w:type="dxa"/>
          </w:tcPr>
          <w:p w14:paraId="4DA6A5CA" w14:textId="77777777" w:rsidR="00ED5A29" w:rsidRDefault="00ED5A29" w:rsidP="008D7AE3">
            <w:pPr>
              <w:pStyle w:val="TAL"/>
            </w:pPr>
          </w:p>
        </w:tc>
      </w:tr>
      <w:tr w:rsidR="00ED5A29" w:rsidRPr="00903C49" w14:paraId="40E08AD9" w14:textId="77777777" w:rsidTr="008D7AE3">
        <w:trPr>
          <w:cantSplit/>
          <w:jc w:val="center"/>
        </w:trPr>
        <w:tc>
          <w:tcPr>
            <w:tcW w:w="7094" w:type="dxa"/>
          </w:tcPr>
          <w:p w14:paraId="7AFC6CA2" w14:textId="77777777" w:rsidR="00ED5A29" w:rsidRDefault="00ED5A29" w:rsidP="008D7AE3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3.1.48,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ED5A29" w:rsidRPr="00903C49" w14:paraId="60ECAD5D" w14:textId="77777777" w:rsidTr="008D7AE3">
        <w:trPr>
          <w:cantSplit/>
          <w:jc w:val="center"/>
        </w:trPr>
        <w:tc>
          <w:tcPr>
            <w:tcW w:w="7094" w:type="dxa"/>
          </w:tcPr>
          <w:p w14:paraId="013B7463" w14:textId="77777777" w:rsidR="00ED5A29" w:rsidRDefault="00ED5A29" w:rsidP="008D7AE3">
            <w:pPr>
              <w:pStyle w:val="TAL"/>
            </w:pPr>
          </w:p>
        </w:tc>
      </w:tr>
    </w:tbl>
    <w:p w14:paraId="72C3B9DA" w14:textId="77777777" w:rsidR="00ED5A29" w:rsidRDefault="00ED5A29" w:rsidP="00ED5A2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ED5A29" w14:paraId="1026C0E8" w14:textId="77777777" w:rsidTr="008D7AE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9BDC92B" w14:textId="77777777" w:rsidR="00ED5A29" w:rsidRDefault="00ED5A29" w:rsidP="008D7AE3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0DB62E4" w14:textId="77777777" w:rsidR="00ED5A29" w:rsidRDefault="00ED5A29" w:rsidP="008D7AE3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B6DB0B9" w14:textId="77777777" w:rsidR="00ED5A29" w:rsidRDefault="00ED5A29" w:rsidP="008D7AE3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A2198A1" w14:textId="77777777" w:rsidR="00ED5A29" w:rsidRDefault="00ED5A29" w:rsidP="008D7AE3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5E90FCA" w14:textId="77777777" w:rsidR="00ED5A29" w:rsidRDefault="00ED5A29" w:rsidP="008D7AE3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90F6DCF" w14:textId="77777777" w:rsidR="00ED5A29" w:rsidRDefault="00ED5A29" w:rsidP="008D7AE3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FF4653B" w14:textId="77777777" w:rsidR="00ED5A29" w:rsidRDefault="00ED5A29" w:rsidP="008D7AE3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DDC69C3" w14:textId="77777777" w:rsidR="00ED5A29" w:rsidRDefault="00ED5A29" w:rsidP="008D7AE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BD25C2B" w14:textId="77777777" w:rsidR="00ED5A29" w:rsidRDefault="00ED5A29" w:rsidP="008D7AE3">
            <w:pPr>
              <w:pStyle w:val="TAL"/>
            </w:pPr>
          </w:p>
        </w:tc>
      </w:tr>
      <w:tr w:rsidR="00ED5A29" w14:paraId="212F663C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32B3F" w14:textId="77777777" w:rsidR="00ED5A29" w:rsidRDefault="00ED5A29" w:rsidP="008D7AE3">
            <w:pPr>
              <w:pStyle w:val="TAC"/>
            </w:pPr>
          </w:p>
          <w:p w14:paraId="0F5ED4C0" w14:textId="77777777" w:rsidR="00ED5A29" w:rsidRDefault="00ED5A29" w:rsidP="008D7AE3">
            <w:pPr>
              <w:pStyle w:val="TAC"/>
            </w:pPr>
            <w:r>
              <w:t xml:space="preserve">Length of PC5 </w:t>
            </w:r>
            <w:proofErr w:type="spellStart"/>
            <w:r>
              <w:t>QoS</w:t>
            </w:r>
            <w:proofErr w:type="spellEnd"/>
            <w:r>
              <w:t xml:space="preserve"> profile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147A74" w14:textId="77777777" w:rsidR="00ED5A29" w:rsidRPr="00492F28" w:rsidRDefault="00ED5A29" w:rsidP="008D7AE3">
            <w:pPr>
              <w:pStyle w:val="TAL"/>
            </w:pPr>
            <w:r w:rsidRPr="00492F28">
              <w:t xml:space="preserve">octet </w:t>
            </w:r>
            <w:r w:rsidRPr="00501C97">
              <w:t>o7</w:t>
            </w:r>
            <w:r>
              <w:t>5+3</w:t>
            </w:r>
          </w:p>
          <w:p w14:paraId="60AA9087" w14:textId="77777777" w:rsidR="00ED5A29" w:rsidRPr="00903C49" w:rsidRDefault="00ED5A29" w:rsidP="008D7AE3">
            <w:pPr>
              <w:pStyle w:val="TAL"/>
            </w:pPr>
          </w:p>
          <w:p w14:paraId="0A776376" w14:textId="77777777" w:rsidR="00ED5A29" w:rsidRPr="00492F28" w:rsidRDefault="00ED5A29" w:rsidP="008D7AE3">
            <w:pPr>
              <w:pStyle w:val="TAL"/>
            </w:pPr>
            <w:r w:rsidRPr="00903C49">
              <w:t xml:space="preserve">octet </w:t>
            </w:r>
            <w:r w:rsidRPr="00501C97">
              <w:t>o7</w:t>
            </w:r>
            <w:r>
              <w:t>5+4</w:t>
            </w:r>
          </w:p>
        </w:tc>
      </w:tr>
      <w:tr w:rsidR="00ED5A29" w14:paraId="688127CB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1C066" w14:textId="77777777" w:rsidR="00ED5A29" w:rsidRDefault="00ED5A29" w:rsidP="008D7AE3">
            <w:pPr>
              <w:pStyle w:val="TAC"/>
            </w:pPr>
            <w:r w:rsidRPr="00EB750B">
              <w:t>GFBR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ED029" w14:textId="77777777" w:rsidR="00ED5A29" w:rsidRDefault="00ED5A29" w:rsidP="008D7AE3">
            <w:pPr>
              <w:pStyle w:val="TAC"/>
            </w:pPr>
            <w:r>
              <w:t>M</w:t>
            </w:r>
            <w:r w:rsidRPr="00EB750B">
              <w:t>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49D31" w14:textId="77777777" w:rsidR="00ED5A29" w:rsidRDefault="00ED5A29" w:rsidP="008D7AE3">
            <w:pPr>
              <w:pStyle w:val="TAC"/>
            </w:pPr>
            <w:r w:rsidRPr="00EB750B">
              <w:t>P</w:t>
            </w:r>
            <w:r>
              <w:t>L</w:t>
            </w:r>
            <w:r w:rsidRPr="00EB750B">
              <w:t>AMBR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F5B02" w14:textId="77777777" w:rsidR="00ED5A29" w:rsidRDefault="00ED5A29" w:rsidP="008D7AE3">
            <w:pPr>
              <w:pStyle w:val="TAC"/>
            </w:pPr>
            <w: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33F76" w14:textId="77777777" w:rsidR="00ED5A29" w:rsidRDefault="00ED5A29" w:rsidP="008D7AE3">
            <w:pPr>
              <w:pStyle w:val="TAC"/>
            </w:pPr>
            <w:r>
              <w:t>PLOI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63C47" w14:textId="77777777" w:rsidR="00ED5A29" w:rsidRDefault="00ED5A29" w:rsidP="008D7AE3">
            <w:pPr>
              <w:pStyle w:val="TAC"/>
            </w:pPr>
            <w:r>
              <w:t>AWI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3424A" w14:textId="77777777" w:rsidR="00ED5A29" w:rsidRDefault="00ED5A29" w:rsidP="008D7AE3">
            <w:pPr>
              <w:pStyle w:val="TAC"/>
            </w:pPr>
            <w:r>
              <w:t>MDBVI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2EA32" w14:textId="77777777" w:rsidR="00ED5A29" w:rsidRDefault="00ED5A29" w:rsidP="008D7AE3">
            <w:pPr>
              <w:pStyle w:val="TAC"/>
            </w:pPr>
            <w:r>
              <w:t>0</w:t>
            </w:r>
          </w:p>
          <w:p w14:paraId="0E5F6DCA" w14:textId="77777777" w:rsidR="00ED5A29" w:rsidRDefault="00ED5A29" w:rsidP="008D7AE3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0387E4" w14:textId="77777777" w:rsidR="00ED5A29" w:rsidRPr="00492F28" w:rsidRDefault="00ED5A29" w:rsidP="008D7AE3">
            <w:pPr>
              <w:pStyle w:val="TAL"/>
            </w:pPr>
            <w:r w:rsidRPr="00492F28">
              <w:t xml:space="preserve">octet </w:t>
            </w:r>
            <w:r>
              <w:t>o73+5</w:t>
            </w:r>
          </w:p>
        </w:tc>
      </w:tr>
      <w:tr w:rsidR="00ED5A29" w14:paraId="37246D1F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07B3A" w14:textId="77777777" w:rsidR="00ED5A29" w:rsidRPr="00903C49" w:rsidRDefault="00ED5A29" w:rsidP="008D7AE3">
            <w:pPr>
              <w:pStyle w:val="TAC"/>
              <w:rPr>
                <w:highlight w:val="yellow"/>
              </w:rPr>
            </w:pPr>
            <w: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E429CC" w14:textId="77777777" w:rsidR="00ED5A29" w:rsidRPr="00530E20" w:rsidRDefault="00ED5A29" w:rsidP="008D7AE3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5+6</w:t>
            </w:r>
          </w:p>
        </w:tc>
      </w:tr>
      <w:tr w:rsidR="00ED5A29" w14:paraId="08DD9A0E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B1B54" w14:textId="77777777" w:rsidR="00ED5A29" w:rsidRDefault="00ED5A29" w:rsidP="008D7AE3">
            <w:pPr>
              <w:pStyle w:val="TAC"/>
            </w:pPr>
          </w:p>
          <w:p w14:paraId="0CD4098F" w14:textId="77777777" w:rsidR="00ED5A29" w:rsidRPr="00903C49" w:rsidRDefault="00ED5A29" w:rsidP="008D7AE3">
            <w:pPr>
              <w:pStyle w:val="TAC"/>
              <w:rPr>
                <w:highlight w:val="yellow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7F7496" w14:textId="77777777" w:rsidR="00ED5A29" w:rsidRPr="00903C49" w:rsidRDefault="00ED5A29" w:rsidP="008D7AE3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5+7)*</w:t>
            </w:r>
          </w:p>
          <w:p w14:paraId="5DA87CD3" w14:textId="77777777" w:rsidR="00ED5A29" w:rsidRPr="00903C49" w:rsidRDefault="00ED5A29" w:rsidP="008D7AE3">
            <w:pPr>
              <w:pStyle w:val="TAL"/>
            </w:pPr>
          </w:p>
          <w:p w14:paraId="23C99ECB" w14:textId="77777777" w:rsidR="00ED5A29" w:rsidRPr="00530E20" w:rsidRDefault="00ED5A29" w:rsidP="008D7AE3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5+9)*</w:t>
            </w:r>
          </w:p>
        </w:tc>
      </w:tr>
      <w:tr w:rsidR="00ED5A29" w14:paraId="50D905C0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BC96D" w14:textId="77777777" w:rsidR="00ED5A29" w:rsidRDefault="00ED5A29" w:rsidP="008D7AE3">
            <w:pPr>
              <w:pStyle w:val="TAC"/>
            </w:pPr>
          </w:p>
          <w:p w14:paraId="1A1B393C" w14:textId="77777777" w:rsidR="00ED5A29" w:rsidRDefault="00ED5A29" w:rsidP="008D7AE3">
            <w:pPr>
              <w:pStyle w:val="TAC"/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6F7616" w14:textId="77777777" w:rsidR="00ED5A29" w:rsidRPr="00903C49" w:rsidRDefault="00ED5A29" w:rsidP="008D7AE3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5+10)*</w:t>
            </w:r>
          </w:p>
          <w:p w14:paraId="4C11E1D0" w14:textId="77777777" w:rsidR="00ED5A29" w:rsidRPr="00903C49" w:rsidRDefault="00ED5A29" w:rsidP="008D7AE3">
            <w:pPr>
              <w:pStyle w:val="TAL"/>
            </w:pPr>
          </w:p>
          <w:p w14:paraId="6510CEC3" w14:textId="77777777" w:rsidR="00ED5A29" w:rsidRPr="002E39DE" w:rsidRDefault="00ED5A29" w:rsidP="008D7AE3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5+12)*</w:t>
            </w:r>
          </w:p>
        </w:tc>
      </w:tr>
      <w:tr w:rsidR="00ED5A29" w14:paraId="63E85D2A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E7AB5" w14:textId="77777777" w:rsidR="00ED5A29" w:rsidRDefault="00ED5A29" w:rsidP="008D7AE3">
            <w:pPr>
              <w:pStyle w:val="TAC"/>
            </w:pPr>
          </w:p>
          <w:p w14:paraId="16763112" w14:textId="77777777" w:rsidR="00ED5A29" w:rsidRDefault="00ED5A29" w:rsidP="008D7AE3">
            <w:pPr>
              <w:pStyle w:val="TAC"/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4545AC" w14:textId="77777777" w:rsidR="00ED5A29" w:rsidRPr="00903C49" w:rsidRDefault="00ED5A29" w:rsidP="008D7AE3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5+13)*</w:t>
            </w:r>
          </w:p>
          <w:p w14:paraId="2F8EB1ED" w14:textId="77777777" w:rsidR="00ED5A29" w:rsidRPr="00903C49" w:rsidRDefault="00ED5A29" w:rsidP="008D7AE3">
            <w:pPr>
              <w:pStyle w:val="TAL"/>
            </w:pPr>
          </w:p>
          <w:p w14:paraId="104C8DCB" w14:textId="77777777" w:rsidR="00ED5A29" w:rsidRPr="002E39DE" w:rsidRDefault="00ED5A29" w:rsidP="008D7AE3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5+15)*</w:t>
            </w:r>
          </w:p>
        </w:tc>
      </w:tr>
      <w:tr w:rsidR="00ED5A29" w14:paraId="32288002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B0BD7" w14:textId="77777777" w:rsidR="00ED5A29" w:rsidRDefault="00ED5A29" w:rsidP="008D7AE3">
            <w:pPr>
              <w:pStyle w:val="TAC"/>
            </w:pPr>
          </w:p>
          <w:p w14:paraId="2E12336A" w14:textId="77777777" w:rsidR="00ED5A29" w:rsidRDefault="00ED5A29" w:rsidP="008D7AE3">
            <w:pPr>
              <w:pStyle w:val="TAC"/>
            </w:pPr>
            <w: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4B2A19" w14:textId="77777777" w:rsidR="00ED5A29" w:rsidRPr="00903C49" w:rsidRDefault="00ED5A29" w:rsidP="008D7AE3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5+7)*</w:t>
            </w:r>
          </w:p>
          <w:p w14:paraId="5D9ACA96" w14:textId="77777777" w:rsidR="00ED5A29" w:rsidRPr="00903C49" w:rsidRDefault="00ED5A29" w:rsidP="008D7AE3">
            <w:pPr>
              <w:pStyle w:val="TAL"/>
            </w:pPr>
          </w:p>
          <w:p w14:paraId="165ABD9A" w14:textId="77777777" w:rsidR="00ED5A29" w:rsidRPr="002E39DE" w:rsidRDefault="00ED5A29" w:rsidP="008D7AE3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5+8)*</w:t>
            </w:r>
          </w:p>
        </w:tc>
      </w:tr>
      <w:tr w:rsidR="00ED5A29" w14:paraId="28764F3C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39601" w14:textId="77777777" w:rsidR="00ED5A29" w:rsidRDefault="00ED5A29" w:rsidP="008D7AE3">
            <w:pPr>
              <w:pStyle w:val="TAC"/>
            </w:pPr>
            <w:r>
              <w:t>0</w:t>
            </w:r>
          </w:p>
          <w:p w14:paraId="285E96EE" w14:textId="77777777" w:rsidR="00ED5A29" w:rsidRDefault="00ED5A29" w:rsidP="008D7AE3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0F7E2" w14:textId="77777777" w:rsidR="00ED5A29" w:rsidRDefault="00ED5A29" w:rsidP="008D7AE3">
            <w:pPr>
              <w:pStyle w:val="TAC"/>
            </w:pPr>
            <w:r>
              <w:t>0</w:t>
            </w:r>
          </w:p>
          <w:p w14:paraId="1EC287A0" w14:textId="77777777" w:rsidR="00ED5A29" w:rsidRDefault="00ED5A29" w:rsidP="008D7AE3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9B588" w14:textId="77777777" w:rsidR="00ED5A29" w:rsidRDefault="00ED5A29" w:rsidP="008D7AE3">
            <w:pPr>
              <w:pStyle w:val="TAC"/>
            </w:pPr>
            <w:r>
              <w:t>0</w:t>
            </w:r>
          </w:p>
          <w:p w14:paraId="6615E2EB" w14:textId="77777777" w:rsidR="00ED5A29" w:rsidRDefault="00ED5A29" w:rsidP="008D7AE3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F3A45" w14:textId="77777777" w:rsidR="00ED5A29" w:rsidRDefault="00ED5A29" w:rsidP="008D7AE3">
            <w:pPr>
              <w:pStyle w:val="TAC"/>
            </w:pPr>
            <w:r>
              <w:t>0</w:t>
            </w:r>
          </w:p>
          <w:p w14:paraId="0D5B4E4C" w14:textId="77777777" w:rsidR="00ED5A29" w:rsidRDefault="00ED5A29" w:rsidP="008D7AE3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77C60" w14:textId="77777777" w:rsidR="00ED5A29" w:rsidRDefault="00ED5A29" w:rsidP="008D7AE3">
            <w:pPr>
              <w:pStyle w:val="TAC"/>
            </w:pPr>
            <w:r>
              <w:t>0</w:t>
            </w:r>
          </w:p>
          <w:p w14:paraId="1FCB1C49" w14:textId="77777777" w:rsidR="00ED5A29" w:rsidRDefault="00ED5A29" w:rsidP="008D7AE3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8D2D8" w14:textId="77777777" w:rsidR="00ED5A29" w:rsidRDefault="00ED5A29" w:rsidP="008D7AE3">
            <w:pPr>
              <w:pStyle w:val="TAC"/>
            </w:pPr>
            <w:r>
              <w:t>Priority level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8D8D66" w14:textId="77777777" w:rsidR="00ED5A29" w:rsidRPr="002E39DE" w:rsidRDefault="00ED5A29" w:rsidP="008D7AE3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5+9)*</w:t>
            </w:r>
          </w:p>
        </w:tc>
      </w:tr>
      <w:tr w:rsidR="00ED5A29" w14:paraId="43523781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A67B8" w14:textId="77777777" w:rsidR="00ED5A29" w:rsidRDefault="00ED5A29" w:rsidP="008D7AE3">
            <w:pPr>
              <w:pStyle w:val="TAC"/>
            </w:pPr>
          </w:p>
          <w:p w14:paraId="38F9DD27" w14:textId="77777777" w:rsidR="00ED5A29" w:rsidRDefault="00ED5A29" w:rsidP="008D7AE3">
            <w:pPr>
              <w:pStyle w:val="TAC"/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A5FCCE" w14:textId="77777777" w:rsidR="00ED5A29" w:rsidRDefault="00ED5A29" w:rsidP="008D7AE3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5+10)*</w:t>
            </w:r>
          </w:p>
          <w:p w14:paraId="4EE04A4B" w14:textId="77777777" w:rsidR="00ED5A29" w:rsidRDefault="00ED5A29" w:rsidP="008D7AE3">
            <w:pPr>
              <w:pStyle w:val="TAL"/>
            </w:pPr>
          </w:p>
          <w:p w14:paraId="0D8F08D3" w14:textId="77777777" w:rsidR="00ED5A29" w:rsidRPr="002E39DE" w:rsidRDefault="00ED5A29" w:rsidP="008D7AE3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5+11)*</w:t>
            </w:r>
          </w:p>
        </w:tc>
      </w:tr>
      <w:tr w:rsidR="00ED5A29" w14:paraId="39644010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83A30" w14:textId="77777777" w:rsidR="00ED5A29" w:rsidRDefault="00ED5A29" w:rsidP="008D7AE3">
            <w:pPr>
              <w:pStyle w:val="TAC"/>
            </w:pPr>
          </w:p>
          <w:p w14:paraId="564D139C" w14:textId="77777777" w:rsidR="00ED5A29" w:rsidRDefault="00ED5A29" w:rsidP="008D7AE3">
            <w:pPr>
              <w:pStyle w:val="TAC"/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F62F25" w14:textId="77777777" w:rsidR="00ED5A29" w:rsidRDefault="00ED5A29" w:rsidP="008D7AE3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5+12)*</w:t>
            </w:r>
          </w:p>
          <w:p w14:paraId="307B98BA" w14:textId="77777777" w:rsidR="00ED5A29" w:rsidRDefault="00ED5A29" w:rsidP="008D7AE3">
            <w:pPr>
              <w:pStyle w:val="TAL"/>
            </w:pPr>
          </w:p>
          <w:p w14:paraId="109EDBD5" w14:textId="77777777" w:rsidR="00ED5A29" w:rsidRPr="002E39DE" w:rsidRDefault="00ED5A29" w:rsidP="008D7AE3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5+13)* = octet o78*</w:t>
            </w:r>
          </w:p>
        </w:tc>
      </w:tr>
    </w:tbl>
    <w:p w14:paraId="55FA7CCE" w14:textId="77777777" w:rsidR="00ED5A29" w:rsidRPr="00387D04" w:rsidRDefault="00ED5A29" w:rsidP="00ED5A29">
      <w:pPr>
        <w:pStyle w:val="TF"/>
        <w:rPr>
          <w:noProof/>
          <w:lang w:val="fr-FR"/>
        </w:rPr>
      </w:pPr>
      <w:r w:rsidRPr="00387D04">
        <w:rPr>
          <w:lang w:val="fr-FR"/>
        </w:rPr>
        <w:t>Figure 5</w:t>
      </w:r>
      <w:r w:rsidRPr="00387D04">
        <w:rPr>
          <w:rFonts w:hint="eastAsia"/>
          <w:lang w:val="fr-FR"/>
        </w:rPr>
        <w:t>.</w:t>
      </w:r>
      <w:r w:rsidRPr="00387D04">
        <w:rPr>
          <w:lang w:val="fr-FR"/>
        </w:rPr>
        <w:t>3.1.49:PC5 QoS profile</w:t>
      </w:r>
    </w:p>
    <w:p w14:paraId="0592C042" w14:textId="77777777" w:rsidR="00ED5A29" w:rsidRPr="00387D04" w:rsidRDefault="00ED5A29" w:rsidP="00ED5A29">
      <w:pPr>
        <w:pStyle w:val="TH"/>
        <w:rPr>
          <w:lang w:val="fr-FR"/>
        </w:rPr>
      </w:pPr>
      <w:r w:rsidRPr="00387D04">
        <w:rPr>
          <w:lang w:val="fr-FR"/>
        </w:rPr>
        <w:lastRenderedPageBreak/>
        <w:t>Table 5</w:t>
      </w:r>
      <w:r w:rsidRPr="00387D04">
        <w:rPr>
          <w:rFonts w:hint="eastAsia"/>
          <w:lang w:val="fr-FR"/>
        </w:rPr>
        <w:t>.</w:t>
      </w:r>
      <w:r w:rsidRPr="00387D04">
        <w:rPr>
          <w:lang w:val="fr-FR"/>
        </w:rPr>
        <w:t>3.1.49:PC5 QoS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ED5A29" w:rsidRPr="00903C49" w14:paraId="588ED822" w14:textId="77777777" w:rsidTr="008D7AE3">
        <w:trPr>
          <w:cantSplit/>
          <w:jc w:val="center"/>
        </w:trPr>
        <w:tc>
          <w:tcPr>
            <w:tcW w:w="7094" w:type="dxa"/>
          </w:tcPr>
          <w:p w14:paraId="69E65A26" w14:textId="77777777" w:rsidR="00ED5A29" w:rsidRPr="00903C49" w:rsidRDefault="00ED5A29" w:rsidP="008D7AE3">
            <w:pPr>
              <w:pStyle w:val="TAL"/>
              <w:rPr>
                <w:noProof/>
                <w:lang w:val="en-US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EB750B">
              <w:t>GFBR</w:t>
            </w:r>
            <w:r>
              <w:t>I):</w:t>
            </w:r>
          </w:p>
          <w:p w14:paraId="451D4A28" w14:textId="77777777" w:rsidR="00ED5A29" w:rsidRDefault="00ED5A29" w:rsidP="008D7AE3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GFBR</w:t>
            </w:r>
            <w:r>
              <w:t>I bit indicates presence of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0FB2BF05" w14:textId="77777777" w:rsidR="00ED5A29" w:rsidRDefault="00ED5A29" w:rsidP="008D7AE3">
            <w:pPr>
              <w:pStyle w:val="TAL"/>
            </w:pPr>
            <w:r>
              <w:t>Bit</w:t>
            </w:r>
          </w:p>
          <w:p w14:paraId="5756D82A" w14:textId="77777777" w:rsidR="00ED5A29" w:rsidRPr="00922493" w:rsidRDefault="00ED5A29" w:rsidP="008D7AE3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39AFA9AF" w14:textId="77777777" w:rsidR="00ED5A29" w:rsidRPr="00903C49" w:rsidRDefault="00ED5A29" w:rsidP="008D7AE3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230D8407" w14:textId="77777777" w:rsidR="00ED5A29" w:rsidRPr="00492F28" w:rsidRDefault="00ED5A29" w:rsidP="008D7AE3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ED5A29" w:rsidRPr="00903C49" w14:paraId="4215F519" w14:textId="77777777" w:rsidTr="008D7AE3">
        <w:trPr>
          <w:cantSplit/>
          <w:jc w:val="center"/>
        </w:trPr>
        <w:tc>
          <w:tcPr>
            <w:tcW w:w="7094" w:type="dxa"/>
          </w:tcPr>
          <w:p w14:paraId="7B067726" w14:textId="77777777" w:rsidR="00ED5A29" w:rsidRPr="0046576E" w:rsidRDefault="00ED5A29" w:rsidP="008D7AE3">
            <w:pPr>
              <w:pStyle w:val="TAL"/>
              <w:rPr>
                <w:noProof/>
              </w:rPr>
            </w:pPr>
          </w:p>
        </w:tc>
      </w:tr>
      <w:tr w:rsidR="00ED5A29" w:rsidRPr="00903C49" w14:paraId="0291F06C" w14:textId="77777777" w:rsidTr="008D7AE3">
        <w:trPr>
          <w:cantSplit/>
          <w:jc w:val="center"/>
        </w:trPr>
        <w:tc>
          <w:tcPr>
            <w:tcW w:w="7094" w:type="dxa"/>
          </w:tcPr>
          <w:p w14:paraId="5F68A981" w14:textId="77777777" w:rsidR="00ED5A29" w:rsidRPr="00903C49" w:rsidRDefault="00ED5A29" w:rsidP="008D7AE3">
            <w:pPr>
              <w:pStyle w:val="TAL"/>
              <w:rPr>
                <w:noProof/>
                <w:lang w:val="en-US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</w:t>
            </w:r>
            <w:r w:rsidRPr="00EB750B">
              <w:t>FBR</w:t>
            </w:r>
            <w:r>
              <w:t>I):</w:t>
            </w:r>
          </w:p>
          <w:p w14:paraId="4D3BA982" w14:textId="77777777" w:rsidR="00ED5A29" w:rsidRDefault="00ED5A29" w:rsidP="008D7AE3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EB750B">
              <w:t>FBR</w:t>
            </w:r>
            <w:r>
              <w:t>I bit indicates presence of 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04E2AC6F" w14:textId="77777777" w:rsidR="00ED5A29" w:rsidRDefault="00ED5A29" w:rsidP="008D7AE3">
            <w:pPr>
              <w:pStyle w:val="TAL"/>
            </w:pPr>
            <w:r>
              <w:t>Bit</w:t>
            </w:r>
          </w:p>
          <w:p w14:paraId="06FDC764" w14:textId="77777777" w:rsidR="00ED5A29" w:rsidRPr="00922493" w:rsidRDefault="00ED5A29" w:rsidP="008D7AE3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50D6E91F" w14:textId="77777777" w:rsidR="00ED5A29" w:rsidRPr="00903C49" w:rsidRDefault="00ED5A29" w:rsidP="008D7AE3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FBA2107" w14:textId="77777777" w:rsidR="00ED5A29" w:rsidRPr="00492F28" w:rsidRDefault="00ED5A29" w:rsidP="008D7AE3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ED5A29" w:rsidRPr="00903C49" w14:paraId="133967CD" w14:textId="77777777" w:rsidTr="008D7AE3">
        <w:trPr>
          <w:cantSplit/>
          <w:jc w:val="center"/>
        </w:trPr>
        <w:tc>
          <w:tcPr>
            <w:tcW w:w="7094" w:type="dxa"/>
          </w:tcPr>
          <w:p w14:paraId="33C121C6" w14:textId="77777777" w:rsidR="00ED5A29" w:rsidRPr="00492F28" w:rsidRDefault="00ED5A29" w:rsidP="008D7AE3">
            <w:pPr>
              <w:pStyle w:val="TAL"/>
              <w:rPr>
                <w:noProof/>
                <w:lang w:val="en-US"/>
              </w:rPr>
            </w:pPr>
          </w:p>
        </w:tc>
      </w:tr>
      <w:tr w:rsidR="00ED5A29" w:rsidRPr="00903C49" w14:paraId="2859F5AB" w14:textId="77777777" w:rsidTr="008D7AE3">
        <w:trPr>
          <w:cantSplit/>
          <w:jc w:val="center"/>
        </w:trPr>
        <w:tc>
          <w:tcPr>
            <w:tcW w:w="7094" w:type="dxa"/>
          </w:tcPr>
          <w:p w14:paraId="1C4FD6CD" w14:textId="77777777" w:rsidR="00ED5A29" w:rsidRPr="00903C49" w:rsidRDefault="00ED5A29" w:rsidP="008D7AE3">
            <w:pPr>
              <w:pStyle w:val="TAL"/>
              <w:rPr>
                <w:noProof/>
                <w:lang w:val="en-US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I):</w:t>
            </w:r>
          </w:p>
          <w:p w14:paraId="3DF03A35" w14:textId="77777777" w:rsidR="00ED5A29" w:rsidRDefault="00ED5A29" w:rsidP="008D7AE3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 bit indicates presence of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3F5E4E3" w14:textId="77777777" w:rsidR="00ED5A29" w:rsidRDefault="00ED5A29" w:rsidP="008D7AE3">
            <w:pPr>
              <w:pStyle w:val="TAL"/>
            </w:pPr>
            <w:r>
              <w:t>Bit</w:t>
            </w:r>
          </w:p>
          <w:p w14:paraId="4B5AA5F1" w14:textId="77777777" w:rsidR="00ED5A29" w:rsidRPr="00922493" w:rsidRDefault="00ED5A29" w:rsidP="008D7AE3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6F9CE158" w14:textId="77777777" w:rsidR="00ED5A29" w:rsidRPr="00903C49" w:rsidRDefault="00ED5A29" w:rsidP="008D7AE3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07DE227" w14:textId="77777777" w:rsidR="00ED5A29" w:rsidRPr="00492F28" w:rsidRDefault="00ED5A29" w:rsidP="008D7AE3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is present</w:t>
            </w:r>
          </w:p>
        </w:tc>
      </w:tr>
      <w:tr w:rsidR="00ED5A29" w:rsidRPr="00903C49" w14:paraId="10620F87" w14:textId="77777777" w:rsidTr="008D7AE3">
        <w:trPr>
          <w:cantSplit/>
          <w:jc w:val="center"/>
        </w:trPr>
        <w:tc>
          <w:tcPr>
            <w:tcW w:w="7094" w:type="dxa"/>
          </w:tcPr>
          <w:p w14:paraId="1E327292" w14:textId="77777777" w:rsidR="00ED5A29" w:rsidRPr="00492F28" w:rsidRDefault="00ED5A29" w:rsidP="008D7AE3">
            <w:pPr>
              <w:pStyle w:val="TAL"/>
              <w:rPr>
                <w:noProof/>
                <w:lang w:val="en-US"/>
              </w:rPr>
            </w:pPr>
          </w:p>
        </w:tc>
      </w:tr>
      <w:tr w:rsidR="00ED5A29" w:rsidRPr="00903C49" w14:paraId="646B1FC7" w14:textId="77777777" w:rsidTr="008D7AE3">
        <w:trPr>
          <w:cantSplit/>
          <w:jc w:val="center"/>
        </w:trPr>
        <w:tc>
          <w:tcPr>
            <w:tcW w:w="7094" w:type="dxa"/>
          </w:tcPr>
          <w:p w14:paraId="1CFA6245" w14:textId="77777777" w:rsidR="00ED5A29" w:rsidRPr="00903C49" w:rsidRDefault="00ED5A29" w:rsidP="008D7AE3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(RI):</w:t>
            </w:r>
          </w:p>
          <w:p w14:paraId="4C98BBB2" w14:textId="77777777" w:rsidR="00ED5A29" w:rsidRDefault="00ED5A29" w:rsidP="008D7AE3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A657235" w14:textId="77777777" w:rsidR="00ED5A29" w:rsidRDefault="00ED5A29" w:rsidP="008D7AE3">
            <w:pPr>
              <w:pStyle w:val="TAL"/>
            </w:pPr>
            <w:r>
              <w:t>Bit</w:t>
            </w:r>
          </w:p>
          <w:p w14:paraId="40DB2D3A" w14:textId="77777777" w:rsidR="00ED5A29" w:rsidRPr="00922493" w:rsidRDefault="00ED5A29" w:rsidP="008D7AE3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3362D8F9" w14:textId="77777777" w:rsidR="00ED5A29" w:rsidRPr="00903C49" w:rsidRDefault="00ED5A29" w:rsidP="008D7AE3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22A8632" w14:textId="77777777" w:rsidR="00ED5A29" w:rsidRPr="00492F28" w:rsidRDefault="00ED5A29" w:rsidP="008D7AE3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Range field is present</w:t>
            </w:r>
          </w:p>
        </w:tc>
      </w:tr>
      <w:tr w:rsidR="00ED5A29" w:rsidRPr="00903C49" w14:paraId="5FAB2AEB" w14:textId="77777777" w:rsidTr="008D7AE3">
        <w:trPr>
          <w:cantSplit/>
          <w:jc w:val="center"/>
        </w:trPr>
        <w:tc>
          <w:tcPr>
            <w:tcW w:w="7094" w:type="dxa"/>
          </w:tcPr>
          <w:p w14:paraId="7CAEF99E" w14:textId="77777777" w:rsidR="00ED5A29" w:rsidRPr="00492F28" w:rsidRDefault="00ED5A29" w:rsidP="008D7AE3">
            <w:pPr>
              <w:pStyle w:val="TAL"/>
              <w:rPr>
                <w:noProof/>
                <w:lang w:val="en-US"/>
              </w:rPr>
            </w:pPr>
          </w:p>
        </w:tc>
      </w:tr>
      <w:tr w:rsidR="00ED5A29" w:rsidRPr="00903C49" w14:paraId="08BFD4B6" w14:textId="77777777" w:rsidTr="008D7AE3">
        <w:trPr>
          <w:cantSplit/>
          <w:jc w:val="center"/>
        </w:trPr>
        <w:tc>
          <w:tcPr>
            <w:tcW w:w="7094" w:type="dxa"/>
          </w:tcPr>
          <w:p w14:paraId="449A5143" w14:textId="77777777" w:rsidR="00ED5A29" w:rsidRPr="00903C49" w:rsidRDefault="00ED5A29" w:rsidP="008D7AE3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 xml:space="preserve"> octet </w:t>
            </w:r>
            <w:r>
              <w:t>indicator (OPLI):</w:t>
            </w:r>
          </w:p>
          <w:p w14:paraId="6F2C53A6" w14:textId="77777777" w:rsidR="00ED5A29" w:rsidRDefault="00ED5A29" w:rsidP="008D7AE3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OPLI bit indicates presence of the octet of the priority level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291FF1E" w14:textId="77777777" w:rsidR="00ED5A29" w:rsidRDefault="00ED5A29" w:rsidP="008D7AE3">
            <w:pPr>
              <w:pStyle w:val="TAL"/>
            </w:pPr>
            <w:r>
              <w:t>Bit</w:t>
            </w:r>
          </w:p>
          <w:p w14:paraId="05F4E676" w14:textId="77777777" w:rsidR="00ED5A29" w:rsidRPr="00922493" w:rsidRDefault="00ED5A29" w:rsidP="008D7AE3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  <w:p w14:paraId="1F39F810" w14:textId="77777777" w:rsidR="00ED5A29" w:rsidRPr="00903C49" w:rsidRDefault="00ED5A29" w:rsidP="008D7AE3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The octet of the priority level is absent</w:t>
            </w:r>
          </w:p>
          <w:p w14:paraId="0DEE4453" w14:textId="77777777" w:rsidR="00ED5A29" w:rsidRPr="00492F28" w:rsidRDefault="00ED5A29" w:rsidP="008D7AE3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The octet of the priority level is present</w:t>
            </w:r>
          </w:p>
        </w:tc>
      </w:tr>
      <w:tr w:rsidR="00ED5A29" w:rsidRPr="00903C49" w14:paraId="100B958D" w14:textId="77777777" w:rsidTr="008D7AE3">
        <w:trPr>
          <w:cantSplit/>
          <w:jc w:val="center"/>
        </w:trPr>
        <w:tc>
          <w:tcPr>
            <w:tcW w:w="7094" w:type="dxa"/>
          </w:tcPr>
          <w:p w14:paraId="424FF234" w14:textId="77777777" w:rsidR="00ED5A29" w:rsidRPr="00492F28" w:rsidRDefault="00ED5A29" w:rsidP="008D7AE3">
            <w:pPr>
              <w:pStyle w:val="TAL"/>
              <w:rPr>
                <w:noProof/>
                <w:lang w:val="en-US"/>
              </w:rPr>
            </w:pPr>
          </w:p>
        </w:tc>
      </w:tr>
      <w:tr w:rsidR="00ED5A29" w:rsidRPr="00903C49" w14:paraId="3B03EFB2" w14:textId="77777777" w:rsidTr="008D7AE3">
        <w:trPr>
          <w:cantSplit/>
          <w:jc w:val="center"/>
        </w:trPr>
        <w:tc>
          <w:tcPr>
            <w:tcW w:w="7094" w:type="dxa"/>
          </w:tcPr>
          <w:p w14:paraId="277501D7" w14:textId="77777777" w:rsidR="00ED5A29" w:rsidRPr="00903C49" w:rsidRDefault="00ED5A29" w:rsidP="008D7AE3">
            <w:pPr>
              <w:pStyle w:val="TAL"/>
              <w:rPr>
                <w:noProof/>
                <w:lang w:val="en-US"/>
              </w:rPr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(AWI):</w:t>
            </w:r>
          </w:p>
          <w:p w14:paraId="4ED450BF" w14:textId="77777777" w:rsidR="00ED5A29" w:rsidRDefault="00ED5A29" w:rsidP="008D7AE3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AWI bit indicates presence of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22A9FB4" w14:textId="77777777" w:rsidR="00ED5A29" w:rsidRDefault="00ED5A29" w:rsidP="008D7AE3">
            <w:pPr>
              <w:pStyle w:val="TAL"/>
            </w:pPr>
            <w:r>
              <w:t>Bit</w:t>
            </w:r>
          </w:p>
          <w:p w14:paraId="783DA0F1" w14:textId="77777777" w:rsidR="00ED5A29" w:rsidRPr="00922493" w:rsidRDefault="00ED5A29" w:rsidP="008D7AE3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14:paraId="6F54349C" w14:textId="77777777" w:rsidR="00ED5A29" w:rsidRPr="00903C49" w:rsidRDefault="00ED5A29" w:rsidP="008D7AE3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is absent</w:t>
            </w:r>
          </w:p>
          <w:p w14:paraId="0C7336A4" w14:textId="77777777" w:rsidR="00ED5A29" w:rsidRPr="00492F28" w:rsidRDefault="00ED5A29" w:rsidP="008D7AE3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is present</w:t>
            </w:r>
          </w:p>
        </w:tc>
      </w:tr>
      <w:tr w:rsidR="00ED5A29" w:rsidRPr="00903C49" w14:paraId="627F7757" w14:textId="77777777" w:rsidTr="008D7AE3">
        <w:trPr>
          <w:cantSplit/>
          <w:jc w:val="center"/>
        </w:trPr>
        <w:tc>
          <w:tcPr>
            <w:tcW w:w="7094" w:type="dxa"/>
          </w:tcPr>
          <w:p w14:paraId="210F4965" w14:textId="77777777" w:rsidR="00ED5A29" w:rsidRPr="00492F28" w:rsidRDefault="00ED5A29" w:rsidP="008D7AE3">
            <w:pPr>
              <w:pStyle w:val="TAL"/>
              <w:rPr>
                <w:noProof/>
                <w:lang w:val="en-US"/>
              </w:rPr>
            </w:pPr>
          </w:p>
        </w:tc>
      </w:tr>
      <w:tr w:rsidR="00ED5A29" w:rsidRPr="00903C49" w14:paraId="730AE804" w14:textId="77777777" w:rsidTr="008D7AE3">
        <w:trPr>
          <w:cantSplit/>
          <w:jc w:val="center"/>
        </w:trPr>
        <w:tc>
          <w:tcPr>
            <w:tcW w:w="7094" w:type="dxa"/>
          </w:tcPr>
          <w:p w14:paraId="4F1221AA" w14:textId="77777777" w:rsidR="00ED5A29" w:rsidRPr="00903C49" w:rsidRDefault="00ED5A29" w:rsidP="008D7AE3">
            <w:pPr>
              <w:pStyle w:val="TAL"/>
              <w:rPr>
                <w:noProof/>
                <w:lang w:val="en-US"/>
              </w:rPr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indicator (MDBVI):</w:t>
            </w:r>
          </w:p>
          <w:p w14:paraId="05A26787" w14:textId="77777777" w:rsidR="00ED5A29" w:rsidRDefault="00ED5A29" w:rsidP="008D7AE3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MDBVI bit indicates presence of 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field.</w:t>
            </w:r>
          </w:p>
          <w:p w14:paraId="426A67AE" w14:textId="77777777" w:rsidR="00ED5A29" w:rsidRDefault="00ED5A29" w:rsidP="008D7AE3">
            <w:pPr>
              <w:pStyle w:val="TAL"/>
            </w:pPr>
            <w:r>
              <w:t>Bit</w:t>
            </w:r>
          </w:p>
          <w:p w14:paraId="07185C8D" w14:textId="77777777" w:rsidR="00ED5A29" w:rsidRPr="00922493" w:rsidRDefault="00ED5A29" w:rsidP="008D7AE3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  <w:p w14:paraId="4CA334A2" w14:textId="77777777" w:rsidR="00ED5A29" w:rsidRPr="00903C49" w:rsidRDefault="00ED5A29" w:rsidP="008D7AE3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is absent</w:t>
            </w:r>
          </w:p>
          <w:p w14:paraId="2C271986" w14:textId="77777777" w:rsidR="00ED5A29" w:rsidRPr="00492F28" w:rsidRDefault="00ED5A29" w:rsidP="008D7AE3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is present</w:t>
            </w:r>
          </w:p>
        </w:tc>
      </w:tr>
      <w:tr w:rsidR="00ED5A29" w:rsidRPr="00903C49" w14:paraId="6D5CB380" w14:textId="77777777" w:rsidTr="008D7AE3">
        <w:trPr>
          <w:cantSplit/>
          <w:jc w:val="center"/>
        </w:trPr>
        <w:tc>
          <w:tcPr>
            <w:tcW w:w="7094" w:type="dxa"/>
          </w:tcPr>
          <w:p w14:paraId="0473E674" w14:textId="77777777" w:rsidR="00ED5A29" w:rsidRPr="00492F28" w:rsidRDefault="00ED5A29" w:rsidP="008D7AE3">
            <w:pPr>
              <w:pStyle w:val="TAL"/>
              <w:rPr>
                <w:noProof/>
                <w:lang w:val="en-US"/>
              </w:rPr>
            </w:pPr>
          </w:p>
        </w:tc>
      </w:tr>
      <w:tr w:rsidR="00ED5A29" w:rsidRPr="00903C49" w14:paraId="2D2A3021" w14:textId="77777777" w:rsidTr="008D7AE3">
        <w:trPr>
          <w:cantSplit/>
          <w:jc w:val="center"/>
        </w:trPr>
        <w:tc>
          <w:tcPr>
            <w:tcW w:w="7094" w:type="dxa"/>
          </w:tcPr>
          <w:p w14:paraId="185F1AA8" w14:textId="77777777" w:rsidR="00ED5A29" w:rsidRPr="00913BB3" w:rsidRDefault="00ED5A29" w:rsidP="008D7AE3">
            <w:pPr>
              <w:pStyle w:val="TAL"/>
              <w:rPr>
                <w:lang w:eastAsia="ja-JP"/>
              </w:rPr>
            </w:pPr>
            <w:r>
              <w:lastRenderedPageBreak/>
              <w:t>P</w:t>
            </w:r>
            <w:r w:rsidRPr="00913BB3">
              <w:t>QI:</w:t>
            </w:r>
          </w:p>
          <w:p w14:paraId="138E5AC1" w14:textId="77777777" w:rsidR="00ED5A29" w:rsidRPr="00913BB3" w:rsidRDefault="00ED5A29" w:rsidP="008D7AE3">
            <w:pPr>
              <w:pStyle w:val="TAL"/>
            </w:pPr>
            <w:r w:rsidRPr="00913BB3">
              <w:t>Bits</w:t>
            </w:r>
          </w:p>
          <w:p w14:paraId="573C48AC" w14:textId="77777777" w:rsidR="00ED5A29" w:rsidRPr="0046576E" w:rsidRDefault="00ED5A29" w:rsidP="008D7AE3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3EBCCEEB" w14:textId="77777777" w:rsidR="00ED5A29" w:rsidRPr="00913BB3" w:rsidRDefault="00ED5A29" w:rsidP="008D7AE3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6C5ADE71" w14:textId="77777777" w:rsidR="00ED5A29" w:rsidRPr="00913BB3" w:rsidRDefault="00ED5A29" w:rsidP="008D7AE3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7514836B" w14:textId="77777777" w:rsidR="00ED5A29" w:rsidRPr="00913BB3" w:rsidRDefault="00ED5A29" w:rsidP="008D7AE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2F028F24" w14:textId="77777777" w:rsidR="00ED5A29" w:rsidRPr="00913BB3" w:rsidRDefault="00ED5A29" w:rsidP="008D7AE3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0 0</w:t>
            </w:r>
          </w:p>
          <w:p w14:paraId="103A27E1" w14:textId="77777777" w:rsidR="00ED5A29" w:rsidRDefault="00ED5A29" w:rsidP="008D7AE3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21</w:t>
            </w:r>
          </w:p>
          <w:p w14:paraId="2218A760" w14:textId="77777777" w:rsidR="00ED5A29" w:rsidRPr="00913BB3" w:rsidRDefault="00ED5A29" w:rsidP="008D7AE3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22</w:t>
            </w:r>
          </w:p>
          <w:p w14:paraId="26D9D00A" w14:textId="77777777" w:rsidR="00ED5A29" w:rsidRPr="00913BB3" w:rsidRDefault="00ED5A29" w:rsidP="008D7AE3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23</w:t>
            </w:r>
          </w:p>
          <w:p w14:paraId="0D0ED206" w14:textId="77777777" w:rsidR="00ED5A29" w:rsidRPr="00913BB3" w:rsidRDefault="00ED5A29" w:rsidP="008D7AE3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0C9BE11D" w14:textId="77777777" w:rsidR="00ED5A29" w:rsidRPr="00913BB3" w:rsidRDefault="00ED5A29" w:rsidP="008D7AE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5317BA19" w14:textId="77777777" w:rsidR="00ED5A29" w:rsidRDefault="00ED5A29" w:rsidP="008D7AE3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</w:p>
          <w:p w14:paraId="504B437F" w14:textId="77777777" w:rsidR="00ED5A29" w:rsidRDefault="00ED5A29" w:rsidP="008D7AE3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55</w:t>
            </w:r>
          </w:p>
          <w:p w14:paraId="726946FC" w14:textId="77777777" w:rsidR="00ED5A29" w:rsidRDefault="00ED5A29" w:rsidP="008D7AE3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56</w:t>
            </w:r>
          </w:p>
          <w:p w14:paraId="4BD5284F" w14:textId="77777777" w:rsidR="00ED5A29" w:rsidRDefault="00ED5A29" w:rsidP="008D7AE3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57</w:t>
            </w:r>
          </w:p>
          <w:p w14:paraId="4B7834CB" w14:textId="77777777" w:rsidR="00ED5A29" w:rsidRDefault="00ED5A29" w:rsidP="008D7AE3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58</w:t>
            </w:r>
          </w:p>
          <w:p w14:paraId="5D8E1E45" w14:textId="77777777" w:rsidR="00ED5A29" w:rsidRPr="00913BB3" w:rsidRDefault="00ED5A29" w:rsidP="008D7AE3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59</w:t>
            </w:r>
          </w:p>
          <w:p w14:paraId="302C24B2" w14:textId="77777777" w:rsidR="00ED5A29" w:rsidRPr="00913BB3" w:rsidRDefault="00ED5A29" w:rsidP="008D7AE3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28887C29" w14:textId="77777777" w:rsidR="00ED5A29" w:rsidRPr="00913BB3" w:rsidRDefault="00ED5A29" w:rsidP="008D7AE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170FECEA" w14:textId="77777777" w:rsidR="00ED5A29" w:rsidRDefault="00ED5A29" w:rsidP="008D7AE3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</w:p>
          <w:p w14:paraId="59009370" w14:textId="77777777" w:rsidR="00ED5A29" w:rsidRDefault="00ED5A29" w:rsidP="008D7AE3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90</w:t>
            </w:r>
          </w:p>
          <w:p w14:paraId="06252601" w14:textId="77777777" w:rsidR="00ED5A29" w:rsidRPr="00913BB3" w:rsidRDefault="00ED5A29" w:rsidP="008D7AE3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91</w:t>
            </w:r>
          </w:p>
          <w:p w14:paraId="5A2FA092" w14:textId="77777777" w:rsidR="00ED5A29" w:rsidRPr="00913BB3" w:rsidRDefault="00ED5A29" w:rsidP="008D7AE3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702FE152" w14:textId="77777777" w:rsidR="00ED5A29" w:rsidRPr="00913BB3" w:rsidRDefault="00ED5A29" w:rsidP="008D7AE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77E3F049" w14:textId="77777777" w:rsidR="00ED5A29" w:rsidRPr="00913BB3" w:rsidRDefault="00ED5A29" w:rsidP="008D7AE3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7E861721" w14:textId="77777777" w:rsidR="00ED5A29" w:rsidRPr="00913BB3" w:rsidRDefault="00ED5A29" w:rsidP="008D7AE3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79323B81" w14:textId="77777777" w:rsidR="00ED5A29" w:rsidRPr="00913BB3" w:rsidRDefault="00ED5A29" w:rsidP="008D7AE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QIs</w:t>
            </w:r>
          </w:p>
          <w:p w14:paraId="1721C112" w14:textId="77777777" w:rsidR="00ED5A29" w:rsidRPr="00913BB3" w:rsidRDefault="00ED5A29" w:rsidP="008D7AE3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04F89719" w14:textId="77777777" w:rsidR="00ED5A29" w:rsidRPr="00913BB3" w:rsidRDefault="00ED5A29" w:rsidP="008D7AE3">
            <w:pPr>
              <w:pStyle w:val="TAL"/>
              <w:rPr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  <w:p w14:paraId="4FC95F77" w14:textId="77777777" w:rsidR="00ED5A29" w:rsidRPr="00913BB3" w:rsidRDefault="00ED5A29" w:rsidP="008D7AE3">
            <w:pPr>
              <w:pStyle w:val="TAL"/>
              <w:rPr>
                <w:lang w:eastAsia="ja-JP"/>
              </w:rPr>
            </w:pPr>
          </w:p>
          <w:p w14:paraId="7B6039B5" w14:textId="77777777" w:rsidR="00ED5A29" w:rsidRPr="00913BB3" w:rsidRDefault="00ED5A29" w:rsidP="008D7AE3">
            <w:pPr>
              <w:pStyle w:val="TAL"/>
            </w:pPr>
            <w:r w:rsidRPr="00913BB3">
              <w:t xml:space="preserve">If the UE receives a </w:t>
            </w:r>
            <w:r>
              <w:t>P</w:t>
            </w:r>
            <w:r w:rsidRPr="00913BB3">
              <w:t xml:space="preserve">QI value (excluding the reserved </w:t>
            </w:r>
            <w:r>
              <w:t>P</w:t>
            </w:r>
            <w:r w:rsidRPr="00913BB3">
              <w:t xml:space="preserve">QI values) that it does not understand, the UE shall choose a </w:t>
            </w:r>
            <w:r>
              <w:t>P</w:t>
            </w:r>
            <w:r w:rsidRPr="00913BB3">
              <w:t xml:space="preserve">QI value from the set of </w:t>
            </w:r>
            <w:r>
              <w:t>P</w:t>
            </w:r>
            <w:r w:rsidRPr="00913BB3">
              <w:t>QI values defined in this version of the protocol (see 3GPP TS 23.</w:t>
            </w:r>
            <w:r>
              <w:t>287</w:t>
            </w:r>
            <w:r w:rsidRPr="00913BB3">
              <w:t> [</w:t>
            </w:r>
            <w:r>
              <w:t>2</w:t>
            </w:r>
            <w:r w:rsidRPr="00913BB3">
              <w:t>]) and associated with:</w:t>
            </w:r>
          </w:p>
          <w:p w14:paraId="3592E105" w14:textId="77777777" w:rsidR="00ED5A29" w:rsidRPr="00913BB3" w:rsidRDefault="00ED5A29" w:rsidP="008D7AE3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GBR </w:t>
            </w:r>
            <w:r>
              <w:t>resource type</w:t>
            </w:r>
            <w:r w:rsidRPr="00913BB3">
              <w:t xml:space="preserve">, if the </w:t>
            </w:r>
            <w:r w:rsidRPr="008C1B91">
              <w:t xml:space="preserve">PC5 </w:t>
            </w:r>
            <w:proofErr w:type="spellStart"/>
            <w:r w:rsidRPr="008C1B91">
              <w:t>QoS</w:t>
            </w:r>
            <w:proofErr w:type="spellEnd"/>
            <w:r w:rsidRPr="008C1B91">
              <w:t xml:space="preserve"> </w:t>
            </w:r>
            <w:r>
              <w:t xml:space="preserve">profile </w:t>
            </w:r>
            <w:r w:rsidRPr="00913BB3">
              <w:t>include</w:t>
            </w:r>
            <w:r>
              <w:t>s</w:t>
            </w:r>
            <w:r w:rsidRPr="00913BB3">
              <w:t xml:space="preserve">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; and</w:t>
            </w:r>
          </w:p>
          <w:p w14:paraId="5ECF57DA" w14:textId="77777777" w:rsidR="00ED5A29" w:rsidRPr="00913BB3" w:rsidRDefault="00ED5A29" w:rsidP="008D7AE3">
            <w:pPr>
              <w:pStyle w:val="TAL"/>
            </w:pPr>
            <w:r w:rsidRPr="00913BB3">
              <w:tab/>
              <w:t>-</w:t>
            </w:r>
            <w:r w:rsidRPr="00913BB3">
              <w:tab/>
            </w:r>
            <w:proofErr w:type="gramStart"/>
            <w:r w:rsidRPr="00913BB3">
              <w:t>non-GBR</w:t>
            </w:r>
            <w:proofErr w:type="gramEnd"/>
            <w:r w:rsidRPr="00913BB3">
              <w:t xml:space="preserve"> </w:t>
            </w:r>
            <w:r>
              <w:t>resource type</w:t>
            </w:r>
            <w:r w:rsidRPr="00913BB3">
              <w:t xml:space="preserve">, if the </w:t>
            </w:r>
            <w:r w:rsidRPr="008C1B91">
              <w:t xml:space="preserve">PC5 </w:t>
            </w:r>
            <w:proofErr w:type="spellStart"/>
            <w:r w:rsidRPr="008C1B91">
              <w:t>QoS</w:t>
            </w:r>
            <w:proofErr w:type="spellEnd"/>
            <w:r w:rsidRPr="008C1B91">
              <w:t xml:space="preserve"> </w:t>
            </w:r>
            <w:r>
              <w:t xml:space="preserve">profile </w:t>
            </w:r>
            <w:r w:rsidRPr="00913BB3">
              <w:t>do</w:t>
            </w:r>
            <w:r>
              <w:t>es</w:t>
            </w:r>
            <w:r w:rsidRPr="00913BB3">
              <w:t xml:space="preserve"> not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.</w:t>
            </w:r>
          </w:p>
          <w:p w14:paraId="536A3AA2" w14:textId="77777777" w:rsidR="00ED5A29" w:rsidRPr="00913BB3" w:rsidRDefault="00ED5A29" w:rsidP="008D7AE3">
            <w:pPr>
              <w:pStyle w:val="TAL"/>
              <w:rPr>
                <w:lang w:eastAsia="ko-KR"/>
              </w:rPr>
            </w:pPr>
          </w:p>
          <w:p w14:paraId="2D583D08" w14:textId="77777777" w:rsidR="00ED5A29" w:rsidRPr="0046576E" w:rsidRDefault="00ED5A29" w:rsidP="008D7AE3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The UE shall use this chosen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for internal operations only. The UE shall use the received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in subsequent </w:t>
            </w:r>
            <w:r>
              <w:rPr>
                <w:lang w:eastAsia="ja-JP"/>
              </w:rPr>
              <w:t xml:space="preserve">V2X communication over PC5 </w:t>
            </w:r>
            <w:r w:rsidRPr="00913BB3">
              <w:rPr>
                <w:lang w:eastAsia="ja-JP"/>
              </w:rPr>
              <w:t>signalling procedures.</w:t>
            </w:r>
          </w:p>
        </w:tc>
      </w:tr>
      <w:tr w:rsidR="00ED5A29" w:rsidRPr="00903C49" w14:paraId="7B86BD09" w14:textId="77777777" w:rsidTr="008D7AE3">
        <w:trPr>
          <w:cantSplit/>
          <w:jc w:val="center"/>
        </w:trPr>
        <w:tc>
          <w:tcPr>
            <w:tcW w:w="7094" w:type="dxa"/>
          </w:tcPr>
          <w:p w14:paraId="46851BC2" w14:textId="77777777" w:rsidR="00ED5A29" w:rsidRDefault="00ED5A29" w:rsidP="008D7AE3">
            <w:pPr>
              <w:pStyle w:val="TAL"/>
            </w:pPr>
          </w:p>
        </w:tc>
      </w:tr>
      <w:tr w:rsidR="00ED5A29" w:rsidRPr="003168A2" w14:paraId="4631C337" w14:textId="77777777" w:rsidTr="008D7AE3">
        <w:trPr>
          <w:cantSplit/>
          <w:jc w:val="center"/>
        </w:trPr>
        <w:tc>
          <w:tcPr>
            <w:tcW w:w="7094" w:type="dxa"/>
          </w:tcPr>
          <w:p w14:paraId="7B0F011F" w14:textId="77777777" w:rsidR="00ED5A29" w:rsidRDefault="00ED5A29" w:rsidP="008D7AE3">
            <w:pPr>
              <w:pStyle w:val="TAL"/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09AAF009" w14:textId="77777777" w:rsidR="00ED5A29" w:rsidRPr="00913BB3" w:rsidRDefault="00ED5A29" w:rsidP="008D7AE3">
            <w:pPr>
              <w:pStyle w:val="TAL"/>
            </w:pP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 w:rsidRPr="00913BB3">
              <w:rPr>
                <w:lang w:eastAsia="ja-JP"/>
              </w:rPr>
              <w:t xml:space="preserve">guaranteed flow bit rate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>guaranteed flow bit rate</w:t>
            </w:r>
            <w:r w:rsidRPr="00913BB3">
              <w:t>.</w:t>
            </w:r>
          </w:p>
          <w:p w14:paraId="7DC740CA" w14:textId="77777777" w:rsidR="00ED5A29" w:rsidRDefault="00ED5A29" w:rsidP="008D7AE3">
            <w:pPr>
              <w:pStyle w:val="TAL"/>
            </w:pPr>
          </w:p>
          <w:p w14:paraId="600D7613" w14:textId="77777777" w:rsidR="00ED5A29" w:rsidRPr="00913BB3" w:rsidRDefault="00ED5A29" w:rsidP="008D7AE3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</w:t>
            </w:r>
            <w:r>
              <w:rPr>
                <w:lang w:eastAsia="ja-JP"/>
              </w:rPr>
              <w:t>:</w:t>
            </w:r>
          </w:p>
          <w:p w14:paraId="7F7797EE" w14:textId="77777777" w:rsidR="00ED5A29" w:rsidRPr="00913BB3" w:rsidRDefault="00ED5A29" w:rsidP="008D7AE3">
            <w:pPr>
              <w:pStyle w:val="TAL"/>
            </w:pPr>
            <w:r w:rsidRPr="00913BB3">
              <w:t>Bits</w:t>
            </w:r>
          </w:p>
          <w:p w14:paraId="2A0C8E48" w14:textId="77777777" w:rsidR="00ED5A29" w:rsidRPr="0046576E" w:rsidRDefault="00ED5A29" w:rsidP="008D7AE3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3EBB2D8F" w14:textId="77777777" w:rsidR="00ED5A29" w:rsidRPr="00913BB3" w:rsidRDefault="00ED5A29" w:rsidP="008D7AE3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2DCF92C7" w14:textId="77777777" w:rsidR="00ED5A29" w:rsidRPr="00913BB3" w:rsidRDefault="00ED5A29" w:rsidP="008D7AE3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0F3EAF3E" w14:textId="77777777" w:rsidR="00ED5A29" w:rsidRPr="00913BB3" w:rsidRDefault="00ED5A29" w:rsidP="008D7AE3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72D593EB" w14:textId="77777777" w:rsidR="00ED5A29" w:rsidRPr="00913BB3" w:rsidRDefault="00ED5A29" w:rsidP="008D7AE3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069899A2" w14:textId="77777777" w:rsidR="00ED5A29" w:rsidRPr="00913BB3" w:rsidRDefault="00ED5A29" w:rsidP="008D7AE3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274A87B0" w14:textId="77777777" w:rsidR="00ED5A29" w:rsidRPr="00913BB3" w:rsidRDefault="00ED5A29" w:rsidP="008D7AE3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71442860" w14:textId="77777777" w:rsidR="00ED5A29" w:rsidRPr="00913BB3" w:rsidRDefault="00ED5A29" w:rsidP="008D7AE3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5ECDE8FA" w14:textId="77777777" w:rsidR="00ED5A29" w:rsidRPr="00913BB3" w:rsidRDefault="00ED5A29" w:rsidP="008D7AE3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1C6FB3A3" w14:textId="77777777" w:rsidR="00ED5A29" w:rsidRPr="00913BB3" w:rsidRDefault="00ED5A29" w:rsidP="008D7AE3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044B2E83" w14:textId="77777777" w:rsidR="00ED5A29" w:rsidRPr="00913BB3" w:rsidRDefault="00ED5A29" w:rsidP="008D7AE3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53441734" w14:textId="77777777" w:rsidR="00ED5A29" w:rsidRPr="00913BB3" w:rsidRDefault="00ED5A29" w:rsidP="008D7AE3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763B07E5" w14:textId="77777777" w:rsidR="00ED5A29" w:rsidRPr="00913BB3" w:rsidRDefault="00ED5A29" w:rsidP="008D7AE3">
            <w:pPr>
              <w:pStyle w:val="TAL"/>
            </w:pPr>
            <w:r w:rsidRPr="00913BB3">
              <w:t>0 0 0 0 1 0 1 1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Gbps</w:t>
            </w:r>
            <w:proofErr w:type="spellEnd"/>
          </w:p>
          <w:p w14:paraId="51AACC82" w14:textId="77777777" w:rsidR="00ED5A29" w:rsidRPr="00913BB3" w:rsidRDefault="00ED5A29" w:rsidP="008D7AE3">
            <w:pPr>
              <w:pStyle w:val="TAL"/>
            </w:pPr>
            <w:r w:rsidRPr="00913BB3">
              <w:t>0 0 0 0 1 1 0 0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Gbps</w:t>
            </w:r>
            <w:proofErr w:type="spellEnd"/>
          </w:p>
          <w:p w14:paraId="20747BDC" w14:textId="77777777" w:rsidR="00ED5A29" w:rsidRPr="00913BB3" w:rsidRDefault="00ED5A29" w:rsidP="008D7AE3">
            <w:pPr>
              <w:pStyle w:val="TAL"/>
            </w:pPr>
            <w:r w:rsidRPr="00913BB3">
              <w:t>0 0 0 0 1 1 0 1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Gbps</w:t>
            </w:r>
            <w:proofErr w:type="spellEnd"/>
          </w:p>
          <w:p w14:paraId="2FC0583A" w14:textId="77777777" w:rsidR="00ED5A29" w:rsidRPr="00913BB3" w:rsidRDefault="00ED5A29" w:rsidP="008D7AE3">
            <w:pPr>
              <w:pStyle w:val="TAL"/>
            </w:pPr>
            <w:r w:rsidRPr="00913BB3">
              <w:t>0 0 0 0 1 1 1 0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Gbps</w:t>
            </w:r>
            <w:proofErr w:type="spellEnd"/>
          </w:p>
          <w:p w14:paraId="0105707B" w14:textId="77777777" w:rsidR="00ED5A29" w:rsidRPr="00913BB3" w:rsidRDefault="00ED5A29" w:rsidP="008D7AE3">
            <w:pPr>
              <w:pStyle w:val="TAL"/>
            </w:pPr>
            <w:r w:rsidRPr="00913BB3">
              <w:t>0 0 0 0 1 1 1 1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Gbps</w:t>
            </w:r>
            <w:proofErr w:type="spellEnd"/>
          </w:p>
          <w:p w14:paraId="48B8D621" w14:textId="77777777" w:rsidR="00ED5A29" w:rsidRPr="00913BB3" w:rsidRDefault="00ED5A29" w:rsidP="008D7AE3">
            <w:pPr>
              <w:pStyle w:val="TAL"/>
            </w:pPr>
            <w:r w:rsidRPr="00913BB3">
              <w:t>0 0 0 1 0 0 0 0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Tbps</w:t>
            </w:r>
            <w:proofErr w:type="spellEnd"/>
          </w:p>
          <w:p w14:paraId="75FB99B6" w14:textId="77777777" w:rsidR="00ED5A29" w:rsidRPr="00913BB3" w:rsidRDefault="00ED5A29" w:rsidP="008D7AE3">
            <w:pPr>
              <w:pStyle w:val="TAL"/>
            </w:pPr>
            <w:r w:rsidRPr="00913BB3">
              <w:t>0 0 0 1 0 0 0 1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Tbps</w:t>
            </w:r>
            <w:proofErr w:type="spellEnd"/>
          </w:p>
          <w:p w14:paraId="5044CBBC" w14:textId="77777777" w:rsidR="00ED5A29" w:rsidRPr="00913BB3" w:rsidRDefault="00ED5A29" w:rsidP="008D7AE3">
            <w:pPr>
              <w:pStyle w:val="TAL"/>
            </w:pPr>
            <w:r w:rsidRPr="00913BB3">
              <w:t>0 0 0 1 0 0 1 0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Tbps</w:t>
            </w:r>
            <w:proofErr w:type="spellEnd"/>
          </w:p>
          <w:p w14:paraId="7A48C56F" w14:textId="77777777" w:rsidR="00ED5A29" w:rsidRPr="00913BB3" w:rsidRDefault="00ED5A29" w:rsidP="008D7AE3">
            <w:pPr>
              <w:pStyle w:val="TAL"/>
            </w:pPr>
            <w:r w:rsidRPr="00913BB3">
              <w:t>0 0 0 1 0 0 1 1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Tbps</w:t>
            </w:r>
            <w:proofErr w:type="spellEnd"/>
          </w:p>
          <w:p w14:paraId="54CB20DE" w14:textId="77777777" w:rsidR="00ED5A29" w:rsidRPr="00913BB3" w:rsidRDefault="00ED5A29" w:rsidP="008D7AE3">
            <w:pPr>
              <w:pStyle w:val="TAL"/>
            </w:pPr>
            <w:r w:rsidRPr="00913BB3">
              <w:t>0 0 0 1 0 1 0 0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Tbps</w:t>
            </w:r>
            <w:proofErr w:type="spellEnd"/>
          </w:p>
          <w:p w14:paraId="0FB8D3EC" w14:textId="77777777" w:rsidR="00ED5A29" w:rsidRPr="00913BB3" w:rsidRDefault="00ED5A29" w:rsidP="008D7AE3">
            <w:pPr>
              <w:pStyle w:val="TAL"/>
            </w:pPr>
            <w:r w:rsidRPr="00913BB3">
              <w:t>0 0 0 1 0 1 0 1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Pbps</w:t>
            </w:r>
            <w:proofErr w:type="spellEnd"/>
          </w:p>
          <w:p w14:paraId="40A6AE18" w14:textId="77777777" w:rsidR="00ED5A29" w:rsidRPr="00913BB3" w:rsidRDefault="00ED5A29" w:rsidP="008D7AE3">
            <w:pPr>
              <w:pStyle w:val="TAL"/>
            </w:pPr>
            <w:r w:rsidRPr="00913BB3">
              <w:t>0 0 0 1 0 1 1 0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Pbps</w:t>
            </w:r>
            <w:proofErr w:type="spellEnd"/>
          </w:p>
          <w:p w14:paraId="5571B2BF" w14:textId="77777777" w:rsidR="00ED5A29" w:rsidRPr="00913BB3" w:rsidRDefault="00ED5A29" w:rsidP="008D7AE3">
            <w:pPr>
              <w:pStyle w:val="TAL"/>
            </w:pPr>
            <w:r w:rsidRPr="00913BB3">
              <w:t>0 0 0 1 0 1 1 1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Pbps</w:t>
            </w:r>
            <w:proofErr w:type="spellEnd"/>
          </w:p>
          <w:p w14:paraId="05E33609" w14:textId="77777777" w:rsidR="00ED5A29" w:rsidRPr="00913BB3" w:rsidRDefault="00ED5A29" w:rsidP="008D7AE3">
            <w:pPr>
              <w:pStyle w:val="TAL"/>
            </w:pPr>
            <w:r w:rsidRPr="00913BB3">
              <w:t>0 0 0 1 1 0 0 0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Pbps</w:t>
            </w:r>
            <w:proofErr w:type="spellEnd"/>
          </w:p>
          <w:p w14:paraId="789CB947" w14:textId="77777777" w:rsidR="00ED5A29" w:rsidRPr="00913BB3" w:rsidRDefault="00ED5A29" w:rsidP="008D7AE3">
            <w:pPr>
              <w:pStyle w:val="TAL"/>
            </w:pPr>
            <w:r w:rsidRPr="00913BB3">
              <w:t>0 0 0 1 1 0 0 1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Pbps</w:t>
            </w:r>
            <w:proofErr w:type="spellEnd"/>
          </w:p>
          <w:p w14:paraId="2F7CD9F8" w14:textId="77777777" w:rsidR="00ED5A29" w:rsidRPr="00913BB3" w:rsidRDefault="00ED5A29" w:rsidP="008D7AE3">
            <w:pPr>
              <w:pStyle w:val="TAL"/>
            </w:pPr>
            <w:r w:rsidRPr="00913BB3">
              <w:t xml:space="preserve">Other values shall be interpreted as multiples of 256 </w:t>
            </w:r>
            <w:proofErr w:type="spellStart"/>
            <w:r w:rsidRPr="00913BB3">
              <w:t>Pbps</w:t>
            </w:r>
            <w:proofErr w:type="spellEnd"/>
            <w:r w:rsidRPr="00913BB3">
              <w:t xml:space="preserve"> in this version of the protocol.</w:t>
            </w:r>
          </w:p>
          <w:p w14:paraId="63C2DEA0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</w:p>
          <w:p w14:paraId="45E390AB" w14:textId="77777777" w:rsidR="00ED5A29" w:rsidRPr="0046576E" w:rsidRDefault="00ED5A29" w:rsidP="008D7AE3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>Value of the guaranteed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 w:rsidRPr="00913BB3">
              <w:rPr>
                <w:noProof/>
                <w:lang w:val="en-US"/>
              </w:rPr>
              <w:t xml:space="preserve">guaranteed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rate.</w:t>
            </w:r>
          </w:p>
        </w:tc>
      </w:tr>
      <w:tr w:rsidR="00ED5A29" w:rsidRPr="003168A2" w14:paraId="6CCF82DC" w14:textId="77777777" w:rsidTr="008D7AE3">
        <w:trPr>
          <w:cantSplit/>
          <w:jc w:val="center"/>
        </w:trPr>
        <w:tc>
          <w:tcPr>
            <w:tcW w:w="7094" w:type="dxa"/>
          </w:tcPr>
          <w:p w14:paraId="7E1AFFAD" w14:textId="77777777" w:rsidR="00ED5A29" w:rsidRDefault="00ED5A29" w:rsidP="008D7AE3">
            <w:pPr>
              <w:pStyle w:val="TAL"/>
            </w:pPr>
          </w:p>
        </w:tc>
      </w:tr>
      <w:tr w:rsidR="00ED5A29" w:rsidRPr="003168A2" w14:paraId="6C704B75" w14:textId="77777777" w:rsidTr="008D7AE3">
        <w:trPr>
          <w:cantSplit/>
          <w:jc w:val="center"/>
        </w:trPr>
        <w:tc>
          <w:tcPr>
            <w:tcW w:w="7094" w:type="dxa"/>
          </w:tcPr>
          <w:p w14:paraId="6FDC2B3A" w14:textId="77777777" w:rsidR="00ED5A29" w:rsidRDefault="00ED5A29" w:rsidP="008D7AE3">
            <w:pPr>
              <w:pStyle w:val="TAL"/>
            </w:pPr>
            <w:r>
              <w:lastRenderedPageBreak/>
              <w:t>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6C735344" w14:textId="77777777" w:rsidR="00ED5A29" w:rsidRPr="00913BB3" w:rsidRDefault="00ED5A29" w:rsidP="008D7AE3">
            <w:pPr>
              <w:pStyle w:val="TAL"/>
            </w:pPr>
            <w:r>
              <w:t>The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 followed by two octets containing the value of </w:t>
            </w:r>
            <w:r w:rsidRPr="00913BB3">
              <w:t xml:space="preserve">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 w:rsidRPr="00913BB3">
              <w:t>.</w:t>
            </w:r>
          </w:p>
          <w:p w14:paraId="1F4E5A01" w14:textId="77777777" w:rsidR="00ED5A29" w:rsidRDefault="00ED5A29" w:rsidP="008D7AE3">
            <w:pPr>
              <w:pStyle w:val="TAL"/>
            </w:pPr>
          </w:p>
          <w:p w14:paraId="1BDFAD69" w14:textId="77777777" w:rsidR="00ED5A29" w:rsidRPr="00913BB3" w:rsidRDefault="00ED5A29" w:rsidP="008D7AE3">
            <w:pPr>
              <w:pStyle w:val="TAL"/>
            </w:pP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</w:t>
            </w:r>
            <w:r>
              <w:rPr>
                <w:lang w:eastAsia="ja-JP"/>
              </w:rPr>
              <w:t>:</w:t>
            </w:r>
          </w:p>
          <w:p w14:paraId="6F0C4ED6" w14:textId="77777777" w:rsidR="00ED5A29" w:rsidRPr="00913BB3" w:rsidRDefault="00ED5A29" w:rsidP="008D7AE3">
            <w:pPr>
              <w:pStyle w:val="TAL"/>
            </w:pPr>
            <w:r w:rsidRPr="00913BB3">
              <w:t>Bits</w:t>
            </w:r>
          </w:p>
          <w:p w14:paraId="463962B3" w14:textId="77777777" w:rsidR="00ED5A29" w:rsidRPr="0046576E" w:rsidRDefault="00ED5A29" w:rsidP="008D7AE3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228C49B7" w14:textId="77777777" w:rsidR="00ED5A29" w:rsidRPr="00913BB3" w:rsidRDefault="00ED5A29" w:rsidP="008D7AE3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7AF4BF67" w14:textId="77777777" w:rsidR="00ED5A29" w:rsidRPr="00913BB3" w:rsidRDefault="00ED5A29" w:rsidP="008D7AE3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1A5FCF07" w14:textId="77777777" w:rsidR="00ED5A29" w:rsidRPr="00913BB3" w:rsidRDefault="00ED5A29" w:rsidP="008D7AE3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6895F5B7" w14:textId="77777777" w:rsidR="00ED5A29" w:rsidRPr="00913BB3" w:rsidRDefault="00ED5A29" w:rsidP="008D7AE3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5C0053D5" w14:textId="77777777" w:rsidR="00ED5A29" w:rsidRPr="00913BB3" w:rsidRDefault="00ED5A29" w:rsidP="008D7AE3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139CF0DE" w14:textId="77777777" w:rsidR="00ED5A29" w:rsidRPr="00913BB3" w:rsidRDefault="00ED5A29" w:rsidP="008D7AE3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06D12A00" w14:textId="77777777" w:rsidR="00ED5A29" w:rsidRPr="00913BB3" w:rsidRDefault="00ED5A29" w:rsidP="008D7AE3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21450211" w14:textId="77777777" w:rsidR="00ED5A29" w:rsidRPr="00913BB3" w:rsidRDefault="00ED5A29" w:rsidP="008D7AE3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6F6D0543" w14:textId="77777777" w:rsidR="00ED5A29" w:rsidRPr="00913BB3" w:rsidRDefault="00ED5A29" w:rsidP="008D7AE3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446FD94B" w14:textId="77777777" w:rsidR="00ED5A29" w:rsidRPr="00913BB3" w:rsidRDefault="00ED5A29" w:rsidP="008D7AE3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11EFF920" w14:textId="77777777" w:rsidR="00ED5A29" w:rsidRPr="00913BB3" w:rsidRDefault="00ED5A29" w:rsidP="008D7AE3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3E350329" w14:textId="77777777" w:rsidR="00ED5A29" w:rsidRPr="00913BB3" w:rsidRDefault="00ED5A29" w:rsidP="008D7AE3">
            <w:pPr>
              <w:pStyle w:val="TAL"/>
            </w:pPr>
            <w:r w:rsidRPr="00913BB3">
              <w:t>0 0 0 0 1 0 1 1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Gbps</w:t>
            </w:r>
            <w:proofErr w:type="spellEnd"/>
          </w:p>
          <w:p w14:paraId="12C72120" w14:textId="77777777" w:rsidR="00ED5A29" w:rsidRPr="00913BB3" w:rsidRDefault="00ED5A29" w:rsidP="008D7AE3">
            <w:pPr>
              <w:pStyle w:val="TAL"/>
            </w:pPr>
            <w:r w:rsidRPr="00913BB3">
              <w:t>0 0 0 0 1 1 0 0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Gbps</w:t>
            </w:r>
            <w:proofErr w:type="spellEnd"/>
          </w:p>
          <w:p w14:paraId="7C4E8B4F" w14:textId="77777777" w:rsidR="00ED5A29" w:rsidRPr="00913BB3" w:rsidRDefault="00ED5A29" w:rsidP="008D7AE3">
            <w:pPr>
              <w:pStyle w:val="TAL"/>
            </w:pPr>
            <w:r w:rsidRPr="00913BB3">
              <w:t>0 0 0 0 1 1 0 1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Gbps</w:t>
            </w:r>
            <w:proofErr w:type="spellEnd"/>
          </w:p>
          <w:p w14:paraId="6C4348DD" w14:textId="77777777" w:rsidR="00ED5A29" w:rsidRPr="00913BB3" w:rsidRDefault="00ED5A29" w:rsidP="008D7AE3">
            <w:pPr>
              <w:pStyle w:val="TAL"/>
            </w:pPr>
            <w:r w:rsidRPr="00913BB3">
              <w:t>0 0 0 0 1 1 1 0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Gbps</w:t>
            </w:r>
            <w:proofErr w:type="spellEnd"/>
          </w:p>
          <w:p w14:paraId="6C4F272A" w14:textId="77777777" w:rsidR="00ED5A29" w:rsidRPr="00913BB3" w:rsidRDefault="00ED5A29" w:rsidP="008D7AE3">
            <w:pPr>
              <w:pStyle w:val="TAL"/>
            </w:pPr>
            <w:r w:rsidRPr="00913BB3">
              <w:t>0 0 0 0 1 1 1 1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Gbps</w:t>
            </w:r>
            <w:proofErr w:type="spellEnd"/>
          </w:p>
          <w:p w14:paraId="339E7137" w14:textId="77777777" w:rsidR="00ED5A29" w:rsidRPr="00913BB3" w:rsidRDefault="00ED5A29" w:rsidP="008D7AE3">
            <w:pPr>
              <w:pStyle w:val="TAL"/>
            </w:pPr>
            <w:r w:rsidRPr="00913BB3">
              <w:t>0 0 0 1 0 0 0 0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Tbps</w:t>
            </w:r>
            <w:proofErr w:type="spellEnd"/>
          </w:p>
          <w:p w14:paraId="606A27AA" w14:textId="77777777" w:rsidR="00ED5A29" w:rsidRPr="00913BB3" w:rsidRDefault="00ED5A29" w:rsidP="008D7AE3">
            <w:pPr>
              <w:pStyle w:val="TAL"/>
            </w:pPr>
            <w:r w:rsidRPr="00913BB3">
              <w:t>0 0 0 1 0 0 0 1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Tbps</w:t>
            </w:r>
            <w:proofErr w:type="spellEnd"/>
          </w:p>
          <w:p w14:paraId="6380990B" w14:textId="77777777" w:rsidR="00ED5A29" w:rsidRPr="00913BB3" w:rsidRDefault="00ED5A29" w:rsidP="008D7AE3">
            <w:pPr>
              <w:pStyle w:val="TAL"/>
            </w:pPr>
            <w:r w:rsidRPr="00913BB3">
              <w:t>0 0 0 1 0 0 1 0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Tbps</w:t>
            </w:r>
            <w:proofErr w:type="spellEnd"/>
          </w:p>
          <w:p w14:paraId="577C379A" w14:textId="77777777" w:rsidR="00ED5A29" w:rsidRPr="00913BB3" w:rsidRDefault="00ED5A29" w:rsidP="008D7AE3">
            <w:pPr>
              <w:pStyle w:val="TAL"/>
            </w:pPr>
            <w:r w:rsidRPr="00913BB3">
              <w:t>0 0 0 1 0 0 1 1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Tbps</w:t>
            </w:r>
            <w:proofErr w:type="spellEnd"/>
          </w:p>
          <w:p w14:paraId="536DEB68" w14:textId="77777777" w:rsidR="00ED5A29" w:rsidRPr="00913BB3" w:rsidRDefault="00ED5A29" w:rsidP="008D7AE3">
            <w:pPr>
              <w:pStyle w:val="TAL"/>
            </w:pPr>
            <w:r w:rsidRPr="00913BB3">
              <w:t>0 0 0 1 0 1 0 0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Tbps</w:t>
            </w:r>
            <w:proofErr w:type="spellEnd"/>
          </w:p>
          <w:p w14:paraId="3AECD42A" w14:textId="77777777" w:rsidR="00ED5A29" w:rsidRPr="00913BB3" w:rsidRDefault="00ED5A29" w:rsidP="008D7AE3">
            <w:pPr>
              <w:pStyle w:val="TAL"/>
            </w:pPr>
            <w:r w:rsidRPr="00913BB3">
              <w:t>0 0 0 1 0 1 0 1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Pbps</w:t>
            </w:r>
            <w:proofErr w:type="spellEnd"/>
          </w:p>
          <w:p w14:paraId="2A9431DD" w14:textId="77777777" w:rsidR="00ED5A29" w:rsidRPr="00913BB3" w:rsidRDefault="00ED5A29" w:rsidP="008D7AE3">
            <w:pPr>
              <w:pStyle w:val="TAL"/>
            </w:pPr>
            <w:r w:rsidRPr="00913BB3">
              <w:t>0 0 0 1 0 1 1 0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Pbps</w:t>
            </w:r>
            <w:proofErr w:type="spellEnd"/>
          </w:p>
          <w:p w14:paraId="1249C6A0" w14:textId="77777777" w:rsidR="00ED5A29" w:rsidRPr="00913BB3" w:rsidRDefault="00ED5A29" w:rsidP="008D7AE3">
            <w:pPr>
              <w:pStyle w:val="TAL"/>
            </w:pPr>
            <w:r w:rsidRPr="00913BB3">
              <w:t>0 0 0 1 0 1 1 1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Pbps</w:t>
            </w:r>
            <w:proofErr w:type="spellEnd"/>
          </w:p>
          <w:p w14:paraId="3355ABB6" w14:textId="77777777" w:rsidR="00ED5A29" w:rsidRPr="00913BB3" w:rsidRDefault="00ED5A29" w:rsidP="008D7AE3">
            <w:pPr>
              <w:pStyle w:val="TAL"/>
            </w:pPr>
            <w:r w:rsidRPr="00913BB3">
              <w:t>0 0 0 1 1 0 0 0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Pbps</w:t>
            </w:r>
            <w:proofErr w:type="spellEnd"/>
          </w:p>
          <w:p w14:paraId="78A938CF" w14:textId="77777777" w:rsidR="00ED5A29" w:rsidRPr="00913BB3" w:rsidRDefault="00ED5A29" w:rsidP="008D7AE3">
            <w:pPr>
              <w:pStyle w:val="TAL"/>
            </w:pPr>
            <w:r w:rsidRPr="00913BB3">
              <w:t>0 0 0 1 1 0 0 1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Pbps</w:t>
            </w:r>
            <w:proofErr w:type="spellEnd"/>
          </w:p>
          <w:p w14:paraId="0EF55949" w14:textId="77777777" w:rsidR="00ED5A29" w:rsidRPr="00913BB3" w:rsidRDefault="00ED5A29" w:rsidP="008D7AE3">
            <w:pPr>
              <w:pStyle w:val="TAL"/>
            </w:pPr>
            <w:r w:rsidRPr="00913BB3">
              <w:t xml:space="preserve">Other values shall be interpreted as multiples of 256 </w:t>
            </w:r>
            <w:proofErr w:type="spellStart"/>
            <w:r w:rsidRPr="00913BB3">
              <w:t>Pbps</w:t>
            </w:r>
            <w:proofErr w:type="spellEnd"/>
            <w:r w:rsidRPr="00913BB3">
              <w:t xml:space="preserve"> in this version of the protocol.</w:t>
            </w:r>
          </w:p>
          <w:p w14:paraId="756EF133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</w:p>
          <w:p w14:paraId="3C282DC2" w14:textId="77777777" w:rsidR="00ED5A29" w:rsidRDefault="00ED5A29" w:rsidP="008D7AE3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rate.</w:t>
            </w:r>
          </w:p>
        </w:tc>
      </w:tr>
      <w:tr w:rsidR="00ED5A29" w:rsidRPr="003168A2" w14:paraId="7C24B181" w14:textId="77777777" w:rsidTr="008D7AE3">
        <w:trPr>
          <w:cantSplit/>
          <w:jc w:val="center"/>
        </w:trPr>
        <w:tc>
          <w:tcPr>
            <w:tcW w:w="7094" w:type="dxa"/>
          </w:tcPr>
          <w:p w14:paraId="2B0BBB7F" w14:textId="77777777" w:rsidR="00ED5A29" w:rsidRDefault="00ED5A29" w:rsidP="008D7AE3">
            <w:pPr>
              <w:pStyle w:val="TAL"/>
            </w:pPr>
          </w:p>
        </w:tc>
      </w:tr>
      <w:tr w:rsidR="00ED5A29" w:rsidRPr="003168A2" w14:paraId="3F0248D4" w14:textId="77777777" w:rsidTr="008D7AE3">
        <w:trPr>
          <w:cantSplit/>
          <w:jc w:val="center"/>
        </w:trPr>
        <w:tc>
          <w:tcPr>
            <w:tcW w:w="7094" w:type="dxa"/>
          </w:tcPr>
          <w:p w14:paraId="26BA8ED0" w14:textId="77777777" w:rsidR="00ED5A29" w:rsidRDefault="00ED5A29" w:rsidP="008D7AE3">
            <w:pPr>
              <w:pStyle w:val="TAL"/>
            </w:pPr>
            <w:r w:rsidRPr="00EB750B">
              <w:lastRenderedPageBreak/>
              <w:t>Per</w:t>
            </w:r>
            <w:r>
              <w:t>-</w:t>
            </w:r>
            <w:r w:rsidRPr="00EB750B">
              <w:t>link aggregate maximum bit rate</w:t>
            </w:r>
            <w:r>
              <w:t>:</w:t>
            </w:r>
          </w:p>
          <w:p w14:paraId="5E057915" w14:textId="77777777" w:rsidR="00ED5A29" w:rsidRPr="00913BB3" w:rsidRDefault="00ED5A29" w:rsidP="008D7AE3">
            <w:pPr>
              <w:pStyle w:val="TAL"/>
            </w:pPr>
            <w:r>
              <w:t>The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indicates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 xml:space="preserve"> followed by two octets containing the value of </w:t>
            </w:r>
            <w:r w:rsidRPr="00913BB3">
              <w:t xml:space="preserve">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t>.</w:t>
            </w:r>
          </w:p>
          <w:p w14:paraId="13030B53" w14:textId="77777777" w:rsidR="00ED5A29" w:rsidRDefault="00ED5A29" w:rsidP="008D7AE3">
            <w:pPr>
              <w:pStyle w:val="TAL"/>
            </w:pPr>
          </w:p>
          <w:p w14:paraId="76D629D1" w14:textId="77777777" w:rsidR="00ED5A29" w:rsidRPr="00913BB3" w:rsidRDefault="00ED5A29" w:rsidP="008D7AE3">
            <w:pPr>
              <w:pStyle w:val="TAL"/>
            </w:pP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lang w:eastAsia="ja-JP"/>
              </w:rPr>
              <w:t>:</w:t>
            </w:r>
          </w:p>
          <w:p w14:paraId="110F3FBF" w14:textId="77777777" w:rsidR="00ED5A29" w:rsidRPr="00913BB3" w:rsidRDefault="00ED5A29" w:rsidP="008D7AE3">
            <w:pPr>
              <w:pStyle w:val="TAL"/>
            </w:pPr>
            <w:r w:rsidRPr="00913BB3">
              <w:t>Bits</w:t>
            </w:r>
          </w:p>
          <w:p w14:paraId="110D4FCA" w14:textId="77777777" w:rsidR="00ED5A29" w:rsidRPr="0046576E" w:rsidRDefault="00ED5A29" w:rsidP="008D7AE3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6BAC436" w14:textId="77777777" w:rsidR="00ED5A29" w:rsidRPr="00913BB3" w:rsidRDefault="00ED5A29" w:rsidP="008D7AE3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06061E91" w14:textId="77777777" w:rsidR="00ED5A29" w:rsidRPr="00913BB3" w:rsidRDefault="00ED5A29" w:rsidP="008D7AE3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33CF5713" w14:textId="77777777" w:rsidR="00ED5A29" w:rsidRPr="00913BB3" w:rsidRDefault="00ED5A29" w:rsidP="008D7AE3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344C48CC" w14:textId="77777777" w:rsidR="00ED5A29" w:rsidRPr="00913BB3" w:rsidRDefault="00ED5A29" w:rsidP="008D7AE3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6D918C3A" w14:textId="77777777" w:rsidR="00ED5A29" w:rsidRPr="00913BB3" w:rsidRDefault="00ED5A29" w:rsidP="008D7AE3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03BD9046" w14:textId="77777777" w:rsidR="00ED5A29" w:rsidRPr="00913BB3" w:rsidRDefault="00ED5A29" w:rsidP="008D7AE3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1A548302" w14:textId="77777777" w:rsidR="00ED5A29" w:rsidRPr="00913BB3" w:rsidRDefault="00ED5A29" w:rsidP="008D7AE3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37329255" w14:textId="77777777" w:rsidR="00ED5A29" w:rsidRPr="00913BB3" w:rsidRDefault="00ED5A29" w:rsidP="008D7AE3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2A249FF8" w14:textId="77777777" w:rsidR="00ED5A29" w:rsidRPr="00913BB3" w:rsidRDefault="00ED5A29" w:rsidP="008D7AE3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5A19C5CF" w14:textId="77777777" w:rsidR="00ED5A29" w:rsidRPr="00913BB3" w:rsidRDefault="00ED5A29" w:rsidP="008D7AE3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29C67270" w14:textId="77777777" w:rsidR="00ED5A29" w:rsidRPr="00913BB3" w:rsidRDefault="00ED5A29" w:rsidP="008D7AE3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3D20FD2B" w14:textId="77777777" w:rsidR="00ED5A29" w:rsidRPr="00913BB3" w:rsidRDefault="00ED5A29" w:rsidP="008D7AE3">
            <w:pPr>
              <w:pStyle w:val="TAL"/>
            </w:pPr>
            <w:r w:rsidRPr="00913BB3">
              <w:t>0 0 0 0 1 0 1 1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Gbps</w:t>
            </w:r>
            <w:proofErr w:type="spellEnd"/>
          </w:p>
          <w:p w14:paraId="359D233A" w14:textId="77777777" w:rsidR="00ED5A29" w:rsidRPr="00913BB3" w:rsidRDefault="00ED5A29" w:rsidP="008D7AE3">
            <w:pPr>
              <w:pStyle w:val="TAL"/>
            </w:pPr>
            <w:r w:rsidRPr="00913BB3">
              <w:t>0 0 0 0 1 1 0 0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Gbps</w:t>
            </w:r>
            <w:proofErr w:type="spellEnd"/>
          </w:p>
          <w:p w14:paraId="685D4248" w14:textId="77777777" w:rsidR="00ED5A29" w:rsidRPr="00913BB3" w:rsidRDefault="00ED5A29" w:rsidP="008D7AE3">
            <w:pPr>
              <w:pStyle w:val="TAL"/>
            </w:pPr>
            <w:r w:rsidRPr="00913BB3">
              <w:t>0 0 0 0 1 1 0 1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Gbps</w:t>
            </w:r>
            <w:proofErr w:type="spellEnd"/>
          </w:p>
          <w:p w14:paraId="5CC4B8AB" w14:textId="77777777" w:rsidR="00ED5A29" w:rsidRPr="00913BB3" w:rsidRDefault="00ED5A29" w:rsidP="008D7AE3">
            <w:pPr>
              <w:pStyle w:val="TAL"/>
            </w:pPr>
            <w:r w:rsidRPr="00913BB3">
              <w:t>0 0 0 0 1 1 1 0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Gbps</w:t>
            </w:r>
            <w:proofErr w:type="spellEnd"/>
          </w:p>
          <w:p w14:paraId="01ED6346" w14:textId="77777777" w:rsidR="00ED5A29" w:rsidRPr="00913BB3" w:rsidRDefault="00ED5A29" w:rsidP="008D7AE3">
            <w:pPr>
              <w:pStyle w:val="TAL"/>
            </w:pPr>
            <w:r w:rsidRPr="00913BB3">
              <w:t>0 0 0 0 1 1 1 1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Gbps</w:t>
            </w:r>
            <w:proofErr w:type="spellEnd"/>
          </w:p>
          <w:p w14:paraId="0B061E2B" w14:textId="77777777" w:rsidR="00ED5A29" w:rsidRPr="00913BB3" w:rsidRDefault="00ED5A29" w:rsidP="008D7AE3">
            <w:pPr>
              <w:pStyle w:val="TAL"/>
            </w:pPr>
            <w:r w:rsidRPr="00913BB3">
              <w:t>0 0 0 1 0 0 0 0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Tbps</w:t>
            </w:r>
            <w:proofErr w:type="spellEnd"/>
          </w:p>
          <w:p w14:paraId="04C011C6" w14:textId="77777777" w:rsidR="00ED5A29" w:rsidRPr="00913BB3" w:rsidRDefault="00ED5A29" w:rsidP="008D7AE3">
            <w:pPr>
              <w:pStyle w:val="TAL"/>
            </w:pPr>
            <w:r w:rsidRPr="00913BB3">
              <w:t>0 0 0 1 0 0 0 1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Tbps</w:t>
            </w:r>
            <w:proofErr w:type="spellEnd"/>
          </w:p>
          <w:p w14:paraId="57767B3D" w14:textId="77777777" w:rsidR="00ED5A29" w:rsidRPr="00913BB3" w:rsidRDefault="00ED5A29" w:rsidP="008D7AE3">
            <w:pPr>
              <w:pStyle w:val="TAL"/>
            </w:pPr>
            <w:r w:rsidRPr="00913BB3">
              <w:t>0 0 0 1 0 0 1 0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Tbps</w:t>
            </w:r>
            <w:proofErr w:type="spellEnd"/>
          </w:p>
          <w:p w14:paraId="7762A515" w14:textId="77777777" w:rsidR="00ED5A29" w:rsidRPr="00913BB3" w:rsidRDefault="00ED5A29" w:rsidP="008D7AE3">
            <w:pPr>
              <w:pStyle w:val="TAL"/>
            </w:pPr>
            <w:r w:rsidRPr="00913BB3">
              <w:t>0 0 0 1 0 0 1 1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Tbps</w:t>
            </w:r>
            <w:proofErr w:type="spellEnd"/>
          </w:p>
          <w:p w14:paraId="1E640C58" w14:textId="77777777" w:rsidR="00ED5A29" w:rsidRPr="00913BB3" w:rsidRDefault="00ED5A29" w:rsidP="008D7AE3">
            <w:pPr>
              <w:pStyle w:val="TAL"/>
            </w:pPr>
            <w:r w:rsidRPr="00913BB3">
              <w:t>0 0 0 1 0 1 0 0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Tbps</w:t>
            </w:r>
            <w:proofErr w:type="spellEnd"/>
          </w:p>
          <w:p w14:paraId="7F3A4D3A" w14:textId="77777777" w:rsidR="00ED5A29" w:rsidRPr="00913BB3" w:rsidRDefault="00ED5A29" w:rsidP="008D7AE3">
            <w:pPr>
              <w:pStyle w:val="TAL"/>
            </w:pPr>
            <w:r w:rsidRPr="00913BB3">
              <w:t>0 0 0 1 0 1 0 1</w:t>
            </w:r>
            <w:r w:rsidRPr="00913BB3">
              <w:tab/>
              <w:t xml:space="preserve">value is incremented in multiples of 1 </w:t>
            </w:r>
            <w:proofErr w:type="spellStart"/>
            <w:r w:rsidRPr="00913BB3">
              <w:t>Pbps</w:t>
            </w:r>
            <w:proofErr w:type="spellEnd"/>
          </w:p>
          <w:p w14:paraId="7AB1B249" w14:textId="77777777" w:rsidR="00ED5A29" w:rsidRPr="00913BB3" w:rsidRDefault="00ED5A29" w:rsidP="008D7AE3">
            <w:pPr>
              <w:pStyle w:val="TAL"/>
            </w:pPr>
            <w:r w:rsidRPr="00913BB3">
              <w:t>0 0 0 1 0 1 1 0</w:t>
            </w:r>
            <w:r w:rsidRPr="00913BB3">
              <w:tab/>
              <w:t xml:space="preserve">value is incremented in multiples of 4 </w:t>
            </w:r>
            <w:proofErr w:type="spellStart"/>
            <w:r w:rsidRPr="00913BB3">
              <w:t>Pbps</w:t>
            </w:r>
            <w:proofErr w:type="spellEnd"/>
          </w:p>
          <w:p w14:paraId="0E11A344" w14:textId="77777777" w:rsidR="00ED5A29" w:rsidRPr="00913BB3" w:rsidRDefault="00ED5A29" w:rsidP="008D7AE3">
            <w:pPr>
              <w:pStyle w:val="TAL"/>
            </w:pPr>
            <w:r w:rsidRPr="00913BB3">
              <w:t>0 0 0 1 0 1 1 1</w:t>
            </w:r>
            <w:r w:rsidRPr="00913BB3">
              <w:tab/>
              <w:t xml:space="preserve">value is incremented in multiples of 16 </w:t>
            </w:r>
            <w:proofErr w:type="spellStart"/>
            <w:r w:rsidRPr="00913BB3">
              <w:t>Pbps</w:t>
            </w:r>
            <w:proofErr w:type="spellEnd"/>
          </w:p>
          <w:p w14:paraId="55B12E36" w14:textId="77777777" w:rsidR="00ED5A29" w:rsidRPr="00913BB3" w:rsidRDefault="00ED5A29" w:rsidP="008D7AE3">
            <w:pPr>
              <w:pStyle w:val="TAL"/>
            </w:pPr>
            <w:r w:rsidRPr="00913BB3">
              <w:t>0 0 0 1 1 0 0 0</w:t>
            </w:r>
            <w:r w:rsidRPr="00913BB3">
              <w:tab/>
              <w:t xml:space="preserve">value is incremented in multiples of 64 </w:t>
            </w:r>
            <w:proofErr w:type="spellStart"/>
            <w:r w:rsidRPr="00913BB3">
              <w:t>Pbps</w:t>
            </w:r>
            <w:proofErr w:type="spellEnd"/>
          </w:p>
          <w:p w14:paraId="0946A48A" w14:textId="77777777" w:rsidR="00ED5A29" w:rsidRPr="00913BB3" w:rsidRDefault="00ED5A29" w:rsidP="008D7AE3">
            <w:pPr>
              <w:pStyle w:val="TAL"/>
            </w:pPr>
            <w:r w:rsidRPr="00913BB3">
              <w:t>0 0 0 1 1 0 0 1</w:t>
            </w:r>
            <w:r w:rsidRPr="00913BB3">
              <w:tab/>
              <w:t xml:space="preserve">value is incremented in multiples of 256 </w:t>
            </w:r>
            <w:proofErr w:type="spellStart"/>
            <w:r w:rsidRPr="00913BB3">
              <w:t>Pbps</w:t>
            </w:r>
            <w:proofErr w:type="spellEnd"/>
          </w:p>
          <w:p w14:paraId="7622EA37" w14:textId="77777777" w:rsidR="00ED5A29" w:rsidRPr="00913BB3" w:rsidRDefault="00ED5A29" w:rsidP="008D7AE3">
            <w:pPr>
              <w:pStyle w:val="TAL"/>
            </w:pPr>
            <w:r w:rsidRPr="00913BB3">
              <w:t xml:space="preserve">Other values shall be interpreted as multiples of 256 </w:t>
            </w:r>
            <w:proofErr w:type="spellStart"/>
            <w:r w:rsidRPr="00913BB3">
              <w:t>Pbps</w:t>
            </w:r>
            <w:proofErr w:type="spellEnd"/>
            <w:r w:rsidRPr="00913BB3">
              <w:t xml:space="preserve"> in this version of the protocol.</w:t>
            </w:r>
          </w:p>
          <w:p w14:paraId="34804701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</w:p>
          <w:p w14:paraId="3830B0FA" w14:textId="77777777" w:rsidR="00ED5A29" w:rsidRDefault="00ED5A29" w:rsidP="008D7AE3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913BB3">
              <w:t xml:space="preserve">binary coded 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noProof/>
                <w:lang w:val="en-US"/>
              </w:rPr>
              <w:t xml:space="preserve">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>.</w:t>
            </w:r>
          </w:p>
        </w:tc>
      </w:tr>
      <w:tr w:rsidR="00ED5A29" w:rsidRPr="003168A2" w14:paraId="77682CA5" w14:textId="77777777" w:rsidTr="008D7AE3">
        <w:trPr>
          <w:cantSplit/>
          <w:jc w:val="center"/>
        </w:trPr>
        <w:tc>
          <w:tcPr>
            <w:tcW w:w="7094" w:type="dxa"/>
          </w:tcPr>
          <w:p w14:paraId="55B0B6F8" w14:textId="77777777" w:rsidR="00ED5A29" w:rsidRPr="00903C49" w:rsidRDefault="00ED5A29" w:rsidP="008D7AE3">
            <w:pPr>
              <w:pStyle w:val="TAL"/>
              <w:rPr>
                <w:highlight w:val="yellow"/>
              </w:rPr>
            </w:pPr>
          </w:p>
        </w:tc>
      </w:tr>
      <w:tr w:rsidR="00ED5A29" w:rsidRPr="003168A2" w14:paraId="09594A37" w14:textId="77777777" w:rsidTr="008D7AE3">
        <w:trPr>
          <w:cantSplit/>
          <w:jc w:val="center"/>
        </w:trPr>
        <w:tc>
          <w:tcPr>
            <w:tcW w:w="7094" w:type="dxa"/>
          </w:tcPr>
          <w:p w14:paraId="7285AD00" w14:textId="77777777" w:rsidR="00ED5A29" w:rsidRDefault="00ED5A29" w:rsidP="008D7AE3">
            <w:pPr>
              <w:pStyle w:val="TAL"/>
            </w:pPr>
            <w:r>
              <w:t>Range:</w:t>
            </w:r>
          </w:p>
          <w:p w14:paraId="0D4ACAF8" w14:textId="77777777" w:rsidR="00ED5A29" w:rsidRPr="0046576E" w:rsidRDefault="00ED5A29" w:rsidP="008D7AE3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ED5A29" w:rsidRPr="003168A2" w14:paraId="03D2FCFC" w14:textId="77777777" w:rsidTr="008D7AE3">
        <w:trPr>
          <w:cantSplit/>
          <w:jc w:val="center"/>
        </w:trPr>
        <w:tc>
          <w:tcPr>
            <w:tcW w:w="7094" w:type="dxa"/>
          </w:tcPr>
          <w:p w14:paraId="4180C359" w14:textId="77777777" w:rsidR="00ED5A29" w:rsidRDefault="00ED5A29" w:rsidP="008D7AE3">
            <w:pPr>
              <w:pStyle w:val="TAL"/>
            </w:pPr>
          </w:p>
        </w:tc>
      </w:tr>
      <w:tr w:rsidR="00ED5A29" w:rsidRPr="003168A2" w14:paraId="58086AAC" w14:textId="77777777" w:rsidTr="008D7AE3">
        <w:trPr>
          <w:cantSplit/>
          <w:jc w:val="center"/>
        </w:trPr>
        <w:tc>
          <w:tcPr>
            <w:tcW w:w="7094" w:type="dxa"/>
          </w:tcPr>
          <w:p w14:paraId="5040063E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>:</w:t>
            </w:r>
          </w:p>
          <w:p w14:paraId="433C694A" w14:textId="77777777" w:rsidR="00ED5A29" w:rsidRDefault="00ED5A29" w:rsidP="008D7AE3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t>Priority level</w:t>
            </w:r>
            <w:r>
              <w:rPr>
                <w:noProof/>
                <w:lang w:val="en-US"/>
              </w:rPr>
              <w:t xml:space="preserve"> field contains a </w:t>
            </w:r>
            <w:proofErr w:type="spellStart"/>
            <w:r>
              <w:t>ProSe</w:t>
            </w:r>
            <w:proofErr w:type="spellEnd"/>
            <w:r>
              <w:t xml:space="preserve"> per-packet priority value</w:t>
            </w:r>
            <w:r>
              <w:rPr>
                <w:lang w:eastAsia="ko-KR"/>
              </w:rPr>
              <w:t>.</w:t>
            </w:r>
          </w:p>
          <w:p w14:paraId="7FA023E1" w14:textId="77777777" w:rsidR="00ED5A29" w:rsidRDefault="00ED5A29" w:rsidP="008D7AE3">
            <w:pPr>
              <w:pStyle w:val="TAL"/>
            </w:pPr>
            <w:r>
              <w:t>Bits</w:t>
            </w:r>
          </w:p>
          <w:p w14:paraId="3D8D7370" w14:textId="77777777" w:rsidR="00ED5A29" w:rsidRPr="00922493" w:rsidRDefault="00ED5A29" w:rsidP="008D7AE3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76925D89" w14:textId="77777777" w:rsidR="00ED5A29" w:rsidRDefault="00ED5A29" w:rsidP="008D7AE3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681B4668" w14:textId="77777777" w:rsidR="00ED5A29" w:rsidRPr="00903C49" w:rsidRDefault="00ED5A29" w:rsidP="008D7AE3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7968E45C" w14:textId="77777777" w:rsidR="00ED5A29" w:rsidRPr="00903C49" w:rsidRDefault="00ED5A29" w:rsidP="008D7AE3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480DA2CB" w14:textId="77777777" w:rsidR="00ED5A29" w:rsidRPr="00903C49" w:rsidRDefault="00ED5A29" w:rsidP="008D7AE3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4E2B2BDF" w14:textId="77777777" w:rsidR="00ED5A29" w:rsidRDefault="00ED5A29" w:rsidP="008D7AE3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693EF9F4" w14:textId="77777777" w:rsidR="00ED5A29" w:rsidRPr="00903C49" w:rsidRDefault="00ED5A29" w:rsidP="008D7AE3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3007EDB8" w14:textId="77777777" w:rsidR="00ED5A29" w:rsidRPr="00903C49" w:rsidRDefault="00ED5A29" w:rsidP="008D7AE3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3B376AC9" w14:textId="77777777" w:rsidR="00ED5A29" w:rsidRDefault="00ED5A29" w:rsidP="008D7AE3">
            <w:pPr>
              <w:pStyle w:val="TAL"/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ED5A29" w:rsidRPr="003168A2" w14:paraId="21EC173A" w14:textId="77777777" w:rsidTr="008D7AE3">
        <w:trPr>
          <w:cantSplit/>
          <w:jc w:val="center"/>
        </w:trPr>
        <w:tc>
          <w:tcPr>
            <w:tcW w:w="7094" w:type="dxa"/>
          </w:tcPr>
          <w:p w14:paraId="55F13787" w14:textId="77777777" w:rsidR="00ED5A29" w:rsidRDefault="00ED5A29" w:rsidP="008D7AE3">
            <w:pPr>
              <w:pStyle w:val="TAL"/>
            </w:pPr>
          </w:p>
        </w:tc>
      </w:tr>
      <w:tr w:rsidR="00ED5A29" w:rsidRPr="003168A2" w14:paraId="5EAECEF5" w14:textId="77777777" w:rsidTr="008D7AE3">
        <w:trPr>
          <w:cantSplit/>
          <w:jc w:val="center"/>
        </w:trPr>
        <w:tc>
          <w:tcPr>
            <w:tcW w:w="7094" w:type="dxa"/>
          </w:tcPr>
          <w:p w14:paraId="7943D619" w14:textId="77777777" w:rsidR="00ED5A29" w:rsidRDefault="00ED5A29" w:rsidP="008D7AE3">
            <w:pPr>
              <w:pStyle w:val="TAL"/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>:</w:t>
            </w:r>
          </w:p>
          <w:p w14:paraId="3A79689B" w14:textId="77777777" w:rsidR="00ED5A29" w:rsidRDefault="00ED5A29" w:rsidP="008D7AE3">
            <w:pPr>
              <w:pStyle w:val="TAL"/>
            </w:pPr>
            <w:r>
              <w:t>The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indicates a </w:t>
            </w:r>
            <w:r w:rsidRPr="00913BB3">
              <w:t xml:space="preserve">binary representation of </w:t>
            </w:r>
            <w:r w:rsidRPr="00913BB3">
              <w:rPr>
                <w:noProof/>
                <w:lang w:val="en-US"/>
              </w:rPr>
              <w:t xml:space="preserve">the averaging window for both </w:t>
            </w:r>
            <w:r>
              <w:t>sending and receiving</w:t>
            </w:r>
            <w:r w:rsidRPr="00913BB3">
              <w:rPr>
                <w:noProof/>
                <w:lang w:val="en-US"/>
              </w:rPr>
              <w:t xml:space="preserve"> in milliseconds</w:t>
            </w:r>
            <w:r>
              <w:rPr>
                <w:noProof/>
                <w:lang w:val="en-US"/>
              </w:rPr>
              <w:t>.</w:t>
            </w:r>
          </w:p>
        </w:tc>
      </w:tr>
      <w:tr w:rsidR="00ED5A29" w:rsidRPr="003168A2" w14:paraId="7398A7F3" w14:textId="77777777" w:rsidTr="008D7AE3">
        <w:trPr>
          <w:cantSplit/>
          <w:jc w:val="center"/>
        </w:trPr>
        <w:tc>
          <w:tcPr>
            <w:tcW w:w="7094" w:type="dxa"/>
          </w:tcPr>
          <w:p w14:paraId="7346863C" w14:textId="77777777" w:rsidR="00ED5A29" w:rsidRDefault="00ED5A29" w:rsidP="008D7AE3">
            <w:pPr>
              <w:pStyle w:val="TAL"/>
            </w:pPr>
          </w:p>
        </w:tc>
      </w:tr>
      <w:tr w:rsidR="00ED5A29" w:rsidRPr="003168A2" w14:paraId="5EB8F669" w14:textId="77777777" w:rsidTr="008D7AE3">
        <w:trPr>
          <w:cantSplit/>
          <w:jc w:val="center"/>
        </w:trPr>
        <w:tc>
          <w:tcPr>
            <w:tcW w:w="7094" w:type="dxa"/>
          </w:tcPr>
          <w:p w14:paraId="427014BB" w14:textId="77777777" w:rsidR="00ED5A29" w:rsidRDefault="00ED5A29" w:rsidP="008D7AE3">
            <w:pPr>
              <w:pStyle w:val="TAL"/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>:</w:t>
            </w:r>
          </w:p>
          <w:p w14:paraId="60D822B9" w14:textId="77777777" w:rsidR="00ED5A29" w:rsidRDefault="00ED5A29" w:rsidP="008D7AE3">
            <w:pPr>
              <w:pStyle w:val="TAL"/>
            </w:pPr>
            <w:r>
              <w:t>The 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indicates a </w:t>
            </w:r>
            <w:r w:rsidRPr="00913BB3">
              <w:t xml:space="preserve">binary representation of </w:t>
            </w:r>
            <w:r w:rsidRPr="00913BB3"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 w:rsidRPr="00913BB3">
              <w:rPr>
                <w:noProof/>
                <w:lang w:val="en-US"/>
              </w:rPr>
              <w:t xml:space="preserve"> for both </w:t>
            </w:r>
            <w:r>
              <w:t>sending and receiving</w:t>
            </w:r>
            <w:r w:rsidRPr="00913BB3">
              <w:rPr>
                <w:noProof/>
                <w:lang w:val="en-US"/>
              </w:rPr>
              <w:t xml:space="preserve"> in </w:t>
            </w:r>
            <w:r>
              <w:rPr>
                <w:noProof/>
                <w:lang w:val="en-US"/>
              </w:rPr>
              <w:t>octets.</w:t>
            </w:r>
          </w:p>
        </w:tc>
      </w:tr>
      <w:tr w:rsidR="00ED5A29" w:rsidRPr="003168A2" w14:paraId="2C5E3BA1" w14:textId="77777777" w:rsidTr="008D7AE3">
        <w:trPr>
          <w:cantSplit/>
          <w:jc w:val="center"/>
        </w:trPr>
        <w:tc>
          <w:tcPr>
            <w:tcW w:w="7094" w:type="dxa"/>
          </w:tcPr>
          <w:p w14:paraId="78D206DD" w14:textId="77777777" w:rsidR="00ED5A29" w:rsidRDefault="00ED5A29" w:rsidP="008D7AE3">
            <w:pPr>
              <w:pStyle w:val="TAL"/>
            </w:pPr>
          </w:p>
        </w:tc>
      </w:tr>
      <w:tr w:rsidR="00ED5A29" w:rsidRPr="003168A2" w14:paraId="60B6D29E" w14:textId="77777777" w:rsidTr="008D7AE3">
        <w:trPr>
          <w:cantSplit/>
          <w:jc w:val="center"/>
        </w:trPr>
        <w:tc>
          <w:tcPr>
            <w:tcW w:w="7094" w:type="dxa"/>
          </w:tcPr>
          <w:p w14:paraId="3622662E" w14:textId="77777777" w:rsidR="00ED5A29" w:rsidRDefault="00ED5A29" w:rsidP="008D7AE3">
            <w:pPr>
              <w:pStyle w:val="TAL"/>
            </w:pPr>
            <w:r w:rsidRPr="00092BAD">
              <w:rPr>
                <w:lang w:val="en-US"/>
              </w:rPr>
              <w:lastRenderedPageBreak/>
              <w:t xml:space="preserve">If the length </w:t>
            </w:r>
            <w:r>
              <w:t xml:space="preserve">of PC5 </w:t>
            </w:r>
            <w:proofErr w:type="spellStart"/>
            <w:r>
              <w:t>QoS</w:t>
            </w:r>
            <w:proofErr w:type="spellEnd"/>
            <w:r>
              <w:t xml:space="preserve"> profile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3.1.49,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 xml:space="preserve">PC5 </w:t>
            </w:r>
            <w:proofErr w:type="spellStart"/>
            <w:r>
              <w:t>QoS</w:t>
            </w:r>
            <w:proofErr w:type="spellEnd"/>
            <w:r>
              <w:t xml:space="preserve"> profile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ED5A29" w:rsidRPr="003168A2" w14:paraId="7CD9C1B9" w14:textId="77777777" w:rsidTr="008D7AE3">
        <w:trPr>
          <w:cantSplit/>
          <w:jc w:val="center"/>
        </w:trPr>
        <w:tc>
          <w:tcPr>
            <w:tcW w:w="7094" w:type="dxa"/>
          </w:tcPr>
          <w:p w14:paraId="60BAE46B" w14:textId="77777777" w:rsidR="00ED5A29" w:rsidRPr="00092BAD" w:rsidRDefault="00ED5A29" w:rsidP="008D7AE3">
            <w:pPr>
              <w:pStyle w:val="TAL"/>
              <w:rPr>
                <w:lang w:val="en-US"/>
              </w:rPr>
            </w:pPr>
          </w:p>
        </w:tc>
      </w:tr>
    </w:tbl>
    <w:p w14:paraId="48E9C2C7" w14:textId="77777777" w:rsidR="00ED5A29" w:rsidRPr="00570896" w:rsidRDefault="00ED5A29" w:rsidP="00ED5A2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ED5A29" w14:paraId="1DB89BC6" w14:textId="77777777" w:rsidTr="008D7AE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AE22DC6" w14:textId="77777777" w:rsidR="00ED5A29" w:rsidRDefault="00ED5A29" w:rsidP="008D7AE3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02EAD5" w14:textId="77777777" w:rsidR="00ED5A29" w:rsidRDefault="00ED5A29" w:rsidP="008D7AE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4F7C86B" w14:textId="77777777" w:rsidR="00ED5A29" w:rsidRDefault="00ED5A29" w:rsidP="008D7AE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D07EF2" w14:textId="77777777" w:rsidR="00ED5A29" w:rsidRDefault="00ED5A29" w:rsidP="008D7AE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9A2EE17" w14:textId="77777777" w:rsidR="00ED5A29" w:rsidRDefault="00ED5A29" w:rsidP="008D7AE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94E2F1" w14:textId="77777777" w:rsidR="00ED5A29" w:rsidRDefault="00ED5A29" w:rsidP="008D7AE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D2F152" w14:textId="77777777" w:rsidR="00ED5A29" w:rsidRDefault="00ED5A29" w:rsidP="008D7AE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80B25A" w14:textId="77777777" w:rsidR="00ED5A29" w:rsidRDefault="00ED5A29" w:rsidP="008D7AE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B46FF2F" w14:textId="77777777" w:rsidR="00ED5A29" w:rsidRDefault="00ED5A29" w:rsidP="008D7AE3">
            <w:pPr>
              <w:pStyle w:val="TAL"/>
            </w:pPr>
          </w:p>
        </w:tc>
      </w:tr>
      <w:tr w:rsidR="00ED5A29" w14:paraId="7E535706" w14:textId="77777777" w:rsidTr="008D7AE3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CAB68" w14:textId="77777777" w:rsidR="00ED5A29" w:rsidRDefault="00ED5A29" w:rsidP="008D7AE3">
            <w:pPr>
              <w:pStyle w:val="TAC"/>
              <w:rPr>
                <w:noProof/>
                <w:lang w:val="en-US"/>
              </w:rPr>
            </w:pPr>
          </w:p>
          <w:p w14:paraId="0888A2A1" w14:textId="77777777" w:rsidR="00ED5A29" w:rsidRDefault="00ED5A29" w:rsidP="008D7AE3">
            <w:pPr>
              <w:pStyle w:val="TAC"/>
            </w:pPr>
            <w:r>
              <w:rPr>
                <w:noProof/>
                <w:lang w:val="en-US"/>
              </w:rPr>
              <w:t>Length of NR-PC5 unicast security policies contents</w:t>
            </w:r>
          </w:p>
        </w:tc>
        <w:tc>
          <w:tcPr>
            <w:tcW w:w="1416" w:type="dxa"/>
            <w:gridSpan w:val="2"/>
          </w:tcPr>
          <w:p w14:paraId="7CD3B8E6" w14:textId="77777777" w:rsidR="00ED5A29" w:rsidRDefault="00ED5A29" w:rsidP="008D7AE3">
            <w:pPr>
              <w:pStyle w:val="TAL"/>
            </w:pPr>
            <w:r>
              <w:t>octet o50+4</w:t>
            </w:r>
          </w:p>
          <w:p w14:paraId="61695B85" w14:textId="77777777" w:rsidR="00ED5A29" w:rsidRDefault="00ED5A29" w:rsidP="008D7AE3">
            <w:pPr>
              <w:pStyle w:val="TAL"/>
            </w:pPr>
          </w:p>
          <w:p w14:paraId="21E8E2D9" w14:textId="77777777" w:rsidR="00ED5A29" w:rsidRDefault="00ED5A29" w:rsidP="008D7AE3">
            <w:pPr>
              <w:pStyle w:val="TAL"/>
            </w:pPr>
            <w:r>
              <w:t>octet o50+5</w:t>
            </w:r>
          </w:p>
        </w:tc>
      </w:tr>
      <w:tr w:rsidR="00ED5A29" w14:paraId="3C9D6310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E8A39" w14:textId="77777777" w:rsidR="00ED5A29" w:rsidRDefault="00ED5A29" w:rsidP="008D7AE3">
            <w:pPr>
              <w:pStyle w:val="TAC"/>
            </w:pPr>
          </w:p>
          <w:p w14:paraId="20498F17" w14:textId="77777777" w:rsidR="00ED5A29" w:rsidRDefault="00ED5A29" w:rsidP="008D7AE3">
            <w:pPr>
              <w:pStyle w:val="TAC"/>
            </w:pPr>
            <w:r>
              <w:t xml:space="preserve">NR-PC5 unicast security policy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032BCA" w14:textId="77777777" w:rsidR="00ED5A29" w:rsidRDefault="00ED5A29" w:rsidP="008D7AE3">
            <w:pPr>
              <w:pStyle w:val="TAL"/>
            </w:pPr>
            <w:r>
              <w:t>octet (o50+6)*</w:t>
            </w:r>
          </w:p>
          <w:p w14:paraId="31B3B455" w14:textId="77777777" w:rsidR="00ED5A29" w:rsidRDefault="00ED5A29" w:rsidP="008D7AE3">
            <w:pPr>
              <w:pStyle w:val="TAL"/>
            </w:pPr>
          </w:p>
          <w:p w14:paraId="5619F373" w14:textId="77777777" w:rsidR="00ED5A29" w:rsidRDefault="00ED5A29" w:rsidP="008D7AE3">
            <w:pPr>
              <w:pStyle w:val="TAL"/>
            </w:pPr>
            <w:r>
              <w:t>octet oTBD2*</w:t>
            </w:r>
          </w:p>
        </w:tc>
      </w:tr>
      <w:tr w:rsidR="00ED5A29" w14:paraId="54CC5129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E1FF2" w14:textId="77777777" w:rsidR="00ED5A29" w:rsidRDefault="00ED5A29" w:rsidP="008D7AE3">
            <w:pPr>
              <w:pStyle w:val="TAC"/>
            </w:pPr>
          </w:p>
          <w:p w14:paraId="564C7D86" w14:textId="77777777" w:rsidR="00ED5A29" w:rsidRDefault="00ED5A29" w:rsidP="008D7AE3">
            <w:pPr>
              <w:pStyle w:val="TAC"/>
            </w:pPr>
            <w:r>
              <w:t xml:space="preserve">NR-PC5 unicast security policy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786C33" w14:textId="77777777" w:rsidR="00ED5A29" w:rsidRDefault="00ED5A29" w:rsidP="008D7AE3">
            <w:pPr>
              <w:pStyle w:val="TAL"/>
            </w:pPr>
            <w:r>
              <w:t>octet (oTBD2+1)*</w:t>
            </w:r>
          </w:p>
          <w:p w14:paraId="59DBB74B" w14:textId="77777777" w:rsidR="00ED5A29" w:rsidRDefault="00ED5A29" w:rsidP="008D7AE3">
            <w:pPr>
              <w:pStyle w:val="TAL"/>
            </w:pPr>
          </w:p>
          <w:p w14:paraId="5D139F1F" w14:textId="77777777" w:rsidR="00ED5A29" w:rsidRDefault="00ED5A29" w:rsidP="008D7AE3">
            <w:pPr>
              <w:pStyle w:val="TAL"/>
            </w:pPr>
            <w:r>
              <w:t>octet oTBD3*</w:t>
            </w:r>
          </w:p>
        </w:tc>
      </w:tr>
      <w:tr w:rsidR="00ED5A29" w14:paraId="1C477BE8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27720" w14:textId="77777777" w:rsidR="00ED5A29" w:rsidRDefault="00ED5A29" w:rsidP="008D7AE3">
            <w:pPr>
              <w:pStyle w:val="TAC"/>
            </w:pPr>
          </w:p>
          <w:p w14:paraId="1FB0C950" w14:textId="77777777" w:rsidR="00ED5A29" w:rsidRDefault="00ED5A29" w:rsidP="008D7AE3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27CEDD" w14:textId="77777777" w:rsidR="00ED5A29" w:rsidRDefault="00ED5A29" w:rsidP="008D7AE3">
            <w:pPr>
              <w:pStyle w:val="TAL"/>
            </w:pPr>
            <w:r>
              <w:t>octet (oTBD3+1)*</w:t>
            </w:r>
          </w:p>
          <w:p w14:paraId="7E37D517" w14:textId="77777777" w:rsidR="00ED5A29" w:rsidRDefault="00ED5A29" w:rsidP="008D7AE3">
            <w:pPr>
              <w:pStyle w:val="TAL"/>
            </w:pPr>
          </w:p>
          <w:p w14:paraId="3EF6C745" w14:textId="77777777" w:rsidR="00ED5A29" w:rsidRDefault="00ED5A29" w:rsidP="008D7AE3">
            <w:pPr>
              <w:pStyle w:val="TAL"/>
            </w:pPr>
            <w:r>
              <w:t>octet oTBD4*</w:t>
            </w:r>
          </w:p>
        </w:tc>
      </w:tr>
      <w:tr w:rsidR="00ED5A29" w14:paraId="464EF21B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944F3" w14:textId="77777777" w:rsidR="00ED5A29" w:rsidRDefault="00ED5A29" w:rsidP="008D7AE3">
            <w:pPr>
              <w:pStyle w:val="TAC"/>
            </w:pPr>
          </w:p>
          <w:p w14:paraId="4A871E08" w14:textId="77777777" w:rsidR="00ED5A29" w:rsidRDefault="00ED5A29" w:rsidP="008D7AE3">
            <w:pPr>
              <w:pStyle w:val="TAC"/>
            </w:pPr>
            <w:r>
              <w:t xml:space="preserve">NR-PC5 unicast security policy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97E735" w14:textId="77777777" w:rsidR="00ED5A29" w:rsidRDefault="00ED5A29" w:rsidP="008D7AE3">
            <w:pPr>
              <w:pStyle w:val="TAL"/>
            </w:pPr>
            <w:r>
              <w:t>octet (oTBD4+1)*</w:t>
            </w:r>
          </w:p>
          <w:p w14:paraId="2A8DAEFA" w14:textId="77777777" w:rsidR="00ED5A29" w:rsidRDefault="00ED5A29" w:rsidP="008D7AE3">
            <w:pPr>
              <w:pStyle w:val="TAL"/>
            </w:pPr>
          </w:p>
          <w:p w14:paraId="187E74AE" w14:textId="77777777" w:rsidR="00ED5A29" w:rsidRDefault="00ED5A29" w:rsidP="008D7AE3">
            <w:pPr>
              <w:pStyle w:val="TAL"/>
            </w:pPr>
            <w:r>
              <w:t>octet TBD1*</w:t>
            </w:r>
          </w:p>
        </w:tc>
      </w:tr>
    </w:tbl>
    <w:p w14:paraId="5DAAC6CE" w14:textId="77777777" w:rsidR="00ED5A29" w:rsidRPr="00903C49" w:rsidRDefault="00ED5A29" w:rsidP="00ED5A29">
      <w:pPr>
        <w:pStyle w:val="TF"/>
        <w:rPr>
          <w:lang w:val="en-US"/>
        </w:rPr>
      </w:pPr>
      <w:r w:rsidRPr="00BD0557">
        <w:t>Figure </w:t>
      </w:r>
      <w:r>
        <w:t>5.3.1.50: NR-PC5 unicast security policies</w:t>
      </w:r>
    </w:p>
    <w:p w14:paraId="7B99B43C" w14:textId="77777777" w:rsidR="00ED5A29" w:rsidRDefault="00ED5A29" w:rsidP="00ED5A29">
      <w:pPr>
        <w:pStyle w:val="TH"/>
      </w:pPr>
      <w:r>
        <w:t>Table 5.3.1.50: NR-PC5 unicast security policies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ED5A29" w:rsidRPr="003168A2" w14:paraId="1BF3398E" w14:textId="77777777" w:rsidTr="008D7AE3">
        <w:trPr>
          <w:cantSplit/>
          <w:jc w:val="center"/>
        </w:trPr>
        <w:tc>
          <w:tcPr>
            <w:tcW w:w="7094" w:type="dxa"/>
          </w:tcPr>
          <w:p w14:paraId="52A4551C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>
              <w:t>NR-PC5 unicast security policy</w:t>
            </w:r>
            <w:r>
              <w:rPr>
                <w:noProof/>
                <w:lang w:val="en-US"/>
              </w:rPr>
              <w:t>:</w:t>
            </w:r>
          </w:p>
          <w:p w14:paraId="056201FF" w14:textId="77777777" w:rsidR="00ED5A29" w:rsidRPr="003168A2" w:rsidRDefault="00ED5A29" w:rsidP="008D7AE3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t xml:space="preserve">NR-PC5 unicast security policy field </w:t>
            </w:r>
            <w:r w:rsidRPr="004906BD">
              <w:t>is coded according to figure </w:t>
            </w:r>
            <w:r>
              <w:t>5.3.1.51</w:t>
            </w:r>
            <w:r w:rsidRPr="00900905">
              <w:t xml:space="preserve"> and table </w:t>
            </w:r>
            <w:r>
              <w:t>5.3.1.51.</w:t>
            </w:r>
          </w:p>
        </w:tc>
      </w:tr>
      <w:tr w:rsidR="00ED5A29" w:rsidRPr="003168A2" w14:paraId="0B31ED70" w14:textId="77777777" w:rsidTr="008D7AE3">
        <w:trPr>
          <w:cantSplit/>
          <w:jc w:val="center"/>
        </w:trPr>
        <w:tc>
          <w:tcPr>
            <w:tcW w:w="7094" w:type="dxa"/>
          </w:tcPr>
          <w:p w14:paraId="5CF3AC9D" w14:textId="77777777" w:rsidR="00ED5A29" w:rsidRPr="00922493" w:rsidRDefault="00ED5A29" w:rsidP="008D7AE3">
            <w:pPr>
              <w:pStyle w:val="TAL"/>
              <w:rPr>
                <w:noProof/>
              </w:rPr>
            </w:pPr>
          </w:p>
        </w:tc>
      </w:tr>
    </w:tbl>
    <w:p w14:paraId="156E9278" w14:textId="77777777" w:rsidR="00ED5A29" w:rsidRDefault="00ED5A29" w:rsidP="00ED5A2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ED5A29" w14:paraId="324FB2B7" w14:textId="77777777" w:rsidTr="008D7AE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DF5C296" w14:textId="77777777" w:rsidR="00ED5A29" w:rsidRDefault="00ED5A29" w:rsidP="008D7AE3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36C8C9" w14:textId="77777777" w:rsidR="00ED5A29" w:rsidRDefault="00ED5A29" w:rsidP="008D7AE3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C1AE20" w14:textId="77777777" w:rsidR="00ED5A29" w:rsidRDefault="00ED5A29" w:rsidP="008D7AE3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41B2B4" w14:textId="77777777" w:rsidR="00ED5A29" w:rsidRDefault="00ED5A29" w:rsidP="008D7AE3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717C41" w14:textId="77777777" w:rsidR="00ED5A29" w:rsidRDefault="00ED5A29" w:rsidP="008D7AE3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B8B3C9" w14:textId="77777777" w:rsidR="00ED5A29" w:rsidRDefault="00ED5A29" w:rsidP="008D7AE3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D60E9E" w14:textId="77777777" w:rsidR="00ED5A29" w:rsidRDefault="00ED5A29" w:rsidP="008D7AE3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FBB31E" w14:textId="77777777" w:rsidR="00ED5A29" w:rsidRDefault="00ED5A29" w:rsidP="008D7AE3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5135924" w14:textId="77777777" w:rsidR="00ED5A29" w:rsidRDefault="00ED5A29" w:rsidP="008D7AE3">
            <w:pPr>
              <w:pStyle w:val="TAL"/>
            </w:pPr>
          </w:p>
        </w:tc>
      </w:tr>
      <w:tr w:rsidR="00ED5A29" w14:paraId="752EE9AC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7DAE4" w14:textId="77777777" w:rsidR="00ED5A29" w:rsidRDefault="00ED5A29" w:rsidP="008D7AE3">
            <w:pPr>
              <w:pStyle w:val="TAC"/>
            </w:pPr>
          </w:p>
          <w:p w14:paraId="14E53073" w14:textId="77777777" w:rsidR="00ED5A29" w:rsidRDefault="00ED5A29" w:rsidP="008D7AE3">
            <w:pPr>
              <w:pStyle w:val="TAC"/>
            </w:pPr>
            <w:r>
              <w:t xml:space="preserve">Length of NR-PC5 unicast security policy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807A87" w14:textId="77777777" w:rsidR="00ED5A29" w:rsidRPr="00492F28" w:rsidRDefault="00ED5A29" w:rsidP="008D7AE3">
            <w:pPr>
              <w:pStyle w:val="TAL"/>
            </w:pPr>
            <w:r w:rsidRPr="00492F28">
              <w:t xml:space="preserve">octet </w:t>
            </w:r>
            <w:r>
              <w:t>oTBD2+1</w:t>
            </w:r>
          </w:p>
          <w:p w14:paraId="56E96336" w14:textId="77777777" w:rsidR="00ED5A29" w:rsidRPr="00903C49" w:rsidRDefault="00ED5A29" w:rsidP="008D7AE3">
            <w:pPr>
              <w:pStyle w:val="TAL"/>
            </w:pPr>
          </w:p>
          <w:p w14:paraId="528FE41C" w14:textId="77777777" w:rsidR="00ED5A29" w:rsidRPr="00492F28" w:rsidRDefault="00ED5A29" w:rsidP="008D7AE3">
            <w:pPr>
              <w:pStyle w:val="TAL"/>
            </w:pPr>
            <w:r w:rsidRPr="00903C49">
              <w:t xml:space="preserve">octet </w:t>
            </w:r>
            <w:r>
              <w:t>oTBD2+2</w:t>
            </w:r>
          </w:p>
        </w:tc>
      </w:tr>
      <w:tr w:rsidR="00ED5A29" w14:paraId="050E03D6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77415" w14:textId="77777777" w:rsidR="00ED5A29" w:rsidRDefault="00ED5A29" w:rsidP="008D7AE3">
            <w:pPr>
              <w:pStyle w:val="TAC"/>
            </w:pPr>
          </w:p>
          <w:p w14:paraId="35BD0233" w14:textId="77777777" w:rsidR="00ED5A29" w:rsidRPr="00903C49" w:rsidRDefault="00ED5A29" w:rsidP="008D7AE3">
            <w:pPr>
              <w:pStyle w:val="TAC"/>
              <w:rPr>
                <w:highlight w:val="yellow"/>
              </w:rPr>
            </w:pPr>
            <w: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0A3DB0" w14:textId="77777777" w:rsidR="00ED5A29" w:rsidRPr="00903C49" w:rsidRDefault="00ED5A29" w:rsidP="008D7AE3">
            <w:pPr>
              <w:pStyle w:val="TAL"/>
            </w:pPr>
            <w:r w:rsidRPr="002E39DE">
              <w:t xml:space="preserve">octet </w:t>
            </w:r>
            <w:r w:rsidRPr="00501C97">
              <w:t>o</w:t>
            </w:r>
            <w:r>
              <w:t>TBD2+3</w:t>
            </w:r>
          </w:p>
          <w:p w14:paraId="36ED56A4" w14:textId="77777777" w:rsidR="00ED5A29" w:rsidRPr="00903C49" w:rsidRDefault="00ED5A29" w:rsidP="008D7AE3">
            <w:pPr>
              <w:pStyle w:val="TAL"/>
            </w:pPr>
          </w:p>
          <w:p w14:paraId="4A2192EA" w14:textId="77777777" w:rsidR="00ED5A29" w:rsidRPr="00903C49" w:rsidRDefault="00ED5A29" w:rsidP="008D7AE3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TBD5</w:t>
            </w:r>
          </w:p>
        </w:tc>
      </w:tr>
      <w:tr w:rsidR="00ED5A29" w14:paraId="646352D3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5E0A5" w14:textId="77777777" w:rsidR="00ED5A29" w:rsidRDefault="00ED5A29" w:rsidP="008D7AE3">
            <w:pPr>
              <w:pStyle w:val="TAC"/>
            </w:pPr>
          </w:p>
          <w:p w14:paraId="2D77BA63" w14:textId="77777777" w:rsidR="00ED5A29" w:rsidRDefault="00ED5A29" w:rsidP="008D7AE3">
            <w:pPr>
              <w:pStyle w:val="TAC"/>
            </w:pPr>
            <w:r>
              <w:t>Security policy</w:t>
            </w:r>
          </w:p>
          <w:p w14:paraId="65363464" w14:textId="77777777" w:rsidR="00ED5A29" w:rsidRDefault="00ED5A29" w:rsidP="008D7AE3">
            <w:pPr>
              <w:pStyle w:val="TAC"/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84C4A8" w14:textId="77777777" w:rsidR="00ED5A29" w:rsidRDefault="00ED5A29" w:rsidP="008D7AE3">
            <w:pPr>
              <w:pStyle w:val="TAL"/>
            </w:pPr>
            <w:r>
              <w:t>octet oTBD5+1</w:t>
            </w:r>
          </w:p>
          <w:p w14:paraId="5F794330" w14:textId="77777777" w:rsidR="00ED5A29" w:rsidRDefault="00ED5A29" w:rsidP="008D7AE3">
            <w:pPr>
              <w:pStyle w:val="TAL"/>
            </w:pPr>
          </w:p>
          <w:p w14:paraId="4A136054" w14:textId="77777777" w:rsidR="00ED5A29" w:rsidRPr="002E39DE" w:rsidRDefault="00ED5A29" w:rsidP="008D7AE3">
            <w:pPr>
              <w:pStyle w:val="TAL"/>
            </w:pPr>
            <w:r>
              <w:t>octet oTBD5+2</w:t>
            </w:r>
          </w:p>
        </w:tc>
      </w:tr>
      <w:tr w:rsidR="00ED5A29" w14:paraId="3A0A001F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D6076" w14:textId="77777777" w:rsidR="00ED5A29" w:rsidRDefault="00ED5A29" w:rsidP="008D7AE3">
            <w:pPr>
              <w:pStyle w:val="TAC"/>
            </w:pPr>
          </w:p>
          <w:p w14:paraId="6C1A79B6" w14:textId="77777777" w:rsidR="00ED5A29" w:rsidRPr="00903C49" w:rsidRDefault="00ED5A29" w:rsidP="008D7AE3">
            <w:pPr>
              <w:pStyle w:val="TAC"/>
              <w:rPr>
                <w:highlight w:val="yellow"/>
              </w:rPr>
            </w:pPr>
            <w:r>
              <w:t>Geographical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BC3C11" w14:textId="77777777" w:rsidR="00ED5A29" w:rsidRPr="00903C49" w:rsidRDefault="00ED5A29" w:rsidP="008D7AE3">
            <w:pPr>
              <w:pStyle w:val="TAL"/>
            </w:pPr>
            <w:r w:rsidRPr="002E39DE">
              <w:t xml:space="preserve">octet </w:t>
            </w:r>
            <w:r w:rsidRPr="00501C97">
              <w:t>o</w:t>
            </w:r>
            <w:r>
              <w:t>TBD5+3</w:t>
            </w:r>
          </w:p>
          <w:p w14:paraId="2659493F" w14:textId="77777777" w:rsidR="00ED5A29" w:rsidRPr="00903C49" w:rsidRDefault="00ED5A29" w:rsidP="008D7AE3">
            <w:pPr>
              <w:pStyle w:val="TAL"/>
            </w:pPr>
          </w:p>
          <w:p w14:paraId="4A5BAD09" w14:textId="77777777" w:rsidR="00ED5A29" w:rsidRPr="00903C49" w:rsidRDefault="00ED5A29" w:rsidP="008D7AE3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TBD3</w:t>
            </w:r>
          </w:p>
        </w:tc>
      </w:tr>
    </w:tbl>
    <w:p w14:paraId="2CB3748A" w14:textId="77777777" w:rsidR="00ED5A29" w:rsidRDefault="00ED5A29" w:rsidP="00ED5A29">
      <w:pPr>
        <w:pStyle w:val="TF"/>
        <w:rPr>
          <w:noProof/>
          <w:lang w:val="en-US"/>
        </w:rPr>
      </w:pPr>
      <w:r w:rsidRPr="00BD0557">
        <w:t>Figure </w:t>
      </w:r>
      <w:r>
        <w:t>5.3.1.51: NR-PC5 unicast security policy</w:t>
      </w:r>
    </w:p>
    <w:p w14:paraId="7B8A8C59" w14:textId="77777777" w:rsidR="00ED5A29" w:rsidRDefault="00ED5A29" w:rsidP="00ED5A29">
      <w:pPr>
        <w:pStyle w:val="TH"/>
      </w:pPr>
      <w:r>
        <w:t>Table 5.3.1.51: NR-PC5 unicast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ED5A29" w:rsidRPr="00903C49" w14:paraId="10ABE9E6" w14:textId="77777777" w:rsidTr="008D7AE3">
        <w:trPr>
          <w:cantSplit/>
          <w:jc w:val="center"/>
        </w:trPr>
        <w:tc>
          <w:tcPr>
            <w:tcW w:w="7094" w:type="dxa"/>
          </w:tcPr>
          <w:p w14:paraId="0D3737B5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1A60DA85" w14:textId="77777777" w:rsidR="00ED5A29" w:rsidRPr="00492F28" w:rsidRDefault="00ED5A29" w:rsidP="008D7AE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ED5A29" w:rsidRPr="00903C49" w14:paraId="56B3BC01" w14:textId="77777777" w:rsidTr="008D7AE3">
        <w:trPr>
          <w:cantSplit/>
          <w:jc w:val="center"/>
        </w:trPr>
        <w:tc>
          <w:tcPr>
            <w:tcW w:w="7094" w:type="dxa"/>
          </w:tcPr>
          <w:p w14:paraId="2E38DE45" w14:textId="77777777" w:rsidR="00ED5A29" w:rsidRDefault="00ED5A29" w:rsidP="008D7AE3">
            <w:pPr>
              <w:pStyle w:val="TAL"/>
            </w:pPr>
          </w:p>
        </w:tc>
      </w:tr>
      <w:tr w:rsidR="00ED5A29" w:rsidRPr="00903C49" w14:paraId="690B1248" w14:textId="77777777" w:rsidTr="008D7AE3">
        <w:trPr>
          <w:cantSplit/>
          <w:jc w:val="center"/>
        </w:trPr>
        <w:tc>
          <w:tcPr>
            <w:tcW w:w="7094" w:type="dxa"/>
          </w:tcPr>
          <w:p w14:paraId="48406262" w14:textId="77777777" w:rsidR="00ED5A29" w:rsidRDefault="00ED5A29" w:rsidP="008D7AE3">
            <w:pPr>
              <w:pStyle w:val="TAL"/>
            </w:pPr>
            <w:r>
              <w:t>Security policy:</w:t>
            </w:r>
          </w:p>
        </w:tc>
      </w:tr>
      <w:tr w:rsidR="00ED5A29" w:rsidRPr="00903C49" w14:paraId="0A1014A3" w14:textId="77777777" w:rsidTr="008D7AE3">
        <w:trPr>
          <w:cantSplit/>
          <w:jc w:val="center"/>
        </w:trPr>
        <w:tc>
          <w:tcPr>
            <w:tcW w:w="7094" w:type="dxa"/>
          </w:tcPr>
          <w:p w14:paraId="68C93556" w14:textId="77777777" w:rsidR="00ED5A29" w:rsidRDefault="00ED5A29" w:rsidP="008D7AE3">
            <w:pPr>
              <w:pStyle w:val="TAL"/>
            </w:pPr>
            <w:r>
              <w:t xml:space="preserve">The security policy field is coded according to </w:t>
            </w:r>
            <w:r w:rsidRPr="004906BD">
              <w:t>figure </w:t>
            </w:r>
            <w:r>
              <w:t>5.3.1.52</w:t>
            </w:r>
            <w:r w:rsidRPr="00900905">
              <w:t xml:space="preserve"> and table </w:t>
            </w:r>
            <w:r>
              <w:t>5.3.1.52</w:t>
            </w:r>
          </w:p>
        </w:tc>
      </w:tr>
      <w:tr w:rsidR="00ED5A29" w:rsidRPr="00903C49" w14:paraId="2E6E0D74" w14:textId="77777777" w:rsidTr="008D7AE3">
        <w:trPr>
          <w:cantSplit/>
          <w:jc w:val="center"/>
        </w:trPr>
        <w:tc>
          <w:tcPr>
            <w:tcW w:w="7094" w:type="dxa"/>
          </w:tcPr>
          <w:p w14:paraId="25F47660" w14:textId="77777777" w:rsidR="00ED5A29" w:rsidRDefault="00ED5A29" w:rsidP="008D7AE3">
            <w:pPr>
              <w:pStyle w:val="TAL"/>
            </w:pPr>
          </w:p>
        </w:tc>
      </w:tr>
      <w:tr w:rsidR="00ED5A29" w:rsidRPr="00903C49" w14:paraId="4596D1FC" w14:textId="77777777" w:rsidTr="008D7AE3">
        <w:trPr>
          <w:cantSplit/>
          <w:jc w:val="center"/>
        </w:trPr>
        <w:tc>
          <w:tcPr>
            <w:tcW w:w="7094" w:type="dxa"/>
          </w:tcPr>
          <w:p w14:paraId="4F06E70B" w14:textId="77777777" w:rsidR="00ED5A29" w:rsidRDefault="00ED5A29" w:rsidP="008D7AE3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56DA6AE9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  <w:p w14:paraId="1444454A" w14:textId="77777777" w:rsidR="00ED5A29" w:rsidRDefault="00ED5A29" w:rsidP="008D7AE3">
            <w:pPr>
              <w:pStyle w:val="TAL"/>
              <w:rPr>
                <w:noProof/>
                <w:lang w:val="en-US"/>
              </w:rPr>
            </w:pPr>
          </w:p>
          <w:p w14:paraId="1A22D6CA" w14:textId="77777777" w:rsidR="00ED5A29" w:rsidRDefault="00ED5A29" w:rsidP="008D7AE3">
            <w:pPr>
              <w:pStyle w:val="TAL"/>
            </w:pPr>
            <w:r w:rsidRPr="0026011F">
              <w:t>If the length of NR</w:t>
            </w:r>
            <w:r>
              <w:t>-</w:t>
            </w:r>
            <w:r w:rsidRPr="0026011F">
              <w:t>PC5 unicast security policy contents field indicates a length bigger than indicated in figure</w:t>
            </w:r>
            <w:r w:rsidRPr="00900905">
              <w:t> </w:t>
            </w:r>
            <w:r>
              <w:t>5.3.1.51</w:t>
            </w:r>
            <w:r w:rsidRPr="0026011F">
              <w:t xml:space="preserve">, </w:t>
            </w:r>
            <w:r>
              <w:t xml:space="preserve">the </w:t>
            </w:r>
            <w:r w:rsidRPr="0026011F">
              <w:t>receiving entity shall ignore any superfluous octets located at the end of the NR</w:t>
            </w:r>
            <w:r>
              <w:t>-</w:t>
            </w:r>
            <w:r w:rsidRPr="0026011F">
              <w:t>PC5 unicast security policy</w:t>
            </w:r>
            <w:r>
              <w:t xml:space="preserve"> contents.</w:t>
            </w:r>
          </w:p>
        </w:tc>
      </w:tr>
      <w:tr w:rsidR="00ED5A29" w:rsidRPr="00903C49" w14:paraId="67E04807" w14:textId="77777777" w:rsidTr="008D7AE3">
        <w:trPr>
          <w:cantSplit/>
          <w:jc w:val="center"/>
        </w:trPr>
        <w:tc>
          <w:tcPr>
            <w:tcW w:w="7094" w:type="dxa"/>
          </w:tcPr>
          <w:p w14:paraId="460278C7" w14:textId="77777777" w:rsidR="00ED5A29" w:rsidRDefault="00ED5A29" w:rsidP="008D7AE3">
            <w:pPr>
              <w:pStyle w:val="TAL"/>
            </w:pPr>
          </w:p>
        </w:tc>
      </w:tr>
    </w:tbl>
    <w:p w14:paraId="2238174D" w14:textId="77777777" w:rsidR="00ED5A29" w:rsidRDefault="00ED5A29" w:rsidP="00ED5A2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6"/>
        <w:gridCol w:w="744"/>
        <w:gridCol w:w="745"/>
        <w:gridCol w:w="745"/>
        <w:gridCol w:w="744"/>
        <w:gridCol w:w="745"/>
        <w:gridCol w:w="745"/>
        <w:gridCol w:w="1560"/>
      </w:tblGrid>
      <w:tr w:rsidR="00ED5A29" w:rsidRPr="009620E9" w14:paraId="676B56EA" w14:textId="77777777" w:rsidTr="008D7AE3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5CE2A7E2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lastRenderedPageBreak/>
              <w:t>8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14:paraId="7E4F6ACE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47C15BA5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5FE597B0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05F93779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44D1CC16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3F8F4B7F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7750295D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94FDA02" w14:textId="77777777" w:rsidR="00ED5A29" w:rsidRPr="009620E9" w:rsidRDefault="00ED5A29" w:rsidP="008D7A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D5A29" w:rsidRPr="009620E9" w14:paraId="4CB51010" w14:textId="77777777" w:rsidTr="008D7AE3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4732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  <w:p w14:paraId="38A20A21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59F9" w14:textId="77777777" w:rsidR="00ED5A2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Signalling</w:t>
            </w:r>
            <w:r w:rsidRPr="009620E9">
              <w:rPr>
                <w:rFonts w:ascii="Arial" w:hAnsi="Arial"/>
                <w:sz w:val="18"/>
              </w:rPr>
              <w:t xml:space="preserve"> ciphering</w:t>
            </w:r>
            <w:r>
              <w:rPr>
                <w:rFonts w:ascii="Arial" w:hAnsi="Arial"/>
                <w:sz w:val="18"/>
              </w:rPr>
              <w:t xml:space="preserve">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71F6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  <w:p w14:paraId="3B8BAF4D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FB01" w14:textId="77777777" w:rsidR="00ED5A2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Signalling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43A53FF" w14:textId="77777777" w:rsidR="00ED5A29" w:rsidRPr="009620E9" w:rsidRDefault="00ED5A29" w:rsidP="008D7A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 oTBD5+1</w:t>
            </w:r>
          </w:p>
        </w:tc>
      </w:tr>
      <w:tr w:rsidR="00ED5A29" w:rsidRPr="009620E9" w14:paraId="135B6E7F" w14:textId="77777777" w:rsidTr="008D7AE3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1904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  <w:p w14:paraId="0B6A9B2D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D655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User plane</w:t>
            </w:r>
            <w:r w:rsidRPr="009620E9">
              <w:rPr>
                <w:rFonts w:ascii="Arial" w:hAnsi="Arial"/>
                <w:sz w:val="18"/>
              </w:rPr>
              <w:t xml:space="preserve"> ciphering</w:t>
            </w:r>
            <w:r>
              <w:rPr>
                <w:rFonts w:ascii="Arial" w:hAnsi="Arial"/>
                <w:sz w:val="18"/>
              </w:rPr>
              <w:t xml:space="preserve">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2B36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  <w:p w14:paraId="62AC7029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C1EB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User plane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DB712DD" w14:textId="77777777" w:rsidR="00ED5A29" w:rsidRPr="009620E9" w:rsidRDefault="00ED5A29" w:rsidP="008D7A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 xml:space="preserve">octet </w:t>
            </w:r>
            <w:r>
              <w:rPr>
                <w:rFonts w:ascii="Arial" w:hAnsi="Arial"/>
                <w:sz w:val="18"/>
              </w:rPr>
              <w:t>oTBD5+2</w:t>
            </w:r>
          </w:p>
        </w:tc>
      </w:tr>
    </w:tbl>
    <w:p w14:paraId="35AAB92E" w14:textId="77777777" w:rsidR="00ED5A29" w:rsidRPr="009620E9" w:rsidRDefault="00ED5A29" w:rsidP="00ED5A29">
      <w:pPr>
        <w:keepNext/>
        <w:keepLines/>
        <w:spacing w:after="0"/>
        <w:ind w:left="851" w:hanging="851"/>
        <w:rPr>
          <w:rFonts w:ascii="Arial" w:hAnsi="Arial"/>
          <w:sz w:val="18"/>
        </w:rPr>
      </w:pPr>
    </w:p>
    <w:p w14:paraId="718EF8A4" w14:textId="77777777" w:rsidR="00ED5A29" w:rsidRPr="009620E9" w:rsidRDefault="00ED5A29" w:rsidP="00ED5A29">
      <w:pPr>
        <w:keepLines/>
        <w:spacing w:after="240"/>
        <w:jc w:val="center"/>
        <w:rPr>
          <w:rFonts w:ascii="Arial" w:hAnsi="Arial"/>
          <w:b/>
        </w:rPr>
      </w:pPr>
      <w:r w:rsidRPr="009620E9">
        <w:rPr>
          <w:rFonts w:ascii="Arial" w:hAnsi="Arial"/>
          <w:b/>
        </w:rPr>
        <w:t>Figure</w:t>
      </w:r>
      <w:r w:rsidRPr="00742FAE">
        <w:t> </w:t>
      </w:r>
      <w:r>
        <w:rPr>
          <w:rFonts w:ascii="Arial" w:hAnsi="Arial"/>
          <w:b/>
        </w:rPr>
        <w:t>5.3.1.52: Security policy</w:t>
      </w:r>
    </w:p>
    <w:p w14:paraId="14E5B11A" w14:textId="77777777" w:rsidR="00ED5A29" w:rsidRPr="009620E9" w:rsidRDefault="00ED5A29" w:rsidP="00ED5A29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>
        <w:rPr>
          <w:rFonts w:ascii="Arial" w:hAnsi="Arial"/>
          <w:b/>
          <w:lang w:eastAsia="x-none"/>
        </w:rPr>
        <w:lastRenderedPageBreak/>
        <w:t>Table</w:t>
      </w:r>
      <w:r w:rsidRPr="00BB130A">
        <w:rPr>
          <w:lang w:val="fr-FR"/>
        </w:rPr>
        <w:t> </w:t>
      </w:r>
      <w:r>
        <w:rPr>
          <w:rFonts w:ascii="Arial" w:hAnsi="Arial"/>
          <w:b/>
          <w:lang w:eastAsia="x-none"/>
        </w:rPr>
        <w:t>5.3.1.52: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ED5A29" w:rsidRPr="009620E9" w14:paraId="75BA7324" w14:textId="77777777" w:rsidTr="008D7AE3">
        <w:trPr>
          <w:cantSplit/>
          <w:jc w:val="center"/>
        </w:trPr>
        <w:tc>
          <w:tcPr>
            <w:tcW w:w="7087" w:type="dxa"/>
            <w:gridSpan w:val="5"/>
          </w:tcPr>
          <w:p w14:paraId="4AC80025" w14:textId="77777777" w:rsidR="00ED5A29" w:rsidRPr="009620E9" w:rsidRDefault="00ED5A29" w:rsidP="008D7A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Signalling</w:t>
            </w:r>
            <w:r w:rsidRPr="009620E9">
              <w:rPr>
                <w:rFonts w:ascii="Arial" w:hAnsi="Arial"/>
                <w:sz w:val="18"/>
              </w:rPr>
              <w:t xml:space="preserve"> integrity </w:t>
            </w:r>
            <w:r>
              <w:rPr>
                <w:rFonts w:ascii="Arial" w:hAnsi="Arial"/>
                <w:sz w:val="18"/>
              </w:rPr>
              <w:t>protection policy</w:t>
            </w:r>
            <w:r w:rsidRPr="009620E9">
              <w:rPr>
                <w:rFonts w:ascii="Arial" w:hAnsi="Arial"/>
                <w:sz w:val="18"/>
              </w:rPr>
              <w:t xml:space="preserve"> (octet </w:t>
            </w:r>
            <w:r>
              <w:rPr>
                <w:rFonts w:ascii="Arial" w:hAnsi="Arial"/>
                <w:sz w:val="18"/>
              </w:rPr>
              <w:t>oTBD5+1</w:t>
            </w:r>
            <w:r w:rsidRPr="009620E9">
              <w:rPr>
                <w:rFonts w:ascii="Arial" w:hAnsi="Arial"/>
                <w:sz w:val="18"/>
              </w:rPr>
              <w:t>, bit 1 to 3)</w:t>
            </w:r>
            <w:r>
              <w:rPr>
                <w:rFonts w:ascii="Arial" w:hAnsi="Arial"/>
                <w:sz w:val="18"/>
              </w:rPr>
              <w:t>:</w:t>
            </w:r>
          </w:p>
        </w:tc>
      </w:tr>
      <w:tr w:rsidR="00ED5A29" w:rsidRPr="009620E9" w14:paraId="0B8EC042" w14:textId="77777777" w:rsidTr="008D7AE3">
        <w:trPr>
          <w:cantSplit/>
          <w:jc w:val="center"/>
        </w:trPr>
        <w:tc>
          <w:tcPr>
            <w:tcW w:w="7087" w:type="dxa"/>
            <w:gridSpan w:val="5"/>
          </w:tcPr>
          <w:p w14:paraId="0CE014E8" w14:textId="77777777" w:rsidR="00ED5A29" w:rsidRPr="009620E9" w:rsidRDefault="00ED5A29" w:rsidP="008D7A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Bits</w:t>
            </w:r>
          </w:p>
        </w:tc>
      </w:tr>
      <w:tr w:rsidR="00ED5A29" w:rsidRPr="009620E9" w14:paraId="48B6CFF5" w14:textId="77777777" w:rsidTr="008D7AE3">
        <w:trPr>
          <w:cantSplit/>
          <w:jc w:val="center"/>
        </w:trPr>
        <w:tc>
          <w:tcPr>
            <w:tcW w:w="284" w:type="dxa"/>
          </w:tcPr>
          <w:p w14:paraId="7E724B63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284" w:type="dxa"/>
          </w:tcPr>
          <w:p w14:paraId="01C303A3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283" w:type="dxa"/>
          </w:tcPr>
          <w:p w14:paraId="316F42A2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283" w:type="dxa"/>
          </w:tcPr>
          <w:p w14:paraId="145C0019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287C6EE3" w14:textId="77777777" w:rsidR="00ED5A29" w:rsidRPr="009620E9" w:rsidRDefault="00ED5A29" w:rsidP="008D7A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D5A29" w:rsidRPr="009620E9" w14:paraId="64027AC6" w14:textId="77777777" w:rsidTr="008D7AE3">
        <w:trPr>
          <w:cantSplit/>
          <w:jc w:val="center"/>
        </w:trPr>
        <w:tc>
          <w:tcPr>
            <w:tcW w:w="284" w:type="dxa"/>
          </w:tcPr>
          <w:p w14:paraId="2854CD83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85CD675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C9C255C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D5238FB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660A0B8" w14:textId="77777777" w:rsidR="00ED5A29" w:rsidRPr="009620E9" w:rsidRDefault="00ED5A29" w:rsidP="008D7A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Signalling integrity protection not needed</w:t>
            </w:r>
          </w:p>
        </w:tc>
      </w:tr>
      <w:tr w:rsidR="00ED5A29" w:rsidRPr="009620E9" w14:paraId="24EC907F" w14:textId="77777777" w:rsidTr="008D7AE3">
        <w:trPr>
          <w:cantSplit/>
          <w:jc w:val="center"/>
        </w:trPr>
        <w:tc>
          <w:tcPr>
            <w:tcW w:w="284" w:type="dxa"/>
          </w:tcPr>
          <w:p w14:paraId="4E2CE628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2B865969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C20D28E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23A8160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9824060" w14:textId="77777777" w:rsidR="00ED5A29" w:rsidRPr="009620E9" w:rsidRDefault="00ED5A29" w:rsidP="008D7A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Signalling integrity protection preferred</w:t>
            </w:r>
          </w:p>
        </w:tc>
      </w:tr>
      <w:tr w:rsidR="00ED5A29" w:rsidRPr="009620E9" w14:paraId="78B90EE4" w14:textId="77777777" w:rsidTr="008D7AE3">
        <w:trPr>
          <w:cantSplit/>
          <w:jc w:val="center"/>
        </w:trPr>
        <w:tc>
          <w:tcPr>
            <w:tcW w:w="284" w:type="dxa"/>
          </w:tcPr>
          <w:p w14:paraId="22702803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3BBC6B1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5C258B5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BD1DA83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CB8CDBA" w14:textId="77777777" w:rsidR="00ED5A29" w:rsidRPr="009620E9" w:rsidRDefault="00ED5A29" w:rsidP="008D7A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Signalling integrity protection required</w:t>
            </w:r>
          </w:p>
        </w:tc>
      </w:tr>
      <w:tr w:rsidR="00ED5A29" w:rsidRPr="009620E9" w14:paraId="6A4BCB7D" w14:textId="77777777" w:rsidTr="008D7AE3">
        <w:trPr>
          <w:cantSplit/>
          <w:jc w:val="center"/>
        </w:trPr>
        <w:tc>
          <w:tcPr>
            <w:tcW w:w="284" w:type="dxa"/>
          </w:tcPr>
          <w:p w14:paraId="6E7D351D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46B9624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E6BBF9D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6A2D063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F214472" w14:textId="77777777" w:rsidR="00ED5A29" w:rsidRPr="009620E9" w:rsidRDefault="00ED5A29" w:rsidP="008D7A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D5A29" w:rsidRPr="009620E9" w14:paraId="06F1D733" w14:textId="77777777" w:rsidTr="008D7AE3">
        <w:trPr>
          <w:cantSplit/>
          <w:jc w:val="center"/>
        </w:trPr>
        <w:tc>
          <w:tcPr>
            <w:tcW w:w="7087" w:type="dxa"/>
            <w:gridSpan w:val="5"/>
          </w:tcPr>
          <w:p w14:paraId="78CA60D6" w14:textId="77777777" w:rsidR="00ED5A29" w:rsidRDefault="00ED5A29" w:rsidP="008D7A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20A5B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to</w:t>
            </w:r>
            <w:r w:rsidRPr="00F11172">
              <w:rPr>
                <w:rFonts w:ascii="Arial" w:hAnsi="Arial"/>
                <w:sz w:val="18"/>
              </w:rPr>
              <w:tab/>
            </w:r>
            <w:r w:rsidRPr="00820A5B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Spare</w:t>
            </w:r>
          </w:p>
        </w:tc>
      </w:tr>
      <w:tr w:rsidR="00ED5A29" w:rsidRPr="009620E9" w14:paraId="54D251BC" w14:textId="77777777" w:rsidTr="008D7AE3">
        <w:trPr>
          <w:cantSplit/>
          <w:jc w:val="center"/>
        </w:trPr>
        <w:tc>
          <w:tcPr>
            <w:tcW w:w="284" w:type="dxa"/>
          </w:tcPr>
          <w:p w14:paraId="06D970C2" w14:textId="77777777" w:rsidR="00ED5A2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5EC782EA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6F62CF1" w14:textId="77777777" w:rsidR="00ED5A2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D26DC89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6E75C71" w14:textId="77777777" w:rsidR="00ED5A29" w:rsidRPr="009620E9" w:rsidRDefault="00ED5A29" w:rsidP="008D7A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D5A29" w:rsidRPr="009620E9" w14:paraId="03FC6DFB" w14:textId="77777777" w:rsidTr="008D7AE3">
        <w:trPr>
          <w:cantSplit/>
          <w:jc w:val="center"/>
        </w:trPr>
        <w:tc>
          <w:tcPr>
            <w:tcW w:w="284" w:type="dxa"/>
          </w:tcPr>
          <w:p w14:paraId="23968EB6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61EDA7CB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54B021E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99D1DE7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B90FB0F" w14:textId="77777777" w:rsidR="00ED5A29" w:rsidRPr="009620E9" w:rsidRDefault="00ED5A29" w:rsidP="008D7A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Reserved</w:t>
            </w:r>
          </w:p>
        </w:tc>
      </w:tr>
      <w:tr w:rsidR="00ED5A29" w:rsidRPr="009620E9" w14:paraId="45D7FFFB" w14:textId="77777777" w:rsidTr="008D7AE3">
        <w:trPr>
          <w:cantSplit/>
          <w:jc w:val="center"/>
        </w:trPr>
        <w:tc>
          <w:tcPr>
            <w:tcW w:w="7087" w:type="dxa"/>
            <w:gridSpan w:val="5"/>
          </w:tcPr>
          <w:p w14:paraId="0613EF82" w14:textId="77777777" w:rsidR="00ED5A29" w:rsidRDefault="00ED5A29" w:rsidP="008D7A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D5A29" w:rsidRPr="009620E9" w14:paraId="6669C529" w14:textId="77777777" w:rsidTr="008D7AE3">
        <w:trPr>
          <w:cantSplit/>
          <w:jc w:val="center"/>
        </w:trPr>
        <w:tc>
          <w:tcPr>
            <w:tcW w:w="7087" w:type="dxa"/>
            <w:gridSpan w:val="5"/>
          </w:tcPr>
          <w:p w14:paraId="0A840B0A" w14:textId="77777777" w:rsidR="00ED5A29" w:rsidRDefault="00ED5A29" w:rsidP="008D7A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UE receives a signalling integrity protection policy value that the UE does not understand, the UE shall interpret the value as 010 </w:t>
            </w:r>
            <w:r w:rsidRPr="00820A5B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Signalling integrity protection required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.</w:t>
            </w:r>
          </w:p>
          <w:p w14:paraId="06A843B8" w14:textId="77777777" w:rsidR="00ED5A29" w:rsidRDefault="00ED5A29" w:rsidP="008D7A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</w:t>
            </w:r>
          </w:p>
          <w:p w14:paraId="003AAF75" w14:textId="77777777" w:rsidR="00ED5A29" w:rsidRPr="009620E9" w:rsidRDefault="00ED5A29" w:rsidP="008D7A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Signaling</w:t>
            </w:r>
            <w:proofErr w:type="spellEnd"/>
            <w:r>
              <w:rPr>
                <w:rFonts w:ascii="Arial" w:hAnsi="Arial"/>
                <w:sz w:val="18"/>
              </w:rPr>
              <w:t xml:space="preserve"> </w:t>
            </w:r>
            <w:r w:rsidRPr="009620E9">
              <w:rPr>
                <w:rFonts w:ascii="Arial" w:hAnsi="Arial"/>
                <w:sz w:val="18"/>
              </w:rPr>
              <w:t xml:space="preserve">ciphering </w:t>
            </w:r>
            <w:r>
              <w:rPr>
                <w:rFonts w:ascii="Arial" w:hAnsi="Arial"/>
                <w:sz w:val="18"/>
              </w:rPr>
              <w:t>policy</w:t>
            </w:r>
            <w:r w:rsidRPr="009620E9">
              <w:rPr>
                <w:rFonts w:ascii="Arial" w:hAnsi="Arial"/>
                <w:sz w:val="18"/>
              </w:rPr>
              <w:t xml:space="preserve"> (octet </w:t>
            </w:r>
            <w:r>
              <w:rPr>
                <w:rFonts w:ascii="Arial" w:hAnsi="Arial"/>
                <w:sz w:val="18"/>
              </w:rPr>
              <w:t>oTBD5+1</w:t>
            </w:r>
            <w:r w:rsidRPr="009620E9">
              <w:rPr>
                <w:rFonts w:ascii="Arial" w:hAnsi="Arial"/>
                <w:sz w:val="18"/>
              </w:rPr>
              <w:t>, bit 5 to 7)</w:t>
            </w:r>
            <w:r>
              <w:rPr>
                <w:rFonts w:ascii="Arial" w:hAnsi="Arial"/>
                <w:sz w:val="18"/>
              </w:rPr>
              <w:t>:</w:t>
            </w:r>
          </w:p>
        </w:tc>
      </w:tr>
      <w:tr w:rsidR="00ED5A29" w:rsidRPr="009620E9" w14:paraId="42F43DA8" w14:textId="77777777" w:rsidTr="008D7AE3">
        <w:trPr>
          <w:cantSplit/>
          <w:jc w:val="center"/>
        </w:trPr>
        <w:tc>
          <w:tcPr>
            <w:tcW w:w="7087" w:type="dxa"/>
            <w:gridSpan w:val="5"/>
          </w:tcPr>
          <w:p w14:paraId="02BDB5CD" w14:textId="77777777" w:rsidR="00ED5A29" w:rsidRPr="009620E9" w:rsidRDefault="00ED5A29" w:rsidP="008D7A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Bits</w:t>
            </w:r>
          </w:p>
        </w:tc>
      </w:tr>
      <w:tr w:rsidR="00ED5A29" w:rsidRPr="009620E9" w14:paraId="426584B4" w14:textId="77777777" w:rsidTr="008D7AE3">
        <w:trPr>
          <w:cantSplit/>
          <w:jc w:val="center"/>
        </w:trPr>
        <w:tc>
          <w:tcPr>
            <w:tcW w:w="284" w:type="dxa"/>
          </w:tcPr>
          <w:p w14:paraId="2EEE3B1D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284" w:type="dxa"/>
          </w:tcPr>
          <w:p w14:paraId="045E934B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6</w:t>
            </w:r>
          </w:p>
        </w:tc>
        <w:tc>
          <w:tcPr>
            <w:tcW w:w="283" w:type="dxa"/>
          </w:tcPr>
          <w:p w14:paraId="3B4549DC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283" w:type="dxa"/>
          </w:tcPr>
          <w:p w14:paraId="6C2F5DCD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702E7C5A" w14:textId="77777777" w:rsidR="00ED5A29" w:rsidRPr="009620E9" w:rsidRDefault="00ED5A29" w:rsidP="008D7A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D5A29" w:rsidRPr="009620E9" w14:paraId="5898EADA" w14:textId="77777777" w:rsidTr="008D7AE3">
        <w:trPr>
          <w:cantSplit/>
          <w:jc w:val="center"/>
        </w:trPr>
        <w:tc>
          <w:tcPr>
            <w:tcW w:w="284" w:type="dxa"/>
          </w:tcPr>
          <w:p w14:paraId="4BA0B88B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FD48D73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84376A1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F2AD015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87DAE6B" w14:textId="77777777" w:rsidR="00ED5A29" w:rsidRPr="009620E9" w:rsidRDefault="00ED5A29" w:rsidP="008D7A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Signalling ciphering not needed</w:t>
            </w:r>
          </w:p>
        </w:tc>
      </w:tr>
      <w:tr w:rsidR="00ED5A29" w:rsidRPr="009620E9" w14:paraId="5B1943B1" w14:textId="77777777" w:rsidTr="008D7AE3">
        <w:trPr>
          <w:cantSplit/>
          <w:jc w:val="center"/>
        </w:trPr>
        <w:tc>
          <w:tcPr>
            <w:tcW w:w="284" w:type="dxa"/>
          </w:tcPr>
          <w:p w14:paraId="7D769EEF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ABC2CB0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00B2B23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782B754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CBFF4A6" w14:textId="77777777" w:rsidR="00ED5A29" w:rsidRPr="009620E9" w:rsidRDefault="00ED5A29" w:rsidP="008D7A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Signalling ciphering preferred</w:t>
            </w:r>
          </w:p>
        </w:tc>
      </w:tr>
      <w:tr w:rsidR="00ED5A29" w:rsidRPr="009620E9" w14:paraId="49ADBD3A" w14:textId="77777777" w:rsidTr="008D7AE3">
        <w:trPr>
          <w:cantSplit/>
          <w:jc w:val="center"/>
        </w:trPr>
        <w:tc>
          <w:tcPr>
            <w:tcW w:w="284" w:type="dxa"/>
          </w:tcPr>
          <w:p w14:paraId="7346D0C3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EC3C584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77D62BF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04214B9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221E727" w14:textId="77777777" w:rsidR="00ED5A29" w:rsidRPr="009620E9" w:rsidRDefault="00ED5A29" w:rsidP="008D7A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Signalling ciphering required</w:t>
            </w:r>
          </w:p>
        </w:tc>
      </w:tr>
      <w:tr w:rsidR="00ED5A29" w:rsidRPr="009620E9" w14:paraId="54409FBA" w14:textId="77777777" w:rsidTr="008D7AE3">
        <w:trPr>
          <w:cantSplit/>
          <w:jc w:val="center"/>
        </w:trPr>
        <w:tc>
          <w:tcPr>
            <w:tcW w:w="284" w:type="dxa"/>
          </w:tcPr>
          <w:p w14:paraId="29412FCA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4D32A6E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40F93D3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4A70C00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78429B3" w14:textId="77777777" w:rsidR="00ED5A29" w:rsidRPr="009620E9" w:rsidRDefault="00ED5A29" w:rsidP="008D7A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D5A29" w:rsidRPr="009620E9" w14:paraId="03BC7FF5" w14:textId="77777777" w:rsidTr="008D7AE3">
        <w:trPr>
          <w:cantSplit/>
          <w:jc w:val="center"/>
        </w:trPr>
        <w:tc>
          <w:tcPr>
            <w:tcW w:w="7087" w:type="dxa"/>
            <w:gridSpan w:val="5"/>
          </w:tcPr>
          <w:p w14:paraId="4E3C8B65" w14:textId="77777777" w:rsidR="00ED5A29" w:rsidRDefault="00ED5A29" w:rsidP="008D7A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5D9D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to</w:t>
            </w:r>
            <w:r w:rsidRPr="00F11172">
              <w:rPr>
                <w:rFonts w:ascii="Arial" w:hAnsi="Arial"/>
                <w:sz w:val="18"/>
              </w:rPr>
              <w:tab/>
            </w:r>
            <w:r w:rsidRPr="00A55D9D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Spare</w:t>
            </w:r>
          </w:p>
        </w:tc>
      </w:tr>
      <w:tr w:rsidR="00ED5A29" w:rsidRPr="009620E9" w14:paraId="1909E1B8" w14:textId="77777777" w:rsidTr="008D7AE3">
        <w:trPr>
          <w:cantSplit/>
          <w:jc w:val="center"/>
        </w:trPr>
        <w:tc>
          <w:tcPr>
            <w:tcW w:w="284" w:type="dxa"/>
          </w:tcPr>
          <w:p w14:paraId="71857A72" w14:textId="77777777" w:rsidR="00ED5A2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28B75A35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D0C6139" w14:textId="77777777" w:rsidR="00ED5A2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EFA837F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B939D63" w14:textId="77777777" w:rsidR="00ED5A29" w:rsidRPr="009620E9" w:rsidRDefault="00ED5A29" w:rsidP="008D7A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D5A29" w:rsidRPr="009620E9" w14:paraId="799B8BAD" w14:textId="77777777" w:rsidTr="008D7AE3">
        <w:trPr>
          <w:cantSplit/>
          <w:jc w:val="center"/>
        </w:trPr>
        <w:tc>
          <w:tcPr>
            <w:tcW w:w="284" w:type="dxa"/>
          </w:tcPr>
          <w:p w14:paraId="2B2501F9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45C974CA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C924039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1B6B88D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9D2DE01" w14:textId="77777777" w:rsidR="00ED5A29" w:rsidRPr="009620E9" w:rsidRDefault="00ED5A29" w:rsidP="008D7A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Reserved</w:t>
            </w:r>
          </w:p>
        </w:tc>
      </w:tr>
      <w:tr w:rsidR="00ED5A29" w:rsidRPr="009620E9" w14:paraId="422C0268" w14:textId="77777777" w:rsidTr="008D7AE3">
        <w:trPr>
          <w:cantSplit/>
          <w:jc w:val="center"/>
        </w:trPr>
        <w:tc>
          <w:tcPr>
            <w:tcW w:w="7087" w:type="dxa"/>
            <w:gridSpan w:val="5"/>
          </w:tcPr>
          <w:p w14:paraId="5F4A5858" w14:textId="77777777" w:rsidR="00ED5A29" w:rsidRPr="009620E9" w:rsidRDefault="00ED5A29" w:rsidP="008D7A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D5A29" w:rsidRPr="009620E9" w14:paraId="1962CCA6" w14:textId="77777777" w:rsidTr="008D7AE3">
        <w:trPr>
          <w:cantSplit/>
          <w:jc w:val="center"/>
        </w:trPr>
        <w:tc>
          <w:tcPr>
            <w:tcW w:w="7087" w:type="dxa"/>
            <w:gridSpan w:val="5"/>
          </w:tcPr>
          <w:p w14:paraId="2D6532D7" w14:textId="77777777" w:rsidR="00ED5A29" w:rsidRDefault="00ED5A29" w:rsidP="008D7A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UE receives a signalling ciphering policy value that the UE does not understand, the UE shall interpret the value as 010 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Signalling ciphering required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.</w:t>
            </w:r>
          </w:p>
          <w:p w14:paraId="1E5C1A87" w14:textId="77777777" w:rsidR="00ED5A29" w:rsidRDefault="00ED5A29" w:rsidP="008D7A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4E727E44" w14:textId="77777777" w:rsidR="00ED5A29" w:rsidRPr="009620E9" w:rsidRDefault="00ED5A29" w:rsidP="008D7A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 xml:space="preserve">Bit 4 and 8 of octet </w:t>
            </w:r>
            <w:r>
              <w:rPr>
                <w:rFonts w:ascii="Arial" w:hAnsi="Arial"/>
                <w:sz w:val="18"/>
              </w:rPr>
              <w:t>oTBD5+1</w:t>
            </w:r>
            <w:r w:rsidRPr="009620E9">
              <w:rPr>
                <w:rFonts w:ascii="Arial" w:hAnsi="Arial"/>
                <w:sz w:val="18"/>
              </w:rPr>
              <w:t xml:space="preserve"> are spare and shall be coded as zero.</w:t>
            </w:r>
          </w:p>
        </w:tc>
      </w:tr>
      <w:tr w:rsidR="00ED5A29" w:rsidRPr="009620E9" w14:paraId="20C866B3" w14:textId="77777777" w:rsidTr="008D7AE3">
        <w:trPr>
          <w:cantSplit/>
          <w:jc w:val="center"/>
        </w:trPr>
        <w:tc>
          <w:tcPr>
            <w:tcW w:w="7087" w:type="dxa"/>
            <w:gridSpan w:val="5"/>
          </w:tcPr>
          <w:p w14:paraId="7E51BCE4" w14:textId="77777777" w:rsidR="00ED5A29" w:rsidRDefault="00ED5A29" w:rsidP="008D7A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D5A29" w:rsidRPr="009620E9" w14:paraId="221F9DDD" w14:textId="77777777" w:rsidTr="008D7AE3">
        <w:trPr>
          <w:cantSplit/>
          <w:jc w:val="center"/>
        </w:trPr>
        <w:tc>
          <w:tcPr>
            <w:tcW w:w="7087" w:type="dxa"/>
            <w:gridSpan w:val="5"/>
          </w:tcPr>
          <w:p w14:paraId="43189BD9" w14:textId="77777777" w:rsidR="00ED5A29" w:rsidRPr="009620E9" w:rsidRDefault="00ED5A29" w:rsidP="008D7A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User plane</w:t>
            </w:r>
            <w:r w:rsidRPr="009620E9">
              <w:rPr>
                <w:rFonts w:ascii="Arial" w:hAnsi="Arial"/>
                <w:sz w:val="18"/>
              </w:rPr>
              <w:t xml:space="preserve"> integrity </w:t>
            </w:r>
            <w:r>
              <w:rPr>
                <w:rFonts w:ascii="Arial" w:hAnsi="Arial"/>
                <w:sz w:val="18"/>
              </w:rPr>
              <w:t>protection policy</w:t>
            </w:r>
            <w:r w:rsidRPr="009620E9">
              <w:rPr>
                <w:rFonts w:ascii="Arial" w:hAnsi="Arial"/>
                <w:sz w:val="18"/>
              </w:rPr>
              <w:t xml:space="preserve"> (octet </w:t>
            </w:r>
            <w:r>
              <w:rPr>
                <w:rFonts w:ascii="Arial" w:hAnsi="Arial"/>
                <w:sz w:val="18"/>
              </w:rPr>
              <w:t>oTBD5+2</w:t>
            </w:r>
            <w:r w:rsidRPr="009620E9">
              <w:rPr>
                <w:rFonts w:ascii="Arial" w:hAnsi="Arial"/>
                <w:sz w:val="18"/>
              </w:rPr>
              <w:t>, bit 1 to 3)</w:t>
            </w:r>
            <w:r>
              <w:rPr>
                <w:rFonts w:ascii="Arial" w:hAnsi="Arial"/>
                <w:sz w:val="18"/>
              </w:rPr>
              <w:t>:</w:t>
            </w:r>
          </w:p>
        </w:tc>
      </w:tr>
      <w:tr w:rsidR="00ED5A29" w:rsidRPr="009620E9" w14:paraId="0F369DFE" w14:textId="77777777" w:rsidTr="008D7AE3">
        <w:trPr>
          <w:cantSplit/>
          <w:jc w:val="center"/>
        </w:trPr>
        <w:tc>
          <w:tcPr>
            <w:tcW w:w="7087" w:type="dxa"/>
            <w:gridSpan w:val="5"/>
          </w:tcPr>
          <w:p w14:paraId="31F7EC72" w14:textId="77777777" w:rsidR="00ED5A29" w:rsidRPr="009620E9" w:rsidRDefault="00ED5A29" w:rsidP="008D7A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Bits</w:t>
            </w:r>
          </w:p>
        </w:tc>
      </w:tr>
      <w:tr w:rsidR="00ED5A29" w:rsidRPr="009620E9" w14:paraId="2D012025" w14:textId="77777777" w:rsidTr="008D7AE3">
        <w:trPr>
          <w:cantSplit/>
          <w:jc w:val="center"/>
        </w:trPr>
        <w:tc>
          <w:tcPr>
            <w:tcW w:w="284" w:type="dxa"/>
          </w:tcPr>
          <w:p w14:paraId="3D57E52D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284" w:type="dxa"/>
          </w:tcPr>
          <w:p w14:paraId="6FFFC942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283" w:type="dxa"/>
          </w:tcPr>
          <w:p w14:paraId="42D8E7FB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283" w:type="dxa"/>
          </w:tcPr>
          <w:p w14:paraId="16485D88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7138D99C" w14:textId="77777777" w:rsidR="00ED5A29" w:rsidRPr="009620E9" w:rsidRDefault="00ED5A29" w:rsidP="008D7A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D5A29" w:rsidRPr="009620E9" w14:paraId="64FBE13C" w14:textId="77777777" w:rsidTr="008D7AE3">
        <w:trPr>
          <w:cantSplit/>
          <w:jc w:val="center"/>
        </w:trPr>
        <w:tc>
          <w:tcPr>
            <w:tcW w:w="284" w:type="dxa"/>
          </w:tcPr>
          <w:p w14:paraId="1F3B09A1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6ED2554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2BDD810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816C1C5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C1461E1" w14:textId="77777777" w:rsidR="00ED5A29" w:rsidRPr="009620E9" w:rsidRDefault="00ED5A29" w:rsidP="008D7A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User plane integrity protection not needed</w:t>
            </w:r>
          </w:p>
        </w:tc>
      </w:tr>
      <w:tr w:rsidR="00ED5A29" w:rsidRPr="009620E9" w14:paraId="1A555B29" w14:textId="77777777" w:rsidTr="008D7AE3">
        <w:trPr>
          <w:cantSplit/>
          <w:jc w:val="center"/>
        </w:trPr>
        <w:tc>
          <w:tcPr>
            <w:tcW w:w="284" w:type="dxa"/>
          </w:tcPr>
          <w:p w14:paraId="2DFC953D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DF601DA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1B1E6FA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0F6FC68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E3DF7BA" w14:textId="77777777" w:rsidR="00ED5A29" w:rsidRPr="009620E9" w:rsidRDefault="00ED5A29" w:rsidP="008D7A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User plane integrity protection preferred</w:t>
            </w:r>
          </w:p>
        </w:tc>
      </w:tr>
      <w:tr w:rsidR="00ED5A29" w:rsidRPr="009620E9" w14:paraId="4CFCC272" w14:textId="77777777" w:rsidTr="008D7AE3">
        <w:trPr>
          <w:cantSplit/>
          <w:jc w:val="center"/>
        </w:trPr>
        <w:tc>
          <w:tcPr>
            <w:tcW w:w="284" w:type="dxa"/>
          </w:tcPr>
          <w:p w14:paraId="5796FD66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6841329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3DFF552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1D31411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9B5C2BD" w14:textId="77777777" w:rsidR="00ED5A29" w:rsidRPr="009620E9" w:rsidRDefault="00ED5A29" w:rsidP="008D7A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User plane integrity protection required</w:t>
            </w:r>
          </w:p>
        </w:tc>
      </w:tr>
      <w:tr w:rsidR="00ED5A29" w:rsidRPr="009620E9" w14:paraId="4D83445C" w14:textId="77777777" w:rsidTr="008D7AE3">
        <w:trPr>
          <w:cantSplit/>
          <w:jc w:val="center"/>
        </w:trPr>
        <w:tc>
          <w:tcPr>
            <w:tcW w:w="284" w:type="dxa"/>
          </w:tcPr>
          <w:p w14:paraId="17BC7DF0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5381098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2E157BB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9EF89D5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587959B" w14:textId="77777777" w:rsidR="00ED5A29" w:rsidRPr="009620E9" w:rsidRDefault="00ED5A29" w:rsidP="008D7A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D5A29" w:rsidRPr="009620E9" w14:paraId="67464D83" w14:textId="77777777" w:rsidTr="008D7AE3">
        <w:trPr>
          <w:cantSplit/>
          <w:jc w:val="center"/>
        </w:trPr>
        <w:tc>
          <w:tcPr>
            <w:tcW w:w="7087" w:type="dxa"/>
            <w:gridSpan w:val="5"/>
          </w:tcPr>
          <w:p w14:paraId="3FE24A39" w14:textId="77777777" w:rsidR="00ED5A29" w:rsidRDefault="00ED5A29" w:rsidP="008D7A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5D9D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to</w:t>
            </w:r>
            <w:r w:rsidRPr="00F11172">
              <w:rPr>
                <w:rFonts w:ascii="Arial" w:hAnsi="Arial"/>
                <w:sz w:val="18"/>
              </w:rPr>
              <w:tab/>
            </w:r>
            <w:r w:rsidRPr="00A55D9D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Spare</w:t>
            </w:r>
          </w:p>
        </w:tc>
      </w:tr>
      <w:tr w:rsidR="00ED5A29" w:rsidRPr="009620E9" w14:paraId="48477A48" w14:textId="77777777" w:rsidTr="008D7AE3">
        <w:trPr>
          <w:cantSplit/>
          <w:jc w:val="center"/>
        </w:trPr>
        <w:tc>
          <w:tcPr>
            <w:tcW w:w="284" w:type="dxa"/>
          </w:tcPr>
          <w:p w14:paraId="0F188E82" w14:textId="77777777" w:rsidR="00ED5A2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3C1FC4A1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9C71F32" w14:textId="77777777" w:rsidR="00ED5A2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704784F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18862E9" w14:textId="77777777" w:rsidR="00ED5A29" w:rsidRPr="009620E9" w:rsidRDefault="00ED5A29" w:rsidP="008D7A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D5A29" w:rsidRPr="009620E9" w14:paraId="7EC927BD" w14:textId="77777777" w:rsidTr="008D7AE3">
        <w:trPr>
          <w:cantSplit/>
          <w:jc w:val="center"/>
        </w:trPr>
        <w:tc>
          <w:tcPr>
            <w:tcW w:w="284" w:type="dxa"/>
          </w:tcPr>
          <w:p w14:paraId="792AFCBC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012EBDAC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92F2F3F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23473D5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14C7FA1" w14:textId="77777777" w:rsidR="00ED5A29" w:rsidRPr="009620E9" w:rsidRDefault="00ED5A29" w:rsidP="008D7A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Reserved</w:t>
            </w:r>
          </w:p>
        </w:tc>
      </w:tr>
      <w:tr w:rsidR="00ED5A29" w:rsidRPr="009620E9" w14:paraId="424B16B4" w14:textId="77777777" w:rsidTr="008D7AE3">
        <w:trPr>
          <w:cantSplit/>
          <w:jc w:val="center"/>
        </w:trPr>
        <w:tc>
          <w:tcPr>
            <w:tcW w:w="7087" w:type="dxa"/>
            <w:gridSpan w:val="5"/>
          </w:tcPr>
          <w:p w14:paraId="06067F37" w14:textId="77777777" w:rsidR="00ED5A29" w:rsidRPr="009620E9" w:rsidRDefault="00ED5A29" w:rsidP="008D7A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D5A29" w:rsidRPr="009620E9" w14:paraId="7CD45249" w14:textId="77777777" w:rsidTr="008D7AE3">
        <w:trPr>
          <w:cantSplit/>
          <w:jc w:val="center"/>
        </w:trPr>
        <w:tc>
          <w:tcPr>
            <w:tcW w:w="7087" w:type="dxa"/>
            <w:gridSpan w:val="5"/>
          </w:tcPr>
          <w:p w14:paraId="55B2DA4C" w14:textId="77777777" w:rsidR="00ED5A29" w:rsidRDefault="00ED5A29" w:rsidP="008D7A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UE receives a user plane integrity protection policy value that the UE does not understand, the UE shall interpret the value as 010 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User plane integrity protection required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.</w:t>
            </w:r>
          </w:p>
          <w:p w14:paraId="496D6675" w14:textId="77777777" w:rsidR="00ED5A29" w:rsidRDefault="00ED5A29" w:rsidP="008D7A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05006FF9" w14:textId="77777777" w:rsidR="00ED5A29" w:rsidRPr="009620E9" w:rsidRDefault="00ED5A29" w:rsidP="008D7A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User plane </w:t>
            </w:r>
            <w:r w:rsidRPr="009620E9">
              <w:rPr>
                <w:rFonts w:ascii="Arial" w:hAnsi="Arial"/>
                <w:sz w:val="18"/>
              </w:rPr>
              <w:t xml:space="preserve">ciphering </w:t>
            </w:r>
            <w:r>
              <w:rPr>
                <w:rFonts w:ascii="Arial" w:hAnsi="Arial"/>
                <w:sz w:val="18"/>
              </w:rPr>
              <w:t>policy</w:t>
            </w:r>
            <w:r w:rsidRPr="009620E9">
              <w:rPr>
                <w:rFonts w:ascii="Arial" w:hAnsi="Arial"/>
                <w:sz w:val="18"/>
              </w:rPr>
              <w:t xml:space="preserve"> (octet </w:t>
            </w:r>
            <w:r>
              <w:rPr>
                <w:rFonts w:ascii="Arial" w:hAnsi="Arial"/>
                <w:sz w:val="18"/>
              </w:rPr>
              <w:t>oTBD5+2</w:t>
            </w:r>
            <w:r w:rsidRPr="009620E9">
              <w:rPr>
                <w:rFonts w:ascii="Arial" w:hAnsi="Arial"/>
                <w:sz w:val="18"/>
              </w:rPr>
              <w:t>, bit 5 to 7)</w:t>
            </w:r>
            <w:r>
              <w:rPr>
                <w:rFonts w:ascii="Arial" w:hAnsi="Arial"/>
                <w:sz w:val="18"/>
              </w:rPr>
              <w:t>:</w:t>
            </w:r>
          </w:p>
        </w:tc>
      </w:tr>
      <w:tr w:rsidR="00ED5A29" w:rsidRPr="009620E9" w14:paraId="6EFE9C4D" w14:textId="77777777" w:rsidTr="008D7AE3">
        <w:trPr>
          <w:cantSplit/>
          <w:jc w:val="center"/>
        </w:trPr>
        <w:tc>
          <w:tcPr>
            <w:tcW w:w="7087" w:type="dxa"/>
            <w:gridSpan w:val="5"/>
          </w:tcPr>
          <w:p w14:paraId="7865A883" w14:textId="77777777" w:rsidR="00ED5A29" w:rsidRPr="009620E9" w:rsidRDefault="00ED5A29" w:rsidP="008D7A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Bits</w:t>
            </w:r>
          </w:p>
        </w:tc>
      </w:tr>
      <w:tr w:rsidR="00ED5A29" w:rsidRPr="009620E9" w14:paraId="2B8D8B8B" w14:textId="77777777" w:rsidTr="008D7AE3">
        <w:trPr>
          <w:cantSplit/>
          <w:jc w:val="center"/>
        </w:trPr>
        <w:tc>
          <w:tcPr>
            <w:tcW w:w="284" w:type="dxa"/>
          </w:tcPr>
          <w:p w14:paraId="38BF39C6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284" w:type="dxa"/>
          </w:tcPr>
          <w:p w14:paraId="1B1827E4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6</w:t>
            </w:r>
          </w:p>
        </w:tc>
        <w:tc>
          <w:tcPr>
            <w:tcW w:w="283" w:type="dxa"/>
          </w:tcPr>
          <w:p w14:paraId="08BF09D5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620E9"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283" w:type="dxa"/>
          </w:tcPr>
          <w:p w14:paraId="23E8E61B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38D0565A" w14:textId="77777777" w:rsidR="00ED5A29" w:rsidRPr="009620E9" w:rsidRDefault="00ED5A29" w:rsidP="008D7A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D5A29" w:rsidRPr="009620E9" w14:paraId="1E15174B" w14:textId="77777777" w:rsidTr="008D7AE3">
        <w:trPr>
          <w:cantSplit/>
          <w:jc w:val="center"/>
        </w:trPr>
        <w:tc>
          <w:tcPr>
            <w:tcW w:w="284" w:type="dxa"/>
          </w:tcPr>
          <w:p w14:paraId="702F2CF5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CDCAE8F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19219206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7EB9D23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4F820F4" w14:textId="77777777" w:rsidR="00ED5A29" w:rsidRPr="009620E9" w:rsidRDefault="00ED5A29" w:rsidP="008D7A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User plane ciphering not needed</w:t>
            </w:r>
          </w:p>
        </w:tc>
      </w:tr>
      <w:tr w:rsidR="00ED5A29" w:rsidRPr="009620E9" w14:paraId="612858AB" w14:textId="77777777" w:rsidTr="008D7AE3">
        <w:trPr>
          <w:cantSplit/>
          <w:jc w:val="center"/>
        </w:trPr>
        <w:tc>
          <w:tcPr>
            <w:tcW w:w="284" w:type="dxa"/>
          </w:tcPr>
          <w:p w14:paraId="2A2B6C3E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EE451C0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8211AAC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9093637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171ADE0" w14:textId="77777777" w:rsidR="00ED5A29" w:rsidRPr="009620E9" w:rsidRDefault="00ED5A29" w:rsidP="008D7A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User plane ciphering preferred</w:t>
            </w:r>
          </w:p>
        </w:tc>
      </w:tr>
      <w:tr w:rsidR="00ED5A29" w:rsidRPr="009620E9" w14:paraId="65E262C7" w14:textId="77777777" w:rsidTr="008D7AE3">
        <w:trPr>
          <w:cantSplit/>
          <w:jc w:val="center"/>
        </w:trPr>
        <w:tc>
          <w:tcPr>
            <w:tcW w:w="284" w:type="dxa"/>
          </w:tcPr>
          <w:p w14:paraId="63DE8058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9EEA335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2F81009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18BCC57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B2AD962" w14:textId="77777777" w:rsidR="00ED5A29" w:rsidRPr="009620E9" w:rsidRDefault="00ED5A29" w:rsidP="008D7A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User plane ciphering required</w:t>
            </w:r>
          </w:p>
        </w:tc>
      </w:tr>
      <w:tr w:rsidR="00ED5A29" w:rsidRPr="009620E9" w14:paraId="20B02500" w14:textId="77777777" w:rsidTr="008D7AE3">
        <w:trPr>
          <w:cantSplit/>
          <w:jc w:val="center"/>
        </w:trPr>
        <w:tc>
          <w:tcPr>
            <w:tcW w:w="284" w:type="dxa"/>
          </w:tcPr>
          <w:p w14:paraId="38F465C1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2F06173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AD7456E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F8F5FD5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A5C442C" w14:textId="77777777" w:rsidR="00ED5A29" w:rsidRPr="009620E9" w:rsidRDefault="00ED5A29" w:rsidP="008D7A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D5A29" w:rsidRPr="009620E9" w14:paraId="267579BF" w14:textId="77777777" w:rsidTr="008D7AE3">
        <w:trPr>
          <w:cantSplit/>
          <w:jc w:val="center"/>
        </w:trPr>
        <w:tc>
          <w:tcPr>
            <w:tcW w:w="7087" w:type="dxa"/>
            <w:gridSpan w:val="5"/>
          </w:tcPr>
          <w:p w14:paraId="208842C0" w14:textId="77777777" w:rsidR="00ED5A29" w:rsidRDefault="00ED5A29" w:rsidP="008D7A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5D9D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to</w:t>
            </w:r>
            <w:r w:rsidRPr="00F11172">
              <w:rPr>
                <w:rFonts w:ascii="Arial" w:hAnsi="Arial"/>
                <w:sz w:val="18"/>
              </w:rPr>
              <w:tab/>
            </w:r>
            <w:r w:rsidRPr="00A55D9D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Spare</w:t>
            </w:r>
          </w:p>
        </w:tc>
      </w:tr>
      <w:tr w:rsidR="00ED5A29" w:rsidRPr="009620E9" w14:paraId="4419B66C" w14:textId="77777777" w:rsidTr="008D7AE3">
        <w:trPr>
          <w:cantSplit/>
          <w:jc w:val="center"/>
        </w:trPr>
        <w:tc>
          <w:tcPr>
            <w:tcW w:w="284" w:type="dxa"/>
          </w:tcPr>
          <w:p w14:paraId="03CC5E7F" w14:textId="77777777" w:rsidR="00ED5A2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5251D3E6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83B0D60" w14:textId="77777777" w:rsidR="00ED5A2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C7CE826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EE2F68F" w14:textId="77777777" w:rsidR="00ED5A29" w:rsidRPr="009620E9" w:rsidRDefault="00ED5A29" w:rsidP="008D7A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D5A29" w:rsidRPr="009620E9" w14:paraId="026B7390" w14:textId="77777777" w:rsidTr="008D7AE3">
        <w:trPr>
          <w:cantSplit/>
          <w:jc w:val="center"/>
        </w:trPr>
        <w:tc>
          <w:tcPr>
            <w:tcW w:w="284" w:type="dxa"/>
          </w:tcPr>
          <w:p w14:paraId="29782B59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0223AE35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DDED590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8B3B288" w14:textId="77777777" w:rsidR="00ED5A29" w:rsidRPr="009620E9" w:rsidRDefault="00ED5A29" w:rsidP="008D7A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0D4E540" w14:textId="77777777" w:rsidR="00ED5A29" w:rsidRPr="009620E9" w:rsidRDefault="00ED5A29" w:rsidP="008D7A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Reserved</w:t>
            </w:r>
          </w:p>
        </w:tc>
      </w:tr>
      <w:tr w:rsidR="00ED5A29" w:rsidRPr="009620E9" w14:paraId="145BF955" w14:textId="77777777" w:rsidTr="008D7AE3">
        <w:trPr>
          <w:cantSplit/>
          <w:jc w:val="center"/>
        </w:trPr>
        <w:tc>
          <w:tcPr>
            <w:tcW w:w="7087" w:type="dxa"/>
            <w:gridSpan w:val="5"/>
          </w:tcPr>
          <w:p w14:paraId="6F3D0E56" w14:textId="77777777" w:rsidR="00ED5A29" w:rsidRPr="009620E9" w:rsidRDefault="00ED5A29" w:rsidP="008D7A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D5A29" w:rsidRPr="009620E9" w14:paraId="17EC395E" w14:textId="77777777" w:rsidTr="008D7AE3">
        <w:trPr>
          <w:cantSplit/>
          <w:jc w:val="center"/>
        </w:trPr>
        <w:tc>
          <w:tcPr>
            <w:tcW w:w="7087" w:type="dxa"/>
            <w:gridSpan w:val="5"/>
          </w:tcPr>
          <w:p w14:paraId="2778F53E" w14:textId="77777777" w:rsidR="00ED5A29" w:rsidRDefault="00ED5A29" w:rsidP="008D7A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UE receives a user plane ciphering policy value that the UE does not understand, the UE shall interpret the value as 010 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User plane ciphering required</w:t>
            </w:r>
            <w:r w:rsidRPr="003240AA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>.</w:t>
            </w:r>
          </w:p>
          <w:p w14:paraId="66650A50" w14:textId="77777777" w:rsidR="00ED5A29" w:rsidRDefault="00ED5A29" w:rsidP="008D7A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4D498125" w14:textId="77777777" w:rsidR="00ED5A29" w:rsidRPr="009620E9" w:rsidRDefault="00ED5A29" w:rsidP="008D7A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0E9">
              <w:rPr>
                <w:rFonts w:ascii="Arial" w:hAnsi="Arial"/>
                <w:sz w:val="18"/>
              </w:rPr>
              <w:t xml:space="preserve">Bit 4 and 8 of octet </w:t>
            </w:r>
            <w:r>
              <w:rPr>
                <w:rFonts w:ascii="Arial" w:hAnsi="Arial"/>
                <w:sz w:val="18"/>
              </w:rPr>
              <w:t>oTBD5+2</w:t>
            </w:r>
            <w:r w:rsidRPr="009620E9">
              <w:rPr>
                <w:rFonts w:ascii="Arial" w:hAnsi="Arial"/>
                <w:sz w:val="18"/>
              </w:rPr>
              <w:t xml:space="preserve"> are spare and shall be coded as zero.</w:t>
            </w:r>
          </w:p>
        </w:tc>
      </w:tr>
      <w:tr w:rsidR="00ED5A29" w:rsidRPr="009620E9" w14:paraId="2440866B" w14:textId="77777777" w:rsidTr="008D7AE3">
        <w:trPr>
          <w:cantSplit/>
          <w:jc w:val="center"/>
        </w:trPr>
        <w:tc>
          <w:tcPr>
            <w:tcW w:w="7087" w:type="dxa"/>
            <w:gridSpan w:val="5"/>
          </w:tcPr>
          <w:p w14:paraId="5C618537" w14:textId="77777777" w:rsidR="00ED5A29" w:rsidRPr="009620E9" w:rsidRDefault="00ED5A29" w:rsidP="008D7A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A717EE0" w14:textId="77777777" w:rsidR="00ED5A29" w:rsidRDefault="00ED5A29" w:rsidP="00ED5A2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ED5A29" w:rsidRPr="001C3D09" w14:paraId="4E83970C" w14:textId="77777777" w:rsidTr="008D7AE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F1D4691" w14:textId="77777777" w:rsidR="00ED5A29" w:rsidRPr="0041098B" w:rsidRDefault="00ED5A29" w:rsidP="008D7AE3">
            <w:pPr>
              <w:pStyle w:val="TAC"/>
            </w:pPr>
            <w:r w:rsidRPr="0041098B"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2917CC" w14:textId="77777777" w:rsidR="00ED5A29" w:rsidRPr="001C3D09" w:rsidRDefault="00ED5A29" w:rsidP="008D7AE3">
            <w:pPr>
              <w:pStyle w:val="TAC"/>
            </w:pPr>
            <w:r w:rsidRPr="001C3D09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082AEE6" w14:textId="77777777" w:rsidR="00ED5A29" w:rsidRPr="001C3D09" w:rsidRDefault="00ED5A29" w:rsidP="008D7AE3">
            <w:pPr>
              <w:pStyle w:val="TAC"/>
            </w:pPr>
            <w:r w:rsidRPr="001C3D09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7C7378" w14:textId="77777777" w:rsidR="00ED5A29" w:rsidRPr="001C3D09" w:rsidRDefault="00ED5A29" w:rsidP="008D7AE3">
            <w:pPr>
              <w:pStyle w:val="TAC"/>
            </w:pPr>
            <w:r w:rsidRPr="001C3D09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6661C4" w14:textId="77777777" w:rsidR="00ED5A29" w:rsidRPr="001C3D09" w:rsidRDefault="00ED5A29" w:rsidP="008D7AE3">
            <w:pPr>
              <w:pStyle w:val="TAC"/>
            </w:pPr>
            <w:r w:rsidRPr="001C3D09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C16543" w14:textId="77777777" w:rsidR="00ED5A29" w:rsidRPr="001C3D09" w:rsidRDefault="00ED5A29" w:rsidP="008D7AE3">
            <w:pPr>
              <w:pStyle w:val="TAC"/>
            </w:pPr>
            <w:r w:rsidRPr="001C3D09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567E1B" w14:textId="77777777" w:rsidR="00ED5A29" w:rsidRPr="001C3D09" w:rsidRDefault="00ED5A29" w:rsidP="008D7AE3">
            <w:pPr>
              <w:pStyle w:val="TAC"/>
            </w:pPr>
            <w:r w:rsidRPr="001C3D09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307F37" w14:textId="77777777" w:rsidR="00ED5A29" w:rsidRPr="001C3D09" w:rsidRDefault="00ED5A29" w:rsidP="008D7AE3">
            <w:pPr>
              <w:pStyle w:val="TAC"/>
            </w:pPr>
            <w:r w:rsidRPr="001C3D09">
              <w:t>1</w:t>
            </w:r>
          </w:p>
        </w:tc>
        <w:tc>
          <w:tcPr>
            <w:tcW w:w="1416" w:type="dxa"/>
            <w:gridSpan w:val="2"/>
          </w:tcPr>
          <w:p w14:paraId="1D8D3DAB" w14:textId="77777777" w:rsidR="00ED5A29" w:rsidRPr="001C3D09" w:rsidRDefault="00ED5A29" w:rsidP="008D7AE3">
            <w:pPr>
              <w:pStyle w:val="TAL"/>
            </w:pPr>
          </w:p>
        </w:tc>
      </w:tr>
      <w:tr w:rsidR="00ED5A29" w:rsidRPr="001C3D09" w14:paraId="0B0090B8" w14:textId="77777777" w:rsidTr="008D7AE3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67D9B" w14:textId="77777777" w:rsidR="00ED5A29" w:rsidRPr="001C3D09" w:rsidRDefault="00ED5A29" w:rsidP="008D7AE3">
            <w:pPr>
              <w:pStyle w:val="TAC"/>
              <w:rPr>
                <w:noProof/>
                <w:lang w:val="en-US"/>
              </w:rPr>
            </w:pPr>
          </w:p>
          <w:p w14:paraId="104D5969" w14:textId="77777777" w:rsidR="00ED5A29" w:rsidRPr="001C3D09" w:rsidRDefault="00ED5A29" w:rsidP="008D7AE3">
            <w:pPr>
              <w:pStyle w:val="TAC"/>
            </w:pPr>
            <w:r w:rsidRPr="001C3D09">
              <w:rPr>
                <w:noProof/>
                <w:lang w:val="en-US"/>
              </w:rPr>
              <w:t>Length of V2X service identifier to default mode of communication mapping rules</w:t>
            </w:r>
            <w:r w:rsidRPr="001C3D09">
              <w:t xml:space="preserve"> </w:t>
            </w:r>
            <w:r w:rsidRPr="001C3D09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26BCA2B" w14:textId="77777777" w:rsidR="00ED5A29" w:rsidRPr="001C3D09" w:rsidRDefault="00ED5A29" w:rsidP="008D7AE3">
            <w:pPr>
              <w:pStyle w:val="TAL"/>
            </w:pPr>
            <w:r w:rsidRPr="001C3D09">
              <w:t>octet o50+4</w:t>
            </w:r>
          </w:p>
          <w:p w14:paraId="7C378FDC" w14:textId="77777777" w:rsidR="00ED5A29" w:rsidRPr="001C3D09" w:rsidRDefault="00ED5A29" w:rsidP="008D7AE3">
            <w:pPr>
              <w:pStyle w:val="TAL"/>
            </w:pPr>
          </w:p>
          <w:p w14:paraId="7A96EC9F" w14:textId="77777777" w:rsidR="00ED5A29" w:rsidRPr="001C3D09" w:rsidRDefault="00ED5A29" w:rsidP="008D7AE3">
            <w:pPr>
              <w:pStyle w:val="TAL"/>
            </w:pPr>
            <w:r w:rsidRPr="001C3D09">
              <w:t>octet o50+5</w:t>
            </w:r>
          </w:p>
        </w:tc>
      </w:tr>
      <w:tr w:rsidR="00ED5A29" w:rsidRPr="001C3D09" w14:paraId="58A8F5B5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C872F" w14:textId="77777777" w:rsidR="00ED5A29" w:rsidRPr="001C3D09" w:rsidRDefault="00ED5A29" w:rsidP="008D7AE3">
            <w:pPr>
              <w:pStyle w:val="TAC"/>
            </w:pPr>
          </w:p>
          <w:p w14:paraId="6E9AF395" w14:textId="77777777" w:rsidR="00ED5A29" w:rsidRPr="001C3D09" w:rsidRDefault="00ED5A29" w:rsidP="008D7AE3">
            <w:pPr>
              <w:pStyle w:val="TAC"/>
            </w:pPr>
            <w:r w:rsidRPr="001C3D09">
              <w:rPr>
                <w:noProof/>
                <w:lang w:val="en-US"/>
              </w:rPr>
              <w:t>V2X service identifier to default mode of communication mapping rule</w:t>
            </w:r>
            <w:r w:rsidRPr="001C3D09">
              <w:t xml:space="preserve"> </w:t>
            </w:r>
            <w:r w:rsidRPr="001C3D09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7F8F58" w14:textId="77777777" w:rsidR="00ED5A29" w:rsidRPr="001C3D09" w:rsidRDefault="00ED5A29" w:rsidP="008D7AE3">
            <w:pPr>
              <w:pStyle w:val="TAL"/>
            </w:pPr>
            <w:r w:rsidRPr="001C3D09">
              <w:t>octet (o50+6)*</w:t>
            </w:r>
          </w:p>
          <w:p w14:paraId="3DAAF251" w14:textId="77777777" w:rsidR="00ED5A29" w:rsidRPr="001C3D09" w:rsidRDefault="00ED5A29" w:rsidP="008D7AE3">
            <w:pPr>
              <w:pStyle w:val="TAL"/>
            </w:pPr>
          </w:p>
          <w:p w14:paraId="621EF4FA" w14:textId="77777777" w:rsidR="00ED5A29" w:rsidRPr="001C3D09" w:rsidRDefault="00ED5A29" w:rsidP="008D7AE3">
            <w:pPr>
              <w:pStyle w:val="TAL"/>
            </w:pPr>
            <w:r w:rsidRPr="001C3D09">
              <w:t>octet oX4*</w:t>
            </w:r>
          </w:p>
        </w:tc>
      </w:tr>
      <w:tr w:rsidR="00ED5A29" w:rsidRPr="001C3D09" w14:paraId="1E0BBEEA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70741" w14:textId="77777777" w:rsidR="00ED5A29" w:rsidRPr="001C3D09" w:rsidRDefault="00ED5A29" w:rsidP="008D7AE3">
            <w:pPr>
              <w:pStyle w:val="TAC"/>
            </w:pPr>
          </w:p>
          <w:p w14:paraId="0E0E350A" w14:textId="77777777" w:rsidR="00ED5A29" w:rsidRPr="001C3D09" w:rsidRDefault="00ED5A29" w:rsidP="008D7AE3">
            <w:pPr>
              <w:pStyle w:val="TAC"/>
            </w:pPr>
            <w:r w:rsidRPr="001C3D09">
              <w:rPr>
                <w:noProof/>
                <w:lang w:val="en-US"/>
              </w:rPr>
              <w:t>V2X service identifier to default mode of communication mapping rule</w:t>
            </w:r>
            <w:r w:rsidRPr="001C3D09">
              <w:t xml:space="preserve"> </w:t>
            </w:r>
            <w:r w:rsidRPr="001C3D09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156DBD" w14:textId="77777777" w:rsidR="00ED5A29" w:rsidRPr="001C3D09" w:rsidRDefault="00ED5A29" w:rsidP="008D7AE3">
            <w:pPr>
              <w:pStyle w:val="TAL"/>
            </w:pPr>
            <w:r w:rsidRPr="001C3D09">
              <w:t>octet (oX4+1)*</w:t>
            </w:r>
          </w:p>
          <w:p w14:paraId="1B1FD2D7" w14:textId="77777777" w:rsidR="00ED5A29" w:rsidRPr="001C3D09" w:rsidRDefault="00ED5A29" w:rsidP="008D7AE3">
            <w:pPr>
              <w:pStyle w:val="TAL"/>
            </w:pPr>
          </w:p>
          <w:p w14:paraId="2EE83A27" w14:textId="77777777" w:rsidR="00ED5A29" w:rsidRPr="001C3D09" w:rsidRDefault="00ED5A29" w:rsidP="008D7AE3">
            <w:pPr>
              <w:pStyle w:val="TAL"/>
            </w:pPr>
            <w:r w:rsidRPr="001C3D09">
              <w:t>octet oX5*</w:t>
            </w:r>
          </w:p>
        </w:tc>
      </w:tr>
      <w:tr w:rsidR="00ED5A29" w:rsidRPr="001C3D09" w14:paraId="65C1C1F0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7DB31" w14:textId="77777777" w:rsidR="00ED5A29" w:rsidRPr="001C3D09" w:rsidRDefault="00ED5A29" w:rsidP="008D7AE3">
            <w:pPr>
              <w:pStyle w:val="TAC"/>
            </w:pPr>
          </w:p>
          <w:p w14:paraId="1990CBE2" w14:textId="77777777" w:rsidR="00ED5A29" w:rsidRPr="001C3D09" w:rsidRDefault="00ED5A29" w:rsidP="008D7AE3">
            <w:pPr>
              <w:pStyle w:val="TAC"/>
            </w:pPr>
            <w:r w:rsidRPr="001C3D09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EA51D9" w14:textId="77777777" w:rsidR="00ED5A29" w:rsidRPr="001C3D09" w:rsidRDefault="00ED5A29" w:rsidP="008D7AE3">
            <w:pPr>
              <w:pStyle w:val="TAL"/>
            </w:pPr>
            <w:r w:rsidRPr="001C3D09">
              <w:t>octet (oX5+1)*</w:t>
            </w:r>
          </w:p>
          <w:p w14:paraId="5252ED3D" w14:textId="77777777" w:rsidR="00ED5A29" w:rsidRPr="001C3D09" w:rsidRDefault="00ED5A29" w:rsidP="008D7AE3">
            <w:pPr>
              <w:pStyle w:val="TAL"/>
            </w:pPr>
          </w:p>
          <w:p w14:paraId="52641D38" w14:textId="77777777" w:rsidR="00ED5A29" w:rsidRPr="001C3D09" w:rsidRDefault="00ED5A29" w:rsidP="008D7AE3">
            <w:pPr>
              <w:pStyle w:val="TAL"/>
            </w:pPr>
            <w:r w:rsidRPr="001C3D09">
              <w:t>octet oX6*</w:t>
            </w:r>
          </w:p>
        </w:tc>
      </w:tr>
      <w:tr w:rsidR="00ED5A29" w:rsidRPr="001C3D09" w14:paraId="55542106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9F0CC" w14:textId="77777777" w:rsidR="00ED5A29" w:rsidRPr="001C3D09" w:rsidRDefault="00ED5A29" w:rsidP="008D7AE3">
            <w:pPr>
              <w:pStyle w:val="TAC"/>
            </w:pPr>
          </w:p>
          <w:p w14:paraId="2AD7AF6E" w14:textId="77777777" w:rsidR="00ED5A29" w:rsidRPr="001C3D09" w:rsidRDefault="00ED5A29" w:rsidP="008D7AE3">
            <w:pPr>
              <w:pStyle w:val="TAC"/>
            </w:pPr>
            <w:r w:rsidRPr="001C3D09">
              <w:rPr>
                <w:noProof/>
                <w:lang w:val="en-US"/>
              </w:rPr>
              <w:t>V2X service identifier to default mode of communication mapping rule</w:t>
            </w:r>
            <w:r w:rsidRPr="001C3D09">
              <w:t xml:space="preserve"> </w:t>
            </w:r>
            <w:r w:rsidRPr="001C3D09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71E953" w14:textId="77777777" w:rsidR="00ED5A29" w:rsidRPr="001C3D09" w:rsidRDefault="00ED5A29" w:rsidP="008D7AE3">
            <w:pPr>
              <w:pStyle w:val="TAL"/>
            </w:pPr>
            <w:r w:rsidRPr="001C3D09">
              <w:t>octet (oX6+1)*</w:t>
            </w:r>
          </w:p>
          <w:p w14:paraId="4010F13D" w14:textId="77777777" w:rsidR="00ED5A29" w:rsidRPr="001C3D09" w:rsidRDefault="00ED5A29" w:rsidP="008D7AE3">
            <w:pPr>
              <w:pStyle w:val="TAL"/>
            </w:pPr>
          </w:p>
          <w:p w14:paraId="65039410" w14:textId="77777777" w:rsidR="00ED5A29" w:rsidRPr="001C3D09" w:rsidRDefault="00ED5A29" w:rsidP="008D7AE3">
            <w:pPr>
              <w:pStyle w:val="TAL"/>
            </w:pPr>
            <w:r w:rsidRPr="001C3D09">
              <w:t>octet oX3*</w:t>
            </w:r>
          </w:p>
        </w:tc>
      </w:tr>
    </w:tbl>
    <w:p w14:paraId="1783BCA6" w14:textId="77777777" w:rsidR="00ED5A29" w:rsidRPr="001C3D09" w:rsidRDefault="00ED5A29" w:rsidP="00ED5A29">
      <w:pPr>
        <w:pStyle w:val="TF"/>
        <w:rPr>
          <w:lang w:val="en-US"/>
        </w:rPr>
      </w:pPr>
      <w:r w:rsidRPr="001C3D09">
        <w:t>Figure </w:t>
      </w:r>
      <w:r>
        <w:t>5.3.1.53</w:t>
      </w:r>
      <w:r w:rsidRPr="001C3D09">
        <w:t xml:space="preserve">: </w:t>
      </w:r>
      <w:r w:rsidRPr="001C3D09">
        <w:rPr>
          <w:noProof/>
          <w:lang w:val="en-US"/>
        </w:rPr>
        <w:t>V2X service identifier to default mode of communication mapping rules</w:t>
      </w:r>
    </w:p>
    <w:p w14:paraId="33E8DB23" w14:textId="77777777" w:rsidR="00ED5A29" w:rsidRPr="001C3D09" w:rsidRDefault="00ED5A29" w:rsidP="00ED5A29">
      <w:pPr>
        <w:pStyle w:val="TH"/>
      </w:pPr>
      <w:r w:rsidRPr="001C3D09">
        <w:t>Table </w:t>
      </w:r>
      <w:r>
        <w:t>5.3.1.53</w:t>
      </w:r>
      <w:r w:rsidRPr="001C3D09">
        <w:t xml:space="preserve">: </w:t>
      </w:r>
      <w:r w:rsidRPr="001C3D09">
        <w:rPr>
          <w:noProof/>
          <w:lang w:val="en-US"/>
        </w:rPr>
        <w:t>V2X service identifier to default mode of communication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ED5A29" w:rsidRPr="001C3D09" w14:paraId="4DEA6DEF" w14:textId="77777777" w:rsidTr="008D7AE3">
        <w:trPr>
          <w:cantSplit/>
          <w:jc w:val="center"/>
        </w:trPr>
        <w:tc>
          <w:tcPr>
            <w:tcW w:w="7094" w:type="dxa"/>
          </w:tcPr>
          <w:p w14:paraId="072B955A" w14:textId="77777777" w:rsidR="00ED5A29" w:rsidRPr="001C3D09" w:rsidRDefault="00ED5A29" w:rsidP="008D7AE3">
            <w:pPr>
              <w:pStyle w:val="TAL"/>
              <w:rPr>
                <w:noProof/>
                <w:lang w:val="en-US"/>
              </w:rPr>
            </w:pPr>
            <w:r w:rsidRPr="001C3D09">
              <w:rPr>
                <w:noProof/>
                <w:lang w:val="en-US"/>
              </w:rPr>
              <w:t>V2X service identifier to default mode of communication mapping rule:</w:t>
            </w:r>
          </w:p>
          <w:p w14:paraId="2E0D43AF" w14:textId="77777777" w:rsidR="00ED5A29" w:rsidRPr="001C3D09" w:rsidRDefault="00ED5A29" w:rsidP="008D7AE3">
            <w:pPr>
              <w:pStyle w:val="TAL"/>
            </w:pPr>
            <w:r w:rsidRPr="001C3D09">
              <w:rPr>
                <w:lang w:val="en-US"/>
              </w:rPr>
              <w:t xml:space="preserve">The </w:t>
            </w:r>
            <w:r w:rsidRPr="001C3D09">
              <w:rPr>
                <w:noProof/>
                <w:lang w:val="en-US"/>
              </w:rPr>
              <w:t>V2X service identifier to default mode of communication mapping rule</w:t>
            </w:r>
            <w:r w:rsidRPr="001C3D09">
              <w:t xml:space="preserve"> field is coded according to figure </w:t>
            </w:r>
            <w:r>
              <w:t>5.3.1.54</w:t>
            </w:r>
            <w:r w:rsidRPr="001C3D09">
              <w:t xml:space="preserve"> and table </w:t>
            </w:r>
            <w:r>
              <w:t>5.3.1.54</w:t>
            </w:r>
            <w:r w:rsidRPr="001C3D09">
              <w:t>.</w:t>
            </w:r>
          </w:p>
        </w:tc>
      </w:tr>
      <w:tr w:rsidR="00ED5A29" w:rsidRPr="001C3D09" w14:paraId="4975CCF6" w14:textId="77777777" w:rsidTr="008D7AE3">
        <w:trPr>
          <w:cantSplit/>
          <w:jc w:val="center"/>
        </w:trPr>
        <w:tc>
          <w:tcPr>
            <w:tcW w:w="7094" w:type="dxa"/>
          </w:tcPr>
          <w:p w14:paraId="3588501A" w14:textId="77777777" w:rsidR="00ED5A29" w:rsidRPr="001C3D09" w:rsidRDefault="00ED5A29" w:rsidP="008D7AE3">
            <w:pPr>
              <w:pStyle w:val="TAL"/>
              <w:rPr>
                <w:noProof/>
              </w:rPr>
            </w:pPr>
          </w:p>
        </w:tc>
      </w:tr>
    </w:tbl>
    <w:p w14:paraId="4744D933" w14:textId="77777777" w:rsidR="00ED5A29" w:rsidRPr="001C3D09" w:rsidRDefault="00ED5A29" w:rsidP="00ED5A2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8"/>
        <w:gridCol w:w="1408"/>
        <w:gridCol w:w="8"/>
      </w:tblGrid>
      <w:tr w:rsidR="00ED5A29" w:rsidRPr="001C3D09" w14:paraId="76DFEAEF" w14:textId="77777777" w:rsidTr="008D7AE3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74D5F95" w14:textId="77777777" w:rsidR="00ED5A29" w:rsidRPr="001C3D09" w:rsidRDefault="00ED5A29" w:rsidP="008D7AE3">
            <w:pPr>
              <w:pStyle w:val="TAC"/>
            </w:pPr>
            <w:r w:rsidRPr="001C3D09"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E5899BE" w14:textId="77777777" w:rsidR="00ED5A29" w:rsidRPr="001C3D09" w:rsidRDefault="00ED5A29" w:rsidP="008D7AE3">
            <w:pPr>
              <w:pStyle w:val="TAC"/>
            </w:pPr>
            <w:r w:rsidRPr="001C3D09"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80ED3DC" w14:textId="77777777" w:rsidR="00ED5A29" w:rsidRPr="001C3D09" w:rsidRDefault="00ED5A29" w:rsidP="008D7AE3">
            <w:pPr>
              <w:pStyle w:val="TAC"/>
            </w:pPr>
            <w:r w:rsidRPr="001C3D09"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BE25D7E" w14:textId="77777777" w:rsidR="00ED5A29" w:rsidRPr="001C3D09" w:rsidRDefault="00ED5A29" w:rsidP="008D7AE3">
            <w:pPr>
              <w:pStyle w:val="TAC"/>
            </w:pPr>
            <w:r w:rsidRPr="001C3D09"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6295197" w14:textId="77777777" w:rsidR="00ED5A29" w:rsidRPr="001C3D09" w:rsidRDefault="00ED5A29" w:rsidP="008D7AE3">
            <w:pPr>
              <w:pStyle w:val="TAC"/>
            </w:pPr>
            <w:r w:rsidRPr="001C3D09"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A2BC4C6" w14:textId="77777777" w:rsidR="00ED5A29" w:rsidRPr="001C3D09" w:rsidRDefault="00ED5A29" w:rsidP="008D7AE3">
            <w:pPr>
              <w:pStyle w:val="TAC"/>
            </w:pPr>
            <w:r w:rsidRPr="001C3D09"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C28E599" w14:textId="77777777" w:rsidR="00ED5A29" w:rsidRPr="001C3D09" w:rsidRDefault="00ED5A29" w:rsidP="008D7AE3">
            <w:pPr>
              <w:pStyle w:val="TAC"/>
            </w:pPr>
            <w:r w:rsidRPr="001C3D09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FD2095" w14:textId="77777777" w:rsidR="00ED5A29" w:rsidRPr="001C3D09" w:rsidRDefault="00ED5A29" w:rsidP="008D7AE3">
            <w:pPr>
              <w:pStyle w:val="TAC"/>
            </w:pPr>
            <w:r w:rsidRPr="001C3D09">
              <w:t>1</w:t>
            </w:r>
          </w:p>
        </w:tc>
        <w:tc>
          <w:tcPr>
            <w:tcW w:w="1416" w:type="dxa"/>
            <w:gridSpan w:val="2"/>
          </w:tcPr>
          <w:p w14:paraId="54D7D3A9" w14:textId="77777777" w:rsidR="00ED5A29" w:rsidRPr="001C3D09" w:rsidRDefault="00ED5A29" w:rsidP="008D7AE3">
            <w:pPr>
              <w:pStyle w:val="TAL"/>
            </w:pPr>
          </w:p>
        </w:tc>
      </w:tr>
      <w:tr w:rsidR="00ED5A29" w:rsidRPr="001C3D09" w14:paraId="6B7BC846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4CC49" w14:textId="77777777" w:rsidR="00ED5A29" w:rsidRPr="001C3D09" w:rsidRDefault="00ED5A29" w:rsidP="008D7AE3">
            <w:pPr>
              <w:pStyle w:val="TAC"/>
            </w:pPr>
          </w:p>
          <w:p w14:paraId="755DD0ED" w14:textId="77777777" w:rsidR="00ED5A29" w:rsidRPr="001C3D09" w:rsidRDefault="00ED5A29" w:rsidP="008D7AE3">
            <w:pPr>
              <w:pStyle w:val="TAC"/>
            </w:pPr>
            <w:r w:rsidRPr="001C3D09">
              <w:t xml:space="preserve">Length of </w:t>
            </w:r>
            <w:r w:rsidRPr="001C3D09">
              <w:rPr>
                <w:noProof/>
                <w:lang w:val="en-US"/>
              </w:rPr>
              <w:t>V2X service identifier to default mode of communication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250E15" w14:textId="77777777" w:rsidR="00ED5A29" w:rsidRPr="001C3D09" w:rsidRDefault="00ED5A29" w:rsidP="008D7AE3">
            <w:pPr>
              <w:pStyle w:val="TAL"/>
            </w:pPr>
            <w:r w:rsidRPr="001C3D09">
              <w:t>octet oX4+1</w:t>
            </w:r>
          </w:p>
          <w:p w14:paraId="479A0A61" w14:textId="77777777" w:rsidR="00ED5A29" w:rsidRPr="001C3D09" w:rsidRDefault="00ED5A29" w:rsidP="008D7AE3">
            <w:pPr>
              <w:pStyle w:val="TAL"/>
            </w:pPr>
          </w:p>
          <w:p w14:paraId="7B8D0167" w14:textId="77777777" w:rsidR="00ED5A29" w:rsidRPr="001C3D09" w:rsidRDefault="00ED5A29" w:rsidP="008D7AE3">
            <w:pPr>
              <w:pStyle w:val="TAL"/>
            </w:pPr>
            <w:r w:rsidRPr="001C3D09">
              <w:t>octet oX4+2</w:t>
            </w:r>
          </w:p>
        </w:tc>
      </w:tr>
      <w:tr w:rsidR="00ED5A29" w:rsidRPr="001C3D09" w14:paraId="301CA509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F0903" w14:textId="77777777" w:rsidR="00ED5A29" w:rsidRPr="001C3D09" w:rsidRDefault="00ED5A29" w:rsidP="008D7AE3">
            <w:pPr>
              <w:pStyle w:val="TAC"/>
            </w:pPr>
          </w:p>
          <w:p w14:paraId="69C97B00" w14:textId="77777777" w:rsidR="00ED5A29" w:rsidRPr="001C3D09" w:rsidRDefault="00ED5A29" w:rsidP="008D7AE3">
            <w:pPr>
              <w:pStyle w:val="TAC"/>
            </w:pPr>
            <w:r w:rsidRPr="001C3D09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8090B4" w14:textId="77777777" w:rsidR="00ED5A29" w:rsidRPr="001C3D09" w:rsidRDefault="00ED5A29" w:rsidP="008D7AE3">
            <w:pPr>
              <w:pStyle w:val="TAL"/>
            </w:pPr>
            <w:r w:rsidRPr="001C3D09">
              <w:t>octet oX4+3</w:t>
            </w:r>
          </w:p>
          <w:p w14:paraId="6C3C4432" w14:textId="77777777" w:rsidR="00ED5A29" w:rsidRPr="001C3D09" w:rsidRDefault="00ED5A29" w:rsidP="008D7AE3">
            <w:pPr>
              <w:pStyle w:val="TAL"/>
            </w:pPr>
          </w:p>
          <w:p w14:paraId="5F112747" w14:textId="77777777" w:rsidR="00ED5A29" w:rsidRPr="001C3D09" w:rsidRDefault="00ED5A29" w:rsidP="008D7AE3">
            <w:pPr>
              <w:pStyle w:val="TAL"/>
            </w:pPr>
            <w:r w:rsidRPr="001C3D09">
              <w:t>octet oX5-1</w:t>
            </w:r>
          </w:p>
        </w:tc>
      </w:tr>
      <w:tr w:rsidR="00ED5A29" w:rsidRPr="001C3D09" w14:paraId="1097FF4E" w14:textId="77777777" w:rsidTr="008D7AE3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426BB" w14:textId="77777777" w:rsidR="00ED5A29" w:rsidRPr="008C3327" w:rsidRDefault="00ED5A29" w:rsidP="008D7AE3">
            <w:pPr>
              <w:pStyle w:val="TAC"/>
            </w:pPr>
            <w:r w:rsidRPr="008C3327">
              <w:t>0</w:t>
            </w:r>
          </w:p>
          <w:p w14:paraId="127EB352" w14:textId="77777777" w:rsidR="00ED5A29" w:rsidRPr="008C3327" w:rsidRDefault="00ED5A29" w:rsidP="008D7AE3">
            <w:pPr>
              <w:pStyle w:val="TAC"/>
            </w:pPr>
            <w:r w:rsidRPr="008C3327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20D09" w14:textId="77777777" w:rsidR="00ED5A29" w:rsidRPr="008C3327" w:rsidRDefault="00ED5A29" w:rsidP="008D7AE3">
            <w:pPr>
              <w:pStyle w:val="TAC"/>
            </w:pPr>
            <w:r w:rsidRPr="008C3327">
              <w:t>0</w:t>
            </w:r>
          </w:p>
          <w:p w14:paraId="46AAC73E" w14:textId="77777777" w:rsidR="00ED5A29" w:rsidRPr="008C3327" w:rsidRDefault="00ED5A29" w:rsidP="008D7AE3">
            <w:pPr>
              <w:pStyle w:val="TAC"/>
            </w:pPr>
            <w:r w:rsidRPr="008C3327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A7F79" w14:textId="77777777" w:rsidR="00ED5A29" w:rsidRPr="008C3327" w:rsidRDefault="00ED5A29" w:rsidP="008D7AE3">
            <w:pPr>
              <w:pStyle w:val="TAC"/>
            </w:pPr>
            <w:r w:rsidRPr="008C3327">
              <w:t>0</w:t>
            </w:r>
          </w:p>
          <w:p w14:paraId="47E918A7" w14:textId="77777777" w:rsidR="00ED5A29" w:rsidRPr="008C3327" w:rsidRDefault="00ED5A29" w:rsidP="008D7AE3">
            <w:pPr>
              <w:pStyle w:val="TAC"/>
            </w:pPr>
            <w:r w:rsidRPr="008C3327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39463" w14:textId="77777777" w:rsidR="00ED5A29" w:rsidRPr="008C3327" w:rsidRDefault="00ED5A29" w:rsidP="008D7AE3">
            <w:pPr>
              <w:pStyle w:val="TAC"/>
            </w:pPr>
            <w:r w:rsidRPr="008C3327">
              <w:t>0</w:t>
            </w:r>
          </w:p>
          <w:p w14:paraId="0B406C04" w14:textId="77777777" w:rsidR="00ED5A29" w:rsidRPr="008C3327" w:rsidRDefault="00ED5A29" w:rsidP="008D7AE3">
            <w:pPr>
              <w:pStyle w:val="TAC"/>
            </w:pPr>
            <w:r w:rsidRPr="008C3327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C84F5" w14:textId="77777777" w:rsidR="00ED5A29" w:rsidRPr="008C3327" w:rsidRDefault="00ED5A29" w:rsidP="008D7AE3">
            <w:pPr>
              <w:pStyle w:val="TAC"/>
            </w:pPr>
            <w:r w:rsidRPr="008C3327">
              <w:t>0</w:t>
            </w:r>
          </w:p>
          <w:p w14:paraId="61058AFC" w14:textId="77777777" w:rsidR="00ED5A29" w:rsidRPr="008C3327" w:rsidRDefault="00ED5A29" w:rsidP="008D7AE3">
            <w:pPr>
              <w:pStyle w:val="TAC"/>
            </w:pPr>
            <w:r w:rsidRPr="008C3327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1D98A" w14:textId="77777777" w:rsidR="00ED5A29" w:rsidRPr="00D668E6" w:rsidRDefault="00ED5A29" w:rsidP="008D7AE3">
            <w:pPr>
              <w:pStyle w:val="TAC"/>
            </w:pPr>
            <w:r w:rsidRPr="00D668E6">
              <w:t>0</w:t>
            </w:r>
          </w:p>
          <w:p w14:paraId="3DF33D81" w14:textId="77777777" w:rsidR="00ED5A29" w:rsidRPr="00F00434" w:rsidRDefault="00ED5A29" w:rsidP="008D7AE3">
            <w:pPr>
              <w:pStyle w:val="TAC"/>
            </w:pPr>
            <w:r w:rsidRPr="00D668E6">
              <w:t>Spare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B4472" w14:textId="77777777" w:rsidR="00ED5A29" w:rsidRPr="008C3327" w:rsidRDefault="00ED5A29" w:rsidP="008D7AE3">
            <w:pPr>
              <w:pStyle w:val="TAC"/>
            </w:pPr>
            <w:r>
              <w:rPr>
                <w:noProof/>
                <w:lang w:val="en-US"/>
              </w:rPr>
              <w:t>DMC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CDA74C" w14:textId="77777777" w:rsidR="00ED5A29" w:rsidRPr="0041098B" w:rsidRDefault="00ED5A29" w:rsidP="008D7AE3">
            <w:pPr>
              <w:pStyle w:val="TAL"/>
            </w:pPr>
            <w:r w:rsidRPr="0041098B">
              <w:t>octet oX5</w:t>
            </w:r>
          </w:p>
        </w:tc>
      </w:tr>
    </w:tbl>
    <w:p w14:paraId="322A0E02" w14:textId="77777777" w:rsidR="00ED5A29" w:rsidRPr="001C3D09" w:rsidRDefault="00ED5A29" w:rsidP="00ED5A29">
      <w:pPr>
        <w:pStyle w:val="TF"/>
        <w:rPr>
          <w:noProof/>
          <w:lang w:val="en-US"/>
        </w:rPr>
      </w:pPr>
      <w:r w:rsidRPr="001C3D09">
        <w:t>Figure </w:t>
      </w:r>
      <w:r>
        <w:t>5.3.1.54</w:t>
      </w:r>
      <w:r w:rsidRPr="001C3D09">
        <w:t xml:space="preserve">: </w:t>
      </w:r>
      <w:r w:rsidRPr="001C3D09">
        <w:rPr>
          <w:noProof/>
          <w:lang w:val="en-US"/>
        </w:rPr>
        <w:t>V2X service identifier to default mode of communication mapping rule</w:t>
      </w:r>
    </w:p>
    <w:p w14:paraId="12681ED2" w14:textId="77777777" w:rsidR="00ED5A29" w:rsidRPr="001C3D09" w:rsidRDefault="00ED5A29" w:rsidP="00ED5A29">
      <w:pPr>
        <w:pStyle w:val="TH"/>
      </w:pPr>
      <w:r w:rsidRPr="001C3D09">
        <w:t>Table </w:t>
      </w:r>
      <w:r>
        <w:t>5.3.1.54</w:t>
      </w:r>
      <w:r w:rsidRPr="001C3D09">
        <w:t xml:space="preserve">: </w:t>
      </w:r>
      <w:r w:rsidRPr="001C3D09">
        <w:rPr>
          <w:noProof/>
          <w:lang w:val="en-US"/>
        </w:rPr>
        <w:t>V2X service identifier to default mode of communication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ED5A29" w:rsidRPr="001C3D09" w14:paraId="3BB251EF" w14:textId="77777777" w:rsidTr="008D7AE3">
        <w:trPr>
          <w:cantSplit/>
          <w:jc w:val="center"/>
        </w:trPr>
        <w:tc>
          <w:tcPr>
            <w:tcW w:w="7094" w:type="dxa"/>
          </w:tcPr>
          <w:p w14:paraId="3F732BB1" w14:textId="77777777" w:rsidR="00ED5A29" w:rsidRPr="001C3D09" w:rsidRDefault="00ED5A29" w:rsidP="008D7AE3">
            <w:pPr>
              <w:pStyle w:val="TAL"/>
              <w:rPr>
                <w:noProof/>
                <w:lang w:val="en-US"/>
              </w:rPr>
            </w:pPr>
            <w:r w:rsidRPr="001C3D09">
              <w:rPr>
                <w:noProof/>
                <w:lang w:val="en-US"/>
              </w:rPr>
              <w:t>V2X service identifiers:</w:t>
            </w:r>
          </w:p>
          <w:p w14:paraId="405FF121" w14:textId="77777777" w:rsidR="00ED5A29" w:rsidRPr="001C3D09" w:rsidRDefault="00ED5A29" w:rsidP="008D7AE3">
            <w:pPr>
              <w:pStyle w:val="TAL"/>
              <w:rPr>
                <w:noProof/>
                <w:lang w:val="en-US"/>
              </w:rPr>
            </w:pPr>
            <w:r w:rsidRPr="001C3D09">
              <w:t xml:space="preserve">The </w:t>
            </w:r>
            <w:r w:rsidRPr="001C3D09">
              <w:rPr>
                <w:noProof/>
                <w:lang w:val="en-US"/>
              </w:rPr>
              <w:t xml:space="preserve">V2X service identifiers </w:t>
            </w:r>
            <w:r w:rsidRPr="001C3D09">
              <w:t>field is coded according to figure 5</w:t>
            </w:r>
            <w:r w:rsidRPr="001C3D09">
              <w:rPr>
                <w:rFonts w:hint="eastAsia"/>
              </w:rPr>
              <w:t>.</w:t>
            </w:r>
            <w:r w:rsidRPr="001C3D09">
              <w:t>3.1.14 and table 5</w:t>
            </w:r>
            <w:r w:rsidRPr="001C3D09">
              <w:rPr>
                <w:rFonts w:hint="eastAsia"/>
              </w:rPr>
              <w:t>.</w:t>
            </w:r>
            <w:r w:rsidRPr="001C3D09">
              <w:t>3.1.14</w:t>
            </w:r>
            <w:r w:rsidRPr="001C3D09">
              <w:rPr>
                <w:noProof/>
                <w:lang w:val="en-US"/>
              </w:rPr>
              <w:t>.</w:t>
            </w:r>
          </w:p>
        </w:tc>
      </w:tr>
      <w:tr w:rsidR="00ED5A29" w:rsidRPr="001C3D09" w14:paraId="294EC163" w14:textId="77777777" w:rsidTr="008D7AE3">
        <w:trPr>
          <w:cantSplit/>
          <w:jc w:val="center"/>
        </w:trPr>
        <w:tc>
          <w:tcPr>
            <w:tcW w:w="7094" w:type="dxa"/>
          </w:tcPr>
          <w:p w14:paraId="42FE1A96" w14:textId="77777777" w:rsidR="00ED5A29" w:rsidRPr="001C3D09" w:rsidRDefault="00ED5A29" w:rsidP="008D7AE3">
            <w:pPr>
              <w:pStyle w:val="TAL"/>
              <w:rPr>
                <w:noProof/>
                <w:lang w:val="en-US"/>
              </w:rPr>
            </w:pPr>
          </w:p>
        </w:tc>
      </w:tr>
      <w:tr w:rsidR="00ED5A29" w:rsidRPr="001C3D09" w14:paraId="26716F97" w14:textId="77777777" w:rsidTr="008D7AE3">
        <w:trPr>
          <w:cantSplit/>
          <w:jc w:val="center"/>
        </w:trPr>
        <w:tc>
          <w:tcPr>
            <w:tcW w:w="7094" w:type="dxa"/>
          </w:tcPr>
          <w:p w14:paraId="4D5DC516" w14:textId="77777777" w:rsidR="00ED5A29" w:rsidRPr="0041098B" w:rsidRDefault="00ED5A29" w:rsidP="008D7AE3">
            <w:pPr>
              <w:pStyle w:val="TAL"/>
            </w:pPr>
            <w:r>
              <w:rPr>
                <w:noProof/>
                <w:lang w:val="en-US"/>
              </w:rPr>
              <w:t>Default mode of communication (DMC)</w:t>
            </w:r>
            <w:r w:rsidRPr="0041098B">
              <w:rPr>
                <w:noProof/>
                <w:lang w:val="en-US"/>
              </w:rPr>
              <w:t>:</w:t>
            </w:r>
          </w:p>
          <w:p w14:paraId="215EB9D5" w14:textId="77777777" w:rsidR="00ED5A29" w:rsidRDefault="00ED5A29" w:rsidP="008D7AE3">
            <w:pPr>
              <w:pStyle w:val="TAL"/>
            </w:pPr>
            <w:r>
              <w:t>The DMC</w:t>
            </w:r>
            <w:r w:rsidRPr="0041098B">
              <w:rPr>
                <w:noProof/>
                <w:lang w:val="en-US"/>
              </w:rPr>
              <w:t xml:space="preserve"> </w:t>
            </w:r>
            <w:r w:rsidRPr="0041098B">
              <w:t xml:space="preserve">field </w:t>
            </w:r>
            <w:r>
              <w:t xml:space="preserve">indicates the </w:t>
            </w:r>
            <w:r>
              <w:rPr>
                <w:noProof/>
                <w:lang w:val="en-US"/>
              </w:rPr>
              <w:t>default mode of communication</w:t>
            </w:r>
            <w:r w:rsidRPr="0041098B">
              <w:t>.</w:t>
            </w:r>
          </w:p>
          <w:p w14:paraId="4A0BD5E1" w14:textId="77777777" w:rsidR="00ED5A29" w:rsidRDefault="00ED5A29" w:rsidP="008D7AE3">
            <w:pPr>
              <w:pStyle w:val="TAL"/>
            </w:pPr>
            <w:r>
              <w:t>Bits</w:t>
            </w:r>
          </w:p>
          <w:p w14:paraId="4318E6BD" w14:textId="77777777" w:rsidR="00ED5A29" w:rsidRPr="00922493" w:rsidRDefault="00ED5A29" w:rsidP="008D7AE3">
            <w:pPr>
              <w:pStyle w:val="TAL"/>
              <w:rPr>
                <w:b/>
              </w:rPr>
            </w:pPr>
            <w:r>
              <w:rPr>
                <w:b/>
              </w:rPr>
              <w:t>2 1</w:t>
            </w:r>
          </w:p>
          <w:p w14:paraId="2D58BDDF" w14:textId="77777777" w:rsidR="00ED5A29" w:rsidRDefault="00ED5A29" w:rsidP="008D7AE3">
            <w:pPr>
              <w:pStyle w:val="TAL"/>
            </w:pPr>
            <w:r>
              <w:t>0 0</w:t>
            </w:r>
            <w:r w:rsidRPr="009E1E84">
              <w:tab/>
            </w:r>
            <w:r>
              <w:t>unicast</w:t>
            </w:r>
          </w:p>
          <w:p w14:paraId="4078EC5A" w14:textId="77777777" w:rsidR="00ED5A29" w:rsidRPr="00903C49" w:rsidRDefault="00ED5A29" w:rsidP="008D7AE3">
            <w:pPr>
              <w:pStyle w:val="TAL"/>
              <w:rPr>
                <w:noProof/>
                <w:lang w:val="en-US"/>
              </w:rPr>
            </w:pPr>
            <w:r>
              <w:t>0 1</w:t>
            </w:r>
            <w:r w:rsidRPr="009E1E84">
              <w:tab/>
            </w:r>
            <w:proofErr w:type="spellStart"/>
            <w:r>
              <w:t>groupcast</w:t>
            </w:r>
            <w:proofErr w:type="spellEnd"/>
          </w:p>
          <w:p w14:paraId="7A101873" w14:textId="77777777" w:rsidR="00ED5A29" w:rsidRPr="00903C49" w:rsidRDefault="00ED5A29" w:rsidP="008D7AE3">
            <w:pPr>
              <w:pStyle w:val="TAL"/>
              <w:rPr>
                <w:noProof/>
                <w:lang w:val="en-US"/>
              </w:rPr>
            </w:pPr>
            <w:r>
              <w:t>1 0</w:t>
            </w:r>
            <w:r w:rsidRPr="009E1E84">
              <w:tab/>
            </w:r>
            <w:r>
              <w:t>broadcast</w:t>
            </w:r>
          </w:p>
          <w:p w14:paraId="5686F939" w14:textId="77777777" w:rsidR="00ED5A29" w:rsidRDefault="00ED5A29" w:rsidP="008D7AE3">
            <w:pPr>
              <w:pStyle w:val="TAL"/>
            </w:pPr>
            <w:r>
              <w:t>1 1</w:t>
            </w:r>
            <w:r w:rsidRPr="009E1E84">
              <w:tab/>
            </w:r>
            <w:r>
              <w:t>spare</w:t>
            </w:r>
          </w:p>
          <w:p w14:paraId="1313ECE1" w14:textId="77777777" w:rsidR="00ED5A29" w:rsidRDefault="00ED5A29" w:rsidP="008D7AE3">
            <w:pPr>
              <w:pStyle w:val="TAL"/>
            </w:pPr>
          </w:p>
          <w:p w14:paraId="7E734029" w14:textId="77777777" w:rsidR="00ED5A29" w:rsidRPr="008C3327" w:rsidRDefault="00ED5A29" w:rsidP="008D7AE3">
            <w:pPr>
              <w:pStyle w:val="TAL"/>
            </w:pPr>
            <w:r w:rsidRPr="00092BAD">
              <w:rPr>
                <w:lang w:val="en-US"/>
              </w:rPr>
              <w:t xml:space="preserve">If the </w:t>
            </w:r>
            <w:r>
              <w:rPr>
                <w:lang w:val="en-US"/>
              </w:rPr>
              <w:t xml:space="preserve">DMC </w:t>
            </w:r>
            <w:r>
              <w:t xml:space="preserve">field </w:t>
            </w:r>
            <w:r>
              <w:rPr>
                <w:noProof/>
              </w:rPr>
              <w:t xml:space="preserve">is set to a spare value, the receiving entity shall ignore </w:t>
            </w:r>
            <w:r>
              <w:rPr>
                <w:lang w:val="en-US"/>
              </w:rPr>
              <w:t xml:space="preserve">the </w:t>
            </w:r>
            <w:r w:rsidRPr="00D668E6">
              <w:rPr>
                <w:noProof/>
                <w:lang w:val="en-US"/>
              </w:rPr>
              <w:t>V2X service identifier to default mode of communication mapping rule</w:t>
            </w:r>
            <w:r>
              <w:rPr>
                <w:noProof/>
                <w:lang w:val="en-US"/>
              </w:rPr>
              <w:t>.</w:t>
            </w:r>
          </w:p>
        </w:tc>
      </w:tr>
      <w:tr w:rsidR="00ED5A29" w:rsidRPr="001C3D09" w14:paraId="75AC2B10" w14:textId="77777777" w:rsidTr="008D7AE3">
        <w:trPr>
          <w:cantSplit/>
          <w:jc w:val="center"/>
        </w:trPr>
        <w:tc>
          <w:tcPr>
            <w:tcW w:w="7094" w:type="dxa"/>
          </w:tcPr>
          <w:p w14:paraId="68D2AFB9" w14:textId="77777777" w:rsidR="00ED5A29" w:rsidRPr="00F00434" w:rsidRDefault="00ED5A29" w:rsidP="008D7AE3">
            <w:pPr>
              <w:pStyle w:val="TAL"/>
            </w:pPr>
          </w:p>
        </w:tc>
      </w:tr>
      <w:tr w:rsidR="00ED5A29" w:rsidRPr="001C3D09" w14:paraId="4D76FF0B" w14:textId="77777777" w:rsidTr="008D7AE3">
        <w:trPr>
          <w:cantSplit/>
          <w:jc w:val="center"/>
        </w:trPr>
        <w:tc>
          <w:tcPr>
            <w:tcW w:w="7094" w:type="dxa"/>
          </w:tcPr>
          <w:p w14:paraId="68FD035D" w14:textId="77777777" w:rsidR="00ED5A29" w:rsidRPr="00F00434" w:rsidRDefault="00ED5A29" w:rsidP="008D7AE3">
            <w:pPr>
              <w:pStyle w:val="TAL"/>
            </w:pPr>
            <w:r w:rsidRPr="001C3D09">
              <w:rPr>
                <w:lang w:val="en-US"/>
              </w:rPr>
              <w:t xml:space="preserve">If the </w:t>
            </w:r>
            <w:r>
              <w:t>l</w:t>
            </w:r>
            <w:r w:rsidRPr="00D668E6">
              <w:t xml:space="preserve">ength of </w:t>
            </w:r>
            <w:r w:rsidRPr="00D668E6">
              <w:rPr>
                <w:noProof/>
                <w:lang w:val="en-US"/>
              </w:rPr>
              <w:t>V2X service identifier to default mode of communication mapping rule contents</w:t>
            </w:r>
            <w:r w:rsidRPr="0041098B">
              <w:rPr>
                <w:noProof/>
                <w:lang w:val="en-US"/>
              </w:rPr>
              <w:t xml:space="preserve"> field </w:t>
            </w:r>
            <w:r w:rsidRPr="00F00434">
              <w:rPr>
                <w:lang w:val="en-US"/>
              </w:rPr>
              <w:t>indicates a length bigger than indicated in figure </w:t>
            </w:r>
            <w:r>
              <w:t>5.3.1.54</w:t>
            </w:r>
            <w:r w:rsidRPr="00F00434">
              <w:rPr>
                <w:lang w:val="en-US"/>
              </w:rPr>
              <w:t xml:space="preserve">, receiving entity shall ignore any superfluous octets located at the end of the </w:t>
            </w:r>
            <w:r w:rsidRPr="00D668E6">
              <w:rPr>
                <w:noProof/>
                <w:lang w:val="en-US"/>
              </w:rPr>
              <w:t>V2X service identifier to default mode of communication mapping rule contents</w:t>
            </w:r>
            <w:r w:rsidRPr="00F00434">
              <w:rPr>
                <w:lang w:val="en-US"/>
              </w:rPr>
              <w:t>.</w:t>
            </w:r>
          </w:p>
        </w:tc>
      </w:tr>
      <w:tr w:rsidR="00ED5A29" w:rsidRPr="003168A2" w14:paraId="070CFA1D" w14:textId="77777777" w:rsidTr="008D7AE3">
        <w:trPr>
          <w:cantSplit/>
          <w:jc w:val="center"/>
        </w:trPr>
        <w:tc>
          <w:tcPr>
            <w:tcW w:w="7094" w:type="dxa"/>
          </w:tcPr>
          <w:p w14:paraId="6923374A" w14:textId="77777777" w:rsidR="00ED5A29" w:rsidRPr="008C3327" w:rsidRDefault="00ED5A29" w:rsidP="008D7AE3">
            <w:pPr>
              <w:pStyle w:val="TAL"/>
            </w:pPr>
          </w:p>
        </w:tc>
      </w:tr>
    </w:tbl>
    <w:p w14:paraId="17E3D10D" w14:textId="77777777" w:rsidR="00ED5A29" w:rsidRDefault="00ED5A29" w:rsidP="00ED5A29"/>
    <w:p w14:paraId="6930DB79" w14:textId="77777777" w:rsidR="00C53949" w:rsidRDefault="00C53949" w:rsidP="00C53949">
      <w:pPr>
        <w:jc w:val="center"/>
      </w:pPr>
      <w:r>
        <w:rPr>
          <w:highlight w:val="green"/>
        </w:rPr>
        <w:t>***** End of change *****</w:t>
      </w:r>
    </w:p>
    <w:p w14:paraId="261DBDF3" w14:textId="77777777" w:rsidR="001E41F3" w:rsidRDefault="001E41F3">
      <w:pPr>
        <w:rPr>
          <w:noProof/>
          <w:lang w:eastAsia="zh-CN"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CD7040" w14:textId="77777777" w:rsidR="009A13EA" w:rsidRDefault="009A13EA">
      <w:r>
        <w:separator/>
      </w:r>
    </w:p>
  </w:endnote>
  <w:endnote w:type="continuationSeparator" w:id="0">
    <w:p w14:paraId="654659BF" w14:textId="77777777" w:rsidR="009A13EA" w:rsidRDefault="009A1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75C862" w14:textId="77777777" w:rsidR="009A13EA" w:rsidRDefault="009A13EA">
      <w:r>
        <w:separator/>
      </w:r>
    </w:p>
  </w:footnote>
  <w:footnote w:type="continuationSeparator" w:id="0">
    <w:p w14:paraId="431DFEAA" w14:textId="77777777" w:rsidR="009A13EA" w:rsidRDefault="009A13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B975D" w14:textId="77777777" w:rsidR="008D7AE3" w:rsidRDefault="008D7A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68793" w14:textId="77777777" w:rsidR="008D7AE3" w:rsidRDefault="008D7AE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3E9E26" w14:textId="77777777" w:rsidR="008D7AE3" w:rsidRDefault="008D7AE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2CDF7D" w14:textId="77777777" w:rsidR="008D7AE3" w:rsidRDefault="008D7AE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1702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2B2B6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14E47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F2A7A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7C2FA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DA8D95E"/>
    <w:lvl w:ilvl="0">
      <w:start w:val="1"/>
      <w:numFmt w:val="bullet"/>
      <w:pStyle w:val="B2Char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9A479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DCAEF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CD2D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43A7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6243AD0"/>
    <w:multiLevelType w:val="hybridMultilevel"/>
    <w:tmpl w:val="03C85CCA"/>
    <w:lvl w:ilvl="0" w:tplc="4E7653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07880CCC"/>
    <w:multiLevelType w:val="hybridMultilevel"/>
    <w:tmpl w:val="FA7E4290"/>
    <w:lvl w:ilvl="0" w:tplc="DFFEB1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0BE87E2F"/>
    <w:multiLevelType w:val="hybridMultilevel"/>
    <w:tmpl w:val="DD823D84"/>
    <w:lvl w:ilvl="0" w:tplc="FC1443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>
    <w:nsid w:val="42974AA5"/>
    <w:multiLevelType w:val="hybridMultilevel"/>
    <w:tmpl w:val="752CB318"/>
    <w:lvl w:ilvl="0" w:tplc="229E63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>
    <w:nsid w:val="631D0FD1"/>
    <w:multiLevelType w:val="hybridMultilevel"/>
    <w:tmpl w:val="85D4B5EE"/>
    <w:lvl w:ilvl="0" w:tplc="5E5C7E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C55D5D"/>
    <w:multiLevelType w:val="hybridMultilevel"/>
    <w:tmpl w:val="DE808D2C"/>
    <w:lvl w:ilvl="0" w:tplc="F788BD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5"/>
  </w:num>
  <w:num w:numId="2">
    <w:abstractNumId w:val="14"/>
  </w:num>
  <w:num w:numId="3">
    <w:abstractNumId w:val="18"/>
  </w:num>
  <w:num w:numId="4">
    <w:abstractNumId w:val="13"/>
  </w:num>
  <w:num w:numId="5">
    <w:abstractNumId w:val="16"/>
  </w:num>
  <w:num w:numId="6">
    <w:abstractNumId w:val="12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1"/>
  </w:num>
  <w:num w:numId="10">
    <w:abstractNumId w:val="17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BAD"/>
    <w:rsid w:val="00022E4A"/>
    <w:rsid w:val="000A1F6F"/>
    <w:rsid w:val="000A3668"/>
    <w:rsid w:val="000A6394"/>
    <w:rsid w:val="000B7FED"/>
    <w:rsid w:val="000C038A"/>
    <w:rsid w:val="000C6598"/>
    <w:rsid w:val="000F658C"/>
    <w:rsid w:val="001255CE"/>
    <w:rsid w:val="00143DCF"/>
    <w:rsid w:val="00145D43"/>
    <w:rsid w:val="001476F2"/>
    <w:rsid w:val="00185EEA"/>
    <w:rsid w:val="00191D7A"/>
    <w:rsid w:val="00192C46"/>
    <w:rsid w:val="001A08B3"/>
    <w:rsid w:val="001A6393"/>
    <w:rsid w:val="001A664B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21446"/>
    <w:rsid w:val="00323B77"/>
    <w:rsid w:val="003609EF"/>
    <w:rsid w:val="0036231A"/>
    <w:rsid w:val="00363DF6"/>
    <w:rsid w:val="003674C0"/>
    <w:rsid w:val="00374DD4"/>
    <w:rsid w:val="003E1A36"/>
    <w:rsid w:val="00410371"/>
    <w:rsid w:val="004242F1"/>
    <w:rsid w:val="00444801"/>
    <w:rsid w:val="00495420"/>
    <w:rsid w:val="004A057F"/>
    <w:rsid w:val="004A6835"/>
    <w:rsid w:val="004B75B7"/>
    <w:rsid w:val="004C0B33"/>
    <w:rsid w:val="004E1669"/>
    <w:rsid w:val="0051580D"/>
    <w:rsid w:val="00547111"/>
    <w:rsid w:val="00570453"/>
    <w:rsid w:val="00592D74"/>
    <w:rsid w:val="005E2C44"/>
    <w:rsid w:val="005F57D8"/>
    <w:rsid w:val="00621188"/>
    <w:rsid w:val="006257ED"/>
    <w:rsid w:val="00670973"/>
    <w:rsid w:val="00677E82"/>
    <w:rsid w:val="00695808"/>
    <w:rsid w:val="006B46FB"/>
    <w:rsid w:val="006C18CB"/>
    <w:rsid w:val="006D4FC4"/>
    <w:rsid w:val="006D64B8"/>
    <w:rsid w:val="006E21FB"/>
    <w:rsid w:val="006F34C8"/>
    <w:rsid w:val="00703ACE"/>
    <w:rsid w:val="007339F3"/>
    <w:rsid w:val="00760F4D"/>
    <w:rsid w:val="00782338"/>
    <w:rsid w:val="007832BA"/>
    <w:rsid w:val="00792342"/>
    <w:rsid w:val="007977A8"/>
    <w:rsid w:val="007B512A"/>
    <w:rsid w:val="007C2097"/>
    <w:rsid w:val="007D6A07"/>
    <w:rsid w:val="007F7259"/>
    <w:rsid w:val="008040A8"/>
    <w:rsid w:val="00825004"/>
    <w:rsid w:val="008279FA"/>
    <w:rsid w:val="00830078"/>
    <w:rsid w:val="008438B9"/>
    <w:rsid w:val="00852779"/>
    <w:rsid w:val="008626E7"/>
    <w:rsid w:val="00870EE7"/>
    <w:rsid w:val="008863B9"/>
    <w:rsid w:val="008A45A6"/>
    <w:rsid w:val="008D7AE3"/>
    <w:rsid w:val="008F686C"/>
    <w:rsid w:val="009148DE"/>
    <w:rsid w:val="00941BFE"/>
    <w:rsid w:val="00941E30"/>
    <w:rsid w:val="009777D9"/>
    <w:rsid w:val="00991B88"/>
    <w:rsid w:val="009A13EA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85D88"/>
    <w:rsid w:val="00AA0E88"/>
    <w:rsid w:val="00AA2CBC"/>
    <w:rsid w:val="00AA7FA3"/>
    <w:rsid w:val="00AC5820"/>
    <w:rsid w:val="00AD1CD8"/>
    <w:rsid w:val="00AE3D09"/>
    <w:rsid w:val="00B244B3"/>
    <w:rsid w:val="00B258BB"/>
    <w:rsid w:val="00B51301"/>
    <w:rsid w:val="00B519B4"/>
    <w:rsid w:val="00B6515C"/>
    <w:rsid w:val="00B67B97"/>
    <w:rsid w:val="00B93AE0"/>
    <w:rsid w:val="00B968C8"/>
    <w:rsid w:val="00BA3EC5"/>
    <w:rsid w:val="00BA51D9"/>
    <w:rsid w:val="00BB5DFC"/>
    <w:rsid w:val="00BD279D"/>
    <w:rsid w:val="00BD6BB8"/>
    <w:rsid w:val="00BE70D2"/>
    <w:rsid w:val="00C02EA2"/>
    <w:rsid w:val="00C53949"/>
    <w:rsid w:val="00C66BA2"/>
    <w:rsid w:val="00C75CB0"/>
    <w:rsid w:val="00C95985"/>
    <w:rsid w:val="00CC5026"/>
    <w:rsid w:val="00CC68D0"/>
    <w:rsid w:val="00D03F9A"/>
    <w:rsid w:val="00D06D51"/>
    <w:rsid w:val="00D077F8"/>
    <w:rsid w:val="00D20199"/>
    <w:rsid w:val="00D24991"/>
    <w:rsid w:val="00D31BD6"/>
    <w:rsid w:val="00D43302"/>
    <w:rsid w:val="00D50255"/>
    <w:rsid w:val="00D5092C"/>
    <w:rsid w:val="00D66520"/>
    <w:rsid w:val="00D91A26"/>
    <w:rsid w:val="00DA3849"/>
    <w:rsid w:val="00DC3A22"/>
    <w:rsid w:val="00DE2102"/>
    <w:rsid w:val="00DE34CF"/>
    <w:rsid w:val="00DF27CE"/>
    <w:rsid w:val="00E02C44"/>
    <w:rsid w:val="00E13F3D"/>
    <w:rsid w:val="00E32701"/>
    <w:rsid w:val="00E34898"/>
    <w:rsid w:val="00E47A01"/>
    <w:rsid w:val="00E8079D"/>
    <w:rsid w:val="00EB09B7"/>
    <w:rsid w:val="00ED5A29"/>
    <w:rsid w:val="00EE7D7C"/>
    <w:rsid w:val="00F25D98"/>
    <w:rsid w:val="00F300FB"/>
    <w:rsid w:val="00F73B03"/>
    <w:rsid w:val="00F766C5"/>
    <w:rsid w:val="00F84247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ED5A2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ED5A2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F34C8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B244B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7339F3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B244B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ED5A2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D5A2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D5A29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ED5A29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6F34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F3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ED5A2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F34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F34C8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7339F3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7339F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7339F3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rsid w:val="00B244B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locked/>
    <w:rsid w:val="00B244B3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ar"/>
    <w:rsid w:val="000B7FED"/>
  </w:style>
  <w:style w:type="character" w:customStyle="1" w:styleId="B3Car">
    <w:name w:val="B3 Car"/>
    <w:link w:val="B3"/>
    <w:rsid w:val="00B244B3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0"/>
    <w:rsid w:val="000B7FED"/>
    <w:pPr>
      <w:jc w:val="center"/>
    </w:pPr>
    <w:rPr>
      <w:i/>
    </w:rPr>
  </w:style>
  <w:style w:type="character" w:customStyle="1" w:styleId="Char0">
    <w:name w:val="页脚 Char"/>
    <w:basedOn w:val="a0"/>
    <w:link w:val="a9"/>
    <w:rsid w:val="00ED5A2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e"/>
    <w:rsid w:val="00ED5A29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rsid w:val="00ED5A29"/>
    <w:rPr>
      <w:lang w:val="en-GB" w:eastAsia="en-US"/>
    </w:rPr>
  </w:style>
  <w:style w:type="paragraph" w:customStyle="1" w:styleId="TAJ">
    <w:name w:val="TAJ"/>
    <w:basedOn w:val="TH"/>
    <w:rsid w:val="00ED5A29"/>
    <w:rPr>
      <w:rFonts w:eastAsia="Malgun Gothic"/>
    </w:rPr>
  </w:style>
  <w:style w:type="paragraph" w:customStyle="1" w:styleId="Guidance">
    <w:name w:val="Guidance"/>
    <w:basedOn w:val="a"/>
    <w:rsid w:val="00ED5A29"/>
    <w:rPr>
      <w:rFonts w:eastAsia="Malgun Gothic"/>
      <w:i/>
      <w:color w:val="0000FF"/>
    </w:rPr>
  </w:style>
  <w:style w:type="character" w:customStyle="1" w:styleId="EXChar">
    <w:name w:val="EX Char"/>
    <w:locked/>
    <w:rsid w:val="00ED5A29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ED5A2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ED5A2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F34C8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B244B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7339F3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B244B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ED5A2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D5A2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D5A29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ED5A29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6F34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F3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ED5A2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F34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F34C8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7339F3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7339F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7339F3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rsid w:val="00B244B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locked/>
    <w:rsid w:val="00B244B3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ar"/>
    <w:rsid w:val="000B7FED"/>
  </w:style>
  <w:style w:type="character" w:customStyle="1" w:styleId="B3Car">
    <w:name w:val="B3 Car"/>
    <w:link w:val="B3"/>
    <w:rsid w:val="00B244B3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0"/>
    <w:rsid w:val="000B7FED"/>
    <w:pPr>
      <w:jc w:val="center"/>
    </w:pPr>
    <w:rPr>
      <w:i/>
    </w:rPr>
  </w:style>
  <w:style w:type="character" w:customStyle="1" w:styleId="Char0">
    <w:name w:val="页脚 Char"/>
    <w:basedOn w:val="a0"/>
    <w:link w:val="a9"/>
    <w:rsid w:val="00ED5A2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e"/>
    <w:rsid w:val="00ED5A29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rsid w:val="00ED5A29"/>
    <w:rPr>
      <w:lang w:val="en-GB" w:eastAsia="en-US"/>
    </w:rPr>
  </w:style>
  <w:style w:type="paragraph" w:customStyle="1" w:styleId="TAJ">
    <w:name w:val="TAJ"/>
    <w:basedOn w:val="TH"/>
    <w:rsid w:val="00ED5A29"/>
    <w:rPr>
      <w:rFonts w:eastAsia="Malgun Gothic"/>
    </w:rPr>
  </w:style>
  <w:style w:type="paragraph" w:customStyle="1" w:styleId="Guidance">
    <w:name w:val="Guidance"/>
    <w:basedOn w:val="a"/>
    <w:rsid w:val="00ED5A29"/>
    <w:rPr>
      <w:rFonts w:eastAsia="Malgun Gothic"/>
      <w:i/>
      <w:color w:val="0000FF"/>
    </w:rPr>
  </w:style>
  <w:style w:type="character" w:customStyle="1" w:styleId="EXChar">
    <w:name w:val="EX Char"/>
    <w:locked/>
    <w:rsid w:val="00ED5A2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5351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28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28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1194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80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90B25F-4A35-40D3-9D37-83D786D0F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43</Pages>
  <Words>10795</Words>
  <Characters>61532</Characters>
  <Application>Microsoft Office Word</Application>
  <DocSecurity>0</DocSecurity>
  <Lines>512</Lines>
  <Paragraphs>144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C1-205614</cp:lastModifiedBy>
  <cp:revision>2</cp:revision>
  <cp:lastPrinted>1900-12-31T16:00:00Z</cp:lastPrinted>
  <dcterms:created xsi:type="dcterms:W3CDTF">2020-11-18T00:45:00Z</dcterms:created>
  <dcterms:modified xsi:type="dcterms:W3CDTF">2020-11-18T00:45:00Z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