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3DFA76B4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717521">
        <w:rPr>
          <w:b/>
          <w:noProof/>
          <w:sz w:val="24"/>
        </w:rPr>
        <w:t>7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717521">
        <w:rPr>
          <w:b/>
          <w:noProof/>
          <w:sz w:val="24"/>
        </w:rPr>
        <w:t>7498</w:t>
      </w:r>
    </w:p>
    <w:p w14:paraId="5DC21640" w14:textId="40B76656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717521" w:rsidRPr="00717521">
        <w:rPr>
          <w:b/>
          <w:noProof/>
          <w:sz w:val="24"/>
        </w:rPr>
        <w:t>13-20 November 2020</w:t>
      </w:r>
      <w:r w:rsidR="00847CD2">
        <w:rPr>
          <w:b/>
          <w:noProof/>
          <w:sz w:val="24"/>
        </w:rPr>
        <w:tab/>
      </w:r>
      <w:r w:rsidR="00847CD2">
        <w:rPr>
          <w:b/>
          <w:noProof/>
          <w:sz w:val="24"/>
        </w:rPr>
        <w:tab/>
      </w:r>
      <w:r w:rsidR="00847CD2">
        <w:rPr>
          <w:b/>
          <w:noProof/>
          <w:sz w:val="24"/>
        </w:rPr>
        <w:tab/>
      </w:r>
      <w:r w:rsidR="00847CD2">
        <w:rPr>
          <w:b/>
          <w:noProof/>
          <w:sz w:val="24"/>
        </w:rPr>
        <w:tab/>
      </w:r>
      <w:r w:rsidR="00847CD2">
        <w:rPr>
          <w:b/>
          <w:noProof/>
          <w:sz w:val="24"/>
        </w:rPr>
        <w:tab/>
      </w:r>
      <w:r w:rsidR="00847CD2">
        <w:rPr>
          <w:b/>
          <w:noProof/>
          <w:sz w:val="24"/>
        </w:rPr>
        <w:tab/>
      </w:r>
      <w:r w:rsidR="00847CD2">
        <w:rPr>
          <w:b/>
          <w:noProof/>
          <w:sz w:val="24"/>
        </w:rPr>
        <w:tab/>
      </w:r>
      <w:r w:rsidR="00847CD2">
        <w:rPr>
          <w:b/>
          <w:noProof/>
          <w:sz w:val="24"/>
        </w:rPr>
        <w:tab/>
      </w:r>
      <w:r w:rsidR="00847CD2">
        <w:rPr>
          <w:b/>
          <w:noProof/>
          <w:sz w:val="24"/>
        </w:rPr>
        <w:tab/>
      </w:r>
      <w:r w:rsidR="00847CD2">
        <w:rPr>
          <w:b/>
          <w:noProof/>
          <w:sz w:val="24"/>
        </w:rPr>
        <w:tab/>
      </w:r>
      <w:r w:rsidR="00847CD2">
        <w:rPr>
          <w:b/>
          <w:noProof/>
          <w:sz w:val="24"/>
        </w:rPr>
        <w:tab/>
        <w:t xml:space="preserve">   was C1-206</w:t>
      </w:r>
      <w:r w:rsidR="00717521">
        <w:rPr>
          <w:b/>
          <w:noProof/>
          <w:sz w:val="24"/>
        </w:rPr>
        <w:t>615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29A52940" w:rsidR="001E41F3" w:rsidRPr="00410371" w:rsidRDefault="006204F8" w:rsidP="000F34F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5C7013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0F34F6">
              <w:rPr>
                <w:b/>
                <w:noProof/>
                <w:sz w:val="28"/>
              </w:rPr>
              <w:t>486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2287EBD9" w:rsidR="001E41F3" w:rsidRPr="00410371" w:rsidRDefault="00743415" w:rsidP="008E36A8">
            <w:pPr>
              <w:pStyle w:val="CRCoverPage"/>
              <w:spacing w:after="0"/>
              <w:rPr>
                <w:noProof/>
                <w:lang w:eastAsia="zh-CN"/>
              </w:rPr>
            </w:pPr>
            <w:r w:rsidRPr="009B3188">
              <w:rPr>
                <w:rFonts w:hint="eastAsia"/>
                <w:b/>
                <w:noProof/>
                <w:sz w:val="28"/>
              </w:rPr>
              <w:t>0</w:t>
            </w:r>
            <w:r w:rsidRPr="009B3188">
              <w:rPr>
                <w:b/>
                <w:noProof/>
                <w:sz w:val="28"/>
              </w:rPr>
              <w:t>0</w:t>
            </w:r>
            <w:r w:rsidR="00DA41A1">
              <w:rPr>
                <w:b/>
                <w:noProof/>
                <w:sz w:val="28"/>
              </w:rPr>
              <w:t>35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629CD0FB" w:rsidR="001E41F3" w:rsidRPr="00410371" w:rsidRDefault="00D4248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75C8271D" w:rsidR="001E41F3" w:rsidRPr="00410371" w:rsidRDefault="006204F8" w:rsidP="008E36A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8E36A8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  <w:r w:rsidR="00234F15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767BA2F" w:rsidR="00F25D98" w:rsidRDefault="00C16F2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066D99BE" w:rsidR="00F25D98" w:rsidRDefault="00A52B3D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876CCA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876CC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10ED385D" w:rsidR="001E41F3" w:rsidRDefault="00940965" w:rsidP="00B056ED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</w:t>
            </w:r>
            <w:r w:rsidR="000F34F6" w:rsidRPr="000F34F6">
              <w:t xml:space="preserve"> to </w:t>
            </w:r>
            <w:r w:rsidR="002B0F22">
              <w:t>n</w:t>
            </w:r>
            <w:r w:rsidR="001D4A8A" w:rsidRPr="001D4A8A">
              <w:t>etwork monitoring by the V2X UE procedure</w:t>
            </w:r>
          </w:p>
        </w:tc>
      </w:tr>
      <w:tr w:rsidR="001E41F3" w14:paraId="6328AE39" w14:textId="77777777" w:rsidTr="00876CCA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876CCA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3E0A087C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51292A0" w14:textId="77777777" w:rsidTr="00876CCA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876CCA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876CCA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5C459BD0" w:rsidR="001E41F3" w:rsidRDefault="000F34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V2XAPP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162C31A6" w:rsidR="001E41F3" w:rsidRDefault="00C16F25" w:rsidP="007175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</w:t>
            </w:r>
            <w:r w:rsidR="00B601ED">
              <w:rPr>
                <w:noProof/>
              </w:rPr>
              <w:t>1</w:t>
            </w:r>
            <w:r w:rsidR="00717521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306B81">
              <w:rPr>
                <w:noProof/>
              </w:rPr>
              <w:t>0</w:t>
            </w:r>
            <w:r w:rsidR="00B601ED">
              <w:rPr>
                <w:noProof/>
              </w:rPr>
              <w:t>1</w:t>
            </w:r>
          </w:p>
        </w:tc>
      </w:tr>
      <w:tr w:rsidR="001E41F3" w14:paraId="3CA26B7B" w14:textId="77777777" w:rsidTr="00876CCA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876CC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6CC1474" w:rsidR="001E41F3" w:rsidRDefault="003200B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1030226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 w:rsidRPr="00A52B3D">
              <w:rPr>
                <w:noProof/>
              </w:rPr>
              <w:t>Rel-16</w:t>
            </w:r>
          </w:p>
        </w:tc>
      </w:tr>
      <w:tr w:rsidR="001E41F3" w14:paraId="5160718C" w14:textId="77777777" w:rsidTr="00876CC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876CCA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876C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901A73" w14:textId="79665629" w:rsidR="00D8605A" w:rsidRDefault="00D8605A" w:rsidP="00D8605A">
            <w:pPr>
              <w:pStyle w:val="CRCoverPage"/>
              <w:spacing w:after="0"/>
              <w:rPr>
                <w:noProof/>
              </w:rPr>
            </w:pPr>
            <w:r>
              <w:t>Clause 9.7.2 of TS 23.286</w:t>
            </w:r>
            <w:r w:rsidR="00847CD2">
              <w:t xml:space="preserve"> of Stage 2 states</w:t>
            </w:r>
            <w:r>
              <w:t>:</w:t>
            </w:r>
          </w:p>
          <w:p w14:paraId="61F80530" w14:textId="77777777" w:rsidR="00180053" w:rsidRPr="00180053" w:rsidRDefault="00180053" w:rsidP="00180053">
            <w:pPr>
              <w:pStyle w:val="3"/>
              <w:rPr>
                <w:i/>
              </w:rPr>
            </w:pPr>
            <w:bookmarkStart w:id="3" w:name="_Toc536270700"/>
            <w:bookmarkStart w:id="4" w:name="_Toc536271007"/>
            <w:bookmarkStart w:id="5" w:name="_Toc9812444"/>
            <w:bookmarkStart w:id="6" w:name="_Toc9812688"/>
            <w:bookmarkStart w:id="7" w:name="_Toc51856359"/>
            <w:r w:rsidRPr="00180053">
              <w:rPr>
                <w:i/>
              </w:rPr>
              <w:t>9.7.2</w:t>
            </w:r>
            <w:r w:rsidRPr="00180053">
              <w:rPr>
                <w:i/>
              </w:rPr>
              <w:tab/>
              <w:t>Information flows</w:t>
            </w:r>
            <w:bookmarkEnd w:id="3"/>
            <w:bookmarkEnd w:id="4"/>
            <w:bookmarkEnd w:id="5"/>
            <w:bookmarkEnd w:id="6"/>
            <w:bookmarkEnd w:id="7"/>
          </w:p>
          <w:p w14:paraId="02EBF0A9" w14:textId="77777777" w:rsidR="00180053" w:rsidRPr="00180053" w:rsidRDefault="00180053" w:rsidP="00180053">
            <w:pPr>
              <w:pStyle w:val="4"/>
              <w:rPr>
                <w:i/>
              </w:rPr>
            </w:pPr>
            <w:bookmarkStart w:id="8" w:name="_Toc536270701"/>
            <w:bookmarkStart w:id="9" w:name="_Toc536271008"/>
            <w:bookmarkStart w:id="10" w:name="_Toc9812445"/>
            <w:bookmarkStart w:id="11" w:name="_Toc9812689"/>
            <w:bookmarkStart w:id="12" w:name="_Toc51856360"/>
            <w:r w:rsidRPr="00180053">
              <w:rPr>
                <w:i/>
              </w:rPr>
              <w:t>9.7.2.1</w:t>
            </w:r>
            <w:r w:rsidRPr="00180053">
              <w:rPr>
                <w:i/>
              </w:rPr>
              <w:tab/>
              <w:t>Network monitoring information subscription request</w:t>
            </w:r>
            <w:bookmarkEnd w:id="8"/>
            <w:bookmarkEnd w:id="9"/>
            <w:bookmarkEnd w:id="10"/>
            <w:bookmarkEnd w:id="11"/>
            <w:bookmarkEnd w:id="12"/>
          </w:p>
          <w:p w14:paraId="307C3E4A" w14:textId="77777777" w:rsidR="00180053" w:rsidRPr="00180053" w:rsidRDefault="00180053" w:rsidP="00180053">
            <w:pPr>
              <w:rPr>
                <w:i/>
              </w:rPr>
            </w:pPr>
            <w:r w:rsidRPr="00180053">
              <w:rPr>
                <w:i/>
              </w:rPr>
              <w:t>Table 9.7.2</w:t>
            </w:r>
            <w:r w:rsidRPr="00180053">
              <w:rPr>
                <w:i/>
                <w:lang w:eastAsia="zh-CN"/>
              </w:rPr>
              <w:t>.1-1</w:t>
            </w:r>
            <w:r w:rsidRPr="00180053">
              <w:rPr>
                <w:i/>
              </w:rPr>
              <w:t xml:space="preserve"> describes the information flow network monitoring information subscription request from the VAE client to the VAE server.</w:t>
            </w:r>
          </w:p>
          <w:p w14:paraId="39803580" w14:textId="77777777" w:rsidR="00180053" w:rsidRPr="00180053" w:rsidRDefault="00180053" w:rsidP="00180053">
            <w:pPr>
              <w:pStyle w:val="TH"/>
              <w:rPr>
                <w:i/>
                <w:lang w:val="en-US"/>
              </w:rPr>
            </w:pPr>
            <w:r w:rsidRPr="00180053">
              <w:rPr>
                <w:i/>
              </w:rPr>
              <w:t>Table 9.7</w:t>
            </w:r>
            <w:r w:rsidRPr="00180053">
              <w:rPr>
                <w:i/>
                <w:lang w:val="en-US"/>
              </w:rPr>
              <w:t>.2</w:t>
            </w:r>
            <w:r w:rsidRPr="00180053">
              <w:rPr>
                <w:i/>
              </w:rPr>
              <w:t>.</w:t>
            </w:r>
            <w:r w:rsidRPr="00180053">
              <w:rPr>
                <w:i/>
                <w:lang w:val="en-US"/>
              </w:rPr>
              <w:t>1</w:t>
            </w:r>
            <w:r w:rsidRPr="00180053">
              <w:rPr>
                <w:i/>
              </w:rPr>
              <w:t xml:space="preserve">-1: </w:t>
            </w:r>
            <w:r w:rsidRPr="00847CD2">
              <w:rPr>
                <w:i/>
                <w:highlight w:val="yellow"/>
              </w:rPr>
              <w:t>Network monitoring information subscription</w:t>
            </w:r>
            <w:r w:rsidRPr="00180053">
              <w:rPr>
                <w:i/>
              </w:rPr>
              <w:t xml:space="preserve"> request</w:t>
            </w:r>
          </w:p>
          <w:tbl>
            <w:tblPr>
              <w:tblW w:w="5000" w:type="pct"/>
              <w:jc w:val="center"/>
              <w:tblLook w:val="0000" w:firstRow="0" w:lastRow="0" w:firstColumn="0" w:lastColumn="0" w:noHBand="0" w:noVBand="0"/>
            </w:tblPr>
            <w:tblGrid>
              <w:gridCol w:w="2284"/>
              <w:gridCol w:w="1142"/>
              <w:gridCol w:w="3426"/>
            </w:tblGrid>
            <w:tr w:rsidR="00180053" w:rsidRPr="00180053" w14:paraId="4085E71C" w14:textId="77777777" w:rsidTr="00180053">
              <w:trPr>
                <w:jc w:val="center"/>
              </w:trPr>
              <w:tc>
                <w:tcPr>
                  <w:tcW w:w="166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06913962" w14:textId="77777777" w:rsidR="00180053" w:rsidRPr="00180053" w:rsidRDefault="00180053" w:rsidP="00180053">
                  <w:pPr>
                    <w:pStyle w:val="TAH"/>
                    <w:rPr>
                      <w:i/>
                    </w:rPr>
                  </w:pPr>
                  <w:r w:rsidRPr="00180053">
                    <w:rPr>
                      <w:i/>
                    </w:rPr>
                    <w:t>Information element</w:t>
                  </w:r>
                </w:p>
              </w:tc>
              <w:tc>
                <w:tcPr>
                  <w:tcW w:w="83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0C531BD4" w14:textId="77777777" w:rsidR="00180053" w:rsidRPr="00180053" w:rsidRDefault="00180053" w:rsidP="00180053">
                  <w:pPr>
                    <w:pStyle w:val="TAH"/>
                    <w:rPr>
                      <w:i/>
                    </w:rPr>
                  </w:pPr>
                  <w:r w:rsidRPr="00180053">
                    <w:rPr>
                      <w:i/>
                    </w:rPr>
                    <w:t>Status</w:t>
                  </w:r>
                </w:p>
              </w:tc>
              <w:tc>
                <w:tcPr>
                  <w:tcW w:w="2500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B5F4278" w14:textId="77777777" w:rsidR="00180053" w:rsidRPr="00180053" w:rsidRDefault="00180053" w:rsidP="00180053">
                  <w:pPr>
                    <w:pStyle w:val="TAH"/>
                    <w:rPr>
                      <w:i/>
                    </w:rPr>
                  </w:pPr>
                  <w:r w:rsidRPr="00180053">
                    <w:rPr>
                      <w:i/>
                    </w:rPr>
                    <w:t>Description</w:t>
                  </w:r>
                </w:p>
              </w:tc>
            </w:tr>
            <w:tr w:rsidR="00180053" w:rsidRPr="00180053" w14:paraId="634439DD" w14:textId="77777777" w:rsidTr="00180053">
              <w:trPr>
                <w:jc w:val="center"/>
              </w:trPr>
              <w:tc>
                <w:tcPr>
                  <w:tcW w:w="166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6BFFFE34" w14:textId="77777777" w:rsidR="00180053" w:rsidRPr="00180053" w:rsidRDefault="00180053" w:rsidP="00180053">
                  <w:pPr>
                    <w:pStyle w:val="TAL"/>
                    <w:rPr>
                      <w:i/>
                    </w:rPr>
                  </w:pPr>
                  <w:r w:rsidRPr="00847CD2">
                    <w:rPr>
                      <w:i/>
                    </w:rPr>
                    <w:t>V2X UE ID</w:t>
                  </w:r>
                </w:p>
              </w:tc>
              <w:tc>
                <w:tcPr>
                  <w:tcW w:w="83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56C7F358" w14:textId="77777777" w:rsidR="00180053" w:rsidRPr="00180053" w:rsidRDefault="00180053" w:rsidP="00180053">
                  <w:pPr>
                    <w:pStyle w:val="TAL"/>
                    <w:rPr>
                      <w:i/>
                    </w:rPr>
                  </w:pPr>
                  <w:r w:rsidRPr="00180053">
                    <w:rPr>
                      <w:i/>
                    </w:rPr>
                    <w:t xml:space="preserve">M </w:t>
                  </w:r>
                </w:p>
              </w:tc>
              <w:tc>
                <w:tcPr>
                  <w:tcW w:w="2500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4FCF6AE2" w14:textId="77777777" w:rsidR="00180053" w:rsidRPr="00180053" w:rsidRDefault="00180053" w:rsidP="00180053">
                  <w:pPr>
                    <w:pStyle w:val="TAL"/>
                    <w:rPr>
                      <w:i/>
                    </w:rPr>
                  </w:pPr>
                  <w:r w:rsidRPr="00180053">
                    <w:rPr>
                      <w:i/>
                    </w:rPr>
                    <w:t>Identity of the V2X UE subscribing for the network monitoring information</w:t>
                  </w:r>
                </w:p>
              </w:tc>
            </w:tr>
            <w:tr w:rsidR="00180053" w:rsidRPr="00180053" w14:paraId="6656BC15" w14:textId="77777777" w:rsidTr="00180053">
              <w:trPr>
                <w:jc w:val="center"/>
              </w:trPr>
              <w:tc>
                <w:tcPr>
                  <w:tcW w:w="166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4B6CC45A" w14:textId="77777777" w:rsidR="00180053" w:rsidRPr="00180053" w:rsidRDefault="00180053" w:rsidP="00180053">
                  <w:pPr>
                    <w:pStyle w:val="TAL"/>
                    <w:rPr>
                      <w:i/>
                    </w:rPr>
                  </w:pPr>
                  <w:r w:rsidRPr="00180053">
                    <w:rPr>
                      <w:i/>
                    </w:rPr>
                    <w:t>Subscription event</w:t>
                  </w:r>
                </w:p>
              </w:tc>
              <w:tc>
                <w:tcPr>
                  <w:tcW w:w="83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26B58E35" w14:textId="77777777" w:rsidR="00180053" w:rsidRPr="00180053" w:rsidRDefault="00180053" w:rsidP="00180053">
                  <w:pPr>
                    <w:pStyle w:val="TAL"/>
                    <w:rPr>
                      <w:i/>
                    </w:rPr>
                  </w:pPr>
                  <w:r w:rsidRPr="00180053">
                    <w:rPr>
                      <w:i/>
                    </w:rPr>
                    <w:t>M</w:t>
                  </w:r>
                </w:p>
              </w:tc>
              <w:tc>
                <w:tcPr>
                  <w:tcW w:w="2500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E1D551B" w14:textId="77777777" w:rsidR="00180053" w:rsidRPr="00180053" w:rsidRDefault="00180053" w:rsidP="00180053">
                  <w:pPr>
                    <w:pStyle w:val="TAL"/>
                    <w:rPr>
                      <w:i/>
                    </w:rPr>
                  </w:pPr>
                  <w:r w:rsidRPr="00180053">
                    <w:rPr>
                      <w:i/>
                    </w:rPr>
                    <w:t>Identify one or multiple network monitoring events (e.g. uplink degradation, congestion, overload, coverage)</w:t>
                  </w:r>
                </w:p>
              </w:tc>
            </w:tr>
            <w:tr w:rsidR="00180053" w:rsidRPr="00180053" w14:paraId="2842A745" w14:textId="77777777" w:rsidTr="00180053">
              <w:trPr>
                <w:jc w:val="center"/>
              </w:trPr>
              <w:tc>
                <w:tcPr>
                  <w:tcW w:w="166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287A5237" w14:textId="77777777" w:rsidR="00180053" w:rsidRPr="00180053" w:rsidRDefault="00180053" w:rsidP="00180053">
                  <w:pPr>
                    <w:pStyle w:val="TAL"/>
                    <w:rPr>
                      <w:i/>
                    </w:rPr>
                  </w:pPr>
                  <w:r w:rsidRPr="00180053">
                    <w:rPr>
                      <w:i/>
                    </w:rPr>
                    <w:t>Triggering criteria</w:t>
                  </w:r>
                </w:p>
              </w:tc>
              <w:tc>
                <w:tcPr>
                  <w:tcW w:w="83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77B0C0A0" w14:textId="77777777" w:rsidR="00180053" w:rsidRPr="00180053" w:rsidRDefault="00180053" w:rsidP="00180053">
                  <w:pPr>
                    <w:pStyle w:val="TAL"/>
                    <w:rPr>
                      <w:i/>
                    </w:rPr>
                  </w:pPr>
                  <w:r w:rsidRPr="00180053">
                    <w:rPr>
                      <w:i/>
                    </w:rPr>
                    <w:t>M</w:t>
                  </w:r>
                </w:p>
              </w:tc>
              <w:tc>
                <w:tcPr>
                  <w:tcW w:w="2500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52DAA040" w14:textId="77777777" w:rsidR="00180053" w:rsidRPr="00180053" w:rsidRDefault="00180053" w:rsidP="00180053">
                  <w:pPr>
                    <w:pStyle w:val="TAL"/>
                    <w:rPr>
                      <w:i/>
                    </w:rPr>
                  </w:pPr>
                  <w:r w:rsidRPr="00180053">
                    <w:rPr>
                      <w:i/>
                    </w:rPr>
                    <w:t>Identify when the VAE server will send the monitoring reports to the VAE client.</w:t>
                  </w:r>
                </w:p>
              </w:tc>
            </w:tr>
          </w:tbl>
          <w:p w14:paraId="4888928E" w14:textId="77777777" w:rsidR="00180053" w:rsidRPr="00180053" w:rsidRDefault="00180053" w:rsidP="00180053">
            <w:pPr>
              <w:pStyle w:val="4"/>
              <w:rPr>
                <w:i/>
              </w:rPr>
            </w:pPr>
            <w:bookmarkStart w:id="13" w:name="_Toc536270702"/>
            <w:bookmarkStart w:id="14" w:name="_Toc536271009"/>
            <w:bookmarkStart w:id="15" w:name="_Toc9812446"/>
            <w:bookmarkStart w:id="16" w:name="_Toc9812690"/>
            <w:bookmarkStart w:id="17" w:name="_Toc51856361"/>
            <w:r w:rsidRPr="00180053">
              <w:rPr>
                <w:i/>
              </w:rPr>
              <w:t>9.7.2.2</w:t>
            </w:r>
            <w:r w:rsidRPr="00180053">
              <w:rPr>
                <w:i/>
              </w:rPr>
              <w:tab/>
              <w:t>Network monitoring information subscription response</w:t>
            </w:r>
            <w:bookmarkEnd w:id="13"/>
            <w:bookmarkEnd w:id="14"/>
            <w:bookmarkEnd w:id="15"/>
            <w:bookmarkEnd w:id="16"/>
            <w:bookmarkEnd w:id="17"/>
          </w:p>
          <w:p w14:paraId="3A6B33E5" w14:textId="77777777" w:rsidR="00180053" w:rsidRPr="00180053" w:rsidRDefault="00180053" w:rsidP="00180053">
            <w:pPr>
              <w:rPr>
                <w:i/>
              </w:rPr>
            </w:pPr>
            <w:r w:rsidRPr="00180053">
              <w:rPr>
                <w:i/>
              </w:rPr>
              <w:t>Table 9.7.2</w:t>
            </w:r>
            <w:r w:rsidRPr="00180053">
              <w:rPr>
                <w:i/>
                <w:lang w:eastAsia="zh-CN"/>
              </w:rPr>
              <w:t>.2-1</w:t>
            </w:r>
            <w:r w:rsidRPr="00180053">
              <w:rPr>
                <w:i/>
              </w:rPr>
              <w:t xml:space="preserve"> describes the information flow network monitoring information subscription response from the VAE server to the VAE client.</w:t>
            </w:r>
          </w:p>
          <w:p w14:paraId="3DB2AEA9" w14:textId="77777777" w:rsidR="00180053" w:rsidRPr="00180053" w:rsidRDefault="00180053" w:rsidP="00180053">
            <w:pPr>
              <w:pStyle w:val="TH"/>
              <w:rPr>
                <w:i/>
                <w:lang w:val="en-US"/>
              </w:rPr>
            </w:pPr>
            <w:r w:rsidRPr="00180053">
              <w:rPr>
                <w:i/>
              </w:rPr>
              <w:t>Table 9.7</w:t>
            </w:r>
            <w:r w:rsidRPr="00180053">
              <w:rPr>
                <w:i/>
                <w:lang w:val="en-US"/>
              </w:rPr>
              <w:t>.2</w:t>
            </w:r>
            <w:r w:rsidRPr="00180053">
              <w:rPr>
                <w:i/>
              </w:rPr>
              <w:t>.</w:t>
            </w:r>
            <w:r w:rsidRPr="00180053">
              <w:rPr>
                <w:i/>
                <w:lang w:val="en-US"/>
              </w:rPr>
              <w:t>2</w:t>
            </w:r>
            <w:r w:rsidRPr="00180053">
              <w:rPr>
                <w:i/>
              </w:rPr>
              <w:t xml:space="preserve">-1: </w:t>
            </w:r>
            <w:r w:rsidRPr="00847CD2">
              <w:rPr>
                <w:i/>
                <w:highlight w:val="yellow"/>
              </w:rPr>
              <w:t>Network monitoring information subscription</w:t>
            </w:r>
            <w:r w:rsidRPr="00180053">
              <w:rPr>
                <w:i/>
              </w:rPr>
              <w:t xml:space="preserve"> response</w:t>
            </w:r>
          </w:p>
          <w:tbl>
            <w:tblPr>
              <w:tblW w:w="5000" w:type="pct"/>
              <w:jc w:val="center"/>
              <w:tblLook w:val="0000" w:firstRow="0" w:lastRow="0" w:firstColumn="0" w:lastColumn="0" w:noHBand="0" w:noVBand="0"/>
            </w:tblPr>
            <w:tblGrid>
              <w:gridCol w:w="2284"/>
              <w:gridCol w:w="1142"/>
              <w:gridCol w:w="3426"/>
            </w:tblGrid>
            <w:tr w:rsidR="00180053" w:rsidRPr="00180053" w14:paraId="3F9303A0" w14:textId="77777777" w:rsidTr="00180053">
              <w:trPr>
                <w:jc w:val="center"/>
              </w:trPr>
              <w:tc>
                <w:tcPr>
                  <w:tcW w:w="166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0AE35467" w14:textId="77777777" w:rsidR="00180053" w:rsidRPr="00180053" w:rsidRDefault="00180053" w:rsidP="00180053">
                  <w:pPr>
                    <w:pStyle w:val="toprow"/>
                    <w:rPr>
                      <w:rFonts w:cs="Arial"/>
                      <w:i/>
                      <w:lang w:eastAsia="en-US"/>
                    </w:rPr>
                  </w:pPr>
                  <w:r w:rsidRPr="00180053">
                    <w:rPr>
                      <w:rFonts w:cs="Arial"/>
                      <w:i/>
                      <w:lang w:eastAsia="en-US"/>
                    </w:rPr>
                    <w:t>Information element</w:t>
                  </w:r>
                </w:p>
              </w:tc>
              <w:tc>
                <w:tcPr>
                  <w:tcW w:w="83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4E29A013" w14:textId="77777777" w:rsidR="00180053" w:rsidRPr="00180053" w:rsidRDefault="00180053" w:rsidP="00180053">
                  <w:pPr>
                    <w:pStyle w:val="toprow"/>
                    <w:rPr>
                      <w:rFonts w:cs="Arial"/>
                      <w:i/>
                      <w:lang w:eastAsia="en-US"/>
                    </w:rPr>
                  </w:pPr>
                  <w:r w:rsidRPr="00180053">
                    <w:rPr>
                      <w:rFonts w:cs="Arial"/>
                      <w:i/>
                      <w:lang w:eastAsia="en-US"/>
                    </w:rPr>
                    <w:t>Status</w:t>
                  </w:r>
                </w:p>
              </w:tc>
              <w:tc>
                <w:tcPr>
                  <w:tcW w:w="2500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2DEEDCA2" w14:textId="77777777" w:rsidR="00180053" w:rsidRPr="00180053" w:rsidRDefault="00180053" w:rsidP="00180053">
                  <w:pPr>
                    <w:pStyle w:val="toprow"/>
                    <w:rPr>
                      <w:rFonts w:cs="Arial"/>
                      <w:i/>
                      <w:lang w:eastAsia="en-US"/>
                    </w:rPr>
                  </w:pPr>
                  <w:r w:rsidRPr="00180053">
                    <w:rPr>
                      <w:rFonts w:cs="Arial"/>
                      <w:i/>
                      <w:lang w:eastAsia="en-US"/>
                    </w:rPr>
                    <w:t>Description</w:t>
                  </w:r>
                </w:p>
              </w:tc>
            </w:tr>
            <w:tr w:rsidR="00180053" w:rsidRPr="00180053" w14:paraId="1617168E" w14:textId="77777777" w:rsidTr="00180053">
              <w:trPr>
                <w:jc w:val="center"/>
              </w:trPr>
              <w:tc>
                <w:tcPr>
                  <w:tcW w:w="166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05FEE3A0" w14:textId="77777777" w:rsidR="00180053" w:rsidRPr="00180053" w:rsidRDefault="00180053" w:rsidP="00180053">
                  <w:pPr>
                    <w:pStyle w:val="tablecontent"/>
                    <w:rPr>
                      <w:rFonts w:cs="Arial"/>
                      <w:i/>
                      <w:lang w:eastAsia="en-US"/>
                    </w:rPr>
                  </w:pPr>
                  <w:r w:rsidRPr="00847CD2">
                    <w:rPr>
                      <w:rFonts w:cs="Arial"/>
                      <w:i/>
                      <w:lang w:eastAsia="en-US"/>
                    </w:rPr>
                    <w:t>V2X UE ID</w:t>
                  </w:r>
                </w:p>
              </w:tc>
              <w:tc>
                <w:tcPr>
                  <w:tcW w:w="83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1E6F2414" w14:textId="77777777" w:rsidR="00180053" w:rsidRPr="00180053" w:rsidRDefault="00180053" w:rsidP="00180053">
                  <w:pPr>
                    <w:pStyle w:val="tablecontent"/>
                    <w:rPr>
                      <w:rFonts w:cs="Arial"/>
                      <w:i/>
                      <w:lang w:eastAsia="en-US"/>
                    </w:rPr>
                  </w:pPr>
                  <w:r w:rsidRPr="00180053">
                    <w:rPr>
                      <w:rFonts w:cs="Arial"/>
                      <w:i/>
                      <w:lang w:eastAsia="en-US"/>
                    </w:rPr>
                    <w:t>M</w:t>
                  </w:r>
                </w:p>
              </w:tc>
              <w:tc>
                <w:tcPr>
                  <w:tcW w:w="2500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28C7DA86" w14:textId="77777777" w:rsidR="00180053" w:rsidRPr="00180053" w:rsidRDefault="00180053" w:rsidP="00180053">
                  <w:pPr>
                    <w:pStyle w:val="tablecontent"/>
                    <w:rPr>
                      <w:rFonts w:cs="Arial"/>
                      <w:i/>
                      <w:lang w:eastAsia="en-US"/>
                    </w:rPr>
                  </w:pPr>
                  <w:r w:rsidRPr="00180053">
                    <w:rPr>
                      <w:rFonts w:cs="Arial"/>
                      <w:i/>
                      <w:lang w:eastAsia="en-US"/>
                    </w:rPr>
                    <w:t>Identity of the V2X UE</w:t>
                  </w:r>
                </w:p>
              </w:tc>
            </w:tr>
            <w:tr w:rsidR="00180053" w:rsidRPr="00180053" w14:paraId="50DB7A34" w14:textId="77777777" w:rsidTr="00180053">
              <w:trPr>
                <w:jc w:val="center"/>
              </w:trPr>
              <w:tc>
                <w:tcPr>
                  <w:tcW w:w="166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0EC91131" w14:textId="77777777" w:rsidR="00180053" w:rsidRPr="00180053" w:rsidRDefault="00180053" w:rsidP="00180053">
                  <w:pPr>
                    <w:pStyle w:val="tablecontent"/>
                    <w:rPr>
                      <w:rFonts w:cs="Arial"/>
                      <w:i/>
                      <w:lang w:eastAsia="en-US"/>
                    </w:rPr>
                  </w:pPr>
                  <w:r w:rsidRPr="00180053">
                    <w:rPr>
                      <w:i/>
                      <w:lang w:eastAsia="en-US"/>
                    </w:rPr>
                    <w:t>Result</w:t>
                  </w:r>
                </w:p>
              </w:tc>
              <w:tc>
                <w:tcPr>
                  <w:tcW w:w="83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52A542D7" w14:textId="77777777" w:rsidR="00180053" w:rsidRPr="00180053" w:rsidRDefault="00180053" w:rsidP="00180053">
                  <w:pPr>
                    <w:pStyle w:val="tablecontent"/>
                    <w:rPr>
                      <w:rFonts w:cs="Arial"/>
                      <w:i/>
                      <w:lang w:eastAsia="en-US"/>
                    </w:rPr>
                  </w:pPr>
                  <w:r w:rsidRPr="00180053">
                    <w:rPr>
                      <w:i/>
                      <w:lang w:eastAsia="en-US"/>
                    </w:rPr>
                    <w:t xml:space="preserve">M </w:t>
                  </w:r>
                </w:p>
              </w:tc>
              <w:tc>
                <w:tcPr>
                  <w:tcW w:w="2500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29021B3B" w14:textId="77777777" w:rsidR="00180053" w:rsidRPr="00180053" w:rsidRDefault="00180053" w:rsidP="00180053">
                  <w:pPr>
                    <w:pStyle w:val="tablecontent"/>
                    <w:rPr>
                      <w:rFonts w:cs="Arial"/>
                      <w:i/>
                      <w:lang w:eastAsia="en-US"/>
                    </w:rPr>
                  </w:pPr>
                  <w:r w:rsidRPr="00180053">
                    <w:rPr>
                      <w:i/>
                      <w:lang w:eastAsia="en-US"/>
                    </w:rPr>
                    <w:t>Indicates success or failure</w:t>
                  </w:r>
                </w:p>
              </w:tc>
            </w:tr>
          </w:tbl>
          <w:p w14:paraId="3E9B7606" w14:textId="77777777" w:rsidR="00FC36FD" w:rsidRPr="005F05B7" w:rsidRDefault="00FC36FD" w:rsidP="00FC36FD">
            <w:pPr>
              <w:pStyle w:val="CRCoverPage"/>
              <w:spacing w:after="0"/>
              <w:rPr>
                <w:noProof/>
                <w:lang w:val="en-US" w:eastAsia="zh-CN"/>
              </w:rPr>
            </w:pPr>
          </w:p>
          <w:p w14:paraId="4AB1CFBA" w14:textId="337B074E" w:rsidR="00A47F9D" w:rsidRPr="00A47F9D" w:rsidRDefault="00847CD2" w:rsidP="00C62AAF">
            <w:pPr>
              <w:pStyle w:val="B2"/>
              <w:ind w:left="0" w:firstLine="0"/>
            </w:pPr>
            <w:r>
              <w:rPr>
                <w:noProof/>
                <w:lang w:eastAsia="zh-CN"/>
              </w:rPr>
              <w:lastRenderedPageBreak/>
              <w:t xml:space="preserve">However, the spec uses the name </w:t>
            </w:r>
            <w:r w:rsidRPr="008B04F8">
              <w:t>&lt;subscription-info&gt;</w:t>
            </w:r>
            <w:r>
              <w:t xml:space="preserve"> corresponding to the</w:t>
            </w:r>
            <w:r w:rsidR="00C62AAF" w:rsidRPr="00C62AAF">
              <w:t xml:space="preserve"> Network monitoring information subscription</w:t>
            </w:r>
            <w:r w:rsidRPr="00C62AAF">
              <w:t xml:space="preserve"> </w:t>
            </w:r>
            <w:r>
              <w:t xml:space="preserve">procedures, which is not clear. </w:t>
            </w:r>
            <w:r w:rsidR="00FC36FD">
              <w:rPr>
                <w:rFonts w:hint="eastAsia"/>
                <w:noProof/>
                <w:lang w:eastAsia="zh-CN"/>
              </w:rPr>
              <w:t>T</w:t>
            </w:r>
            <w:r w:rsidR="00FC36FD">
              <w:rPr>
                <w:noProof/>
                <w:lang w:eastAsia="zh-CN"/>
              </w:rPr>
              <w:t xml:space="preserve">herefore, </w:t>
            </w:r>
            <w:r w:rsidR="00D03B4B">
              <w:rPr>
                <w:noProof/>
                <w:lang w:eastAsia="zh-CN"/>
              </w:rPr>
              <w:t xml:space="preserve">the name </w:t>
            </w:r>
            <w:r w:rsidR="00D03B4B" w:rsidRPr="008B04F8">
              <w:t>&lt;subscription-info&gt;</w:t>
            </w:r>
            <w:r w:rsidR="00D03B4B">
              <w:t xml:space="preserve"> should be changed</w:t>
            </w:r>
            <w:r w:rsidR="00FC36FD">
              <w:rPr>
                <w:noProof/>
                <w:lang w:eastAsia="zh-CN"/>
              </w:rPr>
              <w:t>.</w:t>
            </w:r>
          </w:p>
        </w:tc>
      </w:tr>
      <w:tr w:rsidR="001E41F3" w14:paraId="0C8E4D65" w14:textId="77777777" w:rsidTr="00876C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876C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68AA4E42" w:rsidR="00D03B4B" w:rsidRDefault="00D03B4B" w:rsidP="00D03B4B">
            <w:pPr>
              <w:pStyle w:val="CRCoverPage"/>
              <w:numPr>
                <w:ilvl w:val="0"/>
                <w:numId w:val="4"/>
              </w:numPr>
              <w:spacing w:after="0"/>
            </w:pPr>
            <w:r>
              <w:t xml:space="preserve">Change the name </w:t>
            </w:r>
            <w:r w:rsidRPr="008B04F8">
              <w:t>&lt;subscription-info&gt;</w:t>
            </w:r>
            <w:r>
              <w:t xml:space="preserve"> to &lt;network-monitoring-subscription</w:t>
            </w:r>
            <w:r w:rsidR="00847CD2">
              <w:t>-info</w:t>
            </w:r>
            <w:r>
              <w:t>&gt;.</w:t>
            </w:r>
          </w:p>
        </w:tc>
      </w:tr>
      <w:tr w:rsidR="001E41F3" w14:paraId="67BD561C" w14:textId="77777777" w:rsidTr="00876C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A70FE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876CC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54E28ACE" w:rsidR="00D03B4B" w:rsidRDefault="00D03B4B" w:rsidP="00D03B4B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name of </w:t>
            </w:r>
            <w:r w:rsidRPr="008B04F8">
              <w:t>&lt;subscription-info&gt;</w:t>
            </w:r>
            <w:r>
              <w:t xml:space="preserve"> is unclear.</w:t>
            </w:r>
          </w:p>
        </w:tc>
      </w:tr>
      <w:tr w:rsidR="001E41F3" w14:paraId="2E02AFEF" w14:textId="77777777" w:rsidTr="00876CCA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876C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2C661D55" w:rsidR="001E41F3" w:rsidRDefault="00D260EA" w:rsidP="007F67E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</w:t>
            </w:r>
            <w:r w:rsidR="007F67E2">
              <w:rPr>
                <w:noProof/>
                <w:lang w:eastAsia="zh-CN"/>
              </w:rPr>
              <w:t>9.1.1</w:t>
            </w:r>
            <w:r w:rsidR="008271C3">
              <w:rPr>
                <w:noProof/>
                <w:lang w:eastAsia="zh-CN"/>
              </w:rPr>
              <w:t xml:space="preserve">, </w:t>
            </w:r>
            <w:r w:rsidR="007F67E2">
              <w:rPr>
                <w:noProof/>
                <w:lang w:eastAsia="zh-CN"/>
              </w:rPr>
              <w:t>6.9.1.2</w:t>
            </w:r>
            <w:r w:rsidR="00707A40">
              <w:rPr>
                <w:noProof/>
                <w:lang w:eastAsia="zh-CN"/>
              </w:rPr>
              <w:t xml:space="preserve">, </w:t>
            </w:r>
            <w:r w:rsidR="008271C3">
              <w:rPr>
                <w:noProof/>
                <w:lang w:eastAsia="zh-CN"/>
              </w:rPr>
              <w:t>8.3</w:t>
            </w:r>
            <w:r w:rsidR="00A22FB8">
              <w:rPr>
                <w:noProof/>
                <w:lang w:eastAsia="zh-CN"/>
              </w:rPr>
              <w:t>, 8.5</w:t>
            </w:r>
          </w:p>
        </w:tc>
      </w:tr>
      <w:tr w:rsidR="001E41F3" w14:paraId="4B9358B6" w14:textId="77777777" w:rsidTr="00876C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876C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876C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876C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876C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76C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76CC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76CC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76C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AE6E3F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2D604208" w14:textId="77777777" w:rsidR="0009206F" w:rsidRDefault="0009206F" w:rsidP="0009206F">
      <w:pPr>
        <w:pStyle w:val="4"/>
        <w:rPr>
          <w:lang w:eastAsia="zh-CN"/>
        </w:rPr>
      </w:pPr>
      <w:bookmarkStart w:id="18" w:name="_Toc43231212"/>
      <w:bookmarkStart w:id="19" w:name="_Toc43296143"/>
      <w:bookmarkStart w:id="20" w:name="_Toc43400260"/>
      <w:bookmarkStart w:id="21" w:name="_Toc43400877"/>
      <w:bookmarkStart w:id="22" w:name="_Toc45216702"/>
      <w:bookmarkStart w:id="23" w:name="_Toc51938248"/>
      <w:bookmarkStart w:id="24" w:name="_Toc51938783"/>
      <w:r>
        <w:rPr>
          <w:rFonts w:hint="eastAsia"/>
          <w:lang w:eastAsia="zh-CN"/>
        </w:rPr>
        <w:t>6</w:t>
      </w:r>
      <w:r>
        <w:rPr>
          <w:lang w:eastAsia="zh-CN"/>
        </w:rPr>
        <w:t>.9.1.1</w:t>
      </w:r>
      <w:r>
        <w:rPr>
          <w:lang w:eastAsia="zh-CN"/>
        </w:rPr>
        <w:tab/>
        <w:t>Client procedure</w:t>
      </w:r>
      <w:bookmarkEnd w:id="18"/>
      <w:bookmarkEnd w:id="19"/>
      <w:bookmarkEnd w:id="20"/>
      <w:bookmarkEnd w:id="21"/>
      <w:bookmarkEnd w:id="22"/>
      <w:bookmarkEnd w:id="23"/>
      <w:bookmarkEnd w:id="24"/>
    </w:p>
    <w:p w14:paraId="60D1FB21" w14:textId="77777777" w:rsidR="0009206F" w:rsidRDefault="0009206F" w:rsidP="0009206F">
      <w:r>
        <w:rPr>
          <w:noProof/>
          <w:lang w:val="en-US"/>
        </w:rPr>
        <w:t xml:space="preserve">In order to </w:t>
      </w:r>
      <w:r>
        <w:t xml:space="preserve">subscribe for the network monitoring information from the VAE-S, the VAE-C shall send an HTTP POST request </w:t>
      </w:r>
      <w:r w:rsidRPr="0006242D">
        <w:t>according to p</w:t>
      </w:r>
      <w:r>
        <w:t>rocedures specified in IETF RFC </w:t>
      </w:r>
      <w:r w:rsidRPr="0006242D">
        <w:t>2616</w:t>
      </w:r>
      <w:r>
        <w:t> </w:t>
      </w:r>
      <w:r w:rsidRPr="0006242D">
        <w:t>[</w:t>
      </w:r>
      <w:r>
        <w:t>19]</w:t>
      </w:r>
      <w:r w:rsidRPr="0006242D">
        <w:t>.</w:t>
      </w:r>
      <w:r>
        <w:t xml:space="preserve"> In the HTTP POST request, the VAE-C:</w:t>
      </w:r>
    </w:p>
    <w:p w14:paraId="729C131A" w14:textId="77777777" w:rsidR="0009206F" w:rsidRDefault="0009206F" w:rsidP="0009206F">
      <w:pPr>
        <w:pStyle w:val="B1"/>
      </w:pPr>
      <w:r>
        <w:t>a)</w:t>
      </w:r>
      <w:r>
        <w:tab/>
        <w:t xml:space="preserve">shall set the Request-URI to the URI </w:t>
      </w:r>
      <w:r>
        <w:rPr>
          <w:lang w:eastAsia="zh-CN"/>
        </w:rPr>
        <w:t>corresponding to the identity of the VAE-S</w:t>
      </w:r>
      <w:r>
        <w:t>;</w:t>
      </w:r>
    </w:p>
    <w:p w14:paraId="6895BEC9" w14:textId="77777777" w:rsidR="0009206F" w:rsidRPr="008B04F8" w:rsidRDefault="0009206F" w:rsidP="0009206F">
      <w:pPr>
        <w:pStyle w:val="B1"/>
      </w:pPr>
      <w:r>
        <w:t>b</w:t>
      </w:r>
      <w:r w:rsidRPr="0073469F">
        <w:t>)</w:t>
      </w:r>
      <w:r w:rsidRPr="0073469F">
        <w:tab/>
        <w:t>shall include a Content-Type header field se</w:t>
      </w:r>
      <w:r>
        <w:t>t to "application/vnd.3gpp.vae-</w:t>
      </w:r>
      <w:r w:rsidRPr="0073469F">
        <w:t>info+</w:t>
      </w:r>
      <w:r w:rsidRPr="008B04F8">
        <w:t>xml"; and</w:t>
      </w:r>
    </w:p>
    <w:p w14:paraId="53C5060D" w14:textId="2054F533" w:rsidR="0009206F" w:rsidRPr="008B04F8" w:rsidRDefault="0009206F" w:rsidP="0009206F">
      <w:pPr>
        <w:pStyle w:val="B1"/>
      </w:pPr>
      <w:r w:rsidRPr="008B04F8">
        <w:t>c)</w:t>
      </w:r>
      <w:r w:rsidRPr="008B04F8">
        <w:tab/>
        <w:t>shall include an application/vnd.3gpp.vae-info+xml MIME body with a &lt;</w:t>
      </w:r>
      <w:ins w:id="25" w:author="Huawei/CXG125" w:date="2020-10-06T13:50:00Z">
        <w:r>
          <w:t>network-monitoring-subscription</w:t>
        </w:r>
      </w:ins>
      <w:ins w:id="26" w:author="Huawei/CXG126" w:date="2020-10-19T15:10:00Z">
        <w:r w:rsidR="00C62AAF">
          <w:t>-info</w:t>
        </w:r>
      </w:ins>
      <w:del w:id="27" w:author="Huawei/CXG125" w:date="2020-10-06T13:50:00Z">
        <w:r w:rsidRPr="008B04F8" w:rsidDel="0009206F">
          <w:delText>subscription-info</w:delText>
        </w:r>
      </w:del>
      <w:r w:rsidRPr="008B04F8">
        <w:t>&gt; element in the &lt;VAE-info&gt; root element:</w:t>
      </w:r>
    </w:p>
    <w:p w14:paraId="4886032E" w14:textId="0E367F47" w:rsidR="0009206F" w:rsidRPr="008B04F8" w:rsidRDefault="0009206F" w:rsidP="0009206F">
      <w:pPr>
        <w:pStyle w:val="B2"/>
      </w:pPr>
      <w:r w:rsidRPr="008B04F8">
        <w:t>1)</w:t>
      </w:r>
      <w:r w:rsidRPr="008B04F8">
        <w:tab/>
        <w:t>shall include an &lt;identity&gt; element</w:t>
      </w:r>
      <w:r w:rsidRPr="008B04F8">
        <w:rPr>
          <w:rFonts w:cs="Arial"/>
        </w:rPr>
        <w:t xml:space="preserve"> with </w:t>
      </w:r>
      <w:r w:rsidRPr="008B04F8">
        <w:t>a &lt;</w:t>
      </w:r>
      <w:r w:rsidRPr="008B04F8">
        <w:rPr>
          <w:lang w:val="en-US"/>
        </w:rPr>
        <w:t>V2X-UE-id</w:t>
      </w:r>
      <w:r w:rsidRPr="008B04F8">
        <w:t xml:space="preserve">&gt; child element set to </w:t>
      </w:r>
      <w:r w:rsidRPr="008B04F8">
        <w:rPr>
          <w:rFonts w:cs="Arial"/>
        </w:rPr>
        <w:t xml:space="preserve">the </w:t>
      </w:r>
      <w:r w:rsidRPr="008B04F8">
        <w:rPr>
          <w:lang w:val="en-US"/>
        </w:rPr>
        <w:t>identity of the</w:t>
      </w:r>
      <w:r w:rsidRPr="008B04F8">
        <w:rPr>
          <w:rFonts w:cs="Arial"/>
        </w:rPr>
        <w:t xml:space="preserve"> UE which requests the registration</w:t>
      </w:r>
      <w:r w:rsidRPr="008B04F8">
        <w:t>;</w:t>
      </w:r>
    </w:p>
    <w:p w14:paraId="5834C91C" w14:textId="77777777" w:rsidR="0009206F" w:rsidRPr="008B04F8" w:rsidRDefault="0009206F" w:rsidP="0009206F">
      <w:pPr>
        <w:pStyle w:val="B2"/>
        <w:rPr>
          <w:rFonts w:cs="Arial"/>
        </w:rPr>
      </w:pPr>
      <w:r w:rsidRPr="008B04F8">
        <w:t>2)</w:t>
      </w:r>
      <w:r w:rsidRPr="008B04F8">
        <w:tab/>
        <w:t>shall include a &lt;subscription-events&gt; element</w:t>
      </w:r>
      <w:r w:rsidRPr="008B04F8">
        <w:rPr>
          <w:rFonts w:cs="Arial"/>
        </w:rPr>
        <w:t xml:space="preserve"> with </w:t>
      </w:r>
      <w:r w:rsidRPr="008B04F8">
        <w:t xml:space="preserve">one or more &lt;event&gt; child element set to </w:t>
      </w:r>
      <w:r w:rsidRPr="008B04F8">
        <w:rPr>
          <w:rFonts w:cs="Arial"/>
        </w:rPr>
        <w:t xml:space="preserve">the </w:t>
      </w:r>
      <w:r w:rsidRPr="008B04F8">
        <w:t xml:space="preserve">network monitoring events (e.g. uplink degradation, congestion, overload, coverage) </w:t>
      </w:r>
      <w:r w:rsidRPr="008B04F8">
        <w:rPr>
          <w:rFonts w:cs="Arial"/>
        </w:rPr>
        <w:t>to be subscribed; and</w:t>
      </w:r>
    </w:p>
    <w:p w14:paraId="7C14295C" w14:textId="77777777" w:rsidR="0009206F" w:rsidRDefault="0009206F" w:rsidP="0009206F">
      <w:pPr>
        <w:pStyle w:val="B2"/>
      </w:pPr>
      <w:r w:rsidRPr="008B04F8">
        <w:t>3)</w:t>
      </w:r>
      <w:r w:rsidRPr="008B04F8">
        <w:tab/>
        <w:t>shall include a &lt;triggering-criteria&gt; element</w:t>
      </w:r>
      <w:r w:rsidRPr="008B04F8">
        <w:rPr>
          <w:rFonts w:cs="Arial"/>
        </w:rPr>
        <w:t xml:space="preserve"> </w:t>
      </w:r>
      <w:r w:rsidRPr="008B04F8">
        <w:t>set to the criteria to indicate when the VAE-S sends the monitoring reports to the VAE-C.</w:t>
      </w:r>
    </w:p>
    <w:p w14:paraId="7C36AEDA" w14:textId="77777777" w:rsidR="00727C2E" w:rsidRPr="005E58DF" w:rsidRDefault="00727C2E" w:rsidP="00727C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t>Next</w:t>
      </w: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277FAE93" w14:textId="77777777" w:rsidR="0009206F" w:rsidRDefault="0009206F" w:rsidP="0009206F">
      <w:pPr>
        <w:pStyle w:val="4"/>
        <w:rPr>
          <w:lang w:eastAsia="zh-CN"/>
        </w:rPr>
      </w:pPr>
      <w:bookmarkStart w:id="28" w:name="_Toc43231213"/>
      <w:bookmarkStart w:id="29" w:name="_Toc43296144"/>
      <w:bookmarkStart w:id="30" w:name="_Toc43400261"/>
      <w:bookmarkStart w:id="31" w:name="_Toc43400878"/>
      <w:bookmarkStart w:id="32" w:name="_Toc45216703"/>
      <w:bookmarkStart w:id="33" w:name="_Toc51938249"/>
      <w:bookmarkStart w:id="34" w:name="_Toc51938784"/>
      <w:r>
        <w:rPr>
          <w:rFonts w:hint="eastAsia"/>
          <w:lang w:eastAsia="zh-CN"/>
        </w:rPr>
        <w:t>6</w:t>
      </w:r>
      <w:r>
        <w:rPr>
          <w:lang w:eastAsia="zh-CN"/>
        </w:rPr>
        <w:t>.9.1.2</w:t>
      </w:r>
      <w:r>
        <w:rPr>
          <w:lang w:eastAsia="zh-CN"/>
        </w:rPr>
        <w:tab/>
        <w:t>Server procedure</w:t>
      </w:r>
      <w:bookmarkEnd w:id="28"/>
      <w:bookmarkEnd w:id="29"/>
      <w:bookmarkEnd w:id="30"/>
      <w:bookmarkEnd w:id="31"/>
      <w:bookmarkEnd w:id="32"/>
      <w:bookmarkEnd w:id="33"/>
      <w:bookmarkEnd w:id="34"/>
    </w:p>
    <w:p w14:paraId="685902DC" w14:textId="77777777" w:rsidR="0009206F" w:rsidRDefault="0009206F" w:rsidP="0009206F">
      <w:r>
        <w:rPr>
          <w:lang w:eastAsia="x-none"/>
        </w:rPr>
        <w:t>Upon reception of an HTTP POST request</w:t>
      </w:r>
      <w:r w:rsidRPr="005025FB">
        <w:t xml:space="preserve"> </w:t>
      </w:r>
      <w:r>
        <w:t>message containing:</w:t>
      </w:r>
    </w:p>
    <w:p w14:paraId="39CF9A5F" w14:textId="77777777" w:rsidR="0009206F" w:rsidRDefault="0009206F" w:rsidP="0009206F">
      <w:pPr>
        <w:pStyle w:val="B1"/>
      </w:pPr>
      <w:r>
        <w:t>a)</w:t>
      </w:r>
      <w:r>
        <w:tab/>
        <w:t>a Content-Type header field set to "application/vnd.3gpp.vae-info+xml"; and</w:t>
      </w:r>
    </w:p>
    <w:p w14:paraId="6C62104A" w14:textId="1FB56003" w:rsidR="0009206F" w:rsidRPr="00B3426B" w:rsidRDefault="0009206F" w:rsidP="0009206F">
      <w:pPr>
        <w:pStyle w:val="B1"/>
        <w:rPr>
          <w:lang w:eastAsia="zh-CN"/>
        </w:rPr>
      </w:pPr>
      <w:r>
        <w:t>b)</w:t>
      </w:r>
      <w:r>
        <w:tab/>
        <w:t xml:space="preserve">an application/vnd.3gpp.vae-info+xml MIME body with a </w:t>
      </w:r>
      <w:r w:rsidRPr="0073469F">
        <w:t>&lt;</w:t>
      </w:r>
      <w:ins w:id="35" w:author="Huawei/CXG125" w:date="2020-10-06T13:50:00Z">
        <w:r>
          <w:t>network-monitoring-subscription</w:t>
        </w:r>
      </w:ins>
      <w:ins w:id="36" w:author="Huawei/CXG126" w:date="2020-10-19T15:10:00Z">
        <w:r w:rsidR="00C62AAF">
          <w:t>-info</w:t>
        </w:r>
      </w:ins>
      <w:del w:id="37" w:author="Huawei/CXG125" w:date="2020-10-06T13:50:00Z">
        <w:r w:rsidDel="0009206F">
          <w:delText>subscription-info</w:delText>
        </w:r>
      </w:del>
      <w:r w:rsidRPr="0073469F">
        <w:t>&gt;</w:t>
      </w:r>
      <w:r>
        <w:t xml:space="preserve"> element </w:t>
      </w:r>
      <w:r>
        <w:rPr>
          <w:lang w:eastAsia="zh-CN"/>
        </w:rPr>
        <w:t>in the &lt;VAE-info&gt; root element;</w:t>
      </w:r>
    </w:p>
    <w:p w14:paraId="0917E8AA" w14:textId="77777777" w:rsidR="0009206F" w:rsidRDefault="0009206F" w:rsidP="0009206F">
      <w:pPr>
        <w:rPr>
          <w:lang w:eastAsia="zh-CN"/>
        </w:rPr>
      </w:pPr>
      <w:r>
        <w:rPr>
          <w:lang w:eastAsia="zh-CN"/>
        </w:rPr>
        <w:t>the VAE-S:</w:t>
      </w:r>
    </w:p>
    <w:p w14:paraId="754565F2" w14:textId="77777777" w:rsidR="0009206F" w:rsidRDefault="0009206F" w:rsidP="0009206F">
      <w:pPr>
        <w:pStyle w:val="B1"/>
      </w:pPr>
      <w:r>
        <w:t>a</w:t>
      </w:r>
      <w:r w:rsidRPr="0073469F">
        <w:t>)</w:t>
      </w:r>
      <w:r w:rsidRPr="0073469F">
        <w:tab/>
        <w:t xml:space="preserve">shall </w:t>
      </w:r>
      <w:r>
        <w:t xml:space="preserve">store the received subscription information if </w:t>
      </w:r>
      <w:r w:rsidRPr="00265125">
        <w:t>the VAE</w:t>
      </w:r>
      <w:r>
        <w:t>-C is authorized and allowed</w:t>
      </w:r>
      <w:r w:rsidRPr="00265125">
        <w:t xml:space="preserve"> to access the network monitoring information</w:t>
      </w:r>
      <w:r w:rsidRPr="00674509">
        <w:t>;</w:t>
      </w:r>
    </w:p>
    <w:p w14:paraId="0264EADB" w14:textId="77777777" w:rsidR="0009206F" w:rsidRDefault="0009206F" w:rsidP="0009206F">
      <w:pPr>
        <w:pStyle w:val="B1"/>
      </w:pPr>
      <w:r>
        <w:t>b)</w:t>
      </w:r>
      <w:r>
        <w:tab/>
        <w:t>shall include a &lt;</w:t>
      </w:r>
      <w:r>
        <w:rPr>
          <w:lang w:val="en-US"/>
        </w:rPr>
        <w:t>V2X-UE-id</w:t>
      </w:r>
      <w:r>
        <w:t xml:space="preserve">&gt; child element </w:t>
      </w:r>
      <w:r>
        <w:rPr>
          <w:lang w:val="en-IN"/>
        </w:rPr>
        <w:t xml:space="preserve">within the &lt;identity&gt; element of the &lt;subscription-info&gt; element, and </w:t>
      </w:r>
      <w:r>
        <w:t xml:space="preserve">set </w:t>
      </w:r>
      <w:r>
        <w:rPr>
          <w:lang w:val="en-IN"/>
        </w:rPr>
        <w:t xml:space="preserve">it </w:t>
      </w:r>
      <w:r>
        <w:t xml:space="preserve">to </w:t>
      </w:r>
      <w:r>
        <w:rPr>
          <w:rFonts w:cs="Arial"/>
        </w:rPr>
        <w:t xml:space="preserve">the </w:t>
      </w:r>
      <w:r>
        <w:rPr>
          <w:lang w:val="en-US"/>
        </w:rPr>
        <w:t>identity of the</w:t>
      </w:r>
      <w:r w:rsidRPr="00526FC3">
        <w:rPr>
          <w:rFonts w:cs="Arial"/>
        </w:rPr>
        <w:t xml:space="preserve"> </w:t>
      </w:r>
      <w:r>
        <w:rPr>
          <w:rFonts w:cs="Arial"/>
        </w:rPr>
        <w:t xml:space="preserve">UE which requests </w:t>
      </w:r>
      <w:r>
        <w:rPr>
          <w:noProof/>
          <w:lang w:val="en-US"/>
        </w:rPr>
        <w:t xml:space="preserve">to </w:t>
      </w:r>
      <w:r>
        <w:t>subscribe for the network monitoring information from the VAE-S</w:t>
      </w:r>
      <w:r w:rsidRPr="0073469F">
        <w:t>;</w:t>
      </w:r>
      <w:r>
        <w:t xml:space="preserve"> and</w:t>
      </w:r>
    </w:p>
    <w:p w14:paraId="7492836F" w14:textId="77777777" w:rsidR="0009206F" w:rsidRDefault="0009206F" w:rsidP="0009206F">
      <w:pPr>
        <w:pStyle w:val="B1"/>
      </w:pPr>
      <w:r>
        <w:t>c</w:t>
      </w:r>
      <w:r w:rsidRPr="00674509">
        <w:t>)</w:t>
      </w:r>
      <w:r w:rsidRPr="00674509">
        <w:tab/>
      </w:r>
      <w:r>
        <w:t>shall reply with a HTTP response</w:t>
      </w:r>
      <w:r w:rsidRPr="00542469">
        <w:t xml:space="preserve"> </w:t>
      </w:r>
      <w:r>
        <w:t>with a &lt;result&gt; element of the &lt;subscription-info&gt; element set to a value "success" or "fail".</w:t>
      </w:r>
    </w:p>
    <w:p w14:paraId="497576BE" w14:textId="3019BD66" w:rsidR="00050B9C" w:rsidRPr="005E58DF" w:rsidRDefault="00050B9C" w:rsidP="00050B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t>Next</w:t>
      </w: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6DB96770" w14:textId="77777777" w:rsidR="00050B9C" w:rsidRDefault="00050B9C" w:rsidP="00050B9C">
      <w:pPr>
        <w:pStyle w:val="2"/>
      </w:pPr>
      <w:bookmarkStart w:id="38" w:name="_Toc43231229"/>
      <w:bookmarkStart w:id="39" w:name="_Toc43296160"/>
      <w:bookmarkStart w:id="40" w:name="_Toc43400277"/>
      <w:bookmarkStart w:id="41" w:name="_Toc43400894"/>
      <w:bookmarkStart w:id="42" w:name="_Toc45216719"/>
      <w:bookmarkStart w:id="43" w:name="_Toc51938265"/>
      <w:bookmarkStart w:id="44" w:name="_Toc51938800"/>
      <w:r>
        <w:t>8.3</w:t>
      </w:r>
      <w:r w:rsidRPr="0073469F">
        <w:tab/>
      </w:r>
      <w:r>
        <w:t>Structure</w:t>
      </w:r>
      <w:bookmarkEnd w:id="38"/>
      <w:bookmarkEnd w:id="39"/>
      <w:bookmarkEnd w:id="40"/>
      <w:bookmarkEnd w:id="41"/>
      <w:bookmarkEnd w:id="42"/>
      <w:bookmarkEnd w:id="43"/>
      <w:bookmarkEnd w:id="44"/>
    </w:p>
    <w:p w14:paraId="7CC21CA9" w14:textId="77777777" w:rsidR="00050B9C" w:rsidRDefault="00050B9C" w:rsidP="00050B9C">
      <w:pPr>
        <w:rPr>
          <w:lang w:eastAsia="x-none"/>
        </w:rPr>
      </w:pPr>
      <w:r w:rsidRPr="00EB29C7">
        <w:rPr>
          <w:lang w:eastAsia="x-none"/>
        </w:rPr>
        <w:t xml:space="preserve">The </w:t>
      </w:r>
      <w:r>
        <w:t>VAE</w:t>
      </w:r>
      <w:r>
        <w:rPr>
          <w:lang w:eastAsia="x-none"/>
        </w:rPr>
        <w:t xml:space="preserve"> d</w:t>
      </w:r>
      <w:r w:rsidRPr="00EB29C7">
        <w:rPr>
          <w:lang w:eastAsia="x-none"/>
        </w:rPr>
        <w:t xml:space="preserve">ocument </w:t>
      </w:r>
      <w:r>
        <w:rPr>
          <w:lang w:eastAsia="x-none"/>
        </w:rPr>
        <w:t xml:space="preserve">shall </w:t>
      </w:r>
      <w:r w:rsidRPr="00EB29C7">
        <w:rPr>
          <w:lang w:eastAsia="x-none"/>
        </w:rPr>
        <w:t xml:space="preserve">conform to the XML schema described in </w:t>
      </w:r>
      <w:r>
        <w:rPr>
          <w:lang w:eastAsia="x-none"/>
        </w:rPr>
        <w:t>clause</w:t>
      </w:r>
      <w:r>
        <w:t> 8</w:t>
      </w:r>
      <w:r>
        <w:rPr>
          <w:lang w:eastAsia="x-none"/>
        </w:rPr>
        <w:t>.4</w:t>
      </w:r>
      <w:r w:rsidRPr="00EB29C7">
        <w:rPr>
          <w:lang w:eastAsia="x-none"/>
        </w:rPr>
        <w:t>.</w:t>
      </w:r>
    </w:p>
    <w:p w14:paraId="3DD26BAB" w14:textId="77777777" w:rsidR="00050B9C" w:rsidRDefault="00050B9C" w:rsidP="00050B9C">
      <w:pPr>
        <w:rPr>
          <w:lang w:eastAsia="x-none"/>
        </w:rPr>
      </w:pPr>
      <w:r>
        <w:t>The &lt;VAE-info&gt; element shall be t</w:t>
      </w:r>
      <w:r>
        <w:rPr>
          <w:lang w:eastAsia="x-none"/>
        </w:rPr>
        <w:t>he root element of the VAE document.</w:t>
      </w:r>
    </w:p>
    <w:p w14:paraId="4C7944BB" w14:textId="77777777" w:rsidR="00050B9C" w:rsidRDefault="00050B9C" w:rsidP="00050B9C">
      <w:r>
        <w:t xml:space="preserve">The &lt;VAE-info&gt; element </w:t>
      </w:r>
      <w:r>
        <w:rPr>
          <w:lang w:eastAsia="x-none"/>
        </w:rPr>
        <w:t>shall include at least one of the followings</w:t>
      </w:r>
      <w:r>
        <w:t>:</w:t>
      </w:r>
    </w:p>
    <w:p w14:paraId="634E89F5" w14:textId="77777777" w:rsidR="00050B9C" w:rsidRDefault="00050B9C" w:rsidP="00050B9C">
      <w:pPr>
        <w:pStyle w:val="B1"/>
      </w:pPr>
      <w:r>
        <w:t>a)</w:t>
      </w:r>
      <w:r>
        <w:tab/>
        <w:t>an &lt;identity&gt; element;</w:t>
      </w:r>
    </w:p>
    <w:p w14:paraId="570F558B" w14:textId="77777777" w:rsidR="00050B9C" w:rsidRDefault="00050B9C" w:rsidP="00050B9C">
      <w:pPr>
        <w:pStyle w:val="B1"/>
      </w:pPr>
      <w:r>
        <w:t>b)</w:t>
      </w:r>
      <w:r>
        <w:tab/>
        <w:t>a &lt;registration-info&gt; element;</w:t>
      </w:r>
    </w:p>
    <w:p w14:paraId="025191A9" w14:textId="77777777" w:rsidR="00050B9C" w:rsidRDefault="00050B9C" w:rsidP="00050B9C">
      <w:pPr>
        <w:pStyle w:val="B1"/>
      </w:pPr>
      <w:r>
        <w:t>c)</w:t>
      </w:r>
      <w:r>
        <w:tab/>
        <w:t>a &lt;de-registration-info&gt; element;</w:t>
      </w:r>
    </w:p>
    <w:p w14:paraId="0E4DC3E9" w14:textId="77777777" w:rsidR="00050B9C" w:rsidRPr="003C4A36" w:rsidRDefault="00050B9C" w:rsidP="00050B9C">
      <w:pPr>
        <w:pStyle w:val="B1"/>
      </w:pPr>
      <w:r>
        <w:t>d</w:t>
      </w:r>
      <w:r w:rsidRPr="0090546D">
        <w:t>)</w:t>
      </w:r>
      <w:r w:rsidRPr="0090546D">
        <w:tab/>
        <w:t>a &lt;</w:t>
      </w:r>
      <w:r>
        <w:t>location-tracking-info</w:t>
      </w:r>
      <w:r w:rsidRPr="0090546D">
        <w:t>&gt; element;</w:t>
      </w:r>
    </w:p>
    <w:p w14:paraId="58616802" w14:textId="77777777" w:rsidR="00050B9C" w:rsidRPr="00823DE1" w:rsidRDefault="00050B9C" w:rsidP="00050B9C">
      <w:pPr>
        <w:pStyle w:val="B1"/>
        <w:rPr>
          <w:lang w:eastAsia="zh-CN"/>
        </w:rPr>
      </w:pPr>
      <w:r>
        <w:rPr>
          <w:lang w:eastAsia="zh-CN"/>
        </w:rPr>
        <w:t>e)</w:t>
      </w:r>
      <w:r>
        <w:rPr>
          <w:lang w:eastAsia="zh-CN"/>
        </w:rPr>
        <w:tab/>
        <w:t>a &lt;message-info&gt; element;</w:t>
      </w:r>
    </w:p>
    <w:p w14:paraId="2BE00592" w14:textId="77777777" w:rsidR="00050B9C" w:rsidRDefault="00050B9C" w:rsidP="00050B9C">
      <w:pPr>
        <w:pStyle w:val="B1"/>
      </w:pPr>
      <w:r>
        <w:lastRenderedPageBreak/>
        <w:t>f)</w:t>
      </w:r>
      <w:r>
        <w:tab/>
        <w:t>a &lt;service-discovery-info&gt; element;</w:t>
      </w:r>
    </w:p>
    <w:p w14:paraId="4C427AA5" w14:textId="77777777" w:rsidR="00050B9C" w:rsidRDefault="00050B9C" w:rsidP="00050B9C">
      <w:pPr>
        <w:pStyle w:val="B1"/>
      </w:pPr>
      <w:r>
        <w:t>g)</w:t>
      </w:r>
      <w:r>
        <w:tab/>
        <w:t>a &lt;local-service-info&gt; element;</w:t>
      </w:r>
    </w:p>
    <w:p w14:paraId="2D67E628" w14:textId="77777777" w:rsidR="00050B9C" w:rsidRDefault="00050B9C" w:rsidP="00050B9C">
      <w:pPr>
        <w:pStyle w:val="B1"/>
      </w:pPr>
      <w:r>
        <w:t>h)</w:t>
      </w:r>
      <w:r>
        <w:tab/>
        <w:t>an &lt;announcement&gt; element;</w:t>
      </w:r>
    </w:p>
    <w:p w14:paraId="05F55AAF" w14:textId="77777777" w:rsidR="00050B9C" w:rsidRDefault="00050B9C" w:rsidP="00050B9C">
      <w:pPr>
        <w:pStyle w:val="B1"/>
      </w:pPr>
      <w:r>
        <w:t>i)</w:t>
      </w:r>
      <w:r>
        <w:tab/>
        <w:t>a &lt;PC5-parameters-request&gt; element;</w:t>
      </w:r>
    </w:p>
    <w:p w14:paraId="30A4B05C" w14:textId="77777777" w:rsidR="00050B9C" w:rsidRDefault="00050B9C" w:rsidP="00050B9C">
      <w:pPr>
        <w:pStyle w:val="B1"/>
      </w:pPr>
      <w:r>
        <w:t>j)</w:t>
      </w:r>
      <w:r>
        <w:tab/>
        <w:t xml:space="preserve">a </w:t>
      </w:r>
      <w:r w:rsidRPr="00987714">
        <w:t>&lt;V2X-app-requir</w:t>
      </w:r>
      <w:r>
        <w:t>e</w:t>
      </w:r>
      <w:r w:rsidRPr="00987714">
        <w:t>ment-notification&gt;</w:t>
      </w:r>
      <w:r>
        <w:t xml:space="preserve"> element;</w:t>
      </w:r>
    </w:p>
    <w:p w14:paraId="390E8985" w14:textId="77777777" w:rsidR="00050B9C" w:rsidRDefault="00050B9C" w:rsidP="00050B9C">
      <w:pPr>
        <w:pStyle w:val="B1"/>
      </w:pPr>
      <w:r>
        <w:t>k)</w:t>
      </w:r>
      <w:r>
        <w:tab/>
        <w:t xml:space="preserve">a </w:t>
      </w:r>
      <w:r w:rsidRPr="00227D25">
        <w:t>&lt;layer2-group-id-mapping&gt;</w:t>
      </w:r>
      <w:r>
        <w:t xml:space="preserve"> element;</w:t>
      </w:r>
    </w:p>
    <w:p w14:paraId="7DBE93D2" w14:textId="77777777" w:rsidR="00050B9C" w:rsidRDefault="00050B9C" w:rsidP="00050B9C">
      <w:pPr>
        <w:pStyle w:val="B1"/>
      </w:pPr>
      <w:r>
        <w:t>l)</w:t>
      </w:r>
      <w:r>
        <w:tab/>
      </w:r>
      <w:r w:rsidRPr="00107B1B">
        <w:t>an &lt;id-list-notification&gt; element</w:t>
      </w:r>
      <w:r>
        <w:t>;</w:t>
      </w:r>
    </w:p>
    <w:p w14:paraId="1339DDB2" w14:textId="77777777" w:rsidR="00050B9C" w:rsidRDefault="00050B9C" w:rsidP="00050B9C">
      <w:pPr>
        <w:pStyle w:val="B1"/>
      </w:pPr>
      <w:r>
        <w:t>m)</w:t>
      </w:r>
      <w:r>
        <w:tab/>
      </w:r>
      <w:r w:rsidRPr="00107B1B">
        <w:t>a &lt;configure-dynamic-group-notification&gt; element</w:t>
      </w:r>
      <w:r>
        <w:t>;</w:t>
      </w:r>
    </w:p>
    <w:p w14:paraId="2DFAB9A0" w14:textId="75914C58" w:rsidR="00050B9C" w:rsidDel="0047652F" w:rsidRDefault="00050B9C" w:rsidP="00050B9C">
      <w:pPr>
        <w:pStyle w:val="B1"/>
        <w:rPr>
          <w:del w:id="45" w:author="Huawei/CXG125" w:date="2020-10-06T13:59:00Z"/>
        </w:rPr>
      </w:pPr>
      <w:r>
        <w:t>n)</w:t>
      </w:r>
      <w:r>
        <w:tab/>
        <w:t xml:space="preserve">a </w:t>
      </w:r>
      <w:r w:rsidRPr="00987714">
        <w:t>&lt;</w:t>
      </w:r>
      <w:ins w:id="46" w:author="Huawei/CXG125" w:date="2020-10-06T13:58:00Z">
        <w:r w:rsidR="0047652F">
          <w:t>network-monitoring-subscription</w:t>
        </w:r>
      </w:ins>
      <w:ins w:id="47" w:author="Huawei/CXG126" w:date="2020-10-19T15:10:00Z">
        <w:r w:rsidR="00C62AAF">
          <w:t>-info</w:t>
        </w:r>
      </w:ins>
      <w:del w:id="48" w:author="Huawei/CXG125" w:date="2020-10-06T13:58:00Z">
        <w:r w:rsidDel="0047652F">
          <w:delText>subscription</w:delText>
        </w:r>
        <w:r w:rsidRPr="00987714" w:rsidDel="0047652F">
          <w:delText>-</w:delText>
        </w:r>
        <w:r w:rsidDel="0047652F">
          <w:delText>request</w:delText>
        </w:r>
      </w:del>
      <w:r w:rsidRPr="00987714">
        <w:t>&gt;</w:t>
      </w:r>
      <w:r>
        <w:t xml:space="preserve"> element;</w:t>
      </w:r>
    </w:p>
    <w:p w14:paraId="06AFFF4D" w14:textId="0920AFA4" w:rsidR="00050B9C" w:rsidRDefault="00050B9C" w:rsidP="00050B9C">
      <w:pPr>
        <w:pStyle w:val="B1"/>
      </w:pPr>
      <w:del w:id="49" w:author="Huawei/CXG125" w:date="2020-10-06T13:58:00Z">
        <w:r w:rsidDel="0047652F">
          <w:delText>o)</w:delText>
        </w:r>
        <w:r w:rsidDel="0047652F">
          <w:tab/>
          <w:delText xml:space="preserve">a </w:delText>
        </w:r>
        <w:r w:rsidRPr="00987714" w:rsidDel="0047652F">
          <w:delText>&lt;</w:delText>
        </w:r>
        <w:r w:rsidDel="0047652F">
          <w:delText>subscription</w:delText>
        </w:r>
        <w:r w:rsidRPr="00987714" w:rsidDel="0047652F">
          <w:delText>-</w:delText>
        </w:r>
        <w:r w:rsidDel="0047652F">
          <w:delText>response</w:delText>
        </w:r>
        <w:r w:rsidRPr="00987714" w:rsidDel="0047652F">
          <w:delText>&gt;</w:delText>
        </w:r>
        <w:r w:rsidDel="0047652F">
          <w:delText xml:space="preserve"> element;</w:delText>
        </w:r>
      </w:del>
      <w:r>
        <w:t xml:space="preserve"> or</w:t>
      </w:r>
    </w:p>
    <w:p w14:paraId="28E1EE16" w14:textId="5E47CE03" w:rsidR="00050B9C" w:rsidRDefault="0047652F" w:rsidP="00050B9C">
      <w:pPr>
        <w:pStyle w:val="B1"/>
      </w:pPr>
      <w:ins w:id="50" w:author="Huawei/CXG125" w:date="2020-10-06T13:59:00Z">
        <w:r>
          <w:t>o</w:t>
        </w:r>
      </w:ins>
      <w:del w:id="51" w:author="Huawei/CXG125" w:date="2020-10-06T13:59:00Z">
        <w:r w:rsidR="00050B9C" w:rsidDel="0047652F">
          <w:delText>p</w:delText>
        </w:r>
      </w:del>
      <w:r w:rsidR="00050B9C">
        <w:t>)</w:t>
      </w:r>
      <w:r w:rsidR="00050B9C">
        <w:tab/>
        <w:t xml:space="preserve">a </w:t>
      </w:r>
      <w:r w:rsidR="00050B9C" w:rsidRPr="007C3D55">
        <w:t>&lt;network-monitoring-info-notification&gt;</w:t>
      </w:r>
      <w:r w:rsidR="00050B9C">
        <w:t xml:space="preserve"> element.</w:t>
      </w:r>
    </w:p>
    <w:p w14:paraId="7E7795E9" w14:textId="77777777" w:rsidR="00050B9C" w:rsidRDefault="00050B9C" w:rsidP="00050B9C">
      <w:r>
        <w:t xml:space="preserve">The &lt;identity&gt; element </w:t>
      </w:r>
      <w:r>
        <w:rPr>
          <w:lang w:eastAsia="x-none"/>
        </w:rPr>
        <w:t xml:space="preserve">shall include </w:t>
      </w:r>
      <w:r>
        <w:t>a &lt;</w:t>
      </w:r>
      <w:r>
        <w:rPr>
          <w:lang w:val="en-US"/>
        </w:rPr>
        <w:t>V2X-UE-id</w:t>
      </w:r>
      <w:r>
        <w:t>&gt; child element.</w:t>
      </w:r>
    </w:p>
    <w:p w14:paraId="4CBEF644" w14:textId="77777777" w:rsidR="00050B9C" w:rsidRDefault="00050B9C" w:rsidP="00050B9C">
      <w:pPr>
        <w:rPr>
          <w:lang w:eastAsia="x-none"/>
        </w:rPr>
      </w:pPr>
      <w:r>
        <w:t xml:space="preserve">The &lt;service-discovery-info&gt; element </w:t>
      </w:r>
      <w:r>
        <w:rPr>
          <w:lang w:eastAsia="x-none"/>
        </w:rPr>
        <w:t>shall include:</w:t>
      </w:r>
    </w:p>
    <w:p w14:paraId="54FA7AD3" w14:textId="77777777" w:rsidR="00050B9C" w:rsidRDefault="00050B9C" w:rsidP="00050B9C">
      <w:pPr>
        <w:pStyle w:val="B1"/>
      </w:pPr>
      <w:r>
        <w:t>a)</w:t>
      </w:r>
      <w:r>
        <w:tab/>
        <w:t xml:space="preserve">an </w:t>
      </w:r>
      <w:r w:rsidRPr="00441A6C">
        <w:t>&lt;identity&gt; element</w:t>
      </w:r>
      <w:r>
        <w:t>; or</w:t>
      </w:r>
    </w:p>
    <w:p w14:paraId="2846CE9D" w14:textId="77777777" w:rsidR="00050B9C" w:rsidRPr="00076710" w:rsidRDefault="00050B9C" w:rsidP="00050B9C">
      <w:pPr>
        <w:pStyle w:val="B1"/>
      </w:pPr>
      <w:r>
        <w:t>b)</w:t>
      </w:r>
      <w:r>
        <w:tab/>
        <w:t>a &lt;result&gt; element and may include a &lt;service-discovery-data&gt; element.</w:t>
      </w:r>
    </w:p>
    <w:p w14:paraId="3F712E55" w14:textId="77777777" w:rsidR="00050B9C" w:rsidRDefault="00050B9C" w:rsidP="00050B9C">
      <w:r>
        <w:t xml:space="preserve">The &lt;service-discovery-data&gt; element </w:t>
      </w:r>
      <w:r>
        <w:rPr>
          <w:lang w:eastAsia="x-none"/>
        </w:rPr>
        <w:t xml:space="preserve">shall include </w:t>
      </w:r>
      <w:r>
        <w:t>a &lt;</w:t>
      </w:r>
      <w:r>
        <w:rPr>
          <w:lang w:val="en-US"/>
        </w:rPr>
        <w:t>V2X-service-mapping-list</w:t>
      </w:r>
      <w:r>
        <w:t>&gt; element.</w:t>
      </w:r>
    </w:p>
    <w:p w14:paraId="740B4FCA" w14:textId="77777777" w:rsidR="00050B9C" w:rsidRDefault="00050B9C" w:rsidP="00050B9C">
      <w:r>
        <w:t>The &lt;</w:t>
      </w:r>
      <w:r>
        <w:rPr>
          <w:lang w:val="en-US"/>
        </w:rPr>
        <w:t>V2X-service-mapping-list</w:t>
      </w:r>
      <w:r>
        <w:t xml:space="preserve">&gt; element shall include one or more </w:t>
      </w:r>
      <w:r w:rsidRPr="00D926F4">
        <w:t>&lt;V2X-service-map&gt;</w:t>
      </w:r>
      <w:r>
        <w:t xml:space="preserve"> elements. Each </w:t>
      </w:r>
      <w:r w:rsidRPr="00D926F4">
        <w:t>&lt;V2X-service-map&gt;</w:t>
      </w:r>
      <w:r>
        <w:t xml:space="preserve"> element shall include following elements:</w:t>
      </w:r>
    </w:p>
    <w:p w14:paraId="7100DB36" w14:textId="77777777" w:rsidR="00050B9C" w:rsidRPr="009853EF" w:rsidRDefault="00050B9C" w:rsidP="00050B9C">
      <w:pPr>
        <w:pStyle w:val="B2"/>
      </w:pPr>
      <w:r>
        <w:t>a</w:t>
      </w:r>
      <w:r w:rsidRPr="00464BBC">
        <w:t>)</w:t>
      </w:r>
      <w:r w:rsidRPr="00464BBC">
        <w:tab/>
      </w:r>
      <w:r w:rsidRPr="007B2725">
        <w:t xml:space="preserve">one or more </w:t>
      </w:r>
      <w:r w:rsidRPr="00464BBC">
        <w:t>&lt;V2X-service-id&gt; element</w:t>
      </w:r>
      <w:r w:rsidRPr="001901E3">
        <w:t>(s); and</w:t>
      </w:r>
    </w:p>
    <w:p w14:paraId="48E696EF" w14:textId="77777777" w:rsidR="00050B9C" w:rsidRDefault="00050B9C" w:rsidP="00050B9C">
      <w:pPr>
        <w:pStyle w:val="B2"/>
      </w:pPr>
      <w:r>
        <w:t>b)</w:t>
      </w:r>
      <w:r>
        <w:tab/>
        <w:t>a &lt;</w:t>
      </w:r>
      <w:r>
        <w:rPr>
          <w:noProof/>
          <w:lang w:val="en-US"/>
        </w:rPr>
        <w:t>V2X-AS-address</w:t>
      </w:r>
      <w:r>
        <w:t>&gt; element.</w:t>
      </w:r>
    </w:p>
    <w:p w14:paraId="51393374" w14:textId="77777777" w:rsidR="00050B9C" w:rsidRDefault="00050B9C" w:rsidP="00050B9C">
      <w:r>
        <w:t xml:space="preserve">The &lt;registration-info&gt; element </w:t>
      </w:r>
      <w:r>
        <w:rPr>
          <w:lang w:eastAsia="x-none"/>
        </w:rPr>
        <w:t>shall include at least one of the followings</w:t>
      </w:r>
      <w:r>
        <w:t>:</w:t>
      </w:r>
    </w:p>
    <w:p w14:paraId="1A77C0CF" w14:textId="77777777" w:rsidR="00050B9C" w:rsidRPr="008B04F8" w:rsidRDefault="00050B9C" w:rsidP="00050B9C">
      <w:pPr>
        <w:pStyle w:val="B1"/>
      </w:pPr>
      <w:r>
        <w:t>a)</w:t>
      </w:r>
      <w:r>
        <w:tab/>
        <w:t xml:space="preserve">a &lt;V2X-UE-id&gt; </w:t>
      </w:r>
      <w:r w:rsidRPr="008B04F8">
        <w:t>element and one or more &lt;V2X-service-ID&gt; element(s); or</w:t>
      </w:r>
    </w:p>
    <w:p w14:paraId="7F2C8C9A" w14:textId="77777777" w:rsidR="00050B9C" w:rsidRPr="008B04F8" w:rsidRDefault="00050B9C" w:rsidP="00050B9C">
      <w:pPr>
        <w:pStyle w:val="B1"/>
      </w:pPr>
      <w:r w:rsidRPr="008B04F8">
        <w:t>b)</w:t>
      </w:r>
      <w:r w:rsidRPr="008B04F8">
        <w:tab/>
        <w:t>a &lt;result&gt; element.</w:t>
      </w:r>
    </w:p>
    <w:p w14:paraId="6B1AF41E" w14:textId="77777777" w:rsidR="00050B9C" w:rsidRPr="008B04F8" w:rsidRDefault="00050B9C" w:rsidP="00050B9C">
      <w:r w:rsidRPr="008B04F8">
        <w:t xml:space="preserve">The &lt;service&gt; element </w:t>
      </w:r>
      <w:r w:rsidRPr="008B04F8">
        <w:rPr>
          <w:lang w:eastAsia="x-none"/>
        </w:rPr>
        <w:t xml:space="preserve">shall include </w:t>
      </w:r>
      <w:r w:rsidRPr="008B04F8">
        <w:t>a &lt;</w:t>
      </w:r>
      <w:r w:rsidRPr="008B04F8">
        <w:rPr>
          <w:lang w:val="en-US"/>
        </w:rPr>
        <w:t>V2X-service-id</w:t>
      </w:r>
      <w:r w:rsidRPr="008B04F8">
        <w:t>&gt; or a &lt;</w:t>
      </w:r>
      <w:r w:rsidRPr="008B04F8">
        <w:rPr>
          <w:lang w:val="en-US"/>
        </w:rPr>
        <w:t>V2X-MSG-type</w:t>
      </w:r>
      <w:r w:rsidRPr="008B04F8">
        <w:t>&gt; child element.</w:t>
      </w:r>
    </w:p>
    <w:p w14:paraId="04140CA0" w14:textId="77777777" w:rsidR="00050B9C" w:rsidRPr="008B04F8" w:rsidRDefault="00050B9C" w:rsidP="00050B9C">
      <w:r w:rsidRPr="008B04F8">
        <w:t xml:space="preserve">The &lt;de-registration-info&gt; element </w:t>
      </w:r>
      <w:r w:rsidRPr="008B04F8">
        <w:rPr>
          <w:lang w:eastAsia="x-none"/>
        </w:rPr>
        <w:t>shall include the followings</w:t>
      </w:r>
      <w:r w:rsidRPr="008B04F8">
        <w:t>:</w:t>
      </w:r>
    </w:p>
    <w:p w14:paraId="103514FE" w14:textId="77777777" w:rsidR="00050B9C" w:rsidRPr="008B04F8" w:rsidRDefault="00050B9C" w:rsidP="00050B9C">
      <w:pPr>
        <w:pStyle w:val="B1"/>
      </w:pPr>
      <w:r w:rsidRPr="008B04F8">
        <w:t>a)</w:t>
      </w:r>
      <w:r w:rsidRPr="008B04F8">
        <w:tab/>
        <w:t>a &lt;V2X-UE-id&gt; element; and</w:t>
      </w:r>
    </w:p>
    <w:p w14:paraId="5F7316F5" w14:textId="77777777" w:rsidR="00050B9C" w:rsidRPr="008B04F8" w:rsidRDefault="00050B9C" w:rsidP="00050B9C">
      <w:pPr>
        <w:pStyle w:val="B1"/>
      </w:pPr>
      <w:r w:rsidRPr="008B04F8">
        <w:t>b)</w:t>
      </w:r>
      <w:r w:rsidRPr="008B04F8">
        <w:tab/>
        <w:t>one or more &lt;V2X-service-id&gt; element(s).</w:t>
      </w:r>
    </w:p>
    <w:p w14:paraId="5D44A82B" w14:textId="77777777" w:rsidR="00050B9C" w:rsidRPr="008B04F8" w:rsidRDefault="00050B9C" w:rsidP="00050B9C">
      <w:r w:rsidRPr="008B04F8">
        <w:t xml:space="preserve">The &lt;location-tracking-info&gt; element </w:t>
      </w:r>
      <w:r w:rsidRPr="008B04F8">
        <w:rPr>
          <w:lang w:eastAsia="x-none"/>
        </w:rPr>
        <w:t>shall include</w:t>
      </w:r>
      <w:r w:rsidRPr="008B04F8">
        <w:t xml:space="preserve"> </w:t>
      </w:r>
      <w:r w:rsidRPr="008B04F8">
        <w:rPr>
          <w:lang w:eastAsia="x-none"/>
        </w:rPr>
        <w:t>either</w:t>
      </w:r>
      <w:r w:rsidRPr="008B04F8">
        <w:t>:</w:t>
      </w:r>
    </w:p>
    <w:p w14:paraId="2DF45A6E" w14:textId="77777777" w:rsidR="00050B9C" w:rsidRPr="008B04F8" w:rsidRDefault="00050B9C" w:rsidP="00050B9C">
      <w:pPr>
        <w:pStyle w:val="B1"/>
      </w:pPr>
      <w:r w:rsidRPr="008B04F8">
        <w:t>a)</w:t>
      </w:r>
      <w:r w:rsidRPr="008B04F8">
        <w:tab/>
        <w:t>the following elements:</w:t>
      </w:r>
    </w:p>
    <w:p w14:paraId="123DFB84" w14:textId="77777777" w:rsidR="00050B9C" w:rsidRPr="008B04F8" w:rsidRDefault="00050B9C" w:rsidP="00050B9C">
      <w:pPr>
        <w:pStyle w:val="B2"/>
      </w:pPr>
      <w:r w:rsidRPr="008B04F8">
        <w:t>-</w:t>
      </w:r>
      <w:r w:rsidRPr="008B04F8">
        <w:tab/>
        <w:t xml:space="preserve">an &lt;identity&gt; element </w:t>
      </w:r>
      <w:r w:rsidRPr="008B04F8">
        <w:rPr>
          <w:lang w:eastAsia="x-none"/>
        </w:rPr>
        <w:t xml:space="preserve">shall include </w:t>
      </w:r>
      <w:r w:rsidRPr="008B04F8">
        <w:t>a &lt;</w:t>
      </w:r>
      <w:r w:rsidRPr="008B04F8">
        <w:rPr>
          <w:lang w:val="en-US"/>
        </w:rPr>
        <w:t>V2X-UE-id</w:t>
      </w:r>
      <w:r w:rsidRPr="008B04F8">
        <w:t>&gt; element;</w:t>
      </w:r>
    </w:p>
    <w:p w14:paraId="6EE6AA5A" w14:textId="77777777" w:rsidR="00050B9C" w:rsidRDefault="00050B9C" w:rsidP="00050B9C">
      <w:pPr>
        <w:pStyle w:val="B2"/>
      </w:pPr>
      <w:r w:rsidRPr="008B04F8">
        <w:t>-</w:t>
      </w:r>
      <w:r w:rsidRPr="008B04F8">
        <w:tab/>
        <w:t xml:space="preserve">a &lt;geographical-identifier&gt; element </w:t>
      </w:r>
      <w:r w:rsidRPr="008B04F8">
        <w:rPr>
          <w:lang w:eastAsia="x-none"/>
        </w:rPr>
        <w:t xml:space="preserve">shall include </w:t>
      </w:r>
      <w:r w:rsidRPr="008B04F8">
        <w:t>a &lt;</w:t>
      </w:r>
      <w:r w:rsidRPr="008B04F8">
        <w:rPr>
          <w:lang w:val="en-US"/>
        </w:rPr>
        <w:t>geo-id</w:t>
      </w:r>
      <w:r w:rsidRPr="008B04F8">
        <w:t>&gt; element; and</w:t>
      </w:r>
    </w:p>
    <w:p w14:paraId="22222FC4" w14:textId="77777777" w:rsidR="00050B9C" w:rsidRDefault="00050B9C" w:rsidP="00050B9C">
      <w:pPr>
        <w:pStyle w:val="B2"/>
      </w:pPr>
      <w:r>
        <w:t>-</w:t>
      </w:r>
      <w:r>
        <w:tab/>
        <w:t>an &lt;operation&gt; element; or</w:t>
      </w:r>
    </w:p>
    <w:p w14:paraId="148F296E" w14:textId="77777777" w:rsidR="00050B9C" w:rsidRDefault="00050B9C" w:rsidP="00050B9C">
      <w:pPr>
        <w:pStyle w:val="B1"/>
      </w:pPr>
      <w:r>
        <w:t>b)</w:t>
      </w:r>
      <w:r>
        <w:tab/>
        <w:t>the following elements:</w:t>
      </w:r>
    </w:p>
    <w:p w14:paraId="53350F6A" w14:textId="77777777" w:rsidR="00050B9C" w:rsidRDefault="00050B9C" w:rsidP="00050B9C">
      <w:pPr>
        <w:pStyle w:val="B2"/>
      </w:pPr>
      <w:r>
        <w:t>-</w:t>
      </w:r>
      <w:r>
        <w:tab/>
        <w:t>a &lt;result&gt; element; and</w:t>
      </w:r>
    </w:p>
    <w:p w14:paraId="359D4706" w14:textId="77777777" w:rsidR="00050B9C" w:rsidRDefault="00050B9C" w:rsidP="00050B9C">
      <w:pPr>
        <w:pStyle w:val="B2"/>
      </w:pPr>
      <w:r>
        <w:t>-</w:t>
      </w:r>
      <w:r>
        <w:tab/>
        <w:t>an &lt;operation&gt; element.</w:t>
      </w:r>
    </w:p>
    <w:p w14:paraId="6DBA9222" w14:textId="77777777" w:rsidR="00050B9C" w:rsidRDefault="00050B9C" w:rsidP="00050B9C">
      <w:r>
        <w:lastRenderedPageBreak/>
        <w:t>The &lt;geographical-identifier&gt; element shall include one or more &lt;geo-id&gt; elements.</w:t>
      </w:r>
    </w:p>
    <w:p w14:paraId="29852434" w14:textId="77777777" w:rsidR="00050B9C" w:rsidRDefault="00050B9C" w:rsidP="00050B9C">
      <w:r>
        <w:t xml:space="preserve">The &lt;message-info&gt; element </w:t>
      </w:r>
      <w:r>
        <w:rPr>
          <w:lang w:eastAsia="x-none"/>
        </w:rPr>
        <w:t>shall include</w:t>
      </w:r>
      <w:r>
        <w:t xml:space="preserve"> at least </w:t>
      </w:r>
      <w:r>
        <w:rPr>
          <w:lang w:eastAsia="x-none"/>
        </w:rPr>
        <w:t>one of the followings</w:t>
      </w:r>
      <w:r>
        <w:t>:</w:t>
      </w:r>
    </w:p>
    <w:p w14:paraId="73CAB07C" w14:textId="77777777" w:rsidR="00050B9C" w:rsidRDefault="00050B9C" w:rsidP="00050B9C">
      <w:pPr>
        <w:pStyle w:val="B1"/>
      </w:pPr>
      <w:r>
        <w:t>a)</w:t>
      </w:r>
      <w:r>
        <w:tab/>
        <w:t xml:space="preserve">an &lt;identity&gt; element </w:t>
      </w:r>
      <w:r>
        <w:rPr>
          <w:lang w:eastAsia="x-none"/>
        </w:rPr>
        <w:t xml:space="preserve">shall include </w:t>
      </w:r>
      <w:r>
        <w:t>a &lt;</w:t>
      </w:r>
      <w:r>
        <w:rPr>
          <w:lang w:val="en-US"/>
        </w:rPr>
        <w:t>V2X-UE-id</w:t>
      </w:r>
      <w:r>
        <w:t xml:space="preserve">&gt; element; </w:t>
      </w:r>
    </w:p>
    <w:p w14:paraId="41E17DD5" w14:textId="77777777" w:rsidR="00050B9C" w:rsidRDefault="00050B9C" w:rsidP="00050B9C">
      <w:pPr>
        <w:pStyle w:val="B1"/>
      </w:pPr>
      <w:r>
        <w:t>b)</w:t>
      </w:r>
      <w:r>
        <w:tab/>
        <w:t>a &lt;group&gt; element shall include a &lt;V2X-group-id&gt;;</w:t>
      </w:r>
    </w:p>
    <w:p w14:paraId="02A526BB" w14:textId="77777777" w:rsidR="00050B9C" w:rsidRDefault="00050B9C" w:rsidP="00050B9C">
      <w:pPr>
        <w:pStyle w:val="B1"/>
      </w:pPr>
      <w:r>
        <w:t>c)</w:t>
      </w:r>
      <w:r>
        <w:tab/>
        <w:t>a &lt;payload&gt; element;</w:t>
      </w:r>
    </w:p>
    <w:p w14:paraId="14CB78F3" w14:textId="77777777" w:rsidR="00050B9C" w:rsidRDefault="00050B9C" w:rsidP="00050B9C">
      <w:pPr>
        <w:pStyle w:val="B1"/>
      </w:pPr>
      <w:r>
        <w:t>d)</w:t>
      </w:r>
      <w:r>
        <w:tab/>
        <w:t>a &lt;service&gt; element shall include a &lt;</w:t>
      </w:r>
      <w:r>
        <w:rPr>
          <w:lang w:val="en-US"/>
        </w:rPr>
        <w:t>V2X-service-id</w:t>
      </w:r>
      <w:r>
        <w:t>&gt;;</w:t>
      </w:r>
    </w:p>
    <w:p w14:paraId="5CEBD1C7" w14:textId="77777777" w:rsidR="00050B9C" w:rsidRDefault="00050B9C" w:rsidP="00050B9C">
      <w:pPr>
        <w:pStyle w:val="B1"/>
      </w:pPr>
      <w:r>
        <w:t>e)</w:t>
      </w:r>
      <w:r>
        <w:tab/>
        <w:t xml:space="preserve">a &lt;geographical-identifier&gt; element </w:t>
      </w:r>
      <w:r>
        <w:rPr>
          <w:lang w:eastAsia="x-none"/>
        </w:rPr>
        <w:t xml:space="preserve">shall include </w:t>
      </w:r>
      <w:r>
        <w:t>a &lt;</w:t>
      </w:r>
      <w:r>
        <w:rPr>
          <w:lang w:val="en-US"/>
        </w:rPr>
        <w:t>geo-id</w:t>
      </w:r>
      <w:r>
        <w:t>&gt; element;</w:t>
      </w:r>
    </w:p>
    <w:p w14:paraId="5DDBA56B" w14:textId="77777777" w:rsidR="00050B9C" w:rsidRDefault="00050B9C" w:rsidP="00050B9C">
      <w:pPr>
        <w:pStyle w:val="B1"/>
      </w:pPr>
      <w:r>
        <w:t>f)</w:t>
      </w:r>
      <w:r>
        <w:tab/>
        <w:t>a &lt;message-reception-ind&gt; element;</w:t>
      </w:r>
    </w:p>
    <w:p w14:paraId="4E65E9D0" w14:textId="77777777" w:rsidR="00050B9C" w:rsidRDefault="00050B9C" w:rsidP="00050B9C">
      <w:pPr>
        <w:pStyle w:val="B1"/>
      </w:pPr>
      <w:r>
        <w:t>g)</w:t>
      </w:r>
      <w:r>
        <w:tab/>
        <w:t>&lt;</w:t>
      </w:r>
      <w:r w:rsidRPr="00164055">
        <w:t>message-reception-uri</w:t>
      </w:r>
      <w:r>
        <w:t>&gt;; or</w:t>
      </w:r>
    </w:p>
    <w:p w14:paraId="36C7B8A4" w14:textId="77777777" w:rsidR="00050B9C" w:rsidRDefault="00050B9C" w:rsidP="00050B9C">
      <w:pPr>
        <w:pStyle w:val="B1"/>
      </w:pPr>
      <w:r>
        <w:t>h)</w:t>
      </w:r>
      <w:r>
        <w:tab/>
        <w:t>a &lt;result&gt; element.</w:t>
      </w:r>
    </w:p>
    <w:p w14:paraId="27032A85" w14:textId="77777777" w:rsidR="00050B9C" w:rsidRDefault="00050B9C" w:rsidP="00050B9C">
      <w:r>
        <w:t xml:space="preserve">The &lt;group&gt; element </w:t>
      </w:r>
      <w:r>
        <w:rPr>
          <w:lang w:eastAsia="x-none"/>
        </w:rPr>
        <w:t xml:space="preserve">shall include </w:t>
      </w:r>
      <w:r>
        <w:t>a &lt;</w:t>
      </w:r>
      <w:r>
        <w:rPr>
          <w:lang w:val="en-US"/>
        </w:rPr>
        <w:t>V2X-group-id</w:t>
      </w:r>
      <w:r>
        <w:t>&gt; child element.</w:t>
      </w:r>
    </w:p>
    <w:p w14:paraId="3F82F9F9" w14:textId="77777777" w:rsidR="00050B9C" w:rsidRDefault="00050B9C" w:rsidP="00050B9C">
      <w:pPr>
        <w:rPr>
          <w:lang w:eastAsia="x-none"/>
        </w:rPr>
      </w:pPr>
      <w:r>
        <w:t>The &lt;</w:t>
      </w:r>
      <w:r w:rsidRPr="00CD2F7F">
        <w:t>local-service-info</w:t>
      </w:r>
      <w:r>
        <w:t xml:space="preserve">&gt; element </w:t>
      </w:r>
      <w:r>
        <w:rPr>
          <w:lang w:eastAsia="x-none"/>
        </w:rPr>
        <w:t>shall include one of the following:</w:t>
      </w:r>
    </w:p>
    <w:p w14:paraId="1EBC8E24" w14:textId="4A157444" w:rsidR="00050B9C" w:rsidRDefault="00050B9C" w:rsidP="00050B9C">
      <w:pPr>
        <w:pStyle w:val="B1"/>
        <w:rPr>
          <w:lang w:eastAsia="x-none"/>
        </w:rPr>
      </w:pPr>
      <w:r>
        <w:rPr>
          <w:lang w:eastAsia="x-none"/>
        </w:rPr>
        <w:t>a)</w:t>
      </w:r>
      <w:r>
        <w:rPr>
          <w:lang w:eastAsia="x-none"/>
        </w:rPr>
        <w:tab/>
      </w:r>
      <w:r>
        <w:t>an &lt;identity&gt; element</w:t>
      </w:r>
      <w:r>
        <w:rPr>
          <w:lang w:eastAsia="x-none"/>
        </w:rPr>
        <w:t xml:space="preserve"> and </w:t>
      </w:r>
      <w:r>
        <w:t>a &lt;geographical-identifier&gt; element; or</w:t>
      </w:r>
    </w:p>
    <w:p w14:paraId="42A5B5E6" w14:textId="77777777" w:rsidR="00050B9C" w:rsidRPr="00076710" w:rsidRDefault="00050B9C" w:rsidP="00050B9C">
      <w:pPr>
        <w:pStyle w:val="B1"/>
      </w:pPr>
      <w:r>
        <w:rPr>
          <w:lang w:eastAsia="x-none"/>
        </w:rPr>
        <w:t>b)</w:t>
      </w:r>
      <w:r>
        <w:rPr>
          <w:lang w:eastAsia="x-none"/>
        </w:rPr>
        <w:tab/>
        <w:t xml:space="preserve">a &lt;result&gt; element and optionally </w:t>
      </w:r>
      <w:r>
        <w:t>a &lt;</w:t>
      </w:r>
      <w:r w:rsidRPr="00CD2F7F">
        <w:t>local-service-info-content</w:t>
      </w:r>
      <w:r>
        <w:t>&gt; element.</w:t>
      </w:r>
    </w:p>
    <w:p w14:paraId="6A400295" w14:textId="77777777" w:rsidR="00050B9C" w:rsidRDefault="00050B9C" w:rsidP="00050B9C">
      <w:r>
        <w:t xml:space="preserve">The </w:t>
      </w:r>
      <w:r w:rsidRPr="00987714">
        <w:t>&lt;</w:t>
      </w:r>
      <w:r>
        <w:t>announcement</w:t>
      </w:r>
      <w:r w:rsidRPr="00987714">
        <w:t>&gt;</w:t>
      </w:r>
      <w:r>
        <w:t xml:space="preserve"> element shall include the followings:</w:t>
      </w:r>
    </w:p>
    <w:p w14:paraId="34AFF9A7" w14:textId="77777777" w:rsidR="00050B9C" w:rsidRDefault="00050B9C" w:rsidP="00050B9C">
      <w:pPr>
        <w:pStyle w:val="B1"/>
      </w:pPr>
      <w:r>
        <w:t>a)</w:t>
      </w:r>
      <w:r>
        <w:tab/>
        <w:t>a &lt;TMGI&gt; element;</w:t>
      </w:r>
    </w:p>
    <w:p w14:paraId="5E09483E" w14:textId="77777777" w:rsidR="00050B9C" w:rsidRDefault="00050B9C" w:rsidP="00050B9C">
      <w:pPr>
        <w:pStyle w:val="B1"/>
      </w:pPr>
      <w:r>
        <w:t>b)</w:t>
      </w:r>
      <w:r>
        <w:tab/>
      </w:r>
      <w:r w:rsidRPr="0002186B">
        <w:t>a &lt;</w:t>
      </w:r>
      <w:r w:rsidRPr="0073469F">
        <w:rPr>
          <w:lang w:eastAsia="ko-KR"/>
        </w:rPr>
        <w:t>mbms-service-area</w:t>
      </w:r>
      <w:r>
        <w:rPr>
          <w:lang w:eastAsia="ko-KR"/>
        </w:rPr>
        <w:t>s</w:t>
      </w:r>
      <w:r w:rsidRPr="0073469F">
        <w:rPr>
          <w:lang w:eastAsia="ko-KR"/>
        </w:rPr>
        <w:t>&gt; element</w:t>
      </w:r>
      <w:r>
        <w:t>;</w:t>
      </w:r>
    </w:p>
    <w:p w14:paraId="252564CB" w14:textId="77777777" w:rsidR="00050B9C" w:rsidRDefault="00050B9C" w:rsidP="00050B9C">
      <w:pPr>
        <w:pStyle w:val="B1"/>
      </w:pPr>
      <w:r>
        <w:t>c)</w:t>
      </w:r>
      <w:r>
        <w:tab/>
      </w:r>
      <w:r w:rsidRPr="0002186B">
        <w:t xml:space="preserve">a </w:t>
      </w:r>
      <w:r w:rsidRPr="0073469F">
        <w:rPr>
          <w:lang w:eastAsia="ko-KR"/>
        </w:rPr>
        <w:t>&lt;frequency&gt; element</w:t>
      </w:r>
      <w:r>
        <w:t>; and</w:t>
      </w:r>
    </w:p>
    <w:p w14:paraId="2698734C" w14:textId="77777777" w:rsidR="00050B9C" w:rsidRDefault="00050B9C" w:rsidP="00050B9C">
      <w:pPr>
        <w:pStyle w:val="B1"/>
      </w:pPr>
      <w:r>
        <w:t>d)</w:t>
      </w:r>
      <w:r>
        <w:tab/>
      </w:r>
      <w:r w:rsidRPr="0002186B">
        <w:t xml:space="preserve">a </w:t>
      </w:r>
      <w:r>
        <w:rPr>
          <w:lang w:eastAsia="zh-CN"/>
        </w:rPr>
        <w:t xml:space="preserve">&lt;V2X-mbms-sdp&gt; </w:t>
      </w:r>
      <w:r w:rsidRPr="0002186B">
        <w:t>element</w:t>
      </w:r>
      <w:r>
        <w:t>.</w:t>
      </w:r>
    </w:p>
    <w:p w14:paraId="418C0340" w14:textId="77777777" w:rsidR="00050B9C" w:rsidRDefault="00050B9C" w:rsidP="00050B9C">
      <w:r>
        <w:t xml:space="preserve">The </w:t>
      </w:r>
      <w:r w:rsidRPr="00987714">
        <w:t>&lt;</w:t>
      </w:r>
      <w:r>
        <w:t>PC5-parameters-request</w:t>
      </w:r>
      <w:r w:rsidRPr="00987714">
        <w:t>&gt;</w:t>
      </w:r>
      <w:r>
        <w:t xml:space="preserve"> element shall include the followings:</w:t>
      </w:r>
    </w:p>
    <w:p w14:paraId="33658385" w14:textId="77777777" w:rsidR="00050B9C" w:rsidRDefault="00050B9C" w:rsidP="00050B9C">
      <w:pPr>
        <w:pStyle w:val="B1"/>
      </w:pPr>
      <w:r>
        <w:t>a)</w:t>
      </w:r>
      <w:r>
        <w:tab/>
        <w:t>a &lt;</w:t>
      </w:r>
      <w:r>
        <w:rPr>
          <w:noProof/>
          <w:lang w:val="en-US"/>
        </w:rPr>
        <w:t>expiration-time</w:t>
      </w:r>
      <w:r>
        <w:t>&gt; element;</w:t>
      </w:r>
    </w:p>
    <w:p w14:paraId="587353EA" w14:textId="77777777" w:rsidR="00050B9C" w:rsidRDefault="00050B9C" w:rsidP="00050B9C">
      <w:pPr>
        <w:pStyle w:val="B1"/>
      </w:pPr>
      <w:r>
        <w:t>b)</w:t>
      </w:r>
      <w:r>
        <w:tab/>
      </w:r>
      <w:r w:rsidRPr="0002186B">
        <w:t>a &lt;</w:t>
      </w:r>
      <w:r>
        <w:rPr>
          <w:noProof/>
          <w:lang w:val="en-US"/>
        </w:rPr>
        <w:t>plmn-list</w:t>
      </w:r>
      <w:r w:rsidRPr="0073469F">
        <w:rPr>
          <w:lang w:eastAsia="ko-KR"/>
        </w:rPr>
        <w:t>&gt; element</w:t>
      </w:r>
      <w:r w:rsidRPr="00845966">
        <w:t xml:space="preserve"> </w:t>
      </w:r>
      <w:r>
        <w:t xml:space="preserve">which shall include </w:t>
      </w:r>
      <w:r w:rsidRPr="00B65EAB">
        <w:t>one o</w:t>
      </w:r>
      <w:r>
        <w:t>r more &lt;plmn-id</w:t>
      </w:r>
      <w:r w:rsidRPr="00B65EAB">
        <w:t>&gt; element</w:t>
      </w:r>
      <w:r>
        <w:t>s;</w:t>
      </w:r>
    </w:p>
    <w:p w14:paraId="5B67269A" w14:textId="77777777" w:rsidR="00050B9C" w:rsidRDefault="00050B9C" w:rsidP="00050B9C">
      <w:pPr>
        <w:pStyle w:val="B1"/>
      </w:pPr>
      <w:r>
        <w:t>c)</w:t>
      </w:r>
      <w:r>
        <w:tab/>
      </w:r>
      <w:r w:rsidRPr="0002186B">
        <w:t>a</w:t>
      </w:r>
      <w:r>
        <w:t>n</w:t>
      </w:r>
      <w:r w:rsidRPr="0002186B">
        <w:t xml:space="preserve"> </w:t>
      </w:r>
      <w:r w:rsidRPr="0073469F">
        <w:rPr>
          <w:lang w:eastAsia="ko-KR"/>
        </w:rPr>
        <w:t>&lt;</w:t>
      </w:r>
      <w:r>
        <w:rPr>
          <w:lang w:eastAsia="ko-KR"/>
        </w:rPr>
        <w:t>authorized-when-not-served-by-E-UTRAN</w:t>
      </w:r>
      <w:r w:rsidRPr="0073469F">
        <w:rPr>
          <w:lang w:eastAsia="ko-KR"/>
        </w:rPr>
        <w:t>&gt; element</w:t>
      </w:r>
      <w:r>
        <w:t>;</w:t>
      </w:r>
    </w:p>
    <w:p w14:paraId="1F40BFAF" w14:textId="77777777" w:rsidR="00050B9C" w:rsidRDefault="00050B9C" w:rsidP="00050B9C">
      <w:pPr>
        <w:pStyle w:val="B1"/>
      </w:pPr>
      <w:r>
        <w:t>d)</w:t>
      </w:r>
      <w:r>
        <w:tab/>
      </w:r>
      <w:r w:rsidRPr="0002186B">
        <w:t xml:space="preserve">a </w:t>
      </w:r>
      <w:r>
        <w:rPr>
          <w:lang w:eastAsia="zh-CN"/>
        </w:rPr>
        <w:t xml:space="preserve">&lt;radio-parameters-list&gt; </w:t>
      </w:r>
      <w:r w:rsidRPr="0002186B">
        <w:t>element</w:t>
      </w:r>
      <w:r w:rsidRPr="00845966">
        <w:t xml:space="preserve"> </w:t>
      </w:r>
      <w:r>
        <w:t xml:space="preserve">which shall include </w:t>
      </w:r>
      <w:r w:rsidRPr="00B65EAB">
        <w:t>the following elements:</w:t>
      </w:r>
    </w:p>
    <w:p w14:paraId="120658F8" w14:textId="77777777" w:rsidR="00050B9C" w:rsidRDefault="00050B9C" w:rsidP="00050B9C">
      <w:pPr>
        <w:pStyle w:val="B2"/>
      </w:pPr>
      <w:r>
        <w:t>1)</w:t>
      </w:r>
      <w:r>
        <w:tab/>
        <w:t>a &lt;radio-parameters-content</w:t>
      </w:r>
      <w:r w:rsidRPr="00B65EAB">
        <w:t>&gt; element</w:t>
      </w:r>
      <w:r>
        <w:t>;</w:t>
      </w:r>
    </w:p>
    <w:p w14:paraId="188FE502" w14:textId="77777777" w:rsidR="00050B9C" w:rsidRDefault="00050B9C" w:rsidP="00050B9C">
      <w:pPr>
        <w:pStyle w:val="B2"/>
      </w:pPr>
      <w:r>
        <w:t>2)</w:t>
      </w:r>
      <w:r>
        <w:tab/>
        <w:t>a &lt;geographical-area&gt; element which shall include:</w:t>
      </w:r>
    </w:p>
    <w:p w14:paraId="63513911" w14:textId="77777777" w:rsidR="00050B9C" w:rsidRDefault="00050B9C" w:rsidP="00050B9C">
      <w:pPr>
        <w:pStyle w:val="B3"/>
      </w:pPr>
      <w:r>
        <w:t>i)</w:t>
      </w:r>
      <w:r>
        <w:tab/>
        <w:t>a &lt;polygon-area&gt;</w:t>
      </w:r>
      <w:r w:rsidRPr="00A658B5">
        <w:t xml:space="preserve"> </w:t>
      </w:r>
      <w:r>
        <w:t>element; or</w:t>
      </w:r>
    </w:p>
    <w:p w14:paraId="3E073BFC" w14:textId="77777777" w:rsidR="00050B9C" w:rsidRDefault="00050B9C" w:rsidP="00050B9C">
      <w:pPr>
        <w:pStyle w:val="B3"/>
      </w:pPr>
      <w:r>
        <w:t>ii)</w:t>
      </w:r>
      <w:r>
        <w:tab/>
        <w:t>an &lt;ellipsoid-arc-area&gt;</w:t>
      </w:r>
      <w:r w:rsidRPr="00A658B5">
        <w:t xml:space="preserve"> </w:t>
      </w:r>
      <w:r>
        <w:t>element; and</w:t>
      </w:r>
    </w:p>
    <w:p w14:paraId="36950139" w14:textId="77777777" w:rsidR="00050B9C" w:rsidRDefault="00050B9C" w:rsidP="00050B9C">
      <w:pPr>
        <w:pStyle w:val="B2"/>
      </w:pPr>
      <w:r>
        <w:t>3)</w:t>
      </w:r>
      <w:r>
        <w:tab/>
        <w:t>a &lt;</w:t>
      </w:r>
      <w:r>
        <w:rPr>
          <w:lang w:eastAsia="zh-CN"/>
        </w:rPr>
        <w:t>operator-managed</w:t>
      </w:r>
      <w:r>
        <w:t>&gt; element;</w:t>
      </w:r>
    </w:p>
    <w:p w14:paraId="0D5CB6E9" w14:textId="77777777" w:rsidR="00050B9C" w:rsidRDefault="00050B9C" w:rsidP="00050B9C">
      <w:pPr>
        <w:pStyle w:val="B1"/>
      </w:pPr>
      <w:r>
        <w:t>e)</w:t>
      </w:r>
      <w:r>
        <w:tab/>
      </w:r>
      <w:r w:rsidRPr="0002186B">
        <w:t xml:space="preserve">a </w:t>
      </w:r>
      <w:r>
        <w:rPr>
          <w:lang w:eastAsia="zh-CN"/>
        </w:rPr>
        <w:t xml:space="preserve">&lt;V2X-service-ids-list &gt; </w:t>
      </w:r>
      <w:r w:rsidRPr="0002186B">
        <w:t>element</w:t>
      </w:r>
      <w:r>
        <w:t xml:space="preserve"> which shall include </w:t>
      </w:r>
      <w:r w:rsidRPr="00B65EAB">
        <w:t>the following elements:</w:t>
      </w:r>
    </w:p>
    <w:p w14:paraId="38E1BBE5" w14:textId="77777777" w:rsidR="00050B9C" w:rsidRDefault="00050B9C" w:rsidP="00050B9C">
      <w:pPr>
        <w:pStyle w:val="B2"/>
      </w:pPr>
      <w:r>
        <w:t>1)</w:t>
      </w:r>
      <w:r>
        <w:tab/>
        <w:t>a &lt;V2X-service-id</w:t>
      </w:r>
      <w:r w:rsidRPr="00B65EAB">
        <w:t>&gt; element</w:t>
      </w:r>
      <w:r>
        <w:t>; or</w:t>
      </w:r>
    </w:p>
    <w:p w14:paraId="46F22352" w14:textId="77777777" w:rsidR="00050B9C" w:rsidRDefault="00050B9C" w:rsidP="00050B9C">
      <w:pPr>
        <w:pStyle w:val="B2"/>
      </w:pPr>
      <w:r>
        <w:t>2)</w:t>
      </w:r>
      <w:r>
        <w:tab/>
        <w:t>a &lt;</w:t>
      </w:r>
      <w:r>
        <w:rPr>
          <w:noProof/>
          <w:lang w:val="en-US"/>
        </w:rPr>
        <w:t>l</w:t>
      </w:r>
      <w:r w:rsidRPr="00F1445B">
        <w:rPr>
          <w:noProof/>
          <w:lang w:val="en-US"/>
        </w:rPr>
        <w:t>ayer-2</w:t>
      </w:r>
      <w:r>
        <w:rPr>
          <w:noProof/>
          <w:lang w:val="en-US"/>
        </w:rPr>
        <w:t>-id</w:t>
      </w:r>
      <w:r>
        <w:t>&gt; element.</w:t>
      </w:r>
    </w:p>
    <w:p w14:paraId="5241E68A" w14:textId="77777777" w:rsidR="00050B9C" w:rsidRDefault="00050B9C" w:rsidP="00050B9C">
      <w:r>
        <w:t xml:space="preserve">The </w:t>
      </w:r>
      <w:r w:rsidRPr="006C66B5">
        <w:t>&lt;layer2-group-id-mapping&gt;</w:t>
      </w:r>
      <w:r>
        <w:t xml:space="preserve"> element shall include the followings:</w:t>
      </w:r>
    </w:p>
    <w:p w14:paraId="45362F99" w14:textId="77777777" w:rsidR="00050B9C" w:rsidRDefault="00050B9C" w:rsidP="00050B9C">
      <w:pPr>
        <w:pStyle w:val="B1"/>
      </w:pPr>
      <w:r>
        <w:t>a)</w:t>
      </w:r>
      <w:r>
        <w:tab/>
      </w:r>
      <w:r w:rsidRPr="006C66B5">
        <w:t>a &lt;dynamic-group-info&gt; element which shall include</w:t>
      </w:r>
      <w:r>
        <w:t xml:space="preserve"> </w:t>
      </w:r>
      <w:r w:rsidRPr="00B65EAB">
        <w:t>the following elements</w:t>
      </w:r>
      <w:r w:rsidRPr="006C66B5">
        <w:t>:</w:t>
      </w:r>
    </w:p>
    <w:p w14:paraId="4ACCD6E6" w14:textId="77777777" w:rsidR="00050B9C" w:rsidRDefault="00050B9C" w:rsidP="00050B9C">
      <w:pPr>
        <w:pStyle w:val="B2"/>
        <w:rPr>
          <w:lang w:eastAsia="zh-CN"/>
        </w:rPr>
      </w:pPr>
      <w:r>
        <w:rPr>
          <w:rFonts w:hint="eastAsia"/>
          <w:lang w:eastAsia="zh-CN"/>
        </w:rPr>
        <w:t>1</w:t>
      </w:r>
      <w:r>
        <w:rPr>
          <w:lang w:eastAsia="zh-CN"/>
        </w:rPr>
        <w:t>)</w:t>
      </w:r>
      <w:r>
        <w:rPr>
          <w:lang w:eastAsia="zh-CN"/>
        </w:rPr>
        <w:tab/>
      </w:r>
      <w:r w:rsidRPr="006C66B5">
        <w:rPr>
          <w:lang w:eastAsia="zh-CN"/>
        </w:rPr>
        <w:t>a &lt;dynamic-group-id&gt; element</w:t>
      </w:r>
      <w:r>
        <w:rPr>
          <w:lang w:eastAsia="zh-CN"/>
        </w:rPr>
        <w:t>;</w:t>
      </w:r>
    </w:p>
    <w:p w14:paraId="2F5D18FC" w14:textId="77777777" w:rsidR="00050B9C" w:rsidRDefault="00050B9C" w:rsidP="00050B9C">
      <w:pPr>
        <w:pStyle w:val="B2"/>
        <w:rPr>
          <w:lang w:eastAsia="zh-CN"/>
        </w:rPr>
      </w:pPr>
      <w:r>
        <w:rPr>
          <w:lang w:eastAsia="zh-CN"/>
        </w:rPr>
        <w:lastRenderedPageBreak/>
        <w:t>2)</w:t>
      </w:r>
      <w:r>
        <w:rPr>
          <w:lang w:eastAsia="zh-CN"/>
        </w:rPr>
        <w:tab/>
        <w:t>a &lt;group-definition&gt; element; and</w:t>
      </w:r>
    </w:p>
    <w:p w14:paraId="219456D0" w14:textId="77777777" w:rsidR="00050B9C" w:rsidRDefault="00050B9C" w:rsidP="00050B9C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</w:r>
      <w:r w:rsidRPr="006C66B5">
        <w:rPr>
          <w:lang w:eastAsia="zh-CN"/>
        </w:rPr>
        <w:t>a &lt;group-leader-id&gt; element</w:t>
      </w:r>
      <w:r>
        <w:rPr>
          <w:lang w:eastAsia="zh-CN"/>
        </w:rPr>
        <w:t>; and</w:t>
      </w:r>
    </w:p>
    <w:p w14:paraId="52D3262E" w14:textId="77777777" w:rsidR="00050B9C" w:rsidRPr="006C66B5" w:rsidRDefault="00050B9C" w:rsidP="00050B9C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6C66B5">
        <w:rPr>
          <w:lang w:eastAsia="zh-CN"/>
        </w:rPr>
        <w:t>a &lt;prose-layer2-group-id&gt; element</w:t>
      </w:r>
      <w:r>
        <w:rPr>
          <w:lang w:eastAsia="zh-CN"/>
        </w:rPr>
        <w:t>.</w:t>
      </w:r>
    </w:p>
    <w:p w14:paraId="096C8A88" w14:textId="77777777" w:rsidR="00050B9C" w:rsidRDefault="00050B9C" w:rsidP="00050B9C">
      <w:r>
        <w:t xml:space="preserve">The </w:t>
      </w:r>
      <w:r w:rsidRPr="00107B1B">
        <w:t>&lt;id-list-notification&gt;</w:t>
      </w:r>
      <w:r>
        <w:t xml:space="preserve"> element shall include the followings:</w:t>
      </w:r>
    </w:p>
    <w:p w14:paraId="240B3263" w14:textId="77777777" w:rsidR="00050B9C" w:rsidRDefault="00050B9C" w:rsidP="00050B9C">
      <w:pPr>
        <w:pStyle w:val="B1"/>
      </w:pPr>
      <w:r>
        <w:t>a)</w:t>
      </w:r>
      <w:r>
        <w:tab/>
        <w:t>a &lt;dynamic-group-id&gt; element;</w:t>
      </w:r>
    </w:p>
    <w:p w14:paraId="5C98D588" w14:textId="77777777" w:rsidR="00050B9C" w:rsidRDefault="00050B9C" w:rsidP="00050B9C">
      <w:pPr>
        <w:pStyle w:val="B1"/>
      </w:pPr>
      <w:r>
        <w:t>b)</w:t>
      </w:r>
      <w:r>
        <w:tab/>
      </w:r>
      <w:r w:rsidRPr="0002414E">
        <w:t xml:space="preserve">one or more </w:t>
      </w:r>
      <w:r>
        <w:t>&lt;group-member-id</w:t>
      </w:r>
      <w:r w:rsidRPr="00D314C1">
        <w:t>&gt;</w:t>
      </w:r>
      <w:r w:rsidRPr="0002414E">
        <w:t xml:space="preserve"> element(s)</w:t>
      </w:r>
      <w:r>
        <w:t>, each of which shall include the followings:</w:t>
      </w:r>
    </w:p>
    <w:p w14:paraId="6E44ACE0" w14:textId="77777777" w:rsidR="00050B9C" w:rsidRDefault="00050B9C" w:rsidP="00050B9C">
      <w:pPr>
        <w:pStyle w:val="B2"/>
      </w:pPr>
      <w:r>
        <w:t>1)</w:t>
      </w:r>
      <w:r>
        <w:tab/>
        <w:t xml:space="preserve">an &lt;identity&gt; element </w:t>
      </w:r>
      <w:r>
        <w:rPr>
          <w:lang w:eastAsia="x-none"/>
        </w:rPr>
        <w:t xml:space="preserve">shall include </w:t>
      </w:r>
      <w:r>
        <w:t>a &lt;</w:t>
      </w:r>
      <w:r>
        <w:rPr>
          <w:lang w:val="en-US"/>
        </w:rPr>
        <w:t>V2X-UE-id</w:t>
      </w:r>
      <w:r>
        <w:t>&gt; element; and</w:t>
      </w:r>
    </w:p>
    <w:p w14:paraId="5BA911D9" w14:textId="77777777" w:rsidR="00050B9C" w:rsidRDefault="00050B9C" w:rsidP="00050B9C">
      <w:pPr>
        <w:pStyle w:val="B2"/>
      </w:pPr>
      <w:r>
        <w:t>2)</w:t>
      </w:r>
      <w:r>
        <w:tab/>
        <w:t>a &lt;group-scope&gt; element.</w:t>
      </w:r>
    </w:p>
    <w:p w14:paraId="001E9112" w14:textId="77777777" w:rsidR="00050B9C" w:rsidRPr="008B04F8" w:rsidRDefault="00050B9C" w:rsidP="00050B9C">
      <w:r>
        <w:t xml:space="preserve">The </w:t>
      </w:r>
      <w:r w:rsidRPr="00107B1B">
        <w:t>&lt;configure-dynamic-grou</w:t>
      </w:r>
      <w:r w:rsidRPr="008B04F8">
        <w:t>p-notification&gt; element shall include the followings:</w:t>
      </w:r>
    </w:p>
    <w:p w14:paraId="2FB00DD9" w14:textId="77777777" w:rsidR="00050B9C" w:rsidRPr="008B04F8" w:rsidRDefault="00050B9C" w:rsidP="00050B9C">
      <w:pPr>
        <w:pStyle w:val="B1"/>
      </w:pPr>
      <w:r w:rsidRPr="008B04F8">
        <w:t>a)</w:t>
      </w:r>
      <w:r w:rsidRPr="008B04F8">
        <w:tab/>
        <w:t>a &lt;dynamic-group-id&gt; element; and</w:t>
      </w:r>
    </w:p>
    <w:p w14:paraId="100FFB0E" w14:textId="77777777" w:rsidR="00050B9C" w:rsidRDefault="00050B9C" w:rsidP="00050B9C">
      <w:pPr>
        <w:pStyle w:val="B1"/>
      </w:pPr>
      <w:r w:rsidRPr="008B04F8">
        <w:t>b)</w:t>
      </w:r>
      <w:r w:rsidRPr="008B04F8">
        <w:tab/>
        <w:t>one or more &lt;group-member-id&gt; eleme</w:t>
      </w:r>
      <w:r w:rsidRPr="0002414E">
        <w:t>nt(s)</w:t>
      </w:r>
      <w:r>
        <w:t>, each of which</w:t>
      </w:r>
      <w:r w:rsidRPr="00833A0F">
        <w:t xml:space="preserve"> </w:t>
      </w:r>
      <w:r>
        <w:t>shall include the followings:</w:t>
      </w:r>
    </w:p>
    <w:p w14:paraId="501EF2F2" w14:textId="77777777" w:rsidR="00050B9C" w:rsidRDefault="00050B9C" w:rsidP="00050B9C">
      <w:pPr>
        <w:pStyle w:val="B2"/>
      </w:pPr>
      <w:r>
        <w:t>1)</w:t>
      </w:r>
      <w:r>
        <w:tab/>
        <w:t>an &lt;identity&gt; element</w:t>
      </w:r>
      <w:r w:rsidRPr="00E33267">
        <w:t xml:space="preserve"> shall include a &lt;V2X-UE-id&gt; element</w:t>
      </w:r>
      <w:r>
        <w:t>; and</w:t>
      </w:r>
    </w:p>
    <w:p w14:paraId="4E5B03DB" w14:textId="77777777" w:rsidR="00050B9C" w:rsidRPr="0002414E" w:rsidRDefault="00050B9C" w:rsidP="00050B9C">
      <w:pPr>
        <w:pStyle w:val="B2"/>
      </w:pPr>
      <w:r>
        <w:t>2)</w:t>
      </w:r>
      <w:r>
        <w:tab/>
        <w:t>a &lt;group-scope&gt; element.</w:t>
      </w:r>
    </w:p>
    <w:p w14:paraId="14AFCF83" w14:textId="19CE4AE1" w:rsidR="00050B9C" w:rsidRDefault="00050B9C" w:rsidP="00050B9C">
      <w:r>
        <w:t xml:space="preserve">The </w:t>
      </w:r>
      <w:r w:rsidRPr="00987714">
        <w:t>&lt;</w:t>
      </w:r>
      <w:ins w:id="52" w:author="Huawei/CXG125" w:date="2020-10-06T13:57:00Z">
        <w:r w:rsidR="0047652F">
          <w:t>network-monitoring-subscription</w:t>
        </w:r>
      </w:ins>
      <w:ins w:id="53" w:author="Huawei/CXG126" w:date="2020-10-19T15:10:00Z">
        <w:r w:rsidR="00C62AAF">
          <w:t>-</w:t>
        </w:r>
      </w:ins>
      <w:ins w:id="54" w:author="Huawei/CXG126" w:date="2020-10-19T15:11:00Z">
        <w:r w:rsidR="00C62AAF">
          <w:t>info</w:t>
        </w:r>
      </w:ins>
      <w:del w:id="55" w:author="Huawei/CXG125" w:date="2020-10-06T13:57:00Z">
        <w:r w:rsidDel="0047652F">
          <w:delText>subscription-info</w:delText>
        </w:r>
      </w:del>
      <w:r w:rsidRPr="00987714">
        <w:t>&gt;</w:t>
      </w:r>
      <w:r>
        <w:t xml:space="preserve"> element shall include either:</w:t>
      </w:r>
    </w:p>
    <w:p w14:paraId="37B89E18" w14:textId="77777777" w:rsidR="00050B9C" w:rsidRDefault="00050B9C" w:rsidP="00050B9C">
      <w:pPr>
        <w:pStyle w:val="B1"/>
      </w:pPr>
      <w:r>
        <w:t>a)</w:t>
      </w:r>
      <w:r>
        <w:tab/>
        <w:t>the following elements:</w:t>
      </w:r>
    </w:p>
    <w:p w14:paraId="4095DFD3" w14:textId="1A1B4FB0" w:rsidR="00050B9C" w:rsidRDefault="00050B9C" w:rsidP="00050B9C">
      <w:pPr>
        <w:pStyle w:val="B2"/>
      </w:pPr>
      <w:r>
        <w:t>1)</w:t>
      </w:r>
      <w:r>
        <w:tab/>
        <w:t>an &lt;</w:t>
      </w:r>
      <w:r>
        <w:rPr>
          <w:noProof/>
          <w:lang w:val="en-US"/>
        </w:rPr>
        <w:t>identity</w:t>
      </w:r>
      <w:r>
        <w:t>&gt; element;</w:t>
      </w:r>
    </w:p>
    <w:p w14:paraId="50B88B13" w14:textId="77777777" w:rsidR="00050B9C" w:rsidRDefault="00050B9C" w:rsidP="00050B9C">
      <w:pPr>
        <w:pStyle w:val="B2"/>
      </w:pPr>
      <w:r>
        <w:t>2)</w:t>
      </w:r>
      <w:r>
        <w:tab/>
      </w:r>
      <w:r w:rsidRPr="0002186B">
        <w:t>a &lt;</w:t>
      </w:r>
      <w:r>
        <w:t>subscription-events</w:t>
      </w:r>
      <w:r w:rsidRPr="0073469F">
        <w:rPr>
          <w:lang w:eastAsia="ko-KR"/>
        </w:rPr>
        <w:t>&gt; element</w:t>
      </w:r>
      <w:r w:rsidRPr="00845966">
        <w:t xml:space="preserve"> </w:t>
      </w:r>
      <w:r>
        <w:t xml:space="preserve">which shall include </w:t>
      </w:r>
      <w:r w:rsidRPr="00B65EAB">
        <w:t>one o</w:t>
      </w:r>
      <w:r>
        <w:t>r more &lt;event</w:t>
      </w:r>
      <w:r w:rsidRPr="00B65EAB">
        <w:t>&gt; element</w:t>
      </w:r>
      <w:r>
        <w:t>s; and</w:t>
      </w:r>
    </w:p>
    <w:p w14:paraId="52BC478B" w14:textId="77777777" w:rsidR="00050B9C" w:rsidRDefault="00050B9C" w:rsidP="00050B9C">
      <w:pPr>
        <w:pStyle w:val="B2"/>
      </w:pPr>
      <w:r>
        <w:t>3)</w:t>
      </w:r>
      <w:r>
        <w:tab/>
        <w:t>a &lt;triggering-criteria&gt; element; or</w:t>
      </w:r>
    </w:p>
    <w:p w14:paraId="1C119210" w14:textId="77777777" w:rsidR="00050B9C" w:rsidRDefault="00050B9C" w:rsidP="00050B9C">
      <w:pPr>
        <w:pStyle w:val="B1"/>
      </w:pPr>
      <w:r>
        <w:t>b)</w:t>
      </w:r>
      <w:r>
        <w:tab/>
        <w:t>the following elements:</w:t>
      </w:r>
    </w:p>
    <w:p w14:paraId="691D3F3C" w14:textId="24CCE463" w:rsidR="00050B9C" w:rsidRDefault="00050B9C" w:rsidP="00050B9C">
      <w:pPr>
        <w:pStyle w:val="B2"/>
      </w:pPr>
      <w:r>
        <w:t>1)</w:t>
      </w:r>
      <w:r>
        <w:tab/>
        <w:t>an &lt;</w:t>
      </w:r>
      <w:r>
        <w:rPr>
          <w:noProof/>
          <w:lang w:val="en-US"/>
        </w:rPr>
        <w:t>identity</w:t>
      </w:r>
      <w:r>
        <w:t>&gt; element; and</w:t>
      </w:r>
    </w:p>
    <w:p w14:paraId="220FCF51" w14:textId="77777777" w:rsidR="00050B9C" w:rsidRDefault="00050B9C" w:rsidP="00050B9C">
      <w:pPr>
        <w:pStyle w:val="B2"/>
      </w:pPr>
      <w:r>
        <w:t>2)</w:t>
      </w:r>
      <w:r>
        <w:tab/>
      </w:r>
      <w:r w:rsidRPr="0002186B">
        <w:t>a &lt;</w:t>
      </w:r>
      <w:r>
        <w:t>result</w:t>
      </w:r>
      <w:r w:rsidRPr="0073469F">
        <w:rPr>
          <w:lang w:eastAsia="ko-KR"/>
        </w:rPr>
        <w:t>&gt; element</w:t>
      </w:r>
      <w:r>
        <w:t>.</w:t>
      </w:r>
    </w:p>
    <w:p w14:paraId="53912D31" w14:textId="77777777" w:rsidR="00050B9C" w:rsidRPr="005A1A86" w:rsidRDefault="00050B9C" w:rsidP="00050B9C">
      <w:r>
        <w:t xml:space="preserve">The &lt;triggering-criteria&gt; element shall include at least one of the following </w:t>
      </w:r>
      <w:r w:rsidRPr="00436CF9">
        <w:t>elements:</w:t>
      </w:r>
    </w:p>
    <w:p w14:paraId="037F97AE" w14:textId="77777777" w:rsidR="00050B9C" w:rsidRDefault="00050B9C" w:rsidP="00050B9C">
      <w:pPr>
        <w:pStyle w:val="B2"/>
      </w:pPr>
      <w:r>
        <w:t>1)</w:t>
      </w:r>
      <w:r>
        <w:tab/>
        <w:t>a &lt;cell-change&gt; element shall include one of the following sub-elements:</w:t>
      </w:r>
    </w:p>
    <w:p w14:paraId="50EAB0BF" w14:textId="77777777" w:rsidR="00050B9C" w:rsidRDefault="00050B9C" w:rsidP="00050B9C">
      <w:pPr>
        <w:pStyle w:val="B3"/>
      </w:pPr>
      <w:r>
        <w:t>i)</w:t>
      </w:r>
      <w:r>
        <w:tab/>
        <w:t>an &lt;any-cell-change&gt; element shall include a &lt;trigger-id&gt; element;</w:t>
      </w:r>
    </w:p>
    <w:p w14:paraId="568B749D" w14:textId="77777777" w:rsidR="00050B9C" w:rsidRDefault="00050B9C" w:rsidP="00050B9C">
      <w:pPr>
        <w:pStyle w:val="B3"/>
      </w:pPr>
      <w:r>
        <w:t>ii)</w:t>
      </w:r>
      <w:r>
        <w:tab/>
        <w:t>an &lt;enter-specific-cell&gt; element shall include a &lt;trigger-id&gt; element; or</w:t>
      </w:r>
    </w:p>
    <w:p w14:paraId="3F059416" w14:textId="77777777" w:rsidR="00050B9C" w:rsidRDefault="00050B9C" w:rsidP="00050B9C">
      <w:pPr>
        <w:pStyle w:val="B3"/>
      </w:pPr>
      <w:r>
        <w:t>iii)</w:t>
      </w:r>
      <w:r>
        <w:tab/>
        <w:t>an &lt;exit-specific-cell&gt; element include a &lt;trigger-id&gt; element;</w:t>
      </w:r>
    </w:p>
    <w:p w14:paraId="540EDCCB" w14:textId="77777777" w:rsidR="00050B9C" w:rsidRDefault="00050B9C" w:rsidP="00050B9C">
      <w:pPr>
        <w:pStyle w:val="B2"/>
      </w:pPr>
      <w:r>
        <w:t>2)</w:t>
      </w:r>
      <w:r>
        <w:tab/>
        <w:t>a &lt;tracking-area-change&gt; element shall include one of the following sub-elements:</w:t>
      </w:r>
    </w:p>
    <w:p w14:paraId="5939388D" w14:textId="77777777" w:rsidR="00050B9C" w:rsidRPr="005A1A86" w:rsidRDefault="00050B9C" w:rsidP="00050B9C">
      <w:pPr>
        <w:pStyle w:val="B3"/>
      </w:pPr>
      <w:r>
        <w:t>i)</w:t>
      </w:r>
      <w:r>
        <w:tab/>
        <w:t>an &lt;any-tracking-area-change&gt; element shall include a &lt;trigger-id&gt; element;</w:t>
      </w:r>
    </w:p>
    <w:p w14:paraId="033B6D24" w14:textId="77777777" w:rsidR="00050B9C" w:rsidRDefault="00050B9C" w:rsidP="00050B9C">
      <w:pPr>
        <w:pStyle w:val="B3"/>
      </w:pPr>
      <w:r>
        <w:t>ii)</w:t>
      </w:r>
      <w:r>
        <w:tab/>
        <w:t>an &lt;enter-specific-tracking-area&gt; element shall include a &lt;trigger-id&gt; element; or</w:t>
      </w:r>
    </w:p>
    <w:p w14:paraId="19D6B17B" w14:textId="77777777" w:rsidR="00050B9C" w:rsidRPr="005A1A86" w:rsidRDefault="00050B9C" w:rsidP="00050B9C">
      <w:pPr>
        <w:pStyle w:val="B3"/>
      </w:pPr>
      <w:r>
        <w:t>iii)</w:t>
      </w:r>
      <w:r>
        <w:tab/>
        <w:t>an &lt;exit-specific-trackin-area&gt; element shall include a &lt;trigger-id&gt; element;</w:t>
      </w:r>
    </w:p>
    <w:p w14:paraId="5C638663" w14:textId="77777777" w:rsidR="00050B9C" w:rsidRDefault="00050B9C" w:rsidP="00050B9C">
      <w:pPr>
        <w:pStyle w:val="B2"/>
      </w:pPr>
      <w:r>
        <w:t>3)</w:t>
      </w:r>
      <w:r>
        <w:tab/>
        <w:t>a &lt;plmn-change&gt; element shall include one of the following sub-elements:</w:t>
      </w:r>
    </w:p>
    <w:p w14:paraId="7127787A" w14:textId="77777777" w:rsidR="00050B9C" w:rsidRDefault="00050B9C" w:rsidP="00050B9C">
      <w:pPr>
        <w:pStyle w:val="B3"/>
      </w:pPr>
      <w:r>
        <w:t>i)</w:t>
      </w:r>
      <w:r>
        <w:tab/>
        <w:t>an &lt;any-plmn-change&gt; element</w:t>
      </w:r>
      <w:r w:rsidRPr="006015E2">
        <w:t xml:space="preserve"> </w:t>
      </w:r>
      <w:r>
        <w:t>shall include a &lt;trigger-id&gt; element;</w:t>
      </w:r>
    </w:p>
    <w:p w14:paraId="1245CB79" w14:textId="77777777" w:rsidR="00050B9C" w:rsidRDefault="00050B9C" w:rsidP="00050B9C">
      <w:pPr>
        <w:pStyle w:val="B3"/>
      </w:pPr>
      <w:r>
        <w:t>ii)</w:t>
      </w:r>
      <w:r>
        <w:tab/>
        <w:t>an &lt;enter-specific-plmn&gt;element shall include a &lt;trigger-id&gt; element; or</w:t>
      </w:r>
    </w:p>
    <w:p w14:paraId="1A9B8AD8" w14:textId="77777777" w:rsidR="00050B9C" w:rsidRDefault="00050B9C" w:rsidP="00050B9C">
      <w:pPr>
        <w:pStyle w:val="B3"/>
      </w:pPr>
      <w:r>
        <w:t>iii)</w:t>
      </w:r>
      <w:r>
        <w:tab/>
        <w:t>an &lt;exit-specific-plmn&gt; element shall include a &lt;trigger-id&gt; element;</w:t>
      </w:r>
    </w:p>
    <w:p w14:paraId="5C2A488C" w14:textId="77777777" w:rsidR="00050B9C" w:rsidRDefault="00050B9C" w:rsidP="00050B9C">
      <w:pPr>
        <w:pStyle w:val="B2"/>
      </w:pPr>
      <w:r>
        <w:t>4)</w:t>
      </w:r>
      <w:r>
        <w:tab/>
        <w:t>an &lt;mbms-sa-change&gt; element shall include one of the following sub-elements:</w:t>
      </w:r>
    </w:p>
    <w:p w14:paraId="5D2E1905" w14:textId="77777777" w:rsidR="00050B9C" w:rsidRDefault="00050B9C" w:rsidP="00050B9C">
      <w:pPr>
        <w:pStyle w:val="B3"/>
      </w:pPr>
      <w:r>
        <w:lastRenderedPageBreak/>
        <w:t>i)</w:t>
      </w:r>
      <w:r>
        <w:tab/>
        <w:t>an &lt;any-mbms-sa-change&gt;</w:t>
      </w:r>
      <w:r w:rsidRPr="00AE0AC3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4C82BFD0" w14:textId="77777777" w:rsidR="00050B9C" w:rsidRDefault="00050B9C" w:rsidP="00050B9C">
      <w:pPr>
        <w:pStyle w:val="B3"/>
      </w:pPr>
      <w:r>
        <w:t>ii)</w:t>
      </w:r>
      <w:r>
        <w:tab/>
        <w:t>an &lt;enter-specific-mbms-sa&gt;</w:t>
      </w:r>
      <w:r w:rsidRPr="00AE0AC3">
        <w:t xml:space="preserve"> </w:t>
      </w:r>
      <w:r>
        <w:t>element</w:t>
      </w:r>
      <w:r w:rsidRPr="006015E2">
        <w:t xml:space="preserve"> </w:t>
      </w:r>
      <w:r>
        <w:t>shall include a &lt;trigger-id&gt; element; or</w:t>
      </w:r>
    </w:p>
    <w:p w14:paraId="4F057716" w14:textId="77777777" w:rsidR="00050B9C" w:rsidRDefault="00050B9C" w:rsidP="00050B9C">
      <w:pPr>
        <w:pStyle w:val="B3"/>
      </w:pPr>
      <w:r>
        <w:t>iii)</w:t>
      </w:r>
      <w:r>
        <w:tab/>
        <w:t>an &lt;exit-specific-mbms-sa&gt;</w:t>
      </w:r>
      <w:r w:rsidRPr="00AE0AC3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1FB66FBF" w14:textId="77777777" w:rsidR="00050B9C" w:rsidRDefault="00050B9C" w:rsidP="00050B9C">
      <w:pPr>
        <w:pStyle w:val="B2"/>
      </w:pPr>
      <w:r>
        <w:t>5)</w:t>
      </w:r>
      <w:r>
        <w:tab/>
        <w:t>an &lt;m</w:t>
      </w:r>
      <w:r w:rsidRPr="00342ED6">
        <w:t>bsfn</w:t>
      </w:r>
      <w:r>
        <w:t>-a</w:t>
      </w:r>
      <w:r w:rsidRPr="00342ED6">
        <w:t>rea</w:t>
      </w:r>
      <w:r>
        <w:t>-c</w:t>
      </w:r>
      <w:r w:rsidRPr="00342ED6">
        <w:t>hange</w:t>
      </w:r>
      <w:r>
        <w:t>&gt; element shall include one of the following sub-elements:</w:t>
      </w:r>
    </w:p>
    <w:p w14:paraId="34E9A351" w14:textId="77777777" w:rsidR="00050B9C" w:rsidRDefault="00050B9C" w:rsidP="00050B9C">
      <w:pPr>
        <w:pStyle w:val="B3"/>
      </w:pPr>
      <w:r>
        <w:t>i)</w:t>
      </w:r>
      <w:r>
        <w:tab/>
        <w:t>an &lt;any-m</w:t>
      </w:r>
      <w:r w:rsidRPr="00342ED6">
        <w:t>bsfn</w:t>
      </w:r>
      <w:r>
        <w:t>-a</w:t>
      </w:r>
      <w:r w:rsidRPr="00342ED6">
        <w:t>rea</w:t>
      </w:r>
      <w:r>
        <w:t>-change&gt; element shall include a &lt;trigger-id&gt; element;</w:t>
      </w:r>
    </w:p>
    <w:p w14:paraId="022B255C" w14:textId="77777777" w:rsidR="00050B9C" w:rsidRDefault="00050B9C" w:rsidP="00050B9C">
      <w:pPr>
        <w:pStyle w:val="B3"/>
      </w:pPr>
      <w:r>
        <w:t>ii)</w:t>
      </w:r>
      <w:r>
        <w:tab/>
        <w:t>an &lt;enter-specific-m</w:t>
      </w:r>
      <w:r w:rsidRPr="00342ED6">
        <w:t>bsfn</w:t>
      </w:r>
      <w:r>
        <w:t>-a</w:t>
      </w:r>
      <w:r w:rsidRPr="00342ED6">
        <w:t>rea</w:t>
      </w:r>
      <w:r>
        <w:t>&gt;</w:t>
      </w:r>
      <w:r w:rsidRPr="005C65FD">
        <w:t xml:space="preserve"> </w:t>
      </w:r>
      <w:r>
        <w:t>element shall include a &lt;trigger-id&gt; element; or</w:t>
      </w:r>
    </w:p>
    <w:p w14:paraId="4C44E01C" w14:textId="77777777" w:rsidR="00050B9C" w:rsidRDefault="00050B9C" w:rsidP="00050B9C">
      <w:pPr>
        <w:pStyle w:val="B3"/>
      </w:pPr>
      <w:r>
        <w:t>iii)</w:t>
      </w:r>
      <w:r>
        <w:tab/>
        <w:t>an &lt;exit-specific-m</w:t>
      </w:r>
      <w:r w:rsidRPr="00342ED6">
        <w:t>bsfn</w:t>
      </w:r>
      <w:r>
        <w:t>-a</w:t>
      </w:r>
      <w:r w:rsidRPr="00342ED6">
        <w:t>rea</w:t>
      </w:r>
      <w:r>
        <w:t>&gt;</w:t>
      </w:r>
      <w:r w:rsidRPr="005C65FD">
        <w:t xml:space="preserve"> </w:t>
      </w:r>
      <w:r>
        <w:t>element shall include a &lt;trigger-id&gt; element;</w:t>
      </w:r>
    </w:p>
    <w:p w14:paraId="09567A07" w14:textId="77777777" w:rsidR="00050B9C" w:rsidRDefault="00050B9C" w:rsidP="00050B9C">
      <w:pPr>
        <w:pStyle w:val="B2"/>
      </w:pPr>
      <w:r>
        <w:t>6)</w:t>
      </w:r>
      <w:r>
        <w:tab/>
        <w:t>a &lt;periodic-report&gt; element shall include a &lt;trigger-id&gt; element;</w:t>
      </w:r>
    </w:p>
    <w:p w14:paraId="55941F94" w14:textId="77777777" w:rsidR="00050B9C" w:rsidRDefault="00050B9C" w:rsidP="00050B9C">
      <w:pPr>
        <w:pStyle w:val="B2"/>
      </w:pPr>
      <w:r>
        <w:t>7)</w:t>
      </w:r>
      <w:r>
        <w:tab/>
        <w:t>a &lt;travelled-distance&gt;</w:t>
      </w:r>
      <w:r w:rsidRPr="00B66DC3">
        <w:t xml:space="preserve"> </w:t>
      </w:r>
      <w:r>
        <w:t>element shall include a &lt;trigger-id&gt; element;</w:t>
      </w:r>
    </w:p>
    <w:p w14:paraId="2E8C6415" w14:textId="77777777" w:rsidR="00050B9C" w:rsidRDefault="00050B9C" w:rsidP="00050B9C">
      <w:pPr>
        <w:pStyle w:val="B2"/>
      </w:pPr>
      <w:r>
        <w:t>8)</w:t>
      </w:r>
      <w:r>
        <w:tab/>
        <w:t>a &lt;vertical-application-event&gt; element shall include one of the following sub-elements:</w:t>
      </w:r>
    </w:p>
    <w:p w14:paraId="5AE84202" w14:textId="77777777" w:rsidR="00050B9C" w:rsidRDefault="00050B9C" w:rsidP="00050B9C">
      <w:pPr>
        <w:pStyle w:val="B3"/>
      </w:pPr>
      <w:r>
        <w:t>i)</w:t>
      </w:r>
      <w:r>
        <w:tab/>
        <w:t>an &lt;initial-log-on&gt; element shall include a &lt;trigger-id&gt; element;</w:t>
      </w:r>
    </w:p>
    <w:p w14:paraId="1B393267" w14:textId="77777777" w:rsidR="00050B9C" w:rsidRDefault="00050B9C" w:rsidP="00050B9C">
      <w:pPr>
        <w:pStyle w:val="B3"/>
      </w:pPr>
      <w:r>
        <w:t>ii)</w:t>
      </w:r>
      <w:r>
        <w:tab/>
        <w:t>a &lt;location-configuration-received&gt;</w:t>
      </w:r>
      <w:r w:rsidRPr="00A658B5">
        <w:t xml:space="preserve"> </w:t>
      </w:r>
      <w:r>
        <w:t>element</w:t>
      </w:r>
      <w:r w:rsidRPr="006015E2">
        <w:t xml:space="preserve"> </w:t>
      </w:r>
      <w:r>
        <w:t>shall include a &lt;trigger-id&gt; element; or</w:t>
      </w:r>
    </w:p>
    <w:p w14:paraId="7C4F4D91" w14:textId="77777777" w:rsidR="00050B9C" w:rsidRDefault="00050B9C" w:rsidP="00050B9C">
      <w:pPr>
        <w:pStyle w:val="B3"/>
      </w:pPr>
      <w:r>
        <w:t>iii)</w:t>
      </w:r>
      <w:r>
        <w:tab/>
        <w:t>an &lt;any-other-event&gt;, an optional element specifying that any other application signalling event than initial-log-on and location-configuration-received triggers a request for a location report. This element contains a mandatory &lt;trigger-id&gt; attribute that shall be set to a unique string;</w:t>
      </w:r>
    </w:p>
    <w:p w14:paraId="095F9DB4" w14:textId="77777777" w:rsidR="00050B9C" w:rsidRDefault="00050B9C" w:rsidP="00050B9C">
      <w:pPr>
        <w:pStyle w:val="B2"/>
      </w:pPr>
      <w:r>
        <w:t>9)</w:t>
      </w:r>
      <w:r>
        <w:tab/>
        <w:t>a &lt;geographical-area-change&gt; element shall include one of the following sub-elements:</w:t>
      </w:r>
    </w:p>
    <w:p w14:paraId="3431B6C4" w14:textId="77777777" w:rsidR="00050B9C" w:rsidRDefault="00050B9C" w:rsidP="00050B9C">
      <w:pPr>
        <w:pStyle w:val="B3"/>
      </w:pPr>
      <w:r>
        <w:t>i)</w:t>
      </w:r>
      <w:r>
        <w:tab/>
        <w:t>an &lt;any-a</w:t>
      </w:r>
      <w:r w:rsidRPr="00342ED6">
        <w:t>rea</w:t>
      </w:r>
      <w:r>
        <w:t>-change&gt;</w:t>
      </w:r>
      <w:r w:rsidRPr="00AE14B1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723D55C4" w14:textId="77777777" w:rsidR="00050B9C" w:rsidRDefault="00050B9C" w:rsidP="00050B9C">
      <w:pPr>
        <w:pStyle w:val="B3"/>
      </w:pPr>
      <w:r>
        <w:t>ii)</w:t>
      </w:r>
      <w:r>
        <w:tab/>
        <w:t>an &lt;enter-specific-area&gt; element</w:t>
      </w:r>
      <w:r w:rsidRPr="006015E2">
        <w:t xml:space="preserve"> </w:t>
      </w:r>
      <w:r>
        <w:t>shall include the following sub-element:</w:t>
      </w:r>
    </w:p>
    <w:p w14:paraId="361034DE" w14:textId="77777777" w:rsidR="00050B9C" w:rsidRDefault="00050B9C" w:rsidP="00050B9C">
      <w:pPr>
        <w:pStyle w:val="B4"/>
      </w:pPr>
      <w:r>
        <w:t>A)</w:t>
      </w:r>
      <w:r>
        <w:tab/>
        <w:t>a &lt;geographical-area&gt; element shall include the following two sub-elements:</w:t>
      </w:r>
    </w:p>
    <w:p w14:paraId="26C8FB72" w14:textId="77777777" w:rsidR="00050B9C" w:rsidRDefault="00050B9C" w:rsidP="00050B9C">
      <w:pPr>
        <w:pStyle w:val="B5"/>
      </w:pPr>
      <w:r>
        <w:t>I)</w:t>
      </w:r>
      <w:r>
        <w:tab/>
        <w:t>a &lt;polygon-area&gt;</w:t>
      </w:r>
      <w:r w:rsidRPr="00A658B5">
        <w:t xml:space="preserve"> </w:t>
      </w:r>
      <w:r>
        <w:t>element</w:t>
      </w:r>
      <w:r w:rsidRPr="006015E2">
        <w:t xml:space="preserve"> </w:t>
      </w:r>
      <w:r>
        <w:t>shall include a &lt;trigger-id&gt; element; or</w:t>
      </w:r>
    </w:p>
    <w:p w14:paraId="0763133E" w14:textId="77777777" w:rsidR="00050B9C" w:rsidRDefault="00050B9C" w:rsidP="00050B9C">
      <w:pPr>
        <w:pStyle w:val="B5"/>
      </w:pPr>
      <w:r>
        <w:t>II)</w:t>
      </w:r>
      <w:r>
        <w:tab/>
        <w:t>an &lt;ellipsoid-arc-area&gt;</w:t>
      </w:r>
      <w:r w:rsidRPr="00A658B5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7EE5E84B" w14:textId="77777777" w:rsidR="00050B9C" w:rsidRDefault="00050B9C" w:rsidP="00050B9C">
      <w:pPr>
        <w:pStyle w:val="B3"/>
      </w:pPr>
      <w:r>
        <w:t>iii)</w:t>
      </w:r>
      <w:r>
        <w:tab/>
        <w:t>an &lt;exit-specific-a</w:t>
      </w:r>
      <w:r w:rsidRPr="00342ED6">
        <w:t>rea</w:t>
      </w:r>
      <w:r>
        <w:t>-type&gt; element shall include a &lt;trigger-id&gt; element;</w:t>
      </w:r>
    </w:p>
    <w:p w14:paraId="550D7CFB" w14:textId="77777777" w:rsidR="00050B9C" w:rsidRDefault="00050B9C" w:rsidP="00050B9C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832CA2">
        <w:rPr>
          <w:lang w:eastAsia="zh-CN"/>
        </w:rPr>
        <w:t>&lt;notification</w:t>
      </w:r>
      <w:r>
        <w:rPr>
          <w:lang w:eastAsia="zh-CN"/>
        </w:rPr>
        <w:t>-info</w:t>
      </w:r>
      <w:r w:rsidRPr="00832CA2">
        <w:rPr>
          <w:lang w:eastAsia="zh-CN"/>
        </w:rPr>
        <w:t>&gt;</w:t>
      </w:r>
      <w:r>
        <w:rPr>
          <w:lang w:eastAsia="zh-CN"/>
        </w:rPr>
        <w:t xml:space="preserve"> element shall include the followings:</w:t>
      </w:r>
    </w:p>
    <w:p w14:paraId="01808D38" w14:textId="77777777" w:rsidR="00050B9C" w:rsidRDefault="00050B9C" w:rsidP="00050B9C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r w:rsidRPr="00715E8B">
        <w:rPr>
          <w:lang w:eastAsia="zh-CN"/>
        </w:rPr>
        <w:t>a &lt;V2X-ue-id&gt; element</w:t>
      </w:r>
      <w:r>
        <w:rPr>
          <w:lang w:eastAsia="zh-CN"/>
        </w:rPr>
        <w:t>; and</w:t>
      </w:r>
    </w:p>
    <w:p w14:paraId="3BB63D44" w14:textId="77777777" w:rsidR="00050B9C" w:rsidRPr="008B04F8" w:rsidRDefault="00050B9C" w:rsidP="00050B9C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8B04F8">
        <w:rPr>
          <w:lang w:eastAsia="zh-CN"/>
        </w:rPr>
        <w:t>a &lt;network-monitoring-info&gt; element, which shall include one or more &lt;trigger-id&gt; elements and may include:</w:t>
      </w:r>
    </w:p>
    <w:p w14:paraId="59591BB7" w14:textId="77777777" w:rsidR="00050B9C" w:rsidRDefault="00050B9C" w:rsidP="00050B9C">
      <w:pPr>
        <w:pStyle w:val="B2"/>
        <w:rPr>
          <w:lang w:eastAsia="zh-CN"/>
        </w:rPr>
      </w:pPr>
      <w:r w:rsidRPr="008B04F8">
        <w:rPr>
          <w:lang w:eastAsia="zh-CN"/>
        </w:rPr>
        <w:t>1)</w:t>
      </w:r>
      <w:r w:rsidRPr="008B04F8">
        <w:rPr>
          <w:lang w:eastAsia="zh-CN"/>
        </w:rPr>
        <w:tab/>
        <w:t>an &lt;uplink-quality-</w:t>
      </w:r>
      <w:r w:rsidRPr="0077256C">
        <w:rPr>
          <w:lang w:eastAsia="zh-CN"/>
        </w:rPr>
        <w:t>level&gt; element</w:t>
      </w:r>
      <w:r>
        <w:rPr>
          <w:lang w:eastAsia="zh-CN"/>
        </w:rPr>
        <w:t>;</w:t>
      </w:r>
    </w:p>
    <w:p w14:paraId="4A8921C2" w14:textId="77777777" w:rsidR="00050B9C" w:rsidRDefault="00050B9C" w:rsidP="00050B9C">
      <w:pPr>
        <w:pStyle w:val="B2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)</w:t>
      </w:r>
      <w:r>
        <w:rPr>
          <w:lang w:eastAsia="zh-CN"/>
        </w:rPr>
        <w:tab/>
      </w:r>
      <w:r w:rsidRPr="0077256C">
        <w:rPr>
          <w:lang w:eastAsia="zh-CN"/>
        </w:rPr>
        <w:t>a &lt;congestion-level&gt; element</w:t>
      </w:r>
      <w:r>
        <w:rPr>
          <w:lang w:eastAsia="zh-CN"/>
        </w:rPr>
        <w:t>;</w:t>
      </w:r>
    </w:p>
    <w:p w14:paraId="09E0E6FF" w14:textId="77777777" w:rsidR="00050B9C" w:rsidRDefault="00050B9C" w:rsidP="00050B9C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</w:r>
      <w:r w:rsidRPr="0077256C">
        <w:rPr>
          <w:lang w:eastAsia="zh-CN"/>
        </w:rPr>
        <w:t>a &lt;overload-level&gt; element</w:t>
      </w:r>
      <w:r>
        <w:rPr>
          <w:lang w:eastAsia="zh-CN"/>
        </w:rPr>
        <w:t>;</w:t>
      </w:r>
    </w:p>
    <w:p w14:paraId="140A7E1C" w14:textId="77777777" w:rsidR="00050B9C" w:rsidRDefault="00050B9C" w:rsidP="00050B9C">
      <w:pPr>
        <w:pStyle w:val="B2"/>
        <w:rPr>
          <w:lang w:eastAsia="zh-CN"/>
        </w:rPr>
      </w:pPr>
      <w:r>
        <w:rPr>
          <w:lang w:eastAsia="zh-CN"/>
        </w:rPr>
        <w:t>4)</w:t>
      </w:r>
      <w:r>
        <w:rPr>
          <w:lang w:eastAsia="zh-CN"/>
        </w:rPr>
        <w:tab/>
      </w:r>
      <w:r w:rsidRPr="0077256C">
        <w:rPr>
          <w:lang w:eastAsia="zh-CN"/>
        </w:rPr>
        <w:t>a &lt;geographical-area&gt; element</w:t>
      </w:r>
      <w:r>
        <w:rPr>
          <w:lang w:eastAsia="zh-CN"/>
        </w:rPr>
        <w:t xml:space="preserve"> which shall include at least one of the followings:</w:t>
      </w:r>
    </w:p>
    <w:p w14:paraId="7194B7DC" w14:textId="77777777" w:rsidR="00050B9C" w:rsidRDefault="00050B9C" w:rsidP="00050B9C">
      <w:pPr>
        <w:pStyle w:val="B3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  <w:t xml:space="preserve">a </w:t>
      </w:r>
      <w:r w:rsidRPr="00850C0C">
        <w:rPr>
          <w:lang w:eastAsia="zh-CN"/>
        </w:rPr>
        <w:t>&lt;cell-area&gt;</w:t>
      </w:r>
      <w:r>
        <w:rPr>
          <w:lang w:eastAsia="zh-CN"/>
        </w:rPr>
        <w:t xml:space="preserve"> element; or</w:t>
      </w:r>
    </w:p>
    <w:p w14:paraId="715E5BE5" w14:textId="77777777" w:rsidR="00050B9C" w:rsidRDefault="00050B9C" w:rsidP="00050B9C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  <w:t>a &lt;tracking-area&gt; element;</w:t>
      </w:r>
    </w:p>
    <w:p w14:paraId="4BF84C76" w14:textId="77777777" w:rsidR="00050B9C" w:rsidRDefault="00050B9C" w:rsidP="00050B9C">
      <w:pPr>
        <w:pStyle w:val="B2"/>
        <w:rPr>
          <w:lang w:eastAsia="zh-CN"/>
        </w:rPr>
      </w:pPr>
      <w:r>
        <w:rPr>
          <w:lang w:eastAsia="zh-CN"/>
        </w:rPr>
        <w:t>5)</w:t>
      </w:r>
      <w:r>
        <w:rPr>
          <w:lang w:eastAsia="zh-CN"/>
        </w:rPr>
        <w:tab/>
      </w:r>
      <w:r w:rsidRPr="0077256C">
        <w:rPr>
          <w:lang w:eastAsia="zh-CN"/>
        </w:rPr>
        <w:t>a &lt;time-validity&gt; element</w:t>
      </w:r>
      <w:r>
        <w:rPr>
          <w:lang w:eastAsia="zh-CN"/>
        </w:rPr>
        <w:t>; or</w:t>
      </w:r>
    </w:p>
    <w:p w14:paraId="0F9A36D8" w14:textId="77777777" w:rsidR="00050B9C" w:rsidRDefault="00050B9C" w:rsidP="00050B9C">
      <w:pPr>
        <w:pStyle w:val="B2"/>
        <w:rPr>
          <w:lang w:eastAsia="zh-CN"/>
        </w:rPr>
      </w:pPr>
      <w:r>
        <w:rPr>
          <w:lang w:eastAsia="zh-CN"/>
        </w:rPr>
        <w:t>6)</w:t>
      </w:r>
      <w:r>
        <w:rPr>
          <w:lang w:eastAsia="zh-CN"/>
        </w:rPr>
        <w:tab/>
      </w:r>
      <w:r w:rsidRPr="0077256C">
        <w:rPr>
          <w:lang w:eastAsia="zh-CN"/>
        </w:rPr>
        <w:t>an &lt;MBMS-level&gt; element</w:t>
      </w:r>
      <w:r>
        <w:rPr>
          <w:lang w:eastAsia="zh-CN"/>
        </w:rPr>
        <w:t xml:space="preserve"> which may include:</w:t>
      </w:r>
    </w:p>
    <w:p w14:paraId="2A36A621" w14:textId="77777777" w:rsidR="00050B9C" w:rsidRDefault="00050B9C" w:rsidP="00050B9C">
      <w:pPr>
        <w:pStyle w:val="B3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</w:r>
      <w:r w:rsidRPr="0077256C">
        <w:rPr>
          <w:lang w:eastAsia="zh-CN"/>
        </w:rPr>
        <w:t>an &lt;MBMS-coverage-level&gt; element</w:t>
      </w:r>
      <w:r>
        <w:rPr>
          <w:lang w:eastAsia="zh-CN"/>
        </w:rPr>
        <w:t>; or</w:t>
      </w:r>
    </w:p>
    <w:p w14:paraId="03E02844" w14:textId="175D332C" w:rsidR="00050B9C" w:rsidRDefault="00050B9C" w:rsidP="00050B9C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</w:r>
      <w:r w:rsidRPr="0077256C">
        <w:rPr>
          <w:lang w:eastAsia="zh-CN"/>
        </w:rPr>
        <w:t>an &lt;MBMS-bearer-level-event&gt; element</w:t>
      </w:r>
      <w:r>
        <w:rPr>
          <w:lang w:eastAsia="zh-CN"/>
        </w:rPr>
        <w:t>.</w:t>
      </w:r>
    </w:p>
    <w:p w14:paraId="369EABB4" w14:textId="77777777" w:rsidR="00953317" w:rsidRPr="005E58DF" w:rsidRDefault="00953317" w:rsidP="009533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t>Next</w:t>
      </w: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08C327CF" w14:textId="7BD87059" w:rsidR="00953317" w:rsidRPr="0073469F" w:rsidRDefault="009A2CD6" w:rsidP="00953317">
      <w:pPr>
        <w:pStyle w:val="2"/>
      </w:pPr>
      <w:r>
        <w:t>8.5</w:t>
      </w:r>
      <w:r>
        <w:tab/>
      </w:r>
      <w:r w:rsidR="00953317">
        <w:t>Data semantics</w:t>
      </w:r>
    </w:p>
    <w:p w14:paraId="41DAE6AC" w14:textId="367A07B7" w:rsidR="00953317" w:rsidRDefault="00953317" w:rsidP="00953317">
      <w:r>
        <w:t>The &lt;VAE</w:t>
      </w:r>
      <w:r w:rsidRPr="0073469F">
        <w:t>-info&gt; element is the root element of the XML document. The &lt;</w:t>
      </w:r>
      <w:r>
        <w:t>VAE</w:t>
      </w:r>
      <w:r w:rsidRPr="0073469F">
        <w:t>-info&gt; element contain</w:t>
      </w:r>
      <w:r>
        <w:t xml:space="preserve">s the &lt;identity&gt;, &lt;registration-info&gt;, &lt;de-registration-info&gt;, &lt;location-tracking.info&gt;, &lt;message-info&gt;, &lt;service-discovery-info&gt;, &lt;local-service-info&gt;, &lt;announcement&gt;, &lt;PC5-parameters-request&gt;, &lt;V2X-app-requirement-notification&gt;, </w:t>
      </w:r>
      <w:r w:rsidRPr="006C66B5">
        <w:t>&lt;layer2-group-id-mapping&gt;</w:t>
      </w:r>
      <w:r>
        <w:t xml:space="preserve">, </w:t>
      </w:r>
      <w:r w:rsidRPr="00107B1B">
        <w:t>&lt;id-list-notification&gt;</w:t>
      </w:r>
      <w:r>
        <w:t xml:space="preserve">, </w:t>
      </w:r>
      <w:r w:rsidRPr="00107B1B">
        <w:t>&lt;configure-dynamic-group-notification&gt;</w:t>
      </w:r>
      <w:r>
        <w:t>, &lt;</w:t>
      </w:r>
      <w:ins w:id="56" w:author="Huawei/CXG125" w:date="2020-10-06T22:26:00Z">
        <w:r w:rsidR="001C62DF">
          <w:t>network-monitoring-subscription</w:t>
        </w:r>
      </w:ins>
      <w:ins w:id="57" w:author="Huawei/CXG126" w:date="2020-10-19T15:11:00Z">
        <w:r w:rsidR="00C62AAF">
          <w:t>-info</w:t>
        </w:r>
      </w:ins>
      <w:del w:id="58" w:author="Huawei/CXG125" w:date="2020-10-06T22:26:00Z">
        <w:r w:rsidDel="001C62DF">
          <w:delText>subscription-request</w:delText>
        </w:r>
      </w:del>
      <w:r>
        <w:t>&gt;</w:t>
      </w:r>
      <w:del w:id="59" w:author="Huawei/CXG125" w:date="2020-10-06T22:27:00Z">
        <w:r w:rsidDel="001C62DF">
          <w:delText>, &lt;subscription-response&gt;</w:delText>
        </w:r>
      </w:del>
      <w:r>
        <w:t xml:space="preserve"> and </w:t>
      </w:r>
      <w:r w:rsidRPr="00832CA2">
        <w:rPr>
          <w:lang w:eastAsia="zh-CN"/>
        </w:rPr>
        <w:t>&lt;network-monitoring-info-notification&gt;</w:t>
      </w:r>
      <w:r>
        <w:rPr>
          <w:lang w:eastAsia="zh-CN"/>
        </w:rPr>
        <w:t xml:space="preserve"> </w:t>
      </w:r>
      <w:r w:rsidRPr="0073469F">
        <w:t>sub</w:t>
      </w:r>
      <w:r>
        <w:t>-</w:t>
      </w:r>
      <w:r w:rsidRPr="0073469F">
        <w:t>elements.</w:t>
      </w:r>
    </w:p>
    <w:p w14:paraId="05D0305A" w14:textId="77777777" w:rsidR="00953317" w:rsidRDefault="00953317" w:rsidP="00953317">
      <w:r>
        <w:t xml:space="preserve">&lt;identity&gt; is a mandatory element used to include the </w:t>
      </w:r>
      <w:r>
        <w:rPr>
          <w:rFonts w:cs="Arial"/>
        </w:rPr>
        <w:t>identity of a VAL</w:t>
      </w:r>
      <w:r w:rsidRPr="00526FC3">
        <w:rPr>
          <w:rFonts w:cs="Arial"/>
        </w:rPr>
        <w:t xml:space="preserve"> </w:t>
      </w:r>
      <w:r>
        <w:rPr>
          <w:rFonts w:cs="Arial"/>
        </w:rPr>
        <w:t xml:space="preserve">client. </w:t>
      </w:r>
      <w:r>
        <w:t>The &lt;identity&gt; element contains a &lt;</w:t>
      </w:r>
      <w:r>
        <w:rPr>
          <w:lang w:val="en-US"/>
        </w:rPr>
        <w:t>V2X-UE-id</w:t>
      </w:r>
      <w:r>
        <w:t>&gt; attribute that contains the identity of the VAL client.</w:t>
      </w:r>
    </w:p>
    <w:p w14:paraId="1EDB9456" w14:textId="77777777" w:rsidR="00953317" w:rsidRDefault="00953317" w:rsidP="00953317">
      <w:r>
        <w:t>&lt;registration-info&gt; element contains the following elements:</w:t>
      </w:r>
    </w:p>
    <w:p w14:paraId="68D65E16" w14:textId="77777777" w:rsidR="00953317" w:rsidRDefault="00953317" w:rsidP="00953317">
      <w:pPr>
        <w:pStyle w:val="B1"/>
        <w:rPr>
          <w:rFonts w:cs="Arial"/>
        </w:rPr>
      </w:pPr>
      <w:r>
        <w:t>a)</w:t>
      </w:r>
      <w:r>
        <w:tab/>
        <w:t xml:space="preserve">&lt;V2X-UE-id&gt;, an element contains the </w:t>
      </w:r>
      <w:r>
        <w:rPr>
          <w:rFonts w:cs="Arial"/>
        </w:rPr>
        <w:t>identity of the V2X UE; and</w:t>
      </w:r>
    </w:p>
    <w:p w14:paraId="02E470B3" w14:textId="77777777" w:rsidR="00953317" w:rsidRDefault="00953317" w:rsidP="00953317">
      <w:pPr>
        <w:pStyle w:val="B1"/>
      </w:pPr>
      <w:r>
        <w:t>b)</w:t>
      </w:r>
      <w:r>
        <w:tab/>
        <w:t xml:space="preserve">one or more &lt;V2X-service-id&gt; elements. Each &lt;V2X-service-id&gt; </w:t>
      </w:r>
      <w:r w:rsidRPr="00436CF9">
        <w:t xml:space="preserve">element </w:t>
      </w:r>
      <w:r>
        <w:t xml:space="preserve">contains the V2X service ID which </w:t>
      </w:r>
      <w:r w:rsidRPr="001D5A4F">
        <w:t xml:space="preserve">the V2X UE is interested in receiving (e.g. </w:t>
      </w:r>
      <w:r>
        <w:t xml:space="preserve">PSID or ITS AID of </w:t>
      </w:r>
      <w:r w:rsidRPr="001D5A4F">
        <w:t>ETSI ITS DENM, ETSI ITS CAM)</w:t>
      </w:r>
      <w:r>
        <w:t>; or</w:t>
      </w:r>
    </w:p>
    <w:p w14:paraId="10C43C6D" w14:textId="77777777" w:rsidR="00953317" w:rsidRDefault="00953317" w:rsidP="00953317">
      <w:pPr>
        <w:pStyle w:val="B1"/>
      </w:pPr>
      <w:r>
        <w:t>c)</w:t>
      </w:r>
      <w:r>
        <w:tab/>
        <w:t xml:space="preserve">&lt;result&gt;, an element which indicates </w:t>
      </w:r>
      <w:r w:rsidRPr="00D70632">
        <w:t xml:space="preserve">a value </w:t>
      </w:r>
      <w:r>
        <w:t xml:space="preserve">either </w:t>
      </w:r>
      <w:r w:rsidRPr="00D70632">
        <w:t>"success" or "fail"</w:t>
      </w:r>
      <w:r>
        <w:t>.</w:t>
      </w:r>
    </w:p>
    <w:p w14:paraId="534EDA52" w14:textId="77777777" w:rsidR="00953317" w:rsidRDefault="00953317" w:rsidP="00953317">
      <w:r>
        <w:t>&lt;de-registration-info&gt; element contains the following elements:</w:t>
      </w:r>
    </w:p>
    <w:p w14:paraId="131A5987" w14:textId="77777777" w:rsidR="00953317" w:rsidRDefault="00953317" w:rsidP="00953317">
      <w:pPr>
        <w:pStyle w:val="B1"/>
        <w:rPr>
          <w:rFonts w:cs="Arial"/>
        </w:rPr>
      </w:pPr>
      <w:r>
        <w:t>a)</w:t>
      </w:r>
      <w:r>
        <w:tab/>
        <w:t xml:space="preserve">&lt;V2X-UE-id&gt;, an element contains the </w:t>
      </w:r>
      <w:r>
        <w:rPr>
          <w:rFonts w:cs="Arial"/>
        </w:rPr>
        <w:t>identity of the V2X UE; and</w:t>
      </w:r>
    </w:p>
    <w:p w14:paraId="74E94C6F" w14:textId="77777777" w:rsidR="00953317" w:rsidRPr="008B04F8" w:rsidRDefault="00953317" w:rsidP="00953317">
      <w:pPr>
        <w:pStyle w:val="B1"/>
      </w:pPr>
      <w:r>
        <w:t>b)</w:t>
      </w:r>
      <w:r>
        <w:tab/>
        <w:t>one or mo</w:t>
      </w:r>
      <w:r w:rsidRPr="008B04F8">
        <w:t>re &lt;V2X-service-id&gt; elements. Each &lt;V2X-service-id&gt; element contains the V2X service ID which the V2X UE is no longer interested in receiving (e.g. PSID or ITS AID of ETSI ITS DENM, ETSI ITS CAM).</w:t>
      </w:r>
    </w:p>
    <w:p w14:paraId="35262799" w14:textId="77777777" w:rsidR="00953317" w:rsidRPr="008B04F8" w:rsidRDefault="00953317" w:rsidP="00953317">
      <w:r w:rsidRPr="008B04F8">
        <w:t xml:space="preserve">&lt;service-discovery-info&gt; is a mandatory element used to include the V2X </w:t>
      </w:r>
      <w:r w:rsidRPr="008B04F8">
        <w:rPr>
          <w:rFonts w:cs="Arial"/>
        </w:rPr>
        <w:t xml:space="preserve">service discovery response information. </w:t>
      </w:r>
      <w:r w:rsidRPr="008B04F8">
        <w:t>The &lt;service-discovery-info&gt; element contains either:</w:t>
      </w:r>
    </w:p>
    <w:p w14:paraId="13C9FA5E" w14:textId="77777777" w:rsidR="00953317" w:rsidRPr="008B04F8" w:rsidRDefault="00953317" w:rsidP="00953317">
      <w:pPr>
        <w:pStyle w:val="B1"/>
      </w:pPr>
      <w:r w:rsidRPr="008B04F8">
        <w:t>a)</w:t>
      </w:r>
      <w:r w:rsidRPr="008B04F8">
        <w:tab/>
        <w:t>an &lt;identity&gt; sub-element; or</w:t>
      </w:r>
    </w:p>
    <w:p w14:paraId="46969D33" w14:textId="77777777" w:rsidR="00953317" w:rsidRPr="008B04F8" w:rsidRDefault="00953317" w:rsidP="00953317">
      <w:pPr>
        <w:pStyle w:val="B1"/>
      </w:pPr>
      <w:r w:rsidRPr="008B04F8">
        <w:t>b)</w:t>
      </w:r>
      <w:r w:rsidRPr="008B04F8">
        <w:tab/>
        <w:t>a &lt;result&gt; sub-element and an optional &lt;service-discovery-data&gt; sub-element.</w:t>
      </w:r>
    </w:p>
    <w:p w14:paraId="1B197815" w14:textId="77777777" w:rsidR="00953317" w:rsidRPr="008B04F8" w:rsidRDefault="00953317" w:rsidP="00953317">
      <w:r w:rsidRPr="008B04F8">
        <w:t xml:space="preserve">The &lt;service-discovery-data&gt; is an optional element </w:t>
      </w:r>
      <w:r w:rsidRPr="008B04F8">
        <w:rPr>
          <w:lang w:eastAsia="x-none"/>
        </w:rPr>
        <w:t xml:space="preserve">shall include </w:t>
      </w:r>
      <w:r w:rsidRPr="008B04F8">
        <w:t>a &lt;</w:t>
      </w:r>
      <w:r w:rsidRPr="008B04F8">
        <w:rPr>
          <w:lang w:val="en-US"/>
        </w:rPr>
        <w:t>V2X-service-mapping-list</w:t>
      </w:r>
      <w:r w:rsidRPr="008B04F8">
        <w:t>&gt; element which shall include one or more &lt;V2X-service-map&gt; elements.</w:t>
      </w:r>
    </w:p>
    <w:p w14:paraId="3B208D34" w14:textId="77777777" w:rsidR="00953317" w:rsidRPr="008B04F8" w:rsidRDefault="00953317" w:rsidP="00953317">
      <w:r w:rsidRPr="008B04F8">
        <w:t>The &lt;V2X-service-map&gt; element shall include following attributes:</w:t>
      </w:r>
    </w:p>
    <w:p w14:paraId="6AD5D9FB" w14:textId="77777777" w:rsidR="00953317" w:rsidRPr="008B04F8" w:rsidRDefault="00953317" w:rsidP="00953317">
      <w:pPr>
        <w:pStyle w:val="B1"/>
      </w:pPr>
      <w:r w:rsidRPr="008B04F8">
        <w:t>1)</w:t>
      </w:r>
      <w:r w:rsidRPr="008B04F8">
        <w:tab/>
        <w:t>one or more &lt;V2X-service-id&gt; attributes that each contains a V2X service identifier as specified in ETSI TS 102 965 [18] and ISO TS 17419 [20]; and</w:t>
      </w:r>
    </w:p>
    <w:p w14:paraId="29186713" w14:textId="77777777" w:rsidR="00953317" w:rsidRPr="008B04F8" w:rsidRDefault="00953317" w:rsidP="00953317">
      <w:pPr>
        <w:pStyle w:val="B1"/>
      </w:pPr>
      <w:r w:rsidRPr="008B04F8">
        <w:t>2)</w:t>
      </w:r>
      <w:r w:rsidRPr="008B04F8">
        <w:tab/>
        <w:t>a &lt;</w:t>
      </w:r>
      <w:r w:rsidRPr="008B04F8">
        <w:rPr>
          <w:noProof/>
          <w:lang w:val="en-US"/>
        </w:rPr>
        <w:t>V2X-AS-address</w:t>
      </w:r>
      <w:r w:rsidRPr="008B04F8">
        <w:t>&gt; attribute that contains a V2X application server address as specified in 3GPP TS 23.285 [21].</w:t>
      </w:r>
    </w:p>
    <w:p w14:paraId="2837052B" w14:textId="77777777" w:rsidR="00953317" w:rsidRDefault="00953317" w:rsidP="00953317">
      <w:r w:rsidRPr="008B04F8">
        <w:t>&lt;geographical-identifier&gt;, an optional element specifying one or more geographical area identifiers. This element consists of one or more &lt;geo-id&gt; elements. The &lt;geo-id&gt; element contains a</w:t>
      </w:r>
      <w:r>
        <w:t xml:space="preserve"> geographical area identity representing a geographical area.</w:t>
      </w:r>
    </w:p>
    <w:p w14:paraId="61CDFE1D" w14:textId="77777777" w:rsidR="00953317" w:rsidRDefault="00953317" w:rsidP="00953317">
      <w:r>
        <w:t xml:space="preserve">&lt;operation&gt; is a mandatory element which indicates </w:t>
      </w:r>
      <w:r w:rsidRPr="00D70632">
        <w:t xml:space="preserve">a value </w:t>
      </w:r>
      <w:r>
        <w:t xml:space="preserve">either </w:t>
      </w:r>
      <w:r w:rsidRPr="00D70632">
        <w:t>"</w:t>
      </w:r>
      <w:r>
        <w:t>subscribe</w:t>
      </w:r>
      <w:r w:rsidRPr="00D70632">
        <w:t>" or "</w:t>
      </w:r>
      <w:r>
        <w:t>unsubscribe</w:t>
      </w:r>
      <w:r w:rsidRPr="00D70632">
        <w:t>"</w:t>
      </w:r>
      <w:r>
        <w:t>.</w:t>
      </w:r>
    </w:p>
    <w:p w14:paraId="369A80EB" w14:textId="77777777" w:rsidR="00953317" w:rsidRDefault="00953317" w:rsidP="00953317">
      <w:r>
        <w:t xml:space="preserve">&lt;group&gt; is an optional element used to include the </w:t>
      </w:r>
      <w:r>
        <w:rPr>
          <w:rFonts w:cs="Arial"/>
        </w:rPr>
        <w:t xml:space="preserve">identity of a VAL group. </w:t>
      </w:r>
      <w:r>
        <w:t xml:space="preserve">The &lt;group&gt; element contains a </w:t>
      </w:r>
      <w:r w:rsidRPr="00436CF9">
        <w:t>&lt;</w:t>
      </w:r>
      <w:r>
        <w:rPr>
          <w:lang w:val="en-US"/>
        </w:rPr>
        <w:t>V2X-</w:t>
      </w:r>
      <w:r>
        <w:rPr>
          <w:rFonts w:cs="Arial"/>
        </w:rPr>
        <w:t>group</w:t>
      </w:r>
      <w:r>
        <w:rPr>
          <w:lang w:val="en-US"/>
        </w:rPr>
        <w:t>-id</w:t>
      </w:r>
      <w:r w:rsidRPr="00436CF9">
        <w:t>&gt;</w:t>
      </w:r>
      <w:r>
        <w:t xml:space="preserve"> attribute that contains the group </w:t>
      </w:r>
      <w:r>
        <w:rPr>
          <w:rFonts w:cs="Arial"/>
        </w:rPr>
        <w:t xml:space="preserve">identity of </w:t>
      </w:r>
      <w:r w:rsidRPr="003E5F68">
        <w:t xml:space="preserve">a set of </w:t>
      </w:r>
      <w:r>
        <w:rPr>
          <w:lang w:eastAsia="zh-CN"/>
        </w:rPr>
        <w:t>VAL clients according to the VAL service.</w:t>
      </w:r>
    </w:p>
    <w:p w14:paraId="60507DCD" w14:textId="77777777" w:rsidR="00953317" w:rsidRDefault="00953317" w:rsidP="00953317">
      <w:r>
        <w:t xml:space="preserve">&lt;payload&gt; is an optional element used to include the payload of the V2X message as specified in </w:t>
      </w:r>
      <w:r w:rsidRPr="00727709">
        <w:t>ETSI</w:t>
      </w:r>
      <w:r>
        <w:t> </w:t>
      </w:r>
      <w:r w:rsidRPr="00727709">
        <w:t>TS</w:t>
      </w:r>
      <w:r>
        <w:t> </w:t>
      </w:r>
      <w:r w:rsidRPr="00727709">
        <w:t>102</w:t>
      </w:r>
      <w:r>
        <w:t> </w:t>
      </w:r>
      <w:r w:rsidRPr="00727709">
        <w:t>965</w:t>
      </w:r>
      <w:r>
        <w:t> [18]</w:t>
      </w:r>
      <w:r>
        <w:rPr>
          <w:lang w:eastAsia="zh-CN"/>
        </w:rPr>
        <w:t>.</w:t>
      </w:r>
    </w:p>
    <w:p w14:paraId="0AF717CA" w14:textId="77777777" w:rsidR="00953317" w:rsidRDefault="00953317" w:rsidP="00953317">
      <w:r>
        <w:t>&lt;message-reception-ind&gt; is an optional element used to indicate that a reception report is required</w:t>
      </w:r>
      <w:r w:rsidRPr="00C91A71">
        <w:rPr>
          <w:lang w:val="en-US"/>
        </w:rPr>
        <w:t xml:space="preserve"> to be sent</w:t>
      </w:r>
      <w:r>
        <w:rPr>
          <w:lang w:eastAsia="zh-CN"/>
        </w:rPr>
        <w:t>.</w:t>
      </w:r>
    </w:p>
    <w:p w14:paraId="44584C97" w14:textId="77777777" w:rsidR="00953317" w:rsidRDefault="00953317" w:rsidP="00953317">
      <w:r>
        <w:t>&lt;</w:t>
      </w:r>
      <w:r w:rsidRPr="00164055">
        <w:t>message-reception-uri</w:t>
      </w:r>
      <w:r>
        <w:t>&gt; is an optional element to indicate the destination URI of a requested reception report, and includes a URI as specified in IETF RFC 2616 [19].</w:t>
      </w:r>
    </w:p>
    <w:p w14:paraId="0A7F1D24" w14:textId="77777777" w:rsidR="00953317" w:rsidRDefault="00953317" w:rsidP="00953317">
      <w:r w:rsidRPr="00EA6A89">
        <w:lastRenderedPageBreak/>
        <w:t>&lt;local-service-info-content&gt; is an optional element: V2X server USD information, V2X application server address information and V2X USD information.</w:t>
      </w:r>
    </w:p>
    <w:p w14:paraId="498DB137" w14:textId="77777777" w:rsidR="00953317" w:rsidRDefault="00953317" w:rsidP="00953317">
      <w:r>
        <w:t>&lt;TMGI&gt; is a mandatory element encoded as 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 w:rsidRPr="00B45C9A">
        <w:rPr>
          <w:color w:val="000000"/>
        </w:rPr>
        <w:t>2</w:t>
      </w:r>
      <w:r>
        <w:rPr>
          <w:color w:val="000000"/>
        </w:rPr>
        <w:t>4</w:t>
      </w:r>
      <w:r w:rsidRPr="00B45C9A">
        <w:rPr>
          <w:color w:val="000000"/>
        </w:rPr>
        <w:t>.00</w:t>
      </w:r>
      <w:r>
        <w:rPr>
          <w:color w:val="000000"/>
        </w:rPr>
        <w:t>8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6</w:t>
      </w:r>
      <w:r w:rsidRPr="00B45C9A">
        <w:rPr>
          <w:color w:val="000000"/>
        </w:rPr>
        <w:t>]</w:t>
      </w:r>
      <w:r>
        <w:rPr>
          <w:color w:val="000000"/>
        </w:rPr>
        <w:t xml:space="preserve"> </w:t>
      </w:r>
      <w:r>
        <w:t>excluding the Temporary mobile g</w:t>
      </w:r>
      <w:r w:rsidRPr="0073469F">
        <w:t xml:space="preserve">roup </w:t>
      </w:r>
      <w:r>
        <w:t>identity IEI and the l</w:t>
      </w:r>
      <w:r w:rsidRPr="0073469F">
        <w:t xml:space="preserve">ength of </w:t>
      </w:r>
      <w:r>
        <w:t>T</w:t>
      </w:r>
      <w:r w:rsidRPr="0073469F">
        <w:t xml:space="preserve">emporary </w:t>
      </w:r>
      <w:r>
        <w:t>m</w:t>
      </w:r>
      <w:r w:rsidRPr="0073469F">
        <w:t xml:space="preserve">obile </w:t>
      </w:r>
      <w:r>
        <w:t>g</w:t>
      </w:r>
      <w:r w:rsidRPr="0073469F">
        <w:t xml:space="preserve">roup </w:t>
      </w:r>
      <w:r>
        <w:t>i</w:t>
      </w:r>
      <w:r w:rsidRPr="0073469F">
        <w:t xml:space="preserve">dentity </w:t>
      </w:r>
      <w:r>
        <w:t xml:space="preserve">IE </w:t>
      </w:r>
      <w:r w:rsidRPr="0073469F">
        <w:t>contents</w:t>
      </w:r>
      <w:r>
        <w:t>.</w:t>
      </w:r>
    </w:p>
    <w:p w14:paraId="5BD45B3A" w14:textId="77777777" w:rsidR="00953317" w:rsidRDefault="00953317" w:rsidP="00953317">
      <w:r w:rsidRPr="0002186B">
        <w:t>&lt;</w:t>
      </w:r>
      <w:r w:rsidRPr="0073469F">
        <w:rPr>
          <w:lang w:eastAsia="ko-KR"/>
        </w:rPr>
        <w:t>mbms-service-area</w:t>
      </w:r>
      <w:r>
        <w:rPr>
          <w:lang w:eastAsia="ko-KR"/>
        </w:rPr>
        <w:t>s</w:t>
      </w:r>
      <w:r w:rsidRPr="0073469F">
        <w:rPr>
          <w:lang w:eastAsia="ko-KR"/>
        </w:rPr>
        <w:t xml:space="preserve">&gt; </w:t>
      </w:r>
      <w:r>
        <w:rPr>
          <w:lang w:eastAsia="ko-KR"/>
        </w:rPr>
        <w:t xml:space="preserve">is a mandatory element which contains one or more </w:t>
      </w:r>
      <w:r w:rsidRPr="006E208F">
        <w:rPr>
          <w:lang w:eastAsia="ko-KR"/>
        </w:rPr>
        <w:t>&lt;mbms-service-area</w:t>
      </w:r>
      <w:r>
        <w:rPr>
          <w:lang w:eastAsia="ko-KR"/>
        </w:rPr>
        <w:t>-id</w:t>
      </w:r>
      <w:r w:rsidRPr="006E208F">
        <w:rPr>
          <w:lang w:eastAsia="ko-KR"/>
        </w:rPr>
        <w:t>&gt; elements</w:t>
      </w:r>
      <w:r>
        <w:rPr>
          <w:lang w:eastAsia="ko-KR"/>
        </w:rPr>
        <w:t xml:space="preserve">. Each </w:t>
      </w:r>
      <w:r w:rsidRPr="006E208F">
        <w:rPr>
          <w:lang w:eastAsia="ko-KR"/>
        </w:rPr>
        <w:t>&lt;mbms-service-area</w:t>
      </w:r>
      <w:r>
        <w:rPr>
          <w:lang w:eastAsia="ko-KR"/>
        </w:rPr>
        <w:t>-id</w:t>
      </w:r>
      <w:r w:rsidRPr="006E208F">
        <w:rPr>
          <w:lang w:eastAsia="ko-KR"/>
        </w:rPr>
        <w:t>&gt;</w:t>
      </w:r>
      <w:r>
        <w:rPr>
          <w:lang w:eastAsia="ko-KR"/>
        </w:rPr>
        <w:t xml:space="preserve"> contains a</w:t>
      </w:r>
      <w:r>
        <w:t xml:space="preserve"> MBMS SAI, encoded as specified in</w:t>
      </w:r>
      <w:r w:rsidRPr="00F67A9A">
        <w:t xml:space="preserve"> </w:t>
      </w:r>
      <w:r>
        <w:t>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 w:rsidRPr="00B45C9A">
        <w:rPr>
          <w:color w:val="000000"/>
        </w:rPr>
        <w:t>2</w:t>
      </w:r>
      <w:r>
        <w:rPr>
          <w:color w:val="000000"/>
        </w:rPr>
        <w:t>3</w:t>
      </w:r>
      <w:r w:rsidRPr="00B45C9A">
        <w:rPr>
          <w:color w:val="000000"/>
        </w:rPr>
        <w:t>.00</w:t>
      </w:r>
      <w:r>
        <w:rPr>
          <w:color w:val="000000"/>
        </w:rPr>
        <w:t>3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2</w:t>
      </w:r>
      <w:r w:rsidRPr="00B45C9A">
        <w:rPr>
          <w:color w:val="000000"/>
        </w:rPr>
        <w:t>]</w:t>
      </w:r>
      <w:r>
        <w:rPr>
          <w:color w:val="000000"/>
        </w:rPr>
        <w:t>.</w:t>
      </w:r>
    </w:p>
    <w:p w14:paraId="7CBCAE83" w14:textId="77777777" w:rsidR="00953317" w:rsidRDefault="00953317" w:rsidP="00953317">
      <w:pPr>
        <w:rPr>
          <w:lang w:eastAsia="ko-KR"/>
        </w:rPr>
      </w:pPr>
      <w:r w:rsidRPr="0002186B">
        <w:t xml:space="preserve"> </w:t>
      </w:r>
      <w:r w:rsidRPr="0073469F">
        <w:rPr>
          <w:lang w:eastAsia="ko-KR"/>
        </w:rPr>
        <w:t>&lt;frequency&gt;</w:t>
      </w:r>
      <w:r>
        <w:rPr>
          <w:lang w:eastAsia="ko-KR"/>
        </w:rPr>
        <w:t xml:space="preserve"> is an optional element </w:t>
      </w:r>
      <w:r>
        <w:t xml:space="preserve">encoded </w:t>
      </w:r>
      <w:r w:rsidRPr="0073469F">
        <w:t>as specified in 3GPP TS 29.468 [</w:t>
      </w:r>
      <w:r>
        <w:t>15].</w:t>
      </w:r>
    </w:p>
    <w:p w14:paraId="6D7FCDC0" w14:textId="77777777" w:rsidR="00953317" w:rsidRDefault="00953317" w:rsidP="00953317">
      <w:pPr>
        <w:rPr>
          <w:lang w:eastAsia="zh-CN"/>
        </w:rPr>
      </w:pPr>
      <w:r>
        <w:rPr>
          <w:lang w:eastAsia="zh-CN"/>
        </w:rPr>
        <w:t xml:space="preserve">&lt;V2X-mbms-sdp&gt; is mandatory element which contains </w:t>
      </w:r>
      <w:r w:rsidRPr="00352049">
        <w:t xml:space="preserve">SDP </w:t>
      </w:r>
      <w:r>
        <w:t>configuration information</w:t>
      </w:r>
      <w:r>
        <w:rPr>
          <w:lang w:eastAsia="zh-CN"/>
        </w:rPr>
        <w:t xml:space="preserve"> encoded </w:t>
      </w:r>
      <w:r>
        <w:t>as specified in 3GPP TS 24</w:t>
      </w:r>
      <w:r w:rsidRPr="0073469F">
        <w:t>.</w:t>
      </w:r>
      <w:r>
        <w:t>386</w:t>
      </w:r>
      <w:r w:rsidRPr="0073469F">
        <w:t> [</w:t>
      </w:r>
      <w:r>
        <w:t>8] clause</w:t>
      </w:r>
      <w:r w:rsidRPr="004D3578">
        <w:t> </w:t>
      </w:r>
      <w:r>
        <w:t>7.2.2.</w:t>
      </w:r>
    </w:p>
    <w:p w14:paraId="5B0529D2" w14:textId="77777777" w:rsidR="00953317" w:rsidRDefault="00953317" w:rsidP="00953317">
      <w:r>
        <w:t>&lt;expiration-timer&gt; is a mandatory element encoded as 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>
        <w:t>24.385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7</w:t>
      </w:r>
      <w:r w:rsidRPr="00B45C9A">
        <w:rPr>
          <w:color w:val="000000"/>
        </w:rPr>
        <w:t>]</w:t>
      </w:r>
      <w:r>
        <w:rPr>
          <w:color w:val="000000"/>
        </w:rPr>
        <w:t xml:space="preserve"> clause</w:t>
      </w:r>
      <w:r w:rsidRPr="004D3578">
        <w:t> </w:t>
      </w:r>
      <w:r>
        <w:rPr>
          <w:color w:val="000000"/>
        </w:rPr>
        <w:t>5.5.2.</w:t>
      </w:r>
    </w:p>
    <w:p w14:paraId="70224CDB" w14:textId="77777777" w:rsidR="00953317" w:rsidRDefault="00953317" w:rsidP="00953317">
      <w:r w:rsidRPr="0002186B">
        <w:t>&lt;</w:t>
      </w:r>
      <w:r>
        <w:rPr>
          <w:lang w:eastAsia="ko-KR"/>
        </w:rPr>
        <w:t>plmn-id</w:t>
      </w:r>
      <w:r w:rsidRPr="0073469F">
        <w:rPr>
          <w:lang w:eastAsia="ko-KR"/>
        </w:rPr>
        <w:t xml:space="preserve">&gt; </w:t>
      </w:r>
      <w:r>
        <w:rPr>
          <w:lang w:eastAsia="ko-KR"/>
        </w:rPr>
        <w:t>is a mandatory element</w:t>
      </w:r>
      <w:r>
        <w:t xml:space="preserve"> encoded as specified in</w:t>
      </w:r>
      <w:r w:rsidRPr="00F67A9A">
        <w:t xml:space="preserve"> </w:t>
      </w:r>
      <w:r>
        <w:t>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 w:rsidRPr="00B45C9A">
        <w:rPr>
          <w:color w:val="000000"/>
        </w:rPr>
        <w:t>2</w:t>
      </w:r>
      <w:r>
        <w:rPr>
          <w:color w:val="000000"/>
        </w:rPr>
        <w:t>3</w:t>
      </w:r>
      <w:r w:rsidRPr="00B45C9A">
        <w:rPr>
          <w:color w:val="000000"/>
        </w:rPr>
        <w:t>.00</w:t>
      </w:r>
      <w:r>
        <w:rPr>
          <w:color w:val="000000"/>
        </w:rPr>
        <w:t>3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2</w:t>
      </w:r>
      <w:r w:rsidRPr="00B45C9A">
        <w:rPr>
          <w:color w:val="000000"/>
        </w:rPr>
        <w:t>]</w:t>
      </w:r>
      <w:r>
        <w:rPr>
          <w:color w:val="000000"/>
        </w:rPr>
        <w:t>.</w:t>
      </w:r>
    </w:p>
    <w:p w14:paraId="6EEB5927" w14:textId="77777777" w:rsidR="00953317" w:rsidRPr="008B04F8" w:rsidRDefault="00953317" w:rsidP="00953317">
      <w:pPr>
        <w:rPr>
          <w:lang w:eastAsia="ko-KR"/>
        </w:rPr>
      </w:pPr>
      <w:r w:rsidRPr="0073469F">
        <w:rPr>
          <w:lang w:eastAsia="ko-KR"/>
        </w:rPr>
        <w:t>&lt;</w:t>
      </w:r>
      <w:r>
        <w:rPr>
          <w:lang w:eastAsia="ko-KR"/>
        </w:rPr>
        <w:t>authorized-when-not-served-by-E-UTRAN</w:t>
      </w:r>
      <w:r w:rsidRPr="0073469F">
        <w:rPr>
          <w:lang w:eastAsia="ko-KR"/>
        </w:rPr>
        <w:t xml:space="preserve">&gt; </w:t>
      </w:r>
      <w:r>
        <w:rPr>
          <w:lang w:eastAsia="ko-KR"/>
        </w:rPr>
        <w:t xml:space="preserve">is a mandatory element encoded as </w:t>
      </w:r>
      <w:r>
        <w:t>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>
        <w:t>24.3</w:t>
      </w:r>
      <w:r w:rsidRPr="008B04F8">
        <w:t>85 </w:t>
      </w:r>
      <w:r w:rsidRPr="008B04F8">
        <w:rPr>
          <w:color w:val="000000"/>
        </w:rPr>
        <w:t>[7] clause</w:t>
      </w:r>
      <w:r w:rsidRPr="008B04F8">
        <w:t> </w:t>
      </w:r>
      <w:r w:rsidRPr="008B04F8">
        <w:rPr>
          <w:color w:val="000000"/>
        </w:rPr>
        <w:t>5.5.8.</w:t>
      </w:r>
    </w:p>
    <w:p w14:paraId="55C82713" w14:textId="77777777" w:rsidR="00953317" w:rsidRPr="008B04F8" w:rsidRDefault="00953317" w:rsidP="00953317">
      <w:r w:rsidRPr="008B04F8">
        <w:t>&lt;radio-parameters-content&gt; is a mandatory element encoded as specified in3GPP </w:t>
      </w:r>
      <w:r w:rsidRPr="008B04F8">
        <w:rPr>
          <w:lang w:eastAsia="ko-KR"/>
        </w:rPr>
        <w:t>TS 36.331 [17]</w:t>
      </w:r>
      <w:r w:rsidRPr="008B04F8">
        <w:t xml:space="preserve"> clause</w:t>
      </w:r>
      <w:r w:rsidRPr="008B04F8">
        <w:rPr>
          <w:lang w:eastAsia="ko-KR"/>
        </w:rPr>
        <w:t> </w:t>
      </w:r>
      <w:r w:rsidRPr="008B04F8">
        <w:t>9 for the SL-V2X-Preconfiguration.</w:t>
      </w:r>
    </w:p>
    <w:p w14:paraId="7A8FF21E" w14:textId="77777777" w:rsidR="00953317" w:rsidRPr="008B04F8" w:rsidRDefault="00953317" w:rsidP="00953317">
      <w:r w:rsidRPr="008B04F8">
        <w:t>&lt;geographical-area&gt; is a mandatory element specifying a geographical area and has the following sub-elements:</w:t>
      </w:r>
    </w:p>
    <w:p w14:paraId="7F487084" w14:textId="77777777" w:rsidR="00953317" w:rsidRPr="008B04F8" w:rsidRDefault="00953317" w:rsidP="00953317">
      <w:pPr>
        <w:pStyle w:val="B1"/>
      </w:pPr>
      <w:r w:rsidRPr="008B04F8">
        <w:t>a)</w:t>
      </w:r>
      <w:r w:rsidRPr="008B04F8">
        <w:tab/>
        <w:t>&lt;polygon-area&gt;, an optional element specifying the area as a polygon specified in clause 5.2 of 3GPP TS 23.032 [3]; and</w:t>
      </w:r>
    </w:p>
    <w:p w14:paraId="19116F77" w14:textId="77777777" w:rsidR="00953317" w:rsidRDefault="00953317" w:rsidP="00953317">
      <w:pPr>
        <w:pStyle w:val="B1"/>
      </w:pPr>
      <w:r w:rsidRPr="008B04F8">
        <w:t>b)</w:t>
      </w:r>
      <w:r w:rsidRPr="008B04F8">
        <w:tab/>
        <w:t>&lt;ellipsoid-arc-area&gt;, an o</w:t>
      </w:r>
      <w:r>
        <w:t>ptional element specifying the area as an ellipsoid arc specified in clause 5.7 of 3GPP TS 23.032 [3].</w:t>
      </w:r>
    </w:p>
    <w:p w14:paraId="4CEDF748" w14:textId="77777777" w:rsidR="00953317" w:rsidRDefault="00953317" w:rsidP="00953317">
      <w:pPr>
        <w:rPr>
          <w:lang w:eastAsia="ko-KR"/>
        </w:rPr>
      </w:pPr>
      <w:r>
        <w:t>&lt;</w:t>
      </w:r>
      <w:r>
        <w:rPr>
          <w:lang w:eastAsia="zh-CN"/>
        </w:rPr>
        <w:t>operator-managed</w:t>
      </w:r>
      <w:r>
        <w:t>&gt;</w:t>
      </w:r>
      <w:r w:rsidRPr="0066186A">
        <w:rPr>
          <w:lang w:eastAsia="ko-KR"/>
        </w:rPr>
        <w:t xml:space="preserve"> </w:t>
      </w:r>
      <w:r>
        <w:rPr>
          <w:lang w:eastAsia="ko-KR"/>
        </w:rPr>
        <w:t xml:space="preserve">is a mandatory element encoded as </w:t>
      </w:r>
      <w:r>
        <w:t>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>
        <w:t>24.385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7</w:t>
      </w:r>
      <w:r w:rsidRPr="00B45C9A">
        <w:rPr>
          <w:color w:val="000000"/>
        </w:rPr>
        <w:t>]</w:t>
      </w:r>
      <w:r>
        <w:rPr>
          <w:color w:val="000000"/>
        </w:rPr>
        <w:t xml:space="preserve"> clause</w:t>
      </w:r>
      <w:r w:rsidRPr="004D3578">
        <w:t> </w:t>
      </w:r>
      <w:r>
        <w:rPr>
          <w:color w:val="000000"/>
        </w:rPr>
        <w:t>5.5.19.</w:t>
      </w:r>
    </w:p>
    <w:p w14:paraId="603450D5" w14:textId="77777777" w:rsidR="00953317" w:rsidRDefault="00953317" w:rsidP="00953317">
      <w:r w:rsidRPr="0002186B">
        <w:t>&lt;</w:t>
      </w:r>
      <w:r>
        <w:t>layer-2-id</w:t>
      </w:r>
      <w:r w:rsidRPr="0073469F">
        <w:rPr>
          <w:lang w:eastAsia="ko-KR"/>
        </w:rPr>
        <w:t xml:space="preserve">&gt; </w:t>
      </w:r>
      <w:r>
        <w:rPr>
          <w:lang w:eastAsia="ko-KR"/>
        </w:rPr>
        <w:t>is a mandatory element</w:t>
      </w:r>
      <w:r>
        <w:t xml:space="preserve"> encoded as </w:t>
      </w:r>
      <w:r w:rsidRPr="009E67A2">
        <w:t xml:space="preserve">the </w:t>
      </w:r>
      <w:r>
        <w:t>DestinationLayer2ID</w:t>
      </w:r>
      <w:r w:rsidRPr="009E67A2">
        <w:t xml:space="preserve"> </w:t>
      </w:r>
      <w:r>
        <w:t>specified in</w:t>
      </w:r>
      <w:r w:rsidRPr="00F67A9A">
        <w:t xml:space="preserve"> </w:t>
      </w:r>
      <w:r w:rsidRPr="009E67A2">
        <w:t>3GPP TS </w:t>
      </w:r>
      <w:r>
        <w:t>36</w:t>
      </w:r>
      <w:r w:rsidRPr="009E67A2">
        <w:t>.</w:t>
      </w:r>
      <w:r>
        <w:t>300</w:t>
      </w:r>
      <w:r w:rsidRPr="009E67A2">
        <w:t> [</w:t>
      </w:r>
      <w:r>
        <w:t>16</w:t>
      </w:r>
      <w:r w:rsidRPr="009E67A2">
        <w:t>].</w:t>
      </w:r>
    </w:p>
    <w:p w14:paraId="520DE6C0" w14:textId="77777777" w:rsidR="00953317" w:rsidRPr="001C2F75" w:rsidRDefault="00953317" w:rsidP="00953317">
      <w:pPr>
        <w:rPr>
          <w:lang w:eastAsia="zh-CN"/>
        </w:rPr>
      </w:pPr>
      <w:r w:rsidRPr="00987714">
        <w:t>&lt;V2X-app-requir</w:t>
      </w:r>
      <w:r>
        <w:t>e</w:t>
      </w:r>
      <w:r w:rsidRPr="00987714">
        <w:t>ment-notification&gt;</w:t>
      </w:r>
      <w:r>
        <w:t xml:space="preserve"> element </w:t>
      </w:r>
      <w:r w:rsidRPr="00B92BE4">
        <w:t xml:space="preserve">contains a string set to </w:t>
      </w:r>
      <w:r>
        <w:t>either "</w:t>
      </w:r>
      <w:r w:rsidRPr="00B92BE4">
        <w:t>success</w:t>
      </w:r>
      <w:r>
        <w:t>"</w:t>
      </w:r>
      <w:r w:rsidRPr="00B92BE4">
        <w:t xml:space="preserve"> or </w:t>
      </w:r>
      <w:r>
        <w:t>"</w:t>
      </w:r>
      <w:r w:rsidRPr="00B92BE4">
        <w:t>failure</w:t>
      </w:r>
      <w:r>
        <w:t>"</w:t>
      </w:r>
      <w:r w:rsidRPr="00B92BE4">
        <w:t xml:space="preserve"> used to indicate success or failure</w:t>
      </w:r>
      <w:r w:rsidRPr="001C2F75">
        <w:t xml:space="preserve"> of the network resource adaptation corresponding to the V2X application requirement</w:t>
      </w:r>
      <w:r>
        <w:t>.</w:t>
      </w:r>
    </w:p>
    <w:p w14:paraId="7A5A38C0" w14:textId="77777777" w:rsidR="00953317" w:rsidRDefault="00953317" w:rsidP="00953317">
      <w:r w:rsidRPr="00EC1153">
        <w:rPr>
          <w:lang w:eastAsia="zh-CN"/>
        </w:rPr>
        <w:t>&lt;layer2-group-id-mapping&gt;</w:t>
      </w:r>
      <w:r>
        <w:rPr>
          <w:lang w:eastAsia="zh-CN"/>
        </w:rPr>
        <w:t xml:space="preserve"> element </w:t>
      </w:r>
      <w:r>
        <w:t>contains the following elements:</w:t>
      </w:r>
    </w:p>
    <w:p w14:paraId="72401841" w14:textId="77777777" w:rsidR="00953317" w:rsidRDefault="00953317" w:rsidP="00953317">
      <w:pPr>
        <w:pStyle w:val="B1"/>
      </w:pPr>
      <w:r>
        <w:t>a)</w:t>
      </w:r>
      <w:r>
        <w:tab/>
      </w:r>
      <w:r w:rsidRPr="007A22DB">
        <w:t>&lt;dynamic-group-info&gt;</w:t>
      </w:r>
      <w:r>
        <w:t xml:space="preserve"> element; and</w:t>
      </w:r>
    </w:p>
    <w:p w14:paraId="1FEF7538" w14:textId="77777777" w:rsidR="00953317" w:rsidRPr="00EC1153" w:rsidRDefault="00953317" w:rsidP="00953317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&lt;</w:t>
      </w:r>
      <w:r w:rsidRPr="00EC1153">
        <w:rPr>
          <w:lang w:eastAsia="zh-CN"/>
        </w:rPr>
        <w:t>prose-layer2-group-id&gt;</w:t>
      </w:r>
      <w:r>
        <w:rPr>
          <w:lang w:eastAsia="zh-CN"/>
        </w:rPr>
        <w:t xml:space="preserve">, an element contains </w:t>
      </w:r>
      <w:r w:rsidRPr="007A22DB">
        <w:rPr>
          <w:lang w:eastAsia="zh-CN"/>
        </w:rPr>
        <w:t>the identity of</w:t>
      </w:r>
      <w:r>
        <w:rPr>
          <w:lang w:eastAsia="zh-CN"/>
        </w:rPr>
        <w:t xml:space="preserve"> the ProSe Layer-2 Group.</w:t>
      </w:r>
    </w:p>
    <w:p w14:paraId="4070A5B5" w14:textId="77777777" w:rsidR="00953317" w:rsidRDefault="00953317" w:rsidP="00953317">
      <w:r w:rsidRPr="00EC1153">
        <w:rPr>
          <w:lang w:eastAsia="zh-CN"/>
        </w:rPr>
        <w:t>&lt;</w:t>
      </w:r>
      <w:r w:rsidRPr="007A22DB">
        <w:t>dynamic-group-info</w:t>
      </w:r>
      <w:r w:rsidRPr="00EC1153">
        <w:rPr>
          <w:lang w:eastAsia="zh-CN"/>
        </w:rPr>
        <w:t>&gt;</w:t>
      </w:r>
      <w:r>
        <w:rPr>
          <w:lang w:eastAsia="zh-CN"/>
        </w:rPr>
        <w:t xml:space="preserve"> element </w:t>
      </w:r>
      <w:r>
        <w:t>contains the following elements:</w:t>
      </w:r>
    </w:p>
    <w:p w14:paraId="3C91EBB8" w14:textId="77777777" w:rsidR="00953317" w:rsidRDefault="00953317" w:rsidP="00953317">
      <w:pPr>
        <w:pStyle w:val="B1"/>
        <w:rPr>
          <w:lang w:eastAsia="zh-CN"/>
        </w:rPr>
      </w:pPr>
      <w:r>
        <w:t>a)</w:t>
      </w:r>
      <w:r>
        <w:tab/>
      </w:r>
      <w:r w:rsidRPr="007A22DB">
        <w:t>&lt;dynamic-group-</w:t>
      </w:r>
      <w:r>
        <w:t>id</w:t>
      </w:r>
      <w:r w:rsidRPr="007A22DB">
        <w:t>&gt;</w:t>
      </w:r>
      <w:r>
        <w:t xml:space="preserve">, an element </w:t>
      </w:r>
      <w:r>
        <w:rPr>
          <w:lang w:eastAsia="zh-CN"/>
        </w:rPr>
        <w:t>contains</w:t>
      </w:r>
      <w:r w:rsidRPr="007A22DB">
        <w:rPr>
          <w:lang w:eastAsia="zh-CN"/>
        </w:rPr>
        <w:t xml:space="preserve"> the identity of the dynamic group</w:t>
      </w:r>
      <w:r>
        <w:rPr>
          <w:lang w:eastAsia="zh-CN"/>
        </w:rPr>
        <w:t>;</w:t>
      </w:r>
    </w:p>
    <w:p w14:paraId="450CB8F3" w14:textId="77777777" w:rsidR="00953317" w:rsidRDefault="00953317" w:rsidP="00953317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&lt;group-definition&gt;, an element containing dynamic group definition information; and</w:t>
      </w:r>
    </w:p>
    <w:p w14:paraId="14202A95" w14:textId="77777777" w:rsidR="00953317" w:rsidRDefault="00953317" w:rsidP="00953317">
      <w:pPr>
        <w:pStyle w:val="B1"/>
      </w:pPr>
      <w:r>
        <w:rPr>
          <w:lang w:eastAsia="zh-CN"/>
        </w:rPr>
        <w:t>c)</w:t>
      </w:r>
      <w:r>
        <w:rPr>
          <w:lang w:eastAsia="zh-CN"/>
        </w:rPr>
        <w:tab/>
      </w:r>
      <w:r w:rsidRPr="007A22DB">
        <w:rPr>
          <w:lang w:eastAsia="zh-CN"/>
        </w:rPr>
        <w:t>&lt;group-leader-id&gt;</w:t>
      </w:r>
      <w:r>
        <w:rPr>
          <w:lang w:eastAsia="zh-CN"/>
        </w:rPr>
        <w:t>,</w:t>
      </w:r>
      <w:r w:rsidRPr="007A22DB">
        <w:rPr>
          <w:lang w:eastAsia="zh-CN"/>
        </w:rPr>
        <w:t xml:space="preserve"> </w:t>
      </w:r>
      <w:r>
        <w:rPr>
          <w:lang w:eastAsia="zh-CN"/>
        </w:rPr>
        <w:t xml:space="preserve">an </w:t>
      </w:r>
      <w:r w:rsidRPr="007A22DB">
        <w:rPr>
          <w:lang w:eastAsia="zh-CN"/>
        </w:rPr>
        <w:t xml:space="preserve">element </w:t>
      </w:r>
      <w:r>
        <w:rPr>
          <w:lang w:eastAsia="zh-CN"/>
        </w:rPr>
        <w:t>contains</w:t>
      </w:r>
      <w:r w:rsidRPr="007A22DB">
        <w:rPr>
          <w:lang w:eastAsia="zh-CN"/>
        </w:rPr>
        <w:t xml:space="preserve"> the identity of the group leader</w:t>
      </w:r>
      <w:r>
        <w:rPr>
          <w:lang w:eastAsia="zh-CN"/>
        </w:rPr>
        <w:t>.</w:t>
      </w:r>
    </w:p>
    <w:p w14:paraId="310E439D" w14:textId="77777777" w:rsidR="00953317" w:rsidRDefault="00953317" w:rsidP="00953317">
      <w:r w:rsidRPr="00107B1B">
        <w:t>&lt;id-list-notification&gt;</w:t>
      </w:r>
      <w:r>
        <w:t xml:space="preserve"> element </w:t>
      </w:r>
      <w:r w:rsidRPr="00091753">
        <w:t>contains the following sub-elements:</w:t>
      </w:r>
    </w:p>
    <w:p w14:paraId="0B449B54" w14:textId="77777777" w:rsidR="00953317" w:rsidRDefault="00953317" w:rsidP="00953317">
      <w:r>
        <w:t>a)</w:t>
      </w:r>
      <w:r>
        <w:tab/>
      </w:r>
      <w:r w:rsidRPr="00D314C1">
        <w:t>&lt;dynamic-group-id&gt;</w:t>
      </w:r>
      <w:r>
        <w:t>,</w:t>
      </w:r>
      <w:r w:rsidRPr="00D314C1">
        <w:t xml:space="preserve"> </w:t>
      </w:r>
      <w:r>
        <w:t xml:space="preserve">an </w:t>
      </w:r>
      <w:r w:rsidRPr="00D314C1">
        <w:t>element set to the identity of the dynamic group</w:t>
      </w:r>
      <w:r>
        <w:t>; and</w:t>
      </w:r>
    </w:p>
    <w:p w14:paraId="6207AF51" w14:textId="77777777" w:rsidR="00953317" w:rsidRDefault="00953317" w:rsidP="00953317">
      <w:pPr>
        <w:pStyle w:val="B1"/>
      </w:pPr>
      <w:r>
        <w:t>b)</w:t>
      </w:r>
      <w:r>
        <w:tab/>
        <w:t xml:space="preserve">one or more </w:t>
      </w:r>
      <w:r w:rsidRPr="00D314C1">
        <w:t>&lt;</w:t>
      </w:r>
      <w:r>
        <w:t>group-member-id</w:t>
      </w:r>
      <w:r w:rsidRPr="00D314C1">
        <w:t>&gt; element</w:t>
      </w:r>
      <w:r>
        <w:t>(s), each &lt;group-member-id</w:t>
      </w:r>
      <w:r w:rsidRPr="00D314C1">
        <w:t>&gt;</w:t>
      </w:r>
      <w:r>
        <w:t xml:space="preserve"> element contains the following sub-elements:</w:t>
      </w:r>
    </w:p>
    <w:p w14:paraId="5BDDB368" w14:textId="77777777" w:rsidR="00953317" w:rsidRDefault="00953317" w:rsidP="00953317">
      <w:pPr>
        <w:pStyle w:val="B2"/>
      </w:pPr>
      <w:r>
        <w:t>1)</w:t>
      </w:r>
      <w:r>
        <w:tab/>
        <w:t xml:space="preserve">&lt;identity&gt; element </w:t>
      </w:r>
      <w:r>
        <w:rPr>
          <w:lang w:eastAsia="x-none"/>
        </w:rPr>
        <w:t xml:space="preserve">shall include </w:t>
      </w:r>
      <w:r>
        <w:t>a &lt;</w:t>
      </w:r>
      <w:r>
        <w:rPr>
          <w:lang w:val="en-US"/>
        </w:rPr>
        <w:t>V2X-UE-id</w:t>
      </w:r>
      <w:r>
        <w:t>&gt; element</w:t>
      </w:r>
      <w:r w:rsidRPr="002122F3">
        <w:t>, an element set to the identity of the joined or left V2X UE; and</w:t>
      </w:r>
    </w:p>
    <w:p w14:paraId="633875B8" w14:textId="77777777" w:rsidR="00953317" w:rsidRDefault="00953317" w:rsidP="00953317">
      <w:pPr>
        <w:pStyle w:val="B2"/>
      </w:pPr>
      <w:r>
        <w:t>2)</w:t>
      </w:r>
      <w:r>
        <w:tab/>
        <w:t xml:space="preserve">&lt;group-scope&gt;, an element that has the value </w:t>
      </w:r>
      <w:r w:rsidRPr="00AA4622">
        <w:t>"join</w:t>
      </w:r>
      <w:r>
        <w:t>ed</w:t>
      </w:r>
      <w:r w:rsidRPr="00AA4622">
        <w:t>" or "left"</w:t>
      </w:r>
      <w:r>
        <w:t xml:space="preserve">. The value </w:t>
      </w:r>
      <w:r w:rsidRPr="00AA4622">
        <w:t>"join</w:t>
      </w:r>
      <w:r>
        <w:t>ed</w:t>
      </w:r>
      <w:r w:rsidRPr="00AA4622">
        <w:t xml:space="preserve">" </w:t>
      </w:r>
      <w:r>
        <w:t xml:space="preserve">means that the V2X UE joined the group. The value </w:t>
      </w:r>
      <w:r w:rsidRPr="00AA4622">
        <w:t>"left"</w:t>
      </w:r>
      <w:r>
        <w:t xml:space="preserve"> means that the V2X UE left the group.</w:t>
      </w:r>
    </w:p>
    <w:p w14:paraId="080904FD" w14:textId="77777777" w:rsidR="00953317" w:rsidRDefault="00953317" w:rsidP="00953317">
      <w:r w:rsidRPr="00107B1B">
        <w:t>&lt;configure-dynamic-group-notification&gt;</w:t>
      </w:r>
      <w:r>
        <w:t xml:space="preserve"> element </w:t>
      </w:r>
      <w:r w:rsidRPr="00091753">
        <w:t>contains the following sub-elements:</w:t>
      </w:r>
    </w:p>
    <w:p w14:paraId="5D111C06" w14:textId="77777777" w:rsidR="00953317" w:rsidRDefault="00953317" w:rsidP="00953317">
      <w:pPr>
        <w:pStyle w:val="B1"/>
      </w:pPr>
      <w:r>
        <w:lastRenderedPageBreak/>
        <w:t>a)</w:t>
      </w:r>
      <w:r>
        <w:tab/>
      </w:r>
      <w:r w:rsidRPr="00D314C1">
        <w:t>&lt;dynamic-group-id&gt;</w:t>
      </w:r>
      <w:r>
        <w:t>,</w:t>
      </w:r>
      <w:r w:rsidRPr="00D314C1">
        <w:t xml:space="preserve"> </w:t>
      </w:r>
      <w:r>
        <w:t xml:space="preserve">an </w:t>
      </w:r>
      <w:r w:rsidRPr="00D314C1">
        <w:t>element set to the identity of the dynamic group</w:t>
      </w:r>
      <w:r>
        <w:t>; and</w:t>
      </w:r>
    </w:p>
    <w:p w14:paraId="746D0245" w14:textId="77777777" w:rsidR="00953317" w:rsidRDefault="00953317" w:rsidP="00953317">
      <w:pPr>
        <w:pStyle w:val="B1"/>
      </w:pPr>
      <w:r>
        <w:t>b)</w:t>
      </w:r>
      <w:r>
        <w:tab/>
        <w:t xml:space="preserve">one or more </w:t>
      </w:r>
      <w:r w:rsidRPr="00D314C1">
        <w:t>&lt;</w:t>
      </w:r>
      <w:r>
        <w:t>group-member-id</w:t>
      </w:r>
      <w:r w:rsidRPr="00D314C1">
        <w:t>&gt; element</w:t>
      </w:r>
      <w:r>
        <w:t>(s), each &lt;group-member-id</w:t>
      </w:r>
      <w:r w:rsidRPr="00D314C1">
        <w:t>&gt;</w:t>
      </w:r>
      <w:r>
        <w:t xml:space="preserve"> element contains the following sub-elements:</w:t>
      </w:r>
    </w:p>
    <w:p w14:paraId="14FD0715" w14:textId="77777777" w:rsidR="00953317" w:rsidRDefault="00953317" w:rsidP="00953317">
      <w:pPr>
        <w:pStyle w:val="B2"/>
      </w:pPr>
      <w:r>
        <w:t>1)</w:t>
      </w:r>
      <w:r>
        <w:tab/>
      </w:r>
      <w:r w:rsidRPr="00E33267">
        <w:t>&lt;identity&gt; element shall include a &lt;V2X-UE-id&gt; element</w:t>
      </w:r>
      <w:r w:rsidRPr="002122F3">
        <w:t>, an element set to the identity of the joined or left V2X UE; and</w:t>
      </w:r>
    </w:p>
    <w:p w14:paraId="4A056767" w14:textId="77777777" w:rsidR="00953317" w:rsidRPr="002122F3" w:rsidRDefault="00953317" w:rsidP="00953317">
      <w:pPr>
        <w:pStyle w:val="B2"/>
      </w:pPr>
      <w:r>
        <w:t>2)</w:t>
      </w:r>
      <w:r>
        <w:tab/>
        <w:t xml:space="preserve">&lt;group-scope&gt;, an element that has the value </w:t>
      </w:r>
      <w:r w:rsidRPr="00AA4622">
        <w:t>"join</w:t>
      </w:r>
      <w:r>
        <w:t>ed</w:t>
      </w:r>
      <w:r w:rsidRPr="00AA4622">
        <w:t>" or "left"</w:t>
      </w:r>
      <w:r>
        <w:t xml:space="preserve">. The value </w:t>
      </w:r>
      <w:r w:rsidRPr="00AA4622">
        <w:t>"join</w:t>
      </w:r>
      <w:r>
        <w:t>ed</w:t>
      </w:r>
      <w:r w:rsidRPr="00AA4622">
        <w:t xml:space="preserve">" </w:t>
      </w:r>
      <w:r>
        <w:t xml:space="preserve">means that the V2X UE joined the group. The value </w:t>
      </w:r>
      <w:r w:rsidRPr="00AA4622">
        <w:t>"left"</w:t>
      </w:r>
      <w:r>
        <w:t xml:space="preserve"> means that the V2X UE left the group.</w:t>
      </w:r>
    </w:p>
    <w:p w14:paraId="4C5CABCA" w14:textId="5A48403E" w:rsidR="00953317" w:rsidRDefault="00953317" w:rsidP="00953317">
      <w:pPr>
        <w:rPr>
          <w:rFonts w:cs="Arial"/>
        </w:rPr>
      </w:pPr>
      <w:r>
        <w:t>&lt;</w:t>
      </w:r>
      <w:ins w:id="60" w:author="Huawei/CXG125" w:date="2020-10-06T22:28:00Z">
        <w:r w:rsidR="001C62DF">
          <w:t>network-monitoring-subscription</w:t>
        </w:r>
      </w:ins>
      <w:ins w:id="61" w:author="Huawei/CXG126" w:date="2020-10-19T15:11:00Z">
        <w:r w:rsidR="00C62AAF">
          <w:t>-info</w:t>
        </w:r>
      </w:ins>
      <w:del w:id="62" w:author="Huawei/CXG125" w:date="2020-10-06T22:28:00Z">
        <w:r w:rsidDel="001C62DF">
          <w:delText>subscription-request</w:delText>
        </w:r>
      </w:del>
      <w:r>
        <w:t>&gt; is an optional element which contains the &lt;</w:t>
      </w:r>
      <w:r>
        <w:rPr>
          <w:rFonts w:hint="eastAsia"/>
          <w:lang w:eastAsia="zh-CN"/>
        </w:rPr>
        <w:t>identity</w:t>
      </w:r>
      <w:r>
        <w:t>&gt;, &lt;subscription-events&gt; and &lt;triggering-criteria&gt; sub-elements</w:t>
      </w:r>
      <w:r>
        <w:rPr>
          <w:rFonts w:cs="Arial"/>
        </w:rPr>
        <w:t>.</w:t>
      </w:r>
    </w:p>
    <w:p w14:paraId="1A374844" w14:textId="77777777" w:rsidR="00953317" w:rsidRDefault="00953317" w:rsidP="00953317">
      <w:pPr>
        <w:rPr>
          <w:rFonts w:cs="Arial"/>
        </w:rPr>
      </w:pPr>
      <w:r>
        <w:rPr>
          <w:rFonts w:cs="Arial"/>
        </w:rPr>
        <w:t>&lt;subscription-events&gt; is a mandatory element which contains one or more &lt;events&gt; sub-elements.</w:t>
      </w:r>
    </w:p>
    <w:p w14:paraId="55DC110C" w14:textId="77777777" w:rsidR="00953317" w:rsidRDefault="00953317" w:rsidP="00953317">
      <w:r>
        <w:rPr>
          <w:rFonts w:cs="Arial"/>
        </w:rPr>
        <w:t>&lt;event&gt; element contains a string set to either</w:t>
      </w:r>
      <w:r>
        <w:t xml:space="preserve"> "</w:t>
      </w:r>
      <w:r w:rsidRPr="00C04D91">
        <w:t>uplink degradation</w:t>
      </w:r>
      <w:r>
        <w:t>" or "congestion" or "overload" or "coverage".</w:t>
      </w:r>
    </w:p>
    <w:p w14:paraId="7686E9F9" w14:textId="77777777" w:rsidR="00953317" w:rsidRDefault="00953317" w:rsidP="00953317">
      <w:r>
        <w:t>&lt;triggering-criteria&gt;, a mandatory element which</w:t>
      </w:r>
      <w:r w:rsidRPr="00436CF9">
        <w:t xml:space="preserve"> contains </w:t>
      </w:r>
      <w:r>
        <w:t xml:space="preserve">at least one of </w:t>
      </w:r>
      <w:r w:rsidRPr="00436CF9">
        <w:t>the following sub-elements:</w:t>
      </w:r>
    </w:p>
    <w:p w14:paraId="30CAF5E3" w14:textId="77777777" w:rsidR="00953317" w:rsidRDefault="00953317" w:rsidP="00953317">
      <w:pPr>
        <w:pStyle w:val="B1"/>
      </w:pPr>
      <w:r>
        <w:t>a)</w:t>
      </w:r>
      <w:r>
        <w:tab/>
        <w:t xml:space="preserve">&lt;cell-change&gt;, an optional element specifying what cell changes trigger </w:t>
      </w:r>
      <w:r w:rsidRPr="00C04D91">
        <w:t>the VAE</w:t>
      </w:r>
      <w:r>
        <w:t xml:space="preserve">-S to send </w:t>
      </w:r>
      <w:r w:rsidRPr="00C04D91">
        <w:t>monitoring reports to the VAE</w:t>
      </w:r>
      <w:r>
        <w:t>-C. This element consists of the following sub-elements:</w:t>
      </w:r>
    </w:p>
    <w:p w14:paraId="7547C5D3" w14:textId="77777777" w:rsidR="00953317" w:rsidRDefault="00953317" w:rsidP="00953317">
      <w:pPr>
        <w:pStyle w:val="B2"/>
      </w:pPr>
      <w:r>
        <w:t>1)</w:t>
      </w:r>
      <w:r>
        <w:tab/>
        <w:t>&lt;any-cell-change&gt;, an optional element. The presence of this element specifies that any cell change is a trigger. This element contains a mandatory &lt;trigger-id&gt; attribute that shall be set to a unique string;</w:t>
      </w:r>
    </w:p>
    <w:p w14:paraId="5D7D30FA" w14:textId="77777777" w:rsidR="00953317" w:rsidRDefault="00953317" w:rsidP="00953317">
      <w:pPr>
        <w:pStyle w:val="B2"/>
      </w:pPr>
      <w:r>
        <w:t>2)</w:t>
      </w:r>
      <w:r>
        <w:tab/>
        <w:t>&lt;enter-specific-cell&gt;, an optional element specifying an NCGI which when entered triggers a request for alocation report coded as specified in clause 19.6A in 3GPP TS 23.003 [2]. This element contains a mandatory &lt;trigger-id&gt; attribute that shall be set to a unique string; and</w:t>
      </w:r>
    </w:p>
    <w:p w14:paraId="26CCD471" w14:textId="77777777" w:rsidR="00953317" w:rsidRDefault="00953317" w:rsidP="00953317">
      <w:pPr>
        <w:pStyle w:val="B2"/>
      </w:pPr>
      <w:r>
        <w:t>3)</w:t>
      </w:r>
      <w:r>
        <w:tab/>
        <w:t>&lt;exit-specific-cell&gt;, an optional element specifying an NCGI which when exited triggers the VAE-S to send monitoring reports to the VAE-C</w:t>
      </w:r>
      <w:r w:rsidRPr="0021015C">
        <w:t xml:space="preserve"> </w:t>
      </w:r>
      <w:r>
        <w:t>coded as specified in clause 19.6A in 3GPP TS 23.003 [2]. This element contains a mandatory &lt;trigger-id&gt; attribute that shall be set to a unique string;</w:t>
      </w:r>
    </w:p>
    <w:p w14:paraId="1AFEC2ED" w14:textId="77777777" w:rsidR="00953317" w:rsidRDefault="00953317" w:rsidP="00953317">
      <w:pPr>
        <w:pStyle w:val="B1"/>
      </w:pPr>
      <w:r>
        <w:t>b)</w:t>
      </w:r>
      <w:r>
        <w:tab/>
        <w:t>&lt;tracking-area-change&gt;, an optional element specifying what tracking area changes trigger the VAE-S to send monitoring reports to the VAE-C. This element consists of the following sub-elements:</w:t>
      </w:r>
    </w:p>
    <w:p w14:paraId="3A88C9B3" w14:textId="77777777" w:rsidR="00953317" w:rsidRDefault="00953317" w:rsidP="00953317">
      <w:pPr>
        <w:pStyle w:val="B2"/>
      </w:pPr>
      <w:r>
        <w:t>1)</w:t>
      </w:r>
      <w:r>
        <w:tab/>
        <w:t>&lt;any-tracking-area-change&gt;, an optional element. The presence of this element specifies that any tracking area change is a trigger. This element contains a mandatory &lt;trigger-id&gt; attribute that shall be set to a unique string;</w:t>
      </w:r>
    </w:p>
    <w:p w14:paraId="2CAEBC6F" w14:textId="77777777" w:rsidR="00953317" w:rsidRDefault="00953317" w:rsidP="00953317">
      <w:pPr>
        <w:pStyle w:val="B2"/>
      </w:pPr>
      <w:r>
        <w:t>2)</w:t>
      </w:r>
      <w:r>
        <w:tab/>
        <w:t>&lt;enter-specific-tracking-area&gt;, an optional element specifying a tracking area identity coded as specified in clause </w:t>
      </w:r>
      <w:r w:rsidRPr="008F12B3">
        <w:t>19.4.2.3</w:t>
      </w:r>
      <w:r>
        <w:t xml:space="preserve"> in 3GPP TS 23.003 [2] which when entered triggers the VAE-S to send monitoring reports to the VAE-C. This element contains a mandatory &lt;trigger-id&gt; attribute that shall be set to a unique string; and</w:t>
      </w:r>
    </w:p>
    <w:p w14:paraId="467FB116" w14:textId="77777777" w:rsidR="00953317" w:rsidRDefault="00953317" w:rsidP="00953317">
      <w:pPr>
        <w:pStyle w:val="B2"/>
      </w:pPr>
      <w:r>
        <w:t>3)</w:t>
      </w:r>
      <w:r>
        <w:tab/>
        <w:t>&lt;exit-specific-tracking-area&gt;, an optional element specifying a tracking area identity coded as specified in clause </w:t>
      </w:r>
      <w:r w:rsidRPr="008F12B3">
        <w:t>19.4.2.3</w:t>
      </w:r>
      <w:r>
        <w:t xml:space="preserve"> in 3GPP TS 23.003 [2] which when exited triggers the VAE-S to send monitoring reports to the VAE-C. This element contains a mandatory &lt;trigger-id&gt; attribute that shall be set to a unique string;</w:t>
      </w:r>
    </w:p>
    <w:p w14:paraId="2BB96CC3" w14:textId="77777777" w:rsidR="00953317" w:rsidRDefault="00953317" w:rsidP="00953317">
      <w:pPr>
        <w:pStyle w:val="B1"/>
      </w:pPr>
      <w:r>
        <w:t>c)</w:t>
      </w:r>
      <w:r>
        <w:tab/>
        <w:t>&lt;plmn-change&gt;, an optional element specifying what PLMN changes trigger the VAE-S to send monitoring reports to the VAE-C. This element consists of the following sub-elements:</w:t>
      </w:r>
    </w:p>
    <w:p w14:paraId="038E5188" w14:textId="77777777" w:rsidR="00953317" w:rsidRDefault="00953317" w:rsidP="00953317">
      <w:pPr>
        <w:pStyle w:val="B2"/>
      </w:pPr>
      <w:r>
        <w:t>1)</w:t>
      </w:r>
      <w:r>
        <w:tab/>
        <w:t>&lt;any-plmn-change&gt;, an optional element. The presence of this element specifies that any PLMN change is a trigger. This element contains a mandatory &lt;trigger-id&gt; attribute that shall be set to a unique string;</w:t>
      </w:r>
    </w:p>
    <w:p w14:paraId="05DA75F9" w14:textId="77777777" w:rsidR="00953317" w:rsidRDefault="00953317" w:rsidP="00953317">
      <w:pPr>
        <w:pStyle w:val="B2"/>
      </w:pPr>
      <w:r>
        <w:t>2)</w:t>
      </w:r>
      <w:r>
        <w:tab/>
        <w:t>&lt;enter-specific-plmn&gt;, an optional element specifying a PLMN id (MCC+MNC) coded as specified in 3GPP TS 23.003 [2] which when entered triggers the VAE-S to send monitoring reports to the VAE-C. This element contains a mandatory &lt;trigger-id&gt; attribute that shall be set to a unique string; and</w:t>
      </w:r>
    </w:p>
    <w:p w14:paraId="28EC8157" w14:textId="77777777" w:rsidR="00953317" w:rsidRPr="003C4A36" w:rsidRDefault="00953317" w:rsidP="00953317">
      <w:pPr>
        <w:pStyle w:val="B2"/>
      </w:pPr>
      <w:r>
        <w:t>3</w:t>
      </w:r>
      <w:r w:rsidRPr="003C4A36">
        <w:t>)</w:t>
      </w:r>
      <w:r w:rsidRPr="003C4A36">
        <w:tab/>
        <w:t xml:space="preserve">&lt;exit-specific-plmn&gt;, an optional element specifying a PLMN id (MCC+MNC) coded as specified in 3GPP TS 23.003 [2] which when exited triggers </w:t>
      </w:r>
      <w:r>
        <w:t>the VAE-S to send monitoring reports to the VAE-C.</w:t>
      </w:r>
      <w:r w:rsidRPr="003C4A36">
        <w:t xml:space="preserve"> This element contains a mandatory &lt;trigger-id&gt; attribute that shall be set to a unique string;</w:t>
      </w:r>
    </w:p>
    <w:p w14:paraId="142A9CB5" w14:textId="77777777" w:rsidR="00953317" w:rsidRDefault="00953317" w:rsidP="00953317">
      <w:pPr>
        <w:pStyle w:val="B1"/>
      </w:pPr>
      <w:r>
        <w:t>d)</w:t>
      </w:r>
      <w:r>
        <w:tab/>
        <w:t>&lt;mbms-sa-change&gt;, an optional element specifying what MBMS changes trigger the VAE-S to send monitoring reports to the VAE-C. This element consists of the following sub-elements:</w:t>
      </w:r>
    </w:p>
    <w:p w14:paraId="41CA84C6" w14:textId="77777777" w:rsidR="00953317" w:rsidRDefault="00953317" w:rsidP="00953317">
      <w:pPr>
        <w:pStyle w:val="B2"/>
      </w:pPr>
      <w:r>
        <w:lastRenderedPageBreak/>
        <w:t>1)</w:t>
      </w:r>
      <w:r>
        <w:tab/>
        <w:t>&lt;any-mbms-sa-change&gt;, an optional element. The presence of this element specifies that any MBMS SA change is a trigger for the VAE-S to send monitoring reports to the VAE-C. This element contains a mandatory &lt;trigger-id&gt; attribute that shall be set to a unique string;</w:t>
      </w:r>
    </w:p>
    <w:p w14:paraId="1154828A" w14:textId="77777777" w:rsidR="00953317" w:rsidRDefault="00953317" w:rsidP="00953317">
      <w:pPr>
        <w:pStyle w:val="B2"/>
      </w:pPr>
      <w:r>
        <w:t>2)</w:t>
      </w:r>
      <w:r>
        <w:tab/>
        <w:t xml:space="preserve">&lt;enter-specific-mbms-sa&gt;, an optional element specifying an MBMS service area id which when entered triggers the VAE-S to send monitoring reports to the VAE-C. The MBMS service area id is coded </w:t>
      </w:r>
      <w:r w:rsidRPr="0073469F">
        <w:t xml:space="preserve">as specified in </w:t>
      </w:r>
      <w:r>
        <w:t xml:space="preserve">clause 15.3 in </w:t>
      </w:r>
      <w:r w:rsidRPr="0073469F">
        <w:t>3GPP TS 23.003 [</w:t>
      </w:r>
      <w:r>
        <w:t>2] for s</w:t>
      </w:r>
      <w:r w:rsidRPr="0073469F">
        <w:t xml:space="preserve">ervice </w:t>
      </w:r>
      <w:r>
        <w:t>a</w:t>
      </w:r>
      <w:r w:rsidRPr="0073469F">
        <w:t xml:space="preserve">rea </w:t>
      </w:r>
      <w:r>
        <w:t>i</w:t>
      </w:r>
      <w:r w:rsidRPr="0073469F">
        <w:t>dentifier (SAI)</w:t>
      </w:r>
      <w:r>
        <w:t>. This element contains a mandatory &lt;trigger-id&gt; attribute that shall be set to a unique string; and</w:t>
      </w:r>
    </w:p>
    <w:p w14:paraId="72209D1B" w14:textId="77777777" w:rsidR="00953317" w:rsidRDefault="00953317" w:rsidP="00953317">
      <w:pPr>
        <w:pStyle w:val="B2"/>
      </w:pPr>
      <w:r>
        <w:t>3)</w:t>
      </w:r>
      <w:r>
        <w:tab/>
        <w:t xml:space="preserve">&lt;exit-specific-mbms-sa&gt;, an optional element specifying an MBMS service area id which when exited triggers the VAE-S to send monitoring reports to the VAE-C. The MBMS service area id is coded </w:t>
      </w:r>
      <w:r w:rsidRPr="0073469F">
        <w:t xml:space="preserve">as specified in </w:t>
      </w:r>
      <w:r>
        <w:t xml:space="preserve">clause 15.3 in </w:t>
      </w:r>
      <w:r w:rsidRPr="0073469F">
        <w:t>3GPP TS 23.003 [</w:t>
      </w:r>
      <w:r>
        <w:t>2] for s</w:t>
      </w:r>
      <w:r w:rsidRPr="0073469F">
        <w:t xml:space="preserve">ervice </w:t>
      </w:r>
      <w:r>
        <w:t>a</w:t>
      </w:r>
      <w:r w:rsidRPr="0073469F">
        <w:t xml:space="preserve">rea </w:t>
      </w:r>
      <w:r>
        <w:t>i</w:t>
      </w:r>
      <w:r w:rsidRPr="0073469F">
        <w:t>dentifier (SAI)</w:t>
      </w:r>
      <w:r>
        <w:t>. This element contains a mandatory &lt;trigger-id&gt; attribute that shall be set to a unique string;</w:t>
      </w:r>
    </w:p>
    <w:p w14:paraId="6837FEC1" w14:textId="77777777" w:rsidR="00953317" w:rsidRDefault="00953317" w:rsidP="00953317">
      <w:pPr>
        <w:pStyle w:val="B1"/>
      </w:pPr>
      <w:r>
        <w:t>e)</w:t>
      </w:r>
      <w:r>
        <w:tab/>
        <w:t>&lt;m</w:t>
      </w:r>
      <w:r w:rsidRPr="00342ED6">
        <w:t>bsfn</w:t>
      </w:r>
      <w:r>
        <w:t>-a</w:t>
      </w:r>
      <w:r w:rsidRPr="00342ED6">
        <w:t>rea</w:t>
      </w:r>
      <w:r>
        <w:t>-c</w:t>
      </w:r>
      <w:r w:rsidRPr="00342ED6">
        <w:t>hange</w:t>
      </w:r>
      <w:r>
        <w:t>&gt;, an optional element specifying what MBSFN changes trigger a request for the VAE-S to send monitoring reports to the VAE-C. This element consists of the following sub-elements:</w:t>
      </w:r>
    </w:p>
    <w:p w14:paraId="47352C52" w14:textId="77777777" w:rsidR="00953317" w:rsidRDefault="00953317" w:rsidP="00953317">
      <w:pPr>
        <w:pStyle w:val="B2"/>
      </w:pPr>
      <w:r>
        <w:t>1)</w:t>
      </w:r>
      <w:r>
        <w:tab/>
        <w:t>&lt;any-m</w:t>
      </w:r>
      <w:r w:rsidRPr="00342ED6">
        <w:t>bsfn</w:t>
      </w:r>
      <w:r>
        <w:t>-a</w:t>
      </w:r>
      <w:r w:rsidRPr="00342ED6">
        <w:t>rea</w:t>
      </w:r>
      <w:r>
        <w:t>-change&gt;, an optional element. The presence of this element specifies that any MBSFN area change is a trigger for the VAE-S to send monitoring reports to the VAE-C. This element contains a mandatory &lt;trigger-id&gt; attribute that shall be set to a unique string;</w:t>
      </w:r>
    </w:p>
    <w:p w14:paraId="5DF22971" w14:textId="77777777" w:rsidR="00953317" w:rsidRDefault="00953317" w:rsidP="00953317">
      <w:pPr>
        <w:pStyle w:val="B2"/>
      </w:pPr>
      <w:r>
        <w:t>2)</w:t>
      </w:r>
      <w:r>
        <w:tab/>
        <w:t>&lt;enter-specific-m</w:t>
      </w:r>
      <w:r w:rsidRPr="00342ED6">
        <w:t>bsfn</w:t>
      </w:r>
      <w:r>
        <w:t>-a</w:t>
      </w:r>
      <w:r w:rsidRPr="00342ED6">
        <w:t>rea</w:t>
      </w:r>
      <w:r>
        <w:t>&gt;, an optional element specifying an MBSFN area which when entered triggers the VAE-S to send monitoring reports to the VAE-C. This element contains a mandatory &lt;trigger-id&gt; attribute that shall be set to a unique string; and</w:t>
      </w:r>
    </w:p>
    <w:p w14:paraId="2E2CC438" w14:textId="77777777" w:rsidR="00953317" w:rsidRDefault="00953317" w:rsidP="00953317">
      <w:pPr>
        <w:pStyle w:val="B2"/>
      </w:pPr>
      <w:r>
        <w:t>3)</w:t>
      </w:r>
      <w:r>
        <w:tab/>
        <w:t>&lt;exit-specific-m</w:t>
      </w:r>
      <w:r w:rsidRPr="00342ED6">
        <w:t>bsfn</w:t>
      </w:r>
      <w:r>
        <w:t>-a</w:t>
      </w:r>
      <w:r w:rsidRPr="00342ED6">
        <w:t>rea</w:t>
      </w:r>
      <w:r>
        <w:t>&gt;, an optional element specifying an MBSFN area which when exited triggers the VAE-S to send monitoring reports to the VAE-C. This element contains a mandatory &lt;trigger-id&gt; attribute that shall be set to a unique string;</w:t>
      </w:r>
    </w:p>
    <w:p w14:paraId="06706EF7" w14:textId="77777777" w:rsidR="00953317" w:rsidRPr="00236229" w:rsidRDefault="00953317" w:rsidP="00953317">
      <w:pPr>
        <w:pStyle w:val="B1"/>
      </w:pPr>
      <w:r w:rsidRPr="004A0627">
        <w:t>f)</w:t>
      </w:r>
      <w:r w:rsidRPr="004A0627">
        <w:tab/>
        <w:t>&lt;periodic-report&gt;, an optional element specifying that periodic request for the VAE-S to send monitoring reports to the VAE-C</w:t>
      </w:r>
      <w:r w:rsidRPr="006155C9">
        <w:t xml:space="preserve"> shall be sent. The value in seconds specifies the reporting interval. This element contains a mandatory &lt;trigger-id&gt; attribute that shall be set to a unique string;</w:t>
      </w:r>
    </w:p>
    <w:p w14:paraId="225DAC4F" w14:textId="77777777" w:rsidR="00953317" w:rsidRDefault="00953317" w:rsidP="00953317">
      <w:pPr>
        <w:pStyle w:val="B1"/>
      </w:pPr>
      <w:r>
        <w:t>g)</w:t>
      </w:r>
      <w:r>
        <w:tab/>
        <w:t>&lt;travelled-distance&gt;, an optional element specifying that the travelled distance shall trigger a request for the VAE-S to send monitoring reports to the VAE-C. The value in metres specified the travelled distance. This element contains a mandatory &lt;trigger-id&gt; attribute that shall be set to a unique string;</w:t>
      </w:r>
    </w:p>
    <w:p w14:paraId="7EA81D79" w14:textId="77777777" w:rsidR="00953317" w:rsidRDefault="00953317" w:rsidP="00953317">
      <w:pPr>
        <w:pStyle w:val="B1"/>
      </w:pPr>
      <w:r>
        <w:t>h)</w:t>
      </w:r>
      <w:r>
        <w:tab/>
        <w:t>&lt;vertical-application-event&gt;, an optional element specifying what application signalling events triggers the VAE-S to send monitoring reports to the VAE-C. The &lt;vertical-application-event&gt; element has the following sub-elements:</w:t>
      </w:r>
    </w:p>
    <w:p w14:paraId="127FB5CD" w14:textId="77777777" w:rsidR="00953317" w:rsidRDefault="00953317" w:rsidP="00953317">
      <w:pPr>
        <w:pStyle w:val="B2"/>
      </w:pPr>
      <w:r>
        <w:t>1)</w:t>
      </w:r>
      <w:r>
        <w:tab/>
        <w:t>&lt;initial-log-on&gt;, an optional element specifying that an initial log on triggers the VAE-S to send monitoring reports to the VAE-C. This element contains a mandatory &lt;trigger-id&gt; attribute that shall be set to a unique string;</w:t>
      </w:r>
    </w:p>
    <w:p w14:paraId="486E4347" w14:textId="77777777" w:rsidR="00953317" w:rsidRDefault="00953317" w:rsidP="00953317">
      <w:pPr>
        <w:pStyle w:val="B2"/>
      </w:pPr>
      <w:r>
        <w:t>2)</w:t>
      </w:r>
      <w:r>
        <w:tab/>
        <w:t>&lt;location-configuration-received&gt;, an optional element specifying that a received location configuration triggers the VAE-S to send monitoring reports to the VAE-C. This element contains a mandatory &lt;trigger-id&gt; attribute that shall be set to a unique string; and</w:t>
      </w:r>
    </w:p>
    <w:p w14:paraId="4917D169" w14:textId="77777777" w:rsidR="00953317" w:rsidRDefault="00953317" w:rsidP="00953317">
      <w:pPr>
        <w:pStyle w:val="B2"/>
      </w:pPr>
      <w:r>
        <w:t>3)</w:t>
      </w:r>
      <w:r>
        <w:tab/>
        <w:t>&lt;any-other- event&gt;, an optional element specifying that any other application signalling event than initial-log-on and location-configuration-received triggers the VAE-S to send monitoring reports to the VAE-C. This element contains a mandatory &lt;trigger-id&gt; attribute that shall be set to a unique string;</w:t>
      </w:r>
    </w:p>
    <w:p w14:paraId="31C98216" w14:textId="77777777" w:rsidR="00953317" w:rsidRDefault="00953317" w:rsidP="00953317">
      <w:pPr>
        <w:pStyle w:val="B1"/>
      </w:pPr>
      <w:r>
        <w:t>i)</w:t>
      </w:r>
      <w:r>
        <w:tab/>
        <w:t>&lt;geographical-area-change&gt;, an optional element specifying what geographical are changes trigger the VAE-S to send monitoring reports to the VAE-C. This element consists of the following sub-elements:</w:t>
      </w:r>
    </w:p>
    <w:p w14:paraId="1A9050C6" w14:textId="77777777" w:rsidR="00953317" w:rsidRDefault="00953317" w:rsidP="00953317">
      <w:pPr>
        <w:pStyle w:val="B2"/>
      </w:pPr>
      <w:r>
        <w:t>1)</w:t>
      </w:r>
      <w:r>
        <w:tab/>
        <w:t>&lt;any-a</w:t>
      </w:r>
      <w:r w:rsidRPr="00342ED6">
        <w:t>rea</w:t>
      </w:r>
      <w:r>
        <w:t>-change&gt;, an optional element. The presence of this element specifies that any geographical area change is a trigger. This element contains a mandatory &lt;trigger-id&gt; attribute that shall be set to a unique string;</w:t>
      </w:r>
    </w:p>
    <w:p w14:paraId="2D777A0C" w14:textId="77777777" w:rsidR="00953317" w:rsidRDefault="00953317" w:rsidP="00953317">
      <w:pPr>
        <w:pStyle w:val="B2"/>
      </w:pPr>
      <w:r>
        <w:t>2)</w:t>
      </w:r>
      <w:r>
        <w:tab/>
        <w:t>&lt;enter-specific-area&gt;, an optional element specifying a geographical area which when entered triggers the VAE-S to send monitoring reports to the VAE-C. This element contains a mandatory &lt;trigger-id&gt; attribute that shall be set to a unique string. The &lt;enter-specific-area&gt; element has the following sub-elements:</w:t>
      </w:r>
    </w:p>
    <w:p w14:paraId="5B91E816" w14:textId="77777777" w:rsidR="00953317" w:rsidRDefault="00953317" w:rsidP="00953317">
      <w:pPr>
        <w:pStyle w:val="B3"/>
      </w:pPr>
      <w:r>
        <w:lastRenderedPageBreak/>
        <w:t>i)</w:t>
      </w:r>
      <w:r>
        <w:tab/>
        <w:t>&lt;geographical-area&gt;, an optional element containing a &lt;trigger-id&gt; attribute and the following two sub-elements:</w:t>
      </w:r>
    </w:p>
    <w:p w14:paraId="07818A02" w14:textId="77777777" w:rsidR="00953317" w:rsidRDefault="00953317" w:rsidP="00953317">
      <w:pPr>
        <w:pStyle w:val="B4"/>
      </w:pPr>
      <w:r>
        <w:t>A)</w:t>
      </w:r>
      <w:r>
        <w:tab/>
        <w:t>&lt;polygon-area&gt;, an optional element specifying the area as a polygon specified in clause 5.2 in 3GPP TS 23.032 [3]; and</w:t>
      </w:r>
    </w:p>
    <w:p w14:paraId="0F98256D" w14:textId="77777777" w:rsidR="00953317" w:rsidRDefault="00953317" w:rsidP="00953317">
      <w:pPr>
        <w:pStyle w:val="B4"/>
      </w:pPr>
      <w:r>
        <w:t>B)</w:t>
      </w:r>
      <w:r>
        <w:tab/>
        <w:t>&lt;ellipsoid-arc-area&gt;, an optional element specifying the area as an ellipsoid arc specified in clause 5.7 in 3GPP TS 23.032 [3]; and</w:t>
      </w:r>
    </w:p>
    <w:p w14:paraId="5AE09100" w14:textId="77777777" w:rsidR="00953317" w:rsidRDefault="00953317" w:rsidP="00953317">
      <w:pPr>
        <w:pStyle w:val="B2"/>
      </w:pPr>
      <w:r>
        <w:t>3)</w:t>
      </w:r>
      <w:r>
        <w:tab/>
        <w:t>&lt;exit-specific-area-type&gt;, an optional element specifying a geographical area which when exited triggers the VAE-S to send monitoring reports to the VAE-C. This element contains a mandatory &lt;trigger-id&gt; attribute that shall be set to a unique string.</w:t>
      </w:r>
    </w:p>
    <w:p w14:paraId="742794FF" w14:textId="54EB09B7" w:rsidR="00953317" w:rsidDel="0096028C" w:rsidRDefault="00953317" w:rsidP="00953317">
      <w:pPr>
        <w:rPr>
          <w:del w:id="63" w:author="Huawei/CXG125" w:date="2020-10-06T22:31:00Z"/>
          <w:rFonts w:cs="Arial"/>
        </w:rPr>
      </w:pPr>
      <w:del w:id="64" w:author="Huawei/CXG125" w:date="2020-10-06T22:31:00Z">
        <w:r w:rsidDel="0096028C">
          <w:delText>&lt;subscription-response&gt; is an optional element which contains the &lt;identity&gt; and &lt;result&gt; sub-elements</w:delText>
        </w:r>
        <w:r w:rsidDel="0096028C">
          <w:rPr>
            <w:rFonts w:cs="Arial"/>
          </w:rPr>
          <w:delText>.</w:delText>
        </w:r>
      </w:del>
    </w:p>
    <w:p w14:paraId="2D8BFF56" w14:textId="77777777" w:rsidR="00953317" w:rsidRDefault="00953317" w:rsidP="00953317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832CA2">
        <w:rPr>
          <w:lang w:eastAsia="zh-CN"/>
        </w:rPr>
        <w:t>&lt;notification</w:t>
      </w:r>
      <w:r>
        <w:rPr>
          <w:lang w:eastAsia="zh-CN"/>
        </w:rPr>
        <w:t>-info</w:t>
      </w:r>
      <w:r w:rsidRPr="00832CA2">
        <w:rPr>
          <w:lang w:eastAsia="zh-CN"/>
        </w:rPr>
        <w:t>&gt;</w:t>
      </w:r>
      <w:r>
        <w:rPr>
          <w:lang w:eastAsia="zh-CN"/>
        </w:rPr>
        <w:t xml:space="preserve"> element contains the following sub-elements:</w:t>
      </w:r>
    </w:p>
    <w:p w14:paraId="6ECF5417" w14:textId="77777777" w:rsidR="00953317" w:rsidRDefault="00953317" w:rsidP="00953317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  <w:t>&lt;VAL-UE-id</w:t>
      </w:r>
      <w:r w:rsidRPr="00091753">
        <w:rPr>
          <w:lang w:eastAsia="zh-CN"/>
        </w:rPr>
        <w:t>&gt;, an element contains</w:t>
      </w:r>
      <w:r>
        <w:rPr>
          <w:lang w:eastAsia="zh-CN"/>
        </w:rPr>
        <w:t xml:space="preserve"> </w:t>
      </w:r>
      <w:r w:rsidRPr="00091753">
        <w:rPr>
          <w:lang w:eastAsia="zh-CN"/>
        </w:rPr>
        <w:t xml:space="preserve">the identity of the V2X UE </w:t>
      </w:r>
      <w:r>
        <w:rPr>
          <w:lang w:eastAsia="zh-CN"/>
        </w:rPr>
        <w:t>who subscribes the network monitoring information;</w:t>
      </w:r>
    </w:p>
    <w:p w14:paraId="22D9EBFF" w14:textId="77777777" w:rsidR="00953317" w:rsidRDefault="00953317" w:rsidP="00953317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C47D1F">
        <w:rPr>
          <w:lang w:eastAsia="zh-CN"/>
        </w:rPr>
        <w:t>&lt;network-monitoring-info&gt;</w:t>
      </w:r>
      <w:r>
        <w:rPr>
          <w:lang w:eastAsia="zh-CN"/>
        </w:rPr>
        <w:t xml:space="preserve">, an element contains one or more </w:t>
      </w:r>
      <w:r w:rsidRPr="00C47D1F">
        <w:rPr>
          <w:lang w:eastAsia="zh-CN"/>
        </w:rPr>
        <w:t>&lt;trigger</w:t>
      </w:r>
      <w:r>
        <w:rPr>
          <w:lang w:eastAsia="zh-CN"/>
        </w:rPr>
        <w:t>-id</w:t>
      </w:r>
      <w:r w:rsidRPr="00C47D1F">
        <w:rPr>
          <w:lang w:eastAsia="zh-CN"/>
        </w:rPr>
        <w:t>&gt;</w:t>
      </w:r>
      <w:r>
        <w:rPr>
          <w:lang w:eastAsia="zh-CN"/>
        </w:rPr>
        <w:t xml:space="preserve"> attributes</w:t>
      </w:r>
      <w:r w:rsidRPr="00CB76B6">
        <w:t xml:space="preserve"> </w:t>
      </w:r>
      <w:r w:rsidRPr="00CB76B6">
        <w:rPr>
          <w:lang w:eastAsia="zh-CN"/>
        </w:rPr>
        <w:t>that identifies the triggering criteria that resulted in the VAE-S sending the monitoring report to the VAE-C</w:t>
      </w:r>
      <w:r>
        <w:rPr>
          <w:lang w:eastAsia="zh-CN"/>
        </w:rPr>
        <w:t xml:space="preserve">. In addition, the </w:t>
      </w:r>
      <w:r w:rsidRPr="00CB76B6">
        <w:rPr>
          <w:lang w:eastAsia="zh-CN"/>
        </w:rPr>
        <w:t>&lt;network-monitoring-info&gt;</w:t>
      </w:r>
      <w:r>
        <w:rPr>
          <w:lang w:eastAsia="zh-CN"/>
        </w:rPr>
        <w:t xml:space="preserve"> contains the following sub-elements:</w:t>
      </w:r>
    </w:p>
    <w:p w14:paraId="1D3F5002" w14:textId="77777777" w:rsidR="00953317" w:rsidRDefault="00953317" w:rsidP="00953317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</w:r>
      <w:r w:rsidRPr="00FE2F9F">
        <w:rPr>
          <w:lang w:eastAsia="zh-CN"/>
        </w:rPr>
        <w:t>&lt;uplink-qu</w:t>
      </w:r>
      <w:r>
        <w:rPr>
          <w:lang w:eastAsia="zh-CN"/>
        </w:rPr>
        <w:t>a</w:t>
      </w:r>
      <w:r w:rsidRPr="00FE2F9F">
        <w:rPr>
          <w:lang w:eastAsia="zh-CN"/>
        </w:rPr>
        <w:t>lity-level&gt;</w:t>
      </w:r>
      <w:r>
        <w:rPr>
          <w:lang w:eastAsia="zh-CN"/>
        </w:rPr>
        <w:t xml:space="preserve">, an optional element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>the uplink quality level</w:t>
      </w:r>
      <w:r>
        <w:rPr>
          <w:lang w:eastAsia="zh-CN"/>
        </w:rPr>
        <w:t>;</w:t>
      </w:r>
    </w:p>
    <w:p w14:paraId="20ED2350" w14:textId="77777777" w:rsidR="00953317" w:rsidRDefault="00953317" w:rsidP="00953317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</w:r>
      <w:r w:rsidRPr="00FE2F9F">
        <w:rPr>
          <w:lang w:eastAsia="zh-CN"/>
        </w:rPr>
        <w:t>&lt;congestion-level&gt;</w:t>
      </w:r>
      <w:r>
        <w:rPr>
          <w:lang w:eastAsia="zh-CN"/>
        </w:rPr>
        <w:t xml:space="preserve">, an optional element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>the congestion level</w:t>
      </w:r>
      <w:r>
        <w:rPr>
          <w:lang w:eastAsia="zh-CN"/>
        </w:rPr>
        <w:t>;</w:t>
      </w:r>
    </w:p>
    <w:p w14:paraId="44706B96" w14:textId="77777777" w:rsidR="00953317" w:rsidRDefault="00953317" w:rsidP="00953317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</w:r>
      <w:r w:rsidRPr="00FE2F9F">
        <w:rPr>
          <w:lang w:eastAsia="zh-CN"/>
        </w:rPr>
        <w:t>&lt;overload-level&gt;</w:t>
      </w:r>
      <w:r>
        <w:rPr>
          <w:lang w:eastAsia="zh-CN"/>
        </w:rPr>
        <w:t xml:space="preserve">, an optional element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>the overload level</w:t>
      </w:r>
      <w:r>
        <w:rPr>
          <w:lang w:eastAsia="zh-CN"/>
        </w:rPr>
        <w:t>;</w:t>
      </w:r>
    </w:p>
    <w:p w14:paraId="27DC23D3" w14:textId="77777777" w:rsidR="00953317" w:rsidRDefault="00953317" w:rsidP="00953317">
      <w:pPr>
        <w:pStyle w:val="B2"/>
        <w:rPr>
          <w:lang w:eastAsia="zh-CN"/>
        </w:rPr>
      </w:pPr>
      <w:r>
        <w:rPr>
          <w:lang w:eastAsia="zh-CN"/>
        </w:rPr>
        <w:t>4)</w:t>
      </w:r>
      <w:r>
        <w:rPr>
          <w:lang w:eastAsia="zh-CN"/>
        </w:rPr>
        <w:tab/>
      </w:r>
      <w:r w:rsidRPr="00FE2F9F">
        <w:rPr>
          <w:lang w:eastAsia="zh-CN"/>
        </w:rPr>
        <w:t>&lt;geographical-area&gt;</w:t>
      </w:r>
      <w:r>
        <w:rPr>
          <w:lang w:eastAsia="zh-CN"/>
        </w:rPr>
        <w:t>, an optional element contains the following elements:</w:t>
      </w:r>
    </w:p>
    <w:p w14:paraId="43571052" w14:textId="77777777" w:rsidR="00953317" w:rsidRDefault="00953317" w:rsidP="00953317">
      <w:pPr>
        <w:pStyle w:val="B3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  <w:t>&lt;cell-area&gt;, an optional element specifying an NCGI which when entered triggers a request for alocation report coded as specified in clause</w:t>
      </w:r>
      <w:r>
        <w:rPr>
          <w:lang w:val="en-US" w:eastAsia="zh-CN"/>
        </w:rPr>
        <w:t> </w:t>
      </w:r>
      <w:r>
        <w:rPr>
          <w:lang w:eastAsia="zh-CN"/>
        </w:rPr>
        <w:t>19.6A in 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23.003</w:t>
      </w:r>
      <w:r>
        <w:rPr>
          <w:lang w:val="en-US" w:eastAsia="zh-CN"/>
        </w:rPr>
        <w:t> </w:t>
      </w:r>
      <w:r>
        <w:rPr>
          <w:lang w:eastAsia="zh-CN"/>
        </w:rPr>
        <w:t>[2] for which the monitoring applies;</w:t>
      </w:r>
    </w:p>
    <w:p w14:paraId="7E19FC3E" w14:textId="77777777" w:rsidR="00953317" w:rsidRDefault="00953317" w:rsidP="00953317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  <w:t>&lt;tracking-area&gt;, an optional element specifying a tracking area identity coded as specified in clause</w:t>
      </w:r>
      <w:r>
        <w:rPr>
          <w:lang w:val="en-US" w:eastAsia="zh-CN"/>
        </w:rPr>
        <w:t> </w:t>
      </w:r>
      <w:r>
        <w:rPr>
          <w:lang w:eastAsia="zh-CN"/>
        </w:rPr>
        <w:t>19.4.2.3 in 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23.003</w:t>
      </w:r>
      <w:r>
        <w:rPr>
          <w:lang w:val="en-US" w:eastAsia="zh-CN"/>
        </w:rPr>
        <w:t> </w:t>
      </w:r>
      <w:r>
        <w:rPr>
          <w:lang w:eastAsia="zh-CN"/>
        </w:rPr>
        <w:t>[2] for which the monitoring applies;</w:t>
      </w:r>
    </w:p>
    <w:p w14:paraId="45EECA4A" w14:textId="77777777" w:rsidR="00953317" w:rsidRDefault="00953317" w:rsidP="00953317">
      <w:pPr>
        <w:pStyle w:val="B2"/>
        <w:rPr>
          <w:lang w:eastAsia="zh-CN"/>
        </w:rPr>
      </w:pPr>
      <w:r>
        <w:rPr>
          <w:lang w:eastAsia="zh-CN"/>
        </w:rPr>
        <w:t>5)</w:t>
      </w:r>
      <w:r>
        <w:rPr>
          <w:lang w:eastAsia="zh-CN"/>
        </w:rPr>
        <w:tab/>
      </w:r>
      <w:r w:rsidRPr="00FE2F9F">
        <w:rPr>
          <w:lang w:eastAsia="zh-CN"/>
        </w:rPr>
        <w:t>&lt;time-validity&gt;</w:t>
      </w:r>
      <w:r>
        <w:rPr>
          <w:lang w:eastAsia="zh-CN"/>
        </w:rPr>
        <w:t>, an optional element</w:t>
      </w:r>
      <w:r w:rsidRPr="0014499E">
        <w:t xml:space="preserve"> </w:t>
      </w:r>
      <w:r>
        <w:rPr>
          <w:lang w:eastAsia="zh-CN"/>
        </w:rPr>
        <w:t xml:space="preserve">specifies </w:t>
      </w:r>
      <w:r w:rsidRPr="0014499E">
        <w:rPr>
          <w:lang w:eastAsia="zh-CN"/>
        </w:rPr>
        <w:t>the period for which the monitoring applies</w:t>
      </w:r>
      <w:r>
        <w:rPr>
          <w:lang w:eastAsia="zh-CN"/>
        </w:rPr>
        <w:t>; and</w:t>
      </w:r>
    </w:p>
    <w:p w14:paraId="74D344C8" w14:textId="77777777" w:rsidR="00953317" w:rsidRDefault="00953317" w:rsidP="00953317">
      <w:pPr>
        <w:pStyle w:val="B2"/>
        <w:rPr>
          <w:lang w:eastAsia="zh-CN"/>
        </w:rPr>
      </w:pPr>
      <w:r>
        <w:rPr>
          <w:lang w:eastAsia="zh-CN"/>
        </w:rPr>
        <w:t>6)</w:t>
      </w:r>
      <w:r>
        <w:rPr>
          <w:lang w:eastAsia="zh-CN"/>
        </w:rPr>
        <w:tab/>
      </w:r>
      <w:r w:rsidRPr="00FE2F9F">
        <w:rPr>
          <w:lang w:eastAsia="zh-CN"/>
        </w:rPr>
        <w:t>&lt;MBMS-level&gt;</w:t>
      </w:r>
      <w:r>
        <w:rPr>
          <w:lang w:eastAsia="zh-CN"/>
        </w:rPr>
        <w:t>, an optional element contains the following elements:</w:t>
      </w:r>
    </w:p>
    <w:p w14:paraId="6802ACEE" w14:textId="77777777" w:rsidR="00953317" w:rsidRDefault="00953317" w:rsidP="00953317">
      <w:pPr>
        <w:pStyle w:val="B3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</w:r>
      <w:r w:rsidRPr="00E26A9A">
        <w:rPr>
          <w:lang w:eastAsia="zh-CN"/>
        </w:rPr>
        <w:t>&lt;MBMS-coverage-level&gt;</w:t>
      </w:r>
      <w:r>
        <w:rPr>
          <w:lang w:eastAsia="zh-CN"/>
        </w:rPr>
        <w:t>, an optional element</w:t>
      </w:r>
      <w:r w:rsidRPr="00E26A9A">
        <w:rPr>
          <w:lang w:eastAsia="zh-CN"/>
        </w:rPr>
        <w:t xml:space="preserve">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 xml:space="preserve">the </w:t>
      </w:r>
      <w:r>
        <w:rPr>
          <w:lang w:eastAsia="zh-CN"/>
        </w:rPr>
        <w:t>MBMS coverage</w:t>
      </w:r>
      <w:r w:rsidRPr="008456B8">
        <w:rPr>
          <w:lang w:eastAsia="zh-CN"/>
        </w:rPr>
        <w:t xml:space="preserve"> level</w:t>
      </w:r>
      <w:r>
        <w:rPr>
          <w:lang w:eastAsia="zh-CN"/>
        </w:rPr>
        <w:t>; or</w:t>
      </w:r>
    </w:p>
    <w:p w14:paraId="6D3F75FF" w14:textId="2BF71B80" w:rsidR="00953317" w:rsidRPr="00953317" w:rsidRDefault="00953317" w:rsidP="00953317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</w:r>
      <w:r w:rsidRPr="00E26A9A">
        <w:rPr>
          <w:lang w:eastAsia="zh-CN"/>
        </w:rPr>
        <w:t>&lt;MBMS-bearer-level-event&gt;</w:t>
      </w:r>
      <w:r>
        <w:rPr>
          <w:lang w:eastAsia="zh-CN"/>
        </w:rPr>
        <w:t xml:space="preserve">, an optional element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 xml:space="preserve">the </w:t>
      </w:r>
      <w:r>
        <w:rPr>
          <w:lang w:eastAsia="zh-CN"/>
        </w:rPr>
        <w:t>MBMS bearer</w:t>
      </w:r>
      <w:r w:rsidRPr="008456B8">
        <w:rPr>
          <w:lang w:eastAsia="zh-CN"/>
        </w:rPr>
        <w:t xml:space="preserve"> level</w:t>
      </w:r>
      <w:r>
        <w:rPr>
          <w:lang w:eastAsia="zh-CN"/>
        </w:rPr>
        <w:t xml:space="preserve"> events.</w:t>
      </w:r>
    </w:p>
    <w:p w14:paraId="30A974F5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  <w:t>* * * End of Change * * * *</w:t>
      </w:r>
    </w:p>
    <w:p w14:paraId="6FF8A03C" w14:textId="77777777" w:rsidR="005E58DF" w:rsidRPr="005E58DF" w:rsidRDefault="005E58DF" w:rsidP="005E58DF">
      <w:pPr>
        <w:rPr>
          <w:rFonts w:eastAsia="宋体"/>
          <w:noProof/>
          <w:lang w:val="en-US"/>
        </w:rPr>
      </w:pPr>
    </w:p>
    <w:p w14:paraId="261DBDF3" w14:textId="77777777" w:rsidR="001E41F3" w:rsidRDefault="001E41F3">
      <w:pPr>
        <w:rPr>
          <w:noProof/>
        </w:rPr>
      </w:pPr>
    </w:p>
    <w:sectPr w:rsidR="001E41F3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1F77B13" w14:textId="77777777" w:rsidR="00446816" w:rsidRDefault="00446816">
      <w:r>
        <w:separator/>
      </w:r>
    </w:p>
  </w:endnote>
  <w:endnote w:type="continuationSeparator" w:id="0">
    <w:p w14:paraId="4268E3C7" w14:textId="77777777" w:rsidR="00446816" w:rsidRDefault="004468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DAF44E" w14:textId="77777777" w:rsidR="00446816" w:rsidRDefault="00446816">
      <w:r>
        <w:separator/>
      </w:r>
    </w:p>
  </w:footnote>
  <w:footnote w:type="continuationSeparator" w:id="0">
    <w:p w14:paraId="55ACCFD9" w14:textId="77777777" w:rsidR="00446816" w:rsidRDefault="004468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2817B5" w14:textId="77777777" w:rsidR="0020225A" w:rsidRDefault="00423A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CD0999"/>
    <w:multiLevelType w:val="hybridMultilevel"/>
    <w:tmpl w:val="55F06534"/>
    <w:lvl w:ilvl="0" w:tplc="1A30E2A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391F1667"/>
    <w:multiLevelType w:val="hybridMultilevel"/>
    <w:tmpl w:val="D45C5FF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05C3F2F"/>
    <w:multiLevelType w:val="hybridMultilevel"/>
    <w:tmpl w:val="2FCC31B8"/>
    <w:lvl w:ilvl="0" w:tplc="D3D8B00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42BC71F5"/>
    <w:multiLevelType w:val="hybridMultilevel"/>
    <w:tmpl w:val="CC52F794"/>
    <w:lvl w:ilvl="0" w:tplc="8E944C7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78DC51BA"/>
    <w:multiLevelType w:val="hybridMultilevel"/>
    <w:tmpl w:val="0096D20E"/>
    <w:lvl w:ilvl="0" w:tplc="F288EF1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/CXG125">
    <w15:presenceInfo w15:providerId="None" w15:userId="Huawei/CXG125"/>
  </w15:person>
  <w15:person w15:author="Huawei/CXG126">
    <w15:presenceInfo w15:providerId="None" w15:userId="Huawei/CXG12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8BA"/>
    <w:rsid w:val="0001110F"/>
    <w:rsid w:val="00022E4A"/>
    <w:rsid w:val="00033965"/>
    <w:rsid w:val="00050B9C"/>
    <w:rsid w:val="00050ECF"/>
    <w:rsid w:val="00051287"/>
    <w:rsid w:val="0006299B"/>
    <w:rsid w:val="00085F93"/>
    <w:rsid w:val="000867AF"/>
    <w:rsid w:val="0009206F"/>
    <w:rsid w:val="000A0474"/>
    <w:rsid w:val="000A1F6F"/>
    <w:rsid w:val="000A6394"/>
    <w:rsid w:val="000B7FED"/>
    <w:rsid w:val="000C038A"/>
    <w:rsid w:val="000C6598"/>
    <w:rsid w:val="000D3773"/>
    <w:rsid w:val="000E49AB"/>
    <w:rsid w:val="000F34F6"/>
    <w:rsid w:val="0011670C"/>
    <w:rsid w:val="00120889"/>
    <w:rsid w:val="00132962"/>
    <w:rsid w:val="001427AD"/>
    <w:rsid w:val="00143DCF"/>
    <w:rsid w:val="00145D43"/>
    <w:rsid w:val="00153348"/>
    <w:rsid w:val="00171BCD"/>
    <w:rsid w:val="00180053"/>
    <w:rsid w:val="00185EEA"/>
    <w:rsid w:val="00192C46"/>
    <w:rsid w:val="00193481"/>
    <w:rsid w:val="00196CC4"/>
    <w:rsid w:val="001A08B3"/>
    <w:rsid w:val="001A7B60"/>
    <w:rsid w:val="001B0FAB"/>
    <w:rsid w:val="001B52F0"/>
    <w:rsid w:val="001B7A65"/>
    <w:rsid w:val="001C62DF"/>
    <w:rsid w:val="001D3302"/>
    <w:rsid w:val="001D4A8A"/>
    <w:rsid w:val="001E41F3"/>
    <w:rsid w:val="001E5750"/>
    <w:rsid w:val="001F75B7"/>
    <w:rsid w:val="00200095"/>
    <w:rsid w:val="00227EAD"/>
    <w:rsid w:val="00234F15"/>
    <w:rsid w:val="0026004D"/>
    <w:rsid w:val="002640DD"/>
    <w:rsid w:val="002648F4"/>
    <w:rsid w:val="00264D09"/>
    <w:rsid w:val="00275D12"/>
    <w:rsid w:val="0028439B"/>
    <w:rsid w:val="00284FEB"/>
    <w:rsid w:val="002851C9"/>
    <w:rsid w:val="002860C4"/>
    <w:rsid w:val="002A1ABE"/>
    <w:rsid w:val="002A54D2"/>
    <w:rsid w:val="002B0F22"/>
    <w:rsid w:val="002B5741"/>
    <w:rsid w:val="002B7D02"/>
    <w:rsid w:val="002D5FDC"/>
    <w:rsid w:val="002F27EE"/>
    <w:rsid w:val="00305409"/>
    <w:rsid w:val="00306B81"/>
    <w:rsid w:val="003200BE"/>
    <w:rsid w:val="0032105B"/>
    <w:rsid w:val="003609EF"/>
    <w:rsid w:val="00361AA1"/>
    <w:rsid w:val="0036231A"/>
    <w:rsid w:val="00363DF6"/>
    <w:rsid w:val="003674C0"/>
    <w:rsid w:val="00370B7A"/>
    <w:rsid w:val="00374DD4"/>
    <w:rsid w:val="003822E4"/>
    <w:rsid w:val="003A3A3D"/>
    <w:rsid w:val="003B34D2"/>
    <w:rsid w:val="003B654A"/>
    <w:rsid w:val="003E1A36"/>
    <w:rsid w:val="003F163D"/>
    <w:rsid w:val="00407A1B"/>
    <w:rsid w:val="00410371"/>
    <w:rsid w:val="00423A5A"/>
    <w:rsid w:val="004242F1"/>
    <w:rsid w:val="0043250B"/>
    <w:rsid w:val="00446816"/>
    <w:rsid w:val="0045356B"/>
    <w:rsid w:val="00461117"/>
    <w:rsid w:val="00467D0E"/>
    <w:rsid w:val="0047652F"/>
    <w:rsid w:val="004801E1"/>
    <w:rsid w:val="00484D2C"/>
    <w:rsid w:val="004A6835"/>
    <w:rsid w:val="004B75B7"/>
    <w:rsid w:val="004E1669"/>
    <w:rsid w:val="004E7BF5"/>
    <w:rsid w:val="0051580D"/>
    <w:rsid w:val="00526E82"/>
    <w:rsid w:val="00547111"/>
    <w:rsid w:val="0055261E"/>
    <w:rsid w:val="00554F63"/>
    <w:rsid w:val="00570453"/>
    <w:rsid w:val="0057379E"/>
    <w:rsid w:val="00592D74"/>
    <w:rsid w:val="00593108"/>
    <w:rsid w:val="005A41F1"/>
    <w:rsid w:val="005A4E22"/>
    <w:rsid w:val="005C32D1"/>
    <w:rsid w:val="005C7013"/>
    <w:rsid w:val="005D606D"/>
    <w:rsid w:val="005E2C44"/>
    <w:rsid w:val="005E58DF"/>
    <w:rsid w:val="005F05B7"/>
    <w:rsid w:val="005F0B24"/>
    <w:rsid w:val="00604E37"/>
    <w:rsid w:val="00610692"/>
    <w:rsid w:val="0061495C"/>
    <w:rsid w:val="006204F8"/>
    <w:rsid w:val="00621188"/>
    <w:rsid w:val="006257ED"/>
    <w:rsid w:val="00630196"/>
    <w:rsid w:val="00641B1C"/>
    <w:rsid w:val="00642601"/>
    <w:rsid w:val="00657119"/>
    <w:rsid w:val="00677E82"/>
    <w:rsid w:val="0068218F"/>
    <w:rsid w:val="00690092"/>
    <w:rsid w:val="00694D50"/>
    <w:rsid w:val="00695808"/>
    <w:rsid w:val="006A6284"/>
    <w:rsid w:val="006B46FB"/>
    <w:rsid w:val="006C0A03"/>
    <w:rsid w:val="006C2940"/>
    <w:rsid w:val="006D5D7F"/>
    <w:rsid w:val="006E21FB"/>
    <w:rsid w:val="006F7158"/>
    <w:rsid w:val="00707A40"/>
    <w:rsid w:val="00713A79"/>
    <w:rsid w:val="00716199"/>
    <w:rsid w:val="00717521"/>
    <w:rsid w:val="00727C2E"/>
    <w:rsid w:val="00740BE8"/>
    <w:rsid w:val="00741D4D"/>
    <w:rsid w:val="00743415"/>
    <w:rsid w:val="00743B90"/>
    <w:rsid w:val="0078389E"/>
    <w:rsid w:val="00791201"/>
    <w:rsid w:val="00792342"/>
    <w:rsid w:val="007977A8"/>
    <w:rsid w:val="007A0F85"/>
    <w:rsid w:val="007B298E"/>
    <w:rsid w:val="007B42E4"/>
    <w:rsid w:val="007B512A"/>
    <w:rsid w:val="007C2097"/>
    <w:rsid w:val="007D2566"/>
    <w:rsid w:val="007D6A07"/>
    <w:rsid w:val="007F67E2"/>
    <w:rsid w:val="007F7259"/>
    <w:rsid w:val="008040A8"/>
    <w:rsid w:val="00807A79"/>
    <w:rsid w:val="00812D0D"/>
    <w:rsid w:val="008271C3"/>
    <w:rsid w:val="008279FA"/>
    <w:rsid w:val="00830FEB"/>
    <w:rsid w:val="008438B9"/>
    <w:rsid w:val="00847A1C"/>
    <w:rsid w:val="00847CD2"/>
    <w:rsid w:val="008610D5"/>
    <w:rsid w:val="008626E7"/>
    <w:rsid w:val="008635A8"/>
    <w:rsid w:val="00864A9B"/>
    <w:rsid w:val="008654FD"/>
    <w:rsid w:val="00870EE7"/>
    <w:rsid w:val="00876CCA"/>
    <w:rsid w:val="008863B9"/>
    <w:rsid w:val="008A45A6"/>
    <w:rsid w:val="008A597C"/>
    <w:rsid w:val="008B0AB3"/>
    <w:rsid w:val="008E1418"/>
    <w:rsid w:val="008E36A8"/>
    <w:rsid w:val="008E503D"/>
    <w:rsid w:val="008E6040"/>
    <w:rsid w:val="008F686C"/>
    <w:rsid w:val="009148DE"/>
    <w:rsid w:val="00931375"/>
    <w:rsid w:val="00940965"/>
    <w:rsid w:val="00941BFE"/>
    <w:rsid w:val="00941E30"/>
    <w:rsid w:val="009432C8"/>
    <w:rsid w:val="00953317"/>
    <w:rsid w:val="0095627C"/>
    <w:rsid w:val="0096028C"/>
    <w:rsid w:val="00963224"/>
    <w:rsid w:val="0096557A"/>
    <w:rsid w:val="00975BB8"/>
    <w:rsid w:val="009777D9"/>
    <w:rsid w:val="00983481"/>
    <w:rsid w:val="00991B88"/>
    <w:rsid w:val="009967FA"/>
    <w:rsid w:val="009A2CD6"/>
    <w:rsid w:val="009A5753"/>
    <w:rsid w:val="009A579D"/>
    <w:rsid w:val="009B3188"/>
    <w:rsid w:val="009E21CD"/>
    <w:rsid w:val="009E3297"/>
    <w:rsid w:val="009E4B73"/>
    <w:rsid w:val="009E6C24"/>
    <w:rsid w:val="009F3AD6"/>
    <w:rsid w:val="009F5F1F"/>
    <w:rsid w:val="009F734F"/>
    <w:rsid w:val="00A03474"/>
    <w:rsid w:val="00A22FB8"/>
    <w:rsid w:val="00A23C86"/>
    <w:rsid w:val="00A246B6"/>
    <w:rsid w:val="00A47E70"/>
    <w:rsid w:val="00A47F9D"/>
    <w:rsid w:val="00A50CF0"/>
    <w:rsid w:val="00A52B3D"/>
    <w:rsid w:val="00A542A2"/>
    <w:rsid w:val="00A61E8C"/>
    <w:rsid w:val="00A63764"/>
    <w:rsid w:val="00A70FE9"/>
    <w:rsid w:val="00A7671C"/>
    <w:rsid w:val="00A84468"/>
    <w:rsid w:val="00A86A0D"/>
    <w:rsid w:val="00A86C07"/>
    <w:rsid w:val="00A87390"/>
    <w:rsid w:val="00A90D00"/>
    <w:rsid w:val="00A97F23"/>
    <w:rsid w:val="00AA2CBC"/>
    <w:rsid w:val="00AB4D0B"/>
    <w:rsid w:val="00AC2F43"/>
    <w:rsid w:val="00AC5820"/>
    <w:rsid w:val="00AD1CD8"/>
    <w:rsid w:val="00AF08A7"/>
    <w:rsid w:val="00AF145D"/>
    <w:rsid w:val="00B056ED"/>
    <w:rsid w:val="00B142E9"/>
    <w:rsid w:val="00B2228E"/>
    <w:rsid w:val="00B258BB"/>
    <w:rsid w:val="00B322B3"/>
    <w:rsid w:val="00B54AA0"/>
    <w:rsid w:val="00B601ED"/>
    <w:rsid w:val="00B64443"/>
    <w:rsid w:val="00B67B97"/>
    <w:rsid w:val="00B91F6D"/>
    <w:rsid w:val="00B968C8"/>
    <w:rsid w:val="00BA3EC5"/>
    <w:rsid w:val="00BA51D9"/>
    <w:rsid w:val="00BB5DFC"/>
    <w:rsid w:val="00BD279D"/>
    <w:rsid w:val="00BD6BB8"/>
    <w:rsid w:val="00BE2230"/>
    <w:rsid w:val="00C16F25"/>
    <w:rsid w:val="00C326C4"/>
    <w:rsid w:val="00C4680D"/>
    <w:rsid w:val="00C5227C"/>
    <w:rsid w:val="00C6050E"/>
    <w:rsid w:val="00C62AAF"/>
    <w:rsid w:val="00C66BA2"/>
    <w:rsid w:val="00C67434"/>
    <w:rsid w:val="00C75CB0"/>
    <w:rsid w:val="00C80D2F"/>
    <w:rsid w:val="00C95985"/>
    <w:rsid w:val="00CA7F28"/>
    <w:rsid w:val="00CC5026"/>
    <w:rsid w:val="00CC68D0"/>
    <w:rsid w:val="00CF7FC7"/>
    <w:rsid w:val="00D03B4B"/>
    <w:rsid w:val="00D03F9A"/>
    <w:rsid w:val="00D06D51"/>
    <w:rsid w:val="00D2474E"/>
    <w:rsid w:val="00D24991"/>
    <w:rsid w:val="00D260EA"/>
    <w:rsid w:val="00D30E9E"/>
    <w:rsid w:val="00D42483"/>
    <w:rsid w:val="00D46C6B"/>
    <w:rsid w:val="00D479FF"/>
    <w:rsid w:val="00D50255"/>
    <w:rsid w:val="00D55E2B"/>
    <w:rsid w:val="00D66520"/>
    <w:rsid w:val="00D8605A"/>
    <w:rsid w:val="00D90E8E"/>
    <w:rsid w:val="00D956F8"/>
    <w:rsid w:val="00DA0FF1"/>
    <w:rsid w:val="00DA3849"/>
    <w:rsid w:val="00DA3CA7"/>
    <w:rsid w:val="00DA41A1"/>
    <w:rsid w:val="00DB6F8B"/>
    <w:rsid w:val="00DE34CF"/>
    <w:rsid w:val="00DE7414"/>
    <w:rsid w:val="00DF15CD"/>
    <w:rsid w:val="00DF4C3F"/>
    <w:rsid w:val="00E13F3D"/>
    <w:rsid w:val="00E166FB"/>
    <w:rsid w:val="00E24CDF"/>
    <w:rsid w:val="00E34898"/>
    <w:rsid w:val="00E57DD2"/>
    <w:rsid w:val="00E64ECA"/>
    <w:rsid w:val="00E66051"/>
    <w:rsid w:val="00E8016E"/>
    <w:rsid w:val="00E8079D"/>
    <w:rsid w:val="00E83D30"/>
    <w:rsid w:val="00E9620F"/>
    <w:rsid w:val="00EA15CD"/>
    <w:rsid w:val="00EB09B7"/>
    <w:rsid w:val="00EE7D7C"/>
    <w:rsid w:val="00F124F5"/>
    <w:rsid w:val="00F25D98"/>
    <w:rsid w:val="00F26FA9"/>
    <w:rsid w:val="00F300FB"/>
    <w:rsid w:val="00F30923"/>
    <w:rsid w:val="00F30A21"/>
    <w:rsid w:val="00F43FF2"/>
    <w:rsid w:val="00F540F5"/>
    <w:rsid w:val="00F553DD"/>
    <w:rsid w:val="00F57090"/>
    <w:rsid w:val="00F73142"/>
    <w:rsid w:val="00FA4C62"/>
    <w:rsid w:val="00FB2B4D"/>
    <w:rsid w:val="00FB6386"/>
    <w:rsid w:val="00FC36FD"/>
    <w:rsid w:val="00FE246C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331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6C294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6C2940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FE246C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8610D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610D5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4801E1"/>
    <w:rPr>
      <w:rFonts w:ascii="Courier New" w:hAnsi="Courier New"/>
      <w:noProof/>
      <w:sz w:val="16"/>
      <w:lang w:val="en-GB" w:eastAsia="en-US"/>
    </w:rPr>
  </w:style>
  <w:style w:type="character" w:customStyle="1" w:styleId="3Char">
    <w:name w:val="标题 3 Char"/>
    <w:basedOn w:val="a0"/>
    <w:link w:val="3"/>
    <w:uiPriority w:val="9"/>
    <w:rsid w:val="00C4680D"/>
    <w:rPr>
      <w:rFonts w:ascii="Arial" w:hAnsi="Arial"/>
      <w:sz w:val="28"/>
      <w:lang w:val="en-GB" w:eastAsia="en-US"/>
    </w:rPr>
  </w:style>
  <w:style w:type="paragraph" w:styleId="af1">
    <w:name w:val="List Paragraph"/>
    <w:basedOn w:val="a"/>
    <w:uiPriority w:val="34"/>
    <w:qFormat/>
    <w:rsid w:val="00983481"/>
    <w:pPr>
      <w:ind w:left="720"/>
      <w:contextualSpacing/>
    </w:pPr>
  </w:style>
  <w:style w:type="character" w:customStyle="1" w:styleId="4Char">
    <w:name w:val="标题 4 Char"/>
    <w:basedOn w:val="a0"/>
    <w:link w:val="4"/>
    <w:rsid w:val="00FC36FD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rsid w:val="00FC36F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FC36FD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FC36FD"/>
    <w:rPr>
      <w:rFonts w:ascii="Arial" w:hAnsi="Arial"/>
      <w:b/>
      <w:sz w:val="18"/>
      <w:lang w:val="en-GB" w:eastAsia="en-US"/>
    </w:rPr>
  </w:style>
  <w:style w:type="character" w:customStyle="1" w:styleId="2Char">
    <w:name w:val="标题 2 Char"/>
    <w:basedOn w:val="a0"/>
    <w:link w:val="2"/>
    <w:rsid w:val="00050B9C"/>
    <w:rPr>
      <w:rFonts w:ascii="Arial" w:hAnsi="Arial"/>
      <w:sz w:val="32"/>
      <w:lang w:val="en-GB" w:eastAsia="en-US"/>
    </w:rPr>
  </w:style>
  <w:style w:type="paragraph" w:customStyle="1" w:styleId="toprow">
    <w:name w:val="top row"/>
    <w:basedOn w:val="a"/>
    <w:link w:val="toprowChar"/>
    <w:qFormat/>
    <w:rsid w:val="00180053"/>
    <w:pPr>
      <w:keepNext/>
      <w:keepLines/>
      <w:spacing w:after="0"/>
      <w:jc w:val="center"/>
    </w:pPr>
    <w:rPr>
      <w:rFonts w:ascii="Arial" w:eastAsia="宋体" w:hAnsi="Arial"/>
      <w:b/>
      <w:sz w:val="18"/>
      <w:lang w:eastAsia="x-none"/>
    </w:rPr>
  </w:style>
  <w:style w:type="paragraph" w:customStyle="1" w:styleId="tablecontent">
    <w:name w:val="table content"/>
    <w:basedOn w:val="a"/>
    <w:link w:val="tablecontentChar"/>
    <w:qFormat/>
    <w:rsid w:val="00180053"/>
    <w:pPr>
      <w:keepNext/>
      <w:keepLines/>
      <w:spacing w:after="0"/>
    </w:pPr>
    <w:rPr>
      <w:rFonts w:ascii="Arial" w:eastAsia="宋体" w:hAnsi="Arial"/>
      <w:sz w:val="18"/>
      <w:lang w:eastAsia="x-none"/>
    </w:rPr>
  </w:style>
  <w:style w:type="character" w:customStyle="1" w:styleId="toprowChar">
    <w:name w:val="top row Char"/>
    <w:link w:val="toprow"/>
    <w:rsid w:val="00180053"/>
    <w:rPr>
      <w:rFonts w:ascii="Arial" w:eastAsia="宋体" w:hAnsi="Arial"/>
      <w:b/>
      <w:sz w:val="18"/>
      <w:lang w:val="en-GB" w:eastAsia="x-none"/>
    </w:rPr>
  </w:style>
  <w:style w:type="character" w:customStyle="1" w:styleId="tablecontentChar">
    <w:name w:val="table content Char"/>
    <w:link w:val="tablecontent"/>
    <w:rsid w:val="00180053"/>
    <w:rPr>
      <w:rFonts w:ascii="Arial" w:eastAsia="宋体" w:hAnsi="Arial"/>
      <w:sz w:val="18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76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7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D61401-95E8-4304-8A41-E6D53BB430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12</Pages>
  <Words>4609</Words>
  <Characters>26276</Characters>
  <Application>Microsoft Office Word</Application>
  <DocSecurity>0</DocSecurity>
  <Lines>218</Lines>
  <Paragraphs>61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30824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Huawei/CXG127</cp:lastModifiedBy>
  <cp:revision>5</cp:revision>
  <cp:lastPrinted>1899-12-31T23:00:00Z</cp:lastPrinted>
  <dcterms:created xsi:type="dcterms:W3CDTF">2020-10-19T07:12:00Z</dcterms:created>
  <dcterms:modified xsi:type="dcterms:W3CDTF">2020-11-16T03:56:00Z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(3)u4gtNLO7QEhiInoSBazWCvviqbHC4M05zm+/ygh+H4e6G83b6Sp7MCgkfGnc+ym1Q/Vp+Mx+
MT5QAyxQWzOr3w52iP2Y5HjMpyr27Gln7l0WX4/UoXVlJFB+c3VkRo1ErCCEqomJ+j1LntNa
fG0fkOtR5hhTGK1xoJMaeXp2bYD1hRAnJada6Ldn1ifF5pPLhQv1ZlnM24QCvWVeXfGIkoVD
B6lYkGSedYJYVDZ50K</vt:lpwstr>
  </property>
  <property fmtid="{D5CDD505-2E9C-101B-9397-08002B2CF9AE}" pid="22" name="_2015_ms_pID_7253431">
    <vt:lpwstr>+Z7BwvI19YeW1ml1JeUWsVIAvGWcx+rsDP64BWz0arIcQ7k0UtUqBJ
znItWrNSjjCGzBUbzqwvlZJ6VwYVy+YfsXxQxjlzKHLgu9BbWHQ7tQrhI4oon6HVMSeN6mDI
wY/+lp6XYc2DLX57veprh8IS2iOpbJqfY229PSfsOtelkGt9DCjgMMS31JGGFxbSxl6rc2k4
lk/kf9aXAwgYzwLH8QlvYdOgogKz9j8R6M23</vt:lpwstr>
  </property>
  <property fmtid="{D5CDD505-2E9C-101B-9397-08002B2CF9AE}" pid="23" name="_2015_ms_pID_7253432">
    <vt:lpwstr>yw==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1605258036</vt:lpwstr>
  </property>
</Properties>
</file>