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1291A" w14:textId="40608C24" w:rsidR="007935E2" w:rsidRPr="00FC5D5B" w:rsidRDefault="007935E2" w:rsidP="00BA5AA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WG1 Meeting #12</w:t>
      </w:r>
      <w:r>
        <w:rPr>
          <w:b/>
          <w:sz w:val="24"/>
        </w:rPr>
        <w:t>7</w:t>
      </w:r>
      <w:r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C1-20</w:t>
      </w:r>
      <w:r w:rsidR="008A6053">
        <w:rPr>
          <w:b/>
          <w:sz w:val="24"/>
        </w:rPr>
        <w:t>74</w:t>
      </w:r>
      <w:r w:rsidR="00BB6F3D">
        <w:rPr>
          <w:b/>
          <w:sz w:val="24"/>
        </w:rPr>
        <w:t>79</w:t>
      </w:r>
      <w:bookmarkStart w:id="0" w:name="_GoBack"/>
      <w:bookmarkEnd w:id="0"/>
    </w:p>
    <w:p w14:paraId="03427755" w14:textId="77777777" w:rsidR="007935E2" w:rsidRPr="00FC5D5B" w:rsidRDefault="007935E2" w:rsidP="007935E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meeting, 1</w:t>
      </w:r>
      <w:r>
        <w:rPr>
          <w:b/>
          <w:sz w:val="24"/>
        </w:rPr>
        <w:t>3</w:t>
      </w:r>
      <w:r w:rsidRPr="00FC5D5B">
        <w:rPr>
          <w:b/>
          <w:sz w:val="24"/>
        </w:rPr>
        <w:t>-2</w:t>
      </w:r>
      <w:r>
        <w:rPr>
          <w:b/>
          <w:sz w:val="24"/>
        </w:rPr>
        <w:t>0</w:t>
      </w:r>
      <w:r w:rsidRPr="00FC5D5B">
        <w:rPr>
          <w:b/>
          <w:sz w:val="24"/>
        </w:rPr>
        <w:t xml:space="preserve"> </w:t>
      </w:r>
      <w:r>
        <w:rPr>
          <w:b/>
          <w:sz w:val="24"/>
        </w:rPr>
        <w:t>Novem</w:t>
      </w:r>
      <w:r w:rsidRPr="00FC5D5B">
        <w:rPr>
          <w:b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DFA15B6" w:rsidR="001E41F3" w:rsidRPr="00FC5D5B" w:rsidRDefault="00584A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6D9FEC" w:rsidR="001E41F3" w:rsidRPr="00FC5D5B" w:rsidRDefault="0061795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281</w:t>
            </w:r>
            <w:r w:rsidR="00EB03EE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949538" w:rsidR="001E41F3" w:rsidRPr="00FC5D5B" w:rsidRDefault="00BB6F3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F80AE7" w:rsidR="001E41F3" w:rsidRPr="00FC5D5B" w:rsidRDefault="00584AF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EB03E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EB03EE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5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233502" w:rsidR="00F25D98" w:rsidRPr="00FC5D5B" w:rsidRDefault="00584AF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E26FDE" w:rsidR="001E41F3" w:rsidRPr="00FC5D5B" w:rsidRDefault="00584AF5">
            <w:pPr>
              <w:pStyle w:val="CRCoverPage"/>
              <w:spacing w:after="0"/>
              <w:ind w:left="100"/>
            </w:pPr>
            <w:r>
              <w:t>Correction in 5GMM cause value #72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2C9A02" w:rsidR="001E41F3" w:rsidRPr="00FC5D5B" w:rsidRDefault="00BB6F3D">
            <w:pPr>
              <w:pStyle w:val="CRCoverPage"/>
              <w:spacing w:after="0"/>
              <w:ind w:left="100"/>
            </w:pPr>
            <w:r w:rsidRPr="00BB6F3D">
              <w:t>Nokia, Nokia Shanghai Bell, Qualcomm Incorporated, Ericsson, Huawei, HiSilicon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FEB5213" w:rsidR="001E41F3" w:rsidRPr="00FC5D5B" w:rsidRDefault="00584AF5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8F8969" w:rsidR="001E41F3" w:rsidRPr="00FC5D5B" w:rsidRDefault="00584AF5">
            <w:pPr>
              <w:pStyle w:val="CRCoverPage"/>
              <w:spacing w:after="0"/>
              <w:ind w:left="100"/>
            </w:pPr>
            <w:r>
              <w:t>2020-1</w:t>
            </w:r>
            <w:r w:rsidR="00BF62D9">
              <w:t>1</w:t>
            </w:r>
            <w:r>
              <w:t>-0</w:t>
            </w:r>
            <w:r w:rsidR="00BF62D9">
              <w:t>5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6B42570" w:rsidR="001E41F3" w:rsidRPr="00FC5D5B" w:rsidRDefault="00EB03E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22E328" w:rsidR="001E41F3" w:rsidRPr="00FC5D5B" w:rsidRDefault="00584AF5">
            <w:pPr>
              <w:pStyle w:val="CRCoverPage"/>
              <w:spacing w:after="0"/>
              <w:ind w:left="100"/>
            </w:pPr>
            <w:r>
              <w:t>Rel-1</w:t>
            </w:r>
            <w:r w:rsidR="00EB03EE">
              <w:t>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6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8BE81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 xml:space="preserve">SA2 agreed a Rel-16 CR (S2-2007812) confirming that a common subscription parameter is used to manage a UE’s </w:t>
            </w:r>
            <w:r w:rsidRPr="00F16F97">
              <w:t>access</w:t>
            </w:r>
            <w:r>
              <w:t xml:space="preserve"> to</w:t>
            </w:r>
            <w:r w:rsidRPr="00F16F97">
              <w:t xml:space="preserve"> 5GCN over non-3GPP access in </w:t>
            </w:r>
            <w:r w:rsidRPr="00F16F97">
              <w:rPr>
                <w:u w:val="single"/>
              </w:rPr>
              <w:t>both</w:t>
            </w:r>
            <w:r>
              <w:t xml:space="preserve"> PLMN and SNPN.</w:t>
            </w:r>
          </w:p>
          <w:p w14:paraId="5FA123FE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43EEABE7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>However, the relevant text about 5GMM cause value #72 in clause A.2 can be interpreted that it implies two different subscription parameters, i.e.:</w:t>
            </w:r>
          </w:p>
          <w:p w14:paraId="36459496" w14:textId="77777777" w:rsidR="00BF62D9" w:rsidRDefault="00BF62D9" w:rsidP="00BF62D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PLMN: A parameter managing a UE’s access to</w:t>
            </w:r>
            <w:r w:rsidRPr="00CD465E">
              <w:t xml:space="preserve"> 5GCN over non-3GPP access</w:t>
            </w:r>
            <w:r>
              <w:t>.</w:t>
            </w:r>
          </w:p>
          <w:p w14:paraId="266205E7" w14:textId="77777777" w:rsidR="00BF62D9" w:rsidRDefault="00BF62D9" w:rsidP="00BF62D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SNPN: A parameter managing a UE’s access to </w:t>
            </w:r>
            <w:r w:rsidRPr="00CD465E">
              <w:t>SNPN services via a PLMN</w:t>
            </w:r>
            <w:r>
              <w:t>.</w:t>
            </w:r>
          </w:p>
          <w:p w14:paraId="1989265E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4AB1CFBA" w14:textId="63CBE6B6" w:rsidR="00584AF5" w:rsidRPr="00FC5D5B" w:rsidRDefault="00BF62D9" w:rsidP="00BF62D9">
            <w:pPr>
              <w:pStyle w:val="CRCoverPage"/>
              <w:spacing w:after="0"/>
              <w:ind w:left="100"/>
            </w:pPr>
            <w:r>
              <w:t>Thus, in order for the alignment with the stage 2 CR, description on 5GMM cause value #72 needs to be fixed.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920EB" w14:textId="77777777" w:rsidR="00BF62D9" w:rsidRDefault="00BF62D9" w:rsidP="00BF62D9">
            <w:pPr>
              <w:pStyle w:val="CRCoverPage"/>
              <w:spacing w:after="0"/>
              <w:ind w:left="100"/>
            </w:pPr>
            <w:r>
              <w:t>Description on 5GMM cause value #72 is fixed so that it becomes clear that no dedicated subscription parameter for managing access to SNPN services via a PLMN is necessary. In other words, rather than having a dedicated phrase for an SNPN, “or SNPN” is added to “PLMN”.</w:t>
            </w:r>
          </w:p>
          <w:p w14:paraId="76D0E283" w14:textId="77777777" w:rsidR="00BF62D9" w:rsidRDefault="00BF62D9" w:rsidP="00BF62D9">
            <w:pPr>
              <w:pStyle w:val="CRCoverPage"/>
              <w:spacing w:after="0"/>
              <w:ind w:left="100"/>
            </w:pPr>
          </w:p>
          <w:p w14:paraId="76C0712C" w14:textId="468EA144" w:rsidR="00584AF5" w:rsidRPr="00FC5D5B" w:rsidRDefault="00BF62D9" w:rsidP="00BF62D9">
            <w:pPr>
              <w:pStyle w:val="CRCoverPage"/>
              <w:spacing w:after="0"/>
              <w:ind w:left="100"/>
            </w:pPr>
            <w:r>
              <w:t>Furthermore, it is noteworthy that for 5GMM cause values #12, #13, #15, and #27, the same approach (adding “or SNPN” to “PLMN”) was exploited.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83DB4C" w:rsidR="001E41F3" w:rsidRPr="00FC5D5B" w:rsidRDefault="00BF62D9">
            <w:pPr>
              <w:pStyle w:val="CRCoverPage"/>
              <w:spacing w:after="0"/>
              <w:ind w:left="100"/>
            </w:pPr>
            <w:r>
              <w:t>Misalignment between stage 2 and stage 3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24B48B" w:rsidR="001E41F3" w:rsidRPr="00FC5D5B" w:rsidRDefault="00584AF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BFA0C27" w:rsidR="001E41F3" w:rsidRPr="00FC5D5B" w:rsidRDefault="004A1A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45C8228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2904685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 </w:t>
            </w:r>
            <w:r w:rsidR="004A1A2B">
              <w:t>23.501</w:t>
            </w:r>
            <w:r w:rsidRPr="00FC5D5B">
              <w:t xml:space="preserve"> CR </w:t>
            </w:r>
            <w:r w:rsidR="004A1A2B">
              <w:t>2465</w:t>
            </w:r>
            <w:r w:rsidRPr="00FC5D5B">
              <w:t xml:space="preserve">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3C3E8" w14:textId="77777777" w:rsidR="00EB03EE" w:rsidRPr="00913BB3" w:rsidRDefault="00EB03EE" w:rsidP="00EB03EE">
      <w:pPr>
        <w:pStyle w:val="Heading2"/>
      </w:pPr>
      <w:bookmarkStart w:id="3" w:name="_Toc20233323"/>
      <w:bookmarkStart w:id="4" w:name="_Toc27747460"/>
      <w:bookmarkStart w:id="5" w:name="_Toc36213654"/>
      <w:bookmarkStart w:id="6" w:name="_Toc36657831"/>
      <w:bookmarkStart w:id="7" w:name="_Toc45287509"/>
      <w:bookmarkStart w:id="8" w:name="_Toc51948785"/>
      <w:bookmarkStart w:id="9" w:name="_Toc51949877"/>
      <w:r w:rsidRPr="00913BB3">
        <w:t>A.2</w:t>
      </w:r>
      <w:r w:rsidRPr="00913BB3">
        <w:tab/>
        <w:t>Cause related to subscription options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022F81F0" w14:textId="77777777" w:rsidR="00EB03EE" w:rsidRPr="00913BB3" w:rsidRDefault="00EB03EE" w:rsidP="00EB03EE">
      <w:r w:rsidRPr="00913BB3">
        <w:t xml:space="preserve">Cause #5 – </w:t>
      </w:r>
      <w:r w:rsidRPr="00913BB3">
        <w:rPr>
          <w:rFonts w:hint="eastAsia"/>
        </w:rPr>
        <w:t>PEI</w:t>
      </w:r>
      <w:r w:rsidRPr="00913BB3">
        <w:t xml:space="preserve"> not accepted</w:t>
      </w:r>
    </w:p>
    <w:p w14:paraId="739881D1" w14:textId="77777777" w:rsidR="00EB03EE" w:rsidRPr="00913BB3" w:rsidRDefault="00EB03EE" w:rsidP="00EB03EE">
      <w:pPr>
        <w:pStyle w:val="B1"/>
      </w:pPr>
      <w:r w:rsidRPr="00913BB3">
        <w:tab/>
        <w:t xml:space="preserve">This cause is sent to the UE if the network does not accept an </w:t>
      </w:r>
      <w:r w:rsidRPr="00913BB3">
        <w:rPr>
          <w:rFonts w:hint="eastAsia"/>
        </w:rPr>
        <w:t>initial registration</w:t>
      </w:r>
      <w:r w:rsidRPr="00913BB3">
        <w:t xml:space="preserve"> procedure for emergency services using a </w:t>
      </w:r>
      <w:r w:rsidRPr="00913BB3">
        <w:rPr>
          <w:rFonts w:hint="eastAsia"/>
        </w:rPr>
        <w:t>PEI</w:t>
      </w:r>
      <w:r w:rsidRPr="00913BB3">
        <w:t>.</w:t>
      </w:r>
    </w:p>
    <w:p w14:paraId="3CB92085" w14:textId="77777777" w:rsidR="00EB03EE" w:rsidRPr="00913BB3" w:rsidRDefault="00EB03EE" w:rsidP="00EB03EE">
      <w:r w:rsidRPr="00913BB3">
        <w:t>Cause #7 – 5GS services not allowed</w:t>
      </w:r>
    </w:p>
    <w:p w14:paraId="252166F5" w14:textId="77777777" w:rsidR="00EB03EE" w:rsidRPr="00913BB3" w:rsidRDefault="00EB03EE" w:rsidP="00EB03EE">
      <w:pPr>
        <w:pStyle w:val="B1"/>
      </w:pPr>
      <w:r w:rsidRPr="00913BB3">
        <w:tab/>
        <w:t>This 5GMM cause is sent to the UE when it is not allowed to operate 5GS services.</w:t>
      </w:r>
    </w:p>
    <w:p w14:paraId="0D779A47" w14:textId="77777777" w:rsidR="00EB03EE" w:rsidRPr="00913BB3" w:rsidRDefault="00EB03EE" w:rsidP="00EB03EE">
      <w:r w:rsidRPr="00913BB3">
        <w:t>Cause #11 – PLMN not allowed</w:t>
      </w:r>
    </w:p>
    <w:p w14:paraId="40663E08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 where the UE, by subscription or due to operator determined barring, is not allowed to operate.</w:t>
      </w:r>
    </w:p>
    <w:p w14:paraId="2D668123" w14:textId="77777777" w:rsidR="00EB03EE" w:rsidRPr="00913BB3" w:rsidRDefault="00EB03EE" w:rsidP="00EB03EE">
      <w:r w:rsidRPr="00913BB3">
        <w:t>Cause #12 – Tracking area not allowed</w:t>
      </w:r>
    </w:p>
    <w:p w14:paraId="5074F97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HPLMN</w:t>
      </w:r>
      <w:r>
        <w:t xml:space="preserve"> or SNPN</w:t>
      </w:r>
      <w:r w:rsidRPr="00913BB3">
        <w:t xml:space="preserve"> determines that the UE, by subscription, is not allowed to operate.</w:t>
      </w:r>
    </w:p>
    <w:p w14:paraId="32929389" w14:textId="77777777" w:rsidR="00EB03EE" w:rsidRPr="00913BB3" w:rsidRDefault="00EB03EE" w:rsidP="00EB03EE">
      <w:pPr>
        <w:pStyle w:val="NO"/>
      </w:pPr>
      <w:r w:rsidRPr="00913BB3">
        <w:t>NOTE 1:</w:t>
      </w:r>
      <w:r w:rsidRPr="00913BB3">
        <w:tab/>
        <w:t>If 5GMM cause #12 is sent to a roaming subscriber the subscriber is denied service even if other PLMNs are available on which registration was possible.</w:t>
      </w:r>
    </w:p>
    <w:p w14:paraId="3C32B1AE" w14:textId="77777777" w:rsidR="00EB03EE" w:rsidRPr="00913BB3" w:rsidRDefault="00EB03EE" w:rsidP="00EB03EE">
      <w:r w:rsidRPr="00913BB3">
        <w:t>Cause #13 – Roaming not allowed in this tracking area</w:t>
      </w:r>
    </w:p>
    <w:p w14:paraId="7FD741EA" w14:textId="77777777" w:rsidR="00EB03EE" w:rsidRPr="00913BB3" w:rsidRDefault="00EB03EE" w:rsidP="00EB03EE">
      <w:pPr>
        <w:pStyle w:val="B1"/>
      </w:pPr>
      <w:r w:rsidRPr="00913BB3">
        <w:tab/>
        <w:t>This 5GMM cause is sent to a UE which requests service, or if the network initiates a de-registration request, in a tracking area of a PLMN</w:t>
      </w:r>
      <w:r>
        <w:t xml:space="preserve"> or SNPN</w:t>
      </w:r>
      <w:r w:rsidRPr="00913BB3">
        <w:t xml:space="preserve"> which by subscription offers roaming to that UE but not in that tracking area.</w:t>
      </w:r>
    </w:p>
    <w:p w14:paraId="0008A8D2" w14:textId="77777777" w:rsidR="00EB03EE" w:rsidRPr="00B06568" w:rsidRDefault="00EB03EE" w:rsidP="00EB03EE">
      <w:pPr>
        <w:pStyle w:val="NO"/>
      </w:pPr>
      <w:r w:rsidRPr="00913BB3">
        <w:t>NOTE </w:t>
      </w:r>
      <w:r>
        <w:t>2</w:t>
      </w:r>
      <w:r w:rsidRPr="00913BB3">
        <w:t>:</w:t>
      </w:r>
      <w:r w:rsidRPr="00913BB3">
        <w:tab/>
      </w:r>
      <w:r w:rsidRPr="00AE3F9E">
        <w:t>The network does not send 5GMM cause value #13 to the UE operating in SNPN access mode i</w:t>
      </w:r>
      <w:r>
        <w:t>n this release of specification</w:t>
      </w:r>
      <w:r w:rsidRPr="00913BB3">
        <w:t>.</w:t>
      </w:r>
    </w:p>
    <w:p w14:paraId="674128AC" w14:textId="77777777" w:rsidR="00EB03EE" w:rsidRPr="00913BB3" w:rsidRDefault="00EB03EE" w:rsidP="00EB03EE">
      <w:r w:rsidRPr="00913BB3">
        <w:t>Cause #15 – No suitable cells in tracking area</w:t>
      </w:r>
    </w:p>
    <w:p w14:paraId="49C24B04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tracking area where the UE, by subscription, is not allowed to operate, but when it should find another allowed tracking area</w:t>
      </w:r>
      <w:r w:rsidRPr="00913BB3">
        <w:rPr>
          <w:rFonts w:hint="eastAsia"/>
          <w:lang w:eastAsia="ko-KR"/>
        </w:rPr>
        <w:t xml:space="preserve"> </w:t>
      </w:r>
      <w:r w:rsidRPr="00913BB3">
        <w:t>in the same PLMN or an equivalent PLMN</w:t>
      </w:r>
      <w:r>
        <w:t xml:space="preserve"> or the same SNPN</w:t>
      </w:r>
      <w:r w:rsidRPr="00913BB3">
        <w:t>.</w:t>
      </w:r>
    </w:p>
    <w:p w14:paraId="3DC4BB95" w14:textId="77777777" w:rsidR="00EB03EE" w:rsidRPr="00913BB3" w:rsidRDefault="00EB03EE" w:rsidP="00EB03EE">
      <w:pPr>
        <w:pStyle w:val="NO"/>
      </w:pPr>
      <w:r w:rsidRPr="00913BB3">
        <w:t>NOTE </w:t>
      </w:r>
      <w:r>
        <w:t>3</w:t>
      </w:r>
      <w:r w:rsidRPr="00913BB3">
        <w:t>:</w:t>
      </w:r>
      <w:r w:rsidRPr="00913BB3">
        <w:tab/>
        <w:t>Cause #15 and cause #12 differ in the fact that cause #12 does not trigger the UE to search for another allowed tracking area on the same PLMN</w:t>
      </w:r>
      <w:r>
        <w:t xml:space="preserve"> or SNPN</w:t>
      </w:r>
      <w:r w:rsidRPr="00913BB3">
        <w:t>.</w:t>
      </w:r>
    </w:p>
    <w:p w14:paraId="3F5D28E2" w14:textId="77777777" w:rsidR="00EB03EE" w:rsidRPr="00913BB3" w:rsidRDefault="00EB03EE" w:rsidP="00EB03EE">
      <w:r w:rsidRPr="00913BB3">
        <w:t>Cause #27 – N1 mode not allowed</w:t>
      </w:r>
    </w:p>
    <w:p w14:paraId="73F63333" w14:textId="77777777" w:rsidR="00EB03EE" w:rsidRPr="00913BB3" w:rsidRDefault="00EB03EE" w:rsidP="00EB03EE">
      <w:pPr>
        <w:pStyle w:val="B1"/>
      </w:pPr>
      <w:r w:rsidRPr="00913BB3">
        <w:tab/>
        <w:t>This 5GMM cause is sent to the UE if it requests service, or if the network initiates a de-registration request, in a PLMN</w:t>
      </w:r>
      <w:r>
        <w:t xml:space="preserve"> or SNPN</w:t>
      </w:r>
      <w:r w:rsidRPr="00913BB3">
        <w:t xml:space="preserve"> where the UE by subscription</w:t>
      </w:r>
      <w:r>
        <w:t xml:space="preserve"> or operator policy</w:t>
      </w:r>
      <w:r w:rsidRPr="00913BB3">
        <w:t>, is not allowed to operate in N1 mode.</w:t>
      </w:r>
    </w:p>
    <w:p w14:paraId="47172835" w14:textId="77777777" w:rsidR="00EB03EE" w:rsidRPr="00913BB3" w:rsidRDefault="00EB03EE" w:rsidP="00EB03EE">
      <w:r>
        <w:t>Cause #31</w:t>
      </w:r>
      <w:r w:rsidRPr="00913BB3">
        <w:t xml:space="preserve"> – </w:t>
      </w:r>
      <w:r>
        <w:t>Redirection to EPC required</w:t>
      </w:r>
    </w:p>
    <w:p w14:paraId="5E6E5CAF" w14:textId="77777777" w:rsidR="00EB03EE" w:rsidRPr="00913BB3" w:rsidRDefault="00EB03EE" w:rsidP="00EB03EE">
      <w:pPr>
        <w:pStyle w:val="B1"/>
      </w:pPr>
      <w:r w:rsidRPr="00913BB3">
        <w:tab/>
        <w:t>This 5GMM cause is sent t</w:t>
      </w:r>
      <w:r>
        <w:t>o the UE if it requests service</w:t>
      </w:r>
      <w:r w:rsidRPr="00913BB3">
        <w:t xml:space="preserve"> in a PLMN where the UE by </w:t>
      </w:r>
      <w:r>
        <w:t>operator policy</w:t>
      </w:r>
      <w:r w:rsidRPr="00913BB3">
        <w:t xml:space="preserve">, is not allowed </w:t>
      </w:r>
      <w:r>
        <w:t>in 5GCN and redirection to EPC is required</w:t>
      </w:r>
      <w:r w:rsidRPr="00913BB3">
        <w:t>.</w:t>
      </w:r>
    </w:p>
    <w:p w14:paraId="602535CA" w14:textId="77777777" w:rsidR="00584AF5" w:rsidRPr="00913BB3" w:rsidRDefault="00584AF5" w:rsidP="00584AF5">
      <w:r w:rsidRPr="00913BB3">
        <w:t>Cause #72 – Non-3GPP access to 5GCN not allowed</w:t>
      </w:r>
    </w:p>
    <w:p w14:paraId="0E8D6BB0" w14:textId="49844A61" w:rsidR="00584AF5" w:rsidRPr="00913BB3" w:rsidRDefault="00584AF5" w:rsidP="00584AF5">
      <w:pPr>
        <w:pStyle w:val="B1"/>
      </w:pPr>
      <w:r w:rsidRPr="00913BB3">
        <w:tab/>
        <w:t>This 5GMM cause is sent to the UE if it requests accessing 5GCN over non-3GPP access in a PLMN</w:t>
      </w:r>
      <w:ins w:id="10" w:author="Nokia_Author_00" w:date="2020-10-08T14:45:00Z">
        <w:r>
          <w:t xml:space="preserve"> or SNPN</w:t>
        </w:r>
      </w:ins>
      <w:r w:rsidRPr="00913BB3">
        <w:t>, where the UE by subscription, is not allowed to access 5GCN over non-3GPP access</w:t>
      </w:r>
      <w:del w:id="11" w:author="Nokia_Author_00" w:date="2020-10-08T14:45:00Z">
        <w:r w:rsidRPr="00E33263" w:rsidDel="00584AF5">
          <w:delText xml:space="preserve"> or if it requests an access to SNPN services via a PLMN, where by subscription the UE is not allowed to access SNPN services via a PLMN</w:delText>
        </w:r>
      </w:del>
      <w:r w:rsidRPr="00913BB3">
        <w:t>.</w:t>
      </w:r>
    </w:p>
    <w:p w14:paraId="13920F97" w14:textId="77777777" w:rsidR="00BF62D9" w:rsidRPr="00913BB3" w:rsidRDefault="00BF62D9" w:rsidP="00BF62D9">
      <w:pPr>
        <w:pStyle w:val="NO"/>
        <w:rPr>
          <w:ins w:id="12" w:author="Won, Sung (Nokia - US/Dallas)" w:date="2020-11-05T12:02:00Z"/>
        </w:rPr>
      </w:pPr>
      <w:ins w:id="13" w:author="Won, Sung (Nokia - US/Dallas)" w:date="2020-11-05T12:02:00Z">
        <w:r w:rsidRPr="00913BB3">
          <w:t>NOTE </w:t>
        </w:r>
      </w:ins>
      <w:ins w:id="14" w:author="Won, Sung (Nokia - US/Dallas)" w:date="2020-11-05T12:03:00Z">
        <w:r>
          <w:t>3</w:t>
        </w:r>
      </w:ins>
      <w:ins w:id="15" w:author="Won, Sung (Nokia - US/Dallas)" w:date="2020-11-05T12:02:00Z">
        <w:r w:rsidRPr="00913BB3">
          <w:t>:</w:t>
        </w:r>
        <w:r w:rsidRPr="00913BB3">
          <w:tab/>
        </w:r>
      </w:ins>
      <w:ins w:id="16" w:author="Won, Sung (Nokia - US/Dallas)" w:date="2020-11-05T12:05:00Z">
        <w:r>
          <w:rPr>
            <w:snapToGrid w:val="0"/>
            <w:color w:val="000000"/>
          </w:rPr>
          <w:t>The term "non-3GPP access" in an SNPN refers</w:t>
        </w:r>
        <w:r>
          <w:rPr>
            <w:color w:val="000000"/>
          </w:rPr>
          <w:t xml:space="preserve"> to the case where the UE is accessing SNPN services via a PLMN</w:t>
        </w:r>
      </w:ins>
      <w:ins w:id="17" w:author="Won, Sung (Nokia - US/Dallas)" w:date="2020-11-05T12:02:00Z">
        <w:r w:rsidRPr="00913BB3">
          <w:t>.</w:t>
        </w:r>
      </w:ins>
    </w:p>
    <w:p w14:paraId="3BF1C97C" w14:textId="77777777" w:rsidR="00EB03EE" w:rsidRPr="00913BB3" w:rsidRDefault="00EB03EE" w:rsidP="00EB03EE">
      <w:r w:rsidRPr="00913BB3">
        <w:t>Cause #</w:t>
      </w:r>
      <w:r>
        <w:t>74</w:t>
      </w:r>
      <w:r w:rsidRPr="00913BB3">
        <w:t xml:space="preserve"> – </w:t>
      </w:r>
      <w:r>
        <w:t>Temporarily not authorized for this SNPN</w:t>
      </w:r>
    </w:p>
    <w:p w14:paraId="45CB68B9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UE if it requests </w:t>
      </w:r>
      <w:r w:rsidRPr="00CC0C94">
        <w:rPr>
          <w:rFonts w:hint="eastAsia"/>
          <w:lang w:eastAsia="ja-JP"/>
        </w:rPr>
        <w:t>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for which the UE</w:t>
      </w:r>
      <w:r w:rsidRPr="00CC0C94">
        <w:t xml:space="preserve"> has no subscription to operate</w:t>
      </w:r>
      <w:r w:rsidRPr="00913BB3">
        <w:t>.</w:t>
      </w:r>
    </w:p>
    <w:p w14:paraId="277D5068" w14:textId="77777777" w:rsidR="00EB03EE" w:rsidRPr="00913BB3" w:rsidRDefault="00EB03EE" w:rsidP="00EB03EE">
      <w:r w:rsidRPr="00913BB3">
        <w:t>Cause #</w:t>
      </w:r>
      <w:r>
        <w:t>75</w:t>
      </w:r>
      <w:r w:rsidRPr="00913BB3">
        <w:t xml:space="preserve"> – </w:t>
      </w:r>
      <w:r>
        <w:t>Permanently not authorized for this SNPN</w:t>
      </w:r>
    </w:p>
    <w:p w14:paraId="0D827F66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UE </w:t>
      </w:r>
      <w:r w:rsidRPr="00CC0C94">
        <w:t>if it requests</w:t>
      </w:r>
      <w:r w:rsidRPr="00CC0C94">
        <w:rPr>
          <w:rFonts w:hint="eastAsia"/>
          <w:lang w:eastAsia="ja-JP"/>
        </w:rPr>
        <w:t xml:space="preserve"> access</w:t>
      </w:r>
      <w:r w:rsidRPr="00CC0C94">
        <w:t>, or if the network initiates a de</w:t>
      </w:r>
      <w:r>
        <w:t>-registration procedure</w:t>
      </w:r>
      <w:r w:rsidRPr="00CC0C94">
        <w:t xml:space="preserve">, in a cell </w:t>
      </w:r>
      <w:r>
        <w:t>belonging to an SNPN with a globally-unique SNPN identity for which the UE</w:t>
      </w:r>
      <w:r w:rsidRPr="00CC0C94">
        <w:t xml:space="preserve"> either has no subscription to operate or the UE's subscription has expired</w:t>
      </w:r>
      <w:r w:rsidRPr="00913BB3">
        <w:t>.</w:t>
      </w:r>
    </w:p>
    <w:p w14:paraId="625E28D2" w14:textId="77777777" w:rsidR="00EB03EE" w:rsidRPr="00115A8F" w:rsidRDefault="00EB03EE" w:rsidP="00EB03EE">
      <w:r w:rsidRPr="00115A8F">
        <w:t>Cause #</w:t>
      </w:r>
      <w:r>
        <w:t>76</w:t>
      </w:r>
      <w:r w:rsidRPr="00115A8F">
        <w:t xml:space="preserve"> –</w:t>
      </w:r>
      <w:r>
        <w:t xml:space="preserve"> </w:t>
      </w:r>
      <w:r w:rsidRPr="00115A8F">
        <w:t>Not authorized for this CAG</w:t>
      </w:r>
      <w:r>
        <w:t xml:space="preserve"> or a</w:t>
      </w:r>
      <w:r w:rsidRPr="00B842BC">
        <w:t>uthorized for CAG cells only</w:t>
      </w:r>
    </w:p>
    <w:p w14:paraId="5150E60A" w14:textId="77777777" w:rsidR="00EB03EE" w:rsidRDefault="00EB03EE" w:rsidP="00EB03EE">
      <w:pPr>
        <w:pStyle w:val="B2"/>
      </w:pPr>
      <w:r w:rsidRPr="00115A8F">
        <w:tab/>
        <w:t xml:space="preserve">This 5GMM cause is sent to the UE if the UE requests </w:t>
      </w:r>
      <w:r w:rsidRPr="00115A8F">
        <w:rPr>
          <w:lang w:eastAsia="ja-JP"/>
        </w:rPr>
        <w:t xml:space="preserve">access </w:t>
      </w:r>
      <w:r w:rsidRPr="00666189">
        <w:rPr>
          <w:lang w:eastAsia="ja-JP"/>
        </w:rPr>
        <w:t>or de-registration</w:t>
      </w:r>
      <w:r>
        <w:t>:</w:t>
      </w:r>
    </w:p>
    <w:p w14:paraId="27960119" w14:textId="77777777" w:rsidR="00EB03EE" w:rsidRDefault="00EB03EE" w:rsidP="00EB03EE">
      <w:pPr>
        <w:pStyle w:val="B3"/>
      </w:pPr>
      <w:r>
        <w:t>i)</w:t>
      </w:r>
      <w:r>
        <w:tab/>
      </w:r>
      <w:r w:rsidRPr="00115A8F">
        <w:t xml:space="preserve">in a CAG cell with </w:t>
      </w:r>
      <w:bookmarkStart w:id="18" w:name="_Hlk16868234"/>
      <w:r w:rsidRPr="00115A8F">
        <w:t>a CAG-ID which is not included in the UE's "allowed CAG list"</w:t>
      </w:r>
      <w:bookmarkEnd w:id="18"/>
      <w:r>
        <w:t xml:space="preserve"> for the PLMN; or</w:t>
      </w:r>
    </w:p>
    <w:p w14:paraId="40B4F266" w14:textId="77777777" w:rsidR="00EB03EE" w:rsidRPr="00115A8F" w:rsidRDefault="00EB03EE" w:rsidP="00EB03EE">
      <w:pPr>
        <w:pStyle w:val="B3"/>
      </w:pPr>
      <w:r>
        <w:t>ii)</w:t>
      </w:r>
      <w:r>
        <w:tab/>
        <w:t>in a non-CAG cell, wherein the</w:t>
      </w:r>
      <w:r w:rsidRPr="0066732F">
        <w:t xml:space="preserve"> UE is only allowed to access 5GS via CAG cells</w:t>
      </w:r>
    </w:p>
    <w:p w14:paraId="78C4167B" w14:textId="77777777" w:rsidR="00EB03EE" w:rsidRPr="00913BB3" w:rsidRDefault="00EB03EE" w:rsidP="00EB03EE">
      <w:r w:rsidRPr="00913BB3">
        <w:t>Cause #</w:t>
      </w:r>
      <w:r>
        <w:t>77</w:t>
      </w:r>
      <w:r w:rsidRPr="00913BB3">
        <w:t xml:space="preserve"> – </w:t>
      </w:r>
      <w:r>
        <w:t xml:space="preserve">Wireline access area </w:t>
      </w:r>
      <w:r w:rsidRPr="003168A2">
        <w:t>not allowed</w:t>
      </w:r>
    </w:p>
    <w:p w14:paraId="159F6E50" w14:textId="77777777" w:rsidR="00EB03EE" w:rsidRPr="00913BB3" w:rsidRDefault="00EB03EE" w:rsidP="00EB03EE">
      <w:pPr>
        <w:pStyle w:val="B1"/>
      </w:pPr>
      <w:r w:rsidRPr="00913BB3">
        <w:tab/>
        <w:t xml:space="preserve">This 5GMM cause is sent to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if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</w:t>
      </w:r>
      <w:r w:rsidRPr="00913BB3">
        <w:t xml:space="preserve">request accessing 5GCN over </w:t>
      </w:r>
      <w:r>
        <w:t>a wireline access network belonging to a wireline access area</w:t>
      </w:r>
      <w:r w:rsidRPr="00913BB3">
        <w:t xml:space="preserve">, where the </w:t>
      </w:r>
      <w:r>
        <w:t xml:space="preserve">5G-RG or the </w:t>
      </w:r>
      <w:r w:rsidRPr="000C0BD1">
        <w:t>W-AGF</w:t>
      </w:r>
      <w:r>
        <w:t xml:space="preserve"> acting on behalf of the FN-CRG (or on behalf of the N5GC device) are </w:t>
      </w:r>
      <w:r w:rsidRPr="00913BB3">
        <w:t xml:space="preserve">not allowed by subscription to access </w:t>
      </w:r>
      <w:r>
        <w:t xml:space="preserve">the </w:t>
      </w:r>
      <w:r w:rsidRPr="00913BB3">
        <w:t xml:space="preserve">5GCN over </w:t>
      </w:r>
      <w:r>
        <w:t>the wireline access</w:t>
      </w:r>
      <w:r w:rsidRPr="00913BB3">
        <w:t>.</w:t>
      </w:r>
    </w:p>
    <w:p w14:paraId="261DBDF3" w14:textId="77777777" w:rsidR="001E41F3" w:rsidRPr="00FC5D5B" w:rsidRDefault="001E41F3"/>
    <w:sectPr w:rsidR="001E41F3" w:rsidRPr="00FC5D5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1E699" w14:textId="77777777" w:rsidR="00663EC3" w:rsidRDefault="00663EC3">
      <w:r>
        <w:separator/>
      </w:r>
    </w:p>
  </w:endnote>
  <w:endnote w:type="continuationSeparator" w:id="0">
    <w:p w14:paraId="1C30B389" w14:textId="77777777" w:rsidR="00663EC3" w:rsidRDefault="0066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1FA40" w14:textId="77777777" w:rsidR="00663EC3" w:rsidRDefault="00663EC3">
      <w:r>
        <w:separator/>
      </w:r>
    </w:p>
  </w:footnote>
  <w:footnote w:type="continuationSeparator" w:id="0">
    <w:p w14:paraId="46994D82" w14:textId="77777777" w:rsidR="00663EC3" w:rsidRDefault="0066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F76403"/>
    <w:multiLevelType w:val="hybridMultilevel"/>
    <w:tmpl w:val="D2DE2D46"/>
    <w:lvl w:ilvl="0" w:tplc="EA682CC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1A2B"/>
    <w:rsid w:val="004A6835"/>
    <w:rsid w:val="004B75B7"/>
    <w:rsid w:val="004E1669"/>
    <w:rsid w:val="0051580D"/>
    <w:rsid w:val="00547111"/>
    <w:rsid w:val="00570453"/>
    <w:rsid w:val="00584AF5"/>
    <w:rsid w:val="00592D74"/>
    <w:rsid w:val="005E2C44"/>
    <w:rsid w:val="0061795F"/>
    <w:rsid w:val="00621188"/>
    <w:rsid w:val="006257ED"/>
    <w:rsid w:val="00663EC3"/>
    <w:rsid w:val="00677E82"/>
    <w:rsid w:val="00695808"/>
    <w:rsid w:val="006B46FB"/>
    <w:rsid w:val="006E21FB"/>
    <w:rsid w:val="00792342"/>
    <w:rsid w:val="007935E2"/>
    <w:rsid w:val="007977A8"/>
    <w:rsid w:val="007B512A"/>
    <w:rsid w:val="007C2097"/>
    <w:rsid w:val="007D6A07"/>
    <w:rsid w:val="007F7259"/>
    <w:rsid w:val="008040A8"/>
    <w:rsid w:val="0081492A"/>
    <w:rsid w:val="008279FA"/>
    <w:rsid w:val="008438B9"/>
    <w:rsid w:val="008626E7"/>
    <w:rsid w:val="00870EE7"/>
    <w:rsid w:val="008863B9"/>
    <w:rsid w:val="008A45A6"/>
    <w:rsid w:val="008A6053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3D"/>
    <w:rsid w:val="00BD279D"/>
    <w:rsid w:val="00BD6BB8"/>
    <w:rsid w:val="00BE70D2"/>
    <w:rsid w:val="00BF62D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3EE"/>
    <w:rsid w:val="00EB09B7"/>
    <w:rsid w:val="00EE7D7C"/>
    <w:rsid w:val="00F25D98"/>
    <w:rsid w:val="00F300FB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4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84A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84AF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84AF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4AF5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84A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4A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A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84A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5AIRPNAIUNRU-529706453-1787</_dlc_DocId>
    <HideFromDelve xmlns="71c5aaf6-e6ce-465b-b873-5148d2a4c105">false</HideFromDelve>
    <_dlc_DocIdUrl xmlns="71c5aaf6-e6ce-465b-b873-5148d2a4c105">
      <Url>https://nokia.sharepoint.com/sites/c5g/epc/_layouts/15/DocIdRedir.aspx?ID=5AIRPNAIUNRU-529706453-1787</Url>
      <Description>5AIRPNAIUNRU-529706453-1787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3A4E267-721E-4F02-A708-3C8A806E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1145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2</cp:revision>
  <cp:lastPrinted>1900-01-01T06:00:00Z</cp:lastPrinted>
  <dcterms:created xsi:type="dcterms:W3CDTF">2020-11-06T17:16:00Z</dcterms:created>
  <dcterms:modified xsi:type="dcterms:W3CDTF">2020-11-06T17:16:00Z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d8414ba5-5a0b-4c31-851e-75a08af88901</vt:lpwstr>
  </property>
</Properties>
</file>