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20B81E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D7B6E">
        <w:rPr>
          <w:b/>
          <w:noProof/>
          <w:sz w:val="24"/>
        </w:rPr>
        <w:t>7463</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42834D4" w:rsidR="001E41F3" w:rsidRPr="00410371" w:rsidRDefault="001D7B6E"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2F741A" w:rsidR="001E41F3" w:rsidRPr="00410371" w:rsidRDefault="001D7B6E" w:rsidP="00547111">
            <w:pPr>
              <w:pStyle w:val="CRCoverPage"/>
              <w:spacing w:after="0"/>
              <w:rPr>
                <w:noProof/>
              </w:rPr>
            </w:pPr>
            <w:r>
              <w:rPr>
                <w:b/>
                <w:noProof/>
                <w:sz w:val="28"/>
              </w:rPr>
              <w:t>2942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130404" w:rsidR="001E41F3" w:rsidRPr="00410371" w:rsidRDefault="001D7B6E" w:rsidP="001D7B6E">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8E02DD" w:rsidR="00F25D98" w:rsidRDefault="001D7B6E" w:rsidP="001E41F3">
            <w:pPr>
              <w:pStyle w:val="CRCoverPage"/>
              <w:spacing w:after="0"/>
              <w:jc w:val="center"/>
              <w:rPr>
                <w:b/>
                <w:caps/>
                <w:noProof/>
                <w:lang w:eastAsia="ko-KR"/>
              </w:rPr>
            </w:pPr>
            <w:r>
              <w:rPr>
                <w:rFonts w:hint="eastAsia"/>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1ADD3E2" w:rsidR="001E41F3" w:rsidRDefault="001D7B6E" w:rsidP="001D7B6E">
            <w:pPr>
              <w:pStyle w:val="CRCoverPage"/>
              <w:spacing w:after="0"/>
              <w:rPr>
                <w:noProof/>
              </w:rPr>
            </w:pPr>
            <w:r>
              <w:t xml:space="preserve">  AKMA when authentication fails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E443873" w:rsidR="001E41F3" w:rsidRDefault="00570453" w:rsidP="0007049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70492">
              <w:rPr>
                <w:noProof/>
              </w:rPr>
              <w:t>Samsung</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3023F9F" w:rsidR="001E41F3" w:rsidRDefault="001D7B6E">
            <w:pPr>
              <w:pStyle w:val="CRCoverPage"/>
              <w:spacing w:after="0"/>
              <w:ind w:left="100"/>
              <w:rPr>
                <w:noProof/>
                <w:lang w:eastAsia="ko-KR"/>
              </w:rPr>
            </w:pPr>
            <w:r>
              <w:rPr>
                <w:rFonts w:hint="eastAsia"/>
                <w:noProof/>
                <w:lang w:eastAsia="ko-KR"/>
              </w:rPr>
              <w:t>AKMA-CT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FD29ACF" w:rsidR="001E41F3" w:rsidRDefault="00570453" w:rsidP="0007049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70492">
              <w:rPr>
                <w:noProof/>
              </w:rPr>
              <w:t>2020-11-06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FFDC2E" w:rsidR="001E41F3" w:rsidRDefault="0007049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287111D" w:rsidR="001E41F3" w:rsidRDefault="00070492">
            <w:pPr>
              <w:pStyle w:val="CRCoverPage"/>
              <w:spacing w:after="0"/>
              <w:ind w:left="100"/>
              <w:rPr>
                <w:noProof/>
                <w:lang w:eastAsia="ko-KR"/>
              </w:rPr>
            </w:pPr>
            <w:r>
              <w:rPr>
                <w:rFonts w:hint="eastAsia"/>
                <w:noProof/>
                <w:lang w:eastAsia="ko-KR"/>
              </w:rPr>
              <w:t>Rel-1</w:t>
            </w:r>
            <w:r w:rsidR="001D7B6E">
              <w:rPr>
                <w:rFonts w:hint="eastAsia"/>
                <w:noProof/>
                <w:lang w:eastAsia="ko-KR"/>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10DACAA" w:rsidR="001E41F3" w:rsidRDefault="001D7B6E">
            <w:pPr>
              <w:pStyle w:val="CRCoverPage"/>
              <w:spacing w:after="0"/>
              <w:ind w:left="100"/>
              <w:rPr>
                <w:noProof/>
                <w:lang w:eastAsia="ko-KR"/>
              </w:rPr>
            </w:pPr>
            <w:r>
              <w:rPr>
                <w:rFonts w:hint="eastAsia"/>
                <w:noProof/>
                <w:lang w:eastAsia="ko-KR"/>
              </w:rPr>
              <w:t xml:space="preserve">The reauirements for autnetication and key management for applications are now avaialble. </w:t>
            </w:r>
            <w:r w:rsidR="005E6BA4">
              <w:rPr>
                <w:noProof/>
                <w:lang w:eastAsia="ko-KR"/>
              </w:rPr>
              <w:t>Based o</w:t>
            </w:r>
            <w:r>
              <w:rPr>
                <w:noProof/>
                <w:lang w:eastAsia="ko-KR"/>
              </w:rPr>
              <w:t>n that requirements, UE has to be changed to adopt that feature</w:t>
            </w:r>
            <w:r w:rsidR="005E6BA4">
              <w:rPr>
                <w:noProof/>
                <w:lang w:eastAsia="ko-KR"/>
              </w:rPr>
              <w:t>s from the stage 3 perspective. In addition, the c</w:t>
            </w:r>
            <w:r w:rsidR="00116091">
              <w:rPr>
                <w:noProof/>
                <w:lang w:eastAsia="ko-KR"/>
              </w:rPr>
              <w:t>ase of failure has to be considered</w:t>
            </w:r>
            <w:r w:rsidR="005E6BA4">
              <w:rPr>
                <w:noProof/>
                <w:lang w:eastAsia="ko-KR"/>
              </w:rPr>
              <w:t xml:space="preserve"> for abnormal case handling.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16C9BBA" w:rsidR="001E41F3" w:rsidRDefault="001D7B6E">
            <w:pPr>
              <w:pStyle w:val="CRCoverPage"/>
              <w:spacing w:after="0"/>
              <w:ind w:left="100"/>
              <w:rPr>
                <w:noProof/>
                <w:lang w:eastAsia="ko-KR"/>
              </w:rPr>
            </w:pPr>
            <w:r>
              <w:rPr>
                <w:rFonts w:hint="eastAsia"/>
                <w:noProof/>
                <w:lang w:eastAsia="ko-KR"/>
              </w:rPr>
              <w:t xml:space="preserve">Add how a UE works for AKMA when authentication fails.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CC3D8AA" w:rsidR="001E41F3" w:rsidRDefault="001D7B6E">
            <w:pPr>
              <w:pStyle w:val="CRCoverPage"/>
              <w:spacing w:after="0"/>
              <w:ind w:left="100"/>
              <w:rPr>
                <w:noProof/>
                <w:lang w:eastAsia="ko-KR"/>
              </w:rPr>
            </w:pPr>
            <w:r>
              <w:rPr>
                <w:rFonts w:hint="eastAsia"/>
                <w:noProof/>
                <w:lang w:eastAsia="ko-KR"/>
              </w:rPr>
              <w:t xml:space="preserve">If it is not approved, the </w:t>
            </w:r>
            <w:r w:rsidR="00116091">
              <w:rPr>
                <w:rFonts w:hint="eastAsia"/>
                <w:noProof/>
                <w:lang w:eastAsia="ko-KR"/>
              </w:rPr>
              <w:t>method to handle AKMA in case that</w:t>
            </w:r>
            <w:r>
              <w:rPr>
                <w:rFonts w:hint="eastAsia"/>
                <w:noProof/>
                <w:lang w:eastAsia="ko-KR"/>
              </w:rPr>
              <w:t xml:space="preserve"> authentication failure is not supported. </w:t>
            </w:r>
            <w:r>
              <w:rPr>
                <w:noProof/>
                <w:lang w:eastAsia="ko-KR"/>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19CAA1" w:rsidR="001E41F3" w:rsidRDefault="001D7B6E">
            <w:pPr>
              <w:pStyle w:val="CRCoverPage"/>
              <w:spacing w:after="0"/>
              <w:ind w:left="100"/>
              <w:rPr>
                <w:noProof/>
                <w:lang w:eastAsia="ko-KR"/>
              </w:rPr>
            </w:pPr>
            <w:r>
              <w:rPr>
                <w:rFonts w:hint="eastAsia"/>
                <w:noProof/>
                <w:lang w:eastAsia="ko-KR"/>
              </w:rPr>
              <w:t xml:space="preserve">5.4.1.3.5 </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60AAD2" w14:textId="77777777" w:rsidR="008D5292" w:rsidRPr="005C19DD" w:rsidRDefault="008D5292" w:rsidP="008D5292">
      <w:pPr>
        <w:rPr>
          <w:rFonts w:eastAsia="맑은 고딕"/>
          <w:noProof/>
          <w:lang w:val="en-US"/>
        </w:rPr>
      </w:pPr>
    </w:p>
    <w:p w14:paraId="261DBDF3" w14:textId="1B655B9F" w:rsidR="001E41F3" w:rsidRPr="008D5292" w:rsidRDefault="008D5292" w:rsidP="008D5292">
      <w:pPr>
        <w:pBdr>
          <w:top w:val="single" w:sz="4" w:space="1" w:color="auto"/>
          <w:left w:val="single" w:sz="4" w:space="4" w:color="auto"/>
          <w:bottom w:val="single" w:sz="4" w:space="1" w:color="auto"/>
          <w:right w:val="single" w:sz="4" w:space="4" w:color="auto"/>
        </w:pBdr>
        <w:jc w:val="center"/>
        <w:rPr>
          <w:rFonts w:ascii="Arial" w:eastAsia="맑은 고딕" w:hAnsi="Arial" w:cs="Arial"/>
          <w:noProof/>
          <w:color w:val="0000FF"/>
          <w:sz w:val="28"/>
          <w:szCs w:val="28"/>
          <w:lang w:val="fr-FR"/>
        </w:rPr>
      </w:pPr>
      <w:r w:rsidRPr="005C19DD">
        <w:rPr>
          <w:rFonts w:ascii="Arial" w:eastAsia="맑은 고딕" w:hAnsi="Arial" w:cs="Arial"/>
          <w:noProof/>
          <w:color w:val="0000FF"/>
          <w:sz w:val="28"/>
          <w:szCs w:val="28"/>
          <w:lang w:val="fr-FR"/>
        </w:rPr>
        <w:t>* * * First Change * * * *</w:t>
      </w:r>
    </w:p>
    <w:p w14:paraId="0325265B" w14:textId="433D310C" w:rsidR="003A003C" w:rsidRDefault="003A003C">
      <w:pPr>
        <w:rPr>
          <w:noProof/>
        </w:rPr>
      </w:pPr>
    </w:p>
    <w:p w14:paraId="4F1389B3" w14:textId="77777777" w:rsidR="003A003C" w:rsidRPr="003A003C" w:rsidRDefault="003A003C" w:rsidP="003A003C">
      <w:pPr>
        <w:keepNext/>
        <w:keepLines/>
        <w:spacing w:before="120"/>
        <w:ind w:left="1701" w:hanging="1701"/>
        <w:outlineLvl w:val="4"/>
        <w:rPr>
          <w:rFonts w:ascii="Arial" w:eastAsia="SimSun" w:hAnsi="Arial"/>
          <w:sz w:val="22"/>
          <w:lang w:eastAsia="x-none"/>
        </w:rPr>
      </w:pPr>
      <w:bookmarkStart w:id="2" w:name="_Toc20232626"/>
      <w:bookmarkStart w:id="3" w:name="_Toc27746719"/>
      <w:bookmarkStart w:id="4" w:name="_Toc36212901"/>
      <w:bookmarkStart w:id="5" w:name="_Toc36657078"/>
      <w:bookmarkStart w:id="6" w:name="_Toc45286742"/>
      <w:bookmarkStart w:id="7" w:name="_Toc51948011"/>
      <w:bookmarkStart w:id="8" w:name="_Toc51949103"/>
      <w:r w:rsidRPr="003A003C">
        <w:rPr>
          <w:rFonts w:ascii="Arial" w:eastAsia="SimSun" w:hAnsi="Arial"/>
          <w:sz w:val="22"/>
          <w:lang w:eastAsia="x-none"/>
        </w:rPr>
        <w:t>5.4.1.3.5</w:t>
      </w:r>
      <w:r w:rsidRPr="003A003C">
        <w:rPr>
          <w:rFonts w:ascii="Arial" w:eastAsia="SimSun" w:hAnsi="Arial"/>
          <w:sz w:val="22"/>
          <w:lang w:eastAsia="x-none"/>
        </w:rPr>
        <w:tab/>
        <w:t>Authentication not accepted by the network</w:t>
      </w:r>
      <w:bookmarkEnd w:id="2"/>
      <w:bookmarkEnd w:id="3"/>
      <w:bookmarkEnd w:id="4"/>
      <w:bookmarkEnd w:id="5"/>
      <w:bookmarkEnd w:id="6"/>
      <w:bookmarkEnd w:id="7"/>
      <w:bookmarkEnd w:id="8"/>
    </w:p>
    <w:p w14:paraId="3B967E15" w14:textId="77777777" w:rsidR="003A003C" w:rsidRPr="003A003C" w:rsidRDefault="003A003C" w:rsidP="003A003C">
      <w:pPr>
        <w:rPr>
          <w:rFonts w:eastAsia="SimSun"/>
        </w:rPr>
      </w:pPr>
      <w:r w:rsidRPr="003A003C">
        <w:rPr>
          <w:rFonts w:eastAsia="SimSun"/>
        </w:rPr>
        <w:t>If the authentication response (RES) returned by the UE is not valid, the network response depends upon the type of identity used by the UE in the initial NAS message, that is:</w:t>
      </w:r>
    </w:p>
    <w:p w14:paraId="176FAE3E" w14:textId="77777777" w:rsidR="003A003C" w:rsidRPr="003A003C" w:rsidRDefault="003A003C" w:rsidP="003A003C">
      <w:pPr>
        <w:ind w:left="568" w:hanging="284"/>
        <w:rPr>
          <w:rFonts w:eastAsia="SimSun"/>
          <w:lang w:eastAsia="x-none"/>
        </w:rPr>
      </w:pPr>
      <w:r w:rsidRPr="003A003C">
        <w:rPr>
          <w:rFonts w:eastAsia="SimSun"/>
          <w:lang w:eastAsia="x-none"/>
        </w:rPr>
        <w:t>-</w:t>
      </w:r>
      <w:r w:rsidRPr="003A003C">
        <w:rPr>
          <w:rFonts w:eastAsia="SimSun"/>
          <w:lang w:eastAsia="x-none"/>
        </w:rPr>
        <w:tab/>
      </w:r>
      <w:proofErr w:type="gramStart"/>
      <w:r w:rsidRPr="003A003C">
        <w:rPr>
          <w:rFonts w:eastAsia="SimSun"/>
          <w:lang w:eastAsia="x-none"/>
        </w:rPr>
        <w:t>if</w:t>
      </w:r>
      <w:proofErr w:type="gramEnd"/>
      <w:r w:rsidRPr="003A003C">
        <w:rPr>
          <w:rFonts w:eastAsia="SimSun"/>
          <w:lang w:eastAsia="x-none"/>
        </w:rPr>
        <w:t xml:space="preserve"> the 5G-GUTI was used; or</w:t>
      </w:r>
    </w:p>
    <w:p w14:paraId="327C465C" w14:textId="77777777" w:rsidR="003A003C" w:rsidRPr="003A003C" w:rsidRDefault="003A003C" w:rsidP="003A003C">
      <w:pPr>
        <w:ind w:left="568" w:hanging="284"/>
        <w:rPr>
          <w:rFonts w:eastAsia="SimSun"/>
          <w:lang w:eastAsia="x-none"/>
        </w:rPr>
      </w:pPr>
      <w:r w:rsidRPr="003A003C">
        <w:rPr>
          <w:rFonts w:eastAsia="SimSun"/>
          <w:lang w:eastAsia="x-none"/>
        </w:rPr>
        <w:t>-</w:t>
      </w:r>
      <w:r w:rsidRPr="003A003C">
        <w:rPr>
          <w:rFonts w:eastAsia="SimSun"/>
          <w:lang w:eastAsia="x-none"/>
        </w:rPr>
        <w:tab/>
      </w:r>
      <w:proofErr w:type="gramStart"/>
      <w:r w:rsidRPr="003A003C">
        <w:rPr>
          <w:rFonts w:eastAsia="SimSun"/>
          <w:lang w:eastAsia="x-none"/>
        </w:rPr>
        <w:t>if</w:t>
      </w:r>
      <w:proofErr w:type="gramEnd"/>
      <w:r w:rsidRPr="003A003C">
        <w:rPr>
          <w:rFonts w:eastAsia="SimSun"/>
          <w:lang w:eastAsia="x-none"/>
        </w:rPr>
        <w:t xml:space="preserve"> the SUCI was used.</w:t>
      </w:r>
    </w:p>
    <w:p w14:paraId="64A3F5FC" w14:textId="77777777" w:rsidR="003A003C" w:rsidRPr="003A003C" w:rsidRDefault="003A003C" w:rsidP="003A003C">
      <w:pPr>
        <w:rPr>
          <w:rFonts w:eastAsia="SimSun"/>
        </w:rPr>
      </w:pPr>
      <w:r w:rsidRPr="003A003C">
        <w:rPr>
          <w:rFonts w:eastAsia="SimSun"/>
        </w:rPr>
        <w:t>If the 5G-GUTI was used, the network should initiate an identification procedure to retrieve SUCI from the UE and restart the 5G AKA based primary authentication and key agreement procedure with the received SUCI.</w:t>
      </w:r>
    </w:p>
    <w:p w14:paraId="0120B817" w14:textId="3990017D" w:rsidR="003A003C" w:rsidRDefault="003A003C" w:rsidP="003A003C">
      <w:pPr>
        <w:rPr>
          <w:ins w:id="9" w:author="서경주/5G/6G표준Lab(SR)/Staff Engineer/삼성전자" w:date="2020-11-06T20:35:00Z"/>
          <w:rFonts w:eastAsia="SimSun"/>
        </w:rPr>
      </w:pPr>
      <w:r w:rsidRPr="003A003C">
        <w:rPr>
          <w:rFonts w:eastAsia="SimSun"/>
        </w:rPr>
        <w:t>If the SUCI was used for identification in the initial NAS message or in a restarted 5G AKA based primary authentication and key agreement procedure, or the network decides not to initiate the identification procedure to retrieve SUCI from the UE after an unsuccessful 5G AKA based primary authentication and key agreement procedure, the network should send an AUTHENTICATION REJECT message to the UE.</w:t>
      </w:r>
    </w:p>
    <w:p w14:paraId="6495F399" w14:textId="14BF92DA" w:rsidR="005E6BA4" w:rsidRPr="003A003C" w:rsidRDefault="005E6BA4" w:rsidP="003A003C">
      <w:pPr>
        <w:rPr>
          <w:rFonts w:eastAsia="SimSun"/>
        </w:rPr>
      </w:pPr>
      <w:ins w:id="10" w:author="서경주/5G/6G표준Lab(SR)/Staff Engineer/삼성전자" w:date="2020-11-06T20:35:00Z">
        <w:r>
          <w:rPr>
            <w:rFonts w:eastAsia="SimSun"/>
          </w:rPr>
          <w:t>Although</w:t>
        </w:r>
      </w:ins>
      <w:ins w:id="11" w:author="서경주/5G/6G표준Lab(SR)/Staff Engineer/삼성전자" w:date="2020-11-06T20:38:00Z">
        <w:r>
          <w:rPr>
            <w:rFonts w:eastAsia="SimSun"/>
          </w:rPr>
          <w:t xml:space="preserve"> the UE is applicable for Authentication and Key Management for Applications and </w:t>
        </w:r>
      </w:ins>
      <w:ins w:id="12" w:author="서경주/5G/6G표준Lab(SR)/Staff Engineer/삼성전자" w:date="2020-11-06T20:35:00Z">
        <w:r>
          <w:rPr>
            <w:rFonts w:eastAsia="SimSun"/>
          </w:rPr>
          <w:t>the UE receive</w:t>
        </w:r>
      </w:ins>
      <w:ins w:id="13" w:author="서경주/5G/6G표준Lab(SR)/Staff Engineer/삼성전자" w:date="2020-11-06T20:41:00Z">
        <w:r>
          <w:rPr>
            <w:rFonts w:eastAsia="SimSun"/>
          </w:rPr>
          <w:t>s</w:t>
        </w:r>
      </w:ins>
      <w:ins w:id="14" w:author="서경주/5G/6G표준Lab(SR)/Staff Engineer/삼성전자" w:date="2020-11-06T20:35:00Z">
        <w:r>
          <w:rPr>
            <w:rFonts w:eastAsia="SimSun"/>
          </w:rPr>
          <w:t xml:space="preserve"> a request from upper layers to obtain AKMA Anchor Key and AKMA Key Identifier as specified in clause 4.x, the UE</w:t>
        </w:r>
      </w:ins>
      <w:ins w:id="15" w:author="서경주/5G/6G표준Lab(SR)/Staff Engineer/삼성전자" w:date="2020-11-06T20:38:00Z">
        <w:r>
          <w:rPr>
            <w:rFonts w:eastAsia="SimSun"/>
          </w:rPr>
          <w:t xml:space="preserve"> shall </w:t>
        </w:r>
      </w:ins>
      <w:ins w:id="16" w:author="서경주/5G/6G표준Lab(SR)/Staff Engineer/삼성전자" w:date="2020-11-06T21:29:00Z">
        <w:r w:rsidR="00116091">
          <w:rPr>
            <w:rFonts w:eastAsia="SimSun"/>
          </w:rPr>
          <w:t xml:space="preserve">keep </w:t>
        </w:r>
        <w:bookmarkStart w:id="17" w:name="_GoBack"/>
        <w:bookmarkEnd w:id="17"/>
        <w:r w:rsidR="00116091">
          <w:rPr>
            <w:rFonts w:eastAsia="SimSun"/>
          </w:rPr>
          <w:t xml:space="preserve">using the stored </w:t>
        </w:r>
      </w:ins>
      <w:ins w:id="18" w:author="서경주/5G/6G표준Lab(SR)/Staff Engineer/삼성전자" w:date="2020-11-06T20:38:00Z">
        <w:r>
          <w:rPr>
            <w:rFonts w:eastAsia="SimSun"/>
          </w:rPr>
          <w:t>K</w:t>
        </w:r>
        <w:r w:rsidRPr="005E6BA4">
          <w:rPr>
            <w:rFonts w:eastAsia="SimSun"/>
            <w:vertAlign w:val="subscript"/>
            <w:rPrChange w:id="19" w:author="서경주/5G/6G표준Lab(SR)/Staff Engineer/삼성전자" w:date="2020-11-06T20:41:00Z">
              <w:rPr>
                <w:rFonts w:eastAsia="SimSun"/>
              </w:rPr>
            </w:rPrChange>
          </w:rPr>
          <w:t>AKMA</w:t>
        </w:r>
        <w:r>
          <w:rPr>
            <w:rFonts w:eastAsia="SimSun"/>
          </w:rPr>
          <w:t xml:space="preserve"> and A-TID if </w:t>
        </w:r>
      </w:ins>
      <w:ins w:id="20" w:author="서경주/5G/6G표준Lab(SR)/Staff Engineer/삼성전자" w:date="2020-11-06T21:30:00Z">
        <w:r w:rsidR="00116091">
          <w:rPr>
            <w:rFonts w:eastAsia="SimSun"/>
          </w:rPr>
          <w:t xml:space="preserve">new </w:t>
        </w:r>
      </w:ins>
      <w:ins w:id="21" w:author="서경주/5G/6G표준Lab(SR)/Staff Engineer/삼성전자" w:date="2020-11-06T20:38:00Z">
        <w:r>
          <w:rPr>
            <w:rFonts w:eastAsia="SimSun"/>
          </w:rPr>
          <w:t xml:space="preserve">authentication is </w:t>
        </w:r>
      </w:ins>
      <w:ins w:id="22" w:author="서경주/5G/6G표준Lab(SR)/Staff Engineer/삼성전자" w:date="2020-11-06T20:40:00Z">
        <w:r>
          <w:rPr>
            <w:rFonts w:eastAsia="SimSun"/>
          </w:rPr>
          <w:t>unsuccessful</w:t>
        </w:r>
      </w:ins>
      <w:ins w:id="23" w:author="서경주/5G/6G표준Lab(SR)/Staff Engineer/삼성전자" w:date="2020-11-06T20:38:00Z">
        <w:r>
          <w:rPr>
            <w:rFonts w:eastAsia="SimSun"/>
          </w:rPr>
          <w:t>.</w:t>
        </w:r>
      </w:ins>
      <w:ins w:id="24" w:author="서경주/5G/6G표준Lab(SR)/Staff Engineer/삼성전자" w:date="2020-11-06T20:35:00Z">
        <w:r>
          <w:rPr>
            <w:rFonts w:eastAsia="SimSun"/>
          </w:rPr>
          <w:t xml:space="preserve"> </w:t>
        </w:r>
      </w:ins>
      <w:ins w:id="25" w:author="서경주/5G/6G표준Lab(SR)/Staff Engineer/삼성전자" w:date="2020-11-06T20:37:00Z">
        <w:r>
          <w:rPr>
            <w:rFonts w:eastAsia="SimSun"/>
          </w:rPr>
          <w:t xml:space="preserve"> </w:t>
        </w:r>
      </w:ins>
    </w:p>
    <w:p w14:paraId="5F430147" w14:textId="77777777" w:rsidR="003A003C" w:rsidRPr="003A003C" w:rsidRDefault="003A003C" w:rsidP="003A003C">
      <w:pPr>
        <w:rPr>
          <w:rFonts w:eastAsia="SimSun"/>
        </w:rPr>
      </w:pPr>
      <w:r w:rsidRPr="003A003C">
        <w:rPr>
          <w:rFonts w:eastAsia="SimSun"/>
        </w:rPr>
        <w:t>Upon receipt of an AUTHENTICATION REJECT message,</w:t>
      </w:r>
    </w:p>
    <w:p w14:paraId="2894E01B" w14:textId="77777777" w:rsidR="003A003C" w:rsidRPr="003A003C" w:rsidRDefault="003A003C" w:rsidP="003A003C">
      <w:pPr>
        <w:ind w:left="568" w:hanging="284"/>
        <w:rPr>
          <w:rFonts w:eastAsia="SimSun"/>
          <w:lang w:eastAsia="x-none"/>
        </w:rPr>
      </w:pPr>
      <w:r w:rsidRPr="003A003C">
        <w:rPr>
          <w:rFonts w:eastAsia="SimSun"/>
          <w:lang w:eastAsia="x-none"/>
        </w:rPr>
        <w:t>1)</w:t>
      </w:r>
      <w:r w:rsidRPr="003A003C">
        <w:rPr>
          <w:rFonts w:eastAsia="SimSun"/>
          <w:lang w:eastAsia="x-none"/>
        </w:rPr>
        <w:tab/>
      </w:r>
      <w:proofErr w:type="gramStart"/>
      <w:r w:rsidRPr="003A003C">
        <w:rPr>
          <w:rFonts w:eastAsia="SimSun"/>
          <w:lang w:eastAsia="x-none"/>
        </w:rPr>
        <w:t>if</w:t>
      </w:r>
      <w:proofErr w:type="gramEnd"/>
      <w:r w:rsidRPr="003A003C">
        <w:rPr>
          <w:rFonts w:eastAsia="SimSun"/>
          <w:lang w:eastAsia="x-none"/>
        </w:rPr>
        <w:t xml:space="preserve"> the AUTHENTICATION REJECT message has been successfully integrity checked by the NAS:</w:t>
      </w:r>
    </w:p>
    <w:p w14:paraId="72662C8B" w14:textId="77777777" w:rsidR="003A003C" w:rsidRPr="003A003C" w:rsidRDefault="003A003C" w:rsidP="003A003C">
      <w:pPr>
        <w:ind w:left="851" w:hanging="284"/>
        <w:rPr>
          <w:rFonts w:eastAsia="SimSun"/>
          <w:lang w:eastAsia="x-none"/>
        </w:rPr>
      </w:pPr>
      <w:r w:rsidRPr="003A003C">
        <w:rPr>
          <w:rFonts w:eastAsia="SimSun"/>
          <w:lang w:eastAsia="x-none"/>
        </w:rPr>
        <w:tab/>
        <w:t xml:space="preserve">the UE shall set the update status to 5U3 ROAMING NOT ALLOWED, delete the stored 5G-GUTI, TAI list, last visited registered TAI and </w:t>
      </w:r>
      <w:proofErr w:type="spellStart"/>
      <w:r w:rsidRPr="003A003C">
        <w:rPr>
          <w:rFonts w:eastAsia="SimSun"/>
          <w:lang w:eastAsia="x-none"/>
        </w:rPr>
        <w:t>ngKSI</w:t>
      </w:r>
      <w:proofErr w:type="spellEnd"/>
      <w:r w:rsidRPr="003A003C">
        <w:rPr>
          <w:rFonts w:eastAsia="SimSun"/>
          <w:lang w:eastAsia="x-none"/>
        </w:rPr>
        <w:t>;</w:t>
      </w:r>
    </w:p>
    <w:p w14:paraId="54C7CE4D" w14:textId="77777777" w:rsidR="003A003C" w:rsidRPr="003A003C" w:rsidRDefault="003A003C" w:rsidP="003A003C">
      <w:pPr>
        <w:ind w:left="851" w:hanging="284"/>
        <w:rPr>
          <w:rFonts w:eastAsia="SimSun"/>
          <w:lang w:eastAsia="x-none"/>
        </w:rPr>
      </w:pPr>
      <w:r w:rsidRPr="003A003C">
        <w:rPr>
          <w:rFonts w:eastAsia="SimSun"/>
          <w:lang w:eastAsia="x-none"/>
        </w:rPr>
        <w:tab/>
        <w:t>In case of PLMN, the USIM shall be considered invalid until switching off the UE or the UICC containing the USIM is removed.</w:t>
      </w:r>
    </w:p>
    <w:p w14:paraId="104238EA" w14:textId="77777777" w:rsidR="003A003C" w:rsidRPr="003A003C" w:rsidRDefault="003A003C" w:rsidP="003A003C">
      <w:pPr>
        <w:ind w:left="851" w:hanging="284"/>
        <w:rPr>
          <w:rFonts w:eastAsia="SimSun"/>
          <w:lang w:eastAsia="x-none"/>
        </w:rPr>
      </w:pPr>
      <w:r w:rsidRPr="003A003C">
        <w:rPr>
          <w:rFonts w:eastAsia="SimSun"/>
          <w:lang w:eastAsia="x-none"/>
        </w:rPr>
        <w:tab/>
        <w:t>In case of SNPN, the entry of the "list of subscriber data" with the SNPN identity of the current SNPN shall be considered invalid until the UE is switched off or the entry is updated. Additionally, the UE shall consider the USIM as invalid for the current SNPN until switching off or the UICC containing the USIM is removed;</w:t>
      </w:r>
    </w:p>
    <w:p w14:paraId="578E33C9" w14:textId="77777777" w:rsidR="003A003C" w:rsidRPr="003A003C" w:rsidRDefault="003A003C" w:rsidP="003A003C">
      <w:pPr>
        <w:ind w:left="851" w:hanging="284"/>
        <w:rPr>
          <w:rFonts w:eastAsia="SimSun"/>
          <w:lang w:eastAsia="x-none"/>
        </w:rPr>
      </w:pPr>
      <w:r w:rsidRPr="003A003C">
        <w:rPr>
          <w:rFonts w:eastAsia="SimSun"/>
          <w:lang w:eastAsia="x-none"/>
        </w:rPr>
        <w:t>-</w:t>
      </w:r>
      <w:r w:rsidRPr="003A003C">
        <w:rPr>
          <w:rFonts w:eastAsia="SimSun"/>
          <w:lang w:eastAsia="x-none"/>
        </w:rPr>
        <w:tab/>
        <w:t>The UE shall set:</w:t>
      </w:r>
    </w:p>
    <w:p w14:paraId="05658A81" w14:textId="77777777" w:rsidR="003A003C" w:rsidRPr="003A003C" w:rsidRDefault="003A003C" w:rsidP="003A003C">
      <w:pPr>
        <w:ind w:left="1135" w:hanging="284"/>
        <w:rPr>
          <w:rFonts w:eastAsia="SimSun"/>
        </w:rPr>
      </w:pPr>
      <w:proofErr w:type="spellStart"/>
      <w:r w:rsidRPr="003A003C">
        <w:rPr>
          <w:rFonts w:eastAsia="SimSun"/>
        </w:rPr>
        <w:t>i</w:t>
      </w:r>
      <w:proofErr w:type="spellEnd"/>
      <w:r w:rsidRPr="003A003C">
        <w:rPr>
          <w:rFonts w:eastAsia="SimSun"/>
        </w:rPr>
        <w:t>)</w:t>
      </w:r>
      <w:r w:rsidRPr="003A003C">
        <w:rPr>
          <w:rFonts w:eastAsia="SimSun"/>
        </w:rPr>
        <w:tab/>
        <w:t>the counter for "SIM/USIM considered invalid for GPRS services" events, the counter for "USIM considered invalid for 5GS services over non-3GPP access" events, and the counter for "SIM/USIM considered invalid for non-GPRS services" events if maintained by the UE, in case of PLMN; or</w:t>
      </w:r>
    </w:p>
    <w:p w14:paraId="237F1A3B" w14:textId="77777777" w:rsidR="003A003C" w:rsidRPr="003A003C" w:rsidRDefault="003A003C" w:rsidP="003A003C">
      <w:pPr>
        <w:ind w:left="1135" w:hanging="284"/>
        <w:rPr>
          <w:rFonts w:eastAsia="SimSun"/>
        </w:rPr>
      </w:pPr>
      <w:r w:rsidRPr="003A003C">
        <w:rPr>
          <w:rFonts w:eastAsia="SimSun"/>
        </w:rPr>
        <w:t>ii)</w:t>
      </w:r>
      <w:r w:rsidRPr="003A003C">
        <w:rPr>
          <w:rFonts w:eastAsia="SimSun"/>
        </w:rPr>
        <w:tab/>
      </w:r>
      <w:proofErr w:type="gramStart"/>
      <w:r w:rsidRPr="003A003C">
        <w:rPr>
          <w:rFonts w:eastAsia="SimSun"/>
        </w:rPr>
        <w:t>the</w:t>
      </w:r>
      <w:proofErr w:type="gramEnd"/>
      <w:r w:rsidRPr="003A003C">
        <w:rPr>
          <w:rFonts w:eastAsia="SimSun"/>
        </w:rPr>
        <w:t xml:space="preserve"> counter for "the entry for the current SNPN considered invalid for 3GPP access" events and the counter for "the entry for the current SNPN considered invalid for non-3GPP access" events in case of SNPN;</w:t>
      </w:r>
    </w:p>
    <w:p w14:paraId="5E1E1915" w14:textId="77777777" w:rsidR="003A003C" w:rsidRPr="003A003C" w:rsidRDefault="003A003C" w:rsidP="003A003C">
      <w:pPr>
        <w:ind w:left="851" w:hanging="284"/>
        <w:rPr>
          <w:rFonts w:eastAsia="SimSun"/>
          <w:lang w:eastAsia="x-none"/>
        </w:rPr>
      </w:pPr>
      <w:r w:rsidRPr="003A003C">
        <w:rPr>
          <w:rFonts w:eastAsia="SimSun"/>
          <w:lang w:eastAsia="x-none"/>
        </w:rPr>
        <w:tab/>
      </w:r>
      <w:proofErr w:type="gramStart"/>
      <w:r w:rsidRPr="003A003C">
        <w:rPr>
          <w:rFonts w:eastAsia="SimSun"/>
          <w:lang w:eastAsia="x-none"/>
        </w:rPr>
        <w:t>to</w:t>
      </w:r>
      <w:proofErr w:type="gramEnd"/>
      <w:r w:rsidRPr="003A003C">
        <w:rPr>
          <w:rFonts w:eastAsia="SimSun"/>
          <w:lang w:eastAsia="x-none"/>
        </w:rPr>
        <w:t xml:space="preserve"> UE implementation-specific maximum value; and</w:t>
      </w:r>
    </w:p>
    <w:p w14:paraId="43B517B1" w14:textId="77777777" w:rsidR="003A003C" w:rsidRPr="003A003C" w:rsidRDefault="003A003C" w:rsidP="003A003C">
      <w:pPr>
        <w:ind w:left="851" w:hanging="284"/>
        <w:rPr>
          <w:rFonts w:eastAsia="SimSun"/>
          <w:lang w:eastAsia="x-none"/>
        </w:rPr>
      </w:pPr>
      <w:r w:rsidRPr="003A003C">
        <w:rPr>
          <w:rFonts w:eastAsia="SimSun"/>
          <w:lang w:eastAsia="x-none"/>
        </w:rPr>
        <w:t>-</w:t>
      </w:r>
      <w:r w:rsidRPr="003A003C">
        <w:rPr>
          <w:rFonts w:eastAsia="SimSun"/>
          <w:lang w:eastAsia="x-none"/>
        </w:rPr>
        <w:tab/>
        <w:t xml:space="preserve">if the UE is operating in single-registration mode, the UE shall handle EMM parameters, 4G-GUTI, last visited registered TAI, TAI list and </w:t>
      </w:r>
      <w:proofErr w:type="spellStart"/>
      <w:r w:rsidRPr="003A003C">
        <w:rPr>
          <w:rFonts w:eastAsia="SimSun"/>
          <w:lang w:eastAsia="x-none"/>
        </w:rPr>
        <w:t>eKSI</w:t>
      </w:r>
      <w:proofErr w:type="spellEnd"/>
      <w:r w:rsidRPr="003A003C">
        <w:rPr>
          <w:rFonts w:eastAsia="SimSun"/>
          <w:lang w:eastAsia="x-none"/>
        </w:rPr>
        <w:t xml:space="preserve"> as specified in 3GPP TS 24.301 [15] for the case when the authentication procedure is not accepted by the network. The USIM shall be considered as invalid also for non-EPS services until switching off or the UICC containing the USIM is removed.</w:t>
      </w:r>
    </w:p>
    <w:p w14:paraId="155AABB5" w14:textId="77777777" w:rsidR="003A003C" w:rsidRPr="003A003C" w:rsidRDefault="003A003C" w:rsidP="003A003C">
      <w:pPr>
        <w:ind w:left="568" w:hanging="284"/>
        <w:rPr>
          <w:rFonts w:eastAsia="SimSun"/>
          <w:lang w:eastAsia="x-none"/>
        </w:rPr>
      </w:pPr>
      <w:r w:rsidRPr="003A003C">
        <w:rPr>
          <w:rFonts w:eastAsia="SimSun"/>
          <w:lang w:eastAsia="x-none"/>
        </w:rPr>
        <w:t>2)</w:t>
      </w:r>
      <w:r w:rsidRPr="003A003C">
        <w:rPr>
          <w:rFonts w:eastAsia="SimSun"/>
          <w:lang w:eastAsia="x-none"/>
        </w:rPr>
        <w:tab/>
      </w:r>
      <w:proofErr w:type="gramStart"/>
      <w:r w:rsidRPr="003A003C">
        <w:rPr>
          <w:rFonts w:eastAsia="SimSun"/>
          <w:lang w:eastAsia="x-none"/>
        </w:rPr>
        <w:t>if</w:t>
      </w:r>
      <w:proofErr w:type="gramEnd"/>
      <w:r w:rsidRPr="003A003C">
        <w:rPr>
          <w:rFonts w:eastAsia="SimSun"/>
          <w:lang w:eastAsia="x-none"/>
        </w:rPr>
        <w:t xml:space="preserve"> the AUTHENTICATION REJECT message is received without integrity protection, the UE shall start timer T3247 with a random value uniformly drawn from the range between 30 minutes and 60 minutes, if the timer is not running (see </w:t>
      </w:r>
      <w:proofErr w:type="spellStart"/>
      <w:r w:rsidRPr="003A003C">
        <w:rPr>
          <w:rFonts w:eastAsia="SimSun"/>
          <w:lang w:eastAsia="x-none"/>
        </w:rPr>
        <w:t>subclause</w:t>
      </w:r>
      <w:proofErr w:type="spellEnd"/>
      <w:r w:rsidRPr="003A003C">
        <w:rPr>
          <w:rFonts w:eastAsia="SimSun"/>
          <w:lang w:eastAsia="x-none"/>
        </w:rPr>
        <w:t> 5.3.20). Additionally, the UE shall:</w:t>
      </w:r>
    </w:p>
    <w:p w14:paraId="527A0064" w14:textId="77777777" w:rsidR="003A003C" w:rsidRPr="003A003C" w:rsidRDefault="003A003C" w:rsidP="003A003C">
      <w:pPr>
        <w:ind w:left="851" w:hanging="284"/>
        <w:rPr>
          <w:rFonts w:eastAsia="SimSun"/>
          <w:lang w:eastAsia="x-none"/>
        </w:rPr>
      </w:pPr>
      <w:r w:rsidRPr="003A003C">
        <w:rPr>
          <w:rFonts w:eastAsia="SimSun"/>
          <w:lang w:eastAsia="x-none"/>
        </w:rPr>
        <w:t>a)</w:t>
      </w:r>
      <w:r w:rsidRPr="003A003C">
        <w:rPr>
          <w:rFonts w:eastAsia="SimSun"/>
          <w:lang w:eastAsia="x-none"/>
        </w:rPr>
        <w:tab/>
        <w:t xml:space="preserve">if the AUTHENTICATION REJECT message is received over 3GPP access, and the counter for "SIM/USIM considered invalid for GPRS services" events in case of PLMN or the counter for "the entry for the current SNPN considered invalid for 3GPP access" events in case of SNPN has a value less than a UE </w:t>
      </w:r>
      <w:r w:rsidRPr="003A003C">
        <w:rPr>
          <w:rFonts w:eastAsia="SimSun"/>
          <w:lang w:eastAsia="x-none"/>
        </w:rPr>
        <w:lastRenderedPageBreak/>
        <w:t xml:space="preserve">implementation-specific maximum value, proceed as specified in </w:t>
      </w:r>
      <w:proofErr w:type="spellStart"/>
      <w:r w:rsidRPr="003A003C">
        <w:rPr>
          <w:rFonts w:eastAsia="SimSun"/>
          <w:lang w:eastAsia="x-none"/>
        </w:rPr>
        <w:t>subclause</w:t>
      </w:r>
      <w:proofErr w:type="spellEnd"/>
      <w:r w:rsidRPr="003A003C">
        <w:rPr>
          <w:rFonts w:eastAsia="SimSun"/>
          <w:lang w:eastAsia="x-none"/>
        </w:rPr>
        <w:t xml:space="preserve"> 5.3.20, list item 1)-a) of </w:t>
      </w:r>
      <w:proofErr w:type="spellStart"/>
      <w:r w:rsidRPr="003A003C">
        <w:rPr>
          <w:rFonts w:eastAsia="SimSun"/>
          <w:lang w:eastAsia="x-none"/>
        </w:rPr>
        <w:t>subclause</w:t>
      </w:r>
      <w:proofErr w:type="spellEnd"/>
      <w:r w:rsidRPr="003A003C">
        <w:rPr>
          <w:rFonts w:eastAsia="SimSun"/>
          <w:lang w:eastAsia="x-none"/>
        </w:rPr>
        <w:t xml:space="preserve"> 5.3.20.2 (if the UE is not operating in SNPN access mode) or list item a)-1) of </w:t>
      </w:r>
      <w:proofErr w:type="spellStart"/>
      <w:r w:rsidRPr="003A003C">
        <w:rPr>
          <w:rFonts w:eastAsia="SimSun"/>
          <w:lang w:eastAsia="x-none"/>
        </w:rPr>
        <w:t>subclause</w:t>
      </w:r>
      <w:proofErr w:type="spellEnd"/>
      <w:r w:rsidRPr="003A003C">
        <w:rPr>
          <w:rFonts w:eastAsia="SimSun"/>
          <w:lang w:eastAsia="x-none"/>
        </w:rPr>
        <w:t> 5.3.20.3 (if the UE is operating in SNPN access mode) for the case that the 5GMM cause value received is #3;</w:t>
      </w:r>
    </w:p>
    <w:p w14:paraId="2D6DDAAA" w14:textId="77777777" w:rsidR="003A003C" w:rsidRPr="003A003C" w:rsidRDefault="003A003C" w:rsidP="003A003C">
      <w:pPr>
        <w:ind w:left="851" w:hanging="284"/>
        <w:rPr>
          <w:rFonts w:eastAsia="SimSun"/>
          <w:lang w:eastAsia="x-none"/>
        </w:rPr>
      </w:pPr>
      <w:r w:rsidRPr="003A003C">
        <w:rPr>
          <w:rFonts w:eastAsia="SimSun"/>
          <w:lang w:eastAsia="x-none"/>
        </w:rPr>
        <w:t>b)</w:t>
      </w:r>
      <w:r w:rsidRPr="003A003C">
        <w:rPr>
          <w:rFonts w:eastAsia="SimSun"/>
          <w:lang w:eastAsia="x-none"/>
        </w:rPr>
        <w:tab/>
        <w:t xml:space="preserve">if the AUTHENTICATION REJECT message is received over non-3GPP access, and the counter for "USIM considered invalid for 5GS services over non-3GPP access" events in case of PLMN or the counter for "the entry for the current SNPN considered invalid for non-3GPP access" events in case of SNPN has a value less than a UE implementation-specific maximum value, proceed as specified in </w:t>
      </w:r>
      <w:proofErr w:type="spellStart"/>
      <w:r w:rsidRPr="003A003C">
        <w:rPr>
          <w:rFonts w:eastAsia="SimSun"/>
          <w:lang w:eastAsia="x-none"/>
        </w:rPr>
        <w:t>subclause</w:t>
      </w:r>
      <w:proofErr w:type="spellEnd"/>
      <w:r w:rsidRPr="003A003C">
        <w:rPr>
          <w:rFonts w:eastAsia="SimSun"/>
          <w:lang w:eastAsia="x-none"/>
        </w:rPr>
        <w:t xml:space="preserve"> 5.3.20, list item 1)-b) of </w:t>
      </w:r>
      <w:proofErr w:type="spellStart"/>
      <w:r w:rsidRPr="003A003C">
        <w:rPr>
          <w:rFonts w:eastAsia="SimSun"/>
          <w:lang w:eastAsia="x-none"/>
        </w:rPr>
        <w:t>subclause</w:t>
      </w:r>
      <w:proofErr w:type="spellEnd"/>
      <w:r w:rsidRPr="003A003C">
        <w:rPr>
          <w:rFonts w:eastAsia="SimSun"/>
          <w:lang w:eastAsia="x-none"/>
        </w:rPr>
        <w:t xml:space="preserve"> 5.3.20.2 (if the UE is not operating in SNPN access mode) or list item a)-2) of </w:t>
      </w:r>
      <w:proofErr w:type="spellStart"/>
      <w:r w:rsidRPr="003A003C">
        <w:rPr>
          <w:rFonts w:eastAsia="SimSun"/>
          <w:lang w:eastAsia="x-none"/>
        </w:rPr>
        <w:t>subclause</w:t>
      </w:r>
      <w:proofErr w:type="spellEnd"/>
      <w:r w:rsidRPr="003A003C">
        <w:rPr>
          <w:rFonts w:eastAsia="SimSun"/>
          <w:lang w:eastAsia="x-none"/>
        </w:rPr>
        <w:t> 5.3.20.3 (if the UE is operating in SNPN access mode) for the case that the 5GMM cause value received is #3.</w:t>
      </w:r>
    </w:p>
    <w:p w14:paraId="6A6A7988" w14:textId="77777777" w:rsidR="003A003C" w:rsidRPr="003A003C" w:rsidRDefault="003A003C" w:rsidP="003A003C">
      <w:pPr>
        <w:ind w:left="851" w:hanging="284"/>
        <w:rPr>
          <w:rFonts w:eastAsia="SimSun"/>
          <w:lang w:eastAsia="x-none"/>
        </w:rPr>
      </w:pPr>
      <w:r w:rsidRPr="003A003C">
        <w:rPr>
          <w:rFonts w:eastAsia="SimSun"/>
          <w:lang w:eastAsia="x-none"/>
        </w:rPr>
        <w:t>c)</w:t>
      </w:r>
      <w:r w:rsidRPr="003A003C">
        <w:rPr>
          <w:rFonts w:eastAsia="SimSun"/>
          <w:lang w:eastAsia="x-none"/>
        </w:rPr>
        <w:tab/>
      </w:r>
      <w:proofErr w:type="gramStart"/>
      <w:r w:rsidRPr="003A003C">
        <w:rPr>
          <w:rFonts w:eastAsia="SimSun"/>
          <w:lang w:eastAsia="x-none"/>
        </w:rPr>
        <w:t>otherwise</w:t>
      </w:r>
      <w:proofErr w:type="gramEnd"/>
      <w:r w:rsidRPr="003A003C">
        <w:rPr>
          <w:rFonts w:eastAsia="SimSun"/>
          <w:lang w:eastAsia="x-none"/>
        </w:rPr>
        <w:t>:</w:t>
      </w:r>
    </w:p>
    <w:p w14:paraId="11C54514" w14:textId="77777777" w:rsidR="003A003C" w:rsidRPr="003A003C" w:rsidRDefault="003A003C" w:rsidP="003A003C">
      <w:pPr>
        <w:ind w:left="1135" w:hanging="284"/>
        <w:rPr>
          <w:rFonts w:eastAsia="SimSun"/>
        </w:rPr>
      </w:pPr>
      <w:proofErr w:type="spellStart"/>
      <w:r w:rsidRPr="003A003C">
        <w:rPr>
          <w:rFonts w:eastAsia="SimSun"/>
        </w:rPr>
        <w:t>i</w:t>
      </w:r>
      <w:proofErr w:type="spellEnd"/>
      <w:r w:rsidRPr="003A003C">
        <w:rPr>
          <w:rFonts w:eastAsia="SimSun"/>
        </w:rPr>
        <w:t>)</w:t>
      </w:r>
      <w:r w:rsidRPr="003A003C">
        <w:rPr>
          <w:rFonts w:eastAsia="SimSun"/>
        </w:rPr>
        <w:tab/>
      </w:r>
      <w:proofErr w:type="gramStart"/>
      <w:r w:rsidRPr="003A003C">
        <w:rPr>
          <w:rFonts w:eastAsia="SimSun"/>
        </w:rPr>
        <w:t>if</w:t>
      </w:r>
      <w:proofErr w:type="gramEnd"/>
      <w:r w:rsidRPr="003A003C">
        <w:rPr>
          <w:rFonts w:eastAsia="SimSun"/>
        </w:rPr>
        <w:t xml:space="preserve"> the AUTHENTICATION REJECT message is received over 3GPP access: </w:t>
      </w:r>
    </w:p>
    <w:p w14:paraId="57F7CE9B" w14:textId="77777777" w:rsidR="003A003C" w:rsidRPr="003A003C" w:rsidRDefault="003A003C" w:rsidP="003A003C">
      <w:pPr>
        <w:ind w:left="1418" w:hanging="284"/>
        <w:rPr>
          <w:rFonts w:eastAsia="SimSun"/>
        </w:rPr>
      </w:pPr>
      <w:r w:rsidRPr="003A003C">
        <w:rPr>
          <w:rFonts w:eastAsia="SimSun"/>
        </w:rPr>
        <w:t>-</w:t>
      </w:r>
      <w:r w:rsidRPr="003A003C">
        <w:rPr>
          <w:rFonts w:eastAsia="SimSun"/>
        </w:rPr>
        <w:tab/>
        <w:t xml:space="preserve">The UE shall set the update status for 3GPP access to 5U3 ROAMING NOT ALLOWED, delete for 3GPP access only the stored 5G-GUTI, TAI list, last visited registered TAI and </w:t>
      </w:r>
      <w:proofErr w:type="spellStart"/>
      <w:r w:rsidRPr="003A003C">
        <w:rPr>
          <w:rFonts w:eastAsia="SimSun"/>
        </w:rPr>
        <w:t>ngKSI</w:t>
      </w:r>
      <w:proofErr w:type="spellEnd"/>
      <w:r w:rsidRPr="003A003C">
        <w:rPr>
          <w:rFonts w:eastAsia="SimSun"/>
        </w:rPr>
        <w:t>.</w:t>
      </w:r>
    </w:p>
    <w:p w14:paraId="58BDEEF1" w14:textId="77777777" w:rsidR="003A003C" w:rsidRPr="003A003C" w:rsidRDefault="003A003C" w:rsidP="003A003C">
      <w:pPr>
        <w:ind w:left="1418" w:hanging="284"/>
        <w:rPr>
          <w:rFonts w:eastAsia="SimSun"/>
        </w:rPr>
      </w:pPr>
      <w:r w:rsidRPr="003A003C">
        <w:rPr>
          <w:rFonts w:eastAsia="SimSun"/>
        </w:rPr>
        <w:t>-</w:t>
      </w:r>
      <w:r w:rsidRPr="003A003C">
        <w:rPr>
          <w:rFonts w:eastAsia="SimSun"/>
        </w:rPr>
        <w:tab/>
        <w:t>In case of PLMN, the UE shall consider the USIM as</w:t>
      </w:r>
      <w:r w:rsidRPr="003A003C" w:rsidDel="004117ED">
        <w:rPr>
          <w:rFonts w:eastAsia="SimSun"/>
        </w:rPr>
        <w:t xml:space="preserve"> </w:t>
      </w:r>
      <w:r w:rsidRPr="003A003C">
        <w:rPr>
          <w:rFonts w:eastAsia="SimSun"/>
        </w:rPr>
        <w:t>invalid for 5GS services via 3GPP access and non-EPS service until switching off the UE or the UICC containing the USIM is removed.</w:t>
      </w:r>
    </w:p>
    <w:p w14:paraId="09847D34" w14:textId="77777777" w:rsidR="003A003C" w:rsidRPr="003A003C" w:rsidRDefault="003A003C" w:rsidP="003A003C">
      <w:pPr>
        <w:ind w:left="1418" w:hanging="284"/>
        <w:rPr>
          <w:rFonts w:eastAsia="SimSun"/>
        </w:rPr>
      </w:pPr>
      <w:r w:rsidRPr="003A003C">
        <w:rPr>
          <w:rFonts w:eastAsia="SimSun"/>
        </w:rPr>
        <w:tab/>
        <w:t>In case of SNPN, the UE shall consider the entry of the "list of subscriber data" with the SNPN identity of the current SNPN shall be considered invalid for 3GPP access until the UE is switched off or the entry is updated. Additionally, the UE shall consider the USIM as invalid for the current SNPN via 3GPP access until switching off or the UICC containing the USIM is removed.</w:t>
      </w:r>
    </w:p>
    <w:p w14:paraId="3AC3EBB6" w14:textId="77777777" w:rsidR="003A003C" w:rsidRPr="003A003C" w:rsidRDefault="003A003C" w:rsidP="003A003C">
      <w:pPr>
        <w:ind w:left="1418" w:hanging="284"/>
        <w:rPr>
          <w:rFonts w:eastAsia="SimSun"/>
        </w:rPr>
      </w:pPr>
      <w:r w:rsidRPr="003A003C">
        <w:rPr>
          <w:rFonts w:eastAsia="SimSun"/>
        </w:rPr>
        <w:t>-</w:t>
      </w:r>
      <w:r w:rsidRPr="003A003C">
        <w:rPr>
          <w:rFonts w:eastAsia="SimSun"/>
        </w:rPr>
        <w:tab/>
        <w:t>The UE shall set:</w:t>
      </w:r>
    </w:p>
    <w:p w14:paraId="09368B53" w14:textId="77777777" w:rsidR="003A003C" w:rsidRPr="003A003C" w:rsidRDefault="003A003C" w:rsidP="003A003C">
      <w:pPr>
        <w:ind w:left="1702" w:hanging="284"/>
        <w:rPr>
          <w:rFonts w:eastAsia="SimSun"/>
        </w:rPr>
      </w:pPr>
      <w:r w:rsidRPr="003A003C">
        <w:rPr>
          <w:rFonts w:eastAsia="SimSun"/>
        </w:rPr>
        <w:t>-</w:t>
      </w:r>
      <w:r w:rsidRPr="003A003C">
        <w:rPr>
          <w:rFonts w:eastAsia="SimSun"/>
        </w:rPr>
        <w:tab/>
        <w:t>the counter for "SIM/USIM considered invalid for GPRS services" events and the counter for "SIM/USIM considered invalid for non-GPRS services" events if maintained by the UE, in case of PLMN; or</w:t>
      </w:r>
    </w:p>
    <w:p w14:paraId="0C8B9957" w14:textId="77777777" w:rsidR="003A003C" w:rsidRPr="003A003C" w:rsidRDefault="003A003C" w:rsidP="003A003C">
      <w:pPr>
        <w:ind w:left="1702" w:hanging="284"/>
        <w:rPr>
          <w:rFonts w:eastAsia="SimSun"/>
        </w:rPr>
      </w:pPr>
      <w:r w:rsidRPr="003A003C">
        <w:rPr>
          <w:rFonts w:eastAsia="SimSun"/>
        </w:rPr>
        <w:t>-</w:t>
      </w:r>
      <w:r w:rsidRPr="003A003C">
        <w:rPr>
          <w:rFonts w:eastAsia="SimSun"/>
        </w:rPr>
        <w:tab/>
      </w:r>
      <w:proofErr w:type="gramStart"/>
      <w:r w:rsidRPr="003A003C">
        <w:rPr>
          <w:rFonts w:eastAsia="SimSun"/>
        </w:rPr>
        <w:t>the</w:t>
      </w:r>
      <w:proofErr w:type="gramEnd"/>
      <w:r w:rsidRPr="003A003C">
        <w:rPr>
          <w:rFonts w:eastAsia="SimSun"/>
        </w:rPr>
        <w:t xml:space="preserve"> counter for "the entry for the current SNPN considered invalid for 3GPP access" events in case of SNPN;</w:t>
      </w:r>
    </w:p>
    <w:p w14:paraId="62865C32" w14:textId="77777777" w:rsidR="003A003C" w:rsidRPr="003A003C" w:rsidRDefault="003A003C" w:rsidP="003A003C">
      <w:pPr>
        <w:ind w:left="1418" w:hanging="284"/>
        <w:rPr>
          <w:rFonts w:eastAsia="SimSun"/>
        </w:rPr>
      </w:pPr>
      <w:proofErr w:type="gramStart"/>
      <w:r w:rsidRPr="003A003C">
        <w:rPr>
          <w:rFonts w:eastAsia="SimSun"/>
        </w:rPr>
        <w:t>to</w:t>
      </w:r>
      <w:proofErr w:type="gramEnd"/>
      <w:r w:rsidRPr="003A003C">
        <w:rPr>
          <w:rFonts w:eastAsia="SimSun"/>
        </w:rPr>
        <w:t xml:space="preserve"> UE implementation-specific maximum value.</w:t>
      </w:r>
    </w:p>
    <w:p w14:paraId="578BCFD7" w14:textId="77777777" w:rsidR="003A003C" w:rsidRPr="003A003C" w:rsidRDefault="003A003C" w:rsidP="003A003C">
      <w:pPr>
        <w:ind w:left="1418" w:hanging="284"/>
        <w:rPr>
          <w:rFonts w:eastAsia="SimSun"/>
        </w:rPr>
      </w:pPr>
      <w:r w:rsidRPr="003A003C">
        <w:rPr>
          <w:rFonts w:eastAsia="SimSun"/>
        </w:rPr>
        <w:t>-</w:t>
      </w:r>
      <w:r w:rsidRPr="003A003C">
        <w:rPr>
          <w:rFonts w:eastAsia="SimSun"/>
        </w:rPr>
        <w:tab/>
        <w:t xml:space="preserve">If the UE is operating in single-registration mode, the UE shall handle 4G-GUTI, TAI list and </w:t>
      </w:r>
      <w:proofErr w:type="spellStart"/>
      <w:r w:rsidRPr="003A003C">
        <w:rPr>
          <w:rFonts w:eastAsia="SimSun"/>
        </w:rPr>
        <w:t>eKSI</w:t>
      </w:r>
      <w:proofErr w:type="spellEnd"/>
      <w:r w:rsidRPr="003A003C">
        <w:rPr>
          <w:rFonts w:eastAsia="SimSun"/>
        </w:rPr>
        <w:t xml:space="preserve"> as specified in 3GPP TS 24.301 [15] for the case when the authentication procedure is not accepted by the network. The USIM shall be considered as invalid also for non-EPS services until switching off or the UICC containing the USIM is removed; and</w:t>
      </w:r>
    </w:p>
    <w:p w14:paraId="29B1579A" w14:textId="77777777" w:rsidR="003A003C" w:rsidRPr="003A003C" w:rsidRDefault="003A003C" w:rsidP="003A003C">
      <w:pPr>
        <w:ind w:left="1135" w:hanging="284"/>
        <w:rPr>
          <w:rFonts w:eastAsia="SimSun"/>
        </w:rPr>
      </w:pPr>
      <w:r w:rsidRPr="003A003C">
        <w:rPr>
          <w:rFonts w:eastAsia="SimSun"/>
        </w:rPr>
        <w:t>ii)</w:t>
      </w:r>
      <w:r w:rsidRPr="003A003C">
        <w:rPr>
          <w:rFonts w:eastAsia="SimSun"/>
        </w:rPr>
        <w:tab/>
      </w:r>
      <w:proofErr w:type="gramStart"/>
      <w:r w:rsidRPr="003A003C">
        <w:rPr>
          <w:rFonts w:eastAsia="SimSun"/>
        </w:rPr>
        <w:t>if</w:t>
      </w:r>
      <w:proofErr w:type="gramEnd"/>
      <w:r w:rsidRPr="003A003C">
        <w:rPr>
          <w:rFonts w:eastAsia="SimSun"/>
        </w:rPr>
        <w:t xml:space="preserve"> the AUTHENTICATION REJECT message is received over non-3GPP access:</w:t>
      </w:r>
    </w:p>
    <w:p w14:paraId="137A8963" w14:textId="77777777" w:rsidR="003A003C" w:rsidRPr="003A003C" w:rsidRDefault="003A003C" w:rsidP="003A003C">
      <w:pPr>
        <w:ind w:left="1418" w:hanging="284"/>
        <w:rPr>
          <w:rFonts w:eastAsia="SimSun"/>
        </w:rPr>
      </w:pPr>
      <w:r w:rsidRPr="003A003C">
        <w:rPr>
          <w:rFonts w:eastAsia="SimSun"/>
        </w:rPr>
        <w:t>-</w:t>
      </w:r>
      <w:r w:rsidRPr="003A003C">
        <w:rPr>
          <w:rFonts w:eastAsia="SimSun"/>
        </w:rPr>
        <w:tab/>
        <w:t xml:space="preserve">the UE shall set the update status for non-3GPP access to 5U3 ROAMING NOT ALLOWED, delete for non-3GPP access only the stored 5G-GUTI, TAI list, last visited registered TAI and </w:t>
      </w:r>
      <w:proofErr w:type="spellStart"/>
      <w:r w:rsidRPr="003A003C">
        <w:rPr>
          <w:rFonts w:eastAsia="SimSun"/>
        </w:rPr>
        <w:t>ngKSI</w:t>
      </w:r>
      <w:proofErr w:type="spellEnd"/>
      <w:r w:rsidRPr="003A003C">
        <w:rPr>
          <w:rFonts w:eastAsia="SimSun"/>
        </w:rPr>
        <w:t>;</w:t>
      </w:r>
    </w:p>
    <w:p w14:paraId="5EF557A8" w14:textId="77777777" w:rsidR="003A003C" w:rsidRPr="003A003C" w:rsidRDefault="003A003C" w:rsidP="003A003C">
      <w:pPr>
        <w:ind w:left="1418" w:hanging="284"/>
        <w:rPr>
          <w:rFonts w:eastAsia="SimSun"/>
        </w:rPr>
      </w:pPr>
      <w:r w:rsidRPr="003A003C">
        <w:rPr>
          <w:rFonts w:eastAsia="SimSun"/>
        </w:rPr>
        <w:t>-</w:t>
      </w:r>
      <w:r w:rsidRPr="003A003C">
        <w:rPr>
          <w:rFonts w:eastAsia="SimSun"/>
        </w:rPr>
        <w:tab/>
        <w:t>in case of PLMN, the UE shall consider the USIM as invalid for 5GS services via non-3GPP access until switching off the UE or the UICC containing the USIM is removed.</w:t>
      </w:r>
    </w:p>
    <w:p w14:paraId="0530A6D2" w14:textId="77777777" w:rsidR="003A003C" w:rsidRPr="003A003C" w:rsidRDefault="003A003C" w:rsidP="003A003C">
      <w:pPr>
        <w:ind w:left="1418" w:hanging="284"/>
        <w:rPr>
          <w:rFonts w:eastAsia="SimSun"/>
        </w:rPr>
      </w:pPr>
      <w:r w:rsidRPr="003A003C">
        <w:rPr>
          <w:rFonts w:eastAsia="SimSun"/>
        </w:rPr>
        <w:tab/>
        <w:t>In case of SNPN, the UE shall consider the entry of the "list of subscriber data" with the SNPN identity of the current SNPN as invalid for non-3GPP access until the UE is switched off or the entry is updated. Additionally, the UE shall consider the USIM as invalid for the current SNPN and for non-3GPP access until switching off or the UICC containing the USIM is removed; and</w:t>
      </w:r>
    </w:p>
    <w:p w14:paraId="367C7126" w14:textId="77777777" w:rsidR="003A003C" w:rsidRPr="003A003C" w:rsidRDefault="003A003C" w:rsidP="003A003C">
      <w:pPr>
        <w:ind w:left="1418" w:hanging="284"/>
        <w:rPr>
          <w:rFonts w:eastAsia="SimSun"/>
        </w:rPr>
      </w:pPr>
      <w:r w:rsidRPr="003A003C">
        <w:rPr>
          <w:rFonts w:eastAsia="SimSun"/>
        </w:rPr>
        <w:t>-</w:t>
      </w:r>
      <w:r w:rsidRPr="003A003C">
        <w:rPr>
          <w:rFonts w:eastAsia="SimSun"/>
        </w:rPr>
        <w:tab/>
      </w:r>
      <w:proofErr w:type="gramStart"/>
      <w:r w:rsidRPr="003A003C">
        <w:rPr>
          <w:rFonts w:eastAsia="SimSun"/>
        </w:rPr>
        <w:t>the</w:t>
      </w:r>
      <w:proofErr w:type="gramEnd"/>
      <w:r w:rsidRPr="003A003C">
        <w:rPr>
          <w:rFonts w:eastAsia="SimSun"/>
        </w:rPr>
        <w:t xml:space="preserve"> UE shall set:</w:t>
      </w:r>
    </w:p>
    <w:p w14:paraId="5F0D94BF" w14:textId="77777777" w:rsidR="003A003C" w:rsidRPr="003A003C" w:rsidRDefault="003A003C" w:rsidP="003A003C">
      <w:pPr>
        <w:ind w:left="1702" w:hanging="284"/>
        <w:rPr>
          <w:rFonts w:eastAsia="SimSun"/>
        </w:rPr>
      </w:pPr>
      <w:r w:rsidRPr="003A003C">
        <w:rPr>
          <w:rFonts w:eastAsia="SimSun"/>
        </w:rPr>
        <w:t>-</w:t>
      </w:r>
      <w:r w:rsidRPr="003A003C">
        <w:rPr>
          <w:rFonts w:eastAsia="SimSun"/>
        </w:rPr>
        <w:tab/>
      </w:r>
      <w:proofErr w:type="gramStart"/>
      <w:r w:rsidRPr="003A003C">
        <w:rPr>
          <w:rFonts w:eastAsia="SimSun"/>
        </w:rPr>
        <w:t>the</w:t>
      </w:r>
      <w:proofErr w:type="gramEnd"/>
      <w:r w:rsidRPr="003A003C">
        <w:rPr>
          <w:rFonts w:eastAsia="SimSun"/>
        </w:rPr>
        <w:t xml:space="preserve"> counter for "USIM considered invalid for 5GS services over non-3GPP access" events to UE implementation-specific maximum value in case of PLMN; or</w:t>
      </w:r>
    </w:p>
    <w:p w14:paraId="27104A57" w14:textId="77777777" w:rsidR="003A003C" w:rsidRPr="003A003C" w:rsidRDefault="003A003C" w:rsidP="003A003C">
      <w:pPr>
        <w:ind w:left="1702" w:hanging="284"/>
        <w:rPr>
          <w:rFonts w:eastAsia="SimSun"/>
        </w:rPr>
      </w:pPr>
      <w:r w:rsidRPr="003A003C">
        <w:rPr>
          <w:rFonts w:eastAsia="SimSun"/>
        </w:rPr>
        <w:t>-</w:t>
      </w:r>
      <w:r w:rsidRPr="003A003C">
        <w:rPr>
          <w:rFonts w:eastAsia="SimSun"/>
        </w:rPr>
        <w:tab/>
      </w:r>
      <w:proofErr w:type="gramStart"/>
      <w:r w:rsidRPr="003A003C">
        <w:rPr>
          <w:rFonts w:eastAsia="SimSun"/>
        </w:rPr>
        <w:t>the</w:t>
      </w:r>
      <w:proofErr w:type="gramEnd"/>
      <w:r w:rsidRPr="003A003C">
        <w:rPr>
          <w:rFonts w:eastAsia="SimSun"/>
        </w:rPr>
        <w:t xml:space="preserve"> counter for "the entry for the current SNPN considered invalid for non-3GPP access" events to UE implementation-specific maximum value in case of SNPN.</w:t>
      </w:r>
    </w:p>
    <w:p w14:paraId="3700B51C" w14:textId="77777777" w:rsidR="003A003C" w:rsidRPr="003A003C" w:rsidRDefault="003A003C" w:rsidP="003A003C">
      <w:pPr>
        <w:rPr>
          <w:rFonts w:eastAsia="SimSun"/>
        </w:rPr>
      </w:pPr>
      <w:r w:rsidRPr="003A003C">
        <w:rPr>
          <w:rFonts w:eastAsia="SimSun"/>
        </w:rPr>
        <w:lastRenderedPageBreak/>
        <w:t>If the AUTHENTICATION REJECT message is received by the UE, the UE shall abort any 5GMM signalling procedure, stop any of the retransmission timers that are running (e.g. T3510, T3516, T3517</w:t>
      </w:r>
      <w:r w:rsidRPr="003A003C">
        <w:rPr>
          <w:rFonts w:eastAsia="SimSun" w:hint="eastAsia"/>
          <w:lang w:eastAsia="zh-CN"/>
        </w:rPr>
        <w:t>, T3519</w:t>
      </w:r>
      <w:r w:rsidRPr="003A003C">
        <w:rPr>
          <w:rFonts w:eastAsia="SimSun"/>
          <w:lang w:eastAsia="zh-CN"/>
        </w:rPr>
        <w:t>, T3520</w:t>
      </w:r>
      <w:r w:rsidRPr="003A003C">
        <w:rPr>
          <w:rFonts w:eastAsia="SimSun"/>
        </w:rPr>
        <w:t xml:space="preserve"> or T3521), enter state 5GMM-DEREGISTERED </w:t>
      </w:r>
      <w:r w:rsidRPr="003A003C">
        <w:rPr>
          <w:rFonts w:eastAsia="MS PGothic"/>
          <w:color w:val="000000"/>
        </w:rPr>
        <w:t>and delete any stored SUCI</w:t>
      </w:r>
      <w:r w:rsidRPr="003A003C">
        <w:rPr>
          <w:rFonts w:eastAsia="SimSun"/>
        </w:rPr>
        <w:t>.</w:t>
      </w:r>
    </w:p>
    <w:p w14:paraId="3130D448" w14:textId="77777777" w:rsidR="003A003C" w:rsidRPr="003A003C" w:rsidRDefault="003A003C" w:rsidP="003A003C">
      <w:pPr>
        <w:rPr>
          <w:rFonts w:eastAsia="SimSun"/>
        </w:rPr>
      </w:pPr>
      <w:r w:rsidRPr="003A003C">
        <w:rPr>
          <w:rFonts w:eastAsia="SimSun"/>
        </w:rPr>
        <w:t xml:space="preserve">Depending on local requirements or operator preference for emergency services, if the UE initiates a registration procedure with 5GS registration type IE set to "emergency registration" and the AMF is configured to allow emergency registration without user identity, the AMF needs not follow the procedures specified for the authentication failure in the present </w:t>
      </w:r>
      <w:proofErr w:type="spellStart"/>
      <w:r w:rsidRPr="003A003C">
        <w:rPr>
          <w:rFonts w:eastAsia="SimSun"/>
        </w:rPr>
        <w:t>subclause</w:t>
      </w:r>
      <w:proofErr w:type="spellEnd"/>
      <w:r w:rsidRPr="003A003C">
        <w:rPr>
          <w:rFonts w:eastAsia="SimSun"/>
        </w:rPr>
        <w:t>. The AMF may continue a current 5GMM specific procedure.</w:t>
      </w:r>
    </w:p>
    <w:p w14:paraId="1D8F77D9" w14:textId="23F58C30" w:rsidR="003A003C" w:rsidRDefault="003A003C">
      <w:pPr>
        <w:rPr>
          <w:noProof/>
        </w:rPr>
      </w:pPr>
    </w:p>
    <w:p w14:paraId="1E0FC470" w14:textId="77777777" w:rsidR="003A003C" w:rsidRDefault="003A003C">
      <w:pPr>
        <w:rPr>
          <w:noProof/>
        </w:rPr>
      </w:pPr>
    </w:p>
    <w:sectPr w:rsidR="003A003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7A117" w14:textId="77777777" w:rsidR="00BD7DAF" w:rsidRDefault="00BD7DAF">
      <w:r>
        <w:separator/>
      </w:r>
    </w:p>
  </w:endnote>
  <w:endnote w:type="continuationSeparator" w:id="0">
    <w:p w14:paraId="5B016CA1" w14:textId="77777777" w:rsidR="00BD7DAF" w:rsidRDefault="00BD7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80EACD" w14:textId="77777777" w:rsidR="00BD7DAF" w:rsidRDefault="00BD7DAF">
      <w:r>
        <w:separator/>
      </w:r>
    </w:p>
  </w:footnote>
  <w:footnote w:type="continuationSeparator" w:id="0">
    <w:p w14:paraId="4C063B9A" w14:textId="77777777" w:rsidR="00BD7DAF" w:rsidRDefault="00BD7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Staff Enginee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492"/>
    <w:rsid w:val="000A1F6F"/>
    <w:rsid w:val="000A6394"/>
    <w:rsid w:val="000B7FED"/>
    <w:rsid w:val="000C038A"/>
    <w:rsid w:val="000C6598"/>
    <w:rsid w:val="00116091"/>
    <w:rsid w:val="00143DCF"/>
    <w:rsid w:val="00145D43"/>
    <w:rsid w:val="00185EEA"/>
    <w:rsid w:val="00192C46"/>
    <w:rsid w:val="001A08B3"/>
    <w:rsid w:val="001A7B60"/>
    <w:rsid w:val="001B52F0"/>
    <w:rsid w:val="001B7A65"/>
    <w:rsid w:val="001D7B6E"/>
    <w:rsid w:val="001E41F3"/>
    <w:rsid w:val="00227EAD"/>
    <w:rsid w:val="00230865"/>
    <w:rsid w:val="0026004D"/>
    <w:rsid w:val="002640DD"/>
    <w:rsid w:val="00275D12"/>
    <w:rsid w:val="00284FEB"/>
    <w:rsid w:val="002860C4"/>
    <w:rsid w:val="002A1ABE"/>
    <w:rsid w:val="002B5741"/>
    <w:rsid w:val="002E6C6A"/>
    <w:rsid w:val="00305409"/>
    <w:rsid w:val="003609EF"/>
    <w:rsid w:val="0036231A"/>
    <w:rsid w:val="00363DF6"/>
    <w:rsid w:val="003674C0"/>
    <w:rsid w:val="00374DD4"/>
    <w:rsid w:val="003A003C"/>
    <w:rsid w:val="003E1A36"/>
    <w:rsid w:val="00410371"/>
    <w:rsid w:val="004242F1"/>
    <w:rsid w:val="004A6835"/>
    <w:rsid w:val="004B75B7"/>
    <w:rsid w:val="004E1669"/>
    <w:rsid w:val="0051580D"/>
    <w:rsid w:val="00547111"/>
    <w:rsid w:val="00570453"/>
    <w:rsid w:val="00592D74"/>
    <w:rsid w:val="005E2C44"/>
    <w:rsid w:val="005E6BA4"/>
    <w:rsid w:val="00621188"/>
    <w:rsid w:val="006257ED"/>
    <w:rsid w:val="00647CD2"/>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D5292"/>
    <w:rsid w:val="008F686C"/>
    <w:rsid w:val="009148DE"/>
    <w:rsid w:val="00941BFE"/>
    <w:rsid w:val="00941E30"/>
    <w:rsid w:val="009777D9"/>
    <w:rsid w:val="00991B88"/>
    <w:rsid w:val="009A5753"/>
    <w:rsid w:val="009A579D"/>
    <w:rsid w:val="009D7288"/>
    <w:rsid w:val="009E27D4"/>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D7DAF"/>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AEB3C-86D0-4A19-9770-B63622B4A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4</Pages>
  <Words>1484</Words>
  <Characters>8465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서경주/5G/6G표준Lab(SR)/Staff Engineer/삼성전자</cp:lastModifiedBy>
  <cp:revision>27</cp:revision>
  <cp:lastPrinted>1899-12-31T23:00:00Z</cp:lastPrinted>
  <dcterms:created xsi:type="dcterms:W3CDTF">2018-11-05T09:14:00Z</dcterms:created>
  <dcterms:modified xsi:type="dcterms:W3CDTF">2020-11-06T12:32:00Z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