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8DD07E" w14:textId="06258F3F" w:rsidR="00E8079D" w:rsidRDefault="00C513BF" w:rsidP="00E8079D">
      <w:pPr>
        <w:pStyle w:val="CRCoverPage"/>
        <w:tabs>
          <w:tab w:val="right" w:pos="9639"/>
        </w:tabs>
        <w:spacing w:after="0"/>
        <w:rPr>
          <w:b/>
          <w:i/>
          <w:noProof/>
          <w:sz w:val="28"/>
        </w:rPr>
      </w:pPr>
      <w:r>
        <w:rPr>
          <w:b/>
          <w:noProof/>
          <w:sz w:val="24"/>
        </w:rPr>
        <w:t>3GPP TSG-CT WG1 Meeting #12</w:t>
      </w:r>
      <w:r w:rsidR="00835B86">
        <w:rPr>
          <w:b/>
          <w:noProof/>
          <w:sz w:val="24"/>
        </w:rPr>
        <w:t>7</w:t>
      </w:r>
      <w:r>
        <w:rPr>
          <w:b/>
          <w:noProof/>
          <w:sz w:val="24"/>
        </w:rPr>
        <w:t>-e</w:t>
      </w:r>
      <w:r w:rsidR="00E8079D">
        <w:rPr>
          <w:b/>
          <w:i/>
          <w:noProof/>
          <w:sz w:val="28"/>
        </w:rPr>
        <w:tab/>
      </w:r>
      <w:r w:rsidR="00327238" w:rsidRPr="00327238">
        <w:rPr>
          <w:b/>
          <w:noProof/>
          <w:sz w:val="24"/>
        </w:rPr>
        <w:t>C1-207441</w:t>
      </w:r>
    </w:p>
    <w:p w14:paraId="391B56B4" w14:textId="618D1B4B" w:rsidR="00C5518D" w:rsidRDefault="00835B86" w:rsidP="00C5518D">
      <w:pPr>
        <w:pStyle w:val="CRCoverPage"/>
        <w:outlineLvl w:val="0"/>
        <w:rPr>
          <w:b/>
          <w:noProof/>
          <w:sz w:val="24"/>
        </w:rPr>
      </w:pPr>
      <w:r>
        <w:rPr>
          <w:b/>
          <w:noProof/>
          <w:sz w:val="24"/>
        </w:rPr>
        <w:t>Electronic meeting, 13-20 November 2020</w:t>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t xml:space="preserve">   </w:t>
      </w:r>
      <w:r w:rsidR="00BA778A">
        <w:rPr>
          <w:b/>
          <w:noProof/>
          <w:sz w:val="24"/>
        </w:rPr>
        <w:t xml:space="preserve">was </w:t>
      </w:r>
      <w:r w:rsidR="00BA778A" w:rsidRPr="005C4DCB">
        <w:rPr>
          <w:b/>
          <w:noProof/>
          <w:sz w:val="24"/>
        </w:rPr>
        <w:t>C1-204850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2C4876" w14:textId="77777777" w:rsidTr="00547111">
        <w:tc>
          <w:tcPr>
            <w:tcW w:w="9641" w:type="dxa"/>
            <w:gridSpan w:val="9"/>
            <w:tcBorders>
              <w:top w:val="single" w:sz="4" w:space="0" w:color="auto"/>
              <w:left w:val="single" w:sz="4" w:space="0" w:color="auto"/>
              <w:right w:val="single" w:sz="4" w:space="0" w:color="auto"/>
            </w:tcBorders>
          </w:tcPr>
          <w:p w14:paraId="615B006D"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EF9A34C" w14:textId="77777777" w:rsidTr="00547111">
        <w:tc>
          <w:tcPr>
            <w:tcW w:w="9641" w:type="dxa"/>
            <w:gridSpan w:val="9"/>
            <w:tcBorders>
              <w:left w:val="single" w:sz="4" w:space="0" w:color="auto"/>
              <w:right w:val="single" w:sz="4" w:space="0" w:color="auto"/>
            </w:tcBorders>
          </w:tcPr>
          <w:p w14:paraId="6CE4C229" w14:textId="77777777" w:rsidR="001E41F3" w:rsidRDefault="001E41F3">
            <w:pPr>
              <w:pStyle w:val="CRCoverPage"/>
              <w:spacing w:after="0"/>
              <w:jc w:val="center"/>
              <w:rPr>
                <w:noProof/>
              </w:rPr>
            </w:pPr>
            <w:r>
              <w:rPr>
                <w:b/>
                <w:noProof/>
                <w:sz w:val="32"/>
              </w:rPr>
              <w:t>CHANGE REQUEST</w:t>
            </w:r>
          </w:p>
        </w:tc>
      </w:tr>
      <w:tr w:rsidR="001E41F3" w14:paraId="4258F640" w14:textId="77777777" w:rsidTr="00547111">
        <w:tc>
          <w:tcPr>
            <w:tcW w:w="9641" w:type="dxa"/>
            <w:gridSpan w:val="9"/>
            <w:tcBorders>
              <w:left w:val="single" w:sz="4" w:space="0" w:color="auto"/>
              <w:right w:val="single" w:sz="4" w:space="0" w:color="auto"/>
            </w:tcBorders>
          </w:tcPr>
          <w:p w14:paraId="69FA4C96" w14:textId="77777777" w:rsidR="001E41F3" w:rsidRDefault="001E41F3">
            <w:pPr>
              <w:pStyle w:val="CRCoverPage"/>
              <w:spacing w:after="0"/>
              <w:rPr>
                <w:noProof/>
                <w:sz w:val="8"/>
                <w:szCs w:val="8"/>
              </w:rPr>
            </w:pPr>
          </w:p>
        </w:tc>
      </w:tr>
      <w:tr w:rsidR="001E41F3" w14:paraId="7BD56E13" w14:textId="77777777" w:rsidTr="00547111">
        <w:tc>
          <w:tcPr>
            <w:tcW w:w="142" w:type="dxa"/>
            <w:tcBorders>
              <w:left w:val="single" w:sz="4" w:space="0" w:color="auto"/>
            </w:tcBorders>
          </w:tcPr>
          <w:p w14:paraId="69EBD455" w14:textId="77777777" w:rsidR="001E41F3" w:rsidRDefault="001E41F3">
            <w:pPr>
              <w:pStyle w:val="CRCoverPage"/>
              <w:spacing w:after="0"/>
              <w:jc w:val="right"/>
              <w:rPr>
                <w:noProof/>
              </w:rPr>
            </w:pPr>
          </w:p>
        </w:tc>
        <w:tc>
          <w:tcPr>
            <w:tcW w:w="1559" w:type="dxa"/>
            <w:shd w:val="pct30" w:color="FFFF00" w:fill="auto"/>
          </w:tcPr>
          <w:p w14:paraId="173DADFA" w14:textId="12EB8A43" w:rsidR="001E41F3" w:rsidRPr="00410371" w:rsidRDefault="00673000" w:rsidP="00E13F3D">
            <w:pPr>
              <w:pStyle w:val="CRCoverPage"/>
              <w:spacing w:after="0"/>
              <w:jc w:val="right"/>
              <w:rPr>
                <w:b/>
                <w:noProof/>
                <w:sz w:val="28"/>
              </w:rPr>
            </w:pPr>
            <w:r>
              <w:rPr>
                <w:b/>
                <w:noProof/>
                <w:sz w:val="28"/>
              </w:rPr>
              <w:t>24.</w:t>
            </w:r>
            <w:r w:rsidR="007F33D2">
              <w:rPr>
                <w:b/>
                <w:noProof/>
                <w:sz w:val="28"/>
              </w:rPr>
              <w:t>380</w:t>
            </w:r>
          </w:p>
        </w:tc>
        <w:tc>
          <w:tcPr>
            <w:tcW w:w="709" w:type="dxa"/>
          </w:tcPr>
          <w:p w14:paraId="3448154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652D3E" w14:textId="406D6B06" w:rsidR="001E41F3" w:rsidRPr="00410371" w:rsidRDefault="005C4DCB" w:rsidP="00CD157D">
            <w:pPr>
              <w:pStyle w:val="CRCoverPage"/>
              <w:spacing w:after="0"/>
              <w:jc w:val="center"/>
              <w:rPr>
                <w:noProof/>
              </w:rPr>
            </w:pPr>
            <w:r>
              <w:rPr>
                <w:b/>
                <w:noProof/>
                <w:sz w:val="28"/>
              </w:rPr>
              <w:t>0275</w:t>
            </w:r>
          </w:p>
        </w:tc>
        <w:tc>
          <w:tcPr>
            <w:tcW w:w="709" w:type="dxa"/>
          </w:tcPr>
          <w:p w14:paraId="6085854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D57DCBF" w14:textId="75B3E4E1" w:rsidR="001E41F3" w:rsidRPr="00410371" w:rsidRDefault="00327238" w:rsidP="00E13F3D">
            <w:pPr>
              <w:pStyle w:val="CRCoverPage"/>
              <w:spacing w:after="0"/>
              <w:jc w:val="center"/>
              <w:rPr>
                <w:b/>
                <w:noProof/>
              </w:rPr>
            </w:pPr>
            <w:r>
              <w:rPr>
                <w:b/>
                <w:noProof/>
                <w:sz w:val="28"/>
              </w:rPr>
              <w:t>1</w:t>
            </w:r>
          </w:p>
        </w:tc>
        <w:tc>
          <w:tcPr>
            <w:tcW w:w="2410" w:type="dxa"/>
          </w:tcPr>
          <w:p w14:paraId="2EBC7C4E"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98BFD" w14:textId="7A292C5E" w:rsidR="001E41F3" w:rsidRPr="00410371" w:rsidRDefault="000115EF" w:rsidP="00B23C3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17.0.0</w:t>
            </w:r>
            <w:r>
              <w:rPr>
                <w:b/>
                <w:noProof/>
                <w:sz w:val="28"/>
              </w:rPr>
              <w:fldChar w:fldCharType="end"/>
            </w:r>
          </w:p>
        </w:tc>
        <w:tc>
          <w:tcPr>
            <w:tcW w:w="143" w:type="dxa"/>
            <w:tcBorders>
              <w:right w:val="single" w:sz="4" w:space="0" w:color="auto"/>
            </w:tcBorders>
          </w:tcPr>
          <w:p w14:paraId="737C1F9B" w14:textId="77777777" w:rsidR="001E41F3" w:rsidRDefault="001E41F3">
            <w:pPr>
              <w:pStyle w:val="CRCoverPage"/>
              <w:spacing w:after="0"/>
              <w:rPr>
                <w:noProof/>
              </w:rPr>
            </w:pPr>
          </w:p>
        </w:tc>
      </w:tr>
      <w:tr w:rsidR="001E41F3" w14:paraId="25347A33" w14:textId="77777777" w:rsidTr="00547111">
        <w:tc>
          <w:tcPr>
            <w:tcW w:w="9641" w:type="dxa"/>
            <w:gridSpan w:val="9"/>
            <w:tcBorders>
              <w:left w:val="single" w:sz="4" w:space="0" w:color="auto"/>
              <w:right w:val="single" w:sz="4" w:space="0" w:color="auto"/>
            </w:tcBorders>
          </w:tcPr>
          <w:p w14:paraId="45ECB6FA" w14:textId="77777777" w:rsidR="001E41F3" w:rsidRDefault="001E41F3">
            <w:pPr>
              <w:pStyle w:val="CRCoverPage"/>
              <w:spacing w:after="0"/>
              <w:rPr>
                <w:noProof/>
              </w:rPr>
            </w:pPr>
          </w:p>
        </w:tc>
      </w:tr>
      <w:tr w:rsidR="001E41F3" w14:paraId="7524E7B9" w14:textId="77777777" w:rsidTr="00547111">
        <w:tc>
          <w:tcPr>
            <w:tcW w:w="9641" w:type="dxa"/>
            <w:gridSpan w:val="9"/>
            <w:tcBorders>
              <w:top w:val="single" w:sz="4" w:space="0" w:color="auto"/>
            </w:tcBorders>
          </w:tcPr>
          <w:p w14:paraId="6940C72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70A34A6" w14:textId="77777777" w:rsidTr="00547111">
        <w:tc>
          <w:tcPr>
            <w:tcW w:w="9641" w:type="dxa"/>
            <w:gridSpan w:val="9"/>
          </w:tcPr>
          <w:p w14:paraId="23DAAC21" w14:textId="77777777" w:rsidR="001E41F3" w:rsidRDefault="001E41F3">
            <w:pPr>
              <w:pStyle w:val="CRCoverPage"/>
              <w:spacing w:after="0"/>
              <w:rPr>
                <w:noProof/>
                <w:sz w:val="8"/>
                <w:szCs w:val="8"/>
              </w:rPr>
            </w:pPr>
          </w:p>
        </w:tc>
      </w:tr>
    </w:tbl>
    <w:p w14:paraId="7D9282C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8B2C9DC" w14:textId="77777777" w:rsidTr="00A7671C">
        <w:tc>
          <w:tcPr>
            <w:tcW w:w="2835" w:type="dxa"/>
          </w:tcPr>
          <w:p w14:paraId="78B0925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8EA0EE9"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AC042"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CBE85F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26DE80" w14:textId="1D0F5240" w:rsidR="00F25D98" w:rsidRDefault="00C339FB" w:rsidP="001E41F3">
            <w:pPr>
              <w:pStyle w:val="CRCoverPage"/>
              <w:spacing w:after="0"/>
              <w:jc w:val="center"/>
              <w:rPr>
                <w:b/>
                <w:caps/>
                <w:noProof/>
              </w:rPr>
            </w:pPr>
            <w:r>
              <w:rPr>
                <w:b/>
                <w:caps/>
                <w:noProof/>
              </w:rPr>
              <w:t>X</w:t>
            </w:r>
          </w:p>
        </w:tc>
        <w:tc>
          <w:tcPr>
            <w:tcW w:w="2126" w:type="dxa"/>
          </w:tcPr>
          <w:p w14:paraId="4232B92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EF4FEA8" w14:textId="77777777" w:rsidR="00F25D98" w:rsidRDefault="00F25D98" w:rsidP="001E41F3">
            <w:pPr>
              <w:pStyle w:val="CRCoverPage"/>
              <w:spacing w:after="0"/>
              <w:jc w:val="center"/>
              <w:rPr>
                <w:b/>
                <w:caps/>
                <w:noProof/>
              </w:rPr>
            </w:pPr>
          </w:p>
        </w:tc>
        <w:tc>
          <w:tcPr>
            <w:tcW w:w="1418" w:type="dxa"/>
            <w:tcBorders>
              <w:left w:val="nil"/>
            </w:tcBorders>
          </w:tcPr>
          <w:p w14:paraId="07DA3A7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A00B87F" w14:textId="72B040DA" w:rsidR="00F25D98" w:rsidRDefault="005D4D0F" w:rsidP="004E1669">
            <w:pPr>
              <w:pStyle w:val="CRCoverPage"/>
              <w:spacing w:after="0"/>
              <w:rPr>
                <w:b/>
                <w:bCs/>
                <w:caps/>
                <w:noProof/>
              </w:rPr>
            </w:pPr>
            <w:r>
              <w:rPr>
                <w:b/>
                <w:bCs/>
                <w:caps/>
                <w:noProof/>
              </w:rPr>
              <w:t>X</w:t>
            </w:r>
          </w:p>
        </w:tc>
      </w:tr>
    </w:tbl>
    <w:p w14:paraId="2DF6E21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F369878" w14:textId="77777777" w:rsidTr="00547111">
        <w:tc>
          <w:tcPr>
            <w:tcW w:w="9640" w:type="dxa"/>
            <w:gridSpan w:val="11"/>
          </w:tcPr>
          <w:p w14:paraId="734BD4FB" w14:textId="77777777" w:rsidR="001E41F3" w:rsidRDefault="001E41F3">
            <w:pPr>
              <w:pStyle w:val="CRCoverPage"/>
              <w:spacing w:after="0"/>
              <w:rPr>
                <w:noProof/>
                <w:sz w:val="8"/>
                <w:szCs w:val="8"/>
              </w:rPr>
            </w:pPr>
          </w:p>
        </w:tc>
      </w:tr>
      <w:tr w:rsidR="001E41F3" w14:paraId="60737267" w14:textId="77777777" w:rsidTr="00547111">
        <w:tc>
          <w:tcPr>
            <w:tcW w:w="1843" w:type="dxa"/>
            <w:tcBorders>
              <w:top w:val="single" w:sz="4" w:space="0" w:color="auto"/>
              <w:left w:val="single" w:sz="4" w:space="0" w:color="auto"/>
            </w:tcBorders>
          </w:tcPr>
          <w:p w14:paraId="2C841407"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01219D" w14:textId="1309A0F0" w:rsidR="001E41F3" w:rsidRDefault="00704EEA" w:rsidP="006E2A0A">
            <w:pPr>
              <w:pStyle w:val="CRCoverPage"/>
              <w:spacing w:after="0"/>
              <w:ind w:left="100"/>
              <w:rPr>
                <w:noProof/>
              </w:rPr>
            </w:pPr>
            <w:r>
              <w:t xml:space="preserve">Cancel </w:t>
            </w:r>
            <w:r w:rsidR="006E2A0A">
              <w:t xml:space="preserve">queued floor request </w:t>
            </w:r>
            <w:r>
              <w:t xml:space="preserve">and notify </w:t>
            </w:r>
            <w:r w:rsidR="006E2A0A">
              <w:t>to</w:t>
            </w:r>
            <w:r>
              <w:t xml:space="preserve"> users</w:t>
            </w:r>
          </w:p>
        </w:tc>
      </w:tr>
      <w:tr w:rsidR="001E41F3" w14:paraId="4112E889" w14:textId="77777777" w:rsidTr="00547111">
        <w:tc>
          <w:tcPr>
            <w:tcW w:w="1843" w:type="dxa"/>
            <w:tcBorders>
              <w:left w:val="single" w:sz="4" w:space="0" w:color="auto"/>
            </w:tcBorders>
          </w:tcPr>
          <w:p w14:paraId="47F8C89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E34F7CB" w14:textId="77777777" w:rsidR="001E41F3" w:rsidRDefault="001E41F3">
            <w:pPr>
              <w:pStyle w:val="CRCoverPage"/>
              <w:spacing w:after="0"/>
              <w:rPr>
                <w:noProof/>
                <w:sz w:val="8"/>
                <w:szCs w:val="8"/>
              </w:rPr>
            </w:pPr>
          </w:p>
        </w:tc>
      </w:tr>
      <w:tr w:rsidR="001E41F3" w14:paraId="54F2DD71" w14:textId="77777777" w:rsidTr="00547111">
        <w:tc>
          <w:tcPr>
            <w:tcW w:w="1843" w:type="dxa"/>
            <w:tcBorders>
              <w:left w:val="single" w:sz="4" w:space="0" w:color="auto"/>
            </w:tcBorders>
          </w:tcPr>
          <w:p w14:paraId="0D6F95AE"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CCDF9BF" w14:textId="2ECC1447" w:rsidR="001E41F3" w:rsidRDefault="00812078" w:rsidP="00812078">
            <w:pPr>
              <w:pStyle w:val="CRCoverPage"/>
              <w:spacing w:after="0"/>
              <w:ind w:left="100"/>
              <w:rPr>
                <w:noProof/>
              </w:rPr>
            </w:pPr>
            <w:r>
              <w:rPr>
                <w:noProof/>
              </w:rPr>
              <w:t>Samsung</w:t>
            </w:r>
          </w:p>
        </w:tc>
      </w:tr>
      <w:tr w:rsidR="001E41F3" w14:paraId="7811054F" w14:textId="77777777" w:rsidTr="00547111">
        <w:tc>
          <w:tcPr>
            <w:tcW w:w="1843" w:type="dxa"/>
            <w:tcBorders>
              <w:left w:val="single" w:sz="4" w:space="0" w:color="auto"/>
            </w:tcBorders>
          </w:tcPr>
          <w:p w14:paraId="042615B7"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1BC2E8" w14:textId="77777777" w:rsidR="001E41F3" w:rsidRDefault="00FE4C1E" w:rsidP="00547111">
            <w:pPr>
              <w:pStyle w:val="CRCoverPage"/>
              <w:spacing w:after="0"/>
              <w:ind w:left="100"/>
              <w:rPr>
                <w:noProof/>
              </w:rPr>
            </w:pPr>
            <w:r>
              <w:rPr>
                <w:noProof/>
              </w:rPr>
              <w:t>C1</w:t>
            </w:r>
          </w:p>
        </w:tc>
      </w:tr>
      <w:tr w:rsidR="001E41F3" w14:paraId="2318292F" w14:textId="77777777" w:rsidTr="00547111">
        <w:tc>
          <w:tcPr>
            <w:tcW w:w="1843" w:type="dxa"/>
            <w:tcBorders>
              <w:left w:val="single" w:sz="4" w:space="0" w:color="auto"/>
            </w:tcBorders>
          </w:tcPr>
          <w:p w14:paraId="4005AF6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5268DBC" w14:textId="77777777" w:rsidR="001E41F3" w:rsidRDefault="001E41F3">
            <w:pPr>
              <w:pStyle w:val="CRCoverPage"/>
              <w:spacing w:after="0"/>
              <w:rPr>
                <w:noProof/>
                <w:sz w:val="8"/>
                <w:szCs w:val="8"/>
              </w:rPr>
            </w:pPr>
          </w:p>
        </w:tc>
      </w:tr>
      <w:tr w:rsidR="001E41F3" w14:paraId="1EECB569" w14:textId="77777777" w:rsidTr="00547111">
        <w:tc>
          <w:tcPr>
            <w:tcW w:w="1843" w:type="dxa"/>
            <w:tcBorders>
              <w:left w:val="single" w:sz="4" w:space="0" w:color="auto"/>
            </w:tcBorders>
          </w:tcPr>
          <w:p w14:paraId="70F0B94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E00C463" w14:textId="0C4B5A55" w:rsidR="001E41F3" w:rsidRDefault="00953106" w:rsidP="00953106">
            <w:pPr>
              <w:pStyle w:val="CRCoverPage"/>
              <w:spacing w:after="0"/>
              <w:rPr>
                <w:noProof/>
              </w:rPr>
            </w:pPr>
            <w:r>
              <w:rPr>
                <w:noProof/>
              </w:rPr>
              <w:t xml:space="preserve"> </w:t>
            </w:r>
            <w:r w:rsidR="002B39AF" w:rsidRPr="002B39AF">
              <w:rPr>
                <w:noProof/>
              </w:rPr>
              <w:t>enh3MCPTT</w:t>
            </w:r>
            <w:bookmarkStart w:id="1" w:name="_GoBack"/>
            <w:bookmarkEnd w:id="1"/>
          </w:p>
        </w:tc>
        <w:tc>
          <w:tcPr>
            <w:tcW w:w="567" w:type="dxa"/>
            <w:tcBorders>
              <w:left w:val="nil"/>
            </w:tcBorders>
          </w:tcPr>
          <w:p w14:paraId="5E7B03DF" w14:textId="77777777" w:rsidR="001E41F3" w:rsidRDefault="001E41F3">
            <w:pPr>
              <w:pStyle w:val="CRCoverPage"/>
              <w:spacing w:after="0"/>
              <w:ind w:right="100"/>
              <w:rPr>
                <w:noProof/>
              </w:rPr>
            </w:pPr>
          </w:p>
        </w:tc>
        <w:tc>
          <w:tcPr>
            <w:tcW w:w="1417" w:type="dxa"/>
            <w:gridSpan w:val="3"/>
            <w:tcBorders>
              <w:left w:val="nil"/>
            </w:tcBorders>
          </w:tcPr>
          <w:p w14:paraId="305070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8EB88D3" w14:textId="48FF80E3" w:rsidR="001E41F3" w:rsidRDefault="009A7345" w:rsidP="00A9739E">
            <w:pPr>
              <w:pStyle w:val="CRCoverPage"/>
              <w:spacing w:after="0"/>
              <w:ind w:left="100"/>
              <w:rPr>
                <w:noProof/>
              </w:rPr>
            </w:pPr>
            <w:r>
              <w:rPr>
                <w:noProof/>
              </w:rPr>
              <w:t>2020-0</w:t>
            </w:r>
            <w:r w:rsidR="00A9739E">
              <w:rPr>
                <w:noProof/>
              </w:rPr>
              <w:t>8</w:t>
            </w:r>
            <w:r w:rsidR="007964E4">
              <w:rPr>
                <w:noProof/>
              </w:rPr>
              <w:t>-</w:t>
            </w:r>
            <w:r w:rsidR="00A9739E">
              <w:rPr>
                <w:noProof/>
              </w:rPr>
              <w:t>06</w:t>
            </w:r>
          </w:p>
        </w:tc>
      </w:tr>
      <w:tr w:rsidR="001E41F3" w14:paraId="43CE5C25" w14:textId="77777777" w:rsidTr="00547111">
        <w:tc>
          <w:tcPr>
            <w:tcW w:w="1843" w:type="dxa"/>
            <w:tcBorders>
              <w:left w:val="single" w:sz="4" w:space="0" w:color="auto"/>
            </w:tcBorders>
          </w:tcPr>
          <w:p w14:paraId="79F83DCE" w14:textId="77777777" w:rsidR="001E41F3" w:rsidRDefault="001E41F3">
            <w:pPr>
              <w:pStyle w:val="CRCoverPage"/>
              <w:spacing w:after="0"/>
              <w:rPr>
                <w:b/>
                <w:i/>
                <w:noProof/>
                <w:sz w:val="8"/>
                <w:szCs w:val="8"/>
              </w:rPr>
            </w:pPr>
          </w:p>
        </w:tc>
        <w:tc>
          <w:tcPr>
            <w:tcW w:w="1986" w:type="dxa"/>
            <w:gridSpan w:val="4"/>
          </w:tcPr>
          <w:p w14:paraId="4367FEAC" w14:textId="77777777" w:rsidR="001E41F3" w:rsidRDefault="001E41F3">
            <w:pPr>
              <w:pStyle w:val="CRCoverPage"/>
              <w:spacing w:after="0"/>
              <w:rPr>
                <w:noProof/>
                <w:sz w:val="8"/>
                <w:szCs w:val="8"/>
              </w:rPr>
            </w:pPr>
          </w:p>
        </w:tc>
        <w:tc>
          <w:tcPr>
            <w:tcW w:w="2267" w:type="dxa"/>
            <w:gridSpan w:val="2"/>
          </w:tcPr>
          <w:p w14:paraId="07A1E9A0" w14:textId="77777777" w:rsidR="001E41F3" w:rsidRDefault="001E41F3">
            <w:pPr>
              <w:pStyle w:val="CRCoverPage"/>
              <w:spacing w:after="0"/>
              <w:rPr>
                <w:noProof/>
                <w:sz w:val="8"/>
                <w:szCs w:val="8"/>
              </w:rPr>
            </w:pPr>
          </w:p>
        </w:tc>
        <w:tc>
          <w:tcPr>
            <w:tcW w:w="1417" w:type="dxa"/>
            <w:gridSpan w:val="3"/>
          </w:tcPr>
          <w:p w14:paraId="698C4A22" w14:textId="77777777" w:rsidR="001E41F3" w:rsidRDefault="001E41F3">
            <w:pPr>
              <w:pStyle w:val="CRCoverPage"/>
              <w:spacing w:after="0"/>
              <w:rPr>
                <w:noProof/>
                <w:sz w:val="8"/>
                <w:szCs w:val="8"/>
              </w:rPr>
            </w:pPr>
          </w:p>
        </w:tc>
        <w:tc>
          <w:tcPr>
            <w:tcW w:w="2127" w:type="dxa"/>
            <w:tcBorders>
              <w:right w:val="single" w:sz="4" w:space="0" w:color="auto"/>
            </w:tcBorders>
          </w:tcPr>
          <w:p w14:paraId="4604DE3B" w14:textId="77777777" w:rsidR="001E41F3" w:rsidRDefault="001E41F3">
            <w:pPr>
              <w:pStyle w:val="CRCoverPage"/>
              <w:spacing w:after="0"/>
              <w:rPr>
                <w:noProof/>
                <w:sz w:val="8"/>
                <w:szCs w:val="8"/>
              </w:rPr>
            </w:pPr>
          </w:p>
        </w:tc>
      </w:tr>
      <w:tr w:rsidR="001E41F3" w14:paraId="5185381F" w14:textId="77777777" w:rsidTr="00547111">
        <w:trPr>
          <w:cantSplit/>
        </w:trPr>
        <w:tc>
          <w:tcPr>
            <w:tcW w:w="1843" w:type="dxa"/>
            <w:tcBorders>
              <w:left w:val="single" w:sz="4" w:space="0" w:color="auto"/>
            </w:tcBorders>
          </w:tcPr>
          <w:p w14:paraId="5EB1C1B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460A3BA" w14:textId="61FD5770" w:rsidR="001E41F3" w:rsidRDefault="00E23E84" w:rsidP="00D24991">
            <w:pPr>
              <w:pStyle w:val="CRCoverPage"/>
              <w:spacing w:after="0"/>
              <w:ind w:left="100" w:right="-609"/>
              <w:rPr>
                <w:b/>
                <w:noProof/>
              </w:rPr>
            </w:pPr>
            <w:r>
              <w:rPr>
                <w:b/>
                <w:noProof/>
              </w:rPr>
              <w:t>B</w:t>
            </w:r>
            <w:r w:rsidR="006F2A1F">
              <w:rPr>
                <w:b/>
                <w:noProof/>
              </w:rPr>
              <w:t xml:space="preserve"> </w:t>
            </w:r>
          </w:p>
        </w:tc>
        <w:tc>
          <w:tcPr>
            <w:tcW w:w="3402" w:type="dxa"/>
            <w:gridSpan w:val="5"/>
            <w:tcBorders>
              <w:left w:val="nil"/>
            </w:tcBorders>
          </w:tcPr>
          <w:p w14:paraId="6A75FD25" w14:textId="77777777" w:rsidR="001E41F3" w:rsidRDefault="001E41F3">
            <w:pPr>
              <w:pStyle w:val="CRCoverPage"/>
              <w:spacing w:after="0"/>
              <w:rPr>
                <w:noProof/>
              </w:rPr>
            </w:pPr>
          </w:p>
        </w:tc>
        <w:tc>
          <w:tcPr>
            <w:tcW w:w="1417" w:type="dxa"/>
            <w:gridSpan w:val="3"/>
            <w:tcBorders>
              <w:left w:val="nil"/>
            </w:tcBorders>
          </w:tcPr>
          <w:p w14:paraId="4B7D67D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50525BB" w14:textId="389D2C4E" w:rsidR="001E41F3" w:rsidRDefault="008E0CE0" w:rsidP="008E0CE0">
            <w:pPr>
              <w:pStyle w:val="CRCoverPage"/>
              <w:spacing w:after="0"/>
              <w:ind w:left="100"/>
              <w:rPr>
                <w:noProof/>
              </w:rPr>
            </w:pPr>
            <w:r>
              <w:rPr>
                <w:noProof/>
              </w:rPr>
              <w:t>Rel-1</w:t>
            </w:r>
            <w:r w:rsidR="007D27CD">
              <w:rPr>
                <w:noProof/>
              </w:rPr>
              <w:t>7</w:t>
            </w:r>
          </w:p>
        </w:tc>
      </w:tr>
      <w:tr w:rsidR="001E41F3" w14:paraId="5E412817" w14:textId="77777777" w:rsidTr="00547111">
        <w:tc>
          <w:tcPr>
            <w:tcW w:w="1843" w:type="dxa"/>
            <w:tcBorders>
              <w:left w:val="single" w:sz="4" w:space="0" w:color="auto"/>
              <w:bottom w:val="single" w:sz="4" w:space="0" w:color="auto"/>
            </w:tcBorders>
          </w:tcPr>
          <w:p w14:paraId="7EC6D825" w14:textId="77777777" w:rsidR="001E41F3" w:rsidRDefault="001E41F3">
            <w:pPr>
              <w:pStyle w:val="CRCoverPage"/>
              <w:spacing w:after="0"/>
              <w:rPr>
                <w:b/>
                <w:i/>
                <w:noProof/>
              </w:rPr>
            </w:pPr>
          </w:p>
        </w:tc>
        <w:tc>
          <w:tcPr>
            <w:tcW w:w="4677" w:type="dxa"/>
            <w:gridSpan w:val="8"/>
            <w:tcBorders>
              <w:bottom w:val="single" w:sz="4" w:space="0" w:color="auto"/>
            </w:tcBorders>
          </w:tcPr>
          <w:p w14:paraId="2D5F104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016CC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B621F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E7C4D76" w14:textId="77777777" w:rsidTr="00547111">
        <w:tc>
          <w:tcPr>
            <w:tcW w:w="1843" w:type="dxa"/>
          </w:tcPr>
          <w:p w14:paraId="04ABD8C5" w14:textId="77777777" w:rsidR="001E41F3" w:rsidRDefault="001E41F3">
            <w:pPr>
              <w:pStyle w:val="CRCoverPage"/>
              <w:spacing w:after="0"/>
              <w:rPr>
                <w:b/>
                <w:i/>
                <w:noProof/>
                <w:sz w:val="8"/>
                <w:szCs w:val="8"/>
              </w:rPr>
            </w:pPr>
          </w:p>
        </w:tc>
        <w:tc>
          <w:tcPr>
            <w:tcW w:w="7797" w:type="dxa"/>
            <w:gridSpan w:val="10"/>
          </w:tcPr>
          <w:p w14:paraId="4FA7ABF2" w14:textId="77777777" w:rsidR="001E41F3" w:rsidRDefault="001E41F3">
            <w:pPr>
              <w:pStyle w:val="CRCoverPage"/>
              <w:spacing w:after="0"/>
              <w:rPr>
                <w:noProof/>
                <w:sz w:val="8"/>
                <w:szCs w:val="8"/>
              </w:rPr>
            </w:pPr>
          </w:p>
        </w:tc>
      </w:tr>
      <w:tr w:rsidR="001E41F3" w14:paraId="0CA0F076" w14:textId="77777777" w:rsidTr="00547111">
        <w:tc>
          <w:tcPr>
            <w:tcW w:w="2694" w:type="dxa"/>
            <w:gridSpan w:val="2"/>
            <w:tcBorders>
              <w:top w:val="single" w:sz="4" w:space="0" w:color="auto"/>
              <w:left w:val="single" w:sz="4" w:space="0" w:color="auto"/>
            </w:tcBorders>
          </w:tcPr>
          <w:p w14:paraId="31B48CF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8FFB19" w14:textId="3501CEE0" w:rsidR="007E73A3" w:rsidRPr="00BB657A" w:rsidRDefault="00E23E84" w:rsidP="00C52236">
            <w:pPr>
              <w:pStyle w:val="CRCoverPage"/>
              <w:spacing w:after="0"/>
            </w:pPr>
            <w:r>
              <w:rPr>
                <w:noProof/>
              </w:rPr>
              <w:t xml:space="preserve">As per the stage 2 subclause </w:t>
            </w:r>
            <w:r w:rsidRPr="00AB5FED">
              <w:t>10.</w:t>
            </w:r>
            <w:r w:rsidRPr="00AB5FED">
              <w:rPr>
                <w:lang w:eastAsia="zh-CN"/>
              </w:rPr>
              <w:t>9</w:t>
            </w:r>
            <w:r w:rsidRPr="00AB5FED">
              <w:t>.1.3.4</w:t>
            </w:r>
            <w:r>
              <w:t xml:space="preserve">, </w:t>
            </w:r>
            <w:r w:rsidRPr="00E23E84">
              <w:t>The MCPTT user may be an authorized user who has rights to cancel the floor requests of other MCPTT users, whose floor requests are in floor control queue.</w:t>
            </w:r>
            <w:r>
              <w:t xml:space="preserve"> No protocol specification defined for this behaviour.</w:t>
            </w:r>
          </w:p>
        </w:tc>
      </w:tr>
      <w:tr w:rsidR="001E41F3" w14:paraId="014B00E9" w14:textId="77777777" w:rsidTr="00547111">
        <w:tc>
          <w:tcPr>
            <w:tcW w:w="2694" w:type="dxa"/>
            <w:gridSpan w:val="2"/>
            <w:tcBorders>
              <w:left w:val="single" w:sz="4" w:space="0" w:color="auto"/>
            </w:tcBorders>
          </w:tcPr>
          <w:p w14:paraId="153594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38C8805" w14:textId="77777777" w:rsidR="001E41F3" w:rsidRDefault="001E41F3">
            <w:pPr>
              <w:pStyle w:val="CRCoverPage"/>
              <w:spacing w:after="0"/>
              <w:rPr>
                <w:noProof/>
                <w:sz w:val="8"/>
                <w:szCs w:val="8"/>
              </w:rPr>
            </w:pPr>
          </w:p>
        </w:tc>
      </w:tr>
      <w:tr w:rsidR="001E41F3" w14:paraId="126C6D52" w14:textId="77777777" w:rsidTr="00547111">
        <w:tc>
          <w:tcPr>
            <w:tcW w:w="2694" w:type="dxa"/>
            <w:gridSpan w:val="2"/>
            <w:tcBorders>
              <w:left w:val="single" w:sz="4" w:space="0" w:color="auto"/>
            </w:tcBorders>
          </w:tcPr>
          <w:p w14:paraId="356E9CF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89BEDF" w14:textId="19C85D55" w:rsidR="00C52236" w:rsidRPr="005371EB" w:rsidRDefault="007D79FA" w:rsidP="00C52236">
            <w:pPr>
              <w:pStyle w:val="CRCoverPage"/>
              <w:spacing w:after="0"/>
              <w:ind w:left="100"/>
              <w:rPr>
                <w:noProof/>
              </w:rPr>
            </w:pPr>
            <w:r>
              <w:rPr>
                <w:noProof/>
              </w:rPr>
              <w:t>Added the functionality in floor participant and floor controlling server to handle the cancellation of queued floor requests and notification.</w:t>
            </w:r>
          </w:p>
        </w:tc>
      </w:tr>
      <w:tr w:rsidR="001E41F3" w14:paraId="11D98906" w14:textId="77777777" w:rsidTr="00547111">
        <w:tc>
          <w:tcPr>
            <w:tcW w:w="2694" w:type="dxa"/>
            <w:gridSpan w:val="2"/>
            <w:tcBorders>
              <w:left w:val="single" w:sz="4" w:space="0" w:color="auto"/>
            </w:tcBorders>
          </w:tcPr>
          <w:p w14:paraId="64AAA37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14D699E" w14:textId="77777777" w:rsidR="001E41F3" w:rsidRDefault="001E41F3">
            <w:pPr>
              <w:pStyle w:val="CRCoverPage"/>
              <w:spacing w:after="0"/>
              <w:rPr>
                <w:noProof/>
                <w:sz w:val="8"/>
                <w:szCs w:val="8"/>
              </w:rPr>
            </w:pPr>
          </w:p>
        </w:tc>
      </w:tr>
      <w:tr w:rsidR="001E41F3" w14:paraId="03E23DAE" w14:textId="77777777" w:rsidTr="00547111">
        <w:tc>
          <w:tcPr>
            <w:tcW w:w="2694" w:type="dxa"/>
            <w:gridSpan w:val="2"/>
            <w:tcBorders>
              <w:left w:val="single" w:sz="4" w:space="0" w:color="auto"/>
              <w:bottom w:val="single" w:sz="4" w:space="0" w:color="auto"/>
            </w:tcBorders>
          </w:tcPr>
          <w:p w14:paraId="616A6E9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2274A8" w14:textId="63332A59" w:rsidR="001E41F3" w:rsidRDefault="007D79FA" w:rsidP="007D79FA">
            <w:pPr>
              <w:pStyle w:val="CRCoverPage"/>
              <w:spacing w:after="0"/>
              <w:rPr>
                <w:noProof/>
              </w:rPr>
            </w:pPr>
            <w:r>
              <w:rPr>
                <w:noProof/>
              </w:rPr>
              <w:t>Incomplete specification and  non-complaint to stage 2 procedures</w:t>
            </w:r>
          </w:p>
        </w:tc>
      </w:tr>
      <w:tr w:rsidR="001E41F3" w14:paraId="20B5ECDA" w14:textId="77777777" w:rsidTr="00547111">
        <w:tc>
          <w:tcPr>
            <w:tcW w:w="2694" w:type="dxa"/>
            <w:gridSpan w:val="2"/>
          </w:tcPr>
          <w:p w14:paraId="1964FE3A" w14:textId="77777777" w:rsidR="001E41F3" w:rsidRDefault="001E41F3">
            <w:pPr>
              <w:pStyle w:val="CRCoverPage"/>
              <w:spacing w:after="0"/>
              <w:rPr>
                <w:b/>
                <w:i/>
                <w:noProof/>
                <w:sz w:val="8"/>
                <w:szCs w:val="8"/>
              </w:rPr>
            </w:pPr>
          </w:p>
        </w:tc>
        <w:tc>
          <w:tcPr>
            <w:tcW w:w="6946" w:type="dxa"/>
            <w:gridSpan w:val="9"/>
          </w:tcPr>
          <w:p w14:paraId="5279AB85" w14:textId="77777777" w:rsidR="001E41F3" w:rsidRDefault="001E41F3">
            <w:pPr>
              <w:pStyle w:val="CRCoverPage"/>
              <w:spacing w:after="0"/>
              <w:rPr>
                <w:noProof/>
                <w:sz w:val="8"/>
                <w:szCs w:val="8"/>
              </w:rPr>
            </w:pPr>
          </w:p>
        </w:tc>
      </w:tr>
      <w:tr w:rsidR="001E41F3" w14:paraId="76F1CEDD" w14:textId="77777777" w:rsidTr="00547111">
        <w:tc>
          <w:tcPr>
            <w:tcW w:w="2694" w:type="dxa"/>
            <w:gridSpan w:val="2"/>
            <w:tcBorders>
              <w:top w:val="single" w:sz="4" w:space="0" w:color="auto"/>
              <w:left w:val="single" w:sz="4" w:space="0" w:color="auto"/>
            </w:tcBorders>
          </w:tcPr>
          <w:p w14:paraId="7E4C315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C0F02F8" w14:textId="01674CE8" w:rsidR="001E41F3" w:rsidRDefault="00073A31" w:rsidP="007C63BA">
            <w:pPr>
              <w:pStyle w:val="CRCoverPage"/>
              <w:spacing w:after="0"/>
              <w:rPr>
                <w:noProof/>
              </w:rPr>
            </w:pPr>
            <w:r>
              <w:rPr>
                <w:noProof/>
              </w:rPr>
              <w:t xml:space="preserve">8.2.2.1, 8.2.3.1, </w:t>
            </w:r>
            <w:r w:rsidR="00067AE8">
              <w:rPr>
                <w:noProof/>
              </w:rPr>
              <w:t>(</w:t>
            </w:r>
            <w:r>
              <w:rPr>
                <w:noProof/>
              </w:rPr>
              <w:t>8.2.3.23, 8.2.3.24, 8.2.3.25, 8.2.15, 6.2.4.</w:t>
            </w:r>
            <w:r w:rsidR="0094097E">
              <w:rPr>
                <w:noProof/>
              </w:rPr>
              <w:t>7</w:t>
            </w:r>
            <w:r>
              <w:rPr>
                <w:noProof/>
              </w:rPr>
              <w:t>.</w:t>
            </w:r>
            <w:r w:rsidR="0094097E">
              <w:rPr>
                <w:noProof/>
              </w:rPr>
              <w:t>4</w:t>
            </w:r>
            <w:r>
              <w:rPr>
                <w:noProof/>
              </w:rPr>
              <w:t>, 6.2.4.</w:t>
            </w:r>
            <w:r w:rsidR="0094097E">
              <w:rPr>
                <w:noProof/>
              </w:rPr>
              <w:t>7</w:t>
            </w:r>
            <w:r>
              <w:rPr>
                <w:noProof/>
              </w:rPr>
              <w:t>.</w:t>
            </w:r>
            <w:r w:rsidR="0094097E">
              <w:rPr>
                <w:noProof/>
              </w:rPr>
              <w:t>5</w:t>
            </w:r>
            <w:r>
              <w:rPr>
                <w:noProof/>
              </w:rPr>
              <w:t>, 6.2.4.</w:t>
            </w:r>
            <w:r w:rsidR="0094097E">
              <w:rPr>
                <w:noProof/>
              </w:rPr>
              <w:t>7</w:t>
            </w:r>
            <w:r>
              <w:rPr>
                <w:noProof/>
              </w:rPr>
              <w:t>.</w:t>
            </w:r>
            <w:r w:rsidR="0094097E">
              <w:rPr>
                <w:noProof/>
              </w:rPr>
              <w:t>6</w:t>
            </w:r>
            <w:r>
              <w:rPr>
                <w:noProof/>
              </w:rPr>
              <w:t>, 6.2.4.9.18</w:t>
            </w:r>
            <w:r w:rsidR="0057211C">
              <w:rPr>
                <w:noProof/>
              </w:rPr>
              <w:t xml:space="preserve">, </w:t>
            </w:r>
            <w:r w:rsidR="00080176">
              <w:rPr>
                <w:noProof/>
              </w:rPr>
              <w:t>6.3</w:t>
            </w:r>
            <w:r w:rsidR="0057211C">
              <w:rPr>
                <w:noProof/>
              </w:rPr>
              <w:t xml:space="preserve">.4.4.13, </w:t>
            </w:r>
            <w:r w:rsidR="00080176">
              <w:rPr>
                <w:noProof/>
              </w:rPr>
              <w:t>6.3</w:t>
            </w:r>
            <w:r w:rsidR="0057211C">
              <w:rPr>
                <w:noProof/>
              </w:rPr>
              <w:t>.4.5.7</w:t>
            </w:r>
            <w:r w:rsidR="00080176">
              <w:rPr>
                <w:noProof/>
              </w:rPr>
              <w:t>, 6.3.5.4.12, 6.3.5.4.13, 6.3.5.4.14, 6.3.5.5.10, 6.3.5.5.11, 6.3.5.5.12</w:t>
            </w:r>
            <w:r w:rsidR="00067AE8">
              <w:rPr>
                <w:noProof/>
              </w:rPr>
              <w:t>) NEW</w:t>
            </w:r>
            <w:r w:rsidR="0094097E">
              <w:rPr>
                <w:noProof/>
              </w:rPr>
              <w:t>, 6.2.4.1,</w:t>
            </w:r>
            <w:r w:rsidR="00080176">
              <w:rPr>
                <w:noProof/>
              </w:rPr>
              <w:t xml:space="preserve"> </w:t>
            </w:r>
            <w:r w:rsidR="007C63BA">
              <w:rPr>
                <w:noProof/>
              </w:rPr>
              <w:t xml:space="preserve">6.3.4.1, 6.3.5.1, </w:t>
            </w:r>
            <w:r w:rsidR="00080176">
              <w:rPr>
                <w:noProof/>
              </w:rPr>
              <w:t>and 11.1.1</w:t>
            </w:r>
          </w:p>
        </w:tc>
      </w:tr>
      <w:tr w:rsidR="001E41F3" w14:paraId="2EA47718" w14:textId="77777777" w:rsidTr="00547111">
        <w:tc>
          <w:tcPr>
            <w:tcW w:w="2694" w:type="dxa"/>
            <w:gridSpan w:val="2"/>
            <w:tcBorders>
              <w:left w:val="single" w:sz="4" w:space="0" w:color="auto"/>
            </w:tcBorders>
          </w:tcPr>
          <w:p w14:paraId="3599EE4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D569BD0" w14:textId="77777777" w:rsidR="001E41F3" w:rsidRDefault="001E41F3">
            <w:pPr>
              <w:pStyle w:val="CRCoverPage"/>
              <w:spacing w:after="0"/>
              <w:rPr>
                <w:noProof/>
                <w:sz w:val="8"/>
                <w:szCs w:val="8"/>
              </w:rPr>
            </w:pPr>
          </w:p>
        </w:tc>
      </w:tr>
      <w:tr w:rsidR="001E41F3" w14:paraId="5DE2A409" w14:textId="77777777" w:rsidTr="00547111">
        <w:tc>
          <w:tcPr>
            <w:tcW w:w="2694" w:type="dxa"/>
            <w:gridSpan w:val="2"/>
            <w:tcBorders>
              <w:left w:val="single" w:sz="4" w:space="0" w:color="auto"/>
            </w:tcBorders>
          </w:tcPr>
          <w:p w14:paraId="7679A95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631FD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CA3B6C" w14:textId="77777777" w:rsidR="001E41F3" w:rsidRDefault="001E41F3">
            <w:pPr>
              <w:pStyle w:val="CRCoverPage"/>
              <w:spacing w:after="0"/>
              <w:jc w:val="center"/>
              <w:rPr>
                <w:b/>
                <w:caps/>
                <w:noProof/>
              </w:rPr>
            </w:pPr>
            <w:r>
              <w:rPr>
                <w:b/>
                <w:caps/>
                <w:noProof/>
              </w:rPr>
              <w:t>N</w:t>
            </w:r>
          </w:p>
        </w:tc>
        <w:tc>
          <w:tcPr>
            <w:tcW w:w="2977" w:type="dxa"/>
            <w:gridSpan w:val="4"/>
          </w:tcPr>
          <w:p w14:paraId="3E568BC8"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93D4090" w14:textId="77777777" w:rsidR="001E41F3" w:rsidRDefault="001E41F3">
            <w:pPr>
              <w:pStyle w:val="CRCoverPage"/>
              <w:spacing w:after="0"/>
              <w:ind w:left="99"/>
              <w:rPr>
                <w:noProof/>
              </w:rPr>
            </w:pPr>
          </w:p>
        </w:tc>
      </w:tr>
      <w:tr w:rsidR="001E41F3" w14:paraId="190DCF19" w14:textId="77777777" w:rsidTr="00547111">
        <w:tc>
          <w:tcPr>
            <w:tcW w:w="2694" w:type="dxa"/>
            <w:gridSpan w:val="2"/>
            <w:tcBorders>
              <w:left w:val="single" w:sz="4" w:space="0" w:color="auto"/>
            </w:tcBorders>
          </w:tcPr>
          <w:p w14:paraId="5ABBD14C"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593D4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8FCEFD" w14:textId="77777777" w:rsidR="001E41F3" w:rsidRDefault="004E1669">
            <w:pPr>
              <w:pStyle w:val="CRCoverPage"/>
              <w:spacing w:after="0"/>
              <w:jc w:val="center"/>
              <w:rPr>
                <w:b/>
                <w:caps/>
                <w:noProof/>
              </w:rPr>
            </w:pPr>
            <w:r>
              <w:rPr>
                <w:b/>
                <w:caps/>
                <w:noProof/>
              </w:rPr>
              <w:t>X</w:t>
            </w:r>
          </w:p>
        </w:tc>
        <w:tc>
          <w:tcPr>
            <w:tcW w:w="2977" w:type="dxa"/>
            <w:gridSpan w:val="4"/>
          </w:tcPr>
          <w:p w14:paraId="7C049AC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7B36A9C" w14:textId="77777777" w:rsidR="001E41F3" w:rsidRDefault="00145D43">
            <w:pPr>
              <w:pStyle w:val="CRCoverPage"/>
              <w:spacing w:after="0"/>
              <w:ind w:left="99"/>
              <w:rPr>
                <w:noProof/>
              </w:rPr>
            </w:pPr>
            <w:r>
              <w:rPr>
                <w:noProof/>
              </w:rPr>
              <w:t xml:space="preserve">TS/TR ... CR ... </w:t>
            </w:r>
          </w:p>
        </w:tc>
      </w:tr>
      <w:tr w:rsidR="001E41F3" w14:paraId="577E0758" w14:textId="77777777" w:rsidTr="00547111">
        <w:tc>
          <w:tcPr>
            <w:tcW w:w="2694" w:type="dxa"/>
            <w:gridSpan w:val="2"/>
            <w:tcBorders>
              <w:left w:val="single" w:sz="4" w:space="0" w:color="auto"/>
            </w:tcBorders>
          </w:tcPr>
          <w:p w14:paraId="41CE9F30"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BDDB9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9EF472" w14:textId="77777777" w:rsidR="001E41F3" w:rsidRDefault="004E1669">
            <w:pPr>
              <w:pStyle w:val="CRCoverPage"/>
              <w:spacing w:after="0"/>
              <w:jc w:val="center"/>
              <w:rPr>
                <w:b/>
                <w:caps/>
                <w:noProof/>
              </w:rPr>
            </w:pPr>
            <w:r>
              <w:rPr>
                <w:b/>
                <w:caps/>
                <w:noProof/>
              </w:rPr>
              <w:t>X</w:t>
            </w:r>
          </w:p>
        </w:tc>
        <w:tc>
          <w:tcPr>
            <w:tcW w:w="2977" w:type="dxa"/>
            <w:gridSpan w:val="4"/>
          </w:tcPr>
          <w:p w14:paraId="21148E2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9E7F15" w14:textId="77777777" w:rsidR="001E41F3" w:rsidRDefault="00145D43">
            <w:pPr>
              <w:pStyle w:val="CRCoverPage"/>
              <w:spacing w:after="0"/>
              <w:ind w:left="99"/>
              <w:rPr>
                <w:noProof/>
              </w:rPr>
            </w:pPr>
            <w:r>
              <w:rPr>
                <w:noProof/>
              </w:rPr>
              <w:t xml:space="preserve">TS/TR ... CR ... </w:t>
            </w:r>
          </w:p>
        </w:tc>
      </w:tr>
      <w:tr w:rsidR="001E41F3" w14:paraId="30290DEC" w14:textId="77777777" w:rsidTr="00547111">
        <w:tc>
          <w:tcPr>
            <w:tcW w:w="2694" w:type="dxa"/>
            <w:gridSpan w:val="2"/>
            <w:tcBorders>
              <w:left w:val="single" w:sz="4" w:space="0" w:color="auto"/>
            </w:tcBorders>
          </w:tcPr>
          <w:p w14:paraId="18EC961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74678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03E8A" w14:textId="77777777" w:rsidR="001E41F3" w:rsidRDefault="004E1669">
            <w:pPr>
              <w:pStyle w:val="CRCoverPage"/>
              <w:spacing w:after="0"/>
              <w:jc w:val="center"/>
              <w:rPr>
                <w:b/>
                <w:caps/>
                <w:noProof/>
              </w:rPr>
            </w:pPr>
            <w:r>
              <w:rPr>
                <w:b/>
                <w:caps/>
                <w:noProof/>
              </w:rPr>
              <w:t>X</w:t>
            </w:r>
          </w:p>
        </w:tc>
        <w:tc>
          <w:tcPr>
            <w:tcW w:w="2977" w:type="dxa"/>
            <w:gridSpan w:val="4"/>
          </w:tcPr>
          <w:p w14:paraId="39BC2F1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367620C"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A261C8B" w14:textId="77777777" w:rsidTr="008863B9">
        <w:tc>
          <w:tcPr>
            <w:tcW w:w="2694" w:type="dxa"/>
            <w:gridSpan w:val="2"/>
            <w:tcBorders>
              <w:left w:val="single" w:sz="4" w:space="0" w:color="auto"/>
            </w:tcBorders>
          </w:tcPr>
          <w:p w14:paraId="3207ECFA" w14:textId="77777777" w:rsidR="001E41F3" w:rsidRDefault="001E41F3">
            <w:pPr>
              <w:pStyle w:val="CRCoverPage"/>
              <w:spacing w:after="0"/>
              <w:rPr>
                <w:b/>
                <w:i/>
                <w:noProof/>
              </w:rPr>
            </w:pPr>
          </w:p>
        </w:tc>
        <w:tc>
          <w:tcPr>
            <w:tcW w:w="6946" w:type="dxa"/>
            <w:gridSpan w:val="9"/>
            <w:tcBorders>
              <w:right w:val="single" w:sz="4" w:space="0" w:color="auto"/>
            </w:tcBorders>
          </w:tcPr>
          <w:p w14:paraId="751B0F47" w14:textId="77777777" w:rsidR="001E41F3" w:rsidRDefault="001E41F3">
            <w:pPr>
              <w:pStyle w:val="CRCoverPage"/>
              <w:spacing w:after="0"/>
              <w:rPr>
                <w:noProof/>
              </w:rPr>
            </w:pPr>
          </w:p>
        </w:tc>
      </w:tr>
      <w:tr w:rsidR="001E41F3" w14:paraId="35657F7A" w14:textId="77777777" w:rsidTr="008863B9">
        <w:tc>
          <w:tcPr>
            <w:tcW w:w="2694" w:type="dxa"/>
            <w:gridSpan w:val="2"/>
            <w:tcBorders>
              <w:left w:val="single" w:sz="4" w:space="0" w:color="auto"/>
              <w:bottom w:val="single" w:sz="4" w:space="0" w:color="auto"/>
            </w:tcBorders>
          </w:tcPr>
          <w:p w14:paraId="1321BCD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5559DF" w14:textId="77777777" w:rsidR="001E41F3" w:rsidRDefault="001E41F3">
            <w:pPr>
              <w:pStyle w:val="CRCoverPage"/>
              <w:spacing w:after="0"/>
              <w:ind w:left="100"/>
              <w:rPr>
                <w:noProof/>
              </w:rPr>
            </w:pPr>
          </w:p>
        </w:tc>
      </w:tr>
      <w:tr w:rsidR="008863B9" w:rsidRPr="008863B9" w14:paraId="3F1B457C" w14:textId="77777777" w:rsidTr="008863B9">
        <w:tc>
          <w:tcPr>
            <w:tcW w:w="2694" w:type="dxa"/>
            <w:gridSpan w:val="2"/>
            <w:tcBorders>
              <w:top w:val="single" w:sz="4" w:space="0" w:color="auto"/>
              <w:bottom w:val="single" w:sz="4" w:space="0" w:color="auto"/>
            </w:tcBorders>
          </w:tcPr>
          <w:p w14:paraId="11D83F6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004B187" w14:textId="77777777" w:rsidR="008863B9" w:rsidRPr="008863B9" w:rsidRDefault="008863B9">
            <w:pPr>
              <w:pStyle w:val="CRCoverPage"/>
              <w:spacing w:after="0"/>
              <w:ind w:left="100"/>
              <w:rPr>
                <w:noProof/>
                <w:sz w:val="8"/>
                <w:szCs w:val="8"/>
              </w:rPr>
            </w:pPr>
          </w:p>
        </w:tc>
      </w:tr>
      <w:tr w:rsidR="008863B9" w14:paraId="5979F82A" w14:textId="77777777" w:rsidTr="008863B9">
        <w:tc>
          <w:tcPr>
            <w:tcW w:w="2694" w:type="dxa"/>
            <w:gridSpan w:val="2"/>
            <w:tcBorders>
              <w:top w:val="single" w:sz="4" w:space="0" w:color="auto"/>
              <w:left w:val="single" w:sz="4" w:space="0" w:color="auto"/>
              <w:bottom w:val="single" w:sz="4" w:space="0" w:color="auto"/>
            </w:tcBorders>
          </w:tcPr>
          <w:p w14:paraId="14457DC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783E15" w14:textId="77777777" w:rsidR="00327238" w:rsidRDefault="00327238" w:rsidP="001528CE">
            <w:pPr>
              <w:pStyle w:val="CRCoverPage"/>
              <w:spacing w:after="0"/>
              <w:ind w:left="100"/>
              <w:rPr>
                <w:noProof/>
              </w:rPr>
            </w:pPr>
            <w:r>
              <w:rPr>
                <w:noProof/>
              </w:rPr>
              <w:t xml:space="preserve">Rev 1: </w:t>
            </w:r>
          </w:p>
          <w:p w14:paraId="76314815" w14:textId="4441A588" w:rsidR="007D634E" w:rsidRDefault="007D634E" w:rsidP="001528CE">
            <w:pPr>
              <w:pStyle w:val="CRCoverPage"/>
              <w:spacing w:after="0"/>
              <w:ind w:left="100"/>
              <w:rPr>
                <w:noProof/>
              </w:rPr>
            </w:pPr>
            <w:r>
              <w:rPr>
                <w:noProof/>
              </w:rPr>
              <w:t>Floor participant can send and receiv</w:t>
            </w:r>
            <w:r w:rsidR="0081177E">
              <w:rPr>
                <w:noProof/>
              </w:rPr>
              <w:t>e floor queued cancel and</w:t>
            </w:r>
            <w:r w:rsidR="00EF5303">
              <w:rPr>
                <w:noProof/>
              </w:rPr>
              <w:t xml:space="preserve"> </w:t>
            </w:r>
            <w:r>
              <w:rPr>
                <w:noProof/>
              </w:rPr>
              <w:t>floor queued cancel response</w:t>
            </w:r>
            <w:r w:rsidR="0081177E">
              <w:rPr>
                <w:noProof/>
              </w:rPr>
              <w:t xml:space="preserve"> in any state</w:t>
            </w:r>
            <w:r>
              <w:rPr>
                <w:noProof/>
              </w:rPr>
              <w:t>.</w:t>
            </w:r>
          </w:p>
          <w:p w14:paraId="670F0007" w14:textId="1BE6BB24" w:rsidR="00EF5303" w:rsidRDefault="00EF5303" w:rsidP="001528CE">
            <w:pPr>
              <w:pStyle w:val="CRCoverPage"/>
              <w:spacing w:after="0"/>
              <w:ind w:left="100"/>
              <w:rPr>
                <w:noProof/>
              </w:rPr>
            </w:pPr>
            <w:r>
              <w:rPr>
                <w:noProof/>
              </w:rPr>
              <w:t xml:space="preserve">Send the list of users whose queued floor request doesn’t exists in active floor request queue </w:t>
            </w:r>
          </w:p>
          <w:p w14:paraId="6DA6EB67" w14:textId="3D513F51" w:rsidR="001528CE" w:rsidRDefault="00327238" w:rsidP="001528CE">
            <w:pPr>
              <w:pStyle w:val="CRCoverPage"/>
              <w:spacing w:after="0"/>
              <w:ind w:left="100"/>
              <w:rPr>
                <w:noProof/>
              </w:rPr>
            </w:pPr>
            <w:r>
              <w:rPr>
                <w:noProof/>
              </w:rPr>
              <w:t xml:space="preserve">- </w:t>
            </w:r>
            <w:r w:rsidR="001528CE">
              <w:rPr>
                <w:noProof/>
              </w:rPr>
              <w:t>Review comments for following is completed.</w:t>
            </w:r>
          </w:p>
          <w:p w14:paraId="4D367D15" w14:textId="77777777" w:rsidR="001528CE" w:rsidRDefault="001528CE" w:rsidP="001528CE">
            <w:pPr>
              <w:pStyle w:val="CRCoverPage"/>
              <w:spacing w:after="0"/>
              <w:ind w:left="100"/>
              <w:rPr>
                <w:noProof/>
              </w:rPr>
            </w:pPr>
            <w:r>
              <w:rPr>
                <w:noProof/>
              </w:rPr>
              <w:t>8.2.3.23: Why not start with '0'? All other binaries do.</w:t>
            </w:r>
          </w:p>
          <w:p w14:paraId="3E695FDA" w14:textId="77777777" w:rsidR="001528CE" w:rsidRDefault="001528CE" w:rsidP="001528CE">
            <w:pPr>
              <w:pStyle w:val="CRCoverPage"/>
              <w:spacing w:after="0"/>
              <w:ind w:left="100"/>
              <w:rPr>
                <w:noProof/>
              </w:rPr>
            </w:pPr>
            <w:r>
              <w:rPr>
                <w:noProof/>
              </w:rPr>
              <w:t>8.2.3.25: The name "Response state" is quite generic for something that refers only to floor queue cancelling.</w:t>
            </w:r>
          </w:p>
          <w:p w14:paraId="6B8F0423" w14:textId="77777777" w:rsidR="001528CE" w:rsidRDefault="001528CE" w:rsidP="001528CE">
            <w:pPr>
              <w:pStyle w:val="CRCoverPage"/>
              <w:spacing w:after="0"/>
              <w:ind w:left="100"/>
              <w:rPr>
                <w:noProof/>
              </w:rPr>
            </w:pPr>
            <w:r>
              <w:rPr>
                <w:noProof/>
              </w:rPr>
              <w:t>8.2.15: I think "as an autorized user" reads better as "being an authorized user". The text in parenthesis should start with lower case, but I think just deleting the "If" reads better).</w:t>
            </w:r>
          </w:p>
          <w:p w14:paraId="689E99AA" w14:textId="77777777" w:rsidR="001528CE" w:rsidRDefault="001528CE" w:rsidP="001528CE">
            <w:pPr>
              <w:pStyle w:val="CRCoverPage"/>
              <w:spacing w:after="0"/>
              <w:ind w:left="100"/>
              <w:rPr>
                <w:noProof/>
              </w:rPr>
            </w:pPr>
            <w:r>
              <w:rPr>
                <w:noProof/>
              </w:rPr>
              <w:lastRenderedPageBreak/>
              <w:t>I think "Similarly"</w:t>
            </w:r>
            <w:r>
              <w:rPr>
                <w:noProof/>
              </w:rPr>
              <w:t>"Further,"</w:t>
            </w:r>
          </w:p>
          <w:p w14:paraId="2779FEC7" w14:textId="77777777" w:rsidR="001528CE" w:rsidRDefault="001528CE" w:rsidP="001528CE">
            <w:pPr>
              <w:pStyle w:val="CRCoverPage"/>
              <w:spacing w:after="0"/>
              <w:ind w:left="100"/>
              <w:rPr>
                <w:noProof/>
              </w:rPr>
            </w:pPr>
            <w:r>
              <w:rPr>
                <w:noProof/>
              </w:rPr>
              <w:t>"of there queued…"</w:t>
            </w:r>
            <w:r>
              <w:rPr>
                <w:noProof/>
              </w:rPr>
              <w:t>"that their queued…"</w:t>
            </w:r>
          </w:p>
          <w:p w14:paraId="0E2FE0FA" w14:textId="77777777" w:rsidR="001528CE" w:rsidRDefault="001528CE" w:rsidP="001528CE">
            <w:pPr>
              <w:pStyle w:val="CRCoverPage"/>
              <w:spacing w:after="0"/>
              <w:ind w:left="100"/>
              <w:rPr>
                <w:noProof/>
              </w:rPr>
            </w:pPr>
            <w:r>
              <w:rPr>
                <w:noProof/>
              </w:rPr>
              <w:t>The field name "List of Users Queued Floor Request field" is not aligned with the rest of the specification.</w:t>
            </w:r>
          </w:p>
          <w:p w14:paraId="5DD691A3" w14:textId="77777777" w:rsidR="001528CE" w:rsidRDefault="001528CE" w:rsidP="001528CE">
            <w:pPr>
              <w:pStyle w:val="CRCoverPage"/>
              <w:spacing w:after="0"/>
              <w:ind w:left="100"/>
              <w:rPr>
                <w:noProof/>
              </w:rPr>
            </w:pPr>
            <w:r>
              <w:rPr>
                <w:noProof/>
              </w:rPr>
              <w:t>"by floor participant user"</w:t>
            </w:r>
            <w:r>
              <w:rPr>
                <w:noProof/>
              </w:rPr>
              <w:t>"by a floor participant user"</w:t>
            </w:r>
          </w:p>
          <w:p w14:paraId="0B9E0A9C" w14:textId="77777777" w:rsidR="001528CE" w:rsidRDefault="001528CE" w:rsidP="001528CE">
            <w:pPr>
              <w:pStyle w:val="CRCoverPage"/>
              <w:spacing w:after="0"/>
              <w:ind w:left="100"/>
              <w:rPr>
                <w:noProof/>
              </w:rPr>
            </w:pPr>
            <w:r>
              <w:rPr>
                <w:noProof/>
              </w:rPr>
              <w:t>"by floor control server"</w:t>
            </w:r>
            <w:r>
              <w:rPr>
                <w:noProof/>
              </w:rPr>
              <w:t>"by the floor control server"</w:t>
            </w:r>
          </w:p>
          <w:p w14:paraId="4909C7D5" w14:textId="77777777" w:rsidR="001528CE" w:rsidRDefault="001528CE" w:rsidP="001528CE">
            <w:pPr>
              <w:pStyle w:val="CRCoverPage"/>
              <w:spacing w:after="0"/>
              <w:ind w:left="100"/>
              <w:rPr>
                <w:noProof/>
              </w:rPr>
            </w:pPr>
            <w:r>
              <w:rPr>
                <w:noProof/>
              </w:rPr>
              <w:t>The clause 6 changes require change in the state figures.</w:t>
            </w:r>
          </w:p>
          <w:p w14:paraId="174402F5" w14:textId="77777777" w:rsidR="001528CE" w:rsidRDefault="001528CE" w:rsidP="001528CE">
            <w:pPr>
              <w:pStyle w:val="CRCoverPage"/>
              <w:spacing w:after="0"/>
              <w:ind w:left="100"/>
              <w:rPr>
                <w:noProof/>
              </w:rPr>
            </w:pPr>
            <w:r>
              <w:rPr>
                <w:noProof/>
              </w:rPr>
              <w:t>6.2.4.3.8: EN CR# missing.</w:t>
            </w:r>
          </w:p>
          <w:p w14:paraId="48F77CC2" w14:textId="27323CE8" w:rsidR="008863B9" w:rsidRDefault="001528CE" w:rsidP="001528CE">
            <w:pPr>
              <w:pStyle w:val="CRCoverPage"/>
              <w:spacing w:after="0"/>
              <w:ind w:left="100"/>
              <w:rPr>
                <w:noProof/>
              </w:rPr>
            </w:pPr>
            <w:r>
              <w:rPr>
                <w:noProof/>
              </w:rPr>
              <w:t xml:space="preserve">Some "and" missing in some of the lists. </w:t>
            </w:r>
          </w:p>
        </w:tc>
      </w:tr>
    </w:tbl>
    <w:p w14:paraId="37324D5B" w14:textId="77777777" w:rsidR="001E41F3" w:rsidRDefault="001E41F3">
      <w:pPr>
        <w:pStyle w:val="CRCoverPage"/>
        <w:spacing w:after="0"/>
        <w:rPr>
          <w:noProof/>
          <w:sz w:val="8"/>
          <w:szCs w:val="8"/>
        </w:rPr>
      </w:pPr>
    </w:p>
    <w:p w14:paraId="1FCE7DB1"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B8BCC7" w14:textId="77777777" w:rsidR="00684054" w:rsidRDefault="00684054" w:rsidP="005F7EF9">
      <w:pPr>
        <w:jc w:val="center"/>
        <w:rPr>
          <w:noProof/>
          <w:highlight w:val="green"/>
        </w:rPr>
      </w:pPr>
    </w:p>
    <w:p w14:paraId="0BA20289" w14:textId="293603EB" w:rsidR="009A7345" w:rsidRDefault="00F147B9" w:rsidP="009A7345">
      <w:pPr>
        <w:ind w:left="360"/>
        <w:jc w:val="center"/>
        <w:rPr>
          <w:noProof/>
          <w:sz w:val="28"/>
        </w:rPr>
      </w:pPr>
      <w:r w:rsidRPr="00EB1D73">
        <w:rPr>
          <w:noProof/>
          <w:sz w:val="28"/>
          <w:highlight w:val="yellow"/>
        </w:rPr>
        <w:t xml:space="preserve"> * * * * * * </w:t>
      </w:r>
      <w:r>
        <w:rPr>
          <w:noProof/>
          <w:sz w:val="28"/>
          <w:highlight w:val="yellow"/>
        </w:rPr>
        <w:t>FIRST</w:t>
      </w:r>
      <w:r w:rsidRPr="00EB1D73">
        <w:rPr>
          <w:noProof/>
          <w:sz w:val="28"/>
          <w:highlight w:val="yellow"/>
        </w:rPr>
        <w:t xml:space="preserve"> CHANGE * * * * * * *</w:t>
      </w:r>
    </w:p>
    <w:p w14:paraId="6264F24E" w14:textId="77777777" w:rsidR="006C6D88" w:rsidRPr="00DC18BC" w:rsidRDefault="006C6D88" w:rsidP="006C6D88">
      <w:pPr>
        <w:pStyle w:val="Heading4"/>
      </w:pPr>
      <w:bookmarkStart w:id="3" w:name="_Toc20157017"/>
      <w:bookmarkStart w:id="4" w:name="_Toc27502213"/>
      <w:bookmarkStart w:id="5" w:name="_Toc45212381"/>
      <w:bookmarkStart w:id="6" w:name="_Toc20157020"/>
      <w:bookmarkStart w:id="7" w:name="_Toc27502216"/>
      <w:bookmarkStart w:id="8" w:name="_Toc45212384"/>
      <w:bookmarkStart w:id="9" w:name="_Toc20157036"/>
      <w:bookmarkStart w:id="10" w:name="_Toc27502232"/>
      <w:bookmarkStart w:id="11" w:name="_Toc45212400"/>
      <w:bookmarkStart w:id="12" w:name="_Toc20157033"/>
      <w:bookmarkStart w:id="13" w:name="_Toc27502229"/>
      <w:bookmarkStart w:id="14" w:name="_Toc45212397"/>
      <w:r>
        <w:t>8.2.2.1</w:t>
      </w:r>
      <w:r>
        <w:tab/>
        <w:t>General</w:t>
      </w:r>
      <w:bookmarkEnd w:id="3"/>
      <w:bookmarkEnd w:id="4"/>
      <w:bookmarkEnd w:id="5"/>
    </w:p>
    <w:p w14:paraId="55B07406" w14:textId="77777777" w:rsidR="006C6D88" w:rsidRPr="000B4518" w:rsidRDefault="006C6D88" w:rsidP="006C6D88">
      <w:r w:rsidRPr="000B4518">
        <w:t>The table 8.2.2</w:t>
      </w:r>
      <w:r>
        <w:t>.1</w:t>
      </w:r>
      <w:r w:rsidRPr="000B4518">
        <w:t>-1 provides a list of floor control messages.</w:t>
      </w:r>
    </w:p>
    <w:p w14:paraId="6D5FF447" w14:textId="77777777" w:rsidR="006C6D88" w:rsidRPr="000B4518" w:rsidRDefault="006C6D88" w:rsidP="006C6D88">
      <w:pPr>
        <w:pStyle w:val="TH"/>
      </w:pPr>
      <w:r w:rsidRPr="000B4518">
        <w:t>Table 8.2.2</w:t>
      </w:r>
      <w:r>
        <w:t>.1</w:t>
      </w:r>
      <w:r w:rsidRPr="000B4518">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6C6D88" w:rsidRPr="000B4518" w14:paraId="2CF6C089" w14:textId="77777777" w:rsidTr="006C6D88">
        <w:trPr>
          <w:jc w:val="center"/>
        </w:trPr>
        <w:tc>
          <w:tcPr>
            <w:tcW w:w="3331" w:type="dxa"/>
            <w:shd w:val="clear" w:color="auto" w:fill="CCCCCC"/>
          </w:tcPr>
          <w:p w14:paraId="152B296D" w14:textId="77777777" w:rsidR="006C6D88" w:rsidRPr="000B4518" w:rsidRDefault="006C6D88" w:rsidP="00BF3ECD">
            <w:pPr>
              <w:pStyle w:val="TAH"/>
            </w:pPr>
            <w:r w:rsidRPr="000B4518">
              <w:t>Message name</w:t>
            </w:r>
          </w:p>
        </w:tc>
        <w:tc>
          <w:tcPr>
            <w:tcW w:w="992" w:type="dxa"/>
            <w:shd w:val="clear" w:color="auto" w:fill="CCCCCC"/>
          </w:tcPr>
          <w:p w14:paraId="33E10826" w14:textId="77777777" w:rsidR="006C6D88" w:rsidRPr="000B4518" w:rsidRDefault="006C6D88" w:rsidP="00BF3ECD">
            <w:pPr>
              <w:pStyle w:val="TAH"/>
            </w:pPr>
            <w:r w:rsidRPr="000B4518">
              <w:t>Subtype</w:t>
            </w:r>
          </w:p>
        </w:tc>
        <w:tc>
          <w:tcPr>
            <w:tcW w:w="1843" w:type="dxa"/>
            <w:shd w:val="clear" w:color="auto" w:fill="CCCCCC"/>
          </w:tcPr>
          <w:p w14:paraId="5B027391" w14:textId="77777777" w:rsidR="006C6D88" w:rsidRPr="000B4518" w:rsidRDefault="006C6D88" w:rsidP="00BF3ECD">
            <w:pPr>
              <w:pStyle w:val="TAH"/>
            </w:pPr>
            <w:r w:rsidRPr="000B4518">
              <w:t>Reference</w:t>
            </w:r>
          </w:p>
        </w:tc>
        <w:tc>
          <w:tcPr>
            <w:tcW w:w="1914" w:type="dxa"/>
            <w:shd w:val="clear" w:color="auto" w:fill="CCCCCC"/>
          </w:tcPr>
          <w:p w14:paraId="081872BF" w14:textId="77777777" w:rsidR="006C6D88" w:rsidRPr="000B4518" w:rsidRDefault="006C6D88" w:rsidP="00BF3ECD">
            <w:pPr>
              <w:pStyle w:val="TAH"/>
            </w:pPr>
            <w:r w:rsidRPr="000B4518">
              <w:t>Direction</w:t>
            </w:r>
          </w:p>
        </w:tc>
      </w:tr>
      <w:tr w:rsidR="006C6D88" w:rsidRPr="000B4518" w14:paraId="0743E806" w14:textId="77777777" w:rsidTr="006C6D88">
        <w:trPr>
          <w:jc w:val="center"/>
        </w:trPr>
        <w:tc>
          <w:tcPr>
            <w:tcW w:w="3331" w:type="dxa"/>
          </w:tcPr>
          <w:p w14:paraId="114515A0" w14:textId="77777777" w:rsidR="006C6D88" w:rsidRPr="000B4518" w:rsidRDefault="006C6D88" w:rsidP="00BF3ECD">
            <w:pPr>
              <w:pStyle w:val="TAL"/>
            </w:pPr>
            <w:r w:rsidRPr="000B4518">
              <w:t>Floor Request</w:t>
            </w:r>
          </w:p>
        </w:tc>
        <w:tc>
          <w:tcPr>
            <w:tcW w:w="992" w:type="dxa"/>
          </w:tcPr>
          <w:p w14:paraId="225B440A" w14:textId="77777777" w:rsidR="006C6D88" w:rsidRPr="000B4518" w:rsidRDefault="006C6D88" w:rsidP="00BF3ECD">
            <w:pPr>
              <w:pStyle w:val="TAL"/>
            </w:pPr>
            <w:r w:rsidRPr="000B4518">
              <w:t>00000</w:t>
            </w:r>
          </w:p>
        </w:tc>
        <w:tc>
          <w:tcPr>
            <w:tcW w:w="1843" w:type="dxa"/>
          </w:tcPr>
          <w:p w14:paraId="224DEDDB" w14:textId="77777777" w:rsidR="006C6D88" w:rsidRPr="000B4518" w:rsidRDefault="006C6D88" w:rsidP="00BF3ECD">
            <w:pPr>
              <w:pStyle w:val="TAL"/>
            </w:pPr>
            <w:r w:rsidRPr="000B4518">
              <w:t>Subclause 8.2.</w:t>
            </w:r>
            <w:r>
              <w:t>4</w:t>
            </w:r>
          </w:p>
        </w:tc>
        <w:tc>
          <w:tcPr>
            <w:tcW w:w="1914" w:type="dxa"/>
          </w:tcPr>
          <w:p w14:paraId="22AAA335"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222891DC" w14:textId="77777777" w:rsidTr="006C6D88">
        <w:trPr>
          <w:jc w:val="center"/>
        </w:trPr>
        <w:tc>
          <w:tcPr>
            <w:tcW w:w="3331" w:type="dxa"/>
          </w:tcPr>
          <w:p w14:paraId="5328D165" w14:textId="77777777" w:rsidR="006C6D88" w:rsidRPr="000B4518" w:rsidRDefault="006C6D88" w:rsidP="00BF3ECD">
            <w:pPr>
              <w:pStyle w:val="TAL"/>
            </w:pPr>
            <w:r w:rsidRPr="000B4518">
              <w:t>Floor Granted</w:t>
            </w:r>
          </w:p>
        </w:tc>
        <w:tc>
          <w:tcPr>
            <w:tcW w:w="992" w:type="dxa"/>
          </w:tcPr>
          <w:p w14:paraId="5FF5F7C4" w14:textId="77777777" w:rsidR="006C6D88" w:rsidRPr="000B4518" w:rsidRDefault="006C6D88" w:rsidP="00BF3ECD">
            <w:pPr>
              <w:pStyle w:val="TAL"/>
            </w:pPr>
            <w:r w:rsidRPr="000B4518">
              <w:t>x0001</w:t>
            </w:r>
          </w:p>
        </w:tc>
        <w:tc>
          <w:tcPr>
            <w:tcW w:w="1843" w:type="dxa"/>
          </w:tcPr>
          <w:p w14:paraId="7A2EFF81" w14:textId="77777777" w:rsidR="006C6D88" w:rsidRPr="000B4518" w:rsidRDefault="006C6D88" w:rsidP="00BF3ECD">
            <w:pPr>
              <w:pStyle w:val="TAL"/>
            </w:pPr>
            <w:r w:rsidRPr="000B4518">
              <w:t>Subclause 8.2.</w:t>
            </w:r>
            <w:r>
              <w:t>5</w:t>
            </w:r>
          </w:p>
        </w:tc>
        <w:tc>
          <w:tcPr>
            <w:tcW w:w="1914" w:type="dxa"/>
          </w:tcPr>
          <w:p w14:paraId="780CE7E1"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50FF0AD1" w14:textId="77777777" w:rsidTr="006C6D88">
        <w:trPr>
          <w:jc w:val="center"/>
        </w:trPr>
        <w:tc>
          <w:tcPr>
            <w:tcW w:w="3331" w:type="dxa"/>
          </w:tcPr>
          <w:p w14:paraId="097066CA" w14:textId="77777777" w:rsidR="006C6D88" w:rsidRPr="000B4518" w:rsidRDefault="006C6D88" w:rsidP="00BF3ECD">
            <w:pPr>
              <w:pStyle w:val="TAL"/>
            </w:pPr>
            <w:r w:rsidRPr="000B4518">
              <w:t>Floor Deny</w:t>
            </w:r>
          </w:p>
        </w:tc>
        <w:tc>
          <w:tcPr>
            <w:tcW w:w="992" w:type="dxa"/>
          </w:tcPr>
          <w:p w14:paraId="3823F9E6" w14:textId="77777777" w:rsidR="006C6D88" w:rsidRPr="000B4518" w:rsidRDefault="006C6D88" w:rsidP="00BF3ECD">
            <w:pPr>
              <w:pStyle w:val="TAL"/>
            </w:pPr>
            <w:r w:rsidRPr="000B4518">
              <w:t>x0011</w:t>
            </w:r>
          </w:p>
        </w:tc>
        <w:tc>
          <w:tcPr>
            <w:tcW w:w="1843" w:type="dxa"/>
          </w:tcPr>
          <w:p w14:paraId="5736ADF7" w14:textId="77777777" w:rsidR="006C6D88" w:rsidRPr="000B4518" w:rsidRDefault="006C6D88" w:rsidP="00BF3ECD">
            <w:pPr>
              <w:pStyle w:val="TAL"/>
            </w:pPr>
            <w:r w:rsidRPr="000B4518">
              <w:t>Subclause 8.2.</w:t>
            </w:r>
            <w:r>
              <w:t>6</w:t>
            </w:r>
          </w:p>
        </w:tc>
        <w:tc>
          <w:tcPr>
            <w:tcW w:w="1914" w:type="dxa"/>
          </w:tcPr>
          <w:p w14:paraId="67BCCC85"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323169C3" w14:textId="77777777" w:rsidTr="006C6D88">
        <w:trPr>
          <w:jc w:val="center"/>
        </w:trPr>
        <w:tc>
          <w:tcPr>
            <w:tcW w:w="3331" w:type="dxa"/>
          </w:tcPr>
          <w:p w14:paraId="634EE178" w14:textId="77777777" w:rsidR="006C6D88" w:rsidRPr="000B4518" w:rsidRDefault="006C6D88" w:rsidP="00BF3ECD">
            <w:pPr>
              <w:pStyle w:val="TAL"/>
            </w:pPr>
            <w:r w:rsidRPr="000B4518">
              <w:t>Floor Release</w:t>
            </w:r>
          </w:p>
        </w:tc>
        <w:tc>
          <w:tcPr>
            <w:tcW w:w="992" w:type="dxa"/>
          </w:tcPr>
          <w:p w14:paraId="642CA7DC" w14:textId="77777777" w:rsidR="006C6D88" w:rsidRPr="000B4518" w:rsidRDefault="006C6D88" w:rsidP="00BF3ECD">
            <w:pPr>
              <w:pStyle w:val="TAL"/>
            </w:pPr>
            <w:r w:rsidRPr="000B4518">
              <w:t>x0100</w:t>
            </w:r>
          </w:p>
        </w:tc>
        <w:tc>
          <w:tcPr>
            <w:tcW w:w="1843" w:type="dxa"/>
          </w:tcPr>
          <w:p w14:paraId="20309903" w14:textId="77777777" w:rsidR="006C6D88" w:rsidRPr="000B4518" w:rsidRDefault="006C6D88" w:rsidP="00BF3ECD">
            <w:pPr>
              <w:pStyle w:val="TAL"/>
            </w:pPr>
            <w:r w:rsidRPr="000B4518">
              <w:t>Subclause 8.2.</w:t>
            </w:r>
            <w:r>
              <w:t>7</w:t>
            </w:r>
          </w:p>
        </w:tc>
        <w:tc>
          <w:tcPr>
            <w:tcW w:w="1914" w:type="dxa"/>
          </w:tcPr>
          <w:p w14:paraId="036AC5C3"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1B031E49" w14:textId="77777777" w:rsidTr="006C6D88">
        <w:trPr>
          <w:jc w:val="center"/>
        </w:trPr>
        <w:tc>
          <w:tcPr>
            <w:tcW w:w="3331" w:type="dxa"/>
          </w:tcPr>
          <w:p w14:paraId="2CB31FDA" w14:textId="77777777" w:rsidR="006C6D88" w:rsidRPr="000B4518" w:rsidRDefault="006C6D88" w:rsidP="00BF3ECD">
            <w:pPr>
              <w:pStyle w:val="TAL"/>
            </w:pPr>
            <w:r w:rsidRPr="000B4518">
              <w:t>Floor Idle</w:t>
            </w:r>
          </w:p>
        </w:tc>
        <w:tc>
          <w:tcPr>
            <w:tcW w:w="992" w:type="dxa"/>
          </w:tcPr>
          <w:p w14:paraId="6ED9C902" w14:textId="77777777" w:rsidR="006C6D88" w:rsidRPr="000B4518" w:rsidRDefault="006C6D88" w:rsidP="00BF3ECD">
            <w:pPr>
              <w:pStyle w:val="TAL"/>
            </w:pPr>
            <w:r w:rsidRPr="000B4518">
              <w:t>x0101</w:t>
            </w:r>
          </w:p>
        </w:tc>
        <w:tc>
          <w:tcPr>
            <w:tcW w:w="1843" w:type="dxa"/>
          </w:tcPr>
          <w:p w14:paraId="34013143" w14:textId="77777777" w:rsidR="006C6D88" w:rsidRPr="000B4518" w:rsidRDefault="006C6D88" w:rsidP="00BF3ECD">
            <w:pPr>
              <w:pStyle w:val="TAL"/>
            </w:pPr>
            <w:r w:rsidRPr="000B4518">
              <w:t>Subclause 8.2.</w:t>
            </w:r>
            <w:r>
              <w:t>8</w:t>
            </w:r>
          </w:p>
        </w:tc>
        <w:tc>
          <w:tcPr>
            <w:tcW w:w="1914" w:type="dxa"/>
          </w:tcPr>
          <w:p w14:paraId="2CCBA198"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3FB6959C" w14:textId="77777777" w:rsidTr="006C6D88">
        <w:trPr>
          <w:jc w:val="center"/>
        </w:trPr>
        <w:tc>
          <w:tcPr>
            <w:tcW w:w="3331" w:type="dxa"/>
          </w:tcPr>
          <w:p w14:paraId="61AD96BB" w14:textId="77777777" w:rsidR="006C6D88" w:rsidRPr="000B4518" w:rsidRDefault="006C6D88" w:rsidP="00BF3ECD">
            <w:pPr>
              <w:pStyle w:val="TAL"/>
            </w:pPr>
            <w:r w:rsidRPr="000B4518">
              <w:t>Floor Taken</w:t>
            </w:r>
          </w:p>
        </w:tc>
        <w:tc>
          <w:tcPr>
            <w:tcW w:w="992" w:type="dxa"/>
          </w:tcPr>
          <w:p w14:paraId="5B7C7752" w14:textId="77777777" w:rsidR="006C6D88" w:rsidRPr="000B4518" w:rsidRDefault="006C6D88" w:rsidP="00BF3ECD">
            <w:pPr>
              <w:pStyle w:val="TAL"/>
            </w:pPr>
            <w:r w:rsidRPr="000B4518">
              <w:t>x0010</w:t>
            </w:r>
          </w:p>
        </w:tc>
        <w:tc>
          <w:tcPr>
            <w:tcW w:w="1843" w:type="dxa"/>
          </w:tcPr>
          <w:p w14:paraId="50FA7A80" w14:textId="77777777" w:rsidR="006C6D88" w:rsidRPr="000B4518" w:rsidRDefault="006C6D88" w:rsidP="00BF3ECD">
            <w:pPr>
              <w:pStyle w:val="TAL"/>
            </w:pPr>
            <w:r w:rsidRPr="000B4518">
              <w:t>Subclause 8.2.</w:t>
            </w:r>
            <w:r>
              <w:t>9</w:t>
            </w:r>
          </w:p>
        </w:tc>
        <w:tc>
          <w:tcPr>
            <w:tcW w:w="1914" w:type="dxa"/>
          </w:tcPr>
          <w:p w14:paraId="343A680D"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6DF4E701" w14:textId="77777777" w:rsidTr="006C6D88">
        <w:trPr>
          <w:jc w:val="center"/>
        </w:trPr>
        <w:tc>
          <w:tcPr>
            <w:tcW w:w="3331" w:type="dxa"/>
          </w:tcPr>
          <w:p w14:paraId="5A96682C" w14:textId="77777777" w:rsidR="006C6D88" w:rsidRPr="000B4518" w:rsidRDefault="006C6D88" w:rsidP="00BF3ECD">
            <w:pPr>
              <w:pStyle w:val="TAL"/>
            </w:pPr>
            <w:r w:rsidRPr="000B4518">
              <w:t>Floor Revoke</w:t>
            </w:r>
          </w:p>
        </w:tc>
        <w:tc>
          <w:tcPr>
            <w:tcW w:w="992" w:type="dxa"/>
          </w:tcPr>
          <w:p w14:paraId="57274C68" w14:textId="77777777" w:rsidR="006C6D88" w:rsidRPr="000B4518" w:rsidRDefault="006C6D88" w:rsidP="00BF3ECD">
            <w:pPr>
              <w:pStyle w:val="TAL"/>
            </w:pPr>
            <w:r w:rsidRPr="000B4518">
              <w:t>00110</w:t>
            </w:r>
          </w:p>
        </w:tc>
        <w:tc>
          <w:tcPr>
            <w:tcW w:w="1843" w:type="dxa"/>
          </w:tcPr>
          <w:p w14:paraId="19AB0541" w14:textId="77777777" w:rsidR="006C6D88" w:rsidRPr="000B4518" w:rsidRDefault="006C6D88" w:rsidP="00BF3ECD">
            <w:pPr>
              <w:pStyle w:val="TAL"/>
            </w:pPr>
            <w:r w:rsidRPr="000B4518">
              <w:t>Subclause 8.2.</w:t>
            </w:r>
            <w:r>
              <w:t>10</w:t>
            </w:r>
          </w:p>
        </w:tc>
        <w:tc>
          <w:tcPr>
            <w:tcW w:w="1914" w:type="dxa"/>
          </w:tcPr>
          <w:p w14:paraId="50F54F6D"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1B261844" w14:textId="77777777" w:rsidTr="006C6D88">
        <w:trPr>
          <w:jc w:val="center"/>
        </w:trPr>
        <w:tc>
          <w:tcPr>
            <w:tcW w:w="3331" w:type="dxa"/>
          </w:tcPr>
          <w:p w14:paraId="674F0C78" w14:textId="77777777" w:rsidR="006C6D88" w:rsidRPr="000B4518" w:rsidRDefault="006C6D88" w:rsidP="00BF3ECD">
            <w:pPr>
              <w:pStyle w:val="TAL"/>
            </w:pPr>
            <w:r w:rsidRPr="000B4518">
              <w:t>Floor Queue Position Request</w:t>
            </w:r>
          </w:p>
        </w:tc>
        <w:tc>
          <w:tcPr>
            <w:tcW w:w="992" w:type="dxa"/>
          </w:tcPr>
          <w:p w14:paraId="5E9E4237" w14:textId="77777777" w:rsidR="006C6D88" w:rsidRPr="000B4518" w:rsidRDefault="006C6D88" w:rsidP="00BF3ECD">
            <w:pPr>
              <w:pStyle w:val="TAL"/>
            </w:pPr>
            <w:r w:rsidRPr="000B4518">
              <w:t>01000</w:t>
            </w:r>
          </w:p>
        </w:tc>
        <w:tc>
          <w:tcPr>
            <w:tcW w:w="1843" w:type="dxa"/>
          </w:tcPr>
          <w:p w14:paraId="785F2406" w14:textId="77777777" w:rsidR="006C6D88" w:rsidRPr="000B4518" w:rsidRDefault="006C6D88" w:rsidP="00BF3ECD">
            <w:pPr>
              <w:pStyle w:val="TAL"/>
            </w:pPr>
            <w:r w:rsidRPr="000B4518">
              <w:t>Subclause 8.2.1</w:t>
            </w:r>
            <w:r>
              <w:t>1</w:t>
            </w:r>
          </w:p>
        </w:tc>
        <w:tc>
          <w:tcPr>
            <w:tcW w:w="1914" w:type="dxa"/>
          </w:tcPr>
          <w:p w14:paraId="74F5F788"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2A24B039" w14:textId="77777777" w:rsidTr="006C6D88">
        <w:trPr>
          <w:jc w:val="center"/>
        </w:trPr>
        <w:tc>
          <w:tcPr>
            <w:tcW w:w="3331" w:type="dxa"/>
          </w:tcPr>
          <w:p w14:paraId="1F7DA5EC" w14:textId="77777777" w:rsidR="006C6D88" w:rsidRPr="000B4518" w:rsidRDefault="006C6D88" w:rsidP="00BF3ECD">
            <w:pPr>
              <w:pStyle w:val="TAL"/>
            </w:pPr>
            <w:r w:rsidRPr="000B4518">
              <w:t>Floor Queue Position Info</w:t>
            </w:r>
          </w:p>
        </w:tc>
        <w:tc>
          <w:tcPr>
            <w:tcW w:w="992" w:type="dxa"/>
          </w:tcPr>
          <w:p w14:paraId="32531192" w14:textId="77777777" w:rsidR="006C6D88" w:rsidRPr="000B4518" w:rsidRDefault="006C6D88" w:rsidP="00BF3ECD">
            <w:pPr>
              <w:pStyle w:val="TAL"/>
            </w:pPr>
            <w:r w:rsidRPr="000B4518">
              <w:t>x1001</w:t>
            </w:r>
          </w:p>
        </w:tc>
        <w:tc>
          <w:tcPr>
            <w:tcW w:w="1843" w:type="dxa"/>
          </w:tcPr>
          <w:p w14:paraId="37D5E8C7" w14:textId="77777777" w:rsidR="006C6D88" w:rsidRPr="000B4518" w:rsidRDefault="006C6D88" w:rsidP="00BF3ECD">
            <w:pPr>
              <w:pStyle w:val="TAL"/>
            </w:pPr>
            <w:r w:rsidRPr="000B4518">
              <w:t>Subclause 8.2.1</w:t>
            </w:r>
            <w:r>
              <w:t>2</w:t>
            </w:r>
          </w:p>
        </w:tc>
        <w:tc>
          <w:tcPr>
            <w:tcW w:w="1914" w:type="dxa"/>
          </w:tcPr>
          <w:p w14:paraId="244FF2DC"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07CB3682" w14:textId="77777777" w:rsidTr="006C6D88">
        <w:trPr>
          <w:jc w:val="center"/>
        </w:trPr>
        <w:tc>
          <w:tcPr>
            <w:tcW w:w="3331" w:type="dxa"/>
          </w:tcPr>
          <w:p w14:paraId="5C894D6D" w14:textId="77777777" w:rsidR="006C6D88" w:rsidRPr="000B4518" w:rsidRDefault="006C6D88" w:rsidP="00BF3ECD">
            <w:pPr>
              <w:pStyle w:val="TAL"/>
            </w:pPr>
            <w:r w:rsidRPr="000B4518">
              <w:t>Floor Ack</w:t>
            </w:r>
          </w:p>
        </w:tc>
        <w:tc>
          <w:tcPr>
            <w:tcW w:w="992" w:type="dxa"/>
          </w:tcPr>
          <w:p w14:paraId="1A6C3CD2" w14:textId="77777777" w:rsidR="006C6D88" w:rsidRPr="000B4518" w:rsidDel="0071105E" w:rsidRDefault="006C6D88" w:rsidP="00BF3ECD">
            <w:pPr>
              <w:pStyle w:val="TAL"/>
            </w:pPr>
            <w:r w:rsidRPr="000B4518">
              <w:t>01010</w:t>
            </w:r>
          </w:p>
        </w:tc>
        <w:tc>
          <w:tcPr>
            <w:tcW w:w="1843" w:type="dxa"/>
          </w:tcPr>
          <w:p w14:paraId="4565FF2F" w14:textId="77777777" w:rsidR="006C6D88" w:rsidRPr="000B4518" w:rsidRDefault="006C6D88" w:rsidP="00BF3ECD">
            <w:pPr>
              <w:pStyle w:val="TAL"/>
            </w:pPr>
            <w:r w:rsidRPr="000B4518">
              <w:t>Subclause 8.2.13</w:t>
            </w:r>
          </w:p>
        </w:tc>
        <w:tc>
          <w:tcPr>
            <w:tcW w:w="1914" w:type="dxa"/>
          </w:tcPr>
          <w:p w14:paraId="74FB7F12" w14:textId="77777777" w:rsidR="006C6D88" w:rsidRPr="000B4518" w:rsidRDefault="006C6D88" w:rsidP="00BF3ECD">
            <w:pPr>
              <w:pStyle w:val="TAL"/>
            </w:pPr>
            <w:r w:rsidRPr="000B4518">
              <w:t xml:space="preserve">Server </w:t>
            </w:r>
            <w:r w:rsidRPr="000B4518">
              <w:sym w:font="Wingdings" w:char="F0E0"/>
            </w:r>
            <w:r w:rsidRPr="000B4518">
              <w:t xml:space="preserve"> client</w:t>
            </w:r>
          </w:p>
          <w:p w14:paraId="6F46BCF0"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3057C86E" w14:textId="77777777" w:rsidTr="006C6D88">
        <w:trPr>
          <w:jc w:val="center"/>
        </w:trPr>
        <w:tc>
          <w:tcPr>
            <w:tcW w:w="3331" w:type="dxa"/>
          </w:tcPr>
          <w:p w14:paraId="0F3102D4" w14:textId="454E5182" w:rsidR="006C6D88" w:rsidRPr="000B4518" w:rsidRDefault="006C6D88" w:rsidP="006C6D88">
            <w:pPr>
              <w:pStyle w:val="TAL"/>
            </w:pPr>
            <w:r>
              <w:t>Floor Release Multi Talker</w:t>
            </w:r>
          </w:p>
        </w:tc>
        <w:tc>
          <w:tcPr>
            <w:tcW w:w="992" w:type="dxa"/>
          </w:tcPr>
          <w:p w14:paraId="664626CD" w14:textId="6899CF2D" w:rsidR="006C6D88" w:rsidRPr="000B4518" w:rsidRDefault="006C6D88" w:rsidP="006C6D88">
            <w:pPr>
              <w:pStyle w:val="TAL"/>
            </w:pPr>
            <w:r>
              <w:t>01111</w:t>
            </w:r>
          </w:p>
        </w:tc>
        <w:tc>
          <w:tcPr>
            <w:tcW w:w="1843" w:type="dxa"/>
          </w:tcPr>
          <w:p w14:paraId="2C4B719F" w14:textId="6FADE137" w:rsidR="006C6D88" w:rsidRPr="000B4518" w:rsidRDefault="006C6D88" w:rsidP="006C6D88">
            <w:pPr>
              <w:pStyle w:val="TAL"/>
            </w:pPr>
            <w:r>
              <w:t>Subclause 8.2.14</w:t>
            </w:r>
          </w:p>
        </w:tc>
        <w:tc>
          <w:tcPr>
            <w:tcW w:w="1914" w:type="dxa"/>
          </w:tcPr>
          <w:p w14:paraId="6552B0DC" w14:textId="7CA5DC16" w:rsidR="006C6D88" w:rsidRPr="000B4518" w:rsidRDefault="006C6D88" w:rsidP="006C6D88">
            <w:pPr>
              <w:pStyle w:val="TAL"/>
            </w:pPr>
            <w:r>
              <w:t>Server</w:t>
            </w:r>
            <w:r w:rsidRPr="000B4518">
              <w:t xml:space="preserve"> </w:t>
            </w:r>
            <w:r w:rsidRPr="000B4518">
              <w:sym w:font="Wingdings" w:char="F0E0"/>
            </w:r>
            <w:r>
              <w:t xml:space="preserve"> client</w:t>
            </w:r>
          </w:p>
        </w:tc>
      </w:tr>
      <w:tr w:rsidR="00EB6F62" w:rsidRPr="000B4518" w14:paraId="147B38CB" w14:textId="77777777" w:rsidTr="00BF3ECD">
        <w:trPr>
          <w:jc w:val="center"/>
          <w:ins w:id="15" w:author="Kiran Gurudev Kapale/Standards /SRI-Bangalore/Staff Engineer/Samsung Electronics" w:date="2020-08-06T14:46:00Z"/>
        </w:trPr>
        <w:tc>
          <w:tcPr>
            <w:tcW w:w="3331" w:type="dxa"/>
          </w:tcPr>
          <w:p w14:paraId="152123F0" w14:textId="77777777" w:rsidR="00EB6F62" w:rsidRPr="000B4518" w:rsidRDefault="00EB6F62" w:rsidP="00BF3ECD">
            <w:pPr>
              <w:pStyle w:val="TAL"/>
              <w:rPr>
                <w:ins w:id="16" w:author="Kiran Gurudev Kapale/Standards /SRI-Bangalore/Staff Engineer/Samsung Electronics" w:date="2020-08-06T14:46:00Z"/>
              </w:rPr>
            </w:pPr>
            <w:ins w:id="17" w:author="Kiran Gurudev Kapale/Standards /SRI-Bangalore/Staff Engineer/Samsung Electronics" w:date="2020-08-06T14:46:00Z">
              <w:r>
                <w:t>Floor Queued Cancel</w:t>
              </w:r>
            </w:ins>
          </w:p>
        </w:tc>
        <w:tc>
          <w:tcPr>
            <w:tcW w:w="992" w:type="dxa"/>
          </w:tcPr>
          <w:p w14:paraId="336C7598" w14:textId="048A142A" w:rsidR="00EB6F62" w:rsidRPr="000B4518" w:rsidRDefault="00576309" w:rsidP="00BF3ECD">
            <w:pPr>
              <w:pStyle w:val="TAL"/>
              <w:rPr>
                <w:ins w:id="18" w:author="Kiran Gurudev Kapale/Standards /SRI-Bangalore/Staff Engineer/Samsung Electronics" w:date="2020-08-06T14:46:00Z"/>
              </w:rPr>
            </w:pPr>
            <w:ins w:id="19" w:author="Kiran Gurudev Kapale/Standards /SRI-Bangalore/Staff Engineer/Samsung Electronics" w:date="2020-08-06T18:05:00Z">
              <w:r>
                <w:t>x</w:t>
              </w:r>
            </w:ins>
            <w:ins w:id="20" w:author="Kiran Gurudev Kapale/Standards /SRI-Bangalore/Staff Engineer/Samsung Electronics" w:date="2020-08-06T14:47:00Z">
              <w:r w:rsidR="00EB6F62" w:rsidRPr="00EB6F62">
                <w:t>1110</w:t>
              </w:r>
            </w:ins>
          </w:p>
        </w:tc>
        <w:tc>
          <w:tcPr>
            <w:tcW w:w="1843" w:type="dxa"/>
          </w:tcPr>
          <w:p w14:paraId="62E82607" w14:textId="36312EB7" w:rsidR="00EB6F62" w:rsidRPr="000B4518" w:rsidRDefault="00EB6F62" w:rsidP="00EB6F62">
            <w:pPr>
              <w:pStyle w:val="TAL"/>
              <w:rPr>
                <w:ins w:id="21" w:author="Kiran Gurudev Kapale/Standards /SRI-Bangalore/Staff Engineer/Samsung Electronics" w:date="2020-08-06T14:46:00Z"/>
              </w:rPr>
            </w:pPr>
            <w:ins w:id="22" w:author="Kiran Gurudev Kapale/Standards /SRI-Bangalore/Staff Engineer/Samsung Electronics" w:date="2020-08-06T14:46:00Z">
              <w:r w:rsidRPr="000B4518">
                <w:t>Subclause 8.2.1</w:t>
              </w:r>
              <w:r>
                <w:t>5</w:t>
              </w:r>
            </w:ins>
          </w:p>
        </w:tc>
        <w:tc>
          <w:tcPr>
            <w:tcW w:w="1914" w:type="dxa"/>
          </w:tcPr>
          <w:p w14:paraId="7F07C443" w14:textId="77777777" w:rsidR="00EB6F62" w:rsidRPr="000B4518" w:rsidRDefault="00EB6F62" w:rsidP="00BF3ECD">
            <w:pPr>
              <w:pStyle w:val="TAL"/>
              <w:rPr>
                <w:ins w:id="23" w:author="Kiran Gurudev Kapale/Standards /SRI-Bangalore/Staff Engineer/Samsung Electronics" w:date="2020-08-06T14:46:00Z"/>
              </w:rPr>
            </w:pPr>
            <w:ins w:id="24" w:author="Kiran Gurudev Kapale/Standards /SRI-Bangalore/Staff Engineer/Samsung Electronics" w:date="2020-08-06T14:46:00Z">
              <w:r w:rsidRPr="000B4518">
                <w:t xml:space="preserve">Server </w:t>
              </w:r>
              <w:r w:rsidRPr="000B4518">
                <w:sym w:font="Wingdings" w:char="F0E0"/>
              </w:r>
              <w:r w:rsidRPr="000B4518">
                <w:t xml:space="preserve"> client</w:t>
              </w:r>
            </w:ins>
          </w:p>
          <w:p w14:paraId="680149DB" w14:textId="77777777" w:rsidR="00EB6F62" w:rsidRPr="000B4518" w:rsidRDefault="00EB6F62" w:rsidP="00BF3ECD">
            <w:pPr>
              <w:pStyle w:val="TAL"/>
              <w:rPr>
                <w:ins w:id="25" w:author="Kiran Gurudev Kapale/Standards /SRI-Bangalore/Staff Engineer/Samsung Electronics" w:date="2020-08-06T14:46:00Z"/>
              </w:rPr>
            </w:pPr>
            <w:ins w:id="26" w:author="Kiran Gurudev Kapale/Standards /SRI-Bangalore/Staff Engineer/Samsung Electronics" w:date="2020-08-06T14:46:00Z">
              <w:r w:rsidRPr="000B4518">
                <w:t xml:space="preserve">Client </w:t>
              </w:r>
              <w:r w:rsidRPr="000B4518">
                <w:sym w:font="Wingdings" w:char="F0E0"/>
              </w:r>
              <w:r w:rsidRPr="000B4518">
                <w:t xml:space="preserve"> server</w:t>
              </w:r>
            </w:ins>
          </w:p>
        </w:tc>
      </w:tr>
      <w:tr w:rsidR="006C6D88" w:rsidRPr="000B4518" w14:paraId="79F52223" w14:textId="77777777" w:rsidTr="006C6D88">
        <w:trPr>
          <w:jc w:val="center"/>
        </w:trPr>
        <w:tc>
          <w:tcPr>
            <w:tcW w:w="8080" w:type="dxa"/>
            <w:gridSpan w:val="4"/>
          </w:tcPr>
          <w:p w14:paraId="5ED70559" w14:textId="77777777" w:rsidR="006C6D88" w:rsidRPr="000B4518" w:rsidRDefault="006C6D88" w:rsidP="006C6D88">
            <w:pPr>
              <w:pStyle w:val="TAN"/>
            </w:pPr>
            <w:r w:rsidRPr="000B4518">
              <w:t>NOTE:</w:t>
            </w:r>
            <w:r w:rsidRPr="000B4518">
              <w:tab/>
              <w:t>The floor control server is the server and the floor participant is the client.</w:t>
            </w:r>
          </w:p>
        </w:tc>
      </w:tr>
    </w:tbl>
    <w:p w14:paraId="4C2B8DC1" w14:textId="77777777" w:rsidR="006C6D88" w:rsidRPr="000B4518" w:rsidRDefault="006C6D88" w:rsidP="006C6D88"/>
    <w:p w14:paraId="3DE9F476" w14:textId="77777777" w:rsidR="006C6D88" w:rsidRPr="000B4518" w:rsidRDefault="006C6D88" w:rsidP="006C6D88">
      <w:r w:rsidRPr="000B4518">
        <w:t>For some messages the first bit (marked as x in the subtype) can be used to indicate if the sender wants to have an acknowledgment. The x is coded as follows:</w:t>
      </w:r>
    </w:p>
    <w:p w14:paraId="53543A6B" w14:textId="77777777" w:rsidR="006C6D88" w:rsidRPr="000B4518" w:rsidRDefault="006C6D88" w:rsidP="006C6D88">
      <w:pPr>
        <w:pStyle w:val="B1"/>
      </w:pPr>
      <w:r>
        <w:t>'</w:t>
      </w:r>
      <w:r w:rsidRPr="000B4518">
        <w:t>0</w:t>
      </w:r>
      <w:r>
        <w:t>'</w:t>
      </w:r>
      <w:r w:rsidRPr="000B4518">
        <w:tab/>
        <w:t>Acknowledgment is not required</w:t>
      </w:r>
    </w:p>
    <w:p w14:paraId="6151F5C2" w14:textId="77777777" w:rsidR="006C6D88" w:rsidRPr="000B4518" w:rsidRDefault="006C6D88" w:rsidP="006C6D88">
      <w:pPr>
        <w:pStyle w:val="B1"/>
      </w:pPr>
      <w:r>
        <w:t>'</w:t>
      </w:r>
      <w:r w:rsidRPr="000B4518">
        <w:t>1</w:t>
      </w:r>
      <w:r>
        <w:t>'</w:t>
      </w:r>
      <w:r w:rsidRPr="000B4518">
        <w:tab/>
        <w:t>Acknowledgment is required</w:t>
      </w:r>
    </w:p>
    <w:p w14:paraId="204DF9FB" w14:textId="77777777" w:rsidR="006C6D88" w:rsidRPr="000B4518" w:rsidRDefault="006C6D88" w:rsidP="006C6D88">
      <w:pPr>
        <w:pStyle w:val="NO"/>
      </w:pPr>
      <w:r w:rsidRPr="000B4518">
        <w:t>NOTE:</w:t>
      </w:r>
      <w:r w:rsidRPr="000B4518">
        <w:tab/>
        <w:t>Whether a message needs to be acknowledged or not is described in clauses 6.</w:t>
      </w:r>
    </w:p>
    <w:p w14:paraId="6A7BD83D" w14:textId="77777777" w:rsidR="006C6D88" w:rsidRPr="000B4518" w:rsidRDefault="006C6D88" w:rsidP="006C6D88">
      <w:r w:rsidRPr="000B4518">
        <w:t>If an acknowledgment is required the Floor Ack message is used to acknowledge the message.</w:t>
      </w:r>
    </w:p>
    <w:p w14:paraId="3986ECF7" w14:textId="5735533B" w:rsidR="003725A4" w:rsidRDefault="003725A4" w:rsidP="003725A4">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2C166CCA" w14:textId="77777777" w:rsidR="00CC2DE0" w:rsidRPr="000B4518" w:rsidRDefault="00CC2DE0" w:rsidP="00CC2DE0">
      <w:pPr>
        <w:pStyle w:val="Heading4"/>
      </w:pPr>
      <w:r w:rsidRPr="000B4518">
        <w:t>8.2.3.1</w:t>
      </w:r>
      <w:r w:rsidRPr="000B4518">
        <w:tab/>
        <w:t>Introduction</w:t>
      </w:r>
      <w:bookmarkEnd w:id="6"/>
      <w:bookmarkEnd w:id="7"/>
      <w:bookmarkEnd w:id="8"/>
    </w:p>
    <w:p w14:paraId="7358547A" w14:textId="77777777" w:rsidR="00CC2DE0" w:rsidRPr="000B4518" w:rsidRDefault="00CC2DE0" w:rsidP="00CC2DE0">
      <w:r w:rsidRPr="000B4518">
        <w:t>This subclause describe</w:t>
      </w:r>
      <w:r w:rsidRPr="00E334BB">
        <w:t>s the floor control specific data</w:t>
      </w:r>
      <w:r w:rsidRPr="000B4518">
        <w:t xml:space="preserve"> fields.</w:t>
      </w:r>
    </w:p>
    <w:p w14:paraId="1EADB705" w14:textId="77777777" w:rsidR="00CC2DE0" w:rsidRPr="000B4518" w:rsidRDefault="00CC2DE0" w:rsidP="00CC2DE0">
      <w:r w:rsidRPr="000B4518">
        <w:t xml:space="preserve">The floor control messages can include floor control specific </w:t>
      </w:r>
      <w:r>
        <w:t xml:space="preserve">data </w:t>
      </w:r>
      <w:r w:rsidRPr="000B4518">
        <w:t>fields contained in the application-dependent data of the floor control message.</w:t>
      </w:r>
      <w:r>
        <w:t xml:space="preserve"> The</w:t>
      </w:r>
      <w:r w:rsidRPr="00E334BB">
        <w:t xml:space="preserve"> floor control specific data fields follow the syntax specified in subclause </w:t>
      </w:r>
      <w:r>
        <w:t>8.1.3</w:t>
      </w:r>
      <w:r w:rsidRPr="00E334BB">
        <w:t>.</w:t>
      </w:r>
    </w:p>
    <w:p w14:paraId="09530779" w14:textId="77777777" w:rsidR="00CC2DE0" w:rsidRDefault="00CC2DE0" w:rsidP="00CC2DE0">
      <w:pPr>
        <w:pStyle w:val="TH"/>
      </w:pPr>
      <w:r w:rsidRPr="000B4518">
        <w:t xml:space="preserve">Table 8.2.3.1-1: </w:t>
      </w:r>
      <w:r>
        <w:t>Void</w:t>
      </w:r>
    </w:p>
    <w:p w14:paraId="51525977" w14:textId="77777777" w:rsidR="00CC2DE0" w:rsidRPr="000B4518" w:rsidRDefault="00CC2DE0" w:rsidP="00CC2DE0">
      <w:r w:rsidRPr="000B4518">
        <w:t xml:space="preserve">Table 8.2.3.1-2 lists the available </w:t>
      </w:r>
      <w:r>
        <w:t xml:space="preserve">floor control specific data </w:t>
      </w:r>
      <w:r w:rsidRPr="000B4518">
        <w:t>fields including the assigned field ID.</w:t>
      </w:r>
    </w:p>
    <w:p w14:paraId="5F3F0006" w14:textId="77777777" w:rsidR="00CC2DE0" w:rsidRPr="000B4518" w:rsidRDefault="00CC2DE0" w:rsidP="00CC2DE0">
      <w:pPr>
        <w:pStyle w:val="TH"/>
      </w:pPr>
      <w:r w:rsidRPr="000B4518">
        <w:lastRenderedPageBreak/>
        <w:t xml:space="preserve">Table 8.2.3.1-2: Floor control specific </w:t>
      </w:r>
      <w:r>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CC2DE0" w:rsidRPr="000B4518" w14:paraId="12BC7178" w14:textId="77777777" w:rsidTr="00BF3ECD">
        <w:trPr>
          <w:jc w:val="center"/>
        </w:trPr>
        <w:tc>
          <w:tcPr>
            <w:tcW w:w="2023" w:type="dxa"/>
            <w:vMerge w:val="restart"/>
            <w:shd w:val="clear" w:color="auto" w:fill="CCCCCC"/>
          </w:tcPr>
          <w:p w14:paraId="0EF0BF33" w14:textId="77777777" w:rsidR="00CC2DE0" w:rsidRPr="000B4518" w:rsidRDefault="00CC2DE0" w:rsidP="00BF3ECD">
            <w:pPr>
              <w:pStyle w:val="TAH"/>
            </w:pPr>
            <w:r w:rsidRPr="000B4518">
              <w:t>Field name</w:t>
            </w:r>
          </w:p>
        </w:tc>
        <w:tc>
          <w:tcPr>
            <w:tcW w:w="2878" w:type="dxa"/>
            <w:gridSpan w:val="2"/>
            <w:shd w:val="clear" w:color="auto" w:fill="CCCCCC"/>
          </w:tcPr>
          <w:p w14:paraId="44E3B2E9" w14:textId="77777777" w:rsidR="00CC2DE0" w:rsidRPr="000B4518" w:rsidRDefault="00CC2DE0" w:rsidP="00BF3ECD">
            <w:pPr>
              <w:pStyle w:val="TAH"/>
            </w:pPr>
            <w:r w:rsidRPr="000B4518">
              <w:t>Field ID</w:t>
            </w:r>
          </w:p>
        </w:tc>
        <w:tc>
          <w:tcPr>
            <w:tcW w:w="2368" w:type="dxa"/>
            <w:vMerge w:val="restart"/>
            <w:shd w:val="clear" w:color="auto" w:fill="CCCCCC"/>
          </w:tcPr>
          <w:p w14:paraId="6E537500" w14:textId="77777777" w:rsidR="00CC2DE0" w:rsidRPr="000B4518" w:rsidRDefault="00CC2DE0" w:rsidP="00BF3ECD">
            <w:pPr>
              <w:pStyle w:val="TAH"/>
            </w:pPr>
            <w:r w:rsidRPr="000B4518">
              <w:t>Reference</w:t>
            </w:r>
          </w:p>
        </w:tc>
      </w:tr>
      <w:tr w:rsidR="00CC2DE0" w:rsidRPr="000B4518" w14:paraId="4CD7B729" w14:textId="77777777" w:rsidTr="00BF3ECD">
        <w:trPr>
          <w:jc w:val="center"/>
        </w:trPr>
        <w:tc>
          <w:tcPr>
            <w:tcW w:w="2023" w:type="dxa"/>
            <w:vMerge/>
            <w:shd w:val="clear" w:color="auto" w:fill="CCCCCC"/>
          </w:tcPr>
          <w:p w14:paraId="6259D4CB" w14:textId="77777777" w:rsidR="00CC2DE0" w:rsidRPr="000B4518" w:rsidRDefault="00CC2DE0" w:rsidP="00BF3ECD">
            <w:pPr>
              <w:pStyle w:val="TAH"/>
            </w:pPr>
          </w:p>
        </w:tc>
        <w:tc>
          <w:tcPr>
            <w:tcW w:w="1060" w:type="dxa"/>
            <w:shd w:val="clear" w:color="auto" w:fill="CCCCCC"/>
          </w:tcPr>
          <w:p w14:paraId="2B456589" w14:textId="77777777" w:rsidR="00CC2DE0" w:rsidRPr="000B4518" w:rsidRDefault="00CC2DE0" w:rsidP="00BF3ECD">
            <w:pPr>
              <w:pStyle w:val="TAH"/>
            </w:pPr>
            <w:r w:rsidRPr="000B4518">
              <w:t>Decimal</w:t>
            </w:r>
          </w:p>
        </w:tc>
        <w:tc>
          <w:tcPr>
            <w:tcW w:w="1818" w:type="dxa"/>
            <w:shd w:val="clear" w:color="auto" w:fill="CCCCCC"/>
          </w:tcPr>
          <w:p w14:paraId="205500EE" w14:textId="77777777" w:rsidR="00CC2DE0" w:rsidRPr="000B4518" w:rsidRDefault="00CC2DE0" w:rsidP="00BF3ECD">
            <w:pPr>
              <w:pStyle w:val="TAH"/>
            </w:pPr>
            <w:r w:rsidRPr="000B4518">
              <w:t>Binary</w:t>
            </w:r>
          </w:p>
        </w:tc>
        <w:tc>
          <w:tcPr>
            <w:tcW w:w="2368" w:type="dxa"/>
            <w:vMerge/>
            <w:shd w:val="clear" w:color="auto" w:fill="CCCCCC"/>
          </w:tcPr>
          <w:p w14:paraId="78115ADD" w14:textId="77777777" w:rsidR="00CC2DE0" w:rsidRPr="000B4518" w:rsidRDefault="00CC2DE0" w:rsidP="00BF3ECD">
            <w:pPr>
              <w:pStyle w:val="TAH"/>
            </w:pPr>
          </w:p>
        </w:tc>
      </w:tr>
      <w:tr w:rsidR="00CC2DE0" w:rsidRPr="000B4518" w14:paraId="5FD645B8" w14:textId="77777777" w:rsidTr="00BF3ECD">
        <w:trPr>
          <w:jc w:val="center"/>
        </w:trPr>
        <w:tc>
          <w:tcPr>
            <w:tcW w:w="2023" w:type="dxa"/>
          </w:tcPr>
          <w:p w14:paraId="0A9A88DF" w14:textId="77777777" w:rsidR="00CC2DE0" w:rsidRPr="000B4518" w:rsidRDefault="00CC2DE0" w:rsidP="00BF3ECD">
            <w:pPr>
              <w:pStyle w:val="TAL"/>
            </w:pPr>
            <w:r w:rsidRPr="000B4518">
              <w:t>Floor Priority</w:t>
            </w:r>
          </w:p>
        </w:tc>
        <w:tc>
          <w:tcPr>
            <w:tcW w:w="1060" w:type="dxa"/>
          </w:tcPr>
          <w:p w14:paraId="658198D8" w14:textId="77777777" w:rsidR="00CC2DE0" w:rsidRPr="000B4518" w:rsidRDefault="00CC2DE0" w:rsidP="00BF3ECD">
            <w:pPr>
              <w:pStyle w:val="TAL"/>
            </w:pPr>
            <w:r>
              <w:t>000</w:t>
            </w:r>
          </w:p>
        </w:tc>
        <w:tc>
          <w:tcPr>
            <w:tcW w:w="1818" w:type="dxa"/>
          </w:tcPr>
          <w:p w14:paraId="37D17B66" w14:textId="77777777" w:rsidR="00CC2DE0" w:rsidRPr="000B4518" w:rsidRDefault="00CC2DE0" w:rsidP="00BF3ECD">
            <w:pPr>
              <w:pStyle w:val="TAL"/>
            </w:pPr>
            <w:r>
              <w:t>00000000</w:t>
            </w:r>
          </w:p>
        </w:tc>
        <w:tc>
          <w:tcPr>
            <w:tcW w:w="2368" w:type="dxa"/>
          </w:tcPr>
          <w:p w14:paraId="7A77C53A" w14:textId="77777777" w:rsidR="00CC2DE0" w:rsidRPr="000B4518" w:rsidRDefault="00CC2DE0" w:rsidP="00BF3ECD">
            <w:pPr>
              <w:pStyle w:val="TAL"/>
            </w:pPr>
            <w:r w:rsidRPr="000B4518">
              <w:t>Subclause 8.2.3.2</w:t>
            </w:r>
          </w:p>
        </w:tc>
      </w:tr>
      <w:tr w:rsidR="00CC2DE0" w:rsidRPr="000B4518" w14:paraId="49F794E0" w14:textId="77777777" w:rsidTr="00BF3ECD">
        <w:trPr>
          <w:jc w:val="center"/>
        </w:trPr>
        <w:tc>
          <w:tcPr>
            <w:tcW w:w="2023" w:type="dxa"/>
          </w:tcPr>
          <w:p w14:paraId="3A3D833A" w14:textId="77777777" w:rsidR="00CC2DE0" w:rsidRPr="000B4518" w:rsidRDefault="00CC2DE0" w:rsidP="00BF3ECD">
            <w:pPr>
              <w:pStyle w:val="TAL"/>
            </w:pPr>
            <w:r w:rsidRPr="000B4518">
              <w:t>Duration</w:t>
            </w:r>
          </w:p>
        </w:tc>
        <w:tc>
          <w:tcPr>
            <w:tcW w:w="1060" w:type="dxa"/>
          </w:tcPr>
          <w:p w14:paraId="64E02AAD" w14:textId="77777777" w:rsidR="00CC2DE0" w:rsidRPr="000B4518" w:rsidRDefault="00CC2DE0" w:rsidP="00BF3ECD">
            <w:pPr>
              <w:pStyle w:val="TAL"/>
            </w:pPr>
            <w:r>
              <w:t>001</w:t>
            </w:r>
          </w:p>
        </w:tc>
        <w:tc>
          <w:tcPr>
            <w:tcW w:w="1818" w:type="dxa"/>
          </w:tcPr>
          <w:p w14:paraId="06D20A30" w14:textId="77777777" w:rsidR="00CC2DE0" w:rsidRPr="000B4518" w:rsidRDefault="00CC2DE0" w:rsidP="00BF3ECD">
            <w:pPr>
              <w:pStyle w:val="TAL"/>
            </w:pPr>
            <w:r>
              <w:t>00000001</w:t>
            </w:r>
          </w:p>
        </w:tc>
        <w:tc>
          <w:tcPr>
            <w:tcW w:w="2368" w:type="dxa"/>
          </w:tcPr>
          <w:p w14:paraId="42DD9706" w14:textId="77777777" w:rsidR="00CC2DE0" w:rsidRPr="000B4518" w:rsidRDefault="00CC2DE0" w:rsidP="00BF3ECD">
            <w:pPr>
              <w:pStyle w:val="TAL"/>
            </w:pPr>
            <w:r w:rsidRPr="000B4518">
              <w:t>Subclause 8.2.3.3</w:t>
            </w:r>
          </w:p>
        </w:tc>
      </w:tr>
      <w:tr w:rsidR="00CC2DE0" w:rsidRPr="000B4518" w14:paraId="1F12B64F" w14:textId="77777777" w:rsidTr="00BF3ECD">
        <w:trPr>
          <w:jc w:val="center"/>
        </w:trPr>
        <w:tc>
          <w:tcPr>
            <w:tcW w:w="2023" w:type="dxa"/>
          </w:tcPr>
          <w:p w14:paraId="3A172B18" w14:textId="77777777" w:rsidR="00CC2DE0" w:rsidRPr="000B4518" w:rsidRDefault="00CC2DE0" w:rsidP="00BF3ECD">
            <w:pPr>
              <w:pStyle w:val="TAL"/>
            </w:pPr>
            <w:r w:rsidRPr="000B4518">
              <w:t>Reject Cause</w:t>
            </w:r>
          </w:p>
        </w:tc>
        <w:tc>
          <w:tcPr>
            <w:tcW w:w="1060" w:type="dxa"/>
          </w:tcPr>
          <w:p w14:paraId="25DD09C4" w14:textId="77777777" w:rsidR="00CC2DE0" w:rsidRPr="000B4518" w:rsidRDefault="00CC2DE0" w:rsidP="00BF3ECD">
            <w:pPr>
              <w:pStyle w:val="TAL"/>
            </w:pPr>
            <w:r>
              <w:t>002</w:t>
            </w:r>
          </w:p>
        </w:tc>
        <w:tc>
          <w:tcPr>
            <w:tcW w:w="1818" w:type="dxa"/>
          </w:tcPr>
          <w:p w14:paraId="2BCC7A13" w14:textId="77777777" w:rsidR="00CC2DE0" w:rsidRPr="000B4518" w:rsidRDefault="00CC2DE0" w:rsidP="00BF3ECD">
            <w:pPr>
              <w:pStyle w:val="TAL"/>
            </w:pPr>
            <w:r>
              <w:t>00000010</w:t>
            </w:r>
          </w:p>
        </w:tc>
        <w:tc>
          <w:tcPr>
            <w:tcW w:w="2368" w:type="dxa"/>
          </w:tcPr>
          <w:p w14:paraId="5E73E485" w14:textId="77777777" w:rsidR="00CC2DE0" w:rsidRPr="000B4518" w:rsidRDefault="00CC2DE0" w:rsidP="00BF3ECD">
            <w:pPr>
              <w:pStyle w:val="TAL"/>
            </w:pPr>
            <w:r w:rsidRPr="000B4518">
              <w:t>Subclause 8.2.3.4</w:t>
            </w:r>
          </w:p>
        </w:tc>
      </w:tr>
      <w:tr w:rsidR="00CC2DE0" w:rsidRPr="000B4518" w14:paraId="4ADD1C62" w14:textId="77777777" w:rsidTr="00BF3ECD">
        <w:trPr>
          <w:jc w:val="center"/>
        </w:trPr>
        <w:tc>
          <w:tcPr>
            <w:tcW w:w="2023" w:type="dxa"/>
          </w:tcPr>
          <w:p w14:paraId="2BE8AF12" w14:textId="77777777" w:rsidR="00CC2DE0" w:rsidRPr="000B4518" w:rsidRDefault="00CC2DE0" w:rsidP="00BF3ECD">
            <w:pPr>
              <w:pStyle w:val="TAL"/>
            </w:pPr>
            <w:r w:rsidRPr="000B4518">
              <w:t>Queue Info</w:t>
            </w:r>
          </w:p>
        </w:tc>
        <w:tc>
          <w:tcPr>
            <w:tcW w:w="1060" w:type="dxa"/>
          </w:tcPr>
          <w:p w14:paraId="18910C20" w14:textId="77777777" w:rsidR="00CC2DE0" w:rsidRPr="000B4518" w:rsidRDefault="00CC2DE0" w:rsidP="00BF3ECD">
            <w:pPr>
              <w:pStyle w:val="TAL"/>
            </w:pPr>
            <w:r>
              <w:t>003</w:t>
            </w:r>
          </w:p>
        </w:tc>
        <w:tc>
          <w:tcPr>
            <w:tcW w:w="1818" w:type="dxa"/>
          </w:tcPr>
          <w:p w14:paraId="0F8ADF26" w14:textId="77777777" w:rsidR="00CC2DE0" w:rsidRPr="000B4518" w:rsidRDefault="00CC2DE0" w:rsidP="00BF3ECD">
            <w:pPr>
              <w:pStyle w:val="TAL"/>
            </w:pPr>
            <w:r>
              <w:t>00000011</w:t>
            </w:r>
          </w:p>
        </w:tc>
        <w:tc>
          <w:tcPr>
            <w:tcW w:w="2368" w:type="dxa"/>
          </w:tcPr>
          <w:p w14:paraId="5D9F7F22" w14:textId="77777777" w:rsidR="00CC2DE0" w:rsidRPr="000B4518" w:rsidRDefault="00CC2DE0" w:rsidP="00BF3ECD">
            <w:pPr>
              <w:pStyle w:val="TAL"/>
            </w:pPr>
            <w:r w:rsidRPr="000B4518">
              <w:t>Subclause 8.2.3.5</w:t>
            </w:r>
          </w:p>
        </w:tc>
      </w:tr>
      <w:tr w:rsidR="00CC2DE0" w:rsidRPr="000B4518" w14:paraId="063FA664" w14:textId="77777777" w:rsidTr="00BF3ECD">
        <w:trPr>
          <w:jc w:val="center"/>
        </w:trPr>
        <w:tc>
          <w:tcPr>
            <w:tcW w:w="2023" w:type="dxa"/>
          </w:tcPr>
          <w:p w14:paraId="1F96BE0F" w14:textId="77777777" w:rsidR="00CC2DE0" w:rsidRPr="000B4518" w:rsidRDefault="00CC2DE0" w:rsidP="00BF3ECD">
            <w:pPr>
              <w:pStyle w:val="TAL"/>
            </w:pPr>
            <w:r w:rsidRPr="000B4518">
              <w:t>Granted Party's Identity</w:t>
            </w:r>
          </w:p>
        </w:tc>
        <w:tc>
          <w:tcPr>
            <w:tcW w:w="1060" w:type="dxa"/>
          </w:tcPr>
          <w:p w14:paraId="750612D9" w14:textId="77777777" w:rsidR="00CC2DE0" w:rsidRPr="000B4518" w:rsidRDefault="00CC2DE0" w:rsidP="00BF3ECD">
            <w:pPr>
              <w:pStyle w:val="TAL"/>
            </w:pPr>
            <w:r>
              <w:t>004</w:t>
            </w:r>
          </w:p>
        </w:tc>
        <w:tc>
          <w:tcPr>
            <w:tcW w:w="1818" w:type="dxa"/>
          </w:tcPr>
          <w:p w14:paraId="050E0107" w14:textId="77777777" w:rsidR="00CC2DE0" w:rsidRPr="000B4518" w:rsidRDefault="00CC2DE0" w:rsidP="00BF3ECD">
            <w:pPr>
              <w:pStyle w:val="TAL"/>
            </w:pPr>
            <w:r>
              <w:t>00000100</w:t>
            </w:r>
          </w:p>
        </w:tc>
        <w:tc>
          <w:tcPr>
            <w:tcW w:w="2368" w:type="dxa"/>
          </w:tcPr>
          <w:p w14:paraId="054A1621" w14:textId="77777777" w:rsidR="00CC2DE0" w:rsidRPr="000B4518" w:rsidRDefault="00CC2DE0" w:rsidP="00BF3ECD">
            <w:pPr>
              <w:pStyle w:val="TAL"/>
            </w:pPr>
            <w:r w:rsidRPr="000B4518">
              <w:t>Subclause 8.2.3.6</w:t>
            </w:r>
          </w:p>
        </w:tc>
      </w:tr>
      <w:tr w:rsidR="00CC2DE0" w:rsidRPr="000B4518" w14:paraId="3BC7DFAD" w14:textId="77777777" w:rsidTr="00BF3ECD">
        <w:trPr>
          <w:jc w:val="center"/>
        </w:trPr>
        <w:tc>
          <w:tcPr>
            <w:tcW w:w="2023" w:type="dxa"/>
          </w:tcPr>
          <w:p w14:paraId="52DEF8DC" w14:textId="77777777" w:rsidR="00CC2DE0" w:rsidRPr="000B4518" w:rsidRDefault="00CC2DE0" w:rsidP="00BF3ECD">
            <w:pPr>
              <w:pStyle w:val="TAL"/>
            </w:pPr>
            <w:r w:rsidRPr="000B4518">
              <w:t>Permission to Request the Floor</w:t>
            </w:r>
          </w:p>
        </w:tc>
        <w:tc>
          <w:tcPr>
            <w:tcW w:w="1060" w:type="dxa"/>
          </w:tcPr>
          <w:p w14:paraId="4EFDE20B" w14:textId="77777777" w:rsidR="00CC2DE0" w:rsidRPr="000B4518" w:rsidRDefault="00CC2DE0" w:rsidP="00BF3ECD">
            <w:pPr>
              <w:pStyle w:val="TAL"/>
            </w:pPr>
            <w:r>
              <w:t>005</w:t>
            </w:r>
          </w:p>
        </w:tc>
        <w:tc>
          <w:tcPr>
            <w:tcW w:w="1818" w:type="dxa"/>
          </w:tcPr>
          <w:p w14:paraId="7CD59CD4" w14:textId="77777777" w:rsidR="00CC2DE0" w:rsidRPr="000B4518" w:rsidRDefault="00CC2DE0" w:rsidP="00BF3ECD">
            <w:pPr>
              <w:pStyle w:val="TAL"/>
            </w:pPr>
            <w:r>
              <w:t>00000101</w:t>
            </w:r>
          </w:p>
        </w:tc>
        <w:tc>
          <w:tcPr>
            <w:tcW w:w="2368" w:type="dxa"/>
          </w:tcPr>
          <w:p w14:paraId="29EE733E" w14:textId="77777777" w:rsidR="00CC2DE0" w:rsidRPr="000B4518" w:rsidRDefault="00CC2DE0" w:rsidP="00BF3ECD">
            <w:pPr>
              <w:pStyle w:val="TAL"/>
            </w:pPr>
            <w:r w:rsidRPr="000B4518">
              <w:t>Subclause 8.2.3.7</w:t>
            </w:r>
          </w:p>
        </w:tc>
      </w:tr>
      <w:tr w:rsidR="00CC2DE0" w:rsidRPr="000B4518" w14:paraId="6C74CA96" w14:textId="77777777" w:rsidTr="00BF3ECD">
        <w:trPr>
          <w:jc w:val="center"/>
        </w:trPr>
        <w:tc>
          <w:tcPr>
            <w:tcW w:w="2023" w:type="dxa"/>
          </w:tcPr>
          <w:p w14:paraId="7DDCB4A1" w14:textId="77777777" w:rsidR="00CC2DE0" w:rsidRPr="000B4518" w:rsidRDefault="00CC2DE0" w:rsidP="00BF3ECD">
            <w:pPr>
              <w:pStyle w:val="TAL"/>
            </w:pPr>
            <w:r w:rsidRPr="000B4518">
              <w:t>User ID</w:t>
            </w:r>
          </w:p>
        </w:tc>
        <w:tc>
          <w:tcPr>
            <w:tcW w:w="1060" w:type="dxa"/>
          </w:tcPr>
          <w:p w14:paraId="170A7AF4" w14:textId="77777777" w:rsidR="00CC2DE0" w:rsidRPr="000B4518" w:rsidRDefault="00CC2DE0" w:rsidP="00BF3ECD">
            <w:pPr>
              <w:pStyle w:val="TAL"/>
            </w:pPr>
            <w:r>
              <w:t>006</w:t>
            </w:r>
          </w:p>
        </w:tc>
        <w:tc>
          <w:tcPr>
            <w:tcW w:w="1818" w:type="dxa"/>
          </w:tcPr>
          <w:p w14:paraId="081B9CDD" w14:textId="77777777" w:rsidR="00CC2DE0" w:rsidRPr="000B4518" w:rsidRDefault="00CC2DE0" w:rsidP="00BF3ECD">
            <w:pPr>
              <w:pStyle w:val="TAL"/>
            </w:pPr>
            <w:r>
              <w:t>00000110</w:t>
            </w:r>
          </w:p>
        </w:tc>
        <w:tc>
          <w:tcPr>
            <w:tcW w:w="2368" w:type="dxa"/>
          </w:tcPr>
          <w:p w14:paraId="265D82EF" w14:textId="77777777" w:rsidR="00CC2DE0" w:rsidRPr="000B4518" w:rsidRDefault="00CC2DE0" w:rsidP="00BF3ECD">
            <w:pPr>
              <w:pStyle w:val="TAL"/>
            </w:pPr>
            <w:r w:rsidRPr="000B4518">
              <w:t>Subclause 8.2.3.8</w:t>
            </w:r>
          </w:p>
        </w:tc>
      </w:tr>
      <w:tr w:rsidR="00CC2DE0" w:rsidRPr="000B4518" w14:paraId="4EA22B5A" w14:textId="77777777" w:rsidTr="00BF3ECD">
        <w:trPr>
          <w:jc w:val="center"/>
        </w:trPr>
        <w:tc>
          <w:tcPr>
            <w:tcW w:w="2023" w:type="dxa"/>
          </w:tcPr>
          <w:p w14:paraId="578CCC6F" w14:textId="77777777" w:rsidR="00CC2DE0" w:rsidRPr="000B4518" w:rsidRDefault="00CC2DE0" w:rsidP="00BF3ECD">
            <w:pPr>
              <w:pStyle w:val="TAL"/>
            </w:pPr>
            <w:r w:rsidRPr="000B4518">
              <w:t>Queue Size</w:t>
            </w:r>
          </w:p>
        </w:tc>
        <w:tc>
          <w:tcPr>
            <w:tcW w:w="1060" w:type="dxa"/>
          </w:tcPr>
          <w:p w14:paraId="4F8BA68D" w14:textId="77777777" w:rsidR="00CC2DE0" w:rsidRPr="000B4518" w:rsidRDefault="00CC2DE0" w:rsidP="00BF3ECD">
            <w:pPr>
              <w:pStyle w:val="TAL"/>
            </w:pPr>
            <w:r>
              <w:t>007</w:t>
            </w:r>
          </w:p>
        </w:tc>
        <w:tc>
          <w:tcPr>
            <w:tcW w:w="1818" w:type="dxa"/>
          </w:tcPr>
          <w:p w14:paraId="3B813C1A" w14:textId="77777777" w:rsidR="00CC2DE0" w:rsidRPr="000B4518" w:rsidRDefault="00CC2DE0" w:rsidP="00BF3ECD">
            <w:pPr>
              <w:pStyle w:val="TAL"/>
            </w:pPr>
            <w:r>
              <w:t>00000111</w:t>
            </w:r>
          </w:p>
        </w:tc>
        <w:tc>
          <w:tcPr>
            <w:tcW w:w="2368" w:type="dxa"/>
          </w:tcPr>
          <w:p w14:paraId="67EB72DB" w14:textId="77777777" w:rsidR="00CC2DE0" w:rsidRPr="000B4518" w:rsidRDefault="00CC2DE0" w:rsidP="00BF3ECD">
            <w:pPr>
              <w:pStyle w:val="TAL"/>
            </w:pPr>
            <w:r w:rsidRPr="000B4518">
              <w:t>Subclause 8.2.3.9</w:t>
            </w:r>
          </w:p>
        </w:tc>
      </w:tr>
      <w:tr w:rsidR="00CC2DE0" w:rsidRPr="000B4518" w14:paraId="7F7F4005" w14:textId="77777777" w:rsidTr="00BF3ECD">
        <w:trPr>
          <w:jc w:val="center"/>
        </w:trPr>
        <w:tc>
          <w:tcPr>
            <w:tcW w:w="2023" w:type="dxa"/>
          </w:tcPr>
          <w:p w14:paraId="3E65F5D6" w14:textId="77777777" w:rsidR="00CC2DE0" w:rsidRPr="000B4518" w:rsidRDefault="00CC2DE0" w:rsidP="00BF3ECD">
            <w:pPr>
              <w:pStyle w:val="TAL"/>
            </w:pPr>
            <w:r w:rsidRPr="000B4518">
              <w:t xml:space="preserve">Message Sequence-Number </w:t>
            </w:r>
          </w:p>
        </w:tc>
        <w:tc>
          <w:tcPr>
            <w:tcW w:w="1060" w:type="dxa"/>
          </w:tcPr>
          <w:p w14:paraId="6894D9EC" w14:textId="77777777" w:rsidR="00CC2DE0" w:rsidRPr="000B4518" w:rsidRDefault="00CC2DE0" w:rsidP="00BF3ECD">
            <w:pPr>
              <w:pStyle w:val="TAL"/>
            </w:pPr>
            <w:r>
              <w:t>008</w:t>
            </w:r>
          </w:p>
        </w:tc>
        <w:tc>
          <w:tcPr>
            <w:tcW w:w="1818" w:type="dxa"/>
          </w:tcPr>
          <w:p w14:paraId="31792201" w14:textId="77777777" w:rsidR="00CC2DE0" w:rsidRPr="000B4518" w:rsidRDefault="00CC2DE0" w:rsidP="00BF3ECD">
            <w:pPr>
              <w:pStyle w:val="TAL"/>
            </w:pPr>
            <w:r>
              <w:t>00001000</w:t>
            </w:r>
          </w:p>
        </w:tc>
        <w:tc>
          <w:tcPr>
            <w:tcW w:w="2368" w:type="dxa"/>
          </w:tcPr>
          <w:p w14:paraId="0F1A5017" w14:textId="77777777" w:rsidR="00CC2DE0" w:rsidRPr="000B4518" w:rsidRDefault="00CC2DE0" w:rsidP="00BF3ECD">
            <w:pPr>
              <w:pStyle w:val="TAL"/>
            </w:pPr>
            <w:r w:rsidRPr="000B4518">
              <w:t>Subclause 8.2.3.10</w:t>
            </w:r>
          </w:p>
        </w:tc>
      </w:tr>
      <w:tr w:rsidR="00CC2DE0" w:rsidRPr="000B4518" w14:paraId="7A5B62E0" w14:textId="77777777" w:rsidTr="00BF3ECD">
        <w:trPr>
          <w:jc w:val="center"/>
        </w:trPr>
        <w:tc>
          <w:tcPr>
            <w:tcW w:w="2023" w:type="dxa"/>
          </w:tcPr>
          <w:p w14:paraId="4FC7EC76" w14:textId="77777777" w:rsidR="00CC2DE0" w:rsidRPr="000B4518" w:rsidRDefault="00CC2DE0" w:rsidP="00BF3ECD">
            <w:pPr>
              <w:pStyle w:val="TAL"/>
            </w:pPr>
            <w:r w:rsidRPr="000B4518">
              <w:t>Queued User ID</w:t>
            </w:r>
          </w:p>
        </w:tc>
        <w:tc>
          <w:tcPr>
            <w:tcW w:w="1060" w:type="dxa"/>
          </w:tcPr>
          <w:p w14:paraId="43C75364" w14:textId="77777777" w:rsidR="00CC2DE0" w:rsidRPr="000B4518" w:rsidDel="00E618D3" w:rsidRDefault="00CC2DE0" w:rsidP="00BF3ECD">
            <w:pPr>
              <w:pStyle w:val="TAL"/>
            </w:pPr>
            <w:r>
              <w:t>009</w:t>
            </w:r>
          </w:p>
        </w:tc>
        <w:tc>
          <w:tcPr>
            <w:tcW w:w="1818" w:type="dxa"/>
          </w:tcPr>
          <w:p w14:paraId="50D70C14" w14:textId="77777777" w:rsidR="00CC2DE0" w:rsidRPr="000B4518" w:rsidRDefault="00CC2DE0" w:rsidP="00BF3ECD">
            <w:pPr>
              <w:pStyle w:val="TAL"/>
            </w:pPr>
            <w:r>
              <w:t>00001001</w:t>
            </w:r>
          </w:p>
        </w:tc>
        <w:tc>
          <w:tcPr>
            <w:tcW w:w="2368" w:type="dxa"/>
          </w:tcPr>
          <w:p w14:paraId="64F7328E" w14:textId="77777777" w:rsidR="00CC2DE0" w:rsidRPr="000B4518" w:rsidRDefault="00CC2DE0" w:rsidP="00BF3ECD">
            <w:pPr>
              <w:pStyle w:val="TAL"/>
            </w:pPr>
            <w:r w:rsidRPr="000B4518">
              <w:t>Subclause 8.2.3.11</w:t>
            </w:r>
          </w:p>
        </w:tc>
      </w:tr>
      <w:tr w:rsidR="00CC2DE0" w:rsidRPr="000B4518" w14:paraId="28AEF2D6" w14:textId="77777777" w:rsidTr="00BF3ECD">
        <w:trPr>
          <w:jc w:val="center"/>
        </w:trPr>
        <w:tc>
          <w:tcPr>
            <w:tcW w:w="2023" w:type="dxa"/>
          </w:tcPr>
          <w:p w14:paraId="1EED1DCB" w14:textId="77777777" w:rsidR="00CC2DE0" w:rsidRPr="000B4518" w:rsidRDefault="00CC2DE0" w:rsidP="00BF3ECD">
            <w:pPr>
              <w:pStyle w:val="TAL"/>
            </w:pPr>
            <w:r w:rsidRPr="000B4518">
              <w:t>Source</w:t>
            </w:r>
          </w:p>
        </w:tc>
        <w:tc>
          <w:tcPr>
            <w:tcW w:w="1060" w:type="dxa"/>
          </w:tcPr>
          <w:p w14:paraId="099CB650" w14:textId="77777777" w:rsidR="00CC2DE0" w:rsidRPr="000B4518" w:rsidRDefault="00CC2DE0" w:rsidP="00BF3ECD">
            <w:pPr>
              <w:pStyle w:val="TAL"/>
            </w:pPr>
            <w:r>
              <w:t>010</w:t>
            </w:r>
          </w:p>
        </w:tc>
        <w:tc>
          <w:tcPr>
            <w:tcW w:w="1818" w:type="dxa"/>
          </w:tcPr>
          <w:p w14:paraId="5C0ACC10" w14:textId="77777777" w:rsidR="00CC2DE0" w:rsidRPr="000B4518" w:rsidRDefault="00CC2DE0" w:rsidP="00BF3ECD">
            <w:pPr>
              <w:pStyle w:val="TAL"/>
            </w:pPr>
            <w:r>
              <w:t>00001010</w:t>
            </w:r>
          </w:p>
        </w:tc>
        <w:tc>
          <w:tcPr>
            <w:tcW w:w="2368" w:type="dxa"/>
          </w:tcPr>
          <w:p w14:paraId="25437A13" w14:textId="77777777" w:rsidR="00CC2DE0" w:rsidRPr="000B4518" w:rsidRDefault="00CC2DE0" w:rsidP="00BF3ECD">
            <w:pPr>
              <w:pStyle w:val="TAL"/>
            </w:pPr>
            <w:r w:rsidRPr="000B4518">
              <w:t>Subclause 8.2.3.12</w:t>
            </w:r>
          </w:p>
        </w:tc>
      </w:tr>
      <w:tr w:rsidR="00CC2DE0" w:rsidRPr="000B4518" w14:paraId="6E8A6A43" w14:textId="77777777" w:rsidTr="00BF3ECD">
        <w:trPr>
          <w:jc w:val="center"/>
        </w:trPr>
        <w:tc>
          <w:tcPr>
            <w:tcW w:w="2023" w:type="dxa"/>
          </w:tcPr>
          <w:p w14:paraId="5AA6BD9A" w14:textId="77777777" w:rsidR="00CC2DE0" w:rsidRPr="000B4518" w:rsidRDefault="00CC2DE0" w:rsidP="00BF3ECD">
            <w:pPr>
              <w:pStyle w:val="TAL"/>
            </w:pPr>
            <w:r w:rsidRPr="000B4518">
              <w:t>Track Info</w:t>
            </w:r>
          </w:p>
        </w:tc>
        <w:tc>
          <w:tcPr>
            <w:tcW w:w="1060" w:type="dxa"/>
          </w:tcPr>
          <w:p w14:paraId="49C4B02F" w14:textId="77777777" w:rsidR="00CC2DE0" w:rsidRPr="000B4518" w:rsidRDefault="00CC2DE0" w:rsidP="00BF3ECD">
            <w:pPr>
              <w:pStyle w:val="TAL"/>
            </w:pPr>
            <w:r>
              <w:t>011</w:t>
            </w:r>
          </w:p>
        </w:tc>
        <w:tc>
          <w:tcPr>
            <w:tcW w:w="1818" w:type="dxa"/>
          </w:tcPr>
          <w:p w14:paraId="19A7E2DA" w14:textId="77777777" w:rsidR="00CC2DE0" w:rsidRPr="000B4518" w:rsidRDefault="00CC2DE0" w:rsidP="00BF3ECD">
            <w:pPr>
              <w:pStyle w:val="TAL"/>
            </w:pPr>
            <w:r>
              <w:t>00001011</w:t>
            </w:r>
          </w:p>
        </w:tc>
        <w:tc>
          <w:tcPr>
            <w:tcW w:w="2368" w:type="dxa"/>
          </w:tcPr>
          <w:p w14:paraId="58B68EA0" w14:textId="77777777" w:rsidR="00CC2DE0" w:rsidRPr="000B4518" w:rsidRDefault="00CC2DE0" w:rsidP="00BF3ECD">
            <w:pPr>
              <w:pStyle w:val="TAL"/>
            </w:pPr>
            <w:r w:rsidRPr="000B4518">
              <w:t>Subclause 8.2.3.13</w:t>
            </w:r>
          </w:p>
        </w:tc>
      </w:tr>
      <w:tr w:rsidR="00CC2DE0" w:rsidRPr="000B4518" w14:paraId="3E6ADE72" w14:textId="77777777" w:rsidTr="00BF3ECD">
        <w:trPr>
          <w:jc w:val="center"/>
        </w:trPr>
        <w:tc>
          <w:tcPr>
            <w:tcW w:w="2023" w:type="dxa"/>
          </w:tcPr>
          <w:p w14:paraId="4F1B79E2" w14:textId="77777777" w:rsidR="00CC2DE0" w:rsidRPr="000B4518" w:rsidRDefault="00CC2DE0" w:rsidP="00BF3ECD">
            <w:pPr>
              <w:pStyle w:val="TAL"/>
            </w:pPr>
            <w:r w:rsidRPr="000B4518">
              <w:t>Message Type</w:t>
            </w:r>
          </w:p>
        </w:tc>
        <w:tc>
          <w:tcPr>
            <w:tcW w:w="1060" w:type="dxa"/>
          </w:tcPr>
          <w:p w14:paraId="6C1FC284" w14:textId="77777777" w:rsidR="00CC2DE0" w:rsidRPr="000B4518" w:rsidRDefault="00CC2DE0" w:rsidP="00BF3ECD">
            <w:pPr>
              <w:pStyle w:val="TAL"/>
            </w:pPr>
            <w:r>
              <w:t>012</w:t>
            </w:r>
          </w:p>
        </w:tc>
        <w:tc>
          <w:tcPr>
            <w:tcW w:w="1818" w:type="dxa"/>
          </w:tcPr>
          <w:p w14:paraId="197645FB" w14:textId="77777777" w:rsidR="00CC2DE0" w:rsidRPr="000B4518" w:rsidRDefault="00CC2DE0" w:rsidP="00BF3ECD">
            <w:pPr>
              <w:pStyle w:val="TAL"/>
            </w:pPr>
            <w:r>
              <w:t>00001100</w:t>
            </w:r>
          </w:p>
        </w:tc>
        <w:tc>
          <w:tcPr>
            <w:tcW w:w="2368" w:type="dxa"/>
          </w:tcPr>
          <w:p w14:paraId="696763C1" w14:textId="77777777" w:rsidR="00CC2DE0" w:rsidRPr="000B4518" w:rsidRDefault="00CC2DE0" w:rsidP="00BF3ECD">
            <w:pPr>
              <w:pStyle w:val="TAL"/>
            </w:pPr>
            <w:r w:rsidRPr="000B4518">
              <w:t>Subclause 8.2.3.14</w:t>
            </w:r>
          </w:p>
        </w:tc>
      </w:tr>
      <w:tr w:rsidR="00CC2DE0" w:rsidRPr="000B4518" w14:paraId="5559C5F2" w14:textId="77777777" w:rsidTr="00BF3ECD">
        <w:trPr>
          <w:jc w:val="center"/>
        </w:trPr>
        <w:tc>
          <w:tcPr>
            <w:tcW w:w="2023" w:type="dxa"/>
          </w:tcPr>
          <w:p w14:paraId="24E49481" w14:textId="77777777" w:rsidR="00CC2DE0" w:rsidRPr="000B4518" w:rsidRDefault="00CC2DE0" w:rsidP="00BF3ECD">
            <w:pPr>
              <w:pStyle w:val="TAL"/>
            </w:pPr>
            <w:r w:rsidRPr="000B4518">
              <w:t>Floor Indicator</w:t>
            </w:r>
          </w:p>
        </w:tc>
        <w:tc>
          <w:tcPr>
            <w:tcW w:w="1060" w:type="dxa"/>
          </w:tcPr>
          <w:p w14:paraId="7021F193" w14:textId="77777777" w:rsidR="00CC2DE0" w:rsidRPr="000B4518" w:rsidRDefault="00CC2DE0" w:rsidP="00BF3ECD">
            <w:pPr>
              <w:pStyle w:val="TAL"/>
            </w:pPr>
            <w:r>
              <w:t>013</w:t>
            </w:r>
          </w:p>
        </w:tc>
        <w:tc>
          <w:tcPr>
            <w:tcW w:w="1818" w:type="dxa"/>
          </w:tcPr>
          <w:p w14:paraId="613D9700" w14:textId="77777777" w:rsidR="00CC2DE0" w:rsidRPr="000B4518" w:rsidRDefault="00CC2DE0" w:rsidP="00BF3ECD">
            <w:pPr>
              <w:pStyle w:val="TAL"/>
            </w:pPr>
            <w:r>
              <w:t>00001101</w:t>
            </w:r>
          </w:p>
        </w:tc>
        <w:tc>
          <w:tcPr>
            <w:tcW w:w="2368" w:type="dxa"/>
          </w:tcPr>
          <w:p w14:paraId="12D6CBEC" w14:textId="77777777" w:rsidR="00CC2DE0" w:rsidRPr="000B4518" w:rsidRDefault="00CC2DE0" w:rsidP="00BF3ECD">
            <w:pPr>
              <w:pStyle w:val="TAL"/>
            </w:pPr>
            <w:r w:rsidRPr="000B4518">
              <w:t>Subclause 8.2.3.15</w:t>
            </w:r>
          </w:p>
        </w:tc>
      </w:tr>
      <w:tr w:rsidR="00CC2DE0" w:rsidRPr="000B4518" w14:paraId="526390D0" w14:textId="77777777" w:rsidTr="00BF3ECD">
        <w:trPr>
          <w:jc w:val="center"/>
        </w:trPr>
        <w:tc>
          <w:tcPr>
            <w:tcW w:w="2023" w:type="dxa"/>
          </w:tcPr>
          <w:p w14:paraId="700BAB01" w14:textId="77777777" w:rsidR="00CC2DE0" w:rsidRPr="000B4518" w:rsidRDefault="00CC2DE0" w:rsidP="00BF3ECD">
            <w:pPr>
              <w:pStyle w:val="TAL"/>
            </w:pPr>
            <w:r>
              <w:t>SSRC</w:t>
            </w:r>
          </w:p>
        </w:tc>
        <w:tc>
          <w:tcPr>
            <w:tcW w:w="1060" w:type="dxa"/>
          </w:tcPr>
          <w:p w14:paraId="0AAC3A41" w14:textId="77777777" w:rsidR="00CC2DE0" w:rsidRDefault="00CC2DE0" w:rsidP="00BF3ECD">
            <w:pPr>
              <w:pStyle w:val="TAL"/>
            </w:pPr>
            <w:r>
              <w:t>014</w:t>
            </w:r>
          </w:p>
        </w:tc>
        <w:tc>
          <w:tcPr>
            <w:tcW w:w="1818" w:type="dxa"/>
          </w:tcPr>
          <w:p w14:paraId="0C4390E1" w14:textId="77777777" w:rsidR="00CC2DE0" w:rsidRDefault="00CC2DE0" w:rsidP="00BF3ECD">
            <w:pPr>
              <w:pStyle w:val="TAL"/>
            </w:pPr>
            <w:r>
              <w:t>00001110</w:t>
            </w:r>
          </w:p>
        </w:tc>
        <w:tc>
          <w:tcPr>
            <w:tcW w:w="2368" w:type="dxa"/>
          </w:tcPr>
          <w:p w14:paraId="1719C33C" w14:textId="77777777" w:rsidR="00CC2DE0" w:rsidRPr="000B4518" w:rsidRDefault="00CC2DE0" w:rsidP="00BF3ECD">
            <w:pPr>
              <w:pStyle w:val="TAL"/>
            </w:pPr>
            <w:r w:rsidRPr="000B4518">
              <w:t>Subclause 8.2.3.1</w:t>
            </w:r>
            <w:r>
              <w:t>6</w:t>
            </w:r>
          </w:p>
        </w:tc>
      </w:tr>
      <w:tr w:rsidR="00CC2DE0" w:rsidRPr="000B4518" w14:paraId="5EB25124" w14:textId="77777777" w:rsidTr="00BF3ECD">
        <w:trPr>
          <w:jc w:val="center"/>
        </w:trPr>
        <w:tc>
          <w:tcPr>
            <w:tcW w:w="2023" w:type="dxa"/>
          </w:tcPr>
          <w:p w14:paraId="50B7685C" w14:textId="77777777" w:rsidR="00CC2DE0" w:rsidRDefault="00CC2DE0" w:rsidP="00BF3ECD">
            <w:pPr>
              <w:pStyle w:val="TAL"/>
            </w:pPr>
            <w:r>
              <w:t>List of Granted Users</w:t>
            </w:r>
          </w:p>
        </w:tc>
        <w:tc>
          <w:tcPr>
            <w:tcW w:w="1060" w:type="dxa"/>
          </w:tcPr>
          <w:p w14:paraId="272B615F" w14:textId="77777777" w:rsidR="00CC2DE0" w:rsidRDefault="00CC2DE0" w:rsidP="00BF3ECD">
            <w:pPr>
              <w:pStyle w:val="TAL"/>
            </w:pPr>
            <w:r>
              <w:t>015</w:t>
            </w:r>
          </w:p>
        </w:tc>
        <w:tc>
          <w:tcPr>
            <w:tcW w:w="1818" w:type="dxa"/>
          </w:tcPr>
          <w:p w14:paraId="46434C15" w14:textId="77777777" w:rsidR="00CC2DE0" w:rsidRDefault="00CC2DE0" w:rsidP="00BF3ECD">
            <w:pPr>
              <w:pStyle w:val="TAL"/>
            </w:pPr>
            <w:r>
              <w:t>00001111</w:t>
            </w:r>
          </w:p>
        </w:tc>
        <w:tc>
          <w:tcPr>
            <w:tcW w:w="2368" w:type="dxa"/>
          </w:tcPr>
          <w:p w14:paraId="1ECAA1EA" w14:textId="77777777" w:rsidR="00CC2DE0" w:rsidRPr="000B4518" w:rsidRDefault="00CC2DE0" w:rsidP="00BF3ECD">
            <w:pPr>
              <w:pStyle w:val="TAL"/>
            </w:pPr>
            <w:r>
              <w:t>Subclause 8.2.3.17</w:t>
            </w:r>
          </w:p>
        </w:tc>
      </w:tr>
      <w:tr w:rsidR="00CC2DE0" w:rsidRPr="000B4518" w14:paraId="66CB182D" w14:textId="77777777" w:rsidTr="00BF3ECD">
        <w:trPr>
          <w:jc w:val="center"/>
        </w:trPr>
        <w:tc>
          <w:tcPr>
            <w:tcW w:w="2023" w:type="dxa"/>
          </w:tcPr>
          <w:p w14:paraId="79DFC8B0" w14:textId="77777777" w:rsidR="00CC2DE0" w:rsidRDefault="00CC2DE0" w:rsidP="00BF3ECD">
            <w:pPr>
              <w:pStyle w:val="TAL"/>
            </w:pPr>
            <w:r>
              <w:t xml:space="preserve">List of SSRCs </w:t>
            </w:r>
          </w:p>
        </w:tc>
        <w:tc>
          <w:tcPr>
            <w:tcW w:w="1060" w:type="dxa"/>
          </w:tcPr>
          <w:p w14:paraId="1922F662" w14:textId="77777777" w:rsidR="00CC2DE0" w:rsidRDefault="00CC2DE0" w:rsidP="00BF3ECD">
            <w:pPr>
              <w:pStyle w:val="TAL"/>
            </w:pPr>
            <w:r>
              <w:t>016</w:t>
            </w:r>
          </w:p>
        </w:tc>
        <w:tc>
          <w:tcPr>
            <w:tcW w:w="1818" w:type="dxa"/>
          </w:tcPr>
          <w:p w14:paraId="6D52DD8C" w14:textId="77777777" w:rsidR="00CC2DE0" w:rsidRDefault="00CC2DE0" w:rsidP="00BF3ECD">
            <w:pPr>
              <w:pStyle w:val="TAL"/>
            </w:pPr>
            <w:r>
              <w:t>00010000</w:t>
            </w:r>
          </w:p>
        </w:tc>
        <w:tc>
          <w:tcPr>
            <w:tcW w:w="2368" w:type="dxa"/>
          </w:tcPr>
          <w:p w14:paraId="1F0A3CCC" w14:textId="77777777" w:rsidR="00CC2DE0" w:rsidRPr="000B4518" w:rsidRDefault="00CC2DE0" w:rsidP="00BF3ECD">
            <w:pPr>
              <w:pStyle w:val="TAL"/>
            </w:pPr>
            <w:r>
              <w:t>Subclause 8.2.3.18</w:t>
            </w:r>
          </w:p>
        </w:tc>
      </w:tr>
      <w:tr w:rsidR="00CC2DE0" w:rsidRPr="000B4518" w14:paraId="156064A4" w14:textId="77777777" w:rsidTr="00BF3ECD">
        <w:trPr>
          <w:jc w:val="center"/>
        </w:trPr>
        <w:tc>
          <w:tcPr>
            <w:tcW w:w="2023" w:type="dxa"/>
          </w:tcPr>
          <w:p w14:paraId="186B6DC9" w14:textId="77777777" w:rsidR="00CC2DE0" w:rsidRDefault="00CC2DE0" w:rsidP="00BF3ECD">
            <w:pPr>
              <w:pStyle w:val="TAL"/>
            </w:pPr>
            <w:r>
              <w:t>Functional Alias</w:t>
            </w:r>
          </w:p>
        </w:tc>
        <w:tc>
          <w:tcPr>
            <w:tcW w:w="1060" w:type="dxa"/>
          </w:tcPr>
          <w:p w14:paraId="6C5F8006" w14:textId="77777777" w:rsidR="00CC2DE0" w:rsidRDefault="00CC2DE0" w:rsidP="00BF3ECD">
            <w:pPr>
              <w:pStyle w:val="TAL"/>
            </w:pPr>
            <w:r>
              <w:t>017</w:t>
            </w:r>
          </w:p>
        </w:tc>
        <w:tc>
          <w:tcPr>
            <w:tcW w:w="1818" w:type="dxa"/>
          </w:tcPr>
          <w:p w14:paraId="26BF5560" w14:textId="77777777" w:rsidR="00CC2DE0" w:rsidRDefault="00CC2DE0" w:rsidP="00BF3ECD">
            <w:pPr>
              <w:pStyle w:val="TAL"/>
            </w:pPr>
            <w:r>
              <w:t>00010001</w:t>
            </w:r>
          </w:p>
        </w:tc>
        <w:tc>
          <w:tcPr>
            <w:tcW w:w="2368" w:type="dxa"/>
          </w:tcPr>
          <w:p w14:paraId="153B0CA2" w14:textId="77777777" w:rsidR="00CC2DE0" w:rsidRDefault="00CC2DE0" w:rsidP="00BF3ECD">
            <w:pPr>
              <w:pStyle w:val="TAL"/>
            </w:pPr>
            <w:r>
              <w:t>Subclause 8.2.3.19</w:t>
            </w:r>
          </w:p>
        </w:tc>
      </w:tr>
      <w:tr w:rsidR="00CC2DE0" w:rsidRPr="000B4518" w14:paraId="6C557BE6" w14:textId="77777777" w:rsidTr="00BF3ECD">
        <w:trPr>
          <w:jc w:val="center"/>
        </w:trPr>
        <w:tc>
          <w:tcPr>
            <w:tcW w:w="2023" w:type="dxa"/>
          </w:tcPr>
          <w:p w14:paraId="2E01AD7D" w14:textId="77777777" w:rsidR="00CC2DE0" w:rsidRDefault="00CC2DE0" w:rsidP="00BF3ECD">
            <w:pPr>
              <w:pStyle w:val="TAL"/>
            </w:pPr>
            <w:r>
              <w:t>List of Functional Aliases</w:t>
            </w:r>
          </w:p>
        </w:tc>
        <w:tc>
          <w:tcPr>
            <w:tcW w:w="1060" w:type="dxa"/>
          </w:tcPr>
          <w:p w14:paraId="116959F2" w14:textId="77777777" w:rsidR="00CC2DE0" w:rsidRDefault="00CC2DE0" w:rsidP="00BF3ECD">
            <w:pPr>
              <w:pStyle w:val="TAL"/>
            </w:pPr>
            <w:r>
              <w:t>018</w:t>
            </w:r>
          </w:p>
        </w:tc>
        <w:tc>
          <w:tcPr>
            <w:tcW w:w="1818" w:type="dxa"/>
          </w:tcPr>
          <w:p w14:paraId="11AC61F9" w14:textId="77777777" w:rsidR="00CC2DE0" w:rsidRDefault="00CC2DE0" w:rsidP="00BF3ECD">
            <w:pPr>
              <w:pStyle w:val="TAL"/>
            </w:pPr>
            <w:r>
              <w:t>00010010</w:t>
            </w:r>
          </w:p>
        </w:tc>
        <w:tc>
          <w:tcPr>
            <w:tcW w:w="2368" w:type="dxa"/>
          </w:tcPr>
          <w:p w14:paraId="1D3744C2" w14:textId="77777777" w:rsidR="00CC2DE0" w:rsidRDefault="00CC2DE0" w:rsidP="00BF3ECD">
            <w:pPr>
              <w:pStyle w:val="TAL"/>
            </w:pPr>
            <w:r>
              <w:t>Subclause 8.2.3.20</w:t>
            </w:r>
          </w:p>
        </w:tc>
      </w:tr>
      <w:tr w:rsidR="00CC2DE0" w:rsidRPr="000B4518" w14:paraId="204D9735" w14:textId="77777777" w:rsidTr="00BF3ECD">
        <w:trPr>
          <w:jc w:val="center"/>
        </w:trPr>
        <w:tc>
          <w:tcPr>
            <w:tcW w:w="2023" w:type="dxa"/>
          </w:tcPr>
          <w:p w14:paraId="267F13F4" w14:textId="77777777" w:rsidR="00CC2DE0" w:rsidRDefault="00CC2DE0" w:rsidP="00BF3ECD">
            <w:pPr>
              <w:pStyle w:val="TAL"/>
            </w:pPr>
            <w:r>
              <w:t>Location</w:t>
            </w:r>
          </w:p>
        </w:tc>
        <w:tc>
          <w:tcPr>
            <w:tcW w:w="1060" w:type="dxa"/>
          </w:tcPr>
          <w:p w14:paraId="742D329B" w14:textId="77777777" w:rsidR="00CC2DE0" w:rsidRDefault="00CC2DE0" w:rsidP="00BF3ECD">
            <w:pPr>
              <w:pStyle w:val="TAL"/>
            </w:pPr>
            <w:r>
              <w:t>019</w:t>
            </w:r>
          </w:p>
        </w:tc>
        <w:tc>
          <w:tcPr>
            <w:tcW w:w="1818" w:type="dxa"/>
          </w:tcPr>
          <w:p w14:paraId="04FB62A4" w14:textId="77777777" w:rsidR="00CC2DE0" w:rsidRDefault="00CC2DE0" w:rsidP="00BF3ECD">
            <w:pPr>
              <w:pStyle w:val="TAL"/>
            </w:pPr>
            <w:r>
              <w:t>00010011</w:t>
            </w:r>
          </w:p>
        </w:tc>
        <w:tc>
          <w:tcPr>
            <w:tcW w:w="2368" w:type="dxa"/>
          </w:tcPr>
          <w:p w14:paraId="3B03EAA5" w14:textId="77777777" w:rsidR="00CC2DE0" w:rsidRDefault="00CC2DE0" w:rsidP="00BF3ECD">
            <w:pPr>
              <w:pStyle w:val="TAL"/>
            </w:pPr>
            <w:r>
              <w:t>Subclause 8.2.3.21</w:t>
            </w:r>
          </w:p>
        </w:tc>
      </w:tr>
      <w:tr w:rsidR="00CC2DE0" w:rsidRPr="000B4518" w14:paraId="34B57662" w14:textId="77777777" w:rsidTr="00BF3ECD">
        <w:trPr>
          <w:jc w:val="center"/>
        </w:trPr>
        <w:tc>
          <w:tcPr>
            <w:tcW w:w="2023" w:type="dxa"/>
          </w:tcPr>
          <w:p w14:paraId="5BAE88DF" w14:textId="77777777" w:rsidR="00CC2DE0" w:rsidRDefault="00CC2DE0" w:rsidP="00BF3ECD">
            <w:pPr>
              <w:pStyle w:val="TAL"/>
            </w:pPr>
            <w:r>
              <w:t>List of Locations</w:t>
            </w:r>
          </w:p>
        </w:tc>
        <w:tc>
          <w:tcPr>
            <w:tcW w:w="1060" w:type="dxa"/>
          </w:tcPr>
          <w:p w14:paraId="51C5AAD4" w14:textId="77777777" w:rsidR="00CC2DE0" w:rsidRDefault="00CC2DE0" w:rsidP="00BF3ECD">
            <w:pPr>
              <w:pStyle w:val="TAL"/>
            </w:pPr>
            <w:r>
              <w:t>020</w:t>
            </w:r>
          </w:p>
        </w:tc>
        <w:tc>
          <w:tcPr>
            <w:tcW w:w="1818" w:type="dxa"/>
          </w:tcPr>
          <w:p w14:paraId="27375C5C" w14:textId="77777777" w:rsidR="00CC2DE0" w:rsidRDefault="00CC2DE0" w:rsidP="00BF3ECD">
            <w:pPr>
              <w:pStyle w:val="TAL"/>
            </w:pPr>
            <w:r>
              <w:t>00010100</w:t>
            </w:r>
          </w:p>
        </w:tc>
        <w:tc>
          <w:tcPr>
            <w:tcW w:w="2368" w:type="dxa"/>
          </w:tcPr>
          <w:p w14:paraId="11DF0AFE" w14:textId="77777777" w:rsidR="00CC2DE0" w:rsidRDefault="00CC2DE0" w:rsidP="00BF3ECD">
            <w:pPr>
              <w:pStyle w:val="TAL"/>
            </w:pPr>
            <w:r>
              <w:t>Subclause 8.2.3.22</w:t>
            </w:r>
          </w:p>
        </w:tc>
      </w:tr>
      <w:tr w:rsidR="00CC2DE0" w:rsidRPr="000B4518" w14:paraId="297C8812" w14:textId="77777777" w:rsidTr="00CC2DE0">
        <w:trPr>
          <w:jc w:val="center"/>
          <w:ins w:id="27" w:author="Kiran Gurudev Kapale/Standards /SRI-Bangalore/Staff Engineer/Samsung Electronics" w:date="2020-08-06T14:38:00Z"/>
        </w:trPr>
        <w:tc>
          <w:tcPr>
            <w:tcW w:w="2023" w:type="dxa"/>
            <w:tcBorders>
              <w:top w:val="single" w:sz="4" w:space="0" w:color="auto"/>
              <w:left w:val="single" w:sz="4" w:space="0" w:color="auto"/>
              <w:bottom w:val="single" w:sz="4" w:space="0" w:color="auto"/>
              <w:right w:val="single" w:sz="4" w:space="0" w:color="auto"/>
            </w:tcBorders>
          </w:tcPr>
          <w:p w14:paraId="14695D67" w14:textId="62D830D9" w:rsidR="00CC2DE0" w:rsidRDefault="00CC2DE0" w:rsidP="00BF3ECD">
            <w:pPr>
              <w:pStyle w:val="TAL"/>
              <w:rPr>
                <w:ins w:id="28" w:author="Kiran Gurudev Kapale/Standards /SRI-Bangalore/Staff Engineer/Samsung Electronics" w:date="2020-08-06T14:38:00Z"/>
              </w:rPr>
            </w:pPr>
            <w:ins w:id="29" w:author="Kiran Gurudev Kapale/Standards /SRI-Bangalore/Staff Engineer/Samsung Electronics" w:date="2020-08-06T14:39:00Z">
              <w:r>
                <w:t xml:space="preserve">Floor Queued Cancel </w:t>
              </w:r>
              <w:r w:rsidRPr="000B4518">
                <w:t>Message Type</w:t>
              </w:r>
            </w:ins>
          </w:p>
        </w:tc>
        <w:tc>
          <w:tcPr>
            <w:tcW w:w="1060" w:type="dxa"/>
            <w:tcBorders>
              <w:top w:val="single" w:sz="4" w:space="0" w:color="auto"/>
              <w:left w:val="single" w:sz="4" w:space="0" w:color="auto"/>
              <w:bottom w:val="single" w:sz="4" w:space="0" w:color="auto"/>
              <w:right w:val="single" w:sz="4" w:space="0" w:color="auto"/>
            </w:tcBorders>
          </w:tcPr>
          <w:p w14:paraId="293106DF" w14:textId="32052F90" w:rsidR="00CC2DE0" w:rsidRDefault="00CC2DE0" w:rsidP="00BF3ECD">
            <w:pPr>
              <w:pStyle w:val="TAL"/>
              <w:rPr>
                <w:ins w:id="30" w:author="Kiran Gurudev Kapale/Standards /SRI-Bangalore/Staff Engineer/Samsung Electronics" w:date="2020-08-06T14:38:00Z"/>
              </w:rPr>
            </w:pPr>
            <w:ins w:id="31" w:author="Kiran Gurudev Kapale/Standards /SRI-Bangalore/Staff Engineer/Samsung Electronics" w:date="2020-08-06T14:38:00Z">
              <w:r>
                <w:t>0</w:t>
              </w:r>
            </w:ins>
            <w:ins w:id="32" w:author="Kiran Gurudev Kapale/Standards /SRI-Bangalore/Staff Engineer/Samsung Electronics" w:date="2020-08-06T14:39:00Z">
              <w:r>
                <w:t>2</w:t>
              </w:r>
            </w:ins>
            <w:ins w:id="33" w:author="Kiran Gurudev Kapale/Standards /SRI-Bangalore/Staff Engineer/Samsung Electronics" w:date="2020-08-06T14:38:00Z">
              <w:r>
                <w:t>1</w:t>
              </w:r>
            </w:ins>
          </w:p>
        </w:tc>
        <w:tc>
          <w:tcPr>
            <w:tcW w:w="1818" w:type="dxa"/>
            <w:tcBorders>
              <w:top w:val="single" w:sz="4" w:space="0" w:color="auto"/>
              <w:left w:val="single" w:sz="4" w:space="0" w:color="auto"/>
              <w:bottom w:val="single" w:sz="4" w:space="0" w:color="auto"/>
              <w:right w:val="single" w:sz="4" w:space="0" w:color="auto"/>
            </w:tcBorders>
          </w:tcPr>
          <w:p w14:paraId="58E1534E" w14:textId="73A4D76F" w:rsidR="00CC2DE0" w:rsidRDefault="005612E1" w:rsidP="00BF3ECD">
            <w:pPr>
              <w:pStyle w:val="TAL"/>
              <w:rPr>
                <w:ins w:id="34" w:author="Kiran Gurudev Kapale/Standards /SRI-Bangalore/Staff Engineer/Samsung Electronics" w:date="2020-08-06T14:38:00Z"/>
              </w:rPr>
            </w:pPr>
            <w:ins w:id="35" w:author="Kiran Gurudev Kapale/Standards /SRI-Bangalore/Staff Engineer/Samsung Electronics" w:date="2020-08-06T14:40:00Z">
              <w:r w:rsidRPr="005612E1">
                <w:t>00010101</w:t>
              </w:r>
            </w:ins>
          </w:p>
        </w:tc>
        <w:tc>
          <w:tcPr>
            <w:tcW w:w="2368" w:type="dxa"/>
            <w:tcBorders>
              <w:top w:val="single" w:sz="4" w:space="0" w:color="auto"/>
              <w:left w:val="single" w:sz="4" w:space="0" w:color="auto"/>
              <w:bottom w:val="single" w:sz="4" w:space="0" w:color="auto"/>
              <w:right w:val="single" w:sz="4" w:space="0" w:color="auto"/>
            </w:tcBorders>
          </w:tcPr>
          <w:p w14:paraId="5745BD50" w14:textId="4DA68B3F" w:rsidR="00CC2DE0" w:rsidRDefault="00C07AF0" w:rsidP="00BF3ECD">
            <w:pPr>
              <w:pStyle w:val="TAL"/>
              <w:rPr>
                <w:ins w:id="36" w:author="Kiran Gurudev Kapale/Standards /SRI-Bangalore/Staff Engineer/Samsung Electronics" w:date="2020-08-06T14:38:00Z"/>
              </w:rPr>
            </w:pPr>
            <w:ins w:id="37" w:author="Kiran Gurudev Kapale/Standards /SRI-Bangalore/Staff Engineer/Samsung Electronics" w:date="2020-08-06T14:38:00Z">
              <w:r>
                <w:t>Subclause 8.2.3.23</w:t>
              </w:r>
            </w:ins>
          </w:p>
        </w:tc>
      </w:tr>
      <w:tr w:rsidR="00CC2DE0" w:rsidRPr="000B4518" w14:paraId="1D187EAA" w14:textId="77777777" w:rsidTr="00CC2DE0">
        <w:trPr>
          <w:jc w:val="center"/>
          <w:ins w:id="38" w:author="Kiran Gurudev Kapale/Standards /SRI-Bangalore/Staff Engineer/Samsung Electronics" w:date="2020-08-06T14:38:00Z"/>
        </w:trPr>
        <w:tc>
          <w:tcPr>
            <w:tcW w:w="2023" w:type="dxa"/>
            <w:tcBorders>
              <w:top w:val="single" w:sz="4" w:space="0" w:color="auto"/>
              <w:left w:val="single" w:sz="4" w:space="0" w:color="auto"/>
              <w:bottom w:val="single" w:sz="4" w:space="0" w:color="auto"/>
              <w:right w:val="single" w:sz="4" w:space="0" w:color="auto"/>
            </w:tcBorders>
          </w:tcPr>
          <w:p w14:paraId="297CE47F" w14:textId="08132469" w:rsidR="00CC2DE0" w:rsidRDefault="00CC2DE0" w:rsidP="004A3A24">
            <w:pPr>
              <w:pStyle w:val="TAL"/>
              <w:rPr>
                <w:ins w:id="39" w:author="Kiran Gurudev Kapale/Standards /SRI-Bangalore/Staff Engineer/Samsung Electronics" w:date="2020-08-06T14:38:00Z"/>
              </w:rPr>
            </w:pPr>
            <w:ins w:id="40" w:author="Kiran Gurudev Kapale/Standards /SRI-Bangalore/Staff Engineer/Samsung Electronics" w:date="2020-08-06T14:38:00Z">
              <w:r>
                <w:t xml:space="preserve">List of </w:t>
              </w:r>
            </w:ins>
            <w:ins w:id="41" w:author="Kiran Gurudev Kapale/Standards /SRI-Bangalore/Staff Engineer/Samsung Electronics" w:date="2020-08-06T16:59:00Z">
              <w:r w:rsidR="004A3A24">
                <w:t>Users</w:t>
              </w:r>
            </w:ins>
          </w:p>
        </w:tc>
        <w:tc>
          <w:tcPr>
            <w:tcW w:w="1060" w:type="dxa"/>
            <w:tcBorders>
              <w:top w:val="single" w:sz="4" w:space="0" w:color="auto"/>
              <w:left w:val="single" w:sz="4" w:space="0" w:color="auto"/>
              <w:bottom w:val="single" w:sz="4" w:space="0" w:color="auto"/>
              <w:right w:val="single" w:sz="4" w:space="0" w:color="auto"/>
            </w:tcBorders>
          </w:tcPr>
          <w:p w14:paraId="37569A54" w14:textId="04466A93" w:rsidR="00CC2DE0" w:rsidRDefault="00CC2DE0" w:rsidP="00BF3ECD">
            <w:pPr>
              <w:pStyle w:val="TAL"/>
              <w:rPr>
                <w:ins w:id="42" w:author="Kiran Gurudev Kapale/Standards /SRI-Bangalore/Staff Engineer/Samsung Electronics" w:date="2020-08-06T14:38:00Z"/>
              </w:rPr>
            </w:pPr>
            <w:ins w:id="43" w:author="Kiran Gurudev Kapale/Standards /SRI-Bangalore/Staff Engineer/Samsung Electronics" w:date="2020-08-06T14:38:00Z">
              <w:r>
                <w:t>022</w:t>
              </w:r>
            </w:ins>
          </w:p>
        </w:tc>
        <w:tc>
          <w:tcPr>
            <w:tcW w:w="1818" w:type="dxa"/>
            <w:tcBorders>
              <w:top w:val="single" w:sz="4" w:space="0" w:color="auto"/>
              <w:left w:val="single" w:sz="4" w:space="0" w:color="auto"/>
              <w:bottom w:val="single" w:sz="4" w:space="0" w:color="auto"/>
              <w:right w:val="single" w:sz="4" w:space="0" w:color="auto"/>
            </w:tcBorders>
          </w:tcPr>
          <w:p w14:paraId="106B5937" w14:textId="377D6A42" w:rsidR="00CC2DE0" w:rsidRDefault="005612E1" w:rsidP="00BF3ECD">
            <w:pPr>
              <w:pStyle w:val="TAL"/>
              <w:rPr>
                <w:ins w:id="44" w:author="Kiran Gurudev Kapale/Standards /SRI-Bangalore/Staff Engineer/Samsung Electronics" w:date="2020-08-06T14:38:00Z"/>
              </w:rPr>
            </w:pPr>
            <w:ins w:id="45" w:author="Kiran Gurudev Kapale/Standards /SRI-Bangalore/Staff Engineer/Samsung Electronics" w:date="2020-08-06T14:40:00Z">
              <w:r w:rsidRPr="005612E1">
                <w:t>00010110</w:t>
              </w:r>
            </w:ins>
          </w:p>
        </w:tc>
        <w:tc>
          <w:tcPr>
            <w:tcW w:w="2368" w:type="dxa"/>
            <w:tcBorders>
              <w:top w:val="single" w:sz="4" w:space="0" w:color="auto"/>
              <w:left w:val="single" w:sz="4" w:space="0" w:color="auto"/>
              <w:bottom w:val="single" w:sz="4" w:space="0" w:color="auto"/>
              <w:right w:val="single" w:sz="4" w:space="0" w:color="auto"/>
            </w:tcBorders>
          </w:tcPr>
          <w:p w14:paraId="014A5E83" w14:textId="47D0A858" w:rsidR="00CC2DE0" w:rsidRDefault="00C07AF0" w:rsidP="00BF3ECD">
            <w:pPr>
              <w:pStyle w:val="TAL"/>
              <w:rPr>
                <w:ins w:id="46" w:author="Kiran Gurudev Kapale/Standards /SRI-Bangalore/Staff Engineer/Samsung Electronics" w:date="2020-08-06T14:38:00Z"/>
              </w:rPr>
            </w:pPr>
            <w:ins w:id="47" w:author="Kiran Gurudev Kapale/Standards /SRI-Bangalore/Staff Engineer/Samsung Electronics" w:date="2020-08-06T14:38:00Z">
              <w:r>
                <w:t>Subclause 8.2.3.24</w:t>
              </w:r>
            </w:ins>
          </w:p>
        </w:tc>
      </w:tr>
      <w:tr w:rsidR="0069648C" w:rsidRPr="000B4518" w14:paraId="3B3C4EC3" w14:textId="77777777" w:rsidTr="00CC2DE0">
        <w:trPr>
          <w:jc w:val="center"/>
          <w:ins w:id="48" w:author="Kiran Gurudev Kapale/Standards /SRI-Bangalore/Staff Engineer/Samsung Electronics" w:date="2020-08-06T19:09:00Z"/>
        </w:trPr>
        <w:tc>
          <w:tcPr>
            <w:tcW w:w="2023" w:type="dxa"/>
            <w:tcBorders>
              <w:top w:val="single" w:sz="4" w:space="0" w:color="auto"/>
              <w:left w:val="single" w:sz="4" w:space="0" w:color="auto"/>
              <w:bottom w:val="single" w:sz="4" w:space="0" w:color="auto"/>
              <w:right w:val="single" w:sz="4" w:space="0" w:color="auto"/>
            </w:tcBorders>
          </w:tcPr>
          <w:p w14:paraId="141BB1B5" w14:textId="52991DE8" w:rsidR="0069648C" w:rsidRDefault="0069648C" w:rsidP="004A3A24">
            <w:pPr>
              <w:pStyle w:val="TAL"/>
              <w:rPr>
                <w:ins w:id="49" w:author="Kiran Gurudev Kapale/Standards /SRI-Bangalore/Staff Engineer/Samsung Electronics" w:date="2020-08-06T19:09:00Z"/>
              </w:rPr>
            </w:pPr>
            <w:ins w:id="50" w:author="Kiran Gurudev Kapale/Standards /SRI-Bangalore/Staff Engineer/Samsung Electronics" w:date="2020-08-06T19:09:00Z">
              <w:r>
                <w:t>Response State</w:t>
              </w:r>
            </w:ins>
          </w:p>
        </w:tc>
        <w:tc>
          <w:tcPr>
            <w:tcW w:w="1060" w:type="dxa"/>
            <w:tcBorders>
              <w:top w:val="single" w:sz="4" w:space="0" w:color="auto"/>
              <w:left w:val="single" w:sz="4" w:space="0" w:color="auto"/>
              <w:bottom w:val="single" w:sz="4" w:space="0" w:color="auto"/>
              <w:right w:val="single" w:sz="4" w:space="0" w:color="auto"/>
            </w:tcBorders>
          </w:tcPr>
          <w:p w14:paraId="057D3B95" w14:textId="62F7BD44" w:rsidR="0069648C" w:rsidRDefault="0069648C" w:rsidP="00BF3ECD">
            <w:pPr>
              <w:pStyle w:val="TAL"/>
              <w:rPr>
                <w:ins w:id="51" w:author="Kiran Gurudev Kapale/Standards /SRI-Bangalore/Staff Engineer/Samsung Electronics" w:date="2020-08-06T19:09:00Z"/>
              </w:rPr>
            </w:pPr>
            <w:ins w:id="52" w:author="Kiran Gurudev Kapale/Standards /SRI-Bangalore/Staff Engineer/Samsung Electronics" w:date="2020-08-06T19:10:00Z">
              <w:r>
                <w:t>023</w:t>
              </w:r>
            </w:ins>
          </w:p>
        </w:tc>
        <w:tc>
          <w:tcPr>
            <w:tcW w:w="1818" w:type="dxa"/>
            <w:tcBorders>
              <w:top w:val="single" w:sz="4" w:space="0" w:color="auto"/>
              <w:left w:val="single" w:sz="4" w:space="0" w:color="auto"/>
              <w:bottom w:val="single" w:sz="4" w:space="0" w:color="auto"/>
              <w:right w:val="single" w:sz="4" w:space="0" w:color="auto"/>
            </w:tcBorders>
          </w:tcPr>
          <w:p w14:paraId="306379E7" w14:textId="51A12D37" w:rsidR="0069648C" w:rsidRPr="005612E1" w:rsidRDefault="0069648C" w:rsidP="00BF3ECD">
            <w:pPr>
              <w:pStyle w:val="TAL"/>
              <w:rPr>
                <w:ins w:id="53" w:author="Kiran Gurudev Kapale/Standards /SRI-Bangalore/Staff Engineer/Samsung Electronics" w:date="2020-08-06T19:09:00Z"/>
              </w:rPr>
            </w:pPr>
            <w:ins w:id="54" w:author="Kiran Gurudev Kapale/Standards /SRI-Bangalore/Staff Engineer/Samsung Electronics" w:date="2020-08-06T19:14:00Z">
              <w:r w:rsidRPr="0069648C">
                <w:t>00010111</w:t>
              </w:r>
            </w:ins>
          </w:p>
        </w:tc>
        <w:tc>
          <w:tcPr>
            <w:tcW w:w="2368" w:type="dxa"/>
            <w:tcBorders>
              <w:top w:val="single" w:sz="4" w:space="0" w:color="auto"/>
              <w:left w:val="single" w:sz="4" w:space="0" w:color="auto"/>
              <w:bottom w:val="single" w:sz="4" w:space="0" w:color="auto"/>
              <w:right w:val="single" w:sz="4" w:space="0" w:color="auto"/>
            </w:tcBorders>
          </w:tcPr>
          <w:p w14:paraId="7348644A" w14:textId="6360DFC4" w:rsidR="0069648C" w:rsidRDefault="0069648C" w:rsidP="00BF3ECD">
            <w:pPr>
              <w:pStyle w:val="TAL"/>
              <w:rPr>
                <w:ins w:id="55" w:author="Kiran Gurudev Kapale/Standards /SRI-Bangalore/Staff Engineer/Samsung Electronics" w:date="2020-08-06T19:09:00Z"/>
              </w:rPr>
            </w:pPr>
            <w:ins w:id="56" w:author="Kiran Gurudev Kapale/Standards /SRI-Bangalore/Staff Engineer/Samsung Electronics" w:date="2020-08-06T19:14:00Z">
              <w:r>
                <w:t>Subclause 8.2.3.25</w:t>
              </w:r>
            </w:ins>
          </w:p>
        </w:tc>
      </w:tr>
    </w:tbl>
    <w:p w14:paraId="308B6BB6" w14:textId="77777777" w:rsidR="00CC2DE0" w:rsidRPr="000B4518" w:rsidRDefault="00CC2DE0" w:rsidP="00CC2DE0"/>
    <w:p w14:paraId="6FB00459" w14:textId="77777777" w:rsidR="00CC2DE0" w:rsidRPr="000B4518" w:rsidRDefault="00CC2DE0" w:rsidP="00CC2DE0">
      <w:r w:rsidRPr="000B4518">
        <w:t>The following subclauses describe the coding of each field.</w:t>
      </w:r>
    </w:p>
    <w:p w14:paraId="3209421D" w14:textId="77777777" w:rsidR="00CB6BA7" w:rsidRDefault="00CB6BA7" w:rsidP="00CB6BA7">
      <w:pPr>
        <w:ind w:left="360"/>
        <w:jc w:val="center"/>
        <w:rPr>
          <w:noProof/>
          <w:sz w:val="28"/>
        </w:rPr>
      </w:pPr>
      <w:bookmarkStart w:id="57" w:name="_Toc20157188"/>
      <w:bookmarkStart w:id="58" w:name="_Toc27502384"/>
      <w:bookmarkStart w:id="59" w:name="_Toc45212552"/>
      <w:bookmarkEnd w:id="9"/>
      <w:bookmarkEnd w:id="10"/>
      <w:bookmarkEnd w:id="11"/>
      <w:bookmarkEnd w:id="12"/>
      <w:bookmarkEnd w:id="13"/>
      <w:bookmarkEnd w:id="14"/>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3B8518A5" w14:textId="77777777" w:rsidR="004C4F08" w:rsidRPr="000B4518" w:rsidRDefault="004C4F08" w:rsidP="004C4F08">
      <w:pPr>
        <w:pStyle w:val="Heading4"/>
        <w:rPr>
          <w:ins w:id="60" w:author="Kiran Gurudev Kapale/Standards /SRI-Bangalore/Staff Engineer/Samsung Electronics" w:date="2020-08-07T00:55:00Z"/>
        </w:rPr>
      </w:pPr>
      <w:ins w:id="61" w:author="Kiran Gurudev Kapale/Standards /SRI-Bangalore/Staff Engineer/Samsung Electronics" w:date="2020-08-07T00:55:00Z">
        <w:r w:rsidRPr="000B4518">
          <w:t>8.2.3.</w:t>
        </w:r>
        <w:r>
          <w:t>23</w:t>
        </w:r>
        <w:r w:rsidRPr="000B4518">
          <w:tab/>
        </w:r>
        <w:r>
          <w:t xml:space="preserve">Floor Queued Cancel </w:t>
        </w:r>
        <w:r w:rsidRPr="000B4518">
          <w:t>Message Type field</w:t>
        </w:r>
      </w:ins>
    </w:p>
    <w:p w14:paraId="7C0F4ABA" w14:textId="77777777" w:rsidR="004C4F08" w:rsidRPr="000B4518" w:rsidRDefault="004C4F08" w:rsidP="004C4F08">
      <w:pPr>
        <w:rPr>
          <w:ins w:id="62" w:author="Kiran Gurudev Kapale/Standards /SRI-Bangalore/Staff Engineer/Samsung Electronics" w:date="2020-08-07T00:55:00Z"/>
        </w:rPr>
      </w:pPr>
      <w:ins w:id="63" w:author="Kiran Gurudev Kapale/Standards /SRI-Bangalore/Staff Engineer/Samsung Electronics" w:date="2020-08-07T00:55:00Z">
        <w:r w:rsidRPr="000B4518">
          <w:t xml:space="preserve">The </w:t>
        </w:r>
        <w:r>
          <w:t xml:space="preserve">Floor Queued Cancel </w:t>
        </w:r>
        <w:r w:rsidRPr="000B4518">
          <w:t>Message Type field contains</w:t>
        </w:r>
        <w:r>
          <w:t xml:space="preserve"> the type of</w:t>
        </w:r>
        <w:r w:rsidRPr="000B4518">
          <w:t xml:space="preserve"> the message </w:t>
        </w:r>
        <w:r>
          <w:t>requested i.e Request to Cancel, Cancel Notification and Response of Request to Cancel.</w:t>
        </w:r>
      </w:ins>
    </w:p>
    <w:p w14:paraId="71B2CB23" w14:textId="77777777" w:rsidR="004C4F08" w:rsidRPr="000B4518" w:rsidRDefault="004C4F08" w:rsidP="004C4F08">
      <w:pPr>
        <w:rPr>
          <w:ins w:id="64" w:author="Kiran Gurudev Kapale/Standards /SRI-Bangalore/Staff Engineer/Samsung Electronics" w:date="2020-08-07T00:55:00Z"/>
        </w:rPr>
      </w:pPr>
      <w:ins w:id="65" w:author="Kiran Gurudev Kapale/Standards /SRI-Bangalore/Staff Engineer/Samsung Electronics" w:date="2020-08-07T00:55:00Z">
        <w:r w:rsidRPr="000B4518">
          <w:t>Table 8.2.3.</w:t>
        </w:r>
        <w:r>
          <w:t>23</w:t>
        </w:r>
        <w:r w:rsidRPr="000B4518">
          <w:t xml:space="preserve">-1 describes the coding of the </w:t>
        </w:r>
        <w:r>
          <w:t xml:space="preserve">Floor Queued Cancel </w:t>
        </w:r>
        <w:r w:rsidRPr="000B4518">
          <w:t>Message Type field.</w:t>
        </w:r>
      </w:ins>
    </w:p>
    <w:p w14:paraId="7327EA6F" w14:textId="77777777" w:rsidR="004C4F08" w:rsidRPr="000B4518" w:rsidRDefault="004C4F08" w:rsidP="004C4F08">
      <w:pPr>
        <w:pStyle w:val="TH"/>
        <w:rPr>
          <w:ins w:id="66" w:author="Kiran Gurudev Kapale/Standards /SRI-Bangalore/Staff Engineer/Samsung Electronics" w:date="2020-08-07T00:55:00Z"/>
        </w:rPr>
      </w:pPr>
      <w:ins w:id="67" w:author="Kiran Gurudev Kapale/Standards /SRI-Bangalore/Staff Engineer/Samsung Electronics" w:date="2020-08-07T00:55:00Z">
        <w:r w:rsidRPr="000B4518">
          <w:t>Table 8.2.3.</w:t>
        </w:r>
        <w:r>
          <w:t>23</w:t>
        </w:r>
        <w:r w:rsidRPr="000B4518">
          <w:t xml:space="preserve">-1: </w:t>
        </w:r>
        <w:r>
          <w:t xml:space="preserve">Floor Queued Cancel Message </w:t>
        </w:r>
        <w:r w:rsidRPr="000B4518">
          <w:t>Type field coding</w:t>
        </w:r>
      </w:ins>
    </w:p>
    <w:p w14:paraId="5D5993BE" w14:textId="77777777" w:rsidR="004C4F08" w:rsidRPr="000B4518" w:rsidRDefault="004C4F08" w:rsidP="004C4F08">
      <w:pPr>
        <w:pStyle w:val="PL"/>
        <w:keepNext/>
        <w:keepLines/>
        <w:jc w:val="center"/>
        <w:rPr>
          <w:ins w:id="68" w:author="Kiran Gurudev Kapale/Standards /SRI-Bangalore/Staff Engineer/Samsung Electronics" w:date="2020-08-07T00:55:00Z"/>
        </w:rPr>
      </w:pPr>
      <w:ins w:id="69" w:author="Kiran Gurudev Kapale/Standards /SRI-Bangalore/Staff Engineer/Samsung Electronics" w:date="2020-08-07T00:55:00Z">
        <w:r w:rsidRPr="000B4518">
          <w:t>0                   1                   2                   3</w:t>
        </w:r>
      </w:ins>
    </w:p>
    <w:p w14:paraId="5085BDC2" w14:textId="77777777" w:rsidR="004C4F08" w:rsidRPr="000B4518" w:rsidRDefault="004C4F08" w:rsidP="004C4F08">
      <w:pPr>
        <w:pStyle w:val="PL"/>
        <w:keepNext/>
        <w:keepLines/>
        <w:jc w:val="center"/>
        <w:rPr>
          <w:ins w:id="70" w:author="Kiran Gurudev Kapale/Standards /SRI-Bangalore/Staff Engineer/Samsung Electronics" w:date="2020-08-07T00:55:00Z"/>
        </w:rPr>
      </w:pPr>
      <w:ins w:id="71" w:author="Kiran Gurudev Kapale/Standards /SRI-Bangalore/Staff Engineer/Samsung Electronics" w:date="2020-08-07T00:55:00Z">
        <w:r w:rsidRPr="000B4518">
          <w:t>0 1 2 3 4 5 6 7 8 9 0 1 2 3 4 5 6 7 8 9 0 1 2 3 4 5 6 7 8 9 0 1</w:t>
        </w:r>
      </w:ins>
    </w:p>
    <w:p w14:paraId="35CD9E3C" w14:textId="77777777" w:rsidR="004C4F08" w:rsidRPr="000B4518" w:rsidRDefault="004C4F08" w:rsidP="004C4F08">
      <w:pPr>
        <w:pStyle w:val="PL"/>
        <w:keepNext/>
        <w:keepLines/>
        <w:jc w:val="center"/>
        <w:rPr>
          <w:ins w:id="72" w:author="Kiran Gurudev Kapale/Standards /SRI-Bangalore/Staff Engineer/Samsung Electronics" w:date="2020-08-07T00:55:00Z"/>
          <w:noProof w:val="0"/>
        </w:rPr>
      </w:pPr>
      <w:ins w:id="73" w:author="Kiran Gurudev Kapale/Standards /SRI-Bangalore/Staff Engineer/Samsung Electronics" w:date="2020-08-07T00:55:00Z">
        <w:r w:rsidRPr="000B4518">
          <w:rPr>
            <w:noProof w:val="0"/>
          </w:rPr>
          <w:t>+-+-+-+-+-+-+-+-+-+-+-+-+-+-+-+-+-+-+-+-+-+-+-+-+-+-+-+-+-+-+-+-+</w:t>
        </w:r>
      </w:ins>
    </w:p>
    <w:p w14:paraId="2C3C26B6" w14:textId="77777777" w:rsidR="004C4F08" w:rsidRPr="000B4518" w:rsidRDefault="004C4F08" w:rsidP="004C4F08">
      <w:pPr>
        <w:pStyle w:val="PL"/>
        <w:jc w:val="center"/>
        <w:rPr>
          <w:ins w:id="74" w:author="Kiran Gurudev Kapale/Standards /SRI-Bangalore/Staff Engineer/Samsung Electronics" w:date="2020-08-07T00:55:00Z"/>
        </w:rPr>
      </w:pPr>
      <w:ins w:id="75" w:author="Kiran Gurudev Kapale/Standards /SRI-Bangalore/Staff Engineer/Samsung Electronics" w:date="2020-08-07T00:55:00Z">
        <w:r w:rsidRPr="0012300F">
          <w:t>|</w:t>
        </w:r>
        <w:r w:rsidRPr="00A46401">
          <w:t xml:space="preserve"> </w:t>
        </w:r>
        <w:r>
          <w:t>Floor Queued</w:t>
        </w:r>
        <w:r w:rsidRPr="0012300F">
          <w:t xml:space="preserve"> </w:t>
        </w:r>
        <w:r w:rsidRPr="000B4518">
          <w:t xml:space="preserve"> |</w:t>
        </w:r>
        <w:r w:rsidRPr="00175AB7">
          <w:t xml:space="preserve"> </w:t>
        </w:r>
        <w:r>
          <w:t>Floor Queued</w:t>
        </w:r>
        <w:r w:rsidRPr="000B4518">
          <w:t xml:space="preserve">   |</w:t>
        </w:r>
        <w:r w:rsidRPr="00175AB7">
          <w:t xml:space="preserve"> </w:t>
        </w:r>
        <w:r>
          <w:t>Floor Queued</w:t>
        </w:r>
        <w:r w:rsidRPr="000B4518">
          <w:t xml:space="preserve"> </w:t>
        </w:r>
        <w:r>
          <w:t>Cancel</w:t>
        </w:r>
        <w:r w:rsidRPr="000B4518">
          <w:t xml:space="preserve">          </w:t>
        </w:r>
        <w:r w:rsidRPr="000B4518">
          <w:rPr>
            <w:lang w:eastAsia="ko-KR"/>
          </w:rPr>
          <w:t xml:space="preserve"> </w:t>
        </w:r>
        <w:r w:rsidRPr="000B4518">
          <w:t>|</w:t>
        </w:r>
      </w:ins>
    </w:p>
    <w:p w14:paraId="1AA5CF77" w14:textId="77777777" w:rsidR="004C4F08" w:rsidRPr="000B4518" w:rsidRDefault="004C4F08" w:rsidP="004C4F08">
      <w:pPr>
        <w:pStyle w:val="PL"/>
        <w:jc w:val="center"/>
        <w:rPr>
          <w:ins w:id="76" w:author="Kiran Gurudev Kapale/Standards /SRI-Bangalore/Staff Engineer/Samsung Electronics" w:date="2020-08-07T00:55:00Z"/>
        </w:rPr>
      </w:pPr>
      <w:ins w:id="77" w:author="Kiran Gurudev Kapale/Standards /SRI-Bangalore/Staff Engineer/Samsung Electronics" w:date="2020-08-07T00:55:00Z">
        <w:r w:rsidRPr="000B4518">
          <w:t>|</w:t>
        </w:r>
        <w:r w:rsidRPr="00A46401">
          <w:t xml:space="preserve"> </w:t>
        </w:r>
        <w:r>
          <w:t xml:space="preserve">Cancel </w:t>
        </w:r>
        <w:r w:rsidRPr="000B4518">
          <w:t xml:space="preserve"> </w:t>
        </w:r>
        <w:r>
          <w:t xml:space="preserve">      </w:t>
        </w:r>
        <w:r w:rsidRPr="000B4518">
          <w:t>|</w:t>
        </w:r>
        <w:r w:rsidRPr="00175AB7">
          <w:t xml:space="preserve"> </w:t>
        </w:r>
        <w:r>
          <w:t>Cancel</w:t>
        </w:r>
        <w:r w:rsidRPr="000B4518">
          <w:t xml:space="preserve"> </w:t>
        </w:r>
        <w:r>
          <w:t xml:space="preserve">     </w:t>
        </w:r>
        <w:r w:rsidRPr="000B4518">
          <w:t xml:space="preserve">   |</w:t>
        </w:r>
        <w:r w:rsidRPr="00637A4A">
          <w:t xml:space="preserve"> </w:t>
        </w:r>
        <w:r w:rsidRPr="0012300F">
          <w:t>Message</w:t>
        </w:r>
        <w:r>
          <w:rPr>
            <w:lang w:eastAsia="ko-KR"/>
          </w:rPr>
          <w:t xml:space="preserve"> </w:t>
        </w:r>
        <w:r w:rsidRPr="000B4518">
          <w:t xml:space="preserve"> </w:t>
        </w:r>
        <w:r>
          <w:t xml:space="preserve"> </w:t>
        </w:r>
        <w:r w:rsidRPr="000B4518">
          <w:t xml:space="preserve">    </w:t>
        </w:r>
        <w:r>
          <w:t xml:space="preserve"> </w:t>
        </w:r>
        <w:r w:rsidRPr="000B4518">
          <w:t xml:space="preserve">               |</w:t>
        </w:r>
      </w:ins>
    </w:p>
    <w:p w14:paraId="6614B64F" w14:textId="77777777" w:rsidR="004C4F08" w:rsidRPr="000B4518" w:rsidRDefault="004C4F08" w:rsidP="004C4F08">
      <w:pPr>
        <w:pStyle w:val="PL"/>
        <w:rPr>
          <w:ins w:id="78" w:author="Kiran Gurudev Kapale/Standards /SRI-Bangalore/Staff Engineer/Samsung Electronics" w:date="2020-08-07T00:55:00Z"/>
        </w:rPr>
      </w:pPr>
      <w:ins w:id="79" w:author="Kiran Gurudev Kapale/Standards /SRI-Bangalore/Staff Engineer/Samsung Electronics" w:date="2020-08-07T00:55:00Z">
        <w:r>
          <w:tab/>
        </w:r>
        <w:r>
          <w:tab/>
        </w:r>
        <w:r>
          <w:tab/>
        </w:r>
        <w:r>
          <w:tab/>
          <w:t xml:space="preserve"> </w:t>
        </w:r>
        <w:r w:rsidRPr="000B4518">
          <w:t>|</w:t>
        </w:r>
        <w:r>
          <w:t xml:space="preserve"> </w:t>
        </w:r>
        <w:r w:rsidRPr="0012300F">
          <w:t>Message Type</w:t>
        </w:r>
        <w:r>
          <w:t xml:space="preserve">  </w:t>
        </w:r>
        <w:r w:rsidRPr="000B4518">
          <w:t>|</w:t>
        </w:r>
        <w:r w:rsidRPr="00175AB7">
          <w:t xml:space="preserve"> </w:t>
        </w:r>
        <w:r w:rsidRPr="0012300F">
          <w:t>Message Type</w:t>
        </w:r>
        <w:r w:rsidRPr="000B4518">
          <w:t xml:space="preserve"> </w:t>
        </w:r>
        <w:r>
          <w:t xml:space="preserve">  </w:t>
        </w:r>
        <w:r w:rsidRPr="000B4518">
          <w:t>|</w:t>
        </w:r>
        <w:r w:rsidRPr="00175AB7">
          <w:t xml:space="preserve"> </w:t>
        </w:r>
        <w:r w:rsidRPr="0012300F">
          <w:t>Type</w:t>
        </w:r>
        <w:r>
          <w:t xml:space="preserve">           </w:t>
        </w:r>
        <w:r w:rsidRPr="000B4518">
          <w:t xml:space="preserve">               |</w:t>
        </w:r>
      </w:ins>
    </w:p>
    <w:p w14:paraId="43A2E9BD" w14:textId="77777777" w:rsidR="004C4F08" w:rsidRPr="000B4518" w:rsidRDefault="004C4F08" w:rsidP="004C4F08">
      <w:pPr>
        <w:pStyle w:val="PL"/>
        <w:jc w:val="center"/>
        <w:rPr>
          <w:ins w:id="80" w:author="Kiran Gurudev Kapale/Standards /SRI-Bangalore/Staff Engineer/Samsung Electronics" w:date="2020-08-07T00:55:00Z"/>
        </w:rPr>
      </w:pPr>
      <w:ins w:id="81" w:author="Kiran Gurudev Kapale/Standards /SRI-Bangalore/Staff Engineer/Samsung Electronics" w:date="2020-08-07T00:55:00Z">
        <w:r w:rsidRPr="000B4518">
          <w:t>|</w:t>
        </w:r>
        <w:r>
          <w:t xml:space="preserve"> </w:t>
        </w:r>
        <w:r w:rsidRPr="000B4518">
          <w:t xml:space="preserve">field ID </w:t>
        </w:r>
        <w:r>
          <w:t xml:space="preserve">     </w:t>
        </w:r>
        <w:r w:rsidRPr="000B4518">
          <w:t xml:space="preserve">|Length </w:t>
        </w:r>
        <w:r>
          <w:t xml:space="preserve">      </w:t>
        </w:r>
        <w:r w:rsidRPr="000B4518">
          <w:t xml:space="preserve">   |</w:t>
        </w:r>
        <w:r>
          <w:rPr>
            <w:lang w:eastAsia="ko-KR"/>
          </w:rPr>
          <w:t xml:space="preserve">     </w:t>
        </w:r>
        <w:r w:rsidRPr="000B4518">
          <w:rPr>
            <w:lang w:eastAsia="ko-KR"/>
          </w:rPr>
          <w:t xml:space="preserve">     </w:t>
        </w:r>
        <w:r w:rsidRPr="000B4518">
          <w:t xml:space="preserve">     </w:t>
        </w:r>
        <w:r>
          <w:t xml:space="preserve"> </w:t>
        </w:r>
        <w:r w:rsidRPr="000B4518">
          <w:t xml:space="preserve">               |</w:t>
        </w:r>
      </w:ins>
    </w:p>
    <w:p w14:paraId="5BEDC6DC" w14:textId="77777777" w:rsidR="004C4F08" w:rsidRPr="0012300F" w:rsidRDefault="004C4F08" w:rsidP="004C4F08">
      <w:pPr>
        <w:pStyle w:val="PL"/>
        <w:jc w:val="center"/>
        <w:rPr>
          <w:ins w:id="82" w:author="Kiran Gurudev Kapale/Standards /SRI-Bangalore/Staff Engineer/Samsung Electronics" w:date="2020-08-07T00:55:00Z"/>
        </w:rPr>
      </w:pPr>
      <w:ins w:id="83" w:author="Kiran Gurudev Kapale/Standards /SRI-Bangalore/Staff Engineer/Samsung Electronics" w:date="2020-08-07T00:55:00Z">
        <w:r w:rsidRPr="000B4518">
          <w:t>+-+-+-+-+-+-+-+-+-+-+-+-+-+-+-+-+</w:t>
        </w:r>
        <w:r w:rsidRPr="000B4518">
          <w:rPr>
            <w:noProof w:val="0"/>
          </w:rPr>
          <w:t>-+-+-+-+-+-+-+-+-+-+-+-+-+-+-+-</w:t>
        </w:r>
        <w:r w:rsidRPr="0012300F">
          <w:t>+</w:t>
        </w:r>
      </w:ins>
    </w:p>
    <w:p w14:paraId="4BF2BF89" w14:textId="77777777" w:rsidR="004C4F08" w:rsidRPr="000B4518" w:rsidRDefault="004C4F08" w:rsidP="004C4F08">
      <w:pPr>
        <w:rPr>
          <w:ins w:id="84" w:author="Kiran Gurudev Kapale/Standards /SRI-Bangalore/Staff Engineer/Samsung Electronics" w:date="2020-08-07T00:55:00Z"/>
        </w:rPr>
      </w:pPr>
    </w:p>
    <w:p w14:paraId="3AAACDE6" w14:textId="77777777" w:rsidR="004C4F08" w:rsidRPr="000B4518" w:rsidRDefault="004C4F08" w:rsidP="004C4F08">
      <w:pPr>
        <w:rPr>
          <w:ins w:id="85" w:author="Kiran Gurudev Kapale/Standards /SRI-Bangalore/Staff Engineer/Samsung Electronics" w:date="2020-08-07T00:55:00Z"/>
        </w:rPr>
      </w:pPr>
      <w:ins w:id="86" w:author="Kiran Gurudev Kapale/Standards /SRI-Bangalore/Staff Engineer/Samsung Electronics" w:date="2020-08-07T00:55:00Z">
        <w:r w:rsidRPr="000B4518">
          <w:t>The &lt;</w:t>
        </w:r>
        <w:r w:rsidRPr="00175AB7">
          <w:t xml:space="preserve"> </w:t>
        </w:r>
        <w:r>
          <w:t>Floor Queued Cancel</w:t>
        </w:r>
        <w:r w:rsidRPr="000C3959">
          <w:t xml:space="preserve"> Message Type field ID</w:t>
        </w:r>
        <w:r w:rsidRPr="000B4518">
          <w:t xml:space="preserve">&gt; value is a binary value and </w:t>
        </w:r>
        <w:r>
          <w:t>is</w:t>
        </w:r>
        <w:r w:rsidRPr="000B4518">
          <w:t xml:space="preserve"> set according to table 8.2.3.1-2.</w:t>
        </w:r>
      </w:ins>
    </w:p>
    <w:p w14:paraId="45A9D64F" w14:textId="77777777" w:rsidR="004C4F08" w:rsidRPr="000B4518" w:rsidRDefault="004C4F08" w:rsidP="004C4F08">
      <w:pPr>
        <w:rPr>
          <w:ins w:id="87" w:author="Kiran Gurudev Kapale/Standards /SRI-Bangalore/Staff Engineer/Samsung Electronics" w:date="2020-08-07T00:55:00Z"/>
        </w:rPr>
      </w:pPr>
      <w:ins w:id="88" w:author="Kiran Gurudev Kapale/Standards /SRI-Bangalore/Staff Engineer/Samsung Electronics" w:date="2020-08-07T00:55:00Z">
        <w:r w:rsidRPr="000B4518">
          <w:t>The &lt;</w:t>
        </w:r>
        <w:r w:rsidRPr="00175AB7">
          <w:t xml:space="preserve"> </w:t>
        </w:r>
        <w:r>
          <w:t>Floor Queued Cancel</w:t>
        </w:r>
        <w:r w:rsidRPr="000B4518">
          <w:t xml:space="preserve"> Message Type Length&gt;</w:t>
        </w:r>
        <w:r w:rsidRPr="000C3959">
          <w:t xml:space="preserve"> value is a binary value and has the value '2'</w:t>
        </w:r>
        <w:r>
          <w:t xml:space="preserve"> </w:t>
        </w:r>
        <w:r w:rsidRPr="000B4518">
          <w:t>indicating the total length in octets of the &lt;</w:t>
        </w:r>
        <w:r>
          <w:t>Floor Queued Cancel</w:t>
        </w:r>
        <w:r w:rsidRPr="000C3959">
          <w:t xml:space="preserve"> Message Type</w:t>
        </w:r>
        <w:r w:rsidRPr="000B4518">
          <w:t>&gt; value item.</w:t>
        </w:r>
      </w:ins>
    </w:p>
    <w:p w14:paraId="1F8F61CE" w14:textId="77777777" w:rsidR="004C4F08" w:rsidRPr="000B4518" w:rsidRDefault="004C4F08" w:rsidP="004C4F08">
      <w:pPr>
        <w:rPr>
          <w:ins w:id="89" w:author="Kiran Gurudev Kapale/Standards /SRI-Bangalore/Staff Engineer/Samsung Electronics" w:date="2020-08-07T00:55:00Z"/>
        </w:rPr>
      </w:pPr>
      <w:ins w:id="90" w:author="Kiran Gurudev Kapale/Standards /SRI-Bangalore/Staff Engineer/Samsung Electronics" w:date="2020-08-07T00:55:00Z">
        <w:r w:rsidRPr="000B4518">
          <w:t>The &lt;</w:t>
        </w:r>
        <w:r w:rsidRPr="00175AB7">
          <w:t xml:space="preserve"> </w:t>
        </w:r>
        <w:r>
          <w:t>Floor Queued Cancel</w:t>
        </w:r>
        <w:r w:rsidRPr="000C3959">
          <w:t xml:space="preserve"> Message Type</w:t>
        </w:r>
        <w:r w:rsidRPr="000B4518">
          <w:t>&gt; value is a 16-bit binary value with the following values:</w:t>
        </w:r>
      </w:ins>
    </w:p>
    <w:p w14:paraId="5AA7CBCA" w14:textId="5AF25668" w:rsidR="004C4F08" w:rsidRPr="000B4518" w:rsidRDefault="004C4F08" w:rsidP="004C4F08">
      <w:pPr>
        <w:pStyle w:val="B1"/>
        <w:rPr>
          <w:ins w:id="91" w:author="Kiran Gurudev Kapale/Standards /SRI-Bangalore/Staff Engineer/Samsung Electronics" w:date="2020-08-07T00:55:00Z"/>
        </w:rPr>
      </w:pPr>
      <w:ins w:id="92" w:author="Kiran Gurudev Kapale/Standards /SRI-Bangalore/Staff Engineer/Samsung Electronics" w:date="2020-08-07T00:55:00Z">
        <w:r>
          <w:t>'</w:t>
        </w:r>
      </w:ins>
      <w:ins w:id="93" w:author="Samsung-Rev2" w:date="2020-08-25T01:01:00Z">
        <w:r w:rsidR="00913F75">
          <w:t>0</w:t>
        </w:r>
      </w:ins>
      <w:ins w:id="94" w:author="Kiran Gurudev Kapale/Standards /SRI-Bangalore/Staff Engineer/Samsung Electronics" w:date="2020-08-07T00:55:00Z">
        <w:r>
          <w:t>'</w:t>
        </w:r>
        <w:r w:rsidRPr="000B4518">
          <w:tab/>
        </w:r>
        <w:r>
          <w:t>Cancel Request</w:t>
        </w:r>
      </w:ins>
    </w:p>
    <w:p w14:paraId="7241E7CF" w14:textId="4FBC3A63" w:rsidR="004C4F08" w:rsidRPr="000B4518" w:rsidRDefault="004C4F08" w:rsidP="004C4F08">
      <w:pPr>
        <w:pStyle w:val="B1"/>
        <w:rPr>
          <w:ins w:id="95" w:author="Kiran Gurudev Kapale/Standards /SRI-Bangalore/Staff Engineer/Samsung Electronics" w:date="2020-08-07T00:55:00Z"/>
        </w:rPr>
      </w:pPr>
      <w:ins w:id="96" w:author="Kiran Gurudev Kapale/Standards /SRI-Bangalore/Staff Engineer/Samsung Electronics" w:date="2020-08-07T00:55:00Z">
        <w:r>
          <w:lastRenderedPageBreak/>
          <w:t>'</w:t>
        </w:r>
      </w:ins>
      <w:ins w:id="97" w:author="Samsung-Rev2" w:date="2020-08-25T01:01:00Z">
        <w:r w:rsidR="00913F75">
          <w:t>1</w:t>
        </w:r>
      </w:ins>
      <w:ins w:id="98" w:author="Kiran Gurudev Kapale/Standards /SRI-Bangalore/Staff Engineer/Samsung Electronics" w:date="2020-08-07T00:55:00Z">
        <w:r>
          <w:t>'</w:t>
        </w:r>
        <w:r w:rsidRPr="000B4518">
          <w:tab/>
        </w:r>
        <w:r>
          <w:t>Response of Cancel Request</w:t>
        </w:r>
      </w:ins>
    </w:p>
    <w:p w14:paraId="6566F1D3" w14:textId="4CEDA918" w:rsidR="004C4F08" w:rsidRPr="000B4518" w:rsidRDefault="004C4F08" w:rsidP="004C4F08">
      <w:pPr>
        <w:pStyle w:val="B1"/>
        <w:rPr>
          <w:ins w:id="99" w:author="Kiran Gurudev Kapale/Standards /SRI-Bangalore/Staff Engineer/Samsung Electronics" w:date="2020-08-07T00:55:00Z"/>
        </w:rPr>
      </w:pPr>
      <w:ins w:id="100" w:author="Kiran Gurudev Kapale/Standards /SRI-Bangalore/Staff Engineer/Samsung Electronics" w:date="2020-08-07T00:55:00Z">
        <w:r>
          <w:t>'</w:t>
        </w:r>
      </w:ins>
      <w:ins w:id="101" w:author="Samsung-Rev2" w:date="2020-08-25T01:01:00Z">
        <w:r w:rsidR="00913F75">
          <w:t>2</w:t>
        </w:r>
      </w:ins>
      <w:ins w:id="102" w:author="Kiran Gurudev Kapale/Standards /SRI-Bangalore/Staff Engineer/Samsung Electronics" w:date="2020-08-07T00:55:00Z">
        <w:r>
          <w:t>'</w:t>
        </w:r>
        <w:r w:rsidRPr="000B4518">
          <w:tab/>
        </w:r>
        <w:r>
          <w:t>Cancel Notification</w:t>
        </w:r>
      </w:ins>
    </w:p>
    <w:p w14:paraId="39580EC9" w14:textId="77777777" w:rsidR="004C4F08" w:rsidRPr="000B4518" w:rsidRDefault="004C4F08" w:rsidP="004C4F08">
      <w:pPr>
        <w:rPr>
          <w:ins w:id="103" w:author="Kiran Gurudev Kapale/Standards /SRI-Bangalore/Staff Engineer/Samsung Electronics" w:date="2020-08-07T00:55:00Z"/>
        </w:rPr>
      </w:pPr>
      <w:ins w:id="104" w:author="Kiran Gurudev Kapale/Standards /SRI-Bangalore/Staff Engineer/Samsung Electronics" w:date="2020-08-07T00:55:00Z">
        <w:r w:rsidRPr="000B4518">
          <w:rPr>
            <w:lang w:eastAsia="x-none"/>
          </w:rPr>
          <w:t>All other values are reserved for future use.</w:t>
        </w:r>
      </w:ins>
    </w:p>
    <w:p w14:paraId="023BF46A" w14:textId="77777777" w:rsidR="004C4F08" w:rsidRDefault="004C4F08" w:rsidP="004C4F08">
      <w:pPr>
        <w:pStyle w:val="Heading4"/>
        <w:rPr>
          <w:ins w:id="105" w:author="Kiran Gurudev Kapale/Standards /SRI-Bangalore/Staff Engineer/Samsung Electronics" w:date="2020-08-07T00:55:00Z"/>
        </w:rPr>
      </w:pPr>
      <w:ins w:id="106" w:author="Kiran Gurudev Kapale/Standards /SRI-Bangalore/Staff Engineer/Samsung Electronics" w:date="2020-08-07T00:55:00Z">
        <w:r>
          <w:t>8.2.3.24</w:t>
        </w:r>
        <w:r>
          <w:tab/>
          <w:t>List of Users field</w:t>
        </w:r>
      </w:ins>
    </w:p>
    <w:p w14:paraId="511C2D3F" w14:textId="77777777" w:rsidR="004C4F08" w:rsidRDefault="004C4F08" w:rsidP="004C4F08">
      <w:pPr>
        <w:rPr>
          <w:ins w:id="107" w:author="Kiran Gurudev Kapale/Standards /SRI-Bangalore/Staff Engineer/Samsung Electronics" w:date="2020-08-07T00:55:00Z"/>
        </w:rPr>
      </w:pPr>
      <w:ins w:id="108" w:author="Kiran Gurudev Kapale/Standards /SRI-Bangalore/Staff Engineer/Samsung Electronics" w:date="2020-08-07T00:55:00Z">
        <w:r>
          <w:t>The List of Users field contains a list of MCPTT IDs of MCPTT users.</w:t>
        </w:r>
      </w:ins>
    </w:p>
    <w:p w14:paraId="4100A035" w14:textId="77777777" w:rsidR="004C4F08" w:rsidRDefault="004C4F08" w:rsidP="004C4F08">
      <w:pPr>
        <w:rPr>
          <w:ins w:id="109" w:author="Kiran Gurudev Kapale/Standards /SRI-Bangalore/Staff Engineer/Samsung Electronics" w:date="2020-08-07T00:55:00Z"/>
        </w:rPr>
      </w:pPr>
      <w:ins w:id="110" w:author="Kiran Gurudev Kapale/Standards /SRI-Bangalore/Staff Engineer/Samsung Electronics" w:date="2020-08-07T00:55:00Z">
        <w:r>
          <w:t>Table 8.2.3.24-1 describes the coding of the List of User IDs field.</w:t>
        </w:r>
      </w:ins>
    </w:p>
    <w:p w14:paraId="500EE553" w14:textId="77777777" w:rsidR="004C4F08" w:rsidRPr="0011697F" w:rsidRDefault="004C4F08" w:rsidP="004C4F08">
      <w:pPr>
        <w:rPr>
          <w:ins w:id="111" w:author="Kiran Gurudev Kapale/Standards /SRI-Bangalore/Staff Engineer/Samsung Electronics" w:date="2020-08-07T00:55:00Z"/>
          <w:lang w:eastAsia="x-none"/>
        </w:rPr>
      </w:pPr>
    </w:p>
    <w:p w14:paraId="66807359" w14:textId="77777777" w:rsidR="004C4F08" w:rsidRDefault="004C4F08" w:rsidP="004C4F08">
      <w:pPr>
        <w:pStyle w:val="TH"/>
        <w:rPr>
          <w:ins w:id="112" w:author="Kiran Gurudev Kapale/Standards /SRI-Bangalore/Staff Engineer/Samsung Electronics" w:date="2020-08-07T00:55:00Z"/>
        </w:rPr>
      </w:pPr>
      <w:ins w:id="113" w:author="Kiran Gurudev Kapale/Standards /SRI-Bangalore/Staff Engineer/Samsung Electronics" w:date="2020-08-07T00:55:00Z">
        <w:r>
          <w:t>Table 8.2.3.24-1: List of User IDs coding</w:t>
        </w:r>
      </w:ins>
    </w:p>
    <w:p w14:paraId="68D60122" w14:textId="77777777" w:rsidR="004C4F08" w:rsidRPr="0011697F" w:rsidRDefault="004C4F08" w:rsidP="004C4F08">
      <w:pPr>
        <w:pStyle w:val="PL"/>
        <w:jc w:val="center"/>
        <w:rPr>
          <w:ins w:id="114" w:author="Kiran Gurudev Kapale/Standards /SRI-Bangalore/Staff Engineer/Samsung Electronics" w:date="2020-08-07T00:55:00Z"/>
          <w:noProof w:val="0"/>
          <w:lang w:val="en-US"/>
        </w:rPr>
      </w:pPr>
      <w:ins w:id="115" w:author="Kiran Gurudev Kapale/Standards /SRI-Bangalore/Staff Engineer/Samsung Electronics" w:date="2020-08-07T00:55:00Z">
        <w:r w:rsidRPr="00627B4B">
          <w:rPr>
            <w:noProof w:val="0"/>
            <w:lang w:val="en-US"/>
          </w:rPr>
          <w:t>0                   1                   2                   3</w:t>
        </w:r>
      </w:ins>
    </w:p>
    <w:p w14:paraId="74F67374" w14:textId="77777777" w:rsidR="004C4F08" w:rsidRDefault="004C4F08" w:rsidP="004C4F08">
      <w:pPr>
        <w:pStyle w:val="PL"/>
        <w:jc w:val="center"/>
        <w:rPr>
          <w:ins w:id="116" w:author="Kiran Gurudev Kapale/Standards /SRI-Bangalore/Staff Engineer/Samsung Electronics" w:date="2020-08-07T00:55:00Z"/>
          <w:noProof w:val="0"/>
          <w:lang w:val="nb-NO"/>
        </w:rPr>
      </w:pPr>
      <w:ins w:id="117" w:author="Kiran Gurudev Kapale/Standards /SRI-Bangalore/Staff Engineer/Samsung Electronics" w:date="2020-08-07T00:55:00Z">
        <w:r>
          <w:rPr>
            <w:noProof w:val="0"/>
            <w:lang w:val="nb-NO"/>
          </w:rPr>
          <w:t>0 1 2 3 4 5 6 7 8 9 0 1 2 3 4 5 6 7 8 9 0 1 2 3 4 5 6 7 8 9 0 1</w:t>
        </w:r>
      </w:ins>
    </w:p>
    <w:p w14:paraId="2DB81DE1" w14:textId="77777777" w:rsidR="004C4F08" w:rsidRDefault="004C4F08" w:rsidP="004C4F08">
      <w:pPr>
        <w:pStyle w:val="PL"/>
        <w:jc w:val="center"/>
        <w:rPr>
          <w:ins w:id="118" w:author="Kiran Gurudev Kapale/Standards /SRI-Bangalore/Staff Engineer/Samsung Electronics" w:date="2020-08-07T00:55:00Z"/>
          <w:noProof w:val="0"/>
          <w:lang w:val="nb-NO"/>
        </w:rPr>
      </w:pPr>
      <w:ins w:id="119" w:author="Kiran Gurudev Kapale/Standards /SRI-Bangalore/Staff Engineer/Samsung Electronics" w:date="2020-08-07T00:55:00Z">
        <w:r>
          <w:rPr>
            <w:noProof w:val="0"/>
            <w:lang w:val="nb-NO"/>
          </w:rPr>
          <w:t>+-+-+-+-+-+-+-+-+-+-+-+-+-+-+-+-+-+-+-+-+-+-+-+-+-+-+-+-+-+-+-+-+</w:t>
        </w:r>
      </w:ins>
    </w:p>
    <w:p w14:paraId="0B5F1A95" w14:textId="77777777" w:rsidR="004C4F08" w:rsidRDefault="004C4F08" w:rsidP="004C4F08">
      <w:pPr>
        <w:pStyle w:val="PL"/>
        <w:jc w:val="center"/>
        <w:rPr>
          <w:ins w:id="120" w:author="Kiran Gurudev Kapale/Standards /SRI-Bangalore/Staff Engineer/Samsung Electronics" w:date="2020-08-07T00:55:00Z"/>
          <w:lang w:val="nb-NO"/>
        </w:rPr>
      </w:pPr>
      <w:ins w:id="121" w:author="Kiran Gurudev Kapale/Standards /SRI-Bangalore/Staff Engineer/Samsung Electronics" w:date="2020-08-07T00:55:00Z">
        <w:r w:rsidRPr="006473C3">
          <w:t xml:space="preserve">|List of </w:t>
        </w:r>
        <w:r>
          <w:rPr>
            <w:lang w:val="nb-NO"/>
          </w:rPr>
          <w:t xml:space="preserve">Users   |List of User  | </w:t>
        </w:r>
        <w:r>
          <w:rPr>
            <w:lang w:val="nb-NO" w:eastAsia="ko-KR"/>
          </w:rPr>
          <w:t xml:space="preserve"> No of users </w:t>
        </w:r>
        <w:r>
          <w:rPr>
            <w:lang w:val="nb-NO"/>
          </w:rPr>
          <w:t>|</w:t>
        </w:r>
        <w:r>
          <w:rPr>
            <w:lang w:val="nb-NO" w:eastAsia="ko-KR"/>
          </w:rPr>
          <w:t xml:space="preserve"> User ID length </w:t>
        </w:r>
        <w:r>
          <w:rPr>
            <w:lang w:val="nb-NO"/>
          </w:rPr>
          <w:t>|</w:t>
        </w:r>
      </w:ins>
    </w:p>
    <w:p w14:paraId="5A8B7170" w14:textId="77777777" w:rsidR="004C4F08" w:rsidRDefault="004C4F08" w:rsidP="004C4F08">
      <w:pPr>
        <w:pStyle w:val="PL"/>
        <w:jc w:val="center"/>
        <w:rPr>
          <w:ins w:id="122" w:author="Kiran Gurudev Kapale/Standards /SRI-Bangalore/Staff Engineer/Samsung Electronics" w:date="2020-08-07T00:55:00Z"/>
          <w:lang w:val="nb-NO"/>
        </w:rPr>
      </w:pPr>
      <w:ins w:id="123" w:author="Kiran Gurudev Kapale/Standards /SRI-Bangalore/Staff Engineer/Samsung Electronics" w:date="2020-08-07T00:55:00Z">
        <w:r>
          <w:rPr>
            <w:lang w:val="nb-NO"/>
          </w:rPr>
          <w:t>| field ID       |ID length     |              | value          |</w:t>
        </w:r>
      </w:ins>
    </w:p>
    <w:p w14:paraId="328BAF14" w14:textId="77777777" w:rsidR="004C4F08" w:rsidRDefault="004C4F08" w:rsidP="004C4F08">
      <w:pPr>
        <w:pStyle w:val="PL"/>
        <w:jc w:val="center"/>
        <w:rPr>
          <w:ins w:id="124" w:author="Kiran Gurudev Kapale/Standards /SRI-Bangalore/Staff Engineer/Samsung Electronics" w:date="2020-08-07T00:55:00Z"/>
          <w:lang w:val="nb-NO"/>
        </w:rPr>
      </w:pPr>
      <w:ins w:id="125" w:author="Kiran Gurudev Kapale/Standards /SRI-Bangalore/Staff Engineer/Samsung Electronics" w:date="2020-08-07T00:55:00Z">
        <w:r>
          <w:rPr>
            <w:lang w:val="nb-NO"/>
          </w:rPr>
          <w:t>+-+-+-+-+-+-+-+-+-+-+-+-+-+-+-+-++-+-+-+-+-+-+-++-+-+-+-+-+-+-+-+</w:t>
        </w:r>
      </w:ins>
    </w:p>
    <w:p w14:paraId="33C8607E" w14:textId="77777777" w:rsidR="004C4F08" w:rsidRPr="001B6ACB" w:rsidRDefault="004C4F08" w:rsidP="004C4F08">
      <w:pPr>
        <w:pStyle w:val="PL"/>
        <w:jc w:val="center"/>
        <w:rPr>
          <w:ins w:id="126" w:author="Kiran Gurudev Kapale/Standards /SRI-Bangalore/Staff Engineer/Samsung Electronics" w:date="2020-08-07T00:55:00Z"/>
        </w:rPr>
      </w:pPr>
      <w:ins w:id="127" w:author="Kiran Gurudev Kapale/Standards /SRI-Bangalore/Staff Engineer/Samsung Electronics" w:date="2020-08-07T00:55:00Z">
        <w:r w:rsidRPr="001B6ACB">
          <w:t xml:space="preserve">:     </w:t>
        </w:r>
        <w:r>
          <w:rPr>
            <w:lang w:val="nb-NO"/>
          </w:rPr>
          <w:t xml:space="preserve">User ID  </w:t>
        </w:r>
        <w:r w:rsidRPr="001B6ACB">
          <w:t xml:space="preserve">                                                 :</w:t>
        </w:r>
      </w:ins>
    </w:p>
    <w:p w14:paraId="292A8D87" w14:textId="77777777" w:rsidR="004C4F08" w:rsidRDefault="004C4F08" w:rsidP="004C4F08">
      <w:pPr>
        <w:pStyle w:val="PL"/>
        <w:jc w:val="center"/>
        <w:rPr>
          <w:ins w:id="128" w:author="Kiran Gurudev Kapale/Standards /SRI-Bangalore/Staff Engineer/Samsung Electronics" w:date="2020-08-07T00:55:00Z"/>
          <w:lang w:val="nb-NO"/>
        </w:rPr>
      </w:pPr>
      <w:ins w:id="129" w:author="Kiran Gurudev Kapale/Standards /SRI-Bangalore/Staff Engineer/Samsung Electronics" w:date="2020-08-07T00:55:00Z">
        <w:r>
          <w:rPr>
            <w:lang w:val="nb-NO"/>
          </w:rPr>
          <w:t xml:space="preserve">:                               </w:t>
        </w:r>
        <w:r>
          <w:rPr>
            <w:noProof w:val="0"/>
            <w:lang w:val="nb-NO"/>
          </w:rPr>
          <w:t xml:space="preserve">                                </w:t>
        </w:r>
        <w:r>
          <w:rPr>
            <w:lang w:val="nb-NO"/>
          </w:rPr>
          <w:t>|</w:t>
        </w:r>
      </w:ins>
    </w:p>
    <w:p w14:paraId="60844005" w14:textId="77777777" w:rsidR="004C4F08" w:rsidRDefault="004C4F08" w:rsidP="004C4F08">
      <w:pPr>
        <w:pStyle w:val="PL"/>
        <w:jc w:val="center"/>
        <w:rPr>
          <w:ins w:id="130" w:author="Kiran Gurudev Kapale/Standards /SRI-Bangalore/Staff Engineer/Samsung Electronics" w:date="2020-08-07T00:55:00Z"/>
          <w:noProof w:val="0"/>
          <w:lang w:val="nb-NO"/>
        </w:rPr>
      </w:pPr>
      <w:ins w:id="131" w:author="Kiran Gurudev Kapale/Standards /SRI-Bangalore/Staff Engineer/Samsung Electronics" w:date="2020-08-07T00:55:00Z">
        <w:r>
          <w:rPr>
            <w:noProof w:val="0"/>
            <w:lang w:val="nb-NO"/>
          </w:rPr>
          <w:t>+-+-+-+-+-+-+-+-+-+-+-+-+-+-+-+-+-+-+-+-+-+-+-+-+-+-+-+-+-+-+-+-+</w:t>
        </w:r>
      </w:ins>
    </w:p>
    <w:p w14:paraId="4C98E0B3" w14:textId="77777777" w:rsidR="004C4F08" w:rsidRDefault="004C4F08" w:rsidP="004C4F08">
      <w:pPr>
        <w:pStyle w:val="PL"/>
        <w:jc w:val="center"/>
        <w:rPr>
          <w:ins w:id="132" w:author="Kiran Gurudev Kapale/Standards /SRI-Bangalore/Staff Engineer/Samsung Electronics" w:date="2020-08-07T00:55:00Z"/>
        </w:rPr>
      </w:pPr>
      <w:bookmarkStart w:id="133" w:name="_Hlk505592373"/>
      <w:ins w:id="134" w:author="Kiran Gurudev Kapale/Standards /SRI-Bangalore/Staff Engineer/Samsung Electronics" w:date="2020-08-07T00:55:00Z">
        <w:r>
          <w:t>:                                                               :</w:t>
        </w:r>
      </w:ins>
    </w:p>
    <w:bookmarkEnd w:id="133"/>
    <w:p w14:paraId="1FF1078C" w14:textId="77777777" w:rsidR="004C4F08" w:rsidRDefault="004C4F08" w:rsidP="004C4F08">
      <w:pPr>
        <w:pStyle w:val="PL"/>
        <w:jc w:val="center"/>
        <w:rPr>
          <w:ins w:id="135" w:author="Kiran Gurudev Kapale/Standards /SRI-Bangalore/Staff Engineer/Samsung Electronics" w:date="2020-08-07T00:55:00Z"/>
          <w:noProof w:val="0"/>
          <w:lang w:val="nb-NO"/>
        </w:rPr>
      </w:pPr>
      <w:ins w:id="136" w:author="Kiran Gurudev Kapale/Standards /SRI-Bangalore/Staff Engineer/Samsung Electronics" w:date="2020-08-07T00:55:00Z">
        <w:r>
          <w:rPr>
            <w:noProof w:val="0"/>
            <w:lang w:val="nb-NO"/>
          </w:rPr>
          <w:t>+-+-+-+-+-+-+-+-+-+-+-+-+-+-+-+-+-+-+-+-+-+-+-+-+-+-+-+-+-+-+-+-+</w:t>
        </w:r>
      </w:ins>
    </w:p>
    <w:p w14:paraId="7CBB5B80" w14:textId="77777777" w:rsidR="004C4F08" w:rsidRPr="001B6ACB" w:rsidRDefault="004C4F08" w:rsidP="004C4F08">
      <w:pPr>
        <w:pStyle w:val="PL"/>
        <w:jc w:val="center"/>
        <w:rPr>
          <w:ins w:id="137" w:author="Kiran Gurudev Kapale/Standards /SRI-Bangalore/Staff Engineer/Samsung Electronics" w:date="2020-08-07T00:55:00Z"/>
        </w:rPr>
      </w:pPr>
      <w:ins w:id="138" w:author="Kiran Gurudev Kapale/Standards /SRI-Bangalore/Staff Engineer/Samsung Electronics" w:date="2020-08-07T00:55:00Z">
        <w:r w:rsidRPr="006473C3">
          <w:t>|</w:t>
        </w:r>
        <w:r w:rsidRPr="001B6ACB">
          <w:t xml:space="preserve"> User ID length </w:t>
        </w:r>
        <w:r w:rsidRPr="006473C3">
          <w:t>|</w:t>
        </w:r>
        <w:r>
          <w:rPr>
            <w:lang w:val="nb-NO"/>
          </w:rPr>
          <w:t xml:space="preserve"> </w:t>
        </w:r>
        <w:r w:rsidRPr="001B6ACB">
          <w:t xml:space="preserve">  User ID                                    :</w:t>
        </w:r>
      </w:ins>
    </w:p>
    <w:p w14:paraId="3AB22EF1" w14:textId="77777777" w:rsidR="004C4F08" w:rsidRDefault="004C4F08" w:rsidP="004C4F08">
      <w:pPr>
        <w:pStyle w:val="PL"/>
        <w:jc w:val="center"/>
        <w:rPr>
          <w:ins w:id="139" w:author="Kiran Gurudev Kapale/Standards /SRI-Bangalore/Staff Engineer/Samsung Electronics" w:date="2020-08-07T00:55:00Z"/>
          <w:lang w:val="nb-NO"/>
        </w:rPr>
      </w:pPr>
      <w:ins w:id="140" w:author="Kiran Gurudev Kapale/Standards /SRI-Bangalore/Staff Engineer/Samsung Electronics" w:date="2020-08-07T00:55:00Z">
        <w:r w:rsidRPr="006473C3">
          <w:t>|</w:t>
        </w:r>
        <w:r>
          <w:rPr>
            <w:lang w:val="nb-NO"/>
          </w:rPr>
          <w:t xml:space="preserve"> value          </w:t>
        </w:r>
        <w:r w:rsidRPr="006473C3">
          <w:t>|</w:t>
        </w:r>
        <w:r>
          <w:rPr>
            <w:lang w:val="nb-NO"/>
          </w:rPr>
          <w:t xml:space="preserve">              </w:t>
        </w:r>
        <w:r>
          <w:rPr>
            <w:noProof w:val="0"/>
            <w:lang w:val="nb-NO"/>
          </w:rPr>
          <w:t xml:space="preserve">                                </w:t>
        </w:r>
        <w:r>
          <w:rPr>
            <w:lang w:val="nb-NO"/>
          </w:rPr>
          <w:t>:</w:t>
        </w:r>
      </w:ins>
    </w:p>
    <w:p w14:paraId="60BFADB0" w14:textId="77777777" w:rsidR="004C4F08" w:rsidRDefault="004C4F08" w:rsidP="004C4F08">
      <w:pPr>
        <w:pStyle w:val="PL"/>
        <w:jc w:val="center"/>
        <w:rPr>
          <w:ins w:id="141" w:author="Kiran Gurudev Kapale/Standards /SRI-Bangalore/Staff Engineer/Samsung Electronics" w:date="2020-08-07T00:55:00Z"/>
          <w:lang w:val="nb-NO"/>
        </w:rPr>
      </w:pPr>
      <w:ins w:id="142" w:author="Kiran Gurudev Kapale/Standards /SRI-Bangalore/Staff Engineer/Samsung Electronics" w:date="2020-08-07T00:55:00Z">
        <w:r>
          <w:rPr>
            <w:lang w:val="nb-NO"/>
          </w:rPr>
          <w:t>+-+-+-+-+-+-+-+-+-+-+-+-+-+-+-+-++-+-+-+-+-+-+-++-+-+-+-+-+-+-+-+</w:t>
        </w:r>
      </w:ins>
    </w:p>
    <w:p w14:paraId="3477267C" w14:textId="77777777" w:rsidR="004C4F08" w:rsidRPr="001B6ACB" w:rsidRDefault="004C4F08" w:rsidP="004C4F08">
      <w:pPr>
        <w:pStyle w:val="PL"/>
        <w:jc w:val="center"/>
        <w:rPr>
          <w:ins w:id="143" w:author="Kiran Gurudev Kapale/Standards /SRI-Bangalore/Staff Engineer/Samsung Electronics" w:date="2020-08-07T00:55:00Z"/>
        </w:rPr>
      </w:pPr>
      <w:ins w:id="144" w:author="Kiran Gurudev Kapale/Standards /SRI-Bangalore/Staff Engineer/Samsung Electronics" w:date="2020-08-07T00:55:00Z">
        <w:r w:rsidRPr="001B6ACB">
          <w:t xml:space="preserve">:     </w:t>
        </w:r>
        <w:r>
          <w:rPr>
            <w:lang w:val="nb-NO"/>
          </w:rPr>
          <w:t xml:space="preserve">User ID  </w:t>
        </w:r>
        <w:r w:rsidRPr="001B6ACB">
          <w:t xml:space="preserve">                                                 :</w:t>
        </w:r>
      </w:ins>
    </w:p>
    <w:p w14:paraId="5A0C2BF3" w14:textId="77777777" w:rsidR="004C4F08" w:rsidRDefault="004C4F08" w:rsidP="004C4F08">
      <w:pPr>
        <w:pStyle w:val="PL"/>
        <w:jc w:val="center"/>
        <w:rPr>
          <w:ins w:id="145" w:author="Kiran Gurudev Kapale/Standards /SRI-Bangalore/Staff Engineer/Samsung Electronics" w:date="2020-08-07T00:55:00Z"/>
          <w:lang w:val="nb-NO"/>
        </w:rPr>
      </w:pPr>
      <w:ins w:id="146" w:author="Kiran Gurudev Kapale/Standards /SRI-Bangalore/Staff Engineer/Samsung Electronics" w:date="2020-08-07T00:55:00Z">
        <w:r>
          <w:rPr>
            <w:lang w:val="nb-NO"/>
          </w:rPr>
          <w:t xml:space="preserve">:                               </w:t>
        </w:r>
        <w:r>
          <w:rPr>
            <w:noProof w:val="0"/>
            <w:lang w:val="nb-NO"/>
          </w:rPr>
          <w:t xml:space="preserve">                                </w:t>
        </w:r>
        <w:r>
          <w:rPr>
            <w:lang w:val="nb-NO"/>
          </w:rPr>
          <w:t>|</w:t>
        </w:r>
      </w:ins>
    </w:p>
    <w:p w14:paraId="1FFEFF5E" w14:textId="77777777" w:rsidR="004C4F08" w:rsidRDefault="004C4F08" w:rsidP="004C4F08">
      <w:pPr>
        <w:pStyle w:val="PL"/>
        <w:jc w:val="center"/>
        <w:rPr>
          <w:ins w:id="147" w:author="Kiran Gurudev Kapale/Standards /SRI-Bangalore/Staff Engineer/Samsung Electronics" w:date="2020-08-07T00:55:00Z"/>
          <w:lang w:val="nb-NO" w:eastAsia="ko-KR"/>
        </w:rPr>
      </w:pPr>
      <w:ins w:id="148" w:author="Kiran Gurudev Kapale/Standards /SRI-Bangalore/Staff Engineer/Samsung Electronics" w:date="2020-08-07T00:55:00Z">
        <w:r>
          <w:rPr>
            <w:lang w:val="nb-NO"/>
          </w:rPr>
          <w:t>|                                        Padding                |</w:t>
        </w:r>
      </w:ins>
    </w:p>
    <w:p w14:paraId="149776D1" w14:textId="77777777" w:rsidR="004C4F08" w:rsidRDefault="004C4F08" w:rsidP="004C4F08">
      <w:pPr>
        <w:pStyle w:val="PL"/>
        <w:jc w:val="center"/>
        <w:rPr>
          <w:ins w:id="149" w:author="Kiran Gurudev Kapale/Standards /SRI-Bangalore/Staff Engineer/Samsung Electronics" w:date="2020-08-07T00:55:00Z"/>
          <w:noProof w:val="0"/>
          <w:lang w:val="nb-NO"/>
        </w:rPr>
      </w:pPr>
      <w:ins w:id="150" w:author="Kiran Gurudev Kapale/Standards /SRI-Bangalore/Staff Engineer/Samsung Electronics" w:date="2020-08-07T00:55:00Z">
        <w:r>
          <w:rPr>
            <w:noProof w:val="0"/>
            <w:lang w:val="nb-NO"/>
          </w:rPr>
          <w:t>+-+-+-+-+-+-+-+-+-+-+-+-+-+-+-+-+-+-+-+-+-+-+-+-+-+-+-+-+-+-+-+-+</w:t>
        </w:r>
      </w:ins>
    </w:p>
    <w:p w14:paraId="11B5F636" w14:textId="77777777" w:rsidR="004C4F08" w:rsidRDefault="004C4F08" w:rsidP="004C4F08">
      <w:pPr>
        <w:rPr>
          <w:ins w:id="151" w:author="Kiran Gurudev Kapale/Standards /SRI-Bangalore/Staff Engineer/Samsung Electronics" w:date="2020-08-07T00:55:00Z"/>
          <w:lang w:val="nb-NO"/>
        </w:rPr>
      </w:pPr>
    </w:p>
    <w:p w14:paraId="0CB337A2" w14:textId="77777777" w:rsidR="004C4F08" w:rsidRDefault="004C4F08" w:rsidP="004C4F08">
      <w:pPr>
        <w:rPr>
          <w:ins w:id="152" w:author="Kiran Gurudev Kapale/Standards /SRI-Bangalore/Staff Engineer/Samsung Electronics" w:date="2020-08-07T00:55:00Z"/>
        </w:rPr>
      </w:pPr>
      <w:ins w:id="153" w:author="Kiran Gurudev Kapale/Standards /SRI-Bangalore/Staff Engineer/Samsung Electronics" w:date="2020-08-07T00:55:00Z">
        <w:r>
          <w:t>The &lt;List of Users field ID&gt; value is a binary value and is set according to table 8.2.3.1-2.</w:t>
        </w:r>
      </w:ins>
    </w:p>
    <w:p w14:paraId="5269F64D" w14:textId="77777777" w:rsidR="004C4F08" w:rsidRDefault="004C4F08" w:rsidP="004C4F08">
      <w:pPr>
        <w:rPr>
          <w:ins w:id="154" w:author="Kiran Gurudev Kapale/Standards /SRI-Bangalore/Staff Engineer/Samsung Electronics" w:date="2020-08-07T00:55:00Z"/>
        </w:rPr>
      </w:pPr>
      <w:ins w:id="155" w:author="Kiran Gurudev Kapale/Standards /SRI-Bangalore/Staff Engineer/Samsung Electronics" w:date="2020-08-07T00:55:00Z">
        <w:r>
          <w:t>The &lt;List of User ID length&gt; value is a binary value and includes the value indicating the length in octets of the &lt;List of User IDs&gt;.</w:t>
        </w:r>
      </w:ins>
    </w:p>
    <w:p w14:paraId="461AC782" w14:textId="77777777" w:rsidR="004C4F08" w:rsidRDefault="004C4F08" w:rsidP="004C4F08">
      <w:pPr>
        <w:rPr>
          <w:ins w:id="156" w:author="Kiran Gurudev Kapale/Standards /SRI-Bangalore/Staff Engineer/Samsung Electronics" w:date="2020-08-07T00:55:00Z"/>
          <w:lang w:val="nb-NO" w:eastAsia="ko-KR"/>
        </w:rPr>
      </w:pPr>
      <w:ins w:id="157" w:author="Kiran Gurudev Kapale/Standards /SRI-Bangalore/Staff Engineer/Samsung Electronics" w:date="2020-08-07T00:55:00Z">
        <w:r>
          <w:rPr>
            <w:lang w:val="nb-NO" w:eastAsia="ko-KR"/>
          </w:rPr>
          <w:t xml:space="preserve">The &lt;No of users&gt; value is a binary value and includes the number of User ID entries in the list. </w:t>
        </w:r>
      </w:ins>
    </w:p>
    <w:p w14:paraId="0C649069" w14:textId="77777777" w:rsidR="004C4F08" w:rsidRDefault="004C4F08" w:rsidP="004C4F08">
      <w:pPr>
        <w:rPr>
          <w:ins w:id="158" w:author="Kiran Gurudev Kapale/Standards /SRI-Bangalore/Staff Engineer/Samsung Electronics" w:date="2020-08-07T00:55:00Z"/>
        </w:rPr>
      </w:pPr>
      <w:ins w:id="159" w:author="Kiran Gurudev Kapale/Standards /SRI-Bangalore/Staff Engineer/Samsung Electronics" w:date="2020-08-07T00:55:00Z">
        <w:r>
          <w:t>The &lt;User ID length&gt; value is a binary value and includes the value indicating the length in octets of the &lt;User ID&gt; value item except padding.</w:t>
        </w:r>
      </w:ins>
    </w:p>
    <w:p w14:paraId="0904B8E1" w14:textId="77777777" w:rsidR="004C4F08" w:rsidRDefault="004C4F08" w:rsidP="004C4F08">
      <w:pPr>
        <w:rPr>
          <w:ins w:id="160" w:author="Kiran Gurudev Kapale/Standards /SRI-Bangalore/Staff Engineer/Samsung Electronics" w:date="2020-08-07T00:55:00Z"/>
        </w:rPr>
      </w:pPr>
      <w:ins w:id="161" w:author="Kiran Gurudev Kapale/Standards /SRI-Bangalore/Staff Engineer/Samsung Electronics" w:date="2020-08-07T00:55:00Z">
        <w:r>
          <w:t>The &lt;User ID&gt; value is coded as described in table 8.2.3.24-2.</w:t>
        </w:r>
      </w:ins>
    </w:p>
    <w:p w14:paraId="15355413" w14:textId="77777777" w:rsidR="004C4F08" w:rsidRDefault="004C4F08" w:rsidP="004C4F08">
      <w:pPr>
        <w:pStyle w:val="TH"/>
        <w:rPr>
          <w:ins w:id="162" w:author="Kiran Gurudev Kapale/Standards /SRI-Bangalore/Staff Engineer/Samsung Electronics" w:date="2020-08-07T00:55:00Z"/>
        </w:rPr>
      </w:pPr>
      <w:ins w:id="163" w:author="Kiran Gurudev Kapale/Standards /SRI-Bangalore/Staff Engineer/Samsung Electronics" w:date="2020-08-07T00:55:00Z">
        <w:r>
          <w:t>Table 8.2.3.24-2: ABNF syntax of string values of the &lt;User ID&gt; value</w:t>
        </w:r>
      </w:ins>
    </w:p>
    <w:p w14:paraId="39E7298E" w14:textId="77777777" w:rsidR="004C4F08" w:rsidRDefault="004C4F08" w:rsidP="004C4F08">
      <w:pPr>
        <w:pStyle w:val="PL"/>
        <w:pBdr>
          <w:top w:val="single" w:sz="4" w:space="1" w:color="auto"/>
          <w:left w:val="single" w:sz="4" w:space="4" w:color="auto"/>
          <w:bottom w:val="single" w:sz="4" w:space="1" w:color="auto"/>
          <w:right w:val="single" w:sz="4" w:space="4" w:color="auto"/>
        </w:pBdr>
        <w:rPr>
          <w:ins w:id="164" w:author="Kiran Gurudev Kapale/Standards /SRI-Bangalore/Staff Engineer/Samsung Electronics" w:date="2020-08-07T00:55:00Z"/>
        </w:rPr>
      </w:pPr>
      <w:ins w:id="165" w:author="Kiran Gurudev Kapale/Standards /SRI-Bangalore/Staff Engineer/Samsung Electronics" w:date="2020-08-07T00:55:00Z">
        <w:r>
          <w:t>user-id = URI</w:t>
        </w:r>
      </w:ins>
    </w:p>
    <w:p w14:paraId="7431FF74" w14:textId="77777777" w:rsidR="004C4F08" w:rsidRDefault="004C4F08" w:rsidP="004C4F08">
      <w:pPr>
        <w:rPr>
          <w:ins w:id="166" w:author="Kiran Gurudev Kapale/Standards /SRI-Bangalore/Staff Engineer/Samsung Electronics" w:date="2020-08-07T00:55:00Z"/>
        </w:rPr>
      </w:pPr>
    </w:p>
    <w:p w14:paraId="3D22014C" w14:textId="77777777" w:rsidR="004C4F08" w:rsidRDefault="004C4F08" w:rsidP="004C4F08">
      <w:pPr>
        <w:rPr>
          <w:ins w:id="167" w:author="Kiran Gurudev Kapale/Standards /SRI-Bangalore/Staff Engineer/Samsung Electronics" w:date="2020-08-07T00:55:00Z"/>
        </w:rPr>
      </w:pPr>
      <w:ins w:id="168" w:author="Kiran Gurudev Kapale/Standards /SRI-Bangalore/Staff Engineer/Samsung Electronics" w:date="2020-08-07T00:55:00Z">
        <w:r>
          <w:t>If the length of the sum of all &lt;User ID length&gt; values and all &lt;User ID&gt; values is not (1 + multiple of 4) bytes, then the sum shall be padded to (1 + multiple of 4) bytes. The value of the padding bytes is set to zero. The padding bytes are ignored by the receiver.</w:t>
        </w:r>
      </w:ins>
    </w:p>
    <w:p w14:paraId="5C9899B3" w14:textId="036F3B93" w:rsidR="004C4F08" w:rsidRPr="000B4518" w:rsidRDefault="004C4F08" w:rsidP="004C4F08">
      <w:pPr>
        <w:pStyle w:val="Heading4"/>
        <w:rPr>
          <w:ins w:id="169" w:author="Kiran Gurudev Kapale/Standards /SRI-Bangalore/Staff Engineer/Samsung Electronics" w:date="2020-08-07T00:55:00Z"/>
        </w:rPr>
      </w:pPr>
      <w:bookmarkStart w:id="170" w:name="_Toc20157066"/>
      <w:bookmarkStart w:id="171" w:name="_Toc27502262"/>
      <w:bookmarkStart w:id="172" w:name="_Toc45212430"/>
      <w:ins w:id="173" w:author="Kiran Gurudev Kapale/Standards /SRI-Bangalore/Staff Engineer/Samsung Electronics" w:date="2020-08-07T00:55:00Z">
        <w:r>
          <w:t>8.2</w:t>
        </w:r>
        <w:r w:rsidRPr="000B4518">
          <w:t>.3.</w:t>
        </w:r>
        <w:r>
          <w:t>25</w:t>
        </w:r>
        <w:r w:rsidRPr="000B4518">
          <w:tab/>
        </w:r>
      </w:ins>
      <w:bookmarkEnd w:id="170"/>
      <w:bookmarkEnd w:id="171"/>
      <w:bookmarkEnd w:id="172"/>
      <w:ins w:id="174" w:author="Samsung-Rev2" w:date="2020-08-25T12:56:00Z">
        <w:r w:rsidR="00F362B5">
          <w:t>Floor Queue Cancel Response State field</w:t>
        </w:r>
      </w:ins>
    </w:p>
    <w:p w14:paraId="654D40BE" w14:textId="0DDA7B41" w:rsidR="004C4F08" w:rsidRPr="000C3959" w:rsidRDefault="004C4F08" w:rsidP="004C4F08">
      <w:pPr>
        <w:rPr>
          <w:ins w:id="175" w:author="Kiran Gurudev Kapale/Standards /SRI-Bangalore/Staff Engineer/Samsung Electronics" w:date="2020-08-07T00:55:00Z"/>
        </w:rPr>
      </w:pPr>
      <w:ins w:id="176" w:author="Kiran Gurudev Kapale/Standards /SRI-Bangalore/Staff Engineer/Samsung Electronics" w:date="2020-08-07T00:55:00Z">
        <w:r w:rsidRPr="000C3959">
          <w:t xml:space="preserve">The </w:t>
        </w:r>
      </w:ins>
      <w:ins w:id="177" w:author="Samsung-Rev2" w:date="2020-08-25T12:56:00Z">
        <w:r w:rsidR="00F362B5">
          <w:t>Floor Queue Cancel Response State field</w:t>
        </w:r>
      </w:ins>
      <w:ins w:id="178" w:author="Kiran Gurudev Kapale/Standards /SRI-Bangalore/Staff Engineer/Samsung Electronics" w:date="2020-08-07T00:55:00Z">
        <w:r w:rsidRPr="000C3959">
          <w:t xml:space="preserve"> indicates </w:t>
        </w:r>
        <w:r>
          <w:t xml:space="preserve">cancelation of floor requests </w:t>
        </w:r>
        <w:r w:rsidRPr="00AB5FED">
          <w:rPr>
            <w:rFonts w:hint="eastAsia"/>
            <w:lang w:eastAsia="zh-CN"/>
          </w:rPr>
          <w:t>of other MCPTT users, whose floor requests are in floor c</w:t>
        </w:r>
        <w:r>
          <w:rPr>
            <w:rFonts w:hint="eastAsia"/>
            <w:lang w:eastAsia="zh-CN"/>
          </w:rPr>
          <w:t>ontrol queue</w:t>
        </w:r>
        <w:r>
          <w:rPr>
            <w:lang w:eastAsia="zh-CN"/>
          </w:rPr>
          <w:t>.</w:t>
        </w:r>
        <w:r w:rsidRPr="000C3959">
          <w:t xml:space="preserve"> </w:t>
        </w:r>
      </w:ins>
    </w:p>
    <w:p w14:paraId="5FB99542" w14:textId="32D2BA2C" w:rsidR="004C4F08" w:rsidRPr="000B4518" w:rsidRDefault="004C4F08" w:rsidP="004C4F08">
      <w:pPr>
        <w:rPr>
          <w:ins w:id="179" w:author="Kiran Gurudev Kapale/Standards /SRI-Bangalore/Staff Engineer/Samsung Electronics" w:date="2020-08-07T00:55:00Z"/>
        </w:rPr>
      </w:pPr>
      <w:ins w:id="180" w:author="Kiran Gurudev Kapale/Standards /SRI-Bangalore/Staff Engineer/Samsung Electronics" w:date="2020-08-07T00:55:00Z">
        <w:r>
          <w:t>Table 8.2</w:t>
        </w:r>
        <w:r w:rsidRPr="000B4518">
          <w:t>.3.</w:t>
        </w:r>
        <w:r>
          <w:t>25</w:t>
        </w:r>
        <w:r w:rsidRPr="000B4518">
          <w:t xml:space="preserve">-1 describes the coding of the </w:t>
        </w:r>
      </w:ins>
      <w:ins w:id="181" w:author="Samsung-Rev2" w:date="2020-08-25T12:56:00Z">
        <w:r w:rsidR="00F362B5">
          <w:t>Floor Queue Cancel Response State field</w:t>
        </w:r>
      </w:ins>
      <w:ins w:id="182" w:author="Kiran Gurudev Kapale/Standards /SRI-Bangalore/Staff Engineer/Samsung Electronics" w:date="2020-08-07T00:55:00Z">
        <w:r w:rsidRPr="000B4518">
          <w:t>.</w:t>
        </w:r>
      </w:ins>
    </w:p>
    <w:p w14:paraId="6D9FF5D1" w14:textId="1130B0B6" w:rsidR="004C4F08" w:rsidRPr="000B4518" w:rsidRDefault="004C4F08" w:rsidP="004C4F08">
      <w:pPr>
        <w:pStyle w:val="TH"/>
        <w:rPr>
          <w:ins w:id="183" w:author="Kiran Gurudev Kapale/Standards /SRI-Bangalore/Staff Engineer/Samsung Electronics" w:date="2020-08-07T00:55:00Z"/>
        </w:rPr>
      </w:pPr>
      <w:ins w:id="184" w:author="Kiran Gurudev Kapale/Standards /SRI-Bangalore/Staff Engineer/Samsung Electronics" w:date="2020-08-07T00:55:00Z">
        <w:r>
          <w:lastRenderedPageBreak/>
          <w:t>Table 8.2</w:t>
        </w:r>
        <w:r w:rsidRPr="000B4518">
          <w:t>.3.</w:t>
        </w:r>
        <w:r>
          <w:t>25</w:t>
        </w:r>
        <w:r w:rsidRPr="000B4518">
          <w:t xml:space="preserve">-1: </w:t>
        </w:r>
      </w:ins>
      <w:ins w:id="185" w:author="Samsung-Rev2" w:date="2020-08-25T12:56:00Z">
        <w:r w:rsidR="00F362B5">
          <w:t>Floor Queue Cancel Response State field</w:t>
        </w:r>
      </w:ins>
      <w:ins w:id="186" w:author="Kiran Gurudev Kapale/Standards /SRI-Bangalore/Staff Engineer/Samsung Electronics" w:date="2020-08-07T00:55:00Z">
        <w:r w:rsidRPr="000B4518">
          <w:t xml:space="preserve"> coding</w:t>
        </w:r>
      </w:ins>
    </w:p>
    <w:p w14:paraId="2CA641E5" w14:textId="77777777" w:rsidR="004C4F08" w:rsidRPr="000B4518" w:rsidRDefault="004C4F08" w:rsidP="004C4F08">
      <w:pPr>
        <w:pStyle w:val="PL"/>
        <w:keepNext/>
        <w:keepLines/>
        <w:jc w:val="center"/>
        <w:rPr>
          <w:ins w:id="187" w:author="Kiran Gurudev Kapale/Standards /SRI-Bangalore/Staff Engineer/Samsung Electronics" w:date="2020-08-07T00:55:00Z"/>
        </w:rPr>
      </w:pPr>
      <w:ins w:id="188" w:author="Kiran Gurudev Kapale/Standards /SRI-Bangalore/Staff Engineer/Samsung Electronics" w:date="2020-08-07T00:55:00Z">
        <w:r w:rsidRPr="000B4518">
          <w:t>0                   1                   2                   3</w:t>
        </w:r>
      </w:ins>
    </w:p>
    <w:p w14:paraId="013AC87C" w14:textId="77777777" w:rsidR="004C4F08" w:rsidRPr="000B4518" w:rsidRDefault="004C4F08" w:rsidP="004C4F08">
      <w:pPr>
        <w:pStyle w:val="PL"/>
        <w:keepNext/>
        <w:keepLines/>
        <w:jc w:val="center"/>
        <w:rPr>
          <w:ins w:id="189" w:author="Kiran Gurudev Kapale/Standards /SRI-Bangalore/Staff Engineer/Samsung Electronics" w:date="2020-08-07T00:55:00Z"/>
        </w:rPr>
      </w:pPr>
      <w:ins w:id="190" w:author="Kiran Gurudev Kapale/Standards /SRI-Bangalore/Staff Engineer/Samsung Electronics" w:date="2020-08-07T00:55:00Z">
        <w:r w:rsidRPr="000B4518">
          <w:t>0 1 2 3 4 5 6 7 8 9 0 1 2 3 4 5 6 7 8 9 0 1 2 3 4 5 6 7 8 9 0 1</w:t>
        </w:r>
      </w:ins>
    </w:p>
    <w:p w14:paraId="4729EBCD" w14:textId="77777777" w:rsidR="004C4F08" w:rsidRPr="000B4518" w:rsidRDefault="004C4F08" w:rsidP="004C4F08">
      <w:pPr>
        <w:pStyle w:val="PL"/>
        <w:keepNext/>
        <w:keepLines/>
        <w:jc w:val="center"/>
        <w:rPr>
          <w:ins w:id="191" w:author="Kiran Gurudev Kapale/Standards /SRI-Bangalore/Staff Engineer/Samsung Electronics" w:date="2020-08-07T00:55:00Z"/>
        </w:rPr>
      </w:pPr>
      <w:ins w:id="192" w:author="Kiran Gurudev Kapale/Standards /SRI-Bangalore/Staff Engineer/Samsung Electronics" w:date="2020-08-07T00:55:00Z">
        <w:r w:rsidRPr="000B4518">
          <w:t>+-+-+-+-+-+-+-+-+-+-+-+-+-+-+-+-+-+-+-+-+-+-+-+-+-+-+-+-+-+-+-+-+</w:t>
        </w:r>
      </w:ins>
    </w:p>
    <w:p w14:paraId="2E47FE80" w14:textId="61077365" w:rsidR="004C4F08" w:rsidRPr="000B4518" w:rsidRDefault="004C4F08" w:rsidP="004C4F08">
      <w:pPr>
        <w:pStyle w:val="PL"/>
        <w:keepNext/>
        <w:keepLines/>
        <w:jc w:val="center"/>
        <w:rPr>
          <w:ins w:id="193" w:author="Kiran Gurudev Kapale/Standards /SRI-Bangalore/Staff Engineer/Samsung Electronics" w:date="2020-08-07T00:55:00Z"/>
        </w:rPr>
      </w:pPr>
      <w:ins w:id="194" w:author="Kiran Gurudev Kapale/Standards /SRI-Bangalore/Staff Engineer/Samsung Electronics" w:date="2020-08-07T00:55:00Z">
        <w:r w:rsidRPr="000B4518">
          <w:t>|</w:t>
        </w:r>
      </w:ins>
      <w:ins w:id="195" w:author="Samsung-Rev2" w:date="2020-08-25T13:02:00Z">
        <w:r w:rsidR="00F362B5">
          <w:t xml:space="preserve"> </w:t>
        </w:r>
      </w:ins>
      <w:ins w:id="196" w:author="Samsung-Rev2" w:date="2020-08-25T12:58:00Z">
        <w:r w:rsidR="00F362B5">
          <w:t>Floor Queue</w:t>
        </w:r>
      </w:ins>
      <w:ins w:id="197" w:author="Samsung-Rev2" w:date="2020-08-25T13:02:00Z">
        <w:r w:rsidR="00F362B5">
          <w:t xml:space="preserve"> </w:t>
        </w:r>
      </w:ins>
      <w:ins w:id="198" w:author="Samsung-Rev2" w:date="2020-08-25T12:58:00Z">
        <w:r w:rsidR="00F362B5">
          <w:t xml:space="preserve"> </w:t>
        </w:r>
      </w:ins>
      <w:ins w:id="199" w:author="Samsung-Rev2" w:date="2020-08-25T13:03:00Z">
        <w:r w:rsidR="00F362B5">
          <w:t xml:space="preserve">  </w:t>
        </w:r>
      </w:ins>
      <w:ins w:id="200" w:author="Samsung-Rev2" w:date="2020-08-25T13:02:00Z">
        <w:r w:rsidR="00F362B5">
          <w:t xml:space="preserve"> </w:t>
        </w:r>
      </w:ins>
      <w:ins w:id="201" w:author="Kiran Gurudev Kapale/Standards /SRI-Bangalore/Staff Engineer/Samsung Electronics" w:date="2020-08-07T00:55:00Z">
        <w:r w:rsidRPr="000B4518">
          <w:t>|</w:t>
        </w:r>
      </w:ins>
      <w:ins w:id="202" w:author="Samsung-Rev2" w:date="2020-08-25T13:00:00Z">
        <w:r w:rsidR="00F362B5" w:rsidRPr="00F362B5">
          <w:t xml:space="preserve"> </w:t>
        </w:r>
        <w:r w:rsidR="00F362B5">
          <w:t xml:space="preserve">Floor Queue </w:t>
        </w:r>
      </w:ins>
      <w:ins w:id="203" w:author="Samsung-Rev2" w:date="2020-08-25T13:03:00Z">
        <w:r w:rsidR="00F362B5">
          <w:t xml:space="preserve">     </w:t>
        </w:r>
      </w:ins>
      <w:ins w:id="204" w:author="Kiran Gurudev Kapale/Standards /SRI-Bangalore/Staff Engineer/Samsung Electronics" w:date="2020-08-07T00:55:00Z">
        <w:r w:rsidRPr="000B4518">
          <w:t xml:space="preserve">| </w:t>
        </w:r>
      </w:ins>
      <w:ins w:id="205" w:author="Samsung-Rev2" w:date="2020-08-25T13:01:00Z">
        <w:r w:rsidR="00F362B5">
          <w:t xml:space="preserve">Floor Queue </w:t>
        </w:r>
      </w:ins>
      <w:ins w:id="206" w:author="Samsung-Rev2" w:date="2020-08-25T13:02:00Z">
        <w:r w:rsidR="00F362B5">
          <w:t xml:space="preserve">             </w:t>
        </w:r>
      </w:ins>
      <w:ins w:id="207" w:author="Kiran Gurudev Kapale/Standards /SRI-Bangalore/Staff Engineer/Samsung Electronics" w:date="2020-08-07T00:55:00Z">
        <w:r w:rsidRPr="000B4518">
          <w:t>|</w:t>
        </w:r>
      </w:ins>
    </w:p>
    <w:p w14:paraId="1AFB5071" w14:textId="7EB033B0" w:rsidR="004C4F08" w:rsidRPr="000B4518" w:rsidRDefault="004C4F08" w:rsidP="004C4F08">
      <w:pPr>
        <w:pStyle w:val="PL"/>
        <w:keepNext/>
        <w:keepLines/>
        <w:jc w:val="center"/>
        <w:rPr>
          <w:ins w:id="208" w:author="Kiran Gurudev Kapale/Standards /SRI-Bangalore/Staff Engineer/Samsung Electronics" w:date="2020-08-07T00:55:00Z"/>
        </w:rPr>
      </w:pPr>
      <w:ins w:id="209" w:author="Kiran Gurudev Kapale/Standards /SRI-Bangalore/Staff Engineer/Samsung Electronics" w:date="2020-08-07T00:55:00Z">
        <w:r w:rsidRPr="000B4518">
          <w:t>|</w:t>
        </w:r>
      </w:ins>
      <w:ins w:id="210" w:author="Samsung-Rev2" w:date="2020-08-25T12:59:00Z">
        <w:r w:rsidR="00F362B5" w:rsidRPr="00F362B5">
          <w:t xml:space="preserve"> </w:t>
        </w:r>
        <w:r w:rsidR="00F362B5">
          <w:t>Cancel Response</w:t>
        </w:r>
        <w:r w:rsidR="00F362B5" w:rsidRPr="000B4518">
          <w:t xml:space="preserve"> </w:t>
        </w:r>
      </w:ins>
      <w:ins w:id="211" w:author="Kiran Gurudev Kapale/Standards /SRI-Bangalore/Staff Engineer/Samsung Electronics" w:date="2020-08-07T00:55:00Z">
        <w:r w:rsidRPr="000B4518">
          <w:t>|</w:t>
        </w:r>
      </w:ins>
      <w:ins w:id="212" w:author="Samsung-Rev2" w:date="2020-08-25T13:00:00Z">
        <w:r w:rsidR="00F362B5" w:rsidRPr="00F362B5">
          <w:t xml:space="preserve"> </w:t>
        </w:r>
        <w:r w:rsidR="00F362B5">
          <w:t>Cancel Response</w:t>
        </w:r>
      </w:ins>
      <w:ins w:id="213" w:author="Kiran Gurudev Kapale/Standards /SRI-Bangalore/Staff Engineer/Samsung Electronics" w:date="2020-08-07T00:55:00Z">
        <w:r w:rsidRPr="000B4518">
          <w:t xml:space="preserve">  | </w:t>
        </w:r>
      </w:ins>
      <w:ins w:id="214" w:author="Samsung-Rev2" w:date="2020-08-25T13:01:00Z">
        <w:r w:rsidR="00F362B5">
          <w:t>Cancel Response</w:t>
        </w:r>
        <w:r w:rsidR="00F362B5" w:rsidRPr="000B4518">
          <w:t xml:space="preserve">  </w:t>
        </w:r>
      </w:ins>
      <w:ins w:id="215" w:author="Kiran Gurudev Kapale/Standards /SRI-Bangalore/Staff Engineer/Samsung Electronics" w:date="2020-08-07T00:55:00Z">
        <w:r w:rsidRPr="000B4518">
          <w:t xml:space="preserve">        |</w:t>
        </w:r>
      </w:ins>
    </w:p>
    <w:p w14:paraId="3B6A5E78" w14:textId="24756728" w:rsidR="00F362B5" w:rsidRPr="000B4518" w:rsidRDefault="00F362B5" w:rsidP="00F362B5">
      <w:pPr>
        <w:pStyle w:val="PL"/>
        <w:keepNext/>
        <w:keepLines/>
        <w:jc w:val="center"/>
        <w:rPr>
          <w:ins w:id="216" w:author="Samsung-Rev2" w:date="2020-08-25T12:58:00Z"/>
        </w:rPr>
      </w:pPr>
      <w:ins w:id="217" w:author="Samsung-Rev2" w:date="2020-08-25T12:58:00Z">
        <w:r w:rsidRPr="000B4518">
          <w:t>|</w:t>
        </w:r>
      </w:ins>
      <w:ins w:id="218" w:author="Samsung-Rev2" w:date="2020-08-25T12:59:00Z">
        <w:r w:rsidRPr="00F362B5">
          <w:t xml:space="preserve"> </w:t>
        </w:r>
        <w:r w:rsidRPr="000B4518">
          <w:t>State</w:t>
        </w:r>
        <w:r>
          <w:t xml:space="preserve"> </w:t>
        </w:r>
      </w:ins>
      <w:ins w:id="219" w:author="Samsung-Rev2" w:date="2020-08-25T12:58:00Z">
        <w:r w:rsidRPr="000B4518">
          <w:t xml:space="preserve">field ID </w:t>
        </w:r>
      </w:ins>
      <w:ins w:id="220" w:author="Samsung-Rev2" w:date="2020-08-25T13:03:00Z">
        <w:r w:rsidR="00AB390A">
          <w:t xml:space="preserve"> </w:t>
        </w:r>
      </w:ins>
      <w:ins w:id="221" w:author="Samsung-Rev2" w:date="2020-08-25T12:58:00Z">
        <w:r w:rsidRPr="000B4518">
          <w:t xml:space="preserve">| </w:t>
        </w:r>
      </w:ins>
      <w:ins w:id="222" w:author="Samsung-Rev2" w:date="2020-08-25T13:08:00Z">
        <w:r w:rsidR="00AB390A">
          <w:t xml:space="preserve">State </w:t>
        </w:r>
        <w:r w:rsidR="00AB390A" w:rsidRPr="000B4518">
          <w:t>length</w:t>
        </w:r>
      </w:ins>
      <w:ins w:id="223" w:author="Samsung-Rev2" w:date="2020-08-25T13:03:00Z">
        <w:r w:rsidR="00AB390A">
          <w:t xml:space="preserve">   </w:t>
        </w:r>
      </w:ins>
      <w:ins w:id="224" w:author="Samsung-Rev2" w:date="2020-08-25T13:07:00Z">
        <w:r w:rsidR="00AB390A">
          <w:t xml:space="preserve">  </w:t>
        </w:r>
      </w:ins>
      <w:ins w:id="225" w:author="Samsung-Rev2" w:date="2020-08-25T12:58:00Z">
        <w:r w:rsidRPr="000B4518">
          <w:t xml:space="preserve">| </w:t>
        </w:r>
      </w:ins>
      <w:ins w:id="226" w:author="Samsung-Rev2" w:date="2020-08-25T13:08:00Z">
        <w:r w:rsidR="00AB390A">
          <w:t>State</w:t>
        </w:r>
        <w:r w:rsidR="00AB390A" w:rsidRPr="000B4518">
          <w:t xml:space="preserve"> </w:t>
        </w:r>
        <w:r w:rsidR="00AB390A">
          <w:t>Value</w:t>
        </w:r>
      </w:ins>
      <w:ins w:id="227" w:author="Samsung-Rev2" w:date="2020-08-25T12:58:00Z">
        <w:r w:rsidRPr="000B4518">
          <w:t xml:space="preserve">              |</w:t>
        </w:r>
      </w:ins>
    </w:p>
    <w:p w14:paraId="7AB6FC8E" w14:textId="6FD21A25" w:rsidR="00F362B5" w:rsidRPr="000B4518" w:rsidRDefault="00F362B5" w:rsidP="00F362B5">
      <w:pPr>
        <w:pStyle w:val="PL"/>
        <w:keepNext/>
        <w:keepLines/>
        <w:jc w:val="center"/>
        <w:rPr>
          <w:ins w:id="228" w:author="Samsung-Rev2" w:date="2020-08-25T12:58:00Z"/>
        </w:rPr>
      </w:pPr>
      <w:ins w:id="229" w:author="Samsung-Rev2" w:date="2020-08-25T12:58:00Z">
        <w:r w:rsidRPr="000B4518">
          <w:t>| value</w:t>
        </w:r>
      </w:ins>
      <w:ins w:id="230" w:author="Samsung-Rev2" w:date="2020-08-25T13:05:00Z">
        <w:r w:rsidR="00AB390A">
          <w:t xml:space="preserve">           </w:t>
        </w:r>
      </w:ins>
      <w:ins w:id="231" w:author="Samsung-Rev2" w:date="2020-08-25T13:06:00Z">
        <w:r w:rsidR="00AB390A" w:rsidRPr="000B4518">
          <w:t>|</w:t>
        </w:r>
      </w:ins>
      <w:ins w:id="232" w:author="Samsung-Rev2" w:date="2020-08-25T13:05:00Z">
        <w:r w:rsidR="00AB390A">
          <w:t xml:space="preserve">        </w:t>
        </w:r>
      </w:ins>
      <w:ins w:id="233" w:author="Samsung-Rev2" w:date="2020-08-25T12:58:00Z">
        <w:r w:rsidRPr="000B4518">
          <w:t xml:space="preserve"> </w:t>
        </w:r>
      </w:ins>
      <w:ins w:id="234" w:author="Samsung-Rev2" w:date="2020-08-25T13:04:00Z">
        <w:r w:rsidR="00AB390A">
          <w:t xml:space="preserve">        </w:t>
        </w:r>
      </w:ins>
      <w:ins w:id="235" w:author="Samsung-Rev2" w:date="2020-08-25T13:06:00Z">
        <w:r w:rsidR="00AB390A">
          <w:t xml:space="preserve"> </w:t>
        </w:r>
        <w:r w:rsidR="00AB390A" w:rsidRPr="000B4518">
          <w:t>|</w:t>
        </w:r>
      </w:ins>
      <w:ins w:id="236" w:author="Samsung-Rev2" w:date="2020-08-25T13:04:00Z">
        <w:r w:rsidR="00AB390A">
          <w:t xml:space="preserve">     </w:t>
        </w:r>
      </w:ins>
      <w:ins w:id="237" w:author="Samsung-Rev2" w:date="2020-08-25T13:06:00Z">
        <w:r w:rsidR="00AB390A">
          <w:t xml:space="preserve"> </w:t>
        </w:r>
      </w:ins>
      <w:ins w:id="238" w:author="Samsung-Rev2" w:date="2020-08-25T13:04:00Z">
        <w:r w:rsidR="00AB390A">
          <w:t xml:space="preserve">                   </w:t>
        </w:r>
      </w:ins>
      <w:ins w:id="239" w:author="Samsung-Rev2" w:date="2020-08-25T13:06:00Z">
        <w:r w:rsidR="00AB390A">
          <w:t xml:space="preserve"> </w:t>
        </w:r>
      </w:ins>
      <w:ins w:id="240" w:author="Samsung-Rev2" w:date="2020-08-25T12:58:00Z">
        <w:r w:rsidRPr="000B4518">
          <w:t>|</w:t>
        </w:r>
      </w:ins>
    </w:p>
    <w:p w14:paraId="3649ADA8" w14:textId="77777777" w:rsidR="004C4F08" w:rsidRPr="000B4518" w:rsidRDefault="004C4F08" w:rsidP="004C4F08">
      <w:pPr>
        <w:pStyle w:val="PL"/>
        <w:keepNext/>
        <w:keepLines/>
        <w:jc w:val="center"/>
        <w:rPr>
          <w:ins w:id="241" w:author="Kiran Gurudev Kapale/Standards /SRI-Bangalore/Staff Engineer/Samsung Electronics" w:date="2020-08-07T00:55:00Z"/>
        </w:rPr>
      </w:pPr>
      <w:ins w:id="242" w:author="Kiran Gurudev Kapale/Standards /SRI-Bangalore/Staff Engineer/Samsung Electronics" w:date="2020-08-07T00:55:00Z">
        <w:r w:rsidRPr="000B4518">
          <w:t>+-+-+-+-+-+-+-+-+-+-+-+-+-+-+-+-+-+-+-+-+-+-+-+-+-+-+-+-+-+-+-+-+</w:t>
        </w:r>
      </w:ins>
    </w:p>
    <w:p w14:paraId="4397DF1F" w14:textId="77777777" w:rsidR="004C4F08" w:rsidRPr="000B4518" w:rsidRDefault="004C4F08" w:rsidP="004C4F08">
      <w:pPr>
        <w:rPr>
          <w:ins w:id="243" w:author="Kiran Gurudev Kapale/Standards /SRI-Bangalore/Staff Engineer/Samsung Electronics" w:date="2020-08-07T00:55:00Z"/>
        </w:rPr>
      </w:pPr>
    </w:p>
    <w:p w14:paraId="345780FA" w14:textId="6C48BA44" w:rsidR="004C4F08" w:rsidRPr="000B4518" w:rsidRDefault="004C4F08" w:rsidP="004C4F08">
      <w:pPr>
        <w:rPr>
          <w:ins w:id="244" w:author="Kiran Gurudev Kapale/Standards /SRI-Bangalore/Staff Engineer/Samsung Electronics" w:date="2020-08-07T00:55:00Z"/>
        </w:rPr>
      </w:pPr>
      <w:ins w:id="245" w:author="Kiran Gurudev Kapale/Standards /SRI-Bangalore/Staff Engineer/Samsung Electronics" w:date="2020-08-07T00:55:00Z">
        <w:r w:rsidRPr="000B4518">
          <w:t>The &lt;</w:t>
        </w:r>
      </w:ins>
      <w:ins w:id="246" w:author="Samsung-Rev2" w:date="2020-08-25T12:56:00Z">
        <w:r w:rsidR="00F362B5">
          <w:t>Floor Queue Cancel Response State field</w:t>
        </w:r>
      </w:ins>
      <w:ins w:id="247" w:author="Kiran Gurudev Kapale/Standards /SRI-Bangalore/Staff Engineer/Samsung Electronics" w:date="2020-08-07T00:55:00Z">
        <w:r w:rsidRPr="000B4518">
          <w:t xml:space="preserve"> ID&gt; value is a binary value and shall be set according to table 8.</w:t>
        </w:r>
        <w:r>
          <w:t>2</w:t>
        </w:r>
        <w:r w:rsidRPr="000B4518">
          <w:t>.3.1-2.</w:t>
        </w:r>
      </w:ins>
    </w:p>
    <w:p w14:paraId="1BFBD30F" w14:textId="08E74F56" w:rsidR="004C4F08" w:rsidRPr="000C3959" w:rsidRDefault="004C4F08" w:rsidP="004C4F08">
      <w:pPr>
        <w:rPr>
          <w:ins w:id="248" w:author="Kiran Gurudev Kapale/Standards /SRI-Bangalore/Staff Engineer/Samsung Electronics" w:date="2020-08-07T00:55:00Z"/>
        </w:rPr>
      </w:pPr>
      <w:ins w:id="249" w:author="Kiran Gurudev Kapale/Standards /SRI-Bangalore/Staff Engineer/Samsung Electronics" w:date="2020-08-07T00:55:00Z">
        <w:r w:rsidRPr="000B4518">
          <w:t>The &lt;</w:t>
        </w:r>
      </w:ins>
      <w:ins w:id="250" w:author="Samsung-Rev2" w:date="2020-08-25T12:57:00Z">
        <w:r w:rsidR="00F362B5">
          <w:t>Floor Queue Cancel Response State</w:t>
        </w:r>
      </w:ins>
      <w:ins w:id="251" w:author="Kiran Gurudev Kapale/Standards /SRI-Bangalore/Staff Engineer/Samsung Electronics" w:date="2020-08-07T00:55:00Z">
        <w:r w:rsidRPr="000B4518">
          <w:t xml:space="preserve"> length&gt;</w:t>
        </w:r>
        <w:r w:rsidRPr="000C3959">
          <w:t xml:space="preserve"> value is a binary value and shall have the value '2' indicating the total length in octets of the &lt;</w:t>
        </w:r>
      </w:ins>
      <w:ins w:id="252" w:author="Samsung-Rev2" w:date="2020-08-25T12:58:00Z">
        <w:r w:rsidR="00F362B5">
          <w:t>Floor Queue Cancel Response State</w:t>
        </w:r>
      </w:ins>
      <w:ins w:id="253" w:author="Kiran Gurudev Kapale/Standards /SRI-Bangalore/Staff Engineer/Samsung Electronics" w:date="2020-08-07T00:55:00Z">
        <w:r w:rsidRPr="000B4518">
          <w:t>&gt; value item</w:t>
        </w:r>
        <w:r w:rsidRPr="000C3959">
          <w:t>.</w:t>
        </w:r>
      </w:ins>
    </w:p>
    <w:p w14:paraId="26DCB0EE" w14:textId="215CC1B0" w:rsidR="004C4F08" w:rsidRPr="000B4518" w:rsidRDefault="004C4F08" w:rsidP="004C4F08">
      <w:pPr>
        <w:rPr>
          <w:ins w:id="254" w:author="Kiran Gurudev Kapale/Standards /SRI-Bangalore/Staff Engineer/Samsung Electronics" w:date="2020-08-07T00:55:00Z"/>
        </w:rPr>
      </w:pPr>
      <w:ins w:id="255" w:author="Kiran Gurudev Kapale/Standards /SRI-Bangalore/Staff Engineer/Samsung Electronics" w:date="2020-08-07T00:55:00Z">
        <w:r w:rsidRPr="000B4518">
          <w:t>The &lt;</w:t>
        </w:r>
      </w:ins>
      <w:ins w:id="256" w:author="Samsung-Rev2" w:date="2020-08-25T12:57:00Z">
        <w:r w:rsidR="00F362B5">
          <w:t>Floor Queue Cancel Response State</w:t>
        </w:r>
      </w:ins>
      <w:ins w:id="257" w:author="Kiran Gurudev Kapale/Standards /SRI-Bangalore/Staff Engineer/Samsung Electronics" w:date="2020-08-07T00:55:00Z">
        <w:r w:rsidRPr="000B4518">
          <w:t>&gt; value is a 16-bit binary value with the following values:</w:t>
        </w:r>
      </w:ins>
    </w:p>
    <w:p w14:paraId="7B7C6310" w14:textId="77777777" w:rsidR="004C4F08" w:rsidRPr="000B4518" w:rsidRDefault="004C4F08" w:rsidP="004C4F08">
      <w:pPr>
        <w:pStyle w:val="B1"/>
        <w:rPr>
          <w:ins w:id="258" w:author="Kiran Gurudev Kapale/Standards /SRI-Bangalore/Staff Engineer/Samsung Electronics" w:date="2020-08-07T00:55:00Z"/>
        </w:rPr>
      </w:pPr>
      <w:ins w:id="259" w:author="Kiran Gurudev Kapale/Standards /SRI-Bangalore/Staff Engineer/Samsung Electronics" w:date="2020-08-07T00:55:00Z">
        <w:r>
          <w:t>'</w:t>
        </w:r>
        <w:r w:rsidRPr="000B4518">
          <w:t>0</w:t>
        </w:r>
        <w:r>
          <w:t>'</w:t>
        </w:r>
        <w:r w:rsidRPr="000B4518">
          <w:tab/>
        </w:r>
        <w:r>
          <w:t>Success</w:t>
        </w:r>
      </w:ins>
    </w:p>
    <w:p w14:paraId="6DF15D63" w14:textId="77777777" w:rsidR="004C4F08" w:rsidRDefault="004C4F08" w:rsidP="004C4F08">
      <w:pPr>
        <w:pStyle w:val="B1"/>
        <w:rPr>
          <w:ins w:id="260" w:author="Kiran Gurudev Kapale/Standards /SRI-Bangalore/Staff Engineer/Samsung Electronics" w:date="2020-08-07T00:55:00Z"/>
        </w:rPr>
      </w:pPr>
      <w:ins w:id="261" w:author="Kiran Gurudev Kapale/Standards /SRI-Bangalore/Staff Engineer/Samsung Electronics" w:date="2020-08-07T00:55:00Z">
        <w:r>
          <w:t>'</w:t>
        </w:r>
        <w:r w:rsidRPr="000B4518">
          <w:t>1</w:t>
        </w:r>
        <w:r>
          <w:t>'</w:t>
        </w:r>
        <w:r w:rsidRPr="000B4518">
          <w:tab/>
        </w:r>
        <w:r>
          <w:t>Fail - Not Authorized</w:t>
        </w:r>
      </w:ins>
    </w:p>
    <w:p w14:paraId="5F98937A" w14:textId="77777777" w:rsidR="004C4F08" w:rsidRPr="000B4518" w:rsidRDefault="004C4F08" w:rsidP="004C4F08">
      <w:pPr>
        <w:pStyle w:val="B1"/>
        <w:rPr>
          <w:ins w:id="262" w:author="Kiran Gurudev Kapale/Standards /SRI-Bangalore/Staff Engineer/Samsung Electronics" w:date="2020-08-07T00:55:00Z"/>
        </w:rPr>
      </w:pPr>
      <w:ins w:id="263" w:author="Kiran Gurudev Kapale/Standards /SRI-Bangalore/Staff Engineer/Samsung Electronics" w:date="2020-08-07T00:55:00Z">
        <w:r>
          <w:t>'2'</w:t>
        </w:r>
        <w:r w:rsidRPr="000B4518">
          <w:tab/>
        </w:r>
        <w:r>
          <w:t>Fail - Queue is empty</w:t>
        </w:r>
      </w:ins>
    </w:p>
    <w:p w14:paraId="6F72AEF7" w14:textId="7DB270FB" w:rsidR="005B4CB7" w:rsidRPr="001D4F23" w:rsidRDefault="005B4CB7" w:rsidP="005B4CB7">
      <w:pPr>
        <w:ind w:left="568" w:hanging="284"/>
        <w:rPr>
          <w:ins w:id="264" w:author="Kiran Gurudev Kapale/Standards /SRI-Bangalore/Staff Engineer/Samsung Electronics" w:date="2020-08-12T22:52:00Z"/>
        </w:rPr>
      </w:pPr>
      <w:ins w:id="265" w:author="Kiran Gurudev Kapale/Standards /SRI-Bangalore/Staff Engineer/Samsung Electronics" w:date="2020-08-12T22:52:00Z">
        <w:r>
          <w:t>‘3’ Fail – Floor Request does not exists for the specified user</w:t>
        </w:r>
      </w:ins>
      <w:ins w:id="266" w:author="Samsung-Rev2" w:date="2020-11-05T17:50:00Z">
        <w:r w:rsidR="007C2FE3">
          <w:t>s</w:t>
        </w:r>
      </w:ins>
    </w:p>
    <w:p w14:paraId="7B5E9A8A" w14:textId="1DAF2481" w:rsidR="004C4F08" w:rsidRPr="000B4518" w:rsidRDefault="005B4CB7" w:rsidP="005B4CB7">
      <w:pPr>
        <w:pStyle w:val="B1"/>
        <w:rPr>
          <w:ins w:id="267" w:author="Kiran Gurudev Kapale/Standards /SRI-Bangalore/Staff Engineer/Samsung Electronics" w:date="2020-08-07T00:55:00Z"/>
        </w:rPr>
      </w:pPr>
      <w:ins w:id="268" w:author="Kiran Gurudev Kapale/Standards /SRI-Bangalore/Staff Engineer/Samsung Electronics" w:date="2020-08-12T22:52:00Z">
        <w:r w:rsidRPr="001D4F23">
          <w:t>'</w:t>
        </w:r>
        <w:r>
          <w:t>4</w:t>
        </w:r>
        <w:r w:rsidRPr="001D4F23">
          <w:t>'</w:t>
        </w:r>
        <w:r w:rsidRPr="001D4F23">
          <w:tab/>
          <w:t>Fail - Unknown reason</w:t>
        </w:r>
      </w:ins>
    </w:p>
    <w:p w14:paraId="775B9D8F" w14:textId="77777777" w:rsidR="004C4F08" w:rsidRPr="000B4518" w:rsidRDefault="004C4F08" w:rsidP="004C4F08">
      <w:pPr>
        <w:rPr>
          <w:ins w:id="269" w:author="Kiran Gurudev Kapale/Standards /SRI-Bangalore/Staff Engineer/Samsung Electronics" w:date="2020-08-07T00:55:00Z"/>
          <w:lang w:eastAsia="x-none"/>
        </w:rPr>
      </w:pPr>
      <w:ins w:id="270" w:author="Kiran Gurudev Kapale/Standards /SRI-Bangalore/Staff Engineer/Samsung Electronics" w:date="2020-08-07T00:55:00Z">
        <w:r w:rsidRPr="000B4518">
          <w:rPr>
            <w:lang w:eastAsia="x-none"/>
          </w:rPr>
          <w:t>All other values are reserved for future use.</w:t>
        </w:r>
      </w:ins>
    </w:p>
    <w:p w14:paraId="43322C99" w14:textId="77777777" w:rsidR="000162DF" w:rsidRDefault="000162DF" w:rsidP="000162DF">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10B879DA" w14:textId="77777777" w:rsidR="004C4F08" w:rsidRPr="000B4518" w:rsidRDefault="004C4F08" w:rsidP="004C4F08">
      <w:pPr>
        <w:pStyle w:val="Heading3"/>
        <w:rPr>
          <w:ins w:id="271" w:author="Kiran Gurudev Kapale/Standards /SRI-Bangalore/Staff Engineer/Samsung Electronics" w:date="2020-08-07T00:55:00Z"/>
        </w:rPr>
      </w:pPr>
      <w:ins w:id="272" w:author="Kiran Gurudev Kapale/Standards /SRI-Bangalore/Staff Engineer/Samsung Electronics" w:date="2020-08-07T00:55:00Z">
        <w:r>
          <w:t>8.2.15</w:t>
        </w:r>
        <w:r w:rsidRPr="000B4518">
          <w:tab/>
          <w:t>Floor Queue</w:t>
        </w:r>
        <w:r>
          <w:t>d Cancel</w:t>
        </w:r>
        <w:r w:rsidRPr="000B4518">
          <w:t xml:space="preserve"> message</w:t>
        </w:r>
      </w:ins>
    </w:p>
    <w:p w14:paraId="10276043" w14:textId="27D741E8" w:rsidR="004C4F08" w:rsidRDefault="004C4F08" w:rsidP="004C4F08">
      <w:pPr>
        <w:rPr>
          <w:ins w:id="273" w:author="Kiran Gurudev Kapale/Standards /SRI-Bangalore/Staff Engineer/Samsung Electronics" w:date="2020-08-07T00:55:00Z"/>
        </w:rPr>
      </w:pPr>
      <w:ins w:id="274" w:author="Kiran Gurudev Kapale/Standards /SRI-Bangalore/Staff Engineer/Samsung Electronics" w:date="2020-08-07T00:55:00Z">
        <w:r w:rsidRPr="000B4518">
          <w:t>The Floor Queue</w:t>
        </w:r>
        <w:r>
          <w:t>d</w:t>
        </w:r>
        <w:r w:rsidRPr="000B4518">
          <w:t xml:space="preserve"> </w:t>
        </w:r>
        <w:r>
          <w:t>Cancel</w:t>
        </w:r>
        <w:r w:rsidRPr="000B4518">
          <w:t xml:space="preserve"> message is a request from a floor participant</w:t>
        </w:r>
        <w:r>
          <w:t xml:space="preserve"> </w:t>
        </w:r>
      </w:ins>
      <w:ins w:id="275" w:author="Samsung-Rev2" w:date="2020-08-25T01:05:00Z">
        <w:r w:rsidR="006A3E8A">
          <w:t xml:space="preserve">being </w:t>
        </w:r>
      </w:ins>
      <w:ins w:id="276" w:author="Kiran Gurudev Kapale/Standards /SRI-Bangalore/Staff Engineer/Samsung Electronics" w:date="2020-08-07T00:55:00Z">
        <w:r>
          <w:t>an authorized user</w:t>
        </w:r>
        <w:r w:rsidRPr="000B4518">
          <w:t xml:space="preserve"> </w:t>
        </w:r>
      </w:ins>
      <w:ins w:id="277" w:author="Kiran Gurudev Kapale/Standards /SRI-Bangalore/Staff Engineer/Samsung Electronics" w:date="2020-08-10T20:07:00Z">
        <w:r w:rsidR="00CC7445">
          <w:t>(</w:t>
        </w:r>
      </w:ins>
      <w:ins w:id="278" w:author="Samsung-Rev2" w:date="2020-11-05T18:16:00Z">
        <w:r w:rsidR="00EA0B2D">
          <w:t>e.g dispatcher</w:t>
        </w:r>
      </w:ins>
      <w:ins w:id="279" w:author="Kiran Gurudev Kapale/Standards /SRI-Bangalore/Staff Engineer/Samsung Electronics" w:date="2020-08-10T20:07:00Z">
        <w:r w:rsidR="00CC7445">
          <w:t xml:space="preserve">) </w:t>
        </w:r>
      </w:ins>
      <w:ins w:id="280" w:author="Kiran Gurudev Kapale/Standards /SRI-Bangalore/Staff Engineer/Samsung Electronics" w:date="2020-08-07T00:55:00Z">
        <w:r w:rsidRPr="000B4518">
          <w:t xml:space="preserve">to </w:t>
        </w:r>
        <w:r>
          <w:t xml:space="preserve">cancel the queued request </w:t>
        </w:r>
        <w:r w:rsidRPr="00AB5FED">
          <w:rPr>
            <w:rFonts w:hint="eastAsia"/>
            <w:lang w:eastAsia="zh-CN"/>
          </w:rPr>
          <w:t>of other MCPTT users</w:t>
        </w:r>
        <w:r>
          <w:rPr>
            <w:lang w:eastAsia="zh-CN"/>
          </w:rPr>
          <w:t xml:space="preserve">. </w:t>
        </w:r>
      </w:ins>
      <w:ins w:id="281" w:author="Samsung-Rev2" w:date="2020-08-25T01:07:00Z">
        <w:r w:rsidR="00D342D8">
          <w:rPr>
            <w:lang w:eastAsia="zh-CN"/>
          </w:rPr>
          <w:t xml:space="preserve">Further </w:t>
        </w:r>
      </w:ins>
      <w:ins w:id="282" w:author="Kiran Gurudev Kapale/Standards /SRI-Bangalore/Staff Engineer/Samsung Electronics" w:date="2020-08-07T00:55:00Z">
        <w:r>
          <w:rPr>
            <w:lang w:eastAsia="zh-CN"/>
          </w:rPr>
          <w:t xml:space="preserve">it is used to notify other MCPTT users of </w:t>
        </w:r>
      </w:ins>
      <w:ins w:id="283" w:author="Samsung-Rev2" w:date="2020-08-25T01:08:00Z">
        <w:r w:rsidR="00D342D8">
          <w:rPr>
            <w:lang w:eastAsia="zh-CN"/>
          </w:rPr>
          <w:t xml:space="preserve">their </w:t>
        </w:r>
      </w:ins>
      <w:ins w:id="284" w:author="Kiran Gurudev Kapale/Standards /SRI-Bangalore/Staff Engineer/Samsung Electronics" w:date="2020-08-07T00:55:00Z">
        <w:r>
          <w:rPr>
            <w:lang w:eastAsia="zh-CN"/>
          </w:rPr>
          <w:t>queued request is being cancelled and to the originator of the request to indicate the status of cancelation of queued request.</w:t>
        </w:r>
      </w:ins>
    </w:p>
    <w:p w14:paraId="51A4A96E" w14:textId="77777777" w:rsidR="004C4F08" w:rsidRPr="000B4518" w:rsidRDefault="004C4F08" w:rsidP="004C4F08">
      <w:pPr>
        <w:rPr>
          <w:ins w:id="285" w:author="Kiran Gurudev Kapale/Standards /SRI-Bangalore/Staff Engineer/Samsung Electronics" w:date="2020-08-07T00:55:00Z"/>
        </w:rPr>
      </w:pPr>
      <w:ins w:id="286" w:author="Kiran Gurudev Kapale/Standards /SRI-Bangalore/Staff Engineer/Samsung Electronics" w:date="2020-08-07T00:55:00Z">
        <w:r w:rsidRPr="000B4518">
          <w:t>The Floor Queue</w:t>
        </w:r>
        <w:r>
          <w:t>d</w:t>
        </w:r>
        <w:r w:rsidRPr="000B4518">
          <w:t xml:space="preserve"> </w:t>
        </w:r>
        <w:r>
          <w:t>Cancel</w:t>
        </w:r>
        <w:r w:rsidRPr="000B4518">
          <w:t xml:space="preserve"> message </w:t>
        </w:r>
        <w:r>
          <w:t>is</w:t>
        </w:r>
        <w:r w:rsidRPr="000B4518">
          <w:t xml:space="preserve"> used in the on-network mode.</w:t>
        </w:r>
        <w:r>
          <w:t xml:space="preserve"> </w:t>
        </w:r>
        <w:r w:rsidRPr="000B4518">
          <w:t>In the on-network mode the Floor Queue</w:t>
        </w:r>
        <w:r>
          <w:t>d</w:t>
        </w:r>
        <w:r w:rsidRPr="000B4518">
          <w:t xml:space="preserve"> </w:t>
        </w:r>
        <w:r>
          <w:t>Cancel</w:t>
        </w:r>
        <w:r w:rsidRPr="000B4518">
          <w:t xml:space="preserve"> message </w:t>
        </w:r>
        <w:r>
          <w:t>is</w:t>
        </w:r>
        <w:r w:rsidRPr="000B4518">
          <w:t xml:space="preserve"> onl</w:t>
        </w:r>
        <w:r>
          <w:t>y used over the unicast bearer</w:t>
        </w:r>
        <w:r w:rsidRPr="000B4518">
          <w:t>.</w:t>
        </w:r>
      </w:ins>
    </w:p>
    <w:p w14:paraId="3504B88E" w14:textId="77777777" w:rsidR="004C4F08" w:rsidRPr="000B4518" w:rsidRDefault="004C4F08" w:rsidP="004C4F08">
      <w:pPr>
        <w:rPr>
          <w:ins w:id="287" w:author="Kiran Gurudev Kapale/Standards /SRI-Bangalore/Staff Engineer/Samsung Electronics" w:date="2020-08-07T00:55:00Z"/>
        </w:rPr>
      </w:pPr>
      <w:ins w:id="288" w:author="Kiran Gurudev Kapale/Standards /SRI-Bangalore/Staff Engineer/Samsung Electronics" w:date="2020-08-07T00:55:00Z">
        <w:r w:rsidRPr="000B4518">
          <w:t>Table 8.2.11-1 shows the content of the Floor Queue</w:t>
        </w:r>
        <w:r>
          <w:t>d</w:t>
        </w:r>
        <w:r w:rsidRPr="000B4518">
          <w:t xml:space="preserve"> </w:t>
        </w:r>
        <w:r>
          <w:t>Cancel</w:t>
        </w:r>
        <w:r w:rsidRPr="000B4518">
          <w:t xml:space="preserve"> message.</w:t>
        </w:r>
      </w:ins>
    </w:p>
    <w:p w14:paraId="1128E007" w14:textId="77777777" w:rsidR="004C4F08" w:rsidRPr="000B4518" w:rsidRDefault="004C4F08" w:rsidP="004C4F08">
      <w:pPr>
        <w:pStyle w:val="TH"/>
        <w:rPr>
          <w:ins w:id="289" w:author="Kiran Gurudev Kapale/Standards /SRI-Bangalore/Staff Engineer/Samsung Electronics" w:date="2020-08-07T00:55:00Z"/>
        </w:rPr>
      </w:pPr>
      <w:ins w:id="290" w:author="Kiran Gurudev Kapale/Standards /SRI-Bangalore/Staff Engineer/Samsung Electronics" w:date="2020-08-07T00:55:00Z">
        <w:r w:rsidRPr="000B4518">
          <w:t>Table 8.2.11-1: Floor Queue</w:t>
        </w:r>
        <w:r>
          <w:t>d</w:t>
        </w:r>
        <w:r w:rsidRPr="000B4518">
          <w:t xml:space="preserve"> </w:t>
        </w:r>
        <w:r>
          <w:t>Cancel</w:t>
        </w:r>
        <w:r w:rsidRPr="000B4518">
          <w:t xml:space="preserve"> message</w:t>
        </w:r>
      </w:ins>
    </w:p>
    <w:p w14:paraId="6827281C" w14:textId="77777777" w:rsidR="004C4F08" w:rsidRPr="000B4518" w:rsidRDefault="004C4F08" w:rsidP="004C4F08">
      <w:pPr>
        <w:pStyle w:val="PL"/>
        <w:keepNext/>
        <w:keepLines/>
        <w:jc w:val="center"/>
        <w:rPr>
          <w:ins w:id="291" w:author="Kiran Gurudev Kapale/Standards /SRI-Bangalore/Staff Engineer/Samsung Electronics" w:date="2020-08-07T00:55:00Z"/>
          <w:noProof w:val="0"/>
        </w:rPr>
      </w:pPr>
      <w:ins w:id="292" w:author="Kiran Gurudev Kapale/Standards /SRI-Bangalore/Staff Engineer/Samsung Electronics" w:date="2020-08-07T00:55:00Z">
        <w:r w:rsidRPr="000B4518">
          <w:rPr>
            <w:noProof w:val="0"/>
          </w:rPr>
          <w:t>0                   1                   2                   3</w:t>
        </w:r>
      </w:ins>
    </w:p>
    <w:p w14:paraId="413AA385" w14:textId="77777777" w:rsidR="004C4F08" w:rsidRPr="000B4518" w:rsidRDefault="004C4F08" w:rsidP="004C4F08">
      <w:pPr>
        <w:pStyle w:val="PL"/>
        <w:keepNext/>
        <w:keepLines/>
        <w:jc w:val="center"/>
        <w:rPr>
          <w:ins w:id="293" w:author="Kiran Gurudev Kapale/Standards /SRI-Bangalore/Staff Engineer/Samsung Electronics" w:date="2020-08-07T00:55:00Z"/>
          <w:noProof w:val="0"/>
        </w:rPr>
      </w:pPr>
      <w:ins w:id="294" w:author="Kiran Gurudev Kapale/Standards /SRI-Bangalore/Staff Engineer/Samsung Electronics" w:date="2020-08-07T00:55:00Z">
        <w:r w:rsidRPr="000B4518">
          <w:rPr>
            <w:noProof w:val="0"/>
          </w:rPr>
          <w:t>0 1 2 3 4 5 6 7 8 9 0 1 2 3 4 5 6 7 8 9 0 1 2 3 4 5 6 7 8 9 0 1</w:t>
        </w:r>
      </w:ins>
    </w:p>
    <w:p w14:paraId="01A00DFF" w14:textId="77777777" w:rsidR="004C4F08" w:rsidRPr="000B4518" w:rsidRDefault="004C4F08" w:rsidP="004C4F08">
      <w:pPr>
        <w:pStyle w:val="PL"/>
        <w:keepNext/>
        <w:keepLines/>
        <w:jc w:val="center"/>
        <w:rPr>
          <w:ins w:id="295" w:author="Kiran Gurudev Kapale/Standards /SRI-Bangalore/Staff Engineer/Samsung Electronics" w:date="2020-08-07T00:55:00Z"/>
          <w:noProof w:val="0"/>
        </w:rPr>
      </w:pPr>
      <w:ins w:id="296" w:author="Kiran Gurudev Kapale/Standards /SRI-Bangalore/Staff Engineer/Samsung Electronics" w:date="2020-08-07T00:55:00Z">
        <w:r w:rsidRPr="000B4518">
          <w:rPr>
            <w:noProof w:val="0"/>
          </w:rPr>
          <w:t>+-+-+-+-+-+-+-+-+-+-+-+-+-+-+-+-+-+-+-+-+-+-+-+-+-+-+-+-+-+-+-+-+</w:t>
        </w:r>
      </w:ins>
    </w:p>
    <w:p w14:paraId="74459998" w14:textId="77777777" w:rsidR="004C4F08" w:rsidRPr="000B4518" w:rsidRDefault="004C4F08" w:rsidP="004C4F08">
      <w:pPr>
        <w:pStyle w:val="PL"/>
        <w:keepNext/>
        <w:keepLines/>
        <w:jc w:val="center"/>
        <w:rPr>
          <w:ins w:id="297" w:author="Kiran Gurudev Kapale/Standards /SRI-Bangalore/Staff Engineer/Samsung Electronics" w:date="2020-08-07T00:55:00Z"/>
          <w:noProof w:val="0"/>
        </w:rPr>
      </w:pPr>
      <w:ins w:id="298" w:author="Kiran Gurudev Kapale/Standards /SRI-Bangalore/Staff Engineer/Samsung Electronics" w:date="2020-08-07T00:55:00Z">
        <w:r w:rsidRPr="000B4518">
          <w:rPr>
            <w:noProof w:val="0"/>
          </w:rPr>
          <w:t>|V=2|P| Subtype |   PT=APP=204  |          length               |</w:t>
        </w:r>
      </w:ins>
    </w:p>
    <w:p w14:paraId="2D2251A2" w14:textId="77777777" w:rsidR="004C4F08" w:rsidRPr="000B4518" w:rsidRDefault="004C4F08" w:rsidP="004C4F08">
      <w:pPr>
        <w:pStyle w:val="PL"/>
        <w:keepNext/>
        <w:keepLines/>
        <w:jc w:val="center"/>
        <w:rPr>
          <w:ins w:id="299" w:author="Kiran Gurudev Kapale/Standards /SRI-Bangalore/Staff Engineer/Samsung Electronics" w:date="2020-08-07T00:55:00Z"/>
          <w:noProof w:val="0"/>
        </w:rPr>
      </w:pPr>
      <w:ins w:id="300" w:author="Kiran Gurudev Kapale/Standards /SRI-Bangalore/Staff Engineer/Samsung Electronics" w:date="2020-08-07T00:55:00Z">
        <w:r w:rsidRPr="000B4518">
          <w:rPr>
            <w:noProof w:val="0"/>
          </w:rPr>
          <w:t>+-+-+-+-+-+-+-+-+-+-+-+-+-+-+-+-+-+-+-+-+-+-+-+-+-+-+-+-+-+-+-+-+</w:t>
        </w:r>
      </w:ins>
    </w:p>
    <w:p w14:paraId="18A28B25" w14:textId="77777777" w:rsidR="004C4F08" w:rsidRPr="000B4518" w:rsidRDefault="004C4F08" w:rsidP="004C4F08">
      <w:pPr>
        <w:pStyle w:val="PL"/>
        <w:keepNext/>
        <w:keepLines/>
        <w:jc w:val="center"/>
        <w:rPr>
          <w:ins w:id="301" w:author="Kiran Gurudev Kapale/Standards /SRI-Bangalore/Staff Engineer/Samsung Electronics" w:date="2020-08-07T00:55:00Z"/>
          <w:noProof w:val="0"/>
        </w:rPr>
      </w:pPr>
      <w:ins w:id="302" w:author="Kiran Gurudev Kapale/Standards /SRI-Bangalore/Staff Engineer/Samsung Electronics" w:date="2020-08-07T00:55:00Z">
        <w:r w:rsidRPr="000B4518">
          <w:rPr>
            <w:noProof w:val="0"/>
          </w:rPr>
          <w:t>|  SSRC of floor participant</w:t>
        </w:r>
        <w:r>
          <w:rPr>
            <w:noProof w:val="0"/>
          </w:rPr>
          <w:t xml:space="preserve">/floor control server/arbitrator   </w:t>
        </w:r>
        <w:r w:rsidRPr="000B4518">
          <w:rPr>
            <w:noProof w:val="0"/>
          </w:rPr>
          <w:t xml:space="preserve"> |</w:t>
        </w:r>
      </w:ins>
    </w:p>
    <w:p w14:paraId="2EC0D55F" w14:textId="77777777" w:rsidR="004C4F08" w:rsidRPr="000B4518" w:rsidRDefault="004C4F08" w:rsidP="004C4F08">
      <w:pPr>
        <w:pStyle w:val="PL"/>
        <w:keepNext/>
        <w:keepLines/>
        <w:jc w:val="center"/>
        <w:rPr>
          <w:ins w:id="303" w:author="Kiran Gurudev Kapale/Standards /SRI-Bangalore/Staff Engineer/Samsung Electronics" w:date="2020-08-07T00:55:00Z"/>
          <w:noProof w:val="0"/>
        </w:rPr>
      </w:pPr>
      <w:ins w:id="304" w:author="Kiran Gurudev Kapale/Standards /SRI-Bangalore/Staff Engineer/Samsung Electronics" w:date="2020-08-07T00:55:00Z">
        <w:r w:rsidRPr="000B4518">
          <w:rPr>
            <w:noProof w:val="0"/>
          </w:rPr>
          <w:t>+-+-+-+-+-+-+-+-+-+-+-+-+-+-+-+-+-+-+-+-+-+-+-+-+-+-+-+-+-+-+-+-+</w:t>
        </w:r>
      </w:ins>
    </w:p>
    <w:p w14:paraId="36C66991" w14:textId="77777777" w:rsidR="004C4F08" w:rsidRPr="000B4518" w:rsidRDefault="004C4F08" w:rsidP="004C4F08">
      <w:pPr>
        <w:pStyle w:val="PL"/>
        <w:keepNext/>
        <w:keepLines/>
        <w:jc w:val="center"/>
        <w:rPr>
          <w:ins w:id="305" w:author="Kiran Gurudev Kapale/Standards /SRI-Bangalore/Staff Engineer/Samsung Electronics" w:date="2020-08-07T00:55:00Z"/>
          <w:noProof w:val="0"/>
        </w:rPr>
      </w:pPr>
      <w:ins w:id="306" w:author="Kiran Gurudev Kapale/Standards /SRI-Bangalore/Staff Engineer/Samsung Electronics" w:date="2020-08-07T00:55:00Z">
        <w:r w:rsidRPr="000B4518">
          <w:rPr>
            <w:noProof w:val="0"/>
          </w:rPr>
          <w:t>|                          name=MCPT                            |</w:t>
        </w:r>
      </w:ins>
    </w:p>
    <w:p w14:paraId="74CCA129" w14:textId="77777777" w:rsidR="004C4F08" w:rsidRPr="000B4518" w:rsidRDefault="004C4F08" w:rsidP="004C4F08">
      <w:pPr>
        <w:pStyle w:val="PL"/>
        <w:keepNext/>
        <w:keepLines/>
        <w:jc w:val="center"/>
        <w:rPr>
          <w:ins w:id="307" w:author="Kiran Gurudev Kapale/Standards /SRI-Bangalore/Staff Engineer/Samsung Electronics" w:date="2020-08-07T00:55:00Z"/>
          <w:noProof w:val="0"/>
        </w:rPr>
      </w:pPr>
      <w:ins w:id="308" w:author="Kiran Gurudev Kapale/Standards /SRI-Bangalore/Staff Engineer/Samsung Electronics" w:date="2020-08-07T00:55:00Z">
        <w:r w:rsidRPr="000B4518">
          <w:rPr>
            <w:noProof w:val="0"/>
          </w:rPr>
          <w:t>+-+-+-+-+-+-+-+-+-+-+-+-+-+-+-+-+-+-+-+-+-+-+-+-+-+-+-+-+-+-+-+-+</w:t>
        </w:r>
      </w:ins>
    </w:p>
    <w:p w14:paraId="694F98A7" w14:textId="77777777" w:rsidR="004C4F08" w:rsidRPr="000B4518" w:rsidRDefault="004C4F08" w:rsidP="004C4F08">
      <w:pPr>
        <w:pStyle w:val="PL"/>
        <w:jc w:val="center"/>
        <w:rPr>
          <w:ins w:id="309" w:author="Kiran Gurudev Kapale/Standards /SRI-Bangalore/Staff Engineer/Samsung Electronics" w:date="2020-08-07T00:55:00Z"/>
        </w:rPr>
      </w:pPr>
      <w:ins w:id="310" w:author="Kiran Gurudev Kapale/Standards /SRI-Bangalore/Staff Engineer/Samsung Electronics" w:date="2020-08-07T00:55:00Z">
        <w:r w:rsidRPr="000B4518">
          <w:t>|</w:t>
        </w:r>
        <w:r w:rsidRPr="000B4518">
          <w:rPr>
            <w:lang w:eastAsia="ko-KR"/>
          </w:rPr>
          <w:t xml:space="preserve">                       </w:t>
        </w:r>
        <w:r>
          <w:rPr>
            <w:noProof w:val="0"/>
          </w:rPr>
          <w:t>Functional Alias</w:t>
        </w:r>
        <w:r w:rsidRPr="000B4518">
          <w:rPr>
            <w:noProof w:val="0"/>
          </w:rPr>
          <w:t xml:space="preserve"> field</w:t>
        </w:r>
        <w:r w:rsidRPr="000B4518">
          <w:rPr>
            <w:lang w:eastAsia="ko-KR"/>
          </w:rPr>
          <w:t xml:space="preserve">                  </w:t>
        </w:r>
        <w:r w:rsidRPr="000B4518">
          <w:t>|</w:t>
        </w:r>
      </w:ins>
    </w:p>
    <w:p w14:paraId="2DA03B20" w14:textId="77777777" w:rsidR="004C4F08" w:rsidRPr="000B4518" w:rsidRDefault="004C4F08" w:rsidP="004C4F08">
      <w:pPr>
        <w:pStyle w:val="PL"/>
        <w:keepNext/>
        <w:keepLines/>
        <w:jc w:val="center"/>
        <w:rPr>
          <w:ins w:id="311" w:author="Kiran Gurudev Kapale/Standards /SRI-Bangalore/Staff Engineer/Samsung Electronics" w:date="2020-08-07T00:55:00Z"/>
          <w:noProof w:val="0"/>
          <w:lang w:eastAsia="ko-KR"/>
        </w:rPr>
      </w:pPr>
      <w:ins w:id="312" w:author="Kiran Gurudev Kapale/Standards /SRI-Bangalore/Staff Engineer/Samsung Electronics" w:date="2020-08-07T00:55:00Z">
        <w:r w:rsidRPr="000B4518">
          <w:rPr>
            <w:noProof w:val="0"/>
          </w:rPr>
          <w:t>+-+-+-+-+-+-+-+-+-+-+-+-+-+-+-+-+-+-+-+-+-+-+-+-+-+-+-+-+-+-+-+-+</w:t>
        </w:r>
      </w:ins>
    </w:p>
    <w:p w14:paraId="77090926" w14:textId="77777777" w:rsidR="004C4F08" w:rsidRPr="000B4518" w:rsidRDefault="004C4F08" w:rsidP="004C4F08">
      <w:pPr>
        <w:pStyle w:val="PL"/>
        <w:keepNext/>
        <w:keepLines/>
        <w:jc w:val="center"/>
        <w:rPr>
          <w:ins w:id="313" w:author="Kiran Gurudev Kapale/Standards /SRI-Bangalore/Staff Engineer/Samsung Electronics" w:date="2020-08-07T00:55:00Z"/>
          <w:noProof w:val="0"/>
        </w:rPr>
      </w:pPr>
      <w:ins w:id="314" w:author="Kiran Gurudev Kapale/Standards /SRI-Bangalore/Staff Engineer/Samsung Electronics" w:date="2020-08-07T00:55:00Z">
        <w:r w:rsidRPr="000B4518">
          <w:rPr>
            <w:noProof w:val="0"/>
          </w:rPr>
          <w:t>|                       Track Info field                        |</w:t>
        </w:r>
      </w:ins>
    </w:p>
    <w:p w14:paraId="30B0DE6F" w14:textId="77777777" w:rsidR="004C4F08" w:rsidRPr="000B4518" w:rsidRDefault="004C4F08" w:rsidP="004C4F08">
      <w:pPr>
        <w:pStyle w:val="PL"/>
        <w:keepNext/>
        <w:keepLines/>
        <w:jc w:val="center"/>
        <w:rPr>
          <w:ins w:id="315" w:author="Kiran Gurudev Kapale/Standards /SRI-Bangalore/Staff Engineer/Samsung Electronics" w:date="2020-08-07T00:55:00Z"/>
        </w:rPr>
      </w:pPr>
      <w:ins w:id="316" w:author="Kiran Gurudev Kapale/Standards /SRI-Bangalore/Staff Engineer/Samsung Electronics" w:date="2020-08-07T00:55:00Z">
        <w:r w:rsidRPr="000B4518">
          <w:rPr>
            <w:noProof w:val="0"/>
          </w:rPr>
          <w:t>+-+-+-+-+-+-+-+-+-+-+-+-+-+-+-+-+-+-+-+-+-+-+-+-+-+-+-+-+-+-+-+-+</w:t>
        </w:r>
      </w:ins>
    </w:p>
    <w:p w14:paraId="0C5203E5" w14:textId="77777777" w:rsidR="004C4F08" w:rsidRPr="006877CB" w:rsidRDefault="004C4F08" w:rsidP="004C4F08">
      <w:pPr>
        <w:pStyle w:val="PL"/>
        <w:jc w:val="center"/>
        <w:rPr>
          <w:ins w:id="317" w:author="Kiran Gurudev Kapale/Standards /SRI-Bangalore/Staff Engineer/Samsung Electronics" w:date="2020-08-07T00:55:00Z"/>
        </w:rPr>
      </w:pPr>
      <w:ins w:id="318" w:author="Kiran Gurudev Kapale/Standards /SRI-Bangalore/Staff Engineer/Samsung Electronics" w:date="2020-08-07T00:55:00Z">
        <w:r w:rsidRPr="006877CB">
          <w:t xml:space="preserve">|          </w:t>
        </w:r>
        <w:r>
          <w:t xml:space="preserve">   </w:t>
        </w:r>
        <w:r w:rsidRPr="006877CB">
          <w:t xml:space="preserve">List of Users </w:t>
        </w:r>
        <w:r>
          <w:t xml:space="preserve">Queued Floor Request </w:t>
        </w:r>
        <w:r w:rsidRPr="006877CB">
          <w:t>field          |</w:t>
        </w:r>
      </w:ins>
    </w:p>
    <w:p w14:paraId="416C2B2D" w14:textId="77777777" w:rsidR="004C4F08" w:rsidRPr="006877CB" w:rsidRDefault="004C4F08" w:rsidP="004C4F08">
      <w:pPr>
        <w:pStyle w:val="PL"/>
        <w:jc w:val="center"/>
        <w:rPr>
          <w:ins w:id="319" w:author="Kiran Gurudev Kapale/Standards /SRI-Bangalore/Staff Engineer/Samsung Electronics" w:date="2020-08-07T00:55:00Z"/>
        </w:rPr>
      </w:pPr>
      <w:ins w:id="320" w:author="Kiran Gurudev Kapale/Standards /SRI-Bangalore/Staff Engineer/Samsung Electronics" w:date="2020-08-07T00:55:00Z">
        <w:r w:rsidRPr="006877CB">
          <w:t>+-+-+-+-+-+-+-+-+-+-+-+-+-+-+-+-+-+-+-+-+-+-+-+-+-+-+-+-+-+-+-+-+</w:t>
        </w:r>
      </w:ins>
    </w:p>
    <w:p w14:paraId="6DC14605" w14:textId="77777777" w:rsidR="004C4F08" w:rsidRPr="006877CB" w:rsidRDefault="004C4F08" w:rsidP="004C4F08">
      <w:pPr>
        <w:pStyle w:val="PL"/>
        <w:jc w:val="center"/>
        <w:rPr>
          <w:ins w:id="321" w:author="Kiran Gurudev Kapale/Standards /SRI-Bangalore/Staff Engineer/Samsung Electronics" w:date="2020-08-07T00:55:00Z"/>
        </w:rPr>
      </w:pPr>
      <w:ins w:id="322" w:author="Kiran Gurudev Kapale/Standards /SRI-Bangalore/Staff Engineer/Samsung Electronics" w:date="2020-08-07T00:55:00Z">
        <w:r w:rsidRPr="006877CB">
          <w:t xml:space="preserve">|          </w:t>
        </w:r>
        <w:r>
          <w:t xml:space="preserve"> </w:t>
        </w:r>
        <w:r>
          <w:rPr>
            <w:noProof w:val="0"/>
          </w:rPr>
          <w:t>Requested</w:t>
        </w:r>
        <w:r w:rsidRPr="000B4518">
          <w:rPr>
            <w:noProof w:val="0"/>
          </w:rPr>
          <w:t xml:space="preserve"> Party's Identity field          </w:t>
        </w:r>
        <w:r w:rsidRPr="006877CB">
          <w:t xml:space="preserve">          |</w:t>
        </w:r>
      </w:ins>
    </w:p>
    <w:p w14:paraId="2AA82481" w14:textId="77777777" w:rsidR="004C4F08" w:rsidRPr="006877CB" w:rsidRDefault="004C4F08" w:rsidP="004C4F08">
      <w:pPr>
        <w:pStyle w:val="PL"/>
        <w:jc w:val="center"/>
        <w:rPr>
          <w:ins w:id="323" w:author="Kiran Gurudev Kapale/Standards /SRI-Bangalore/Staff Engineer/Samsung Electronics" w:date="2020-08-07T00:55:00Z"/>
        </w:rPr>
      </w:pPr>
      <w:ins w:id="324" w:author="Kiran Gurudev Kapale/Standards /SRI-Bangalore/Staff Engineer/Samsung Electronics" w:date="2020-08-07T00:55:00Z">
        <w:r w:rsidRPr="006877CB">
          <w:t>+-+-+-+-+-+-+-+-+-+-+-+-+-+-+-+-+-+-+-+-+-+-+-+-+-+-+-+-+-+-+-+-+</w:t>
        </w:r>
      </w:ins>
    </w:p>
    <w:p w14:paraId="0F8D37EA" w14:textId="77777777" w:rsidR="004C4F08" w:rsidRPr="006877CB" w:rsidRDefault="004C4F08" w:rsidP="004C4F08">
      <w:pPr>
        <w:pStyle w:val="PL"/>
        <w:jc w:val="center"/>
        <w:rPr>
          <w:ins w:id="325" w:author="Kiran Gurudev Kapale/Standards /SRI-Bangalore/Staff Engineer/Samsung Electronics" w:date="2020-08-07T00:55:00Z"/>
        </w:rPr>
      </w:pPr>
      <w:ins w:id="326" w:author="Kiran Gurudev Kapale/Standards /SRI-Bangalore/Staff Engineer/Samsung Electronics" w:date="2020-08-07T00:55:00Z">
        <w:r w:rsidRPr="006877CB">
          <w:t xml:space="preserve">|          </w:t>
        </w:r>
        <w:r>
          <w:t xml:space="preserve"> Floor Queued Cancel </w:t>
        </w:r>
        <w:r w:rsidRPr="000B4518">
          <w:t>Message Type field</w:t>
        </w:r>
        <w:r w:rsidRPr="000B4518">
          <w:rPr>
            <w:noProof w:val="0"/>
          </w:rPr>
          <w:t xml:space="preserve">    </w:t>
        </w:r>
        <w:r w:rsidRPr="006877CB">
          <w:t xml:space="preserve">          |</w:t>
        </w:r>
      </w:ins>
    </w:p>
    <w:p w14:paraId="37A6D7B0" w14:textId="77777777" w:rsidR="004C4F08" w:rsidRPr="006877CB" w:rsidRDefault="004C4F08" w:rsidP="004C4F08">
      <w:pPr>
        <w:pStyle w:val="PL"/>
        <w:jc w:val="center"/>
        <w:rPr>
          <w:ins w:id="327" w:author="Kiran Gurudev Kapale/Standards /SRI-Bangalore/Staff Engineer/Samsung Electronics" w:date="2020-08-07T00:55:00Z"/>
        </w:rPr>
      </w:pPr>
      <w:ins w:id="328" w:author="Kiran Gurudev Kapale/Standards /SRI-Bangalore/Staff Engineer/Samsung Electronics" w:date="2020-08-07T00:55:00Z">
        <w:r w:rsidRPr="006877CB">
          <w:t>+-+-+-+-+-+-+-+-+-+-+-+-+-+-+-+-+-+-+-+-+-+-+-+-+-+-+-+-+-+-+-+-+</w:t>
        </w:r>
      </w:ins>
    </w:p>
    <w:p w14:paraId="16AD3FF3" w14:textId="552AD950" w:rsidR="004C4F08" w:rsidRPr="000B4518" w:rsidRDefault="004C4F08" w:rsidP="004C4F08">
      <w:pPr>
        <w:pStyle w:val="PL"/>
        <w:keepNext/>
        <w:keepLines/>
        <w:jc w:val="center"/>
        <w:rPr>
          <w:ins w:id="329" w:author="Kiran Gurudev Kapale/Standards /SRI-Bangalore/Staff Engineer/Samsung Electronics" w:date="2020-08-07T00:55:00Z"/>
          <w:noProof w:val="0"/>
        </w:rPr>
      </w:pPr>
      <w:ins w:id="330" w:author="Kiran Gurudev Kapale/Standards /SRI-Bangalore/Staff Engineer/Samsung Electronics" w:date="2020-08-07T00:55:00Z">
        <w:r w:rsidRPr="000B4518">
          <w:rPr>
            <w:noProof w:val="0"/>
          </w:rPr>
          <w:t xml:space="preserve">|                 </w:t>
        </w:r>
      </w:ins>
      <w:ins w:id="331" w:author="Samsung-Rev2" w:date="2020-08-25T12:56:00Z">
        <w:r w:rsidR="00F362B5">
          <w:rPr>
            <w:noProof w:val="0"/>
          </w:rPr>
          <w:t>Floor Queue Cancel Response State field</w:t>
        </w:r>
      </w:ins>
      <w:ins w:id="332" w:author="Kiran Gurudev Kapale/Standards /SRI-Bangalore/Staff Engineer/Samsung Electronics" w:date="2020-08-07T00:55:00Z">
        <w:r w:rsidRPr="000B4518">
          <w:rPr>
            <w:noProof w:val="0"/>
          </w:rPr>
          <w:t xml:space="preserve">       |</w:t>
        </w:r>
      </w:ins>
    </w:p>
    <w:p w14:paraId="0F7B0BEC" w14:textId="77777777" w:rsidR="004C4F08" w:rsidRPr="000B4518" w:rsidRDefault="004C4F08" w:rsidP="004C4F08">
      <w:pPr>
        <w:pStyle w:val="PL"/>
        <w:keepNext/>
        <w:keepLines/>
        <w:jc w:val="center"/>
        <w:rPr>
          <w:ins w:id="333" w:author="Kiran Gurudev Kapale/Standards /SRI-Bangalore/Staff Engineer/Samsung Electronics" w:date="2020-08-07T00:55:00Z"/>
        </w:rPr>
      </w:pPr>
      <w:ins w:id="334" w:author="Kiran Gurudev Kapale/Standards /SRI-Bangalore/Staff Engineer/Samsung Electronics" w:date="2020-08-07T00:55:00Z">
        <w:r w:rsidRPr="000B4518">
          <w:rPr>
            <w:noProof w:val="0"/>
          </w:rPr>
          <w:t>+-+-+-+-+-+-+-+-+-+-+-+-+-+-+-+-+-+-+-+-+-+-+-+-+-+-+-+-+-+-+-+-+</w:t>
        </w:r>
      </w:ins>
    </w:p>
    <w:p w14:paraId="7E850A83" w14:textId="77777777" w:rsidR="004C4F08" w:rsidRPr="000B4518" w:rsidRDefault="004C4F08" w:rsidP="004C4F08">
      <w:pPr>
        <w:rPr>
          <w:ins w:id="335" w:author="Kiran Gurudev Kapale/Standards /SRI-Bangalore/Staff Engineer/Samsung Electronics" w:date="2020-08-07T00:55:00Z"/>
        </w:rPr>
      </w:pPr>
    </w:p>
    <w:p w14:paraId="50F1431E" w14:textId="77777777" w:rsidR="004C4F08" w:rsidRPr="000B4518" w:rsidRDefault="004C4F08" w:rsidP="004C4F08">
      <w:pPr>
        <w:rPr>
          <w:ins w:id="336" w:author="Kiran Gurudev Kapale/Standards /SRI-Bangalore/Staff Engineer/Samsung Electronics" w:date="2020-08-07T00:55:00Z"/>
        </w:rPr>
      </w:pPr>
      <w:ins w:id="337" w:author="Kiran Gurudev Kapale/Standards /SRI-Bangalore/Staff Engineer/Samsung Electronics" w:date="2020-08-07T00:55:00Z">
        <w:r w:rsidRPr="000B4518">
          <w:t>With the exception of the three first 32-bit words the order of the fields are irrelevant.</w:t>
        </w:r>
      </w:ins>
    </w:p>
    <w:p w14:paraId="52A8B5BB" w14:textId="77777777" w:rsidR="004C4F08" w:rsidRPr="000B4518" w:rsidRDefault="004C4F08" w:rsidP="004C4F08">
      <w:pPr>
        <w:rPr>
          <w:ins w:id="338" w:author="Kiran Gurudev Kapale/Standards /SRI-Bangalore/Staff Engineer/Samsung Electronics" w:date="2020-08-07T00:55:00Z"/>
          <w:b/>
          <w:u w:val="single"/>
        </w:rPr>
      </w:pPr>
      <w:ins w:id="339" w:author="Kiran Gurudev Kapale/Standards /SRI-Bangalore/Staff Engineer/Samsung Electronics" w:date="2020-08-07T00:55:00Z">
        <w:r w:rsidRPr="000B4518">
          <w:rPr>
            <w:b/>
            <w:u w:val="single"/>
          </w:rPr>
          <w:lastRenderedPageBreak/>
          <w:t>Subtype:</w:t>
        </w:r>
      </w:ins>
    </w:p>
    <w:p w14:paraId="2D50ACFD" w14:textId="77777777" w:rsidR="004C4F08" w:rsidRPr="000B4518" w:rsidRDefault="004C4F08" w:rsidP="004C4F08">
      <w:pPr>
        <w:rPr>
          <w:ins w:id="340" w:author="Kiran Gurudev Kapale/Standards /SRI-Bangalore/Staff Engineer/Samsung Electronics" w:date="2020-08-07T00:55:00Z"/>
        </w:rPr>
      </w:pPr>
      <w:ins w:id="341" w:author="Kiran Gurudev Kapale/Standards /SRI-Bangalore/Staff Engineer/Samsung Electronics" w:date="2020-08-07T00:55:00Z">
        <w:r w:rsidRPr="000B4518">
          <w:t xml:space="preserve">The subtype </w:t>
        </w:r>
        <w:r>
          <w:t>is</w:t>
        </w:r>
        <w:r w:rsidRPr="000B4518">
          <w:t xml:space="preserve"> coded according to table 8.2.2-1.</w:t>
        </w:r>
      </w:ins>
    </w:p>
    <w:p w14:paraId="0B092886" w14:textId="77777777" w:rsidR="004C4F08" w:rsidRPr="000B4518" w:rsidRDefault="004C4F08" w:rsidP="004C4F08">
      <w:pPr>
        <w:rPr>
          <w:ins w:id="342" w:author="Kiran Gurudev Kapale/Standards /SRI-Bangalore/Staff Engineer/Samsung Electronics" w:date="2020-08-07T00:55:00Z"/>
          <w:b/>
          <w:u w:val="single"/>
        </w:rPr>
      </w:pPr>
      <w:ins w:id="343" w:author="Kiran Gurudev Kapale/Standards /SRI-Bangalore/Staff Engineer/Samsung Electronics" w:date="2020-08-07T00:55:00Z">
        <w:r w:rsidRPr="000B4518">
          <w:rPr>
            <w:b/>
            <w:u w:val="single"/>
          </w:rPr>
          <w:t>Length:</w:t>
        </w:r>
      </w:ins>
    </w:p>
    <w:p w14:paraId="79646282" w14:textId="77777777" w:rsidR="004C4F08" w:rsidRPr="000B4518" w:rsidRDefault="004C4F08" w:rsidP="004C4F08">
      <w:pPr>
        <w:rPr>
          <w:ins w:id="344" w:author="Kiran Gurudev Kapale/Standards /SRI-Bangalore/Staff Engineer/Samsung Electronics" w:date="2020-08-07T00:55:00Z"/>
        </w:rPr>
      </w:pPr>
      <w:ins w:id="345" w:author="Kiran Gurudev Kapale/Standards /SRI-Bangalore/Staff Engineer/Samsung Electronics" w:date="2020-08-07T00:55:00Z">
        <w:r w:rsidRPr="000B4518">
          <w:t xml:space="preserve">The length </w:t>
        </w:r>
        <w:r>
          <w:t>is</w:t>
        </w:r>
        <w:r w:rsidRPr="000B4518">
          <w:t xml:space="preserve"> coded as specified in subclause 8.1.2.</w:t>
        </w:r>
      </w:ins>
    </w:p>
    <w:p w14:paraId="1B242085" w14:textId="77777777" w:rsidR="004C4F08" w:rsidRPr="000B4518" w:rsidRDefault="004C4F08" w:rsidP="004C4F08">
      <w:pPr>
        <w:rPr>
          <w:ins w:id="346" w:author="Kiran Gurudev Kapale/Standards /SRI-Bangalore/Staff Engineer/Samsung Electronics" w:date="2020-08-07T00:55:00Z"/>
          <w:b/>
          <w:u w:val="single"/>
        </w:rPr>
      </w:pPr>
      <w:ins w:id="347" w:author="Kiran Gurudev Kapale/Standards /SRI-Bangalore/Staff Engineer/Samsung Electronics" w:date="2020-08-07T00:55:00Z">
        <w:r w:rsidRPr="000B4518">
          <w:rPr>
            <w:b/>
            <w:u w:val="single"/>
          </w:rPr>
          <w:t>SSRC:</w:t>
        </w:r>
      </w:ins>
    </w:p>
    <w:p w14:paraId="54005B91" w14:textId="77777777" w:rsidR="004C4F08" w:rsidRDefault="004C4F08" w:rsidP="004C4F08">
      <w:pPr>
        <w:rPr>
          <w:ins w:id="348" w:author="Kiran Gurudev Kapale/Standards /SRI-Bangalore/Staff Engineer/Samsung Electronics" w:date="2020-08-07T00:55:00Z"/>
        </w:rPr>
      </w:pPr>
      <w:ins w:id="349" w:author="Kiran Gurudev Kapale/Standards /SRI-Bangalore/Staff Engineer/Samsung Electronics" w:date="2020-08-07T00:55:00Z">
        <w:r w:rsidRPr="000B4518">
          <w:t xml:space="preserve">The SSRC field </w:t>
        </w:r>
        <w:r>
          <w:t>carries</w:t>
        </w:r>
        <w:r w:rsidRPr="000B4518">
          <w:t xml:space="preserve"> the SSRC of the floor participant</w:t>
        </w:r>
        <w:r>
          <w:t xml:space="preserve"> / floor control server / floor arbitrator.</w:t>
        </w:r>
        <w:r w:rsidRPr="000B4518">
          <w:t xml:space="preserve"> </w:t>
        </w:r>
      </w:ins>
    </w:p>
    <w:p w14:paraId="2CC5ADEE" w14:textId="77777777" w:rsidR="004C4F08" w:rsidRDefault="004C4F08" w:rsidP="004C4F08">
      <w:pPr>
        <w:rPr>
          <w:ins w:id="350" w:author="Kiran Gurudev Kapale/Standards /SRI-Bangalore/Staff Engineer/Samsung Electronics" w:date="2020-08-07T00:55:00Z"/>
        </w:rPr>
      </w:pPr>
      <w:ins w:id="351" w:author="Kiran Gurudev Kapale/Standards /SRI-Bangalore/Staff Engineer/Samsung Electronics" w:date="2020-08-07T00:55:00Z">
        <w:r>
          <w:t xml:space="preserve">If the message is for cancelling of queued floor request then SSRC shall be of floor participant who is requesting for cancellation. </w:t>
        </w:r>
      </w:ins>
    </w:p>
    <w:p w14:paraId="36AE5EA6" w14:textId="77777777" w:rsidR="004C4F08" w:rsidRDefault="004C4F08" w:rsidP="004C4F08">
      <w:pPr>
        <w:rPr>
          <w:ins w:id="352" w:author="Kiran Gurudev Kapale/Standards /SRI-Bangalore/Staff Engineer/Samsung Electronics" w:date="2020-08-07T00:55:00Z"/>
        </w:rPr>
      </w:pPr>
      <w:ins w:id="353" w:author="Kiran Gurudev Kapale/Standards /SRI-Bangalore/Staff Engineer/Samsung Electronics" w:date="2020-08-07T00:55:00Z">
        <w:r>
          <w:t>If the message is for notifying the cancelling of queued floor request to the other floor participants or response to the message for cancelling of the queued floor request originated by floor participant</w:t>
        </w:r>
        <w:r w:rsidRPr="0028742C">
          <w:t xml:space="preserve"> </w:t>
        </w:r>
        <w:r>
          <w:t xml:space="preserve">then SSRC shall be of floor control server / floor arbitrator. </w:t>
        </w:r>
      </w:ins>
    </w:p>
    <w:p w14:paraId="5A71E251" w14:textId="77777777" w:rsidR="004C4F08" w:rsidRPr="000B4518" w:rsidRDefault="004C4F08" w:rsidP="004C4F08">
      <w:pPr>
        <w:rPr>
          <w:ins w:id="354" w:author="Kiran Gurudev Kapale/Standards /SRI-Bangalore/Staff Engineer/Samsung Electronics" w:date="2020-08-07T00:55:00Z"/>
        </w:rPr>
      </w:pPr>
      <w:ins w:id="355" w:author="Kiran Gurudev Kapale/Standards /SRI-Bangalore/Staff Engineer/Samsung Electronics" w:date="2020-08-07T00:55:00Z">
        <w:r w:rsidRPr="000B4518">
          <w:t xml:space="preserve">The SSRC field </w:t>
        </w:r>
        <w:r>
          <w:t xml:space="preserve">is </w:t>
        </w:r>
        <w:r w:rsidRPr="000B4518">
          <w:t>coded as specified in IETF RFC 3550 [3].</w:t>
        </w:r>
      </w:ins>
    </w:p>
    <w:p w14:paraId="5E04195C" w14:textId="77777777" w:rsidR="004C4F08" w:rsidRPr="000B4518" w:rsidRDefault="004C4F08" w:rsidP="004C4F08">
      <w:pPr>
        <w:rPr>
          <w:ins w:id="356" w:author="Kiran Gurudev Kapale/Standards /SRI-Bangalore/Staff Engineer/Samsung Electronics" w:date="2020-08-07T00:55:00Z"/>
          <w:b/>
          <w:color w:val="000000"/>
          <w:u w:val="single"/>
        </w:rPr>
      </w:pPr>
      <w:ins w:id="357" w:author="Kiran Gurudev Kapale/Standards /SRI-Bangalore/Staff Engineer/Samsung Electronics" w:date="2020-08-07T00:55:00Z">
        <w:r>
          <w:rPr>
            <w:b/>
            <w:color w:val="000000"/>
            <w:u w:val="single"/>
          </w:rPr>
          <w:t>Functional Alias</w:t>
        </w:r>
        <w:r w:rsidRPr="000B4518">
          <w:rPr>
            <w:b/>
            <w:color w:val="000000"/>
            <w:u w:val="single"/>
          </w:rPr>
          <w:t>:</w:t>
        </w:r>
      </w:ins>
    </w:p>
    <w:p w14:paraId="5E4DD9C1" w14:textId="77777777" w:rsidR="004C4F08" w:rsidRPr="000B4518" w:rsidRDefault="004C4F08" w:rsidP="004C4F08">
      <w:pPr>
        <w:rPr>
          <w:ins w:id="358" w:author="Kiran Gurudev Kapale/Standards /SRI-Bangalore/Staff Engineer/Samsung Electronics" w:date="2020-08-07T00:55:00Z"/>
        </w:rPr>
      </w:pPr>
      <w:ins w:id="359" w:author="Kiran Gurudev Kapale/Standards /SRI-Bangalore/Staff Engineer/Samsung Electronics" w:date="2020-08-07T00:55:00Z">
        <w:r>
          <w:t xml:space="preserve">The field shall be included if the message is for cancelling of queued floor request from floor participant or response to the message for cancelling of the queued floor request originated by floor participant. </w:t>
        </w:r>
        <w:r w:rsidRPr="000C3959">
          <w:t xml:space="preserve">The </w:t>
        </w:r>
        <w:r>
          <w:t>Functional Alias</w:t>
        </w:r>
        <w:r w:rsidRPr="000C3959">
          <w:t xml:space="preserve"> field is </w:t>
        </w:r>
        <w:r w:rsidRPr="000B4518">
          <w:t>coded as described in subclause 8.2.3.</w:t>
        </w:r>
        <w:r>
          <w:t>19</w:t>
        </w:r>
        <w:r w:rsidRPr="000C3959">
          <w:t>.</w:t>
        </w:r>
      </w:ins>
    </w:p>
    <w:p w14:paraId="6BA79A33" w14:textId="77777777" w:rsidR="004C4F08" w:rsidRPr="000B4518" w:rsidRDefault="004C4F08" w:rsidP="004C4F08">
      <w:pPr>
        <w:rPr>
          <w:ins w:id="360" w:author="Kiran Gurudev Kapale/Standards /SRI-Bangalore/Staff Engineer/Samsung Electronics" w:date="2020-08-07T00:55:00Z"/>
          <w:b/>
          <w:u w:val="single"/>
        </w:rPr>
      </w:pPr>
      <w:ins w:id="361" w:author="Kiran Gurudev Kapale/Standards /SRI-Bangalore/Staff Engineer/Samsung Electronics" w:date="2020-08-07T00:55:00Z">
        <w:r w:rsidRPr="000B4518">
          <w:rPr>
            <w:b/>
            <w:u w:val="single"/>
          </w:rPr>
          <w:t>Track Info:</w:t>
        </w:r>
      </w:ins>
    </w:p>
    <w:p w14:paraId="17D3959C" w14:textId="77777777" w:rsidR="004C4F08" w:rsidRPr="000B4518" w:rsidRDefault="004C4F08" w:rsidP="004C4F08">
      <w:pPr>
        <w:rPr>
          <w:ins w:id="362" w:author="Kiran Gurudev Kapale/Standards /SRI-Bangalore/Staff Engineer/Samsung Electronics" w:date="2020-08-07T00:55:00Z"/>
        </w:rPr>
      </w:pPr>
      <w:ins w:id="363" w:author="Kiran Gurudev Kapale/Standards /SRI-Bangalore/Staff Engineer/Samsung Electronics" w:date="2020-08-07T00:55:00Z">
        <w:r w:rsidRPr="000B4518">
          <w:t xml:space="preserve">The Track Info field </w:t>
        </w:r>
        <w:r>
          <w:t>is</w:t>
        </w:r>
        <w:r w:rsidRPr="000B4518">
          <w:t xml:space="preserve"> included when an MCPTT call involves a non-</w:t>
        </w:r>
        <w:r>
          <w:t>c</w:t>
        </w:r>
        <w:r w:rsidRPr="000B4518">
          <w:t xml:space="preserve">ontrolling </w:t>
        </w:r>
        <w:r>
          <w:t xml:space="preserve">MCPTT </w:t>
        </w:r>
        <w:r w:rsidRPr="000B4518">
          <w:t>function. The coding of the Track Info field is described in subclause 8.2.3.13.</w:t>
        </w:r>
      </w:ins>
    </w:p>
    <w:p w14:paraId="2B1F378C" w14:textId="77777777" w:rsidR="004C4F08" w:rsidRDefault="004C4F08" w:rsidP="004C4F08">
      <w:pPr>
        <w:rPr>
          <w:ins w:id="364" w:author="Kiran Gurudev Kapale/Standards /SRI-Bangalore/Staff Engineer/Samsung Electronics" w:date="2020-08-07T00:55:00Z"/>
          <w:b/>
          <w:u w:val="single"/>
        </w:rPr>
      </w:pPr>
      <w:ins w:id="365" w:author="Kiran Gurudev Kapale/Standards /SRI-Bangalore/Staff Engineer/Samsung Electronics" w:date="2020-08-07T00:55:00Z">
        <w:r>
          <w:rPr>
            <w:b/>
            <w:u w:val="single"/>
          </w:rPr>
          <w:t>List of Users Queued Floor Request:</w:t>
        </w:r>
      </w:ins>
    </w:p>
    <w:p w14:paraId="67A2C056" w14:textId="015AF40A" w:rsidR="004C4F08" w:rsidRDefault="004C4F08" w:rsidP="004C4F08">
      <w:pPr>
        <w:rPr>
          <w:ins w:id="366" w:author="Samsung-Rev2" w:date="2020-11-05T18:01:00Z"/>
        </w:rPr>
      </w:pPr>
      <w:ins w:id="367" w:author="Kiran Gurudev Kapale/Standards /SRI-Bangalore/Staff Engineer/Samsung Electronics" w:date="2020-08-07T00:55:00Z">
        <w:r>
          <w:t xml:space="preserve">The List of Users field is used only in sending message for cancelling of queued floor request of other MCPTT users </w:t>
        </w:r>
      </w:ins>
      <w:ins w:id="368" w:author="Samsung-Rev2" w:date="2020-11-05T17:54:00Z">
        <w:r w:rsidR="00AF17A2">
          <w:t xml:space="preserve">and sending response </w:t>
        </w:r>
      </w:ins>
      <w:ins w:id="369" w:author="Samsung-Rev2" w:date="2020-11-05T17:56:00Z">
        <w:r w:rsidR="00AF17A2">
          <w:t xml:space="preserve">message </w:t>
        </w:r>
      </w:ins>
      <w:ins w:id="370" w:author="Samsung-Rev2" w:date="2020-11-05T17:54:00Z">
        <w:r w:rsidR="00AF17A2">
          <w:t xml:space="preserve">to the </w:t>
        </w:r>
      </w:ins>
      <w:ins w:id="371" w:author="Samsung-Rev2" w:date="2020-11-05T17:57:00Z">
        <w:r w:rsidR="00AF17A2">
          <w:t>cancelling of queued floor</w:t>
        </w:r>
      </w:ins>
      <w:ins w:id="372" w:author="Samsung-Rev2" w:date="2020-11-05T17:58:00Z">
        <w:r w:rsidR="00AF17A2">
          <w:t xml:space="preserve"> request</w:t>
        </w:r>
      </w:ins>
      <w:ins w:id="373" w:author="Kiran Gurudev Kapale/Standards /SRI-Bangalore/Staff Engineer/Samsung Electronics" w:date="2020-08-07T00:55:00Z">
        <w:r>
          <w:t>. The List of Users field is coded as specified in subclause 8.2.3.24 and indicates the list of users whose request for permission to send media is queued.</w:t>
        </w:r>
      </w:ins>
    </w:p>
    <w:p w14:paraId="5142B614" w14:textId="33D13670" w:rsidR="00AF17A2" w:rsidRDefault="00AF17A2" w:rsidP="004C4F08">
      <w:pPr>
        <w:rPr>
          <w:ins w:id="374" w:author="Kiran Gurudev Kapale/Standards /SRI-Bangalore/Staff Engineer/Samsung Electronics" w:date="2020-08-07T00:55:00Z"/>
        </w:rPr>
      </w:pPr>
      <w:ins w:id="375" w:author="Samsung-Rev2" w:date="2020-11-05T18:01:00Z">
        <w:r>
          <w:t xml:space="preserve">Incase of sending response message to the cancelling of queued floor request, </w:t>
        </w:r>
      </w:ins>
      <w:ins w:id="376" w:author="Samsung-Rev2" w:date="2020-11-05T18:03:00Z">
        <w:r w:rsidR="00FD4B33">
          <w:t xml:space="preserve">the List of Users field </w:t>
        </w:r>
      </w:ins>
      <w:ins w:id="377" w:author="Samsung-Rev2" w:date="2020-11-05T18:01:00Z">
        <w:r>
          <w:t>indicates the list of users whose request for permission to send media is no longer queued.</w:t>
        </w:r>
      </w:ins>
    </w:p>
    <w:p w14:paraId="69B99235" w14:textId="77777777" w:rsidR="004C4F08" w:rsidRPr="000B4518" w:rsidRDefault="004C4F08" w:rsidP="004C4F08">
      <w:pPr>
        <w:rPr>
          <w:ins w:id="378" w:author="Kiran Gurudev Kapale/Standards /SRI-Bangalore/Staff Engineer/Samsung Electronics" w:date="2020-08-07T00:55:00Z"/>
          <w:b/>
          <w:u w:val="single"/>
        </w:rPr>
      </w:pPr>
      <w:ins w:id="379" w:author="Kiran Gurudev Kapale/Standards /SRI-Bangalore/Staff Engineer/Samsung Electronics" w:date="2020-08-07T00:55:00Z">
        <w:r w:rsidRPr="003B0262">
          <w:rPr>
            <w:b/>
            <w:u w:val="single"/>
          </w:rPr>
          <w:t>Requested Party's Identity field</w:t>
        </w:r>
        <w:r w:rsidRPr="000B4518">
          <w:rPr>
            <w:b/>
            <w:u w:val="single"/>
          </w:rPr>
          <w:t>:</w:t>
        </w:r>
      </w:ins>
    </w:p>
    <w:p w14:paraId="31FD28FA" w14:textId="1FDFC52C" w:rsidR="00C47EC5" w:rsidRPr="00F46B6D" w:rsidRDefault="00C47EC5" w:rsidP="00C47EC5">
      <w:pPr>
        <w:rPr>
          <w:ins w:id="380" w:author="Kiran Gurudev Kapale/Standards /SRI-Bangalore/Staff Engineer/Samsung Electronics" w:date="2020-08-12T22:52:00Z"/>
        </w:rPr>
      </w:pPr>
      <w:ins w:id="381" w:author="Kiran Gurudev Kapale/Standards /SRI-Bangalore/Staff Engineer/Samsung Electronics" w:date="2020-08-12T22:52:00Z">
        <w:r w:rsidRPr="00F46B6D">
          <w:t xml:space="preserve">The Requested Party’s Identity field shall be added only when the </w:t>
        </w:r>
        <w:r>
          <w:t>Floor Queue C</w:t>
        </w:r>
        <w:r w:rsidRPr="00F46B6D">
          <w:t xml:space="preserve">ancel request is originated by </w:t>
        </w:r>
      </w:ins>
      <w:ins w:id="382" w:author="Samsung-Rev2" w:date="2020-08-25T01:11:00Z">
        <w:r w:rsidR="00FE1DA5">
          <w:t xml:space="preserve">a </w:t>
        </w:r>
      </w:ins>
      <w:ins w:id="383" w:author="Kiran Gurudev Kapale/Standards /SRI-Bangalore/Staff Engineer/Samsung Electronics" w:date="2020-08-12T22:52:00Z">
        <w:r w:rsidRPr="00F46B6D">
          <w:t>floor participant user</w:t>
        </w:r>
        <w:r>
          <w:t>.</w:t>
        </w:r>
        <w:r w:rsidRPr="00F46B6D">
          <w:t xml:space="preserve"> </w:t>
        </w:r>
        <w:r>
          <w:t xml:space="preserve">This field shall not be added if the Floor Queue Cancel request message is originated by </w:t>
        </w:r>
      </w:ins>
      <w:ins w:id="384" w:author="Samsung-Rev2" w:date="2020-08-25T01:11:00Z">
        <w:r w:rsidR="00FE1DA5">
          <w:t xml:space="preserve">the </w:t>
        </w:r>
      </w:ins>
      <w:ins w:id="385" w:author="Kiran Gurudev Kapale/Standards /SRI-Bangalore/Staff Engineer/Samsung Electronics" w:date="2020-08-12T22:52:00Z">
        <w:r>
          <w:t>floor control server (due to local policies).</w:t>
        </w:r>
        <w:r w:rsidRPr="00F46B6D">
          <w:t xml:space="preserve"> The field is also included in the messages for response to the message for cancelling of the queued floor request originated by floor participant. The Requested Party’s Identity field is coded as specified in subclause 8.2.3.8.</w:t>
        </w:r>
      </w:ins>
    </w:p>
    <w:p w14:paraId="7F0BE887" w14:textId="77777777" w:rsidR="004C4F08" w:rsidRPr="000B4518" w:rsidRDefault="004C4F08" w:rsidP="004C4F08">
      <w:pPr>
        <w:rPr>
          <w:ins w:id="386" w:author="Kiran Gurudev Kapale/Standards /SRI-Bangalore/Staff Engineer/Samsung Electronics" w:date="2020-08-07T00:55:00Z"/>
          <w:b/>
          <w:u w:val="single"/>
        </w:rPr>
      </w:pPr>
      <w:ins w:id="387" w:author="Kiran Gurudev Kapale/Standards /SRI-Bangalore/Staff Engineer/Samsung Electronics" w:date="2020-08-07T00:55:00Z">
        <w:r w:rsidRPr="00756C1C">
          <w:rPr>
            <w:b/>
            <w:u w:val="single"/>
          </w:rPr>
          <w:t>Floor Queued Cancel Message Type field</w:t>
        </w:r>
        <w:r w:rsidRPr="000B4518">
          <w:rPr>
            <w:b/>
            <w:u w:val="single"/>
          </w:rPr>
          <w:t>:</w:t>
        </w:r>
      </w:ins>
    </w:p>
    <w:p w14:paraId="06E46E32" w14:textId="77777777" w:rsidR="004C4F08" w:rsidRPr="000B4518" w:rsidRDefault="004C4F08" w:rsidP="004C4F08">
      <w:pPr>
        <w:rPr>
          <w:ins w:id="388" w:author="Kiran Gurudev Kapale/Standards /SRI-Bangalore/Staff Engineer/Samsung Electronics" w:date="2020-08-07T00:55:00Z"/>
        </w:rPr>
      </w:pPr>
      <w:ins w:id="389" w:author="Kiran Gurudev Kapale/Standards /SRI-Bangalore/Staff Engineer/Samsung Electronics" w:date="2020-08-07T00:55:00Z">
        <w:r w:rsidRPr="000B4518">
          <w:t xml:space="preserve">The </w:t>
        </w:r>
        <w:r>
          <w:t xml:space="preserve">Floor Queued Cancel </w:t>
        </w:r>
        <w:r w:rsidRPr="000B4518">
          <w:t xml:space="preserve">Message Type field </w:t>
        </w:r>
        <w:r>
          <w:t>is</w:t>
        </w:r>
        <w:r w:rsidRPr="000B4518">
          <w:t xml:space="preserve"> coded a</w:t>
        </w:r>
        <w:r>
          <w:t>s specified in subclause 8.2.3.23</w:t>
        </w:r>
        <w:r w:rsidRPr="000B4518">
          <w:t>.</w:t>
        </w:r>
      </w:ins>
    </w:p>
    <w:p w14:paraId="04641E0E" w14:textId="62921122" w:rsidR="004C4F08" w:rsidRPr="000B4518" w:rsidRDefault="00F362B5" w:rsidP="004C4F08">
      <w:pPr>
        <w:rPr>
          <w:ins w:id="390" w:author="Kiran Gurudev Kapale/Standards /SRI-Bangalore/Staff Engineer/Samsung Electronics" w:date="2020-08-07T00:55:00Z"/>
          <w:b/>
          <w:u w:val="single"/>
        </w:rPr>
      </w:pPr>
      <w:ins w:id="391" w:author="Samsung-Rev2" w:date="2020-08-25T12:56:00Z">
        <w:r>
          <w:rPr>
            <w:b/>
            <w:u w:val="single"/>
          </w:rPr>
          <w:t>Floor Queue Cancel Response State field</w:t>
        </w:r>
      </w:ins>
      <w:ins w:id="392" w:author="Kiran Gurudev Kapale/Standards /SRI-Bangalore/Staff Engineer/Samsung Electronics" w:date="2020-08-07T00:55:00Z">
        <w:r w:rsidR="004C4F08" w:rsidRPr="000B4518">
          <w:rPr>
            <w:b/>
            <w:u w:val="single"/>
          </w:rPr>
          <w:t>:</w:t>
        </w:r>
      </w:ins>
    </w:p>
    <w:p w14:paraId="0FE1A0CF" w14:textId="047F4F73" w:rsidR="004C4F08" w:rsidRPr="000B4518" w:rsidRDefault="004C4F08" w:rsidP="004C4F08">
      <w:pPr>
        <w:rPr>
          <w:ins w:id="393" w:author="Kiran Gurudev Kapale/Standards /SRI-Bangalore/Staff Engineer/Samsung Electronics" w:date="2020-08-07T00:55:00Z"/>
        </w:rPr>
      </w:pPr>
      <w:ins w:id="394" w:author="Kiran Gurudev Kapale/Standards /SRI-Bangalore/Staff Engineer/Samsung Electronics" w:date="2020-08-07T00:55:00Z">
        <w:r>
          <w:t xml:space="preserve">The </w:t>
        </w:r>
      </w:ins>
      <w:ins w:id="395" w:author="Samsung-Rev2" w:date="2020-08-25T12:57:00Z">
        <w:r w:rsidR="00F362B5">
          <w:t>Floor Queue Cancel Response State field</w:t>
        </w:r>
      </w:ins>
      <w:ins w:id="396" w:author="Kiran Gurudev Kapale/Standards /SRI-Bangalore/Staff Engineer/Samsung Electronics" w:date="2020-08-07T00:55:00Z">
        <w:r>
          <w:t xml:space="preserve"> is included only when sending response to the message for cancelling of the queued floor request originated by floor participant.</w:t>
        </w:r>
        <w:r w:rsidRPr="0028742C">
          <w:t xml:space="preserve"> </w:t>
        </w:r>
        <w:r w:rsidRPr="000B4518">
          <w:t xml:space="preserve">The </w:t>
        </w:r>
      </w:ins>
      <w:ins w:id="397" w:author="Samsung-Rev2" w:date="2020-08-25T12:57:00Z">
        <w:r w:rsidR="00F362B5">
          <w:t>Floor Queue Cancel Response State field</w:t>
        </w:r>
      </w:ins>
      <w:ins w:id="398" w:author="Kiran Gurudev Kapale/Standards /SRI-Bangalore/Staff Engineer/Samsung Electronics" w:date="2020-08-07T00:55:00Z">
        <w:r w:rsidRPr="000B4518">
          <w:t xml:space="preserve"> </w:t>
        </w:r>
        <w:r>
          <w:t>is</w:t>
        </w:r>
        <w:r w:rsidRPr="000B4518">
          <w:t xml:space="preserve"> coded a</w:t>
        </w:r>
        <w:r>
          <w:t>s specified in subclause 8.2.3.25</w:t>
        </w:r>
        <w:r w:rsidRPr="000B4518">
          <w:t>.</w:t>
        </w:r>
      </w:ins>
    </w:p>
    <w:p w14:paraId="016D0ED1" w14:textId="77777777" w:rsidR="00CB7FBE" w:rsidRDefault="00CB7FBE" w:rsidP="00CB7FB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2B738EB6" w14:textId="77777777" w:rsidR="00CB7FBE" w:rsidRPr="000B4518" w:rsidRDefault="00CB7FBE" w:rsidP="00CB7FBE">
      <w:pPr>
        <w:pStyle w:val="Heading4"/>
      </w:pPr>
      <w:bookmarkStart w:id="399" w:name="_Toc20156645"/>
      <w:bookmarkStart w:id="400" w:name="_Toc27501841"/>
      <w:bookmarkStart w:id="401" w:name="_Toc45212008"/>
      <w:r w:rsidRPr="000B4518">
        <w:t>6.2.4.1</w:t>
      </w:r>
      <w:r w:rsidRPr="000B4518">
        <w:tab/>
        <w:t>General</w:t>
      </w:r>
      <w:bookmarkEnd w:id="399"/>
      <w:bookmarkEnd w:id="400"/>
      <w:bookmarkEnd w:id="401"/>
    </w:p>
    <w:p w14:paraId="0B36ACAB" w14:textId="77777777" w:rsidR="00CB7FBE" w:rsidRPr="000B4518" w:rsidRDefault="00CB7FBE" w:rsidP="00CB7FBE">
      <w:r w:rsidRPr="000B4518">
        <w:t>The floor participant shall behave according to the state diagram and the state transitions specified in this subclause.</w:t>
      </w:r>
    </w:p>
    <w:p w14:paraId="4B8AD9B6" w14:textId="77777777" w:rsidR="00CB7FBE" w:rsidRPr="000B4518" w:rsidRDefault="00CB7FBE" w:rsidP="00CB7FBE">
      <w:r w:rsidRPr="000B4518">
        <w:t>Figure 6.2.4.1-1 shows the state diagram for 'Floor participant state transition diagram for basic operation'.</w:t>
      </w:r>
    </w:p>
    <w:p w14:paraId="28CF00CC" w14:textId="77777777" w:rsidR="00CB7FBE" w:rsidRDefault="00CB7FBE" w:rsidP="00CB7FBE">
      <w:pPr>
        <w:pStyle w:val="TH"/>
      </w:pPr>
    </w:p>
    <w:p w14:paraId="285E583E" w14:textId="0EA78D38" w:rsidR="00CB7FBE" w:rsidRPr="000B4518" w:rsidRDefault="00CB7FBE" w:rsidP="00CB7FBE">
      <w:pPr>
        <w:pStyle w:val="TH"/>
      </w:pPr>
      <w:del w:id="402" w:author="Samsung-Rev2" w:date="2020-08-25T12:53:00Z">
        <w:r w:rsidDel="00332410">
          <w:object w:dxaOrig="19831" w:dyaOrig="19650" w14:anchorId="11F97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25pt;height:443.75pt" o:ole="">
              <v:imagedata r:id="rId13" o:title=""/>
            </v:shape>
            <o:OLEObject Type="Embed" ProgID="Visio.Drawing.11" ShapeID="_x0000_i1025" DrawAspect="Content" ObjectID="_1666193679" r:id="rId14"/>
          </w:object>
        </w:r>
      </w:del>
    </w:p>
    <w:p w14:paraId="466C1CF6" w14:textId="0F0D5CA3" w:rsidR="00CB7FBE" w:rsidRPr="000B4518" w:rsidRDefault="002E0703" w:rsidP="00CB7FBE">
      <w:pPr>
        <w:pStyle w:val="TF"/>
      </w:pPr>
      <w:ins w:id="403" w:author="Samsung-Rev2" w:date="2020-11-05T18:58:00Z">
        <w:r>
          <w:object w:dxaOrig="19830" w:dyaOrig="19650" w14:anchorId="7280DDB1">
            <v:shape id="_x0000_i1026" type="#_x0000_t75" style="width:447.25pt;height:443.75pt" o:ole="">
              <v:imagedata r:id="rId15" o:title=""/>
            </v:shape>
            <o:OLEObject Type="Embed" ProgID="Visio.Drawing.11" ShapeID="_x0000_i1026" DrawAspect="Content" ObjectID="_1666193680" r:id="rId16"/>
          </w:object>
        </w:r>
      </w:ins>
      <w:r w:rsidR="00CB7FBE" w:rsidRPr="000B4518">
        <w:t>Figure 6.2.4.1-1: Floor participant state transition diagram for basic operation.</w:t>
      </w:r>
    </w:p>
    <w:p w14:paraId="3C9FEC6C" w14:textId="77777777" w:rsidR="00CB7FBE" w:rsidRPr="000B4518" w:rsidRDefault="00CB7FBE" w:rsidP="00CB7FBE">
      <w:r w:rsidRPr="000B4518">
        <w:t>State details are explained in the following subclauses.</w:t>
      </w:r>
    </w:p>
    <w:p w14:paraId="5E3DCA04" w14:textId="77777777" w:rsidR="00CB7FBE" w:rsidRPr="000B4518" w:rsidRDefault="00CB7FBE" w:rsidP="00CB7FBE">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037BF30B" w14:textId="77777777" w:rsidR="00CB7FBE" w:rsidRPr="000B4518" w:rsidRDefault="00CB7FBE" w:rsidP="00CB7FBE">
      <w:pPr>
        <w:pStyle w:val="NO"/>
      </w:pPr>
      <w:r w:rsidRPr="000B4518">
        <w:t>NOTE</w:t>
      </w:r>
      <w:r>
        <w:t> 1</w:t>
      </w:r>
      <w:r w:rsidRPr="000B4518">
        <w:t>:</w:t>
      </w:r>
      <w:r w:rsidRPr="000B4518">
        <w:tab/>
        <w:t>A badly formatted RTP packet or floor control message received in any state is ignored by the floor participant and does not cause any change of the current state.</w:t>
      </w:r>
    </w:p>
    <w:p w14:paraId="45279C93" w14:textId="77777777" w:rsidR="00CB7FBE" w:rsidRPr="000B4518" w:rsidRDefault="00CB7FBE" w:rsidP="00CB7FBE">
      <w:pPr>
        <w:pStyle w:val="NO"/>
      </w:pPr>
      <w:r>
        <w:t>NOTE 2:</w:t>
      </w:r>
      <w:r>
        <w:tab/>
        <w:t>The state transition diagram is the same for groups configured for audio cut-in floor control but the U: queued state should never be visited.</w:t>
      </w:r>
    </w:p>
    <w:p w14:paraId="76E5B5DB" w14:textId="77777777" w:rsidR="000162DF" w:rsidRDefault="000162DF" w:rsidP="000162DF">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611E07D9" w14:textId="7F773EB4" w:rsidR="004C4F08" w:rsidRPr="000B4518" w:rsidRDefault="00102C4D" w:rsidP="004C4F08">
      <w:pPr>
        <w:pStyle w:val="Heading5"/>
        <w:rPr>
          <w:ins w:id="404" w:author="Kiran Gurudev Kapale/Standards /SRI-Bangalore/Staff Engineer/Samsung Electronics" w:date="2020-08-07T00:55:00Z"/>
        </w:rPr>
      </w:pPr>
      <w:ins w:id="405" w:author="Samsung-Rev2" w:date="2020-11-05T18:25:00Z">
        <w:r w:rsidRPr="000B4518">
          <w:t>6.2.4.</w:t>
        </w:r>
        <w:r>
          <w:t>7.4</w:t>
        </w:r>
      </w:ins>
      <w:ins w:id="406" w:author="Kiran Gurudev Kapale/Standards /SRI-Bangalore/Staff Engineer/Samsung Electronics" w:date="2020-08-07T00:55:00Z">
        <w:r w:rsidR="004C4F08" w:rsidRPr="000B4518">
          <w:tab/>
          <w:t>Send Floor Queue</w:t>
        </w:r>
        <w:r w:rsidR="004C4F08">
          <w:t>d</w:t>
        </w:r>
        <w:r w:rsidR="004C4F08" w:rsidRPr="000B4518">
          <w:t xml:space="preserve"> </w:t>
        </w:r>
        <w:r w:rsidR="004C4F08">
          <w:t>Cancel</w:t>
        </w:r>
        <w:r w:rsidR="004C4F08" w:rsidRPr="000B4518">
          <w:t xml:space="preserve"> Request message (</w:t>
        </w:r>
        <w:r w:rsidR="004C4F08">
          <w:t>S</w:t>
        </w:r>
        <w:r w:rsidR="004C4F08" w:rsidRPr="000B4518">
          <w:t>: Send Floor Queue</w:t>
        </w:r>
        <w:r w:rsidR="004C4F08">
          <w:t>d</w:t>
        </w:r>
        <w:r w:rsidR="004C4F08" w:rsidRPr="000B4518">
          <w:t xml:space="preserve"> </w:t>
        </w:r>
        <w:r w:rsidR="004C4F08">
          <w:t>Cancel</w:t>
        </w:r>
        <w:r w:rsidR="004C4F08" w:rsidRPr="000B4518">
          <w:t xml:space="preserve"> Request)</w:t>
        </w:r>
      </w:ins>
    </w:p>
    <w:p w14:paraId="581FF85B" w14:textId="77777777" w:rsidR="004C4F08" w:rsidRPr="000B4518" w:rsidRDefault="004C4F08" w:rsidP="004C4F08">
      <w:pPr>
        <w:rPr>
          <w:ins w:id="407" w:author="Kiran Gurudev Kapale/Standards /SRI-Bangalore/Staff Engineer/Samsung Electronics" w:date="2020-08-07T00:55:00Z"/>
        </w:rPr>
      </w:pPr>
      <w:ins w:id="408" w:author="Kiran Gurudev Kapale/Standards /SRI-Bangalore/Staff Engineer/Samsung Electronics" w:date="2020-08-07T00:55:00Z">
        <w:r w:rsidRPr="000B4518">
          <w:t xml:space="preserve">Upon receipt of an indication from the MCPTT client </w:t>
        </w:r>
        <w:r>
          <w:t xml:space="preserve">to </w:t>
        </w:r>
        <w:r w:rsidRPr="00AB5FED">
          <w:rPr>
            <w:rFonts w:hint="eastAsia"/>
            <w:lang w:eastAsia="zh-CN"/>
          </w:rPr>
          <w:t>cancel the floor requests of other MCPTT users, whose floor requests are in floor c</w:t>
        </w:r>
        <w:r>
          <w:rPr>
            <w:rFonts w:hint="eastAsia"/>
            <w:lang w:eastAsia="zh-CN"/>
          </w:rPr>
          <w:t>ontrol queue</w:t>
        </w:r>
        <w:r w:rsidRPr="000B4518">
          <w:t>, the floor participant:</w:t>
        </w:r>
      </w:ins>
    </w:p>
    <w:p w14:paraId="5D87A3CF" w14:textId="0C49968B" w:rsidR="004C4F08" w:rsidRPr="000B4518" w:rsidRDefault="004C4F08" w:rsidP="004C4F08">
      <w:pPr>
        <w:pStyle w:val="B1"/>
        <w:rPr>
          <w:ins w:id="409" w:author="Kiran Gurudev Kapale/Standards /SRI-Bangalore/Staff Engineer/Samsung Electronics" w:date="2020-08-07T00:55:00Z"/>
        </w:rPr>
      </w:pPr>
      <w:ins w:id="410" w:author="Kiran Gurudev Kapale/Standards /SRI-Bangalore/Staff Engineer/Samsung Electronics" w:date="2020-08-07T00:55:00Z">
        <w:r w:rsidRPr="000B4518">
          <w:t>1.</w:t>
        </w:r>
        <w:r w:rsidRPr="000B4518">
          <w:tab/>
          <w:t>shall send the Floor Queue</w:t>
        </w:r>
        <w:r>
          <w:t>d</w:t>
        </w:r>
        <w:r w:rsidRPr="000B4518">
          <w:t xml:space="preserve"> </w:t>
        </w:r>
        <w:r>
          <w:t>Cancel</w:t>
        </w:r>
        <w:r w:rsidRPr="000B4518">
          <w:t xml:space="preserve"> Request message</w:t>
        </w:r>
        <w:r>
          <w:t xml:space="preserve"> as described in the subclause 8.2.15</w:t>
        </w:r>
        <w:r w:rsidRPr="000B4518">
          <w:t>;</w:t>
        </w:r>
      </w:ins>
      <w:ins w:id="411" w:author="Samsung-Rev2" w:date="2020-11-05T18:27:00Z">
        <w:r w:rsidR="009F7C77">
          <w:t xml:space="preserve"> and</w:t>
        </w:r>
      </w:ins>
    </w:p>
    <w:p w14:paraId="37A4137E" w14:textId="06964735" w:rsidR="004C4F08" w:rsidRPr="000B4518" w:rsidRDefault="004C4F08" w:rsidP="004C4F08">
      <w:pPr>
        <w:pStyle w:val="B1"/>
        <w:rPr>
          <w:ins w:id="412" w:author="Kiran Gurudev Kapale/Standards /SRI-Bangalore/Staff Engineer/Samsung Electronics" w:date="2020-08-07T00:55:00Z"/>
        </w:rPr>
      </w:pPr>
      <w:ins w:id="413" w:author="Kiran Gurudev Kapale/Standards /SRI-Bangalore/Staff Engineer/Samsung Electronics" w:date="2020-08-07T00:55:00Z">
        <w:r w:rsidRPr="000B4518">
          <w:lastRenderedPageBreak/>
          <w:t>2.</w:t>
        </w:r>
        <w:r w:rsidRPr="000B4518">
          <w:tab/>
          <w:t xml:space="preserve">shall start timer </w:t>
        </w:r>
      </w:ins>
      <w:ins w:id="414" w:author="Kiran Gurudev Kapale/Standards /SRI-Bangalore/Staff Engineer/Samsung Electronics" w:date="2020-08-12T00:06:00Z">
        <w:r w:rsidR="00335422">
          <w:t>T134</w:t>
        </w:r>
      </w:ins>
      <w:ins w:id="415" w:author="Kiran Gurudev Kapale/Standards /SRI-Bangalore/Staff Engineer/Samsung Electronics" w:date="2020-08-07T00:55:00Z">
        <w:r w:rsidRPr="000B4518">
          <w:t xml:space="preserve"> (Floor Queue</w:t>
        </w:r>
        <w:r>
          <w:t>d</w:t>
        </w:r>
        <w:r w:rsidRPr="000B4518">
          <w:t xml:space="preserve"> </w:t>
        </w:r>
        <w:r>
          <w:t>Cancel</w:t>
        </w:r>
        <w:r w:rsidRPr="000B4518">
          <w:t xml:space="preserve"> Request</w:t>
        </w:r>
      </w:ins>
      <w:ins w:id="416" w:author="Kiran Gurudev Kapale/Standards /SRI-Bangalore/Staff Engineer/Samsung Electronics" w:date="2020-08-12T00:09:00Z">
        <w:r w:rsidR="00032FD7">
          <w:t>)</w:t>
        </w:r>
      </w:ins>
      <w:ins w:id="417" w:author="Samsung-Rev2" w:date="2020-11-05T18:28:00Z">
        <w:r w:rsidR="009F7C77">
          <w:t>.</w:t>
        </w:r>
      </w:ins>
    </w:p>
    <w:p w14:paraId="280B2C72" w14:textId="77777777" w:rsidR="004C4F08" w:rsidRPr="000B4518" w:rsidRDefault="004C4F08" w:rsidP="004C4F08">
      <w:pPr>
        <w:pStyle w:val="NO"/>
        <w:rPr>
          <w:ins w:id="418" w:author="Kiran Gurudev Kapale/Standards /SRI-Bangalore/Staff Engineer/Samsung Electronics" w:date="2020-08-07T00:55:00Z"/>
        </w:rPr>
      </w:pPr>
      <w:ins w:id="419" w:author="Kiran Gurudev Kapale/Standards /SRI-Bangalore/Staff Engineer/Samsung Electronics" w:date="2020-08-07T00:55:00Z">
        <w:r w:rsidRPr="000B4518">
          <w:t>NOTE:</w:t>
        </w:r>
        <w:r w:rsidRPr="000B4518">
          <w:tab/>
          <w:t>It is an implementation option to handle the receipt of the Floor Ack message and what action to take if the Floor Ack message is not received.</w:t>
        </w:r>
      </w:ins>
    </w:p>
    <w:p w14:paraId="4FB4D2E7" w14:textId="183E58C8" w:rsidR="004C4F08" w:rsidRPr="000B4518" w:rsidRDefault="009F7C77" w:rsidP="004C4F08">
      <w:pPr>
        <w:pStyle w:val="Heading5"/>
        <w:rPr>
          <w:ins w:id="420" w:author="Kiran Gurudev Kapale/Standards /SRI-Bangalore/Staff Engineer/Samsung Electronics" w:date="2020-08-07T00:55:00Z"/>
        </w:rPr>
      </w:pPr>
      <w:ins w:id="421" w:author="Samsung-Rev2" w:date="2020-11-05T18:26:00Z">
        <w:r w:rsidRPr="000B4518">
          <w:t>6.2.4.</w:t>
        </w:r>
        <w:r>
          <w:t>7.5</w:t>
        </w:r>
      </w:ins>
      <w:ins w:id="422" w:author="Kiran Gurudev Kapale/Standards /SRI-Bangalore/Staff Engineer/Samsung Electronics" w:date="2020-08-07T00:55:00Z">
        <w:r w:rsidR="004C4F08" w:rsidRPr="000B4518">
          <w:tab/>
          <w:t xml:space="preserve">Timer </w:t>
        </w:r>
      </w:ins>
      <w:ins w:id="423" w:author="Kiran Gurudev Kapale/Standards /SRI-Bangalore/Staff Engineer/Samsung Electronics" w:date="2020-08-12T00:07:00Z">
        <w:r w:rsidR="00335422">
          <w:t>T134</w:t>
        </w:r>
      </w:ins>
      <w:ins w:id="424" w:author="Kiran Gurudev Kapale/Standards /SRI-Bangalore/Staff Engineer/Samsung Electronics" w:date="2020-08-07T00:55:00Z">
        <w:r w:rsidR="004C4F08" w:rsidRPr="000B4518">
          <w:t xml:space="preserve"> (Floor Queue</w:t>
        </w:r>
        <w:r w:rsidR="004C4F08">
          <w:t>d</w:t>
        </w:r>
        <w:r w:rsidR="004C4F08" w:rsidRPr="000B4518">
          <w:t xml:space="preserve"> </w:t>
        </w:r>
        <w:r w:rsidR="004C4F08">
          <w:t>Cancel</w:t>
        </w:r>
        <w:r w:rsidR="004C4F08" w:rsidRPr="000B4518">
          <w:t xml:space="preserve"> Request) expired</w:t>
        </w:r>
      </w:ins>
    </w:p>
    <w:p w14:paraId="670BB850" w14:textId="04292A5B" w:rsidR="004C4F08" w:rsidRPr="000B4518" w:rsidRDefault="004C4F08" w:rsidP="004C4F08">
      <w:pPr>
        <w:rPr>
          <w:ins w:id="425" w:author="Kiran Gurudev Kapale/Standards /SRI-Bangalore/Staff Engineer/Samsung Electronics" w:date="2020-08-07T00:55:00Z"/>
        </w:rPr>
      </w:pPr>
      <w:ins w:id="426" w:author="Kiran Gurudev Kapale/Standards /SRI-Bangalore/Staff Engineer/Samsung Electronics" w:date="2020-08-07T00:55:00Z">
        <w:r w:rsidRPr="000B4518">
          <w:t xml:space="preserve">On expiry of timer </w:t>
        </w:r>
      </w:ins>
      <w:ins w:id="427" w:author="Kiran Gurudev Kapale/Standards /SRI-Bangalore/Staff Engineer/Samsung Electronics" w:date="2020-08-12T00:07:00Z">
        <w:r w:rsidR="00335422">
          <w:t>T134</w:t>
        </w:r>
      </w:ins>
      <w:ins w:id="428" w:author="Kiran Gurudev Kapale/Standards /SRI-Bangalore/Staff Engineer/Samsung Electronics" w:date="2020-08-07T00:55:00Z">
        <w:r w:rsidRPr="000B4518">
          <w:t xml:space="preserve"> (Floor Queue</w:t>
        </w:r>
        <w:r>
          <w:t>d</w:t>
        </w:r>
        <w:r w:rsidRPr="000B4518">
          <w:t xml:space="preserve"> </w:t>
        </w:r>
        <w:r>
          <w:t>Cancel</w:t>
        </w:r>
        <w:r w:rsidRPr="000B4518">
          <w:t xml:space="preserve"> Request), the floor participant:</w:t>
        </w:r>
      </w:ins>
    </w:p>
    <w:p w14:paraId="47AAD171" w14:textId="6F210C2A" w:rsidR="004C4F08" w:rsidRPr="000B4518" w:rsidRDefault="004C4F08" w:rsidP="004C4F08">
      <w:pPr>
        <w:pStyle w:val="B1"/>
        <w:rPr>
          <w:ins w:id="429" w:author="Kiran Gurudev Kapale/Standards /SRI-Bangalore/Staff Engineer/Samsung Electronics" w:date="2020-08-07T00:55:00Z"/>
        </w:rPr>
      </w:pPr>
      <w:ins w:id="430" w:author="Kiran Gurudev Kapale/Standards /SRI-Bangalore/Staff Engineer/Samsung Electronics" w:date="2020-08-07T00:55:00Z">
        <w:r w:rsidRPr="000B4518">
          <w:t>1.</w:t>
        </w:r>
        <w:r w:rsidRPr="000B4518">
          <w:tab/>
          <w:t xml:space="preserve">shall provide a floor queued </w:t>
        </w:r>
        <w:r>
          <w:t xml:space="preserve">cancel request </w:t>
        </w:r>
        <w:r w:rsidRPr="000B4518">
          <w:t>timeout to the MCPTT client</w:t>
        </w:r>
      </w:ins>
      <w:ins w:id="431" w:author="Samsung-Rev2" w:date="2020-11-05T18:28:00Z">
        <w:r w:rsidR="005C1F0A">
          <w:t>.</w:t>
        </w:r>
      </w:ins>
    </w:p>
    <w:p w14:paraId="341E1AD7" w14:textId="77777777" w:rsidR="004C4F08" w:rsidRPr="000B4518" w:rsidRDefault="004C4F08" w:rsidP="004C4F08">
      <w:pPr>
        <w:pStyle w:val="NO"/>
        <w:rPr>
          <w:ins w:id="432" w:author="Kiran Gurudev Kapale/Standards /SRI-Bangalore/Staff Engineer/Samsung Electronics" w:date="2020-08-07T00:55:00Z"/>
        </w:rPr>
      </w:pPr>
      <w:ins w:id="433" w:author="Kiran Gurudev Kapale/Standards /SRI-Bangalore/Staff Engineer/Samsung Electronics" w:date="2020-08-07T00:55:00Z">
        <w:r w:rsidRPr="000B4518">
          <w:t>NOTE:</w:t>
        </w:r>
        <w:r w:rsidRPr="000B4518">
          <w:tab/>
          <w:t xml:space="preserve">It is an implementation option to handle the receipt </w:t>
        </w:r>
        <w:r>
          <w:t>of the timer expiry event</w:t>
        </w:r>
        <w:r w:rsidRPr="000B4518">
          <w:t xml:space="preserve"> and what action to take</w:t>
        </w:r>
        <w:r>
          <w:t>.</w:t>
        </w:r>
      </w:ins>
    </w:p>
    <w:p w14:paraId="01F88BBE" w14:textId="5F821491" w:rsidR="004C4F08" w:rsidRPr="000B4518" w:rsidRDefault="009F7C77" w:rsidP="004C4F08">
      <w:pPr>
        <w:pStyle w:val="Heading5"/>
        <w:rPr>
          <w:ins w:id="434" w:author="Kiran Gurudev Kapale/Standards /SRI-Bangalore/Staff Engineer/Samsung Electronics" w:date="2020-08-07T00:55:00Z"/>
        </w:rPr>
      </w:pPr>
      <w:bookmarkStart w:id="435" w:name="_Toc20156705"/>
      <w:bookmarkStart w:id="436" w:name="_Toc27501901"/>
      <w:bookmarkStart w:id="437" w:name="_Toc45212069"/>
      <w:ins w:id="438" w:author="Samsung-Rev2" w:date="2020-11-05T18:26:00Z">
        <w:r w:rsidRPr="000B4518">
          <w:t>6.2.4.</w:t>
        </w:r>
        <w:r>
          <w:t>7.6</w:t>
        </w:r>
      </w:ins>
      <w:ins w:id="439" w:author="Kiran Gurudev Kapale/Standards /SRI-Bangalore/Staff Engineer/Samsung Electronics" w:date="2020-08-07T00:55:00Z">
        <w:r w:rsidR="004C4F08" w:rsidRPr="000B4518">
          <w:tab/>
          <w:t xml:space="preserve">Receive </w:t>
        </w:r>
        <w:r w:rsidR="004C4F08">
          <w:t xml:space="preserve">Response to </w:t>
        </w:r>
        <w:r w:rsidR="004C4F08" w:rsidRPr="000B4518">
          <w:t>Floor Queue</w:t>
        </w:r>
        <w:r w:rsidR="004C4F08">
          <w:t>d</w:t>
        </w:r>
        <w:r w:rsidR="004C4F08" w:rsidRPr="000B4518">
          <w:t xml:space="preserve"> </w:t>
        </w:r>
        <w:r w:rsidR="004C4F08">
          <w:t>Cancel</w:t>
        </w:r>
        <w:r w:rsidR="004C4F08" w:rsidRPr="000B4518">
          <w:t xml:space="preserve"> Request message (R: </w:t>
        </w:r>
        <w:r w:rsidR="004C4F08">
          <w:t xml:space="preserve">Response to </w:t>
        </w:r>
        <w:r w:rsidR="004C4F08" w:rsidRPr="000B4518">
          <w:t>Floor Queue</w:t>
        </w:r>
        <w:r w:rsidR="004C4F08">
          <w:t>d</w:t>
        </w:r>
        <w:r w:rsidR="004C4F08" w:rsidRPr="000B4518">
          <w:t xml:space="preserve"> </w:t>
        </w:r>
        <w:r w:rsidR="004C4F08">
          <w:t>Cancel</w:t>
        </w:r>
        <w:r w:rsidR="004C4F08" w:rsidRPr="000B4518">
          <w:t xml:space="preserve"> Request)</w:t>
        </w:r>
      </w:ins>
    </w:p>
    <w:p w14:paraId="37159F23" w14:textId="77777777" w:rsidR="004C4F08" w:rsidRPr="000B4518" w:rsidRDefault="004C4F08" w:rsidP="004C4F08">
      <w:pPr>
        <w:rPr>
          <w:ins w:id="440" w:author="Kiran Gurudev Kapale/Standards /SRI-Bangalore/Staff Engineer/Samsung Electronics" w:date="2020-08-07T00:55:00Z"/>
        </w:rPr>
      </w:pPr>
      <w:ins w:id="441" w:author="Kiran Gurudev Kapale/Standards /SRI-Bangalore/Staff Engineer/Samsung Electronics" w:date="2020-08-07T00:55:00Z">
        <w:r w:rsidRPr="000B4518">
          <w:t xml:space="preserve">Upon receiving a </w:t>
        </w:r>
        <w:r>
          <w:t xml:space="preserve">Response to </w:t>
        </w:r>
        <w:r w:rsidRPr="000B4518">
          <w:t>Floor Queue</w:t>
        </w:r>
        <w:r>
          <w:t>d</w:t>
        </w:r>
        <w:r w:rsidRPr="000B4518">
          <w:t xml:space="preserve"> </w:t>
        </w:r>
        <w:r>
          <w:t>Cancel</w:t>
        </w:r>
        <w:r w:rsidRPr="000B4518">
          <w:t xml:space="preserve"> Request message, the floor participant:</w:t>
        </w:r>
      </w:ins>
    </w:p>
    <w:p w14:paraId="5386D483" w14:textId="77777777" w:rsidR="004C4F08" w:rsidRPr="000B4518" w:rsidRDefault="004C4F08" w:rsidP="004C4F08">
      <w:pPr>
        <w:pStyle w:val="B1"/>
        <w:rPr>
          <w:ins w:id="442" w:author="Kiran Gurudev Kapale/Standards /SRI-Bangalore/Staff Engineer/Samsung Electronics" w:date="2020-08-07T00:55:00Z"/>
        </w:rPr>
      </w:pPr>
      <w:ins w:id="443" w:author="Kiran Gurudev Kapale/Standards /SRI-Bangalore/Staff Engineer/Samsung Electronics" w:date="2020-08-07T00:55:00Z">
        <w:r w:rsidRPr="000B4518">
          <w:t>1.</w:t>
        </w:r>
        <w:r w:rsidRPr="000B4518">
          <w:tab/>
          <w:t xml:space="preserve">if the first bit in the subtype of the </w:t>
        </w:r>
        <w:r>
          <w:t xml:space="preserve">Response to </w:t>
        </w:r>
        <w:r w:rsidRPr="000B4518">
          <w:t>Floor Queue</w:t>
        </w:r>
        <w:r>
          <w:t>d</w:t>
        </w:r>
        <w:r w:rsidRPr="000B4518">
          <w:t xml:space="preserve"> </w:t>
        </w:r>
        <w:r>
          <w:t>Cancel</w:t>
        </w:r>
        <w:r w:rsidRPr="000B4518">
          <w:t xml:space="preserve"> Request message is set to '1' (Acknowledgment is required) as described in subclause 8.</w:t>
        </w:r>
        <w:r>
          <w:t>2</w:t>
        </w:r>
        <w:r w:rsidRPr="000B4518">
          <w:t>.2, shall send a Floor Ack message. The Floor Ack message:</w:t>
        </w:r>
      </w:ins>
    </w:p>
    <w:p w14:paraId="76938B6A" w14:textId="77777777" w:rsidR="004C4F08" w:rsidRPr="000B4518" w:rsidRDefault="004C4F08" w:rsidP="004C4F08">
      <w:pPr>
        <w:pStyle w:val="B2"/>
        <w:rPr>
          <w:ins w:id="444" w:author="Kiran Gurudev Kapale/Standards /SRI-Bangalore/Staff Engineer/Samsung Electronics" w:date="2020-08-07T00:55:00Z"/>
        </w:rPr>
      </w:pPr>
      <w:ins w:id="445" w:author="Kiran Gurudev Kapale/Standards /SRI-Bangalore/Staff Engineer/Samsung Electronics" w:date="2020-08-07T00:55:00Z">
        <w:r w:rsidRPr="000B4518">
          <w:t>a.</w:t>
        </w:r>
        <w:r w:rsidRPr="000B4518">
          <w:tab/>
          <w:t>shall include the Message Type field set to '</w:t>
        </w:r>
        <w:r>
          <w:t>14</w:t>
        </w:r>
        <w:r w:rsidRPr="000B4518">
          <w:t>' (Floor Queue</w:t>
        </w:r>
        <w:r>
          <w:t>d</w:t>
        </w:r>
        <w:r w:rsidRPr="000B4518">
          <w:t xml:space="preserve"> </w:t>
        </w:r>
        <w:r>
          <w:t>Cancel</w:t>
        </w:r>
        <w:r w:rsidRPr="000B4518">
          <w:t xml:space="preserve"> Request); and</w:t>
        </w:r>
      </w:ins>
    </w:p>
    <w:p w14:paraId="15585BF2" w14:textId="79CCF6CA" w:rsidR="004C4F08" w:rsidRPr="000B4518" w:rsidRDefault="004C4F08" w:rsidP="004C4F08">
      <w:pPr>
        <w:pStyle w:val="B2"/>
        <w:rPr>
          <w:ins w:id="446" w:author="Kiran Gurudev Kapale/Standards /SRI-Bangalore/Staff Engineer/Samsung Electronics" w:date="2020-08-07T00:55:00Z"/>
        </w:rPr>
      </w:pPr>
      <w:ins w:id="447" w:author="Kiran Gurudev Kapale/Standards /SRI-Bangalore/Staff Engineer/Samsung Electronics" w:date="2020-08-07T00:55:00Z">
        <w:r w:rsidRPr="000B4518">
          <w:t>b.</w:t>
        </w:r>
        <w:r w:rsidRPr="000B4518">
          <w:tab/>
          <w:t>shall include the Source field set to '0' (the floor participant is the source);</w:t>
        </w:r>
      </w:ins>
      <w:ins w:id="448" w:author="Samsung-Rev2" w:date="2020-08-25T01:14:00Z">
        <w:r w:rsidR="00EA5DC2">
          <w:t xml:space="preserve"> and</w:t>
        </w:r>
      </w:ins>
    </w:p>
    <w:p w14:paraId="79CBFEE5" w14:textId="77777777" w:rsidR="004C4F08" w:rsidRPr="000B4518" w:rsidRDefault="004C4F08" w:rsidP="004C4F08">
      <w:pPr>
        <w:pStyle w:val="B1"/>
        <w:rPr>
          <w:ins w:id="449" w:author="Kiran Gurudev Kapale/Standards /SRI-Bangalore/Staff Engineer/Samsung Electronics" w:date="2020-08-07T00:55:00Z"/>
        </w:rPr>
      </w:pPr>
      <w:ins w:id="450" w:author="Kiran Gurudev Kapale/Standards /SRI-Bangalore/Staff Engineer/Samsung Electronics" w:date="2020-08-07T00:55:00Z">
        <w:r w:rsidRPr="000B4518">
          <w:t>2.</w:t>
        </w:r>
        <w:r w:rsidRPr="000B4518">
          <w:tab/>
          <w:t xml:space="preserve">may provide the </w:t>
        </w:r>
        <w:r>
          <w:t>result of request message</w:t>
        </w:r>
        <w:r w:rsidRPr="000B4518">
          <w:t xml:space="preserve"> to the MCPTT user</w:t>
        </w:r>
        <w:r>
          <w:t>;</w:t>
        </w:r>
      </w:ins>
    </w:p>
    <w:p w14:paraId="21FE88EF" w14:textId="64DFECB6" w:rsidR="004C4F08" w:rsidRPr="000B4518" w:rsidRDefault="004C4F08" w:rsidP="004C4F08">
      <w:pPr>
        <w:pStyle w:val="B1"/>
        <w:rPr>
          <w:ins w:id="451" w:author="Kiran Gurudev Kapale/Standards /SRI-Bangalore/Staff Engineer/Samsung Electronics" w:date="2020-08-07T00:55:00Z"/>
        </w:rPr>
      </w:pPr>
      <w:ins w:id="452" w:author="Kiran Gurudev Kapale/Standards /SRI-Bangalore/Staff Engineer/Samsung Electronics" w:date="2020-08-07T00:55:00Z">
        <w:r w:rsidRPr="000B4518">
          <w:t>3.</w:t>
        </w:r>
        <w:r w:rsidRPr="000B4518">
          <w:tab/>
          <w:t xml:space="preserve">shall stop the timer </w:t>
        </w:r>
      </w:ins>
      <w:ins w:id="453" w:author="Kiran Gurudev Kapale/Standards /SRI-Bangalore/Staff Engineer/Samsung Electronics" w:date="2020-08-12T00:07:00Z">
        <w:r w:rsidR="00335422">
          <w:t>T134</w:t>
        </w:r>
      </w:ins>
      <w:ins w:id="454" w:author="Kiran Gurudev Kapale/Standards /SRI-Bangalore/Staff Engineer/Samsung Electronics" w:date="2020-08-07T00:55:00Z">
        <w:r w:rsidRPr="000B4518">
          <w:t xml:space="preserve"> (Floor Queue</w:t>
        </w:r>
        <w:r>
          <w:t>d</w:t>
        </w:r>
        <w:r w:rsidRPr="000B4518">
          <w:t xml:space="preserve"> </w:t>
        </w:r>
        <w:r>
          <w:t>Cancel</w:t>
        </w:r>
        <w:r w:rsidRPr="000B4518">
          <w:t xml:space="preserve"> Request), if running; and</w:t>
        </w:r>
      </w:ins>
    </w:p>
    <w:p w14:paraId="3CD80879" w14:textId="77777777" w:rsidR="004C4F08" w:rsidRPr="000B4518" w:rsidRDefault="004C4F08" w:rsidP="004C4F08">
      <w:pPr>
        <w:pStyle w:val="B1"/>
        <w:rPr>
          <w:ins w:id="455" w:author="Kiran Gurudev Kapale/Standards /SRI-Bangalore/Staff Engineer/Samsung Electronics" w:date="2020-08-07T00:55:00Z"/>
        </w:rPr>
      </w:pPr>
      <w:ins w:id="456" w:author="Kiran Gurudev Kapale/Standards /SRI-Bangalore/Staff Engineer/Samsung Electronics" w:date="2020-08-07T00:55:00Z">
        <w:r w:rsidRPr="000B4518">
          <w:t>4.</w:t>
        </w:r>
        <w:r w:rsidRPr="000B4518">
          <w:tab/>
          <w:t>shall remain in the 'U: has no permission' state.</w:t>
        </w:r>
      </w:ins>
    </w:p>
    <w:p w14:paraId="79921BD5"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bookmarkEnd w:id="435"/>
    <w:bookmarkEnd w:id="436"/>
    <w:bookmarkEnd w:id="437"/>
    <w:p w14:paraId="6964F4CA" w14:textId="77777777" w:rsidR="004C4F08" w:rsidRPr="000B4518" w:rsidRDefault="004C4F08" w:rsidP="004C4F08">
      <w:pPr>
        <w:pStyle w:val="Heading5"/>
        <w:rPr>
          <w:ins w:id="457" w:author="Kiran Gurudev Kapale/Standards /SRI-Bangalore/Staff Engineer/Samsung Electronics" w:date="2020-08-07T00:55:00Z"/>
        </w:rPr>
      </w:pPr>
      <w:ins w:id="458" w:author="Kiran Gurudev Kapale/Standards /SRI-Bangalore/Staff Engineer/Samsung Electronics" w:date="2020-08-07T00:55:00Z">
        <w:r w:rsidRPr="000B4518">
          <w:t>6.2.4.</w:t>
        </w:r>
        <w:r>
          <w:t>9</w:t>
        </w:r>
        <w:r w:rsidRPr="000B4518">
          <w:t>.</w:t>
        </w:r>
        <w:r>
          <w:t>18</w:t>
        </w:r>
        <w:r w:rsidRPr="000B4518">
          <w:tab/>
          <w:t>Receive Floor Queue</w:t>
        </w:r>
        <w:r>
          <w:t>d</w:t>
        </w:r>
        <w:r w:rsidRPr="000B4518">
          <w:t xml:space="preserve"> </w:t>
        </w:r>
        <w:r>
          <w:t>Cancel</w:t>
        </w:r>
        <w:r w:rsidRPr="000B4518">
          <w:t xml:space="preserve"> </w:t>
        </w:r>
        <w:r>
          <w:t>Notification</w:t>
        </w:r>
        <w:r w:rsidRPr="000B4518">
          <w:t xml:space="preserve"> message (R: Floor Queue</w:t>
        </w:r>
        <w:r>
          <w:t>d</w:t>
        </w:r>
        <w:r w:rsidRPr="000B4518">
          <w:t xml:space="preserve"> </w:t>
        </w:r>
        <w:r>
          <w:t>Cancel</w:t>
        </w:r>
        <w:r w:rsidRPr="000B4518">
          <w:t xml:space="preserve"> </w:t>
        </w:r>
        <w:r>
          <w:t>Notification</w:t>
        </w:r>
        <w:r w:rsidRPr="000B4518">
          <w:t>)</w:t>
        </w:r>
      </w:ins>
    </w:p>
    <w:p w14:paraId="610FD5E1" w14:textId="77777777" w:rsidR="004C4F08" w:rsidRPr="000B4518" w:rsidRDefault="004C4F08" w:rsidP="004C4F08">
      <w:pPr>
        <w:rPr>
          <w:ins w:id="459" w:author="Kiran Gurudev Kapale/Standards /SRI-Bangalore/Staff Engineer/Samsung Electronics" w:date="2020-08-07T00:55:00Z"/>
        </w:rPr>
      </w:pPr>
      <w:ins w:id="460" w:author="Kiran Gurudev Kapale/Standards /SRI-Bangalore/Staff Engineer/Samsung Electronics" w:date="2020-08-07T00:55:00Z">
        <w:r w:rsidRPr="000B4518">
          <w:t>Upon receiving a Floor Queue</w:t>
        </w:r>
        <w:r>
          <w:t>d</w:t>
        </w:r>
        <w:r w:rsidRPr="000B4518">
          <w:t xml:space="preserve"> </w:t>
        </w:r>
        <w:r>
          <w:t>Cancel</w:t>
        </w:r>
        <w:r w:rsidRPr="000B4518">
          <w:t xml:space="preserve"> </w:t>
        </w:r>
        <w:r>
          <w:t>Notification</w:t>
        </w:r>
        <w:r w:rsidRPr="000B4518">
          <w:t xml:space="preserve"> message, the floor participant:</w:t>
        </w:r>
      </w:ins>
    </w:p>
    <w:p w14:paraId="378CF32D" w14:textId="77777777" w:rsidR="004C4F08" w:rsidRPr="000B4518" w:rsidRDefault="004C4F08" w:rsidP="004C4F08">
      <w:pPr>
        <w:pStyle w:val="B1"/>
        <w:rPr>
          <w:ins w:id="461" w:author="Kiran Gurudev Kapale/Standards /SRI-Bangalore/Staff Engineer/Samsung Electronics" w:date="2020-08-07T00:55:00Z"/>
        </w:rPr>
      </w:pPr>
      <w:ins w:id="462" w:author="Kiran Gurudev Kapale/Standards /SRI-Bangalore/Staff Engineer/Samsung Electronics" w:date="2020-08-07T00:55:00Z">
        <w:r w:rsidRPr="000B4518">
          <w:t>1.</w:t>
        </w:r>
        <w:r w:rsidRPr="000B4518">
          <w:tab/>
          <w:t xml:space="preserve">if the first bit in the subtype of </w:t>
        </w:r>
        <w:r>
          <w:t xml:space="preserve">the </w:t>
        </w:r>
        <w:r w:rsidRPr="000B4518">
          <w:t>Floor Queue</w:t>
        </w:r>
        <w:r>
          <w:t>d</w:t>
        </w:r>
        <w:r w:rsidRPr="000B4518">
          <w:t xml:space="preserve"> </w:t>
        </w:r>
        <w:r>
          <w:t>Cancel</w:t>
        </w:r>
        <w:r w:rsidRPr="000B4518">
          <w:t xml:space="preserve"> </w:t>
        </w:r>
        <w:r>
          <w:t>Notification</w:t>
        </w:r>
        <w:r w:rsidRPr="000B4518">
          <w:t xml:space="preserve"> message is set to '1' (Acknowledgment is required) as described in subclause 8.</w:t>
        </w:r>
        <w:r>
          <w:t>2</w:t>
        </w:r>
        <w:r w:rsidRPr="000B4518">
          <w:t>.2, shall send a Floor Ack message. The Floor Ack message:</w:t>
        </w:r>
      </w:ins>
    </w:p>
    <w:p w14:paraId="3559E867" w14:textId="77777777" w:rsidR="004C4F08" w:rsidRPr="000B4518" w:rsidRDefault="004C4F08" w:rsidP="004C4F08">
      <w:pPr>
        <w:pStyle w:val="B2"/>
        <w:rPr>
          <w:ins w:id="463" w:author="Kiran Gurudev Kapale/Standards /SRI-Bangalore/Staff Engineer/Samsung Electronics" w:date="2020-08-07T00:55:00Z"/>
        </w:rPr>
      </w:pPr>
      <w:ins w:id="464" w:author="Kiran Gurudev Kapale/Standards /SRI-Bangalore/Staff Engineer/Samsung Electronics" w:date="2020-08-07T00:55:00Z">
        <w:r w:rsidRPr="000B4518">
          <w:t>a.</w:t>
        </w:r>
        <w:r w:rsidRPr="000B4518">
          <w:tab/>
          <w:t>shall include the Message Type field set to '</w:t>
        </w:r>
        <w:r>
          <w:t>14</w:t>
        </w:r>
        <w:r w:rsidRPr="000B4518">
          <w:t>' (Floor Queue</w:t>
        </w:r>
        <w:r>
          <w:t>d</w:t>
        </w:r>
        <w:r w:rsidRPr="000B4518">
          <w:t xml:space="preserve"> </w:t>
        </w:r>
        <w:r>
          <w:t>Cancel</w:t>
        </w:r>
        <w:r w:rsidRPr="000B4518">
          <w:t xml:space="preserve"> Request); and</w:t>
        </w:r>
      </w:ins>
    </w:p>
    <w:p w14:paraId="55359634" w14:textId="101B7FA2" w:rsidR="004C4F08" w:rsidRPr="000B4518" w:rsidRDefault="004C4F08" w:rsidP="004C4F08">
      <w:pPr>
        <w:pStyle w:val="B2"/>
        <w:rPr>
          <w:ins w:id="465" w:author="Kiran Gurudev Kapale/Standards /SRI-Bangalore/Staff Engineer/Samsung Electronics" w:date="2020-08-07T00:55:00Z"/>
        </w:rPr>
      </w:pPr>
      <w:ins w:id="466" w:author="Kiran Gurudev Kapale/Standards /SRI-Bangalore/Staff Engineer/Samsung Electronics" w:date="2020-08-07T00:55:00Z">
        <w:r w:rsidRPr="000B4518">
          <w:t>b.</w:t>
        </w:r>
        <w:r w:rsidRPr="000B4518">
          <w:tab/>
          <w:t>shall include the Source field set to '0' (the floor participant is the source);</w:t>
        </w:r>
      </w:ins>
      <w:ins w:id="467" w:author="Samsung-Rev2" w:date="2020-08-25T01:15:00Z">
        <w:r w:rsidR="00892CFD">
          <w:t xml:space="preserve"> and</w:t>
        </w:r>
      </w:ins>
    </w:p>
    <w:p w14:paraId="03D01A1E" w14:textId="069530D9" w:rsidR="004C4F08" w:rsidRPr="000B4518" w:rsidRDefault="004C4F08" w:rsidP="004C4F08">
      <w:pPr>
        <w:pStyle w:val="B1"/>
        <w:rPr>
          <w:ins w:id="468" w:author="Kiran Gurudev Kapale/Standards /SRI-Bangalore/Staff Engineer/Samsung Electronics" w:date="2020-08-07T00:55:00Z"/>
        </w:rPr>
      </w:pPr>
      <w:ins w:id="469" w:author="Kiran Gurudev Kapale/Standards /SRI-Bangalore/Staff Engineer/Samsung Electronics" w:date="2020-08-07T00:55:00Z">
        <w:r w:rsidRPr="000B4518">
          <w:t>2.</w:t>
        </w:r>
        <w:r w:rsidRPr="000B4518">
          <w:tab/>
          <w:t xml:space="preserve">shall provide floor </w:t>
        </w:r>
        <w:r>
          <w:t>queued cancel</w:t>
        </w:r>
        <w:r w:rsidRPr="000B4518">
          <w:t xml:space="preserve"> notification to the MCPTT user</w:t>
        </w:r>
        <w:r>
          <w:t xml:space="preserve"> based on </w:t>
        </w:r>
      </w:ins>
      <w:ins w:id="470" w:author="Samsung-Rev2" w:date="2020-08-25T12:57:00Z">
        <w:r w:rsidR="00F362B5">
          <w:t>Floor Queue Cancel Response State field</w:t>
        </w:r>
      </w:ins>
      <w:ins w:id="471" w:author="Kiran Gurudev Kapale/Standards /SRI-Bangalore/Staff Engineer/Samsung Electronics" w:date="2020-08-07T00:55:00Z">
        <w:r w:rsidRPr="000B4518">
          <w:t>;</w:t>
        </w:r>
      </w:ins>
    </w:p>
    <w:p w14:paraId="6186A07A" w14:textId="77777777" w:rsidR="004C4F08" w:rsidRPr="000B4518" w:rsidRDefault="004C4F08" w:rsidP="004C4F08">
      <w:pPr>
        <w:pStyle w:val="B1"/>
        <w:rPr>
          <w:ins w:id="472" w:author="Kiran Gurudev Kapale/Standards /SRI-Bangalore/Staff Engineer/Samsung Electronics" w:date="2020-08-07T00:55:00Z"/>
        </w:rPr>
      </w:pPr>
      <w:ins w:id="473" w:author="Kiran Gurudev Kapale/Standards /SRI-Bangalore/Staff Engineer/Samsung Electronics" w:date="2020-08-07T00:55:00Z">
        <w:r w:rsidRPr="000B4518">
          <w:t>3.</w:t>
        </w:r>
        <w:r w:rsidRPr="000B4518">
          <w:tab/>
          <w:t xml:space="preserve">may display the </w:t>
        </w:r>
        <w:r>
          <w:t>user who has cancelled the floor queued request</w:t>
        </w:r>
        <w:r w:rsidRPr="000B4518">
          <w:t xml:space="preserve"> to the user using information in the </w:t>
        </w:r>
        <w:r>
          <w:t>Requested</w:t>
        </w:r>
        <w:r w:rsidRPr="000B4518">
          <w:t xml:space="preserve"> Party's Identity field;</w:t>
        </w:r>
      </w:ins>
    </w:p>
    <w:p w14:paraId="04C74F47" w14:textId="77777777" w:rsidR="004C4F08" w:rsidRPr="000B4518" w:rsidRDefault="004C4F08" w:rsidP="004C4F08">
      <w:pPr>
        <w:pStyle w:val="B1"/>
        <w:rPr>
          <w:ins w:id="474" w:author="Kiran Gurudev Kapale/Standards /SRI-Bangalore/Staff Engineer/Samsung Electronics" w:date="2020-08-07T00:55:00Z"/>
        </w:rPr>
      </w:pPr>
      <w:ins w:id="475" w:author="Kiran Gurudev Kapale/Standards /SRI-Bangalore/Staff Engineer/Samsung Electronics" w:date="2020-08-07T00:55:00Z">
        <w:r w:rsidRPr="000B4518">
          <w:t>4.</w:t>
        </w:r>
        <w:r w:rsidRPr="000B4518">
          <w:tab/>
          <w:t>shall stop timer T104 (Floor Queue Position Request), if running; and</w:t>
        </w:r>
      </w:ins>
    </w:p>
    <w:p w14:paraId="6D38F9EF" w14:textId="77777777" w:rsidR="004C4F08" w:rsidRPr="000B4518" w:rsidRDefault="004C4F08" w:rsidP="004C4F08">
      <w:pPr>
        <w:pStyle w:val="B1"/>
        <w:rPr>
          <w:ins w:id="476" w:author="Kiran Gurudev Kapale/Standards /SRI-Bangalore/Staff Engineer/Samsung Electronics" w:date="2020-08-07T00:55:00Z"/>
        </w:rPr>
      </w:pPr>
      <w:ins w:id="477" w:author="Kiran Gurudev Kapale/Standards /SRI-Bangalore/Staff Engineer/Samsung Electronics" w:date="2020-08-07T00:55:00Z">
        <w:r w:rsidRPr="000B4518">
          <w:t>5.</w:t>
        </w:r>
        <w:r w:rsidRPr="000B4518">
          <w:tab/>
          <w:t>shall enter the 'U: has no permission' state.</w:t>
        </w:r>
      </w:ins>
    </w:p>
    <w:p w14:paraId="2CBCAE08" w14:textId="77777777" w:rsidR="009A030D" w:rsidRDefault="009A030D" w:rsidP="009A030D">
      <w:pPr>
        <w:ind w:left="360"/>
        <w:jc w:val="center"/>
        <w:rPr>
          <w:noProof/>
          <w:sz w:val="28"/>
        </w:rPr>
      </w:pPr>
      <w:bookmarkStart w:id="478" w:name="_Toc20156783"/>
      <w:bookmarkStart w:id="479" w:name="_Toc27501979"/>
      <w:bookmarkStart w:id="480" w:name="_Toc45212147"/>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F36838B" w14:textId="77777777" w:rsidR="009A030D" w:rsidRPr="000B4518" w:rsidRDefault="009A030D" w:rsidP="009A030D">
      <w:pPr>
        <w:pStyle w:val="Heading4"/>
      </w:pPr>
      <w:bookmarkStart w:id="481" w:name="_Toc20156719"/>
      <w:bookmarkStart w:id="482" w:name="_Toc27501915"/>
      <w:bookmarkStart w:id="483" w:name="_Toc45212083"/>
      <w:r w:rsidRPr="000B4518">
        <w:t>6.3.4.1</w:t>
      </w:r>
      <w:r w:rsidRPr="000B4518">
        <w:tab/>
        <w:t>General</w:t>
      </w:r>
      <w:bookmarkEnd w:id="481"/>
      <w:bookmarkEnd w:id="482"/>
      <w:bookmarkEnd w:id="483"/>
    </w:p>
    <w:p w14:paraId="79613898" w14:textId="77777777" w:rsidR="009A030D" w:rsidRPr="000B4518" w:rsidRDefault="009A030D" w:rsidP="009A030D">
      <w:r w:rsidRPr="000B4518">
        <w:t>The floor control server arbitration logic in the floor control server shall behave according to the state diagram and state transitions specified in this subclause.</w:t>
      </w:r>
    </w:p>
    <w:p w14:paraId="21C51BE7" w14:textId="77777777" w:rsidR="009A030D" w:rsidRDefault="009A030D" w:rsidP="009A030D">
      <w:r w:rsidRPr="000B4518">
        <w:t>Figure 6.3.4.1-1 shows the general floor control operation states (G states) and the state transition diagram.</w:t>
      </w:r>
    </w:p>
    <w:p w14:paraId="21CC29FD" w14:textId="77777777" w:rsidR="009A030D" w:rsidRDefault="009A030D" w:rsidP="009A030D">
      <w:pPr>
        <w:pStyle w:val="TH"/>
      </w:pPr>
    </w:p>
    <w:p w14:paraId="307383D0" w14:textId="2613FA37" w:rsidR="009A030D" w:rsidRPr="000B4518" w:rsidRDefault="009A030D" w:rsidP="009A030D">
      <w:pPr>
        <w:pStyle w:val="TH"/>
      </w:pPr>
      <w:del w:id="484" w:author="Samsung-Rev2" w:date="2020-08-25T12:53:00Z">
        <w:r w:rsidDel="00034979">
          <w:object w:dxaOrig="15301" w:dyaOrig="18600" w14:anchorId="05956453">
            <v:shape id="_x0000_i1027" type="#_x0000_t75" style="width:472.15pt;height:572.55pt" o:ole="">
              <v:imagedata r:id="rId17" o:title=""/>
            </v:shape>
            <o:OLEObject Type="Embed" ProgID="Visio.Drawing.11" ShapeID="_x0000_i1027" DrawAspect="Content" ObjectID="_1666193681" r:id="rId18"/>
          </w:object>
        </w:r>
      </w:del>
      <w:ins w:id="485" w:author="Samsung-Rev2" w:date="2020-08-25T12:53:00Z">
        <w:r w:rsidR="00034979">
          <w:object w:dxaOrig="15300" w:dyaOrig="18600" w14:anchorId="707726AF">
            <v:shape id="_x0000_i1028" type="#_x0000_t75" style="width:472.15pt;height:572.55pt" o:ole="">
              <v:imagedata r:id="rId19" o:title=""/>
            </v:shape>
            <o:OLEObject Type="Embed" ProgID="Visio.Drawing.11" ShapeID="_x0000_i1028" DrawAspect="Content" ObjectID="_1666193682" r:id="rId20"/>
          </w:object>
        </w:r>
      </w:ins>
    </w:p>
    <w:p w14:paraId="5A947F2E" w14:textId="77777777" w:rsidR="009A030D" w:rsidRPr="000B4518" w:rsidRDefault="009A030D" w:rsidP="009A030D">
      <w:pPr>
        <w:pStyle w:val="TF"/>
      </w:pPr>
      <w:r w:rsidRPr="000B4518">
        <w:t>Figure 6.3.4.1-1: Floor control server state transition diagram for 'general floor control operation'</w:t>
      </w:r>
    </w:p>
    <w:p w14:paraId="0DDFDF88" w14:textId="77777777" w:rsidR="009A030D" w:rsidRPr="000B4518" w:rsidRDefault="009A030D" w:rsidP="009A030D">
      <w:r w:rsidRPr="000B4518">
        <w:t>The floor control arbitration logic in the floor control server shall keep one instance of the 'general floor control operation' state machine per MCPTT call.</w:t>
      </w:r>
    </w:p>
    <w:p w14:paraId="608F1362" w14:textId="77777777" w:rsidR="009A030D" w:rsidRPr="000B4518" w:rsidRDefault="009A030D" w:rsidP="009A030D">
      <w:r w:rsidRPr="000B4518">
        <w:t>If floor control messages or RTP media packets arrives in a state where there is no procedure specified in the following subclauses the floor control arbitration logic in the floor control server:</w:t>
      </w:r>
    </w:p>
    <w:p w14:paraId="6BE79288" w14:textId="77777777" w:rsidR="009A030D" w:rsidRPr="000B4518" w:rsidRDefault="009A030D" w:rsidP="009A030D">
      <w:pPr>
        <w:pStyle w:val="B1"/>
      </w:pPr>
      <w:r w:rsidRPr="000B4518">
        <w:t>1.</w:t>
      </w:r>
      <w:r w:rsidRPr="000B4518">
        <w:tab/>
        <w:t>shall discard the floor control message;</w:t>
      </w:r>
    </w:p>
    <w:p w14:paraId="2DED55E1" w14:textId="77777777" w:rsidR="009A030D" w:rsidRPr="000B4518" w:rsidRDefault="009A030D" w:rsidP="009A030D">
      <w:pPr>
        <w:pStyle w:val="B1"/>
      </w:pPr>
      <w:r w:rsidRPr="000B4518">
        <w:t>2.</w:t>
      </w:r>
      <w:r w:rsidRPr="000B4518">
        <w:tab/>
        <w:t>shall request the media distributor in the MCPTT server to discard any received RTP media packet; and</w:t>
      </w:r>
    </w:p>
    <w:p w14:paraId="050476ED" w14:textId="77777777" w:rsidR="009A030D" w:rsidRPr="000B4518" w:rsidRDefault="009A030D" w:rsidP="009A030D">
      <w:pPr>
        <w:pStyle w:val="B1"/>
      </w:pPr>
      <w:r w:rsidRPr="000B4518">
        <w:lastRenderedPageBreak/>
        <w:t>3.</w:t>
      </w:r>
      <w:r w:rsidRPr="000B4518">
        <w:tab/>
        <w:t>shall remain in the current state.</w:t>
      </w:r>
    </w:p>
    <w:p w14:paraId="175321F0" w14:textId="77777777" w:rsidR="009A030D" w:rsidRPr="000B4518" w:rsidRDefault="009A030D" w:rsidP="009A030D">
      <w:r w:rsidRPr="000B4518">
        <w:t>State details are explained in the following subclauses.</w:t>
      </w:r>
    </w:p>
    <w:p w14:paraId="1BB1FB3E"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EB761E2" w14:textId="77777777" w:rsidR="004C4F08" w:rsidRPr="000B4518" w:rsidRDefault="004C4F08" w:rsidP="004C4F08">
      <w:pPr>
        <w:pStyle w:val="Heading5"/>
        <w:rPr>
          <w:ins w:id="486" w:author="Kiran Gurudev Kapale/Standards /SRI-Bangalore/Staff Engineer/Samsung Electronics" w:date="2020-08-07T00:55:00Z"/>
        </w:rPr>
      </w:pPr>
      <w:ins w:id="487" w:author="Kiran Gurudev Kapale/Standards /SRI-Bangalore/Staff Engineer/Samsung Electronics" w:date="2020-08-07T00:55:00Z">
        <w:r>
          <w:t>6.3.4</w:t>
        </w:r>
        <w:r w:rsidRPr="000B4518">
          <w:t>.4.</w:t>
        </w:r>
        <w:r>
          <w:t>13</w:t>
        </w:r>
        <w:r w:rsidRPr="000B4518">
          <w:tab/>
          <w:t xml:space="preserve">Receive Floor </w:t>
        </w:r>
        <w:r>
          <w:t xml:space="preserve">Queued Cancel </w:t>
        </w:r>
        <w:r w:rsidRPr="000B4518">
          <w:t xml:space="preserve">Request message (R: Floor </w:t>
        </w:r>
        <w:r>
          <w:t xml:space="preserve">Queued Cancel </w:t>
        </w:r>
        <w:r w:rsidRPr="000B4518">
          <w:t>Request)</w:t>
        </w:r>
      </w:ins>
    </w:p>
    <w:p w14:paraId="6C330ABE" w14:textId="77777777" w:rsidR="004C4F08" w:rsidRDefault="004C4F08" w:rsidP="004C4F08">
      <w:pPr>
        <w:rPr>
          <w:ins w:id="488" w:author="Kiran Gurudev Kapale/Standards /SRI-Bangalore/Staff Engineer/Samsung Electronics" w:date="2020-08-07T00:55:00Z"/>
        </w:rPr>
      </w:pPr>
      <w:ins w:id="489"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 xml:space="preserve">he associated floor participant, </w:t>
        </w:r>
        <w:r w:rsidRPr="004B772C">
          <w:t>the floor control arbitration logic in the floor control server:</w:t>
        </w:r>
      </w:ins>
    </w:p>
    <w:p w14:paraId="7D300D96" w14:textId="77777777" w:rsidR="004C4F08" w:rsidRPr="000B4518" w:rsidRDefault="004C4F08" w:rsidP="004C4F08">
      <w:pPr>
        <w:pStyle w:val="B1"/>
        <w:rPr>
          <w:ins w:id="490" w:author="Kiran Gurudev Kapale/Standards /SRI-Bangalore/Staff Engineer/Samsung Electronics" w:date="2020-08-07T00:55:00Z"/>
        </w:rPr>
      </w:pPr>
      <w:ins w:id="491" w:author="Kiran Gurudev Kapale/Standards /SRI-Bangalore/Staff Engineer/Samsung Electronics" w:date="2020-08-07T00:55:00Z">
        <w:r w:rsidRPr="000B4518">
          <w:t>1.</w:t>
        </w:r>
        <w:r w:rsidRPr="000B4518">
          <w:tab/>
          <w:t>if the active floor request queue is empty:</w:t>
        </w:r>
      </w:ins>
    </w:p>
    <w:p w14:paraId="3786295B" w14:textId="77777777" w:rsidR="004C4F08" w:rsidRPr="000B4518" w:rsidRDefault="004C4F08" w:rsidP="004C4F08">
      <w:pPr>
        <w:pStyle w:val="B2"/>
        <w:rPr>
          <w:ins w:id="492" w:author="Kiran Gurudev Kapale/Standards /SRI-Bangalore/Staff Engineer/Samsung Electronics" w:date="2020-08-07T00:55:00Z"/>
        </w:rPr>
      </w:pPr>
      <w:ins w:id="493" w:author="Kiran Gurudev Kapale/Standards /SRI-Bangalore/Staff Engineer/Samsung Electronics" w:date="2020-08-07T00:55:00Z">
        <w:r w:rsidRPr="000B4518">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30ED5742" w14:textId="2733BAE2" w:rsidR="004C4F08" w:rsidRPr="000B4518" w:rsidRDefault="004C4F08" w:rsidP="004C4F08">
      <w:pPr>
        <w:pStyle w:val="B3"/>
        <w:rPr>
          <w:ins w:id="494" w:author="Kiran Gurudev Kapale/Standards /SRI-Bangalore/Staff Engineer/Samsung Electronics" w:date="2020-08-07T00:55:00Z"/>
        </w:rPr>
      </w:pPr>
      <w:ins w:id="495" w:author="Kiran Gurudev Kapale/Standards /SRI-Bangalore/Staff Engineer/Samsung Electronics" w:date="2020-08-07T00:55:00Z">
        <w:r>
          <w:t>i.</w:t>
        </w:r>
        <w:r>
          <w:tab/>
        </w:r>
        <w:r w:rsidRPr="000B4518">
          <w:t xml:space="preserve">shall include in the </w:t>
        </w:r>
      </w:ins>
      <w:ins w:id="496" w:author="Samsung-Rev2" w:date="2020-08-25T12:57:00Z">
        <w:r w:rsidR="00F362B5">
          <w:t>Floor Queue Cancel Response State field</w:t>
        </w:r>
      </w:ins>
      <w:ins w:id="497"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2</w:t>
        </w:r>
        <w:r w:rsidRPr="004D1A74">
          <w:t>'</w:t>
        </w:r>
        <w:r w:rsidRPr="000B4518">
          <w:t xml:space="preserve"> (</w:t>
        </w:r>
        <w:r>
          <w:t>Fail – Queue is Empty</w:t>
        </w:r>
        <w:r w:rsidRPr="000B4518">
          <w:t>);</w:t>
        </w:r>
      </w:ins>
      <w:ins w:id="498" w:author="Samsung-Rev2" w:date="2020-08-25T01:15:00Z">
        <w:r w:rsidR="00355C08">
          <w:t xml:space="preserve"> and</w:t>
        </w:r>
      </w:ins>
    </w:p>
    <w:p w14:paraId="1C395898" w14:textId="7DA9D887" w:rsidR="004C4F08" w:rsidRPr="000B4518" w:rsidRDefault="004C4F08" w:rsidP="004C4F08">
      <w:pPr>
        <w:pStyle w:val="B3"/>
        <w:rPr>
          <w:ins w:id="499" w:author="Kiran Gurudev Kapale/Standards /SRI-Bangalore/Staff Engineer/Samsung Electronics" w:date="2020-08-07T00:55:00Z"/>
        </w:rPr>
      </w:pPr>
      <w:ins w:id="500" w:author="Kiran Gurudev Kapale/Standards /SRI-Bangalore/Staff Engineer/Samsung Electronics" w:date="2020-08-07T00:55:00Z">
        <w:r>
          <w:t>ii.</w:t>
        </w:r>
        <w:r>
          <w:tab/>
        </w:r>
        <w:r w:rsidRPr="000B4518">
          <w:t>if the Floor Request included a Track Info field, shall include the received Track Info field;</w:t>
        </w:r>
      </w:ins>
      <w:ins w:id="501" w:author="Samsung-Rev2" w:date="2020-08-25T01:19:00Z">
        <w:r w:rsidR="00020862">
          <w:t xml:space="preserve"> and</w:t>
        </w:r>
      </w:ins>
    </w:p>
    <w:p w14:paraId="5F087BFC" w14:textId="77777777" w:rsidR="004C4F08" w:rsidRPr="000B4518" w:rsidRDefault="004C4F08" w:rsidP="004C4F08">
      <w:pPr>
        <w:pStyle w:val="B2"/>
        <w:rPr>
          <w:ins w:id="502" w:author="Kiran Gurudev Kapale/Standards /SRI-Bangalore/Staff Engineer/Samsung Electronics" w:date="2020-08-07T00:55:00Z"/>
        </w:rPr>
      </w:pPr>
      <w:ins w:id="503" w:author="Kiran Gurudev Kapale/Standards /SRI-Bangalore/Staff Engineer/Samsung Electronics" w:date="2020-08-07T00:55:00Z">
        <w:r>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.2; and</w:t>
        </w:r>
        <w:r w:rsidRPr="004D1A74">
          <w:t>.</w:t>
        </w:r>
        <w:r w:rsidRPr="000B4518">
          <w:t xml:space="preserve"> </w:t>
        </w:r>
      </w:ins>
    </w:p>
    <w:p w14:paraId="6389584C" w14:textId="77777777" w:rsidR="004C4F08" w:rsidRPr="000B4518" w:rsidRDefault="004C4F08" w:rsidP="004C4F08">
      <w:pPr>
        <w:pStyle w:val="NO"/>
        <w:rPr>
          <w:ins w:id="504" w:author="Kiran Gurudev Kapale/Standards /SRI-Bangalore/Staff Engineer/Samsung Electronics" w:date="2020-08-07T00:55:00Z"/>
        </w:rPr>
      </w:pPr>
      <w:ins w:id="505"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270D4F13" w14:textId="4035F7F2" w:rsidR="004C4F08" w:rsidRDefault="004C4F08" w:rsidP="004C4F08">
      <w:pPr>
        <w:pStyle w:val="B2"/>
        <w:rPr>
          <w:ins w:id="506" w:author="Kiran Gurudev Kapale/Standards /SRI-Bangalore/Staff Engineer/Samsung Electronics" w:date="2020-08-07T00:55:00Z"/>
        </w:rPr>
      </w:pPr>
      <w:ins w:id="507" w:author="Kiran Gurudev Kapale/Standards /SRI-Bangalore/Staff Engineer/Samsung Electronics" w:date="2020-08-07T00:55:00Z">
        <w:r>
          <w:t>c</w:t>
        </w:r>
        <w:r w:rsidRPr="000B4518">
          <w:t>.</w:t>
        </w:r>
        <w:r w:rsidRPr="000B4518">
          <w:tab/>
        </w:r>
        <w:r w:rsidRPr="004D1A74">
          <w:t xml:space="preserve">shall remain in the </w:t>
        </w:r>
        <w:r w:rsidRPr="000B4518">
          <w:t>'G: Floor Taken'</w:t>
        </w:r>
        <w:r w:rsidRPr="004D1A74">
          <w:t xml:space="preserve"> state</w:t>
        </w:r>
      </w:ins>
      <w:ins w:id="508" w:author="Samsung-Rev2" w:date="2020-08-25T01:16:00Z">
        <w:r w:rsidR="00355C08">
          <w:t>; and</w:t>
        </w:r>
      </w:ins>
      <w:ins w:id="509" w:author="Kiran Gurudev Kapale/Standards /SRI-Bangalore/Staff Engineer/Samsung Electronics" w:date="2020-08-07T00:55:00Z">
        <w:r w:rsidRPr="000B4518">
          <w:t xml:space="preserve"> </w:t>
        </w:r>
      </w:ins>
    </w:p>
    <w:p w14:paraId="449F6238" w14:textId="77777777" w:rsidR="004C4F08" w:rsidRPr="000B4518" w:rsidRDefault="004C4F08" w:rsidP="004C4F08">
      <w:pPr>
        <w:pStyle w:val="B1"/>
        <w:rPr>
          <w:ins w:id="510" w:author="Kiran Gurudev Kapale/Standards /SRI-Bangalore/Staff Engineer/Samsung Electronics" w:date="2020-08-07T00:55:00Z"/>
        </w:rPr>
      </w:pPr>
      <w:ins w:id="511" w:author="Kiran Gurudev Kapale/Standards /SRI-Bangalore/Staff Engineer/Samsung Electronics" w:date="2020-08-07T00:55:00Z">
        <w:r>
          <w:t>2</w:t>
        </w:r>
        <w:r w:rsidRPr="000B4518">
          <w:t>.</w:t>
        </w:r>
        <w:r w:rsidRPr="000B4518">
          <w:tab/>
          <w:t>if the active floor request queue is not empty the floor control server:</w:t>
        </w:r>
      </w:ins>
    </w:p>
    <w:p w14:paraId="3187E1C6" w14:textId="77777777" w:rsidR="004C4F08" w:rsidRPr="000B4518" w:rsidRDefault="004C4F08" w:rsidP="004C4F08">
      <w:pPr>
        <w:pStyle w:val="B2"/>
        <w:rPr>
          <w:ins w:id="512" w:author="Kiran Gurudev Kapale/Standards /SRI-Bangalore/Staff Engineer/Samsung Electronics" w:date="2020-08-07T00:55:00Z"/>
        </w:rPr>
      </w:pPr>
      <w:ins w:id="513" w:author="Kiran Gurudev Kapale/Standards /SRI-Bangalore/Staff Engineer/Samsung Electronics" w:date="2020-08-07T00:55:00Z">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ins>
    </w:p>
    <w:p w14:paraId="44ED4431" w14:textId="77777777" w:rsidR="004C4F08" w:rsidRPr="000B4518" w:rsidRDefault="004C4F08" w:rsidP="004C4F08">
      <w:pPr>
        <w:pStyle w:val="B2"/>
        <w:rPr>
          <w:ins w:id="514" w:author="Kiran Gurudev Kapale/Standards /SRI-Bangalore/Staff Engineer/Samsung Electronics" w:date="2020-08-07T00:55:00Z"/>
        </w:rPr>
      </w:pPr>
      <w:ins w:id="515" w:author="Kiran Gurudev Kapale/Standards /SRI-Bangalore/Staff Engineer/Samsung Electronics" w:date="2020-08-07T00:55:00Z">
        <w:r>
          <w:t>b</w:t>
        </w:r>
        <w:r w:rsidRPr="000B4518">
          <w:t>.</w:t>
        </w:r>
        <w:r w:rsidRPr="000B4518">
          <w:tab/>
          <w:t xml:space="preserve">shall send a Floor </w:t>
        </w:r>
        <w:r>
          <w:t>Queued Cancel Notification</w:t>
        </w:r>
        <w:r w:rsidRPr="000B4518">
          <w:t xml:space="preserve"> message to the associated floor participant</w:t>
        </w:r>
        <w:r>
          <w:t>s whose floor request has been removed from the queue and message is generated as described in the subclause 8.2.15</w:t>
        </w:r>
        <w:r w:rsidRPr="000B4518">
          <w:t xml:space="preserve">. </w:t>
        </w:r>
      </w:ins>
    </w:p>
    <w:p w14:paraId="5D5DEEC8" w14:textId="77777777" w:rsidR="004C4F08" w:rsidRPr="000B4518" w:rsidRDefault="004C4F08" w:rsidP="004C4F08">
      <w:pPr>
        <w:pStyle w:val="B2"/>
        <w:rPr>
          <w:ins w:id="516" w:author="Kiran Gurudev Kapale/Standards /SRI-Bangalore/Staff Engineer/Samsung Electronics" w:date="2020-08-07T00:55:00Z"/>
        </w:rPr>
      </w:pPr>
      <w:ins w:id="517" w:author="Kiran Gurudev Kapale/Standards /SRI-Bangalore/Staff Engineer/Samsung Electronics" w:date="2020-08-07T00:55:00Z">
        <w:r>
          <w:t>c</w:t>
        </w:r>
        <w:r w:rsidRPr="000B4518">
          <w:t>.</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779E4678" w14:textId="77003575" w:rsidR="004C4F08" w:rsidRPr="000B4518" w:rsidRDefault="004C4F08" w:rsidP="004C4F08">
      <w:pPr>
        <w:pStyle w:val="B3"/>
        <w:rPr>
          <w:ins w:id="518" w:author="Kiran Gurudev Kapale/Standards /SRI-Bangalore/Staff Engineer/Samsung Electronics" w:date="2020-08-07T00:55:00Z"/>
        </w:rPr>
      </w:pPr>
      <w:ins w:id="519" w:author="Kiran Gurudev Kapale/Standards /SRI-Bangalore/Staff Engineer/Samsung Electronics" w:date="2020-08-07T00:55:00Z">
        <w:r>
          <w:t>i.</w:t>
        </w:r>
        <w:r>
          <w:tab/>
        </w:r>
        <w:r w:rsidRPr="000B4518">
          <w:t xml:space="preserve">shall include in the </w:t>
        </w:r>
      </w:ins>
      <w:ins w:id="520" w:author="Samsung-Rev2" w:date="2020-08-25T12:57:00Z">
        <w:r w:rsidR="00F362B5">
          <w:t>Floor Queue Cancel Response State field</w:t>
        </w:r>
      </w:ins>
      <w:ins w:id="521"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0</w:t>
        </w:r>
        <w:r w:rsidRPr="004D1A74">
          <w:t>'</w:t>
        </w:r>
        <w:r w:rsidRPr="000B4518">
          <w:t xml:space="preserve"> (</w:t>
        </w:r>
        <w:r>
          <w:t>Success</w:t>
        </w:r>
        <w:r w:rsidRPr="000B4518">
          <w:t>);</w:t>
        </w:r>
      </w:ins>
      <w:ins w:id="522" w:author="Samsung-Rev2" w:date="2020-08-25T01:16:00Z">
        <w:r w:rsidR="00355C08">
          <w:t xml:space="preserve"> </w:t>
        </w:r>
      </w:ins>
    </w:p>
    <w:p w14:paraId="0E02654E" w14:textId="0FC7BA38" w:rsidR="004C4F08" w:rsidRPr="000B4518" w:rsidRDefault="004C4F08" w:rsidP="004C4F08">
      <w:pPr>
        <w:pStyle w:val="B3"/>
        <w:rPr>
          <w:ins w:id="523" w:author="Kiran Gurudev Kapale/Standards /SRI-Bangalore/Staff Engineer/Samsung Electronics" w:date="2020-08-07T00:55:00Z"/>
        </w:rPr>
      </w:pPr>
      <w:ins w:id="524" w:author="Kiran Gurudev Kapale/Standards /SRI-Bangalore/Staff Engineer/Samsung Electronics" w:date="2020-08-07T00:55:00Z">
        <w:r>
          <w:t>ii.</w:t>
        </w:r>
        <w:r>
          <w:tab/>
        </w:r>
        <w:r w:rsidRPr="000B4518">
          <w:t>if the Floor Request included a Track Info field, shall include the received Track Info field;</w:t>
        </w:r>
      </w:ins>
      <w:ins w:id="525" w:author="Samsung-Rev2" w:date="2020-08-25T01:16:00Z">
        <w:r w:rsidR="00355C08">
          <w:t xml:space="preserve"> and</w:t>
        </w:r>
      </w:ins>
    </w:p>
    <w:p w14:paraId="006BD890" w14:textId="52181854" w:rsidR="00F64ED9" w:rsidRPr="000B4518" w:rsidRDefault="00F64ED9" w:rsidP="00F64ED9">
      <w:pPr>
        <w:pStyle w:val="B3"/>
        <w:rPr>
          <w:ins w:id="526" w:author="Samsung-Rev2" w:date="2020-11-05T19:38:00Z"/>
        </w:rPr>
      </w:pPr>
      <w:ins w:id="527" w:author="Samsung-Rev2" w:date="2020-11-05T19:38:00Z">
        <w:r>
          <w:t>iii.</w:t>
        </w:r>
        <w:r>
          <w:tab/>
        </w:r>
        <w:r w:rsidRPr="000B4518">
          <w:t xml:space="preserve">shall include the </w:t>
        </w:r>
      </w:ins>
      <w:ins w:id="528" w:author="Samsung-Rev2" w:date="2020-11-05T19:39:00Z">
        <w:r>
          <w:t xml:space="preserve">list of users whose </w:t>
        </w:r>
      </w:ins>
      <w:ins w:id="529" w:author="Samsung-Rev2" w:date="2020-11-05T19:40:00Z">
        <w:r>
          <w:t xml:space="preserve">queued </w:t>
        </w:r>
      </w:ins>
      <w:ins w:id="530" w:author="Samsung-Rev2" w:date="2020-11-05T19:59:00Z">
        <w:r w:rsidR="00304A95">
          <w:t xml:space="preserve">floor </w:t>
        </w:r>
      </w:ins>
      <w:ins w:id="531" w:author="Samsung-Rev2" w:date="2020-11-05T19:40:00Z">
        <w:r>
          <w:t xml:space="preserve">request </w:t>
        </w:r>
      </w:ins>
      <w:ins w:id="532" w:author="Samsung-Rev2" w:date="2020-11-05T19:51:00Z">
        <w:r w:rsidR="000E679C">
          <w:t>doesn’t exists</w:t>
        </w:r>
      </w:ins>
      <w:ins w:id="533" w:author="Samsung-Rev2" w:date="2020-11-05T19:52:00Z">
        <w:r w:rsidR="000E679C">
          <w:t xml:space="preserve"> in the active floor request queue</w:t>
        </w:r>
      </w:ins>
      <w:ins w:id="534" w:author="Samsung-Rev2" w:date="2020-11-05T19:45:00Z">
        <w:r>
          <w:t xml:space="preserve"> </w:t>
        </w:r>
      </w:ins>
      <w:ins w:id="535" w:author="Samsung-Rev2" w:date="2020-11-05T19:46:00Z">
        <w:r>
          <w:t xml:space="preserve">in the </w:t>
        </w:r>
        <w:r w:rsidRPr="00F64ED9">
          <w:t xml:space="preserve">List of Users Queued Floor Request </w:t>
        </w:r>
      </w:ins>
      <w:ins w:id="536" w:author="Samsung-Rev2" w:date="2020-11-05T19:47:00Z">
        <w:r>
          <w:t>field</w:t>
        </w:r>
      </w:ins>
      <w:ins w:id="537" w:author="Samsung-Rev2" w:date="2020-11-05T19:38:00Z">
        <w:r w:rsidRPr="000B4518">
          <w:t>;</w:t>
        </w:r>
        <w:r>
          <w:t xml:space="preserve"> and</w:t>
        </w:r>
      </w:ins>
    </w:p>
    <w:p w14:paraId="0CF5109E" w14:textId="4333A71A" w:rsidR="004C4F08" w:rsidRPr="00F53008" w:rsidRDefault="004C4F08" w:rsidP="004C4F08">
      <w:pPr>
        <w:pStyle w:val="B2"/>
        <w:rPr>
          <w:ins w:id="538" w:author="Kiran Gurudev Kapale/Standards /SRI-Bangalore/Staff Engineer/Samsung Electronics" w:date="2020-08-07T00:55:00Z"/>
        </w:rPr>
      </w:pPr>
      <w:ins w:id="539" w:author="Kiran Gurudev Kapale/Standards /SRI-Bangalore/Staff Engineer/Samsung Electronics" w:date="2020-08-07T00:55:00Z">
        <w:r>
          <w:t>d</w:t>
        </w:r>
        <w:r w:rsidRPr="000B4518">
          <w:t>.</w:t>
        </w:r>
        <w:r w:rsidRPr="000B4518">
          <w:tab/>
        </w:r>
      </w:ins>
      <w:ins w:id="540" w:author="Samsung-Rev2" w:date="2020-11-05T17:52:00Z">
        <w:r w:rsidR="006324E0">
          <w:t>may</w:t>
        </w:r>
      </w:ins>
      <w:ins w:id="541" w:author="Kiran Gurudev Kapale/Standards /SRI-Bangalore/Staff Engineer/Samsung Electronics" w:date="2020-08-07T00:55:00Z">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ins>
    </w:p>
    <w:p w14:paraId="308B487A" w14:textId="77777777" w:rsidR="004C4F08" w:rsidRPr="00F53008" w:rsidRDefault="004C4F08" w:rsidP="004C4F08">
      <w:pPr>
        <w:pStyle w:val="B3"/>
        <w:rPr>
          <w:ins w:id="542" w:author="Kiran Gurudev Kapale/Standards /SRI-Bangalore/Staff Engineer/Samsung Electronics" w:date="2020-08-07T00:55:00Z"/>
        </w:rPr>
      </w:pPr>
      <w:ins w:id="543" w:author="Kiran Gurudev Kapale/Standards /SRI-Bangalore/Staff Engineer/Samsung Electronics" w:date="2020-08-07T00:55:00Z">
        <w:r>
          <w:t>i</w:t>
        </w:r>
        <w:r w:rsidRPr="00F53008">
          <w:t>.</w:t>
        </w:r>
        <w:r w:rsidRPr="00F53008">
          <w:tab/>
        </w:r>
        <w:r>
          <w:t xml:space="preserve">shall </w:t>
        </w:r>
        <w:r w:rsidRPr="00F53008">
          <w:t>include the queue position and floor priority in the Queue Info field; and</w:t>
        </w:r>
      </w:ins>
    </w:p>
    <w:p w14:paraId="6A684A4F" w14:textId="77777777" w:rsidR="004C4F08" w:rsidRDefault="004C4F08" w:rsidP="004C4F08">
      <w:pPr>
        <w:pStyle w:val="B3"/>
        <w:rPr>
          <w:ins w:id="544" w:author="Kiran Gurudev Kapale/Standards /SRI-Bangalore/Staff Engineer/Samsung Electronics" w:date="2020-08-07T00:55:00Z"/>
        </w:rPr>
      </w:pPr>
      <w:ins w:id="545" w:author="Kiran Gurudev Kapale/Standards /SRI-Bangalore/Staff Engineer/Samsung Electronics" w:date="2020-08-07T00:55:00Z">
        <w:r>
          <w:t>ii.</w:t>
        </w:r>
        <w:r>
          <w:tab/>
        </w:r>
        <w:r w:rsidRPr="00F53008">
          <w:t>if the Floor Request message included a Track Info field, shall include the received Track Info field; and</w:t>
        </w:r>
      </w:ins>
    </w:p>
    <w:p w14:paraId="3DF7984F" w14:textId="77777777" w:rsidR="004C4F08" w:rsidRDefault="004C4F08" w:rsidP="004C4F08">
      <w:pPr>
        <w:pStyle w:val="B2"/>
        <w:rPr>
          <w:ins w:id="546" w:author="Kiran Gurudev Kapale/Standards /SRI-Bangalore/Staff Engineer/Samsung Electronics" w:date="2020-08-07T00:55:00Z"/>
        </w:rPr>
      </w:pPr>
      <w:ins w:id="547" w:author="Kiran Gurudev Kapale/Standards /SRI-Bangalore/Staff Engineer/Samsung Electronics" w:date="2020-08-07T00:55:00Z">
        <w:r>
          <w:t>e</w:t>
        </w:r>
        <w:r w:rsidRPr="000B4518">
          <w:t>.</w:t>
        </w:r>
        <w:r w:rsidRPr="000B4518">
          <w:tab/>
        </w:r>
        <w:r w:rsidRPr="004D1A74">
          <w:t xml:space="preserve">shall remain in the </w:t>
        </w:r>
        <w:r w:rsidRPr="000B4518">
          <w:t>'G: Floor Taken'</w:t>
        </w:r>
        <w:r w:rsidRPr="004D1A74">
          <w:t xml:space="preserve"> state.</w:t>
        </w:r>
        <w:r w:rsidRPr="000B4518">
          <w:t xml:space="preserve"> </w:t>
        </w:r>
      </w:ins>
    </w:p>
    <w:p w14:paraId="16002BA7"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5E9ADFD8" w14:textId="77777777" w:rsidR="004C4F08" w:rsidRPr="000B4518" w:rsidRDefault="004C4F08" w:rsidP="004C4F08">
      <w:pPr>
        <w:pStyle w:val="Heading5"/>
        <w:rPr>
          <w:ins w:id="548" w:author="Kiran Gurudev Kapale/Standards /SRI-Bangalore/Staff Engineer/Samsung Electronics" w:date="2020-08-07T00:55:00Z"/>
        </w:rPr>
      </w:pPr>
      <w:ins w:id="549" w:author="Kiran Gurudev Kapale/Standards /SRI-Bangalore/Staff Engineer/Samsung Electronics" w:date="2020-08-07T00:55:00Z">
        <w:r>
          <w:t>6.3.4.5</w:t>
        </w:r>
        <w:r w:rsidRPr="000B4518">
          <w:t>.</w:t>
        </w:r>
        <w:r>
          <w:t>7</w:t>
        </w:r>
        <w:r w:rsidRPr="000B4518">
          <w:tab/>
          <w:t xml:space="preserve">Receive Floor </w:t>
        </w:r>
        <w:r>
          <w:t xml:space="preserve">Queued Cancel </w:t>
        </w:r>
        <w:r w:rsidRPr="000B4518">
          <w:t xml:space="preserve">Request message (R: Floor </w:t>
        </w:r>
        <w:r>
          <w:t xml:space="preserve">Queued Cancel </w:t>
        </w:r>
        <w:r w:rsidRPr="000B4518">
          <w:t>Request)</w:t>
        </w:r>
      </w:ins>
    </w:p>
    <w:p w14:paraId="768A56CE" w14:textId="77777777" w:rsidR="004C4F08" w:rsidRDefault="004C4F08" w:rsidP="004C4F08">
      <w:pPr>
        <w:rPr>
          <w:ins w:id="550" w:author="Kiran Gurudev Kapale/Standards /SRI-Bangalore/Staff Engineer/Samsung Electronics" w:date="2020-08-07T00:55:00Z"/>
        </w:rPr>
      </w:pPr>
      <w:ins w:id="551"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 xml:space="preserve">he associated floor participant, </w:t>
        </w:r>
        <w:r w:rsidRPr="004B772C">
          <w:t>the floor control arbitration logic in the floor control server:</w:t>
        </w:r>
      </w:ins>
    </w:p>
    <w:p w14:paraId="343107E9" w14:textId="77777777" w:rsidR="004C4F08" w:rsidRPr="000B4518" w:rsidRDefault="004C4F08" w:rsidP="004C4F08">
      <w:pPr>
        <w:pStyle w:val="B1"/>
        <w:rPr>
          <w:ins w:id="552" w:author="Kiran Gurudev Kapale/Standards /SRI-Bangalore/Staff Engineer/Samsung Electronics" w:date="2020-08-07T00:55:00Z"/>
        </w:rPr>
      </w:pPr>
      <w:ins w:id="553" w:author="Kiran Gurudev Kapale/Standards /SRI-Bangalore/Staff Engineer/Samsung Electronics" w:date="2020-08-07T00:55:00Z">
        <w:r w:rsidRPr="000B4518">
          <w:t>1.</w:t>
        </w:r>
        <w:r w:rsidRPr="000B4518">
          <w:tab/>
          <w:t>if the active floor request queue is empty:</w:t>
        </w:r>
      </w:ins>
    </w:p>
    <w:p w14:paraId="58093ED9" w14:textId="77777777" w:rsidR="004C4F08" w:rsidRPr="000B4518" w:rsidRDefault="004C4F08" w:rsidP="004C4F08">
      <w:pPr>
        <w:pStyle w:val="B2"/>
        <w:rPr>
          <w:ins w:id="554" w:author="Kiran Gurudev Kapale/Standards /SRI-Bangalore/Staff Engineer/Samsung Electronics" w:date="2020-08-07T00:55:00Z"/>
        </w:rPr>
      </w:pPr>
      <w:ins w:id="555" w:author="Kiran Gurudev Kapale/Standards /SRI-Bangalore/Staff Engineer/Samsung Electronics" w:date="2020-08-07T00:55:00Z">
        <w:r w:rsidRPr="000B4518">
          <w:lastRenderedPageBreak/>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75BCF66D" w14:textId="623F9B35" w:rsidR="004C4F08" w:rsidRPr="000B4518" w:rsidRDefault="004C4F08" w:rsidP="004C4F08">
      <w:pPr>
        <w:pStyle w:val="B3"/>
        <w:rPr>
          <w:ins w:id="556" w:author="Kiran Gurudev Kapale/Standards /SRI-Bangalore/Staff Engineer/Samsung Electronics" w:date="2020-08-07T00:55:00Z"/>
        </w:rPr>
      </w:pPr>
      <w:ins w:id="557" w:author="Kiran Gurudev Kapale/Standards /SRI-Bangalore/Staff Engineer/Samsung Electronics" w:date="2020-08-07T00:55:00Z">
        <w:r>
          <w:t>i.</w:t>
        </w:r>
        <w:r>
          <w:tab/>
        </w:r>
        <w:r w:rsidRPr="000B4518">
          <w:t xml:space="preserve">shall include in the </w:t>
        </w:r>
      </w:ins>
      <w:ins w:id="558" w:author="Samsung-Rev2" w:date="2020-08-25T12:57:00Z">
        <w:r w:rsidR="00F362B5">
          <w:t>Floor Queue Cancel Response State field</w:t>
        </w:r>
      </w:ins>
      <w:ins w:id="559"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2</w:t>
        </w:r>
        <w:r w:rsidRPr="004D1A74">
          <w:t>'</w:t>
        </w:r>
        <w:r w:rsidRPr="000B4518">
          <w:t xml:space="preserve"> (</w:t>
        </w:r>
        <w:r>
          <w:t>Fail – Queue is Empty</w:t>
        </w:r>
        <w:r w:rsidRPr="000B4518">
          <w:t>);</w:t>
        </w:r>
      </w:ins>
      <w:ins w:id="560" w:author="Samsung-Rev2" w:date="2020-08-25T01:16:00Z">
        <w:r w:rsidR="00355C08">
          <w:t xml:space="preserve"> and</w:t>
        </w:r>
      </w:ins>
    </w:p>
    <w:p w14:paraId="6D46AD81" w14:textId="10302DB0" w:rsidR="004C4F08" w:rsidRPr="000B4518" w:rsidRDefault="004C4F08" w:rsidP="004C4F08">
      <w:pPr>
        <w:pStyle w:val="B3"/>
        <w:rPr>
          <w:ins w:id="561" w:author="Kiran Gurudev Kapale/Standards /SRI-Bangalore/Staff Engineer/Samsung Electronics" w:date="2020-08-07T00:55:00Z"/>
        </w:rPr>
      </w:pPr>
      <w:ins w:id="562" w:author="Kiran Gurudev Kapale/Standards /SRI-Bangalore/Staff Engineer/Samsung Electronics" w:date="2020-08-07T00:55:00Z">
        <w:r>
          <w:t>ii.</w:t>
        </w:r>
        <w:r>
          <w:tab/>
        </w:r>
        <w:r w:rsidRPr="000B4518">
          <w:t>if the Floor Request included a Track Info field, shall include the received Track Info field;</w:t>
        </w:r>
      </w:ins>
      <w:ins w:id="563" w:author="Samsung-Rev2" w:date="2020-08-25T01:20:00Z">
        <w:r w:rsidR="00733D29">
          <w:t xml:space="preserve"> and</w:t>
        </w:r>
      </w:ins>
    </w:p>
    <w:p w14:paraId="4B7B1C15" w14:textId="1FF34742" w:rsidR="004C4F08" w:rsidRPr="000B4518" w:rsidRDefault="004C4F08" w:rsidP="004C4F08">
      <w:pPr>
        <w:pStyle w:val="B2"/>
        <w:rPr>
          <w:ins w:id="564" w:author="Kiran Gurudev Kapale/Standards /SRI-Bangalore/Staff Engineer/Samsung Electronics" w:date="2020-08-07T00:55:00Z"/>
        </w:rPr>
      </w:pPr>
      <w:ins w:id="565" w:author="Kiran Gurudev Kapale/Standards /SRI-Bangalore/Staff Engineer/Samsung Electronics" w:date="2020-08-07T00:55:00Z">
        <w:r>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 xml:space="preserve">.2; and </w:t>
        </w:r>
      </w:ins>
    </w:p>
    <w:p w14:paraId="4CF132F6" w14:textId="77777777" w:rsidR="004C4F08" w:rsidRPr="000B4518" w:rsidRDefault="004C4F08" w:rsidP="004C4F08">
      <w:pPr>
        <w:pStyle w:val="NO"/>
        <w:rPr>
          <w:ins w:id="566" w:author="Kiran Gurudev Kapale/Standards /SRI-Bangalore/Staff Engineer/Samsung Electronics" w:date="2020-08-07T00:55:00Z"/>
        </w:rPr>
      </w:pPr>
      <w:ins w:id="567"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5C3CDF55" w14:textId="77777777" w:rsidR="004C4F08" w:rsidRDefault="004C4F08" w:rsidP="004C4F08">
      <w:pPr>
        <w:pStyle w:val="B2"/>
        <w:rPr>
          <w:ins w:id="568" w:author="Kiran Gurudev Kapale/Standards /SRI-Bangalore/Staff Engineer/Samsung Electronics" w:date="2020-08-07T00:55:00Z"/>
        </w:rPr>
      </w:pPr>
      <w:ins w:id="569" w:author="Kiran Gurudev Kapale/Standards /SRI-Bangalore/Staff Engineer/Samsung Electronics" w:date="2020-08-07T00:55:00Z">
        <w:r>
          <w:t>c</w:t>
        </w:r>
        <w:r w:rsidRPr="000B4518">
          <w:t>.</w:t>
        </w:r>
        <w:r w:rsidRPr="000B4518">
          <w:tab/>
        </w:r>
        <w:r w:rsidRPr="004D1A74">
          <w:t xml:space="preserve">shall remain in the </w:t>
        </w:r>
        <w:r w:rsidRPr="000B4518">
          <w:t>'G: pending Floor Revoke'</w:t>
        </w:r>
        <w:r w:rsidRPr="004D1A74">
          <w:t xml:space="preserve"> state.</w:t>
        </w:r>
        <w:r w:rsidRPr="000B4518">
          <w:t xml:space="preserve"> </w:t>
        </w:r>
      </w:ins>
    </w:p>
    <w:p w14:paraId="2650A329" w14:textId="77777777" w:rsidR="004C4F08" w:rsidRPr="000B4518" w:rsidRDefault="004C4F08" w:rsidP="004C4F08">
      <w:pPr>
        <w:pStyle w:val="B1"/>
        <w:rPr>
          <w:ins w:id="570" w:author="Kiran Gurudev Kapale/Standards /SRI-Bangalore/Staff Engineer/Samsung Electronics" w:date="2020-08-07T00:55:00Z"/>
        </w:rPr>
      </w:pPr>
      <w:ins w:id="571" w:author="Kiran Gurudev Kapale/Standards /SRI-Bangalore/Staff Engineer/Samsung Electronics" w:date="2020-08-07T00:55:00Z">
        <w:r>
          <w:t>2</w:t>
        </w:r>
        <w:r w:rsidRPr="000B4518">
          <w:t>.</w:t>
        </w:r>
        <w:r w:rsidRPr="000B4518">
          <w:tab/>
          <w:t>if the active floor request queue is not empty the floor control server:</w:t>
        </w:r>
      </w:ins>
    </w:p>
    <w:p w14:paraId="7E902938" w14:textId="77777777" w:rsidR="004C4F08" w:rsidRPr="000B4518" w:rsidRDefault="004C4F08" w:rsidP="004C4F08">
      <w:pPr>
        <w:pStyle w:val="B2"/>
        <w:rPr>
          <w:ins w:id="572" w:author="Kiran Gurudev Kapale/Standards /SRI-Bangalore/Staff Engineer/Samsung Electronics" w:date="2020-08-07T00:55:00Z"/>
        </w:rPr>
      </w:pPr>
      <w:ins w:id="573" w:author="Kiran Gurudev Kapale/Standards /SRI-Bangalore/Staff Engineer/Samsung Electronics" w:date="2020-08-07T00:55:00Z">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ins>
    </w:p>
    <w:p w14:paraId="7B8A3490" w14:textId="7DB89E46" w:rsidR="004C4F08" w:rsidRPr="000B4518" w:rsidRDefault="004C4F08" w:rsidP="004C4F08">
      <w:pPr>
        <w:pStyle w:val="B2"/>
        <w:rPr>
          <w:ins w:id="574" w:author="Kiran Gurudev Kapale/Standards /SRI-Bangalore/Staff Engineer/Samsung Electronics" w:date="2020-08-07T00:55:00Z"/>
        </w:rPr>
      </w:pPr>
      <w:ins w:id="575" w:author="Kiran Gurudev Kapale/Standards /SRI-Bangalore/Staff Engineer/Samsung Electronics" w:date="2020-08-07T00:55:00Z">
        <w:r>
          <w:t>b</w:t>
        </w:r>
        <w:r w:rsidRPr="000B4518">
          <w:t>.</w:t>
        </w:r>
        <w:r w:rsidRPr="000B4518">
          <w:tab/>
          <w:t xml:space="preserve">shall send a Floor </w:t>
        </w:r>
        <w:r>
          <w:t>Queued Cancel Notification</w:t>
        </w:r>
        <w:r w:rsidRPr="000B4518">
          <w:t xml:space="preserve"> message to the associated floor participant</w:t>
        </w:r>
        <w:r>
          <w:t>s whose floor request has been removed from the queue and message is generated as described in the subclause 8.2.15</w:t>
        </w:r>
      </w:ins>
      <w:ins w:id="576" w:author="Samsung-Rev2" w:date="2020-08-25T01:21:00Z">
        <w:r w:rsidR="00935F87">
          <w:t>;</w:t>
        </w:r>
      </w:ins>
      <w:ins w:id="577" w:author="Kiran Gurudev Kapale/Standards /SRI-Bangalore/Staff Engineer/Samsung Electronics" w:date="2020-08-07T00:55:00Z">
        <w:r w:rsidRPr="000B4518">
          <w:t xml:space="preserve"> </w:t>
        </w:r>
      </w:ins>
    </w:p>
    <w:p w14:paraId="000F75D2" w14:textId="77777777" w:rsidR="004C4F08" w:rsidRPr="000B4518" w:rsidRDefault="004C4F08" w:rsidP="004C4F08">
      <w:pPr>
        <w:pStyle w:val="B2"/>
        <w:rPr>
          <w:ins w:id="578" w:author="Kiran Gurudev Kapale/Standards /SRI-Bangalore/Staff Engineer/Samsung Electronics" w:date="2020-08-07T00:55:00Z"/>
        </w:rPr>
      </w:pPr>
      <w:ins w:id="579" w:author="Kiran Gurudev Kapale/Standards /SRI-Bangalore/Staff Engineer/Samsung Electronics" w:date="2020-08-07T00:55:00Z">
        <w:r>
          <w:t>c</w:t>
        </w:r>
        <w:r w:rsidRPr="000B4518">
          <w:t>.</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6C27B65A" w14:textId="1A766595" w:rsidR="004C4F08" w:rsidRPr="000B4518" w:rsidRDefault="004C4F08" w:rsidP="004C4F08">
      <w:pPr>
        <w:pStyle w:val="B3"/>
        <w:rPr>
          <w:ins w:id="580" w:author="Kiran Gurudev Kapale/Standards /SRI-Bangalore/Staff Engineer/Samsung Electronics" w:date="2020-08-07T00:55:00Z"/>
        </w:rPr>
      </w:pPr>
      <w:ins w:id="581" w:author="Kiran Gurudev Kapale/Standards /SRI-Bangalore/Staff Engineer/Samsung Electronics" w:date="2020-08-07T00:55:00Z">
        <w:r>
          <w:t>i.</w:t>
        </w:r>
        <w:r>
          <w:tab/>
        </w:r>
        <w:r w:rsidRPr="000B4518">
          <w:t xml:space="preserve">shall include in the </w:t>
        </w:r>
      </w:ins>
      <w:ins w:id="582" w:author="Samsung-Rev2" w:date="2020-08-25T12:57:00Z">
        <w:r w:rsidR="00F362B5">
          <w:t>Floor Queue Cancel Response State field</w:t>
        </w:r>
      </w:ins>
      <w:ins w:id="583"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0</w:t>
        </w:r>
        <w:r w:rsidRPr="004D1A74">
          <w:t>'</w:t>
        </w:r>
        <w:r w:rsidRPr="000B4518">
          <w:t xml:space="preserve"> (</w:t>
        </w:r>
        <w:r>
          <w:t>Success</w:t>
        </w:r>
        <w:r w:rsidRPr="000B4518">
          <w:t>);</w:t>
        </w:r>
      </w:ins>
    </w:p>
    <w:p w14:paraId="4A8B9C53" w14:textId="159FC497" w:rsidR="004C4F08" w:rsidRPr="000B4518" w:rsidRDefault="004C4F08" w:rsidP="004C4F08">
      <w:pPr>
        <w:pStyle w:val="B3"/>
        <w:rPr>
          <w:ins w:id="584" w:author="Kiran Gurudev Kapale/Standards /SRI-Bangalore/Staff Engineer/Samsung Electronics" w:date="2020-08-07T00:55:00Z"/>
        </w:rPr>
      </w:pPr>
      <w:ins w:id="585" w:author="Kiran Gurudev Kapale/Standards /SRI-Bangalore/Staff Engineer/Samsung Electronics" w:date="2020-08-07T00:55:00Z">
        <w:r>
          <w:t>ii.</w:t>
        </w:r>
        <w:r>
          <w:tab/>
        </w:r>
        <w:r w:rsidRPr="000B4518">
          <w:t>if the Floor Request included a Track Info field, shall include the received Track Info field;</w:t>
        </w:r>
      </w:ins>
      <w:ins w:id="586" w:author="Samsung-Rev2" w:date="2020-08-25T01:21:00Z">
        <w:r w:rsidR="00935F87">
          <w:t xml:space="preserve"> and</w:t>
        </w:r>
      </w:ins>
    </w:p>
    <w:p w14:paraId="48BD1FB6" w14:textId="77777777" w:rsidR="00304A95" w:rsidRPr="000B4518" w:rsidRDefault="00304A95" w:rsidP="00304A95">
      <w:pPr>
        <w:pStyle w:val="B3"/>
        <w:rPr>
          <w:ins w:id="587" w:author="Samsung-Rev2" w:date="2020-11-05T19:59:00Z"/>
        </w:rPr>
      </w:pPr>
      <w:ins w:id="588" w:author="Samsung-Rev2" w:date="2020-11-05T19:59:00Z">
        <w:r>
          <w:t>iii.</w:t>
        </w:r>
        <w:r>
          <w:tab/>
        </w:r>
        <w:r w:rsidRPr="000B4518">
          <w:t xml:space="preserve">shall include the </w:t>
        </w:r>
        <w:r>
          <w:t xml:space="preserve">list of users whose queued floor request doesn’t exists in the active floor request queue in the </w:t>
        </w:r>
        <w:r w:rsidRPr="00F64ED9">
          <w:t xml:space="preserve">List of Users Queued Floor Request </w:t>
        </w:r>
        <w:r>
          <w:t>field</w:t>
        </w:r>
        <w:r w:rsidRPr="000B4518">
          <w:t>;</w:t>
        </w:r>
        <w:r>
          <w:t xml:space="preserve"> and</w:t>
        </w:r>
      </w:ins>
    </w:p>
    <w:p w14:paraId="68F8E68E" w14:textId="7C0AB055" w:rsidR="004C4F08" w:rsidRPr="00F53008" w:rsidRDefault="004C4F08" w:rsidP="004C4F08">
      <w:pPr>
        <w:pStyle w:val="B2"/>
        <w:rPr>
          <w:ins w:id="589" w:author="Kiran Gurudev Kapale/Standards /SRI-Bangalore/Staff Engineer/Samsung Electronics" w:date="2020-08-07T00:55:00Z"/>
        </w:rPr>
      </w:pPr>
      <w:ins w:id="590" w:author="Kiran Gurudev Kapale/Standards /SRI-Bangalore/Staff Engineer/Samsung Electronics" w:date="2020-08-07T00:55:00Z">
        <w:r>
          <w:t>d</w:t>
        </w:r>
        <w:r w:rsidRPr="000B4518">
          <w:t>.</w:t>
        </w:r>
        <w:r w:rsidRPr="000B4518">
          <w:tab/>
        </w:r>
      </w:ins>
      <w:ins w:id="591" w:author="Samsung-Rev2" w:date="2020-11-05T17:52:00Z">
        <w:r w:rsidR="00CB2F64">
          <w:t>may</w:t>
        </w:r>
      </w:ins>
      <w:ins w:id="592" w:author="Kiran Gurudev Kapale/Standards /SRI-Bangalore/Staff Engineer/Samsung Electronics" w:date="2020-08-07T00:55:00Z">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ins>
    </w:p>
    <w:p w14:paraId="2FB1BD96" w14:textId="77777777" w:rsidR="004C4F08" w:rsidRPr="00F53008" w:rsidRDefault="004C4F08" w:rsidP="004C4F08">
      <w:pPr>
        <w:pStyle w:val="B3"/>
        <w:rPr>
          <w:ins w:id="593" w:author="Kiran Gurudev Kapale/Standards /SRI-Bangalore/Staff Engineer/Samsung Electronics" w:date="2020-08-07T00:55:00Z"/>
        </w:rPr>
      </w:pPr>
      <w:ins w:id="594" w:author="Kiran Gurudev Kapale/Standards /SRI-Bangalore/Staff Engineer/Samsung Electronics" w:date="2020-08-07T00:55:00Z">
        <w:r>
          <w:t>i</w:t>
        </w:r>
        <w:r w:rsidRPr="00F53008">
          <w:t>.</w:t>
        </w:r>
        <w:r w:rsidRPr="00F53008">
          <w:tab/>
        </w:r>
        <w:r>
          <w:t xml:space="preserve">shall </w:t>
        </w:r>
        <w:r w:rsidRPr="00F53008">
          <w:t>include the queue position and floor priority in the Queue Info field; and</w:t>
        </w:r>
      </w:ins>
    </w:p>
    <w:p w14:paraId="50C301D4" w14:textId="77777777" w:rsidR="004C4F08" w:rsidRDefault="004C4F08" w:rsidP="004C4F08">
      <w:pPr>
        <w:pStyle w:val="B3"/>
        <w:rPr>
          <w:ins w:id="595" w:author="Kiran Gurudev Kapale/Standards /SRI-Bangalore/Staff Engineer/Samsung Electronics" w:date="2020-08-07T00:55:00Z"/>
        </w:rPr>
      </w:pPr>
      <w:ins w:id="596" w:author="Kiran Gurudev Kapale/Standards /SRI-Bangalore/Staff Engineer/Samsung Electronics" w:date="2020-08-07T00:55:00Z">
        <w:r>
          <w:t>ii.</w:t>
        </w:r>
        <w:r>
          <w:tab/>
        </w:r>
        <w:r w:rsidRPr="00F53008">
          <w:t>if the Floor Request message included a Track Info field, shall include the received Track Info field; and</w:t>
        </w:r>
      </w:ins>
    </w:p>
    <w:p w14:paraId="6429EFCA" w14:textId="77777777" w:rsidR="004C4F08" w:rsidRDefault="004C4F08" w:rsidP="004C4F08">
      <w:pPr>
        <w:pStyle w:val="B2"/>
        <w:rPr>
          <w:ins w:id="597" w:author="Kiran Gurudev Kapale/Standards /SRI-Bangalore/Staff Engineer/Samsung Electronics" w:date="2020-08-07T00:55:00Z"/>
        </w:rPr>
      </w:pPr>
      <w:ins w:id="598" w:author="Kiran Gurudev Kapale/Standards /SRI-Bangalore/Staff Engineer/Samsung Electronics" w:date="2020-08-07T00:55:00Z">
        <w:r>
          <w:t>e</w:t>
        </w:r>
        <w:r w:rsidRPr="000B4518">
          <w:t>.</w:t>
        </w:r>
        <w:r w:rsidRPr="000B4518">
          <w:tab/>
        </w:r>
        <w:r w:rsidRPr="004D1A74">
          <w:t xml:space="preserve">shall remain in the </w:t>
        </w:r>
        <w:r w:rsidRPr="000B4518">
          <w:t>'G: pending Floor Revoke'</w:t>
        </w:r>
        <w:r w:rsidRPr="004D1A74">
          <w:t xml:space="preserve"> state.</w:t>
        </w:r>
        <w:r w:rsidRPr="000B4518">
          <w:t xml:space="preserve"> </w:t>
        </w:r>
      </w:ins>
    </w:p>
    <w:p w14:paraId="1F976D01"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59C46D32" w14:textId="77777777" w:rsidR="00332410" w:rsidRPr="000B4518" w:rsidRDefault="00332410" w:rsidP="00332410">
      <w:pPr>
        <w:pStyle w:val="Heading4"/>
      </w:pPr>
      <w:bookmarkStart w:id="599" w:name="_Toc20156764"/>
      <w:bookmarkStart w:id="600" w:name="_Toc27501960"/>
      <w:bookmarkStart w:id="601" w:name="_Toc45212128"/>
      <w:r w:rsidRPr="000B4518">
        <w:t>6.3.5.1</w:t>
      </w:r>
      <w:r w:rsidRPr="000B4518">
        <w:tab/>
        <w:t>General</w:t>
      </w:r>
      <w:bookmarkEnd w:id="599"/>
      <w:bookmarkEnd w:id="600"/>
      <w:bookmarkEnd w:id="601"/>
    </w:p>
    <w:p w14:paraId="5F9DF7E5" w14:textId="77777777" w:rsidR="00332410" w:rsidRDefault="00332410" w:rsidP="00332410">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4A3BF923" w14:textId="77777777" w:rsidR="00332410" w:rsidRDefault="00332410" w:rsidP="00332410">
      <w:r w:rsidRPr="000B4518">
        <w:t>Figure 6.3.5.1-1 shows the states and state transitions for an associated floor participant in the floor control server.</w:t>
      </w:r>
    </w:p>
    <w:p w14:paraId="79D19199" w14:textId="108B5F2F" w:rsidR="00332410" w:rsidRPr="000B4518" w:rsidRDefault="00332410" w:rsidP="00332410">
      <w:pPr>
        <w:pStyle w:val="TH"/>
      </w:pPr>
      <w:del w:id="602" w:author="Samsung-Rev2" w:date="2020-08-25T12:54:00Z">
        <w:r w:rsidDel="00CC4242">
          <w:object w:dxaOrig="11771" w:dyaOrig="20370" w14:anchorId="1FCEC0BA">
            <v:shape id="_x0000_i1029" type="#_x0000_t75" style="width:382.85pt;height:661.85pt" o:ole="">
              <v:imagedata r:id="rId21" o:title=""/>
            </v:shape>
            <o:OLEObject Type="Embed" ProgID="Visio.Drawing.15" ShapeID="_x0000_i1029" DrawAspect="Content" ObjectID="_1666193683" r:id="rId22"/>
          </w:object>
        </w:r>
      </w:del>
      <w:ins w:id="603" w:author="Samsung-Rev2" w:date="2020-08-25T12:54:00Z">
        <w:r w:rsidR="00CC4242">
          <w:object w:dxaOrig="11760" w:dyaOrig="20356" w14:anchorId="5AB29858">
            <v:shape id="_x0000_i1030" type="#_x0000_t75" style="width:382.85pt;height:661.85pt" o:ole="">
              <v:imagedata r:id="rId23" o:title=""/>
            </v:shape>
            <o:OLEObject Type="Embed" ProgID="Visio.Drawing.15" ShapeID="_x0000_i1030" DrawAspect="Content" ObjectID="_1666193684" r:id="rId24"/>
          </w:object>
        </w:r>
      </w:ins>
    </w:p>
    <w:p w14:paraId="77CB8B45" w14:textId="77777777" w:rsidR="00332410" w:rsidRPr="000B4518" w:rsidRDefault="00332410" w:rsidP="00332410">
      <w:pPr>
        <w:pStyle w:val="TF"/>
      </w:pPr>
      <w:r w:rsidRPr="000B4518">
        <w:t>Figure 6.3.5.1-1: Floor control server state transition diagram for basic floor control operation towards the floor participant</w:t>
      </w:r>
    </w:p>
    <w:p w14:paraId="56AADD76" w14:textId="77777777" w:rsidR="00332410" w:rsidRPr="000B4518" w:rsidRDefault="00332410" w:rsidP="00332410">
      <w:r w:rsidRPr="000B4518">
        <w:lastRenderedPageBreak/>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73FEDA65" w14:textId="77777777" w:rsidR="00332410" w:rsidRPr="000B4518" w:rsidRDefault="00332410" w:rsidP="00332410">
      <w:pPr>
        <w:pStyle w:val="B1"/>
      </w:pPr>
      <w:r w:rsidRPr="000B4518">
        <w:t>1.</w:t>
      </w:r>
      <w:r w:rsidRPr="000B4518">
        <w:tab/>
        <w:t>For pre-arranged group call in case of an originating MCPTT call, the 'basic floor control operation towards the floor participant' state machine shall be created when the MCPTT server sends the SIP 200 (OK) response towards the originating MCPTT client.</w:t>
      </w:r>
    </w:p>
    <w:p w14:paraId="130D4F6D" w14:textId="77777777" w:rsidR="00332410" w:rsidRPr="000B4518" w:rsidRDefault="00332410" w:rsidP="00332410">
      <w:pPr>
        <w:pStyle w:val="B1"/>
      </w:pPr>
      <w:r w:rsidRPr="000B4518">
        <w:t>2.</w:t>
      </w:r>
      <w:r w:rsidRPr="000B4518">
        <w:tab/>
        <w:t>For pre-arranged group call in case of a terminating MCPTT call, the 'basic floor control operation towards the floor participant' state machine shall be created when the floor control server receives the SIP 200 (OK) response.</w:t>
      </w:r>
    </w:p>
    <w:p w14:paraId="00ACD075" w14:textId="77777777" w:rsidR="00332410" w:rsidRPr="000B4518" w:rsidRDefault="00332410" w:rsidP="00332410">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00C5D367" w14:textId="77777777" w:rsidR="00332410" w:rsidRPr="000B4518" w:rsidRDefault="00332410" w:rsidP="00332410">
      <w:r w:rsidRPr="000B4518">
        <w:t>The floor participant associated to the 'basic floor control operation towards the floor participant' state machine is here referred to as the "associated floor participant".</w:t>
      </w:r>
    </w:p>
    <w:p w14:paraId="404BC10E" w14:textId="77777777" w:rsidR="00332410" w:rsidRPr="000B4518" w:rsidRDefault="00332410" w:rsidP="00332410">
      <w:r w:rsidRPr="000B4518">
        <w:t>The external inputs to the state machine are:</w:t>
      </w:r>
    </w:p>
    <w:p w14:paraId="353A02A0" w14:textId="77777777" w:rsidR="00332410" w:rsidRPr="000B4518" w:rsidRDefault="00332410" w:rsidP="00332410">
      <w:pPr>
        <w:pStyle w:val="B1"/>
      </w:pPr>
      <w:r w:rsidRPr="000B4518">
        <w:t>1.</w:t>
      </w:r>
      <w:r w:rsidRPr="000B4518">
        <w:tab/>
        <w:t>directives coming from the floor control arbitration logic;</w:t>
      </w:r>
    </w:p>
    <w:p w14:paraId="0D8378C3" w14:textId="77777777" w:rsidR="00332410" w:rsidRPr="000B4518" w:rsidRDefault="00332410" w:rsidP="00332410">
      <w:pPr>
        <w:pStyle w:val="B1"/>
      </w:pPr>
      <w:r w:rsidRPr="000B4518">
        <w:t>2.</w:t>
      </w:r>
      <w:r w:rsidRPr="000B4518">
        <w:tab/>
        <w:t>floor messages sent by the floor participants;</w:t>
      </w:r>
    </w:p>
    <w:p w14:paraId="07BC9301" w14:textId="77777777" w:rsidR="00332410" w:rsidRPr="000B4518" w:rsidRDefault="00332410" w:rsidP="00332410">
      <w:pPr>
        <w:pStyle w:val="B1"/>
      </w:pPr>
      <w:r w:rsidRPr="000B4518">
        <w:t>3.</w:t>
      </w:r>
      <w:r w:rsidRPr="000B4518">
        <w:tab/>
        <w:t>media; and</w:t>
      </w:r>
    </w:p>
    <w:p w14:paraId="68604FBF" w14:textId="77777777" w:rsidR="00332410" w:rsidRPr="000B4518" w:rsidRDefault="00332410" w:rsidP="00332410">
      <w:pPr>
        <w:pStyle w:val="B1"/>
      </w:pPr>
      <w:r w:rsidRPr="000B4518">
        <w:t>4.</w:t>
      </w:r>
      <w:r w:rsidRPr="000B4518">
        <w:tab/>
        <w:t>in certain cases, SIP messages used for call handling.</w:t>
      </w:r>
    </w:p>
    <w:p w14:paraId="51E0500A" w14:textId="77777777" w:rsidR="00332410" w:rsidRPr="000B4518" w:rsidRDefault="00332410" w:rsidP="00332410">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256B80ED" w14:textId="77777777" w:rsidR="00332410" w:rsidRPr="000B4518" w:rsidRDefault="00332410" w:rsidP="00332410">
      <w:pPr>
        <w:pStyle w:val="B1"/>
      </w:pPr>
      <w:r w:rsidRPr="000B4518">
        <w:t>1.</w:t>
      </w:r>
      <w:r w:rsidRPr="000B4518">
        <w:tab/>
        <w:t>shall discard the floor control message;</w:t>
      </w:r>
    </w:p>
    <w:p w14:paraId="283DD027" w14:textId="77777777" w:rsidR="00332410" w:rsidRPr="000B4518" w:rsidRDefault="00332410" w:rsidP="00332410">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666729A7" w14:textId="77777777" w:rsidR="00332410" w:rsidRPr="000B4518" w:rsidRDefault="00332410" w:rsidP="00332410">
      <w:pPr>
        <w:pStyle w:val="B1"/>
      </w:pPr>
      <w:r w:rsidRPr="000B4518">
        <w:t>3.</w:t>
      </w:r>
      <w:r w:rsidRPr="000B4518">
        <w:tab/>
        <w:t>shall remain in the current state.</w:t>
      </w:r>
    </w:p>
    <w:p w14:paraId="1EB5E26F" w14:textId="77777777" w:rsidR="00332410" w:rsidRPr="000B4518" w:rsidRDefault="00332410" w:rsidP="00332410">
      <w:r w:rsidRPr="000B4518">
        <w:t>State details are explained in the following subclauses.</w:t>
      </w:r>
    </w:p>
    <w:p w14:paraId="518743BD" w14:textId="77777777" w:rsidR="00332410" w:rsidRDefault="00332410" w:rsidP="00332410">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ED8626D" w14:textId="77777777" w:rsidR="004C4F08" w:rsidRPr="000B4518" w:rsidRDefault="004C4F08" w:rsidP="004C4F08">
      <w:pPr>
        <w:pStyle w:val="Heading5"/>
        <w:rPr>
          <w:ins w:id="604" w:author="Kiran Gurudev Kapale/Standards /SRI-Bangalore/Staff Engineer/Samsung Electronics" w:date="2020-08-07T00:55:00Z"/>
        </w:rPr>
      </w:pPr>
      <w:ins w:id="605" w:author="Kiran Gurudev Kapale/Standards /SRI-Bangalore/Staff Engineer/Samsung Electronics" w:date="2020-08-07T00:55:00Z">
        <w:r w:rsidRPr="000B4518">
          <w:t>6.3.5.4.</w:t>
        </w:r>
        <w:r>
          <w:t>12</w:t>
        </w:r>
        <w:r w:rsidRPr="000B4518">
          <w:tab/>
          <w:t xml:space="preserve">Receive Floor </w:t>
        </w:r>
        <w:r>
          <w:t xml:space="preserve">Queued Cancel </w:t>
        </w:r>
        <w:r w:rsidRPr="000B4518">
          <w:t xml:space="preserve">Request message (R: Floor </w:t>
        </w:r>
        <w:r>
          <w:t xml:space="preserve">Queued Cancel </w:t>
        </w:r>
        <w:r w:rsidRPr="000B4518">
          <w:t>Request)</w:t>
        </w:r>
        <w:bookmarkEnd w:id="478"/>
        <w:bookmarkEnd w:id="479"/>
        <w:bookmarkEnd w:id="480"/>
      </w:ins>
    </w:p>
    <w:p w14:paraId="5E44CE3B" w14:textId="77777777" w:rsidR="004C4F08" w:rsidRDefault="004C4F08" w:rsidP="004C4F08">
      <w:pPr>
        <w:rPr>
          <w:ins w:id="606" w:author="Kiran Gurudev Kapale/Standards /SRI-Bangalore/Staff Engineer/Samsung Electronics" w:date="2020-08-07T00:55:00Z"/>
        </w:rPr>
      </w:pPr>
      <w:ins w:id="607"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he associated floor participant:</w:t>
        </w:r>
      </w:ins>
    </w:p>
    <w:p w14:paraId="10A89716" w14:textId="4B8C7125" w:rsidR="004C4F08" w:rsidRPr="000B4518" w:rsidRDefault="004C4F08" w:rsidP="004C4F08">
      <w:pPr>
        <w:pStyle w:val="B1"/>
        <w:rPr>
          <w:ins w:id="608" w:author="Kiran Gurudev Kapale/Standards /SRI-Bangalore/Staff Engineer/Samsung Electronics" w:date="2020-08-07T00:55:00Z"/>
        </w:rPr>
      </w:pPr>
      <w:ins w:id="609" w:author="Kiran Gurudev Kapale/Standards /SRI-Bangalore/Staff Engineer/Samsung Electronics" w:date="2020-08-07T00:55:00Z">
        <w:r w:rsidRPr="000B4518">
          <w:t>1.</w:t>
        </w:r>
        <w:r w:rsidRPr="000B4518">
          <w:tab/>
        </w:r>
        <w:r>
          <w:t xml:space="preserve">if the MCPTT ID of the associated floor participant is authorized </w:t>
        </w:r>
      </w:ins>
      <w:ins w:id="610" w:author="Kiran Gurudev Kapale/Standards /SRI-Bangalore/Staff Engineer/Samsung Electronics" w:date="2020-08-10T20:07:00Z">
        <w:r w:rsidR="00CC7445">
          <w:t>user (</w:t>
        </w:r>
      </w:ins>
      <w:ins w:id="611" w:author="Samsung-Rev2" w:date="2020-11-05T18:18:00Z">
        <w:r w:rsidR="00EA0B2D">
          <w:t>e</w:t>
        </w:r>
      </w:ins>
      <w:ins w:id="612" w:author="Samsung-Rev2" w:date="2020-11-05T18:16:00Z">
        <w:r w:rsidR="00EA0B2D">
          <w:t>.g dispatcher</w:t>
        </w:r>
      </w:ins>
      <w:ins w:id="613" w:author="Kiran Gurudev Kapale/Standards /SRI-Bangalore/Staff Engineer/Samsung Electronics" w:date="2020-08-10T20:07:00Z">
        <w:r w:rsidR="00CC7445">
          <w:t xml:space="preserve">) </w:t>
        </w:r>
      </w:ins>
      <w:ins w:id="614"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2EB8DED1" w14:textId="77777777" w:rsidR="004C4F08" w:rsidRPr="000B4518" w:rsidRDefault="004C4F08" w:rsidP="004C4F08">
      <w:pPr>
        <w:pStyle w:val="B2"/>
        <w:rPr>
          <w:ins w:id="615" w:author="Kiran Gurudev Kapale/Standards /SRI-Bangalore/Staff Engineer/Samsung Electronics" w:date="2020-08-07T00:55:00Z"/>
        </w:rPr>
      </w:pPr>
      <w:ins w:id="616" w:author="Kiran Gurudev Kapale/Standards /SRI-Bangalore/Staff Engineer/Samsung Electronics" w:date="2020-08-07T00:55:00Z">
        <w:r w:rsidRPr="000B4518">
          <w:t>a.</w:t>
        </w:r>
        <w:r w:rsidRPr="000B4518">
          <w:tab/>
        </w:r>
        <w:r w:rsidRPr="004D1A74">
          <w:t xml:space="preserve">shall forward the </w:t>
        </w:r>
        <w:r w:rsidRPr="000B4518">
          <w:t xml:space="preserve">Floor </w:t>
        </w:r>
        <w:r>
          <w:t xml:space="preserve">Queued Cancel </w:t>
        </w:r>
        <w:r w:rsidRPr="000B4518">
          <w:t>Request</w:t>
        </w:r>
        <w:r w:rsidRPr="004D1A74">
          <w:t xml:space="preserve"> message to the floor control server arbitration logic; and</w:t>
        </w:r>
        <w:r w:rsidRPr="000B4518">
          <w:t xml:space="preserve"> </w:t>
        </w:r>
      </w:ins>
    </w:p>
    <w:p w14:paraId="0548B7C5" w14:textId="323D98FA" w:rsidR="004C4F08" w:rsidRPr="000B4518" w:rsidRDefault="004C4F08" w:rsidP="004C4F08">
      <w:pPr>
        <w:pStyle w:val="B2"/>
        <w:rPr>
          <w:ins w:id="617" w:author="Kiran Gurudev Kapale/Standards /SRI-Bangalore/Staff Engineer/Samsung Electronics" w:date="2020-08-07T00:55:00Z"/>
        </w:rPr>
      </w:pPr>
      <w:ins w:id="618" w:author="Kiran Gurudev Kapale/Standards /SRI-Bangalore/Staff Engineer/Samsung Electronics" w:date="2020-08-07T00:55:00Z">
        <w:r>
          <w:t>b</w:t>
        </w:r>
        <w:r w:rsidRPr="000B4518">
          <w:t>.</w:t>
        </w:r>
        <w:r w:rsidRPr="000B4518">
          <w:tab/>
        </w:r>
        <w:r w:rsidRPr="004D1A74">
          <w:t>shall remain in the 'U: not permitted and Floor Taken' state.</w:t>
        </w:r>
      </w:ins>
      <w:ins w:id="619" w:author="Samsung-Rev2" w:date="2020-08-25T01:17:00Z">
        <w:r w:rsidR="00355C08">
          <w:t xml:space="preserve"> and</w:t>
        </w:r>
      </w:ins>
      <w:ins w:id="620" w:author="Kiran Gurudev Kapale/Standards /SRI-Bangalore/Staff Engineer/Samsung Electronics" w:date="2020-08-07T00:55:00Z">
        <w:r w:rsidRPr="000B4518">
          <w:t xml:space="preserve"> </w:t>
        </w:r>
      </w:ins>
    </w:p>
    <w:p w14:paraId="51BEAAC0" w14:textId="4AD4C926" w:rsidR="004C4F08" w:rsidRPr="000B4518" w:rsidRDefault="004C4F08" w:rsidP="004C4F08">
      <w:pPr>
        <w:pStyle w:val="B1"/>
        <w:rPr>
          <w:ins w:id="621" w:author="Kiran Gurudev Kapale/Standards /SRI-Bangalore/Staff Engineer/Samsung Electronics" w:date="2020-08-07T00:55:00Z"/>
        </w:rPr>
      </w:pPr>
      <w:ins w:id="622" w:author="Kiran Gurudev Kapale/Standards /SRI-Bangalore/Staff Engineer/Samsung Electronics" w:date="2020-08-07T00:55:00Z">
        <w:r>
          <w:t>2</w:t>
        </w:r>
        <w:r w:rsidRPr="000B4518">
          <w:t>.</w:t>
        </w:r>
        <w:r w:rsidRPr="000B4518">
          <w:tab/>
        </w:r>
        <w:r>
          <w:t xml:space="preserve">if the MCPTT ID of the associated floor participant is not authorized </w:t>
        </w:r>
      </w:ins>
      <w:ins w:id="623" w:author="Kiran Gurudev Kapale/Standards /SRI-Bangalore/Staff Engineer/Samsung Electronics" w:date="2020-08-10T20:08:00Z">
        <w:r w:rsidR="008C48B8">
          <w:t xml:space="preserve">user (If participant type is </w:t>
        </w:r>
      </w:ins>
      <w:ins w:id="624" w:author="Kiran Gurudev Kapale/Standards /SRI-Bangalore/Staff Engineer/Samsung Electronics" w:date="2020-08-10T20:15:00Z">
        <w:r w:rsidR="005758DF">
          <w:t xml:space="preserve">not </w:t>
        </w:r>
      </w:ins>
      <w:ins w:id="625" w:author="Kiran Gurudev Kapale/Standards /SRI-Bangalore/Staff Engineer/Samsung Electronics" w:date="2020-08-10T20:08:00Z">
        <w:r w:rsidR="008C48B8">
          <w:t xml:space="preserve">dispatcher, dispatch supervisor and MC service administrator) </w:t>
        </w:r>
      </w:ins>
      <w:ins w:id="626"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1AA96BB5" w14:textId="77777777" w:rsidR="004C4F08" w:rsidRPr="000B4518" w:rsidRDefault="004C4F08" w:rsidP="004C4F08">
      <w:pPr>
        <w:pStyle w:val="B2"/>
        <w:rPr>
          <w:ins w:id="627" w:author="Kiran Gurudev Kapale/Standards /SRI-Bangalore/Staff Engineer/Samsung Electronics" w:date="2020-08-07T00:55:00Z"/>
        </w:rPr>
      </w:pPr>
      <w:ins w:id="628" w:author="Kiran Gurudev Kapale/Standards /SRI-Bangalore/Staff Engineer/Samsung Electronics" w:date="2020-08-07T00:55:00Z">
        <w:r w:rsidRPr="000B4518">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7095BE11" w14:textId="0C926845" w:rsidR="004C4F08" w:rsidRPr="000B4518" w:rsidRDefault="004C4F08" w:rsidP="004C4F08">
      <w:pPr>
        <w:pStyle w:val="B3"/>
        <w:rPr>
          <w:ins w:id="629" w:author="Kiran Gurudev Kapale/Standards /SRI-Bangalore/Staff Engineer/Samsung Electronics" w:date="2020-08-07T00:55:00Z"/>
        </w:rPr>
      </w:pPr>
      <w:ins w:id="630" w:author="Kiran Gurudev Kapale/Standards /SRI-Bangalore/Staff Engineer/Samsung Electronics" w:date="2020-08-07T00:55:00Z">
        <w:r>
          <w:t>i.</w:t>
        </w:r>
        <w:r>
          <w:tab/>
        </w:r>
        <w:r w:rsidRPr="000B4518">
          <w:t xml:space="preserve">shall include in the </w:t>
        </w:r>
      </w:ins>
      <w:ins w:id="631" w:author="Samsung-Rev2" w:date="2020-08-25T12:57:00Z">
        <w:r w:rsidR="00F362B5">
          <w:t>Floor Queue Cancel Response State field</w:t>
        </w:r>
      </w:ins>
      <w:ins w:id="632"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1</w:t>
        </w:r>
        <w:r w:rsidRPr="004D1A74">
          <w:t>'</w:t>
        </w:r>
        <w:r w:rsidRPr="000B4518">
          <w:t xml:space="preserve"> (</w:t>
        </w:r>
        <w:r>
          <w:t>Fail - Not Authorized</w:t>
        </w:r>
        <w:r w:rsidRPr="000B4518">
          <w:t>);</w:t>
        </w:r>
      </w:ins>
      <w:ins w:id="633" w:author="Samsung-Rev2" w:date="2020-08-25T01:17:00Z">
        <w:r w:rsidR="00355C08">
          <w:t xml:space="preserve"> and</w:t>
        </w:r>
      </w:ins>
    </w:p>
    <w:p w14:paraId="3BA97EAC" w14:textId="6C9FD9BA" w:rsidR="004C4F08" w:rsidRPr="000B4518" w:rsidRDefault="004C4F08" w:rsidP="004C4F08">
      <w:pPr>
        <w:pStyle w:val="B3"/>
        <w:rPr>
          <w:ins w:id="634" w:author="Kiran Gurudev Kapale/Standards /SRI-Bangalore/Staff Engineer/Samsung Electronics" w:date="2020-08-07T00:55:00Z"/>
        </w:rPr>
      </w:pPr>
      <w:ins w:id="635" w:author="Kiran Gurudev Kapale/Standards /SRI-Bangalore/Staff Engineer/Samsung Electronics" w:date="2020-08-07T00:55:00Z">
        <w:r>
          <w:t>ii.</w:t>
        </w:r>
        <w:r>
          <w:tab/>
        </w:r>
        <w:r w:rsidRPr="000B4518">
          <w:t>if the Floor Request included a Track Info field, shall include the received Track Info field;</w:t>
        </w:r>
      </w:ins>
      <w:ins w:id="636" w:author="Samsung-Rev2" w:date="2020-08-25T01:17:00Z">
        <w:r w:rsidR="00355C08">
          <w:t xml:space="preserve"> and</w:t>
        </w:r>
      </w:ins>
    </w:p>
    <w:p w14:paraId="706D66EC" w14:textId="77777777" w:rsidR="004C4F08" w:rsidRPr="000B4518" w:rsidRDefault="004C4F08" w:rsidP="004C4F08">
      <w:pPr>
        <w:pStyle w:val="B2"/>
        <w:rPr>
          <w:ins w:id="637" w:author="Kiran Gurudev Kapale/Standards /SRI-Bangalore/Staff Engineer/Samsung Electronics" w:date="2020-08-07T00:55:00Z"/>
        </w:rPr>
      </w:pPr>
      <w:ins w:id="638" w:author="Kiran Gurudev Kapale/Standards /SRI-Bangalore/Staff Engineer/Samsung Electronics" w:date="2020-08-07T00:55:00Z">
        <w:r>
          <w:lastRenderedPageBreak/>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.2; and</w:t>
        </w:r>
        <w:r w:rsidRPr="004D1A74">
          <w:t>.</w:t>
        </w:r>
        <w:r w:rsidRPr="000B4518">
          <w:t xml:space="preserve"> </w:t>
        </w:r>
      </w:ins>
    </w:p>
    <w:p w14:paraId="30124ECA" w14:textId="77777777" w:rsidR="004C4F08" w:rsidRPr="000B4518" w:rsidRDefault="004C4F08" w:rsidP="004C4F08">
      <w:pPr>
        <w:pStyle w:val="NO"/>
        <w:rPr>
          <w:ins w:id="639" w:author="Kiran Gurudev Kapale/Standards /SRI-Bangalore/Staff Engineer/Samsung Electronics" w:date="2020-08-07T00:55:00Z"/>
        </w:rPr>
      </w:pPr>
      <w:ins w:id="640"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49657A51" w14:textId="77777777" w:rsidR="004C4F08" w:rsidRDefault="004C4F08" w:rsidP="004C4F08">
      <w:pPr>
        <w:pStyle w:val="B2"/>
        <w:rPr>
          <w:ins w:id="641" w:author="Kiran Gurudev Kapale/Standards /SRI-Bangalore/Staff Engineer/Samsung Electronics" w:date="2020-08-07T00:55:00Z"/>
        </w:rPr>
      </w:pPr>
      <w:ins w:id="642" w:author="Kiran Gurudev Kapale/Standards /SRI-Bangalore/Staff Engineer/Samsung Electronics" w:date="2020-08-07T00:55:00Z">
        <w:r>
          <w:t>c</w:t>
        </w:r>
        <w:r w:rsidRPr="000B4518">
          <w:t>.</w:t>
        </w:r>
        <w:r w:rsidRPr="000B4518">
          <w:tab/>
        </w:r>
        <w:r w:rsidRPr="004D1A74">
          <w:t>shall remain in the 'U: not permitted and Floor Taken' state.</w:t>
        </w:r>
        <w:r w:rsidRPr="000B4518">
          <w:t xml:space="preserve"> </w:t>
        </w:r>
      </w:ins>
    </w:p>
    <w:p w14:paraId="55125495" w14:textId="77777777" w:rsidR="004C4F08" w:rsidRPr="000B4518" w:rsidRDefault="004C4F08" w:rsidP="004C4F08">
      <w:pPr>
        <w:pStyle w:val="B2"/>
        <w:rPr>
          <w:ins w:id="643" w:author="Kiran Gurudev Kapale/Standards /SRI-Bangalore/Staff Engineer/Samsung Electronics" w:date="2020-08-07T00:55:00Z"/>
        </w:rPr>
      </w:pPr>
    </w:p>
    <w:p w14:paraId="3B43CC32" w14:textId="77777777" w:rsidR="004C4F08" w:rsidRPr="000B4518" w:rsidRDefault="004C4F08" w:rsidP="004C4F08">
      <w:pPr>
        <w:pStyle w:val="Heading5"/>
        <w:rPr>
          <w:ins w:id="644" w:author="Kiran Gurudev Kapale/Standards /SRI-Bangalore/Staff Engineer/Samsung Electronics" w:date="2020-08-07T00:55:00Z"/>
        </w:rPr>
      </w:pPr>
      <w:ins w:id="645" w:author="Kiran Gurudev Kapale/Standards /SRI-Bangalore/Staff Engineer/Samsung Electronics" w:date="2020-08-07T00:55:00Z">
        <w:r>
          <w:t>6.3.5.4.13</w:t>
        </w:r>
        <w:r w:rsidRPr="000B4518">
          <w:tab/>
          <w:t xml:space="preserve">Send </w:t>
        </w:r>
        <w:r>
          <w:t xml:space="preserve">Response to </w:t>
        </w:r>
        <w:r w:rsidRPr="000B4518">
          <w:t xml:space="preserve">Floor </w:t>
        </w:r>
        <w:r>
          <w:t>Queued Cancel Request</w:t>
        </w:r>
        <w:r w:rsidRPr="000B4518">
          <w:t xml:space="preserve"> message (S: </w:t>
        </w:r>
        <w:r>
          <w:t xml:space="preserve">Response to </w:t>
        </w:r>
        <w:r w:rsidRPr="000B4518">
          <w:t xml:space="preserve">Floor </w:t>
        </w:r>
        <w:r>
          <w:t>Queued Cancel Request</w:t>
        </w:r>
        <w:r w:rsidRPr="000B4518">
          <w:t>)</w:t>
        </w:r>
      </w:ins>
    </w:p>
    <w:p w14:paraId="32FD5B81" w14:textId="77777777" w:rsidR="004C4F08" w:rsidRPr="000B4518" w:rsidRDefault="004C4F08" w:rsidP="004C4F08">
      <w:pPr>
        <w:rPr>
          <w:ins w:id="646" w:author="Kiran Gurudev Kapale/Standards /SRI-Bangalore/Staff Engineer/Samsung Electronics" w:date="2020-08-07T00:55:00Z"/>
        </w:rPr>
      </w:pPr>
      <w:ins w:id="647" w:author="Kiran Gurudev Kapale/Standards /SRI-Bangalore/Staff Engineer/Samsung Electronics" w:date="2020-08-07T00:55:00Z">
        <w:r w:rsidRPr="000B4518">
          <w:t xml:space="preserve">When receiving the </w:t>
        </w:r>
        <w:r>
          <w:t xml:space="preserve">Response to </w:t>
        </w:r>
        <w:r w:rsidRPr="000B4518">
          <w:t xml:space="preserve">Floor </w:t>
        </w:r>
        <w:r>
          <w:t>Queued Cancel Request</w:t>
        </w:r>
        <w:r w:rsidRPr="000B4518">
          <w:t xml:space="preserve"> message from the floor control server arbitration logic in the MCPTT server, the </w:t>
        </w:r>
        <w:r w:rsidRPr="000C3959">
          <w:t>floor control interface towards the MCPTT client</w:t>
        </w:r>
        <w:r w:rsidRPr="000B4518">
          <w:t xml:space="preserve"> in the floor control server:</w:t>
        </w:r>
      </w:ins>
    </w:p>
    <w:p w14:paraId="3CAC2653" w14:textId="77777777" w:rsidR="004C4F08" w:rsidRPr="000B4518" w:rsidRDefault="004C4F08" w:rsidP="004C4F08">
      <w:pPr>
        <w:pStyle w:val="B1"/>
        <w:rPr>
          <w:ins w:id="648" w:author="Kiran Gurudev Kapale/Standards /SRI-Bangalore/Staff Engineer/Samsung Electronics" w:date="2020-08-07T00:55:00Z"/>
        </w:rPr>
      </w:pPr>
      <w:ins w:id="649" w:author="Kiran Gurudev Kapale/Standards /SRI-Bangalore/Staff Engineer/Samsung Electronics" w:date="2020-08-07T00:55:00Z">
        <w:r w:rsidRPr="000B4518">
          <w:t>1.</w:t>
        </w:r>
        <w:r w:rsidRPr="000B4518">
          <w:tab/>
          <w:t xml:space="preserve">shall forward the </w:t>
        </w:r>
        <w:r>
          <w:t xml:space="preserve">Response to </w:t>
        </w:r>
        <w:r w:rsidRPr="000B4518">
          <w:t xml:space="preserve">Floor </w:t>
        </w:r>
        <w:r>
          <w:t>Queued Cancel Request</w:t>
        </w:r>
        <w:r w:rsidRPr="000B4518">
          <w:t xml:space="preserve"> message to the floor participant;</w:t>
        </w:r>
        <w:r>
          <w:t xml:space="preserve"> and</w:t>
        </w:r>
      </w:ins>
    </w:p>
    <w:p w14:paraId="33471C6A" w14:textId="77777777" w:rsidR="004C4F08" w:rsidRDefault="004C4F08" w:rsidP="004C4F08">
      <w:pPr>
        <w:pStyle w:val="B1"/>
        <w:rPr>
          <w:ins w:id="650" w:author="Kiran Gurudev Kapale/Standards /SRI-Bangalore/Staff Engineer/Samsung Electronics" w:date="2020-08-07T00:55:00Z"/>
        </w:rPr>
      </w:pPr>
      <w:ins w:id="651" w:author="Kiran Gurudev Kapale/Standards /SRI-Bangalore/Staff Engineer/Samsung Electronics" w:date="2020-08-07T00:55:00Z">
        <w:r w:rsidRPr="000B4518">
          <w:t>2.</w:t>
        </w:r>
        <w:r w:rsidRPr="000B4518">
          <w:tab/>
        </w:r>
        <w:r w:rsidRPr="004D1A74">
          <w:t>shall remain in the 'U: not permitted and Floor Taken' state.</w:t>
        </w:r>
      </w:ins>
    </w:p>
    <w:p w14:paraId="4A19D551" w14:textId="77777777" w:rsidR="004C4F08" w:rsidRPr="000B4518" w:rsidRDefault="004C4F08" w:rsidP="004C4F08">
      <w:pPr>
        <w:pStyle w:val="B1"/>
        <w:rPr>
          <w:ins w:id="652" w:author="Kiran Gurudev Kapale/Standards /SRI-Bangalore/Staff Engineer/Samsung Electronics" w:date="2020-08-07T00:55:00Z"/>
        </w:rPr>
      </w:pPr>
    </w:p>
    <w:p w14:paraId="5C1950DA" w14:textId="77777777" w:rsidR="004C4F08" w:rsidRPr="000B4518" w:rsidRDefault="004C4F08" w:rsidP="004C4F08">
      <w:pPr>
        <w:pStyle w:val="Heading5"/>
        <w:rPr>
          <w:ins w:id="653" w:author="Kiran Gurudev Kapale/Standards /SRI-Bangalore/Staff Engineer/Samsung Electronics" w:date="2020-08-07T00:55:00Z"/>
        </w:rPr>
      </w:pPr>
      <w:ins w:id="654" w:author="Kiran Gurudev Kapale/Standards /SRI-Bangalore/Staff Engineer/Samsung Electronics" w:date="2020-08-07T00:55:00Z">
        <w:r>
          <w:t>6.3.5.4.14</w:t>
        </w:r>
        <w:r w:rsidRPr="000B4518">
          <w:tab/>
          <w:t xml:space="preserve">Send Floor </w:t>
        </w:r>
        <w:r>
          <w:t xml:space="preserve">Queued Cancel Notification </w:t>
        </w:r>
        <w:r w:rsidRPr="000B4518">
          <w:t xml:space="preserve">message (S: Floor </w:t>
        </w:r>
        <w:r>
          <w:t>Queued Cancel Notification</w:t>
        </w:r>
        <w:r w:rsidRPr="000B4518">
          <w:t>)</w:t>
        </w:r>
      </w:ins>
    </w:p>
    <w:p w14:paraId="523F9F86" w14:textId="77777777" w:rsidR="004C4F08" w:rsidRPr="000B4518" w:rsidRDefault="004C4F08" w:rsidP="004C4F08">
      <w:pPr>
        <w:rPr>
          <w:ins w:id="655" w:author="Kiran Gurudev Kapale/Standards /SRI-Bangalore/Staff Engineer/Samsung Electronics" w:date="2020-08-07T00:55:00Z"/>
        </w:rPr>
      </w:pPr>
      <w:ins w:id="656" w:author="Kiran Gurudev Kapale/Standards /SRI-Bangalore/Staff Engineer/Samsung Electronics" w:date="2020-08-07T00:55:00Z">
        <w:r w:rsidRPr="000B4518">
          <w:t xml:space="preserve">When a Floor </w:t>
        </w:r>
        <w:r>
          <w:t>Queued Cancel Notification</w:t>
        </w:r>
        <w:r w:rsidRPr="000B4518">
          <w:t xml:space="preserve"> message is received from the floor control arbitration logic in the MCPTT server, the </w:t>
        </w:r>
        <w:r w:rsidRPr="000C3959">
          <w:t>floor control interface towards the MCPTT client</w:t>
        </w:r>
        <w:r w:rsidRPr="000B4518">
          <w:t xml:space="preserve"> in the floor control server:</w:t>
        </w:r>
      </w:ins>
    </w:p>
    <w:p w14:paraId="6DD7B9D5" w14:textId="77777777" w:rsidR="004C4F08" w:rsidRPr="000B4518" w:rsidRDefault="004C4F08" w:rsidP="004C4F08">
      <w:pPr>
        <w:pStyle w:val="B1"/>
        <w:rPr>
          <w:ins w:id="657" w:author="Kiran Gurudev Kapale/Standards /SRI-Bangalore/Staff Engineer/Samsung Electronics" w:date="2020-08-07T00:55:00Z"/>
        </w:rPr>
      </w:pPr>
      <w:ins w:id="658" w:author="Kiran Gurudev Kapale/Standards /SRI-Bangalore/Staff Engineer/Samsung Electronics" w:date="2020-08-07T00:55:00Z">
        <w:r w:rsidRPr="000B4518">
          <w:t>1.</w:t>
        </w:r>
        <w:r w:rsidRPr="000B4518">
          <w:tab/>
          <w:t xml:space="preserve">shall forward the Floor </w:t>
        </w:r>
        <w:r>
          <w:t>Queued Cancel Notification</w:t>
        </w:r>
        <w:r w:rsidRPr="000B4518">
          <w:t xml:space="preserve"> messages to the associated floor participant;</w:t>
        </w:r>
      </w:ins>
    </w:p>
    <w:p w14:paraId="08011EA3" w14:textId="77777777" w:rsidR="004C4F08" w:rsidRPr="000B4518" w:rsidRDefault="004C4F08" w:rsidP="004C4F08">
      <w:pPr>
        <w:pStyle w:val="B1"/>
        <w:rPr>
          <w:ins w:id="659" w:author="Kiran Gurudev Kapale/Standards /SRI-Bangalore/Staff Engineer/Samsung Electronics" w:date="2020-08-07T00:55:00Z"/>
        </w:rPr>
      </w:pPr>
      <w:ins w:id="660" w:author="Kiran Gurudev Kapale/Standards /SRI-Bangalore/Staff Engineer/Samsung Electronics" w:date="2020-08-07T00:55:00Z">
        <w:r w:rsidRPr="000B4518">
          <w:t>2.</w:t>
        </w:r>
        <w:r w:rsidRPr="000B4518">
          <w:tab/>
          <w:t xml:space="preserve">may set the first bit in the subtype of the Floor </w:t>
        </w:r>
        <w:r>
          <w:t>Queued Cancel Notification</w:t>
        </w:r>
        <w:r w:rsidRPr="000B4518">
          <w:t xml:space="preserve"> message to '1' (Acknowledgment is required) as described in subclause 8.</w:t>
        </w:r>
        <w:r>
          <w:t>2</w:t>
        </w:r>
        <w:r w:rsidRPr="000B4518">
          <w:t>.2; and</w:t>
        </w:r>
      </w:ins>
    </w:p>
    <w:p w14:paraId="2E01093D" w14:textId="77777777" w:rsidR="004C4F08" w:rsidRPr="000B4518" w:rsidRDefault="004C4F08" w:rsidP="004C4F08">
      <w:pPr>
        <w:pStyle w:val="NO"/>
        <w:rPr>
          <w:ins w:id="661" w:author="Kiran Gurudev Kapale/Standards /SRI-Bangalore/Staff Engineer/Samsung Electronics" w:date="2020-08-07T00:55:00Z"/>
        </w:rPr>
      </w:pPr>
      <w:ins w:id="662" w:author="Kiran Gurudev Kapale/Standards /SRI-Bangalore/Staff Engineer/Samsung Electronics" w:date="2020-08-07T00:55:00Z">
        <w:r w:rsidRPr="000B4518">
          <w:t>NOTE:</w:t>
        </w:r>
        <w:r w:rsidRPr="000B4518">
          <w:tab/>
          <w:t>It is an implementation option to handle the receipt of the Floor Ack message and what action to take if the Floor Ack message is not received.</w:t>
        </w:r>
      </w:ins>
    </w:p>
    <w:p w14:paraId="78CC4193" w14:textId="77777777" w:rsidR="004C4F08" w:rsidRPr="000B4518" w:rsidRDefault="004C4F08" w:rsidP="004C4F08">
      <w:pPr>
        <w:pStyle w:val="B1"/>
        <w:rPr>
          <w:ins w:id="663" w:author="Kiran Gurudev Kapale/Standards /SRI-Bangalore/Staff Engineer/Samsung Electronics" w:date="2020-08-07T00:55:00Z"/>
        </w:rPr>
      </w:pPr>
      <w:ins w:id="664" w:author="Kiran Gurudev Kapale/Standards /SRI-Bangalore/Staff Engineer/Samsung Electronics" w:date="2020-08-07T00:55:00Z">
        <w:r w:rsidRPr="000B4518">
          <w:t>3.</w:t>
        </w:r>
        <w:r w:rsidRPr="000B4518">
          <w:tab/>
          <w:t>shall remain in the 'U: not permitted and Floor Idle' state.</w:t>
        </w:r>
      </w:ins>
    </w:p>
    <w:p w14:paraId="4EFC8B21" w14:textId="77777777" w:rsidR="004C4F08" w:rsidRDefault="004C4F08" w:rsidP="004C4F08">
      <w:pPr>
        <w:pStyle w:val="B1"/>
        <w:ind w:left="0" w:firstLine="0"/>
        <w:rPr>
          <w:ins w:id="665" w:author="Kiran Gurudev Kapale/Standards /SRI-Bangalore/Staff Engineer/Samsung Electronics" w:date="2020-08-07T00:55:00Z"/>
        </w:rPr>
      </w:pPr>
    </w:p>
    <w:p w14:paraId="0F3D6FD8"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0DB769E" w14:textId="77777777" w:rsidR="004C4F08" w:rsidRPr="000B4518" w:rsidRDefault="004C4F08" w:rsidP="004C4F08">
      <w:pPr>
        <w:pStyle w:val="Heading5"/>
        <w:rPr>
          <w:ins w:id="666" w:author="Kiran Gurudev Kapale/Standards /SRI-Bangalore/Staff Engineer/Samsung Electronics" w:date="2020-08-07T00:55:00Z"/>
        </w:rPr>
      </w:pPr>
      <w:ins w:id="667" w:author="Kiran Gurudev Kapale/Standards /SRI-Bangalore/Staff Engineer/Samsung Electronics" w:date="2020-08-07T00:55:00Z">
        <w:r>
          <w:t>6.3.5.5</w:t>
        </w:r>
        <w:r w:rsidRPr="000B4518">
          <w:t>.</w:t>
        </w:r>
        <w:r>
          <w:t>10</w:t>
        </w:r>
        <w:r w:rsidRPr="000B4518">
          <w:tab/>
          <w:t xml:space="preserve">Receive Floor </w:t>
        </w:r>
        <w:r>
          <w:t xml:space="preserve">Queued Cancel </w:t>
        </w:r>
        <w:r w:rsidRPr="000B4518">
          <w:t xml:space="preserve">Request message (R: Floor </w:t>
        </w:r>
        <w:r>
          <w:t xml:space="preserve">Queued Cancel </w:t>
        </w:r>
        <w:r w:rsidRPr="000B4518">
          <w:t>Request)</w:t>
        </w:r>
      </w:ins>
    </w:p>
    <w:p w14:paraId="3E626F94" w14:textId="77777777" w:rsidR="004C4F08" w:rsidRDefault="004C4F08" w:rsidP="004C4F08">
      <w:pPr>
        <w:rPr>
          <w:ins w:id="668" w:author="Kiran Gurudev Kapale/Standards /SRI-Bangalore/Staff Engineer/Samsung Electronics" w:date="2020-08-07T00:55:00Z"/>
        </w:rPr>
      </w:pPr>
      <w:ins w:id="669"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he associated floor participant:</w:t>
        </w:r>
      </w:ins>
    </w:p>
    <w:p w14:paraId="615F54FC" w14:textId="1278D7B8" w:rsidR="004C4F08" w:rsidRPr="000B4518" w:rsidRDefault="004C4F08" w:rsidP="004C4F08">
      <w:pPr>
        <w:pStyle w:val="B1"/>
        <w:rPr>
          <w:ins w:id="670" w:author="Kiran Gurudev Kapale/Standards /SRI-Bangalore/Staff Engineer/Samsung Electronics" w:date="2020-08-07T00:55:00Z"/>
        </w:rPr>
      </w:pPr>
      <w:ins w:id="671" w:author="Kiran Gurudev Kapale/Standards /SRI-Bangalore/Staff Engineer/Samsung Electronics" w:date="2020-08-07T00:55:00Z">
        <w:r w:rsidRPr="000B4518">
          <w:t>1.</w:t>
        </w:r>
        <w:r w:rsidRPr="000B4518">
          <w:tab/>
        </w:r>
        <w:r>
          <w:t xml:space="preserve">if the MCPTT ID of the associated floor participant is authorized </w:t>
        </w:r>
      </w:ins>
      <w:ins w:id="672" w:author="Kiran Gurudev Kapale/Standards /SRI-Bangalore/Staff Engineer/Samsung Electronics" w:date="2020-08-10T20:08:00Z">
        <w:r w:rsidR="008C48B8">
          <w:t>user (</w:t>
        </w:r>
      </w:ins>
      <w:ins w:id="673" w:author="Samsung-Rev2" w:date="2020-11-05T18:18:00Z">
        <w:r w:rsidR="00EA0B2D">
          <w:t>e</w:t>
        </w:r>
      </w:ins>
      <w:ins w:id="674" w:author="Samsung-Rev2" w:date="2020-11-05T18:16:00Z">
        <w:r w:rsidR="00EA0B2D">
          <w:t>.g dispatcher</w:t>
        </w:r>
      </w:ins>
      <w:ins w:id="675" w:author="Kiran Gurudev Kapale/Standards /SRI-Bangalore/Staff Engineer/Samsung Electronics" w:date="2020-08-10T20:08:00Z">
        <w:r w:rsidR="008C48B8">
          <w:t xml:space="preserve">) </w:t>
        </w:r>
      </w:ins>
      <w:ins w:id="676"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214C27AF" w14:textId="77777777" w:rsidR="004C4F08" w:rsidRPr="000B4518" w:rsidRDefault="004C4F08" w:rsidP="004C4F08">
      <w:pPr>
        <w:pStyle w:val="B2"/>
        <w:rPr>
          <w:ins w:id="677" w:author="Kiran Gurudev Kapale/Standards /SRI-Bangalore/Staff Engineer/Samsung Electronics" w:date="2020-08-07T00:55:00Z"/>
        </w:rPr>
      </w:pPr>
      <w:ins w:id="678" w:author="Kiran Gurudev Kapale/Standards /SRI-Bangalore/Staff Engineer/Samsung Electronics" w:date="2020-08-07T00:55:00Z">
        <w:r w:rsidRPr="000B4518">
          <w:t>a.</w:t>
        </w:r>
        <w:r w:rsidRPr="000B4518">
          <w:tab/>
        </w:r>
        <w:r w:rsidRPr="004D1A74">
          <w:t xml:space="preserve">shall forward the </w:t>
        </w:r>
        <w:r w:rsidRPr="000B4518">
          <w:t xml:space="preserve">Floor </w:t>
        </w:r>
        <w:r>
          <w:t xml:space="preserve">Queued Cancel </w:t>
        </w:r>
        <w:r w:rsidRPr="000B4518">
          <w:t>Request</w:t>
        </w:r>
        <w:r w:rsidRPr="004D1A74">
          <w:t xml:space="preserve"> message to the floor control server arbitration logic; and</w:t>
        </w:r>
        <w:r w:rsidRPr="000B4518">
          <w:t xml:space="preserve"> </w:t>
        </w:r>
      </w:ins>
    </w:p>
    <w:p w14:paraId="019B19C7" w14:textId="77777777" w:rsidR="004C4F08" w:rsidRPr="000B4518" w:rsidRDefault="004C4F08" w:rsidP="004C4F08">
      <w:pPr>
        <w:pStyle w:val="B2"/>
        <w:rPr>
          <w:ins w:id="679" w:author="Kiran Gurudev Kapale/Standards /SRI-Bangalore/Staff Engineer/Samsung Electronics" w:date="2020-08-07T00:55:00Z"/>
        </w:rPr>
      </w:pPr>
      <w:ins w:id="680" w:author="Kiran Gurudev Kapale/Standards /SRI-Bangalore/Staff Engineer/Samsung Electronics" w:date="2020-08-07T00:55:00Z">
        <w:r>
          <w:t>b</w:t>
        </w:r>
        <w:r w:rsidRPr="000B4518">
          <w:t>.</w:t>
        </w:r>
        <w:r w:rsidRPr="000B4518">
          <w:tab/>
        </w:r>
        <w:r w:rsidRPr="004D1A74">
          <w:t>shall remain in the '</w:t>
        </w:r>
        <w:r w:rsidRPr="000B4518">
          <w:t>U: permitted</w:t>
        </w:r>
        <w:r w:rsidRPr="004D1A74">
          <w:t>' state.</w:t>
        </w:r>
        <w:r w:rsidRPr="000B4518">
          <w:t xml:space="preserve"> </w:t>
        </w:r>
      </w:ins>
    </w:p>
    <w:p w14:paraId="3638996C" w14:textId="0B71CF24" w:rsidR="004C4F08" w:rsidRPr="000B4518" w:rsidRDefault="004C4F08" w:rsidP="004C4F08">
      <w:pPr>
        <w:pStyle w:val="B1"/>
        <w:rPr>
          <w:ins w:id="681" w:author="Kiran Gurudev Kapale/Standards /SRI-Bangalore/Staff Engineer/Samsung Electronics" w:date="2020-08-07T00:55:00Z"/>
        </w:rPr>
      </w:pPr>
      <w:ins w:id="682" w:author="Kiran Gurudev Kapale/Standards /SRI-Bangalore/Staff Engineer/Samsung Electronics" w:date="2020-08-07T00:55:00Z">
        <w:r>
          <w:t>2</w:t>
        </w:r>
        <w:r w:rsidRPr="000B4518">
          <w:t>.</w:t>
        </w:r>
        <w:r w:rsidRPr="000B4518">
          <w:tab/>
        </w:r>
        <w:r>
          <w:t xml:space="preserve">if the MCPTT ID of the associated floor participant is not authorized </w:t>
        </w:r>
      </w:ins>
      <w:ins w:id="683" w:author="Kiran Gurudev Kapale/Standards /SRI-Bangalore/Staff Engineer/Samsung Electronics" w:date="2020-08-10T20:08:00Z">
        <w:r w:rsidR="008C48B8">
          <w:t xml:space="preserve">user (If participant type is </w:t>
        </w:r>
      </w:ins>
      <w:ins w:id="684" w:author="Kiran Gurudev Kapale/Standards /SRI-Bangalore/Staff Engineer/Samsung Electronics" w:date="2020-08-10T20:15:00Z">
        <w:r w:rsidR="005758DF">
          <w:t xml:space="preserve">not </w:t>
        </w:r>
      </w:ins>
      <w:ins w:id="685" w:author="Kiran Gurudev Kapale/Standards /SRI-Bangalore/Staff Engineer/Samsung Electronics" w:date="2020-08-10T20:08:00Z">
        <w:r w:rsidR="008C48B8">
          <w:t xml:space="preserve">dispatcher, dispatch supervisor and MC service administrator) </w:t>
        </w:r>
      </w:ins>
      <w:ins w:id="686"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34628B91" w14:textId="77777777" w:rsidR="004C4F08" w:rsidRPr="000B4518" w:rsidRDefault="004C4F08" w:rsidP="004C4F08">
      <w:pPr>
        <w:pStyle w:val="B2"/>
        <w:rPr>
          <w:ins w:id="687" w:author="Kiran Gurudev Kapale/Standards /SRI-Bangalore/Staff Engineer/Samsung Electronics" w:date="2020-08-07T00:55:00Z"/>
        </w:rPr>
      </w:pPr>
      <w:ins w:id="688" w:author="Kiran Gurudev Kapale/Standards /SRI-Bangalore/Staff Engineer/Samsung Electronics" w:date="2020-08-07T00:55:00Z">
        <w:r w:rsidRPr="000B4518">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43911BFB" w14:textId="3F416955" w:rsidR="004C4F08" w:rsidRPr="000B4518" w:rsidRDefault="004C4F08" w:rsidP="004C4F08">
      <w:pPr>
        <w:pStyle w:val="B3"/>
        <w:rPr>
          <w:ins w:id="689" w:author="Kiran Gurudev Kapale/Standards /SRI-Bangalore/Staff Engineer/Samsung Electronics" w:date="2020-08-07T00:55:00Z"/>
        </w:rPr>
      </w:pPr>
      <w:ins w:id="690" w:author="Kiran Gurudev Kapale/Standards /SRI-Bangalore/Staff Engineer/Samsung Electronics" w:date="2020-08-07T00:55:00Z">
        <w:r>
          <w:t>i.</w:t>
        </w:r>
        <w:r>
          <w:tab/>
        </w:r>
        <w:r w:rsidRPr="000B4518">
          <w:t xml:space="preserve">shall include in the </w:t>
        </w:r>
      </w:ins>
      <w:ins w:id="691" w:author="Samsung-Rev2" w:date="2020-08-25T12:57:00Z">
        <w:r w:rsidR="00F362B5">
          <w:t>Floor Queue Cancel Response State field</w:t>
        </w:r>
      </w:ins>
      <w:ins w:id="692"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1</w:t>
        </w:r>
        <w:r w:rsidRPr="004D1A74">
          <w:t>'</w:t>
        </w:r>
        <w:r w:rsidRPr="000B4518">
          <w:t xml:space="preserve"> (</w:t>
        </w:r>
        <w:r>
          <w:t>Fail - Not Authorized</w:t>
        </w:r>
        <w:r w:rsidRPr="000B4518">
          <w:t>);</w:t>
        </w:r>
      </w:ins>
      <w:ins w:id="693" w:author="Samsung-Rev2" w:date="2020-08-25T01:17:00Z">
        <w:r w:rsidR="00355C08">
          <w:t xml:space="preserve"> and</w:t>
        </w:r>
      </w:ins>
    </w:p>
    <w:p w14:paraId="30EB5203" w14:textId="4AEDDE55" w:rsidR="004C4F08" w:rsidRPr="000B4518" w:rsidRDefault="004C4F08" w:rsidP="004C4F08">
      <w:pPr>
        <w:pStyle w:val="B3"/>
        <w:rPr>
          <w:ins w:id="694" w:author="Kiran Gurudev Kapale/Standards /SRI-Bangalore/Staff Engineer/Samsung Electronics" w:date="2020-08-07T00:55:00Z"/>
        </w:rPr>
      </w:pPr>
      <w:ins w:id="695" w:author="Kiran Gurudev Kapale/Standards /SRI-Bangalore/Staff Engineer/Samsung Electronics" w:date="2020-08-07T00:55:00Z">
        <w:r>
          <w:t>ii.</w:t>
        </w:r>
        <w:r>
          <w:tab/>
        </w:r>
        <w:r w:rsidRPr="000B4518">
          <w:t>if the Floor Request included a Track Info field, shall include the received Track Info field;</w:t>
        </w:r>
      </w:ins>
      <w:ins w:id="696" w:author="Samsung-Rev2" w:date="2020-08-25T01:21:00Z">
        <w:r w:rsidR="008238A4">
          <w:t xml:space="preserve"> and</w:t>
        </w:r>
      </w:ins>
      <w:r w:rsidR="00F86371">
        <w:tab/>
      </w:r>
    </w:p>
    <w:p w14:paraId="4EB61129" w14:textId="54B8FB01" w:rsidR="004C4F08" w:rsidRPr="000B4518" w:rsidRDefault="004C4F08" w:rsidP="004C4F08">
      <w:pPr>
        <w:pStyle w:val="B2"/>
        <w:rPr>
          <w:ins w:id="697" w:author="Kiran Gurudev Kapale/Standards /SRI-Bangalore/Staff Engineer/Samsung Electronics" w:date="2020-08-07T00:55:00Z"/>
        </w:rPr>
      </w:pPr>
      <w:ins w:id="698" w:author="Kiran Gurudev Kapale/Standards /SRI-Bangalore/Staff Engineer/Samsung Electronics" w:date="2020-08-07T00:55:00Z">
        <w:r>
          <w:lastRenderedPageBreak/>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 xml:space="preserve">.2; and </w:t>
        </w:r>
      </w:ins>
    </w:p>
    <w:p w14:paraId="39BD2417" w14:textId="77777777" w:rsidR="004C4F08" w:rsidRPr="000B4518" w:rsidRDefault="004C4F08" w:rsidP="004C4F08">
      <w:pPr>
        <w:pStyle w:val="NO"/>
        <w:rPr>
          <w:ins w:id="699" w:author="Kiran Gurudev Kapale/Standards /SRI-Bangalore/Staff Engineer/Samsung Electronics" w:date="2020-08-07T00:55:00Z"/>
        </w:rPr>
      </w:pPr>
      <w:ins w:id="700"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281E6A29" w14:textId="77777777" w:rsidR="004C4F08" w:rsidRPr="000B4518" w:rsidRDefault="004C4F08" w:rsidP="004C4F08">
      <w:pPr>
        <w:pStyle w:val="B2"/>
        <w:rPr>
          <w:ins w:id="701" w:author="Kiran Gurudev Kapale/Standards /SRI-Bangalore/Staff Engineer/Samsung Electronics" w:date="2020-08-07T00:55:00Z"/>
        </w:rPr>
      </w:pPr>
      <w:ins w:id="702" w:author="Kiran Gurudev Kapale/Standards /SRI-Bangalore/Staff Engineer/Samsung Electronics" w:date="2020-08-07T00:55:00Z">
        <w:r>
          <w:t>c</w:t>
        </w:r>
        <w:r w:rsidRPr="000B4518">
          <w:t>.</w:t>
        </w:r>
        <w:r w:rsidRPr="000B4518">
          <w:tab/>
        </w:r>
        <w:r w:rsidRPr="004D1A74">
          <w:t>shall remain in the '</w:t>
        </w:r>
        <w:r w:rsidRPr="000B4518">
          <w:t>U: permitted</w:t>
        </w:r>
        <w:r w:rsidRPr="004D1A74">
          <w:t>' state.</w:t>
        </w:r>
        <w:r w:rsidRPr="000B4518">
          <w:t xml:space="preserve"> </w:t>
        </w:r>
      </w:ins>
    </w:p>
    <w:p w14:paraId="31DB7EA3" w14:textId="77777777" w:rsidR="004C4F08" w:rsidRPr="000B4518" w:rsidRDefault="004C4F08" w:rsidP="004C4F08">
      <w:pPr>
        <w:pStyle w:val="Heading5"/>
        <w:rPr>
          <w:ins w:id="703" w:author="Kiran Gurudev Kapale/Standards /SRI-Bangalore/Staff Engineer/Samsung Electronics" w:date="2020-08-07T00:55:00Z"/>
        </w:rPr>
      </w:pPr>
      <w:bookmarkStart w:id="704" w:name="_Toc20156796"/>
      <w:bookmarkStart w:id="705" w:name="_Toc27501992"/>
      <w:bookmarkStart w:id="706" w:name="_Toc45212160"/>
      <w:ins w:id="707" w:author="Kiran Gurudev Kapale/Standards /SRI-Bangalore/Staff Engineer/Samsung Electronics" w:date="2020-08-07T00:55:00Z">
        <w:r>
          <w:t>6.3.5.5.11</w:t>
        </w:r>
        <w:r w:rsidRPr="000B4518">
          <w:tab/>
          <w:t xml:space="preserve">Send </w:t>
        </w:r>
        <w:r>
          <w:t xml:space="preserve">Response to </w:t>
        </w:r>
        <w:r w:rsidRPr="000B4518">
          <w:t xml:space="preserve">Floor </w:t>
        </w:r>
        <w:r>
          <w:t>Queued Cancel Request</w:t>
        </w:r>
        <w:r w:rsidRPr="000B4518">
          <w:t xml:space="preserve"> message (S: </w:t>
        </w:r>
        <w:r>
          <w:t xml:space="preserve">Response to </w:t>
        </w:r>
        <w:r w:rsidRPr="000B4518">
          <w:t xml:space="preserve">Floor </w:t>
        </w:r>
        <w:r>
          <w:t>Queued Cancel Request</w:t>
        </w:r>
        <w:r w:rsidRPr="000B4518">
          <w:t>)</w:t>
        </w:r>
        <w:bookmarkEnd w:id="704"/>
        <w:bookmarkEnd w:id="705"/>
        <w:bookmarkEnd w:id="706"/>
      </w:ins>
    </w:p>
    <w:p w14:paraId="4C960197" w14:textId="77777777" w:rsidR="004C4F08" w:rsidRPr="000B4518" w:rsidRDefault="004C4F08" w:rsidP="004C4F08">
      <w:pPr>
        <w:rPr>
          <w:ins w:id="708" w:author="Kiran Gurudev Kapale/Standards /SRI-Bangalore/Staff Engineer/Samsung Electronics" w:date="2020-08-07T00:55:00Z"/>
        </w:rPr>
      </w:pPr>
      <w:ins w:id="709" w:author="Kiran Gurudev Kapale/Standards /SRI-Bangalore/Staff Engineer/Samsung Electronics" w:date="2020-08-07T00:55:00Z">
        <w:r w:rsidRPr="000B4518">
          <w:t xml:space="preserve">When receiving the </w:t>
        </w:r>
        <w:r>
          <w:t xml:space="preserve">Response to </w:t>
        </w:r>
        <w:r w:rsidRPr="000B4518">
          <w:t xml:space="preserve">Floor </w:t>
        </w:r>
        <w:r>
          <w:t>Queued Cancel Request</w:t>
        </w:r>
        <w:r w:rsidRPr="000B4518">
          <w:t xml:space="preserve"> message from the floor control server arbitration logic in the MCPTT server, the </w:t>
        </w:r>
        <w:r w:rsidRPr="000C3959">
          <w:t>floor control interface towards the MCPTT client</w:t>
        </w:r>
        <w:r w:rsidRPr="000B4518">
          <w:t xml:space="preserve"> in the floor control server:</w:t>
        </w:r>
      </w:ins>
    </w:p>
    <w:p w14:paraId="31C7D78C" w14:textId="77777777" w:rsidR="004C4F08" w:rsidRPr="000B4518" w:rsidRDefault="004C4F08" w:rsidP="004C4F08">
      <w:pPr>
        <w:pStyle w:val="B1"/>
        <w:rPr>
          <w:ins w:id="710" w:author="Kiran Gurudev Kapale/Standards /SRI-Bangalore/Staff Engineer/Samsung Electronics" w:date="2020-08-07T00:55:00Z"/>
        </w:rPr>
      </w:pPr>
      <w:ins w:id="711" w:author="Kiran Gurudev Kapale/Standards /SRI-Bangalore/Staff Engineer/Samsung Electronics" w:date="2020-08-07T00:55:00Z">
        <w:r w:rsidRPr="000B4518">
          <w:t>1.</w:t>
        </w:r>
        <w:r w:rsidRPr="000B4518">
          <w:tab/>
          <w:t xml:space="preserve">shall forward the </w:t>
        </w:r>
        <w:r>
          <w:t xml:space="preserve">Response to </w:t>
        </w:r>
        <w:r w:rsidRPr="000B4518">
          <w:t xml:space="preserve">Floor </w:t>
        </w:r>
        <w:r>
          <w:t>Queued Cancel Request</w:t>
        </w:r>
        <w:r w:rsidRPr="000B4518">
          <w:t xml:space="preserve"> message to the floor participant;</w:t>
        </w:r>
        <w:r>
          <w:t xml:space="preserve"> and</w:t>
        </w:r>
      </w:ins>
    </w:p>
    <w:p w14:paraId="5AA4D998" w14:textId="77777777" w:rsidR="004C4F08" w:rsidRDefault="004C4F08" w:rsidP="004C4F08">
      <w:pPr>
        <w:pStyle w:val="B1"/>
        <w:rPr>
          <w:ins w:id="712" w:author="Kiran Gurudev Kapale/Standards /SRI-Bangalore/Staff Engineer/Samsung Electronics" w:date="2020-08-07T00:55:00Z"/>
        </w:rPr>
      </w:pPr>
      <w:ins w:id="713" w:author="Kiran Gurudev Kapale/Standards /SRI-Bangalore/Staff Engineer/Samsung Electronics" w:date="2020-08-07T00:55:00Z">
        <w:r w:rsidRPr="000B4518">
          <w:t>2.</w:t>
        </w:r>
        <w:r w:rsidRPr="000B4518">
          <w:tab/>
        </w:r>
        <w:r w:rsidRPr="004D1A74">
          <w:t>shall remain in the '</w:t>
        </w:r>
        <w:r w:rsidRPr="000B4518">
          <w:t>U: permitted</w:t>
        </w:r>
        <w:r w:rsidRPr="004D1A74">
          <w:t>' state.</w:t>
        </w:r>
      </w:ins>
    </w:p>
    <w:p w14:paraId="013C7DDB" w14:textId="77777777" w:rsidR="004C4F08" w:rsidRPr="000B4518" w:rsidRDefault="004C4F08" w:rsidP="004C4F08">
      <w:pPr>
        <w:pStyle w:val="B1"/>
        <w:rPr>
          <w:ins w:id="714" w:author="Kiran Gurudev Kapale/Standards /SRI-Bangalore/Staff Engineer/Samsung Electronics" w:date="2020-08-07T00:55:00Z"/>
        </w:rPr>
      </w:pPr>
    </w:p>
    <w:p w14:paraId="08B4E1AD" w14:textId="77777777" w:rsidR="004C4F08" w:rsidRPr="000B4518" w:rsidRDefault="004C4F08" w:rsidP="004C4F08">
      <w:pPr>
        <w:pStyle w:val="Heading5"/>
        <w:rPr>
          <w:ins w:id="715" w:author="Kiran Gurudev Kapale/Standards /SRI-Bangalore/Staff Engineer/Samsung Electronics" w:date="2020-08-07T00:55:00Z"/>
        </w:rPr>
      </w:pPr>
      <w:ins w:id="716" w:author="Kiran Gurudev Kapale/Standards /SRI-Bangalore/Staff Engineer/Samsung Electronics" w:date="2020-08-07T00:55:00Z">
        <w:r>
          <w:t>6.3.5.5.12</w:t>
        </w:r>
        <w:r w:rsidRPr="000B4518">
          <w:tab/>
          <w:t xml:space="preserve">Send Floor </w:t>
        </w:r>
        <w:r>
          <w:t xml:space="preserve">Queued Cancel Notification </w:t>
        </w:r>
        <w:r w:rsidRPr="000B4518">
          <w:t xml:space="preserve">message (S: Floor </w:t>
        </w:r>
        <w:r>
          <w:t>Queued Cancel Notification</w:t>
        </w:r>
        <w:r w:rsidRPr="000B4518">
          <w:t>)</w:t>
        </w:r>
      </w:ins>
    </w:p>
    <w:p w14:paraId="1E425649" w14:textId="77777777" w:rsidR="004C4F08" w:rsidRPr="000B4518" w:rsidRDefault="004C4F08" w:rsidP="004C4F08">
      <w:pPr>
        <w:rPr>
          <w:ins w:id="717" w:author="Kiran Gurudev Kapale/Standards /SRI-Bangalore/Staff Engineer/Samsung Electronics" w:date="2020-08-07T00:55:00Z"/>
        </w:rPr>
      </w:pPr>
      <w:ins w:id="718" w:author="Kiran Gurudev Kapale/Standards /SRI-Bangalore/Staff Engineer/Samsung Electronics" w:date="2020-08-07T00:55:00Z">
        <w:r w:rsidRPr="000B4518">
          <w:t xml:space="preserve">When a Floor </w:t>
        </w:r>
        <w:r>
          <w:t>Queued Cancel Notification</w:t>
        </w:r>
        <w:r w:rsidRPr="000B4518">
          <w:t xml:space="preserve"> message is received from the floor control arbitration logic in the MCPTT server, the </w:t>
        </w:r>
        <w:r w:rsidRPr="000C3959">
          <w:t>floor control interface towards the MCPTT client</w:t>
        </w:r>
        <w:r w:rsidRPr="000B4518">
          <w:t xml:space="preserve"> in the floor control server:</w:t>
        </w:r>
      </w:ins>
    </w:p>
    <w:p w14:paraId="71F4E27B" w14:textId="77777777" w:rsidR="004C4F08" w:rsidRPr="000B4518" w:rsidRDefault="004C4F08" w:rsidP="004C4F08">
      <w:pPr>
        <w:pStyle w:val="B1"/>
        <w:rPr>
          <w:ins w:id="719" w:author="Kiran Gurudev Kapale/Standards /SRI-Bangalore/Staff Engineer/Samsung Electronics" w:date="2020-08-07T00:55:00Z"/>
        </w:rPr>
      </w:pPr>
      <w:ins w:id="720" w:author="Kiran Gurudev Kapale/Standards /SRI-Bangalore/Staff Engineer/Samsung Electronics" w:date="2020-08-07T00:55:00Z">
        <w:r w:rsidRPr="000B4518">
          <w:t>1.</w:t>
        </w:r>
        <w:r w:rsidRPr="000B4518">
          <w:tab/>
          <w:t xml:space="preserve">shall forward the Floor </w:t>
        </w:r>
        <w:r>
          <w:t>Queued Cancel Notification</w:t>
        </w:r>
        <w:r w:rsidRPr="000B4518">
          <w:t xml:space="preserve"> messages to the associated floor participant;</w:t>
        </w:r>
      </w:ins>
    </w:p>
    <w:p w14:paraId="5AA17477" w14:textId="77777777" w:rsidR="004C4F08" w:rsidRPr="000B4518" w:rsidRDefault="004C4F08" w:rsidP="004C4F08">
      <w:pPr>
        <w:pStyle w:val="B1"/>
        <w:rPr>
          <w:ins w:id="721" w:author="Kiran Gurudev Kapale/Standards /SRI-Bangalore/Staff Engineer/Samsung Electronics" w:date="2020-08-07T00:55:00Z"/>
        </w:rPr>
      </w:pPr>
      <w:ins w:id="722" w:author="Kiran Gurudev Kapale/Standards /SRI-Bangalore/Staff Engineer/Samsung Electronics" w:date="2020-08-07T00:55:00Z">
        <w:r w:rsidRPr="000B4518">
          <w:t>2.</w:t>
        </w:r>
        <w:r w:rsidRPr="000B4518">
          <w:tab/>
          <w:t xml:space="preserve">may set the first bit in the subtype of the Floor </w:t>
        </w:r>
        <w:r>
          <w:t>Queued Cancel Notification</w:t>
        </w:r>
        <w:r w:rsidRPr="000B4518">
          <w:t xml:space="preserve"> message to '1' (Acknowledgment is required) as described in subclause 8.</w:t>
        </w:r>
        <w:r>
          <w:t>2</w:t>
        </w:r>
        <w:r w:rsidRPr="000B4518">
          <w:t>.2; and</w:t>
        </w:r>
      </w:ins>
    </w:p>
    <w:p w14:paraId="7EFDF17D" w14:textId="77777777" w:rsidR="004C4F08" w:rsidRPr="000B4518" w:rsidRDefault="004C4F08" w:rsidP="004C4F08">
      <w:pPr>
        <w:pStyle w:val="NO"/>
        <w:rPr>
          <w:ins w:id="723" w:author="Kiran Gurudev Kapale/Standards /SRI-Bangalore/Staff Engineer/Samsung Electronics" w:date="2020-08-07T00:55:00Z"/>
        </w:rPr>
      </w:pPr>
      <w:ins w:id="724" w:author="Kiran Gurudev Kapale/Standards /SRI-Bangalore/Staff Engineer/Samsung Electronics" w:date="2020-08-07T00:55:00Z">
        <w:r w:rsidRPr="000B4518">
          <w:t>NOTE:</w:t>
        </w:r>
        <w:r w:rsidRPr="000B4518">
          <w:tab/>
          <w:t>It is an implementation option to handle the receipt of the Floor Ack message and what action to take if the Floor Ack message is not received.</w:t>
        </w:r>
      </w:ins>
    </w:p>
    <w:p w14:paraId="6F2636B4" w14:textId="77777777" w:rsidR="004C4F08" w:rsidRDefault="004C4F08" w:rsidP="004C4F08">
      <w:pPr>
        <w:pStyle w:val="B1"/>
        <w:rPr>
          <w:ins w:id="725" w:author="Kiran Gurudev Kapale/Standards /SRI-Bangalore/Staff Engineer/Samsung Electronics" w:date="2020-08-07T00:55:00Z"/>
        </w:rPr>
      </w:pPr>
      <w:ins w:id="726" w:author="Kiran Gurudev Kapale/Standards /SRI-Bangalore/Staff Engineer/Samsung Electronics" w:date="2020-08-07T00:55:00Z">
        <w:r w:rsidRPr="000B4518">
          <w:t>3.</w:t>
        </w:r>
        <w:r w:rsidRPr="000B4518">
          <w:tab/>
          <w:t>shall remain in the</w:t>
        </w:r>
        <w:r w:rsidRPr="004D1A74">
          <w:t xml:space="preserve"> '</w:t>
        </w:r>
        <w:r w:rsidRPr="000B4518">
          <w:t>U: permitted</w:t>
        </w:r>
        <w:r w:rsidRPr="004D1A74">
          <w:t>' state.</w:t>
        </w:r>
      </w:ins>
    </w:p>
    <w:p w14:paraId="50FB17E2" w14:textId="77777777" w:rsidR="00BE3510" w:rsidRPr="000B4518" w:rsidRDefault="00BE3510" w:rsidP="008E62E0">
      <w:pPr>
        <w:pStyle w:val="B1"/>
      </w:pPr>
    </w:p>
    <w:p w14:paraId="42F878F3"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06C24A35" w14:textId="77777777" w:rsidR="00A3406A" w:rsidRPr="000B4518" w:rsidRDefault="00A3406A" w:rsidP="00A3406A">
      <w:pPr>
        <w:pStyle w:val="Heading3"/>
      </w:pPr>
      <w:r w:rsidRPr="000B4518">
        <w:t>11.1.1</w:t>
      </w:r>
      <w:r w:rsidRPr="000B4518">
        <w:tab/>
        <w:t>Timers in the on-network floor participant</w:t>
      </w:r>
      <w:bookmarkEnd w:id="57"/>
      <w:bookmarkEnd w:id="58"/>
      <w:bookmarkEnd w:id="59"/>
    </w:p>
    <w:p w14:paraId="66A57CC3" w14:textId="77777777" w:rsidR="00A3406A" w:rsidRPr="000B4518" w:rsidRDefault="00A3406A" w:rsidP="00A3406A">
      <w:r w:rsidRPr="000B4518">
        <w:t>The table 11.1.1-1 recommends timer values, describes the reason for starting the timer, normal stop and the action on expiry for the on-network floor participant procedures.</w:t>
      </w:r>
    </w:p>
    <w:p w14:paraId="75B036CE" w14:textId="77777777" w:rsidR="00A3406A" w:rsidRPr="000B4518" w:rsidRDefault="00A3406A" w:rsidP="00A3406A">
      <w:pPr>
        <w:pStyle w:val="TH"/>
      </w:pPr>
      <w:r w:rsidRPr="000B4518">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2234"/>
        <w:gridCol w:w="2322"/>
        <w:gridCol w:w="1774"/>
        <w:gridCol w:w="1950"/>
      </w:tblGrid>
      <w:tr w:rsidR="00A3406A" w:rsidRPr="000B4518" w14:paraId="2B7318F9" w14:textId="77777777" w:rsidTr="00A3406A">
        <w:trPr>
          <w:cantSplit/>
          <w:trHeight w:val="288"/>
          <w:tblHeader/>
        </w:trPr>
        <w:tc>
          <w:tcPr>
            <w:tcW w:w="1349" w:type="dxa"/>
            <w:shd w:val="clear" w:color="auto" w:fill="auto"/>
            <w:vAlign w:val="center"/>
          </w:tcPr>
          <w:p w14:paraId="0433613E" w14:textId="77777777" w:rsidR="00A3406A" w:rsidRPr="000B4518" w:rsidRDefault="00A3406A" w:rsidP="00BF3ECD">
            <w:pPr>
              <w:pStyle w:val="TAH"/>
            </w:pPr>
            <w:r w:rsidRPr="000B4518">
              <w:t>Timer</w:t>
            </w:r>
          </w:p>
        </w:tc>
        <w:tc>
          <w:tcPr>
            <w:tcW w:w="2234" w:type="dxa"/>
            <w:shd w:val="clear" w:color="auto" w:fill="auto"/>
            <w:vAlign w:val="center"/>
          </w:tcPr>
          <w:p w14:paraId="42264A49" w14:textId="77777777" w:rsidR="00A3406A" w:rsidRPr="000B4518" w:rsidRDefault="00A3406A" w:rsidP="00BF3ECD">
            <w:pPr>
              <w:pStyle w:val="TAH"/>
            </w:pPr>
            <w:r w:rsidRPr="000B4518">
              <w:t>Timer value</w:t>
            </w:r>
          </w:p>
        </w:tc>
        <w:tc>
          <w:tcPr>
            <w:tcW w:w="2322" w:type="dxa"/>
            <w:shd w:val="clear" w:color="auto" w:fill="auto"/>
            <w:vAlign w:val="center"/>
          </w:tcPr>
          <w:p w14:paraId="51FCA64A" w14:textId="77777777" w:rsidR="00A3406A" w:rsidRPr="000B4518" w:rsidRDefault="00A3406A" w:rsidP="00BF3ECD">
            <w:pPr>
              <w:pStyle w:val="TAH"/>
            </w:pPr>
            <w:r w:rsidRPr="000B4518">
              <w:t>Cause of start</w:t>
            </w:r>
          </w:p>
        </w:tc>
        <w:tc>
          <w:tcPr>
            <w:tcW w:w="1774" w:type="dxa"/>
            <w:shd w:val="clear" w:color="auto" w:fill="auto"/>
            <w:vAlign w:val="center"/>
          </w:tcPr>
          <w:p w14:paraId="64844191" w14:textId="77777777" w:rsidR="00A3406A" w:rsidRPr="000B4518" w:rsidRDefault="00A3406A" w:rsidP="00BF3ECD">
            <w:pPr>
              <w:pStyle w:val="TAH"/>
            </w:pPr>
            <w:r w:rsidRPr="000B4518">
              <w:t>Normal stop</w:t>
            </w:r>
          </w:p>
        </w:tc>
        <w:tc>
          <w:tcPr>
            <w:tcW w:w="1950" w:type="dxa"/>
            <w:shd w:val="clear" w:color="auto" w:fill="auto"/>
            <w:vAlign w:val="center"/>
          </w:tcPr>
          <w:p w14:paraId="40D44BF7" w14:textId="77777777" w:rsidR="00A3406A" w:rsidRPr="000B4518" w:rsidRDefault="00A3406A" w:rsidP="00BF3ECD">
            <w:pPr>
              <w:pStyle w:val="TAH"/>
            </w:pPr>
            <w:r w:rsidRPr="000B4518">
              <w:t>On expiry</w:t>
            </w:r>
          </w:p>
        </w:tc>
      </w:tr>
      <w:tr w:rsidR="00A3406A" w:rsidRPr="000B4518" w14:paraId="2DC62584" w14:textId="77777777" w:rsidTr="00A3406A">
        <w:trPr>
          <w:cantSplit/>
        </w:trPr>
        <w:tc>
          <w:tcPr>
            <w:tcW w:w="1349" w:type="dxa"/>
            <w:shd w:val="clear" w:color="auto" w:fill="auto"/>
          </w:tcPr>
          <w:p w14:paraId="7991E4EA" w14:textId="77777777" w:rsidR="00A3406A" w:rsidRPr="000B4518" w:rsidRDefault="00A3406A" w:rsidP="00BF3ECD">
            <w:pPr>
              <w:pStyle w:val="TAL"/>
            </w:pPr>
            <w:r w:rsidRPr="000B4518">
              <w:t>T100</w:t>
            </w:r>
          </w:p>
          <w:p w14:paraId="6D07EAC1" w14:textId="77777777" w:rsidR="00A3406A" w:rsidRPr="000B4518" w:rsidRDefault="00A3406A" w:rsidP="00BF3ECD">
            <w:pPr>
              <w:pStyle w:val="TAL"/>
            </w:pPr>
            <w:r w:rsidRPr="000B4518">
              <w:t>(Floor Release)</w:t>
            </w:r>
          </w:p>
        </w:tc>
        <w:tc>
          <w:tcPr>
            <w:tcW w:w="2234" w:type="dxa"/>
            <w:shd w:val="clear" w:color="auto" w:fill="auto"/>
          </w:tcPr>
          <w:p w14:paraId="63C5D0CB" w14:textId="77777777" w:rsidR="00A3406A" w:rsidRPr="000B4518" w:rsidRDefault="00A3406A" w:rsidP="00BF3ECD">
            <w:pPr>
              <w:pStyle w:val="TAL"/>
            </w:pPr>
            <w:r w:rsidRPr="000B4518">
              <w:t>Configurable as specified in 3GPP TS </w:t>
            </w:r>
            <w:r>
              <w:t>24.483</w:t>
            </w:r>
            <w:r w:rsidRPr="000B4518">
              <w:t> [4].</w:t>
            </w:r>
          </w:p>
          <w:p w14:paraId="36E7DE21" w14:textId="77777777" w:rsidR="00A3406A" w:rsidRPr="000B4518" w:rsidRDefault="00A3406A" w:rsidP="00BF3ECD">
            <w:pPr>
              <w:pStyle w:val="TAL"/>
            </w:pPr>
          </w:p>
          <w:p w14:paraId="78415E6B" w14:textId="77777777" w:rsidR="00A3406A" w:rsidRPr="000B4518" w:rsidRDefault="00A3406A" w:rsidP="00BF3ECD">
            <w:pPr>
              <w:pStyle w:val="TAL"/>
            </w:pPr>
            <w:r w:rsidRPr="000B4518">
              <w:t>(NOTE 1)</w:t>
            </w:r>
          </w:p>
          <w:p w14:paraId="7ED0252E" w14:textId="77777777" w:rsidR="00A3406A" w:rsidRPr="000B4518" w:rsidRDefault="00A3406A" w:rsidP="00BF3ECD">
            <w:pPr>
              <w:pStyle w:val="TAL"/>
            </w:pPr>
          </w:p>
        </w:tc>
        <w:tc>
          <w:tcPr>
            <w:tcW w:w="2322" w:type="dxa"/>
            <w:shd w:val="clear" w:color="auto" w:fill="auto"/>
          </w:tcPr>
          <w:p w14:paraId="122F4EB9" w14:textId="77777777" w:rsidR="00A3406A" w:rsidRPr="000B4518" w:rsidRDefault="00A3406A" w:rsidP="00BF3ECD">
            <w:pPr>
              <w:pStyle w:val="TAL"/>
            </w:pPr>
            <w:r w:rsidRPr="000B4518">
              <w:t>When the floor participant sends a Floor Release message.</w:t>
            </w:r>
          </w:p>
        </w:tc>
        <w:tc>
          <w:tcPr>
            <w:tcW w:w="1774" w:type="dxa"/>
            <w:shd w:val="clear" w:color="auto" w:fill="auto"/>
          </w:tcPr>
          <w:p w14:paraId="3BEBD02C" w14:textId="77777777" w:rsidR="00A3406A" w:rsidRPr="000B4518" w:rsidRDefault="00A3406A" w:rsidP="00BF3ECD">
            <w:pPr>
              <w:pStyle w:val="TAL"/>
            </w:pPr>
            <w:r w:rsidRPr="000B4518">
              <w:t>Reception of a Floor Idle message or when the floor participant detects the receipt of RTP media.</w:t>
            </w:r>
          </w:p>
        </w:tc>
        <w:tc>
          <w:tcPr>
            <w:tcW w:w="1950" w:type="dxa"/>
            <w:shd w:val="clear" w:color="auto" w:fill="auto"/>
          </w:tcPr>
          <w:p w14:paraId="609DEDF7" w14:textId="77777777" w:rsidR="00A3406A" w:rsidRPr="000B4518" w:rsidRDefault="00A3406A" w:rsidP="00BF3ECD">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25BF0F99" w14:textId="77777777" w:rsidR="00A3406A" w:rsidRPr="000B4518" w:rsidRDefault="00A3406A" w:rsidP="00BF3ECD">
            <w:pPr>
              <w:pStyle w:val="TAL"/>
            </w:pPr>
            <w:r w:rsidRPr="000B4518">
              <w:rPr>
                <w:rFonts w:cs="Arial"/>
                <w:szCs w:val="18"/>
              </w:rPr>
              <w:t>When the limit in C100 is reached, the floor participant stops sending the Floor Release message.</w:t>
            </w:r>
          </w:p>
        </w:tc>
      </w:tr>
      <w:tr w:rsidR="00A3406A" w:rsidRPr="000B4518" w14:paraId="0A82DD08" w14:textId="77777777" w:rsidTr="00A3406A">
        <w:trPr>
          <w:cantSplit/>
        </w:trPr>
        <w:tc>
          <w:tcPr>
            <w:tcW w:w="1349" w:type="dxa"/>
            <w:shd w:val="clear" w:color="auto" w:fill="auto"/>
          </w:tcPr>
          <w:p w14:paraId="259A16FD" w14:textId="77777777" w:rsidR="00A3406A" w:rsidRPr="000B4518" w:rsidRDefault="00A3406A" w:rsidP="00BF3ECD">
            <w:pPr>
              <w:pStyle w:val="TAL"/>
            </w:pPr>
            <w:r w:rsidRPr="000B4518">
              <w:t>T101</w:t>
            </w:r>
          </w:p>
          <w:p w14:paraId="2370C02E" w14:textId="77777777" w:rsidR="00A3406A" w:rsidRPr="000B4518" w:rsidRDefault="00A3406A" w:rsidP="00BF3ECD">
            <w:pPr>
              <w:pStyle w:val="TAL"/>
            </w:pPr>
            <w:r w:rsidRPr="000B4518">
              <w:t>(Floor Request)</w:t>
            </w:r>
          </w:p>
        </w:tc>
        <w:tc>
          <w:tcPr>
            <w:tcW w:w="2234" w:type="dxa"/>
            <w:shd w:val="clear" w:color="auto" w:fill="auto"/>
          </w:tcPr>
          <w:p w14:paraId="37895723" w14:textId="77777777" w:rsidR="00A3406A" w:rsidRPr="000B4518" w:rsidRDefault="00A3406A" w:rsidP="00BF3ECD">
            <w:pPr>
              <w:pStyle w:val="TAL"/>
            </w:pPr>
            <w:r w:rsidRPr="000B4518">
              <w:t>Configurable as specified in 3GPP TS </w:t>
            </w:r>
            <w:r>
              <w:t>24.483</w:t>
            </w:r>
            <w:r w:rsidRPr="000B4518">
              <w:t> [4].</w:t>
            </w:r>
          </w:p>
          <w:p w14:paraId="2AE0BCEC" w14:textId="77777777" w:rsidR="00A3406A" w:rsidRPr="000B4518" w:rsidRDefault="00A3406A" w:rsidP="00BF3ECD">
            <w:pPr>
              <w:pStyle w:val="TAL"/>
            </w:pPr>
          </w:p>
          <w:p w14:paraId="0ABC7018" w14:textId="77777777" w:rsidR="00A3406A" w:rsidRPr="000B4518" w:rsidRDefault="00A3406A" w:rsidP="00BF3ECD">
            <w:pPr>
              <w:pStyle w:val="TAL"/>
            </w:pPr>
            <w:r w:rsidRPr="000B4518">
              <w:t>(NOTE 2)</w:t>
            </w:r>
          </w:p>
          <w:p w14:paraId="7A2511B2" w14:textId="77777777" w:rsidR="00A3406A" w:rsidRPr="000B4518" w:rsidRDefault="00A3406A" w:rsidP="00BF3ECD">
            <w:pPr>
              <w:pStyle w:val="TAL"/>
            </w:pPr>
          </w:p>
        </w:tc>
        <w:tc>
          <w:tcPr>
            <w:tcW w:w="2322" w:type="dxa"/>
            <w:shd w:val="clear" w:color="auto" w:fill="auto"/>
          </w:tcPr>
          <w:p w14:paraId="7B24D6B7" w14:textId="77777777" w:rsidR="00A3406A" w:rsidRPr="000B4518" w:rsidRDefault="00A3406A" w:rsidP="00BF3ECD">
            <w:pPr>
              <w:pStyle w:val="TAL"/>
            </w:pPr>
            <w:r w:rsidRPr="000B4518">
              <w:t>When the floor participant sends a Floor Request message.</w:t>
            </w:r>
          </w:p>
          <w:p w14:paraId="4F4E30D4" w14:textId="77777777" w:rsidR="00A3406A" w:rsidRPr="000B4518" w:rsidRDefault="00A3406A" w:rsidP="00BF3ECD">
            <w:pPr>
              <w:pStyle w:val="TAL"/>
            </w:pPr>
          </w:p>
          <w:p w14:paraId="05B402B8" w14:textId="77777777" w:rsidR="00A3406A" w:rsidRPr="000B4518" w:rsidRDefault="00A3406A" w:rsidP="00BF3ECD">
            <w:pPr>
              <w:pStyle w:val="TAL"/>
            </w:pPr>
            <w:r w:rsidRPr="000B4518">
              <w:t>T101 is also started when the application layer and signalling plane initiates a session as an implicit floor request using the "mc_implicit_request" as specified in clause 14.</w:t>
            </w:r>
          </w:p>
        </w:tc>
        <w:tc>
          <w:tcPr>
            <w:tcW w:w="1774" w:type="dxa"/>
            <w:shd w:val="clear" w:color="auto" w:fill="auto"/>
          </w:tcPr>
          <w:p w14:paraId="65D90E2E" w14:textId="77777777" w:rsidR="00A3406A" w:rsidRPr="000B4518" w:rsidRDefault="00A3406A" w:rsidP="00BF3ECD">
            <w:pPr>
              <w:pStyle w:val="TAL"/>
            </w:pPr>
            <w:r w:rsidRPr="000B4518">
              <w:t>Reception of a Floor Granted message, a Floor Taken message, a Floor Deny message, a Floor Queue Position Info message or when the floor participant receives RTP media from another floor participant.</w:t>
            </w:r>
          </w:p>
        </w:tc>
        <w:tc>
          <w:tcPr>
            <w:tcW w:w="1950" w:type="dxa"/>
            <w:shd w:val="clear" w:color="auto" w:fill="auto"/>
          </w:tcPr>
          <w:p w14:paraId="5301E389" w14:textId="77777777" w:rsidR="00A3406A" w:rsidRPr="000B4518" w:rsidRDefault="00A3406A" w:rsidP="00BF3ECD">
            <w:pPr>
              <w:pStyle w:val="TAL"/>
            </w:pPr>
            <w:r w:rsidRPr="000B4518">
              <w:t>When T101 expires, a new Floor Request message is sent.</w:t>
            </w:r>
          </w:p>
        </w:tc>
      </w:tr>
      <w:tr w:rsidR="00A3406A" w:rsidRPr="000B4518" w14:paraId="095FBA30" w14:textId="77777777" w:rsidTr="00A3406A">
        <w:trPr>
          <w:cantSplit/>
        </w:trPr>
        <w:tc>
          <w:tcPr>
            <w:tcW w:w="1349" w:type="dxa"/>
            <w:shd w:val="clear" w:color="auto" w:fill="auto"/>
          </w:tcPr>
          <w:p w14:paraId="596642B6" w14:textId="77777777" w:rsidR="00A3406A" w:rsidRPr="000B4518" w:rsidRDefault="00A3406A" w:rsidP="00BF3ECD">
            <w:pPr>
              <w:pStyle w:val="TAL"/>
            </w:pPr>
            <w:r w:rsidRPr="000B4518">
              <w:t>T103</w:t>
            </w:r>
          </w:p>
          <w:p w14:paraId="431A32E8" w14:textId="77777777" w:rsidR="00A3406A" w:rsidRPr="000B4518" w:rsidRDefault="00A3406A" w:rsidP="00BF3ECD">
            <w:pPr>
              <w:pStyle w:val="TAL"/>
            </w:pPr>
            <w:r w:rsidRPr="000B4518">
              <w:t>(end of RTP media)</w:t>
            </w:r>
          </w:p>
        </w:tc>
        <w:tc>
          <w:tcPr>
            <w:tcW w:w="2234" w:type="dxa"/>
            <w:shd w:val="clear" w:color="auto" w:fill="auto"/>
          </w:tcPr>
          <w:p w14:paraId="5F1FD29C" w14:textId="77777777" w:rsidR="00A3406A" w:rsidRPr="000B4518" w:rsidRDefault="00A3406A" w:rsidP="00BF3ECD">
            <w:pPr>
              <w:pStyle w:val="TAL"/>
              <w:rPr>
                <w:rFonts w:cs="Arial"/>
                <w:szCs w:val="18"/>
              </w:rPr>
            </w:pPr>
            <w:r w:rsidRPr="000B4518">
              <w:t>Should</w:t>
            </w:r>
            <w:r w:rsidRPr="000B4518">
              <w:rPr>
                <w:rFonts w:cs="Arial"/>
                <w:szCs w:val="18"/>
              </w:rPr>
              <w:t xml:space="preserve"> be equal to T1.</w:t>
            </w:r>
          </w:p>
          <w:p w14:paraId="62DF8CD3" w14:textId="77777777" w:rsidR="00A3406A" w:rsidRPr="000B4518" w:rsidRDefault="00A3406A" w:rsidP="00BF3ECD">
            <w:pPr>
              <w:pStyle w:val="TAL"/>
              <w:rPr>
                <w:rFonts w:cs="Arial"/>
                <w:szCs w:val="18"/>
              </w:rPr>
            </w:pPr>
          </w:p>
          <w:p w14:paraId="352A78E8" w14:textId="77777777" w:rsidR="00A3406A" w:rsidRPr="000B4518" w:rsidRDefault="00A3406A" w:rsidP="00BF3ECD">
            <w:pPr>
              <w:pStyle w:val="TAL"/>
            </w:pPr>
            <w:r w:rsidRPr="000B4518">
              <w:t>Configurable as specified in 3GPP TS </w:t>
            </w:r>
            <w:r>
              <w:t>24.483</w:t>
            </w:r>
            <w:r w:rsidRPr="000B4518">
              <w:t> [4].</w:t>
            </w:r>
          </w:p>
        </w:tc>
        <w:tc>
          <w:tcPr>
            <w:tcW w:w="2322" w:type="dxa"/>
            <w:shd w:val="clear" w:color="auto" w:fill="auto"/>
          </w:tcPr>
          <w:p w14:paraId="396D3898" w14:textId="77777777" w:rsidR="00A3406A" w:rsidRPr="000B4518" w:rsidRDefault="00A3406A" w:rsidP="00BF3ECD">
            <w:pPr>
              <w:pStyle w:val="TAL"/>
            </w:pPr>
            <w:r w:rsidRPr="000B4518">
              <w:t>Reception of a Floor Taken message or an RTP media packet.</w:t>
            </w:r>
          </w:p>
          <w:p w14:paraId="2E20F0AB" w14:textId="77777777" w:rsidR="00A3406A" w:rsidRPr="000B4518" w:rsidRDefault="00A3406A" w:rsidP="00BF3ECD">
            <w:pPr>
              <w:pStyle w:val="TAL"/>
            </w:pPr>
            <w:r w:rsidRPr="000B4518">
              <w:t>T1</w:t>
            </w:r>
            <w:r>
              <w:t>0</w:t>
            </w:r>
            <w:r w:rsidRPr="000B4518">
              <w:t>3 is reset and started again every time an RTP media packet is received.</w:t>
            </w:r>
          </w:p>
        </w:tc>
        <w:tc>
          <w:tcPr>
            <w:tcW w:w="1774" w:type="dxa"/>
            <w:shd w:val="clear" w:color="auto" w:fill="auto"/>
          </w:tcPr>
          <w:p w14:paraId="40BD949B" w14:textId="77777777" w:rsidR="00A3406A" w:rsidRPr="000B4518" w:rsidRDefault="00A3406A" w:rsidP="00BF3ECD">
            <w:pPr>
              <w:pStyle w:val="TAL"/>
            </w:pPr>
            <w:r w:rsidRPr="000B4518">
              <w:t>The reception of a Floor Idle message.</w:t>
            </w:r>
          </w:p>
        </w:tc>
        <w:tc>
          <w:tcPr>
            <w:tcW w:w="1950" w:type="dxa"/>
            <w:shd w:val="clear" w:color="auto" w:fill="auto"/>
          </w:tcPr>
          <w:p w14:paraId="43FAD8E6" w14:textId="77777777" w:rsidR="00A3406A" w:rsidRPr="000B4518" w:rsidRDefault="00A3406A" w:rsidP="00BF3ECD">
            <w:pPr>
              <w:pStyle w:val="TAL"/>
            </w:pPr>
            <w:r w:rsidRPr="000B4518">
              <w:t>When T103 expires the floor control client concludes that the RTP media, which it was started for, has completed.</w:t>
            </w:r>
          </w:p>
        </w:tc>
      </w:tr>
      <w:tr w:rsidR="00A3406A" w:rsidRPr="000B4518" w14:paraId="16FA4D12" w14:textId="77777777" w:rsidTr="00A3406A">
        <w:trPr>
          <w:cantSplit/>
        </w:trPr>
        <w:tc>
          <w:tcPr>
            <w:tcW w:w="1349" w:type="dxa"/>
            <w:shd w:val="clear" w:color="auto" w:fill="auto"/>
          </w:tcPr>
          <w:p w14:paraId="3876739E" w14:textId="77777777" w:rsidR="00A3406A" w:rsidRPr="006C48EC" w:rsidRDefault="00A3406A" w:rsidP="00BF3ECD">
            <w:pPr>
              <w:pStyle w:val="TAL"/>
              <w:rPr>
                <w:lang w:val="fr-FR"/>
              </w:rPr>
            </w:pPr>
            <w:r w:rsidRPr="006C48EC">
              <w:rPr>
                <w:lang w:val="fr-FR"/>
              </w:rPr>
              <w:t>T104 (Floor Queue Position Request)</w:t>
            </w:r>
          </w:p>
        </w:tc>
        <w:tc>
          <w:tcPr>
            <w:tcW w:w="2234" w:type="dxa"/>
            <w:shd w:val="clear" w:color="auto" w:fill="auto"/>
          </w:tcPr>
          <w:p w14:paraId="333E465F" w14:textId="77777777" w:rsidR="00A3406A" w:rsidRPr="000B4518" w:rsidRDefault="00A3406A" w:rsidP="00BF3ECD">
            <w:pPr>
              <w:pStyle w:val="TAL"/>
            </w:pPr>
            <w:r w:rsidRPr="000B4518">
              <w:t>Configurable as specified in 3GPP TS </w:t>
            </w:r>
            <w:r>
              <w:t>24.483</w:t>
            </w:r>
            <w:r w:rsidRPr="000B4518">
              <w:t> [4].</w:t>
            </w:r>
          </w:p>
          <w:p w14:paraId="771E7968" w14:textId="77777777" w:rsidR="00A3406A" w:rsidRPr="000B4518" w:rsidRDefault="00A3406A" w:rsidP="00BF3ECD">
            <w:pPr>
              <w:pStyle w:val="TAL"/>
            </w:pPr>
          </w:p>
          <w:p w14:paraId="6724953F" w14:textId="77777777" w:rsidR="00A3406A" w:rsidRPr="000B4518" w:rsidRDefault="00A3406A" w:rsidP="00BF3ECD">
            <w:pPr>
              <w:pStyle w:val="TAL"/>
            </w:pPr>
            <w:r w:rsidRPr="000B4518">
              <w:t>T1</w:t>
            </w:r>
            <w:r>
              <w:t>0</w:t>
            </w:r>
            <w:r w:rsidRPr="000B4518">
              <w:t>4 shall only permit a certain number of retransmissions of the Floor Queue Position Request message.</w:t>
            </w:r>
          </w:p>
        </w:tc>
        <w:tc>
          <w:tcPr>
            <w:tcW w:w="2322" w:type="dxa"/>
            <w:shd w:val="clear" w:color="auto" w:fill="auto"/>
          </w:tcPr>
          <w:p w14:paraId="017E8581" w14:textId="77777777" w:rsidR="00A3406A" w:rsidRPr="000B4518" w:rsidRDefault="00A3406A" w:rsidP="00BF3ECD">
            <w:pPr>
              <w:pStyle w:val="TAL"/>
            </w:pPr>
            <w:r w:rsidRPr="000B4518">
              <w:t>When the floor participant sends a Floor Queue Position Request message.</w:t>
            </w:r>
          </w:p>
        </w:tc>
        <w:tc>
          <w:tcPr>
            <w:tcW w:w="1774" w:type="dxa"/>
            <w:shd w:val="clear" w:color="auto" w:fill="auto"/>
          </w:tcPr>
          <w:p w14:paraId="6DD463C0" w14:textId="77777777" w:rsidR="00A3406A" w:rsidRDefault="00A3406A" w:rsidP="00BF3ECD">
            <w:pPr>
              <w:pStyle w:val="TAL"/>
            </w:pPr>
            <w:r w:rsidRPr="000B4518">
              <w:t>Reception of a Floor Queue Position Info message.</w:t>
            </w:r>
          </w:p>
          <w:p w14:paraId="0803BE4E" w14:textId="77777777" w:rsidR="00A3406A" w:rsidRPr="000B4518" w:rsidRDefault="00A3406A" w:rsidP="00BF3ECD">
            <w:pPr>
              <w:pStyle w:val="TAL"/>
            </w:pPr>
            <w:r>
              <w:t xml:space="preserve">Leaving the </w:t>
            </w:r>
            <w:r w:rsidRPr="000B4518">
              <w:rPr>
                <w:lang w:eastAsia="ko-KR"/>
              </w:rPr>
              <w:t>‘U: queued’ state</w:t>
            </w:r>
            <w:r>
              <w:rPr>
                <w:lang w:eastAsia="ko-KR"/>
              </w:rPr>
              <w:t>.</w:t>
            </w:r>
          </w:p>
        </w:tc>
        <w:tc>
          <w:tcPr>
            <w:tcW w:w="1950" w:type="dxa"/>
            <w:shd w:val="clear" w:color="auto" w:fill="auto"/>
          </w:tcPr>
          <w:p w14:paraId="12A8779A" w14:textId="77777777" w:rsidR="00A3406A" w:rsidRPr="000B4518" w:rsidRDefault="00A3406A" w:rsidP="00BF3ECD">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64010A70" w14:textId="77777777" w:rsidR="00A3406A" w:rsidRPr="000B4518" w:rsidRDefault="00A3406A" w:rsidP="00BF3ECD">
            <w:pPr>
              <w:pStyle w:val="TAL"/>
            </w:pPr>
            <w:r w:rsidRPr="000B4518">
              <w:rPr>
                <w:rFonts w:cs="Arial"/>
                <w:szCs w:val="18"/>
              </w:rPr>
              <w:t xml:space="preserve">When the limit in C104 is reached, the floor participant stops sending the Floor Queue Position Request message. </w:t>
            </w:r>
          </w:p>
        </w:tc>
      </w:tr>
      <w:tr w:rsidR="00A3406A" w:rsidRPr="000B4518" w14:paraId="5CF000CA" w14:textId="77777777" w:rsidTr="00A3406A">
        <w:trPr>
          <w:cantSplit/>
        </w:trPr>
        <w:tc>
          <w:tcPr>
            <w:tcW w:w="1349" w:type="dxa"/>
            <w:shd w:val="clear" w:color="auto" w:fill="auto"/>
          </w:tcPr>
          <w:p w14:paraId="1B6B71F9" w14:textId="77777777" w:rsidR="00A3406A" w:rsidRPr="000B4518" w:rsidRDefault="00A3406A" w:rsidP="00BF3ECD">
            <w:pPr>
              <w:pStyle w:val="TAL"/>
            </w:pPr>
            <w:r w:rsidRPr="000B4518">
              <w:t>T132 (Queued granted user action)</w:t>
            </w:r>
          </w:p>
        </w:tc>
        <w:tc>
          <w:tcPr>
            <w:tcW w:w="2234" w:type="dxa"/>
            <w:shd w:val="clear" w:color="auto" w:fill="auto"/>
          </w:tcPr>
          <w:p w14:paraId="04002D69" w14:textId="77777777" w:rsidR="00A3406A" w:rsidRPr="000B4518" w:rsidRDefault="00A3406A" w:rsidP="00BF3ECD">
            <w:pPr>
              <w:pStyle w:val="TAL"/>
            </w:pPr>
            <w:r w:rsidRPr="000B4518">
              <w:t>Default value:</w:t>
            </w:r>
          </w:p>
          <w:p w14:paraId="15DAC15B" w14:textId="77777777" w:rsidR="00A3406A" w:rsidRPr="000B4518" w:rsidRDefault="00A3406A" w:rsidP="00BF3ECD">
            <w:pPr>
              <w:pStyle w:val="TAL"/>
              <w:rPr>
                <w:rFonts w:cs="Arial"/>
                <w:szCs w:val="18"/>
              </w:rPr>
            </w:pPr>
            <w:r w:rsidRPr="000B4518">
              <w:t>2 seconds.</w:t>
            </w:r>
          </w:p>
          <w:p w14:paraId="043879FB" w14:textId="77777777" w:rsidR="00A3406A" w:rsidRPr="000B4518" w:rsidRDefault="00A3406A" w:rsidP="00BF3ECD">
            <w:pPr>
              <w:pStyle w:val="TAL"/>
            </w:pPr>
          </w:p>
          <w:p w14:paraId="05AC5553" w14:textId="77777777" w:rsidR="00A3406A" w:rsidRPr="000B4518" w:rsidRDefault="00A3406A" w:rsidP="00BF3ECD">
            <w:pPr>
              <w:pStyle w:val="TAL"/>
            </w:pPr>
            <w:r w:rsidRPr="000B4518">
              <w:t>Configurable as specified in 3GPP TS </w:t>
            </w:r>
            <w:r>
              <w:t>24.483</w:t>
            </w:r>
            <w:r w:rsidRPr="000B4518">
              <w:t> [4].</w:t>
            </w:r>
          </w:p>
        </w:tc>
        <w:tc>
          <w:tcPr>
            <w:tcW w:w="2322" w:type="dxa"/>
            <w:shd w:val="clear" w:color="auto" w:fill="auto"/>
          </w:tcPr>
          <w:p w14:paraId="3F51FB0A" w14:textId="77777777" w:rsidR="00A3406A" w:rsidRPr="000B4518" w:rsidRDefault="00A3406A" w:rsidP="00BF3ECD">
            <w:pPr>
              <w:pStyle w:val="TAL"/>
            </w:pPr>
            <w:r w:rsidRPr="000B4518">
              <w:rPr>
                <w:rFonts w:cs="Arial"/>
                <w:szCs w:val="18"/>
              </w:rPr>
              <w:t>When the floor participant receives a</w:t>
            </w:r>
            <w:r w:rsidRPr="000B4518">
              <w:t xml:space="preserve"> Floor Granted message</w:t>
            </w:r>
            <w:r w:rsidRPr="000B4518">
              <w:rPr>
                <w:lang w:eastAsia="ko-KR"/>
              </w:rPr>
              <w:t xml:space="preserve"> for a queued request.</w:t>
            </w:r>
          </w:p>
        </w:tc>
        <w:tc>
          <w:tcPr>
            <w:tcW w:w="1774" w:type="dxa"/>
            <w:shd w:val="clear" w:color="auto" w:fill="auto"/>
          </w:tcPr>
          <w:p w14:paraId="471876B7" w14:textId="77777777" w:rsidR="00A3406A" w:rsidRPr="000B4518" w:rsidRDefault="00A3406A" w:rsidP="00BF3ECD">
            <w:pPr>
              <w:pStyle w:val="TAL"/>
              <w:rPr>
                <w:lang w:eastAsia="ko-KR"/>
              </w:rPr>
            </w:pPr>
            <w:r w:rsidRPr="000B4518">
              <w:rPr>
                <w:lang w:eastAsia="ko-KR"/>
              </w:rPr>
              <w:t>When a floor participant in ‘U: queued’ state pushes PTT button.</w:t>
            </w:r>
          </w:p>
        </w:tc>
        <w:tc>
          <w:tcPr>
            <w:tcW w:w="1950" w:type="dxa"/>
            <w:shd w:val="clear" w:color="auto" w:fill="auto"/>
          </w:tcPr>
          <w:p w14:paraId="108F1A48" w14:textId="77777777" w:rsidR="00A3406A" w:rsidRPr="000B4518" w:rsidRDefault="00A3406A" w:rsidP="00BF3ECD">
            <w:pPr>
              <w:pStyle w:val="TAL"/>
            </w:pPr>
            <w:r w:rsidRPr="000B4518">
              <w:t>The floor participant sends a Floor Release message and may indicate to the user that the floor is no more available</w:t>
            </w:r>
          </w:p>
        </w:tc>
      </w:tr>
      <w:tr w:rsidR="00A3406A" w:rsidRPr="000B4518" w14:paraId="0A7AC3C7" w14:textId="77777777" w:rsidTr="00A3406A">
        <w:trPr>
          <w:cantSplit/>
          <w:ins w:id="727" w:author="Kiran Gurudev Kapale/Standards /SRI-Bangalore/Staff Engineer/Samsung Electronics" w:date="2020-08-06T18:48:00Z"/>
        </w:trPr>
        <w:tc>
          <w:tcPr>
            <w:tcW w:w="1349" w:type="dxa"/>
            <w:shd w:val="clear" w:color="auto" w:fill="auto"/>
          </w:tcPr>
          <w:p w14:paraId="7A710905" w14:textId="254A7980" w:rsidR="00A3406A" w:rsidRPr="000B4518" w:rsidRDefault="00A3406A" w:rsidP="00A3406A">
            <w:pPr>
              <w:pStyle w:val="TAL"/>
              <w:rPr>
                <w:ins w:id="728" w:author="Kiran Gurudev Kapale/Standards /SRI-Bangalore/Staff Engineer/Samsung Electronics" w:date="2020-08-06T18:48:00Z"/>
              </w:rPr>
            </w:pPr>
            <w:ins w:id="729" w:author="Kiran Gurudev Kapale/Standards /SRI-Bangalore/Staff Engineer/Samsung Electronics" w:date="2020-08-06T18:49:00Z">
              <w:r w:rsidRPr="000B4518">
                <w:t>T13</w:t>
              </w:r>
              <w:r>
                <w:t>4</w:t>
              </w:r>
              <w:r w:rsidRPr="000B4518">
                <w:t xml:space="preserve"> (Floor Queue</w:t>
              </w:r>
              <w:r>
                <w:t>d</w:t>
              </w:r>
              <w:r w:rsidRPr="000B4518">
                <w:t xml:space="preserve"> </w:t>
              </w:r>
              <w:r>
                <w:t>Cancel</w:t>
              </w:r>
              <w:r w:rsidRPr="000B4518">
                <w:t xml:space="preserve"> Request)</w:t>
              </w:r>
            </w:ins>
          </w:p>
        </w:tc>
        <w:tc>
          <w:tcPr>
            <w:tcW w:w="2234" w:type="dxa"/>
            <w:shd w:val="clear" w:color="auto" w:fill="auto"/>
          </w:tcPr>
          <w:p w14:paraId="3A1420E4" w14:textId="77777777" w:rsidR="00A3406A" w:rsidRPr="000B4518" w:rsidRDefault="00A3406A" w:rsidP="00A3406A">
            <w:pPr>
              <w:pStyle w:val="TAL"/>
              <w:rPr>
                <w:ins w:id="730" w:author="Kiran Gurudev Kapale/Standards /SRI-Bangalore/Staff Engineer/Samsung Electronics" w:date="2020-08-06T18:49:00Z"/>
              </w:rPr>
            </w:pPr>
            <w:ins w:id="731" w:author="Kiran Gurudev Kapale/Standards /SRI-Bangalore/Staff Engineer/Samsung Electronics" w:date="2020-08-06T18:49:00Z">
              <w:r w:rsidRPr="000B4518">
                <w:t>Default value:</w:t>
              </w:r>
            </w:ins>
          </w:p>
          <w:p w14:paraId="313EB048" w14:textId="77777777" w:rsidR="00A3406A" w:rsidRPr="000B4518" w:rsidRDefault="00A3406A" w:rsidP="00A3406A">
            <w:pPr>
              <w:pStyle w:val="TAL"/>
              <w:rPr>
                <w:ins w:id="732" w:author="Kiran Gurudev Kapale/Standards /SRI-Bangalore/Staff Engineer/Samsung Electronics" w:date="2020-08-06T18:49:00Z"/>
                <w:rFonts w:cs="Arial"/>
                <w:szCs w:val="18"/>
              </w:rPr>
            </w:pPr>
            <w:ins w:id="733" w:author="Kiran Gurudev Kapale/Standards /SRI-Bangalore/Staff Engineer/Samsung Electronics" w:date="2020-08-06T18:49:00Z">
              <w:r w:rsidRPr="000B4518">
                <w:t>2 seconds.</w:t>
              </w:r>
            </w:ins>
          </w:p>
          <w:p w14:paraId="4CFD91BF" w14:textId="77777777" w:rsidR="00A3406A" w:rsidRPr="000B4518" w:rsidRDefault="00A3406A" w:rsidP="00A3406A">
            <w:pPr>
              <w:pStyle w:val="TAL"/>
              <w:rPr>
                <w:ins w:id="734" w:author="Kiran Gurudev Kapale/Standards /SRI-Bangalore/Staff Engineer/Samsung Electronics" w:date="2020-08-06T18:49:00Z"/>
              </w:rPr>
            </w:pPr>
          </w:p>
          <w:p w14:paraId="5D73FD4D" w14:textId="3AA73BE5" w:rsidR="00A3406A" w:rsidRPr="000B4518" w:rsidRDefault="00A3406A" w:rsidP="00A3406A">
            <w:pPr>
              <w:pStyle w:val="TAL"/>
              <w:rPr>
                <w:ins w:id="735" w:author="Kiran Gurudev Kapale/Standards /SRI-Bangalore/Staff Engineer/Samsung Electronics" w:date="2020-08-06T18:48:00Z"/>
              </w:rPr>
            </w:pPr>
            <w:ins w:id="736" w:author="Kiran Gurudev Kapale/Standards /SRI-Bangalore/Staff Engineer/Samsung Electronics" w:date="2020-08-06T18:50:00Z">
              <w:r>
                <w:t>Shall be implementation specific</w:t>
              </w:r>
            </w:ins>
            <w:ins w:id="737" w:author="Kiran Gurudev Kapale/Standards /SRI-Bangalore/Staff Engineer/Samsung Electronics" w:date="2020-08-07T00:59:00Z">
              <w:r w:rsidR="00826A20">
                <w:t xml:space="preserve"> and based on local policies</w:t>
              </w:r>
            </w:ins>
          </w:p>
        </w:tc>
        <w:tc>
          <w:tcPr>
            <w:tcW w:w="2322" w:type="dxa"/>
            <w:shd w:val="clear" w:color="auto" w:fill="auto"/>
          </w:tcPr>
          <w:p w14:paraId="45C94FCF" w14:textId="67F94FB4" w:rsidR="00A3406A" w:rsidRPr="000B4518" w:rsidRDefault="00A3406A" w:rsidP="00350CAC">
            <w:pPr>
              <w:pStyle w:val="TAL"/>
              <w:rPr>
                <w:ins w:id="738" w:author="Kiran Gurudev Kapale/Standards /SRI-Bangalore/Staff Engineer/Samsung Electronics" w:date="2020-08-06T18:48:00Z"/>
                <w:rFonts w:cs="Arial"/>
                <w:szCs w:val="18"/>
              </w:rPr>
            </w:pPr>
            <w:ins w:id="739" w:author="Kiran Gurudev Kapale/Standards /SRI-Bangalore/Staff Engineer/Samsung Electronics" w:date="2020-08-06T18:49:00Z">
              <w:r w:rsidRPr="000B4518">
                <w:rPr>
                  <w:rFonts w:cs="Arial"/>
                  <w:szCs w:val="18"/>
                </w:rPr>
                <w:t xml:space="preserve">When the floor participant </w:t>
              </w:r>
            </w:ins>
            <w:ins w:id="740" w:author="Kiran Gurudev Kapale/Standards /SRI-Bangalore/Staff Engineer/Samsung Electronics" w:date="2020-08-06T18:50:00Z">
              <w:r w:rsidR="00350CAC">
                <w:rPr>
                  <w:rFonts w:cs="Arial"/>
                  <w:szCs w:val="18"/>
                </w:rPr>
                <w:t>sends the Floor Queued Cancel Request message</w:t>
              </w:r>
            </w:ins>
            <w:ins w:id="741" w:author="Kiran Gurudev Kapale/Standards /SRI-Bangalore/Staff Engineer/Samsung Electronics" w:date="2020-08-06T18:49:00Z">
              <w:r w:rsidR="00350CAC">
                <w:rPr>
                  <w:lang w:eastAsia="ko-KR"/>
                </w:rPr>
                <w:t>.</w:t>
              </w:r>
            </w:ins>
          </w:p>
        </w:tc>
        <w:tc>
          <w:tcPr>
            <w:tcW w:w="1774" w:type="dxa"/>
            <w:shd w:val="clear" w:color="auto" w:fill="auto"/>
          </w:tcPr>
          <w:p w14:paraId="5707940F" w14:textId="24120243" w:rsidR="00A3406A" w:rsidRPr="000B4518" w:rsidRDefault="00350CAC" w:rsidP="00A3406A">
            <w:pPr>
              <w:pStyle w:val="TAL"/>
              <w:rPr>
                <w:ins w:id="742" w:author="Kiran Gurudev Kapale/Standards /SRI-Bangalore/Staff Engineer/Samsung Electronics" w:date="2020-08-06T18:48:00Z"/>
                <w:lang w:eastAsia="ko-KR"/>
              </w:rPr>
            </w:pPr>
            <w:ins w:id="743" w:author="Kiran Gurudev Kapale/Standards /SRI-Bangalore/Staff Engineer/Samsung Electronics" w:date="2020-08-06T18:51:00Z">
              <w:r>
                <w:rPr>
                  <w:lang w:eastAsia="ko-KR"/>
                </w:rPr>
                <w:t xml:space="preserve">On receiving the </w:t>
              </w:r>
            </w:ins>
            <w:ins w:id="744" w:author="Kiran Gurudev Kapale/Standards /SRI-Bangalore/Staff Engineer/Samsung Electronics" w:date="2020-08-06T18:52:00Z">
              <w:r>
                <w:rPr>
                  <w:lang w:eastAsia="ko-KR"/>
                </w:rPr>
                <w:t xml:space="preserve">reponse to the </w:t>
              </w:r>
              <w:r>
                <w:rPr>
                  <w:rFonts w:cs="Arial"/>
                  <w:szCs w:val="18"/>
                </w:rPr>
                <w:t>Floor Queued Cancel Request message</w:t>
              </w:r>
              <w:r>
                <w:rPr>
                  <w:lang w:eastAsia="ko-KR"/>
                </w:rPr>
                <w:t>.</w:t>
              </w:r>
            </w:ins>
          </w:p>
        </w:tc>
        <w:tc>
          <w:tcPr>
            <w:tcW w:w="1950" w:type="dxa"/>
            <w:shd w:val="clear" w:color="auto" w:fill="auto"/>
          </w:tcPr>
          <w:p w14:paraId="58C7F7D0" w14:textId="1A87E454" w:rsidR="00A3406A" w:rsidRPr="000B4518" w:rsidRDefault="00350CAC" w:rsidP="00A3406A">
            <w:pPr>
              <w:pStyle w:val="TAL"/>
              <w:rPr>
                <w:ins w:id="745" w:author="Kiran Gurudev Kapale/Standards /SRI-Bangalore/Staff Engineer/Samsung Electronics" w:date="2020-08-06T18:48:00Z"/>
              </w:rPr>
            </w:pPr>
            <w:ins w:id="746" w:author="Kiran Gurudev Kapale/Standards /SRI-Bangalore/Staff Engineer/Samsung Electronics" w:date="2020-08-06T18:52:00Z">
              <w:r>
                <w:t>Shall indicate to the user and action can be implementation specific.</w:t>
              </w:r>
            </w:ins>
          </w:p>
        </w:tc>
      </w:tr>
      <w:tr w:rsidR="00A3406A" w:rsidRPr="000B4518" w14:paraId="27DD3859" w14:textId="77777777" w:rsidTr="00A3406A">
        <w:trPr>
          <w:cantSplit/>
        </w:trPr>
        <w:tc>
          <w:tcPr>
            <w:tcW w:w="9629" w:type="dxa"/>
            <w:gridSpan w:val="5"/>
            <w:shd w:val="clear" w:color="auto" w:fill="auto"/>
          </w:tcPr>
          <w:p w14:paraId="7E5B2DE8" w14:textId="77777777" w:rsidR="00A3406A" w:rsidRPr="000B4518" w:rsidRDefault="00A3406A" w:rsidP="00A3406A">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0AFD0609" w14:textId="77777777" w:rsidR="00A3406A" w:rsidRPr="000B4518" w:rsidRDefault="00A3406A" w:rsidP="00A3406A">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6CC78732" w14:textId="77777777" w:rsidR="00A3406A" w:rsidRPr="000B4518" w:rsidRDefault="00A3406A" w:rsidP="00A3406A"/>
    <w:p w14:paraId="598F46BE" w14:textId="77777777" w:rsidR="00A3406A" w:rsidRPr="000B4518" w:rsidRDefault="00A3406A" w:rsidP="00A3406A">
      <w:pPr>
        <w:rPr>
          <w:lang w:eastAsia="x-none"/>
        </w:rPr>
      </w:pPr>
    </w:p>
    <w:p w14:paraId="3E708DF7" w14:textId="4501D179" w:rsidR="00E47629" w:rsidRPr="00D17ADB" w:rsidRDefault="00F147B9" w:rsidP="004D7468">
      <w:pPr>
        <w:ind w:left="360"/>
        <w:jc w:val="center"/>
      </w:pPr>
      <w:r w:rsidRPr="00EB1D73">
        <w:rPr>
          <w:noProof/>
          <w:sz w:val="28"/>
          <w:highlight w:val="yellow"/>
        </w:rPr>
        <w:t xml:space="preserve">* * * * * * * </w:t>
      </w:r>
      <w:r>
        <w:rPr>
          <w:noProof/>
          <w:sz w:val="28"/>
          <w:highlight w:val="yellow"/>
        </w:rPr>
        <w:t>END</w:t>
      </w:r>
      <w:r w:rsidRPr="00EB1D73">
        <w:rPr>
          <w:noProof/>
          <w:sz w:val="28"/>
          <w:highlight w:val="yellow"/>
        </w:rPr>
        <w:t xml:space="preserve"> CHANGE</w:t>
      </w:r>
      <w:r>
        <w:rPr>
          <w:noProof/>
          <w:sz w:val="28"/>
          <w:highlight w:val="yellow"/>
        </w:rPr>
        <w:t>S</w:t>
      </w:r>
      <w:r w:rsidRPr="00EB1D73">
        <w:rPr>
          <w:noProof/>
          <w:sz w:val="28"/>
          <w:highlight w:val="yellow"/>
        </w:rPr>
        <w:t xml:space="preserve"> * * * * * * *</w:t>
      </w:r>
    </w:p>
    <w:sectPr w:rsidR="00E47629" w:rsidRPr="00D17ADB"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A5E33D" w14:textId="77777777" w:rsidR="00FA435C" w:rsidRDefault="00FA435C">
      <w:r>
        <w:separator/>
      </w:r>
    </w:p>
  </w:endnote>
  <w:endnote w:type="continuationSeparator" w:id="0">
    <w:p w14:paraId="3D786D84" w14:textId="77777777" w:rsidR="00FA435C" w:rsidRDefault="00FA4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8867A9" w14:textId="77777777" w:rsidR="00FA435C" w:rsidRDefault="00FA435C">
      <w:r>
        <w:separator/>
      </w:r>
    </w:p>
  </w:footnote>
  <w:footnote w:type="continuationSeparator" w:id="0">
    <w:p w14:paraId="5957C766" w14:textId="77777777" w:rsidR="00FA435C" w:rsidRDefault="00FA4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ACB69E" w14:textId="77777777" w:rsidR="00F86371" w:rsidRDefault="00F8637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3E0D0" w14:textId="77777777" w:rsidR="00F86371" w:rsidRDefault="00F863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E55595" w14:textId="77777777" w:rsidR="00F86371" w:rsidRDefault="00F8637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43923" w14:textId="77777777" w:rsidR="00F86371" w:rsidRDefault="00F863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F686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2F2BB8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F7AD8C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20B96"/>
    <w:multiLevelType w:val="hybridMultilevel"/>
    <w:tmpl w:val="7B248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7E4694"/>
    <w:multiLevelType w:val="hybridMultilevel"/>
    <w:tmpl w:val="DB1C5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63D3BDD"/>
    <w:multiLevelType w:val="hybridMultilevel"/>
    <w:tmpl w:val="A5FA00F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A194046"/>
    <w:multiLevelType w:val="hybridMultilevel"/>
    <w:tmpl w:val="FB569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751E8A"/>
    <w:multiLevelType w:val="hybridMultilevel"/>
    <w:tmpl w:val="710A1DA4"/>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5"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78420F1"/>
    <w:multiLevelType w:val="hybridMultilevel"/>
    <w:tmpl w:val="F0A2017A"/>
    <w:lvl w:ilvl="0" w:tplc="98A09AEC">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5D4C74BC"/>
    <w:multiLevelType w:val="hybridMultilevel"/>
    <w:tmpl w:val="2F787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F92AFB"/>
    <w:multiLevelType w:val="hybridMultilevel"/>
    <w:tmpl w:val="9F6A2C7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15:restartNumberingAfterBreak="0">
    <w:nsid w:val="6B125406"/>
    <w:multiLevelType w:val="hybridMultilevel"/>
    <w:tmpl w:val="3CAAB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BE42369"/>
    <w:multiLevelType w:val="hybridMultilevel"/>
    <w:tmpl w:val="74323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1"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34"/>
  </w:num>
  <w:num w:numId="2">
    <w:abstractNumId w:val="12"/>
  </w:num>
  <w:num w:numId="3">
    <w:abstractNumId w:val="39"/>
  </w:num>
  <w:num w:numId="4">
    <w:abstractNumId w:val="23"/>
  </w:num>
  <w:num w:numId="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2"/>
  </w:num>
  <w:num w:numId="8">
    <w:abstractNumId w:val="13"/>
  </w:num>
  <w:num w:numId="9">
    <w:abstractNumId w:val="22"/>
  </w:num>
  <w:num w:numId="10">
    <w:abstractNumId w:val="35"/>
  </w:num>
  <w:num w:numId="11">
    <w:abstractNumId w:val="24"/>
  </w:num>
  <w:num w:numId="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11"/>
  </w:num>
  <w:num w:numId="15">
    <w:abstractNumId w:val="16"/>
  </w:num>
  <w:num w:numId="1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7"/>
  </w:num>
  <w:num w:numId="18">
    <w:abstractNumId w:val="19"/>
  </w:num>
  <w:num w:numId="19">
    <w:abstractNumId w:val="26"/>
  </w:num>
  <w:num w:numId="20">
    <w:abstractNumId w:val="29"/>
  </w:num>
  <w:num w:numId="21">
    <w:abstractNumId w:val="40"/>
  </w:num>
  <w:num w:numId="22">
    <w:abstractNumId w:val="27"/>
  </w:num>
  <w:num w:numId="23">
    <w:abstractNumId w:val="20"/>
  </w:num>
  <w:num w:numId="24">
    <w:abstractNumId w:val="25"/>
  </w:num>
  <w:num w:numId="25">
    <w:abstractNumId w:val="33"/>
  </w:num>
  <w:num w:numId="26">
    <w:abstractNumId w:val="18"/>
  </w:num>
  <w:num w:numId="27">
    <w:abstractNumId w:val="28"/>
  </w:num>
  <w:num w:numId="28">
    <w:abstractNumId w:val="14"/>
  </w:num>
  <w:num w:numId="29">
    <w:abstractNumId w:val="41"/>
  </w:num>
  <w:num w:numId="30">
    <w:abstractNumId w:val="9"/>
  </w:num>
  <w:num w:numId="31">
    <w:abstractNumId w:val="8"/>
  </w:num>
  <w:num w:numId="32">
    <w:abstractNumId w:val="7"/>
  </w:num>
  <w:num w:numId="33">
    <w:abstractNumId w:val="6"/>
  </w:num>
  <w:num w:numId="34">
    <w:abstractNumId w:val="5"/>
  </w:num>
  <w:num w:numId="35">
    <w:abstractNumId w:val="4"/>
  </w:num>
  <w:num w:numId="36">
    <w:abstractNumId w:val="3"/>
  </w:num>
  <w:num w:numId="37">
    <w:abstractNumId w:val="17"/>
  </w:num>
  <w:num w:numId="38">
    <w:abstractNumId w:val="17"/>
  </w:num>
  <w:num w:numId="39">
    <w:abstractNumId w:val="15"/>
  </w:num>
  <w:num w:numId="40">
    <w:abstractNumId w:val="2"/>
  </w:num>
  <w:num w:numId="41">
    <w:abstractNumId w:val="1"/>
  </w:num>
  <w:num w:numId="42">
    <w:abstractNumId w:val="0"/>
  </w:num>
  <w:num w:numId="43">
    <w:abstractNumId w:val="30"/>
  </w:num>
  <w:num w:numId="44">
    <w:abstractNumId w:val="31"/>
  </w:num>
  <w:num w:numId="45">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iran Gurudev Kapale/Standards /SRI-Bangalore/Staff Engineer/Samsung Electronics">
    <w15:presenceInfo w15:providerId="AD" w15:userId="S-1-5-21-1569490900-2152479555-3239727262-5939331"/>
  </w15:person>
  <w15:person w15:author="Samsung-Rev2">
    <w15:presenceInfo w15:providerId="None" w15:userId="Samsung-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26"/>
    <w:rsid w:val="0000595E"/>
    <w:rsid w:val="000070BA"/>
    <w:rsid w:val="000115EF"/>
    <w:rsid w:val="000162DF"/>
    <w:rsid w:val="00020862"/>
    <w:rsid w:val="00022E4A"/>
    <w:rsid w:val="0003066A"/>
    <w:rsid w:val="00032FD7"/>
    <w:rsid w:val="00034979"/>
    <w:rsid w:val="00037374"/>
    <w:rsid w:val="00043831"/>
    <w:rsid w:val="00043858"/>
    <w:rsid w:val="00043C42"/>
    <w:rsid w:val="00047D4D"/>
    <w:rsid w:val="000512EE"/>
    <w:rsid w:val="00067661"/>
    <w:rsid w:val="00067AE8"/>
    <w:rsid w:val="00067E76"/>
    <w:rsid w:val="000737CD"/>
    <w:rsid w:val="00073A31"/>
    <w:rsid w:val="00080176"/>
    <w:rsid w:val="000801BD"/>
    <w:rsid w:val="00096DB8"/>
    <w:rsid w:val="000A0B3D"/>
    <w:rsid w:val="000A1F6F"/>
    <w:rsid w:val="000A6394"/>
    <w:rsid w:val="000B16FB"/>
    <w:rsid w:val="000B3787"/>
    <w:rsid w:val="000B397A"/>
    <w:rsid w:val="000B6578"/>
    <w:rsid w:val="000B7FED"/>
    <w:rsid w:val="000C038A"/>
    <w:rsid w:val="000C6598"/>
    <w:rsid w:val="000C7D79"/>
    <w:rsid w:val="000D22FE"/>
    <w:rsid w:val="000D374E"/>
    <w:rsid w:val="000D45DB"/>
    <w:rsid w:val="000D4BBB"/>
    <w:rsid w:val="000D5811"/>
    <w:rsid w:val="000D71CD"/>
    <w:rsid w:val="000E679C"/>
    <w:rsid w:val="000F3B3F"/>
    <w:rsid w:val="00100CB0"/>
    <w:rsid w:val="00101478"/>
    <w:rsid w:val="00102C4D"/>
    <w:rsid w:val="00116E50"/>
    <w:rsid w:val="0012341B"/>
    <w:rsid w:val="00126E1E"/>
    <w:rsid w:val="00127678"/>
    <w:rsid w:val="00136361"/>
    <w:rsid w:val="0013747E"/>
    <w:rsid w:val="00140A72"/>
    <w:rsid w:val="00143DCF"/>
    <w:rsid w:val="00144F2A"/>
    <w:rsid w:val="00145D43"/>
    <w:rsid w:val="00147D8F"/>
    <w:rsid w:val="001528CE"/>
    <w:rsid w:val="00166414"/>
    <w:rsid w:val="001673A8"/>
    <w:rsid w:val="00170719"/>
    <w:rsid w:val="0017281D"/>
    <w:rsid w:val="00175AB7"/>
    <w:rsid w:val="00186BFC"/>
    <w:rsid w:val="00190C5D"/>
    <w:rsid w:val="00192C46"/>
    <w:rsid w:val="00193828"/>
    <w:rsid w:val="00195E3F"/>
    <w:rsid w:val="001978B3"/>
    <w:rsid w:val="001A08B3"/>
    <w:rsid w:val="001A54C3"/>
    <w:rsid w:val="001A55E1"/>
    <w:rsid w:val="001A7B60"/>
    <w:rsid w:val="001B1506"/>
    <w:rsid w:val="001B52F0"/>
    <w:rsid w:val="001B7944"/>
    <w:rsid w:val="001B7A65"/>
    <w:rsid w:val="001C57C8"/>
    <w:rsid w:val="001C58B0"/>
    <w:rsid w:val="001C69E6"/>
    <w:rsid w:val="001D2D2C"/>
    <w:rsid w:val="001D31AB"/>
    <w:rsid w:val="001D4EDB"/>
    <w:rsid w:val="001D7AAB"/>
    <w:rsid w:val="001E0A22"/>
    <w:rsid w:val="001E20D3"/>
    <w:rsid w:val="001E41F3"/>
    <w:rsid w:val="001F27B6"/>
    <w:rsid w:val="001F4363"/>
    <w:rsid w:val="001F4500"/>
    <w:rsid w:val="0020331C"/>
    <w:rsid w:val="00204CB4"/>
    <w:rsid w:val="002075BB"/>
    <w:rsid w:val="002217CA"/>
    <w:rsid w:val="00227EAD"/>
    <w:rsid w:val="002345AD"/>
    <w:rsid w:val="00241363"/>
    <w:rsid w:val="00245B75"/>
    <w:rsid w:val="00245F91"/>
    <w:rsid w:val="00254C2C"/>
    <w:rsid w:val="002574FB"/>
    <w:rsid w:val="0026004D"/>
    <w:rsid w:val="002640DD"/>
    <w:rsid w:val="002653E4"/>
    <w:rsid w:val="00270168"/>
    <w:rsid w:val="00272BDC"/>
    <w:rsid w:val="00272EE1"/>
    <w:rsid w:val="00275D12"/>
    <w:rsid w:val="00276183"/>
    <w:rsid w:val="002804E1"/>
    <w:rsid w:val="00282A9A"/>
    <w:rsid w:val="002836F8"/>
    <w:rsid w:val="00283983"/>
    <w:rsid w:val="00284FEB"/>
    <w:rsid w:val="002860C4"/>
    <w:rsid w:val="0028742C"/>
    <w:rsid w:val="002A1ABE"/>
    <w:rsid w:val="002A560A"/>
    <w:rsid w:val="002B39AF"/>
    <w:rsid w:val="002B461D"/>
    <w:rsid w:val="002B5741"/>
    <w:rsid w:val="002C5C7F"/>
    <w:rsid w:val="002C76AC"/>
    <w:rsid w:val="002C7F25"/>
    <w:rsid w:val="002D4BF9"/>
    <w:rsid w:val="002E023A"/>
    <w:rsid w:val="002E0703"/>
    <w:rsid w:val="002F0E24"/>
    <w:rsid w:val="002F36DC"/>
    <w:rsid w:val="002F37BF"/>
    <w:rsid w:val="002F4D69"/>
    <w:rsid w:val="002F53E7"/>
    <w:rsid w:val="003002E9"/>
    <w:rsid w:val="00304A95"/>
    <w:rsid w:val="00305409"/>
    <w:rsid w:val="0030588F"/>
    <w:rsid w:val="003070BC"/>
    <w:rsid w:val="00311B94"/>
    <w:rsid w:val="00316089"/>
    <w:rsid w:val="00317F00"/>
    <w:rsid w:val="00324427"/>
    <w:rsid w:val="00327238"/>
    <w:rsid w:val="00332410"/>
    <w:rsid w:val="00335363"/>
    <w:rsid w:val="00335422"/>
    <w:rsid w:val="003379E7"/>
    <w:rsid w:val="003406E9"/>
    <w:rsid w:val="00340C38"/>
    <w:rsid w:val="00341F3A"/>
    <w:rsid w:val="003507E8"/>
    <w:rsid w:val="00350CAC"/>
    <w:rsid w:val="003527D6"/>
    <w:rsid w:val="00355B64"/>
    <w:rsid w:val="00355C08"/>
    <w:rsid w:val="00357306"/>
    <w:rsid w:val="003609EF"/>
    <w:rsid w:val="0036231A"/>
    <w:rsid w:val="00363E72"/>
    <w:rsid w:val="00365C58"/>
    <w:rsid w:val="003674C0"/>
    <w:rsid w:val="003725A4"/>
    <w:rsid w:val="00374DD4"/>
    <w:rsid w:val="003849D7"/>
    <w:rsid w:val="0038597E"/>
    <w:rsid w:val="0038603D"/>
    <w:rsid w:val="00386FD6"/>
    <w:rsid w:val="0038751E"/>
    <w:rsid w:val="00387607"/>
    <w:rsid w:val="00391B3D"/>
    <w:rsid w:val="003B0262"/>
    <w:rsid w:val="003B14EA"/>
    <w:rsid w:val="003B3DD0"/>
    <w:rsid w:val="003C0F4F"/>
    <w:rsid w:val="003E1A36"/>
    <w:rsid w:val="003E3B3C"/>
    <w:rsid w:val="003E6E5B"/>
    <w:rsid w:val="00407DD6"/>
    <w:rsid w:val="00410371"/>
    <w:rsid w:val="00421AB1"/>
    <w:rsid w:val="0042379C"/>
    <w:rsid w:val="004239E6"/>
    <w:rsid w:val="004242F1"/>
    <w:rsid w:val="00426DE2"/>
    <w:rsid w:val="004355AB"/>
    <w:rsid w:val="00460068"/>
    <w:rsid w:val="00462485"/>
    <w:rsid w:val="00466821"/>
    <w:rsid w:val="004670E7"/>
    <w:rsid w:val="004671FC"/>
    <w:rsid w:val="00475D73"/>
    <w:rsid w:val="004800A4"/>
    <w:rsid w:val="0048745A"/>
    <w:rsid w:val="00492FCF"/>
    <w:rsid w:val="004956F3"/>
    <w:rsid w:val="004A08B6"/>
    <w:rsid w:val="004A3A24"/>
    <w:rsid w:val="004B75B7"/>
    <w:rsid w:val="004C0260"/>
    <w:rsid w:val="004C4C94"/>
    <w:rsid w:val="004C4F08"/>
    <w:rsid w:val="004C63E6"/>
    <w:rsid w:val="004C75E5"/>
    <w:rsid w:val="004D7468"/>
    <w:rsid w:val="004E1669"/>
    <w:rsid w:val="004F70F3"/>
    <w:rsid w:val="004F715A"/>
    <w:rsid w:val="004F72DF"/>
    <w:rsid w:val="00507522"/>
    <w:rsid w:val="0051580D"/>
    <w:rsid w:val="00517E94"/>
    <w:rsid w:val="0053069D"/>
    <w:rsid w:val="00536A0D"/>
    <w:rsid w:val="005371EB"/>
    <w:rsid w:val="0054297E"/>
    <w:rsid w:val="00547111"/>
    <w:rsid w:val="00553608"/>
    <w:rsid w:val="0055544B"/>
    <w:rsid w:val="005612E1"/>
    <w:rsid w:val="00564F7F"/>
    <w:rsid w:val="00565395"/>
    <w:rsid w:val="00567AA4"/>
    <w:rsid w:val="00570453"/>
    <w:rsid w:val="0057211C"/>
    <w:rsid w:val="00573479"/>
    <w:rsid w:val="005758DF"/>
    <w:rsid w:val="00576309"/>
    <w:rsid w:val="0057657A"/>
    <w:rsid w:val="005767B2"/>
    <w:rsid w:val="00577370"/>
    <w:rsid w:val="005902E4"/>
    <w:rsid w:val="00592D74"/>
    <w:rsid w:val="00594F48"/>
    <w:rsid w:val="00597F00"/>
    <w:rsid w:val="00597F68"/>
    <w:rsid w:val="005A4575"/>
    <w:rsid w:val="005A765D"/>
    <w:rsid w:val="005B4CB7"/>
    <w:rsid w:val="005B5DB9"/>
    <w:rsid w:val="005B6AF4"/>
    <w:rsid w:val="005C103E"/>
    <w:rsid w:val="005C13BA"/>
    <w:rsid w:val="005C1F0A"/>
    <w:rsid w:val="005C4DCB"/>
    <w:rsid w:val="005D2041"/>
    <w:rsid w:val="005D4D0F"/>
    <w:rsid w:val="005D7A36"/>
    <w:rsid w:val="005E23CE"/>
    <w:rsid w:val="005E2C44"/>
    <w:rsid w:val="005E5693"/>
    <w:rsid w:val="005E6183"/>
    <w:rsid w:val="005E6A03"/>
    <w:rsid w:val="005F0F94"/>
    <w:rsid w:val="005F0FB5"/>
    <w:rsid w:val="005F5167"/>
    <w:rsid w:val="005F7EF9"/>
    <w:rsid w:val="00614221"/>
    <w:rsid w:val="00621188"/>
    <w:rsid w:val="00621F32"/>
    <w:rsid w:val="00624F10"/>
    <w:rsid w:val="006257ED"/>
    <w:rsid w:val="006324E0"/>
    <w:rsid w:val="00636194"/>
    <w:rsid w:val="00637A4A"/>
    <w:rsid w:val="00644B3E"/>
    <w:rsid w:val="0064608C"/>
    <w:rsid w:val="00646E87"/>
    <w:rsid w:val="006471AF"/>
    <w:rsid w:val="006475B8"/>
    <w:rsid w:val="00652047"/>
    <w:rsid w:val="00653841"/>
    <w:rsid w:val="006551E8"/>
    <w:rsid w:val="006615F7"/>
    <w:rsid w:val="00664043"/>
    <w:rsid w:val="006721E2"/>
    <w:rsid w:val="00673000"/>
    <w:rsid w:val="006767F2"/>
    <w:rsid w:val="00676FE1"/>
    <w:rsid w:val="006778DE"/>
    <w:rsid w:val="00681B6F"/>
    <w:rsid w:val="006831BB"/>
    <w:rsid w:val="00684054"/>
    <w:rsid w:val="006906D2"/>
    <w:rsid w:val="006928FD"/>
    <w:rsid w:val="006934FE"/>
    <w:rsid w:val="00695515"/>
    <w:rsid w:val="00695808"/>
    <w:rsid w:val="0069648C"/>
    <w:rsid w:val="006971F9"/>
    <w:rsid w:val="006A0A31"/>
    <w:rsid w:val="006A3E8A"/>
    <w:rsid w:val="006A67D0"/>
    <w:rsid w:val="006B2682"/>
    <w:rsid w:val="006B46FB"/>
    <w:rsid w:val="006C59EE"/>
    <w:rsid w:val="006C6D88"/>
    <w:rsid w:val="006E21FB"/>
    <w:rsid w:val="006E2A0A"/>
    <w:rsid w:val="006F2A1F"/>
    <w:rsid w:val="006F35E9"/>
    <w:rsid w:val="0070215E"/>
    <w:rsid w:val="00702C04"/>
    <w:rsid w:val="00704EEA"/>
    <w:rsid w:val="007055B2"/>
    <w:rsid w:val="00710700"/>
    <w:rsid w:val="00712503"/>
    <w:rsid w:val="00717831"/>
    <w:rsid w:val="00721DCA"/>
    <w:rsid w:val="007303A4"/>
    <w:rsid w:val="00733D29"/>
    <w:rsid w:val="00736CE9"/>
    <w:rsid w:val="0074203E"/>
    <w:rsid w:val="00744742"/>
    <w:rsid w:val="00746BFB"/>
    <w:rsid w:val="00750D3E"/>
    <w:rsid w:val="007525CC"/>
    <w:rsid w:val="007547FF"/>
    <w:rsid w:val="00756C1C"/>
    <w:rsid w:val="007618BD"/>
    <w:rsid w:val="00761AF7"/>
    <w:rsid w:val="0076354C"/>
    <w:rsid w:val="00765304"/>
    <w:rsid w:val="00771CA9"/>
    <w:rsid w:val="00775ECC"/>
    <w:rsid w:val="00782C34"/>
    <w:rsid w:val="00786285"/>
    <w:rsid w:val="00791651"/>
    <w:rsid w:val="007918A1"/>
    <w:rsid w:val="00792342"/>
    <w:rsid w:val="007964E4"/>
    <w:rsid w:val="007977A8"/>
    <w:rsid w:val="007A2863"/>
    <w:rsid w:val="007A7D79"/>
    <w:rsid w:val="007B3EA0"/>
    <w:rsid w:val="007B512A"/>
    <w:rsid w:val="007C2097"/>
    <w:rsid w:val="007C2FE3"/>
    <w:rsid w:val="007C63BA"/>
    <w:rsid w:val="007D01E2"/>
    <w:rsid w:val="007D27CD"/>
    <w:rsid w:val="007D439D"/>
    <w:rsid w:val="007D5E3C"/>
    <w:rsid w:val="007D634E"/>
    <w:rsid w:val="007D6A07"/>
    <w:rsid w:val="007D79FA"/>
    <w:rsid w:val="007E73A3"/>
    <w:rsid w:val="007F33D2"/>
    <w:rsid w:val="007F34E1"/>
    <w:rsid w:val="007F7259"/>
    <w:rsid w:val="00801CB0"/>
    <w:rsid w:val="008028AA"/>
    <w:rsid w:val="008040A8"/>
    <w:rsid w:val="00807F2C"/>
    <w:rsid w:val="0081177E"/>
    <w:rsid w:val="00812078"/>
    <w:rsid w:val="00813F25"/>
    <w:rsid w:val="00816514"/>
    <w:rsid w:val="00816A90"/>
    <w:rsid w:val="00821AFB"/>
    <w:rsid w:val="008226F1"/>
    <w:rsid w:val="008238A4"/>
    <w:rsid w:val="00826216"/>
    <w:rsid w:val="00826A20"/>
    <w:rsid w:val="008276F1"/>
    <w:rsid w:val="008279FA"/>
    <w:rsid w:val="00830A96"/>
    <w:rsid w:val="0083438B"/>
    <w:rsid w:val="00835B86"/>
    <w:rsid w:val="00836285"/>
    <w:rsid w:val="00841CEF"/>
    <w:rsid w:val="008445DB"/>
    <w:rsid w:val="0084793F"/>
    <w:rsid w:val="00854D91"/>
    <w:rsid w:val="00861305"/>
    <w:rsid w:val="00861F11"/>
    <w:rsid w:val="008626E7"/>
    <w:rsid w:val="00865227"/>
    <w:rsid w:val="00870EE7"/>
    <w:rsid w:val="0087129C"/>
    <w:rsid w:val="00873AD8"/>
    <w:rsid w:val="0088062D"/>
    <w:rsid w:val="008844FC"/>
    <w:rsid w:val="00885F1F"/>
    <w:rsid w:val="008863B9"/>
    <w:rsid w:val="008871E3"/>
    <w:rsid w:val="008910BB"/>
    <w:rsid w:val="008911BD"/>
    <w:rsid w:val="00892CFD"/>
    <w:rsid w:val="008A2B11"/>
    <w:rsid w:val="008A34D8"/>
    <w:rsid w:val="008A45A6"/>
    <w:rsid w:val="008A51D5"/>
    <w:rsid w:val="008A5BD7"/>
    <w:rsid w:val="008B11D2"/>
    <w:rsid w:val="008C3257"/>
    <w:rsid w:val="008C48B8"/>
    <w:rsid w:val="008C49D8"/>
    <w:rsid w:val="008C6DE6"/>
    <w:rsid w:val="008E0CE0"/>
    <w:rsid w:val="008E1586"/>
    <w:rsid w:val="008E36EC"/>
    <w:rsid w:val="008E5514"/>
    <w:rsid w:val="008E62E0"/>
    <w:rsid w:val="008F062B"/>
    <w:rsid w:val="008F686C"/>
    <w:rsid w:val="00911CFF"/>
    <w:rsid w:val="00913F75"/>
    <w:rsid w:val="009148DE"/>
    <w:rsid w:val="00931259"/>
    <w:rsid w:val="00935F87"/>
    <w:rsid w:val="0094097E"/>
    <w:rsid w:val="00941E30"/>
    <w:rsid w:val="00953106"/>
    <w:rsid w:val="00965199"/>
    <w:rsid w:val="00966195"/>
    <w:rsid w:val="009712B2"/>
    <w:rsid w:val="009721D6"/>
    <w:rsid w:val="00975FE1"/>
    <w:rsid w:val="009763AA"/>
    <w:rsid w:val="009777D9"/>
    <w:rsid w:val="009804EA"/>
    <w:rsid w:val="00984E5B"/>
    <w:rsid w:val="00986C47"/>
    <w:rsid w:val="00990E05"/>
    <w:rsid w:val="00991B88"/>
    <w:rsid w:val="0099499B"/>
    <w:rsid w:val="009A030D"/>
    <w:rsid w:val="009A1055"/>
    <w:rsid w:val="009A4D12"/>
    <w:rsid w:val="009A5753"/>
    <w:rsid w:val="009A579D"/>
    <w:rsid w:val="009A7345"/>
    <w:rsid w:val="009B352D"/>
    <w:rsid w:val="009B58D0"/>
    <w:rsid w:val="009C792D"/>
    <w:rsid w:val="009D0447"/>
    <w:rsid w:val="009E30C0"/>
    <w:rsid w:val="009E3297"/>
    <w:rsid w:val="009E5E25"/>
    <w:rsid w:val="009E6C24"/>
    <w:rsid w:val="009F5231"/>
    <w:rsid w:val="009F734F"/>
    <w:rsid w:val="009F7C77"/>
    <w:rsid w:val="00A033B0"/>
    <w:rsid w:val="00A042F8"/>
    <w:rsid w:val="00A14288"/>
    <w:rsid w:val="00A16295"/>
    <w:rsid w:val="00A168B1"/>
    <w:rsid w:val="00A21941"/>
    <w:rsid w:val="00A246B6"/>
    <w:rsid w:val="00A3406A"/>
    <w:rsid w:val="00A3691F"/>
    <w:rsid w:val="00A46401"/>
    <w:rsid w:val="00A46A95"/>
    <w:rsid w:val="00A47E70"/>
    <w:rsid w:val="00A50CF0"/>
    <w:rsid w:val="00A52BF4"/>
    <w:rsid w:val="00A53567"/>
    <w:rsid w:val="00A5415B"/>
    <w:rsid w:val="00A542A2"/>
    <w:rsid w:val="00A57BC8"/>
    <w:rsid w:val="00A61DFA"/>
    <w:rsid w:val="00A61F62"/>
    <w:rsid w:val="00A6272A"/>
    <w:rsid w:val="00A67C14"/>
    <w:rsid w:val="00A75D2E"/>
    <w:rsid w:val="00A7671C"/>
    <w:rsid w:val="00A8186A"/>
    <w:rsid w:val="00A91B6F"/>
    <w:rsid w:val="00A94F71"/>
    <w:rsid w:val="00A9739E"/>
    <w:rsid w:val="00AA2CBC"/>
    <w:rsid w:val="00AA6F33"/>
    <w:rsid w:val="00AB390A"/>
    <w:rsid w:val="00AB4E1F"/>
    <w:rsid w:val="00AC5820"/>
    <w:rsid w:val="00AC6940"/>
    <w:rsid w:val="00AD05CA"/>
    <w:rsid w:val="00AD1CD8"/>
    <w:rsid w:val="00AD1F3F"/>
    <w:rsid w:val="00AD2348"/>
    <w:rsid w:val="00AD75BA"/>
    <w:rsid w:val="00AF17A2"/>
    <w:rsid w:val="00AF1D75"/>
    <w:rsid w:val="00AF2B0B"/>
    <w:rsid w:val="00AF4998"/>
    <w:rsid w:val="00AF6894"/>
    <w:rsid w:val="00B141BC"/>
    <w:rsid w:val="00B23C39"/>
    <w:rsid w:val="00B254EE"/>
    <w:rsid w:val="00B258BB"/>
    <w:rsid w:val="00B27561"/>
    <w:rsid w:val="00B32E77"/>
    <w:rsid w:val="00B33A3D"/>
    <w:rsid w:val="00B41839"/>
    <w:rsid w:val="00B428D8"/>
    <w:rsid w:val="00B54918"/>
    <w:rsid w:val="00B56244"/>
    <w:rsid w:val="00B57E08"/>
    <w:rsid w:val="00B60D55"/>
    <w:rsid w:val="00B626F9"/>
    <w:rsid w:val="00B65BBD"/>
    <w:rsid w:val="00B67B97"/>
    <w:rsid w:val="00B85D7B"/>
    <w:rsid w:val="00B968C8"/>
    <w:rsid w:val="00BA09A0"/>
    <w:rsid w:val="00BA3EC5"/>
    <w:rsid w:val="00BA51D9"/>
    <w:rsid w:val="00BA778A"/>
    <w:rsid w:val="00BB39B4"/>
    <w:rsid w:val="00BB5DFC"/>
    <w:rsid w:val="00BB657A"/>
    <w:rsid w:val="00BB76C2"/>
    <w:rsid w:val="00BC19FF"/>
    <w:rsid w:val="00BC1A0E"/>
    <w:rsid w:val="00BC34F1"/>
    <w:rsid w:val="00BD279D"/>
    <w:rsid w:val="00BD3538"/>
    <w:rsid w:val="00BD6BB8"/>
    <w:rsid w:val="00BE3510"/>
    <w:rsid w:val="00BE69B7"/>
    <w:rsid w:val="00BF16EA"/>
    <w:rsid w:val="00BF3ECD"/>
    <w:rsid w:val="00BF510B"/>
    <w:rsid w:val="00C008C7"/>
    <w:rsid w:val="00C07AF0"/>
    <w:rsid w:val="00C1075C"/>
    <w:rsid w:val="00C1167A"/>
    <w:rsid w:val="00C1396C"/>
    <w:rsid w:val="00C16295"/>
    <w:rsid w:val="00C16775"/>
    <w:rsid w:val="00C17D92"/>
    <w:rsid w:val="00C338DE"/>
    <w:rsid w:val="00C339FB"/>
    <w:rsid w:val="00C3431E"/>
    <w:rsid w:val="00C3508E"/>
    <w:rsid w:val="00C360AD"/>
    <w:rsid w:val="00C36EA5"/>
    <w:rsid w:val="00C40D1B"/>
    <w:rsid w:val="00C43102"/>
    <w:rsid w:val="00C47EC5"/>
    <w:rsid w:val="00C513BF"/>
    <w:rsid w:val="00C52236"/>
    <w:rsid w:val="00C5518D"/>
    <w:rsid w:val="00C554F8"/>
    <w:rsid w:val="00C661C7"/>
    <w:rsid w:val="00C66BA2"/>
    <w:rsid w:val="00C75CB0"/>
    <w:rsid w:val="00C76E16"/>
    <w:rsid w:val="00C77FF8"/>
    <w:rsid w:val="00C90A9E"/>
    <w:rsid w:val="00C95985"/>
    <w:rsid w:val="00C95C1E"/>
    <w:rsid w:val="00CA7177"/>
    <w:rsid w:val="00CB2F64"/>
    <w:rsid w:val="00CB58C6"/>
    <w:rsid w:val="00CB6BA7"/>
    <w:rsid w:val="00CB7FBE"/>
    <w:rsid w:val="00CC1DA1"/>
    <w:rsid w:val="00CC2DE0"/>
    <w:rsid w:val="00CC4242"/>
    <w:rsid w:val="00CC4C5E"/>
    <w:rsid w:val="00CC5026"/>
    <w:rsid w:val="00CC68D0"/>
    <w:rsid w:val="00CC7445"/>
    <w:rsid w:val="00CC7A2F"/>
    <w:rsid w:val="00CD0CEC"/>
    <w:rsid w:val="00CD0E33"/>
    <w:rsid w:val="00CD157D"/>
    <w:rsid w:val="00CE4916"/>
    <w:rsid w:val="00CF4252"/>
    <w:rsid w:val="00D0065C"/>
    <w:rsid w:val="00D03F9A"/>
    <w:rsid w:val="00D06D51"/>
    <w:rsid w:val="00D07C1C"/>
    <w:rsid w:val="00D17536"/>
    <w:rsid w:val="00D17ADB"/>
    <w:rsid w:val="00D20367"/>
    <w:rsid w:val="00D24991"/>
    <w:rsid w:val="00D24D96"/>
    <w:rsid w:val="00D25726"/>
    <w:rsid w:val="00D25904"/>
    <w:rsid w:val="00D278BA"/>
    <w:rsid w:val="00D27EDC"/>
    <w:rsid w:val="00D316F1"/>
    <w:rsid w:val="00D342D8"/>
    <w:rsid w:val="00D34766"/>
    <w:rsid w:val="00D35552"/>
    <w:rsid w:val="00D379A2"/>
    <w:rsid w:val="00D40F69"/>
    <w:rsid w:val="00D50255"/>
    <w:rsid w:val="00D54F8C"/>
    <w:rsid w:val="00D60402"/>
    <w:rsid w:val="00D617F4"/>
    <w:rsid w:val="00D627F1"/>
    <w:rsid w:val="00D66520"/>
    <w:rsid w:val="00D81463"/>
    <w:rsid w:val="00D90B5A"/>
    <w:rsid w:val="00DA0338"/>
    <w:rsid w:val="00DA3849"/>
    <w:rsid w:val="00DA5FE8"/>
    <w:rsid w:val="00DA6F69"/>
    <w:rsid w:val="00DB2B66"/>
    <w:rsid w:val="00DB3E9D"/>
    <w:rsid w:val="00DB3FFB"/>
    <w:rsid w:val="00DB48A9"/>
    <w:rsid w:val="00DB7A44"/>
    <w:rsid w:val="00DC18BE"/>
    <w:rsid w:val="00DD3F08"/>
    <w:rsid w:val="00DD75AE"/>
    <w:rsid w:val="00DE34CF"/>
    <w:rsid w:val="00DF1704"/>
    <w:rsid w:val="00E00E3D"/>
    <w:rsid w:val="00E0100D"/>
    <w:rsid w:val="00E11E2E"/>
    <w:rsid w:val="00E13F3D"/>
    <w:rsid w:val="00E16E5D"/>
    <w:rsid w:val="00E20C37"/>
    <w:rsid w:val="00E23E84"/>
    <w:rsid w:val="00E255EE"/>
    <w:rsid w:val="00E3468F"/>
    <w:rsid w:val="00E34898"/>
    <w:rsid w:val="00E36F73"/>
    <w:rsid w:val="00E42CDD"/>
    <w:rsid w:val="00E4360E"/>
    <w:rsid w:val="00E4588E"/>
    <w:rsid w:val="00E47340"/>
    <w:rsid w:val="00E47629"/>
    <w:rsid w:val="00E57182"/>
    <w:rsid w:val="00E576D3"/>
    <w:rsid w:val="00E6065B"/>
    <w:rsid w:val="00E8079D"/>
    <w:rsid w:val="00E81888"/>
    <w:rsid w:val="00E83399"/>
    <w:rsid w:val="00EA0B2D"/>
    <w:rsid w:val="00EA2F7E"/>
    <w:rsid w:val="00EA5DC2"/>
    <w:rsid w:val="00EB03F3"/>
    <w:rsid w:val="00EB09B7"/>
    <w:rsid w:val="00EB6F62"/>
    <w:rsid w:val="00ED3429"/>
    <w:rsid w:val="00ED7E39"/>
    <w:rsid w:val="00EE103C"/>
    <w:rsid w:val="00EE480A"/>
    <w:rsid w:val="00EE7D7C"/>
    <w:rsid w:val="00EF28B1"/>
    <w:rsid w:val="00EF5303"/>
    <w:rsid w:val="00F05DC5"/>
    <w:rsid w:val="00F10BFA"/>
    <w:rsid w:val="00F147B9"/>
    <w:rsid w:val="00F25D98"/>
    <w:rsid w:val="00F300FB"/>
    <w:rsid w:val="00F33EB4"/>
    <w:rsid w:val="00F362B5"/>
    <w:rsid w:val="00F40994"/>
    <w:rsid w:val="00F435E2"/>
    <w:rsid w:val="00F4490B"/>
    <w:rsid w:val="00F5329D"/>
    <w:rsid w:val="00F54C47"/>
    <w:rsid w:val="00F55DEA"/>
    <w:rsid w:val="00F64ED9"/>
    <w:rsid w:val="00F66535"/>
    <w:rsid w:val="00F72E89"/>
    <w:rsid w:val="00F73D28"/>
    <w:rsid w:val="00F772C8"/>
    <w:rsid w:val="00F86371"/>
    <w:rsid w:val="00F962CA"/>
    <w:rsid w:val="00FA0057"/>
    <w:rsid w:val="00FA2CDA"/>
    <w:rsid w:val="00FA2FDD"/>
    <w:rsid w:val="00FA435C"/>
    <w:rsid w:val="00FA5DF1"/>
    <w:rsid w:val="00FB6386"/>
    <w:rsid w:val="00FB710E"/>
    <w:rsid w:val="00FB75B5"/>
    <w:rsid w:val="00FB776B"/>
    <w:rsid w:val="00FC1393"/>
    <w:rsid w:val="00FC17DC"/>
    <w:rsid w:val="00FC7FF5"/>
    <w:rsid w:val="00FD0F4F"/>
    <w:rsid w:val="00FD4096"/>
    <w:rsid w:val="00FD4B33"/>
    <w:rsid w:val="00FD5DDA"/>
    <w:rsid w:val="00FD7C91"/>
    <w:rsid w:val="00FE1DA5"/>
    <w:rsid w:val="00FE237E"/>
    <w:rsid w:val="00FE34FD"/>
    <w:rsid w:val="00FE4C1E"/>
    <w:rsid w:val="00FF1B7F"/>
    <w:rsid w:val="00FF6130"/>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F00AEE"/>
  <w15:docId w15:val="{726014E1-A45B-45A2-B1D0-15BC9E4FB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0B7FED"/>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0B7FED"/>
    <w:pPr>
      <w:ind w:left="1418" w:hanging="1418"/>
      <w:outlineLvl w:val="3"/>
    </w:pPr>
    <w:rPr>
      <w:sz w:val="24"/>
    </w:rPr>
  </w:style>
  <w:style w:type="paragraph" w:styleId="Heading5">
    <w:name w:val="heading 5"/>
    <w:aliases w:val="H5,h5,5,H5-Heading 5,Heading5,l5,heading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Zchn"/>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styleId="ListParagraph">
    <w:name w:val="List Paragraph"/>
    <w:basedOn w:val="Normal"/>
    <w:uiPriority w:val="34"/>
    <w:qFormat/>
    <w:rsid w:val="002F4D69"/>
    <w:pPr>
      <w:ind w:left="720"/>
      <w:contextualSpacing/>
    </w:p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B60D55"/>
    <w:rPr>
      <w:rFonts w:ascii="Arial" w:hAnsi="Arial"/>
      <w:sz w:val="28"/>
      <w:lang w:val="en-GB"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B60D55"/>
    <w:rPr>
      <w:rFonts w:ascii="Arial" w:hAnsi="Arial"/>
      <w:sz w:val="24"/>
      <w:lang w:val="en-GB" w:eastAsia="en-US"/>
    </w:rPr>
  </w:style>
  <w:style w:type="character" w:customStyle="1" w:styleId="B2Char">
    <w:name w:val="B2 Char"/>
    <w:link w:val="B2"/>
    <w:rsid w:val="00B60D55"/>
    <w:rPr>
      <w:rFonts w:ascii="Times New Roman" w:hAnsi="Times New Roman"/>
      <w:lang w:val="en-GB" w:eastAsia="en-US"/>
    </w:rPr>
  </w:style>
  <w:style w:type="character" w:customStyle="1" w:styleId="NOChar2">
    <w:name w:val="NO Char2"/>
    <w:link w:val="NO"/>
    <w:locked/>
    <w:rsid w:val="00B60D55"/>
    <w:rPr>
      <w:rFonts w:ascii="Times New Roman" w:hAnsi="Times New Roman"/>
      <w:lang w:val="en-GB" w:eastAsia="en-US"/>
    </w:rPr>
  </w:style>
  <w:style w:type="character" w:customStyle="1" w:styleId="B1Char2">
    <w:name w:val="B1 Char2"/>
    <w:link w:val="B1"/>
    <w:rsid w:val="00B60D55"/>
    <w:rPr>
      <w:rFonts w:ascii="Times New Roman" w:hAnsi="Times New Roman"/>
      <w:lang w:val="en-GB" w:eastAsia="en-US"/>
    </w:rPr>
  </w:style>
  <w:style w:type="character" w:customStyle="1" w:styleId="B3Char">
    <w:name w:val="B3 Char"/>
    <w:link w:val="B3"/>
    <w:rsid w:val="00B60D55"/>
    <w:rPr>
      <w:rFonts w:ascii="Times New Roman" w:hAnsi="Times New Roman"/>
      <w:lang w:val="en-GB" w:eastAsia="en-US"/>
    </w:rPr>
  </w:style>
  <w:style w:type="character" w:customStyle="1" w:styleId="EditorsNoteChar">
    <w:name w:val="Editor's Note Char"/>
    <w:aliases w:val="EN Char"/>
    <w:link w:val="EditorsNote"/>
    <w:rsid w:val="00FD5DDA"/>
    <w:rPr>
      <w:rFonts w:ascii="Times New Roman" w:hAnsi="Times New Roman"/>
      <w:color w:val="FF0000"/>
      <w:lang w:val="en-GB" w:eastAsia="en-US"/>
    </w:rPr>
  </w:style>
  <w:style w:type="paragraph" w:customStyle="1" w:styleId="TAJ">
    <w:name w:val="TAJ"/>
    <w:basedOn w:val="TH"/>
    <w:uiPriority w:val="99"/>
    <w:rsid w:val="001B7944"/>
    <w:rPr>
      <w:lang w:val="x-none"/>
    </w:rPr>
  </w:style>
  <w:style w:type="paragraph" w:customStyle="1" w:styleId="Guidance">
    <w:name w:val="Guidance"/>
    <w:basedOn w:val="Normal"/>
    <w:uiPriority w:val="99"/>
    <w:rsid w:val="001B7944"/>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1B7944"/>
    <w:rPr>
      <w:rFonts w:ascii="Arial" w:hAnsi="Arial"/>
      <w:sz w:val="36"/>
      <w:lang w:val="en-GB"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1B7944"/>
    <w:rPr>
      <w:rFonts w:ascii="Arial" w:hAnsi="Arial"/>
      <w:sz w:val="32"/>
      <w:lang w:val="en-GB" w:eastAsia="en-US"/>
    </w:rPr>
  </w:style>
  <w:style w:type="character" w:customStyle="1" w:styleId="Heading5Char">
    <w:name w:val="Heading 5 Char"/>
    <w:aliases w:val="H5 Char,h5 Char,5 Char,H5-Heading 5 Char,Heading5 Char,l5 Char,heading5 Char"/>
    <w:link w:val="Heading5"/>
    <w:rsid w:val="001B7944"/>
    <w:rPr>
      <w:rFonts w:ascii="Arial" w:hAnsi="Arial"/>
      <w:sz w:val="22"/>
      <w:lang w:val="en-GB" w:eastAsia="en-US"/>
    </w:rPr>
  </w:style>
  <w:style w:type="character" w:customStyle="1" w:styleId="Heading6Char">
    <w:name w:val="Heading 6 Char"/>
    <w:link w:val="Heading6"/>
    <w:rsid w:val="001B7944"/>
    <w:rPr>
      <w:rFonts w:ascii="Arial" w:hAnsi="Arial"/>
      <w:lang w:val="en-GB" w:eastAsia="en-US"/>
    </w:rPr>
  </w:style>
  <w:style w:type="character" w:customStyle="1" w:styleId="Heading7Char">
    <w:name w:val="Heading 7 Char"/>
    <w:link w:val="Heading7"/>
    <w:rsid w:val="001B7944"/>
    <w:rPr>
      <w:rFonts w:ascii="Arial" w:hAnsi="Arial"/>
      <w:lang w:val="en-GB" w:eastAsia="en-US"/>
    </w:rPr>
  </w:style>
  <w:style w:type="character" w:customStyle="1" w:styleId="Heading8Char">
    <w:name w:val="Heading 8 Char"/>
    <w:link w:val="Heading8"/>
    <w:rsid w:val="001B7944"/>
    <w:rPr>
      <w:rFonts w:ascii="Arial" w:hAnsi="Arial"/>
      <w:sz w:val="36"/>
      <w:lang w:val="en-GB" w:eastAsia="en-US"/>
    </w:rPr>
  </w:style>
  <w:style w:type="character" w:customStyle="1" w:styleId="Heading9Char">
    <w:name w:val="Heading 9 Char"/>
    <w:link w:val="Heading9"/>
    <w:uiPriority w:val="99"/>
    <w:rsid w:val="001B7944"/>
    <w:rPr>
      <w:rFonts w:ascii="Arial" w:hAnsi="Arial"/>
      <w:sz w:val="36"/>
      <w:lang w:val="en-GB" w:eastAsia="en-US"/>
    </w:rPr>
  </w:style>
  <w:style w:type="paragraph" w:styleId="NormalWeb">
    <w:name w:val="Normal (Web)"/>
    <w:basedOn w:val="Normal"/>
    <w:uiPriority w:val="99"/>
    <w:unhideWhenUsed/>
    <w:rsid w:val="001B7944"/>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1B7944"/>
    <w:rPr>
      <w:rFonts w:ascii="Cambria" w:eastAsia="Times New Roman" w:hAnsi="Cambria" w:cs="Times New Roman"/>
      <w:b/>
      <w:bCs/>
      <w:color w:val="4F81BD"/>
      <w:sz w:val="26"/>
      <w:szCs w:val="26"/>
      <w:lang w:val="en-GB"/>
    </w:rPr>
  </w:style>
  <w:style w:type="character" w:customStyle="1" w:styleId="FootnoteTextChar">
    <w:name w:val="Footnote Text Char"/>
    <w:link w:val="FootnoteText"/>
    <w:uiPriority w:val="99"/>
    <w:rsid w:val="001B7944"/>
    <w:rPr>
      <w:rFonts w:ascii="Times New Roman" w:hAnsi="Times New Roman"/>
      <w:sz w:val="16"/>
      <w:lang w:val="en-GB" w:eastAsia="en-US"/>
    </w:rPr>
  </w:style>
  <w:style w:type="character" w:customStyle="1" w:styleId="CommentTextChar">
    <w:name w:val="Comment Text Char"/>
    <w:link w:val="CommentText"/>
    <w:uiPriority w:val="99"/>
    <w:rsid w:val="001B7944"/>
    <w:rPr>
      <w:rFonts w:ascii="Times New Roman" w:hAnsi="Times New Roman"/>
      <w:lang w:val="en-GB" w:eastAsia="en-US"/>
    </w:rPr>
  </w:style>
  <w:style w:type="character" w:customStyle="1" w:styleId="HeaderChar">
    <w:name w:val="Header Char"/>
    <w:link w:val="Header"/>
    <w:uiPriority w:val="99"/>
    <w:rsid w:val="001B7944"/>
    <w:rPr>
      <w:rFonts w:ascii="Arial" w:hAnsi="Arial"/>
      <w:b/>
      <w:noProof/>
      <w:sz w:val="18"/>
      <w:lang w:val="en-GB" w:eastAsia="en-US"/>
    </w:rPr>
  </w:style>
  <w:style w:type="character" w:customStyle="1" w:styleId="FooterChar">
    <w:name w:val="Footer Char"/>
    <w:link w:val="Footer"/>
    <w:uiPriority w:val="99"/>
    <w:rsid w:val="001B7944"/>
    <w:rPr>
      <w:rFonts w:ascii="Arial" w:hAnsi="Arial"/>
      <w:b/>
      <w:i/>
      <w:noProof/>
      <w:sz w:val="18"/>
      <w:lang w:val="en-GB" w:eastAsia="en-US"/>
    </w:rPr>
  </w:style>
  <w:style w:type="paragraph" w:styleId="Caption">
    <w:name w:val="caption"/>
    <w:basedOn w:val="Normal"/>
    <w:next w:val="Normal"/>
    <w:uiPriority w:val="99"/>
    <w:semiHidden/>
    <w:unhideWhenUsed/>
    <w:qFormat/>
    <w:rsid w:val="001B7944"/>
    <w:rPr>
      <w:rFonts w:eastAsia="Malgun Gothic"/>
      <w:b/>
      <w:bCs/>
    </w:rPr>
  </w:style>
  <w:style w:type="character" w:customStyle="1" w:styleId="BalloonTextChar">
    <w:name w:val="Balloon Text Char"/>
    <w:link w:val="BalloonText"/>
    <w:uiPriority w:val="99"/>
    <w:rsid w:val="001B7944"/>
    <w:rPr>
      <w:rFonts w:ascii="Tahoma" w:hAnsi="Tahoma" w:cs="Tahoma"/>
      <w:sz w:val="16"/>
      <w:szCs w:val="16"/>
      <w:lang w:val="en-GB" w:eastAsia="en-US"/>
    </w:rPr>
  </w:style>
  <w:style w:type="paragraph" w:customStyle="1" w:styleId="After0pt">
    <w:name w:val="After:  0 pt"/>
    <w:basedOn w:val="Normal"/>
    <w:uiPriority w:val="99"/>
    <w:rsid w:val="001B7944"/>
    <w:pPr>
      <w:spacing w:after="0"/>
    </w:pPr>
  </w:style>
  <w:style w:type="character" w:customStyle="1" w:styleId="DocumentMapChar">
    <w:name w:val="Document Map Char"/>
    <w:link w:val="DocumentMap"/>
    <w:uiPriority w:val="99"/>
    <w:rsid w:val="001B7944"/>
    <w:rPr>
      <w:rFonts w:ascii="Tahoma" w:hAnsi="Tahoma" w:cs="Tahoma"/>
      <w:shd w:val="clear" w:color="auto" w:fill="000080"/>
      <w:lang w:val="en-GB" w:eastAsia="en-US"/>
    </w:rPr>
  </w:style>
  <w:style w:type="character" w:customStyle="1" w:styleId="CommentSubjectChar">
    <w:name w:val="Comment Subject Char"/>
    <w:link w:val="CommentSubject"/>
    <w:uiPriority w:val="99"/>
    <w:rsid w:val="001B7944"/>
    <w:rPr>
      <w:rFonts w:ascii="Times New Roman" w:hAnsi="Times New Roman"/>
      <w:b/>
      <w:bCs/>
      <w:lang w:val="en-GB" w:eastAsia="en-US"/>
    </w:rPr>
  </w:style>
  <w:style w:type="character" w:customStyle="1" w:styleId="NOChar">
    <w:name w:val="NO Char"/>
    <w:locked/>
    <w:rsid w:val="001B7944"/>
    <w:rPr>
      <w:lang w:val="en-GB"/>
    </w:rPr>
  </w:style>
  <w:style w:type="character" w:customStyle="1" w:styleId="TALChar">
    <w:name w:val="TAL Char"/>
    <w:locked/>
    <w:rsid w:val="001B7944"/>
    <w:rPr>
      <w:rFonts w:ascii="Arial" w:hAnsi="Arial" w:cs="Arial"/>
      <w:sz w:val="18"/>
      <w:lang w:val="en-GB"/>
    </w:rPr>
  </w:style>
  <w:style w:type="paragraph" w:customStyle="1" w:styleId="TOChead">
    <w:name w:val="TOChead"/>
    <w:basedOn w:val="Normal"/>
    <w:uiPriority w:val="99"/>
    <w:rsid w:val="001B7944"/>
    <w:pPr>
      <w:spacing w:before="120" w:after="60"/>
    </w:pPr>
    <w:rPr>
      <w:rFonts w:ascii="Arial" w:eastAsia="SimSun" w:hAnsi="Arial"/>
      <w:b/>
      <w:bCs/>
      <w:sz w:val="36"/>
    </w:rPr>
  </w:style>
  <w:style w:type="paragraph" w:customStyle="1" w:styleId="NormalBullet">
    <w:name w:val="Normal Bullet"/>
    <w:basedOn w:val="Normal"/>
    <w:uiPriority w:val="99"/>
    <w:rsid w:val="001B7944"/>
    <w:pPr>
      <w:numPr>
        <w:numId w:val="37"/>
      </w:numPr>
      <w:spacing w:after="60"/>
    </w:pPr>
    <w:rPr>
      <w:rFonts w:eastAsia="SimSun"/>
    </w:rPr>
  </w:style>
  <w:style w:type="paragraph" w:customStyle="1" w:styleId="ZDID">
    <w:name w:val="ZDID"/>
    <w:basedOn w:val="Normal"/>
    <w:uiPriority w:val="99"/>
    <w:rsid w:val="001B7944"/>
    <w:pPr>
      <w:widowControl w:val="0"/>
      <w:spacing w:after="0"/>
      <w:jc w:val="right"/>
    </w:pPr>
    <w:rPr>
      <w:rFonts w:ascii="Arial" w:eastAsia="SimSun" w:hAnsi="Arial"/>
      <w:noProof/>
      <w:sz w:val="32"/>
    </w:rPr>
  </w:style>
  <w:style w:type="character" w:customStyle="1" w:styleId="B1Char">
    <w:name w:val="B1 Char"/>
    <w:locked/>
    <w:rsid w:val="001B7944"/>
    <w:rPr>
      <w:lang w:val="en-GB" w:eastAsia="en-US"/>
    </w:rPr>
  </w:style>
  <w:style w:type="character" w:customStyle="1" w:styleId="EXCar">
    <w:name w:val="EX Car"/>
    <w:locked/>
    <w:rsid w:val="001B7944"/>
    <w:rPr>
      <w:rFonts w:ascii="Times New Roman" w:hAnsi="Times New Roman"/>
      <w:lang w:eastAsia="en-US"/>
    </w:rPr>
  </w:style>
  <w:style w:type="paragraph" w:customStyle="1" w:styleId="B6">
    <w:name w:val="B6"/>
    <w:basedOn w:val="B4"/>
    <w:rsid w:val="001B7944"/>
  </w:style>
  <w:style w:type="character" w:customStyle="1" w:styleId="UnresolvedMention">
    <w:name w:val="Unresolved Mention"/>
    <w:uiPriority w:val="99"/>
    <w:semiHidden/>
    <w:unhideWhenUsed/>
    <w:rsid w:val="001B7944"/>
    <w:rPr>
      <w:color w:val="808080"/>
      <w:shd w:val="clear" w:color="auto" w:fill="E6E6E6"/>
    </w:rPr>
  </w:style>
  <w:style w:type="paragraph" w:customStyle="1" w:styleId="TOCsep">
    <w:name w:val="TOCsep"/>
    <w:basedOn w:val="Normal"/>
    <w:uiPriority w:val="99"/>
    <w:rsid w:val="001B7944"/>
    <w:pPr>
      <w:spacing w:after="0"/>
    </w:pPr>
    <w:rPr>
      <w:rFonts w:eastAsia="SimSun"/>
      <w:sz w:val="8"/>
    </w:rPr>
  </w:style>
  <w:style w:type="paragraph" w:styleId="TOCHeading">
    <w:name w:val="TOC Heading"/>
    <w:basedOn w:val="Heading1"/>
    <w:next w:val="Normal"/>
    <w:uiPriority w:val="39"/>
    <w:semiHidden/>
    <w:unhideWhenUsed/>
    <w:qFormat/>
    <w:rsid w:val="001B7944"/>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1B7944"/>
    <w:rPr>
      <w:rFonts w:ascii="Times New Roman" w:hAnsi="Times New Roman"/>
      <w:lang w:val="en-GB" w:eastAsia="en-US"/>
    </w:rPr>
  </w:style>
  <w:style w:type="numbering" w:customStyle="1" w:styleId="NoList1">
    <w:name w:val="No List1"/>
    <w:next w:val="NoList"/>
    <w:uiPriority w:val="99"/>
    <w:semiHidden/>
    <w:unhideWhenUsed/>
    <w:rsid w:val="001B7944"/>
  </w:style>
  <w:style w:type="table" w:styleId="TableGrid">
    <w:name w:val="Table Grid"/>
    <w:basedOn w:val="TableNormal"/>
    <w:rsid w:val="001B7944"/>
    <w:pPr>
      <w:spacing w:before="120"/>
    </w:pPr>
    <w:rPr>
      <w:rFonts w:ascii="Times New Roman" w:eastAsia="SimSun" w:hAnsi="Times New Roman"/>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1B7944"/>
  </w:style>
  <w:style w:type="numbering" w:customStyle="1" w:styleId="NoList2">
    <w:name w:val="No List2"/>
    <w:next w:val="NoList"/>
    <w:semiHidden/>
    <w:rsid w:val="001B7944"/>
  </w:style>
  <w:style w:type="character" w:customStyle="1" w:styleId="EXChar">
    <w:name w:val="EX Char"/>
    <w:link w:val="EX"/>
    <w:locked/>
    <w:rsid w:val="001B7944"/>
    <w:rPr>
      <w:rFonts w:ascii="Times New Roman" w:hAnsi="Times New Roman"/>
      <w:lang w:val="en-GB" w:eastAsia="en-US"/>
    </w:rPr>
  </w:style>
  <w:style w:type="character" w:customStyle="1" w:styleId="TALZchn">
    <w:name w:val="TAL Zchn"/>
    <w:link w:val="TAL"/>
    <w:rsid w:val="001B7944"/>
    <w:rPr>
      <w:rFonts w:ascii="Arial" w:hAnsi="Arial"/>
      <w:sz w:val="18"/>
      <w:lang w:val="en-GB" w:eastAsia="en-US"/>
    </w:rPr>
  </w:style>
  <w:style w:type="character" w:customStyle="1" w:styleId="TACChar">
    <w:name w:val="TAC Char"/>
    <w:link w:val="TAC"/>
    <w:rsid w:val="001B7944"/>
    <w:rPr>
      <w:rFonts w:ascii="Arial" w:hAnsi="Arial"/>
      <w:sz w:val="18"/>
      <w:lang w:val="en-GB" w:eastAsia="en-US"/>
    </w:rPr>
  </w:style>
  <w:style w:type="character" w:customStyle="1" w:styleId="TAHChar">
    <w:name w:val="TAH Char"/>
    <w:link w:val="TAH"/>
    <w:rsid w:val="001B7944"/>
    <w:rPr>
      <w:rFonts w:ascii="Arial" w:hAnsi="Arial"/>
      <w:b/>
      <w:sz w:val="18"/>
      <w:lang w:val="en-GB" w:eastAsia="en-US"/>
    </w:rPr>
  </w:style>
  <w:style w:type="character" w:customStyle="1" w:styleId="THChar">
    <w:name w:val="TH Char"/>
    <w:link w:val="TH"/>
    <w:locked/>
    <w:rsid w:val="001B7944"/>
    <w:rPr>
      <w:rFonts w:ascii="Arial" w:hAnsi="Arial"/>
      <w:b/>
      <w:lang w:val="en-GB" w:eastAsia="en-US"/>
    </w:rPr>
  </w:style>
  <w:style w:type="character" w:customStyle="1" w:styleId="TFChar">
    <w:name w:val="TF Char"/>
    <w:link w:val="TF"/>
    <w:locked/>
    <w:rsid w:val="001B7944"/>
    <w:rPr>
      <w:rFonts w:ascii="Arial" w:hAnsi="Arial"/>
      <w:b/>
      <w:lang w:val="en-GB" w:eastAsia="en-US"/>
    </w:rPr>
  </w:style>
  <w:style w:type="character" w:customStyle="1" w:styleId="PLChar">
    <w:name w:val="PL Char"/>
    <w:link w:val="PL"/>
    <w:locked/>
    <w:rsid w:val="001B7944"/>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8685420">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1697349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D27A25-4410-48C4-859F-F6C37608F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916</TotalTime>
  <Pages>21</Pages>
  <Words>5748</Words>
  <Characters>32766</Characters>
  <Application>Microsoft Office Word</Application>
  <DocSecurity>0</DocSecurity>
  <Lines>273</Lines>
  <Paragraphs>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38438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Samsung-Rev0</cp:lastModifiedBy>
  <cp:revision>178</cp:revision>
  <cp:lastPrinted>1900-01-01T08:00:00Z</cp:lastPrinted>
  <dcterms:created xsi:type="dcterms:W3CDTF">2020-07-29T12:50:00Z</dcterms:created>
  <dcterms:modified xsi:type="dcterms:W3CDTF">2020-11-06T13:08:00Z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E:\2020\OMA_NMS\Alex_CRs\CR#4_First_Time_Sync_v1_2020_2_1.docx</vt:lpwstr>
  </property>
</Properties>
</file>