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A7D4DC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A3F60">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3673BF">
        <w:rPr>
          <w:b/>
          <w:noProof/>
          <w:sz w:val="24"/>
        </w:rPr>
        <w:t>7415</w:t>
      </w:r>
    </w:p>
    <w:p w14:paraId="5DC21640" w14:textId="4284C3A9" w:rsidR="003674C0" w:rsidRDefault="00941BFE" w:rsidP="00677E82">
      <w:pPr>
        <w:pStyle w:val="CRCoverPage"/>
        <w:rPr>
          <w:b/>
          <w:noProof/>
          <w:sz w:val="24"/>
        </w:rPr>
      </w:pPr>
      <w:r>
        <w:rPr>
          <w:b/>
          <w:noProof/>
          <w:sz w:val="24"/>
        </w:rPr>
        <w:t>Electronic meeting</w:t>
      </w:r>
      <w:r w:rsidR="003674C0">
        <w:rPr>
          <w:b/>
          <w:noProof/>
          <w:sz w:val="24"/>
        </w:rPr>
        <w:t xml:space="preserve">, </w:t>
      </w:r>
      <w:r w:rsidR="00F97584">
        <w:rPr>
          <w:b/>
          <w:noProof/>
          <w:sz w:val="24"/>
        </w:rPr>
        <w:t>1</w:t>
      </w:r>
      <w:r w:rsidR="00BA3F60">
        <w:rPr>
          <w:b/>
          <w:noProof/>
          <w:sz w:val="24"/>
        </w:rPr>
        <w:t>3</w:t>
      </w:r>
      <w:r w:rsidR="00F97584">
        <w:rPr>
          <w:b/>
          <w:noProof/>
          <w:sz w:val="24"/>
        </w:rPr>
        <w:t>-2</w:t>
      </w:r>
      <w:r w:rsidR="00BA3F60">
        <w:rPr>
          <w:b/>
          <w:noProof/>
          <w:sz w:val="24"/>
        </w:rPr>
        <w:t>0</w:t>
      </w:r>
      <w:r w:rsidR="00230865">
        <w:rPr>
          <w:b/>
          <w:noProof/>
          <w:sz w:val="24"/>
        </w:rPr>
        <w:t xml:space="preserve"> </w:t>
      </w:r>
      <w:r w:rsidR="00BA3F60">
        <w:rPr>
          <w:b/>
          <w:noProof/>
          <w:sz w:val="24"/>
        </w:rPr>
        <w:t>November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221A1AE" w:rsidR="001E41F3" w:rsidRPr="00410371" w:rsidRDefault="00F97584"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77777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CR#</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86F4A64" w:rsidR="001E41F3" w:rsidRPr="00410371" w:rsidRDefault="00F97584">
            <w:pPr>
              <w:pStyle w:val="CRCoverPage"/>
              <w:spacing w:after="0"/>
              <w:jc w:val="center"/>
              <w:rPr>
                <w:noProof/>
                <w:sz w:val="28"/>
              </w:rPr>
            </w:pPr>
            <w:r>
              <w:rPr>
                <w:b/>
                <w:noProof/>
                <w:sz w:val="28"/>
              </w:rPr>
              <w:t>16.6.0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0F9713D" w:rsidR="00F25D98" w:rsidRDefault="00C722A2" w:rsidP="001E41F3">
            <w:pPr>
              <w:pStyle w:val="CRCoverPage"/>
              <w:spacing w:after="0"/>
              <w:jc w:val="center"/>
              <w:rPr>
                <w:b/>
                <w:caps/>
                <w:noProof/>
              </w:rPr>
            </w:pPr>
            <w:r>
              <w:rPr>
                <w:b/>
                <w:caps/>
                <w:noProof/>
              </w:rPr>
              <w:t>x</w:t>
            </w:r>
          </w:p>
        </w:tc>
        <w:tc>
          <w:tcPr>
            <w:tcW w:w="2126" w:type="dxa"/>
          </w:tcPr>
          <w:p w14:paraId="44241F3D" w14:textId="38DF220B"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4F1588EE"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19DBEB2" w:rsidR="001E41F3" w:rsidRDefault="00632B7A">
            <w:pPr>
              <w:pStyle w:val="CRCoverPage"/>
              <w:spacing w:after="0"/>
              <w:ind w:left="100"/>
              <w:rPr>
                <w:noProof/>
              </w:rPr>
            </w:pPr>
            <w:r>
              <w:rPr>
                <w:noProof/>
              </w:rPr>
              <w:t xml:space="preserve">Request </w:t>
            </w:r>
            <w:r w:rsidR="00C722A2">
              <w:rPr>
                <w:noProof/>
              </w:rPr>
              <w:t>an</w:t>
            </w:r>
            <w:r>
              <w:rPr>
                <w:noProof/>
              </w:rPr>
              <w:t xml:space="preserve"> </w:t>
            </w:r>
            <w:r w:rsidR="0039167B">
              <w:rPr>
                <w:noProof/>
              </w:rPr>
              <w:t xml:space="preserve">S-NSSAI that </w:t>
            </w:r>
            <w:r>
              <w:rPr>
                <w:noProof/>
              </w:rPr>
              <w:t xml:space="preserve">have </w:t>
            </w:r>
            <w:r w:rsidR="0039167B">
              <w:rPr>
                <w:noProof/>
              </w:rPr>
              <w:t xml:space="preserve">failed </w:t>
            </w:r>
            <w:r w:rsidR="00C722A2">
              <w:rPr>
                <w:noProof/>
              </w:rPr>
              <w:t xml:space="preserve">the </w:t>
            </w:r>
            <w:r w:rsidR="00D04E46">
              <w:rPr>
                <w:noProof/>
              </w:rPr>
              <w:t>NSSAA</w:t>
            </w:r>
            <w:r w:rsidR="00524B17">
              <w:rPr>
                <w:noProof/>
              </w:rPr>
              <w:t xml:space="preserve"> or </w:t>
            </w:r>
            <w:r w:rsidR="00C722A2">
              <w:rPr>
                <w:noProof/>
              </w:rPr>
              <w:t xml:space="preserve">has </w:t>
            </w:r>
            <w:r w:rsidR="00524B17">
              <w:rPr>
                <w:noProof/>
              </w:rPr>
              <w:t>been revoked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B14BDCB" w:rsidR="001E41F3" w:rsidRDefault="00F97584">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096B8973"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20874A3" w:rsidR="001E41F3" w:rsidRDefault="00D04E46">
            <w:pPr>
              <w:pStyle w:val="CRCoverPage"/>
              <w:spacing w:after="0"/>
              <w:ind w:left="100"/>
              <w:rPr>
                <w:noProof/>
              </w:rPr>
            </w:pPr>
            <w:r>
              <w:rPr>
                <w:noProof/>
              </w:rPr>
              <w:t>eNS</w:t>
            </w:r>
          </w:p>
        </w:tc>
        <w:tc>
          <w:tcPr>
            <w:tcW w:w="567" w:type="dxa"/>
            <w:tcBorders>
              <w:left w:val="nil"/>
            </w:tcBorders>
          </w:tcPr>
          <w:p w14:paraId="318D21E4" w14:textId="203C9B7A"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E2DBA4D" w:rsidR="001E41F3" w:rsidRDefault="00F97584">
            <w:pPr>
              <w:pStyle w:val="CRCoverPage"/>
              <w:spacing w:after="0"/>
              <w:ind w:left="100"/>
              <w:rPr>
                <w:noProof/>
              </w:rPr>
            </w:pPr>
            <w:r>
              <w:rPr>
                <w:noProof/>
              </w:rPr>
              <w:t>2020-1</w:t>
            </w:r>
            <w:r w:rsidR="00D04E46">
              <w:rPr>
                <w:noProof/>
              </w:rPr>
              <w:t>1-06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196FDCE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B511864" w:rsidR="001E41F3" w:rsidRDefault="00D04E4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5F1FBB3" w:rsidR="001E41F3" w:rsidRDefault="00524B17">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0F130B25"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3F987416"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B90E7B" w14:textId="6F0E78F7" w:rsidR="00287E86" w:rsidRDefault="00D04E46">
            <w:pPr>
              <w:pStyle w:val="CRCoverPage"/>
              <w:spacing w:after="0"/>
              <w:ind w:left="100"/>
              <w:rPr>
                <w:noProof/>
              </w:rPr>
            </w:pPr>
            <w:bookmarkStart w:id="2" w:name="_GoBack"/>
            <w:r>
              <w:rPr>
                <w:noProof/>
              </w:rPr>
              <w:t>There is a note in 24.501</w:t>
            </w:r>
            <w:r w:rsidR="006A7BF0">
              <w:rPr>
                <w:noProof/>
              </w:rPr>
              <w:t>:</w:t>
            </w:r>
          </w:p>
          <w:p w14:paraId="7B4CABD9" w14:textId="207F1785" w:rsidR="006A7BF0" w:rsidRPr="00C722A2" w:rsidRDefault="00C722A2" w:rsidP="006A7BF0">
            <w:pPr>
              <w:pStyle w:val="CRCoverPage"/>
              <w:spacing w:after="0"/>
              <w:ind w:left="284"/>
              <w:rPr>
                <w:i/>
                <w:iCs/>
                <w:noProof/>
              </w:rPr>
            </w:pPr>
            <w:r w:rsidRPr="00C722A2">
              <w:rPr>
                <w:i/>
                <w:iCs/>
                <w:noProof/>
                <w:highlight w:val="yellow"/>
              </w:rPr>
              <w:t>NOTE 1:</w:t>
            </w:r>
            <w:r w:rsidRPr="00C722A2">
              <w:rPr>
                <w:i/>
                <w:iCs/>
                <w:noProof/>
                <w:highlight w:val="yellow"/>
              </w:rPr>
              <w:tab/>
              <w:t>Based on local policies, the UE can remove an S-NSSAI from the rejected NSSAI for the failed or revoked NSSAA when the UE wants to register to the slice identified by this S-NSSAI.</w:t>
            </w:r>
          </w:p>
          <w:p w14:paraId="393CF0CF" w14:textId="516A38A7" w:rsidR="006A7BF0" w:rsidRDefault="006A7BF0">
            <w:pPr>
              <w:pStyle w:val="CRCoverPage"/>
              <w:spacing w:after="0"/>
              <w:ind w:left="100"/>
              <w:rPr>
                <w:noProof/>
              </w:rPr>
            </w:pPr>
          </w:p>
          <w:p w14:paraId="4AB1CFBA" w14:textId="52B70E6A" w:rsidR="006A7BF0" w:rsidRDefault="006A7BF0">
            <w:pPr>
              <w:pStyle w:val="CRCoverPage"/>
              <w:spacing w:after="0"/>
              <w:ind w:left="100"/>
              <w:rPr>
                <w:noProof/>
              </w:rPr>
            </w:pPr>
            <w:r>
              <w:rPr>
                <w:noProof/>
              </w:rPr>
              <w:t xml:space="preserve">The UE </w:t>
            </w:r>
            <w:r w:rsidR="005C7022">
              <w:rPr>
                <w:noProof/>
              </w:rPr>
              <w:t xml:space="preserve">local </w:t>
            </w:r>
            <w:r>
              <w:rPr>
                <w:noProof/>
              </w:rPr>
              <w:t xml:space="preserve">policy is </w:t>
            </w:r>
            <w:r w:rsidR="00DB24F3">
              <w:rPr>
                <w:noProof/>
              </w:rPr>
              <w:t>not clear about</w:t>
            </w:r>
            <w:r>
              <w:rPr>
                <w:noProof/>
              </w:rPr>
              <w:t xml:space="preserve"> what it means </w:t>
            </w:r>
            <w:r w:rsidR="00524B17">
              <w:rPr>
                <w:noProof/>
              </w:rPr>
              <w:t>to</w:t>
            </w:r>
            <w:r w:rsidR="005C7022">
              <w:rPr>
                <w:noProof/>
              </w:rPr>
              <w:t xml:space="preserve"> the </w:t>
            </w:r>
            <w:r>
              <w:rPr>
                <w:noProof/>
              </w:rPr>
              <w:t>5G system</w:t>
            </w:r>
            <w:r w:rsidR="00E82811">
              <w:rPr>
                <w:noProof/>
              </w:rPr>
              <w:t xml:space="preserve"> and tra</w:t>
            </w:r>
            <w:r w:rsidR="001B2189">
              <w:rPr>
                <w:noProof/>
              </w:rPr>
              <w:t>n</w:t>
            </w:r>
            <w:r w:rsidR="00E82811">
              <w:rPr>
                <w:noProof/>
              </w:rPr>
              <w:t>sparent to networks</w:t>
            </w:r>
            <w:r w:rsidR="00524B17">
              <w:rPr>
                <w:noProof/>
              </w:rPr>
              <w:t xml:space="preserve">. </w:t>
            </w:r>
            <w:r w:rsidR="00F978B6">
              <w:rPr>
                <w:noProof/>
              </w:rPr>
              <w:t>UE local policy is a</w:t>
            </w:r>
            <w:r w:rsidR="00F10B46">
              <w:rPr>
                <w:noProof/>
              </w:rPr>
              <w:t>l</w:t>
            </w:r>
            <w:r w:rsidR="00F978B6">
              <w:rPr>
                <w:noProof/>
              </w:rPr>
              <w:t>s</w:t>
            </w:r>
            <w:r w:rsidR="00F10B46">
              <w:rPr>
                <w:noProof/>
              </w:rPr>
              <w:t>o</w:t>
            </w:r>
            <w:r w:rsidR="00F978B6">
              <w:rPr>
                <w:noProof/>
              </w:rPr>
              <w:t xml:space="preserve"> specified in TS 23.501. </w:t>
            </w:r>
            <w:r w:rsidR="005A4702">
              <w:rPr>
                <w:noProof/>
              </w:rPr>
              <w:t xml:space="preserve">The </w:t>
            </w:r>
            <w:r w:rsidR="00F978B6">
              <w:rPr>
                <w:noProof/>
              </w:rPr>
              <w:t xml:space="preserve">main </w:t>
            </w:r>
            <w:r w:rsidR="00DB24F3">
              <w:rPr>
                <w:noProof/>
              </w:rPr>
              <w:t xml:space="preserve">purpose with the </w:t>
            </w:r>
            <w:r w:rsidR="00F978B6">
              <w:rPr>
                <w:noProof/>
              </w:rPr>
              <w:t xml:space="preserve">local </w:t>
            </w:r>
            <w:r w:rsidR="00DB24F3">
              <w:rPr>
                <w:noProof/>
              </w:rPr>
              <w:t>policy</w:t>
            </w:r>
            <w:r w:rsidR="005A4702">
              <w:rPr>
                <w:noProof/>
              </w:rPr>
              <w:t xml:space="preserve"> </w:t>
            </w:r>
            <w:r w:rsidR="00DB24F3">
              <w:rPr>
                <w:noProof/>
              </w:rPr>
              <w:t>is to</w:t>
            </w:r>
            <w:r w:rsidR="005C7022">
              <w:rPr>
                <w:noProof/>
              </w:rPr>
              <w:t xml:space="preserve"> </w:t>
            </w:r>
            <w:r w:rsidR="00C722A2">
              <w:rPr>
                <w:noProof/>
              </w:rPr>
              <w:t xml:space="preserve">prevent UEs to </w:t>
            </w:r>
            <w:r w:rsidR="005C7022">
              <w:rPr>
                <w:noProof/>
              </w:rPr>
              <w:t>request S-NSSAI</w:t>
            </w:r>
            <w:r w:rsidR="00DB24F3">
              <w:rPr>
                <w:noProof/>
              </w:rPr>
              <w:t>s</w:t>
            </w:r>
            <w:r w:rsidR="005C7022">
              <w:rPr>
                <w:noProof/>
              </w:rPr>
              <w:t xml:space="preserve"> </w:t>
            </w:r>
            <w:r w:rsidR="00F10B46">
              <w:rPr>
                <w:noProof/>
              </w:rPr>
              <w:t xml:space="preserve">too frequently </w:t>
            </w:r>
            <w:r w:rsidR="00524B17">
              <w:rPr>
                <w:noProof/>
              </w:rPr>
              <w:t xml:space="preserve">that have failed </w:t>
            </w:r>
            <w:r w:rsidR="00C722A2">
              <w:rPr>
                <w:noProof/>
              </w:rPr>
              <w:t xml:space="preserve">the </w:t>
            </w:r>
            <w:r w:rsidR="00524B17">
              <w:rPr>
                <w:noProof/>
              </w:rPr>
              <w:t>NSSAA or has been revoked</w:t>
            </w:r>
            <w:r w:rsidR="00C722A2">
              <w:rPr>
                <w:noProof/>
              </w:rPr>
              <w:t>,</w:t>
            </w:r>
            <w:r w:rsidR="00DB24F3">
              <w:rPr>
                <w:noProof/>
              </w:rPr>
              <w:t xml:space="preserve"> </w:t>
            </w:r>
            <w:r w:rsidR="005A4702">
              <w:rPr>
                <w:noProof/>
              </w:rPr>
              <w:t>this</w:t>
            </w:r>
            <w:r w:rsidR="00C722A2">
              <w:rPr>
                <w:noProof/>
              </w:rPr>
              <w:t xml:space="preserve"> to avoid </w:t>
            </w:r>
            <w:r w:rsidR="00C722A2" w:rsidRPr="00C722A2">
              <w:rPr>
                <w:noProof/>
              </w:rPr>
              <w:t xml:space="preserve">unnecessary </w:t>
            </w:r>
            <w:r w:rsidR="00C722A2">
              <w:rPr>
                <w:noProof/>
              </w:rPr>
              <w:t>signaling as the NSSAA result will remain the same during a time period</w:t>
            </w:r>
            <w:r w:rsidR="005A4702">
              <w:rPr>
                <w:noProof/>
              </w:rPr>
              <w:t xml:space="preserve"> and AMF</w:t>
            </w:r>
            <w:r w:rsidR="00DB24F3">
              <w:rPr>
                <w:noProof/>
              </w:rPr>
              <w:t>s</w:t>
            </w:r>
            <w:r w:rsidR="005A4702">
              <w:rPr>
                <w:noProof/>
              </w:rPr>
              <w:t xml:space="preserve"> will </w:t>
            </w:r>
            <w:r w:rsidR="00F978B6">
              <w:rPr>
                <w:noProof/>
              </w:rPr>
              <w:t xml:space="preserve">at any time </w:t>
            </w:r>
            <w:r w:rsidR="005A4702">
              <w:rPr>
                <w:noProof/>
              </w:rPr>
              <w:t>ini</w:t>
            </w:r>
            <w:r w:rsidR="00DB24F3">
              <w:rPr>
                <w:noProof/>
              </w:rPr>
              <w:t>ti</w:t>
            </w:r>
            <w:r w:rsidR="005A4702">
              <w:rPr>
                <w:noProof/>
              </w:rPr>
              <w:t xml:space="preserve">ate </w:t>
            </w:r>
            <w:r w:rsidR="00F978B6">
              <w:rPr>
                <w:noProof/>
              </w:rPr>
              <w:t xml:space="preserve">the </w:t>
            </w:r>
            <w:r w:rsidR="005A4702">
              <w:rPr>
                <w:noProof/>
              </w:rPr>
              <w:t xml:space="preserve">NSSAA procedure when the </w:t>
            </w:r>
            <w:r w:rsidR="00DB24F3">
              <w:rPr>
                <w:noProof/>
              </w:rPr>
              <w:t xml:space="preserve">rejected </w:t>
            </w:r>
            <w:r w:rsidR="005A4702">
              <w:rPr>
                <w:noProof/>
              </w:rPr>
              <w:t>S-NSSAI is</w:t>
            </w:r>
            <w:r w:rsidR="00E82811">
              <w:rPr>
                <w:noProof/>
              </w:rPr>
              <w:t xml:space="preserve"> again </w:t>
            </w:r>
            <w:r w:rsidR="005A4702">
              <w:rPr>
                <w:noProof/>
              </w:rPr>
              <w:t>requested by the UE</w:t>
            </w:r>
            <w:r>
              <w:rPr>
                <w:noProof/>
              </w:rPr>
              <w:t>.</w:t>
            </w:r>
            <w:r w:rsidR="001B2189">
              <w:rPr>
                <w:noProof/>
              </w:rPr>
              <w:t xml:space="preserve"> A more specific solution is needed</w:t>
            </w:r>
            <w:r w:rsidR="00DA3A0F">
              <w:rPr>
                <w:noProof/>
              </w:rPr>
              <w:t xml:space="preserve"> and proposed</w:t>
            </w:r>
            <w:r w:rsidR="001B2189">
              <w:rPr>
                <w:noProof/>
              </w:rPr>
              <w:t>.</w:t>
            </w:r>
            <w:bookmarkEnd w:id="2"/>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706542" w14:textId="02ED164B" w:rsidR="00C722A2" w:rsidRDefault="006A7BF0">
            <w:pPr>
              <w:pStyle w:val="CRCoverPage"/>
              <w:spacing w:after="0"/>
              <w:ind w:left="100"/>
              <w:rPr>
                <w:noProof/>
              </w:rPr>
            </w:pPr>
            <w:r>
              <w:rPr>
                <w:noProof/>
              </w:rPr>
              <w:t>When the UE receives a</w:t>
            </w:r>
            <w:r w:rsidR="00DB24F3">
              <w:rPr>
                <w:noProof/>
              </w:rPr>
              <w:t>n</w:t>
            </w:r>
            <w:r>
              <w:rPr>
                <w:noProof/>
              </w:rPr>
              <w:t xml:space="preserve"> S-NSSAI in re</w:t>
            </w:r>
            <w:r w:rsidR="00524B17">
              <w:rPr>
                <w:noProof/>
              </w:rPr>
              <w:t>jected</w:t>
            </w:r>
            <w:r>
              <w:rPr>
                <w:noProof/>
              </w:rPr>
              <w:t xml:space="preserve"> NSSA</w:t>
            </w:r>
            <w:r w:rsidR="00524B17">
              <w:rPr>
                <w:noProof/>
              </w:rPr>
              <w:t>I</w:t>
            </w:r>
            <w:r>
              <w:rPr>
                <w:noProof/>
              </w:rPr>
              <w:t xml:space="preserve"> that has failed NSSA</w:t>
            </w:r>
            <w:r w:rsidR="00F978B6">
              <w:rPr>
                <w:noProof/>
              </w:rPr>
              <w:t>A</w:t>
            </w:r>
            <w:r w:rsidR="00E33D96" w:rsidRPr="00E33D96">
              <w:rPr>
                <w:noProof/>
              </w:rPr>
              <w:t xml:space="preserve"> or revoked NSSAA</w:t>
            </w:r>
            <w:r>
              <w:rPr>
                <w:noProof/>
              </w:rPr>
              <w:t>, the UE shall start a timer</w:t>
            </w:r>
            <w:r w:rsidR="00E82811">
              <w:rPr>
                <w:noProof/>
              </w:rPr>
              <w:t xml:space="preserve"> with a </w:t>
            </w:r>
            <w:r w:rsidR="001B2189">
              <w:rPr>
                <w:noProof/>
              </w:rPr>
              <w:t>pre-</w:t>
            </w:r>
            <w:r w:rsidR="00E82811">
              <w:rPr>
                <w:noProof/>
              </w:rPr>
              <w:t>defined minimum value</w:t>
            </w:r>
            <w:r>
              <w:rPr>
                <w:noProof/>
              </w:rPr>
              <w:t>.</w:t>
            </w:r>
          </w:p>
          <w:p w14:paraId="76C0712C" w14:textId="3D5F9F55" w:rsidR="001E41F3" w:rsidRDefault="00C722A2">
            <w:pPr>
              <w:pStyle w:val="CRCoverPage"/>
              <w:spacing w:after="0"/>
              <w:ind w:left="100"/>
              <w:rPr>
                <w:noProof/>
              </w:rPr>
            </w:pPr>
            <w:r w:rsidRPr="00C722A2">
              <w:rPr>
                <w:noProof/>
              </w:rPr>
              <w:t>The UE can remove an S-NSSAI from the rejected NSSAI for the failed or revoked NSSAA after the expiry of the timer when the UE wants to register to the slice identified by this S-NSSAI</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B26454E" w:rsidR="001E41F3" w:rsidRDefault="00C722A2">
            <w:pPr>
              <w:pStyle w:val="CRCoverPage"/>
              <w:spacing w:after="0"/>
              <w:ind w:left="100"/>
              <w:rPr>
                <w:noProof/>
              </w:rPr>
            </w:pPr>
            <w:r>
              <w:rPr>
                <w:noProof/>
              </w:rPr>
              <w:t>Increased signaling.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FE307F6" w:rsidR="001E41F3" w:rsidRDefault="00C722A2">
            <w:pPr>
              <w:pStyle w:val="CRCoverPage"/>
              <w:spacing w:after="0"/>
              <w:ind w:left="100"/>
              <w:rPr>
                <w:noProof/>
              </w:rPr>
            </w:pPr>
            <w:r>
              <w:rPr>
                <w:noProof/>
              </w:rPr>
              <w:t>4.6.1, 4.6.6.2, 5.4.4.3, 5.5.1.2.4, 5.5.1.2.5, 5.5.1.3.4, 5.5.1.3.5, 5.5.2.3.2</w:t>
            </w:r>
            <w:r w:rsidR="005A4702">
              <w:rPr>
                <w:noProof/>
              </w:rPr>
              <w:t>, 10.2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5DFA6CC" w:rsidR="001E41F3" w:rsidRDefault="001E41F3">
      <w:pPr>
        <w:rPr>
          <w:noProof/>
        </w:rPr>
      </w:pPr>
    </w:p>
    <w:p w14:paraId="5414B3D6" w14:textId="3943F73A" w:rsidR="00F97584" w:rsidRDefault="00F97584">
      <w:pPr>
        <w:rPr>
          <w:noProof/>
        </w:rPr>
      </w:pPr>
    </w:p>
    <w:p w14:paraId="32BC0619" w14:textId="77777777" w:rsidR="00F97584" w:rsidRDefault="00F97584" w:rsidP="00F97584">
      <w:pPr>
        <w:jc w:val="center"/>
        <w:rPr>
          <w:noProof/>
        </w:rPr>
      </w:pPr>
      <w:r w:rsidRPr="008A7642">
        <w:rPr>
          <w:noProof/>
          <w:highlight w:val="green"/>
        </w:rPr>
        <w:t>*** Next change ***</w:t>
      </w:r>
    </w:p>
    <w:p w14:paraId="052CB08D" w14:textId="5E2F5B37" w:rsidR="00F97584" w:rsidRDefault="00F97584" w:rsidP="00F97584">
      <w:pPr>
        <w:rPr>
          <w:noProof/>
        </w:rPr>
      </w:pPr>
    </w:p>
    <w:p w14:paraId="612FDCE0" w14:textId="77777777" w:rsidR="0008117C" w:rsidRDefault="0008117C" w:rsidP="0008117C">
      <w:pPr>
        <w:pStyle w:val="Heading3"/>
      </w:pPr>
      <w:bookmarkStart w:id="3" w:name="_Toc20232433"/>
      <w:bookmarkStart w:id="4" w:name="_Toc27746519"/>
      <w:bookmarkStart w:id="5" w:name="_Toc36212699"/>
      <w:bookmarkStart w:id="6" w:name="_Toc36656876"/>
      <w:bookmarkStart w:id="7" w:name="_Toc45286537"/>
      <w:bookmarkStart w:id="8" w:name="_Toc51943525"/>
      <w:r>
        <w:t>4.6.1</w:t>
      </w:r>
      <w:r>
        <w:tab/>
      </w:r>
      <w:r w:rsidRPr="006D3938">
        <w:t>General</w:t>
      </w:r>
      <w:bookmarkEnd w:id="3"/>
      <w:bookmarkEnd w:id="4"/>
      <w:bookmarkEnd w:id="5"/>
      <w:bookmarkEnd w:id="6"/>
      <w:bookmarkEnd w:id="7"/>
      <w:bookmarkEnd w:id="8"/>
    </w:p>
    <w:p w14:paraId="043959EA" w14:textId="77777777" w:rsidR="0008117C" w:rsidRPr="006D3938" w:rsidRDefault="0008117C" w:rsidP="0008117C">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14:paraId="273B2600" w14:textId="77777777" w:rsidR="0008117C" w:rsidRPr="006D3938" w:rsidRDefault="0008117C" w:rsidP="0008117C">
      <w:pPr>
        <w:pStyle w:val="B1"/>
      </w:pPr>
      <w:r>
        <w:t>a)</w:t>
      </w:r>
      <w:r w:rsidRPr="006D3938">
        <w:tab/>
        <w:t>configured NSSAI;</w:t>
      </w:r>
    </w:p>
    <w:p w14:paraId="232D8620" w14:textId="77777777" w:rsidR="0008117C" w:rsidRPr="006D3938" w:rsidRDefault="0008117C" w:rsidP="0008117C">
      <w:pPr>
        <w:pStyle w:val="B1"/>
      </w:pPr>
      <w:r>
        <w:t>b)</w:t>
      </w:r>
      <w:r w:rsidRPr="006D3938">
        <w:tab/>
      </w:r>
      <w:r>
        <w:t>requested</w:t>
      </w:r>
      <w:r w:rsidRPr="006D3938">
        <w:t xml:space="preserve"> NSSAI;</w:t>
      </w:r>
    </w:p>
    <w:p w14:paraId="247F2EFA" w14:textId="77777777" w:rsidR="0008117C" w:rsidRPr="006D3938" w:rsidRDefault="0008117C" w:rsidP="0008117C">
      <w:pPr>
        <w:pStyle w:val="B1"/>
      </w:pPr>
      <w:r>
        <w:t>c)</w:t>
      </w:r>
      <w:r w:rsidRPr="006D3938">
        <w:tab/>
      </w:r>
      <w:r>
        <w:t>allowed</w:t>
      </w:r>
      <w:r w:rsidRPr="006D3938">
        <w:t xml:space="preserve"> NSSAI</w:t>
      </w:r>
      <w:r>
        <w:t xml:space="preserve">; </w:t>
      </w:r>
    </w:p>
    <w:p w14:paraId="3E39ECE2" w14:textId="77777777" w:rsidR="0008117C" w:rsidRDefault="0008117C" w:rsidP="0008117C">
      <w:pPr>
        <w:pStyle w:val="B1"/>
      </w:pPr>
      <w:r>
        <w:t>d)</w:t>
      </w:r>
      <w:r>
        <w:tab/>
        <w:t>subscribed S-NSSAIs; and</w:t>
      </w:r>
    </w:p>
    <w:p w14:paraId="4F417F8E" w14:textId="77777777" w:rsidR="0008117C" w:rsidRPr="00D95236" w:rsidRDefault="0008117C" w:rsidP="0008117C">
      <w:pPr>
        <w:pStyle w:val="B1"/>
        <w:rPr>
          <w:lang w:val="en-US"/>
        </w:rPr>
      </w:pPr>
      <w:r>
        <w:t>e)</w:t>
      </w:r>
      <w:r>
        <w:rPr>
          <w:rFonts w:hint="eastAsia"/>
          <w:lang w:eastAsia="zh-CN"/>
        </w:rPr>
        <w:tab/>
      </w:r>
      <w:r>
        <w:t>pending NSSAI.</w:t>
      </w:r>
    </w:p>
    <w:p w14:paraId="1EC7422E" w14:textId="77777777" w:rsidR="0008117C" w:rsidRPr="00D95236" w:rsidRDefault="0008117C" w:rsidP="0008117C">
      <w:pPr>
        <w:rPr>
          <w:lang w:val="en-US"/>
        </w:rPr>
      </w:pPr>
      <w:r>
        <w:rPr>
          <w:lang w:val="en-US"/>
        </w:rPr>
        <w:t>The following NSSAIs are defined in the present document:</w:t>
      </w:r>
    </w:p>
    <w:p w14:paraId="5D429F26" w14:textId="77777777" w:rsidR="0008117C" w:rsidRDefault="0008117C" w:rsidP="0008117C">
      <w:pPr>
        <w:pStyle w:val="B1"/>
      </w:pPr>
      <w:r>
        <w:rPr>
          <w:lang w:val="en-US"/>
        </w:rPr>
        <w:t>a</w:t>
      </w:r>
      <w:r>
        <w:t>)</w:t>
      </w:r>
      <w:r>
        <w:tab/>
        <w:t>rejected NSSAI for the current PLMN</w:t>
      </w:r>
      <w:r w:rsidRPr="00DD22EC">
        <w:t xml:space="preserve"> or SNPN</w:t>
      </w:r>
      <w:r>
        <w:t>;</w:t>
      </w:r>
    </w:p>
    <w:p w14:paraId="5FE056BC" w14:textId="77777777" w:rsidR="0008117C" w:rsidRDefault="0008117C" w:rsidP="0008117C">
      <w:pPr>
        <w:pStyle w:val="B1"/>
      </w:pPr>
      <w:r>
        <w:t>b)</w:t>
      </w:r>
      <w:r w:rsidRPr="001F7E96">
        <w:tab/>
        <w:t xml:space="preserve">rejected NSSAI for the current </w:t>
      </w:r>
      <w:r>
        <w:rPr>
          <w:rFonts w:hint="eastAsia"/>
        </w:rPr>
        <w:t>registration</w:t>
      </w:r>
      <w:r w:rsidRPr="006741C2">
        <w:t xml:space="preserve"> area</w:t>
      </w:r>
      <w:r>
        <w:t>; and</w:t>
      </w:r>
    </w:p>
    <w:p w14:paraId="3C6C53A6" w14:textId="77777777" w:rsidR="0008117C" w:rsidRPr="001F7E96" w:rsidRDefault="0008117C" w:rsidP="0008117C">
      <w:pPr>
        <w:pStyle w:val="B1"/>
      </w:pPr>
      <w:r w:rsidRPr="00CD4094">
        <w:t>c)</w:t>
      </w:r>
      <w:r w:rsidRPr="00CD4094">
        <w:rPr>
          <w:rFonts w:hint="eastAsia"/>
          <w:lang w:eastAsia="zh-CN"/>
        </w:rPr>
        <w:tab/>
      </w:r>
      <w:r w:rsidRPr="00CD4094">
        <w:t>rejected NSSAI for the failed or revoked NSSAA</w:t>
      </w:r>
      <w:r>
        <w:t>.</w:t>
      </w:r>
    </w:p>
    <w:p w14:paraId="22D1C99E" w14:textId="77777777" w:rsidR="0008117C" w:rsidRDefault="0008117C" w:rsidP="0008117C">
      <w:pPr>
        <w:rPr>
          <w:lang w:eastAsia="zh-CN"/>
        </w:rPr>
      </w:pPr>
      <w:r w:rsidRPr="004F779F">
        <w:t>I</w:t>
      </w:r>
      <w:r w:rsidRPr="00261F67">
        <w:t>n roaming scenari</w:t>
      </w:r>
      <w:r w:rsidRPr="004F779F">
        <w:t>os, the</w:t>
      </w:r>
      <w:r>
        <w:rPr>
          <w:rFonts w:hint="eastAsia"/>
        </w:rPr>
        <w:t xml:space="preserve"> </w:t>
      </w:r>
      <w:r w:rsidRPr="004F779F">
        <w:t xml:space="preserve">S-NSSAI(s) </w:t>
      </w:r>
      <w:r>
        <w:rPr>
          <w:rFonts w:hint="eastAsia"/>
        </w:rPr>
        <w:t xml:space="preserve">included in the </w:t>
      </w:r>
      <w:r w:rsidRPr="00CD4094">
        <w:t>rejected</w:t>
      </w:r>
      <w:r>
        <w:rPr>
          <w:rFonts w:hint="eastAsia"/>
        </w:rPr>
        <w:t xml:space="preserve"> NSSAI</w:t>
      </w:r>
      <w:r>
        <w:rPr>
          <w:rFonts w:hint="eastAsia"/>
          <w:lang w:eastAsia="zh-CN"/>
        </w:rPr>
        <w:t xml:space="preserve"> </w:t>
      </w:r>
      <w:r w:rsidRPr="00CD4094">
        <w:t>for the failed or revoked NSSAA</w:t>
      </w:r>
      <w:r>
        <w:rPr>
          <w:rFonts w:hint="eastAsia"/>
          <w:lang w:eastAsia="zh-CN"/>
        </w:rPr>
        <w:t xml:space="preserve"> </w:t>
      </w:r>
      <w:r w:rsidRPr="00074A78">
        <w:rPr>
          <w:lang w:eastAsia="zh-CN"/>
        </w:rPr>
        <w:t>is</w:t>
      </w:r>
      <w:r w:rsidRPr="006143AD">
        <w:rPr>
          <w:lang w:eastAsia="zh-CN"/>
        </w:rPr>
        <w:t xml:space="preserve"> HPLMN S-NSSAI(s)</w:t>
      </w:r>
      <w:r>
        <w:rPr>
          <w:rFonts w:hint="eastAsia"/>
          <w:lang w:eastAsia="zh-CN"/>
        </w:rPr>
        <w:t>.</w:t>
      </w:r>
    </w:p>
    <w:p w14:paraId="653082B8" w14:textId="77777777" w:rsidR="0008117C" w:rsidRPr="006D3938" w:rsidRDefault="0008117C" w:rsidP="0008117C">
      <w:r w:rsidRPr="00DD22EC">
        <w:t>In case of a PLMN, a</w:t>
      </w:r>
      <w:r>
        <w:t xml:space="preserve"> serving </w:t>
      </w:r>
      <w:r w:rsidRPr="006D3938">
        <w:t>PLMN may configure a UE with the configured NSSAI per PLMN.</w:t>
      </w:r>
      <w:r>
        <w:t xml:space="preserve"> In addition, the HPLMN may configure a UE with a single default configured NSSAI and consider the default configured NSSAI as valid in a PLMN for which the UE has neither a configured NSSAI nor an allowed NSSAI.</w:t>
      </w:r>
      <w:r w:rsidRPr="00DD22EC">
        <w:t xml:space="preserve"> In case of an SNPN, the SNPN may configure a UE with a configured NSSAI applicable to the SNPN.</w:t>
      </w:r>
    </w:p>
    <w:p w14:paraId="1113C242" w14:textId="77777777" w:rsidR="0008117C" w:rsidRDefault="0008117C" w:rsidP="0008117C">
      <w:pPr>
        <w:rPr>
          <w:noProof/>
        </w:rPr>
      </w:pPr>
      <w:r>
        <w:rPr>
          <w:noProof/>
        </w:rPr>
        <w:t xml:space="preserve">The allowed NSSAI and the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w:t>
      </w:r>
      <w:r w:rsidRPr="00CF09D7">
        <w:t>If the UE does not have a valid registration area</w:t>
      </w:r>
      <w:r>
        <w:t>,</w:t>
      </w:r>
      <w:r w:rsidRPr="00CF09D7">
        <w:t xml:space="preserve"> the rejected NSSAI for the current registration area is applicable to the tracking area on which it was received.</w:t>
      </w:r>
      <w:r>
        <w:t xml:space="preserve"> </w:t>
      </w:r>
      <w:r>
        <w:rPr>
          <w:noProof/>
        </w:rPr>
        <w:t xml:space="preserve">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14:paraId="3E1029A8" w14:textId="77777777" w:rsidR="0008117C" w:rsidRDefault="0008117C" w:rsidP="0008117C">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0D1AD70B" w14:textId="77777777" w:rsidR="0008117C" w:rsidRPr="00CD6D88" w:rsidRDefault="0008117C" w:rsidP="0008117C">
      <w:r>
        <w:t xml:space="preserve">When the </w:t>
      </w:r>
      <w:r w:rsidRPr="007423B1">
        <w:t>network slice</w:t>
      </w:r>
      <w:r>
        <w:t>-</w:t>
      </w:r>
      <w:r w:rsidRPr="007423B1">
        <w:t xml:space="preserve">specific </w:t>
      </w:r>
      <w:r w:rsidRPr="0001704B">
        <w:t>authentication</w:t>
      </w:r>
      <w:r>
        <w:t xml:space="preserve"> and authorization procedure is to be initiated for one or more S-NSSAIs </w:t>
      </w:r>
      <w:r w:rsidRPr="00AC116B">
        <w:t>in the requested NSSAI</w:t>
      </w:r>
      <w:r>
        <w:t xml:space="preserve">, these S-NSSAI(s) will be included in the pending NSSAI. When the </w:t>
      </w:r>
      <w:r w:rsidRPr="007423B1">
        <w:t>network slice</w:t>
      </w:r>
      <w:r>
        <w:t>-</w:t>
      </w:r>
      <w:r w:rsidRPr="007423B1">
        <w:t xml:space="preserve">specific </w:t>
      </w:r>
      <w:r w:rsidRPr="0001704B">
        <w:t>authentication</w:t>
      </w:r>
      <w:r>
        <w:t xml:space="preserve"> and authorization procedure is completed for an S-NSSAI that has been in the pending NSSAI, the S-NSSAI will be moved to the allowed NSSAI or rejected NSSAI depending on the outcome of the procedure and communicated to the UE. The pending</w:t>
      </w:r>
      <w:r w:rsidRPr="00CD6D88">
        <w:t xml:space="preserve"> NSSAI is managed regardless of access type</w:t>
      </w:r>
      <w:r w:rsidRPr="00980597">
        <w:t xml:space="preserve"> i.e. the </w:t>
      </w:r>
      <w:r>
        <w:t>pending</w:t>
      </w:r>
      <w:r w:rsidRPr="00980597">
        <w:t xml:space="preserve"> NSSAI is applicable to both 3GPP access and non-3GPP access</w:t>
      </w:r>
      <w:r>
        <w:t xml:space="preserve"> for the current PLMN</w:t>
      </w:r>
      <w:r w:rsidRPr="00980597">
        <w:t xml:space="preserve"> even if sent over only one of the accesses</w:t>
      </w:r>
      <w:r w:rsidRPr="00CD6D88">
        <w:t>.</w:t>
      </w:r>
      <w:r>
        <w:t xml:space="preserve"> </w:t>
      </w:r>
      <w:r w:rsidRPr="00093528">
        <w:t>If the registration area contains TAIs belonging to different PLMNs, which are equivalent PLMNs, the pending NSSAI is applicable to these PLMNs in this registration area.</w:t>
      </w:r>
    </w:p>
    <w:p w14:paraId="59B87FA3" w14:textId="77777777" w:rsidR="0008117C" w:rsidRPr="006D3938" w:rsidRDefault="0008117C" w:rsidP="0008117C">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139696B7" w14:textId="3D426F0E" w:rsidR="00363DE5" w:rsidRDefault="0008117C" w:rsidP="0008117C">
      <w:pPr>
        <w:rPr>
          <w:noProof/>
          <w:lang w:eastAsia="zh-CN"/>
        </w:rPr>
      </w:pPr>
      <w:r w:rsidRPr="003A6834">
        <w:rPr>
          <w:noProof/>
          <w:lang w:eastAsia="zh-CN"/>
        </w:rPr>
        <w:lastRenderedPageBreak/>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ins w:id="9" w:author="LM Ericsson 1" w:date="2020-11-02T13:21:00Z">
        <w:r w:rsidR="00363DE5">
          <w:rPr>
            <w:noProof/>
            <w:lang w:eastAsia="zh-CN"/>
          </w:rPr>
          <w:t xml:space="preserve"> </w:t>
        </w:r>
      </w:ins>
      <w:ins w:id="10" w:author="LM Ericsson 1" w:date="2020-11-02T13:23:00Z">
        <w:r w:rsidR="00363DE5">
          <w:rPr>
            <w:noProof/>
            <w:lang w:eastAsia="zh-CN"/>
          </w:rPr>
          <w:t>The UE starts</w:t>
        </w:r>
      </w:ins>
      <w:ins w:id="11" w:author="LM Ericsson 1" w:date="2020-11-02T15:55:00Z">
        <w:r w:rsidR="00E33D96">
          <w:rPr>
            <w:noProof/>
            <w:lang w:eastAsia="zh-CN"/>
          </w:rPr>
          <w:t xml:space="preserve"> </w:t>
        </w:r>
      </w:ins>
      <w:ins w:id="12" w:author="LM Ericsson user 1" w:date="2020-11-04T16:04:00Z">
        <w:r w:rsidR="00512BA1">
          <w:rPr>
            <w:noProof/>
            <w:lang w:eastAsia="zh-CN"/>
          </w:rPr>
          <w:t xml:space="preserve">the </w:t>
        </w:r>
        <w:r w:rsidR="00512BA1" w:rsidRPr="00512BA1">
          <w:rPr>
            <w:noProof/>
            <w:lang w:eastAsia="zh-CN"/>
          </w:rPr>
          <w:t xml:space="preserve">Failed NSSAA </w:t>
        </w:r>
      </w:ins>
      <w:ins w:id="13" w:author="LM Ericsson 1" w:date="2020-11-02T13:23:00Z">
        <w:r w:rsidR="00363DE5" w:rsidRPr="00363DE5">
          <w:rPr>
            <w:noProof/>
            <w:lang w:eastAsia="zh-CN"/>
          </w:rPr>
          <w:t xml:space="preserve">timer </w:t>
        </w:r>
        <w:r w:rsidR="00363DE5">
          <w:rPr>
            <w:noProof/>
            <w:lang w:eastAsia="zh-CN"/>
          </w:rPr>
          <w:t>for each S-NSSAI</w:t>
        </w:r>
      </w:ins>
      <w:ins w:id="14" w:author="LM Ericsson 1" w:date="2020-11-02T13:24:00Z">
        <w:r w:rsidR="00363DE5">
          <w:rPr>
            <w:noProof/>
            <w:lang w:eastAsia="zh-CN"/>
          </w:rPr>
          <w:t xml:space="preserve"> </w:t>
        </w:r>
      </w:ins>
      <w:ins w:id="15" w:author="LM Ericsson 1" w:date="2020-11-02T13:26:00Z">
        <w:r w:rsidR="00363DE5" w:rsidRPr="00363DE5">
          <w:rPr>
            <w:noProof/>
            <w:lang w:eastAsia="zh-CN"/>
          </w:rPr>
          <w:t>that have failed the network slice-specific authentication and authorization or for which the authorization have been revoked</w:t>
        </w:r>
        <w:r w:rsidR="00363DE5">
          <w:rPr>
            <w:noProof/>
            <w:lang w:eastAsia="zh-CN"/>
          </w:rPr>
          <w:t>.</w:t>
        </w:r>
        <w:r w:rsidR="00363DE5" w:rsidRPr="00363DE5">
          <w:rPr>
            <w:noProof/>
            <w:lang w:eastAsia="zh-CN"/>
          </w:rPr>
          <w:t xml:space="preserve"> </w:t>
        </w:r>
        <w:r w:rsidR="00363DE5">
          <w:rPr>
            <w:noProof/>
            <w:lang w:eastAsia="zh-CN"/>
          </w:rPr>
          <w:t>T</w:t>
        </w:r>
      </w:ins>
      <w:ins w:id="16" w:author="LM Ericsson 1" w:date="2020-11-02T13:24:00Z">
        <w:r w:rsidR="00363DE5">
          <w:rPr>
            <w:noProof/>
            <w:lang w:eastAsia="zh-CN"/>
          </w:rPr>
          <w:t xml:space="preserve">he </w:t>
        </w:r>
      </w:ins>
      <w:ins w:id="17" w:author="LM Ericsson 1" w:date="2020-11-02T13:21:00Z">
        <w:r w:rsidR="00363DE5" w:rsidRPr="00363DE5">
          <w:rPr>
            <w:noProof/>
            <w:lang w:eastAsia="zh-CN"/>
          </w:rPr>
          <w:t xml:space="preserve">UE </w:t>
        </w:r>
      </w:ins>
      <w:ins w:id="18" w:author="LM Ericsson 1" w:date="2020-11-02T13:23:00Z">
        <w:r w:rsidR="00363DE5">
          <w:rPr>
            <w:noProof/>
            <w:lang w:eastAsia="zh-CN"/>
          </w:rPr>
          <w:t>can</w:t>
        </w:r>
      </w:ins>
      <w:ins w:id="19" w:author="LM Ericsson 1" w:date="2020-11-02T13:21:00Z">
        <w:r w:rsidR="00363DE5" w:rsidRPr="00363DE5">
          <w:rPr>
            <w:noProof/>
            <w:lang w:eastAsia="zh-CN"/>
          </w:rPr>
          <w:t xml:space="preserve"> </w:t>
        </w:r>
      </w:ins>
      <w:ins w:id="20" w:author="LM Ericsson 1" w:date="2020-11-02T13:24:00Z">
        <w:r w:rsidR="00363DE5">
          <w:rPr>
            <w:noProof/>
            <w:lang w:eastAsia="zh-CN"/>
          </w:rPr>
          <w:t>remove</w:t>
        </w:r>
      </w:ins>
      <w:ins w:id="21" w:author="LM Ericsson 1" w:date="2020-11-02T13:21:00Z">
        <w:r w:rsidR="00363DE5" w:rsidRPr="00363DE5">
          <w:rPr>
            <w:noProof/>
            <w:lang w:eastAsia="zh-CN"/>
          </w:rPr>
          <w:t xml:space="preserve"> </w:t>
        </w:r>
      </w:ins>
      <w:ins w:id="22" w:author="LM Ericsson 1" w:date="2020-11-02T13:24:00Z">
        <w:r w:rsidR="00363DE5">
          <w:rPr>
            <w:noProof/>
            <w:lang w:eastAsia="zh-CN"/>
          </w:rPr>
          <w:t xml:space="preserve">an S-NSSAI from </w:t>
        </w:r>
        <w:r w:rsidR="00363DE5" w:rsidRPr="00363DE5">
          <w:rPr>
            <w:noProof/>
            <w:lang w:eastAsia="zh-CN"/>
          </w:rPr>
          <w:t xml:space="preserve">the rejected NSSAI for the failed or revoked NSSAA </w:t>
        </w:r>
      </w:ins>
      <w:ins w:id="23" w:author="LM Ericsson 1" w:date="2020-11-02T13:26:00Z">
        <w:r w:rsidR="00363DE5">
          <w:rPr>
            <w:noProof/>
            <w:lang w:eastAsia="zh-CN"/>
          </w:rPr>
          <w:t>after</w:t>
        </w:r>
      </w:ins>
      <w:ins w:id="24" w:author="LM Ericsson 1" w:date="2020-11-02T13:21:00Z">
        <w:r w:rsidR="00363DE5" w:rsidRPr="00363DE5">
          <w:rPr>
            <w:noProof/>
            <w:lang w:eastAsia="zh-CN"/>
          </w:rPr>
          <w:t xml:space="preserve"> </w:t>
        </w:r>
      </w:ins>
      <w:ins w:id="25" w:author="LM Ericsson 1" w:date="2020-11-02T13:26:00Z">
        <w:r w:rsidR="00363DE5">
          <w:rPr>
            <w:noProof/>
            <w:lang w:eastAsia="zh-CN"/>
          </w:rPr>
          <w:t xml:space="preserve">the </w:t>
        </w:r>
      </w:ins>
      <w:ins w:id="26" w:author="LM Ericsson 1" w:date="2020-11-02T13:21:00Z">
        <w:r w:rsidR="00363DE5" w:rsidRPr="00363DE5">
          <w:rPr>
            <w:noProof/>
            <w:lang w:eastAsia="zh-CN"/>
          </w:rPr>
          <w:t>expiry of the</w:t>
        </w:r>
      </w:ins>
      <w:ins w:id="27" w:author="LM Ericsson 1" w:date="2020-11-02T14:59:00Z">
        <w:r w:rsidR="00524B17">
          <w:rPr>
            <w:noProof/>
            <w:lang w:eastAsia="zh-CN"/>
          </w:rPr>
          <w:t xml:space="preserve"> </w:t>
        </w:r>
      </w:ins>
      <w:ins w:id="28" w:author="LM Ericsson user 1" w:date="2020-11-04T16:04:00Z">
        <w:r w:rsidR="00512BA1" w:rsidRPr="00512BA1">
          <w:rPr>
            <w:noProof/>
            <w:lang w:eastAsia="zh-CN"/>
          </w:rPr>
          <w:t xml:space="preserve">Failed NSSAA </w:t>
        </w:r>
      </w:ins>
      <w:ins w:id="29" w:author="LM Ericsson 1" w:date="2020-11-02T14:59:00Z">
        <w:r w:rsidR="00524B17">
          <w:rPr>
            <w:noProof/>
            <w:lang w:eastAsia="zh-CN"/>
          </w:rPr>
          <w:t xml:space="preserve">timer </w:t>
        </w:r>
      </w:ins>
      <w:ins w:id="30" w:author="LM Ericsson 1" w:date="2020-11-02T13:25:00Z">
        <w:r w:rsidR="00363DE5" w:rsidRPr="00363DE5">
          <w:rPr>
            <w:noProof/>
            <w:lang w:eastAsia="zh-CN"/>
          </w:rPr>
          <w:t>when the UE wants to register to the slice identified by this S-NSSAI</w:t>
        </w:r>
        <w:r w:rsidR="00363DE5">
          <w:rPr>
            <w:noProof/>
            <w:lang w:eastAsia="zh-CN"/>
          </w:rPr>
          <w:t>.</w:t>
        </w:r>
      </w:ins>
    </w:p>
    <w:p w14:paraId="67E7F696" w14:textId="5D2205B5" w:rsidR="0008117C" w:rsidRPr="006D3938" w:rsidDel="00512BA1" w:rsidRDefault="0008117C" w:rsidP="0008117C">
      <w:pPr>
        <w:pStyle w:val="NO"/>
        <w:rPr>
          <w:del w:id="31" w:author="LM Ericsson user 1" w:date="2020-11-04T16:03:00Z"/>
        </w:rPr>
      </w:pPr>
      <w:del w:id="32" w:author="LM Ericsson user 1" w:date="2020-11-04T16:03:00Z">
        <w:r w:rsidRPr="00FD366E" w:rsidDel="00512BA1">
          <w:delText>NOTE</w:delText>
        </w:r>
        <w:r w:rsidDel="00512BA1">
          <w:delText> 1</w:delText>
        </w:r>
        <w:r w:rsidRPr="00FD366E" w:rsidDel="00512BA1">
          <w:delText>:</w:delText>
        </w:r>
        <w:r w:rsidRPr="00FD366E" w:rsidDel="00512BA1">
          <w:tab/>
        </w:r>
        <w:r w:rsidDel="00512BA1">
          <w:delText>Based on local policies, t</w:delText>
        </w:r>
        <w:r w:rsidRPr="00FD366E" w:rsidDel="00512BA1">
          <w:delText>he UE can remove a</w:delText>
        </w:r>
        <w:r w:rsidDel="00512BA1">
          <w:delText>n</w:delText>
        </w:r>
        <w:r w:rsidRPr="00FD366E" w:rsidDel="00512BA1">
          <w:delText xml:space="preserve"> S-NSSAI from the rejected NSSAI </w:delText>
        </w:r>
        <w:r w:rsidDel="00512BA1">
          <w:delText xml:space="preserve">for </w:delText>
        </w:r>
        <w:r w:rsidRPr="00FD366E" w:rsidDel="00512BA1">
          <w:delText xml:space="preserve">the failed or revoked </w:delText>
        </w:r>
        <w:r w:rsidDel="00512BA1">
          <w:delText xml:space="preserve">NSSAA </w:delText>
        </w:r>
        <w:r w:rsidRPr="00A80EB3" w:rsidDel="00512BA1">
          <w:delText>when the UE wants to register to the slice identified by this S-NSSAI</w:delText>
        </w:r>
        <w:r w:rsidRPr="00FD366E" w:rsidDel="00512BA1">
          <w:delText>.</w:delText>
        </w:r>
      </w:del>
    </w:p>
    <w:p w14:paraId="48EBB82D" w14:textId="6202C400" w:rsidR="0008117C" w:rsidRPr="006D3938" w:rsidRDefault="0008117C" w:rsidP="0008117C">
      <w:pPr>
        <w:pStyle w:val="NO"/>
      </w:pPr>
      <w:r>
        <w:t>NOTE </w:t>
      </w:r>
      <w:del w:id="33" w:author="LM Ericsson user 1" w:date="2020-11-04T16:03:00Z">
        <w:r w:rsidDel="00512BA1">
          <w:delText>2</w:delText>
        </w:r>
      </w:del>
      <w:ins w:id="34" w:author="LM Ericsson user 1" w:date="2020-11-04T16:03:00Z">
        <w:r w:rsidR="00512BA1">
          <w:t>1</w:t>
        </w:r>
      </w:ins>
      <w:r>
        <w:t>:</w:t>
      </w:r>
      <w:r>
        <w:tab/>
        <w:t xml:space="preserve">At least one S-NSSAI in </w:t>
      </w:r>
      <w:r>
        <w:rPr>
          <w:lang w:eastAsia="zh-CN"/>
        </w:rPr>
        <w:t>the default configured NSSAI</w:t>
      </w:r>
      <w:r>
        <w:t xml:space="preserve"> or in the </w:t>
      </w:r>
      <w:r w:rsidRPr="001E26A5">
        <w:t>subscribed S-NSSAIs</w:t>
      </w:r>
      <w:r>
        <w:t xml:space="preserve"> marked as </w:t>
      </w:r>
      <w:r w:rsidRPr="00140E21">
        <w:rPr>
          <w:rFonts w:eastAsia="Malgun Gothic"/>
        </w:rPr>
        <w:t>default S-NSSAI</w:t>
      </w:r>
      <w:r>
        <w:rPr>
          <w:lang w:eastAsia="zh-CN"/>
        </w:rPr>
        <w:t xml:space="preserve"> </w:t>
      </w:r>
      <w:r w:rsidRPr="00B76981">
        <w:t xml:space="preserve">is recommended </w:t>
      </w:r>
      <w:r>
        <w:t>as</w:t>
      </w:r>
      <w:r w:rsidRPr="00B76981">
        <w:t xml:space="preserve"> not subject to network slice-specific authentication and authorization</w:t>
      </w:r>
      <w:r>
        <w:t xml:space="preserve">, in order to </w:t>
      </w:r>
      <w:r w:rsidRPr="00256A0A">
        <w:t>ensure that at least one PDU session can be established</w:t>
      </w:r>
      <w:r>
        <w:t xml:space="preserve"> to access service, </w:t>
      </w:r>
      <w:r w:rsidRPr="00B76981">
        <w:t>even when Network Slice-specific Authentication and Authorization fails</w:t>
      </w:r>
      <w:r>
        <w:rPr>
          <w:rFonts w:hint="eastAsia"/>
        </w:rPr>
        <w:t>.</w:t>
      </w:r>
    </w:p>
    <w:p w14:paraId="59CB23F9" w14:textId="77777777" w:rsidR="0008117C" w:rsidRDefault="0008117C" w:rsidP="00F97584">
      <w:pPr>
        <w:rPr>
          <w:noProof/>
        </w:rPr>
      </w:pPr>
    </w:p>
    <w:p w14:paraId="5E1FF049" w14:textId="77777777" w:rsidR="00F427DD" w:rsidRDefault="00F427DD" w:rsidP="00F97584">
      <w:pPr>
        <w:rPr>
          <w:noProof/>
        </w:rPr>
      </w:pPr>
    </w:p>
    <w:p w14:paraId="1E7DC081" w14:textId="77777777" w:rsidR="00F97584" w:rsidRDefault="00F97584" w:rsidP="00F97584">
      <w:pPr>
        <w:jc w:val="center"/>
        <w:rPr>
          <w:noProof/>
        </w:rPr>
      </w:pPr>
      <w:r w:rsidRPr="008A7642">
        <w:rPr>
          <w:noProof/>
          <w:highlight w:val="green"/>
        </w:rPr>
        <w:t>*** Next change ***</w:t>
      </w:r>
    </w:p>
    <w:p w14:paraId="594EDFF1" w14:textId="08CFC2E7" w:rsidR="00F97584" w:rsidRDefault="00F97584" w:rsidP="00F97584">
      <w:pPr>
        <w:rPr>
          <w:noProof/>
        </w:rPr>
      </w:pPr>
    </w:p>
    <w:p w14:paraId="0D274DCE" w14:textId="77777777" w:rsidR="0008117C" w:rsidRDefault="0008117C" w:rsidP="0008117C">
      <w:pPr>
        <w:pStyle w:val="Heading4"/>
      </w:pPr>
      <w:bookmarkStart w:id="35" w:name="_Toc27746522"/>
      <w:bookmarkStart w:id="36" w:name="_Toc36212702"/>
      <w:bookmarkStart w:id="37" w:name="_Toc36656879"/>
      <w:bookmarkStart w:id="38" w:name="_Toc45286540"/>
      <w:bookmarkStart w:id="39" w:name="_Toc51943528"/>
      <w:r>
        <w:t>4.6</w:t>
      </w:r>
      <w:r w:rsidRPr="006D3938">
        <w:t>.</w:t>
      </w:r>
      <w:r>
        <w:t>2</w:t>
      </w:r>
      <w:r w:rsidRPr="006D3938">
        <w:t>.2</w:t>
      </w:r>
      <w:r w:rsidRPr="006D3938">
        <w:tab/>
        <w:t>NSSAI storage</w:t>
      </w:r>
      <w:bookmarkEnd w:id="35"/>
      <w:bookmarkEnd w:id="36"/>
      <w:bookmarkEnd w:id="37"/>
      <w:bookmarkEnd w:id="38"/>
      <w:bookmarkEnd w:id="39"/>
    </w:p>
    <w:p w14:paraId="37E09979" w14:textId="77777777" w:rsidR="0008117C" w:rsidRDefault="0008117C" w:rsidP="0008117C">
      <w:r w:rsidRPr="006D3938">
        <w:t xml:space="preserve">If available, the configured NSSAI(s) shall be stored in a non-volatile memory in the ME </w:t>
      </w:r>
      <w:r>
        <w:t>as specified in annex </w:t>
      </w:r>
      <w:r w:rsidRPr="002426CF">
        <w:t>C</w:t>
      </w:r>
      <w:r w:rsidRPr="006D3938">
        <w:t>.</w:t>
      </w:r>
    </w:p>
    <w:p w14:paraId="3E6C954B" w14:textId="77777777" w:rsidR="0008117C" w:rsidRDefault="0008117C" w:rsidP="0008117C">
      <w:r>
        <w:t>The allowed NSSAI(s) should be stored in a non-volatile memory in the ME as specified in annex </w:t>
      </w:r>
      <w:r w:rsidRPr="002426CF">
        <w:t>C</w:t>
      </w:r>
      <w:r>
        <w:t>.</w:t>
      </w:r>
    </w:p>
    <w:p w14:paraId="66A82C05" w14:textId="77777777" w:rsidR="0008117C" w:rsidRPr="006D3938" w:rsidRDefault="0008117C" w:rsidP="0008117C">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5CADAA7C" w14:textId="77777777" w:rsidR="0008117C" w:rsidRPr="006D3938" w:rsidRDefault="0008117C" w:rsidP="0008117C">
      <w:r>
        <w:t>The UE stores NSSAIs as follows:</w:t>
      </w:r>
    </w:p>
    <w:p w14:paraId="0D723BC1" w14:textId="77777777" w:rsidR="0008117C" w:rsidRDefault="0008117C" w:rsidP="0008117C">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726B1362" w14:textId="77777777" w:rsidR="0008117C" w:rsidRDefault="0008117C" w:rsidP="0008117C">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10D38041" w14:textId="77777777" w:rsidR="0008117C" w:rsidRDefault="0008117C" w:rsidP="0008117C">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1CEBF596" w14:textId="77777777" w:rsidR="0008117C" w:rsidRDefault="0008117C" w:rsidP="0008117C">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23394945" w14:textId="0AE0EF66" w:rsidR="0008117C" w:rsidRDefault="0008117C" w:rsidP="0008117C">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w:t>
      </w:r>
      <w:ins w:id="40" w:author="LM Ericsson 1" w:date="2020-11-02T13:35:00Z">
        <w:r w:rsidR="003E18DA">
          <w:t xml:space="preserve"> and </w:t>
        </w:r>
        <w:r w:rsidR="003E18DA" w:rsidRPr="00363DE5">
          <w:t>s</w:t>
        </w:r>
        <w:r w:rsidR="003E18DA">
          <w:t>top</w:t>
        </w:r>
        <w:r w:rsidR="003E18DA" w:rsidRPr="00363DE5">
          <w:t xml:space="preserve"> </w:t>
        </w:r>
      </w:ins>
      <w:ins w:id="41" w:author="LM Ericsson user 1" w:date="2020-11-04T16:06:00Z">
        <w:r w:rsidR="00512BA1">
          <w:t xml:space="preserve">the </w:t>
        </w:r>
      </w:ins>
      <w:ins w:id="42" w:author="LM Ericsson user 1" w:date="2020-11-04T16:04:00Z">
        <w:r w:rsidR="00512BA1" w:rsidRPr="00512BA1">
          <w:t xml:space="preserve">Failed NSSAA </w:t>
        </w:r>
      </w:ins>
      <w:ins w:id="43" w:author="LM Ericsson 1" w:date="2020-11-02T13:35:00Z">
        <w:r w:rsidR="003E18DA" w:rsidRPr="00363DE5">
          <w:t xml:space="preserve">timer </w:t>
        </w:r>
      </w:ins>
      <w:ins w:id="44" w:author="LM Ericsson 1" w:date="2020-11-02T13:36:00Z">
        <w:r w:rsidR="003E18DA">
          <w:t>associated with a</w:t>
        </w:r>
      </w:ins>
      <w:ins w:id="45" w:author="LM Ericsson user 1" w:date="2020-11-04T16:05:00Z">
        <w:r w:rsidR="00512BA1">
          <w:t>n</w:t>
        </w:r>
      </w:ins>
      <w:ins w:id="46" w:author="LM Ericsson 1" w:date="2020-11-02T13:36:00Z">
        <w:r w:rsidR="003E18DA">
          <w:t xml:space="preserve"> S-NSSAI</w:t>
        </w:r>
      </w:ins>
      <w:ins w:id="47" w:author="LM Ericsson 1" w:date="2020-11-02T13:37:00Z">
        <w:r w:rsidR="003E18DA" w:rsidRPr="003E18DA">
          <w:t xml:space="preserve"> </w:t>
        </w:r>
        <w:r w:rsidR="003E18DA">
          <w:t xml:space="preserve">in the </w:t>
        </w:r>
        <w:r w:rsidR="003E18DA" w:rsidRPr="003E18DA">
          <w:t>rejected NSSAI for the failed or revoked NSSAA</w:t>
        </w:r>
      </w:ins>
      <w:ins w:id="48" w:author="LM Ericsson user 1" w:date="2020-11-04T16:06:00Z">
        <w:r w:rsidR="00512BA1">
          <w:t>, if running</w:t>
        </w:r>
      </w:ins>
      <w:r>
        <w:t>; and</w:t>
      </w:r>
    </w:p>
    <w:p w14:paraId="67BCA45F" w14:textId="77777777" w:rsidR="0008117C" w:rsidRDefault="0008117C" w:rsidP="0008117C">
      <w:pPr>
        <w:pStyle w:val="B2"/>
      </w:pPr>
      <w:r>
        <w:lastRenderedPageBreak/>
        <w:t>5)</w:t>
      </w:r>
      <w:r>
        <w:tab/>
        <w:t xml:space="preserve">delete any </w:t>
      </w:r>
      <w:r w:rsidRPr="006E7A9C">
        <w:t xml:space="preserve">stored pending NSSAI, if </w:t>
      </w:r>
      <w:r>
        <w:t xml:space="preserve">not already </w:t>
      </w:r>
      <w:r w:rsidRPr="006E7A9C">
        <w:t xml:space="preserve">included in the new </w:t>
      </w:r>
      <w:r w:rsidRPr="00B701B3">
        <w:t>configured NSSAI</w:t>
      </w:r>
      <w:r>
        <w:t xml:space="preserve"> </w:t>
      </w:r>
      <w:r w:rsidRPr="006E7A9C">
        <w:t>for the current PLMN or SNPN</w:t>
      </w:r>
      <w:r w:rsidRPr="00B701B3">
        <w:t>;</w:t>
      </w:r>
    </w:p>
    <w:p w14:paraId="4AFAB537" w14:textId="77777777" w:rsidR="0008117C" w:rsidRPr="00437171" w:rsidRDefault="0008117C" w:rsidP="0008117C">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if not already in the configured NSSAI</w:t>
      </w:r>
      <w:r>
        <w:t>;</w:t>
      </w:r>
    </w:p>
    <w:p w14:paraId="0F06DD9E" w14:textId="77777777" w:rsidR="0008117C" w:rsidRDefault="0008117C" w:rsidP="0008117C">
      <w:pPr>
        <w:pStyle w:val="B1"/>
      </w:pPr>
      <w:r>
        <w:tab/>
        <w:t xml:space="preserve">The UE may continue storing a received configured NSSAI for a PLMN and associated mapped S-NSSAI(s), if available, when the UE registers in another PLMN. </w:t>
      </w:r>
    </w:p>
    <w:p w14:paraId="1570B9B0" w14:textId="77777777" w:rsidR="0008117C" w:rsidRPr="00437171" w:rsidRDefault="0008117C" w:rsidP="0008117C">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20904CC3" w14:textId="77777777" w:rsidR="0008117C" w:rsidRDefault="0008117C" w:rsidP="0008117C">
      <w:pPr>
        <w:pStyle w:val="B1"/>
      </w:pPr>
      <w:r>
        <w:t>b)</w:t>
      </w:r>
      <w:r w:rsidRPr="006D3938">
        <w:tab/>
      </w:r>
      <w:r w:rsidRPr="00437171">
        <w:t>The allowed NSSAI shall be stored until a new allowed NSSAI is received for a given PLMN</w:t>
      </w:r>
      <w:r w:rsidRPr="00DD22EC">
        <w:t xml:space="preserve"> or SNPN</w:t>
      </w:r>
      <w:r w:rsidRPr="00A821F9">
        <w:rPr>
          <w:color w:val="000000"/>
        </w:rPr>
        <w:t>, or until the CONFIGURATION UPDATE COMMAND message with the Registration requested bit of the Configuration update indication IE set to "registration requested" is received</w:t>
      </w:r>
      <w:r w:rsidRPr="00020564">
        <w:t xml:space="preserve"> </w:t>
      </w:r>
      <w:r>
        <w:t>and contains no other parameters (see subclauses 5.4.4.2 and 5.4.4.3)</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5ADD94AD" w14:textId="77777777" w:rsidR="0008117C" w:rsidRDefault="0008117C" w:rsidP="0008117C">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019DA7C3" w14:textId="77777777" w:rsidR="0008117C" w:rsidRDefault="0008117C" w:rsidP="0008117C">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1839A16F" w14:textId="77777777" w:rsidR="0008117C" w:rsidRDefault="0008117C" w:rsidP="0008117C">
      <w:pPr>
        <w:pStyle w:val="B2"/>
      </w:pPr>
      <w:r>
        <w:t>3)</w:t>
      </w:r>
      <w:r>
        <w:tab/>
      </w:r>
      <w:r>
        <w:rPr>
          <w:rFonts w:hint="eastAsia"/>
          <w:lang w:eastAsia="zh-CN"/>
        </w:rPr>
        <w:t>remove</w:t>
      </w:r>
      <w:r>
        <w:rPr>
          <w:lang w:eastAsia="zh-CN"/>
        </w:rPr>
        <w:t xml:space="preserve"> from the stored rejected NSSAI</w:t>
      </w:r>
      <w:r w:rsidRPr="008717F4">
        <w:t xml:space="preserve"> </w:t>
      </w:r>
      <w:r>
        <w:t>for the current PLMN</w:t>
      </w:r>
      <w:r w:rsidRPr="00DD22EC">
        <w:t xml:space="preserve"> or SNPN</w:t>
      </w:r>
      <w:r>
        <w:t xml:space="preserve"> and the rejected NSSAI for the </w:t>
      </w:r>
      <w:r w:rsidRPr="008A470C">
        <w:t>current registration area</w:t>
      </w:r>
      <w:r>
        <w:t>, the S-NSSAI(s), if any, included in the new allowed NSSAI for the current PLMN</w:t>
      </w:r>
      <w:r w:rsidRPr="00DD22EC">
        <w:t xml:space="preserve"> or SNPN</w:t>
      </w:r>
      <w:r>
        <w:t>;</w:t>
      </w:r>
    </w:p>
    <w:p w14:paraId="75F2DEA3" w14:textId="1A12DEAD" w:rsidR="0008117C" w:rsidRDefault="0008117C" w:rsidP="0008117C">
      <w:pPr>
        <w:pStyle w:val="B2"/>
      </w:pPr>
      <w:r>
        <w:rPr>
          <w:rFonts w:hint="eastAsia"/>
          <w:lang w:eastAsia="ja-JP"/>
        </w:rPr>
        <w:t>4</w:t>
      </w:r>
      <w:r>
        <w:rPr>
          <w:lang w:eastAsia="ja-JP"/>
        </w:rPr>
        <w:t>)</w:t>
      </w:r>
      <w:r w:rsidRPr="00BC1D58">
        <w:rPr>
          <w:lang w:eastAsia="ja-JP"/>
        </w:rPr>
        <w:tab/>
      </w:r>
      <w:r w:rsidRPr="00BC1D58">
        <w:rPr>
          <w:rFonts w:hint="eastAsia"/>
          <w:lang w:eastAsia="zh-CN"/>
        </w:rPr>
        <w:t>remove</w:t>
      </w:r>
      <w:r w:rsidRPr="00BC1D58">
        <w:rPr>
          <w:lang w:eastAsia="zh-CN"/>
        </w:rPr>
        <w:t xml:space="preserve"> from the stored </w:t>
      </w:r>
      <w:r w:rsidRPr="00BC1D58">
        <w:rPr>
          <w:lang w:eastAsia="ja-JP"/>
        </w:rPr>
        <w:t xml:space="preserve">rejected </w:t>
      </w:r>
      <w:r w:rsidRPr="00BC1D58">
        <w:t xml:space="preserve">NSSAI for the failed or revoked NSSAA, the S-NSSAI(s), if any, </w:t>
      </w:r>
      <w:ins w:id="49" w:author="LM Ericsson 1" w:date="2020-11-02T13:34:00Z">
        <w:r w:rsidR="003E18DA">
          <w:t>and stop</w:t>
        </w:r>
        <w:r w:rsidR="003E18DA" w:rsidRPr="00363DE5">
          <w:t xml:space="preserve"> </w:t>
        </w:r>
        <w:r w:rsidR="003E18DA">
          <w:t>the</w:t>
        </w:r>
        <w:r w:rsidR="003E18DA" w:rsidRPr="00363DE5">
          <w:t xml:space="preserve"> </w:t>
        </w:r>
      </w:ins>
      <w:ins w:id="50" w:author="LM Ericsson user 1" w:date="2020-11-04T16:05:00Z">
        <w:r w:rsidR="00512BA1" w:rsidRPr="00512BA1">
          <w:t xml:space="preserve">Failed NSSAA </w:t>
        </w:r>
      </w:ins>
      <w:ins w:id="51" w:author="LM Ericsson 1" w:date="2020-11-02T13:34:00Z">
        <w:r w:rsidR="003E18DA" w:rsidRPr="00363DE5">
          <w:t>timer for each S-NSSAI</w:t>
        </w:r>
      </w:ins>
      <w:ins w:id="52" w:author="LM Ericsson 1" w:date="2020-11-02T13:35:00Z">
        <w:r w:rsidR="003E18DA">
          <w:t>, if running,</w:t>
        </w:r>
      </w:ins>
      <w:ins w:id="53" w:author="LM Ericsson 1" w:date="2020-11-02T13:34:00Z">
        <w:r w:rsidR="003E18DA" w:rsidRPr="009D7DEB">
          <w:t xml:space="preserve"> </w:t>
        </w:r>
      </w:ins>
      <w:r w:rsidRPr="00BC1D58">
        <w:t xml:space="preserve">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 and</w:t>
      </w:r>
    </w:p>
    <w:p w14:paraId="01540B37" w14:textId="77777777" w:rsidR="0008117C" w:rsidRPr="00A178AA" w:rsidRDefault="0008117C" w:rsidP="0008117C">
      <w:pPr>
        <w:pStyle w:val="B2"/>
      </w:pPr>
      <w:r w:rsidRPr="00BC1D58">
        <w:t>5</w:t>
      </w:r>
      <w:r>
        <w:t>)</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103EFFBF" w14:textId="77777777" w:rsidR="0008117C" w:rsidRDefault="0008117C" w:rsidP="0008117C">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5BE5EFCB" w14:textId="77777777" w:rsidR="0008117C" w:rsidRPr="009D3C9B" w:rsidRDefault="0008117C" w:rsidP="0008117C">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1F2D26F0" w14:textId="77777777" w:rsidR="0008117C" w:rsidRDefault="0008117C" w:rsidP="0008117C">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54" w:name="OLE_LINK31"/>
      <w:r w:rsidRPr="00780BA7">
        <w:t>DEREGISTRATION REQUEST message</w:t>
      </w:r>
      <w:bookmarkEnd w:id="54"/>
      <w:r w:rsidRPr="0023631D">
        <w:rPr>
          <w:rFonts w:hint="eastAsia"/>
        </w:rPr>
        <w:t xml:space="preserve"> </w:t>
      </w:r>
      <w:r>
        <w:t>or in the CONFIGURATION UPDATE COMMAND message</w:t>
      </w:r>
      <w:r w:rsidRPr="00437171">
        <w:t>, the UE shall</w:t>
      </w:r>
      <w:r>
        <w:t>:</w:t>
      </w:r>
    </w:p>
    <w:p w14:paraId="223B7B70" w14:textId="0124C718" w:rsidR="0008117C" w:rsidRDefault="0008117C" w:rsidP="0008117C">
      <w:pPr>
        <w:pStyle w:val="B2"/>
        <w:rPr>
          <w:ins w:id="55" w:author="LM Ericsson 1" w:date="2020-11-02T13:38:00Z"/>
        </w:rPr>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7AF6A042" w14:textId="33E665D0" w:rsidR="003E18DA" w:rsidRDefault="003E18DA" w:rsidP="0008117C">
      <w:pPr>
        <w:pStyle w:val="B2"/>
      </w:pPr>
      <w:ins w:id="56" w:author="LM Ericsson 1" w:date="2020-11-02T13:39:00Z">
        <w:r>
          <w:t>1b)</w:t>
        </w:r>
        <w:r>
          <w:tab/>
          <w:t xml:space="preserve">start </w:t>
        </w:r>
      </w:ins>
      <w:ins w:id="57" w:author="LM Ericsson user 1" w:date="2020-11-04T16:05:00Z">
        <w:r w:rsidR="00512BA1">
          <w:t>the</w:t>
        </w:r>
      </w:ins>
      <w:ins w:id="58" w:author="LM Ericsson 1" w:date="2020-11-02T15:00:00Z">
        <w:r w:rsidR="00524B17">
          <w:t xml:space="preserve"> </w:t>
        </w:r>
      </w:ins>
      <w:ins w:id="59" w:author="LM Ericsson user 1" w:date="2020-11-04T16:05:00Z">
        <w:r w:rsidR="00512BA1" w:rsidRPr="00512BA1">
          <w:t xml:space="preserve">Failed NSSAA </w:t>
        </w:r>
      </w:ins>
      <w:ins w:id="60" w:author="LM Ericsson 1" w:date="2020-11-02T15:00:00Z">
        <w:r w:rsidR="00524B17">
          <w:t xml:space="preserve">timer </w:t>
        </w:r>
      </w:ins>
      <w:ins w:id="61" w:author="LM Ericsson 1" w:date="2020-11-02T13:39:00Z">
        <w:r>
          <w:t xml:space="preserve">for each S-NSSAI </w:t>
        </w:r>
      </w:ins>
      <w:ins w:id="62" w:author="LM Ericsson 1" w:date="2020-11-02T13:40:00Z">
        <w:r w:rsidRPr="003E18DA">
          <w:t>in the rejected NSSAI for the failed or revoked NSSAA</w:t>
        </w:r>
      </w:ins>
      <w:ins w:id="63" w:author="LM Ericsson 1" w:date="2020-11-02T15:00:00Z">
        <w:r w:rsidR="00524B17">
          <w:t>;</w:t>
        </w:r>
      </w:ins>
    </w:p>
    <w:p w14:paraId="5EFB3EA5" w14:textId="77777777" w:rsidR="0008117C" w:rsidRDefault="0008117C" w:rsidP="0008117C">
      <w:pPr>
        <w:pStyle w:val="B2"/>
      </w:pPr>
      <w:r>
        <w:t>2)</w:t>
      </w:r>
      <w:r>
        <w:tab/>
        <w:t>remove from the stored allowed NSSAI for the current PLMN</w:t>
      </w:r>
      <w:r w:rsidRPr="00DD22EC">
        <w:t xml:space="preserve"> or SNPN</w:t>
      </w:r>
      <w:r>
        <w:t>, the S-NSSAI(s), if any, included in the:</w:t>
      </w:r>
    </w:p>
    <w:p w14:paraId="679F1A4E" w14:textId="77777777" w:rsidR="0008117C" w:rsidRDefault="0008117C" w:rsidP="0008117C">
      <w:pPr>
        <w:pStyle w:val="B3"/>
      </w:pPr>
      <w:r>
        <w:t>i)</w:t>
      </w:r>
      <w:r>
        <w:tab/>
        <w:t>rejected NSSAI for the current PLMN</w:t>
      </w:r>
      <w:r w:rsidRPr="00DD22EC">
        <w:t xml:space="preserve"> or SNPN</w:t>
      </w:r>
      <w:r>
        <w:t>, for each and every access type; and</w:t>
      </w:r>
    </w:p>
    <w:p w14:paraId="5DC0FE6C" w14:textId="77777777" w:rsidR="0008117C" w:rsidRDefault="0008117C" w:rsidP="0008117C">
      <w:pPr>
        <w:pStyle w:val="B3"/>
      </w:pPr>
      <w:r>
        <w:t>ii)</w:t>
      </w:r>
      <w:r>
        <w:tab/>
        <w:t xml:space="preserve">rejected NSSAI for the </w:t>
      </w:r>
      <w:r w:rsidRPr="008A470C">
        <w:t>current registration area</w:t>
      </w:r>
      <w:r>
        <w:t xml:space="preserve">, </w:t>
      </w:r>
      <w:r w:rsidRPr="008A470C">
        <w:t>associated with the same access type</w:t>
      </w:r>
      <w:r>
        <w:t>;</w:t>
      </w:r>
    </w:p>
    <w:p w14:paraId="4FED5824" w14:textId="77777777" w:rsidR="0008117C" w:rsidRPr="00A14A21" w:rsidRDefault="0008117C" w:rsidP="0008117C">
      <w:pPr>
        <w:pStyle w:val="B2"/>
      </w:pPr>
      <w:r>
        <w:lastRenderedPageBreak/>
        <w:t>3</w:t>
      </w:r>
      <w:r w:rsidRPr="00355BBE">
        <w:t>)</w:t>
      </w:r>
      <w:r w:rsidRPr="00355BBE">
        <w:tab/>
        <w:t xml:space="preserve">remove </w:t>
      </w:r>
      <w:r>
        <w:t>from the stored mapped</w:t>
      </w:r>
      <w:r w:rsidRPr="00355BBE">
        <w:t xml:space="preserve"> </w:t>
      </w:r>
      <w:r>
        <w:t>S-</w:t>
      </w:r>
      <w:r w:rsidRPr="00355BBE">
        <w:t>NSSAI</w:t>
      </w:r>
      <w:r>
        <w:t>(s)</w:t>
      </w:r>
      <w:r w:rsidRPr="00355BBE">
        <w:t xml:space="preserve"> for the</w:t>
      </w:r>
      <w:r>
        <w:t xml:space="preserve"> allowed NSSAI if available</w:t>
      </w:r>
      <w:r w:rsidRPr="00355BBE">
        <w:t>,</w:t>
      </w:r>
      <w:r>
        <w:t xml:space="preserve"> </w:t>
      </w:r>
      <w:r w:rsidRPr="00355BBE">
        <w:t>the S-NSSAI(s)</w:t>
      </w:r>
      <w:r>
        <w:t>,</w:t>
      </w:r>
      <w:r w:rsidRPr="00355BBE">
        <w:t xml:space="preserve"> if any, included in the:</w:t>
      </w:r>
    </w:p>
    <w:p w14:paraId="5F5B2DED" w14:textId="77777777" w:rsidR="0008117C" w:rsidRDefault="0008117C" w:rsidP="0008117C">
      <w:pPr>
        <w:pStyle w:val="B3"/>
      </w:pPr>
      <w:r>
        <w:t>i)</w:t>
      </w:r>
      <w:r>
        <w:tab/>
      </w:r>
      <w:r w:rsidRPr="004D7E07">
        <w:t xml:space="preserve">rejected NSSAI </w:t>
      </w:r>
      <w:r>
        <w:t>for</w:t>
      </w:r>
      <w:r w:rsidRPr="004D7E07">
        <w:t xml:space="preserve"> the failed or revoked</w:t>
      </w:r>
      <w:r>
        <w:t xml:space="preserve"> NSSAA</w:t>
      </w:r>
      <w:r w:rsidRPr="004D7E07">
        <w:t>, for each and every access type;</w:t>
      </w:r>
    </w:p>
    <w:p w14:paraId="47FDB690" w14:textId="77777777" w:rsidR="0008117C" w:rsidRDefault="0008117C" w:rsidP="0008117C">
      <w:pPr>
        <w:pStyle w:val="B2"/>
      </w:pPr>
      <w:r>
        <w:t>4)</w:t>
      </w:r>
      <w:r>
        <w:tab/>
        <w:t>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6B518781" w14:textId="77777777" w:rsidR="0008117C" w:rsidRDefault="0008117C" w:rsidP="0008117C">
      <w:pPr>
        <w:pStyle w:val="B3"/>
      </w:pPr>
      <w:r>
        <w:t>i)</w:t>
      </w:r>
      <w:r>
        <w:tab/>
        <w:t>rejected NSSAI for the current PLMN or SNPN, for each and every access type; and</w:t>
      </w:r>
    </w:p>
    <w:p w14:paraId="31C84DDC" w14:textId="77777777" w:rsidR="0008117C" w:rsidRPr="00873661" w:rsidRDefault="0008117C" w:rsidP="0008117C">
      <w:pPr>
        <w:pStyle w:val="B3"/>
      </w:pPr>
      <w:r>
        <w:t>ii)</w:t>
      </w:r>
      <w:r>
        <w:tab/>
        <w:t xml:space="preserve">rejected NSSAI for the </w:t>
      </w:r>
      <w:r w:rsidRPr="008A470C">
        <w:t>current registration area</w:t>
      </w:r>
      <w:r>
        <w:t xml:space="preserve">, </w:t>
      </w:r>
      <w:r w:rsidRPr="008A470C">
        <w:t>associated with the same access type</w:t>
      </w:r>
      <w:r>
        <w:t>; and</w:t>
      </w:r>
    </w:p>
    <w:p w14:paraId="6C5FBD45" w14:textId="77777777" w:rsidR="0008117C" w:rsidRPr="005D6B17" w:rsidRDefault="0008117C" w:rsidP="0008117C">
      <w:pPr>
        <w:pStyle w:val="B2"/>
      </w:pPr>
      <w:r>
        <w:t>5</w:t>
      </w:r>
      <w:r w:rsidRPr="00355BBE">
        <w:t>)</w:t>
      </w:r>
      <w:r w:rsidRPr="00355BBE">
        <w:tab/>
        <w:t xml:space="preserve">remove from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w:t>
      </w:r>
      <w:r w:rsidRPr="00355BBE">
        <w:t>, if any, included in the:</w:t>
      </w:r>
    </w:p>
    <w:p w14:paraId="2FED03CB" w14:textId="77777777" w:rsidR="0008117C" w:rsidRPr="00BC1109" w:rsidRDefault="0008117C" w:rsidP="0008117C">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32B742D0" w14:textId="77777777" w:rsidR="0008117C" w:rsidRDefault="0008117C" w:rsidP="0008117C">
      <w:pPr>
        <w:pStyle w:val="B1"/>
      </w:pPr>
      <w:r>
        <w:tab/>
        <w:t>When</w:t>
      </w:r>
      <w:r w:rsidRPr="00437171">
        <w:t xml:space="preserve"> the UE</w:t>
      </w:r>
      <w:r>
        <w:t>:</w:t>
      </w:r>
    </w:p>
    <w:p w14:paraId="3B8AE4A7" w14:textId="77777777" w:rsidR="0008117C" w:rsidRDefault="0008117C" w:rsidP="0008117C">
      <w:pPr>
        <w:pStyle w:val="B3"/>
      </w:pPr>
      <w:r>
        <w:t>1)</w:t>
      </w:r>
      <w:r>
        <w:tab/>
        <w:t xml:space="preserve">deregisters with the current PLMN using explicit signalling or enters state 5GMM-DEREGISTERED following an unsuccessful registration for 5GMM causes other than #62 </w:t>
      </w:r>
      <w:r w:rsidRPr="003729E7">
        <w:t>"</w:t>
      </w:r>
      <w:r w:rsidRPr="006C539E">
        <w:t xml:space="preserve">No network slices </w:t>
      </w:r>
      <w:proofErr w:type="spellStart"/>
      <w:r w:rsidRPr="006C539E">
        <w:t>available</w:t>
      </w:r>
      <w:r w:rsidRPr="003729E7">
        <w:t>"</w:t>
      </w:r>
      <w:r>
        <w:t>for</w:t>
      </w:r>
      <w:proofErr w:type="spellEnd"/>
      <w:r>
        <w:t xml:space="preserve"> the current PLMN; or</w:t>
      </w:r>
    </w:p>
    <w:p w14:paraId="5A72B242" w14:textId="77777777" w:rsidR="0008117C" w:rsidRDefault="0008117C" w:rsidP="0008117C">
      <w:pPr>
        <w:pStyle w:val="B3"/>
      </w:pPr>
      <w:r>
        <w:t>2)</w:t>
      </w:r>
      <w:r>
        <w:tab/>
        <w:t>successfully registers with a new PLMN; or</w:t>
      </w:r>
    </w:p>
    <w:p w14:paraId="7D2D74C6" w14:textId="77777777" w:rsidR="0008117C" w:rsidRDefault="0008117C" w:rsidP="0008117C">
      <w:pPr>
        <w:pStyle w:val="B3"/>
      </w:pPr>
      <w:r>
        <w:t>3)</w:t>
      </w:r>
      <w:r>
        <w:tab/>
        <w:t>enters state 5GMM-DEREGISTERED following an unsuccessful registration with a new PLMN;</w:t>
      </w:r>
    </w:p>
    <w:p w14:paraId="53E5D839" w14:textId="31D34555" w:rsidR="0008117C" w:rsidRDefault="0008117C" w:rsidP="0008117C">
      <w:pPr>
        <w:pStyle w:val="B1"/>
      </w:pPr>
      <w:r>
        <w:tab/>
        <w:t>and the UE is not registered with the current PLMN over another access</w:t>
      </w:r>
      <w:r w:rsidRPr="00437171">
        <w:t>, the rejected NSSAI for the current PLMN</w:t>
      </w:r>
      <w:r>
        <w:t xml:space="preserve"> and the rejected NSSAI for the failed or revoked NSSAA shall be deleted</w:t>
      </w:r>
      <w:ins w:id="64" w:author="LM Ericsson 1" w:date="2020-11-02T13:41:00Z">
        <w:r w:rsidR="003E18DA">
          <w:t xml:space="preserve"> </w:t>
        </w:r>
        <w:r w:rsidR="003E18DA" w:rsidRPr="003E18DA">
          <w:t xml:space="preserve">and stop </w:t>
        </w:r>
      </w:ins>
      <w:ins w:id="65" w:author="LM Ericsson user 1" w:date="2020-11-04T16:07:00Z">
        <w:r w:rsidR="00512BA1">
          <w:t xml:space="preserve">the </w:t>
        </w:r>
        <w:r w:rsidR="00512BA1" w:rsidRPr="00512BA1">
          <w:rPr>
            <w:noProof/>
            <w:lang w:eastAsia="zh-CN"/>
          </w:rPr>
          <w:t xml:space="preserve">Failed NSSAA </w:t>
        </w:r>
      </w:ins>
      <w:ins w:id="66" w:author="LM Ericsson 1" w:date="2020-11-02T13:41:00Z">
        <w:r w:rsidR="003E18DA" w:rsidRPr="003E18DA">
          <w:t>timer associated with a S-NSSAI in the rejected NSSAI for the failed or revoked NSSAA</w:t>
        </w:r>
      </w:ins>
      <w:ins w:id="67" w:author="LM Ericsson user 1" w:date="2020-11-04T16:07:00Z">
        <w:r w:rsidR="00512BA1">
          <w:t>, if running</w:t>
        </w:r>
      </w:ins>
      <w:r>
        <w:t>.</w:t>
      </w:r>
    </w:p>
    <w:p w14:paraId="33A4EC22" w14:textId="77777777" w:rsidR="0008117C" w:rsidRDefault="0008117C" w:rsidP="0008117C">
      <w:pPr>
        <w:pStyle w:val="B1"/>
      </w:pPr>
      <w:r>
        <w:tab/>
        <w:t>When the UE:</w:t>
      </w:r>
    </w:p>
    <w:p w14:paraId="59039DA1" w14:textId="77777777" w:rsidR="0008117C" w:rsidRDefault="0008117C" w:rsidP="0008117C">
      <w:pPr>
        <w:pStyle w:val="B2"/>
      </w:pPr>
      <w:r>
        <w:t>1)</w:t>
      </w:r>
      <w:r>
        <w:tab/>
        <w:t>deregisters over an access type;</w:t>
      </w:r>
    </w:p>
    <w:p w14:paraId="7AC31C0D" w14:textId="77777777" w:rsidR="0008117C" w:rsidRDefault="0008117C" w:rsidP="0008117C">
      <w:pPr>
        <w:pStyle w:val="B2"/>
      </w:pPr>
      <w:r>
        <w:t>2)</w:t>
      </w:r>
      <w:r>
        <w:tab/>
        <w:t>successfully registers in a new registration area</w:t>
      </w:r>
      <w:r w:rsidRPr="00052509">
        <w:t xml:space="preserve"> </w:t>
      </w:r>
      <w:r>
        <w:t>over an access type; or</w:t>
      </w:r>
    </w:p>
    <w:p w14:paraId="2A181483" w14:textId="77777777" w:rsidR="0008117C" w:rsidRDefault="0008117C" w:rsidP="0008117C">
      <w:pPr>
        <w:pStyle w:val="B2"/>
      </w:pPr>
      <w:r>
        <w:t>3)</w:t>
      </w:r>
      <w:r>
        <w:tab/>
        <w:t>enters state 5GMM-DEREGISTERED or 5GMM-REGISTERED following an unsuccessful registration in a new registration area</w:t>
      </w:r>
      <w:r w:rsidRPr="00052509">
        <w:t xml:space="preserve"> </w:t>
      </w:r>
      <w:r>
        <w:t>over an access type;</w:t>
      </w:r>
    </w:p>
    <w:p w14:paraId="78D7ADBE" w14:textId="77777777" w:rsidR="0008117C" w:rsidRDefault="0008117C" w:rsidP="0008117C">
      <w:pPr>
        <w:pStyle w:val="B1"/>
      </w:pPr>
      <w:r>
        <w:tab/>
        <w:t>the rejected NSSAI for the current registration area</w:t>
      </w:r>
      <w:r w:rsidRPr="00437171">
        <w:t xml:space="preserve"> </w:t>
      </w:r>
      <w:r>
        <w:t>corresponding to the access type</w:t>
      </w:r>
      <w:r w:rsidRPr="00437171">
        <w:t xml:space="preserve"> shall be deleted</w:t>
      </w:r>
      <w:r>
        <w:t>;</w:t>
      </w:r>
    </w:p>
    <w:p w14:paraId="05314F28" w14:textId="77777777" w:rsidR="0008117C" w:rsidRDefault="0008117C" w:rsidP="0008117C">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w:t>
      </w:r>
    </w:p>
    <w:p w14:paraId="4FB67232" w14:textId="77777777" w:rsidR="0008117C" w:rsidRDefault="0008117C" w:rsidP="0008117C">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2547B8A4" w14:textId="77777777" w:rsidR="0008117C" w:rsidRDefault="0008117C" w:rsidP="0008117C">
      <w:pPr>
        <w:pStyle w:val="B1"/>
      </w:pPr>
      <w:r>
        <w:tab/>
        <w:t>When</w:t>
      </w:r>
      <w:r w:rsidRPr="00437171">
        <w:t xml:space="preserve"> the UE</w:t>
      </w:r>
      <w:r>
        <w:t>:</w:t>
      </w:r>
    </w:p>
    <w:p w14:paraId="4B832233" w14:textId="77777777" w:rsidR="0008117C" w:rsidRDefault="0008117C" w:rsidP="0008117C">
      <w:pPr>
        <w:pStyle w:val="B2"/>
      </w:pPr>
      <w:r>
        <w:t>1)</w:t>
      </w:r>
      <w:r>
        <w:tab/>
        <w:t xml:space="preserve">deregisters with the current PLMN using explicit signalling or enters state 5GMM-DEREGISTERED for the current PLMN; </w:t>
      </w:r>
    </w:p>
    <w:p w14:paraId="00C3E855" w14:textId="77777777" w:rsidR="0008117C" w:rsidRDefault="0008117C" w:rsidP="0008117C">
      <w:pPr>
        <w:pStyle w:val="B2"/>
      </w:pPr>
      <w:r>
        <w:t>2)</w:t>
      </w:r>
      <w:r>
        <w:tab/>
        <w:t xml:space="preserve">successfully registers with a new PLMN; </w:t>
      </w:r>
    </w:p>
    <w:p w14:paraId="76B4A445" w14:textId="77777777" w:rsidR="0008117C" w:rsidRDefault="0008117C" w:rsidP="0008117C">
      <w:pPr>
        <w:pStyle w:val="B2"/>
      </w:pPr>
      <w:r>
        <w:t>3)</w:t>
      </w:r>
      <w:r>
        <w:tab/>
        <w:t>enters state 5GMM-DEREGISTERED following an unsuccessful registration with a new PLMN; or</w:t>
      </w:r>
    </w:p>
    <w:p w14:paraId="0B0EEF65" w14:textId="77777777" w:rsidR="0008117C" w:rsidRDefault="0008117C" w:rsidP="0008117C">
      <w:pPr>
        <w:pStyle w:val="B2"/>
      </w:pPr>
      <w:r>
        <w:t>4)</w:t>
      </w:r>
      <w:r>
        <w:tab/>
        <w:t>successfully initiates an attach or tracking area update procedure in S1 mode and the UE is operating in single-registration mode;</w:t>
      </w:r>
    </w:p>
    <w:p w14:paraId="5702AC2A" w14:textId="77777777" w:rsidR="0008117C" w:rsidRPr="00D65B7A" w:rsidRDefault="0008117C" w:rsidP="0008117C">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r>
        <w:rPr>
          <w:lang w:eastAsia="zh-CN"/>
        </w:rPr>
        <w:t xml:space="preserve"> and</w:t>
      </w:r>
    </w:p>
    <w:p w14:paraId="1C93A31F" w14:textId="77777777" w:rsidR="0008117C" w:rsidRDefault="0008117C" w:rsidP="0008117C">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w:t>
      </w:r>
      <w:r>
        <w:lastRenderedPageBreak/>
        <w:t>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2574CE9E" w14:textId="77777777" w:rsidR="0008117C" w:rsidRDefault="0008117C" w:rsidP="00F97584">
      <w:pPr>
        <w:rPr>
          <w:noProof/>
        </w:rPr>
      </w:pPr>
    </w:p>
    <w:p w14:paraId="3E853307" w14:textId="1703599B" w:rsidR="0008117C" w:rsidRDefault="0008117C" w:rsidP="00F97584">
      <w:pPr>
        <w:rPr>
          <w:noProof/>
        </w:rPr>
      </w:pPr>
    </w:p>
    <w:p w14:paraId="3CC795AF" w14:textId="77777777" w:rsidR="0008117C" w:rsidRDefault="0008117C" w:rsidP="0008117C">
      <w:pPr>
        <w:jc w:val="center"/>
        <w:rPr>
          <w:noProof/>
        </w:rPr>
      </w:pPr>
      <w:r w:rsidRPr="008A7642">
        <w:rPr>
          <w:noProof/>
          <w:highlight w:val="green"/>
        </w:rPr>
        <w:t>*** Next change ***</w:t>
      </w:r>
    </w:p>
    <w:p w14:paraId="76913C6A" w14:textId="2C853E3C" w:rsidR="0008117C" w:rsidRDefault="0008117C" w:rsidP="00F97584">
      <w:pPr>
        <w:rPr>
          <w:noProof/>
        </w:rPr>
      </w:pPr>
    </w:p>
    <w:p w14:paraId="43905CD6" w14:textId="77777777" w:rsidR="0008117C" w:rsidRDefault="0008117C" w:rsidP="0008117C">
      <w:pPr>
        <w:pStyle w:val="Heading4"/>
      </w:pPr>
      <w:bookmarkStart w:id="68" w:name="_Toc20232647"/>
      <w:bookmarkStart w:id="69" w:name="_Toc27746740"/>
      <w:bookmarkStart w:id="70" w:name="_Toc36212922"/>
      <w:bookmarkStart w:id="71" w:name="_Toc36657099"/>
      <w:bookmarkStart w:id="72" w:name="_Toc45286763"/>
      <w:bookmarkStart w:id="73" w:name="_Toc51943753"/>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68"/>
      <w:bookmarkEnd w:id="69"/>
      <w:bookmarkEnd w:id="70"/>
      <w:bookmarkEnd w:id="71"/>
      <w:bookmarkEnd w:id="72"/>
      <w:bookmarkEnd w:id="73"/>
    </w:p>
    <w:p w14:paraId="14466692" w14:textId="77777777" w:rsidR="0008117C" w:rsidRDefault="0008117C" w:rsidP="0008117C">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6BD9A6EF" w14:textId="77777777" w:rsidR="0008117C" w:rsidRDefault="0008117C" w:rsidP="0008117C">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17E60BFF" w14:textId="77777777" w:rsidR="0008117C" w:rsidRDefault="0008117C" w:rsidP="0008117C">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6F670223" w14:textId="77777777" w:rsidR="0008117C" w:rsidRDefault="0008117C" w:rsidP="0008117C">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5DC9E403" w14:textId="77777777" w:rsidR="0008117C" w:rsidRPr="008E342A" w:rsidRDefault="0008117C" w:rsidP="0008117C">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253D2520" w14:textId="77777777" w:rsidR="0008117C" w:rsidRDefault="0008117C" w:rsidP="0008117C">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35C614E4" w14:textId="77777777" w:rsidR="0008117C" w:rsidRPr="00161444" w:rsidRDefault="0008117C" w:rsidP="0008117C">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0B1C479F" w14:textId="77777777" w:rsidR="0008117C" w:rsidRPr="001D6208" w:rsidRDefault="0008117C" w:rsidP="0008117C">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56F45B9A" w14:textId="77777777" w:rsidR="0008117C" w:rsidRPr="001D6208" w:rsidRDefault="0008117C" w:rsidP="0008117C">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776B0FAA" w14:textId="77777777" w:rsidR="0008117C" w:rsidRDefault="0008117C" w:rsidP="0008117C">
      <w:r w:rsidRPr="004353A9">
        <w:t>For each of the PDU session(s) active in the UE, if the CONFIGURATION UPDATE COMMAND message indicates "registration not requested" in the Registration requested bit of the Configuration update indication IE and if the</w:t>
      </w:r>
      <w:r w:rsidRPr="00CA4AA5">
        <w:t xml:space="preserv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6144DC19" w14:textId="77777777" w:rsidR="0008117C" w:rsidRDefault="0008117C" w:rsidP="0008117C">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29BCA84A" w14:textId="77777777" w:rsidR="0008117C" w:rsidRPr="00D443FC" w:rsidRDefault="0008117C" w:rsidP="0008117C">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w:t>
      </w:r>
      <w:r>
        <w:lastRenderedPageBreak/>
        <w:t xml:space="preserve">the network slicing information </w:t>
      </w:r>
      <w:r w:rsidRPr="00250EE0">
        <w:t>for each and every P</w:t>
      </w:r>
      <w:r>
        <w:t xml:space="preserve">LMN except for the current PLMN </w:t>
      </w:r>
      <w:r w:rsidRPr="00250EE0">
        <w:t>as</w:t>
      </w:r>
      <w:r>
        <w:t xml:space="preserve"> specified in subclause 4.6.2.2.</w:t>
      </w:r>
    </w:p>
    <w:p w14:paraId="4590E65D" w14:textId="77777777" w:rsidR="0008117C" w:rsidRPr="00D443FC" w:rsidRDefault="0008117C" w:rsidP="0008117C">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2E26290" w14:textId="77777777" w:rsidR="0008117C" w:rsidRDefault="0008117C" w:rsidP="0008117C">
      <w:r>
        <w:t xml:space="preserve">If the UE receives the SMS indication IE in the </w:t>
      </w:r>
      <w:r w:rsidRPr="0016717D">
        <w:t>CONF</w:t>
      </w:r>
      <w:r>
        <w:t>IGURATION UPDATE COMMAND message with the SMS availability indication set to:</w:t>
      </w:r>
    </w:p>
    <w:p w14:paraId="21EC13EB" w14:textId="77777777" w:rsidR="0008117C" w:rsidRDefault="0008117C" w:rsidP="0008117C">
      <w:pPr>
        <w:pStyle w:val="B1"/>
      </w:pPr>
      <w:r>
        <w:t>a)</w:t>
      </w:r>
      <w:r>
        <w:tab/>
      </w:r>
      <w:r w:rsidRPr="00610E57">
        <w:t>"SMS over NA</w:t>
      </w:r>
      <w:r>
        <w:t xml:space="preserve">S not available", the UE shall </w:t>
      </w:r>
      <w:r w:rsidRPr="00610E57">
        <w:t>consider that SMS over NAS transport i</w:t>
      </w:r>
      <w:r>
        <w:t>s not allowed by the network; and</w:t>
      </w:r>
    </w:p>
    <w:p w14:paraId="78C4DD88" w14:textId="77777777" w:rsidR="0008117C" w:rsidRDefault="0008117C" w:rsidP="0008117C">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3373AF55" w14:textId="77777777" w:rsidR="0008117C" w:rsidRDefault="0008117C" w:rsidP="0008117C">
      <w:r w:rsidRPr="008E342A">
        <w:t>If the UE receives the CAG information list IE in the CONFIGURATION UPDATE COMMAND message, the UE shall</w:t>
      </w:r>
      <w:r>
        <w:t>:</w:t>
      </w:r>
    </w:p>
    <w:p w14:paraId="781A0C58" w14:textId="77777777" w:rsidR="0008117C" w:rsidRPr="000759DA" w:rsidRDefault="0008117C" w:rsidP="0008117C">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1A587C37" w14:textId="77777777" w:rsidR="0008117C" w:rsidRDefault="0008117C" w:rsidP="0008117C">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w:t>
      </w:r>
      <w:r w:rsidRPr="000759DA">
        <w:t>.</w:t>
      </w:r>
    </w:p>
    <w:p w14:paraId="4FA2015A" w14:textId="77777777" w:rsidR="0008117C" w:rsidRPr="004C2DA5" w:rsidRDefault="0008117C" w:rsidP="0008117C">
      <w:pPr>
        <w:pStyle w:val="NO"/>
      </w:pPr>
      <w:r w:rsidRPr="002C1FFB">
        <w:t>NOTE</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14:paraId="151ABC74" w14:textId="77777777" w:rsidR="0008117C" w:rsidRPr="008E342A" w:rsidRDefault="0008117C" w:rsidP="0008117C">
      <w:r>
        <w:t xml:space="preserve">The UE </w:t>
      </w:r>
      <w:r w:rsidRPr="008E342A">
        <w:t xml:space="preserve">shall store the "CAG information list" </w:t>
      </w:r>
      <w:r>
        <w:t>received in</w:t>
      </w:r>
      <w:r w:rsidRPr="008E342A">
        <w:t xml:space="preserve"> the CAG information list IE as specified in annex C.</w:t>
      </w:r>
    </w:p>
    <w:p w14:paraId="3DBC710D" w14:textId="77777777" w:rsidR="0008117C" w:rsidRPr="008E342A" w:rsidRDefault="0008117C" w:rsidP="0008117C">
      <w:pPr>
        <w:rPr>
          <w:lang w:eastAsia="ko-KR"/>
        </w:rPr>
      </w:pPr>
      <w:r w:rsidRPr="008E342A">
        <w:rPr>
          <w:lang w:eastAsia="ko-KR"/>
        </w:rPr>
        <w:t>If the received "CAG information list" includes an entry containing the identity of the current PLMN, the UE shall operate as follows.</w:t>
      </w:r>
    </w:p>
    <w:p w14:paraId="0149E16F" w14:textId="77777777" w:rsidR="0008117C" w:rsidRPr="008E342A" w:rsidRDefault="0008117C" w:rsidP="0008117C">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A5A0D69" w14:textId="77777777" w:rsidR="0008117C" w:rsidRPr="008E342A" w:rsidRDefault="0008117C" w:rsidP="0008117C">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BC11D75" w14:textId="77777777" w:rsidR="0008117C" w:rsidRPr="008E342A" w:rsidRDefault="0008117C" w:rsidP="0008117C">
      <w:pPr>
        <w:pStyle w:val="B2"/>
      </w:pPr>
      <w:r>
        <w:t>2</w:t>
      </w:r>
      <w:r w:rsidRPr="008E342A">
        <w:t>)</w:t>
      </w:r>
      <w:r w:rsidRPr="008E342A">
        <w:tab/>
        <w:t>the entry for the current PLMN in the received "CAG information list" includes an "indication that the UE is only allowed to access 5GS via CAG cells" and:</w:t>
      </w:r>
    </w:p>
    <w:p w14:paraId="7A93EC34" w14:textId="77777777" w:rsidR="0008117C" w:rsidRPr="008E342A" w:rsidRDefault="0008117C" w:rsidP="0008117C">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17D96F32" w14:textId="77777777" w:rsidR="0008117C" w:rsidRDefault="0008117C" w:rsidP="0008117C">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0B8B7EA6" w14:textId="77777777" w:rsidR="0008117C" w:rsidRPr="008E342A" w:rsidRDefault="0008117C" w:rsidP="0008117C">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0186639A" w14:textId="77777777" w:rsidR="0008117C" w:rsidRPr="008E342A" w:rsidRDefault="0008117C" w:rsidP="0008117C">
      <w:pPr>
        <w:pStyle w:val="B4"/>
      </w:pPr>
      <w:r>
        <w:lastRenderedPageBreak/>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1BA7AE64" w14:textId="77777777" w:rsidR="0008117C" w:rsidRPr="008E342A" w:rsidRDefault="0008117C" w:rsidP="0008117C">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0AD9E296" w14:textId="77777777" w:rsidR="0008117C" w:rsidRPr="008E342A" w:rsidRDefault="0008117C" w:rsidP="0008117C">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63D65292" w14:textId="77777777" w:rsidR="0008117C" w:rsidRDefault="0008117C" w:rsidP="0008117C">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302A8478" w14:textId="77777777" w:rsidR="0008117C" w:rsidRPr="008E342A" w:rsidRDefault="0008117C" w:rsidP="0008117C">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6A28AE15" w14:textId="77777777" w:rsidR="0008117C" w:rsidRPr="008E342A" w:rsidRDefault="0008117C" w:rsidP="0008117C">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35AB4833" w14:textId="77777777" w:rsidR="0008117C" w:rsidRDefault="0008117C" w:rsidP="0008117C">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06FDADF0" w14:textId="77777777" w:rsidR="0008117C" w:rsidRDefault="0008117C" w:rsidP="0008117C">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4D0688C2" w14:textId="77777777" w:rsidR="0008117C" w:rsidRDefault="0008117C" w:rsidP="0008117C">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0EB959A4" w14:textId="77777777" w:rsidR="0008117C" w:rsidRDefault="0008117C" w:rsidP="0008117C">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w:t>
      </w:r>
    </w:p>
    <w:p w14:paraId="77B08FEA" w14:textId="77777777" w:rsidR="0008117C" w:rsidRDefault="0008117C" w:rsidP="0008117C">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4B8DEBB5" w14:textId="77777777" w:rsidR="0008117C" w:rsidRDefault="0008117C" w:rsidP="0008117C">
      <w:pPr>
        <w:pStyle w:val="B1"/>
      </w:pPr>
      <w:r>
        <w:t>c)</w:t>
      </w:r>
      <w:r>
        <w:tab/>
        <w:t xml:space="preserve">an </w:t>
      </w:r>
      <w:r w:rsidRPr="00BC15F3">
        <w:t>Additional configuration indication IE</w:t>
      </w:r>
      <w:r>
        <w:t xml:space="preserve"> is included</w:t>
      </w:r>
      <w:r w:rsidRPr="00BC15F3">
        <w:t xml:space="preserve">, </w:t>
      </w:r>
      <w:r>
        <w:t>and:</w:t>
      </w:r>
    </w:p>
    <w:p w14:paraId="1E986795" w14:textId="77777777" w:rsidR="0008117C" w:rsidRDefault="0008117C" w:rsidP="0008117C">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57CA7706" w14:textId="77777777" w:rsidR="0008117C" w:rsidRDefault="0008117C" w:rsidP="0008117C">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0D450E5B" w14:textId="77777777" w:rsidR="0008117C" w:rsidRPr="00577996" w:rsidRDefault="0008117C" w:rsidP="0008117C">
      <w:pPr>
        <w:pStyle w:val="B1"/>
      </w:pPr>
      <w:r>
        <w:tab/>
      </w:r>
      <w:r w:rsidRPr="00577996">
        <w:t>the UE shall, after the completion of the generic UE configuration update procedure, start a registration procedure for mobility and registration update as specified in subclause 5.5.1.3</w:t>
      </w:r>
      <w:r>
        <w:t>; or</w:t>
      </w:r>
    </w:p>
    <w:p w14:paraId="2D445F20" w14:textId="77777777" w:rsidR="0008117C" w:rsidRDefault="0008117C" w:rsidP="0008117C">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33020C98" w14:textId="77777777" w:rsidR="0008117C" w:rsidRDefault="0008117C" w:rsidP="0008117C">
      <w:pPr>
        <w:pStyle w:val="B2"/>
      </w:pPr>
      <w:r>
        <w:t>1)</w:t>
      </w:r>
      <w:r>
        <w:tab/>
        <w:t>the UE is not in NB-N1 mode;</w:t>
      </w:r>
    </w:p>
    <w:p w14:paraId="70A9DF02" w14:textId="77777777" w:rsidR="0008117C" w:rsidRDefault="0008117C" w:rsidP="0008117C">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3FDD4DFB" w14:textId="77777777" w:rsidR="0008117C" w:rsidRDefault="0008117C" w:rsidP="0008117C">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28057292" w14:textId="77777777" w:rsidR="0008117C" w:rsidRDefault="0008117C" w:rsidP="0008117C">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74092374" w14:textId="77777777" w:rsidR="0008117C" w:rsidRDefault="0008117C" w:rsidP="0008117C">
      <w:r>
        <w:rPr>
          <w:rFonts w:hint="eastAsia"/>
        </w:rPr>
        <w:lastRenderedPageBreak/>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DA1FFDF" w14:textId="77777777" w:rsidR="0008117C" w:rsidRPr="003168A2" w:rsidRDefault="0008117C" w:rsidP="0008117C">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6AE1C2AF" w14:textId="77777777" w:rsidR="0008117C" w:rsidRDefault="0008117C" w:rsidP="0008117C">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71F6A803" w14:textId="77777777" w:rsidR="0008117C" w:rsidRPr="003168A2" w:rsidRDefault="0008117C" w:rsidP="0008117C">
      <w:pPr>
        <w:pStyle w:val="B1"/>
      </w:pPr>
      <w:r w:rsidRPr="00AB5C0F">
        <w:t>"S</w:t>
      </w:r>
      <w:r>
        <w:rPr>
          <w:rFonts w:hint="eastAsia"/>
        </w:rPr>
        <w:t>-NSSAI</w:t>
      </w:r>
      <w:r w:rsidRPr="00AB5C0F">
        <w:t xml:space="preserve"> not available</w:t>
      </w:r>
      <w:r>
        <w:t xml:space="preserve"> in the current registration area</w:t>
      </w:r>
      <w:r w:rsidRPr="00AB5C0F">
        <w:t>"</w:t>
      </w:r>
    </w:p>
    <w:p w14:paraId="1E985F6C" w14:textId="77777777" w:rsidR="0008117C" w:rsidRDefault="0008117C" w:rsidP="0008117C">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56916E1A" w14:textId="77777777" w:rsidR="0008117C" w:rsidRPr="009D7DEB" w:rsidRDefault="0008117C" w:rsidP="0008117C">
      <w:pPr>
        <w:pStyle w:val="B1"/>
      </w:pPr>
      <w:r w:rsidRPr="009D7DEB">
        <w:t>"S-NSSAI is not available due to the failed or revoked network slice-specific authentication and authorization"</w:t>
      </w:r>
    </w:p>
    <w:p w14:paraId="2439BA4E" w14:textId="54E7D868" w:rsidR="0008117C" w:rsidRDefault="0008117C" w:rsidP="0008117C">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ins w:id="74" w:author="LM Ericsson 1" w:date="2020-11-02T13:28:00Z">
        <w:r w:rsidR="00363DE5">
          <w:t xml:space="preserve">, </w:t>
        </w:r>
      </w:ins>
      <w:ins w:id="75" w:author="LM Ericsson 1" w:date="2020-11-02T13:29:00Z">
        <w:r w:rsidR="00363DE5">
          <w:t xml:space="preserve">and shall </w:t>
        </w:r>
        <w:r w:rsidR="00363DE5" w:rsidRPr="00363DE5">
          <w:t xml:space="preserve">start </w:t>
        </w:r>
      </w:ins>
      <w:ins w:id="76" w:author="LM Ericsson user 1" w:date="2020-11-04T16:07:00Z">
        <w:r w:rsidR="00512BA1">
          <w:t xml:space="preserve">the </w:t>
        </w:r>
        <w:r w:rsidR="00512BA1" w:rsidRPr="00512BA1">
          <w:t xml:space="preserve">Failed NSSAA </w:t>
        </w:r>
      </w:ins>
      <w:ins w:id="77" w:author="LM Ericsson 1" w:date="2020-11-02T13:29:00Z">
        <w:r w:rsidR="00363DE5" w:rsidRPr="00363DE5">
          <w:t>timer for each S-NSSAI</w:t>
        </w:r>
      </w:ins>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55AD1A87" w14:textId="77777777" w:rsidR="0008117C" w:rsidRDefault="0008117C" w:rsidP="0008117C">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6CDF7EDD" w14:textId="77777777" w:rsidR="0008117C" w:rsidRDefault="0008117C" w:rsidP="0008117C">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5512CB9C" w14:textId="77777777" w:rsidR="0008117C" w:rsidRDefault="0008117C" w:rsidP="0008117C">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 stored at the UE</w:t>
      </w:r>
      <w:r>
        <w:t>; and</w:t>
      </w:r>
    </w:p>
    <w:p w14:paraId="4D1A0C18" w14:textId="77777777" w:rsidR="0008117C" w:rsidRDefault="0008117C" w:rsidP="0008117C">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7B4EC830" w14:textId="77777777" w:rsidR="0008117C" w:rsidRDefault="0008117C" w:rsidP="0008117C">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0EB15180" w14:textId="77777777" w:rsidR="0008117C" w:rsidRDefault="0008117C" w:rsidP="00F97584">
      <w:pPr>
        <w:rPr>
          <w:noProof/>
        </w:rPr>
      </w:pPr>
    </w:p>
    <w:p w14:paraId="0287D02A" w14:textId="2F499B53" w:rsidR="0008117C" w:rsidRDefault="0008117C" w:rsidP="00F97584">
      <w:pPr>
        <w:rPr>
          <w:noProof/>
        </w:rPr>
      </w:pPr>
    </w:p>
    <w:p w14:paraId="4D6FFF1E" w14:textId="77777777" w:rsidR="0008117C" w:rsidRDefault="0008117C" w:rsidP="0008117C">
      <w:pPr>
        <w:jc w:val="center"/>
        <w:rPr>
          <w:noProof/>
        </w:rPr>
      </w:pPr>
      <w:r w:rsidRPr="008A7642">
        <w:rPr>
          <w:noProof/>
          <w:highlight w:val="green"/>
        </w:rPr>
        <w:t>*** Next change ***</w:t>
      </w:r>
    </w:p>
    <w:p w14:paraId="35D87E3F" w14:textId="794504B4" w:rsidR="0008117C" w:rsidRDefault="0008117C" w:rsidP="00F97584">
      <w:pPr>
        <w:rPr>
          <w:noProof/>
        </w:rPr>
      </w:pPr>
    </w:p>
    <w:p w14:paraId="0FCE85DE" w14:textId="77777777" w:rsidR="0008117C" w:rsidRDefault="0008117C" w:rsidP="0008117C">
      <w:pPr>
        <w:pStyle w:val="Heading5"/>
      </w:pPr>
      <w:bookmarkStart w:id="78" w:name="_Toc20232675"/>
      <w:bookmarkStart w:id="79" w:name="_Toc27746777"/>
      <w:bookmarkStart w:id="80" w:name="_Toc36212959"/>
      <w:bookmarkStart w:id="81" w:name="_Toc36657136"/>
      <w:bookmarkStart w:id="82" w:name="_Toc45286800"/>
      <w:bookmarkStart w:id="83" w:name="_Toc51943790"/>
      <w:r>
        <w:t>5.5.1.2.4</w:t>
      </w:r>
      <w:r>
        <w:tab/>
        <w:t>Initial registration</w:t>
      </w:r>
      <w:r w:rsidRPr="003168A2">
        <w:t xml:space="preserve"> accepted by the network</w:t>
      </w:r>
      <w:bookmarkEnd w:id="78"/>
      <w:bookmarkEnd w:id="79"/>
      <w:bookmarkEnd w:id="80"/>
      <w:bookmarkEnd w:id="81"/>
      <w:bookmarkEnd w:id="82"/>
      <w:bookmarkEnd w:id="83"/>
    </w:p>
    <w:p w14:paraId="00F2490E" w14:textId="77777777" w:rsidR="0008117C" w:rsidRDefault="0008117C" w:rsidP="0008117C">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9E9426D" w14:textId="77777777" w:rsidR="0008117C" w:rsidRDefault="0008117C" w:rsidP="0008117C">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4A62D1C" w14:textId="77777777" w:rsidR="0008117C" w:rsidRPr="00CC0C94" w:rsidRDefault="0008117C" w:rsidP="0008117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61D647C" w14:textId="77777777" w:rsidR="0008117C" w:rsidRPr="00CC0C94" w:rsidRDefault="0008117C" w:rsidP="0008117C">
      <w:pPr>
        <w:pStyle w:val="NO"/>
        <w:rPr>
          <w:lang w:eastAsia="ja-JP"/>
        </w:rPr>
      </w:pPr>
      <w:r w:rsidRPr="00CC0C94">
        <w:lastRenderedPageBreak/>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0A4D6AC" w14:textId="77777777" w:rsidR="0008117C" w:rsidRDefault="0008117C" w:rsidP="0008117C">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1ECC2DFF" w14:textId="77777777" w:rsidR="0008117C" w:rsidRDefault="0008117C" w:rsidP="0008117C">
      <w:pPr>
        <w:pStyle w:val="NO"/>
      </w:pPr>
      <w:r>
        <w:t>NOTE 2:</w:t>
      </w:r>
      <w:r>
        <w:tab/>
        <w:t>The N3GPP TAI is operator-specific.</w:t>
      </w:r>
    </w:p>
    <w:p w14:paraId="1A0D5B3E" w14:textId="77777777" w:rsidR="0008117C" w:rsidRDefault="0008117C" w:rsidP="0008117C">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0D721791" w14:textId="77777777" w:rsidR="0008117C" w:rsidRDefault="0008117C" w:rsidP="0008117C">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6CFED86F" w14:textId="77777777" w:rsidR="0008117C" w:rsidRDefault="0008117C" w:rsidP="0008117C">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7C21476" w14:textId="77777777" w:rsidR="0008117C" w:rsidRPr="00A01A68" w:rsidRDefault="0008117C" w:rsidP="0008117C">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B97A957" w14:textId="77777777" w:rsidR="0008117C" w:rsidRDefault="0008117C" w:rsidP="0008117C">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4484A78" w14:textId="77777777" w:rsidR="0008117C" w:rsidRDefault="0008117C" w:rsidP="0008117C">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45DAB99" w14:textId="77777777" w:rsidR="0008117C" w:rsidRDefault="0008117C" w:rsidP="0008117C">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88CC36E" w14:textId="77777777" w:rsidR="0008117C" w:rsidRDefault="0008117C" w:rsidP="0008117C">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0B322B4E" w14:textId="77777777" w:rsidR="0008117C" w:rsidRDefault="0008117C" w:rsidP="0008117C">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EB408BC" w14:textId="77777777" w:rsidR="0008117C" w:rsidRDefault="0008117C" w:rsidP="0008117C">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7BBFCD04" w14:textId="77777777" w:rsidR="0008117C" w:rsidRPr="00CC0C94" w:rsidRDefault="0008117C" w:rsidP="0008117C">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828FF8D" w14:textId="77777777" w:rsidR="0008117C" w:rsidRDefault="0008117C" w:rsidP="0008117C">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27E089AF" w14:textId="77777777" w:rsidR="0008117C" w:rsidRDefault="0008117C" w:rsidP="0008117C">
      <w:r w:rsidRPr="00B11206">
        <w:lastRenderedPageBreak/>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C0EC0A9" w14:textId="77777777" w:rsidR="0008117C" w:rsidRPr="00B11206" w:rsidRDefault="0008117C" w:rsidP="0008117C">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D01F52E" w14:textId="77777777" w:rsidR="0008117C" w:rsidRDefault="0008117C" w:rsidP="0008117C">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1F279AD6" w14:textId="77777777" w:rsidR="0008117C" w:rsidRDefault="0008117C" w:rsidP="0008117C">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4D6BD544" w14:textId="77777777" w:rsidR="0008117C" w:rsidRPr="008D17FF" w:rsidRDefault="0008117C" w:rsidP="0008117C">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3CE15D28" w14:textId="77777777" w:rsidR="0008117C" w:rsidRPr="008D17FF" w:rsidRDefault="0008117C" w:rsidP="0008117C">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CBF9E00" w14:textId="77777777" w:rsidR="0008117C" w:rsidRDefault="0008117C" w:rsidP="0008117C">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4E1D3101" w14:textId="77777777" w:rsidR="0008117C" w:rsidRPr="00FE320E" w:rsidRDefault="0008117C" w:rsidP="0008117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50EDC662" w14:textId="77777777" w:rsidR="0008117C" w:rsidRDefault="0008117C" w:rsidP="0008117C">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4CE08155" w14:textId="77777777" w:rsidR="0008117C" w:rsidRDefault="0008117C" w:rsidP="0008117C">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5BCE6AA6" w14:textId="77777777" w:rsidR="0008117C" w:rsidRDefault="0008117C" w:rsidP="0008117C">
      <w:r w:rsidRPr="004A5232">
        <w:t>The AMF shall include the non-3GPP de-registration timer value IE in the REGISTRATION ACCEPT message only if the REGISTRATION REQUEST message was sent for the non-3GPP access.</w:t>
      </w:r>
    </w:p>
    <w:p w14:paraId="18DE5B2B" w14:textId="77777777" w:rsidR="0008117C" w:rsidRPr="00CC0C94" w:rsidRDefault="0008117C" w:rsidP="0008117C">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55C3393" w14:textId="77777777" w:rsidR="0008117C" w:rsidRPr="00CC0C94" w:rsidRDefault="0008117C" w:rsidP="0008117C">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5D3355A8" w14:textId="77777777" w:rsidR="0008117C" w:rsidRPr="00CC0C94" w:rsidRDefault="0008117C" w:rsidP="0008117C">
      <w:pPr>
        <w:pStyle w:val="B1"/>
      </w:pPr>
      <w:r w:rsidRPr="00CC0C94">
        <w:t>-</w:t>
      </w:r>
      <w:r w:rsidRPr="00CC0C94">
        <w:tab/>
        <w:t>the UE has indicated support for service gap control</w:t>
      </w:r>
      <w:r>
        <w:t xml:space="preserve"> </w:t>
      </w:r>
      <w:r w:rsidRPr="00ED66D7">
        <w:t>in the REGISTRATION REQUEST message</w:t>
      </w:r>
      <w:r w:rsidRPr="00CC0C94">
        <w:t>; and</w:t>
      </w:r>
    </w:p>
    <w:p w14:paraId="156A0445" w14:textId="77777777" w:rsidR="0008117C" w:rsidRDefault="0008117C" w:rsidP="0008117C">
      <w:pPr>
        <w:pStyle w:val="B1"/>
      </w:pPr>
      <w:r w:rsidRPr="00CC0C94">
        <w:t>-</w:t>
      </w:r>
      <w:r w:rsidRPr="00CC0C94">
        <w:tab/>
        <w:t xml:space="preserve">a service gap time value is available in the </w:t>
      </w:r>
      <w:r>
        <w:t>5G</w:t>
      </w:r>
      <w:r w:rsidRPr="00CC0C94">
        <w:t>MM context.</w:t>
      </w:r>
    </w:p>
    <w:p w14:paraId="1F3296AC" w14:textId="77777777" w:rsidR="0008117C" w:rsidRDefault="0008117C" w:rsidP="0008117C">
      <w:r w:rsidRPr="00131DF2">
        <w:lastRenderedPageBreak/>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2CB0286" w14:textId="77777777" w:rsidR="0008117C" w:rsidRDefault="0008117C" w:rsidP="0008117C">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712CB7CD" w14:textId="77777777" w:rsidR="0008117C" w:rsidRDefault="0008117C" w:rsidP="0008117C">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B942DAE" w14:textId="77777777" w:rsidR="0008117C" w:rsidRDefault="0008117C" w:rsidP="0008117C">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EA94FF0" w14:textId="77777777" w:rsidR="0008117C" w:rsidRDefault="0008117C" w:rsidP="0008117C">
      <w:r>
        <w:t>If:</w:t>
      </w:r>
    </w:p>
    <w:p w14:paraId="206CA153" w14:textId="77777777" w:rsidR="0008117C" w:rsidRDefault="0008117C" w:rsidP="0008117C">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0275BFA7" w14:textId="77777777" w:rsidR="0008117C" w:rsidRDefault="0008117C" w:rsidP="0008117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A461C9E" w14:textId="77777777" w:rsidR="0008117C" w:rsidRDefault="0008117C" w:rsidP="0008117C">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EC4C705" w14:textId="77777777" w:rsidR="0008117C" w:rsidRPr="004A5232" w:rsidRDefault="0008117C" w:rsidP="0008117C">
      <w:r>
        <w:t>Upon receipt of the REGISTRATION ACCEPT message,</w:t>
      </w:r>
      <w:r w:rsidRPr="001A1965">
        <w:t xml:space="preserve"> the UE shall reset the registration attempt counter, enter state 5GMM-REGISTERED and set the 5GS update status to 5U1 UPDATED.</w:t>
      </w:r>
    </w:p>
    <w:p w14:paraId="0E13F1B2" w14:textId="77777777" w:rsidR="0008117C" w:rsidRPr="004A5232" w:rsidRDefault="0008117C" w:rsidP="0008117C">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2E2BFC47" w14:textId="77777777" w:rsidR="0008117C" w:rsidRPr="004A5232" w:rsidRDefault="0008117C" w:rsidP="0008117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879F5A0" w14:textId="77777777" w:rsidR="0008117C" w:rsidRDefault="0008117C" w:rsidP="0008117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9D0E00E" w14:textId="77777777" w:rsidR="0008117C" w:rsidRDefault="0008117C" w:rsidP="0008117C">
      <w:r>
        <w:t>If the REGISTRATION ACCEPT message include a T3324 value IE, the UE shall use the value in the T3324 value IE as active timer (T3324).</w:t>
      </w:r>
    </w:p>
    <w:p w14:paraId="4D304643" w14:textId="77777777" w:rsidR="0008117C" w:rsidRPr="004A5232" w:rsidRDefault="0008117C" w:rsidP="0008117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500455A0" w14:textId="77777777" w:rsidR="0008117C" w:rsidRPr="007B0AEB" w:rsidRDefault="0008117C" w:rsidP="0008117C">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155BA6F" w14:textId="77777777" w:rsidR="0008117C" w:rsidRPr="007B0AEB" w:rsidRDefault="0008117C" w:rsidP="0008117C">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0DE0FF6" w14:textId="77777777" w:rsidR="0008117C" w:rsidRDefault="0008117C" w:rsidP="0008117C">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42172FD3" w14:textId="77777777" w:rsidR="0008117C" w:rsidRPr="000759DA" w:rsidRDefault="0008117C" w:rsidP="0008117C">
      <w:pPr>
        <w:pStyle w:val="B1"/>
      </w:pPr>
      <w:r>
        <w:lastRenderedPageBreak/>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 or</w:t>
      </w:r>
    </w:p>
    <w:p w14:paraId="0E929B3B" w14:textId="77777777" w:rsidR="0008117C" w:rsidRDefault="0008117C" w:rsidP="0008117C">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w:t>
      </w:r>
      <w:r w:rsidRPr="000759DA">
        <w:t>.</w:t>
      </w:r>
    </w:p>
    <w:p w14:paraId="2959D74A" w14:textId="77777777" w:rsidR="0008117C" w:rsidRPr="004C2DA5" w:rsidRDefault="0008117C" w:rsidP="0008117C">
      <w:pPr>
        <w:pStyle w:val="NO"/>
      </w:pPr>
      <w:r w:rsidRPr="002C1FFB">
        <w:t>NOTE 5</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14:paraId="76A4F5D7" w14:textId="77777777" w:rsidR="0008117C" w:rsidRDefault="0008117C" w:rsidP="0008117C">
      <w:r>
        <w:t xml:space="preserve">The UE </w:t>
      </w:r>
      <w:r w:rsidRPr="008E342A">
        <w:t xml:space="preserve">shall store the "CAG information list" </w:t>
      </w:r>
      <w:r>
        <w:t>received in</w:t>
      </w:r>
      <w:r w:rsidRPr="008E342A">
        <w:t xml:space="preserve"> the CAG information list IE as specified in annex C</w:t>
      </w:r>
      <w:r>
        <w:t>.</w:t>
      </w:r>
    </w:p>
    <w:p w14:paraId="31782FA5" w14:textId="77777777" w:rsidR="0008117C" w:rsidRPr="008E342A" w:rsidRDefault="0008117C" w:rsidP="0008117C">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6AC88E34" w14:textId="77777777" w:rsidR="0008117C" w:rsidRPr="008E342A" w:rsidRDefault="0008117C" w:rsidP="0008117C">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2B0442C0" w14:textId="77777777" w:rsidR="0008117C" w:rsidRPr="008E342A" w:rsidRDefault="0008117C" w:rsidP="0008117C">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D817BEA" w14:textId="77777777" w:rsidR="0008117C" w:rsidRPr="008E342A" w:rsidRDefault="0008117C" w:rsidP="0008117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B7BBABD" w14:textId="77777777" w:rsidR="0008117C" w:rsidRPr="008E342A" w:rsidRDefault="0008117C" w:rsidP="0008117C">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4B7D2BA" w14:textId="77777777" w:rsidR="0008117C" w:rsidRDefault="0008117C" w:rsidP="0008117C">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B1C2340" w14:textId="77777777" w:rsidR="0008117C" w:rsidRPr="008E342A" w:rsidRDefault="0008117C" w:rsidP="0008117C">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01814DDB" w14:textId="77777777" w:rsidR="0008117C" w:rsidRPr="008E342A" w:rsidRDefault="0008117C" w:rsidP="0008117C">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58948AEC" w14:textId="77777777" w:rsidR="0008117C" w:rsidRPr="008E342A" w:rsidRDefault="0008117C" w:rsidP="0008117C">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5A25AB3" w14:textId="77777777" w:rsidR="0008117C" w:rsidRPr="008E342A" w:rsidRDefault="0008117C" w:rsidP="0008117C">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07E5799" w14:textId="77777777" w:rsidR="0008117C" w:rsidRDefault="0008117C" w:rsidP="0008117C">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9F368DE" w14:textId="77777777" w:rsidR="0008117C" w:rsidRPr="008E342A" w:rsidRDefault="0008117C" w:rsidP="0008117C">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A0ACFC9" w14:textId="77777777" w:rsidR="0008117C" w:rsidRDefault="0008117C" w:rsidP="0008117C">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7BD22244" w14:textId="77777777" w:rsidR="0008117C" w:rsidRPr="00470E32" w:rsidRDefault="0008117C" w:rsidP="0008117C">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7797926" w14:textId="77777777" w:rsidR="0008117C" w:rsidRPr="00470E32" w:rsidRDefault="0008117C" w:rsidP="0008117C">
      <w:r w:rsidRPr="00470E32">
        <w:lastRenderedPageBreak/>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A2976C1" w14:textId="77777777" w:rsidR="0008117C" w:rsidRPr="007B0AEB" w:rsidRDefault="0008117C" w:rsidP="0008117C">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3BD9CAF" w14:textId="77777777" w:rsidR="0008117C" w:rsidRDefault="0008117C" w:rsidP="0008117C">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C30C5DB" w14:textId="77777777" w:rsidR="0008117C" w:rsidRDefault="0008117C" w:rsidP="0008117C">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56234C0E" w14:textId="77777777" w:rsidR="0008117C" w:rsidRDefault="0008117C" w:rsidP="0008117C">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2329ABB3" w14:textId="77777777" w:rsidR="0008117C" w:rsidRDefault="0008117C" w:rsidP="0008117C">
      <w:r>
        <w:t>If:</w:t>
      </w:r>
    </w:p>
    <w:p w14:paraId="10ACBA1D" w14:textId="77777777" w:rsidR="0008117C" w:rsidRDefault="0008117C" w:rsidP="0008117C">
      <w:pPr>
        <w:pStyle w:val="B1"/>
      </w:pPr>
      <w:r>
        <w:t>a)</w:t>
      </w:r>
      <w:r>
        <w:tab/>
        <w:t xml:space="preserve">the SMSF selection in the AMF is not successful; </w:t>
      </w:r>
    </w:p>
    <w:p w14:paraId="4D6C93F8" w14:textId="77777777" w:rsidR="0008117C" w:rsidRDefault="0008117C" w:rsidP="0008117C">
      <w:pPr>
        <w:pStyle w:val="B1"/>
      </w:pPr>
      <w:r>
        <w:t>b)</w:t>
      </w:r>
      <w:r>
        <w:tab/>
        <w:t xml:space="preserve">the SMS activation via the SMSF is not successful; </w:t>
      </w:r>
    </w:p>
    <w:p w14:paraId="59757C17" w14:textId="77777777" w:rsidR="0008117C" w:rsidRDefault="0008117C" w:rsidP="0008117C">
      <w:pPr>
        <w:pStyle w:val="B1"/>
      </w:pPr>
      <w:r>
        <w:t>c)</w:t>
      </w:r>
      <w:r>
        <w:tab/>
        <w:t xml:space="preserve">the AMF does not allow the use of SMS over NAS; </w:t>
      </w:r>
    </w:p>
    <w:p w14:paraId="0B2666E2" w14:textId="77777777" w:rsidR="0008117C" w:rsidRDefault="0008117C" w:rsidP="0008117C">
      <w:pPr>
        <w:pStyle w:val="B1"/>
      </w:pPr>
      <w:r>
        <w:t>d)</w:t>
      </w:r>
      <w:r>
        <w:tab/>
        <w:t>the SMS requested bit of the 5GS update type IE was set to "SMS over NAS not supported" in the REGISTRATION REQUEST message; or</w:t>
      </w:r>
    </w:p>
    <w:p w14:paraId="5B45AE7D" w14:textId="77777777" w:rsidR="0008117C" w:rsidRDefault="0008117C" w:rsidP="0008117C">
      <w:pPr>
        <w:pStyle w:val="B1"/>
      </w:pPr>
      <w:r>
        <w:t>e)</w:t>
      </w:r>
      <w:r>
        <w:tab/>
        <w:t>the 5GS update type IE was not included in the REGISTRATION REQUEST message;</w:t>
      </w:r>
    </w:p>
    <w:p w14:paraId="1B43C8B4" w14:textId="77777777" w:rsidR="0008117C" w:rsidRDefault="0008117C" w:rsidP="0008117C">
      <w:r>
        <w:t>then the AMF shall set the SMS allowed bit of the 5GS registration result IE to "SMS over NAS not allowed" in the REGISTRATION ACCEPT message.</w:t>
      </w:r>
    </w:p>
    <w:p w14:paraId="12776C52" w14:textId="77777777" w:rsidR="0008117C" w:rsidRDefault="0008117C" w:rsidP="0008117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A8351D8" w14:textId="77777777" w:rsidR="0008117C" w:rsidRDefault="0008117C" w:rsidP="0008117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AE78CF4" w14:textId="77777777" w:rsidR="0008117C" w:rsidRDefault="0008117C" w:rsidP="0008117C">
      <w:pPr>
        <w:pStyle w:val="B1"/>
      </w:pPr>
      <w:r>
        <w:t>a)</w:t>
      </w:r>
      <w:r>
        <w:tab/>
        <w:t>"3GPP access", the UE:</w:t>
      </w:r>
    </w:p>
    <w:p w14:paraId="50176367" w14:textId="77777777" w:rsidR="0008117C" w:rsidRDefault="0008117C" w:rsidP="0008117C">
      <w:pPr>
        <w:pStyle w:val="B2"/>
      </w:pPr>
      <w:r>
        <w:t>-</w:t>
      </w:r>
      <w:r>
        <w:tab/>
        <w:t>shall consider itself as being registered to 3GPP access only; and</w:t>
      </w:r>
    </w:p>
    <w:p w14:paraId="2C4D3C83" w14:textId="77777777" w:rsidR="0008117C" w:rsidRDefault="0008117C" w:rsidP="0008117C">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A173C1E" w14:textId="77777777" w:rsidR="0008117C" w:rsidRDefault="0008117C" w:rsidP="0008117C">
      <w:pPr>
        <w:pStyle w:val="B1"/>
      </w:pPr>
      <w:r>
        <w:t>b)</w:t>
      </w:r>
      <w:r>
        <w:tab/>
        <w:t>"N</w:t>
      </w:r>
      <w:r w:rsidRPr="00470D7A">
        <w:t>on-3GPP access</w:t>
      </w:r>
      <w:r>
        <w:t>", the UE:</w:t>
      </w:r>
    </w:p>
    <w:p w14:paraId="586A0C29" w14:textId="77777777" w:rsidR="0008117C" w:rsidRDefault="0008117C" w:rsidP="0008117C">
      <w:pPr>
        <w:pStyle w:val="B2"/>
      </w:pPr>
      <w:r>
        <w:t>-</w:t>
      </w:r>
      <w:r>
        <w:tab/>
        <w:t>shall consider itself as being registered to n</w:t>
      </w:r>
      <w:r w:rsidRPr="00470D7A">
        <w:t>on-</w:t>
      </w:r>
      <w:r>
        <w:t>3GPP access only; and</w:t>
      </w:r>
    </w:p>
    <w:p w14:paraId="776162BF" w14:textId="77777777" w:rsidR="0008117C" w:rsidRDefault="0008117C" w:rsidP="0008117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E164221" w14:textId="77777777" w:rsidR="0008117C" w:rsidRPr="00E31E6E" w:rsidRDefault="0008117C" w:rsidP="0008117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6F3D8DB" w14:textId="77777777" w:rsidR="0008117C" w:rsidRDefault="0008117C" w:rsidP="0008117C">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lastRenderedPageBreak/>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33D346EA" w14:textId="77777777" w:rsidR="0008117C" w:rsidRDefault="0008117C" w:rsidP="0008117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4B54546D" w14:textId="77777777" w:rsidR="0008117C" w:rsidRPr="002E24BF" w:rsidRDefault="0008117C" w:rsidP="0008117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7D37B621" w14:textId="77777777" w:rsidR="0008117C" w:rsidRDefault="0008117C" w:rsidP="0008117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5D531CB4" w14:textId="77777777" w:rsidR="0008117C" w:rsidRDefault="0008117C" w:rsidP="0008117C">
      <w:pPr>
        <w:pStyle w:val="NO"/>
      </w:pPr>
      <w:r>
        <w:t>NOTE 6:</w:t>
      </w:r>
      <w:r>
        <w:tab/>
        <w:t>The UE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58810406" w14:textId="77777777" w:rsidR="0008117C" w:rsidRPr="00B36F7E" w:rsidRDefault="0008117C" w:rsidP="0008117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88443D4" w14:textId="77777777" w:rsidR="0008117C" w:rsidRPr="00B36F7E" w:rsidRDefault="0008117C" w:rsidP="0008117C">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52AFA34" w14:textId="77777777" w:rsidR="0008117C" w:rsidRDefault="0008117C" w:rsidP="0008117C">
      <w:pPr>
        <w:pStyle w:val="B2"/>
      </w:pPr>
      <w:r>
        <w:t>1)</w:t>
      </w:r>
      <w:r>
        <w:tab/>
        <w:t>which are not subject to network slice-specific authentication and authorization and are allowed by the AMF; or</w:t>
      </w:r>
    </w:p>
    <w:p w14:paraId="4CCD5CBB" w14:textId="77777777" w:rsidR="0008117C" w:rsidRDefault="0008117C" w:rsidP="0008117C">
      <w:pPr>
        <w:pStyle w:val="B2"/>
      </w:pPr>
      <w:r>
        <w:t>2)</w:t>
      </w:r>
      <w:r>
        <w:tab/>
        <w:t>for which the network slice-specific authentication and authorization has been successfully performed;</w:t>
      </w:r>
    </w:p>
    <w:p w14:paraId="7D6B427A" w14:textId="77777777" w:rsidR="0008117C" w:rsidRPr="00B36F7E" w:rsidRDefault="0008117C" w:rsidP="0008117C">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16E24CA4" w14:textId="77777777" w:rsidR="0008117C" w:rsidRPr="00B36F7E" w:rsidRDefault="0008117C" w:rsidP="0008117C">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02A2EF0C" w14:textId="77777777" w:rsidR="0008117C" w:rsidRDefault="0008117C" w:rsidP="0008117C">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3FB94D11" w14:textId="77777777" w:rsidR="0008117C" w:rsidRDefault="0008117C" w:rsidP="0008117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2CE5760" w14:textId="77777777" w:rsidR="0008117C" w:rsidRDefault="0008117C" w:rsidP="0008117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 and</w:t>
      </w:r>
    </w:p>
    <w:p w14:paraId="00FAD253" w14:textId="77777777" w:rsidR="0008117C" w:rsidRDefault="0008117C" w:rsidP="0008117C">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31636277" w14:textId="77777777" w:rsidR="0008117C" w:rsidRPr="00AE2BAC" w:rsidRDefault="0008117C" w:rsidP="0008117C">
      <w:pPr>
        <w:rPr>
          <w:rFonts w:eastAsia="Malgun Gothic"/>
        </w:rPr>
      </w:pPr>
      <w:r w:rsidRPr="00AE2BAC">
        <w:rPr>
          <w:rFonts w:eastAsia="Malgun Gothic"/>
        </w:rPr>
        <w:t>the AMF shall in the REGISTRATION ACCEPT message include:</w:t>
      </w:r>
    </w:p>
    <w:p w14:paraId="4CC53E6E" w14:textId="77777777" w:rsidR="0008117C" w:rsidRDefault="0008117C" w:rsidP="0008117C">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45F8E714" w14:textId="77777777" w:rsidR="0008117C" w:rsidRPr="004F6D96" w:rsidRDefault="0008117C" w:rsidP="0008117C">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78C5B5A4" w14:textId="77777777" w:rsidR="0008117C" w:rsidRDefault="0008117C" w:rsidP="0008117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3D64A70" w14:textId="77777777" w:rsidR="0008117C" w:rsidRDefault="0008117C" w:rsidP="0008117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EF2A040" w14:textId="77777777" w:rsidR="0008117C" w:rsidRDefault="0008117C" w:rsidP="0008117C">
      <w:pPr>
        <w:pStyle w:val="B1"/>
        <w:rPr>
          <w:rFonts w:eastAsia="Malgun Gothic"/>
        </w:rPr>
      </w:pPr>
      <w:bookmarkStart w:id="84"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84"/>
    <w:p w14:paraId="1CFA90DE" w14:textId="77777777" w:rsidR="0008117C" w:rsidRPr="00AE2BAC" w:rsidRDefault="0008117C" w:rsidP="0008117C">
      <w:pPr>
        <w:rPr>
          <w:rFonts w:eastAsia="Malgun Gothic"/>
        </w:rPr>
      </w:pPr>
      <w:r w:rsidRPr="00AE2BAC">
        <w:rPr>
          <w:rFonts w:eastAsia="Malgun Gothic"/>
        </w:rPr>
        <w:t>the AMF shall in the REGISTRATION ACCEPT message include:</w:t>
      </w:r>
    </w:p>
    <w:p w14:paraId="5394516A" w14:textId="77777777" w:rsidR="0008117C" w:rsidRDefault="0008117C" w:rsidP="0008117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B36F7E">
        <w:t>;</w:t>
      </w:r>
    </w:p>
    <w:p w14:paraId="7C043542" w14:textId="77777777" w:rsidR="0008117C" w:rsidRDefault="0008117C" w:rsidP="0008117C">
      <w:pPr>
        <w:pStyle w:val="B1"/>
      </w:pPr>
      <w:r w:rsidRPr="008473E9">
        <w:lastRenderedPageBreak/>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 and</w:t>
      </w:r>
    </w:p>
    <w:p w14:paraId="487C1871" w14:textId="77777777" w:rsidR="0008117C" w:rsidRPr="00946FC5" w:rsidRDefault="0008117C" w:rsidP="0008117C">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w:t>
      </w:r>
    </w:p>
    <w:p w14:paraId="5BC27D71" w14:textId="77777777" w:rsidR="0008117C" w:rsidRDefault="0008117C" w:rsidP="0008117C">
      <w:r w:rsidRPr="00432C59">
        <w:t>When the REGISTRATION ACCEPT 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3GPP access, non-3GPP access, or both the 3GPP access or non-3GPP</w:t>
      </w:r>
      <w:r>
        <w:t xml:space="preserve"> </w:t>
      </w:r>
      <w:r w:rsidRPr="00432C59">
        <w:t>access.</w:t>
      </w:r>
    </w:p>
    <w:p w14:paraId="4F534273" w14:textId="77777777" w:rsidR="0008117C" w:rsidRDefault="0008117C" w:rsidP="0008117C">
      <w:r>
        <w:t xml:space="preserve">The AMF may include a new </w:t>
      </w:r>
      <w:r w:rsidRPr="00D738B9">
        <w:t xml:space="preserve">configured NSSAI </w:t>
      </w:r>
      <w:r>
        <w:t>for the current PLMN in the REGISTRATION ACCEPT message if:</w:t>
      </w:r>
    </w:p>
    <w:p w14:paraId="48290CEB" w14:textId="77777777" w:rsidR="0008117C" w:rsidRDefault="0008117C" w:rsidP="0008117C">
      <w:pPr>
        <w:pStyle w:val="B1"/>
      </w:pPr>
      <w:r>
        <w:t>a)</w:t>
      </w:r>
      <w:r>
        <w:tab/>
        <w:t xml:space="preserve">the REGISTRATION REQUEST message did not include the </w:t>
      </w:r>
      <w:r w:rsidRPr="00707781">
        <w:t>requested NSSAI</w:t>
      </w:r>
      <w:r>
        <w:t>;</w:t>
      </w:r>
    </w:p>
    <w:p w14:paraId="69E176B9" w14:textId="77777777" w:rsidR="0008117C" w:rsidRDefault="0008117C" w:rsidP="0008117C">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099491DE" w14:textId="77777777" w:rsidR="0008117C" w:rsidRDefault="0008117C" w:rsidP="0008117C">
      <w:pPr>
        <w:pStyle w:val="B1"/>
      </w:pPr>
      <w:r>
        <w:t>c)</w:t>
      </w:r>
      <w:r>
        <w:tab/>
      </w:r>
      <w:r w:rsidRPr="005617D3">
        <w:t>the REGISTRATION REQUEST message include</w:t>
      </w:r>
      <w:r>
        <w:t>d the requested NSSAI containing S-NSSAI(s) with incorrect mapped S-NSSAI(s); or</w:t>
      </w:r>
    </w:p>
    <w:p w14:paraId="23ACB263" w14:textId="77777777" w:rsidR="0008117C" w:rsidRDefault="0008117C" w:rsidP="0008117C">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33445768" w14:textId="77777777" w:rsidR="0008117C" w:rsidRDefault="0008117C" w:rsidP="0008117C">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5FDA09A5" w14:textId="77777777" w:rsidR="0008117C" w:rsidRDefault="0008117C" w:rsidP="0008117C">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4AB0E91D" w14:textId="77777777" w:rsidR="0008117C" w:rsidRPr="00353AEE" w:rsidRDefault="0008117C" w:rsidP="0008117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FEBE622" w14:textId="77777777" w:rsidR="0008117C" w:rsidRPr="000337C2" w:rsidRDefault="0008117C" w:rsidP="0008117C">
      <w:bookmarkStart w:id="85" w:name="_Hlk23197827"/>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p>
    <w:bookmarkEnd w:id="85"/>
    <w:p w14:paraId="17E89613" w14:textId="77777777" w:rsidR="0008117C" w:rsidRDefault="0008117C" w:rsidP="0008117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0D203C9" w14:textId="77777777" w:rsidR="0008117C" w:rsidRPr="003168A2" w:rsidRDefault="0008117C" w:rsidP="0008117C">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23E8084B" w14:textId="77777777" w:rsidR="0008117C" w:rsidRDefault="0008117C" w:rsidP="0008117C">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1792E9A9" w14:textId="77777777" w:rsidR="0008117C" w:rsidRPr="003168A2" w:rsidRDefault="0008117C" w:rsidP="0008117C">
      <w:pPr>
        <w:pStyle w:val="B1"/>
      </w:pPr>
      <w:r w:rsidRPr="00AB5C0F">
        <w:t>"S</w:t>
      </w:r>
      <w:r>
        <w:rPr>
          <w:rFonts w:hint="eastAsia"/>
        </w:rPr>
        <w:t>-NSSAI</w:t>
      </w:r>
      <w:r w:rsidRPr="00AB5C0F">
        <w:t xml:space="preserve"> not available</w:t>
      </w:r>
      <w:r>
        <w:t xml:space="preserve"> in the current registration area</w:t>
      </w:r>
      <w:r w:rsidRPr="00AB5C0F">
        <w:t>"</w:t>
      </w:r>
    </w:p>
    <w:p w14:paraId="7A1AA5A6" w14:textId="77777777" w:rsidR="0008117C" w:rsidRDefault="0008117C" w:rsidP="0008117C">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B51C66A" w14:textId="77777777" w:rsidR="0008117C" w:rsidRDefault="0008117C" w:rsidP="0008117C">
      <w:pPr>
        <w:pStyle w:val="B1"/>
        <w:rPr>
          <w:lang w:eastAsia="zh-CN"/>
        </w:rPr>
      </w:pPr>
      <w:r w:rsidRPr="00AB5C0F">
        <w:lastRenderedPageBreak/>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3B35CD1D" w14:textId="138BA818" w:rsidR="0008117C" w:rsidRPr="00B90668" w:rsidRDefault="0008117C" w:rsidP="0008117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ins w:id="86" w:author="LM Ericsson 1" w:date="2020-11-02T13:32:00Z">
        <w:r w:rsidR="003E18DA">
          <w:t xml:space="preserve">, and shall </w:t>
        </w:r>
        <w:r w:rsidR="003E18DA" w:rsidRPr="00363DE5">
          <w:t xml:space="preserve">start </w:t>
        </w:r>
      </w:ins>
      <w:ins w:id="87" w:author="LM Ericsson user 1" w:date="2020-11-04T16:08:00Z">
        <w:r w:rsidR="00512BA1">
          <w:t xml:space="preserve">the </w:t>
        </w:r>
        <w:r w:rsidR="00512BA1" w:rsidRPr="00512BA1">
          <w:rPr>
            <w:noProof/>
            <w:lang w:eastAsia="zh-CN"/>
          </w:rPr>
          <w:t xml:space="preserve">Failed NSSAA </w:t>
        </w:r>
      </w:ins>
      <w:ins w:id="88" w:author="LM Ericsson 1" w:date="2020-11-02T13:32:00Z">
        <w:r w:rsidR="003E18DA" w:rsidRPr="00363DE5">
          <w:t>timer for each S-NSSAI</w:t>
        </w:r>
      </w:ins>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A0AAE13" w14:textId="77777777" w:rsidR="0008117C" w:rsidRPr="002C41D6" w:rsidRDefault="0008117C" w:rsidP="0008117C">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6C4CEE5" w14:textId="77777777" w:rsidR="0008117C" w:rsidRDefault="0008117C" w:rsidP="0008117C">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741DF50" w14:textId="77777777" w:rsidR="0008117C" w:rsidRPr="008473E9" w:rsidRDefault="0008117C" w:rsidP="0008117C">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6520DBC6" w14:textId="77777777" w:rsidR="0008117C" w:rsidRPr="00B36F7E" w:rsidRDefault="0008117C" w:rsidP="0008117C">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89C215C" w14:textId="77777777" w:rsidR="0008117C" w:rsidRPr="00B36F7E" w:rsidRDefault="0008117C" w:rsidP="0008117C">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except if the S-NSSAI(s) is associated to multiple mapped S-NSSAIs and some of these mapped S-NSS</w:t>
      </w:r>
      <w:r w:rsidRPr="00581008">
        <w:rPr>
          <w:lang w:eastAsia="ko-KR"/>
        </w:rPr>
        <w:t>AIs are not subject to NSSAA</w:t>
      </w:r>
      <w:r>
        <w:rPr>
          <w:lang w:eastAsia="ko-KR"/>
        </w:rPr>
        <w:t>; or</w:t>
      </w:r>
    </w:p>
    <w:p w14:paraId="58B88583" w14:textId="77777777" w:rsidR="0008117C" w:rsidRPr="00B36F7E" w:rsidRDefault="0008117C" w:rsidP="0008117C">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9E6CA2F" w14:textId="77777777" w:rsidR="0008117C" w:rsidRPr="00B36F7E" w:rsidRDefault="0008117C" w:rsidP="0008117C">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5E72D83" w14:textId="77777777" w:rsidR="0008117C" w:rsidRDefault="0008117C" w:rsidP="0008117C">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0C9DC85" w14:textId="77777777" w:rsidR="0008117C" w:rsidRDefault="0008117C" w:rsidP="0008117C">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Pr>
          <w:lang w:eastAsia="ko-KR"/>
        </w:rPr>
        <w:t xml:space="preserve">mapped </w:t>
      </w:r>
      <w:r w:rsidRPr="00581008">
        <w:rPr>
          <w:lang w:eastAsia="ko-KR"/>
        </w:rPr>
        <w:t xml:space="preserve">S-NSSAIs are </w:t>
      </w:r>
      <w:r w:rsidRPr="001949BF">
        <w:rPr>
          <w:lang w:eastAsia="ko-KR"/>
        </w:rPr>
        <w:t>not</w:t>
      </w:r>
      <w:r w:rsidRPr="00581008">
        <w:rPr>
          <w:lang w:eastAsia="ko-KR"/>
        </w:rPr>
        <w:t xml:space="preserve"> subject to NSSAA</w:t>
      </w:r>
      <w:r>
        <w:rPr>
          <w:lang w:eastAsia="ko-KR"/>
        </w:rPr>
        <w:t>; and</w:t>
      </w:r>
    </w:p>
    <w:p w14:paraId="0B1DC3AB" w14:textId="77777777" w:rsidR="0008117C" w:rsidRPr="00B36F7E" w:rsidRDefault="0008117C" w:rsidP="0008117C">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FE83996" w14:textId="77777777" w:rsidR="0008117C" w:rsidRDefault="0008117C" w:rsidP="0008117C">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5AF5E763" w14:textId="77777777" w:rsidR="0008117C" w:rsidRDefault="0008117C" w:rsidP="0008117C">
      <w:pPr>
        <w:pStyle w:val="B1"/>
        <w:rPr>
          <w:lang w:eastAsia="zh-CN"/>
        </w:rPr>
      </w:pPr>
      <w:r>
        <w:t>a)</w:t>
      </w:r>
      <w:r>
        <w:tab/>
        <w:t>the UE did not include the requested NSSAI in the REGISTRATION REQUEST message; or</w:t>
      </w:r>
    </w:p>
    <w:p w14:paraId="26BAAE23" w14:textId="77777777" w:rsidR="0008117C" w:rsidRDefault="0008117C" w:rsidP="0008117C">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62B74124" w14:textId="77777777" w:rsidR="0008117C" w:rsidRDefault="0008117C" w:rsidP="0008117C">
      <w:r>
        <w:t>and one or more subscribed S-NSSAIs (containing one or more S-NSSAIs each of which may be associated with a new S-NSSAI) marked as default which are not subject to network slice-specific authentication and authorization are available, the AMF shall:</w:t>
      </w:r>
    </w:p>
    <w:p w14:paraId="2B4AE669" w14:textId="77777777" w:rsidR="0008117C" w:rsidRDefault="0008117C" w:rsidP="0008117C">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737605EF" w14:textId="77777777" w:rsidR="0008117C" w:rsidRDefault="0008117C" w:rsidP="0008117C">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1CEA015" w14:textId="77777777" w:rsidR="0008117C" w:rsidRDefault="0008117C" w:rsidP="0008117C">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EDFFBA7" w14:textId="77777777" w:rsidR="0008117C" w:rsidRDefault="0008117C" w:rsidP="0008117C">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31C60E16" w14:textId="77777777" w:rsidR="0008117C" w:rsidRPr="00F80336" w:rsidRDefault="0008117C" w:rsidP="0008117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1617225C" w14:textId="77777777" w:rsidR="0008117C" w:rsidRPr="00F80336" w:rsidRDefault="0008117C" w:rsidP="0008117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08DD806" w14:textId="77777777" w:rsidR="0008117C" w:rsidRDefault="0008117C" w:rsidP="0008117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CA5254A" w14:textId="77777777" w:rsidR="0008117C" w:rsidRDefault="0008117C" w:rsidP="0008117C">
      <w:pPr>
        <w:pStyle w:val="B1"/>
      </w:pPr>
      <w:r>
        <w:t>a)</w:t>
      </w:r>
      <w:r>
        <w:tab/>
      </w:r>
      <w:r>
        <w:rPr>
          <w:rFonts w:eastAsia="Malgun Gothic"/>
        </w:rPr>
        <w:t>includes</w:t>
      </w:r>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569449D2" w14:textId="77777777" w:rsidR="0008117C" w:rsidRDefault="0008117C" w:rsidP="0008117C">
      <w:pPr>
        <w:pStyle w:val="B1"/>
      </w:pPr>
      <w:r>
        <w:t>b)</w:t>
      </w:r>
      <w:r>
        <w:tab/>
      </w:r>
      <w:r>
        <w:rPr>
          <w:rFonts w:eastAsia="Malgun Gothic"/>
        </w:rPr>
        <w:t>includes</w:t>
      </w:r>
      <w:r>
        <w:t xml:space="preserve"> a pending NSSAI; and</w:t>
      </w:r>
    </w:p>
    <w:p w14:paraId="11E0D123" w14:textId="77777777" w:rsidR="0008117C" w:rsidRDefault="0008117C" w:rsidP="0008117C">
      <w:pPr>
        <w:pStyle w:val="B1"/>
      </w:pPr>
      <w:r>
        <w:t>c)</w:t>
      </w:r>
      <w:r>
        <w:tab/>
        <w:t>does not include an allowed NSSAI,</w:t>
      </w:r>
    </w:p>
    <w:p w14:paraId="78C3E901" w14:textId="77777777" w:rsidR="0008117C" w:rsidRDefault="0008117C" w:rsidP="0008117C">
      <w:r>
        <w:t>the UE shall not initiate a:</w:t>
      </w:r>
    </w:p>
    <w:p w14:paraId="0ECEBB89" w14:textId="77777777" w:rsidR="0008117C" w:rsidRDefault="0008117C" w:rsidP="0008117C">
      <w:pPr>
        <w:pStyle w:val="B1"/>
      </w:pPr>
      <w:r>
        <w:t>a)</w:t>
      </w:r>
      <w:r>
        <w:tab/>
        <w:t xml:space="preserve">5GSM procedure except for emergency services or high priority </w:t>
      </w:r>
      <w:r w:rsidRPr="00644AD7">
        <w:t>access</w:t>
      </w:r>
      <w:r>
        <w:t xml:space="preserve"> until the UE receives an allowed NSSAI; and</w:t>
      </w:r>
    </w:p>
    <w:p w14:paraId="2BFD271A" w14:textId="77777777" w:rsidR="0008117C" w:rsidRDefault="0008117C" w:rsidP="0008117C">
      <w:pPr>
        <w:pStyle w:val="B1"/>
      </w:pPr>
      <w:r>
        <w:t>b)</w:t>
      </w:r>
      <w:r>
        <w:tab/>
        <w:t>service request procedure except for cases f) and i) in subclause 5.6.1.1.</w:t>
      </w:r>
    </w:p>
    <w:p w14:paraId="29D1C9FE" w14:textId="77777777" w:rsidR="0008117C" w:rsidRDefault="0008117C" w:rsidP="0008117C">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03EDBEE" w14:textId="77777777" w:rsidR="0008117C" w:rsidRDefault="0008117C" w:rsidP="0008117C">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36881E51" w14:textId="77777777" w:rsidR="0008117C" w:rsidRPr="00F701D3" w:rsidRDefault="0008117C" w:rsidP="0008117C">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EFFCFC9" w14:textId="77777777" w:rsidR="0008117C" w:rsidRDefault="0008117C" w:rsidP="0008117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6D31B00" w14:textId="77777777" w:rsidR="0008117C" w:rsidRDefault="0008117C" w:rsidP="0008117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7BBFA5B0" w14:textId="77777777" w:rsidR="0008117C" w:rsidRDefault="0008117C" w:rsidP="0008117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2445737" w14:textId="77777777" w:rsidR="0008117C" w:rsidRDefault="0008117C" w:rsidP="0008117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2D27947" w14:textId="77777777" w:rsidR="0008117C" w:rsidRPr="00604BBA" w:rsidRDefault="0008117C" w:rsidP="0008117C">
      <w:pPr>
        <w:pStyle w:val="NO"/>
        <w:rPr>
          <w:rFonts w:eastAsia="Malgun Gothic"/>
        </w:rPr>
      </w:pPr>
      <w:r>
        <w:rPr>
          <w:rFonts w:eastAsia="Malgun Gothic"/>
        </w:rPr>
        <w:t>NOTE 7:</w:t>
      </w:r>
      <w:r>
        <w:rPr>
          <w:rFonts w:eastAsia="Malgun Gothic"/>
        </w:rPr>
        <w:tab/>
        <w:t>The registration mode used by the UE is implementation dependent.</w:t>
      </w:r>
    </w:p>
    <w:p w14:paraId="2F835749" w14:textId="77777777" w:rsidR="0008117C" w:rsidRDefault="0008117C" w:rsidP="0008117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CB868BB" w14:textId="77777777" w:rsidR="0008117C" w:rsidRDefault="0008117C" w:rsidP="0008117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2996A647" w14:textId="77777777" w:rsidR="0008117C" w:rsidRDefault="0008117C" w:rsidP="0008117C">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1375AB31" w14:textId="77777777" w:rsidR="0008117C" w:rsidRDefault="0008117C" w:rsidP="0008117C">
      <w:r>
        <w:t>The AMF shall set the EMF bit in the 5GS network feature support IE to:</w:t>
      </w:r>
    </w:p>
    <w:p w14:paraId="24352F86" w14:textId="77777777" w:rsidR="0008117C" w:rsidRDefault="0008117C" w:rsidP="0008117C">
      <w:pPr>
        <w:pStyle w:val="B1"/>
      </w:pPr>
      <w:r>
        <w:lastRenderedPageBreak/>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76CEE6A" w14:textId="77777777" w:rsidR="0008117C" w:rsidRDefault="0008117C" w:rsidP="0008117C">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9031DF8" w14:textId="77777777" w:rsidR="0008117C" w:rsidRDefault="0008117C" w:rsidP="0008117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7A1752F" w14:textId="77777777" w:rsidR="0008117C" w:rsidRDefault="0008117C" w:rsidP="0008117C">
      <w:pPr>
        <w:pStyle w:val="B1"/>
      </w:pPr>
      <w:r>
        <w:t>d)</w:t>
      </w:r>
      <w:r>
        <w:tab/>
        <w:t>"Emergency services fallback not supported" if network does not support the emergency services fallback procedure when the UE is in any cell connected to 5GCN.</w:t>
      </w:r>
    </w:p>
    <w:p w14:paraId="7819477D" w14:textId="77777777" w:rsidR="0008117C" w:rsidRDefault="0008117C" w:rsidP="0008117C">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CD8882F" w14:textId="77777777" w:rsidR="0008117C" w:rsidRDefault="0008117C" w:rsidP="0008117C">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9ED63FE" w14:textId="77777777" w:rsidR="0008117C" w:rsidRDefault="0008117C" w:rsidP="0008117C">
      <w:r>
        <w:t>If the UE is not operating in SNPN access mode:</w:t>
      </w:r>
    </w:p>
    <w:p w14:paraId="4321D6EC" w14:textId="77777777" w:rsidR="0008117C" w:rsidRDefault="0008117C" w:rsidP="0008117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43EF8CD" w14:textId="77777777" w:rsidR="0008117C" w:rsidRPr="000C47DD" w:rsidRDefault="0008117C" w:rsidP="0008117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EDB7482" w14:textId="77777777" w:rsidR="0008117C" w:rsidRDefault="0008117C" w:rsidP="0008117C">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411AD97" w14:textId="77777777" w:rsidR="0008117C" w:rsidRPr="000C47DD" w:rsidRDefault="0008117C" w:rsidP="0008117C">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753D5830" w14:textId="77777777" w:rsidR="0008117C" w:rsidRDefault="0008117C" w:rsidP="0008117C">
      <w:r>
        <w:t>If the UE is operating in SNPN access mode:</w:t>
      </w:r>
    </w:p>
    <w:p w14:paraId="4D6D1D93" w14:textId="77777777" w:rsidR="0008117C" w:rsidRPr="0083064D" w:rsidRDefault="0008117C" w:rsidP="0008117C">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E147F38" w14:textId="77777777" w:rsidR="0008117C" w:rsidRPr="000C47DD" w:rsidRDefault="0008117C" w:rsidP="0008117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36179FC" w14:textId="77777777" w:rsidR="0008117C" w:rsidRDefault="0008117C" w:rsidP="0008117C">
      <w:pPr>
        <w:pStyle w:val="B1"/>
      </w:pPr>
      <w:r>
        <w:lastRenderedPageBreak/>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D918F16" w14:textId="77777777" w:rsidR="0008117C" w:rsidRPr="000C47DD" w:rsidRDefault="0008117C" w:rsidP="0008117C">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042B3755" w14:textId="77777777" w:rsidR="0008117C" w:rsidRDefault="0008117C" w:rsidP="0008117C">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8F66092" w14:textId="77777777" w:rsidR="0008117C" w:rsidRDefault="0008117C" w:rsidP="0008117C">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6EE3665A" w14:textId="77777777" w:rsidR="0008117C" w:rsidRDefault="0008117C" w:rsidP="0008117C">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24DA7612" w14:textId="77777777" w:rsidR="0008117C" w:rsidRDefault="0008117C" w:rsidP="0008117C">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6BF04F40" w14:textId="77777777" w:rsidR="0008117C" w:rsidRDefault="0008117C" w:rsidP="0008117C">
      <w:pPr>
        <w:rPr>
          <w:noProof/>
        </w:rPr>
      </w:pPr>
      <w:r w:rsidRPr="00CC0C94">
        <w:t xml:space="preserve">in the </w:t>
      </w:r>
      <w:r>
        <w:rPr>
          <w:lang w:eastAsia="ko-KR"/>
        </w:rPr>
        <w:t>5GS network feature support IE in the REGISTRATION ACCEPT message</w:t>
      </w:r>
      <w:r w:rsidRPr="00CC0C94">
        <w:t>.</w:t>
      </w:r>
    </w:p>
    <w:p w14:paraId="7D1D4BB9" w14:textId="77777777" w:rsidR="0008117C" w:rsidRPr="00722419" w:rsidRDefault="0008117C" w:rsidP="0008117C">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7EEF39D" w14:textId="77777777" w:rsidR="0008117C" w:rsidRDefault="0008117C" w:rsidP="0008117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504AE2B" w14:textId="77777777" w:rsidR="0008117C" w:rsidRDefault="0008117C" w:rsidP="0008117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F9A832F" w14:textId="77777777" w:rsidR="0008117C" w:rsidRDefault="0008117C" w:rsidP="0008117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5A77A90" w14:textId="77777777" w:rsidR="0008117C" w:rsidRDefault="0008117C" w:rsidP="0008117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515D403" w14:textId="77777777" w:rsidR="0008117C" w:rsidRDefault="0008117C" w:rsidP="0008117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1732793" w14:textId="77777777" w:rsidR="0008117C" w:rsidRDefault="0008117C" w:rsidP="0008117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9C1D385" w14:textId="77777777" w:rsidR="0008117C" w:rsidRDefault="0008117C" w:rsidP="0008117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BDC7A18" w14:textId="77777777" w:rsidR="0008117C" w:rsidRDefault="0008117C" w:rsidP="0008117C">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444DBC9" w14:textId="77777777" w:rsidR="0008117C" w:rsidRPr="00216B0A" w:rsidRDefault="0008117C" w:rsidP="0008117C">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50B08B88" w14:textId="77777777" w:rsidR="0008117C" w:rsidRDefault="0008117C" w:rsidP="0008117C">
      <w:r>
        <w:t>If:</w:t>
      </w:r>
    </w:p>
    <w:p w14:paraId="1FE5AE42" w14:textId="77777777" w:rsidR="0008117C" w:rsidRPr="002D232D" w:rsidRDefault="0008117C" w:rsidP="0008117C">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495AE940" w14:textId="77777777" w:rsidR="0008117C" w:rsidRPr="002D232D" w:rsidRDefault="0008117C" w:rsidP="0008117C">
      <w:pPr>
        <w:pStyle w:val="B1"/>
      </w:pPr>
      <w:r w:rsidRPr="002D232D">
        <w:lastRenderedPageBreak/>
        <w:t>b)</w:t>
      </w:r>
      <w:r w:rsidRPr="002D232D">
        <w:tab/>
        <w:t>if the UE attempts obtaining service on another PLMNs as specified in 3GPP TS 23.122 [5] annex C;</w:t>
      </w:r>
    </w:p>
    <w:p w14:paraId="3FB31CD5" w14:textId="77777777" w:rsidR="0008117C" w:rsidRDefault="0008117C" w:rsidP="0008117C">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5565F663" w14:textId="77777777" w:rsidR="0008117C" w:rsidRDefault="0008117C" w:rsidP="0008117C">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43AA1A18" w14:textId="77777777" w:rsidR="0008117C" w:rsidRDefault="0008117C" w:rsidP="0008117C">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FB7D44C" w14:textId="77777777" w:rsidR="0008117C" w:rsidRDefault="0008117C" w:rsidP="0008117C">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7A584FAE" w14:textId="77777777" w:rsidR="0008117C" w:rsidRDefault="0008117C" w:rsidP="0008117C">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8F5D1F4" w14:textId="77777777" w:rsidR="0008117C" w:rsidRPr="00E939C6" w:rsidRDefault="0008117C" w:rsidP="0008117C">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79844E56" w14:textId="77777777" w:rsidR="0008117C" w:rsidRPr="00E939C6" w:rsidRDefault="0008117C" w:rsidP="0008117C">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63BE2B22" w14:textId="77777777" w:rsidR="0008117C" w:rsidRPr="001344AD" w:rsidRDefault="0008117C" w:rsidP="0008117C">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18994CA" w14:textId="77777777" w:rsidR="0008117C" w:rsidRPr="001344AD" w:rsidRDefault="0008117C" w:rsidP="0008117C">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61DD043" w14:textId="77777777" w:rsidR="0008117C" w:rsidRDefault="0008117C" w:rsidP="0008117C">
      <w:pPr>
        <w:pStyle w:val="B1"/>
      </w:pPr>
      <w:r w:rsidRPr="001344AD">
        <w:t>b)</w:t>
      </w:r>
      <w:r w:rsidRPr="001344AD">
        <w:tab/>
        <w:t>otherwise</w:t>
      </w:r>
      <w:r>
        <w:t>:</w:t>
      </w:r>
    </w:p>
    <w:p w14:paraId="20CB941A" w14:textId="77777777" w:rsidR="0008117C" w:rsidRDefault="0008117C" w:rsidP="0008117C">
      <w:pPr>
        <w:pStyle w:val="B2"/>
      </w:pPr>
      <w:r>
        <w:t>1)</w:t>
      </w:r>
      <w:r>
        <w:tab/>
        <w:t>if the UE has NSSAI inclusion mode for the current PLMN and access type stored in the UE, the UE shall operate in the stored NSSAI inclusion mode;</w:t>
      </w:r>
    </w:p>
    <w:p w14:paraId="3CFD634A" w14:textId="77777777" w:rsidR="0008117C" w:rsidRPr="001344AD" w:rsidRDefault="0008117C" w:rsidP="0008117C">
      <w:pPr>
        <w:pStyle w:val="B2"/>
      </w:pPr>
      <w:r>
        <w:t>2)</w:t>
      </w:r>
      <w:r>
        <w:tab/>
        <w:t xml:space="preserve">if the UE does not have NSSAI inclusion mode for the current PLMN and the access type stored in the UE and </w:t>
      </w:r>
      <w:r w:rsidRPr="001344AD">
        <w:t>if the UE is performing the registration procedure over:</w:t>
      </w:r>
    </w:p>
    <w:p w14:paraId="5FD6F069" w14:textId="77777777" w:rsidR="0008117C" w:rsidRPr="001344AD" w:rsidRDefault="0008117C" w:rsidP="0008117C">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53D1E6E0" w14:textId="77777777" w:rsidR="0008117C" w:rsidRPr="001344AD" w:rsidRDefault="0008117C" w:rsidP="0008117C">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36930D72" w14:textId="77777777" w:rsidR="0008117C" w:rsidRDefault="0008117C" w:rsidP="0008117C">
      <w:pPr>
        <w:pStyle w:val="B3"/>
      </w:pPr>
      <w:r>
        <w:t>iii)</w:t>
      </w:r>
      <w:r>
        <w:tab/>
        <w:t>trusted non-3GPP access, the UE shall operate in NSSAI inclusion mode D in the current PLMN and</w:t>
      </w:r>
      <w:r>
        <w:rPr>
          <w:lang w:eastAsia="zh-CN"/>
        </w:rPr>
        <w:t xml:space="preserve"> the current</w:t>
      </w:r>
      <w:r>
        <w:t xml:space="preserve"> access type; or</w:t>
      </w:r>
    </w:p>
    <w:p w14:paraId="4277A1BC" w14:textId="77777777" w:rsidR="0008117C" w:rsidRDefault="0008117C" w:rsidP="0008117C">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284828A" w14:textId="77777777" w:rsidR="0008117C" w:rsidRDefault="0008117C" w:rsidP="0008117C">
      <w:pPr>
        <w:rPr>
          <w:lang w:val="en-US"/>
        </w:rPr>
      </w:pPr>
      <w:r>
        <w:t xml:space="preserve">The AMF may include </w:t>
      </w:r>
      <w:r>
        <w:rPr>
          <w:lang w:val="en-US"/>
        </w:rPr>
        <w:t>operator-defined access category definitions in the REGISTRATION ACCEPT message.</w:t>
      </w:r>
    </w:p>
    <w:p w14:paraId="3090A86C" w14:textId="77777777" w:rsidR="0008117C" w:rsidRDefault="0008117C" w:rsidP="0008117C">
      <w:pPr>
        <w:rPr>
          <w:lang w:val="en-US"/>
        </w:rPr>
      </w:pPr>
      <w:bookmarkStart w:id="89"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 xml:space="preserve">category </w:t>
      </w:r>
      <w:r>
        <w:rPr>
          <w:lang w:val="en-US"/>
        </w:rPr>
        <w:lastRenderedPageBreak/>
        <w:t>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89A0B3B" w14:textId="77777777" w:rsidR="0008117C" w:rsidRPr="00CC0C94" w:rsidRDefault="0008117C" w:rsidP="0008117C">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8ADB8AB" w14:textId="77777777" w:rsidR="0008117C" w:rsidRDefault="0008117C" w:rsidP="0008117C">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B92309F" w14:textId="77777777" w:rsidR="0008117C" w:rsidRDefault="0008117C" w:rsidP="0008117C">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89"/>
    <w:p w14:paraId="025FF598" w14:textId="77777777" w:rsidR="0008117C" w:rsidRDefault="0008117C" w:rsidP="0008117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65D73AE" w14:textId="77777777" w:rsidR="0008117C" w:rsidRDefault="0008117C" w:rsidP="0008117C">
      <w:pPr>
        <w:pStyle w:val="B1"/>
      </w:pPr>
      <w:r w:rsidRPr="001344AD">
        <w:t>a)</w:t>
      </w:r>
      <w:r>
        <w:tab/>
        <w:t>stop timer T3448 if it is running; and</w:t>
      </w:r>
    </w:p>
    <w:p w14:paraId="3A2B9B2D" w14:textId="77777777" w:rsidR="0008117C" w:rsidRPr="00CC0C94" w:rsidRDefault="0008117C" w:rsidP="0008117C">
      <w:pPr>
        <w:pStyle w:val="B1"/>
        <w:rPr>
          <w:lang w:eastAsia="ja-JP"/>
        </w:rPr>
      </w:pPr>
      <w:r>
        <w:t>b)</w:t>
      </w:r>
      <w:r w:rsidRPr="00CC0C94">
        <w:tab/>
        <w:t>start timer T3448 with the value provided in the T3448 value IE.</w:t>
      </w:r>
    </w:p>
    <w:p w14:paraId="35ECEA56" w14:textId="77777777" w:rsidR="0008117C" w:rsidRPr="00CC0C94" w:rsidRDefault="0008117C" w:rsidP="0008117C">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CE6A8AD" w14:textId="77777777" w:rsidR="0008117C" w:rsidRDefault="0008117C" w:rsidP="0008117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7E1E0F9" w14:textId="77777777" w:rsidR="0008117C" w:rsidRPr="00F80336" w:rsidRDefault="0008117C" w:rsidP="0008117C">
      <w:pPr>
        <w:pStyle w:val="NO"/>
        <w:rPr>
          <w:rFonts w:eastAsia="Malgun Gothic"/>
        </w:rPr>
      </w:pPr>
      <w:r>
        <w:t>NOTE 10: The UE provides the truncated 5G-S-TMSI configuration to the lower layers.</w:t>
      </w:r>
    </w:p>
    <w:p w14:paraId="4F80680E" w14:textId="77777777" w:rsidR="0008117C" w:rsidRDefault="0008117C" w:rsidP="0008117C">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C24B263" w14:textId="77777777" w:rsidR="0008117C" w:rsidRDefault="0008117C" w:rsidP="0008117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76DC3682" w14:textId="77777777" w:rsidR="0008117C" w:rsidRDefault="0008117C" w:rsidP="0008117C">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7D2748F" w14:textId="77777777" w:rsidR="0008117C" w:rsidRDefault="0008117C" w:rsidP="00F97584">
      <w:pPr>
        <w:rPr>
          <w:noProof/>
        </w:rPr>
      </w:pPr>
    </w:p>
    <w:p w14:paraId="16B33D2F" w14:textId="77777777" w:rsidR="0008117C" w:rsidRDefault="0008117C" w:rsidP="00F97584">
      <w:pPr>
        <w:rPr>
          <w:noProof/>
        </w:rPr>
      </w:pPr>
    </w:p>
    <w:p w14:paraId="2E380E98" w14:textId="77777777" w:rsidR="0008117C" w:rsidRDefault="0008117C" w:rsidP="0008117C">
      <w:pPr>
        <w:jc w:val="center"/>
        <w:rPr>
          <w:noProof/>
        </w:rPr>
      </w:pPr>
      <w:r w:rsidRPr="008A7642">
        <w:rPr>
          <w:noProof/>
          <w:highlight w:val="green"/>
        </w:rPr>
        <w:t>*** Next change ***</w:t>
      </w:r>
    </w:p>
    <w:p w14:paraId="5074DC66" w14:textId="55F85EA7" w:rsidR="0008117C" w:rsidRDefault="0008117C" w:rsidP="00F97584">
      <w:pPr>
        <w:rPr>
          <w:noProof/>
        </w:rPr>
      </w:pPr>
    </w:p>
    <w:p w14:paraId="15F501A0" w14:textId="77777777" w:rsidR="00E967C8" w:rsidRDefault="00E967C8" w:rsidP="00E967C8">
      <w:pPr>
        <w:pStyle w:val="Heading5"/>
      </w:pPr>
      <w:bookmarkStart w:id="90" w:name="_Toc20232676"/>
      <w:bookmarkStart w:id="91" w:name="_Toc27746778"/>
      <w:bookmarkStart w:id="92" w:name="_Toc36212960"/>
      <w:bookmarkStart w:id="93" w:name="_Toc36657137"/>
      <w:bookmarkStart w:id="94" w:name="_Toc45286801"/>
      <w:bookmarkStart w:id="95" w:name="_Toc51943791"/>
      <w:r>
        <w:t>5.5.1.2.5</w:t>
      </w:r>
      <w:r>
        <w:tab/>
        <w:t xml:space="preserve">Initial registration not </w:t>
      </w:r>
      <w:r w:rsidRPr="003168A2">
        <w:t>accepted by the network</w:t>
      </w:r>
      <w:bookmarkEnd w:id="90"/>
      <w:bookmarkEnd w:id="91"/>
      <w:bookmarkEnd w:id="92"/>
      <w:bookmarkEnd w:id="93"/>
      <w:bookmarkEnd w:id="94"/>
      <w:bookmarkEnd w:id="95"/>
    </w:p>
    <w:p w14:paraId="734C20A0" w14:textId="77777777" w:rsidR="00E967C8" w:rsidRDefault="00E967C8" w:rsidP="00E967C8">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4A8CA198" w14:textId="77777777" w:rsidR="00E967C8" w:rsidRPr="000D00E5" w:rsidRDefault="00E967C8" w:rsidP="00E967C8">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10202DA5" w14:textId="77777777" w:rsidR="00E967C8" w:rsidRPr="00CC0C94" w:rsidRDefault="00E967C8" w:rsidP="00E967C8">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3D83DC39" w14:textId="77777777" w:rsidR="00E967C8" w:rsidRDefault="00E967C8" w:rsidP="00E967C8">
      <w:r>
        <w:t>If the REGISTRATION REJECT message with 5GMM cause #76 was received without integrity protection, then the UE shall discard the message.</w:t>
      </w:r>
    </w:p>
    <w:p w14:paraId="06A442EA" w14:textId="77777777" w:rsidR="00E967C8" w:rsidRPr="00CC0C94" w:rsidRDefault="00E967C8" w:rsidP="00E967C8">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6A7B411" w14:textId="77777777" w:rsidR="00E967C8" w:rsidRPr="00CC0C94" w:rsidRDefault="00E967C8" w:rsidP="00E967C8">
      <w:pPr>
        <w:pStyle w:val="NO"/>
      </w:pPr>
      <w:r w:rsidRPr="00CC0C94">
        <w:lastRenderedPageBreak/>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AB3DEB2" w14:textId="77777777" w:rsidR="00E967C8" w:rsidRDefault="00E967C8" w:rsidP="00E967C8">
      <w:r w:rsidRPr="003729E7">
        <w:t xml:space="preserve">If the </w:t>
      </w:r>
      <w:r>
        <w:t>initial registration</w:t>
      </w:r>
      <w:r w:rsidRPr="00EE56E5">
        <w:t xml:space="preserve"> request</w:t>
      </w:r>
      <w:r w:rsidRPr="003729E7">
        <w:t xml:space="preserve"> is rejected </w:t>
      </w:r>
      <w:r>
        <w:t>because:</w:t>
      </w:r>
    </w:p>
    <w:p w14:paraId="7173296E" w14:textId="77777777" w:rsidR="00E967C8" w:rsidRDefault="00E967C8" w:rsidP="00E967C8">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C2FDB">
        <w:t xml:space="preserve"> </w:t>
      </w:r>
      <w:r>
        <w:t>for</w:t>
      </w:r>
      <w:r w:rsidRPr="004D7E07">
        <w:t xml:space="preserve"> the failed or revoked </w:t>
      </w:r>
      <w:r>
        <w:rPr>
          <w:rFonts w:hint="eastAsia"/>
          <w:lang w:eastAsia="zh-CN"/>
        </w:rPr>
        <w:t>NSSAA</w:t>
      </w:r>
      <w:r>
        <w:t>s; and</w:t>
      </w:r>
    </w:p>
    <w:p w14:paraId="6A0947D6" w14:textId="77777777" w:rsidR="00E967C8" w:rsidRDefault="00E967C8" w:rsidP="00E967C8">
      <w:pPr>
        <w:pStyle w:val="B1"/>
      </w:pPr>
      <w:r>
        <w:t>b)</w:t>
      </w:r>
      <w:r>
        <w:tab/>
      </w:r>
      <w:r w:rsidRPr="00AF6E3E">
        <w:t>the UE set the NSSAA bit in the 5GMM capability IE to</w:t>
      </w:r>
      <w:r>
        <w:t>:</w:t>
      </w:r>
    </w:p>
    <w:p w14:paraId="0115C5B9" w14:textId="77777777" w:rsidR="00E967C8" w:rsidRDefault="00E967C8" w:rsidP="00E967C8">
      <w:pPr>
        <w:pStyle w:val="B2"/>
      </w:pPr>
      <w:r>
        <w:t>1)</w:t>
      </w:r>
      <w:r>
        <w:tab/>
      </w:r>
      <w:r w:rsidRPr="00350712">
        <w:t>"Network slice-specific authentication and authorization supported"</w:t>
      </w:r>
      <w:r>
        <w:t xml:space="preserve"> and:</w:t>
      </w:r>
    </w:p>
    <w:p w14:paraId="3B4EE9AD" w14:textId="77777777" w:rsidR="00E967C8" w:rsidRDefault="00E967C8" w:rsidP="00E967C8">
      <w:pPr>
        <w:pStyle w:val="B3"/>
      </w:pPr>
      <w:r>
        <w:t>i)</w:t>
      </w:r>
      <w:r>
        <w:tab/>
        <w:t>there are no subscribed S-NSSAIs marked as default; or</w:t>
      </w:r>
    </w:p>
    <w:p w14:paraId="5D6776C7" w14:textId="77777777" w:rsidR="00E967C8" w:rsidRDefault="00E967C8" w:rsidP="00E967C8">
      <w:pPr>
        <w:pStyle w:val="B3"/>
      </w:pPr>
      <w:r>
        <w:t>ii)</w:t>
      </w:r>
      <w:r>
        <w:tab/>
        <w:t>all subscribed S-NSSAIs marked as default are not allowed; or</w:t>
      </w:r>
    </w:p>
    <w:p w14:paraId="654488EE" w14:textId="77777777" w:rsidR="00E967C8" w:rsidRDefault="00E967C8" w:rsidP="00E967C8">
      <w:pPr>
        <w:pStyle w:val="B2"/>
      </w:pPr>
      <w:r>
        <w:t>2)</w:t>
      </w:r>
      <w:r>
        <w:tab/>
      </w:r>
      <w:r w:rsidRPr="002C41D6">
        <w:t>"Network slice-specific authentication and authorization not supported"</w:t>
      </w:r>
      <w:r>
        <w:t>; and</w:t>
      </w:r>
    </w:p>
    <w:p w14:paraId="11460E19" w14:textId="77777777" w:rsidR="00E967C8" w:rsidRDefault="00E967C8" w:rsidP="00E967C8">
      <w:pPr>
        <w:pStyle w:val="B3"/>
      </w:pPr>
      <w:r>
        <w:t>i)</w:t>
      </w:r>
      <w:r>
        <w:tab/>
      </w:r>
      <w:r w:rsidRPr="00AF6E3E">
        <w:t>there are no subscribed S-NSSAIs which are marked as default</w:t>
      </w:r>
      <w:r>
        <w:t>;</w:t>
      </w:r>
      <w:r w:rsidRPr="00AF6E3E">
        <w:t xml:space="preserve"> </w:t>
      </w:r>
      <w:r>
        <w:t>or</w:t>
      </w:r>
    </w:p>
    <w:p w14:paraId="47977D52" w14:textId="77777777" w:rsidR="00E967C8" w:rsidRDefault="00E967C8" w:rsidP="00E967C8">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19AF7B06" w14:textId="77777777" w:rsidR="00E967C8" w:rsidRDefault="00E967C8" w:rsidP="00E967C8">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IE of the REGISTRATION REJECT message. Otherwise, the network may include the rejected NSSAI.</w:t>
      </w:r>
    </w:p>
    <w:p w14:paraId="7C0F4C8C" w14:textId="77777777" w:rsidR="00E967C8" w:rsidRDefault="00E967C8" w:rsidP="00E967C8">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71F89FFA" w14:textId="77777777" w:rsidR="00E967C8" w:rsidRDefault="00E967C8" w:rsidP="00E967C8">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6A1E233E" w14:textId="77777777" w:rsidR="00E967C8" w:rsidRDefault="00E967C8" w:rsidP="00E967C8">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213AF13E" w14:textId="77777777" w:rsidR="00E967C8" w:rsidRPr="007E0020" w:rsidRDefault="00E967C8" w:rsidP="00E967C8">
      <w:r w:rsidRPr="007E0020">
        <w:t>If the initial registration request from a UE not supporting CAG is rejected due to CAG restrictions, the network shall operate as described in bullet j) of subclause 5.5.1.2.8.</w:t>
      </w:r>
    </w:p>
    <w:p w14:paraId="6D45AAB1" w14:textId="77777777" w:rsidR="00E967C8" w:rsidRPr="003168A2" w:rsidRDefault="00E967C8" w:rsidP="00E967C8">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4B239F8" w14:textId="77777777" w:rsidR="00E967C8" w:rsidRPr="003168A2" w:rsidRDefault="00E967C8" w:rsidP="00E967C8">
      <w:pPr>
        <w:pStyle w:val="B1"/>
      </w:pPr>
      <w:r w:rsidRPr="003168A2">
        <w:t>#3</w:t>
      </w:r>
      <w:r w:rsidRPr="003168A2">
        <w:tab/>
        <w:t>(Illegal UE);</w:t>
      </w:r>
      <w:r>
        <w:t xml:space="preserve"> or</w:t>
      </w:r>
    </w:p>
    <w:p w14:paraId="6466A7B3" w14:textId="77777777" w:rsidR="00E967C8" w:rsidRPr="003168A2" w:rsidRDefault="00E967C8" w:rsidP="00E967C8">
      <w:pPr>
        <w:pStyle w:val="B1"/>
      </w:pPr>
      <w:r w:rsidRPr="003168A2">
        <w:t>#6</w:t>
      </w:r>
      <w:r w:rsidRPr="003168A2">
        <w:tab/>
        <w:t>(Illegal ME)</w:t>
      </w:r>
      <w:r>
        <w:t>.</w:t>
      </w:r>
    </w:p>
    <w:p w14:paraId="513C583E" w14:textId="77777777" w:rsidR="00E967C8" w:rsidRDefault="00E967C8" w:rsidP="00E967C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31210AD" w14:textId="77777777" w:rsidR="00E967C8" w:rsidRDefault="00E967C8" w:rsidP="00E967C8">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371681A2" w14:textId="77777777" w:rsidR="00E967C8" w:rsidRDefault="00E967C8" w:rsidP="00E967C8">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577F3F2" w14:textId="77777777" w:rsidR="00E967C8" w:rsidRDefault="00E967C8" w:rsidP="00E967C8">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15D691CA" w14:textId="77777777" w:rsidR="00E967C8" w:rsidRDefault="00E967C8" w:rsidP="00E967C8">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63A3A40F" w14:textId="77777777" w:rsidR="00E967C8" w:rsidRDefault="00E967C8" w:rsidP="00E967C8">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17D9BDB3" w14:textId="77777777" w:rsidR="00E967C8" w:rsidRPr="003168A2" w:rsidRDefault="00E967C8" w:rsidP="00E967C8">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174F453C" w14:textId="77777777" w:rsidR="00E967C8" w:rsidRPr="003168A2" w:rsidRDefault="00E967C8" w:rsidP="00E967C8">
      <w:pPr>
        <w:pStyle w:val="B2"/>
      </w:pPr>
      <w:r>
        <w:t>3)</w:t>
      </w:r>
      <w:r>
        <w:tab/>
        <w:t>delete the 5GMM parameters stored in non-volatile memory of the ME as specified in annex </w:t>
      </w:r>
      <w:r w:rsidRPr="002426CF">
        <w:t>C</w:t>
      </w:r>
      <w:r>
        <w:t>.</w:t>
      </w:r>
    </w:p>
    <w:p w14:paraId="571FD408" w14:textId="77777777" w:rsidR="00E967C8" w:rsidRDefault="00E967C8" w:rsidP="00E967C8">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7B160A73" w14:textId="77777777" w:rsidR="00E967C8" w:rsidRDefault="00E967C8" w:rsidP="00E967C8">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179BCBED" w14:textId="77777777" w:rsidR="00E967C8" w:rsidRPr="003168A2" w:rsidRDefault="00E967C8" w:rsidP="00E967C8">
      <w:pPr>
        <w:pStyle w:val="B1"/>
      </w:pPr>
      <w:r w:rsidRPr="003168A2">
        <w:t>#</w:t>
      </w:r>
      <w:r>
        <w:t>7</w:t>
      </w:r>
      <w:r>
        <w:tab/>
      </w:r>
      <w:r w:rsidRPr="003168A2">
        <w:t>(</w:t>
      </w:r>
      <w:r>
        <w:t>5G</w:t>
      </w:r>
      <w:r w:rsidRPr="003168A2">
        <w:t>S services not allowed)</w:t>
      </w:r>
      <w:r>
        <w:t>.</w:t>
      </w:r>
    </w:p>
    <w:p w14:paraId="4EEAF72C" w14:textId="77777777" w:rsidR="00E967C8" w:rsidRDefault="00E967C8" w:rsidP="00E967C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719360B" w14:textId="77777777" w:rsidR="00E967C8" w:rsidRDefault="00E967C8" w:rsidP="00E967C8">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0D3AFC6C" w14:textId="77777777" w:rsidR="00E967C8" w:rsidRDefault="00E967C8" w:rsidP="00E967C8">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AF26618" w14:textId="77777777" w:rsidR="00E967C8" w:rsidRDefault="00E967C8" w:rsidP="00E967C8">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0437CAA" w14:textId="77777777" w:rsidR="00E967C8" w:rsidRDefault="00E967C8" w:rsidP="00E967C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28124659" w14:textId="77777777" w:rsidR="00E967C8" w:rsidRDefault="00E967C8" w:rsidP="00E967C8">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60218DD6" w14:textId="77777777" w:rsidR="00E967C8" w:rsidRPr="003168A2" w:rsidRDefault="00E967C8" w:rsidP="00E967C8">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024B2BDA" w14:textId="77777777" w:rsidR="00E967C8" w:rsidRPr="003168A2" w:rsidRDefault="00E967C8" w:rsidP="00E967C8">
      <w:pPr>
        <w:pStyle w:val="B2"/>
      </w:pPr>
      <w:r>
        <w:t>3)</w:t>
      </w:r>
      <w:r>
        <w:tab/>
        <w:t>delete the 5GMM parameters stored in non-volatile memory of the ME as specified in annex </w:t>
      </w:r>
      <w:r w:rsidRPr="002426CF">
        <w:t>C</w:t>
      </w:r>
      <w:r>
        <w:t>.</w:t>
      </w:r>
    </w:p>
    <w:p w14:paraId="18DE0D42" w14:textId="77777777" w:rsidR="00E967C8" w:rsidRDefault="00E967C8" w:rsidP="00E967C8">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19AF6643" w14:textId="77777777" w:rsidR="00E967C8" w:rsidRPr="003049C6" w:rsidRDefault="00E967C8" w:rsidP="00E967C8">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8F2D52E" w14:textId="77777777" w:rsidR="00E967C8" w:rsidRDefault="00E967C8" w:rsidP="00E967C8">
      <w:pPr>
        <w:pStyle w:val="B1"/>
      </w:pPr>
      <w:r>
        <w:t>#11</w:t>
      </w:r>
      <w:r>
        <w:tab/>
        <w:t>(PLMN not allowed).</w:t>
      </w:r>
    </w:p>
    <w:p w14:paraId="16E9326F" w14:textId="77777777" w:rsidR="00E967C8" w:rsidRDefault="00E967C8" w:rsidP="00E967C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B409562" w14:textId="77777777" w:rsidR="00E967C8" w:rsidRDefault="00E967C8" w:rsidP="00E967C8">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47AF87E6" w14:textId="77777777" w:rsidR="00E967C8" w:rsidRDefault="00E967C8" w:rsidP="00E967C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33FD5E58" w14:textId="77777777" w:rsidR="00E967C8" w:rsidRDefault="00E967C8" w:rsidP="00E967C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A191D01" w14:textId="77777777" w:rsidR="00E967C8" w:rsidRPr="003168A2" w:rsidRDefault="00E967C8" w:rsidP="00E967C8">
      <w:pPr>
        <w:pStyle w:val="B1"/>
      </w:pPr>
      <w:r w:rsidRPr="003168A2">
        <w:t>#12</w:t>
      </w:r>
      <w:r w:rsidRPr="003168A2">
        <w:tab/>
        <w:t>(Tracking area not allowed)</w:t>
      </w:r>
      <w:r>
        <w:t>.</w:t>
      </w:r>
    </w:p>
    <w:p w14:paraId="507A6A55" w14:textId="77777777" w:rsidR="00E967C8" w:rsidRDefault="00E967C8" w:rsidP="00E967C8">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034E16D9" w14:textId="77777777" w:rsidR="00E967C8" w:rsidRDefault="00E967C8" w:rsidP="00E967C8">
      <w:pPr>
        <w:pStyle w:val="B1"/>
      </w:pPr>
      <w:r>
        <w:tab/>
        <w:t>If:</w:t>
      </w:r>
    </w:p>
    <w:p w14:paraId="65CF3FBF" w14:textId="77777777" w:rsidR="00E967C8" w:rsidRDefault="00E967C8" w:rsidP="00E967C8">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ACD7614" w14:textId="77777777" w:rsidR="00E967C8" w:rsidRDefault="00E967C8" w:rsidP="00E967C8">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1737B921" w14:textId="77777777" w:rsidR="00E967C8" w:rsidRDefault="00E967C8" w:rsidP="00E967C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FC5F4FD" w14:textId="77777777" w:rsidR="00E967C8" w:rsidRPr="003168A2" w:rsidRDefault="00E967C8" w:rsidP="00E967C8">
      <w:pPr>
        <w:pStyle w:val="B1"/>
      </w:pPr>
      <w:r w:rsidRPr="003168A2">
        <w:t>#13</w:t>
      </w:r>
      <w:r w:rsidRPr="003168A2">
        <w:tab/>
        <w:t>(Roaming not allowed in this tracking area)</w:t>
      </w:r>
      <w:r>
        <w:t>.</w:t>
      </w:r>
    </w:p>
    <w:p w14:paraId="78546B1E" w14:textId="77777777" w:rsidR="00E967C8" w:rsidRDefault="00E967C8" w:rsidP="00E967C8">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599E5C9A" w14:textId="77777777" w:rsidR="00E967C8" w:rsidRDefault="00E967C8" w:rsidP="00E967C8">
      <w:pPr>
        <w:pStyle w:val="B1"/>
      </w:pPr>
      <w:r>
        <w:tab/>
        <w:t>If:</w:t>
      </w:r>
    </w:p>
    <w:p w14:paraId="2B535FC8" w14:textId="77777777" w:rsidR="00E967C8" w:rsidRDefault="00E967C8" w:rsidP="00E967C8">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88E3B59" w14:textId="77777777" w:rsidR="00E967C8" w:rsidRDefault="00E967C8" w:rsidP="00E967C8">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438787F2" w14:textId="77777777" w:rsidR="00E967C8" w:rsidRDefault="00E967C8" w:rsidP="00E967C8">
      <w:pPr>
        <w:pStyle w:val="B1"/>
      </w:pPr>
      <w:r>
        <w:lastRenderedPageBreak/>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417714BF" w14:textId="77777777" w:rsidR="00E967C8" w:rsidRDefault="00E967C8" w:rsidP="00E967C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063C851" w14:textId="77777777" w:rsidR="00E967C8" w:rsidRPr="003168A2" w:rsidRDefault="00E967C8" w:rsidP="00E967C8">
      <w:pPr>
        <w:pStyle w:val="B1"/>
      </w:pPr>
      <w:r w:rsidRPr="003168A2">
        <w:t>#15</w:t>
      </w:r>
      <w:r w:rsidRPr="003168A2">
        <w:tab/>
        <w:t>(No suitable cells in tracking area)</w:t>
      </w:r>
      <w:r>
        <w:t>.</w:t>
      </w:r>
    </w:p>
    <w:p w14:paraId="5F08989A" w14:textId="77777777" w:rsidR="00E967C8" w:rsidRPr="003168A2" w:rsidRDefault="00E967C8" w:rsidP="00E967C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67D3293B" w14:textId="77777777" w:rsidR="00E967C8" w:rsidRDefault="00E967C8" w:rsidP="00E967C8">
      <w:pPr>
        <w:pStyle w:val="B1"/>
      </w:pPr>
      <w:r w:rsidRPr="003168A2">
        <w:tab/>
      </w:r>
      <w:r>
        <w:t xml:space="preserve">If: </w:t>
      </w:r>
    </w:p>
    <w:p w14:paraId="2AE19BBE" w14:textId="77777777" w:rsidR="00E967C8" w:rsidRDefault="00E967C8" w:rsidP="00E967C8">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2C20A3AA" w14:textId="77777777" w:rsidR="00E967C8" w:rsidRDefault="00E967C8" w:rsidP="00E967C8">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7B3369DA" w14:textId="77777777" w:rsidR="00E967C8" w:rsidRDefault="00E967C8" w:rsidP="00E967C8">
      <w:pPr>
        <w:pStyle w:val="B1"/>
      </w:pPr>
      <w:r>
        <w:tab/>
        <w:t>The UE shall search for a suitable cell in another tracking area according to 3GPP TS 38.304 [28]</w:t>
      </w:r>
      <w:r w:rsidRPr="00461246">
        <w:t xml:space="preserve"> or 3GPP TS 36.304 [25C]</w:t>
      </w:r>
      <w:r>
        <w:t>.</w:t>
      </w:r>
    </w:p>
    <w:p w14:paraId="7E70B9C4" w14:textId="77777777" w:rsidR="00E967C8" w:rsidRDefault="00E967C8" w:rsidP="00E967C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59391DC" w14:textId="77777777" w:rsidR="00E967C8" w:rsidRDefault="00E967C8" w:rsidP="00E967C8">
      <w:pPr>
        <w:pStyle w:val="B1"/>
      </w:pPr>
      <w:r>
        <w:t>#22</w:t>
      </w:r>
      <w:r>
        <w:tab/>
        <w:t>(Congestion).</w:t>
      </w:r>
    </w:p>
    <w:p w14:paraId="494F6FED" w14:textId="77777777" w:rsidR="00E967C8" w:rsidRDefault="00E967C8" w:rsidP="00E967C8">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0785AA1F" w14:textId="77777777" w:rsidR="00E967C8" w:rsidRDefault="00E967C8" w:rsidP="00E967C8">
      <w:pPr>
        <w:pStyle w:val="B1"/>
      </w:pPr>
      <w:r w:rsidRPr="003168A2">
        <w:tab/>
        <w:t xml:space="preserve">The </w:t>
      </w:r>
      <w:r>
        <w:t>UE shall abort the initial registration procedure</w:t>
      </w:r>
      <w:r>
        <w:rPr>
          <w:rFonts w:hint="eastAsia"/>
        </w:rPr>
        <w:t>,</w:t>
      </w:r>
      <w:bookmarkStart w:id="96"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96"/>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2DDC24A1" w14:textId="77777777" w:rsidR="00E967C8" w:rsidRDefault="00E967C8" w:rsidP="00E967C8">
      <w:pPr>
        <w:pStyle w:val="B1"/>
      </w:pPr>
      <w:r>
        <w:tab/>
        <w:t>The UE shall stop timer T3346 if it is running.</w:t>
      </w:r>
    </w:p>
    <w:p w14:paraId="71760542" w14:textId="77777777" w:rsidR="00E967C8" w:rsidRDefault="00E967C8" w:rsidP="00E967C8">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57B4ADD6" w14:textId="77777777" w:rsidR="00E967C8" w:rsidRPr="003168A2" w:rsidRDefault="00E967C8" w:rsidP="00E967C8">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497DC422" w14:textId="77777777" w:rsidR="00E967C8" w:rsidRPr="000D00E5" w:rsidRDefault="00E967C8" w:rsidP="00E967C8">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78DA1A93" w14:textId="77777777" w:rsidR="00E967C8" w:rsidRDefault="00E967C8" w:rsidP="00E967C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23A6B84" w14:textId="77777777" w:rsidR="00E967C8" w:rsidRPr="003168A2" w:rsidRDefault="00E967C8" w:rsidP="00E967C8">
      <w:pPr>
        <w:pStyle w:val="B1"/>
      </w:pPr>
      <w:r w:rsidRPr="003168A2">
        <w:t>#</w:t>
      </w:r>
      <w:r>
        <w:t>27</w:t>
      </w:r>
      <w:r w:rsidRPr="003168A2">
        <w:rPr>
          <w:rFonts w:hint="eastAsia"/>
          <w:lang w:eastAsia="ko-KR"/>
        </w:rPr>
        <w:tab/>
      </w:r>
      <w:r>
        <w:t>(N1 mode not allowed</w:t>
      </w:r>
      <w:r w:rsidRPr="003168A2">
        <w:t>)</w:t>
      </w:r>
      <w:r>
        <w:t>.</w:t>
      </w:r>
    </w:p>
    <w:p w14:paraId="763B995E" w14:textId="77777777" w:rsidR="00E967C8" w:rsidRDefault="00E967C8" w:rsidP="00E967C8">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w:t>
      </w:r>
      <w:r w:rsidRPr="003168A2">
        <w:lastRenderedPageBreak/>
        <w:t xml:space="preserve">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677792FF" w14:textId="77777777" w:rsidR="00E967C8" w:rsidRDefault="00E967C8" w:rsidP="00E967C8">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14F378C" w14:textId="77777777" w:rsidR="00E967C8" w:rsidRDefault="00E967C8" w:rsidP="00E967C8">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0712D9D1" w14:textId="77777777" w:rsidR="00E967C8" w:rsidRDefault="00E967C8" w:rsidP="00E967C8">
      <w:pPr>
        <w:pStyle w:val="B1"/>
      </w:pPr>
      <w:r>
        <w:tab/>
      </w:r>
      <w:r w:rsidRPr="00032AEB">
        <w:t>to the UE implementation-specific maximum value.</w:t>
      </w:r>
    </w:p>
    <w:p w14:paraId="793AE663" w14:textId="77777777" w:rsidR="00E967C8" w:rsidRDefault="00E967C8" w:rsidP="00E967C8">
      <w:pPr>
        <w:pStyle w:val="B1"/>
      </w:pPr>
      <w:r>
        <w:tab/>
        <w:t>The UE shall disable the N1 mode capability for the specific access type for which the message was received (see subclause 4.9).</w:t>
      </w:r>
    </w:p>
    <w:p w14:paraId="63A55E65" w14:textId="77777777" w:rsidR="00E967C8" w:rsidRPr="001640F4" w:rsidRDefault="00E967C8" w:rsidP="00E967C8">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5A234166" w14:textId="77777777" w:rsidR="00E967C8" w:rsidRDefault="00E967C8" w:rsidP="00E967C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1590D7CC" w14:textId="77777777" w:rsidR="00E967C8" w:rsidRDefault="00E967C8" w:rsidP="00E967C8">
      <w:pPr>
        <w:pStyle w:val="B1"/>
      </w:pPr>
      <w:r>
        <w:t>#62</w:t>
      </w:r>
      <w:r>
        <w:tab/>
        <w:t>(</w:t>
      </w:r>
      <w:r w:rsidRPr="003A31B9">
        <w:t>No network slices available</w:t>
      </w:r>
      <w:r>
        <w:t>).</w:t>
      </w:r>
    </w:p>
    <w:p w14:paraId="70B37C9B" w14:textId="77777777" w:rsidR="00E967C8" w:rsidRDefault="00E967C8" w:rsidP="00E967C8">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0C03BCC" w14:textId="77777777" w:rsidR="00E967C8" w:rsidRPr="00F90D5A" w:rsidRDefault="00E967C8" w:rsidP="00E967C8">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59C2D3C1" w14:textId="77777777" w:rsidR="00E967C8" w:rsidRPr="00F00908" w:rsidRDefault="00E967C8" w:rsidP="00E967C8">
      <w:pPr>
        <w:pStyle w:val="B2"/>
      </w:pPr>
      <w:r>
        <w:rPr>
          <w:rFonts w:eastAsia="Malgun Gothic"/>
          <w:lang w:val="en-US" w:eastAsia="ko-KR"/>
        </w:rPr>
        <w:tab/>
      </w:r>
      <w:r w:rsidRPr="00F00908">
        <w:t>"S-NSSAI not available in the current PLMN</w:t>
      </w:r>
      <w:r>
        <w:t xml:space="preserve"> or SNPN</w:t>
      </w:r>
      <w:r w:rsidRPr="00F00908">
        <w:t>"</w:t>
      </w:r>
    </w:p>
    <w:p w14:paraId="22427A5E" w14:textId="77777777" w:rsidR="00E967C8" w:rsidRDefault="00E967C8" w:rsidP="00E967C8">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B5D2729" w14:textId="77777777" w:rsidR="00E967C8" w:rsidRPr="003168A2" w:rsidRDefault="00E967C8" w:rsidP="00E967C8">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FB446E1" w14:textId="77777777" w:rsidR="00E967C8" w:rsidRDefault="00E967C8" w:rsidP="00E967C8">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721010A9" w14:textId="77777777" w:rsidR="00E967C8" w:rsidRPr="003168A2" w:rsidRDefault="00E967C8" w:rsidP="00E967C8">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6D5C0506" w14:textId="341F09BE" w:rsidR="00E967C8" w:rsidRPr="00460E90" w:rsidRDefault="00E967C8" w:rsidP="00E967C8">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ins w:id="97" w:author="LM Ericsson 1" w:date="2020-11-02T14:47:00Z">
        <w:r>
          <w:t xml:space="preserve">, and shall </w:t>
        </w:r>
        <w:r w:rsidRPr="00363DE5">
          <w:t xml:space="preserve">start </w:t>
        </w:r>
      </w:ins>
      <w:ins w:id="98" w:author="LM Ericsson user 1" w:date="2020-11-04T16:08:00Z">
        <w:r w:rsidR="00512BA1">
          <w:t xml:space="preserve">the </w:t>
        </w:r>
        <w:r w:rsidR="00512BA1" w:rsidRPr="00512BA1">
          <w:rPr>
            <w:noProof/>
            <w:lang w:eastAsia="zh-CN"/>
          </w:rPr>
          <w:t xml:space="preserve">Failed NSSAA </w:t>
        </w:r>
      </w:ins>
      <w:ins w:id="99" w:author="LM Ericsson 1" w:date="2020-11-02T14:47:00Z">
        <w:r w:rsidRPr="00363DE5">
          <w:t>timer for each S-NSSAI</w:t>
        </w:r>
      </w:ins>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7E39AB17" w14:textId="77777777" w:rsidR="00E967C8" w:rsidRPr="00460E90" w:rsidRDefault="00E967C8" w:rsidP="00E967C8">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w:t>
      </w:r>
      <w:r>
        <w:rPr>
          <w:color w:val="000000"/>
          <w:lang w:eastAsia="en-GB"/>
        </w:rPr>
        <w:lastRenderedPageBreak/>
        <w:t xml:space="preserve">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subclause 4.9</w:t>
      </w:r>
      <w:r>
        <w:t>.</w:t>
      </w:r>
    </w:p>
    <w:p w14:paraId="05659190" w14:textId="77777777" w:rsidR="00E967C8" w:rsidRDefault="00E967C8" w:rsidP="00E967C8">
      <w:pPr>
        <w:pStyle w:val="B1"/>
      </w:pPr>
      <w:r>
        <w:t>#72</w:t>
      </w:r>
      <w:r>
        <w:rPr>
          <w:lang w:eastAsia="ko-KR"/>
        </w:rPr>
        <w:tab/>
      </w:r>
      <w:r>
        <w:t>(</w:t>
      </w:r>
      <w:r w:rsidRPr="00391150">
        <w:t>Non-3GPP access to 5GCN not allowed</w:t>
      </w:r>
      <w:r>
        <w:t>).</w:t>
      </w:r>
    </w:p>
    <w:p w14:paraId="248DECB3" w14:textId="77777777" w:rsidR="00E967C8" w:rsidRDefault="00E967C8" w:rsidP="00E967C8">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3BE4905" w14:textId="77777777" w:rsidR="00E967C8" w:rsidRDefault="00E967C8" w:rsidP="00E967C8">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r w:rsidRPr="00032AEB">
        <w:t xml:space="preserve"> </w:t>
      </w:r>
    </w:p>
    <w:p w14:paraId="66043548" w14:textId="77777777" w:rsidR="00E967C8" w:rsidRPr="00E33263" w:rsidRDefault="00E967C8" w:rsidP="00E967C8">
      <w:pPr>
        <w:pStyle w:val="B2"/>
      </w:pPr>
      <w:r w:rsidRPr="00E33263">
        <w:t>2)</w:t>
      </w:r>
      <w:r w:rsidRPr="00E33263">
        <w:tab/>
        <w:t>the SNPN-specific attempt counter for non-3GPP access for that SNPN in case of SNPN;</w:t>
      </w:r>
    </w:p>
    <w:p w14:paraId="4A7CFDB9" w14:textId="77777777" w:rsidR="00E967C8" w:rsidRDefault="00E967C8" w:rsidP="00E967C8">
      <w:pPr>
        <w:pStyle w:val="B1"/>
      </w:pPr>
      <w:r>
        <w:tab/>
      </w:r>
      <w:r w:rsidRPr="00032AEB">
        <w:t>to the UE implementation-specific maximum value.</w:t>
      </w:r>
    </w:p>
    <w:p w14:paraId="381E71A2" w14:textId="77777777" w:rsidR="00E967C8" w:rsidRDefault="00E967C8" w:rsidP="00E967C8">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2FA1C03" w14:textId="77777777" w:rsidR="00E967C8" w:rsidRPr="00270D6F" w:rsidRDefault="00E967C8" w:rsidP="00E967C8">
      <w:pPr>
        <w:pStyle w:val="B1"/>
      </w:pPr>
      <w:r>
        <w:tab/>
        <w:t>The UE shall disable the N1 mode capability for non-3GPP access (see subclause 4.9.3).</w:t>
      </w:r>
    </w:p>
    <w:p w14:paraId="50114F7E" w14:textId="77777777" w:rsidR="00E967C8" w:rsidRDefault="00E967C8" w:rsidP="00E967C8">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3237BA7" w14:textId="77777777" w:rsidR="00E967C8" w:rsidRPr="003168A2" w:rsidRDefault="00E967C8" w:rsidP="00E967C8">
      <w:pPr>
        <w:pStyle w:val="B1"/>
        <w:rPr>
          <w:noProof/>
        </w:rPr>
      </w:pPr>
      <w:r>
        <w:tab/>
        <w:t>If received over 3GPP access the cause shall be considered as an abnormal case and the behaviour of the UE for this case is specified in subclause 5.5.1.2.7</w:t>
      </w:r>
      <w:r w:rsidRPr="007D5838">
        <w:t>.</w:t>
      </w:r>
    </w:p>
    <w:p w14:paraId="434B8F35" w14:textId="77777777" w:rsidR="00E967C8" w:rsidRDefault="00E967C8" w:rsidP="00E967C8">
      <w:pPr>
        <w:pStyle w:val="B1"/>
      </w:pPr>
      <w:r>
        <w:t>#73</w:t>
      </w:r>
      <w:r>
        <w:rPr>
          <w:lang w:eastAsia="ko-KR"/>
        </w:rPr>
        <w:tab/>
      </w:r>
      <w:r>
        <w:t>(Serving network not authorized).</w:t>
      </w:r>
    </w:p>
    <w:p w14:paraId="44C1C06A" w14:textId="77777777" w:rsidR="00E967C8" w:rsidRDefault="00E967C8" w:rsidP="00E967C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7FF8C61" w14:textId="77777777" w:rsidR="00E967C8" w:rsidRDefault="00E967C8" w:rsidP="00E967C8">
      <w:pPr>
        <w:pStyle w:val="B1"/>
        <w:rPr>
          <w:rFonts w:eastAsia="Malgun Gothic"/>
        </w:rPr>
      </w:pPr>
      <w:r>
        <w:tab/>
      </w:r>
      <w:r w:rsidRPr="008C353D">
        <w:t xml:space="preserve">The UE shall set the 5GS update status to </w:t>
      </w:r>
      <w:r w:rsidRPr="00DB19BD">
        <w:t xml:space="preserve">5U3 ROAMING NOT ALLOWED (and shall store it according to subclause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01B95855" w14:textId="77777777" w:rsidR="00E967C8" w:rsidRDefault="00E967C8" w:rsidP="00E967C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3E7E685B" w14:textId="77777777" w:rsidR="00E967C8" w:rsidRPr="003168A2" w:rsidRDefault="00E967C8" w:rsidP="00E967C8">
      <w:pPr>
        <w:pStyle w:val="B1"/>
      </w:pPr>
      <w:r w:rsidRPr="003168A2">
        <w:t>#</w:t>
      </w:r>
      <w:r>
        <w:t>74</w:t>
      </w:r>
      <w:r w:rsidRPr="003168A2">
        <w:rPr>
          <w:rFonts w:hint="eastAsia"/>
          <w:lang w:eastAsia="ko-KR"/>
        </w:rPr>
        <w:tab/>
      </w:r>
      <w:r>
        <w:t>(Temporarily not authorized for this SNPN</w:t>
      </w:r>
      <w:r w:rsidRPr="003168A2">
        <w:t>)</w:t>
      </w:r>
      <w:r>
        <w:t>.</w:t>
      </w:r>
    </w:p>
    <w:p w14:paraId="12763CBC" w14:textId="77777777" w:rsidR="00E967C8" w:rsidRDefault="00E967C8" w:rsidP="00E967C8">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5D04C253" w14:textId="77777777" w:rsidR="00E967C8" w:rsidRPr="00CC0C94" w:rsidRDefault="00E967C8" w:rsidP="00E967C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A9FD5AD" w14:textId="77777777" w:rsidR="00E967C8" w:rsidRDefault="00E967C8" w:rsidP="00E967C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0D51A6E" w14:textId="77777777" w:rsidR="00E967C8" w:rsidRDefault="00E967C8" w:rsidP="00E967C8">
      <w:pPr>
        <w:pStyle w:val="NO"/>
      </w:pPr>
      <w:r>
        <w:lastRenderedPageBreak/>
        <w:t>NOTE 4:</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A639381" w14:textId="77777777" w:rsidR="00E967C8" w:rsidRPr="003168A2" w:rsidRDefault="00E967C8" w:rsidP="00E967C8">
      <w:pPr>
        <w:pStyle w:val="B1"/>
      </w:pPr>
      <w:r w:rsidRPr="003168A2">
        <w:t>#</w:t>
      </w:r>
      <w:r>
        <w:t>75</w:t>
      </w:r>
      <w:r w:rsidRPr="003168A2">
        <w:rPr>
          <w:rFonts w:hint="eastAsia"/>
          <w:lang w:eastAsia="ko-KR"/>
        </w:rPr>
        <w:tab/>
      </w:r>
      <w:r>
        <w:t>(Permanently not authorized for this SNPN</w:t>
      </w:r>
      <w:r w:rsidRPr="003168A2">
        <w:t>)</w:t>
      </w:r>
      <w:r>
        <w:t>.</w:t>
      </w:r>
    </w:p>
    <w:p w14:paraId="291E6F6B" w14:textId="77777777" w:rsidR="00E967C8" w:rsidRDefault="00E967C8" w:rsidP="00E967C8">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0FA519A7" w14:textId="77777777" w:rsidR="00E967C8" w:rsidRPr="00CC0C94" w:rsidRDefault="00E967C8" w:rsidP="00E967C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BD5D939" w14:textId="77777777" w:rsidR="00E967C8" w:rsidRDefault="00E967C8" w:rsidP="00E967C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5FB2EB8" w14:textId="77777777" w:rsidR="00E967C8" w:rsidRDefault="00E967C8" w:rsidP="00E967C8">
      <w:pPr>
        <w:pStyle w:val="NO"/>
      </w:pPr>
      <w:r>
        <w:t>NOTE 5:</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03C2441" w14:textId="77777777" w:rsidR="00E967C8" w:rsidRPr="003168A2" w:rsidRDefault="00E967C8" w:rsidP="00E967C8">
      <w:pPr>
        <w:pStyle w:val="B1"/>
      </w:pPr>
      <w:r>
        <w:t>#31</w:t>
      </w:r>
      <w:r w:rsidRPr="003168A2">
        <w:tab/>
        <w:t>(</w:t>
      </w:r>
      <w:r>
        <w:t>Redirection to EPC required</w:t>
      </w:r>
      <w:r w:rsidRPr="003168A2">
        <w:t>)</w:t>
      </w:r>
      <w:r>
        <w:t>.</w:t>
      </w:r>
    </w:p>
    <w:p w14:paraId="4E47C288" w14:textId="77777777" w:rsidR="00E967C8" w:rsidRDefault="00E967C8" w:rsidP="00E967C8">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31FEAB0E" w14:textId="77777777" w:rsidR="00E967C8" w:rsidRPr="00AA2CF5" w:rsidRDefault="00E967C8" w:rsidP="00E967C8">
      <w:pPr>
        <w:pStyle w:val="B1"/>
      </w:pPr>
      <w:r w:rsidRPr="00AA2CF5">
        <w:tab/>
        <w:t>This cause value received from a cell belonging to an SNPN is considered as an abnormal case and the behaviour of the UE is specified in subclause 5.5.1.2.7.</w:t>
      </w:r>
    </w:p>
    <w:p w14:paraId="11F51526" w14:textId="77777777" w:rsidR="00E967C8" w:rsidRPr="003168A2" w:rsidRDefault="00E967C8" w:rsidP="00E967C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02391D36" w14:textId="77777777" w:rsidR="00E967C8" w:rsidRDefault="00E967C8" w:rsidP="00E967C8">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64226241" w14:textId="77777777" w:rsidR="00E967C8" w:rsidRDefault="00E967C8" w:rsidP="00E967C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162035F4" w14:textId="77777777" w:rsidR="00E967C8" w:rsidRPr="00C53A1D" w:rsidRDefault="00E967C8" w:rsidP="00E967C8">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CC2900E" w14:textId="77777777" w:rsidR="00E967C8" w:rsidRDefault="00E967C8" w:rsidP="00E967C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F1D4EAF" w14:textId="77777777" w:rsidR="00E967C8" w:rsidRDefault="00E967C8" w:rsidP="00E967C8">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22609B78" w14:textId="77777777" w:rsidR="00E967C8" w:rsidRDefault="00E967C8" w:rsidP="00E967C8">
      <w:pPr>
        <w:pStyle w:val="B1"/>
      </w:pPr>
      <w:r>
        <w:tab/>
        <w:t>If 5GMM cause #76 is received from:</w:t>
      </w:r>
    </w:p>
    <w:p w14:paraId="6F3902DD" w14:textId="77777777" w:rsidR="00E967C8" w:rsidRDefault="00E967C8" w:rsidP="00E967C8">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792FC1EE" w14:textId="77777777" w:rsidR="00E967C8" w:rsidRDefault="00E967C8" w:rsidP="00E967C8">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 or</w:t>
      </w:r>
    </w:p>
    <w:p w14:paraId="382FCC29" w14:textId="77777777" w:rsidR="00E967C8" w:rsidRDefault="00E967C8" w:rsidP="00E967C8">
      <w:pPr>
        <w:pStyle w:val="B3"/>
        <w:rPr>
          <w:lang w:eastAsia="ko-KR"/>
        </w:rPr>
      </w:pPr>
      <w:r>
        <w:rPr>
          <w:lang w:eastAsia="ko-KR"/>
        </w:rPr>
        <w:lastRenderedPageBreak/>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1CB80EBF" w14:textId="77777777" w:rsidR="00E967C8" w:rsidRDefault="00E967C8" w:rsidP="00E967C8">
      <w:pPr>
        <w:pStyle w:val="NO"/>
      </w:pPr>
      <w:r w:rsidRPr="00DF1043">
        <w:t>NOTE</w:t>
      </w:r>
      <w:r w:rsidRPr="00CC0C94">
        <w:t> </w:t>
      </w:r>
      <w:r>
        <w:t>6</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5C1A84A9" w14:textId="77777777" w:rsidR="00E967C8" w:rsidRDefault="00E967C8" w:rsidP="00E967C8">
      <w:pPr>
        <w:pStyle w:val="B2"/>
      </w:pPr>
      <w:r>
        <w:t>Otherwise,</w:t>
      </w:r>
      <w:r>
        <w:rPr>
          <w:lang w:eastAsia="ko-KR"/>
        </w:rPr>
        <w:t xml:space="preserve"> then the UE shall delete the CAG-ID(s) of the cell from the "allowed CAG list" for the current PLMN</w:t>
      </w:r>
      <w:r>
        <w:t>. In addition:</w:t>
      </w:r>
    </w:p>
    <w:p w14:paraId="006027FB" w14:textId="77777777" w:rsidR="00E967C8" w:rsidRDefault="00E967C8" w:rsidP="00E967C8">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 or</w:t>
      </w:r>
    </w:p>
    <w:p w14:paraId="03EA80D5" w14:textId="77777777" w:rsidR="00E967C8" w:rsidRDefault="00E967C8" w:rsidP="00E967C8">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65D2B25" w14:textId="77777777" w:rsidR="00E967C8" w:rsidRDefault="00E967C8" w:rsidP="00E967C8">
      <w:pPr>
        <w:pStyle w:val="B2"/>
      </w:pPr>
      <w:r>
        <w:rPr>
          <w:rFonts w:hint="eastAsia"/>
          <w:lang w:eastAsia="ko-KR"/>
        </w:rPr>
        <w:t>2</w:t>
      </w:r>
      <w:r>
        <w:rPr>
          <w:lang w:eastAsia="ko-KR"/>
        </w:rPr>
        <w:t>)</w:t>
      </w:r>
      <w:r>
        <w:rPr>
          <w:lang w:eastAsia="ko-KR"/>
        </w:rPr>
        <w:tab/>
        <w:t xml:space="preserve">a non-CAG cell, </w:t>
      </w:r>
      <w:bookmarkStart w:id="100" w:name="_Hlk16889775"/>
      <w:r>
        <w:rPr>
          <w:lang w:eastAsia="ko-KR"/>
        </w:rPr>
        <w:t xml:space="preserve">and if the UE receives a </w:t>
      </w:r>
      <w:r>
        <w:t>"CAG information list" in the CAG information list IE included in the REGISTRATION REJECT message, the UE shall:</w:t>
      </w:r>
    </w:p>
    <w:p w14:paraId="4F4D0264" w14:textId="77777777" w:rsidR="00E967C8" w:rsidRDefault="00E967C8" w:rsidP="00E967C8">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 or</w:t>
      </w:r>
    </w:p>
    <w:p w14:paraId="5861A91E" w14:textId="77777777" w:rsidR="00E967C8" w:rsidRDefault="00E967C8" w:rsidP="00E967C8">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35A1C83A" w14:textId="77777777" w:rsidR="00E967C8" w:rsidRDefault="00E967C8" w:rsidP="00E967C8">
      <w:pPr>
        <w:pStyle w:val="NO"/>
      </w:pPr>
      <w:r w:rsidRPr="00DF1043">
        <w:t>NOTE</w:t>
      </w:r>
      <w:r w:rsidRPr="00CC0C94">
        <w:t> </w:t>
      </w:r>
      <w:r>
        <w:t>7</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1A8B3B3B" w14:textId="77777777" w:rsidR="00E967C8" w:rsidRDefault="00E967C8" w:rsidP="00E967C8">
      <w:pPr>
        <w:pStyle w:val="B2"/>
      </w:pPr>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6A6BF7F5" w14:textId="77777777" w:rsidR="00E967C8" w:rsidRDefault="00E967C8" w:rsidP="00E967C8">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4B1474AE" w14:textId="77777777" w:rsidR="00E967C8" w:rsidRDefault="00E967C8" w:rsidP="00E967C8">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00"/>
    </w:p>
    <w:p w14:paraId="6ACD08A8" w14:textId="77777777" w:rsidR="00E967C8" w:rsidRPr="003168A2" w:rsidRDefault="00E967C8" w:rsidP="00E967C8">
      <w:pPr>
        <w:pStyle w:val="B1"/>
      </w:pPr>
      <w:r w:rsidRPr="003168A2">
        <w:t>#</w:t>
      </w:r>
      <w:r>
        <w:t>77</w:t>
      </w:r>
      <w:r w:rsidRPr="003168A2">
        <w:tab/>
        <w:t>(</w:t>
      </w:r>
      <w:r>
        <w:t xml:space="preserve">Wireline access area </w:t>
      </w:r>
      <w:r w:rsidRPr="003168A2">
        <w:t>not allowed)</w:t>
      </w:r>
      <w:r>
        <w:t>.</w:t>
      </w:r>
    </w:p>
    <w:p w14:paraId="56D1FFE1" w14:textId="77777777" w:rsidR="00E967C8" w:rsidRPr="00C53A1D" w:rsidRDefault="00E967C8" w:rsidP="00E967C8">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5152357A" w14:textId="77777777" w:rsidR="00E967C8" w:rsidRPr="00115A8F" w:rsidRDefault="00E967C8" w:rsidP="00E967C8">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59DA61E2" w14:textId="77777777" w:rsidR="00E967C8" w:rsidRPr="00115A8F" w:rsidRDefault="00E967C8" w:rsidP="00E967C8">
      <w:pPr>
        <w:pStyle w:val="NO"/>
        <w:rPr>
          <w:lang w:eastAsia="ja-JP"/>
        </w:rPr>
      </w:pPr>
      <w:r w:rsidRPr="00115A8F">
        <w:t>NOTE</w:t>
      </w:r>
      <w:r>
        <w:t> 8</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9EA0FC4" w14:textId="77777777" w:rsidR="00E967C8" w:rsidRPr="003168A2" w:rsidRDefault="00E967C8" w:rsidP="00E967C8">
      <w:r w:rsidRPr="003168A2">
        <w:lastRenderedPageBreak/>
        <w:t>Other values are considered as abnormal cases.</w:t>
      </w:r>
      <w:r>
        <w:t xml:space="preserve"> </w:t>
      </w:r>
      <w:r w:rsidRPr="002034EE">
        <w:t>The behaviour of the UE in those cases i</w:t>
      </w:r>
      <w:r>
        <w:t>s specified in subclause 5.5.1.2</w:t>
      </w:r>
      <w:r w:rsidRPr="002034EE">
        <w:t>.</w:t>
      </w:r>
      <w:r>
        <w:t>7</w:t>
      </w:r>
      <w:r w:rsidRPr="002034EE">
        <w:t>.</w:t>
      </w:r>
    </w:p>
    <w:p w14:paraId="3454029D" w14:textId="77777777" w:rsidR="00E967C8" w:rsidRDefault="00E967C8" w:rsidP="00F97584">
      <w:pPr>
        <w:rPr>
          <w:noProof/>
        </w:rPr>
      </w:pPr>
    </w:p>
    <w:p w14:paraId="41F1FA8A" w14:textId="77777777" w:rsidR="00F97584" w:rsidRDefault="00F97584" w:rsidP="00F97584">
      <w:pPr>
        <w:rPr>
          <w:noProof/>
        </w:rPr>
      </w:pPr>
    </w:p>
    <w:p w14:paraId="7B255FBD" w14:textId="77777777" w:rsidR="00F97584" w:rsidRDefault="00F97584" w:rsidP="00F97584">
      <w:pPr>
        <w:jc w:val="center"/>
        <w:rPr>
          <w:noProof/>
        </w:rPr>
      </w:pPr>
      <w:r w:rsidRPr="008A7642">
        <w:rPr>
          <w:noProof/>
          <w:highlight w:val="green"/>
        </w:rPr>
        <w:t>*** Next change ***</w:t>
      </w:r>
    </w:p>
    <w:p w14:paraId="63D6CD2B" w14:textId="70A959C0" w:rsidR="00F97584" w:rsidRDefault="00F97584" w:rsidP="00F97584">
      <w:pPr>
        <w:rPr>
          <w:noProof/>
        </w:rPr>
      </w:pPr>
    </w:p>
    <w:p w14:paraId="0AD5879B" w14:textId="77777777" w:rsidR="00E967C8" w:rsidRDefault="00E967C8" w:rsidP="00E967C8">
      <w:pPr>
        <w:pStyle w:val="Heading5"/>
      </w:pPr>
      <w:bookmarkStart w:id="101" w:name="_Hlk531859748"/>
      <w:bookmarkStart w:id="102" w:name="_Toc20232685"/>
      <w:bookmarkStart w:id="103" w:name="_Toc27746787"/>
      <w:bookmarkStart w:id="104" w:name="_Toc36212969"/>
      <w:bookmarkStart w:id="105" w:name="_Toc36657146"/>
      <w:bookmarkStart w:id="106" w:name="_Toc45286810"/>
      <w:bookmarkStart w:id="107" w:name="_Toc51943800"/>
      <w:r>
        <w:t>5.5.1.3.4</w:t>
      </w:r>
      <w:r>
        <w:tab/>
        <w:t>Mobil</w:t>
      </w:r>
      <w:bookmarkEnd w:id="101"/>
      <w:r>
        <w:t xml:space="preserve">ity and periodic registration update </w:t>
      </w:r>
      <w:r w:rsidRPr="003168A2">
        <w:t>accepted by the network</w:t>
      </w:r>
      <w:bookmarkEnd w:id="102"/>
      <w:bookmarkEnd w:id="103"/>
      <w:bookmarkEnd w:id="104"/>
      <w:bookmarkEnd w:id="105"/>
      <w:bookmarkEnd w:id="106"/>
      <w:bookmarkEnd w:id="107"/>
    </w:p>
    <w:p w14:paraId="3CBFED9F" w14:textId="77777777" w:rsidR="00E967C8" w:rsidRDefault="00E967C8" w:rsidP="00E967C8">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A0BBBF6" w14:textId="77777777" w:rsidR="00E967C8" w:rsidRDefault="00E967C8" w:rsidP="00E967C8">
      <w:r>
        <w:t>If timer T3513 is running in the AMF, the AMF shall stop timer T3513 if a paging request was sent with the access type indicating non-3GPP and the REGISTRATION REQUEST message includes the Allowed PDU session status IE.</w:t>
      </w:r>
    </w:p>
    <w:p w14:paraId="1F36A5FC" w14:textId="77777777" w:rsidR="00E967C8" w:rsidRDefault="00E967C8" w:rsidP="00E967C8">
      <w:r>
        <w:t>If timer T3565 is running in the AMF, the AMF shall stop timer T3565 when a REGISTRATION REQUEST message is received.</w:t>
      </w:r>
    </w:p>
    <w:p w14:paraId="0E8A7151" w14:textId="77777777" w:rsidR="00E967C8" w:rsidRPr="00CC0C94" w:rsidRDefault="00E967C8" w:rsidP="00E967C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029EFD0" w14:textId="77777777" w:rsidR="00E967C8" w:rsidRPr="00CC0C94" w:rsidRDefault="00E967C8" w:rsidP="00E967C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3E1F208" w14:textId="77777777" w:rsidR="00E967C8" w:rsidRDefault="00E967C8" w:rsidP="00E967C8">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E0ECCEF" w14:textId="77777777" w:rsidR="00E967C8" w:rsidRDefault="00E967C8" w:rsidP="00E967C8">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8D8D738" w14:textId="77777777" w:rsidR="00E967C8" w:rsidRPr="008D17FF" w:rsidRDefault="00E967C8" w:rsidP="00E967C8">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31C57CDA" w14:textId="77777777" w:rsidR="00E967C8" w:rsidRDefault="00E967C8" w:rsidP="00E967C8">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00537444" w14:textId="77777777" w:rsidR="00E967C8" w:rsidRDefault="00E967C8" w:rsidP="00E967C8">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1CA0099B" w14:textId="77777777" w:rsidR="00E967C8" w:rsidRDefault="00E967C8" w:rsidP="00E967C8">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429D3BED" w14:textId="77777777" w:rsidR="00E967C8" w:rsidRDefault="00E967C8" w:rsidP="00E967C8">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2510D94D" w14:textId="77777777" w:rsidR="00E967C8" w:rsidRDefault="00E967C8" w:rsidP="00E967C8">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w:t>
      </w:r>
      <w:r>
        <w:lastRenderedPageBreak/>
        <w:t xml:space="preserve">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26D2F86" w14:textId="77777777" w:rsidR="00E967C8" w:rsidRPr="00A01A68" w:rsidRDefault="00E967C8" w:rsidP="00E967C8">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01C4E546" w14:textId="77777777" w:rsidR="00E967C8" w:rsidRDefault="00E967C8" w:rsidP="00E967C8">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99C6DBE" w14:textId="77777777" w:rsidR="00E967C8" w:rsidRDefault="00E967C8" w:rsidP="00E967C8">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012AFE87" w14:textId="77777777" w:rsidR="00E967C8" w:rsidRDefault="00E967C8" w:rsidP="00E967C8">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97325D5" w14:textId="77777777" w:rsidR="00E967C8" w:rsidRDefault="00E967C8" w:rsidP="00E967C8">
      <w:r>
        <w:t>The AMF shall include an active time value in the T3324 IE in the REGISTRATION ACCEPT message if the UE requested an active time value in the REGISTRATION REQUEST message and the AMF accepts the use of MICO mode and the use of active time.</w:t>
      </w:r>
    </w:p>
    <w:p w14:paraId="017F3D57" w14:textId="77777777" w:rsidR="00E967C8" w:rsidRPr="003C2D26" w:rsidRDefault="00E967C8" w:rsidP="00E967C8">
      <w:r w:rsidRPr="003C2D26">
        <w:t>If the UE does not include MICO indication IE in the REGISTRATION REQUEST message, then the AMF shall disable MICO mode if it was already enabled.</w:t>
      </w:r>
    </w:p>
    <w:p w14:paraId="0960F333" w14:textId="77777777" w:rsidR="00E967C8" w:rsidRDefault="00E967C8" w:rsidP="00E967C8">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75E8EAB" w14:textId="77777777" w:rsidR="00E967C8" w:rsidRDefault="00E967C8" w:rsidP="00E967C8">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19422BB" w14:textId="77777777" w:rsidR="00E967C8" w:rsidRPr="00CC0C94" w:rsidRDefault="00E967C8" w:rsidP="00E967C8">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B05319C" w14:textId="77777777" w:rsidR="00E967C8" w:rsidRDefault="00E967C8" w:rsidP="00E967C8">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14CE0B3" w14:textId="77777777" w:rsidR="00E967C8" w:rsidRPr="00CC0C94" w:rsidRDefault="00E967C8" w:rsidP="00E967C8">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D550140" w14:textId="77777777" w:rsidR="00E967C8" w:rsidRDefault="00E967C8" w:rsidP="00E967C8">
      <w:r>
        <w:t>If:</w:t>
      </w:r>
    </w:p>
    <w:p w14:paraId="711DE65D" w14:textId="77777777" w:rsidR="00E967C8" w:rsidRDefault="00E967C8" w:rsidP="00E967C8">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231B7034" w14:textId="77777777" w:rsidR="00E967C8" w:rsidRDefault="00E967C8" w:rsidP="00E967C8">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6EAC3C73" w14:textId="77777777" w:rsidR="00E967C8" w:rsidRDefault="00E967C8" w:rsidP="00E967C8">
      <w:r w:rsidRPr="00CC0C94">
        <w:lastRenderedPageBreak/>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0980581" w14:textId="77777777" w:rsidR="00E967C8" w:rsidRPr="00CC0C94" w:rsidRDefault="00E967C8" w:rsidP="00E967C8">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3181E46" w14:textId="77777777" w:rsidR="00E967C8" w:rsidRPr="00CC0C94" w:rsidRDefault="00E967C8" w:rsidP="00E967C8">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08" w:name="OLE_LINK17"/>
      <w:r>
        <w:t>5G NAS</w:t>
      </w:r>
      <w:bookmarkEnd w:id="108"/>
      <w:r w:rsidRPr="00CC0C94">
        <w:t xml:space="preserve"> security context;</w:t>
      </w:r>
    </w:p>
    <w:p w14:paraId="0F4E394D" w14:textId="77777777" w:rsidR="00E967C8" w:rsidRPr="00CC0C94" w:rsidRDefault="00E967C8" w:rsidP="00E967C8">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46F8F898" w14:textId="77777777" w:rsidR="00E967C8" w:rsidRPr="00CC0C94" w:rsidRDefault="00E967C8" w:rsidP="00E967C8">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5865ACD8" w14:textId="77777777" w:rsidR="00E967C8" w:rsidRPr="00CC0C94" w:rsidRDefault="00E967C8" w:rsidP="00E967C8">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FA4BB33" w14:textId="77777777" w:rsidR="00E967C8" w:rsidRPr="00CC0C94" w:rsidRDefault="00E967C8" w:rsidP="00E967C8">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DAE8078" w14:textId="77777777" w:rsidR="00E967C8" w:rsidRPr="00CC0C94" w:rsidRDefault="00E967C8" w:rsidP="00E967C8">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2A837FD8" w14:textId="77777777" w:rsidR="00E967C8" w:rsidRDefault="00E967C8" w:rsidP="00E967C8">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11CC4BE0" w14:textId="77777777" w:rsidR="00E967C8" w:rsidRDefault="00E967C8" w:rsidP="00E967C8">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65879203" w14:textId="77777777" w:rsidR="00E967C8" w:rsidRDefault="00E967C8" w:rsidP="00E967C8">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CF95B6D" w14:textId="77777777" w:rsidR="00E967C8" w:rsidRPr="00CC0C94" w:rsidRDefault="00E967C8" w:rsidP="00E967C8">
      <w:pPr>
        <w:pStyle w:val="NO"/>
      </w:pPr>
      <w:bookmarkStart w:id="109"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109"/>
    <w:p w14:paraId="25353260" w14:textId="77777777" w:rsidR="00E967C8" w:rsidRPr="004A5232" w:rsidRDefault="00E967C8" w:rsidP="00E967C8">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04DA552F" w14:textId="77777777" w:rsidR="00E967C8" w:rsidRPr="004A5232" w:rsidRDefault="00E967C8" w:rsidP="00E967C8">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702AA6A" w14:textId="77777777" w:rsidR="00E967C8" w:rsidRPr="004A5232" w:rsidRDefault="00E967C8" w:rsidP="00E967C8">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C508324" w14:textId="77777777" w:rsidR="00E967C8" w:rsidRPr="00E062DB" w:rsidRDefault="00E967C8" w:rsidP="00E967C8">
      <w:r w:rsidRPr="00DB5903">
        <w:lastRenderedPageBreak/>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7C3E5BA" w14:textId="77777777" w:rsidR="00E967C8" w:rsidRPr="00E062DB" w:rsidRDefault="00E967C8" w:rsidP="00E967C8">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150EEC1" w14:textId="77777777" w:rsidR="00E967C8" w:rsidRPr="004A5232" w:rsidRDefault="00E967C8" w:rsidP="00E967C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8E44850" w14:textId="77777777" w:rsidR="00E967C8" w:rsidRPr="00470E32" w:rsidRDefault="00E967C8" w:rsidP="00E967C8">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8B71BF9" w14:textId="77777777" w:rsidR="00E967C8" w:rsidRPr="007B0AEB" w:rsidRDefault="00E967C8" w:rsidP="00E967C8">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3B9036A" w14:textId="77777777" w:rsidR="00E967C8" w:rsidRDefault="00E967C8" w:rsidP="00E967C8">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5BC4B8D2" w14:textId="77777777" w:rsidR="00E967C8" w:rsidRPr="000759DA" w:rsidRDefault="00E967C8" w:rsidP="00E967C8">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24F33CCA" w14:textId="77777777" w:rsidR="00E967C8" w:rsidRPr="003300D6" w:rsidRDefault="00E967C8" w:rsidP="00E967C8">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p>
    <w:p w14:paraId="226FC576" w14:textId="77777777" w:rsidR="00E967C8" w:rsidRPr="003300D6" w:rsidRDefault="00E967C8" w:rsidP="00E967C8">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34F6FC8F" w14:textId="77777777" w:rsidR="00E967C8" w:rsidRDefault="00E967C8" w:rsidP="00E967C8">
      <w:r>
        <w:t xml:space="preserve">The UE </w:t>
      </w:r>
      <w:r w:rsidRPr="008E342A">
        <w:t xml:space="preserve">shall store the "CAG information list" </w:t>
      </w:r>
      <w:r>
        <w:t>received in</w:t>
      </w:r>
      <w:r w:rsidRPr="008E342A">
        <w:t xml:space="preserve"> the CAG information list IE as specified in annex C</w:t>
      </w:r>
      <w:r>
        <w:t>.</w:t>
      </w:r>
    </w:p>
    <w:p w14:paraId="0243D8BD" w14:textId="77777777" w:rsidR="00E967C8" w:rsidRPr="008E342A" w:rsidRDefault="00E967C8" w:rsidP="00E967C8">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7FDE7584" w14:textId="77777777" w:rsidR="00E967C8" w:rsidRPr="008E342A" w:rsidRDefault="00E967C8" w:rsidP="00E967C8">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44F4544" w14:textId="77777777" w:rsidR="00E967C8" w:rsidRPr="008E342A" w:rsidRDefault="00E967C8" w:rsidP="00E967C8">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020F2EE" w14:textId="77777777" w:rsidR="00E967C8" w:rsidRPr="008E342A" w:rsidRDefault="00E967C8" w:rsidP="00E967C8">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B147B43" w14:textId="77777777" w:rsidR="00E967C8" w:rsidRPr="008E342A" w:rsidRDefault="00E967C8" w:rsidP="00E967C8">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BC99B45" w14:textId="77777777" w:rsidR="00E967C8" w:rsidRDefault="00E967C8" w:rsidP="00E967C8">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0568F6B" w14:textId="77777777" w:rsidR="00E967C8" w:rsidRPr="008E342A" w:rsidRDefault="00E967C8" w:rsidP="00E967C8">
      <w:pPr>
        <w:pStyle w:val="B4"/>
      </w:pPr>
      <w:r>
        <w:rPr>
          <w:lang w:eastAsia="ko-KR"/>
        </w:rPr>
        <w:lastRenderedPageBreak/>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03C8BE56" w14:textId="77777777" w:rsidR="00E967C8" w:rsidRPr="008E342A" w:rsidRDefault="00E967C8" w:rsidP="00E967C8">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473AA123" w14:textId="77777777" w:rsidR="00E967C8" w:rsidRPr="008E342A" w:rsidRDefault="00E967C8" w:rsidP="00E967C8">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F44A8E3" w14:textId="77777777" w:rsidR="00E967C8" w:rsidRPr="008E342A" w:rsidRDefault="00E967C8" w:rsidP="00E967C8">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80FD8E3" w14:textId="77777777" w:rsidR="00E967C8" w:rsidRDefault="00E967C8" w:rsidP="00E967C8">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3008729" w14:textId="77777777" w:rsidR="00E967C8" w:rsidRPr="008E342A" w:rsidRDefault="00E967C8" w:rsidP="00E967C8">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64DEBC4" w14:textId="77777777" w:rsidR="00E967C8" w:rsidRDefault="00E967C8" w:rsidP="00E967C8">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465A76B3" w14:textId="77777777" w:rsidR="00E967C8" w:rsidRPr="00470E32" w:rsidRDefault="00E967C8" w:rsidP="00E967C8">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17888939" w14:textId="77777777" w:rsidR="00E967C8" w:rsidRPr="00470E32" w:rsidRDefault="00E967C8" w:rsidP="00E967C8">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C04FB2A" w14:textId="77777777" w:rsidR="00E967C8" w:rsidRDefault="00E967C8" w:rsidP="00E967C8">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6246196" w14:textId="77777777" w:rsidR="00E967C8" w:rsidRDefault="00E967C8" w:rsidP="00E967C8">
      <w:pPr>
        <w:pStyle w:val="B1"/>
      </w:pPr>
      <w:r w:rsidRPr="001344AD">
        <w:t>a)</w:t>
      </w:r>
      <w:r>
        <w:tab/>
        <w:t>stop timer T3448 if it is running; and</w:t>
      </w:r>
    </w:p>
    <w:p w14:paraId="0CC07D8E" w14:textId="77777777" w:rsidR="00E967C8" w:rsidRPr="00CC0C94" w:rsidRDefault="00E967C8" w:rsidP="00E967C8">
      <w:pPr>
        <w:pStyle w:val="B1"/>
        <w:rPr>
          <w:lang w:eastAsia="ja-JP"/>
        </w:rPr>
      </w:pPr>
      <w:r>
        <w:t>b)</w:t>
      </w:r>
      <w:r w:rsidRPr="00CC0C94">
        <w:tab/>
        <w:t>start timer T3448 with the value provided in the T3448 value IE.</w:t>
      </w:r>
    </w:p>
    <w:p w14:paraId="4F9D5DB1" w14:textId="77777777" w:rsidR="00E967C8" w:rsidRPr="00CC0C94" w:rsidRDefault="00E967C8" w:rsidP="00E967C8">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320367A" w14:textId="77777777" w:rsidR="00E967C8" w:rsidRPr="00470E32" w:rsidRDefault="00E967C8" w:rsidP="00E967C8">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5D6C4BA" w14:textId="77777777" w:rsidR="00E967C8" w:rsidRPr="00470E32" w:rsidRDefault="00E967C8" w:rsidP="00E967C8">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B460EAD" w14:textId="77777777" w:rsidR="00E967C8" w:rsidRDefault="00E967C8" w:rsidP="00E967C8">
      <w:r w:rsidRPr="00A16F0D">
        <w:t>If the 5GS update type IE was included in the REGISTRATION REQUEST message with the SMS requested bit set to "SMS over NAS supported" and:</w:t>
      </w:r>
    </w:p>
    <w:p w14:paraId="49ADED65" w14:textId="77777777" w:rsidR="00E967C8" w:rsidRDefault="00E967C8" w:rsidP="00E967C8">
      <w:pPr>
        <w:pStyle w:val="B1"/>
      </w:pPr>
      <w:r>
        <w:t>a)</w:t>
      </w:r>
      <w:r>
        <w:tab/>
        <w:t>the SMSF address is stored in the UE 5GMM context and:</w:t>
      </w:r>
    </w:p>
    <w:p w14:paraId="307920EC" w14:textId="77777777" w:rsidR="00E967C8" w:rsidRDefault="00E967C8" w:rsidP="00E967C8">
      <w:pPr>
        <w:pStyle w:val="B2"/>
      </w:pPr>
      <w:r>
        <w:t>1)</w:t>
      </w:r>
      <w:r>
        <w:tab/>
        <w:t>the UE is considered available for SMS over NAS; or</w:t>
      </w:r>
    </w:p>
    <w:p w14:paraId="31F0C06C" w14:textId="77777777" w:rsidR="00E967C8" w:rsidRDefault="00E967C8" w:rsidP="00E967C8">
      <w:pPr>
        <w:pStyle w:val="B2"/>
      </w:pPr>
      <w:r>
        <w:t>2)</w:t>
      </w:r>
      <w:r>
        <w:tab/>
        <w:t>the UE is considered not available for SMS over NAS and the SMSF has confirmed that the activation of the SMS service is successful; or</w:t>
      </w:r>
    </w:p>
    <w:p w14:paraId="7C12BC08" w14:textId="77777777" w:rsidR="00E967C8" w:rsidRDefault="00E967C8" w:rsidP="00E967C8">
      <w:pPr>
        <w:pStyle w:val="B1"/>
        <w:rPr>
          <w:lang w:eastAsia="zh-CN"/>
        </w:rPr>
      </w:pPr>
      <w:r>
        <w:t>b)</w:t>
      </w:r>
      <w:r>
        <w:tab/>
        <w:t>the SMSF address is not stored in the UE 5GMM context, the SMSF selection is successful and the SMSF has confirmed that the activation of the SMS service is successful;</w:t>
      </w:r>
    </w:p>
    <w:p w14:paraId="75C48613" w14:textId="77777777" w:rsidR="00E967C8" w:rsidRDefault="00E967C8" w:rsidP="00E967C8">
      <w:r>
        <w:lastRenderedPageBreak/>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F587AD2" w14:textId="77777777" w:rsidR="00E967C8" w:rsidRDefault="00E967C8" w:rsidP="00E967C8">
      <w:pPr>
        <w:pStyle w:val="B1"/>
      </w:pPr>
      <w:r>
        <w:t>a)</w:t>
      </w:r>
      <w:r>
        <w:tab/>
        <w:t>store the SMSF address in the UE 5GMM context if not stored already; and</w:t>
      </w:r>
    </w:p>
    <w:p w14:paraId="506C7DC4" w14:textId="77777777" w:rsidR="00E967C8" w:rsidRDefault="00E967C8" w:rsidP="00E967C8">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D2199DF" w14:textId="77777777" w:rsidR="00E967C8" w:rsidRDefault="00E967C8" w:rsidP="00E967C8">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D18FFC4" w14:textId="77777777" w:rsidR="00E967C8" w:rsidRDefault="00E967C8" w:rsidP="00E967C8">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318D082" w14:textId="77777777" w:rsidR="00E967C8" w:rsidRDefault="00E967C8" w:rsidP="00E967C8">
      <w:pPr>
        <w:pStyle w:val="B1"/>
      </w:pPr>
      <w:r>
        <w:t>a)</w:t>
      </w:r>
      <w:r>
        <w:tab/>
        <w:t xml:space="preserve">mark the 5GMM context to indicate that </w:t>
      </w:r>
      <w:r>
        <w:rPr>
          <w:rFonts w:hint="eastAsia"/>
          <w:lang w:eastAsia="zh-CN"/>
        </w:rPr>
        <w:t xml:space="preserve">the UE is not available for </w:t>
      </w:r>
      <w:r>
        <w:t>SMS over NAS; and</w:t>
      </w:r>
    </w:p>
    <w:p w14:paraId="6A03B795" w14:textId="77777777" w:rsidR="00E967C8" w:rsidRDefault="00E967C8" w:rsidP="00E967C8">
      <w:pPr>
        <w:pStyle w:val="NO"/>
      </w:pPr>
      <w:r>
        <w:t>NOTE 5:</w:t>
      </w:r>
      <w:r>
        <w:tab/>
        <w:t>The AMF can notify the SMSF that the UE is deregistered from SMS over NAS based on local configuration.</w:t>
      </w:r>
    </w:p>
    <w:p w14:paraId="2BA6BD5A" w14:textId="77777777" w:rsidR="00E967C8" w:rsidRDefault="00E967C8" w:rsidP="00E967C8">
      <w:pPr>
        <w:pStyle w:val="B1"/>
      </w:pPr>
      <w:r>
        <w:t>b)</w:t>
      </w:r>
      <w:r>
        <w:tab/>
        <w:t>set the SMS allowed bit of the 5GS registration result IE to "SMS over NAS not allowed" in the REGISTRATION ACCEPT message.</w:t>
      </w:r>
    </w:p>
    <w:p w14:paraId="36BAF798" w14:textId="77777777" w:rsidR="00E967C8" w:rsidRDefault="00E967C8" w:rsidP="00E967C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DB94A26" w14:textId="77777777" w:rsidR="00E967C8" w:rsidRPr="0014273D" w:rsidRDefault="00E967C8" w:rsidP="00E967C8">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w:t>
      </w:r>
      <w:bookmarkStart w:id="110" w:name="_Hlk33612878"/>
      <w:r>
        <w:t xml:space="preserve"> or the UE radio capability ID</w:t>
      </w:r>
      <w:bookmarkEnd w:id="110"/>
      <w:r>
        <w:t>, if any.</w:t>
      </w:r>
    </w:p>
    <w:p w14:paraId="085E7C09" w14:textId="77777777" w:rsidR="00E967C8" w:rsidRDefault="00E967C8" w:rsidP="00E967C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BC90BC9" w14:textId="77777777" w:rsidR="00E967C8" w:rsidRDefault="00E967C8" w:rsidP="00E967C8">
      <w:pPr>
        <w:pStyle w:val="B1"/>
      </w:pPr>
      <w:r>
        <w:t>a)</w:t>
      </w:r>
      <w:r>
        <w:tab/>
        <w:t>"3GPP access", the UE:</w:t>
      </w:r>
    </w:p>
    <w:p w14:paraId="5AD5DF6E" w14:textId="77777777" w:rsidR="00E967C8" w:rsidRDefault="00E967C8" w:rsidP="00E967C8">
      <w:pPr>
        <w:pStyle w:val="B2"/>
      </w:pPr>
      <w:r>
        <w:t>-</w:t>
      </w:r>
      <w:r>
        <w:tab/>
        <w:t>shall consider itself as being registered to 3GPP access only; and</w:t>
      </w:r>
    </w:p>
    <w:p w14:paraId="59E96EC1" w14:textId="77777777" w:rsidR="00E967C8" w:rsidRDefault="00E967C8" w:rsidP="00E967C8">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B4ABC40" w14:textId="77777777" w:rsidR="00E967C8" w:rsidRDefault="00E967C8" w:rsidP="00E967C8">
      <w:pPr>
        <w:pStyle w:val="B1"/>
      </w:pPr>
      <w:r>
        <w:t>b)</w:t>
      </w:r>
      <w:r>
        <w:tab/>
        <w:t>"N</w:t>
      </w:r>
      <w:r w:rsidRPr="00470D7A">
        <w:t>on-3GPP access</w:t>
      </w:r>
      <w:r>
        <w:t>", the UE:</w:t>
      </w:r>
    </w:p>
    <w:p w14:paraId="2D24D0CC" w14:textId="77777777" w:rsidR="00E967C8" w:rsidRDefault="00E967C8" w:rsidP="00E967C8">
      <w:pPr>
        <w:pStyle w:val="B2"/>
      </w:pPr>
      <w:r>
        <w:t>-</w:t>
      </w:r>
      <w:r>
        <w:tab/>
        <w:t>shall consider itself as being registered to n</w:t>
      </w:r>
      <w:r w:rsidRPr="00470D7A">
        <w:t>on-</w:t>
      </w:r>
      <w:r>
        <w:t>3GPP access only; and</w:t>
      </w:r>
    </w:p>
    <w:p w14:paraId="786AEB29" w14:textId="77777777" w:rsidR="00E967C8" w:rsidRDefault="00E967C8" w:rsidP="00E967C8">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8CC87EB" w14:textId="77777777" w:rsidR="00E967C8" w:rsidRPr="00E814A3" w:rsidRDefault="00E967C8" w:rsidP="00E967C8">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9871E50" w14:textId="77777777" w:rsidR="00E967C8" w:rsidRDefault="00E967C8" w:rsidP="00E967C8">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6FA291AA" w14:textId="77777777" w:rsidR="00E967C8" w:rsidRDefault="00E967C8" w:rsidP="00E967C8">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w:t>
      </w:r>
      <w:r>
        <w:lastRenderedPageBreak/>
        <w:t xml:space="preserve">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ABB2636" w14:textId="77777777" w:rsidR="00E967C8" w:rsidRDefault="00E967C8" w:rsidP="00E967C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08B5BE69" w14:textId="77777777" w:rsidR="00E967C8" w:rsidRPr="002E24BF" w:rsidRDefault="00E967C8" w:rsidP="00E967C8">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3F567EFD" w14:textId="77777777" w:rsidR="00E967C8" w:rsidRDefault="00E967C8" w:rsidP="00E967C8">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74527644" w14:textId="77777777" w:rsidR="00E967C8" w:rsidRDefault="00E967C8" w:rsidP="00E967C8">
      <w:pPr>
        <w:pStyle w:val="NO"/>
      </w:pPr>
      <w:r>
        <w:t>NOTE 6:</w:t>
      </w:r>
      <w:r>
        <w:tab/>
        <w:t>The UE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A8FFE0D" w14:textId="77777777" w:rsidR="00E967C8" w:rsidRPr="00B36F7E" w:rsidRDefault="00E967C8" w:rsidP="00E967C8">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111E934" w14:textId="77777777" w:rsidR="00E967C8" w:rsidRPr="00B36F7E" w:rsidRDefault="00E967C8" w:rsidP="00E967C8">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72C375F" w14:textId="77777777" w:rsidR="00E967C8" w:rsidRDefault="00E967C8" w:rsidP="00E967C8">
      <w:pPr>
        <w:pStyle w:val="B2"/>
      </w:pPr>
      <w:r>
        <w:t>i)</w:t>
      </w:r>
      <w:r>
        <w:tab/>
        <w:t>which are not subject to network slice-specific authentication and authorization and are allowed by the AMF; or</w:t>
      </w:r>
    </w:p>
    <w:p w14:paraId="06551C4B" w14:textId="77777777" w:rsidR="00E967C8" w:rsidRDefault="00E967C8" w:rsidP="00E967C8">
      <w:pPr>
        <w:pStyle w:val="B2"/>
      </w:pPr>
      <w:r>
        <w:t>ii)</w:t>
      </w:r>
      <w:r>
        <w:tab/>
        <w:t>for which the network slice-specific authentication and authorization has been successfully performed;</w:t>
      </w:r>
    </w:p>
    <w:p w14:paraId="0A2B287D" w14:textId="77777777" w:rsidR="00E967C8" w:rsidRPr="00B36F7E" w:rsidRDefault="00E967C8" w:rsidP="00E967C8">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34BD0293" w14:textId="77777777" w:rsidR="00E967C8" w:rsidRPr="00B36F7E" w:rsidRDefault="00E967C8" w:rsidP="00E967C8">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52189FF6" w14:textId="77777777" w:rsidR="00E967C8" w:rsidRPr="00B36F7E" w:rsidRDefault="00E967C8" w:rsidP="00E967C8">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15BD830D" w14:textId="77777777" w:rsidR="00E967C8" w:rsidRDefault="00E967C8" w:rsidP="00E967C8">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25945AB" w14:textId="77777777" w:rsidR="00E967C8" w:rsidRDefault="00E967C8" w:rsidP="00E967C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55D27096" w14:textId="77777777" w:rsidR="00E967C8" w:rsidRDefault="00E967C8" w:rsidP="00E967C8">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0535FE91" w14:textId="77777777" w:rsidR="00E967C8" w:rsidRPr="00AE2BAC" w:rsidRDefault="00E967C8" w:rsidP="00E967C8">
      <w:pPr>
        <w:rPr>
          <w:rFonts w:eastAsia="Malgun Gothic"/>
        </w:rPr>
      </w:pPr>
      <w:r w:rsidRPr="00AE2BAC">
        <w:rPr>
          <w:rFonts w:eastAsia="Malgun Gothic"/>
        </w:rPr>
        <w:t xml:space="preserve">the AMF shall in the REGISTRATION ACCEPT message include: </w:t>
      </w:r>
    </w:p>
    <w:p w14:paraId="0373AC83" w14:textId="77777777" w:rsidR="00E967C8" w:rsidRDefault="00E967C8" w:rsidP="00E967C8">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07ADDB09" w14:textId="77777777" w:rsidR="00E967C8" w:rsidRPr="004F6D96" w:rsidRDefault="00E967C8" w:rsidP="00E967C8">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33B899A6" w14:textId="77777777" w:rsidR="00E967C8" w:rsidRDefault="00E967C8" w:rsidP="00E967C8">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BEB43AE" w14:textId="77777777" w:rsidR="00E967C8" w:rsidRDefault="00E967C8" w:rsidP="00E967C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1B9043E7" w14:textId="77777777" w:rsidR="00E967C8" w:rsidRDefault="00E967C8" w:rsidP="00E967C8">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0889B8A8" w14:textId="77777777" w:rsidR="00E967C8" w:rsidRPr="00AE2BAC" w:rsidRDefault="00E967C8" w:rsidP="00E967C8">
      <w:pPr>
        <w:rPr>
          <w:rFonts w:eastAsia="Malgun Gothic"/>
        </w:rPr>
      </w:pPr>
      <w:r w:rsidRPr="00AE2BAC">
        <w:rPr>
          <w:rFonts w:eastAsia="Malgun Gothic"/>
        </w:rPr>
        <w:t>the AMF shall in the REGISTRATION ACCEPT message include:</w:t>
      </w:r>
    </w:p>
    <w:p w14:paraId="267DC04D" w14:textId="77777777" w:rsidR="00E967C8" w:rsidRDefault="00E967C8" w:rsidP="00E967C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w:t>
      </w:r>
    </w:p>
    <w:p w14:paraId="41471773" w14:textId="77777777" w:rsidR="00E967C8" w:rsidRDefault="00E967C8" w:rsidP="00E967C8">
      <w:pPr>
        <w:pStyle w:val="B1"/>
        <w:rPr>
          <w:rFonts w:eastAsia="Malgun Gothic"/>
        </w:rPr>
      </w:pPr>
      <w:r>
        <w:rPr>
          <w:rFonts w:eastAsia="Malgun Gothic"/>
        </w:rPr>
        <w:lastRenderedPageBreak/>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5F5B6992" w14:textId="77777777" w:rsidR="00E967C8" w:rsidRPr="00946FC5" w:rsidRDefault="00E967C8" w:rsidP="00E967C8">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50EDFB3A" w14:textId="77777777" w:rsidR="00E967C8" w:rsidRDefault="00E967C8" w:rsidP="00E967C8">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54CBBD35" w14:textId="77777777" w:rsidR="00E967C8" w:rsidRDefault="00E967C8" w:rsidP="00E967C8">
      <w:r>
        <w:t xml:space="preserve">The AMF may include a new </w:t>
      </w:r>
      <w:r w:rsidRPr="00D738B9">
        <w:t xml:space="preserve">configured NSSAI </w:t>
      </w:r>
      <w:r>
        <w:t>for the current PLMN in the REGISTRATION ACCEPT message if:</w:t>
      </w:r>
    </w:p>
    <w:p w14:paraId="27266BA1" w14:textId="77777777" w:rsidR="00E967C8" w:rsidRDefault="00E967C8" w:rsidP="00E967C8">
      <w:pPr>
        <w:pStyle w:val="B1"/>
      </w:pPr>
      <w:r>
        <w:t>a)</w:t>
      </w:r>
      <w:r>
        <w:tab/>
        <w:t xml:space="preserve">the REGISTRATION REQUEST message did not include a </w:t>
      </w:r>
      <w:r w:rsidRPr="00707781">
        <w:t>requested NSSAI</w:t>
      </w:r>
      <w:r>
        <w:t>;</w:t>
      </w:r>
    </w:p>
    <w:p w14:paraId="07FBBD02" w14:textId="77777777" w:rsidR="00E967C8" w:rsidRDefault="00E967C8" w:rsidP="00E967C8">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5F8EAE12" w14:textId="77777777" w:rsidR="00E967C8" w:rsidRDefault="00E967C8" w:rsidP="00E967C8">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7FB8D927" w14:textId="77777777" w:rsidR="00E967C8" w:rsidRDefault="00E967C8" w:rsidP="00E967C8">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716FAD98" w14:textId="77777777" w:rsidR="00E967C8" w:rsidRDefault="00E967C8" w:rsidP="00E967C8">
      <w:pPr>
        <w:pStyle w:val="B1"/>
      </w:pPr>
      <w:r>
        <w:t>e)</w:t>
      </w:r>
      <w:r>
        <w:tab/>
        <w:t>the REGISTRATION REQUEST message included the requested mapped NSSAI.</w:t>
      </w:r>
    </w:p>
    <w:p w14:paraId="646386F2" w14:textId="77777777" w:rsidR="00E967C8" w:rsidRDefault="00E967C8" w:rsidP="00E967C8">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593CCCF3" w14:textId="77777777" w:rsidR="00E967C8" w:rsidRPr="00353AEE" w:rsidRDefault="00E967C8" w:rsidP="00E967C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C8F7AB8" w14:textId="77777777" w:rsidR="00E967C8" w:rsidRDefault="00E967C8" w:rsidP="00E967C8">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7763A2A8" w14:textId="77777777" w:rsidR="00E967C8" w:rsidRPr="000337C2" w:rsidRDefault="00E967C8" w:rsidP="00E967C8">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4464019D" w14:textId="77777777" w:rsidR="00E967C8" w:rsidRDefault="00E967C8" w:rsidP="00E967C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B9EC42B" w14:textId="77777777" w:rsidR="00E967C8" w:rsidRPr="003168A2" w:rsidRDefault="00E967C8" w:rsidP="00E967C8">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4D8812F" w14:textId="77777777" w:rsidR="00E967C8" w:rsidRDefault="00E967C8" w:rsidP="00E967C8">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0E0C091" w14:textId="77777777" w:rsidR="00E967C8" w:rsidRDefault="00E967C8" w:rsidP="00E967C8">
      <w:pPr>
        <w:pStyle w:val="B1"/>
      </w:pPr>
      <w:r w:rsidRPr="00AB5C0F">
        <w:t>"S</w:t>
      </w:r>
      <w:r>
        <w:rPr>
          <w:rFonts w:hint="eastAsia"/>
        </w:rPr>
        <w:t>-NSSAI</w:t>
      </w:r>
      <w:r w:rsidRPr="00AB5C0F">
        <w:t xml:space="preserve"> not available</w:t>
      </w:r>
      <w:r>
        <w:t xml:space="preserve"> in the current registration area</w:t>
      </w:r>
      <w:r w:rsidRPr="00AB5C0F">
        <w:t>"</w:t>
      </w:r>
    </w:p>
    <w:p w14:paraId="69484201" w14:textId="77777777" w:rsidR="00E967C8" w:rsidRDefault="00E967C8" w:rsidP="00E967C8">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w:t>
      </w:r>
      <w:r w:rsidRPr="00435F63">
        <w:lastRenderedPageBreak/>
        <w:t>of the "list of subscriber data" with the SNPN identity of the current SNPN is updated</w:t>
      </w:r>
      <w:r w:rsidRPr="00035957">
        <w:t>,</w:t>
      </w:r>
      <w:r>
        <w:t xml:space="preserve"> or the rejected S-NSSAI(s) are removed or deleted as described in subclause 4.6.2.2</w:t>
      </w:r>
      <w:r w:rsidRPr="003168A2">
        <w:t>.</w:t>
      </w:r>
    </w:p>
    <w:p w14:paraId="14191D92" w14:textId="77777777" w:rsidR="00E967C8" w:rsidRDefault="00E967C8" w:rsidP="00E967C8">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22903186" w14:textId="14ABB0E5" w:rsidR="00E967C8" w:rsidRPr="00B90668" w:rsidRDefault="00E967C8" w:rsidP="00E967C8">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ins w:id="111" w:author="LM Ericsson 1" w:date="2020-11-02T14:47:00Z">
        <w:r>
          <w:t xml:space="preserve">, and shall </w:t>
        </w:r>
        <w:r w:rsidRPr="00363DE5">
          <w:t xml:space="preserve">start </w:t>
        </w:r>
      </w:ins>
      <w:ins w:id="112" w:author="LM Ericsson user 1" w:date="2020-11-04T16:08:00Z">
        <w:r w:rsidR="00512BA1">
          <w:t xml:space="preserve">the </w:t>
        </w:r>
        <w:r w:rsidR="00512BA1" w:rsidRPr="00512BA1">
          <w:rPr>
            <w:noProof/>
            <w:lang w:eastAsia="zh-CN"/>
          </w:rPr>
          <w:t xml:space="preserve">Failed NSSAA </w:t>
        </w:r>
      </w:ins>
      <w:ins w:id="113" w:author="LM Ericsson 1" w:date="2020-11-02T14:47:00Z">
        <w:r w:rsidRPr="00363DE5">
          <w:t>timer for each S-NSSAI</w:t>
        </w:r>
      </w:ins>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0C8A019" w14:textId="77777777" w:rsidR="00E967C8" w:rsidRPr="002C41D6" w:rsidRDefault="00E967C8" w:rsidP="00E967C8">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BB29E51" w14:textId="77777777" w:rsidR="00E967C8" w:rsidRDefault="00E967C8" w:rsidP="00E967C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E709552" w14:textId="77777777" w:rsidR="00E967C8" w:rsidRPr="008473E9" w:rsidRDefault="00E967C8" w:rsidP="00E967C8">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101D2310" w14:textId="77777777" w:rsidR="00E967C8" w:rsidRPr="00B36F7E" w:rsidRDefault="00E967C8" w:rsidP="00E967C8">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8D6E019" w14:textId="77777777" w:rsidR="00E967C8" w:rsidRPr="00B36F7E" w:rsidRDefault="00E967C8" w:rsidP="00E967C8">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or</w:t>
      </w:r>
    </w:p>
    <w:p w14:paraId="765FFD44" w14:textId="77777777" w:rsidR="00E967C8" w:rsidRPr="00B36F7E" w:rsidRDefault="00E967C8" w:rsidP="00E967C8">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B83FFE7" w14:textId="77777777" w:rsidR="00E967C8" w:rsidRPr="00B36F7E" w:rsidRDefault="00E967C8" w:rsidP="00E967C8">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1FD37D4" w14:textId="77777777" w:rsidR="00E967C8" w:rsidRDefault="00E967C8" w:rsidP="00E967C8">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A53A3F9" w14:textId="77777777" w:rsidR="00E967C8" w:rsidRDefault="00E967C8" w:rsidP="00E967C8">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and</w:t>
      </w:r>
    </w:p>
    <w:p w14:paraId="15C646ED" w14:textId="77777777" w:rsidR="00E967C8" w:rsidRPr="00B36F7E" w:rsidRDefault="00E967C8" w:rsidP="00E967C8">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29B9FCD" w14:textId="77777777" w:rsidR="00E967C8" w:rsidRDefault="00E967C8" w:rsidP="00E967C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574E7408" w14:textId="77777777" w:rsidR="00E967C8" w:rsidRDefault="00E967C8" w:rsidP="00E967C8">
      <w:pPr>
        <w:pStyle w:val="B1"/>
      </w:pPr>
      <w:r>
        <w:t>a)</w:t>
      </w:r>
      <w:r>
        <w:tab/>
        <w:t>the UE is not in NB-N1 mode; and</w:t>
      </w:r>
    </w:p>
    <w:p w14:paraId="77C63AC8" w14:textId="77777777" w:rsidR="00E967C8" w:rsidRDefault="00E967C8" w:rsidP="00E967C8">
      <w:pPr>
        <w:pStyle w:val="B1"/>
      </w:pPr>
      <w:r>
        <w:t>b)</w:t>
      </w:r>
      <w:r>
        <w:tab/>
        <w:t>if:</w:t>
      </w:r>
    </w:p>
    <w:p w14:paraId="0ACA0FBC" w14:textId="77777777" w:rsidR="00E967C8" w:rsidRDefault="00E967C8" w:rsidP="00E967C8">
      <w:pPr>
        <w:pStyle w:val="B2"/>
        <w:rPr>
          <w:lang w:eastAsia="zh-CN"/>
        </w:rPr>
      </w:pPr>
      <w:r>
        <w:t>1)</w:t>
      </w:r>
      <w:r>
        <w:tab/>
        <w:t>the UE did not include the requested NSSAI in the REGISTRATION REQUEST message; or</w:t>
      </w:r>
    </w:p>
    <w:p w14:paraId="04CA4331" w14:textId="77777777" w:rsidR="00E967C8" w:rsidRDefault="00E967C8" w:rsidP="00E967C8">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E806280" w14:textId="77777777" w:rsidR="00E967C8" w:rsidRDefault="00E967C8" w:rsidP="00E967C8">
      <w:r>
        <w:t>and one or more subscribed S-NSSAIs marked as default which are not subject to network slice-specific authentication and authorization are available, the AMF shall:</w:t>
      </w:r>
    </w:p>
    <w:p w14:paraId="7E4FAF13" w14:textId="77777777" w:rsidR="00E967C8" w:rsidRDefault="00E967C8" w:rsidP="00E967C8">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51FC5F4B" w14:textId="77777777" w:rsidR="00E967C8" w:rsidRDefault="00E967C8" w:rsidP="00E967C8">
      <w:pPr>
        <w:pStyle w:val="B2"/>
        <w:rPr>
          <w:lang w:eastAsia="ko-KR"/>
        </w:rPr>
      </w:pPr>
      <w:r>
        <w:lastRenderedPageBreak/>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9E08F98" w14:textId="77777777" w:rsidR="00E967C8" w:rsidRDefault="00E967C8" w:rsidP="00E967C8">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6F1A1C6" w14:textId="77777777" w:rsidR="00E967C8" w:rsidRPr="00996903" w:rsidRDefault="00E967C8" w:rsidP="00E967C8">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ED7DD74" w14:textId="77777777" w:rsidR="00E967C8" w:rsidRDefault="00E967C8" w:rsidP="00E967C8">
      <w:pPr>
        <w:pStyle w:val="B1"/>
        <w:rPr>
          <w:rFonts w:eastAsia="Malgun Gothic"/>
        </w:rPr>
      </w:pPr>
      <w:r>
        <w:t>a)</w:t>
      </w:r>
      <w:r>
        <w:tab/>
      </w:r>
      <w:r w:rsidRPr="003168A2">
        <w:t>"</w:t>
      </w:r>
      <w:r w:rsidRPr="005F7EB0">
        <w:t>periodic registration updating</w:t>
      </w:r>
      <w:r w:rsidRPr="003168A2">
        <w:t>"</w:t>
      </w:r>
      <w:r>
        <w:t>; or</w:t>
      </w:r>
    </w:p>
    <w:p w14:paraId="4A5791A4" w14:textId="77777777" w:rsidR="00E967C8" w:rsidRDefault="00E967C8" w:rsidP="00E967C8">
      <w:pPr>
        <w:pStyle w:val="B1"/>
      </w:pPr>
      <w:r>
        <w:t>b)</w:t>
      </w:r>
      <w:r>
        <w:tab/>
      </w:r>
      <w:r w:rsidRPr="003168A2">
        <w:t>"</w:t>
      </w:r>
      <w:r w:rsidRPr="005F7EB0">
        <w:t>mobility registration updating</w:t>
      </w:r>
      <w:r w:rsidRPr="003168A2">
        <w:t>"</w:t>
      </w:r>
      <w:r>
        <w:t xml:space="preserve"> and the UE is in NB-N1 mode;</w:t>
      </w:r>
    </w:p>
    <w:p w14:paraId="1C7B2D00" w14:textId="77777777" w:rsidR="00E967C8" w:rsidRDefault="00E967C8" w:rsidP="00E967C8">
      <w:r>
        <w:t>the AMF may provide a new allowed NSSAI, or a pending NSSAI, or both a new allowed NSSAI and a pending NSSAI to the UE in the REGISTRATION ACCEPT message. Additionally, if</w:t>
      </w:r>
      <w:r w:rsidRPr="00FD1401">
        <w:t xml:space="preserve"> </w:t>
      </w:r>
      <w:r>
        <w:t xml:space="preserve">only a pending NSSAI and no new allowed NSSAI is provided,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3C7A2C78" w14:textId="77777777" w:rsidR="00E967C8" w:rsidRPr="00F41928" w:rsidRDefault="00E967C8" w:rsidP="00E967C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608DEC5" w14:textId="77777777" w:rsidR="00E967C8" w:rsidRDefault="00E967C8" w:rsidP="00E967C8">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D5709FB" w14:textId="77777777" w:rsidR="00E967C8" w:rsidRPr="00CA4AA5" w:rsidRDefault="00E967C8" w:rsidP="00E967C8">
      <w:r w:rsidRPr="00CA4AA5">
        <w:t>With respect to each of the PDU session(s) active in the UE, if the allowed NSSAI contain</w:t>
      </w:r>
      <w:r>
        <w:t>s neither</w:t>
      </w:r>
      <w:r w:rsidRPr="00CA4AA5">
        <w:t>:</w:t>
      </w:r>
    </w:p>
    <w:p w14:paraId="5F269090" w14:textId="77777777" w:rsidR="00E967C8" w:rsidRPr="00CA4AA5" w:rsidRDefault="00E967C8" w:rsidP="00E967C8">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6584CEDC" w14:textId="77777777" w:rsidR="00E967C8" w:rsidRDefault="00E967C8" w:rsidP="00E967C8">
      <w:pPr>
        <w:pStyle w:val="B1"/>
      </w:pPr>
      <w:r>
        <w:t>b</w:t>
      </w:r>
      <w:r w:rsidRPr="00CA4AA5">
        <w:t>)</w:t>
      </w:r>
      <w:r w:rsidRPr="00CA4AA5">
        <w:tab/>
        <w:t xml:space="preserve">a mapped S-NSSAI matching to the mapped S-NSSAI </w:t>
      </w:r>
      <w:r>
        <w:t>of the PDU session</w:t>
      </w:r>
      <w:r w:rsidRPr="00CA4AA5">
        <w:t>;</w:t>
      </w:r>
    </w:p>
    <w:p w14:paraId="3300B300" w14:textId="77777777" w:rsidR="00E967C8" w:rsidRDefault="00E967C8" w:rsidP="00E967C8">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3CDFE21D" w14:textId="77777777" w:rsidR="00E967C8" w:rsidRDefault="00E967C8" w:rsidP="00E967C8">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73F24793" w14:textId="77777777" w:rsidR="00E967C8" w:rsidRDefault="00E967C8" w:rsidP="00E967C8">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30B0D8D3" w14:textId="77777777" w:rsidR="00E967C8" w:rsidRDefault="00E967C8" w:rsidP="00E967C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B7AEB66" w14:textId="77777777" w:rsidR="00E967C8" w:rsidRDefault="00E967C8" w:rsidP="00E967C8">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05A56C3E" w14:textId="77777777" w:rsidR="00E967C8" w:rsidRDefault="00E967C8" w:rsidP="00E967C8">
      <w:pPr>
        <w:pStyle w:val="B1"/>
      </w:pPr>
      <w:r>
        <w:t>b)</w:t>
      </w:r>
      <w:r>
        <w:tab/>
      </w:r>
      <w:r>
        <w:rPr>
          <w:rFonts w:eastAsia="Malgun Gothic"/>
        </w:rPr>
        <w:t>includes</w:t>
      </w:r>
      <w:r>
        <w:t xml:space="preserve"> a pending NSSAI; and</w:t>
      </w:r>
    </w:p>
    <w:p w14:paraId="3636453D" w14:textId="77777777" w:rsidR="00E967C8" w:rsidRDefault="00E967C8" w:rsidP="00E967C8">
      <w:pPr>
        <w:pStyle w:val="B1"/>
      </w:pPr>
      <w:r>
        <w:t>c)</w:t>
      </w:r>
      <w:r>
        <w:tab/>
        <w:t>does not include an allowed NSSAI;</w:t>
      </w:r>
    </w:p>
    <w:p w14:paraId="5B0B1046" w14:textId="77777777" w:rsidR="00E967C8" w:rsidRDefault="00E967C8" w:rsidP="00E967C8">
      <w:r>
        <w:t>the UE:</w:t>
      </w:r>
    </w:p>
    <w:p w14:paraId="527C2279" w14:textId="77777777" w:rsidR="00E967C8" w:rsidRDefault="00E967C8" w:rsidP="00E967C8">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7F435C03" w14:textId="77777777" w:rsidR="00E967C8" w:rsidRDefault="00E967C8" w:rsidP="00E967C8">
      <w:pPr>
        <w:pStyle w:val="B1"/>
      </w:pPr>
      <w:r>
        <w:t>b)</w:t>
      </w:r>
      <w:r>
        <w:tab/>
      </w:r>
      <w:r w:rsidRPr="008A70C0">
        <w:t>shall not initiate a service request procedure except for emergency services</w:t>
      </w:r>
      <w:r>
        <w:t xml:space="preserve">, high priority </w:t>
      </w:r>
      <w:r w:rsidRPr="00644AD7">
        <w:t>access</w:t>
      </w:r>
      <w:r>
        <w:t xml:space="preserve">, for </w:t>
      </w:r>
      <w:r w:rsidRPr="008A70C0">
        <w:t>responding to paging</w:t>
      </w:r>
      <w:r>
        <w:t xml:space="preserve"> or notification over non-3GPP access, for cases f) and i) in subclause 5.6.1.1;</w:t>
      </w:r>
    </w:p>
    <w:p w14:paraId="562DDA0C" w14:textId="77777777" w:rsidR="00E967C8" w:rsidRDefault="00E967C8" w:rsidP="00E967C8">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3812DB0C" w14:textId="77777777" w:rsidR="00E967C8" w:rsidRPr="00215B69" w:rsidRDefault="00E967C8" w:rsidP="00E967C8">
      <w:pPr>
        <w:pStyle w:val="B1"/>
      </w:pPr>
      <w:r>
        <w:lastRenderedPageBreak/>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466A2949" w14:textId="77777777" w:rsidR="00E967C8" w:rsidRPr="00175B72" w:rsidRDefault="00E967C8" w:rsidP="00E967C8">
      <w:pPr>
        <w:rPr>
          <w:rFonts w:eastAsia="Malgun Gothic"/>
        </w:rPr>
      </w:pPr>
      <w:r>
        <w:t>until the UE receives an allowed NSSAI.</w:t>
      </w:r>
    </w:p>
    <w:p w14:paraId="71BEABC2" w14:textId="77777777" w:rsidR="00E967C8" w:rsidRPr="0083064D" w:rsidRDefault="00E967C8" w:rsidP="00E967C8">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AD0344D" w14:textId="77777777" w:rsidR="00E967C8" w:rsidRDefault="00E967C8" w:rsidP="00E967C8">
      <w:pPr>
        <w:pStyle w:val="B1"/>
        <w:rPr>
          <w:rFonts w:eastAsia="Malgun Gothic"/>
        </w:rPr>
      </w:pPr>
      <w:r>
        <w:t>a)</w:t>
      </w:r>
      <w:r>
        <w:tab/>
      </w:r>
      <w:r w:rsidRPr="003168A2">
        <w:t>"</w:t>
      </w:r>
      <w:r w:rsidRPr="005F7EB0">
        <w:t>periodic registration updating</w:t>
      </w:r>
      <w:r w:rsidRPr="003168A2">
        <w:t>"</w:t>
      </w:r>
      <w:r>
        <w:t>; or</w:t>
      </w:r>
    </w:p>
    <w:p w14:paraId="60734D81" w14:textId="77777777" w:rsidR="00E967C8" w:rsidRDefault="00E967C8" w:rsidP="00E967C8">
      <w:pPr>
        <w:pStyle w:val="B1"/>
      </w:pPr>
      <w:r>
        <w:t>b)</w:t>
      </w:r>
      <w:r>
        <w:tab/>
      </w:r>
      <w:r w:rsidRPr="003168A2">
        <w:t>"</w:t>
      </w:r>
      <w:r w:rsidRPr="005F7EB0">
        <w:t>mobility registration updating</w:t>
      </w:r>
      <w:r w:rsidRPr="003168A2">
        <w:t>"</w:t>
      </w:r>
      <w:r>
        <w:t xml:space="preserve"> and the UE is in NB-N1 mode;</w:t>
      </w:r>
    </w:p>
    <w:p w14:paraId="42713E68" w14:textId="77777777" w:rsidR="00E967C8" w:rsidRDefault="00E967C8" w:rsidP="00E967C8">
      <w:pPr>
        <w:rPr>
          <w:rFonts w:eastAsia="Malgun Gothic"/>
        </w:rPr>
      </w:pPr>
      <w:r>
        <w:t>if the</w:t>
      </w:r>
      <w:r>
        <w:rPr>
          <w:rFonts w:eastAsia="Malgun Gothic"/>
        </w:rPr>
        <w:t xml:space="preserve"> REGISTRATION ACCEPT message:</w:t>
      </w:r>
    </w:p>
    <w:p w14:paraId="0D73EEE1" w14:textId="77777777" w:rsidR="00E967C8" w:rsidRPr="00175B72" w:rsidRDefault="00E967C8" w:rsidP="00E967C8">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considers the previously received allowed NSSAI as valid; or</w:t>
      </w:r>
    </w:p>
    <w:p w14:paraId="339FF213" w14:textId="77777777" w:rsidR="00E967C8" w:rsidRPr="00175B72" w:rsidRDefault="00E967C8" w:rsidP="00E967C8">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1A168F8E" w14:textId="77777777" w:rsidR="00E967C8" w:rsidRDefault="00E967C8" w:rsidP="00E967C8">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E8E0D74" w14:textId="77777777" w:rsidR="00E967C8" w:rsidRDefault="00E967C8" w:rsidP="00E967C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AA7174C" w14:textId="77777777" w:rsidR="00E967C8" w:rsidRDefault="00E967C8" w:rsidP="00E967C8">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73597B3" w14:textId="77777777" w:rsidR="00E967C8" w:rsidRDefault="00E967C8" w:rsidP="00E967C8">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E0986BE" w14:textId="77777777" w:rsidR="00E967C8" w:rsidRDefault="00E967C8" w:rsidP="00E967C8">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E830343" w14:textId="77777777" w:rsidR="00E967C8" w:rsidRPr="002D5176" w:rsidRDefault="00E967C8" w:rsidP="00E967C8">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320EBD1" w14:textId="77777777" w:rsidR="00E967C8" w:rsidRPr="000C4AE8" w:rsidRDefault="00E967C8" w:rsidP="00E967C8">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1039FE5" w14:textId="77777777" w:rsidR="00E967C8" w:rsidRDefault="00E967C8" w:rsidP="00E967C8">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7319EE67" w14:textId="77777777" w:rsidR="00E967C8" w:rsidRDefault="00E967C8" w:rsidP="00E967C8">
      <w:pPr>
        <w:pStyle w:val="B1"/>
        <w:rPr>
          <w:lang w:eastAsia="ko-KR"/>
        </w:rPr>
      </w:pPr>
      <w:r>
        <w:rPr>
          <w:lang w:eastAsia="ko-KR"/>
        </w:rPr>
        <w:t>a)</w:t>
      </w:r>
      <w:r>
        <w:rPr>
          <w:rFonts w:hint="eastAsia"/>
          <w:lang w:eastAsia="ko-KR"/>
        </w:rPr>
        <w:tab/>
      </w:r>
      <w:r>
        <w:rPr>
          <w:lang w:eastAsia="ko-KR"/>
        </w:rPr>
        <w:t>for single access PDU sessions, the AMF shall:</w:t>
      </w:r>
    </w:p>
    <w:p w14:paraId="44DBD9EE" w14:textId="77777777" w:rsidR="00E967C8" w:rsidRDefault="00E967C8" w:rsidP="00E967C8">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41446AAF" w14:textId="77777777" w:rsidR="00E967C8" w:rsidRPr="008837E1" w:rsidRDefault="00E967C8" w:rsidP="00E967C8">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proofErr w:type="spellStart"/>
      <w:r>
        <w:t>IN</w:t>
      </w:r>
      <w:r w:rsidRPr="00A64A7D">
        <w:t>ACTIVE</w:t>
      </w:r>
      <w:r>
        <w:rPr>
          <w:rFonts w:hint="eastAsia"/>
        </w:rPr>
        <w:t>in</w:t>
      </w:r>
      <w:proofErr w:type="spellEnd"/>
      <w:r>
        <w:rPr>
          <w:rFonts w:hint="eastAsia"/>
        </w:rPr>
        <w:t xml:space="preserve"> the AMF</w:t>
      </w:r>
      <w:r>
        <w:t>; and</w:t>
      </w:r>
    </w:p>
    <w:p w14:paraId="78BD92A3" w14:textId="77777777" w:rsidR="00E967C8" w:rsidRPr="00C65FFD" w:rsidRDefault="00E967C8" w:rsidP="00E967C8">
      <w:pPr>
        <w:pStyle w:val="B1"/>
        <w:rPr>
          <w:lang w:val="fr-FR"/>
        </w:rPr>
      </w:pPr>
      <w:r w:rsidRPr="00C65FFD">
        <w:rPr>
          <w:lang w:val="fr-FR"/>
        </w:rPr>
        <w:t>b)</w:t>
      </w:r>
      <w:r w:rsidRPr="00C65FFD">
        <w:rPr>
          <w:lang w:val="fr-FR"/>
        </w:rPr>
        <w:tab/>
        <w:t>for MA PDU sessions:</w:t>
      </w:r>
    </w:p>
    <w:p w14:paraId="1BAF79F8" w14:textId="77777777" w:rsidR="00E967C8" w:rsidRPr="00E955B4" w:rsidRDefault="00E967C8" w:rsidP="00E967C8">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35E6D139" w14:textId="77777777" w:rsidR="00E967C8" w:rsidRPr="00A85133" w:rsidRDefault="00E967C8" w:rsidP="00E967C8">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72F53F09" w14:textId="77777777" w:rsidR="00E967C8" w:rsidRPr="00E955B4" w:rsidRDefault="00E967C8" w:rsidP="00E967C8">
      <w:pPr>
        <w:pStyle w:val="B3"/>
      </w:pPr>
      <w:r w:rsidRPr="00E955B4">
        <w:rPr>
          <w:lang w:eastAsia="ko-KR"/>
        </w:rPr>
        <w:lastRenderedPageBreak/>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4580397A" w14:textId="77777777" w:rsidR="00E967C8" w:rsidRPr="008837E1" w:rsidRDefault="00E967C8" w:rsidP="00E967C8">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6329C4E0" w14:textId="77777777" w:rsidR="00E967C8" w:rsidRDefault="00E967C8" w:rsidP="00E967C8">
      <w:r>
        <w:t>If the Allowed PDU session status IE is included in the REGISTRATION REQUEST message, the AMF shall:</w:t>
      </w:r>
    </w:p>
    <w:p w14:paraId="5472B11F" w14:textId="77777777" w:rsidR="00E967C8" w:rsidRDefault="00E967C8" w:rsidP="00E967C8">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F01D3BE" w14:textId="77777777" w:rsidR="00E967C8" w:rsidRDefault="00E967C8" w:rsidP="00E967C8">
      <w:pPr>
        <w:pStyle w:val="B1"/>
      </w:pPr>
      <w:r>
        <w:t>b)</w:t>
      </w:r>
      <w:r>
        <w:tab/>
      </w:r>
      <w:r>
        <w:rPr>
          <w:lang w:eastAsia="ko-KR"/>
        </w:rPr>
        <w:t>for each SMF that has indicated pending downlink data only:</w:t>
      </w:r>
    </w:p>
    <w:p w14:paraId="142505EE" w14:textId="77777777" w:rsidR="00E967C8" w:rsidRDefault="00E967C8" w:rsidP="00E967C8">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B613022" w14:textId="77777777" w:rsidR="00E967C8" w:rsidRDefault="00E967C8" w:rsidP="00E967C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A807CCB" w14:textId="77777777" w:rsidR="00E967C8" w:rsidRDefault="00E967C8" w:rsidP="00E967C8">
      <w:pPr>
        <w:pStyle w:val="B1"/>
      </w:pPr>
      <w:r>
        <w:t>c)</w:t>
      </w:r>
      <w:r>
        <w:tab/>
      </w:r>
      <w:r>
        <w:rPr>
          <w:lang w:eastAsia="ko-KR"/>
        </w:rPr>
        <w:t>for each SMF that have indicated pending downlink signalling and data:</w:t>
      </w:r>
    </w:p>
    <w:p w14:paraId="7E4035B5" w14:textId="77777777" w:rsidR="00E967C8" w:rsidRDefault="00E967C8" w:rsidP="00E967C8">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0596947" w14:textId="77777777" w:rsidR="00E967C8" w:rsidRDefault="00E967C8" w:rsidP="00E967C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1287A79" w14:textId="77777777" w:rsidR="00E967C8" w:rsidRDefault="00E967C8" w:rsidP="00E967C8">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8EF37D9" w14:textId="77777777" w:rsidR="00E967C8" w:rsidRDefault="00E967C8" w:rsidP="00E967C8">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C3E310C" w14:textId="77777777" w:rsidR="00E967C8" w:rsidRPr="007B4263" w:rsidRDefault="00E967C8" w:rsidP="00E967C8">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8EC74C5" w14:textId="77777777" w:rsidR="00E967C8" w:rsidRDefault="00E967C8" w:rsidP="00E967C8">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2489A7D" w14:textId="77777777" w:rsidR="00E967C8" w:rsidRDefault="00E967C8" w:rsidP="00E967C8">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65B569F" w14:textId="77777777" w:rsidR="00E967C8" w:rsidRDefault="00E967C8" w:rsidP="00E967C8">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916E7DB" w14:textId="77777777" w:rsidR="00E967C8" w:rsidRDefault="00E967C8" w:rsidP="00E967C8">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2EC9A216" w14:textId="77777777" w:rsidR="00E967C8" w:rsidRDefault="00E967C8" w:rsidP="00E967C8">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85C048E" w14:textId="77777777" w:rsidR="00E967C8" w:rsidRDefault="00E967C8" w:rsidP="00E967C8">
      <w:pPr>
        <w:pStyle w:val="B1"/>
      </w:pPr>
      <w:r>
        <w:lastRenderedPageBreak/>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4D2777E7" w14:textId="77777777" w:rsidR="00E967C8" w:rsidRDefault="00E967C8" w:rsidP="00E967C8">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E2FBB38" w14:textId="77777777" w:rsidR="00E967C8" w:rsidRPr="0073466E" w:rsidRDefault="00E967C8" w:rsidP="00E967C8">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82E5F8A" w14:textId="77777777" w:rsidR="00E967C8" w:rsidRDefault="00E967C8" w:rsidP="00E967C8">
      <w:r w:rsidRPr="003168A2">
        <w:t xml:space="preserve">If </w:t>
      </w:r>
      <w:r>
        <w:t>the AMF needs to initiate PDU session status synchronization the AMF shall include a PDU session status IE in the REGISTRATION ACCEPT message to indicate the UE:</w:t>
      </w:r>
    </w:p>
    <w:p w14:paraId="7613DEE9" w14:textId="77777777" w:rsidR="00E967C8" w:rsidRDefault="00E967C8" w:rsidP="00E967C8">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35B902B" w14:textId="77777777" w:rsidR="00E967C8" w:rsidRDefault="00E967C8" w:rsidP="00E967C8">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1AB6C7D2" w14:textId="77777777" w:rsidR="00E967C8" w:rsidRDefault="00E967C8" w:rsidP="00E967C8">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11C830D" w14:textId="77777777" w:rsidR="00E967C8" w:rsidRPr="00AF2A45" w:rsidRDefault="00E967C8" w:rsidP="00E967C8">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DDC79AA" w14:textId="77777777" w:rsidR="00E967C8" w:rsidRDefault="00E967C8" w:rsidP="00E967C8">
      <w:pPr>
        <w:rPr>
          <w:noProof/>
          <w:lang w:val="en-US"/>
        </w:rPr>
      </w:pPr>
      <w:r>
        <w:rPr>
          <w:noProof/>
          <w:lang w:val="en-US"/>
        </w:rPr>
        <w:t>If the PDU session status IE is included in the REGISTRATION ACCEPT message:</w:t>
      </w:r>
    </w:p>
    <w:p w14:paraId="3E3456FC" w14:textId="77777777" w:rsidR="00E967C8" w:rsidRDefault="00E967C8" w:rsidP="00E967C8">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78F9CE7F" w14:textId="77777777" w:rsidR="00E967C8" w:rsidRPr="001D347C" w:rsidRDefault="00E967C8" w:rsidP="00E967C8">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2273CCE2" w14:textId="77777777" w:rsidR="00E967C8" w:rsidRPr="00E955B4" w:rsidRDefault="00E967C8" w:rsidP="00E967C8">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4F87BF8F" w14:textId="77777777" w:rsidR="00E967C8" w:rsidRDefault="00E967C8" w:rsidP="00E967C8">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25CCB967" w14:textId="77777777" w:rsidR="00E967C8" w:rsidRDefault="00E967C8" w:rsidP="00E967C8">
      <w:r w:rsidRPr="003168A2">
        <w:t>If</w:t>
      </w:r>
      <w:r>
        <w:t>:</w:t>
      </w:r>
    </w:p>
    <w:p w14:paraId="39F15FD6" w14:textId="77777777" w:rsidR="00E967C8" w:rsidRDefault="00E967C8" w:rsidP="00E967C8">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BF67027" w14:textId="77777777" w:rsidR="00E967C8" w:rsidRDefault="00E967C8" w:rsidP="00E967C8">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38397916" w14:textId="77777777" w:rsidR="00E967C8" w:rsidRDefault="00E967C8" w:rsidP="00E967C8">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FE710A5" w14:textId="77777777" w:rsidR="00E967C8" w:rsidRDefault="00E967C8" w:rsidP="00E967C8">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E7640A4" w14:textId="77777777" w:rsidR="00E967C8" w:rsidRPr="002E411E" w:rsidRDefault="00E967C8" w:rsidP="00E967C8">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99A9DFC" w14:textId="77777777" w:rsidR="00E967C8" w:rsidRDefault="00E967C8" w:rsidP="00E967C8">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BAB8E30" w14:textId="77777777" w:rsidR="00E967C8" w:rsidRDefault="00E967C8" w:rsidP="00E967C8">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F7A7F69" w14:textId="77777777" w:rsidR="00E967C8" w:rsidRDefault="00E967C8" w:rsidP="00E967C8">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976ACEC" w14:textId="77777777" w:rsidR="00E967C8" w:rsidRPr="00F701D3" w:rsidRDefault="00E967C8" w:rsidP="00E967C8">
      <w:pPr>
        <w:pStyle w:val="B1"/>
        <w:rPr>
          <w:rFonts w:eastAsia="Malgun Gothic"/>
        </w:rPr>
      </w:pPr>
      <w:r>
        <w:rPr>
          <w:rFonts w:eastAsia="Malgun Gothic"/>
        </w:rPr>
        <w:lastRenderedPageBreak/>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8D4A20A" w14:textId="77777777" w:rsidR="00E967C8" w:rsidRDefault="00E967C8" w:rsidP="00E967C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0593E57" w14:textId="77777777" w:rsidR="00E967C8" w:rsidRDefault="00E967C8" w:rsidP="00E967C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AB947E1" w14:textId="77777777" w:rsidR="00E967C8" w:rsidRDefault="00E967C8" w:rsidP="00E967C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1074606" w14:textId="77777777" w:rsidR="00E967C8" w:rsidRDefault="00E967C8" w:rsidP="00E967C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F16325E" w14:textId="77777777" w:rsidR="00E967C8" w:rsidRPr="00604BBA" w:rsidRDefault="00E967C8" w:rsidP="00E967C8">
      <w:pPr>
        <w:pStyle w:val="NO"/>
        <w:rPr>
          <w:rFonts w:eastAsia="Malgun Gothic"/>
        </w:rPr>
      </w:pPr>
      <w:r>
        <w:rPr>
          <w:rFonts w:eastAsia="Malgun Gothic"/>
        </w:rPr>
        <w:t>NOTE 8:</w:t>
      </w:r>
      <w:r>
        <w:rPr>
          <w:rFonts w:eastAsia="Malgun Gothic"/>
        </w:rPr>
        <w:tab/>
        <w:t>The registration mode used by the UE is implementation dependent.</w:t>
      </w:r>
    </w:p>
    <w:p w14:paraId="3196FFFD" w14:textId="77777777" w:rsidR="00E967C8" w:rsidRDefault="00E967C8" w:rsidP="00E967C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8E75D76" w14:textId="77777777" w:rsidR="00E967C8" w:rsidRDefault="00E967C8" w:rsidP="00E967C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EF93576" w14:textId="77777777" w:rsidR="00E967C8" w:rsidRDefault="00E967C8" w:rsidP="00E967C8">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2984AF2F" w14:textId="77777777" w:rsidR="00E967C8" w:rsidRDefault="00E967C8" w:rsidP="00E967C8">
      <w:r>
        <w:t>The AMF shall set the EMF bit in the 5GS network feature support IE to:</w:t>
      </w:r>
    </w:p>
    <w:p w14:paraId="62416435" w14:textId="77777777" w:rsidR="00E967C8" w:rsidRDefault="00E967C8" w:rsidP="00E967C8">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1AE1FB2" w14:textId="77777777" w:rsidR="00E967C8" w:rsidRDefault="00E967C8" w:rsidP="00E967C8">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002AC5C" w14:textId="77777777" w:rsidR="00E967C8" w:rsidRDefault="00E967C8" w:rsidP="00E967C8">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19AFDD8" w14:textId="77777777" w:rsidR="00E967C8" w:rsidRDefault="00E967C8" w:rsidP="00E967C8">
      <w:pPr>
        <w:pStyle w:val="B1"/>
      </w:pPr>
      <w:r>
        <w:t>d)</w:t>
      </w:r>
      <w:r>
        <w:tab/>
        <w:t>"Emergency services fallback not supported" if network does not support the emergency services fallback procedure when the UE is in any cell connected to 5GCN.</w:t>
      </w:r>
    </w:p>
    <w:p w14:paraId="42092FB2" w14:textId="77777777" w:rsidR="00E967C8" w:rsidRDefault="00E967C8" w:rsidP="00E967C8">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5778C8A" w14:textId="77777777" w:rsidR="00E967C8" w:rsidRDefault="00E967C8" w:rsidP="00E967C8">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65771EA" w14:textId="77777777" w:rsidR="00E967C8" w:rsidRDefault="00E967C8" w:rsidP="00E967C8">
      <w:r>
        <w:t>If the UE is not operating in SNPN access mode:</w:t>
      </w:r>
    </w:p>
    <w:p w14:paraId="63B9C126" w14:textId="77777777" w:rsidR="00E967C8" w:rsidRDefault="00E967C8" w:rsidP="00E967C8">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833AFE9" w14:textId="77777777" w:rsidR="00E967C8" w:rsidRPr="000C47DD" w:rsidRDefault="00E967C8" w:rsidP="00E967C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1F06712" w14:textId="77777777" w:rsidR="00E967C8" w:rsidRDefault="00E967C8" w:rsidP="00E967C8">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1EAEE6D2" w14:textId="77777777" w:rsidR="00E967C8" w:rsidRDefault="00E967C8" w:rsidP="00E967C8">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6D9D27E" w14:textId="77777777" w:rsidR="00E967C8" w:rsidRPr="000C47DD" w:rsidRDefault="00E967C8" w:rsidP="00E967C8">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D6CFB32" w14:textId="77777777" w:rsidR="00E967C8" w:rsidRDefault="00E967C8" w:rsidP="00E967C8">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8ED9BAF" w14:textId="77777777" w:rsidR="00E967C8" w:rsidRDefault="00E967C8" w:rsidP="00E967C8">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E7A5F58" w14:textId="77777777" w:rsidR="00E967C8" w:rsidRDefault="00E967C8" w:rsidP="00E967C8">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07A8737C" w14:textId="77777777" w:rsidR="00E967C8" w:rsidRDefault="00E967C8" w:rsidP="00E967C8">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64631E95" w14:textId="77777777" w:rsidR="00E967C8" w:rsidRDefault="00E967C8" w:rsidP="00E967C8">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49991F5B" w14:textId="77777777" w:rsidR="00E967C8" w:rsidRDefault="00E967C8" w:rsidP="00E967C8">
      <w:pPr>
        <w:rPr>
          <w:noProof/>
        </w:rPr>
      </w:pPr>
      <w:r w:rsidRPr="00CC0C94">
        <w:t xml:space="preserve">in the </w:t>
      </w:r>
      <w:r>
        <w:rPr>
          <w:lang w:eastAsia="ko-KR"/>
        </w:rPr>
        <w:t>5GS network feature support IE in the REGISTRATION ACCEPT message</w:t>
      </w:r>
      <w:r w:rsidRPr="00CC0C94">
        <w:t>.</w:t>
      </w:r>
    </w:p>
    <w:p w14:paraId="1254CF1C" w14:textId="77777777" w:rsidR="00E967C8" w:rsidRDefault="00E967C8" w:rsidP="00E967C8">
      <w:r>
        <w:t>If the UE is operating in SNPN access mode:</w:t>
      </w:r>
    </w:p>
    <w:p w14:paraId="5A9A31F9" w14:textId="77777777" w:rsidR="00E967C8" w:rsidRDefault="00E967C8" w:rsidP="00E967C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87BFE43" w14:textId="77777777" w:rsidR="00E967C8" w:rsidRPr="000C47DD" w:rsidRDefault="00E967C8" w:rsidP="00E967C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w:t>
      </w:r>
      <w:r>
        <w:lastRenderedPageBreak/>
        <w:t xml:space="preserve">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7D64440" w14:textId="77777777" w:rsidR="00E967C8" w:rsidRDefault="00E967C8" w:rsidP="00E967C8">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72054B60" w14:textId="77777777" w:rsidR="00E967C8" w:rsidRDefault="00E967C8" w:rsidP="00E967C8">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0299317" w14:textId="77777777" w:rsidR="00E967C8" w:rsidRPr="000C47DD" w:rsidRDefault="00E967C8" w:rsidP="00E967C8">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65FCC4E0" w14:textId="77777777" w:rsidR="00E967C8" w:rsidRDefault="00E967C8" w:rsidP="00E967C8">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D19B851" w14:textId="77777777" w:rsidR="00E967C8" w:rsidRPr="00722419" w:rsidRDefault="00E967C8" w:rsidP="00E967C8">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EC0C754" w14:textId="77777777" w:rsidR="00E967C8" w:rsidRDefault="00E967C8" w:rsidP="00E967C8">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4ABBB6E" w14:textId="77777777" w:rsidR="00E967C8" w:rsidRDefault="00E967C8" w:rsidP="00E967C8">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B42439A" w14:textId="77777777" w:rsidR="00E967C8" w:rsidRDefault="00E967C8" w:rsidP="00E967C8">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8284037" w14:textId="77777777" w:rsidR="00E967C8" w:rsidRDefault="00E967C8" w:rsidP="00E967C8">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B344C94" w14:textId="77777777" w:rsidR="00E967C8" w:rsidRDefault="00E967C8" w:rsidP="00E967C8">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06AB85D" w14:textId="77777777" w:rsidR="00E967C8" w:rsidRDefault="00E967C8" w:rsidP="00E967C8">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92F7F29" w14:textId="77777777" w:rsidR="00E967C8" w:rsidRDefault="00E967C8" w:rsidP="00E967C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E2E044A" w14:textId="77777777" w:rsidR="00E967C8" w:rsidRDefault="00E967C8" w:rsidP="00E967C8">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667594B" w14:textId="77777777" w:rsidR="00E967C8" w:rsidRPr="00216B0A" w:rsidRDefault="00E967C8" w:rsidP="00E967C8">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5D982A3" w14:textId="77777777" w:rsidR="00E967C8" w:rsidRDefault="00E967C8" w:rsidP="00E967C8">
      <w:pPr>
        <w:rPr>
          <w:rFonts w:eastAsia="Malgun Gothic"/>
        </w:rPr>
      </w:pPr>
      <w:r w:rsidRPr="00D04EF2">
        <w:rPr>
          <w:rFonts w:hint="eastAsia"/>
        </w:rPr>
        <w:lastRenderedPageBreak/>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147592BD" w14:textId="77777777" w:rsidR="00E967C8" w:rsidRDefault="00E967C8" w:rsidP="00E967C8">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7D8B293C" w14:textId="77777777" w:rsidR="00E967C8" w:rsidRDefault="00E967C8" w:rsidP="00E967C8">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EB9D510" w14:textId="77777777" w:rsidR="00E967C8" w:rsidRPr="00CC0C94" w:rsidRDefault="00E967C8" w:rsidP="00E967C8">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A2FA0CE" w14:textId="77777777" w:rsidR="00E967C8" w:rsidRDefault="00E967C8" w:rsidP="00E967C8">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038B815" w14:textId="77777777" w:rsidR="00E967C8" w:rsidRDefault="00E967C8" w:rsidP="00E967C8">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0AFACEC8" w14:textId="77777777" w:rsidR="00E967C8" w:rsidRDefault="00E967C8" w:rsidP="00E967C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52DB7744" w14:textId="77777777" w:rsidR="00E967C8" w:rsidRDefault="00E967C8" w:rsidP="00E967C8">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87B56C7" w14:textId="77777777" w:rsidR="00E967C8" w:rsidRDefault="00E967C8" w:rsidP="00E967C8">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3EBCD96C" w14:textId="77777777" w:rsidR="00E967C8" w:rsidRDefault="00E967C8" w:rsidP="00E967C8">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DEDE8DC" w14:textId="77777777" w:rsidR="00E967C8" w:rsidRDefault="00E967C8" w:rsidP="00E967C8">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5B0B3DF3" w14:textId="77777777" w:rsidR="00E967C8" w:rsidRPr="003B390F" w:rsidRDefault="00E967C8" w:rsidP="00E967C8">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59548132" w14:textId="77777777" w:rsidR="00E967C8" w:rsidRPr="003B390F" w:rsidRDefault="00E967C8" w:rsidP="00E967C8">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19ED46EA" w14:textId="77777777" w:rsidR="00E967C8" w:rsidRPr="003B390F" w:rsidRDefault="00E967C8" w:rsidP="00E967C8">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3EC63A20" w14:textId="77777777" w:rsidR="00E967C8" w:rsidRDefault="00E967C8" w:rsidP="00E967C8">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5B0C387" w14:textId="77777777" w:rsidR="00E967C8" w:rsidRDefault="00E967C8" w:rsidP="00E967C8">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7949ED14" w14:textId="77777777" w:rsidR="00E967C8" w:rsidRDefault="00E967C8" w:rsidP="00E967C8">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w:t>
      </w:r>
      <w:r>
        <w:lastRenderedPageBreak/>
        <w:t xml:space="preserve">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24190CB5" w14:textId="77777777" w:rsidR="00E967C8" w:rsidRPr="001344AD" w:rsidRDefault="00E967C8" w:rsidP="00E967C8">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00939B8" w14:textId="77777777" w:rsidR="00E967C8" w:rsidRPr="001344AD" w:rsidRDefault="00E967C8" w:rsidP="00E967C8">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CF82A00" w14:textId="77777777" w:rsidR="00E967C8" w:rsidRDefault="00E967C8" w:rsidP="00E967C8">
      <w:pPr>
        <w:pStyle w:val="B1"/>
      </w:pPr>
      <w:r w:rsidRPr="001344AD">
        <w:t>b)</w:t>
      </w:r>
      <w:r w:rsidRPr="001344AD">
        <w:tab/>
        <w:t>otherwise</w:t>
      </w:r>
      <w:r>
        <w:t>:</w:t>
      </w:r>
    </w:p>
    <w:p w14:paraId="47701A0A" w14:textId="77777777" w:rsidR="00E967C8" w:rsidRDefault="00E967C8" w:rsidP="00E967C8">
      <w:pPr>
        <w:pStyle w:val="B2"/>
      </w:pPr>
      <w:r>
        <w:t>1)</w:t>
      </w:r>
      <w:r>
        <w:tab/>
        <w:t>if the UE has NSSAI inclusion mode for the current PLMN and access type stored in the UE, the UE shall operate in the stored NSSAI inclusion mode;</w:t>
      </w:r>
    </w:p>
    <w:p w14:paraId="32A3DBE2" w14:textId="77777777" w:rsidR="00E967C8" w:rsidRPr="001344AD" w:rsidRDefault="00E967C8" w:rsidP="00E967C8">
      <w:pPr>
        <w:pStyle w:val="B2"/>
      </w:pPr>
      <w:r>
        <w:t>2)</w:t>
      </w:r>
      <w:r>
        <w:tab/>
        <w:t>if the UE does not have NSSAI inclusion mode for the current PLMN and the access type stored in the UE and if</w:t>
      </w:r>
      <w:r w:rsidRPr="001344AD">
        <w:t xml:space="preserve"> the UE is performing the registration procedure over:</w:t>
      </w:r>
    </w:p>
    <w:p w14:paraId="5337364E" w14:textId="77777777" w:rsidR="00E967C8" w:rsidRPr="001344AD" w:rsidRDefault="00E967C8" w:rsidP="00E967C8">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082B39F0" w14:textId="77777777" w:rsidR="00E967C8" w:rsidRPr="001344AD" w:rsidRDefault="00E967C8" w:rsidP="00E967C8">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D5A595E" w14:textId="77777777" w:rsidR="00E967C8" w:rsidRDefault="00E967C8" w:rsidP="00E967C8">
      <w:pPr>
        <w:pStyle w:val="B3"/>
      </w:pPr>
      <w:r>
        <w:t>iii)</w:t>
      </w:r>
      <w:r>
        <w:tab/>
        <w:t>trusted non-3GPP access, the UE shall operate in NSSAI inclusion mode D in the current PLMN and</w:t>
      </w:r>
      <w:r>
        <w:rPr>
          <w:lang w:eastAsia="zh-CN"/>
        </w:rPr>
        <w:t xml:space="preserve"> the current</w:t>
      </w:r>
      <w:r>
        <w:t xml:space="preserve"> access type; or</w:t>
      </w:r>
    </w:p>
    <w:p w14:paraId="0E23594C" w14:textId="77777777" w:rsidR="00E967C8" w:rsidRDefault="00E967C8" w:rsidP="00E967C8">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D256CAE" w14:textId="77777777" w:rsidR="00E967C8" w:rsidRDefault="00E967C8" w:rsidP="00E967C8">
      <w:pPr>
        <w:rPr>
          <w:lang w:val="en-US"/>
        </w:rPr>
      </w:pPr>
      <w:r>
        <w:t xml:space="preserve">The AMF may include </w:t>
      </w:r>
      <w:r>
        <w:rPr>
          <w:lang w:val="en-US"/>
        </w:rPr>
        <w:t>operator-defined access category definitions in the REGISTRATION ACCEPT message.</w:t>
      </w:r>
    </w:p>
    <w:p w14:paraId="1FC758A2" w14:textId="77777777" w:rsidR="00E967C8" w:rsidRDefault="00E967C8" w:rsidP="00E967C8">
      <w:pPr>
        <w:rPr>
          <w:lang w:val="en-US" w:eastAsia="zh-CN"/>
        </w:rPr>
      </w:pPr>
      <w:bookmarkStart w:id="114"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D9FF76C" w14:textId="77777777" w:rsidR="00E967C8" w:rsidRDefault="00E967C8" w:rsidP="00E967C8">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CE3C965" w14:textId="77777777" w:rsidR="00E967C8" w:rsidRDefault="00E967C8" w:rsidP="00E967C8">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09B1F565" w14:textId="77777777" w:rsidR="00E967C8" w:rsidRDefault="00E967C8" w:rsidP="00E967C8">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B1FE508" w14:textId="77777777" w:rsidR="00E967C8" w:rsidRDefault="00E967C8" w:rsidP="00E967C8">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61A2265E" w14:textId="77777777" w:rsidR="00E967C8" w:rsidRDefault="00E967C8" w:rsidP="00E967C8">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4A6C269" w14:textId="77777777" w:rsidR="00E967C8" w:rsidRDefault="00E967C8" w:rsidP="00E967C8">
      <w:r>
        <w:t>If the UE has indicated support for service gap control in the REGISTRATION REQUEST message and:</w:t>
      </w:r>
    </w:p>
    <w:p w14:paraId="2C7CFCF4" w14:textId="77777777" w:rsidR="00E967C8" w:rsidRDefault="00E967C8" w:rsidP="00E967C8">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200E911" w14:textId="77777777" w:rsidR="00E967C8" w:rsidRDefault="00E967C8" w:rsidP="00E967C8">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14"/>
    <w:p w14:paraId="07FA1582" w14:textId="77777777" w:rsidR="00E967C8" w:rsidRDefault="00E967C8" w:rsidP="00E967C8">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017D806" w14:textId="77777777" w:rsidR="00E967C8" w:rsidRPr="00F80336" w:rsidRDefault="00E967C8" w:rsidP="00E967C8">
      <w:pPr>
        <w:pStyle w:val="NO"/>
        <w:rPr>
          <w:rFonts w:eastAsia="Malgun Gothic"/>
        </w:rPr>
      </w:pPr>
      <w:r>
        <w:t>NOTE 12: The UE provides the truncated 5G-S-TMSI configuration to the lower layers.</w:t>
      </w:r>
    </w:p>
    <w:p w14:paraId="4DC70FB5" w14:textId="77777777" w:rsidR="00E967C8" w:rsidRDefault="00E967C8" w:rsidP="00E967C8">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8B26F10" w14:textId="77777777" w:rsidR="00E967C8" w:rsidRDefault="00E967C8" w:rsidP="00E967C8">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205BB0A0" w14:textId="77777777" w:rsidR="00E967C8" w:rsidRDefault="00E967C8" w:rsidP="00E967C8">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893AE9B" w14:textId="77777777" w:rsidR="00E967C8" w:rsidRDefault="00E967C8" w:rsidP="00E967C8">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BE4FD48" w14:textId="77777777" w:rsidR="00E967C8" w:rsidRDefault="00E967C8" w:rsidP="00F97584">
      <w:pPr>
        <w:rPr>
          <w:noProof/>
        </w:rPr>
      </w:pPr>
    </w:p>
    <w:p w14:paraId="3D209ABC" w14:textId="26DCEA0D" w:rsidR="0008117C" w:rsidRDefault="0008117C" w:rsidP="00F97584">
      <w:pPr>
        <w:rPr>
          <w:noProof/>
        </w:rPr>
      </w:pPr>
    </w:p>
    <w:p w14:paraId="51EC73E9" w14:textId="77777777" w:rsidR="0008117C" w:rsidRDefault="0008117C" w:rsidP="0008117C">
      <w:pPr>
        <w:jc w:val="center"/>
        <w:rPr>
          <w:noProof/>
        </w:rPr>
      </w:pPr>
      <w:r w:rsidRPr="008A7642">
        <w:rPr>
          <w:noProof/>
          <w:highlight w:val="green"/>
        </w:rPr>
        <w:t>*** Next change ***</w:t>
      </w:r>
    </w:p>
    <w:p w14:paraId="040BC0B4" w14:textId="023602AA" w:rsidR="0008117C" w:rsidRDefault="0008117C" w:rsidP="00F97584">
      <w:pPr>
        <w:rPr>
          <w:noProof/>
        </w:rPr>
      </w:pPr>
    </w:p>
    <w:p w14:paraId="3BC8E2E1" w14:textId="77777777" w:rsidR="00E967C8" w:rsidRDefault="00E967C8" w:rsidP="00E967C8">
      <w:pPr>
        <w:pStyle w:val="Heading5"/>
      </w:pPr>
      <w:bookmarkStart w:id="115" w:name="_Toc45286811"/>
      <w:bookmarkStart w:id="116" w:name="_Toc51943801"/>
      <w:r>
        <w:t>5.5.1.3.5</w:t>
      </w:r>
      <w:r>
        <w:tab/>
        <w:t xml:space="preserve">Mobility and periodic registration update not </w:t>
      </w:r>
      <w:r w:rsidRPr="003168A2">
        <w:t>accepted by the network</w:t>
      </w:r>
      <w:bookmarkEnd w:id="115"/>
      <w:bookmarkEnd w:id="116"/>
    </w:p>
    <w:p w14:paraId="24B49B18" w14:textId="77777777" w:rsidR="00E967C8" w:rsidRDefault="00E967C8" w:rsidP="00E967C8">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FAEBAE4" w14:textId="77777777" w:rsidR="00E967C8" w:rsidRPr="000D00E5" w:rsidRDefault="00E967C8" w:rsidP="00E967C8">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2D448822" w14:textId="77777777" w:rsidR="00E967C8" w:rsidRPr="00CC0C94" w:rsidRDefault="00E967C8" w:rsidP="00E967C8">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392748E2" w14:textId="77777777" w:rsidR="00E967C8" w:rsidRDefault="00E967C8" w:rsidP="00E967C8">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3323D959" w14:textId="77777777" w:rsidR="00E967C8" w:rsidRDefault="00E967C8" w:rsidP="00E967C8">
      <w:r>
        <w:t>If the REGISTRATION REJECT message with 5GMM cause #76 was received without integrity protection, then the UE shall discard the message.</w:t>
      </w:r>
    </w:p>
    <w:p w14:paraId="0155FD9C" w14:textId="77777777" w:rsidR="00E967C8" w:rsidRPr="00CC0C94" w:rsidRDefault="00E967C8" w:rsidP="00E967C8">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AEEE7B8" w14:textId="77777777" w:rsidR="00E967C8" w:rsidRPr="00CC0C94" w:rsidRDefault="00E967C8" w:rsidP="00E967C8">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A3C5178" w14:textId="77777777" w:rsidR="00E967C8" w:rsidRDefault="00E967C8" w:rsidP="00E967C8">
      <w:r w:rsidRPr="003729E7">
        <w:t xml:space="preserve">If the </w:t>
      </w:r>
      <w:r>
        <w:t>m</w:t>
      </w:r>
      <w:r w:rsidRPr="00C565E6">
        <w:t xml:space="preserve">obility and periodic registration update </w:t>
      </w:r>
      <w:r w:rsidRPr="00EE56E5">
        <w:t>request</w:t>
      </w:r>
      <w:r w:rsidRPr="003729E7">
        <w:t xml:space="preserve"> is rejected </w:t>
      </w:r>
      <w:r>
        <w:t>because:</w:t>
      </w:r>
    </w:p>
    <w:p w14:paraId="170E1C72" w14:textId="77777777" w:rsidR="00E967C8" w:rsidRDefault="00E967C8" w:rsidP="00E967C8">
      <w:pPr>
        <w:pStyle w:val="B1"/>
      </w:pPr>
      <w:r>
        <w:t>a)</w:t>
      </w:r>
      <w:r>
        <w:tab/>
        <w:t xml:space="preserve">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r>
        <w:t>; and</w:t>
      </w:r>
    </w:p>
    <w:p w14:paraId="13660F91" w14:textId="77777777" w:rsidR="00E967C8" w:rsidRDefault="00E967C8" w:rsidP="00E967C8">
      <w:pPr>
        <w:pStyle w:val="B1"/>
      </w:pPr>
      <w:r>
        <w:t>b)</w:t>
      </w:r>
      <w:r>
        <w:tab/>
      </w:r>
      <w:r w:rsidRPr="00AF6E3E">
        <w:t>the UE set the NSSAA bit in the 5GMM capability IE to</w:t>
      </w:r>
      <w:r>
        <w:t>:</w:t>
      </w:r>
    </w:p>
    <w:p w14:paraId="4D6FF276" w14:textId="77777777" w:rsidR="00E967C8" w:rsidRDefault="00E967C8" w:rsidP="00E967C8">
      <w:pPr>
        <w:pStyle w:val="B2"/>
      </w:pPr>
      <w:r>
        <w:t>1)</w:t>
      </w:r>
      <w:r>
        <w:tab/>
      </w:r>
      <w:r w:rsidRPr="00350712">
        <w:t>"Network slice-specific authentication and authorization supported"</w:t>
      </w:r>
      <w:r>
        <w:t xml:space="preserve"> and;</w:t>
      </w:r>
    </w:p>
    <w:p w14:paraId="5AB568F7" w14:textId="77777777" w:rsidR="00E967C8" w:rsidRDefault="00E967C8" w:rsidP="00E967C8">
      <w:pPr>
        <w:pStyle w:val="B3"/>
      </w:pPr>
      <w:r>
        <w:lastRenderedPageBreak/>
        <w:t>i)</w:t>
      </w:r>
      <w:r>
        <w:tab/>
        <w:t>there are no subscribed S-NSSAIs marked as default; or</w:t>
      </w:r>
    </w:p>
    <w:p w14:paraId="7C88AC3C" w14:textId="77777777" w:rsidR="00E967C8" w:rsidRDefault="00E967C8" w:rsidP="00E967C8">
      <w:pPr>
        <w:pStyle w:val="B3"/>
      </w:pPr>
      <w:r>
        <w:t>ii)</w:t>
      </w:r>
      <w:r>
        <w:tab/>
        <w:t xml:space="preserve">all </w:t>
      </w:r>
      <w:r w:rsidRPr="000B5E15">
        <w:t>subscribed S-NSSAIs marked as default</w:t>
      </w:r>
      <w:r>
        <w:t xml:space="preserve"> are not allowed; or</w:t>
      </w:r>
    </w:p>
    <w:p w14:paraId="22447834" w14:textId="77777777" w:rsidR="00E967C8" w:rsidRDefault="00E967C8" w:rsidP="00E967C8">
      <w:pPr>
        <w:pStyle w:val="B2"/>
      </w:pPr>
      <w:r>
        <w:t>2)</w:t>
      </w:r>
      <w:r>
        <w:tab/>
      </w:r>
      <w:r w:rsidRPr="002C41D6">
        <w:t>"Network slice-specific authentication and authorization not supported"</w:t>
      </w:r>
      <w:r>
        <w:t>; and</w:t>
      </w:r>
    </w:p>
    <w:p w14:paraId="37C426DA" w14:textId="77777777" w:rsidR="00E967C8" w:rsidRDefault="00E967C8" w:rsidP="00E967C8">
      <w:pPr>
        <w:pStyle w:val="B3"/>
      </w:pPr>
      <w:r>
        <w:t>i)</w:t>
      </w:r>
      <w:r>
        <w:tab/>
      </w:r>
      <w:r w:rsidRPr="00AF6E3E">
        <w:t>there are no subscribed S-NSSAIs which are marked as default</w:t>
      </w:r>
      <w:r>
        <w:t>;</w:t>
      </w:r>
      <w:r w:rsidRPr="00AF6E3E">
        <w:t xml:space="preserve"> </w:t>
      </w:r>
      <w:r>
        <w:t>or</w:t>
      </w:r>
    </w:p>
    <w:p w14:paraId="7B13495E" w14:textId="77777777" w:rsidR="00E967C8" w:rsidRDefault="00E967C8" w:rsidP="00E967C8">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2DF282A0" w14:textId="77777777" w:rsidR="00E967C8" w:rsidRDefault="00E967C8" w:rsidP="00E967C8">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IE of the REGISTRATION REJECT message. Otherwise, the network may include the rejected NSSAI.</w:t>
      </w:r>
    </w:p>
    <w:p w14:paraId="4B8A081F" w14:textId="77777777" w:rsidR="00E967C8" w:rsidRDefault="00E967C8" w:rsidP="00E967C8">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0966587E" w14:textId="77777777" w:rsidR="00E967C8" w:rsidRDefault="00E967C8" w:rsidP="00E967C8">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14:paraId="365D9B56" w14:textId="77777777" w:rsidR="00E967C8" w:rsidRPr="007E0020" w:rsidRDefault="00E967C8" w:rsidP="00E967C8">
      <w:r w:rsidRPr="007E0020">
        <w:t>If the mobility and periodic registration update request from a UE not supporting CAG is rejected due to CAG restrictions, the network shall operate as described in bullet i) of subclause 5.5.1.3.8.</w:t>
      </w:r>
    </w:p>
    <w:p w14:paraId="401D099C" w14:textId="77777777" w:rsidR="00E967C8" w:rsidRPr="003168A2" w:rsidRDefault="00E967C8" w:rsidP="00E967C8">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35067792" w14:textId="77777777" w:rsidR="00E967C8" w:rsidRPr="003168A2" w:rsidRDefault="00E967C8" w:rsidP="00E967C8">
      <w:pPr>
        <w:pStyle w:val="B1"/>
      </w:pPr>
      <w:r w:rsidRPr="003168A2">
        <w:t>#3</w:t>
      </w:r>
      <w:r w:rsidRPr="003168A2">
        <w:tab/>
        <w:t>(Illegal UE);</w:t>
      </w:r>
      <w:r>
        <w:t xml:space="preserve"> or</w:t>
      </w:r>
    </w:p>
    <w:p w14:paraId="5425E3F8" w14:textId="77777777" w:rsidR="00E967C8" w:rsidRDefault="00E967C8" w:rsidP="00E967C8">
      <w:pPr>
        <w:pStyle w:val="B1"/>
      </w:pPr>
      <w:r w:rsidRPr="003168A2">
        <w:t>#6</w:t>
      </w:r>
      <w:r w:rsidRPr="003168A2">
        <w:tab/>
        <w:t>(Illegal ME)</w:t>
      </w:r>
      <w:r>
        <w:t>.</w:t>
      </w:r>
    </w:p>
    <w:p w14:paraId="4CA78952" w14:textId="77777777" w:rsidR="00E967C8" w:rsidRDefault="00E967C8" w:rsidP="00E967C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w:t>
      </w:r>
    </w:p>
    <w:p w14:paraId="524BDBAA" w14:textId="77777777" w:rsidR="00E967C8" w:rsidRDefault="00E967C8" w:rsidP="00E967C8">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4336F089" w14:textId="77777777" w:rsidR="00E967C8" w:rsidRDefault="00E967C8" w:rsidP="00E967C8">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DB68133" w14:textId="77777777" w:rsidR="00E967C8" w:rsidRDefault="00E967C8" w:rsidP="00E967C8">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D875BAA" w14:textId="77777777" w:rsidR="00E967C8" w:rsidRDefault="00E967C8" w:rsidP="00E967C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5CD4764D" w14:textId="77777777" w:rsidR="00E967C8" w:rsidRDefault="00E967C8" w:rsidP="00E967C8">
      <w:pPr>
        <w:pStyle w:val="B2"/>
      </w:pPr>
      <w:r>
        <w:t>2)</w:t>
      </w:r>
      <w:r>
        <w:tab/>
        <w:t>set the counter for "the entry for the current SNPN considered invalid for 3GPP access" events and the counter for "the entry for the current SNPN considered invalid for non-3GPP access" events in case of SNPN;</w:t>
      </w:r>
    </w:p>
    <w:p w14:paraId="5DCB573D" w14:textId="77777777" w:rsidR="00E967C8" w:rsidRDefault="00E967C8" w:rsidP="00E967C8">
      <w:pPr>
        <w:pStyle w:val="B2"/>
      </w:pPr>
      <w:r>
        <w:t>3)</w:t>
      </w:r>
      <w:r>
        <w:tab/>
        <w:t>delete the 5GMM parameters stored in non-volatile memory of the ME as specified in annex </w:t>
      </w:r>
      <w:r w:rsidRPr="002426CF">
        <w:t>C</w:t>
      </w:r>
      <w:r>
        <w:t>.</w:t>
      </w:r>
    </w:p>
    <w:p w14:paraId="5CDEB53F" w14:textId="77777777" w:rsidR="00E967C8" w:rsidRPr="003168A2" w:rsidRDefault="00E967C8" w:rsidP="00E967C8">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66DC15EA" w14:textId="77777777" w:rsidR="00E967C8" w:rsidRDefault="00E967C8" w:rsidP="00E967C8">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The USIM shall be considered as invalid also for non-EPS </w:t>
      </w:r>
      <w:r w:rsidRPr="003168A2">
        <w:lastRenderedPageBreak/>
        <w:t>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4419EA8" w14:textId="77777777" w:rsidR="00E967C8" w:rsidRDefault="00E967C8" w:rsidP="00E967C8">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470550C" w14:textId="77777777" w:rsidR="00E967C8" w:rsidRPr="003168A2" w:rsidRDefault="00E967C8" w:rsidP="00E967C8">
      <w:pPr>
        <w:pStyle w:val="B1"/>
      </w:pPr>
      <w:r w:rsidRPr="003168A2">
        <w:t>#</w:t>
      </w:r>
      <w:r>
        <w:t>7</w:t>
      </w:r>
      <w:r w:rsidRPr="003168A2">
        <w:rPr>
          <w:rFonts w:hint="eastAsia"/>
          <w:lang w:eastAsia="ko-KR"/>
        </w:rPr>
        <w:tab/>
      </w:r>
      <w:r>
        <w:t>(5G</w:t>
      </w:r>
      <w:r w:rsidRPr="003168A2">
        <w:t>S services not allowed)</w:t>
      </w:r>
      <w:r>
        <w:t>.</w:t>
      </w:r>
    </w:p>
    <w:p w14:paraId="647B61CF" w14:textId="77777777" w:rsidR="00E967C8" w:rsidRDefault="00E967C8" w:rsidP="00E967C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C6421BB" w14:textId="77777777" w:rsidR="00E967C8" w:rsidRDefault="00E967C8" w:rsidP="00E967C8">
      <w:pPr>
        <w:pStyle w:val="B1"/>
      </w:pPr>
      <w:r>
        <w:tab/>
        <w:t>In case of PLMN, t</w:t>
      </w:r>
      <w:r w:rsidRPr="003168A2">
        <w:t>he UE shall con</w:t>
      </w:r>
      <w:r>
        <w:t>sider the USIM as invalid for 5G</w:t>
      </w:r>
      <w:r w:rsidRPr="003168A2">
        <w:t>S services until switching off or the UICC containing the USIM is removed</w:t>
      </w:r>
      <w:r>
        <w:t>;</w:t>
      </w:r>
    </w:p>
    <w:p w14:paraId="586EF37A" w14:textId="77777777" w:rsidR="00E967C8" w:rsidRDefault="00E967C8" w:rsidP="00E967C8">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37F6291" w14:textId="77777777" w:rsidR="00E967C8" w:rsidRDefault="00E967C8" w:rsidP="00E967C8">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8F526F3" w14:textId="77777777" w:rsidR="00E967C8" w:rsidRDefault="00E967C8" w:rsidP="00E967C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FE3FCB0" w14:textId="77777777" w:rsidR="00E967C8" w:rsidRDefault="00E967C8" w:rsidP="00E967C8">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5861BF8E" w14:textId="77777777" w:rsidR="00E967C8" w:rsidRDefault="00E967C8" w:rsidP="00E967C8">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38FE9FB3" w14:textId="77777777" w:rsidR="00E967C8" w:rsidRPr="003168A2" w:rsidRDefault="00E967C8" w:rsidP="00E967C8">
      <w:pPr>
        <w:pStyle w:val="B2"/>
      </w:pPr>
      <w:r>
        <w:t>3)</w:t>
      </w:r>
      <w:r>
        <w:tab/>
        <w:t>delete the 5GMM parameters stored in non-volatile memory of the ME as specified in annex </w:t>
      </w:r>
      <w:r w:rsidRPr="002426CF">
        <w:t>C</w:t>
      </w:r>
      <w:r>
        <w:t>.</w:t>
      </w:r>
    </w:p>
    <w:p w14:paraId="1B416C33" w14:textId="77777777" w:rsidR="00E967C8" w:rsidRDefault="00E967C8" w:rsidP="00E967C8">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37E08FA8" w14:textId="77777777" w:rsidR="00E967C8" w:rsidRDefault="00E967C8" w:rsidP="00E967C8">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CF40389" w14:textId="77777777" w:rsidR="00E967C8" w:rsidRPr="00DC5EAD" w:rsidRDefault="00E967C8" w:rsidP="00E967C8">
      <w:pPr>
        <w:pStyle w:val="B1"/>
      </w:pPr>
      <w:r w:rsidRPr="00D33031">
        <w:t>#9</w:t>
      </w:r>
      <w:r w:rsidRPr="009E365A">
        <w:tab/>
      </w:r>
      <w:r w:rsidRPr="00D33031">
        <w:t>(UE identity cannot be derived by the network)</w:t>
      </w:r>
      <w:r>
        <w:t>.</w:t>
      </w:r>
    </w:p>
    <w:p w14:paraId="783880FF" w14:textId="77777777" w:rsidR="00E967C8" w:rsidRPr="003168A2" w:rsidRDefault="00E967C8" w:rsidP="00E967C8">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2AB9BBDC" w14:textId="77777777" w:rsidR="00E967C8" w:rsidRPr="0099251B" w:rsidRDefault="00E967C8" w:rsidP="00E967C8">
      <w:pPr>
        <w:pStyle w:val="B1"/>
      </w:pPr>
      <w:r w:rsidRPr="0099251B">
        <w:tab/>
        <w:t xml:space="preserve">If the UE has </w:t>
      </w:r>
      <w:r>
        <w:t xml:space="preserve">initiated the </w:t>
      </w:r>
      <w:bookmarkStart w:id="117" w:name="_Hlk42094246"/>
      <w:r>
        <w:t>registration procedure in order to enable performing the service request procedure for e</w:t>
      </w:r>
      <w:r w:rsidRPr="0099251B">
        <w:t>mergency services fallback</w:t>
      </w:r>
      <w:bookmarkEnd w:id="117"/>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p>
    <w:p w14:paraId="3268BF43" w14:textId="77777777" w:rsidR="00E967C8" w:rsidRDefault="00E967C8" w:rsidP="00E967C8">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777E4D18" w14:textId="77777777" w:rsidR="00E967C8" w:rsidRDefault="00E967C8" w:rsidP="00E967C8">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360972B" w14:textId="77777777" w:rsidR="00E967C8" w:rsidRDefault="00E967C8" w:rsidP="00E967C8">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lastRenderedPageBreak/>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B94136D" w14:textId="77777777" w:rsidR="00E967C8" w:rsidRPr="009E365A" w:rsidRDefault="00E967C8" w:rsidP="00E967C8">
      <w:pPr>
        <w:pStyle w:val="B1"/>
      </w:pPr>
      <w:r w:rsidRPr="009E365A">
        <w:t>#10</w:t>
      </w:r>
      <w:r w:rsidRPr="009E365A">
        <w:tab/>
        <w:t>(implicitly</w:t>
      </w:r>
      <w:r w:rsidRPr="009E365A">
        <w:rPr>
          <w:rFonts w:hint="eastAsia"/>
        </w:rPr>
        <w:t xml:space="preserve"> d</w:t>
      </w:r>
      <w:r w:rsidRPr="009E365A">
        <w:t>e-registered)</w:t>
      </w:r>
      <w:r>
        <w:t>.</w:t>
      </w:r>
    </w:p>
    <w:p w14:paraId="2ABA2F64" w14:textId="77777777" w:rsidR="00E967C8" w:rsidRPr="00C37C7C" w:rsidRDefault="00E967C8" w:rsidP="00E967C8">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43B8CD4B" w14:textId="77777777" w:rsidR="00E967C8" w:rsidRPr="00A45885" w:rsidRDefault="00E967C8" w:rsidP="00E967C8">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23A89867" w14:textId="77777777" w:rsidR="00E967C8" w:rsidRPr="00621D46" w:rsidRDefault="00E967C8" w:rsidP="00E967C8">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15EB7F50" w14:textId="77777777" w:rsidR="00E967C8" w:rsidRPr="00FE320E" w:rsidRDefault="00E967C8" w:rsidP="00E967C8">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067FD604" w14:textId="77777777" w:rsidR="00E967C8" w:rsidRDefault="00E967C8" w:rsidP="00E967C8">
      <w:pPr>
        <w:pStyle w:val="B1"/>
      </w:pPr>
      <w:r>
        <w:t>#11</w:t>
      </w:r>
      <w:r>
        <w:tab/>
        <w:t>(PLMN not allowed).</w:t>
      </w:r>
    </w:p>
    <w:p w14:paraId="71420289" w14:textId="77777777" w:rsidR="00E967C8" w:rsidRDefault="00E967C8" w:rsidP="00E967C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C682C9F" w14:textId="77777777" w:rsidR="00E967C8" w:rsidRDefault="00E967C8" w:rsidP="00E967C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13848424" w14:textId="77777777" w:rsidR="00E967C8" w:rsidRPr="00621D46" w:rsidRDefault="00E967C8" w:rsidP="00E967C8">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5DCE0B47" w14:textId="77777777" w:rsidR="00E967C8" w:rsidRDefault="00E967C8" w:rsidP="00E967C8">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4939775" w14:textId="77777777" w:rsidR="00E967C8" w:rsidRPr="003168A2" w:rsidRDefault="00E967C8" w:rsidP="00E967C8">
      <w:pPr>
        <w:pStyle w:val="B1"/>
      </w:pPr>
      <w:r w:rsidRPr="003168A2">
        <w:t>#12</w:t>
      </w:r>
      <w:r w:rsidRPr="003168A2">
        <w:tab/>
        <w:t>(Tracking area not allowed)</w:t>
      </w:r>
      <w:r>
        <w:t>.</w:t>
      </w:r>
    </w:p>
    <w:p w14:paraId="6D263639" w14:textId="77777777" w:rsidR="00E967C8" w:rsidRDefault="00E967C8" w:rsidP="00E967C8">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6DFB16ED" w14:textId="77777777" w:rsidR="00E967C8" w:rsidRDefault="00E967C8" w:rsidP="00E967C8">
      <w:pPr>
        <w:pStyle w:val="B1"/>
      </w:pPr>
      <w:r>
        <w:tab/>
        <w:t>If:</w:t>
      </w:r>
    </w:p>
    <w:p w14:paraId="54AB636E" w14:textId="77777777" w:rsidR="00E967C8" w:rsidRDefault="00E967C8" w:rsidP="00E967C8">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E124B00" w14:textId="77777777" w:rsidR="00E967C8" w:rsidRDefault="00E967C8" w:rsidP="00E967C8">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2ED42940" w14:textId="77777777" w:rsidR="00E967C8" w:rsidRPr="003168A2" w:rsidRDefault="00E967C8" w:rsidP="00E967C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C3F4575" w14:textId="77777777" w:rsidR="00E967C8" w:rsidRPr="003168A2" w:rsidRDefault="00E967C8" w:rsidP="00E967C8">
      <w:pPr>
        <w:pStyle w:val="B1"/>
      </w:pPr>
      <w:r w:rsidRPr="003168A2">
        <w:lastRenderedPageBreak/>
        <w:t>#13</w:t>
      </w:r>
      <w:r w:rsidRPr="003168A2">
        <w:tab/>
        <w:t>(Roaming not allowed in this tracking area)</w:t>
      </w:r>
      <w:r>
        <w:t>.</w:t>
      </w:r>
    </w:p>
    <w:p w14:paraId="42585EBD" w14:textId="77777777" w:rsidR="00E967C8" w:rsidRDefault="00E967C8" w:rsidP="00E967C8">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53374C34" w14:textId="77777777" w:rsidR="00E967C8" w:rsidRDefault="00E967C8" w:rsidP="00E967C8">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0B73550A" w14:textId="77777777" w:rsidR="00E967C8" w:rsidRDefault="00E967C8" w:rsidP="00E967C8">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292148E" w14:textId="77777777" w:rsidR="00E967C8" w:rsidRDefault="00E967C8" w:rsidP="00E967C8">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192B8712" w14:textId="77777777" w:rsidR="00E967C8" w:rsidRDefault="00E967C8" w:rsidP="00E967C8">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35E97E34" w14:textId="77777777" w:rsidR="00E967C8" w:rsidRPr="003168A2" w:rsidRDefault="00E967C8" w:rsidP="00E967C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99B615D" w14:textId="77777777" w:rsidR="00E967C8" w:rsidRPr="003168A2" w:rsidRDefault="00E967C8" w:rsidP="00E967C8">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38F309C6" w14:textId="77777777" w:rsidR="00E967C8" w:rsidRPr="003168A2" w:rsidRDefault="00E967C8" w:rsidP="00E967C8">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5ECAB45D" w14:textId="77777777" w:rsidR="00E967C8" w:rsidRPr="0099251B" w:rsidRDefault="00E967C8" w:rsidP="00E967C8">
      <w:pPr>
        <w:pStyle w:val="B1"/>
        <w:rPr>
          <w:lang w:eastAsia="ko-KR"/>
        </w:rPr>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r w:rsidRPr="00461246">
        <w:t xml:space="preserve"> or 3GPP TS 36.304 [25C]</w:t>
      </w:r>
      <w:r w:rsidRPr="0099251B">
        <w:t>.</w:t>
      </w:r>
    </w:p>
    <w:p w14:paraId="21763FE9" w14:textId="77777777" w:rsidR="00E967C8" w:rsidRDefault="00E967C8" w:rsidP="00E967C8">
      <w:pPr>
        <w:pStyle w:val="B1"/>
      </w:pPr>
      <w:r w:rsidRPr="003168A2">
        <w:tab/>
      </w:r>
      <w:r>
        <w:t>If:</w:t>
      </w:r>
    </w:p>
    <w:p w14:paraId="507E853E" w14:textId="77777777" w:rsidR="00E967C8" w:rsidRDefault="00E967C8" w:rsidP="00E967C8">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0CA6CD3" w14:textId="77777777" w:rsidR="00E967C8" w:rsidRPr="003168A2" w:rsidRDefault="00E967C8" w:rsidP="00E967C8">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10BD9134" w14:textId="77777777" w:rsidR="00E967C8" w:rsidRPr="003168A2" w:rsidRDefault="00E967C8" w:rsidP="00E967C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378345B" w14:textId="77777777" w:rsidR="00E967C8" w:rsidRDefault="00E967C8" w:rsidP="00E967C8">
      <w:pPr>
        <w:pStyle w:val="B1"/>
      </w:pPr>
      <w:r>
        <w:t>#22</w:t>
      </w:r>
      <w:r>
        <w:tab/>
        <w:t>(Congestion).</w:t>
      </w:r>
    </w:p>
    <w:p w14:paraId="457D774D" w14:textId="77777777" w:rsidR="00E967C8" w:rsidRDefault="00E967C8" w:rsidP="00E967C8">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7956A28E" w14:textId="77777777" w:rsidR="00E967C8" w:rsidRDefault="00E967C8" w:rsidP="00E967C8">
      <w:pPr>
        <w:pStyle w:val="B1"/>
      </w:pPr>
      <w:r w:rsidRPr="003168A2">
        <w:lastRenderedPageBreak/>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0BA71CC6" w14:textId="77777777" w:rsidR="00E967C8" w:rsidRDefault="00E967C8" w:rsidP="00E967C8">
      <w:pPr>
        <w:pStyle w:val="B1"/>
      </w:pPr>
      <w:r>
        <w:tab/>
        <w:t>The UE shall stop timer T3346 if it is running.</w:t>
      </w:r>
    </w:p>
    <w:p w14:paraId="25077CB9" w14:textId="77777777" w:rsidR="00E967C8" w:rsidRDefault="00E967C8" w:rsidP="00E967C8">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2B487FCD" w14:textId="77777777" w:rsidR="00E967C8" w:rsidRPr="003168A2" w:rsidRDefault="00E967C8" w:rsidP="00E967C8">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175BB6F7" w14:textId="77777777" w:rsidR="00E967C8" w:rsidRPr="000D00E5" w:rsidRDefault="00E967C8" w:rsidP="00E967C8">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3486CCE4" w14:textId="77777777" w:rsidR="00E967C8" w:rsidRDefault="00E967C8" w:rsidP="00E967C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26F1248" w14:textId="77777777" w:rsidR="00E967C8" w:rsidRPr="003168A2" w:rsidRDefault="00E967C8" w:rsidP="00E967C8">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6A1D2A9F" w14:textId="77777777" w:rsidR="00E967C8" w:rsidRPr="003168A2" w:rsidRDefault="00E967C8" w:rsidP="00E967C8">
      <w:pPr>
        <w:pStyle w:val="B1"/>
      </w:pPr>
      <w:r w:rsidRPr="003168A2">
        <w:t>#</w:t>
      </w:r>
      <w:r>
        <w:t>27</w:t>
      </w:r>
      <w:r w:rsidRPr="003168A2">
        <w:rPr>
          <w:rFonts w:hint="eastAsia"/>
          <w:lang w:eastAsia="ko-KR"/>
        </w:rPr>
        <w:tab/>
      </w:r>
      <w:r>
        <w:t>(N1 mode not allowed</w:t>
      </w:r>
      <w:r w:rsidRPr="003168A2">
        <w:t>)</w:t>
      </w:r>
      <w:r>
        <w:t>.</w:t>
      </w:r>
    </w:p>
    <w:p w14:paraId="7BF90720" w14:textId="77777777" w:rsidR="00E967C8" w:rsidRDefault="00E967C8" w:rsidP="00E967C8">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1B935003" w14:textId="77777777" w:rsidR="00E967C8" w:rsidRDefault="00E967C8" w:rsidP="00E967C8">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D714074" w14:textId="77777777" w:rsidR="00E967C8" w:rsidRDefault="00E967C8" w:rsidP="00E967C8">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7CC29946" w14:textId="77777777" w:rsidR="00E967C8" w:rsidRDefault="00E967C8" w:rsidP="00E967C8">
      <w:pPr>
        <w:pStyle w:val="B1"/>
      </w:pPr>
      <w:r>
        <w:tab/>
      </w:r>
      <w:r w:rsidRPr="00032AEB">
        <w:t>to the UE implementation-specific maximum value.</w:t>
      </w:r>
    </w:p>
    <w:p w14:paraId="507F0B70" w14:textId="77777777" w:rsidR="00E967C8" w:rsidRDefault="00E967C8" w:rsidP="00E967C8">
      <w:pPr>
        <w:pStyle w:val="B1"/>
      </w:pPr>
      <w:r>
        <w:tab/>
        <w:t>The UE shall disable the N1 mode capability for the specific access type for which the message was received (see subclause 4.9).</w:t>
      </w:r>
    </w:p>
    <w:p w14:paraId="34E6AF04" w14:textId="77777777" w:rsidR="00E967C8" w:rsidRPr="001640F4" w:rsidRDefault="00E967C8" w:rsidP="00E967C8">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10D4F270" w14:textId="77777777" w:rsidR="00E967C8" w:rsidRDefault="00E967C8" w:rsidP="00E967C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54657F30" w14:textId="77777777" w:rsidR="00E967C8" w:rsidRPr="003168A2" w:rsidRDefault="00E967C8" w:rsidP="00E967C8">
      <w:pPr>
        <w:pStyle w:val="B1"/>
      </w:pPr>
      <w:r>
        <w:t>#31</w:t>
      </w:r>
      <w:r w:rsidRPr="003168A2">
        <w:tab/>
        <w:t>(</w:t>
      </w:r>
      <w:r>
        <w:t>Redirection to EPC required</w:t>
      </w:r>
      <w:r w:rsidRPr="003168A2">
        <w:t>)</w:t>
      </w:r>
      <w:r>
        <w:t>.</w:t>
      </w:r>
    </w:p>
    <w:p w14:paraId="54CD3FBC" w14:textId="77777777" w:rsidR="00E967C8" w:rsidRDefault="00E967C8" w:rsidP="00E967C8">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is considered an abnormal case and the behaviour of the UE is specified in subclause</w:t>
      </w:r>
      <w:r w:rsidRPr="003168A2">
        <w:t> </w:t>
      </w:r>
      <w:r>
        <w:t>5.5.1.3</w:t>
      </w:r>
      <w:r w:rsidRPr="005A0C70">
        <w:t>.</w:t>
      </w:r>
      <w:r>
        <w:t>7.</w:t>
      </w:r>
    </w:p>
    <w:p w14:paraId="6112ED55" w14:textId="77777777" w:rsidR="00E967C8" w:rsidRPr="00AA2CF5" w:rsidRDefault="00E967C8" w:rsidP="00E967C8">
      <w:pPr>
        <w:pStyle w:val="B1"/>
      </w:pPr>
      <w:r w:rsidRPr="00AA2CF5">
        <w:tab/>
        <w:t>This cause value received from a cell belonging to an SNPN is considered as an abnormal case and the behaviour of the UE is specified in subclause 5.5.1.3.7.</w:t>
      </w:r>
    </w:p>
    <w:p w14:paraId="2E27AE25" w14:textId="77777777" w:rsidR="00E967C8" w:rsidRPr="003168A2" w:rsidRDefault="00E967C8" w:rsidP="00E967C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43509A3B" w14:textId="77777777" w:rsidR="00E967C8" w:rsidRDefault="00E967C8" w:rsidP="00E967C8">
      <w:pPr>
        <w:pStyle w:val="B1"/>
      </w:pPr>
      <w:r w:rsidRPr="003168A2">
        <w:lastRenderedPageBreak/>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0639ACA4" w14:textId="77777777" w:rsidR="00E967C8" w:rsidRDefault="00E967C8" w:rsidP="00E967C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DA0D5EF" w14:textId="77777777" w:rsidR="00E967C8" w:rsidRDefault="00E967C8" w:rsidP="00E967C8">
      <w:pPr>
        <w:pStyle w:val="B1"/>
      </w:pPr>
      <w:r>
        <w:t>#62</w:t>
      </w:r>
      <w:r>
        <w:tab/>
        <w:t>(</w:t>
      </w:r>
      <w:r w:rsidRPr="003A31B9">
        <w:t>No network slices available</w:t>
      </w:r>
      <w:r>
        <w:t>).</w:t>
      </w:r>
    </w:p>
    <w:p w14:paraId="4E3C212B" w14:textId="77777777" w:rsidR="00E967C8" w:rsidRDefault="00E967C8" w:rsidP="00E967C8">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3D14576" w14:textId="77777777" w:rsidR="00E967C8" w:rsidRPr="00015A37" w:rsidRDefault="00E967C8" w:rsidP="00E967C8">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3E62ADB6" w14:textId="77777777" w:rsidR="00E967C8" w:rsidRPr="00015A37" w:rsidRDefault="00E967C8" w:rsidP="00E967C8">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6AAF040B" w14:textId="77777777" w:rsidR="00E967C8" w:rsidRDefault="00E967C8" w:rsidP="00E967C8">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73B0D89" w14:textId="77777777" w:rsidR="00E967C8" w:rsidRPr="003168A2" w:rsidRDefault="00E967C8" w:rsidP="00E967C8">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F831E0F" w14:textId="77777777" w:rsidR="00E967C8" w:rsidRPr="00460E90" w:rsidRDefault="00E967C8" w:rsidP="00E967C8">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424DE65" w14:textId="77777777" w:rsidR="00E967C8" w:rsidRPr="003168A2" w:rsidRDefault="00E967C8" w:rsidP="00E967C8">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0574A455" w14:textId="14E82F35" w:rsidR="00E967C8" w:rsidRPr="00B90668" w:rsidRDefault="00E967C8" w:rsidP="00E967C8">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ins w:id="118" w:author="LM Ericsson 1" w:date="2020-11-02T14:47:00Z">
        <w:r>
          <w:t xml:space="preserve">, and shall </w:t>
        </w:r>
        <w:r w:rsidRPr="00363DE5">
          <w:t xml:space="preserve">start </w:t>
        </w:r>
      </w:ins>
      <w:ins w:id="119" w:author="LM Ericsson user 1" w:date="2020-11-04T16:09:00Z">
        <w:r w:rsidR="00512BA1">
          <w:t xml:space="preserve">the </w:t>
        </w:r>
        <w:r w:rsidR="00512BA1" w:rsidRPr="00512BA1">
          <w:rPr>
            <w:noProof/>
            <w:lang w:eastAsia="zh-CN"/>
          </w:rPr>
          <w:t xml:space="preserve">Failed NSSAA </w:t>
        </w:r>
      </w:ins>
      <w:ins w:id="120" w:author="LM Ericsson 1" w:date="2020-11-02T14:47:00Z">
        <w:r w:rsidRPr="00363DE5">
          <w:t>timer for each S-NSSAI</w:t>
        </w:r>
      </w:ins>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66D109F9" w14:textId="77777777" w:rsidR="00E967C8" w:rsidRPr="00460E90" w:rsidRDefault="00E967C8" w:rsidP="00E967C8">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subclause 4.9</w:t>
      </w:r>
      <w:r>
        <w:t>.</w:t>
      </w:r>
    </w:p>
    <w:p w14:paraId="7C787F07" w14:textId="77777777" w:rsidR="00E967C8" w:rsidRDefault="00E967C8" w:rsidP="00E967C8">
      <w:pPr>
        <w:pStyle w:val="B1"/>
      </w:pPr>
      <w:r>
        <w:t>#72</w:t>
      </w:r>
      <w:r>
        <w:rPr>
          <w:lang w:eastAsia="ko-KR"/>
        </w:rPr>
        <w:tab/>
      </w:r>
      <w:r>
        <w:t>(</w:t>
      </w:r>
      <w:r w:rsidRPr="00391150">
        <w:t>Non-3GPP access to 5GCN not allowed</w:t>
      </w:r>
      <w:r>
        <w:t>).</w:t>
      </w:r>
    </w:p>
    <w:p w14:paraId="35AE2D20" w14:textId="77777777" w:rsidR="00E967C8" w:rsidRDefault="00E967C8" w:rsidP="00E967C8">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605E895" w14:textId="77777777" w:rsidR="00E967C8" w:rsidRDefault="00E967C8" w:rsidP="00E967C8">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in case of PLMN; or</w:t>
      </w:r>
    </w:p>
    <w:p w14:paraId="5BB892AA" w14:textId="77777777" w:rsidR="00E967C8" w:rsidRPr="00E33263" w:rsidRDefault="00E967C8" w:rsidP="00E967C8">
      <w:pPr>
        <w:pStyle w:val="B2"/>
      </w:pPr>
      <w:r w:rsidRPr="00E33263">
        <w:t>2)</w:t>
      </w:r>
      <w:r w:rsidRPr="00E33263">
        <w:tab/>
        <w:t>the SNPN-specific attempt counter for non-3GPP access for that SNPN in case of SNPN;</w:t>
      </w:r>
    </w:p>
    <w:p w14:paraId="52DF6B62" w14:textId="77777777" w:rsidR="00E967C8" w:rsidRDefault="00E967C8" w:rsidP="00E967C8">
      <w:pPr>
        <w:pStyle w:val="B1"/>
      </w:pPr>
      <w:r>
        <w:lastRenderedPageBreak/>
        <w:tab/>
      </w:r>
      <w:r w:rsidRPr="00032AEB">
        <w:t>to the UE implementation-specific maximum value.</w:t>
      </w:r>
    </w:p>
    <w:p w14:paraId="60277075" w14:textId="77777777" w:rsidR="00E967C8" w:rsidRDefault="00E967C8" w:rsidP="00E967C8">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4121AE2" w14:textId="77777777" w:rsidR="00E967C8" w:rsidRPr="00270D6F" w:rsidRDefault="00E967C8" w:rsidP="00E967C8">
      <w:pPr>
        <w:pStyle w:val="B1"/>
      </w:pPr>
      <w:r>
        <w:tab/>
        <w:t>The UE shall disable the N1 mode capability for non-3GPP access (see subclause 4.9.3).</w:t>
      </w:r>
    </w:p>
    <w:p w14:paraId="259E3CE6" w14:textId="77777777" w:rsidR="00E967C8" w:rsidRPr="003168A2" w:rsidRDefault="00E967C8" w:rsidP="00E967C8">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2931381" w14:textId="77777777" w:rsidR="00E967C8" w:rsidRPr="003168A2" w:rsidRDefault="00E967C8" w:rsidP="00E967C8">
      <w:pPr>
        <w:pStyle w:val="B1"/>
        <w:rPr>
          <w:noProof/>
        </w:rPr>
      </w:pPr>
      <w:r>
        <w:tab/>
        <w:t>If received over 3GPP access the cause shall be considered as an abnormal case and the behaviour of the UE for this case is specified in subclause 5.5.1.3.7</w:t>
      </w:r>
      <w:r w:rsidRPr="007D5838">
        <w:t>.</w:t>
      </w:r>
    </w:p>
    <w:p w14:paraId="1F600E70" w14:textId="77777777" w:rsidR="00E967C8" w:rsidRDefault="00E967C8" w:rsidP="00E967C8">
      <w:pPr>
        <w:pStyle w:val="B1"/>
      </w:pPr>
      <w:r>
        <w:t>#73</w:t>
      </w:r>
      <w:r>
        <w:rPr>
          <w:lang w:eastAsia="ko-KR"/>
        </w:rPr>
        <w:tab/>
      </w:r>
      <w:r>
        <w:t>(Serving network not authorized).</w:t>
      </w:r>
    </w:p>
    <w:p w14:paraId="4316989B" w14:textId="77777777" w:rsidR="00E967C8" w:rsidRDefault="00E967C8" w:rsidP="00E967C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4E95BCF" w14:textId="77777777" w:rsidR="00E967C8" w:rsidRDefault="00E967C8" w:rsidP="00E967C8">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1773E473" w14:textId="77777777" w:rsidR="00E967C8" w:rsidRDefault="00E967C8" w:rsidP="00E967C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540FD7DC" w14:textId="77777777" w:rsidR="00E967C8" w:rsidRPr="003168A2" w:rsidRDefault="00E967C8" w:rsidP="00E967C8">
      <w:pPr>
        <w:pStyle w:val="B1"/>
      </w:pPr>
      <w:r w:rsidRPr="003168A2">
        <w:t>#</w:t>
      </w:r>
      <w:r>
        <w:t>74</w:t>
      </w:r>
      <w:r w:rsidRPr="003168A2">
        <w:rPr>
          <w:rFonts w:hint="eastAsia"/>
          <w:lang w:eastAsia="ko-KR"/>
        </w:rPr>
        <w:tab/>
      </w:r>
      <w:r>
        <w:t>(Temporarily not authorized for this SNPN</w:t>
      </w:r>
      <w:r w:rsidRPr="003168A2">
        <w:t>)</w:t>
      </w:r>
      <w:r>
        <w:t>.</w:t>
      </w:r>
    </w:p>
    <w:p w14:paraId="7ED8E2B8" w14:textId="77777777" w:rsidR="00E967C8" w:rsidRDefault="00E967C8" w:rsidP="00E967C8">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17E97D7" w14:textId="77777777" w:rsidR="00E967C8" w:rsidRPr="00CC0C94" w:rsidRDefault="00E967C8" w:rsidP="00E967C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093FBA1" w14:textId="77777777" w:rsidR="00E967C8" w:rsidRPr="00CC0C94" w:rsidRDefault="00E967C8" w:rsidP="00E967C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829383D" w14:textId="77777777" w:rsidR="00E967C8" w:rsidRDefault="00E967C8" w:rsidP="00E967C8">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05F5374" w14:textId="77777777" w:rsidR="00E967C8" w:rsidRPr="003168A2" w:rsidRDefault="00E967C8" w:rsidP="00E967C8">
      <w:pPr>
        <w:pStyle w:val="B1"/>
      </w:pPr>
      <w:r w:rsidRPr="003168A2">
        <w:t>#</w:t>
      </w:r>
      <w:r>
        <w:t>75</w:t>
      </w:r>
      <w:r w:rsidRPr="003168A2">
        <w:rPr>
          <w:rFonts w:hint="eastAsia"/>
          <w:lang w:eastAsia="ko-KR"/>
        </w:rPr>
        <w:tab/>
      </w:r>
      <w:r>
        <w:t>(Permanently not authorized for this SNPN</w:t>
      </w:r>
      <w:r w:rsidRPr="003168A2">
        <w:t>)</w:t>
      </w:r>
      <w:r>
        <w:t>.</w:t>
      </w:r>
    </w:p>
    <w:p w14:paraId="24115412" w14:textId="77777777" w:rsidR="00E967C8" w:rsidRDefault="00E967C8" w:rsidP="00E967C8">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47D30297" w14:textId="77777777" w:rsidR="00E967C8" w:rsidRPr="00CC0C94" w:rsidRDefault="00E967C8" w:rsidP="00E967C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 xml:space="preserve">for </w:t>
      </w:r>
      <w:r w:rsidRPr="00012682">
        <w:lastRenderedPageBreak/>
        <w:t>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51742B6" w14:textId="77777777" w:rsidR="00E967C8" w:rsidRPr="00CC0C94" w:rsidRDefault="00E967C8" w:rsidP="00E967C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866EA26" w14:textId="77777777" w:rsidR="00E967C8" w:rsidRDefault="00E967C8" w:rsidP="00E967C8">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F31B02F" w14:textId="77777777" w:rsidR="00E967C8" w:rsidRPr="00C53A1D" w:rsidRDefault="00E967C8" w:rsidP="00E967C8">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040E8FF" w14:textId="77777777" w:rsidR="00E967C8" w:rsidRDefault="00E967C8" w:rsidP="00E967C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5374406" w14:textId="77777777" w:rsidR="00E967C8" w:rsidRDefault="00E967C8" w:rsidP="00E967C8">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439554D" w14:textId="77777777" w:rsidR="00E967C8" w:rsidRDefault="00E967C8" w:rsidP="00E967C8">
      <w:pPr>
        <w:pStyle w:val="B1"/>
      </w:pPr>
      <w:r>
        <w:tab/>
        <w:t>If 5GMM cause #76 is received from:</w:t>
      </w:r>
    </w:p>
    <w:p w14:paraId="268A2A84" w14:textId="77777777" w:rsidR="00E967C8" w:rsidRDefault="00E967C8" w:rsidP="00E967C8">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1D8DBEA1" w14:textId="77777777" w:rsidR="00E967C8" w:rsidRDefault="00E967C8" w:rsidP="00E967C8">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 or</w:t>
      </w:r>
    </w:p>
    <w:p w14:paraId="61D6F490" w14:textId="77777777" w:rsidR="00E967C8" w:rsidRDefault="00E967C8" w:rsidP="00E967C8">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0E711C7F" w14:textId="77777777" w:rsidR="00E967C8" w:rsidRDefault="00E967C8" w:rsidP="00E967C8">
      <w:pPr>
        <w:pStyle w:val="NO"/>
      </w:pPr>
      <w:r w:rsidRPr="00DF1043">
        <w:t>NOTE</w:t>
      </w:r>
      <w:r>
        <w:t> 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245EE1FF" w14:textId="77777777" w:rsidR="00E967C8" w:rsidRDefault="00E967C8" w:rsidP="00E967C8">
      <w:pPr>
        <w:pStyle w:val="B2"/>
      </w:pPr>
      <w:r>
        <w:t>Otherwise,</w:t>
      </w:r>
      <w:r>
        <w:rPr>
          <w:lang w:eastAsia="ko-KR"/>
        </w:rPr>
        <w:t xml:space="preserve"> the UE shall delete the CAG-ID(s) of the cell from the "allowed CAG list" for the current PLMN</w:t>
      </w:r>
      <w:r>
        <w:t>. In addition:</w:t>
      </w:r>
    </w:p>
    <w:p w14:paraId="6710AD68" w14:textId="77777777" w:rsidR="00E967C8" w:rsidRDefault="00E967C8" w:rsidP="00E967C8">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 or</w:t>
      </w:r>
    </w:p>
    <w:p w14:paraId="05D94A59" w14:textId="77777777" w:rsidR="00E967C8" w:rsidRDefault="00E967C8" w:rsidP="00E967C8">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C05EA75" w14:textId="77777777" w:rsidR="00E967C8" w:rsidRDefault="00E967C8" w:rsidP="00E967C8">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0A007834" w14:textId="77777777" w:rsidR="00E967C8" w:rsidRDefault="00E967C8" w:rsidP="00E967C8">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 or</w:t>
      </w:r>
    </w:p>
    <w:p w14:paraId="4F10135E" w14:textId="77777777" w:rsidR="00E967C8" w:rsidRDefault="00E967C8" w:rsidP="00E967C8">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36C3EAFF" w14:textId="77777777" w:rsidR="00E967C8" w:rsidRDefault="00E967C8" w:rsidP="00E967C8">
      <w:pPr>
        <w:pStyle w:val="NO"/>
      </w:pPr>
      <w:r w:rsidRPr="00DF1043">
        <w:lastRenderedPageBreak/>
        <w:t>NOTE</w:t>
      </w:r>
      <w:r>
        <w:t> 9</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151AF70E" w14:textId="77777777" w:rsidR="00E967C8" w:rsidRDefault="00E967C8" w:rsidP="00E967C8">
      <w:pPr>
        <w:pStyle w:val="B2"/>
      </w:pPr>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46849353" w14:textId="77777777" w:rsidR="00E967C8" w:rsidRDefault="00E967C8" w:rsidP="00E967C8">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6714BCAE" w14:textId="77777777" w:rsidR="00E967C8" w:rsidRDefault="00E967C8" w:rsidP="00E967C8">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1973DC6" w14:textId="77777777" w:rsidR="00E967C8" w:rsidRPr="003168A2" w:rsidRDefault="00E967C8" w:rsidP="00E967C8">
      <w:pPr>
        <w:pStyle w:val="B1"/>
      </w:pPr>
      <w:r w:rsidRPr="003168A2">
        <w:t>#</w:t>
      </w:r>
      <w:r>
        <w:t>77</w:t>
      </w:r>
      <w:r w:rsidRPr="003168A2">
        <w:tab/>
        <w:t>(</w:t>
      </w:r>
      <w:r>
        <w:t xml:space="preserve">Wireline access area </w:t>
      </w:r>
      <w:r w:rsidRPr="003168A2">
        <w:t>not allowed)</w:t>
      </w:r>
      <w:r>
        <w:t>.</w:t>
      </w:r>
    </w:p>
    <w:p w14:paraId="4229913F" w14:textId="77777777" w:rsidR="00E967C8" w:rsidRPr="00C53A1D" w:rsidRDefault="00E967C8" w:rsidP="00E967C8">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4FB60031" w14:textId="77777777" w:rsidR="00E967C8" w:rsidRPr="00115A8F" w:rsidRDefault="00E967C8" w:rsidP="00E967C8">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14323DA2" w14:textId="77777777" w:rsidR="00E967C8" w:rsidRPr="00115A8F" w:rsidRDefault="00E967C8" w:rsidP="00E967C8">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66731D8E" w14:textId="77777777" w:rsidR="00E967C8" w:rsidRPr="003168A2" w:rsidRDefault="00E967C8" w:rsidP="00E967C8">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6D10E25C" w14:textId="77777777" w:rsidR="00E967C8" w:rsidRDefault="00E967C8" w:rsidP="00F97584">
      <w:pPr>
        <w:rPr>
          <w:noProof/>
        </w:rPr>
      </w:pPr>
    </w:p>
    <w:p w14:paraId="4252CEE7" w14:textId="7DD83F11" w:rsidR="0008117C" w:rsidRDefault="0008117C" w:rsidP="00F97584">
      <w:pPr>
        <w:rPr>
          <w:noProof/>
        </w:rPr>
      </w:pPr>
    </w:p>
    <w:p w14:paraId="35E6C1C6" w14:textId="77777777" w:rsidR="0008117C" w:rsidRDefault="0008117C" w:rsidP="0008117C">
      <w:pPr>
        <w:jc w:val="center"/>
        <w:rPr>
          <w:noProof/>
        </w:rPr>
      </w:pPr>
      <w:r w:rsidRPr="008A7642">
        <w:rPr>
          <w:noProof/>
          <w:highlight w:val="green"/>
        </w:rPr>
        <w:t>*** Next change ***</w:t>
      </w:r>
    </w:p>
    <w:p w14:paraId="6BF8767E" w14:textId="72D44694" w:rsidR="0008117C" w:rsidRDefault="0008117C" w:rsidP="00F97584">
      <w:pPr>
        <w:rPr>
          <w:noProof/>
        </w:rPr>
      </w:pPr>
    </w:p>
    <w:p w14:paraId="49599257" w14:textId="77777777" w:rsidR="00E967C8" w:rsidRDefault="00E967C8" w:rsidP="00E967C8">
      <w:pPr>
        <w:pStyle w:val="Heading5"/>
      </w:pPr>
      <w:bookmarkStart w:id="121" w:name="_Toc20232702"/>
      <w:bookmarkStart w:id="122" w:name="_Toc27746804"/>
      <w:bookmarkStart w:id="123" w:name="_Toc36212986"/>
      <w:bookmarkStart w:id="124" w:name="_Toc36657163"/>
      <w:bookmarkStart w:id="125" w:name="_Toc45286827"/>
      <w:bookmarkStart w:id="126" w:name="_Toc51943817"/>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21"/>
      <w:bookmarkEnd w:id="122"/>
      <w:bookmarkEnd w:id="123"/>
      <w:bookmarkEnd w:id="124"/>
      <w:bookmarkEnd w:id="125"/>
      <w:bookmarkEnd w:id="126"/>
    </w:p>
    <w:p w14:paraId="0C4FFCCF" w14:textId="77777777" w:rsidR="00E967C8" w:rsidRDefault="00E967C8" w:rsidP="00E967C8">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 xml:space="preserve">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73A24592" w14:textId="77777777" w:rsidR="00E967C8" w:rsidRDefault="00E967C8" w:rsidP="00E967C8">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The UE shall stop the timer(s) T3346, T3396, 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3353F0F8" w14:textId="77777777" w:rsidR="00E967C8" w:rsidRDefault="00E967C8" w:rsidP="00E967C8">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 xml:space="preserve">T3584 and T3585, if it is </w:t>
      </w:r>
      <w:r>
        <w:lastRenderedPageBreak/>
        <w:t xml:space="preserve">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3650288B" w14:textId="77777777" w:rsidR="00E967C8" w:rsidRPr="008C67D0" w:rsidRDefault="00E967C8" w:rsidP="00E967C8">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3C303D27" w14:textId="77777777" w:rsidR="00E967C8" w:rsidRPr="004F277F" w:rsidRDefault="00E967C8" w:rsidP="00E967C8">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21A6E726" w14:textId="77777777" w:rsidR="00E967C8" w:rsidRPr="007E1312" w:rsidRDefault="00E967C8" w:rsidP="00E967C8">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1AFE5873" w14:textId="77777777" w:rsidR="00E967C8" w:rsidRDefault="00E967C8" w:rsidP="00E967C8">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2A93FDBC" w14:textId="77777777" w:rsidR="00E967C8" w:rsidRPr="00CE6505" w:rsidRDefault="00E967C8" w:rsidP="00E967C8">
      <w:r w:rsidRPr="00CE6505">
        <w:t xml:space="preserve">Upon receiving the DEREGISTRATION REQUEST message, if the DEREGISTRATION REQUEST message includes the rejected NSSAI IE, </w:t>
      </w:r>
      <w:r>
        <w:t xml:space="preserve">the </w:t>
      </w:r>
      <w:r w:rsidRPr="00CE6505">
        <w:t xml:space="preserve">UE takes the following actions based on the rejection cause in the rejected </w:t>
      </w:r>
      <w:r>
        <w:t>S-</w:t>
      </w:r>
      <w:r w:rsidRPr="00CE6505">
        <w:t>NSSAI</w:t>
      </w:r>
      <w:r>
        <w:t>(s)</w:t>
      </w:r>
      <w:r w:rsidRPr="00CE6505">
        <w:t>:</w:t>
      </w:r>
    </w:p>
    <w:p w14:paraId="0A79D37E" w14:textId="77777777" w:rsidR="00E967C8" w:rsidRPr="00015A37" w:rsidRDefault="00E967C8" w:rsidP="00E967C8">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7EB3331B" w14:textId="77777777" w:rsidR="00E967C8" w:rsidRDefault="00E967C8" w:rsidP="00E967C8">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3BBC84B3" w14:textId="77777777" w:rsidR="00E967C8" w:rsidRPr="003168A2" w:rsidRDefault="00E967C8" w:rsidP="00E967C8">
      <w:pPr>
        <w:pStyle w:val="B1"/>
      </w:pPr>
      <w:r w:rsidRPr="00AB5C0F">
        <w:t>"S</w:t>
      </w:r>
      <w:r>
        <w:rPr>
          <w:rFonts w:hint="eastAsia"/>
        </w:rPr>
        <w:t>-NSSAI</w:t>
      </w:r>
      <w:r w:rsidRPr="00AB5C0F">
        <w:t xml:space="preserve"> not available</w:t>
      </w:r>
      <w:r>
        <w:t xml:space="preserve"> in the current registration area</w:t>
      </w:r>
      <w:r w:rsidRPr="00AB5C0F">
        <w:t>"</w:t>
      </w:r>
    </w:p>
    <w:p w14:paraId="4A3BA476" w14:textId="77777777" w:rsidR="00E967C8" w:rsidRPr="000F1B95" w:rsidRDefault="00E967C8" w:rsidP="00E967C8">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D21301C" w14:textId="77777777" w:rsidR="00E967C8" w:rsidRPr="0083064D" w:rsidRDefault="00E967C8" w:rsidP="00E967C8">
      <w:pPr>
        <w:pStyle w:val="B1"/>
      </w:pPr>
      <w:r w:rsidRPr="008A1A02">
        <w:t>"S-NS</w:t>
      </w:r>
      <w:r w:rsidRPr="00B95C6D">
        <w:t xml:space="preserve">SAI is not available due to the failed or revoked network slice-specific </w:t>
      </w:r>
      <w:r>
        <w:t>authentication and authorization</w:t>
      </w:r>
      <w:r w:rsidRPr="0083064D">
        <w:t>"</w:t>
      </w:r>
    </w:p>
    <w:p w14:paraId="2D3F9BEF" w14:textId="23A5C198" w:rsidR="00E967C8" w:rsidRPr="0083064D" w:rsidRDefault="00E967C8" w:rsidP="00E967C8">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ins w:id="127" w:author="LM Ericsson 1" w:date="2020-11-02T14:47:00Z">
        <w:r>
          <w:t xml:space="preserve">, and shall </w:t>
        </w:r>
        <w:r w:rsidRPr="00363DE5">
          <w:t xml:space="preserve">start </w:t>
        </w:r>
      </w:ins>
      <w:ins w:id="128" w:author="LM Ericsson user 1" w:date="2020-11-04T16:09:00Z">
        <w:r w:rsidR="00512BA1">
          <w:t xml:space="preserve">the </w:t>
        </w:r>
        <w:r w:rsidR="00512BA1" w:rsidRPr="00512BA1">
          <w:rPr>
            <w:noProof/>
            <w:lang w:eastAsia="zh-CN"/>
          </w:rPr>
          <w:t xml:space="preserve">Failed NSSAA </w:t>
        </w:r>
      </w:ins>
      <w:ins w:id="129" w:author="LM Ericsson 1" w:date="2020-11-02T14:47:00Z">
        <w:r w:rsidRPr="00363DE5">
          <w:t>timer for each S-NSSAI</w:t>
        </w:r>
      </w:ins>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C4DD9BE" w14:textId="77777777" w:rsidR="00E967C8" w:rsidRDefault="00E967C8" w:rsidP="00E967C8">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51A73786" w14:textId="77777777" w:rsidR="00E967C8" w:rsidRPr="003168A2" w:rsidRDefault="00E967C8" w:rsidP="00E967C8">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1709DFEE" w14:textId="77777777" w:rsidR="00E967C8" w:rsidRPr="00473D4F" w:rsidRDefault="00E967C8" w:rsidP="00E967C8">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70E0758A" w14:textId="77777777" w:rsidR="00E967C8" w:rsidRPr="003168A2" w:rsidRDefault="00E967C8" w:rsidP="00E967C8">
      <w:pPr>
        <w:pStyle w:val="B1"/>
      </w:pPr>
      <w:r w:rsidRPr="003168A2">
        <w:t>#3</w:t>
      </w:r>
      <w:r w:rsidRPr="003168A2">
        <w:tab/>
        <w:t>(Illegal UE);</w:t>
      </w:r>
    </w:p>
    <w:p w14:paraId="6E0A254B" w14:textId="77777777" w:rsidR="00E967C8" w:rsidRDefault="00E967C8" w:rsidP="00E967C8">
      <w:pPr>
        <w:pStyle w:val="B1"/>
      </w:pPr>
      <w:r w:rsidRPr="003168A2">
        <w:t>#6</w:t>
      </w:r>
      <w:r w:rsidRPr="003168A2">
        <w:tab/>
        <w:t>(Illegal ME)</w:t>
      </w:r>
    </w:p>
    <w:p w14:paraId="16459952" w14:textId="77777777" w:rsidR="00E967C8" w:rsidRDefault="00E967C8" w:rsidP="00E967C8">
      <w:pPr>
        <w:pStyle w:val="B1"/>
      </w:pPr>
      <w:r w:rsidRPr="003168A2">
        <w:lastRenderedPageBreak/>
        <w:tab/>
      </w:r>
      <w:r>
        <w:t xml:space="preserve">The </w:t>
      </w:r>
      <w:proofErr w:type="spellStart"/>
      <w:r>
        <w:t>the</w:t>
      </w:r>
      <w:proofErr w:type="spellEnd"/>
      <w:r>
        <w:t xml:space="preserv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0717A7FF" w14:textId="77777777" w:rsidR="00E967C8" w:rsidRDefault="00E967C8" w:rsidP="00E967C8">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3194A6DF" w14:textId="77777777" w:rsidR="00E967C8" w:rsidRDefault="00E967C8" w:rsidP="00E967C8">
      <w:pPr>
        <w:pStyle w:val="B1"/>
      </w:pPr>
      <w:r>
        <w:tab/>
        <w:t>In case of SNPN, the UE shall consider the entry of the "list of subscriber data" with the SNPN identity of the current SNPN as invalid until the UE is switched off or the entry is 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ED28C8F" w14:textId="77777777" w:rsidR="00E967C8" w:rsidRDefault="00E967C8" w:rsidP="00E967C8">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5E6711BB" w14:textId="77777777" w:rsidR="00E967C8" w:rsidRPr="003168A2" w:rsidRDefault="00E967C8" w:rsidP="00E967C8">
      <w:pPr>
        <w:pStyle w:val="B1"/>
      </w:pPr>
      <w:r>
        <w:tab/>
        <w:t>The UE shall delete the 5GMM parameters stored in non-volatile memory of the ME as specified in annex </w:t>
      </w:r>
      <w:r w:rsidRPr="002426CF">
        <w:t>C</w:t>
      </w:r>
      <w:r>
        <w:t>.</w:t>
      </w:r>
    </w:p>
    <w:p w14:paraId="33200D39" w14:textId="77777777" w:rsidR="00E967C8" w:rsidRPr="003168A2" w:rsidRDefault="00E967C8" w:rsidP="00E967C8">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6FA818D3" w14:textId="77777777" w:rsidR="00E967C8" w:rsidRDefault="00E967C8" w:rsidP="00E967C8">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ECD3DAE" w14:textId="77777777" w:rsidR="00E967C8" w:rsidRDefault="00E967C8" w:rsidP="00E967C8">
      <w:pPr>
        <w:pStyle w:val="B1"/>
      </w:pPr>
      <w:r w:rsidRPr="003168A2">
        <w:t>#</w:t>
      </w:r>
      <w:r>
        <w:t>7</w:t>
      </w:r>
      <w:r w:rsidRPr="003168A2">
        <w:rPr>
          <w:rFonts w:hint="eastAsia"/>
          <w:lang w:eastAsia="ko-KR"/>
        </w:rPr>
        <w:tab/>
      </w:r>
      <w:r>
        <w:t>(5G</w:t>
      </w:r>
      <w:r w:rsidRPr="003168A2">
        <w:t>S services not allowed)</w:t>
      </w:r>
      <w:r>
        <w:t>.</w:t>
      </w:r>
    </w:p>
    <w:p w14:paraId="42C40CC2" w14:textId="77777777" w:rsidR="00E967C8" w:rsidRDefault="00E967C8" w:rsidP="00E967C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62A526E" w14:textId="77777777" w:rsidR="00E967C8" w:rsidRDefault="00E967C8" w:rsidP="00E967C8">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50A92BA3" w14:textId="77777777" w:rsidR="00E967C8" w:rsidRDefault="00E967C8" w:rsidP="00E967C8">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4FBF8CA" w14:textId="77777777" w:rsidR="00E967C8" w:rsidRDefault="00E967C8" w:rsidP="00E967C8">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5184186D" w14:textId="77777777" w:rsidR="00E967C8" w:rsidRPr="003168A2" w:rsidRDefault="00E967C8" w:rsidP="00E967C8">
      <w:pPr>
        <w:pStyle w:val="B1"/>
      </w:pPr>
      <w:r>
        <w:tab/>
        <w:t>The UE shall delete the 5GMM parameters stored in non-volatile memory of the ME as specified in annex </w:t>
      </w:r>
      <w:r w:rsidRPr="002426CF">
        <w:t>C</w:t>
      </w:r>
      <w:r>
        <w:t>.</w:t>
      </w:r>
    </w:p>
    <w:p w14:paraId="53A9EC88" w14:textId="77777777" w:rsidR="00E967C8" w:rsidRPr="003168A2" w:rsidRDefault="00E967C8" w:rsidP="00E967C8">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8E3FC91" w14:textId="77777777" w:rsidR="00E967C8" w:rsidRDefault="00E967C8" w:rsidP="00E967C8">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D5D1461" w14:textId="77777777" w:rsidR="00E967C8" w:rsidRPr="003168A2" w:rsidRDefault="00E967C8" w:rsidP="00E967C8">
      <w:pPr>
        <w:pStyle w:val="B1"/>
      </w:pPr>
      <w:r w:rsidRPr="003168A2">
        <w:t>#11</w:t>
      </w:r>
      <w:r w:rsidRPr="003168A2">
        <w:tab/>
        <w:t>(PLMN not allowed)</w:t>
      </w:r>
      <w:r>
        <w:t>.</w:t>
      </w:r>
    </w:p>
    <w:p w14:paraId="16E38E94" w14:textId="77777777" w:rsidR="00E967C8" w:rsidRDefault="00E967C8" w:rsidP="00E967C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32E1863A" w14:textId="77777777" w:rsidR="00E967C8" w:rsidRPr="003168A2" w:rsidRDefault="00E967C8" w:rsidP="00E967C8">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xml:space="preserve"> and enter the state 5G</w:t>
      </w:r>
      <w:r w:rsidRPr="003168A2">
        <w:t>MM-DEREGISTERED.PLMN-SEARCH.</w:t>
      </w:r>
    </w:p>
    <w:p w14:paraId="10E73D55" w14:textId="77777777" w:rsidR="00E967C8" w:rsidRPr="003168A2" w:rsidRDefault="00E967C8" w:rsidP="00E967C8">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p>
    <w:p w14:paraId="1228ACB0" w14:textId="77777777" w:rsidR="00E967C8" w:rsidRPr="003168A2" w:rsidRDefault="00E967C8" w:rsidP="00E967C8">
      <w:pPr>
        <w:pStyle w:val="B1"/>
      </w:pPr>
      <w:r w:rsidRPr="003168A2">
        <w:tab/>
        <w:t>The UE shall perform a PLMN selection according to 3GPP TS 23.122 [</w:t>
      </w:r>
      <w:r>
        <w:t>5</w:t>
      </w:r>
      <w:r w:rsidRPr="003168A2">
        <w:t>].</w:t>
      </w:r>
    </w:p>
    <w:p w14:paraId="3D75A85D" w14:textId="77777777" w:rsidR="00E967C8" w:rsidRDefault="00E967C8" w:rsidP="00E967C8">
      <w:pPr>
        <w:pStyle w:val="B1"/>
      </w:pPr>
      <w:r>
        <w:lastRenderedPageBreak/>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5C8DC1D" w14:textId="77777777" w:rsidR="00E967C8" w:rsidRDefault="00E967C8" w:rsidP="00E967C8">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5B126B0" w14:textId="77777777" w:rsidR="00E967C8" w:rsidRPr="003168A2" w:rsidRDefault="00E967C8" w:rsidP="00E967C8">
      <w:pPr>
        <w:pStyle w:val="B1"/>
      </w:pPr>
      <w:r w:rsidRPr="003168A2">
        <w:t>#12</w:t>
      </w:r>
      <w:r w:rsidRPr="003168A2">
        <w:tab/>
        <w:t>(Tracking area not allowed)</w:t>
      </w:r>
      <w:r>
        <w:t>.</w:t>
      </w:r>
    </w:p>
    <w:p w14:paraId="58262C31" w14:textId="77777777" w:rsidR="00E967C8" w:rsidRPr="003168A2" w:rsidRDefault="00E967C8" w:rsidP="00E967C8">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4B7A301D" w14:textId="77777777" w:rsidR="00E967C8" w:rsidRPr="003168A2" w:rsidRDefault="00E967C8" w:rsidP="00E967C8">
      <w:pPr>
        <w:pStyle w:val="B1"/>
      </w:pPr>
      <w:r w:rsidRPr="003168A2">
        <w:tab/>
      </w:r>
      <w:r w:rsidRPr="00151FDC">
        <w:t>If the UE is not operating in SNPN access mode,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w:t>
      </w:r>
      <w:r w:rsidRPr="003168A2">
        <w:t>.</w:t>
      </w:r>
    </w:p>
    <w:p w14:paraId="299499FC" w14:textId="77777777" w:rsidR="00E967C8" w:rsidRDefault="00E967C8" w:rsidP="00E967C8">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4E41D08" w14:textId="77777777" w:rsidR="00E967C8" w:rsidRPr="003168A2" w:rsidRDefault="00E967C8" w:rsidP="00E967C8">
      <w:pPr>
        <w:pStyle w:val="B1"/>
      </w:pPr>
      <w:r w:rsidRPr="003168A2">
        <w:t>#13</w:t>
      </w:r>
      <w:r w:rsidRPr="003168A2">
        <w:tab/>
        <w:t>(Roaming not allowed in this tracking area)</w:t>
      </w:r>
      <w:r>
        <w:t>.</w:t>
      </w:r>
    </w:p>
    <w:p w14:paraId="7E3A967E" w14:textId="77777777" w:rsidR="00E967C8" w:rsidRPr="003168A2" w:rsidRDefault="00E967C8" w:rsidP="00E967C8">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28AC50C4" w14:textId="77777777" w:rsidR="00E967C8" w:rsidRPr="003168A2" w:rsidRDefault="00E967C8" w:rsidP="00E967C8">
      <w:pPr>
        <w:pStyle w:val="B1"/>
      </w:pPr>
      <w:r w:rsidRPr="003168A2">
        <w:tab/>
      </w:r>
      <w:r>
        <w:t>If the UE is not operating in SNPN access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75A345BE" w14:textId="77777777" w:rsidR="00E967C8" w:rsidRPr="003168A2" w:rsidRDefault="00E967C8" w:rsidP="00E967C8">
      <w:pPr>
        <w:pStyle w:val="B1"/>
      </w:pPr>
      <w:r w:rsidRPr="003168A2">
        <w:tab/>
        <w:t>The UE shall perform a PLMN selection</w:t>
      </w:r>
      <w:r>
        <w:t xml:space="preserve"> or SNPN selection</w:t>
      </w:r>
      <w:r w:rsidRPr="003168A2">
        <w:t xml:space="preserve"> according to 3GPP TS 23.122 [</w:t>
      </w:r>
      <w:r>
        <w:t>5</w:t>
      </w:r>
      <w:r w:rsidRPr="003168A2">
        <w:t>]</w:t>
      </w:r>
    </w:p>
    <w:p w14:paraId="13B7825C" w14:textId="77777777" w:rsidR="00E967C8" w:rsidRDefault="00E967C8" w:rsidP="00E967C8">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210D27A" w14:textId="77777777" w:rsidR="00E967C8" w:rsidRPr="003168A2" w:rsidRDefault="00E967C8" w:rsidP="00E967C8">
      <w:pPr>
        <w:pStyle w:val="B1"/>
      </w:pPr>
      <w:r w:rsidRPr="003168A2">
        <w:t>#15</w:t>
      </w:r>
      <w:r w:rsidRPr="003168A2">
        <w:tab/>
        <w:t>(No suitable cells in</w:t>
      </w:r>
      <w:r>
        <w:t xml:space="preserve"> tracking area).</w:t>
      </w:r>
    </w:p>
    <w:p w14:paraId="5A6737A2" w14:textId="77777777" w:rsidR="00E967C8" w:rsidRPr="003168A2" w:rsidRDefault="00E967C8" w:rsidP="00E967C8">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44CE2D3A" w14:textId="77777777" w:rsidR="00E967C8" w:rsidRPr="003168A2" w:rsidRDefault="00E967C8" w:rsidP="00E967C8">
      <w:pPr>
        <w:pStyle w:val="B1"/>
      </w:pPr>
      <w:r w:rsidRPr="003168A2">
        <w:tab/>
      </w:r>
      <w:r>
        <w:t>If the UE is not operating in SNPN access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34A9DFB7" w14:textId="77777777" w:rsidR="00E967C8" w:rsidRPr="003168A2" w:rsidRDefault="00E967C8" w:rsidP="00E967C8">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73F83A8E" w14:textId="77777777" w:rsidR="00E967C8" w:rsidRDefault="00E967C8" w:rsidP="00E967C8">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4EB59F1" w14:textId="77777777" w:rsidR="00E967C8" w:rsidRDefault="00E967C8" w:rsidP="00E967C8">
      <w:pPr>
        <w:pStyle w:val="B1"/>
      </w:pPr>
      <w:r>
        <w:t>#22</w:t>
      </w:r>
      <w:r>
        <w:tab/>
        <w:t>(Congestion).</w:t>
      </w:r>
    </w:p>
    <w:p w14:paraId="23E62BDF" w14:textId="77777777" w:rsidR="00E967C8" w:rsidRDefault="00E967C8" w:rsidP="00E967C8">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502DE220" w14:textId="77777777" w:rsidR="00E967C8" w:rsidRDefault="00E967C8" w:rsidP="00E967C8">
      <w:pPr>
        <w:pStyle w:val="B1"/>
      </w:pPr>
      <w:r>
        <w:lastRenderedPageBreak/>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0B48D6D8" w14:textId="77777777" w:rsidR="00E967C8" w:rsidRDefault="00E967C8" w:rsidP="00E967C8">
      <w:pPr>
        <w:pStyle w:val="B1"/>
      </w:pPr>
      <w:r>
        <w:tab/>
        <w:t>The UE shall start timer T3346</w:t>
      </w:r>
      <w:r w:rsidRPr="003168A2">
        <w:t xml:space="preserve"> </w:t>
      </w:r>
      <w:r>
        <w:t>with the value provided in the T3346 value IE.</w:t>
      </w:r>
    </w:p>
    <w:p w14:paraId="0466E18E" w14:textId="77777777" w:rsidR="00E967C8" w:rsidRDefault="00E967C8" w:rsidP="00E967C8">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79E7CA31" w14:textId="77777777" w:rsidR="00E967C8" w:rsidRPr="003168A2" w:rsidRDefault="00E967C8" w:rsidP="00E967C8">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4C44B030" w14:textId="77777777" w:rsidR="00E967C8" w:rsidRDefault="00E967C8" w:rsidP="00E967C8">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0227FAFB" w14:textId="77777777" w:rsidR="00E967C8" w:rsidRPr="003168A2" w:rsidRDefault="00E967C8" w:rsidP="00E967C8">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52D424FB" w14:textId="77777777" w:rsidR="00E967C8" w:rsidRDefault="00E967C8" w:rsidP="00E967C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2F9B9B10" w14:textId="77777777" w:rsidR="00E967C8" w:rsidRPr="00CE6505" w:rsidRDefault="00E967C8" w:rsidP="00E967C8">
      <w:pPr>
        <w:pStyle w:val="B1"/>
      </w:pPr>
      <w:r w:rsidRPr="00CE6505">
        <w:t>#62</w:t>
      </w:r>
      <w:r w:rsidRPr="00CE6505">
        <w:tab/>
        <w:t>(No network slices available).</w:t>
      </w:r>
    </w:p>
    <w:p w14:paraId="7F98722D" w14:textId="77777777" w:rsidR="00E967C8" w:rsidRDefault="00E967C8" w:rsidP="00E967C8">
      <w:pPr>
        <w:pStyle w:val="B1"/>
      </w:pPr>
      <w:r w:rsidRPr="00CE6505">
        <w:rPr>
          <w:rFonts w:eastAsia="Malgun Gothic"/>
          <w:lang w:val="en-US" w:eastAsia="ko-KR"/>
        </w:rPr>
        <w:tab/>
      </w:r>
      <w:r>
        <w:t>The UE shall set the 5GS update status to 5U2 NOT UPDATED and enter state 5GMM-DEREGISTERED.NORMAL-SERVICE or 5GMM-DEREGISTERED.PLMN-SEARCH. Additionally, the UE shall reset the registration attempt counter.</w:t>
      </w:r>
    </w:p>
    <w:p w14:paraId="16611F7D" w14:textId="77777777" w:rsidR="00E967C8" w:rsidRPr="003D0D25" w:rsidRDefault="00E967C8" w:rsidP="00E967C8">
      <w:pPr>
        <w:pStyle w:val="B1"/>
        <w:rPr>
          <w:lang w:val="en-US" w:eastAsia="ko-KR"/>
        </w:rPr>
      </w:pPr>
      <w:r>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 xml:space="preserve">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subclause 4.9</w:t>
      </w:r>
      <w:r>
        <w:t>.</w:t>
      </w:r>
    </w:p>
    <w:p w14:paraId="2701AAB2" w14:textId="77777777" w:rsidR="00E967C8" w:rsidRDefault="00E967C8" w:rsidP="00E967C8">
      <w:pPr>
        <w:pStyle w:val="B1"/>
      </w:pPr>
      <w:r>
        <w:t>#72</w:t>
      </w:r>
      <w:r>
        <w:rPr>
          <w:lang w:eastAsia="ko-KR"/>
        </w:rPr>
        <w:tab/>
      </w:r>
      <w:r>
        <w:t>(</w:t>
      </w:r>
      <w:r w:rsidRPr="00391150">
        <w:t>Non-3GPP access to 5GCN not allowed</w:t>
      </w:r>
      <w:r>
        <w:t>).</w:t>
      </w:r>
    </w:p>
    <w:p w14:paraId="05FE2F8E" w14:textId="77777777" w:rsidR="00E967C8" w:rsidRDefault="00E967C8" w:rsidP="00E967C8">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0373199B" w14:textId="77777777" w:rsidR="00E967C8" w:rsidRDefault="00E967C8" w:rsidP="00E967C8">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1A9F991" w14:textId="77777777" w:rsidR="00E967C8" w:rsidRPr="00270D6F" w:rsidRDefault="00E967C8" w:rsidP="00E967C8">
      <w:pPr>
        <w:pStyle w:val="B1"/>
      </w:pPr>
      <w:r>
        <w:tab/>
        <w:t>The UE shall disable the N1 mode capability for non-3GPP access (see subclause 4.9.3).</w:t>
      </w:r>
    </w:p>
    <w:p w14:paraId="20D81A9A" w14:textId="77777777" w:rsidR="00E967C8" w:rsidRDefault="00E967C8" w:rsidP="00E967C8">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D814137" w14:textId="77777777" w:rsidR="00E967C8" w:rsidRPr="003168A2" w:rsidRDefault="00E967C8" w:rsidP="00E967C8">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02AFA876" w14:textId="77777777" w:rsidR="00E967C8" w:rsidRPr="003168A2" w:rsidRDefault="00E967C8" w:rsidP="00E967C8">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27DE634D" w14:textId="77777777" w:rsidR="00E967C8" w:rsidRDefault="00E967C8" w:rsidP="00E967C8">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19944FCD" w14:textId="77777777" w:rsidR="00E967C8" w:rsidRPr="00B96F9F" w:rsidRDefault="00E967C8" w:rsidP="00E967C8">
      <w:pPr>
        <w:pStyle w:val="B1"/>
      </w:pPr>
      <w:r w:rsidRPr="00B96F9F">
        <w:lastRenderedPageBreak/>
        <w:tab/>
        <w:t>5GMM cause #74 is only applicable when received from a cell belonging to an SNPN. 5GMM cause #74 received from a cell not belonging to an SNPN is considered as an abnormal case and the behaviour of the UE is specified in subclause 5.5.</w:t>
      </w:r>
      <w:r>
        <w:t>2.3.4.</w:t>
      </w:r>
    </w:p>
    <w:p w14:paraId="69C6393F" w14:textId="77777777" w:rsidR="00E967C8" w:rsidRPr="00CC0C94" w:rsidRDefault="00E967C8" w:rsidP="00E967C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14:paraId="748F148E" w14:textId="77777777" w:rsidR="00E967C8" w:rsidRPr="003168A2" w:rsidRDefault="00E967C8" w:rsidP="00E967C8">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3014704A" w14:textId="77777777" w:rsidR="00E967C8" w:rsidRDefault="00E967C8" w:rsidP="00E967C8">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1B24A585" w14:textId="77777777" w:rsidR="00E967C8" w:rsidRPr="00B96F9F" w:rsidRDefault="00E967C8" w:rsidP="00E967C8">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67EEA29A" w14:textId="77777777" w:rsidR="00E967C8" w:rsidRPr="00CC0C94" w:rsidRDefault="00E967C8" w:rsidP="00E967C8">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48E0CC21" w14:textId="77777777" w:rsidR="00E967C8" w:rsidRPr="00C53A1D" w:rsidRDefault="00E967C8" w:rsidP="00E967C8">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303F430" w14:textId="77777777" w:rsidR="00E967C8" w:rsidRDefault="00E967C8" w:rsidP="00E967C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79BBCC58" w14:textId="77777777" w:rsidR="00E967C8" w:rsidRDefault="00E967C8" w:rsidP="00E967C8">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49B565D" w14:textId="77777777" w:rsidR="00E967C8" w:rsidRDefault="00E967C8" w:rsidP="00E967C8">
      <w:pPr>
        <w:pStyle w:val="B1"/>
      </w:pPr>
      <w:r>
        <w:tab/>
        <w:t>If 5GMM cause #76 is received from:</w:t>
      </w:r>
    </w:p>
    <w:p w14:paraId="464CF425" w14:textId="77777777" w:rsidR="00E967C8" w:rsidRDefault="00E967C8" w:rsidP="00E967C8">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113EF86D" w14:textId="77777777" w:rsidR="00E967C8" w:rsidRDefault="00E967C8" w:rsidP="00E967C8">
      <w:pPr>
        <w:pStyle w:val="B3"/>
        <w:rPr>
          <w:lang w:eastAsia="ko-KR"/>
        </w:rPr>
      </w:pPr>
      <w:r>
        <w:rPr>
          <w:lang w:eastAsia="ko-KR"/>
        </w:rPr>
        <w:t>i)</w:t>
      </w:r>
      <w:r>
        <w:rPr>
          <w:lang w:eastAsia="ko-KR"/>
        </w:rPr>
        <w:tab/>
        <w:t>replace the "CAG information list" stored in the UE with the received CAG information list IE when received in the HPLMN, a PLMN equivalent to the HPLMN, or EHPLMN; or</w:t>
      </w:r>
    </w:p>
    <w:p w14:paraId="37CD1DED" w14:textId="77777777" w:rsidR="00E967C8" w:rsidRDefault="00E967C8" w:rsidP="00E967C8">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5301ED01" w14:textId="77777777" w:rsidR="00E967C8" w:rsidRDefault="00E967C8" w:rsidP="00E967C8">
      <w:pPr>
        <w:pStyle w:val="NO"/>
      </w:pPr>
      <w:r>
        <w:t>NOTE 3:</w:t>
      </w:r>
      <w:r>
        <w:tab/>
        <w:t>When the UE receives the CAG information list IE in a serving PLMN other than the HPLMN, a PLMN equivalent to the HPLMN, or EHPLMN, entries of a PLMN other than the serving VPLMN, if any, in the received CAG information list IE are ignored.</w:t>
      </w:r>
    </w:p>
    <w:p w14:paraId="0BEE2C63" w14:textId="77777777" w:rsidR="00E967C8" w:rsidRDefault="00E967C8" w:rsidP="00E967C8">
      <w:pPr>
        <w:pStyle w:val="B2"/>
      </w:pPr>
      <w:r>
        <w:tab/>
        <w:t>Otherwise,</w:t>
      </w:r>
      <w:r>
        <w:rPr>
          <w:lang w:eastAsia="ko-KR"/>
        </w:rPr>
        <w:t xml:space="preserve"> the UE shall delete the CAG-ID(s) of the cell from the "allowed CAG list" for the current PLMN</w:t>
      </w:r>
      <w:r>
        <w:t>. In addition:</w:t>
      </w:r>
    </w:p>
    <w:p w14:paraId="4B299074" w14:textId="77777777" w:rsidR="00E967C8" w:rsidRDefault="00E967C8" w:rsidP="00E967C8">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14979EB7" w14:textId="77777777" w:rsidR="00E967C8" w:rsidRDefault="00E967C8" w:rsidP="00E967C8">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7B08D87" w14:textId="77777777" w:rsidR="00E967C8" w:rsidRDefault="00E967C8" w:rsidP="00E967C8">
      <w:pPr>
        <w:pStyle w:val="B2"/>
      </w:pPr>
      <w:r>
        <w:rPr>
          <w:rFonts w:hint="eastAsia"/>
          <w:lang w:eastAsia="ko-KR"/>
        </w:rPr>
        <w:lastRenderedPageBreak/>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6B322C9D" w14:textId="77777777" w:rsidR="00E967C8" w:rsidRDefault="00E967C8" w:rsidP="00E967C8">
      <w:pPr>
        <w:pStyle w:val="B3"/>
        <w:rPr>
          <w:lang w:eastAsia="ko-KR"/>
        </w:rPr>
      </w:pPr>
      <w:r>
        <w:rPr>
          <w:lang w:eastAsia="ko-KR"/>
        </w:rPr>
        <w:t>i)</w:t>
      </w:r>
      <w:r>
        <w:rPr>
          <w:lang w:eastAsia="ko-KR"/>
        </w:rPr>
        <w:tab/>
        <w:t>replace the "CAG information list" stored in the UE with the received CAG information list IE when received in the HPLMN, a PLMN equivalent to the HPLMN, or EHPLMN; or</w:t>
      </w:r>
    </w:p>
    <w:p w14:paraId="7EE66231" w14:textId="77777777" w:rsidR="00E967C8" w:rsidRDefault="00E967C8" w:rsidP="00E967C8">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6751E603" w14:textId="77777777" w:rsidR="00E967C8" w:rsidRDefault="00E967C8" w:rsidP="00E967C8">
      <w:pPr>
        <w:pStyle w:val="NO"/>
      </w:pPr>
      <w:r>
        <w:t>NOTE 4:</w:t>
      </w:r>
      <w:r>
        <w:tab/>
        <w:t xml:space="preserve">When the UE receives the CAG </w:t>
      </w:r>
      <w:r w:rsidRPr="00AA245A">
        <w:t>information</w:t>
      </w:r>
      <w:r>
        <w:t xml:space="preserve"> list IE in a serving PLMN other than the HPLMN, a PLMN equivalent to the HPLMN, or EHPLMN, entries of a PLMN other than the serving VPLMN, if any, in the received CAG information list IE are ignored.</w:t>
      </w:r>
    </w:p>
    <w:p w14:paraId="4BF1F6CD" w14:textId="77777777" w:rsidR="00E967C8" w:rsidRDefault="00E967C8" w:rsidP="00E967C8">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In addition:</w:t>
      </w:r>
    </w:p>
    <w:p w14:paraId="1C95FE07" w14:textId="77777777" w:rsidR="00E967C8" w:rsidRDefault="00E967C8" w:rsidP="00E967C8">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413F0711" w14:textId="77777777" w:rsidR="00E967C8" w:rsidRDefault="00E967C8" w:rsidP="00E967C8">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9FEFDAE" w14:textId="77777777" w:rsidR="00E967C8" w:rsidRPr="003168A2" w:rsidRDefault="00E967C8" w:rsidP="00E967C8">
      <w:pPr>
        <w:pStyle w:val="B1"/>
      </w:pPr>
      <w:r w:rsidRPr="003168A2">
        <w:t>#</w:t>
      </w:r>
      <w:r>
        <w:t>77</w:t>
      </w:r>
      <w:r w:rsidRPr="003168A2">
        <w:tab/>
        <w:t>(</w:t>
      </w:r>
      <w:r>
        <w:t xml:space="preserve">Wireline access area </w:t>
      </w:r>
      <w:r w:rsidRPr="003168A2">
        <w:t>not allowed)</w:t>
      </w:r>
      <w:r>
        <w:t>.</w:t>
      </w:r>
    </w:p>
    <w:p w14:paraId="3656C245" w14:textId="77777777" w:rsidR="00E967C8" w:rsidRPr="00C53A1D" w:rsidRDefault="00E967C8" w:rsidP="00E967C8">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3967A48A" w14:textId="77777777" w:rsidR="00E967C8" w:rsidRPr="00115A8F" w:rsidRDefault="00E967C8" w:rsidP="00E967C8">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582002F2" w14:textId="77777777" w:rsidR="00E967C8" w:rsidRPr="00115A8F" w:rsidRDefault="00E967C8" w:rsidP="00E967C8">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4A4979F" w14:textId="77777777" w:rsidR="00E967C8" w:rsidRDefault="00E967C8" w:rsidP="00F97584">
      <w:pPr>
        <w:rPr>
          <w:noProof/>
        </w:rPr>
      </w:pPr>
    </w:p>
    <w:p w14:paraId="77DFA768" w14:textId="5A263A63" w:rsidR="0008117C" w:rsidRDefault="0008117C" w:rsidP="00F97584">
      <w:pPr>
        <w:rPr>
          <w:noProof/>
        </w:rPr>
      </w:pPr>
    </w:p>
    <w:p w14:paraId="5BAA1839" w14:textId="77777777" w:rsidR="0008117C" w:rsidRDefault="0008117C" w:rsidP="0008117C">
      <w:pPr>
        <w:jc w:val="center"/>
        <w:rPr>
          <w:noProof/>
        </w:rPr>
      </w:pPr>
      <w:r w:rsidRPr="008A7642">
        <w:rPr>
          <w:noProof/>
          <w:highlight w:val="green"/>
        </w:rPr>
        <w:t>*** Next change ***</w:t>
      </w:r>
    </w:p>
    <w:p w14:paraId="079AE0AE" w14:textId="7BD254C9" w:rsidR="0008117C" w:rsidRDefault="0008117C" w:rsidP="00F97584">
      <w:pPr>
        <w:rPr>
          <w:noProof/>
        </w:rPr>
      </w:pPr>
    </w:p>
    <w:p w14:paraId="4F0B94D6" w14:textId="77777777" w:rsidR="00735647" w:rsidRPr="00913BB3" w:rsidRDefault="00735647" w:rsidP="00735647">
      <w:pPr>
        <w:pStyle w:val="Heading2"/>
      </w:pPr>
      <w:bookmarkStart w:id="130" w:name="_Toc20233319"/>
      <w:bookmarkStart w:id="131" w:name="_Toc27747456"/>
      <w:bookmarkStart w:id="132" w:name="_Toc36213650"/>
      <w:bookmarkStart w:id="133" w:name="_Toc36657827"/>
      <w:bookmarkStart w:id="134" w:name="_Toc45287505"/>
      <w:bookmarkStart w:id="135" w:name="_Toc51944497"/>
      <w:r w:rsidRPr="00913BB3">
        <w:t>10.2</w:t>
      </w:r>
      <w:r w:rsidRPr="00913BB3">
        <w:tab/>
        <w:t>Timers of 5GS mobility management</w:t>
      </w:r>
      <w:bookmarkEnd w:id="130"/>
      <w:bookmarkEnd w:id="131"/>
      <w:bookmarkEnd w:id="132"/>
      <w:bookmarkEnd w:id="133"/>
      <w:bookmarkEnd w:id="134"/>
      <w:bookmarkEnd w:id="135"/>
    </w:p>
    <w:p w14:paraId="0A59AC4A" w14:textId="77777777" w:rsidR="00735647" w:rsidRPr="00913BB3" w:rsidRDefault="00735647" w:rsidP="00735647">
      <w:r w:rsidRPr="00913BB3">
        <w:t>Timers of 5GS mobility management are shown in table 10.2.1 and table 10.2.2</w:t>
      </w:r>
    </w:p>
    <w:p w14:paraId="2D333E7E" w14:textId="77777777" w:rsidR="00735647" w:rsidRPr="00913BB3" w:rsidRDefault="00735647" w:rsidP="00735647">
      <w:pPr>
        <w:pStyle w:val="NO"/>
      </w:pPr>
      <w:r w:rsidRPr="00913BB3">
        <w:t>NOTE:</w:t>
      </w:r>
      <w:r w:rsidRPr="00913BB3">
        <w:tab/>
      </w:r>
      <w:r w:rsidRPr="00913BB3">
        <w:rPr>
          <w:rFonts w:hint="eastAsia"/>
        </w:rPr>
        <w:t>Timer</w:t>
      </w:r>
      <w:r>
        <w:t>s</w:t>
      </w:r>
      <w:r w:rsidRPr="00913BB3">
        <w:rPr>
          <w:rFonts w:hint="eastAsia"/>
        </w:rPr>
        <w:t xml:space="preserve"> T3346 </w:t>
      </w:r>
      <w:r>
        <w:t>and T3245 are</w:t>
      </w:r>
      <w:r w:rsidRPr="00913BB3">
        <w:rPr>
          <w:rFonts w:hint="eastAsia"/>
        </w:rPr>
        <w:t xml:space="preserve"> defined in </w:t>
      </w:r>
      <w:r w:rsidRPr="00913BB3">
        <w:t>3GPP TS 24.008 [12]</w:t>
      </w:r>
      <w:r w:rsidRPr="00913BB3">
        <w:rPr>
          <w:rFonts w:hint="eastAsia"/>
        </w:rPr>
        <w:t>. Timers T3444</w:t>
      </w:r>
      <w:r>
        <w:t>,</w:t>
      </w:r>
      <w:r w:rsidRPr="00913BB3">
        <w:rPr>
          <w:rFonts w:hint="eastAsia"/>
        </w:rPr>
        <w:t xml:space="preserve"> T3445</w:t>
      </w:r>
      <w:r>
        <w:t>, T3447 and T3448</w:t>
      </w:r>
      <w:r w:rsidRPr="00913BB3">
        <w:rPr>
          <w:rFonts w:hint="eastAsia"/>
        </w:rPr>
        <w:t xml:space="preserve"> are defined in </w:t>
      </w:r>
      <w:r w:rsidRPr="00913BB3">
        <w:t>3GPP TS 24.301 [15].</w:t>
      </w:r>
    </w:p>
    <w:p w14:paraId="21F136AD" w14:textId="77777777" w:rsidR="00735647" w:rsidRPr="00913BB3" w:rsidRDefault="00735647" w:rsidP="00735647">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735647" w:rsidRPr="00913BB3" w14:paraId="3A896383" w14:textId="77777777" w:rsidTr="00512BA1">
        <w:trPr>
          <w:cantSplit/>
          <w:tblHeader/>
          <w:jc w:val="center"/>
        </w:trPr>
        <w:tc>
          <w:tcPr>
            <w:tcW w:w="992" w:type="dxa"/>
          </w:tcPr>
          <w:p w14:paraId="3DCB4897" w14:textId="77777777" w:rsidR="00735647" w:rsidRPr="00913BB3" w:rsidRDefault="00735647" w:rsidP="00512BA1">
            <w:pPr>
              <w:pStyle w:val="TAH"/>
            </w:pPr>
            <w:r w:rsidRPr="00913BB3">
              <w:lastRenderedPageBreak/>
              <w:t>TIMER NUM.</w:t>
            </w:r>
          </w:p>
        </w:tc>
        <w:tc>
          <w:tcPr>
            <w:tcW w:w="992" w:type="dxa"/>
          </w:tcPr>
          <w:p w14:paraId="3AAC961B" w14:textId="77777777" w:rsidR="00735647" w:rsidRPr="00913BB3" w:rsidRDefault="00735647" w:rsidP="00512BA1">
            <w:pPr>
              <w:pStyle w:val="TAH"/>
            </w:pPr>
            <w:r w:rsidRPr="00913BB3">
              <w:t>TIMER VALUE</w:t>
            </w:r>
          </w:p>
        </w:tc>
        <w:tc>
          <w:tcPr>
            <w:tcW w:w="1560" w:type="dxa"/>
          </w:tcPr>
          <w:p w14:paraId="0A076E11" w14:textId="77777777" w:rsidR="00735647" w:rsidRPr="00913BB3" w:rsidRDefault="00735647" w:rsidP="00512BA1">
            <w:pPr>
              <w:pStyle w:val="TAH"/>
            </w:pPr>
            <w:r w:rsidRPr="00913BB3">
              <w:t>STATE</w:t>
            </w:r>
          </w:p>
        </w:tc>
        <w:tc>
          <w:tcPr>
            <w:tcW w:w="2693" w:type="dxa"/>
          </w:tcPr>
          <w:p w14:paraId="5A163700" w14:textId="77777777" w:rsidR="00735647" w:rsidRPr="00913BB3" w:rsidRDefault="00735647" w:rsidP="00512BA1">
            <w:pPr>
              <w:pStyle w:val="TAH"/>
            </w:pPr>
            <w:r w:rsidRPr="00913BB3">
              <w:t>CAUSE OF START</w:t>
            </w:r>
          </w:p>
        </w:tc>
        <w:tc>
          <w:tcPr>
            <w:tcW w:w="1701" w:type="dxa"/>
          </w:tcPr>
          <w:p w14:paraId="2148D704" w14:textId="77777777" w:rsidR="00735647" w:rsidRPr="00913BB3" w:rsidRDefault="00735647" w:rsidP="00512BA1">
            <w:pPr>
              <w:pStyle w:val="TAH"/>
            </w:pPr>
            <w:r w:rsidRPr="00913BB3">
              <w:t>NORMAL STOP</w:t>
            </w:r>
          </w:p>
        </w:tc>
        <w:tc>
          <w:tcPr>
            <w:tcW w:w="1701" w:type="dxa"/>
          </w:tcPr>
          <w:p w14:paraId="026D6A08" w14:textId="77777777" w:rsidR="00735647" w:rsidRPr="00913BB3" w:rsidRDefault="00735647" w:rsidP="00512BA1">
            <w:pPr>
              <w:pStyle w:val="TAH"/>
            </w:pPr>
            <w:r w:rsidRPr="00913BB3">
              <w:t xml:space="preserve">ON </w:t>
            </w:r>
            <w:r w:rsidRPr="00913BB3">
              <w:br/>
              <w:t>EXPIRY</w:t>
            </w:r>
          </w:p>
        </w:tc>
      </w:tr>
      <w:tr w:rsidR="00735647" w:rsidRPr="00913BB3" w14:paraId="40E6309E" w14:textId="77777777" w:rsidTr="00512BA1">
        <w:trPr>
          <w:cantSplit/>
          <w:jc w:val="center"/>
        </w:trPr>
        <w:tc>
          <w:tcPr>
            <w:tcW w:w="992" w:type="dxa"/>
          </w:tcPr>
          <w:p w14:paraId="43BB71AF" w14:textId="77777777" w:rsidR="00735647" w:rsidRPr="00913BB3" w:rsidRDefault="00735647" w:rsidP="00512BA1">
            <w:pPr>
              <w:pStyle w:val="TAC"/>
            </w:pPr>
            <w:r w:rsidRPr="00913BB3">
              <w:t>T3502</w:t>
            </w:r>
          </w:p>
        </w:tc>
        <w:tc>
          <w:tcPr>
            <w:tcW w:w="992" w:type="dxa"/>
          </w:tcPr>
          <w:p w14:paraId="09050FEF" w14:textId="77777777" w:rsidR="00735647" w:rsidRPr="00913BB3" w:rsidRDefault="00735647" w:rsidP="00512BA1">
            <w:pPr>
              <w:pStyle w:val="TAL"/>
            </w:pPr>
            <w:r w:rsidRPr="00913BB3">
              <w:t>Default 12 min.</w:t>
            </w:r>
          </w:p>
          <w:p w14:paraId="2240F0A2" w14:textId="77777777" w:rsidR="00735647" w:rsidRPr="00913BB3" w:rsidRDefault="00735647" w:rsidP="00512BA1">
            <w:pPr>
              <w:pStyle w:val="TAL"/>
            </w:pPr>
            <w:r w:rsidRPr="00913BB3">
              <w:t>NOTE 1</w:t>
            </w:r>
          </w:p>
        </w:tc>
        <w:tc>
          <w:tcPr>
            <w:tcW w:w="1560" w:type="dxa"/>
          </w:tcPr>
          <w:p w14:paraId="305C4228" w14:textId="77777777" w:rsidR="00735647" w:rsidRPr="00913BB3" w:rsidRDefault="00735647" w:rsidP="00512BA1">
            <w:pPr>
              <w:pStyle w:val="TAC"/>
              <w:rPr>
                <w:lang w:val="en-US"/>
              </w:rPr>
            </w:pPr>
            <w:r w:rsidRPr="00913BB3">
              <w:rPr>
                <w:lang w:val="en-US"/>
              </w:rPr>
              <w:t>5GMM-</w:t>
            </w:r>
            <w:r>
              <w:rPr>
                <w:lang w:val="en-US"/>
              </w:rPr>
              <w:t>DE</w:t>
            </w:r>
            <w:r w:rsidRPr="00913BB3">
              <w:rPr>
                <w:lang w:val="en-US"/>
              </w:rPr>
              <w:t>REGISTERED 5GMM-REGISTERED</w:t>
            </w:r>
          </w:p>
        </w:tc>
        <w:tc>
          <w:tcPr>
            <w:tcW w:w="2693" w:type="dxa"/>
          </w:tcPr>
          <w:p w14:paraId="5E62C10F" w14:textId="77777777" w:rsidR="00735647" w:rsidRPr="00913BB3" w:rsidRDefault="00735647" w:rsidP="00512BA1">
            <w:pPr>
              <w:pStyle w:val="TAL"/>
            </w:pPr>
            <w:r w:rsidRPr="00913BB3">
              <w:t>At registration failure and the attempt counter is equal to 5</w:t>
            </w:r>
          </w:p>
        </w:tc>
        <w:tc>
          <w:tcPr>
            <w:tcW w:w="1701" w:type="dxa"/>
          </w:tcPr>
          <w:p w14:paraId="0D955610" w14:textId="77777777" w:rsidR="00735647" w:rsidRPr="00913BB3" w:rsidRDefault="00735647" w:rsidP="00512BA1">
            <w:pPr>
              <w:pStyle w:val="TAL"/>
            </w:pPr>
            <w:r w:rsidRPr="00913BB3">
              <w:t>Transmission of REGISTRATION REQUEST message</w:t>
            </w:r>
          </w:p>
        </w:tc>
        <w:tc>
          <w:tcPr>
            <w:tcW w:w="1701" w:type="dxa"/>
          </w:tcPr>
          <w:p w14:paraId="35134FB9" w14:textId="77777777" w:rsidR="00735647" w:rsidRPr="00913BB3" w:rsidRDefault="00735647" w:rsidP="00512BA1">
            <w:pPr>
              <w:pStyle w:val="TAL"/>
            </w:pPr>
            <w:r w:rsidRPr="00913BB3">
              <w:t>Initiation of the registration procedure, if still required</w:t>
            </w:r>
          </w:p>
        </w:tc>
      </w:tr>
      <w:tr w:rsidR="00735647" w:rsidRPr="00913BB3" w14:paraId="43E728FC" w14:textId="77777777" w:rsidTr="00512BA1">
        <w:trPr>
          <w:cantSplit/>
          <w:jc w:val="center"/>
        </w:trPr>
        <w:tc>
          <w:tcPr>
            <w:tcW w:w="992" w:type="dxa"/>
          </w:tcPr>
          <w:p w14:paraId="59E3F104" w14:textId="77777777" w:rsidR="00735647" w:rsidRPr="00913BB3" w:rsidRDefault="00735647" w:rsidP="00512BA1">
            <w:pPr>
              <w:pStyle w:val="TAC"/>
            </w:pPr>
            <w:r w:rsidRPr="00913BB3">
              <w:t>T3510</w:t>
            </w:r>
          </w:p>
        </w:tc>
        <w:tc>
          <w:tcPr>
            <w:tcW w:w="992" w:type="dxa"/>
          </w:tcPr>
          <w:p w14:paraId="18A21B92" w14:textId="77777777" w:rsidR="00735647" w:rsidRDefault="00735647" w:rsidP="00512BA1">
            <w:pPr>
              <w:pStyle w:val="TAL"/>
            </w:pPr>
            <w:r w:rsidRPr="00913BB3">
              <w:t>15s</w:t>
            </w:r>
          </w:p>
          <w:p w14:paraId="1E085FD9" w14:textId="77777777" w:rsidR="00735647" w:rsidRDefault="00735647" w:rsidP="00512BA1">
            <w:pPr>
              <w:pStyle w:val="TAL"/>
            </w:pPr>
            <w:r>
              <w:t>NOTE 7</w:t>
            </w:r>
          </w:p>
          <w:p w14:paraId="4251B6F6" w14:textId="77777777" w:rsidR="00735647" w:rsidRDefault="00735647" w:rsidP="00512BA1">
            <w:pPr>
              <w:pStyle w:val="TAL"/>
            </w:pPr>
            <w:r>
              <w:t>NOTE 8</w:t>
            </w:r>
          </w:p>
          <w:p w14:paraId="53E4DEDF" w14:textId="77777777" w:rsidR="00735647" w:rsidRPr="00913BB3" w:rsidRDefault="00735647" w:rsidP="00512BA1">
            <w:pPr>
              <w:pStyle w:val="TAL"/>
            </w:pPr>
            <w:r>
              <w:t>In WB-N1/CE mode, 85s</w:t>
            </w:r>
          </w:p>
        </w:tc>
        <w:tc>
          <w:tcPr>
            <w:tcW w:w="1560" w:type="dxa"/>
          </w:tcPr>
          <w:p w14:paraId="0E46F33F" w14:textId="77777777" w:rsidR="00735647" w:rsidRPr="00913BB3" w:rsidRDefault="00735647" w:rsidP="00512BA1">
            <w:pPr>
              <w:pStyle w:val="TAC"/>
            </w:pPr>
            <w:r w:rsidRPr="00913BB3">
              <w:rPr>
                <w:lang w:val="en-US"/>
              </w:rPr>
              <w:t>5GMM-REGISTERED-INITIATED</w:t>
            </w:r>
          </w:p>
        </w:tc>
        <w:tc>
          <w:tcPr>
            <w:tcW w:w="2693" w:type="dxa"/>
          </w:tcPr>
          <w:p w14:paraId="52EE7062" w14:textId="77777777" w:rsidR="00735647" w:rsidRPr="00913BB3" w:rsidRDefault="00735647" w:rsidP="00512BA1">
            <w:pPr>
              <w:pStyle w:val="TAL"/>
            </w:pPr>
            <w:r w:rsidRPr="00913BB3">
              <w:t>Transmission of REGISTRATION REQUEST message</w:t>
            </w:r>
          </w:p>
        </w:tc>
        <w:tc>
          <w:tcPr>
            <w:tcW w:w="1701" w:type="dxa"/>
          </w:tcPr>
          <w:p w14:paraId="205A37CB" w14:textId="77777777" w:rsidR="00735647" w:rsidRPr="00913BB3" w:rsidRDefault="00735647" w:rsidP="00512BA1">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14:paraId="401B3891" w14:textId="77777777" w:rsidR="00735647" w:rsidRPr="00913BB3" w:rsidRDefault="00735647" w:rsidP="00512BA1">
            <w:pPr>
              <w:pStyle w:val="TAL"/>
            </w:pPr>
            <w:r w:rsidRPr="00913BB3">
              <w:t>Start T3511 or T3502 as specified in subclause 5.5.1.2.7 if T3510 expired during registration procedure for initial registration.</w:t>
            </w:r>
          </w:p>
          <w:p w14:paraId="6F55FA00" w14:textId="77777777" w:rsidR="00735647" w:rsidRPr="00913BB3" w:rsidRDefault="00735647" w:rsidP="00512BA1">
            <w:pPr>
              <w:pStyle w:val="TAL"/>
            </w:pPr>
          </w:p>
          <w:p w14:paraId="5064BE58" w14:textId="77777777" w:rsidR="00735647" w:rsidRPr="00913BB3" w:rsidRDefault="00735647" w:rsidP="00512BA1">
            <w:pPr>
              <w:pStyle w:val="TAL"/>
            </w:pPr>
            <w:r w:rsidRPr="00913BB3">
              <w:t>Start T3511 or T3502 as specified in subclause 5.5.1.3.7 if T3510 expired during the registration procedure for mobility and periodic registration update</w:t>
            </w:r>
          </w:p>
        </w:tc>
      </w:tr>
      <w:tr w:rsidR="00735647" w:rsidRPr="00913BB3" w14:paraId="5A845086" w14:textId="77777777" w:rsidTr="00512BA1">
        <w:trPr>
          <w:cantSplit/>
          <w:jc w:val="center"/>
        </w:trPr>
        <w:tc>
          <w:tcPr>
            <w:tcW w:w="992" w:type="dxa"/>
          </w:tcPr>
          <w:p w14:paraId="161C1E6C" w14:textId="77777777" w:rsidR="00735647" w:rsidRPr="00913BB3" w:rsidRDefault="00735647" w:rsidP="00512BA1">
            <w:pPr>
              <w:pStyle w:val="TAC"/>
            </w:pPr>
            <w:r w:rsidRPr="00913BB3">
              <w:t>T3511</w:t>
            </w:r>
          </w:p>
        </w:tc>
        <w:tc>
          <w:tcPr>
            <w:tcW w:w="992" w:type="dxa"/>
          </w:tcPr>
          <w:p w14:paraId="4FC7C4AA" w14:textId="77777777" w:rsidR="00735647" w:rsidRPr="00913BB3" w:rsidRDefault="00735647" w:rsidP="00512BA1">
            <w:pPr>
              <w:pStyle w:val="TAL"/>
            </w:pPr>
            <w:r w:rsidRPr="00913BB3">
              <w:t>10s</w:t>
            </w:r>
          </w:p>
        </w:tc>
        <w:tc>
          <w:tcPr>
            <w:tcW w:w="1560" w:type="dxa"/>
          </w:tcPr>
          <w:p w14:paraId="3DD086C6" w14:textId="77777777" w:rsidR="00735647" w:rsidRPr="00913BB3" w:rsidRDefault="00735647" w:rsidP="00512BA1">
            <w:pPr>
              <w:pStyle w:val="TAC"/>
              <w:rPr>
                <w:lang w:val="en-US"/>
              </w:rPr>
            </w:pPr>
            <w:r w:rsidRPr="00913BB3">
              <w:rPr>
                <w:lang w:val="en-US"/>
              </w:rPr>
              <w:t>5GMM-DEREGISTERED.ATTEMPTING-REGISTRATION</w:t>
            </w:r>
          </w:p>
          <w:p w14:paraId="03CF2BAE" w14:textId="77777777" w:rsidR="00735647" w:rsidRPr="00913BB3" w:rsidRDefault="00735647" w:rsidP="00512BA1">
            <w:pPr>
              <w:pStyle w:val="TAC"/>
              <w:rPr>
                <w:lang w:val="en-US"/>
              </w:rPr>
            </w:pPr>
          </w:p>
          <w:p w14:paraId="3DCB6C35" w14:textId="77777777" w:rsidR="00735647" w:rsidRPr="00913BB3" w:rsidRDefault="00735647" w:rsidP="00512BA1">
            <w:pPr>
              <w:pStyle w:val="TAC"/>
              <w:rPr>
                <w:lang w:val="en-US"/>
              </w:rPr>
            </w:pPr>
            <w:r w:rsidRPr="00913BB3">
              <w:rPr>
                <w:lang w:val="en-US"/>
              </w:rPr>
              <w:t>5GMM-REGISTERED.ATTEMPTING-REGISTRATION-UPDATE</w:t>
            </w:r>
          </w:p>
          <w:p w14:paraId="4002F75C" w14:textId="77777777" w:rsidR="00735647" w:rsidRPr="00913BB3" w:rsidRDefault="00735647" w:rsidP="00512BA1">
            <w:pPr>
              <w:pStyle w:val="TAC"/>
              <w:rPr>
                <w:lang w:val="en-US"/>
              </w:rPr>
            </w:pPr>
          </w:p>
          <w:p w14:paraId="4CD8508C" w14:textId="77777777" w:rsidR="00735647" w:rsidRPr="00913BB3" w:rsidRDefault="00735647" w:rsidP="00512BA1">
            <w:pPr>
              <w:pStyle w:val="TAC"/>
              <w:rPr>
                <w:lang w:val="en-US"/>
              </w:rPr>
            </w:pPr>
            <w:r w:rsidRPr="00913BB3">
              <w:rPr>
                <w:noProof/>
              </w:rPr>
              <w:t>5GMM-REGISTERED.NORMAL-SERVICE</w:t>
            </w:r>
          </w:p>
        </w:tc>
        <w:tc>
          <w:tcPr>
            <w:tcW w:w="2693" w:type="dxa"/>
          </w:tcPr>
          <w:p w14:paraId="2196F9AE" w14:textId="77777777" w:rsidR="00735647" w:rsidRPr="00913BB3" w:rsidRDefault="00735647" w:rsidP="00512BA1">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37F5547D" w14:textId="77777777" w:rsidR="00735647" w:rsidRPr="00913BB3" w:rsidRDefault="00735647" w:rsidP="00512BA1">
            <w:pPr>
              <w:pStyle w:val="TAL"/>
            </w:pPr>
            <w:r w:rsidRPr="00913BB3">
              <w:t>Transmission of REGISTRATION REQUEST message</w:t>
            </w:r>
          </w:p>
          <w:p w14:paraId="59B715CD" w14:textId="77777777" w:rsidR="00735647" w:rsidRPr="00913BB3" w:rsidRDefault="00735647" w:rsidP="00512BA1">
            <w:pPr>
              <w:pStyle w:val="TAL"/>
            </w:pPr>
          </w:p>
          <w:p w14:paraId="5FCC43DF" w14:textId="77777777" w:rsidR="00735647" w:rsidRPr="00913BB3" w:rsidRDefault="00735647" w:rsidP="00512BA1">
            <w:pPr>
              <w:pStyle w:val="TAL"/>
            </w:pPr>
            <w:r w:rsidRPr="00913BB3">
              <w:t>5GMM-CONNECTED mode entered (NOTE 5)</w:t>
            </w:r>
          </w:p>
        </w:tc>
        <w:tc>
          <w:tcPr>
            <w:tcW w:w="1701" w:type="dxa"/>
          </w:tcPr>
          <w:p w14:paraId="3A549927" w14:textId="77777777" w:rsidR="00735647" w:rsidRPr="00913BB3" w:rsidRDefault="00735647" w:rsidP="00512BA1">
            <w:pPr>
              <w:pStyle w:val="TAL"/>
            </w:pPr>
            <w:r w:rsidRPr="00913BB3">
              <w:t>Retransmission of the REGISTRATION REQUEST, if still required</w:t>
            </w:r>
          </w:p>
        </w:tc>
      </w:tr>
      <w:tr w:rsidR="00735647" w:rsidRPr="00913BB3" w14:paraId="1F03AECA" w14:textId="77777777" w:rsidTr="00512BA1">
        <w:trPr>
          <w:cantSplit/>
          <w:jc w:val="center"/>
        </w:trPr>
        <w:tc>
          <w:tcPr>
            <w:tcW w:w="992" w:type="dxa"/>
          </w:tcPr>
          <w:p w14:paraId="2111F8FA" w14:textId="77777777" w:rsidR="00735647" w:rsidRPr="00913BB3" w:rsidRDefault="00735647" w:rsidP="00512BA1">
            <w:pPr>
              <w:pStyle w:val="TAC"/>
            </w:pPr>
            <w:r w:rsidRPr="00913BB3">
              <w:t>T3512</w:t>
            </w:r>
          </w:p>
        </w:tc>
        <w:tc>
          <w:tcPr>
            <w:tcW w:w="992" w:type="dxa"/>
          </w:tcPr>
          <w:p w14:paraId="49894F8F" w14:textId="77777777" w:rsidR="00735647" w:rsidRPr="00913BB3" w:rsidRDefault="00735647" w:rsidP="00512BA1">
            <w:pPr>
              <w:pStyle w:val="TAL"/>
            </w:pPr>
            <w:r w:rsidRPr="00913BB3">
              <w:t>Default 54 min</w:t>
            </w:r>
          </w:p>
          <w:p w14:paraId="33BDF864" w14:textId="77777777" w:rsidR="00735647" w:rsidRDefault="00735647" w:rsidP="00512BA1">
            <w:pPr>
              <w:pStyle w:val="TAL"/>
            </w:pPr>
            <w:r w:rsidRPr="00913BB3">
              <w:t>NOTE 1</w:t>
            </w:r>
          </w:p>
          <w:p w14:paraId="19EEED32" w14:textId="77777777" w:rsidR="00735647" w:rsidRPr="00913BB3" w:rsidRDefault="00735647" w:rsidP="00512BA1">
            <w:pPr>
              <w:pStyle w:val="TAL"/>
            </w:pPr>
            <w:r>
              <w:t>NOTE 2</w:t>
            </w:r>
          </w:p>
        </w:tc>
        <w:tc>
          <w:tcPr>
            <w:tcW w:w="1560" w:type="dxa"/>
          </w:tcPr>
          <w:p w14:paraId="7E0E5AF9" w14:textId="77777777" w:rsidR="00735647" w:rsidRPr="00913BB3" w:rsidRDefault="00735647" w:rsidP="00512BA1">
            <w:pPr>
              <w:pStyle w:val="TAC"/>
              <w:rPr>
                <w:lang w:val="en-US"/>
              </w:rPr>
            </w:pPr>
            <w:r w:rsidRPr="00913BB3">
              <w:t>5GMM-REGISTERED</w:t>
            </w:r>
          </w:p>
        </w:tc>
        <w:tc>
          <w:tcPr>
            <w:tcW w:w="2693" w:type="dxa"/>
          </w:tcPr>
          <w:p w14:paraId="07C4EB10" w14:textId="77777777" w:rsidR="00735647" w:rsidRDefault="00735647" w:rsidP="00512BA1">
            <w:pPr>
              <w:pStyle w:val="TAL"/>
            </w:pPr>
            <w:r w:rsidRPr="00913BB3">
              <w:t>In 5GMM-REGISTERED, when 5GMM-CONNECTED mode is left</w:t>
            </w:r>
            <w:r>
              <w:t xml:space="preserve"> and if the NW does not indicate support for strictly periodic registration timer as specified in subclause 5.3.7.</w:t>
            </w:r>
          </w:p>
          <w:p w14:paraId="287A67CE" w14:textId="77777777" w:rsidR="00735647" w:rsidRDefault="00735647" w:rsidP="00512BA1">
            <w:pPr>
              <w:pStyle w:val="TAL"/>
            </w:pPr>
          </w:p>
          <w:p w14:paraId="7AED1D01" w14:textId="77777777" w:rsidR="00735647" w:rsidRPr="00913BB3" w:rsidRDefault="00735647" w:rsidP="00512BA1">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757EA107" w14:textId="77777777" w:rsidR="00735647" w:rsidRDefault="00735647" w:rsidP="00512BA1">
            <w:pPr>
              <w:pStyle w:val="TAL"/>
            </w:pPr>
            <w:r w:rsidRPr="00913BB3">
              <w:t xml:space="preserve">When entering state 5GMM-DEREGISTERED </w:t>
            </w:r>
          </w:p>
          <w:p w14:paraId="15F47884" w14:textId="77777777" w:rsidR="00735647" w:rsidRDefault="00735647" w:rsidP="00512BA1">
            <w:pPr>
              <w:pStyle w:val="TAL"/>
            </w:pPr>
          </w:p>
          <w:p w14:paraId="5EC013E0" w14:textId="77777777" w:rsidR="00735647" w:rsidRPr="00913BB3" w:rsidRDefault="00735647" w:rsidP="00512BA1">
            <w:pPr>
              <w:pStyle w:val="TAL"/>
            </w:pPr>
            <w:r>
              <w:t>W</w:t>
            </w:r>
            <w:r w:rsidRPr="00913BB3">
              <w:t>hen entering 5GMM-CONNECTED mode</w:t>
            </w:r>
            <w:r>
              <w:t xml:space="preserve"> if the NW does not indicate support for strictly periodic registration timer as specified in subclause 5.3.7.</w:t>
            </w:r>
          </w:p>
        </w:tc>
        <w:tc>
          <w:tcPr>
            <w:tcW w:w="1701" w:type="dxa"/>
          </w:tcPr>
          <w:p w14:paraId="09C773DC" w14:textId="77777777" w:rsidR="00735647" w:rsidRPr="00913BB3" w:rsidRDefault="00735647" w:rsidP="00512BA1">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14:paraId="43B47F96" w14:textId="77777777" w:rsidR="00735647" w:rsidRPr="00913BB3" w:rsidRDefault="00735647" w:rsidP="00512BA1">
            <w:pPr>
              <w:pStyle w:val="TAL"/>
            </w:pPr>
          </w:p>
          <w:p w14:paraId="7E8F6DF6" w14:textId="77777777" w:rsidR="00735647" w:rsidRDefault="00735647" w:rsidP="00512BA1">
            <w:pPr>
              <w:pStyle w:val="TAL"/>
            </w:pPr>
            <w:r>
              <w:t>In 5GMM-CONNECTED mode, restart the timer T3512.</w:t>
            </w:r>
          </w:p>
          <w:p w14:paraId="5F7A79B7" w14:textId="77777777" w:rsidR="00735647" w:rsidRDefault="00735647" w:rsidP="00512BA1">
            <w:pPr>
              <w:pStyle w:val="TAL"/>
            </w:pPr>
          </w:p>
          <w:p w14:paraId="789C4B5A" w14:textId="77777777" w:rsidR="00735647" w:rsidRPr="00913BB3" w:rsidRDefault="00735647" w:rsidP="00512BA1">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735647" w:rsidRPr="00913BB3" w14:paraId="1E6A8114" w14:textId="77777777" w:rsidTr="00512BA1">
        <w:trPr>
          <w:cantSplit/>
          <w:jc w:val="center"/>
        </w:trPr>
        <w:tc>
          <w:tcPr>
            <w:tcW w:w="992" w:type="dxa"/>
          </w:tcPr>
          <w:p w14:paraId="6B552EDB" w14:textId="77777777" w:rsidR="00735647" w:rsidRPr="00913BB3" w:rsidRDefault="00735647" w:rsidP="00512BA1">
            <w:pPr>
              <w:pStyle w:val="TAC"/>
            </w:pPr>
            <w:r w:rsidRPr="00913BB3">
              <w:lastRenderedPageBreak/>
              <w:t>T3516</w:t>
            </w:r>
          </w:p>
        </w:tc>
        <w:tc>
          <w:tcPr>
            <w:tcW w:w="992" w:type="dxa"/>
          </w:tcPr>
          <w:p w14:paraId="3DF37F98" w14:textId="77777777" w:rsidR="00735647" w:rsidRDefault="00735647" w:rsidP="00512BA1">
            <w:pPr>
              <w:pStyle w:val="TAL"/>
            </w:pPr>
            <w:r w:rsidRPr="00913BB3">
              <w:t>30s</w:t>
            </w:r>
          </w:p>
          <w:p w14:paraId="4172C3C2" w14:textId="77777777" w:rsidR="00735647" w:rsidRDefault="00735647" w:rsidP="00512BA1">
            <w:pPr>
              <w:pStyle w:val="TAL"/>
            </w:pPr>
            <w:r>
              <w:t>NOTE 7</w:t>
            </w:r>
          </w:p>
          <w:p w14:paraId="6ACCC5A3" w14:textId="77777777" w:rsidR="00735647" w:rsidRDefault="00735647" w:rsidP="00512BA1">
            <w:pPr>
              <w:pStyle w:val="TAL"/>
            </w:pPr>
            <w:r>
              <w:t>NOTE 8</w:t>
            </w:r>
          </w:p>
          <w:p w14:paraId="4CC6E817" w14:textId="77777777" w:rsidR="00735647" w:rsidRPr="00913BB3" w:rsidRDefault="00735647" w:rsidP="00512BA1">
            <w:pPr>
              <w:pStyle w:val="TAL"/>
            </w:pPr>
            <w:r>
              <w:t>In WB-N1/CE mode, 48s</w:t>
            </w:r>
          </w:p>
        </w:tc>
        <w:tc>
          <w:tcPr>
            <w:tcW w:w="1560" w:type="dxa"/>
          </w:tcPr>
          <w:p w14:paraId="05C28729" w14:textId="77777777" w:rsidR="00735647" w:rsidRPr="00913BB3" w:rsidRDefault="00735647" w:rsidP="00512BA1">
            <w:pPr>
              <w:pStyle w:val="TAC"/>
            </w:pPr>
            <w:r w:rsidRPr="00913BB3">
              <w:t>5GMM-REGISTERED-INITIATED</w:t>
            </w:r>
          </w:p>
          <w:p w14:paraId="12C7EA57" w14:textId="77777777" w:rsidR="00735647" w:rsidRPr="00913BB3" w:rsidRDefault="00735647" w:rsidP="00512BA1">
            <w:pPr>
              <w:pStyle w:val="TAC"/>
            </w:pPr>
            <w:r w:rsidRPr="00913BB3">
              <w:t>5GMM-REGISTERED</w:t>
            </w:r>
          </w:p>
          <w:p w14:paraId="1A75D929" w14:textId="77777777" w:rsidR="00735647" w:rsidRPr="00913BB3" w:rsidRDefault="00735647" w:rsidP="00512BA1">
            <w:pPr>
              <w:pStyle w:val="TAC"/>
            </w:pPr>
            <w:r w:rsidRPr="00913BB3">
              <w:t>5GMM-DEREGISTERED-INITIATED</w:t>
            </w:r>
          </w:p>
          <w:p w14:paraId="3618AD4C" w14:textId="77777777" w:rsidR="00735647" w:rsidRPr="00913BB3" w:rsidRDefault="00735647" w:rsidP="00512BA1">
            <w:pPr>
              <w:pStyle w:val="TAC"/>
            </w:pPr>
            <w:r w:rsidRPr="00913BB3">
              <w:t>5GMM-SERVICE-REQUEST-INITIATED</w:t>
            </w:r>
          </w:p>
        </w:tc>
        <w:tc>
          <w:tcPr>
            <w:tcW w:w="2693" w:type="dxa"/>
          </w:tcPr>
          <w:p w14:paraId="6BBD074F" w14:textId="77777777" w:rsidR="00735647" w:rsidRPr="00913BB3" w:rsidRDefault="00735647" w:rsidP="00512BA1">
            <w:pPr>
              <w:pStyle w:val="TAL"/>
            </w:pPr>
            <w:r w:rsidRPr="00913BB3">
              <w:t>RAND and RES* stored as a result of an 5G authentication challenge</w:t>
            </w:r>
          </w:p>
        </w:tc>
        <w:tc>
          <w:tcPr>
            <w:tcW w:w="1701" w:type="dxa"/>
          </w:tcPr>
          <w:p w14:paraId="4DCE6593" w14:textId="77777777" w:rsidR="00735647" w:rsidRPr="00913BB3" w:rsidRDefault="00735647" w:rsidP="00512BA1">
            <w:pPr>
              <w:pStyle w:val="TAL"/>
            </w:pPr>
            <w:r w:rsidRPr="00913BB3">
              <w:t>SECURITY MODE COMMAND received</w:t>
            </w:r>
          </w:p>
          <w:p w14:paraId="021B8642" w14:textId="77777777" w:rsidR="00735647" w:rsidRPr="00913BB3" w:rsidRDefault="00735647" w:rsidP="00512BA1">
            <w:pPr>
              <w:pStyle w:val="TAL"/>
            </w:pPr>
            <w:r w:rsidRPr="00913BB3">
              <w:t>SERVICE REJECT received</w:t>
            </w:r>
          </w:p>
          <w:p w14:paraId="74FA3AE2" w14:textId="77777777" w:rsidR="00735647" w:rsidRPr="00913BB3" w:rsidRDefault="00735647" w:rsidP="00512BA1">
            <w:pPr>
              <w:pStyle w:val="TAL"/>
            </w:pPr>
            <w:r w:rsidRPr="00913BB3">
              <w:t>REGISTRATION ACCEPT received</w:t>
            </w:r>
          </w:p>
          <w:p w14:paraId="3EB1F70D" w14:textId="77777777" w:rsidR="00735647" w:rsidRPr="00913BB3" w:rsidRDefault="00735647" w:rsidP="00512BA1">
            <w:pPr>
              <w:pStyle w:val="TAL"/>
            </w:pPr>
            <w:r w:rsidRPr="00913BB3">
              <w:t>AUTHENTICATION REJECT received</w:t>
            </w:r>
          </w:p>
          <w:p w14:paraId="4C5F7D5F" w14:textId="77777777" w:rsidR="00735647" w:rsidRPr="00913BB3" w:rsidRDefault="00735647" w:rsidP="00512BA1">
            <w:pPr>
              <w:pStyle w:val="TAL"/>
            </w:pPr>
            <w:r w:rsidRPr="00913BB3">
              <w:t>AUTHENTICATION FAILURE sent</w:t>
            </w:r>
          </w:p>
          <w:p w14:paraId="06598294" w14:textId="77777777" w:rsidR="00735647" w:rsidRPr="00913BB3" w:rsidRDefault="00735647" w:rsidP="00512BA1">
            <w:pPr>
              <w:pStyle w:val="TAL"/>
              <w:rPr>
                <w:lang w:val="nb-NO"/>
              </w:rPr>
            </w:pPr>
            <w:r w:rsidRPr="00913BB3">
              <w:rPr>
                <w:lang w:val="nb-NO"/>
              </w:rPr>
              <w:t>5GMM-DEREGISTERED, 5GMM-NULL or</w:t>
            </w:r>
          </w:p>
          <w:p w14:paraId="32F30BCF" w14:textId="77777777" w:rsidR="00735647" w:rsidRPr="00913BB3" w:rsidRDefault="00735647" w:rsidP="00512BA1">
            <w:pPr>
              <w:pStyle w:val="TAL"/>
            </w:pPr>
            <w:r w:rsidRPr="00913BB3">
              <w:rPr>
                <w:lang w:val="nb-NO"/>
              </w:rPr>
              <w:t>5GMM-IDLE mode entered</w:t>
            </w:r>
          </w:p>
        </w:tc>
        <w:tc>
          <w:tcPr>
            <w:tcW w:w="1701" w:type="dxa"/>
          </w:tcPr>
          <w:p w14:paraId="3118C5D6" w14:textId="77777777" w:rsidR="00735647" w:rsidRPr="00913BB3" w:rsidRDefault="00735647" w:rsidP="00512BA1">
            <w:pPr>
              <w:pStyle w:val="TAL"/>
            </w:pPr>
            <w:r w:rsidRPr="00913BB3">
              <w:t>Delete the stored RAND and RES*</w:t>
            </w:r>
          </w:p>
        </w:tc>
      </w:tr>
      <w:tr w:rsidR="00735647" w:rsidRPr="00913BB3" w14:paraId="55F77878" w14:textId="77777777" w:rsidTr="00512BA1">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76E6AA0A" w14:textId="77777777" w:rsidR="00735647" w:rsidRPr="00913BB3" w:rsidRDefault="00735647" w:rsidP="00512BA1">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14:paraId="0A16304E" w14:textId="77777777" w:rsidR="00735647" w:rsidRPr="008124BD" w:rsidRDefault="00735647" w:rsidP="00512BA1">
            <w:pPr>
              <w:pStyle w:val="TAL"/>
            </w:pPr>
            <w:r w:rsidRPr="00913BB3">
              <w:t>15s</w:t>
            </w:r>
          </w:p>
          <w:p w14:paraId="1047DEC1" w14:textId="77777777" w:rsidR="00735647" w:rsidRPr="008124BD" w:rsidRDefault="00735647" w:rsidP="00512BA1">
            <w:pPr>
              <w:pStyle w:val="TAL"/>
            </w:pPr>
            <w:r w:rsidRPr="008124BD">
              <w:t>NOTE 7</w:t>
            </w:r>
          </w:p>
          <w:p w14:paraId="3039515B" w14:textId="77777777" w:rsidR="00735647" w:rsidRPr="008124BD" w:rsidRDefault="00735647" w:rsidP="00512BA1">
            <w:pPr>
              <w:pStyle w:val="TAL"/>
            </w:pPr>
            <w:r w:rsidRPr="008124BD">
              <w:t xml:space="preserve">NOTE 8 </w:t>
            </w:r>
          </w:p>
          <w:p w14:paraId="21F2CF3A" w14:textId="77777777" w:rsidR="00735647" w:rsidRPr="00913BB3" w:rsidRDefault="00735647" w:rsidP="00512BA1">
            <w:pPr>
              <w:pStyle w:val="TAL"/>
            </w:pPr>
            <w:r w:rsidRPr="008124BD">
              <w:t>In WB-N1/CE mode, 61s</w:t>
            </w:r>
          </w:p>
        </w:tc>
        <w:tc>
          <w:tcPr>
            <w:tcW w:w="1560" w:type="dxa"/>
            <w:tcBorders>
              <w:top w:val="single" w:sz="6" w:space="0" w:color="auto"/>
              <w:left w:val="single" w:sz="6" w:space="0" w:color="auto"/>
              <w:bottom w:val="single" w:sz="6" w:space="0" w:color="auto"/>
              <w:right w:val="single" w:sz="6" w:space="0" w:color="auto"/>
            </w:tcBorders>
            <w:hideMark/>
          </w:tcPr>
          <w:p w14:paraId="7B049C43" w14:textId="77777777" w:rsidR="00735647" w:rsidRPr="00913BB3" w:rsidRDefault="00735647" w:rsidP="00512BA1">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7AEBBF61" w14:textId="77777777" w:rsidR="00735647" w:rsidRPr="00913BB3" w:rsidRDefault="00735647" w:rsidP="00512BA1">
            <w:pPr>
              <w:pStyle w:val="TAL"/>
            </w:pPr>
            <w:r w:rsidRPr="00913BB3">
              <w:t>Transmission of SERVICE REQUEST message</w:t>
            </w:r>
            <w:r>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4119F4FC" w14:textId="77777777" w:rsidR="00735647" w:rsidRPr="00913BB3" w:rsidRDefault="00735647" w:rsidP="00512BA1">
            <w:pPr>
              <w:pStyle w:val="TAL"/>
            </w:pPr>
            <w:r w:rsidRPr="00913BB3">
              <w:t>(a)</w:t>
            </w:r>
            <w:r>
              <w:tab/>
            </w:r>
            <w:r w:rsidRPr="00913BB3">
              <w:t>Indication from the lower layers that the UE has changed to S1 mode or E-UTRA connected to 5GCN for case h) in subclause 5.6.1.1; or</w:t>
            </w:r>
          </w:p>
          <w:p w14:paraId="1BD82E0F" w14:textId="77777777" w:rsidR="00735647" w:rsidRPr="00913BB3" w:rsidRDefault="00735647" w:rsidP="00512BA1">
            <w:pPr>
              <w:pStyle w:val="TAL"/>
            </w:pPr>
            <w:r w:rsidRPr="00913BB3">
              <w:t>(b)</w:t>
            </w:r>
            <w:r>
              <w:tab/>
            </w:r>
            <w:r w:rsidRPr="00913BB3">
              <w:t>SERVICE ACCEPT message received, or</w:t>
            </w:r>
          </w:p>
          <w:p w14:paraId="4F6BA601" w14:textId="77777777" w:rsidR="00735647" w:rsidRDefault="00735647" w:rsidP="00512BA1">
            <w:pPr>
              <w:pStyle w:val="TAL"/>
            </w:pPr>
            <w:r w:rsidRPr="00913BB3">
              <w:t>SERVICE REJECT message received for cases other than h) in subclause 5.6.1.1</w:t>
            </w:r>
            <w:r>
              <w:t xml:space="preserve"> </w:t>
            </w:r>
          </w:p>
          <w:p w14:paraId="6FCC42D0" w14:textId="77777777" w:rsidR="00735647" w:rsidRPr="00913BB3" w:rsidRDefault="00735647" w:rsidP="00512BA1">
            <w:pPr>
              <w:pStyle w:val="TAL"/>
            </w:pPr>
            <w:r w:rsidRPr="00A262E8">
              <w:rPr>
                <w:rFonts w:hint="eastAsia"/>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0A2C0639" w14:textId="77777777" w:rsidR="00735647" w:rsidRPr="00913BB3" w:rsidRDefault="00735647" w:rsidP="00512BA1">
            <w:pPr>
              <w:pStyle w:val="TAL"/>
            </w:pPr>
            <w:r w:rsidRPr="00913BB3">
              <w:t>Abort the procedure</w:t>
            </w:r>
          </w:p>
        </w:tc>
      </w:tr>
      <w:tr w:rsidR="00735647" w:rsidRPr="00913BB3" w14:paraId="42CCF24B" w14:textId="77777777" w:rsidTr="00512BA1">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11D5838A" w14:textId="77777777" w:rsidR="00735647" w:rsidRPr="00913BB3" w:rsidRDefault="00735647" w:rsidP="00512BA1">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472406D8" w14:textId="77777777" w:rsidR="00735647" w:rsidRPr="008124BD" w:rsidRDefault="00735647" w:rsidP="00512BA1">
            <w:pPr>
              <w:pStyle w:val="TAL"/>
              <w:rPr>
                <w:lang w:eastAsia="ko-KR"/>
              </w:rPr>
            </w:pPr>
            <w:r w:rsidRPr="00913BB3">
              <w:rPr>
                <w:lang w:eastAsia="ko-KR"/>
              </w:rPr>
              <w:t>60s</w:t>
            </w:r>
          </w:p>
          <w:p w14:paraId="4C2771C5" w14:textId="77777777" w:rsidR="00735647" w:rsidRPr="008124BD" w:rsidRDefault="00735647" w:rsidP="00512BA1">
            <w:pPr>
              <w:pStyle w:val="TAL"/>
              <w:rPr>
                <w:lang w:eastAsia="ko-KR"/>
              </w:rPr>
            </w:pPr>
            <w:r w:rsidRPr="008124BD">
              <w:rPr>
                <w:lang w:eastAsia="ko-KR"/>
              </w:rPr>
              <w:t>NOTE 7</w:t>
            </w:r>
          </w:p>
          <w:p w14:paraId="20448296" w14:textId="77777777" w:rsidR="00735647" w:rsidRPr="008124BD" w:rsidRDefault="00735647" w:rsidP="00512BA1">
            <w:pPr>
              <w:pStyle w:val="TAL"/>
              <w:rPr>
                <w:lang w:eastAsia="ko-KR"/>
              </w:rPr>
            </w:pPr>
            <w:r w:rsidRPr="008124BD">
              <w:rPr>
                <w:lang w:eastAsia="ko-KR"/>
              </w:rPr>
              <w:t xml:space="preserve">NOTE 8 </w:t>
            </w:r>
          </w:p>
          <w:p w14:paraId="7F527D2B" w14:textId="77777777" w:rsidR="00735647" w:rsidRPr="00913BB3" w:rsidRDefault="00735647" w:rsidP="00512BA1">
            <w:pPr>
              <w:pStyle w:val="TAL"/>
              <w:rPr>
                <w:lang w:eastAsia="ko-KR"/>
              </w:rPr>
            </w:pPr>
            <w:r w:rsidRPr="008124BD">
              <w:rPr>
                <w:lang w:eastAsia="ko-KR"/>
              </w:rPr>
              <w:t>In WB-N1/CE mode, 90s</w:t>
            </w:r>
          </w:p>
          <w:p w14:paraId="1A98E22B" w14:textId="77777777" w:rsidR="00735647" w:rsidRPr="00913BB3" w:rsidRDefault="00735647" w:rsidP="00512BA1">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762955B9" w14:textId="77777777" w:rsidR="00735647" w:rsidRDefault="00735647" w:rsidP="00512BA1">
            <w:pPr>
              <w:pStyle w:val="TAC"/>
            </w:pPr>
            <w:r w:rsidRPr="00913BB3">
              <w:t>5GMM-REGISTERED-INITIATED</w:t>
            </w:r>
          </w:p>
          <w:p w14:paraId="2ACA8CB3" w14:textId="77777777" w:rsidR="00735647" w:rsidRPr="00913BB3" w:rsidRDefault="00735647" w:rsidP="00512BA1">
            <w:pPr>
              <w:pStyle w:val="TAC"/>
            </w:pPr>
            <w:r w:rsidRPr="00913BB3">
              <w:t>5GMM-REGISTERED</w:t>
            </w:r>
          </w:p>
          <w:p w14:paraId="3784777C" w14:textId="77777777" w:rsidR="00735647" w:rsidRPr="00913BB3" w:rsidRDefault="00735647" w:rsidP="00512BA1">
            <w:pPr>
              <w:pStyle w:val="TAC"/>
            </w:pPr>
            <w:r w:rsidRPr="00913BB3">
              <w:t>5GMM-DEREGISTERED-INITIATED</w:t>
            </w:r>
          </w:p>
          <w:p w14:paraId="6FE89C52" w14:textId="77777777" w:rsidR="00735647" w:rsidRPr="00913BB3" w:rsidRDefault="00735647" w:rsidP="00512BA1">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14:paraId="49C1F28B" w14:textId="77777777" w:rsidR="00735647" w:rsidRPr="00913BB3" w:rsidRDefault="00735647" w:rsidP="00512BA1">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3082A8F8" w14:textId="77777777" w:rsidR="00735647" w:rsidRPr="00913BB3" w:rsidRDefault="00735647" w:rsidP="00512BA1">
            <w:pPr>
              <w:pStyle w:val="TAL"/>
            </w:pPr>
            <w:r w:rsidRPr="00913BB3">
              <w:t>REGISTRATION ACCEPT message with new 5G-GUTI received</w:t>
            </w:r>
          </w:p>
          <w:p w14:paraId="1F991035" w14:textId="77777777" w:rsidR="00735647" w:rsidRPr="00913BB3" w:rsidRDefault="00735647" w:rsidP="00512BA1">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4E0F7A20" w14:textId="77777777" w:rsidR="00735647" w:rsidRPr="00913BB3" w:rsidRDefault="00735647" w:rsidP="00512BA1">
            <w:pPr>
              <w:pStyle w:val="TAL"/>
            </w:pPr>
            <w:r w:rsidRPr="00913BB3">
              <w:t>Delete stored SUCI</w:t>
            </w:r>
          </w:p>
        </w:tc>
      </w:tr>
      <w:tr w:rsidR="00735647" w:rsidRPr="00913BB3" w14:paraId="596FF77D" w14:textId="77777777" w:rsidTr="00512BA1">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4B780AD3" w14:textId="77777777" w:rsidR="00735647" w:rsidRPr="00913BB3" w:rsidRDefault="00735647" w:rsidP="00512BA1">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574429DA" w14:textId="77777777" w:rsidR="00735647" w:rsidRDefault="00735647" w:rsidP="00512BA1">
            <w:pPr>
              <w:pStyle w:val="TAL"/>
            </w:pPr>
            <w:r w:rsidRPr="00913BB3">
              <w:t>15s</w:t>
            </w:r>
          </w:p>
          <w:p w14:paraId="6D066AEE" w14:textId="77777777" w:rsidR="00735647" w:rsidRDefault="00735647" w:rsidP="00512BA1">
            <w:pPr>
              <w:pStyle w:val="TAL"/>
            </w:pPr>
            <w:r>
              <w:t>NOTE 7</w:t>
            </w:r>
          </w:p>
          <w:p w14:paraId="2A412B64" w14:textId="77777777" w:rsidR="00735647" w:rsidRDefault="00735647" w:rsidP="00512BA1">
            <w:pPr>
              <w:pStyle w:val="TAL"/>
            </w:pPr>
            <w:r>
              <w:t>NOTE 8</w:t>
            </w:r>
          </w:p>
          <w:p w14:paraId="212A69C8" w14:textId="77777777" w:rsidR="00735647" w:rsidRPr="00913BB3" w:rsidRDefault="00735647" w:rsidP="00512BA1">
            <w:pPr>
              <w:pStyle w:val="TAL"/>
            </w:pPr>
            <w:r>
              <w:t>In WB-N1/CE mode, 33s</w:t>
            </w:r>
          </w:p>
        </w:tc>
        <w:tc>
          <w:tcPr>
            <w:tcW w:w="1560" w:type="dxa"/>
            <w:tcBorders>
              <w:top w:val="single" w:sz="6" w:space="0" w:color="auto"/>
              <w:left w:val="single" w:sz="6" w:space="0" w:color="auto"/>
              <w:bottom w:val="single" w:sz="6" w:space="0" w:color="auto"/>
              <w:right w:val="single" w:sz="6" w:space="0" w:color="auto"/>
            </w:tcBorders>
            <w:hideMark/>
          </w:tcPr>
          <w:p w14:paraId="7328D7F3" w14:textId="77777777" w:rsidR="00735647" w:rsidRPr="00913BB3" w:rsidRDefault="00735647" w:rsidP="00512BA1">
            <w:pPr>
              <w:pStyle w:val="TAC"/>
            </w:pPr>
            <w:r w:rsidRPr="00913BB3">
              <w:t>5GMM-REGISTERED-INITIATED</w:t>
            </w:r>
          </w:p>
          <w:p w14:paraId="00F16B42" w14:textId="77777777" w:rsidR="00735647" w:rsidRDefault="00735647" w:rsidP="00512BA1">
            <w:pPr>
              <w:pStyle w:val="TAC"/>
              <w:rPr>
                <w:lang w:val="en-US"/>
              </w:rPr>
            </w:pPr>
            <w:r w:rsidRPr="00913BB3">
              <w:rPr>
                <w:lang w:val="en-US"/>
              </w:rPr>
              <w:t>5GMM-REGISTERED</w:t>
            </w:r>
          </w:p>
          <w:p w14:paraId="48AC7EB2" w14:textId="77777777" w:rsidR="00735647" w:rsidRPr="00913BB3" w:rsidRDefault="00735647" w:rsidP="00512BA1">
            <w:pPr>
              <w:pStyle w:val="TAC"/>
            </w:pPr>
            <w:r w:rsidRPr="00913BB3">
              <w:t>5GMM-DEREGISTERED-INITIATED</w:t>
            </w:r>
          </w:p>
          <w:p w14:paraId="1C854397" w14:textId="77777777" w:rsidR="00735647" w:rsidRPr="00913BB3" w:rsidRDefault="00735647" w:rsidP="00512BA1">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3F7EBD64" w14:textId="77777777" w:rsidR="00735647" w:rsidRPr="00913BB3" w:rsidRDefault="00735647" w:rsidP="00512BA1">
            <w:pPr>
              <w:pStyle w:val="TAL"/>
            </w:pPr>
            <w:r w:rsidRPr="00913BB3">
              <w:t>Transmission of AUTHENTICATION FAILURE message with any of the 5GMM cause #20, #21, #26 or #71</w:t>
            </w:r>
          </w:p>
          <w:p w14:paraId="7C346E61" w14:textId="77777777" w:rsidR="00735647" w:rsidRPr="00913BB3" w:rsidRDefault="00735647" w:rsidP="00512BA1">
            <w:pPr>
              <w:pStyle w:val="TAL"/>
            </w:pPr>
          </w:p>
          <w:p w14:paraId="027B8344" w14:textId="77777777" w:rsidR="00735647" w:rsidRPr="00913BB3" w:rsidRDefault="00735647" w:rsidP="00512BA1">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57677D47" w14:textId="77777777" w:rsidR="00735647" w:rsidRPr="00913BB3" w:rsidRDefault="00735647" w:rsidP="00512BA1">
            <w:pPr>
              <w:pStyle w:val="TAL"/>
            </w:pPr>
            <w:r w:rsidRPr="00913BB3">
              <w:t>AUTHENTICATION REQUEST message received or AUTHENTICATION REJECT message received</w:t>
            </w:r>
          </w:p>
          <w:p w14:paraId="383DE1C4" w14:textId="77777777" w:rsidR="00735647" w:rsidRPr="00913BB3" w:rsidRDefault="00735647" w:rsidP="00512BA1">
            <w:pPr>
              <w:pStyle w:val="TAL"/>
            </w:pPr>
            <w:r w:rsidRPr="00913BB3">
              <w:t>or</w:t>
            </w:r>
          </w:p>
          <w:p w14:paraId="390AE5EF" w14:textId="77777777" w:rsidR="00735647" w:rsidRPr="00913BB3" w:rsidRDefault="00735647" w:rsidP="00512BA1">
            <w:pPr>
              <w:pStyle w:val="TAL"/>
            </w:pPr>
            <w:r w:rsidRPr="00913BB3">
              <w:t>SECURITY MODE COMMAND message received</w:t>
            </w:r>
          </w:p>
          <w:p w14:paraId="7223D178" w14:textId="77777777" w:rsidR="00735647" w:rsidRPr="00913BB3" w:rsidRDefault="00735647" w:rsidP="00512BA1">
            <w:pPr>
              <w:pStyle w:val="TAL"/>
            </w:pPr>
          </w:p>
          <w:p w14:paraId="6327EC04" w14:textId="77777777" w:rsidR="00735647" w:rsidRPr="00913BB3" w:rsidRDefault="00735647" w:rsidP="00512BA1">
            <w:pPr>
              <w:pStyle w:val="TAL"/>
            </w:pPr>
            <w:r w:rsidRPr="00913BB3">
              <w:t>when entering 5GMM-IDLE mode</w:t>
            </w:r>
          </w:p>
          <w:p w14:paraId="0D964660" w14:textId="77777777" w:rsidR="00735647" w:rsidRPr="00913BB3" w:rsidRDefault="00735647" w:rsidP="00512BA1">
            <w:pPr>
              <w:pStyle w:val="TAL"/>
            </w:pPr>
          </w:p>
          <w:p w14:paraId="59167A16" w14:textId="77777777" w:rsidR="00735647" w:rsidRPr="00913BB3" w:rsidRDefault="00735647" w:rsidP="00512BA1">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4E567416" w14:textId="77777777" w:rsidR="00735647" w:rsidRPr="00913BB3" w:rsidRDefault="00735647" w:rsidP="00512BA1">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14:paraId="65B03E84" w14:textId="77777777" w:rsidR="00735647" w:rsidRPr="00913BB3" w:rsidRDefault="00735647" w:rsidP="00512BA1">
            <w:pPr>
              <w:pStyle w:val="TAL"/>
              <w:rPr>
                <w:lang w:eastAsia="zh-TW"/>
              </w:rPr>
            </w:pPr>
          </w:p>
          <w:p w14:paraId="355B3594" w14:textId="77777777" w:rsidR="00735647" w:rsidRPr="00913BB3" w:rsidRDefault="00735647" w:rsidP="00512BA1">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14:paraId="072350A0" w14:textId="77777777" w:rsidR="00735647" w:rsidRPr="00913BB3" w:rsidRDefault="00735647" w:rsidP="00512BA1">
            <w:pPr>
              <w:pStyle w:val="TAL"/>
            </w:pPr>
          </w:p>
          <w:p w14:paraId="70D8C624" w14:textId="77777777" w:rsidR="00735647" w:rsidRPr="00913BB3" w:rsidRDefault="00735647" w:rsidP="00512BA1">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14:paraId="47363FE0" w14:textId="77777777" w:rsidR="00735647" w:rsidRPr="00913BB3" w:rsidRDefault="00735647" w:rsidP="00512BA1">
            <w:pPr>
              <w:pStyle w:val="TAL"/>
            </w:pPr>
          </w:p>
          <w:p w14:paraId="073D4454" w14:textId="77777777" w:rsidR="00735647" w:rsidRPr="00913BB3" w:rsidRDefault="00735647" w:rsidP="00512BA1">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14:paraId="5472F6B9" w14:textId="77777777" w:rsidR="00735647" w:rsidRPr="00913BB3" w:rsidRDefault="00735647" w:rsidP="00512BA1">
            <w:pPr>
              <w:pStyle w:val="TAL"/>
            </w:pPr>
          </w:p>
        </w:tc>
      </w:tr>
      <w:tr w:rsidR="00735647" w:rsidRPr="00913BB3" w14:paraId="08484712" w14:textId="77777777" w:rsidTr="00512BA1">
        <w:trPr>
          <w:cantSplit/>
          <w:jc w:val="center"/>
        </w:trPr>
        <w:tc>
          <w:tcPr>
            <w:tcW w:w="992" w:type="dxa"/>
            <w:tcBorders>
              <w:top w:val="single" w:sz="6" w:space="0" w:color="auto"/>
              <w:left w:val="single" w:sz="6" w:space="0" w:color="auto"/>
              <w:bottom w:val="single" w:sz="6" w:space="0" w:color="auto"/>
              <w:right w:val="single" w:sz="6" w:space="0" w:color="auto"/>
            </w:tcBorders>
          </w:tcPr>
          <w:p w14:paraId="37765FE9" w14:textId="77777777" w:rsidR="00735647" w:rsidRPr="00913BB3" w:rsidRDefault="00735647" w:rsidP="00512BA1">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14:paraId="534A3DE4" w14:textId="77777777" w:rsidR="00735647" w:rsidRDefault="00735647" w:rsidP="00512BA1">
            <w:pPr>
              <w:pStyle w:val="TAL"/>
            </w:pPr>
            <w:r w:rsidRPr="00913BB3">
              <w:t>15s</w:t>
            </w:r>
          </w:p>
          <w:p w14:paraId="62354245" w14:textId="77777777" w:rsidR="00735647" w:rsidRDefault="00735647" w:rsidP="00512BA1">
            <w:pPr>
              <w:pStyle w:val="TAL"/>
            </w:pPr>
            <w:r>
              <w:t>NOTE 7</w:t>
            </w:r>
          </w:p>
          <w:p w14:paraId="303C473B" w14:textId="77777777" w:rsidR="00735647" w:rsidRDefault="00735647" w:rsidP="00512BA1">
            <w:pPr>
              <w:pStyle w:val="TAL"/>
            </w:pPr>
            <w:r>
              <w:t>NOTE 8</w:t>
            </w:r>
          </w:p>
          <w:p w14:paraId="13856712" w14:textId="77777777" w:rsidR="00735647" w:rsidRPr="00913BB3" w:rsidRDefault="00735647" w:rsidP="00512BA1">
            <w:pPr>
              <w:pStyle w:val="TAL"/>
            </w:pPr>
            <w:r>
              <w:t>In WB-N1/CE mode, 45s</w:t>
            </w:r>
          </w:p>
        </w:tc>
        <w:tc>
          <w:tcPr>
            <w:tcW w:w="1560" w:type="dxa"/>
            <w:tcBorders>
              <w:top w:val="single" w:sz="6" w:space="0" w:color="auto"/>
              <w:left w:val="single" w:sz="6" w:space="0" w:color="auto"/>
              <w:bottom w:val="single" w:sz="6" w:space="0" w:color="auto"/>
              <w:right w:val="single" w:sz="6" w:space="0" w:color="auto"/>
            </w:tcBorders>
          </w:tcPr>
          <w:p w14:paraId="7FCFDFB2" w14:textId="77777777" w:rsidR="00735647" w:rsidRPr="00913BB3" w:rsidRDefault="00735647" w:rsidP="00512BA1">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14:paraId="64C5BEC6" w14:textId="77777777" w:rsidR="00735647" w:rsidRPr="00913BB3" w:rsidRDefault="00735647" w:rsidP="00512BA1">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14:paraId="1134AFBD" w14:textId="77777777" w:rsidR="00735647" w:rsidRPr="00913BB3" w:rsidRDefault="00735647" w:rsidP="00512BA1">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14:paraId="2D46982A" w14:textId="77777777" w:rsidR="00735647" w:rsidRPr="00913BB3" w:rsidRDefault="00735647" w:rsidP="00512BA1">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735647" w:rsidRPr="00913BB3" w14:paraId="75FB87B9" w14:textId="77777777" w:rsidTr="00512BA1">
        <w:trPr>
          <w:cantSplit/>
          <w:jc w:val="center"/>
        </w:trPr>
        <w:tc>
          <w:tcPr>
            <w:tcW w:w="992" w:type="dxa"/>
            <w:tcBorders>
              <w:top w:val="single" w:sz="6" w:space="0" w:color="auto"/>
              <w:left w:val="single" w:sz="6" w:space="0" w:color="auto"/>
              <w:bottom w:val="single" w:sz="6" w:space="0" w:color="auto"/>
              <w:right w:val="single" w:sz="6" w:space="0" w:color="auto"/>
            </w:tcBorders>
          </w:tcPr>
          <w:p w14:paraId="57DB3FC6" w14:textId="77777777" w:rsidR="00735647" w:rsidRPr="00913BB3" w:rsidRDefault="00735647" w:rsidP="00512BA1">
            <w:pPr>
              <w:pStyle w:val="TAC"/>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112A7EA7" w14:textId="77777777" w:rsidR="00735647" w:rsidRPr="00913BB3" w:rsidRDefault="00735647" w:rsidP="00512BA1">
            <w:pPr>
              <w:pStyle w:val="TAL"/>
            </w:pPr>
            <w:r w:rsidRPr="00913BB3">
              <w:t>Default 60s</w:t>
            </w:r>
          </w:p>
          <w:p w14:paraId="2649797A" w14:textId="77777777" w:rsidR="00735647" w:rsidRPr="008124BD" w:rsidRDefault="00735647" w:rsidP="00512BA1">
            <w:pPr>
              <w:pStyle w:val="TAL"/>
            </w:pPr>
            <w:r w:rsidRPr="00913BB3">
              <w:t>NOTE 3</w:t>
            </w:r>
          </w:p>
          <w:p w14:paraId="6BC6089F" w14:textId="77777777" w:rsidR="00735647" w:rsidRPr="008124BD" w:rsidRDefault="00735647" w:rsidP="00512BA1">
            <w:pPr>
              <w:pStyle w:val="TAL"/>
            </w:pPr>
            <w:r w:rsidRPr="008124BD">
              <w:t>NOTE 7</w:t>
            </w:r>
          </w:p>
          <w:p w14:paraId="2745AAA8" w14:textId="77777777" w:rsidR="00735647" w:rsidRPr="008124BD" w:rsidRDefault="00735647" w:rsidP="00512BA1">
            <w:pPr>
              <w:pStyle w:val="TAL"/>
            </w:pPr>
            <w:r w:rsidRPr="008124BD">
              <w:t>NOTE 8</w:t>
            </w:r>
          </w:p>
          <w:p w14:paraId="36B0C247" w14:textId="77777777" w:rsidR="00735647" w:rsidRPr="00913BB3" w:rsidRDefault="00735647" w:rsidP="00512BA1">
            <w:pPr>
              <w:pStyle w:val="TAL"/>
            </w:pPr>
            <w:r w:rsidRPr="008124BD">
              <w:t>In WB-N1/CE mode, default 1</w:t>
            </w:r>
            <w:r w:rsidRPr="00A90A44">
              <w:t>20</w:t>
            </w:r>
            <w:r w:rsidRPr="008124BD">
              <w:t>s</w:t>
            </w:r>
          </w:p>
        </w:tc>
        <w:tc>
          <w:tcPr>
            <w:tcW w:w="1560" w:type="dxa"/>
            <w:tcBorders>
              <w:top w:val="single" w:sz="6" w:space="0" w:color="auto"/>
              <w:left w:val="single" w:sz="6" w:space="0" w:color="auto"/>
              <w:bottom w:val="single" w:sz="6" w:space="0" w:color="auto"/>
              <w:right w:val="single" w:sz="6" w:space="0" w:color="auto"/>
            </w:tcBorders>
          </w:tcPr>
          <w:p w14:paraId="3619F011" w14:textId="77777777" w:rsidR="00735647" w:rsidRPr="00913BB3" w:rsidRDefault="00735647" w:rsidP="00512BA1">
            <w:pPr>
              <w:pStyle w:val="TAC"/>
            </w:pPr>
            <w:r w:rsidRPr="00913BB3">
              <w:t>5GMM-REGISTERED</w:t>
            </w:r>
            <w:r w:rsidRPr="00913BB3">
              <w:rPr>
                <w:rFonts w:hint="eastAsia"/>
                <w:lang w:eastAsia="zh-CN"/>
              </w:rPr>
              <w:t>.</w:t>
            </w:r>
            <w:r w:rsidRPr="00913BB3">
              <w:rPr>
                <w:lang w:eastAsia="zh-CN"/>
              </w:rPr>
              <w:t>NORMAL-SERVICE</w:t>
            </w:r>
          </w:p>
        </w:tc>
        <w:tc>
          <w:tcPr>
            <w:tcW w:w="2693" w:type="dxa"/>
            <w:tcBorders>
              <w:top w:val="single" w:sz="6" w:space="0" w:color="auto"/>
              <w:left w:val="single" w:sz="6" w:space="0" w:color="auto"/>
              <w:bottom w:val="single" w:sz="6" w:space="0" w:color="auto"/>
              <w:right w:val="single" w:sz="6" w:space="0" w:color="auto"/>
            </w:tcBorders>
          </w:tcPr>
          <w:p w14:paraId="1C1B8096" w14:textId="77777777" w:rsidR="00735647" w:rsidRPr="00913BB3" w:rsidRDefault="00735647" w:rsidP="00512BA1">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6620CE1C" w14:textId="77777777" w:rsidR="00735647" w:rsidRPr="00913BB3" w:rsidRDefault="00735647" w:rsidP="00512BA1">
            <w:pPr>
              <w:pStyle w:val="TAL"/>
            </w:pPr>
            <w:r w:rsidRPr="00913BB3">
              <w:t>When entering state other than 5GMM-REGISTERED.NORMAL-SERVICE state,</w:t>
            </w:r>
          </w:p>
          <w:p w14:paraId="138FFD4A" w14:textId="77777777" w:rsidR="00735647" w:rsidRPr="00913BB3" w:rsidRDefault="00735647" w:rsidP="00512BA1">
            <w:pPr>
              <w:pStyle w:val="TAL"/>
              <w:spacing w:before="40" w:after="40"/>
            </w:pPr>
            <w:r w:rsidRPr="00913BB3">
              <w:t>or</w:t>
            </w:r>
          </w:p>
          <w:p w14:paraId="15F4AFB1" w14:textId="77777777" w:rsidR="00735647" w:rsidRPr="00913BB3" w:rsidRDefault="00735647" w:rsidP="00512BA1">
            <w:pPr>
              <w:pStyle w:val="TAL"/>
            </w:pPr>
            <w:r w:rsidRPr="00913BB3">
              <w:t>UE camped on a new PLMN other than the PLMN on which timer started,</w:t>
            </w:r>
          </w:p>
          <w:p w14:paraId="6704C86E" w14:textId="77777777" w:rsidR="00735647" w:rsidRPr="00913BB3" w:rsidRDefault="00735647" w:rsidP="00512BA1">
            <w:pPr>
              <w:pStyle w:val="TAL"/>
            </w:pPr>
            <w:r w:rsidRPr="00913BB3">
              <w:t>or</w:t>
            </w:r>
          </w:p>
          <w:p w14:paraId="3D8A0777" w14:textId="77777777" w:rsidR="00735647" w:rsidRPr="00913BB3" w:rsidRDefault="00735647" w:rsidP="00512BA1">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734D4275" w14:textId="77777777" w:rsidR="00735647" w:rsidRPr="00913BB3" w:rsidRDefault="00735647" w:rsidP="00512BA1">
            <w:pPr>
              <w:pStyle w:val="TAL"/>
            </w:pPr>
            <w:r w:rsidRPr="00913BB3">
              <w:t>The UE may initiate service request procedure</w:t>
            </w:r>
          </w:p>
        </w:tc>
      </w:tr>
      <w:tr w:rsidR="00735647" w:rsidRPr="00913BB3" w14:paraId="46650365" w14:textId="77777777" w:rsidTr="00512BA1">
        <w:trPr>
          <w:cantSplit/>
          <w:jc w:val="center"/>
        </w:trPr>
        <w:tc>
          <w:tcPr>
            <w:tcW w:w="992" w:type="dxa"/>
            <w:vMerge w:val="restart"/>
            <w:tcBorders>
              <w:top w:val="single" w:sz="6" w:space="0" w:color="auto"/>
              <w:left w:val="single" w:sz="6" w:space="0" w:color="auto"/>
              <w:right w:val="single" w:sz="6" w:space="0" w:color="auto"/>
            </w:tcBorders>
          </w:tcPr>
          <w:p w14:paraId="4D92C2E9" w14:textId="77777777" w:rsidR="00735647" w:rsidRPr="00913BB3" w:rsidRDefault="00735647" w:rsidP="00512BA1">
            <w:pPr>
              <w:pStyle w:val="TAC"/>
            </w:pPr>
            <w:r w:rsidRPr="00913BB3">
              <w:t>T3540</w:t>
            </w:r>
          </w:p>
        </w:tc>
        <w:tc>
          <w:tcPr>
            <w:tcW w:w="992" w:type="dxa"/>
            <w:vMerge w:val="restart"/>
            <w:tcBorders>
              <w:top w:val="single" w:sz="6" w:space="0" w:color="auto"/>
              <w:left w:val="single" w:sz="6" w:space="0" w:color="auto"/>
              <w:right w:val="single" w:sz="6" w:space="0" w:color="auto"/>
            </w:tcBorders>
          </w:tcPr>
          <w:p w14:paraId="124C447B" w14:textId="77777777" w:rsidR="00735647" w:rsidRPr="00913BB3" w:rsidRDefault="00735647" w:rsidP="00512BA1">
            <w:pPr>
              <w:pStyle w:val="TAL"/>
            </w:pPr>
            <w:r w:rsidRPr="00913BB3">
              <w:t>10s</w:t>
            </w:r>
          </w:p>
        </w:tc>
        <w:tc>
          <w:tcPr>
            <w:tcW w:w="1560" w:type="dxa"/>
            <w:tcBorders>
              <w:top w:val="single" w:sz="6" w:space="0" w:color="auto"/>
              <w:left w:val="single" w:sz="6" w:space="0" w:color="auto"/>
              <w:bottom w:val="single" w:sz="6" w:space="0" w:color="auto"/>
              <w:right w:val="single" w:sz="6" w:space="0" w:color="auto"/>
            </w:tcBorders>
          </w:tcPr>
          <w:p w14:paraId="12EBE260" w14:textId="77777777" w:rsidR="00735647" w:rsidRDefault="00735647" w:rsidP="00512BA1">
            <w:pPr>
              <w:pStyle w:val="TAC"/>
            </w:pPr>
            <w:r w:rsidRPr="00913BB3">
              <w:t>5GMM-DEREGISTERED</w:t>
            </w:r>
          </w:p>
          <w:p w14:paraId="7E583F7C" w14:textId="77777777" w:rsidR="00735647" w:rsidRDefault="00735647" w:rsidP="00512BA1">
            <w:pPr>
              <w:pStyle w:val="TAC"/>
            </w:pPr>
          </w:p>
          <w:p w14:paraId="1A88643F" w14:textId="77777777" w:rsidR="00735647" w:rsidRPr="00913BB3" w:rsidRDefault="00735647" w:rsidP="00512BA1">
            <w:pPr>
              <w:pStyle w:val="TAC"/>
              <w:rPr>
                <w:lang w:val="en-US"/>
              </w:rPr>
            </w:pPr>
            <w:r w:rsidRPr="00913BB3">
              <w:t>5GMM-REGISTERED</w:t>
            </w:r>
          </w:p>
        </w:tc>
        <w:tc>
          <w:tcPr>
            <w:tcW w:w="2693" w:type="dxa"/>
            <w:tcBorders>
              <w:top w:val="single" w:sz="6" w:space="0" w:color="auto"/>
              <w:left w:val="single" w:sz="6" w:space="0" w:color="auto"/>
              <w:bottom w:val="single" w:sz="6" w:space="0" w:color="auto"/>
              <w:right w:val="single" w:sz="6" w:space="0" w:color="auto"/>
            </w:tcBorders>
          </w:tcPr>
          <w:p w14:paraId="7D7A8373" w14:textId="77777777" w:rsidR="00735647" w:rsidRPr="00913BB3" w:rsidRDefault="00735647" w:rsidP="00512BA1">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14:paraId="6011C651" w14:textId="77777777" w:rsidR="00735647" w:rsidRPr="00913BB3" w:rsidRDefault="00735647" w:rsidP="00512BA1">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14:paraId="24F1EEDD" w14:textId="77777777" w:rsidR="00735647" w:rsidRPr="00913BB3" w:rsidRDefault="00735647" w:rsidP="00512BA1">
            <w:pPr>
              <w:pStyle w:val="TAL"/>
            </w:pPr>
            <w:r w:rsidRPr="00913BB3">
              <w:t>REGISTRATION ACCEPT message received as described in subclause 5.3.1.3 case b)</w:t>
            </w:r>
          </w:p>
          <w:p w14:paraId="70655B2A" w14:textId="77777777" w:rsidR="00735647" w:rsidRDefault="00735647" w:rsidP="00512BA1">
            <w:pPr>
              <w:pStyle w:val="TAL"/>
            </w:pPr>
            <w:r w:rsidRPr="00913BB3">
              <w:t>SERVICE ACCEPT message received as described in subclause 5.3.1.3 case f)</w:t>
            </w:r>
          </w:p>
          <w:p w14:paraId="7B675403" w14:textId="77777777" w:rsidR="00735647" w:rsidRPr="00913BB3" w:rsidRDefault="00735647" w:rsidP="00512BA1">
            <w:pPr>
              <w:pStyle w:val="TAL"/>
            </w:pPr>
            <w:r w:rsidRPr="00DB7266">
              <w:t>AUTHENTICATION REJECT message</w:t>
            </w:r>
            <w: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460EFDBC" w14:textId="77777777" w:rsidR="00735647" w:rsidRPr="00913BB3" w:rsidRDefault="00735647" w:rsidP="00512BA1">
            <w:pPr>
              <w:pStyle w:val="TAL"/>
            </w:pPr>
            <w:r w:rsidRPr="00913BB3">
              <w:t>N1 NAS signalling connection released</w:t>
            </w:r>
          </w:p>
          <w:p w14:paraId="4828FEDF" w14:textId="77777777" w:rsidR="00735647" w:rsidRPr="00913BB3" w:rsidRDefault="00735647" w:rsidP="00512BA1">
            <w:pPr>
              <w:pStyle w:val="TAL"/>
            </w:pPr>
            <w:r w:rsidRPr="00913BB3">
              <w:t>PDU sessions have been set up</w:t>
            </w:r>
          </w:p>
        </w:tc>
        <w:tc>
          <w:tcPr>
            <w:tcW w:w="1701" w:type="dxa"/>
            <w:tcBorders>
              <w:top w:val="single" w:sz="6" w:space="0" w:color="auto"/>
              <w:left w:val="single" w:sz="6" w:space="0" w:color="auto"/>
              <w:bottom w:val="single" w:sz="6" w:space="0" w:color="auto"/>
              <w:right w:val="single" w:sz="6" w:space="0" w:color="auto"/>
            </w:tcBorders>
          </w:tcPr>
          <w:p w14:paraId="67C6883A" w14:textId="77777777" w:rsidR="00735647" w:rsidRPr="00913BB3" w:rsidRDefault="00735647" w:rsidP="00512BA1">
            <w:pPr>
              <w:pStyle w:val="TAL"/>
            </w:pPr>
            <w:r w:rsidRPr="00913BB3">
              <w:t>Release the NAS signalling connection for the cases a), b)</w:t>
            </w:r>
            <w:r>
              <w:t>, f)</w:t>
            </w:r>
            <w:r w:rsidRPr="00913BB3">
              <w:t xml:space="preserve"> and </w:t>
            </w:r>
            <w:r>
              <w:t>g</w:t>
            </w:r>
            <w:r w:rsidRPr="00913BB3">
              <w:t>) as described in subclause 5.3.1.3</w:t>
            </w:r>
          </w:p>
        </w:tc>
      </w:tr>
      <w:tr w:rsidR="00735647" w:rsidRPr="00913BB3" w14:paraId="0E269C9B" w14:textId="77777777" w:rsidTr="00512BA1">
        <w:trPr>
          <w:cantSplit/>
          <w:jc w:val="center"/>
        </w:trPr>
        <w:tc>
          <w:tcPr>
            <w:tcW w:w="992" w:type="dxa"/>
            <w:vMerge/>
            <w:tcBorders>
              <w:top w:val="single" w:sz="6" w:space="0" w:color="auto"/>
              <w:left w:val="single" w:sz="6" w:space="0" w:color="auto"/>
              <w:right w:val="single" w:sz="6" w:space="0" w:color="auto"/>
            </w:tcBorders>
          </w:tcPr>
          <w:p w14:paraId="2C4009DE" w14:textId="77777777" w:rsidR="00735647" w:rsidRPr="00913BB3" w:rsidRDefault="00735647" w:rsidP="00512BA1">
            <w:pPr>
              <w:pStyle w:val="TAC"/>
            </w:pPr>
          </w:p>
        </w:tc>
        <w:tc>
          <w:tcPr>
            <w:tcW w:w="992" w:type="dxa"/>
            <w:vMerge/>
            <w:tcBorders>
              <w:top w:val="single" w:sz="6" w:space="0" w:color="auto"/>
              <w:left w:val="single" w:sz="6" w:space="0" w:color="auto"/>
              <w:right w:val="single" w:sz="6" w:space="0" w:color="auto"/>
            </w:tcBorders>
          </w:tcPr>
          <w:p w14:paraId="2FC74AC3" w14:textId="77777777" w:rsidR="00735647" w:rsidRPr="00913BB3" w:rsidRDefault="00735647" w:rsidP="00512BA1">
            <w:pPr>
              <w:pStyle w:val="TAL"/>
            </w:pPr>
          </w:p>
        </w:tc>
        <w:tc>
          <w:tcPr>
            <w:tcW w:w="1560" w:type="dxa"/>
            <w:tcBorders>
              <w:top w:val="single" w:sz="6" w:space="0" w:color="auto"/>
              <w:left w:val="single" w:sz="6" w:space="0" w:color="auto"/>
              <w:bottom w:val="single" w:sz="6" w:space="0" w:color="auto"/>
              <w:right w:val="single" w:sz="6" w:space="0" w:color="auto"/>
            </w:tcBorders>
          </w:tcPr>
          <w:p w14:paraId="0B8BEEC3" w14:textId="77777777" w:rsidR="00735647" w:rsidRPr="00913BB3" w:rsidRDefault="00735647" w:rsidP="00512BA1">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1253731A" w14:textId="77777777" w:rsidR="00735647" w:rsidRPr="00913BB3" w:rsidRDefault="00735647" w:rsidP="00512BA1">
            <w:pPr>
              <w:pStyle w:val="TAL"/>
            </w:pPr>
            <w:r w:rsidRPr="00913BB3">
              <w:t>CONFIGURATION UPDATE COMMAND message received as described in subclause 5.3.1.3 case e)</w:t>
            </w:r>
          </w:p>
        </w:tc>
        <w:tc>
          <w:tcPr>
            <w:tcW w:w="1701" w:type="dxa"/>
            <w:vMerge w:val="restart"/>
            <w:tcBorders>
              <w:top w:val="single" w:sz="6" w:space="0" w:color="auto"/>
              <w:left w:val="single" w:sz="6" w:space="0" w:color="auto"/>
              <w:right w:val="single" w:sz="6" w:space="0" w:color="auto"/>
            </w:tcBorders>
          </w:tcPr>
          <w:p w14:paraId="26737221" w14:textId="77777777" w:rsidR="00735647" w:rsidRPr="00913BB3" w:rsidRDefault="00735647" w:rsidP="00512BA1">
            <w:pPr>
              <w:pStyle w:val="TAL"/>
            </w:pPr>
            <w:r w:rsidRPr="00913BB3">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14:paraId="35EE32FB" w14:textId="77777777" w:rsidR="00735647" w:rsidRPr="00913BB3" w:rsidRDefault="00735647" w:rsidP="00512BA1">
            <w:pPr>
              <w:pStyle w:val="TAL"/>
            </w:pPr>
            <w:r w:rsidRPr="00913BB3">
              <w:t>Release the NAS signalling connection for the case e) and perform a new registration procedure as described in subclause 5.5.1.3.2</w:t>
            </w:r>
          </w:p>
        </w:tc>
      </w:tr>
      <w:tr w:rsidR="00735647" w:rsidRPr="00913BB3" w14:paraId="7FDA70C5" w14:textId="77777777" w:rsidTr="00512BA1">
        <w:trPr>
          <w:cantSplit/>
          <w:jc w:val="center"/>
        </w:trPr>
        <w:tc>
          <w:tcPr>
            <w:tcW w:w="992" w:type="dxa"/>
            <w:vMerge/>
            <w:tcBorders>
              <w:left w:val="single" w:sz="6" w:space="0" w:color="auto"/>
              <w:bottom w:val="single" w:sz="6" w:space="0" w:color="auto"/>
              <w:right w:val="single" w:sz="6" w:space="0" w:color="auto"/>
            </w:tcBorders>
          </w:tcPr>
          <w:p w14:paraId="7A529C7B" w14:textId="77777777" w:rsidR="00735647" w:rsidRPr="00913BB3" w:rsidRDefault="00735647" w:rsidP="00512BA1">
            <w:pPr>
              <w:pStyle w:val="TAC"/>
            </w:pPr>
          </w:p>
        </w:tc>
        <w:tc>
          <w:tcPr>
            <w:tcW w:w="992" w:type="dxa"/>
            <w:vMerge/>
            <w:tcBorders>
              <w:left w:val="single" w:sz="6" w:space="0" w:color="auto"/>
              <w:bottom w:val="single" w:sz="6" w:space="0" w:color="auto"/>
              <w:right w:val="single" w:sz="6" w:space="0" w:color="auto"/>
            </w:tcBorders>
          </w:tcPr>
          <w:p w14:paraId="4E4A0109" w14:textId="77777777" w:rsidR="00735647" w:rsidRPr="00913BB3" w:rsidRDefault="00735647" w:rsidP="00512BA1">
            <w:pPr>
              <w:pStyle w:val="TAL"/>
            </w:pPr>
          </w:p>
        </w:tc>
        <w:tc>
          <w:tcPr>
            <w:tcW w:w="1560" w:type="dxa"/>
            <w:tcBorders>
              <w:top w:val="single" w:sz="6" w:space="0" w:color="auto"/>
              <w:left w:val="single" w:sz="6" w:space="0" w:color="auto"/>
              <w:bottom w:val="single" w:sz="6" w:space="0" w:color="auto"/>
              <w:right w:val="single" w:sz="6" w:space="0" w:color="auto"/>
            </w:tcBorders>
          </w:tcPr>
          <w:p w14:paraId="081694E8" w14:textId="77777777" w:rsidR="00735647" w:rsidRPr="00913BB3" w:rsidRDefault="00735647" w:rsidP="00512BA1">
            <w:pPr>
              <w:pStyle w:val="TAC"/>
            </w:pPr>
            <w:r w:rsidRPr="00913BB3">
              <w:t>5GMM-DEREGISTERED</w:t>
            </w:r>
          </w:p>
          <w:p w14:paraId="655B4B91" w14:textId="77777777" w:rsidR="00735647" w:rsidRPr="00913BB3" w:rsidRDefault="00735647" w:rsidP="00512BA1">
            <w:pPr>
              <w:pStyle w:val="TAC"/>
            </w:pPr>
          </w:p>
          <w:p w14:paraId="7A6ED7DB" w14:textId="77777777" w:rsidR="00735647" w:rsidRDefault="00735647" w:rsidP="00512BA1">
            <w:pPr>
              <w:pStyle w:val="TAC"/>
            </w:pPr>
            <w:r w:rsidRPr="00913BB3">
              <w:t>5GMM-DEREGISTERED.NORMAL-SERVICE</w:t>
            </w:r>
          </w:p>
          <w:p w14:paraId="095BF921" w14:textId="77777777" w:rsidR="00735647" w:rsidRDefault="00735647" w:rsidP="00512BA1">
            <w:pPr>
              <w:pStyle w:val="TAC"/>
            </w:pPr>
          </w:p>
          <w:p w14:paraId="2871112D" w14:textId="77777777" w:rsidR="00735647" w:rsidRPr="00913BB3" w:rsidRDefault="00735647" w:rsidP="00512BA1">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14ACA8F1" w14:textId="77777777" w:rsidR="00735647" w:rsidRDefault="00735647" w:rsidP="00512BA1">
            <w:pPr>
              <w:pStyle w:val="TAL"/>
            </w:pPr>
            <w:r w:rsidRPr="00913BB3">
              <w:t>REGISTRATION REJECT message received with the 5GMM cause #9</w:t>
            </w:r>
            <w:r>
              <w:t xml:space="preserve"> or #10</w:t>
            </w:r>
          </w:p>
          <w:p w14:paraId="3ED9E4DE" w14:textId="77777777" w:rsidR="00735647" w:rsidRPr="00913BB3" w:rsidRDefault="00735647" w:rsidP="00512BA1">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14:paraId="482DDEC8" w14:textId="77777777" w:rsidR="00735647" w:rsidRPr="00913BB3" w:rsidRDefault="00735647" w:rsidP="00512BA1">
            <w:pPr>
              <w:pStyle w:val="TAL"/>
            </w:pPr>
          </w:p>
        </w:tc>
        <w:tc>
          <w:tcPr>
            <w:tcW w:w="1701" w:type="dxa"/>
            <w:tcBorders>
              <w:top w:val="single" w:sz="6" w:space="0" w:color="auto"/>
              <w:left w:val="single" w:sz="6" w:space="0" w:color="auto"/>
              <w:bottom w:val="single" w:sz="6" w:space="0" w:color="auto"/>
              <w:right w:val="single" w:sz="6" w:space="0" w:color="auto"/>
            </w:tcBorders>
          </w:tcPr>
          <w:p w14:paraId="22C87919" w14:textId="77777777" w:rsidR="00735647" w:rsidRPr="00913BB3" w:rsidRDefault="00735647" w:rsidP="00512BA1">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735647" w:rsidRPr="00913BB3" w14:paraId="75D4862A" w14:textId="77777777" w:rsidTr="00512BA1">
        <w:trPr>
          <w:cantSplit/>
          <w:jc w:val="center"/>
        </w:trPr>
        <w:tc>
          <w:tcPr>
            <w:tcW w:w="992" w:type="dxa"/>
            <w:tcBorders>
              <w:left w:val="single" w:sz="6" w:space="0" w:color="auto"/>
              <w:bottom w:val="single" w:sz="6" w:space="0" w:color="auto"/>
              <w:right w:val="single" w:sz="6" w:space="0" w:color="auto"/>
            </w:tcBorders>
          </w:tcPr>
          <w:p w14:paraId="7A253AB6" w14:textId="77777777" w:rsidR="00735647" w:rsidRPr="00913BB3" w:rsidRDefault="00735647" w:rsidP="00512BA1">
            <w:pPr>
              <w:pStyle w:val="TAC"/>
              <w:rPr>
                <w:lang w:val="sv-SE"/>
              </w:rPr>
            </w:pPr>
            <w:r w:rsidRPr="00913BB3">
              <w:rPr>
                <w:lang w:val="sv-SE"/>
              </w:rPr>
              <w:t>Non-3GPP de-registration timer</w:t>
            </w:r>
          </w:p>
        </w:tc>
        <w:tc>
          <w:tcPr>
            <w:tcW w:w="992" w:type="dxa"/>
            <w:tcBorders>
              <w:left w:val="single" w:sz="6" w:space="0" w:color="auto"/>
              <w:bottom w:val="single" w:sz="6" w:space="0" w:color="auto"/>
              <w:right w:val="single" w:sz="6" w:space="0" w:color="auto"/>
            </w:tcBorders>
          </w:tcPr>
          <w:p w14:paraId="014A4FC8" w14:textId="77777777" w:rsidR="00735647" w:rsidRPr="00913BB3" w:rsidRDefault="00735647" w:rsidP="00512BA1">
            <w:pPr>
              <w:pStyle w:val="TAL"/>
              <w:rPr>
                <w:lang w:eastAsia="ko-KR"/>
              </w:rPr>
            </w:pPr>
            <w:r w:rsidRPr="00913BB3">
              <w:rPr>
                <w:lang w:eastAsia="ko-KR"/>
              </w:rPr>
              <w:t>Default 54 min.</w:t>
            </w:r>
          </w:p>
          <w:p w14:paraId="1AE36248" w14:textId="77777777" w:rsidR="00735647" w:rsidRPr="00913BB3" w:rsidRDefault="00735647" w:rsidP="00512BA1">
            <w:pPr>
              <w:pStyle w:val="TAL"/>
            </w:pPr>
            <w:r w:rsidRPr="00913BB3">
              <w:rPr>
                <w:rFonts w:hint="eastAsia"/>
                <w:lang w:eastAsia="ko-KR"/>
              </w:rPr>
              <w:t>NOTE</w:t>
            </w:r>
            <w:r w:rsidRPr="00913BB3">
              <w:t> 1</w:t>
            </w:r>
          </w:p>
          <w:p w14:paraId="203E2798" w14:textId="77777777" w:rsidR="00735647" w:rsidRPr="00913BB3" w:rsidRDefault="00735647" w:rsidP="00512BA1">
            <w:pPr>
              <w:pStyle w:val="TAL"/>
            </w:pPr>
            <w:r w:rsidRPr="00913BB3">
              <w:rPr>
                <w:rFonts w:hint="eastAsia"/>
                <w:lang w:eastAsia="ko-KR"/>
              </w:rPr>
              <w:t>NOTE</w:t>
            </w:r>
            <w:r w:rsidRPr="00913BB3">
              <w:t> 2</w:t>
            </w:r>
          </w:p>
          <w:p w14:paraId="0B81C37B" w14:textId="77777777" w:rsidR="00735647" w:rsidRPr="00913BB3" w:rsidRDefault="00735647" w:rsidP="00512BA1">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14:paraId="0C350BEF" w14:textId="77777777" w:rsidR="00735647" w:rsidRPr="00913BB3" w:rsidRDefault="00735647" w:rsidP="00512BA1">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6A177B2B" w14:textId="77777777" w:rsidR="00735647" w:rsidRPr="00913BB3" w:rsidRDefault="00735647" w:rsidP="00512BA1">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21DD10AE" w14:textId="77777777" w:rsidR="00735647" w:rsidRPr="00913BB3" w:rsidRDefault="00735647" w:rsidP="00512BA1">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38D59C28" w14:textId="77777777" w:rsidR="00735647" w:rsidRPr="00913BB3" w:rsidRDefault="00735647" w:rsidP="00512BA1">
            <w:pPr>
              <w:pStyle w:val="TAL"/>
            </w:pPr>
            <w:r w:rsidRPr="00913BB3">
              <w:t>Implicitly de-register the UE for non-3GPP access on 1st expiry</w:t>
            </w:r>
          </w:p>
        </w:tc>
      </w:tr>
      <w:tr w:rsidR="00735647" w:rsidRPr="00913BB3" w14:paraId="03BC832A" w14:textId="77777777" w:rsidTr="00512BA1">
        <w:trPr>
          <w:cantSplit/>
          <w:jc w:val="center"/>
          <w:ins w:id="136" w:author="LM Ericsson 1" w:date="2020-11-02T15:56:00Z"/>
        </w:trPr>
        <w:tc>
          <w:tcPr>
            <w:tcW w:w="992" w:type="dxa"/>
            <w:tcBorders>
              <w:left w:val="single" w:sz="6" w:space="0" w:color="auto"/>
              <w:bottom w:val="single" w:sz="6" w:space="0" w:color="auto"/>
              <w:right w:val="single" w:sz="6" w:space="0" w:color="auto"/>
            </w:tcBorders>
          </w:tcPr>
          <w:p w14:paraId="56E7D6BC" w14:textId="580B2798" w:rsidR="00735647" w:rsidRPr="00913BB3" w:rsidRDefault="00735647" w:rsidP="00512BA1">
            <w:pPr>
              <w:pStyle w:val="TAC"/>
              <w:rPr>
                <w:ins w:id="137" w:author="LM Ericsson 1" w:date="2020-11-02T15:56:00Z"/>
                <w:lang w:val="sv-SE"/>
              </w:rPr>
            </w:pPr>
            <w:ins w:id="138" w:author="LM Ericsson 1" w:date="2020-11-02T15:57:00Z">
              <w:r>
                <w:rPr>
                  <w:lang w:val="sv-SE"/>
                </w:rPr>
                <w:lastRenderedPageBreak/>
                <w:t>Failed NSSAA timer</w:t>
              </w:r>
            </w:ins>
          </w:p>
        </w:tc>
        <w:tc>
          <w:tcPr>
            <w:tcW w:w="992" w:type="dxa"/>
            <w:tcBorders>
              <w:left w:val="single" w:sz="6" w:space="0" w:color="auto"/>
              <w:bottom w:val="single" w:sz="6" w:space="0" w:color="auto"/>
              <w:right w:val="single" w:sz="6" w:space="0" w:color="auto"/>
            </w:tcBorders>
          </w:tcPr>
          <w:p w14:paraId="1725C5F0" w14:textId="58AA1243" w:rsidR="00735647" w:rsidRPr="00913BB3" w:rsidRDefault="00735647" w:rsidP="00512BA1">
            <w:pPr>
              <w:pStyle w:val="TAL"/>
              <w:rPr>
                <w:ins w:id="139" w:author="LM Ericsson 1" w:date="2020-11-02T15:56:00Z"/>
                <w:lang w:eastAsia="ko-KR"/>
              </w:rPr>
            </w:pPr>
            <w:ins w:id="140" w:author="LM Ericsson 1" w:date="2020-11-02T15:59:00Z">
              <w:r>
                <w:rPr>
                  <w:lang w:eastAsia="ko-KR"/>
                </w:rPr>
                <w:t xml:space="preserve">Minimum </w:t>
              </w:r>
            </w:ins>
            <w:ins w:id="141" w:author="LM Ericsson 1" w:date="2020-11-02T16:00:00Z">
              <w:r>
                <w:rPr>
                  <w:lang w:eastAsia="ko-KR"/>
                </w:rPr>
                <w:t>12</w:t>
              </w:r>
            </w:ins>
            <w:ins w:id="142" w:author="LM Ericsson 1" w:date="2020-11-02T15:59:00Z">
              <w:r>
                <w:rPr>
                  <w:lang w:eastAsia="ko-KR"/>
                </w:rPr>
                <w:t xml:space="preserve"> min.</w:t>
              </w:r>
            </w:ins>
          </w:p>
        </w:tc>
        <w:tc>
          <w:tcPr>
            <w:tcW w:w="1560" w:type="dxa"/>
            <w:tcBorders>
              <w:top w:val="single" w:sz="6" w:space="0" w:color="auto"/>
              <w:left w:val="single" w:sz="6" w:space="0" w:color="auto"/>
              <w:bottom w:val="single" w:sz="6" w:space="0" w:color="auto"/>
              <w:right w:val="single" w:sz="6" w:space="0" w:color="auto"/>
            </w:tcBorders>
          </w:tcPr>
          <w:p w14:paraId="1AC34765" w14:textId="77777777" w:rsidR="00735647" w:rsidRDefault="00735647" w:rsidP="00735647">
            <w:pPr>
              <w:pStyle w:val="TAC"/>
              <w:rPr>
                <w:ins w:id="143" w:author="LM Ericsson 1" w:date="2020-11-02T15:59:00Z"/>
              </w:rPr>
            </w:pPr>
            <w:ins w:id="144" w:author="LM Ericsson 1" w:date="2020-11-02T15:59:00Z">
              <w:r w:rsidRPr="00913BB3">
                <w:t>5GMM-DEREGISTERED</w:t>
              </w:r>
            </w:ins>
          </w:p>
          <w:p w14:paraId="50969F5E" w14:textId="77777777" w:rsidR="00735647" w:rsidRDefault="00735647" w:rsidP="00735647">
            <w:pPr>
              <w:pStyle w:val="TAC"/>
              <w:rPr>
                <w:ins w:id="145" w:author="LM Ericsson 1" w:date="2020-11-02T15:59:00Z"/>
              </w:rPr>
            </w:pPr>
          </w:p>
          <w:p w14:paraId="1F274149" w14:textId="3D6CC366" w:rsidR="00735647" w:rsidRPr="00913BB3" w:rsidRDefault="00735647" w:rsidP="00735647">
            <w:pPr>
              <w:pStyle w:val="TAC"/>
              <w:rPr>
                <w:ins w:id="146" w:author="LM Ericsson 1" w:date="2020-11-02T15:56:00Z"/>
              </w:rPr>
            </w:pPr>
            <w:ins w:id="147" w:author="LM Ericsson 1" w:date="2020-11-02T15:59:00Z">
              <w:r w:rsidRPr="00913BB3">
                <w:t>5GMM-REGISTERED</w:t>
              </w:r>
            </w:ins>
          </w:p>
        </w:tc>
        <w:tc>
          <w:tcPr>
            <w:tcW w:w="2693" w:type="dxa"/>
            <w:tcBorders>
              <w:top w:val="single" w:sz="6" w:space="0" w:color="auto"/>
              <w:left w:val="single" w:sz="6" w:space="0" w:color="auto"/>
              <w:bottom w:val="single" w:sz="6" w:space="0" w:color="auto"/>
              <w:right w:val="single" w:sz="6" w:space="0" w:color="auto"/>
            </w:tcBorders>
          </w:tcPr>
          <w:p w14:paraId="400050BB" w14:textId="77DDF0F3" w:rsidR="00735647" w:rsidRPr="00913BB3" w:rsidRDefault="00735647" w:rsidP="00512BA1">
            <w:pPr>
              <w:pStyle w:val="TAL"/>
              <w:rPr>
                <w:ins w:id="148" w:author="LM Ericsson 1" w:date="2020-11-02T15:56:00Z"/>
              </w:rPr>
            </w:pPr>
            <w:proofErr w:type="spellStart"/>
            <w:ins w:id="149" w:author="LM Ericsson 1" w:date="2020-11-02T16:00:00Z">
              <w:r>
                <w:t>Rece</w:t>
              </w:r>
            </w:ins>
            <w:ins w:id="150" w:author="LM Ericsson 1" w:date="2020-11-02T16:01:00Z">
              <w:r>
                <w:t>ving</w:t>
              </w:r>
              <w:proofErr w:type="spellEnd"/>
              <w:r>
                <w:t xml:space="preserve"> a S-NSSAI in </w:t>
              </w:r>
            </w:ins>
            <w:ins w:id="151" w:author="LM Ericsson 1" w:date="2020-11-02T16:08:00Z">
              <w:r w:rsidR="005A4702">
                <w:t>r</w:t>
              </w:r>
            </w:ins>
            <w:ins w:id="152" w:author="LM Ericsson 1" w:date="2020-11-02T16:01:00Z">
              <w:r>
                <w:t xml:space="preserve">ejected NSSAI </w:t>
              </w:r>
            </w:ins>
            <w:ins w:id="153" w:author="LM Ericsson 1" w:date="2020-11-02T16:03:00Z">
              <w:r w:rsidRPr="00735647">
                <w:t>for the failed or revoked NSSAA</w:t>
              </w:r>
              <w:r>
                <w:t xml:space="preserve"> </w:t>
              </w:r>
            </w:ins>
            <w:ins w:id="154" w:author="LM Ericsson 1" w:date="2020-11-02T16:01:00Z">
              <w:r>
                <w:t xml:space="preserve">in </w:t>
              </w:r>
            </w:ins>
            <w:ins w:id="155" w:author="LM Ericsson 1" w:date="2020-11-02T16:02:00Z">
              <w:r>
                <w:t xml:space="preserve">CONFIGURATION UPDATE </w:t>
              </w:r>
            </w:ins>
            <w:ins w:id="156" w:author="LM Ericsson 1" w:date="2020-11-02T16:03:00Z">
              <w:r>
                <w:t>COMMAND</w:t>
              </w:r>
            </w:ins>
            <w:ins w:id="157" w:author="LM Ericsson 1" w:date="2020-11-02T16:04:00Z">
              <w:r w:rsidRPr="00735647">
                <w:t xml:space="preserve"> message</w:t>
              </w:r>
            </w:ins>
            <w:ins w:id="158" w:author="LM Ericsson 1" w:date="2020-11-02T16:03:00Z">
              <w:r>
                <w:t xml:space="preserve">, </w:t>
              </w:r>
            </w:ins>
            <w:ins w:id="159" w:author="LM Ericsson 1" w:date="2020-11-02T16:02:00Z">
              <w:r>
                <w:t>REGISTRATION ACCEPT</w:t>
              </w:r>
            </w:ins>
            <w:ins w:id="160" w:author="LM Ericsson 1" w:date="2020-11-02T16:04:00Z">
              <w:r w:rsidRPr="00735647">
                <w:t xml:space="preserve"> message</w:t>
              </w:r>
            </w:ins>
            <w:ins w:id="161" w:author="LM Ericsson 1" w:date="2020-11-02T16:02:00Z">
              <w:r>
                <w:t xml:space="preserve">, REGISTRATION REJECT </w:t>
              </w:r>
            </w:ins>
            <w:ins w:id="162" w:author="LM Ericsson 1" w:date="2020-11-02T16:04:00Z">
              <w:r w:rsidRPr="00735647">
                <w:t>message</w:t>
              </w:r>
              <w:r>
                <w:t xml:space="preserve"> </w:t>
              </w:r>
            </w:ins>
            <w:ins w:id="163" w:author="LM Ericsson 1" w:date="2020-11-02T16:03:00Z">
              <w:r>
                <w:t xml:space="preserve">or </w:t>
              </w:r>
              <w:r w:rsidRPr="00735647">
                <w:t>DEREGISTRATION REQUEST message</w:t>
              </w:r>
            </w:ins>
            <w:ins w:id="164" w:author="LM Ericsson 1" w:date="2020-11-02T16:04:00Z">
              <w:r>
                <w:t>.</w:t>
              </w:r>
            </w:ins>
          </w:p>
        </w:tc>
        <w:tc>
          <w:tcPr>
            <w:tcW w:w="1701" w:type="dxa"/>
            <w:tcBorders>
              <w:top w:val="single" w:sz="6" w:space="0" w:color="auto"/>
              <w:left w:val="single" w:sz="6" w:space="0" w:color="auto"/>
              <w:bottom w:val="single" w:sz="6" w:space="0" w:color="auto"/>
              <w:right w:val="single" w:sz="6" w:space="0" w:color="auto"/>
            </w:tcBorders>
          </w:tcPr>
          <w:p w14:paraId="6725ED26" w14:textId="17BE09B3" w:rsidR="00735647" w:rsidRPr="00913BB3" w:rsidRDefault="005A4702" w:rsidP="00512BA1">
            <w:pPr>
              <w:pStyle w:val="TAL"/>
              <w:rPr>
                <w:ins w:id="165" w:author="LM Ericsson 1" w:date="2020-11-02T15:56:00Z"/>
              </w:rPr>
            </w:pPr>
            <w:ins w:id="166" w:author="LM Ericsson 1" w:date="2020-11-02T16:05:00Z">
              <w:r>
                <w:t xml:space="preserve">S-NSSAI </w:t>
              </w:r>
              <w:proofErr w:type="spellStart"/>
              <w:r>
                <w:t>inl</w:t>
              </w:r>
            </w:ins>
            <w:ins w:id="167" w:author="LM Ericsson 1" w:date="2020-11-02T16:06:00Z">
              <w:r>
                <w:t>cluded</w:t>
              </w:r>
              <w:proofErr w:type="spellEnd"/>
              <w:r>
                <w:t xml:space="preserve"> in </w:t>
              </w:r>
            </w:ins>
            <w:ins w:id="168" w:author="LM Ericsson 1" w:date="2020-11-02T16:08:00Z">
              <w:r>
                <w:t>a</w:t>
              </w:r>
            </w:ins>
            <w:ins w:id="169" w:author="LM Ericsson 1" w:date="2020-11-02T16:06:00Z">
              <w:r>
                <w:t xml:space="preserve">llowed NSSAI </w:t>
              </w:r>
            </w:ins>
            <w:ins w:id="170" w:author="LM Ericsson 1" w:date="2020-11-02T16:08:00Z">
              <w:r>
                <w:t xml:space="preserve">received </w:t>
              </w:r>
              <w:r w:rsidRPr="005A4702">
                <w:t>in CONFIGURATION UPDATE COMMAND message</w:t>
              </w:r>
              <w:r>
                <w:t xml:space="preserve"> or</w:t>
              </w:r>
              <w:r w:rsidRPr="005A4702">
                <w:t xml:space="preserve"> REGISTRATION ACCEPT message</w:t>
              </w:r>
            </w:ins>
            <w:ins w:id="171" w:author="LM Ericsson 1" w:date="2020-11-02T16:09:00Z">
              <w:r>
                <w:t>. New configured NSSAI rec</w:t>
              </w:r>
            </w:ins>
            <w:ins w:id="172" w:author="LM Ericsson 1" w:date="2020-11-02T16:10:00Z">
              <w:r>
                <w:t>e</w:t>
              </w:r>
            </w:ins>
            <w:ins w:id="173" w:author="LM Ericsson 1" w:date="2020-11-02T16:09:00Z">
              <w:r>
                <w:t xml:space="preserve">ived in </w:t>
              </w:r>
              <w:r w:rsidRPr="005A4702">
                <w:t>CONFIGURATION UPDATE COMMAND message or REGISTRATION ACCEPT message</w:t>
              </w:r>
            </w:ins>
            <w:ins w:id="174" w:author="LM Ericsson 1" w:date="2020-11-02T16:06:00Z">
              <w:r>
                <w:t>.</w:t>
              </w:r>
            </w:ins>
          </w:p>
        </w:tc>
        <w:tc>
          <w:tcPr>
            <w:tcW w:w="1701" w:type="dxa"/>
            <w:tcBorders>
              <w:top w:val="single" w:sz="6" w:space="0" w:color="auto"/>
              <w:left w:val="single" w:sz="6" w:space="0" w:color="auto"/>
              <w:bottom w:val="single" w:sz="6" w:space="0" w:color="auto"/>
              <w:right w:val="single" w:sz="6" w:space="0" w:color="auto"/>
            </w:tcBorders>
          </w:tcPr>
          <w:p w14:paraId="3507B521" w14:textId="0A445E7C" w:rsidR="00735647" w:rsidRPr="00913BB3" w:rsidRDefault="005A4702" w:rsidP="00512BA1">
            <w:pPr>
              <w:pStyle w:val="TAL"/>
              <w:rPr>
                <w:ins w:id="175" w:author="LM Ericsson 1" w:date="2020-11-02T15:56:00Z"/>
              </w:rPr>
            </w:pPr>
            <w:ins w:id="176" w:author="LM Ericsson 1" w:date="2020-11-02T16:06:00Z">
              <w:r w:rsidRPr="005A4702">
                <w:t xml:space="preserve">The UE can remove </w:t>
              </w:r>
            </w:ins>
            <w:ins w:id="177" w:author="LM Ericsson 1" w:date="2020-11-02T16:07:00Z">
              <w:r>
                <w:t>the</w:t>
              </w:r>
            </w:ins>
            <w:ins w:id="178" w:author="LM Ericsson 1" w:date="2020-11-02T16:06:00Z">
              <w:r w:rsidRPr="005A4702">
                <w:t xml:space="preserve"> </w:t>
              </w:r>
            </w:ins>
            <w:ins w:id="179" w:author="LM Ericsson user 1" w:date="2020-11-04T16:10:00Z">
              <w:r w:rsidR="00F10B46">
                <w:t xml:space="preserve">associated </w:t>
              </w:r>
            </w:ins>
            <w:ins w:id="180" w:author="LM Ericsson 1" w:date="2020-11-02T16:06:00Z">
              <w:r w:rsidRPr="005A4702">
                <w:t>S-NSSAI from the rejected NSSAI for the failed or revoked NSSAA</w:t>
              </w:r>
            </w:ins>
            <w:ins w:id="181" w:author="LM Ericsson 1" w:date="2020-11-02T16:07:00Z">
              <w:r>
                <w:t xml:space="preserve"> </w:t>
              </w:r>
            </w:ins>
            <w:ins w:id="182" w:author="LM Ericsson 1" w:date="2020-11-02T16:06:00Z">
              <w:r w:rsidRPr="005A4702">
                <w:t>when the UE wants to register to the slice identified by this S-NSSAI</w:t>
              </w:r>
            </w:ins>
            <w:ins w:id="183" w:author="LM Ericsson 1" w:date="2020-11-02T16:07:00Z">
              <w:r>
                <w:t>.</w:t>
              </w:r>
            </w:ins>
          </w:p>
        </w:tc>
      </w:tr>
      <w:tr w:rsidR="00735647" w:rsidRPr="00913BB3" w14:paraId="74EBF4AC" w14:textId="77777777" w:rsidTr="00512BA1">
        <w:trPr>
          <w:cantSplit/>
          <w:jc w:val="center"/>
        </w:trPr>
        <w:tc>
          <w:tcPr>
            <w:tcW w:w="9639" w:type="dxa"/>
            <w:gridSpan w:val="6"/>
          </w:tcPr>
          <w:p w14:paraId="752BFF14" w14:textId="77777777" w:rsidR="00735647" w:rsidRPr="00913BB3" w:rsidRDefault="00735647" w:rsidP="00512BA1">
            <w:pPr>
              <w:pStyle w:val="TAN"/>
            </w:pPr>
            <w:r w:rsidRPr="00913BB3">
              <w:t>NOTE 1:</w:t>
            </w:r>
            <w:r w:rsidRPr="00913BB3">
              <w:tab/>
              <w:t>The value of this timer is provided by the network operator during the registration procedure.</w:t>
            </w:r>
          </w:p>
          <w:p w14:paraId="33E58BFE" w14:textId="77777777" w:rsidR="00735647" w:rsidRPr="00913BB3" w:rsidRDefault="00735647" w:rsidP="00512BA1">
            <w:pPr>
              <w:pStyle w:val="TAN"/>
            </w:pPr>
            <w:r w:rsidRPr="00913BB3">
              <w:t>NOTE 2:</w:t>
            </w:r>
            <w:r w:rsidRPr="00913BB3">
              <w:tab/>
              <w:t>The default value of this timer is used if the network does not indicate a value in the REGISTRATION ACCEPT message and the UE does not have a stored value for this timer.</w:t>
            </w:r>
          </w:p>
          <w:p w14:paraId="08384E24" w14:textId="77777777" w:rsidR="00735647" w:rsidRPr="00913BB3" w:rsidRDefault="00735647" w:rsidP="00512BA1">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14:paraId="731A7DC3" w14:textId="77777777" w:rsidR="00735647" w:rsidRPr="00913BB3" w:rsidRDefault="00735647" w:rsidP="00512BA1">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5A579501" w14:textId="77777777" w:rsidR="00735647" w:rsidRDefault="00735647" w:rsidP="00512BA1">
            <w:pPr>
              <w:pStyle w:val="TAN"/>
            </w:pPr>
            <w:r w:rsidRPr="00913BB3">
              <w:t>NOTE 5:</w:t>
            </w:r>
            <w:r w:rsidRPr="00913BB3">
              <w:tab/>
              <w:t>The conditions for which this applies are described in subclause 5.5.1.3.7.</w:t>
            </w:r>
          </w:p>
          <w:p w14:paraId="6CFC283E" w14:textId="77777777" w:rsidR="00735647" w:rsidRDefault="00735647" w:rsidP="00512BA1">
            <w:pPr>
              <w:pStyle w:val="TAN"/>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p w14:paraId="20A0CD68" w14:textId="77777777" w:rsidR="00735647" w:rsidRPr="0083064D" w:rsidRDefault="00735647" w:rsidP="00512BA1">
            <w:pPr>
              <w:pStyle w:val="TAN"/>
            </w:pPr>
            <w:r w:rsidRPr="0083064D">
              <w:t>NOTE</w:t>
            </w:r>
            <w:r>
              <w:t> </w:t>
            </w:r>
            <w:r w:rsidRPr="0083064D">
              <w:t>7:</w:t>
            </w:r>
            <w:r w:rsidRPr="0083064D">
              <w:tab/>
              <w:t>In NB-</w:t>
            </w:r>
            <w:r>
              <w:t>N</w:t>
            </w:r>
            <w:r w:rsidRPr="0083064D">
              <w:t>1 mode, the timer value shall be calculated as described in subclause 4.</w:t>
            </w:r>
            <w:r>
              <w:t>17</w:t>
            </w:r>
            <w:r w:rsidRPr="0083064D">
              <w:t>.</w:t>
            </w:r>
          </w:p>
          <w:p w14:paraId="53F4E46C" w14:textId="77777777" w:rsidR="00735647" w:rsidRPr="00913BB3" w:rsidRDefault="00735647" w:rsidP="00512BA1">
            <w:pPr>
              <w:pStyle w:val="TAN"/>
              <w:rPr>
                <w:lang w:eastAsia="ko-KR"/>
              </w:rPr>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1/CE mode (see subclause</w:t>
            </w:r>
            <w:r>
              <w:t> </w:t>
            </w:r>
            <w:r w:rsidRPr="0083064D">
              <w:t>4.</w:t>
            </w:r>
            <w:r>
              <w:t>19</w:t>
            </w:r>
            <w:r w:rsidRPr="0083064D">
              <w:t>).</w:t>
            </w:r>
          </w:p>
        </w:tc>
      </w:tr>
    </w:tbl>
    <w:p w14:paraId="1B166AD7" w14:textId="77777777" w:rsidR="00735647" w:rsidRPr="00913BB3" w:rsidRDefault="00735647" w:rsidP="00735647">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735647" w:rsidRPr="00913BB3" w14:paraId="16E76359" w14:textId="77777777" w:rsidTr="00512BA1">
        <w:trPr>
          <w:gridAfter w:val="1"/>
          <w:wAfter w:w="36" w:type="dxa"/>
          <w:cantSplit/>
          <w:tblHeader/>
          <w:jc w:val="center"/>
        </w:trPr>
        <w:tc>
          <w:tcPr>
            <w:tcW w:w="992" w:type="dxa"/>
            <w:gridSpan w:val="2"/>
          </w:tcPr>
          <w:p w14:paraId="460D736D" w14:textId="77777777" w:rsidR="00735647" w:rsidRPr="00913BB3" w:rsidRDefault="00735647" w:rsidP="00512BA1">
            <w:pPr>
              <w:pStyle w:val="TAH"/>
            </w:pPr>
            <w:r w:rsidRPr="00913BB3">
              <w:lastRenderedPageBreak/>
              <w:t>TIMER NUM.</w:t>
            </w:r>
          </w:p>
        </w:tc>
        <w:tc>
          <w:tcPr>
            <w:tcW w:w="992" w:type="dxa"/>
            <w:gridSpan w:val="2"/>
          </w:tcPr>
          <w:p w14:paraId="0D11F4B7" w14:textId="77777777" w:rsidR="00735647" w:rsidRPr="00913BB3" w:rsidRDefault="00735647" w:rsidP="00512BA1">
            <w:pPr>
              <w:pStyle w:val="TAH"/>
            </w:pPr>
            <w:r w:rsidRPr="00913BB3">
              <w:t>TIMER VALUE</w:t>
            </w:r>
          </w:p>
        </w:tc>
        <w:tc>
          <w:tcPr>
            <w:tcW w:w="1560" w:type="dxa"/>
            <w:gridSpan w:val="2"/>
          </w:tcPr>
          <w:p w14:paraId="04E5DB56" w14:textId="77777777" w:rsidR="00735647" w:rsidRPr="00913BB3" w:rsidRDefault="00735647" w:rsidP="00512BA1">
            <w:pPr>
              <w:pStyle w:val="TAH"/>
            </w:pPr>
            <w:r w:rsidRPr="00913BB3">
              <w:t>STATE</w:t>
            </w:r>
          </w:p>
        </w:tc>
        <w:tc>
          <w:tcPr>
            <w:tcW w:w="2693" w:type="dxa"/>
            <w:gridSpan w:val="2"/>
          </w:tcPr>
          <w:p w14:paraId="011C3755" w14:textId="77777777" w:rsidR="00735647" w:rsidRPr="00913BB3" w:rsidRDefault="00735647" w:rsidP="00512BA1">
            <w:pPr>
              <w:pStyle w:val="TAH"/>
            </w:pPr>
            <w:r w:rsidRPr="00913BB3">
              <w:t>CAUSE OF START</w:t>
            </w:r>
          </w:p>
        </w:tc>
        <w:tc>
          <w:tcPr>
            <w:tcW w:w="1701" w:type="dxa"/>
            <w:gridSpan w:val="2"/>
          </w:tcPr>
          <w:p w14:paraId="32835720" w14:textId="77777777" w:rsidR="00735647" w:rsidRPr="00913BB3" w:rsidRDefault="00735647" w:rsidP="00512BA1">
            <w:pPr>
              <w:pStyle w:val="TAH"/>
            </w:pPr>
            <w:r w:rsidRPr="00913BB3">
              <w:t>NORMAL STOP</w:t>
            </w:r>
          </w:p>
        </w:tc>
        <w:tc>
          <w:tcPr>
            <w:tcW w:w="1701" w:type="dxa"/>
            <w:gridSpan w:val="2"/>
          </w:tcPr>
          <w:p w14:paraId="73B236A6" w14:textId="77777777" w:rsidR="00735647" w:rsidRPr="00913BB3" w:rsidRDefault="00735647" w:rsidP="00512BA1">
            <w:pPr>
              <w:pStyle w:val="TAH"/>
            </w:pPr>
            <w:r w:rsidRPr="00913BB3">
              <w:t xml:space="preserve">ON </w:t>
            </w:r>
            <w:r w:rsidRPr="00913BB3">
              <w:br/>
              <w:t>EXPIRY</w:t>
            </w:r>
          </w:p>
        </w:tc>
      </w:tr>
      <w:tr w:rsidR="00735647" w:rsidRPr="00913BB3" w14:paraId="29CCFF3B" w14:textId="77777777" w:rsidTr="00512BA1">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45DB11E4" w14:textId="77777777" w:rsidR="00735647" w:rsidRDefault="00735647" w:rsidP="00512BA1">
            <w:pPr>
              <w:pStyle w:val="TAC"/>
            </w:pPr>
            <w:r w:rsidRPr="00913BB3">
              <w:t>T3513</w:t>
            </w:r>
          </w:p>
          <w:p w14:paraId="004A3964" w14:textId="77777777" w:rsidR="00735647" w:rsidRDefault="00735647" w:rsidP="00512BA1">
            <w:pPr>
              <w:pStyle w:val="TAC"/>
            </w:pPr>
            <w:r>
              <w:t xml:space="preserve">NOTE 7 </w:t>
            </w:r>
          </w:p>
          <w:p w14:paraId="3A885179" w14:textId="77777777" w:rsidR="00735647" w:rsidRPr="00913BB3" w:rsidRDefault="00735647" w:rsidP="00512BA1">
            <w:pPr>
              <w:pStyle w:val="TAC"/>
            </w:pPr>
            <w:r>
              <w:t>NOTE 9</w:t>
            </w:r>
          </w:p>
        </w:tc>
        <w:tc>
          <w:tcPr>
            <w:tcW w:w="992" w:type="dxa"/>
            <w:gridSpan w:val="2"/>
            <w:tcBorders>
              <w:top w:val="single" w:sz="6" w:space="0" w:color="auto"/>
              <w:left w:val="single" w:sz="6" w:space="0" w:color="auto"/>
              <w:bottom w:val="single" w:sz="6" w:space="0" w:color="auto"/>
              <w:right w:val="single" w:sz="6" w:space="0" w:color="auto"/>
            </w:tcBorders>
            <w:hideMark/>
          </w:tcPr>
          <w:p w14:paraId="1AAA65E1" w14:textId="77777777" w:rsidR="00735647" w:rsidRPr="00913BB3" w:rsidRDefault="00735647" w:rsidP="00512BA1">
            <w:pPr>
              <w:pStyle w:val="TAL"/>
            </w:pPr>
            <w:r w:rsidRPr="00913BB3">
              <w:t>NOTE 4</w:t>
            </w:r>
          </w:p>
        </w:tc>
        <w:tc>
          <w:tcPr>
            <w:tcW w:w="1560" w:type="dxa"/>
            <w:gridSpan w:val="2"/>
            <w:tcBorders>
              <w:top w:val="single" w:sz="6" w:space="0" w:color="auto"/>
              <w:left w:val="single" w:sz="6" w:space="0" w:color="auto"/>
              <w:bottom w:val="single" w:sz="6" w:space="0" w:color="auto"/>
              <w:right w:val="single" w:sz="6" w:space="0" w:color="auto"/>
            </w:tcBorders>
            <w:hideMark/>
          </w:tcPr>
          <w:p w14:paraId="16131F37" w14:textId="77777777" w:rsidR="00735647" w:rsidRPr="00913BB3" w:rsidRDefault="00735647" w:rsidP="00512BA1">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76A1367A" w14:textId="77777777" w:rsidR="00735647" w:rsidRPr="00913BB3" w:rsidRDefault="00735647" w:rsidP="00512BA1">
            <w:pPr>
              <w:pStyle w:val="TAL"/>
            </w:pPr>
            <w:r w:rsidRPr="00913BB3">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21B3DAB0" w14:textId="77777777" w:rsidR="00735647" w:rsidRPr="00913BB3" w:rsidRDefault="00735647" w:rsidP="00512BA1">
            <w:pPr>
              <w:pStyle w:val="TAL"/>
            </w:pPr>
            <w:r w:rsidRPr="00913BB3">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14:paraId="0BD948DD" w14:textId="77777777" w:rsidR="00735647" w:rsidRPr="00913BB3" w:rsidRDefault="00735647" w:rsidP="00512BA1">
            <w:pPr>
              <w:pStyle w:val="TAL"/>
            </w:pPr>
            <w:r w:rsidRPr="00913BB3">
              <w:t>Network dependent</w:t>
            </w:r>
          </w:p>
        </w:tc>
      </w:tr>
      <w:tr w:rsidR="00735647" w:rsidRPr="00913BB3" w14:paraId="287F3CD8" w14:textId="77777777" w:rsidTr="00512BA1">
        <w:trPr>
          <w:gridAfter w:val="1"/>
          <w:wAfter w:w="36" w:type="dxa"/>
          <w:cantSplit/>
          <w:jc w:val="center"/>
        </w:trPr>
        <w:tc>
          <w:tcPr>
            <w:tcW w:w="992" w:type="dxa"/>
            <w:gridSpan w:val="2"/>
          </w:tcPr>
          <w:p w14:paraId="38685612" w14:textId="77777777" w:rsidR="00735647" w:rsidRDefault="00735647" w:rsidP="00512BA1">
            <w:pPr>
              <w:pStyle w:val="TAC"/>
            </w:pPr>
            <w:r w:rsidRPr="00913BB3">
              <w:rPr>
                <w:rFonts w:hint="eastAsia"/>
              </w:rPr>
              <w:t>T</w:t>
            </w:r>
            <w:r w:rsidRPr="00913BB3">
              <w:t>3522</w:t>
            </w:r>
          </w:p>
          <w:p w14:paraId="15BAD000" w14:textId="77777777" w:rsidR="00735647" w:rsidRDefault="00735647" w:rsidP="00512BA1">
            <w:pPr>
              <w:pStyle w:val="TAC"/>
            </w:pPr>
            <w:r>
              <w:t>NOTE 6</w:t>
            </w:r>
          </w:p>
          <w:p w14:paraId="3ACA5336" w14:textId="77777777" w:rsidR="00735647" w:rsidRPr="00913BB3" w:rsidRDefault="00735647" w:rsidP="00512BA1">
            <w:pPr>
              <w:pStyle w:val="TAC"/>
            </w:pPr>
            <w:r>
              <w:t>NOTE 8</w:t>
            </w:r>
          </w:p>
        </w:tc>
        <w:tc>
          <w:tcPr>
            <w:tcW w:w="992" w:type="dxa"/>
            <w:gridSpan w:val="2"/>
          </w:tcPr>
          <w:p w14:paraId="7EE715D5" w14:textId="77777777" w:rsidR="00735647" w:rsidRDefault="00735647" w:rsidP="00512BA1">
            <w:pPr>
              <w:pStyle w:val="TAL"/>
            </w:pPr>
            <w:r w:rsidRPr="00913BB3">
              <w:t>6s</w:t>
            </w:r>
          </w:p>
          <w:p w14:paraId="023D76B5" w14:textId="77777777" w:rsidR="00735647" w:rsidRPr="00913BB3" w:rsidRDefault="00735647" w:rsidP="00512BA1">
            <w:pPr>
              <w:pStyle w:val="TAL"/>
            </w:pPr>
            <w:r>
              <w:t>In WB-N1/CE mode, 24s</w:t>
            </w:r>
          </w:p>
        </w:tc>
        <w:tc>
          <w:tcPr>
            <w:tcW w:w="1560" w:type="dxa"/>
            <w:gridSpan w:val="2"/>
          </w:tcPr>
          <w:p w14:paraId="0AFFA7A4" w14:textId="77777777" w:rsidR="00735647" w:rsidRPr="00913BB3" w:rsidRDefault="00735647" w:rsidP="00512BA1">
            <w:pPr>
              <w:pStyle w:val="TAC"/>
              <w:rPr>
                <w:lang w:val="en-US"/>
              </w:rPr>
            </w:pPr>
            <w:r w:rsidRPr="00913BB3">
              <w:rPr>
                <w:lang w:eastAsia="zh-CN"/>
              </w:rPr>
              <w:t>5GMM-DEREGISTERED-INITIATED</w:t>
            </w:r>
          </w:p>
        </w:tc>
        <w:tc>
          <w:tcPr>
            <w:tcW w:w="2693" w:type="dxa"/>
            <w:gridSpan w:val="2"/>
          </w:tcPr>
          <w:p w14:paraId="0CCF06AA" w14:textId="77777777" w:rsidR="00735647" w:rsidRPr="00913BB3" w:rsidRDefault="00735647" w:rsidP="00512BA1">
            <w:pPr>
              <w:pStyle w:val="TAL"/>
            </w:pPr>
            <w:r w:rsidRPr="00913BB3">
              <w:t xml:space="preserve">Transmission of </w:t>
            </w:r>
            <w:r w:rsidRPr="00913BB3">
              <w:rPr>
                <w:rFonts w:hint="eastAsia"/>
              </w:rPr>
              <w:t>DE</w:t>
            </w:r>
            <w:r w:rsidRPr="00913BB3">
              <w:t>REGISTRATION REQUEST message</w:t>
            </w:r>
          </w:p>
        </w:tc>
        <w:tc>
          <w:tcPr>
            <w:tcW w:w="1701" w:type="dxa"/>
            <w:gridSpan w:val="2"/>
          </w:tcPr>
          <w:p w14:paraId="7D3F682F" w14:textId="77777777" w:rsidR="00735647" w:rsidRPr="00913BB3" w:rsidRDefault="00735647" w:rsidP="00512BA1">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Pr>
          <w:p w14:paraId="048CCC1E" w14:textId="77777777" w:rsidR="00735647" w:rsidRPr="00913BB3" w:rsidRDefault="00735647" w:rsidP="00512BA1">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735647" w:rsidRPr="00913BB3" w14:paraId="245034C7" w14:textId="77777777" w:rsidTr="00512BA1">
        <w:trPr>
          <w:gridAfter w:val="1"/>
          <w:wAfter w:w="36" w:type="dxa"/>
          <w:cantSplit/>
          <w:jc w:val="center"/>
        </w:trPr>
        <w:tc>
          <w:tcPr>
            <w:tcW w:w="992" w:type="dxa"/>
            <w:gridSpan w:val="2"/>
          </w:tcPr>
          <w:p w14:paraId="344DE8CF" w14:textId="77777777" w:rsidR="00735647" w:rsidRDefault="00735647" w:rsidP="00512BA1">
            <w:pPr>
              <w:pStyle w:val="TAC"/>
            </w:pPr>
            <w:r w:rsidRPr="00913BB3">
              <w:t>T3550</w:t>
            </w:r>
          </w:p>
          <w:p w14:paraId="2BE92BD6" w14:textId="77777777" w:rsidR="00735647" w:rsidRDefault="00735647" w:rsidP="00512BA1">
            <w:pPr>
              <w:pStyle w:val="TAC"/>
            </w:pPr>
            <w:r>
              <w:t>NOTE 6</w:t>
            </w:r>
          </w:p>
          <w:p w14:paraId="2B437408" w14:textId="77777777" w:rsidR="00735647" w:rsidRPr="00913BB3" w:rsidRDefault="00735647" w:rsidP="00512BA1">
            <w:pPr>
              <w:pStyle w:val="TAC"/>
            </w:pPr>
            <w:r>
              <w:t>NOTE 8</w:t>
            </w:r>
          </w:p>
        </w:tc>
        <w:tc>
          <w:tcPr>
            <w:tcW w:w="992" w:type="dxa"/>
            <w:gridSpan w:val="2"/>
          </w:tcPr>
          <w:p w14:paraId="55C70EBA" w14:textId="77777777" w:rsidR="00735647" w:rsidRDefault="00735647" w:rsidP="00512BA1">
            <w:pPr>
              <w:pStyle w:val="TAL"/>
            </w:pPr>
            <w:r w:rsidRPr="00913BB3">
              <w:t>6s</w:t>
            </w:r>
          </w:p>
          <w:p w14:paraId="508CDBC6" w14:textId="77777777" w:rsidR="00735647" w:rsidRPr="00913BB3" w:rsidRDefault="00735647" w:rsidP="00512BA1">
            <w:pPr>
              <w:pStyle w:val="TAL"/>
            </w:pPr>
            <w:r>
              <w:t>In WB-N1/CE mode, 18s</w:t>
            </w:r>
          </w:p>
        </w:tc>
        <w:tc>
          <w:tcPr>
            <w:tcW w:w="1560" w:type="dxa"/>
            <w:gridSpan w:val="2"/>
          </w:tcPr>
          <w:p w14:paraId="46D80B7A" w14:textId="77777777" w:rsidR="00735647" w:rsidRPr="00913BB3" w:rsidRDefault="00735647" w:rsidP="00512BA1">
            <w:pPr>
              <w:pStyle w:val="TAC"/>
            </w:pPr>
            <w:r w:rsidRPr="00913BB3">
              <w:t>5GMM-COMMON-PROCEDURE-INITIATED</w:t>
            </w:r>
          </w:p>
        </w:tc>
        <w:tc>
          <w:tcPr>
            <w:tcW w:w="2693" w:type="dxa"/>
            <w:gridSpan w:val="2"/>
          </w:tcPr>
          <w:p w14:paraId="693D2B46" w14:textId="77777777" w:rsidR="00735647" w:rsidRPr="00913BB3" w:rsidRDefault="00735647" w:rsidP="00512BA1">
            <w:pPr>
              <w:pStyle w:val="TAL"/>
            </w:pPr>
            <w:r w:rsidRPr="00913BB3">
              <w:t xml:space="preserve">Transmission of REGISTRATION ACCEPT message </w:t>
            </w:r>
            <w:r w:rsidRPr="00F25BC2">
              <w:t>as specified in subclause 5.</w:t>
            </w:r>
            <w:r>
              <w:t xml:space="preserve">5.1.2.4 </w:t>
            </w:r>
            <w:r>
              <w:rPr>
                <w:lang w:eastAsia="zh-CN"/>
              </w:rPr>
              <w:t>and 5.5.1.3.4</w:t>
            </w:r>
          </w:p>
        </w:tc>
        <w:tc>
          <w:tcPr>
            <w:tcW w:w="1701" w:type="dxa"/>
            <w:gridSpan w:val="2"/>
          </w:tcPr>
          <w:p w14:paraId="6AB2021B" w14:textId="77777777" w:rsidR="00735647" w:rsidRPr="00913BB3" w:rsidRDefault="00735647" w:rsidP="00512BA1">
            <w:pPr>
              <w:pStyle w:val="TAL"/>
            </w:pPr>
            <w:r w:rsidRPr="00913BB3">
              <w:t>REGISTRATION COMPLETE message received</w:t>
            </w:r>
          </w:p>
        </w:tc>
        <w:tc>
          <w:tcPr>
            <w:tcW w:w="1701" w:type="dxa"/>
            <w:gridSpan w:val="2"/>
          </w:tcPr>
          <w:p w14:paraId="4A07B24E" w14:textId="77777777" w:rsidR="00735647" w:rsidRPr="00913BB3" w:rsidRDefault="00735647" w:rsidP="00512BA1">
            <w:pPr>
              <w:pStyle w:val="TAL"/>
            </w:pPr>
            <w:r w:rsidRPr="00913BB3">
              <w:t xml:space="preserve">Retransmission of REGISTRATION ACCEPT </w:t>
            </w:r>
            <w:r w:rsidRPr="00913BB3">
              <w:rPr>
                <w:rFonts w:hint="eastAsia"/>
              </w:rPr>
              <w:t>message</w:t>
            </w:r>
          </w:p>
        </w:tc>
      </w:tr>
      <w:tr w:rsidR="00735647" w:rsidRPr="00913BB3" w14:paraId="0AC87341" w14:textId="77777777" w:rsidTr="00512BA1">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340572FC" w14:textId="77777777" w:rsidR="00735647" w:rsidRDefault="00735647" w:rsidP="00512BA1">
            <w:pPr>
              <w:pStyle w:val="TAC"/>
            </w:pPr>
            <w:r w:rsidRPr="00913BB3">
              <w:t>T3555</w:t>
            </w:r>
          </w:p>
          <w:p w14:paraId="50190C55" w14:textId="77777777" w:rsidR="00735647" w:rsidRDefault="00735647" w:rsidP="00512BA1">
            <w:pPr>
              <w:pStyle w:val="TAC"/>
            </w:pPr>
            <w:r>
              <w:t>NOTE 6</w:t>
            </w:r>
          </w:p>
          <w:p w14:paraId="6BFAEA19" w14:textId="77777777" w:rsidR="00735647" w:rsidRPr="00913BB3" w:rsidRDefault="00735647" w:rsidP="00512BA1">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13F3BD64" w14:textId="77777777" w:rsidR="00735647" w:rsidRDefault="00735647" w:rsidP="00512BA1">
            <w:pPr>
              <w:pStyle w:val="TAL"/>
            </w:pPr>
            <w:r w:rsidRPr="00913BB3">
              <w:t>6s</w:t>
            </w:r>
          </w:p>
          <w:p w14:paraId="08B565FF" w14:textId="77777777" w:rsidR="00735647" w:rsidRPr="00913BB3" w:rsidRDefault="00735647" w:rsidP="00512BA1">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321691BF" w14:textId="77777777" w:rsidR="00735647" w:rsidRPr="00913BB3" w:rsidRDefault="00735647" w:rsidP="00512BA1">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26E22960" w14:textId="77777777" w:rsidR="00735647" w:rsidRPr="00913BB3" w:rsidRDefault="00735647" w:rsidP="00512BA1">
            <w:pPr>
              <w:pStyle w:val="TAL"/>
            </w:pPr>
            <w:r w:rsidRPr="00913BB3">
              <w:t xml:space="preserve">Transmission of CONFIGURATION UPDATE COMMAND message with </w:t>
            </w:r>
            <w:r>
              <w:t>"a</w:t>
            </w:r>
            <w:r w:rsidRPr="00913BB3">
              <w:t>cknowledgement requested</w:t>
            </w:r>
            <w:r>
              <w:t xml:space="preserve">" set in the </w:t>
            </w:r>
            <w:proofErr w:type="spellStart"/>
            <w:r>
              <w:t>Acknowldgement</w:t>
            </w:r>
            <w:proofErr w:type="spellEnd"/>
            <w:r>
              <w:t xml:space="preserve"> bit of the Configuration update indication </w:t>
            </w:r>
            <w:r w:rsidRPr="00913BB3">
              <w:t xml:space="preserve"> IE</w:t>
            </w:r>
          </w:p>
        </w:tc>
        <w:tc>
          <w:tcPr>
            <w:tcW w:w="1701" w:type="dxa"/>
            <w:gridSpan w:val="2"/>
            <w:tcBorders>
              <w:top w:val="single" w:sz="6" w:space="0" w:color="auto"/>
              <w:left w:val="single" w:sz="6" w:space="0" w:color="auto"/>
              <w:bottom w:val="single" w:sz="6" w:space="0" w:color="auto"/>
              <w:right w:val="single" w:sz="6" w:space="0" w:color="auto"/>
            </w:tcBorders>
            <w:hideMark/>
          </w:tcPr>
          <w:p w14:paraId="4D5A0B4F" w14:textId="77777777" w:rsidR="00735647" w:rsidRPr="00913BB3" w:rsidRDefault="00735647" w:rsidP="00512BA1">
            <w:pPr>
              <w:pStyle w:val="TAL"/>
            </w:pPr>
            <w:r w:rsidRPr="00913BB3">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1270C1D3" w14:textId="77777777" w:rsidR="00735647" w:rsidRPr="00913BB3" w:rsidRDefault="00735647" w:rsidP="00512BA1">
            <w:pPr>
              <w:pStyle w:val="TAL"/>
            </w:pPr>
            <w:r w:rsidRPr="00913BB3">
              <w:t>Retransmission of CONFIGURATION UPDATE COMMAND message</w:t>
            </w:r>
          </w:p>
        </w:tc>
      </w:tr>
      <w:tr w:rsidR="00735647" w:rsidRPr="00913BB3" w14:paraId="13F597A0" w14:textId="77777777" w:rsidTr="00512B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6FA2F8C" w14:textId="77777777" w:rsidR="00735647" w:rsidRDefault="00735647" w:rsidP="00512BA1">
            <w:pPr>
              <w:pStyle w:val="TAC"/>
            </w:pPr>
            <w:r w:rsidRPr="00913BB3">
              <w:t>T3560</w:t>
            </w:r>
          </w:p>
          <w:p w14:paraId="06FEEAC6" w14:textId="77777777" w:rsidR="00735647" w:rsidRDefault="00735647" w:rsidP="00512BA1">
            <w:pPr>
              <w:pStyle w:val="TAC"/>
            </w:pPr>
            <w:r>
              <w:t>NOTE 6</w:t>
            </w:r>
          </w:p>
          <w:p w14:paraId="7C816A65" w14:textId="77777777" w:rsidR="00735647" w:rsidRPr="00913BB3" w:rsidRDefault="00735647" w:rsidP="00512BA1">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tcPr>
          <w:p w14:paraId="0BDB94F0" w14:textId="77777777" w:rsidR="00735647" w:rsidRDefault="00735647" w:rsidP="00512BA1">
            <w:pPr>
              <w:pStyle w:val="TAL"/>
            </w:pPr>
            <w:r w:rsidRPr="00913BB3">
              <w:t>6s</w:t>
            </w:r>
          </w:p>
          <w:p w14:paraId="01ED7290" w14:textId="77777777" w:rsidR="00735647" w:rsidRPr="00913BB3" w:rsidRDefault="00735647" w:rsidP="00512BA1">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tcPr>
          <w:p w14:paraId="0D50BAB5" w14:textId="77777777" w:rsidR="00735647" w:rsidRPr="00913BB3" w:rsidRDefault="00735647" w:rsidP="00512BA1">
            <w:pPr>
              <w:pStyle w:val="TAC"/>
            </w:pPr>
            <w:r w:rsidRPr="00913BB3">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tcPr>
          <w:p w14:paraId="6D1774AA" w14:textId="77777777" w:rsidR="00735647" w:rsidRPr="00913BB3" w:rsidRDefault="00735647" w:rsidP="00512BA1">
            <w:pPr>
              <w:pStyle w:val="TAL"/>
            </w:pPr>
            <w:r w:rsidRPr="00913BB3">
              <w:t>Transmission of AUTHENTICATION REQUEST message</w:t>
            </w:r>
          </w:p>
          <w:p w14:paraId="37E39675" w14:textId="77777777" w:rsidR="00735647" w:rsidRPr="00913BB3" w:rsidRDefault="00735647" w:rsidP="00512BA1">
            <w:pPr>
              <w:pStyle w:val="TAL"/>
            </w:pPr>
            <w:r w:rsidRPr="00913BB3">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310FE909" w14:textId="77777777" w:rsidR="00735647" w:rsidRPr="00913BB3" w:rsidRDefault="00735647" w:rsidP="00512BA1">
            <w:pPr>
              <w:pStyle w:val="TAL"/>
            </w:pPr>
            <w:r w:rsidRPr="00913BB3">
              <w:t>AUTHENTICATION RESPONSE message received</w:t>
            </w:r>
          </w:p>
          <w:p w14:paraId="4A6BD2A3" w14:textId="77777777" w:rsidR="00735647" w:rsidRPr="00913BB3" w:rsidRDefault="00735647" w:rsidP="00512BA1">
            <w:pPr>
              <w:pStyle w:val="TAL"/>
            </w:pPr>
            <w:r w:rsidRPr="00913BB3">
              <w:t>AUTHENTICATION FAILURE message received</w:t>
            </w:r>
          </w:p>
          <w:p w14:paraId="257CA549" w14:textId="77777777" w:rsidR="00735647" w:rsidRPr="00913BB3" w:rsidRDefault="00735647" w:rsidP="00512BA1">
            <w:pPr>
              <w:pStyle w:val="TAL"/>
            </w:pPr>
            <w:r w:rsidRPr="00913BB3">
              <w:t>SECURITY MODE COMPLETE message received</w:t>
            </w:r>
          </w:p>
          <w:p w14:paraId="39DDB4D7" w14:textId="77777777" w:rsidR="00735647" w:rsidRPr="00913BB3" w:rsidRDefault="00735647" w:rsidP="00512BA1">
            <w:pPr>
              <w:pStyle w:val="TAL"/>
            </w:pPr>
            <w:r w:rsidRPr="00913BB3">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tcPr>
          <w:p w14:paraId="096F7559" w14:textId="77777777" w:rsidR="00735647" w:rsidRPr="00913BB3" w:rsidRDefault="00735647" w:rsidP="00512BA1">
            <w:pPr>
              <w:pStyle w:val="TAL"/>
            </w:pPr>
            <w:r w:rsidRPr="00913BB3">
              <w:t>Retransmission of AUTHENTICATION REQUEST message or SECURITY MODE COMMAND message</w:t>
            </w:r>
          </w:p>
        </w:tc>
      </w:tr>
      <w:tr w:rsidR="00735647" w:rsidRPr="00913BB3" w14:paraId="13775AE4" w14:textId="77777777" w:rsidTr="00512BA1">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4FC682C1" w14:textId="77777777" w:rsidR="00735647" w:rsidRDefault="00735647" w:rsidP="00512BA1">
            <w:pPr>
              <w:pStyle w:val="TAC"/>
            </w:pPr>
            <w:r w:rsidRPr="00913BB3">
              <w:t>T3565</w:t>
            </w:r>
          </w:p>
          <w:p w14:paraId="0D9317B5" w14:textId="77777777" w:rsidR="00735647" w:rsidRDefault="00735647" w:rsidP="00512BA1">
            <w:pPr>
              <w:pStyle w:val="TAC"/>
            </w:pPr>
            <w:r>
              <w:t>NOTE 6</w:t>
            </w:r>
          </w:p>
          <w:p w14:paraId="5F013C51" w14:textId="77777777" w:rsidR="00735647" w:rsidRPr="00913BB3" w:rsidRDefault="00735647" w:rsidP="00512BA1">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4D73C6CB" w14:textId="77777777" w:rsidR="00735647" w:rsidRDefault="00735647" w:rsidP="00512BA1">
            <w:pPr>
              <w:pStyle w:val="TAL"/>
            </w:pPr>
            <w:r w:rsidRPr="00913BB3">
              <w:t>6s</w:t>
            </w:r>
          </w:p>
          <w:p w14:paraId="6D9E2BA4" w14:textId="77777777" w:rsidR="00735647" w:rsidRPr="00913BB3" w:rsidRDefault="00735647" w:rsidP="00512BA1">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67FD20DF" w14:textId="77777777" w:rsidR="00735647" w:rsidRPr="00913BB3" w:rsidRDefault="00735647" w:rsidP="00512BA1">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74E2F33C" w14:textId="77777777" w:rsidR="00735647" w:rsidRPr="00913BB3" w:rsidRDefault="00735647" w:rsidP="00512BA1">
            <w:pPr>
              <w:pStyle w:val="TAL"/>
            </w:pPr>
            <w:r w:rsidRPr="00913BB3">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419A3809" w14:textId="77777777" w:rsidR="00735647" w:rsidRPr="00913BB3" w:rsidRDefault="00735647" w:rsidP="00512BA1">
            <w:pPr>
              <w:pStyle w:val="TAL"/>
            </w:pPr>
            <w:r w:rsidRPr="00913BB3">
              <w:t>SERVICE REQUEST message received</w:t>
            </w:r>
          </w:p>
          <w:p w14:paraId="54649932" w14:textId="77777777" w:rsidR="00735647" w:rsidRPr="00913BB3" w:rsidRDefault="00735647" w:rsidP="00512BA1">
            <w:pPr>
              <w:pStyle w:val="TAL"/>
            </w:pPr>
            <w:r w:rsidRPr="00913BB3">
              <w:t>NOTIFICATION RESPONSE message received</w:t>
            </w:r>
          </w:p>
          <w:p w14:paraId="3255EA88" w14:textId="77777777" w:rsidR="00735647" w:rsidRPr="00913BB3" w:rsidRDefault="00735647" w:rsidP="00512BA1">
            <w:pPr>
              <w:pStyle w:val="TAL"/>
            </w:pPr>
            <w:r w:rsidRPr="00913BB3">
              <w:t>REGISTRATION REQUEST</w:t>
            </w:r>
          </w:p>
          <w:p w14:paraId="2513354E" w14:textId="77777777" w:rsidR="00735647" w:rsidRDefault="00735647" w:rsidP="00512BA1">
            <w:pPr>
              <w:pStyle w:val="TAL"/>
            </w:pPr>
            <w:r w:rsidRPr="00913BB3">
              <w:t>Message received</w:t>
            </w:r>
          </w:p>
          <w:p w14:paraId="6CF0B944" w14:textId="77777777" w:rsidR="00735647" w:rsidRDefault="00735647" w:rsidP="00512BA1">
            <w:pPr>
              <w:pStyle w:val="TAL"/>
            </w:pPr>
            <w:r w:rsidRPr="00A256FD">
              <w:t>DEREGISTRATION REQUEST message</w:t>
            </w:r>
            <w:r>
              <w:t xml:space="preserve"> received </w:t>
            </w:r>
          </w:p>
          <w:p w14:paraId="6A004DED" w14:textId="77777777" w:rsidR="00735647" w:rsidRPr="00913BB3" w:rsidRDefault="00735647" w:rsidP="00512BA1">
            <w:pPr>
              <w:pStyle w:val="TAL"/>
            </w:pP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28BA706A" w14:textId="77777777" w:rsidR="00735647" w:rsidRPr="00913BB3" w:rsidRDefault="00735647" w:rsidP="00512BA1">
            <w:pPr>
              <w:pStyle w:val="TAL"/>
            </w:pPr>
            <w:r w:rsidRPr="00913BB3">
              <w:t>Retransmission of NOTIFICATION message</w:t>
            </w:r>
          </w:p>
        </w:tc>
      </w:tr>
      <w:tr w:rsidR="00735647" w:rsidRPr="00913BB3" w14:paraId="44A6D760" w14:textId="77777777" w:rsidTr="00512BA1">
        <w:trPr>
          <w:gridAfter w:val="1"/>
          <w:wAfter w:w="36" w:type="dxa"/>
          <w:cantSplit/>
          <w:jc w:val="center"/>
        </w:trPr>
        <w:tc>
          <w:tcPr>
            <w:tcW w:w="992" w:type="dxa"/>
            <w:gridSpan w:val="2"/>
          </w:tcPr>
          <w:p w14:paraId="64E6A223" w14:textId="77777777" w:rsidR="00735647" w:rsidRDefault="00735647" w:rsidP="00512BA1">
            <w:pPr>
              <w:pStyle w:val="TAC"/>
            </w:pPr>
            <w:r w:rsidRPr="00913BB3">
              <w:t>T3570</w:t>
            </w:r>
          </w:p>
          <w:p w14:paraId="7EE6F33A" w14:textId="77777777" w:rsidR="00735647" w:rsidRDefault="00735647" w:rsidP="00512BA1">
            <w:pPr>
              <w:pStyle w:val="TAC"/>
            </w:pPr>
            <w:r>
              <w:t>NOTE 6</w:t>
            </w:r>
          </w:p>
          <w:p w14:paraId="7D0DE217" w14:textId="77777777" w:rsidR="00735647" w:rsidRPr="00913BB3" w:rsidRDefault="00735647" w:rsidP="00512BA1">
            <w:pPr>
              <w:pStyle w:val="TAC"/>
            </w:pPr>
            <w:r>
              <w:t>NOTE 8</w:t>
            </w:r>
          </w:p>
        </w:tc>
        <w:tc>
          <w:tcPr>
            <w:tcW w:w="992" w:type="dxa"/>
            <w:gridSpan w:val="2"/>
          </w:tcPr>
          <w:p w14:paraId="18A78D76" w14:textId="77777777" w:rsidR="00735647" w:rsidRDefault="00735647" w:rsidP="00512BA1">
            <w:pPr>
              <w:pStyle w:val="TAL"/>
            </w:pPr>
            <w:r w:rsidRPr="00913BB3">
              <w:t>6s</w:t>
            </w:r>
          </w:p>
          <w:p w14:paraId="6EEA9A24" w14:textId="77777777" w:rsidR="00735647" w:rsidRPr="00913BB3" w:rsidRDefault="00735647" w:rsidP="00512BA1">
            <w:pPr>
              <w:pStyle w:val="TAL"/>
            </w:pPr>
            <w:r>
              <w:t>In WB-N1/CE mode, 24s</w:t>
            </w:r>
          </w:p>
        </w:tc>
        <w:tc>
          <w:tcPr>
            <w:tcW w:w="1560" w:type="dxa"/>
            <w:gridSpan w:val="2"/>
          </w:tcPr>
          <w:p w14:paraId="392852B6" w14:textId="77777777" w:rsidR="00735647" w:rsidRPr="00913BB3" w:rsidRDefault="00735647" w:rsidP="00512BA1">
            <w:pPr>
              <w:pStyle w:val="TAC"/>
              <w:rPr>
                <w:lang w:val="en-US"/>
              </w:rPr>
            </w:pPr>
            <w:r w:rsidRPr="00913BB3">
              <w:t>5GMM-COMMON-PROCEDURE-INITIATED</w:t>
            </w:r>
          </w:p>
        </w:tc>
        <w:tc>
          <w:tcPr>
            <w:tcW w:w="2693" w:type="dxa"/>
            <w:gridSpan w:val="2"/>
          </w:tcPr>
          <w:p w14:paraId="5AF9DEDE" w14:textId="77777777" w:rsidR="00735647" w:rsidRPr="00913BB3" w:rsidRDefault="00735647" w:rsidP="00512BA1">
            <w:pPr>
              <w:pStyle w:val="TAL"/>
            </w:pPr>
            <w:r w:rsidRPr="00913BB3">
              <w:t>Transmission of IDENTITY REQUEST message</w:t>
            </w:r>
          </w:p>
        </w:tc>
        <w:tc>
          <w:tcPr>
            <w:tcW w:w="1701" w:type="dxa"/>
            <w:gridSpan w:val="2"/>
          </w:tcPr>
          <w:p w14:paraId="3EE7C0D1" w14:textId="77777777" w:rsidR="00735647" w:rsidRPr="00913BB3" w:rsidRDefault="00735647" w:rsidP="00512BA1">
            <w:pPr>
              <w:pStyle w:val="TAL"/>
            </w:pPr>
            <w:r w:rsidRPr="00913BB3">
              <w:t>IDENTITY RESPONSE message received</w:t>
            </w:r>
          </w:p>
        </w:tc>
        <w:tc>
          <w:tcPr>
            <w:tcW w:w="1701" w:type="dxa"/>
            <w:gridSpan w:val="2"/>
          </w:tcPr>
          <w:p w14:paraId="5BDCE76B" w14:textId="77777777" w:rsidR="00735647" w:rsidRPr="00913BB3" w:rsidRDefault="00735647" w:rsidP="00512BA1">
            <w:pPr>
              <w:pStyle w:val="TAL"/>
            </w:pPr>
            <w:r w:rsidRPr="00913BB3">
              <w:t>Retransmission of IDENTITY REQUEST message</w:t>
            </w:r>
          </w:p>
        </w:tc>
      </w:tr>
      <w:tr w:rsidR="00735647" w:rsidRPr="00913BB3" w14:paraId="4C4CAAB1" w14:textId="77777777" w:rsidTr="00512BA1">
        <w:tblPrEx>
          <w:tblLook w:val="04A0" w:firstRow="1" w:lastRow="0" w:firstColumn="1" w:lastColumn="0" w:noHBand="0" w:noVBand="1"/>
        </w:tblPrEx>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FA1601B" w14:textId="77777777" w:rsidR="00735647" w:rsidRPr="00913BB3" w:rsidRDefault="00735647" w:rsidP="00512BA1">
            <w:pPr>
              <w:pStyle w:val="TAC"/>
            </w:pPr>
            <w:r>
              <w:t>T3575</w:t>
            </w:r>
          </w:p>
        </w:tc>
        <w:tc>
          <w:tcPr>
            <w:tcW w:w="992" w:type="dxa"/>
            <w:gridSpan w:val="2"/>
            <w:tcBorders>
              <w:top w:val="single" w:sz="6" w:space="0" w:color="auto"/>
              <w:left w:val="single" w:sz="6" w:space="0" w:color="auto"/>
              <w:bottom w:val="single" w:sz="6" w:space="0" w:color="auto"/>
              <w:right w:val="single" w:sz="6" w:space="0" w:color="auto"/>
            </w:tcBorders>
          </w:tcPr>
          <w:p w14:paraId="7CF0CAAA" w14:textId="77777777" w:rsidR="00735647" w:rsidRPr="00913BB3" w:rsidRDefault="00735647" w:rsidP="00512BA1">
            <w:pPr>
              <w:pStyle w:val="TAL"/>
            </w:pPr>
            <w:r w:rsidRPr="00913BB3">
              <w:t>15s</w:t>
            </w:r>
          </w:p>
        </w:tc>
        <w:tc>
          <w:tcPr>
            <w:tcW w:w="1560" w:type="dxa"/>
            <w:gridSpan w:val="2"/>
            <w:tcBorders>
              <w:top w:val="single" w:sz="6" w:space="0" w:color="auto"/>
              <w:left w:val="single" w:sz="6" w:space="0" w:color="auto"/>
              <w:bottom w:val="single" w:sz="6" w:space="0" w:color="auto"/>
              <w:right w:val="single" w:sz="6" w:space="0" w:color="auto"/>
            </w:tcBorders>
          </w:tcPr>
          <w:p w14:paraId="3C9BDA50" w14:textId="77777777" w:rsidR="00735647" w:rsidRPr="00913BB3" w:rsidRDefault="00735647" w:rsidP="00512BA1">
            <w:pPr>
              <w:pStyle w:val="TAC"/>
              <w:rPr>
                <w:lang w:eastAsia="zh-CN"/>
              </w:rPr>
            </w:pPr>
            <w:r w:rsidRPr="00913BB3">
              <w:t>5GMM-</w:t>
            </w:r>
            <w:r>
              <w:t>REGISTERED</w:t>
            </w:r>
          </w:p>
        </w:tc>
        <w:tc>
          <w:tcPr>
            <w:tcW w:w="2693" w:type="dxa"/>
            <w:gridSpan w:val="2"/>
            <w:tcBorders>
              <w:top w:val="single" w:sz="6" w:space="0" w:color="auto"/>
              <w:left w:val="single" w:sz="6" w:space="0" w:color="auto"/>
              <w:bottom w:val="single" w:sz="6" w:space="0" w:color="auto"/>
              <w:right w:val="single" w:sz="6" w:space="0" w:color="auto"/>
            </w:tcBorders>
          </w:tcPr>
          <w:p w14:paraId="421300F6" w14:textId="77777777" w:rsidR="00735647" w:rsidRPr="00913BB3" w:rsidRDefault="00735647" w:rsidP="00512BA1">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6E18A54C" w14:textId="77777777" w:rsidR="00735647" w:rsidRPr="00913BB3" w:rsidRDefault="00735647" w:rsidP="00512BA1">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6" w:space="0" w:color="auto"/>
              <w:left w:val="single" w:sz="6" w:space="0" w:color="auto"/>
              <w:bottom w:val="single" w:sz="6" w:space="0" w:color="auto"/>
              <w:right w:val="single" w:sz="6" w:space="0" w:color="auto"/>
            </w:tcBorders>
          </w:tcPr>
          <w:p w14:paraId="428A3CD6" w14:textId="77777777" w:rsidR="00735647" w:rsidRPr="00913BB3" w:rsidRDefault="00735647" w:rsidP="00512BA1">
            <w:pPr>
              <w:pStyle w:val="TAL"/>
            </w:pPr>
            <w:r w:rsidRPr="00913BB3">
              <w:t xml:space="preserve">Retransmission of </w:t>
            </w:r>
            <w:r>
              <w:t>NETWORK SLICE-SPECIFIC</w:t>
            </w:r>
            <w:r w:rsidRPr="00913BB3">
              <w:t xml:space="preserve"> AUTHENTICATION COMMAND message</w:t>
            </w:r>
          </w:p>
        </w:tc>
      </w:tr>
      <w:tr w:rsidR="00735647" w:rsidRPr="00913BB3" w14:paraId="24928BE8" w14:textId="77777777" w:rsidTr="00512BA1">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343D370C" w14:textId="77777777" w:rsidR="00735647" w:rsidRPr="00913BB3" w:rsidRDefault="00735647" w:rsidP="00512BA1">
            <w:pPr>
              <w:pStyle w:val="TAC"/>
              <w:rPr>
                <w:lang w:val="fr-FR" w:eastAsia="zh-CN"/>
              </w:rPr>
            </w:pPr>
            <w:r>
              <w:rPr>
                <w:lang w:val="fr-FR" w:eastAsia="zh-CN"/>
              </w:rPr>
              <w:t xml:space="preserve">Active </w:t>
            </w:r>
            <w:proofErr w:type="spellStart"/>
            <w:r>
              <w:rPr>
                <w:lang w:val="fr-FR" w:eastAsia="zh-CN"/>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2B758CAB" w14:textId="77777777" w:rsidR="00735647" w:rsidRPr="00913BB3" w:rsidRDefault="00735647" w:rsidP="00512BA1">
            <w:pPr>
              <w:pStyle w:val="TAL"/>
            </w:pPr>
            <w:r>
              <w:t>TBD</w:t>
            </w:r>
          </w:p>
        </w:tc>
        <w:tc>
          <w:tcPr>
            <w:tcW w:w="1560" w:type="dxa"/>
            <w:gridSpan w:val="2"/>
            <w:tcBorders>
              <w:top w:val="single" w:sz="6" w:space="0" w:color="auto"/>
              <w:left w:val="single" w:sz="6" w:space="0" w:color="auto"/>
              <w:bottom w:val="single" w:sz="6" w:space="0" w:color="auto"/>
              <w:right w:val="single" w:sz="6" w:space="0" w:color="auto"/>
            </w:tcBorders>
          </w:tcPr>
          <w:p w14:paraId="57A256A2" w14:textId="77777777" w:rsidR="00735647" w:rsidRPr="00913BB3" w:rsidRDefault="00735647" w:rsidP="00512BA1">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09E26EE1" w14:textId="77777777" w:rsidR="00735647" w:rsidRPr="00913BB3" w:rsidRDefault="00735647" w:rsidP="00512BA1">
            <w:pPr>
              <w:pStyle w:val="TAL"/>
            </w:pPr>
            <w:r w:rsidRPr="00913BB3">
              <w:t>Entering 5GMM-IDLE mode</w:t>
            </w:r>
            <w:r>
              <w:t xml:space="preserv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tcPr>
          <w:p w14:paraId="4EC4620A" w14:textId="77777777" w:rsidR="00735647" w:rsidRDefault="00735647" w:rsidP="00512BA1">
            <w:pPr>
              <w:pStyle w:val="TAL"/>
            </w:pPr>
            <w:r w:rsidRPr="00913BB3">
              <w:t>N1 NAS signalling</w:t>
            </w:r>
          </w:p>
          <w:p w14:paraId="5EF1EB3A" w14:textId="77777777" w:rsidR="00735647" w:rsidRPr="00913BB3" w:rsidRDefault="00735647" w:rsidP="00512BA1">
            <w:pPr>
              <w:pStyle w:val="TAL"/>
            </w:pPr>
            <w:r w:rsidRPr="00913BB3">
              <w:t>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01DA08DC" w14:textId="77777777" w:rsidR="00735647" w:rsidRPr="00913BB3" w:rsidRDefault="00735647" w:rsidP="00512BA1">
            <w:pPr>
              <w:pStyle w:val="TAL"/>
            </w:pPr>
            <w:r>
              <w:t>Activate MICO mode for the UE.</w:t>
            </w:r>
          </w:p>
        </w:tc>
      </w:tr>
      <w:tr w:rsidR="00735647" w:rsidRPr="00913BB3" w14:paraId="5B59C551" w14:textId="77777777" w:rsidTr="00512BA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50E0EAA" w14:textId="77777777" w:rsidR="00735647" w:rsidRPr="00913BB3" w:rsidRDefault="00735647" w:rsidP="00512BA1">
            <w:pPr>
              <w:pStyle w:val="TAC"/>
            </w:pPr>
            <w:r w:rsidRPr="00913BB3">
              <w:rPr>
                <w:rFonts w:hint="eastAsia"/>
                <w:lang w:eastAsia="zh-CN"/>
              </w:rPr>
              <w:lastRenderedPageBreak/>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27554FE6" w14:textId="77777777" w:rsidR="00735647" w:rsidRPr="00913BB3" w:rsidRDefault="00735647" w:rsidP="00512BA1">
            <w:pPr>
              <w:pStyle w:val="TAL"/>
            </w:pPr>
            <w:r w:rsidRPr="00913BB3">
              <w:rPr>
                <w:rFonts w:hint="eastAsia"/>
              </w:rPr>
              <w:t>NOTE</w:t>
            </w:r>
            <w:r w:rsidRPr="00913BB3">
              <w:t> 2</w:t>
            </w:r>
          </w:p>
        </w:tc>
        <w:tc>
          <w:tcPr>
            <w:tcW w:w="1560" w:type="dxa"/>
            <w:gridSpan w:val="2"/>
            <w:tcBorders>
              <w:top w:val="single" w:sz="6" w:space="0" w:color="auto"/>
              <w:left w:val="single" w:sz="6" w:space="0" w:color="auto"/>
              <w:bottom w:val="single" w:sz="6" w:space="0" w:color="auto"/>
              <w:right w:val="single" w:sz="6" w:space="0" w:color="auto"/>
            </w:tcBorders>
          </w:tcPr>
          <w:p w14:paraId="0EE6F09E" w14:textId="77777777" w:rsidR="00735647" w:rsidRPr="00913BB3" w:rsidRDefault="00735647" w:rsidP="00512BA1">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4CA98A81" w14:textId="77777777" w:rsidR="00735647" w:rsidRDefault="00735647" w:rsidP="00512BA1">
            <w:pPr>
              <w:pStyle w:val="TAL"/>
            </w:pPr>
            <w:r w:rsidRPr="00913BB3">
              <w:t>The mobile reachable timer expires while the network is in 5GMM-IDLE mode</w:t>
            </w:r>
          </w:p>
          <w:p w14:paraId="1F335E0B" w14:textId="77777777" w:rsidR="00735647" w:rsidRDefault="00735647" w:rsidP="00512BA1">
            <w:pPr>
              <w:pStyle w:val="TAL"/>
            </w:pPr>
          </w:p>
          <w:p w14:paraId="10AB840C" w14:textId="77777777" w:rsidR="00735647" w:rsidRPr="00AE1834" w:rsidRDefault="00735647" w:rsidP="00512BA1">
            <w:pPr>
              <w:pStyle w:val="TAL"/>
            </w:pPr>
            <w:r>
              <w:t xml:space="preserve">Entering 5GMM-IDLE mode over 3GPP access if the MICO mode is activated </w:t>
            </w:r>
            <w:r w:rsidRPr="001A2BAD">
              <w:t>and strictly periodic monitoring timer is not running</w:t>
            </w:r>
          </w:p>
          <w:p w14:paraId="1EF56EBE" w14:textId="77777777" w:rsidR="00735647" w:rsidRPr="001A2BAD" w:rsidRDefault="00735647" w:rsidP="00512BA1">
            <w:pPr>
              <w:pStyle w:val="TAL"/>
            </w:pPr>
          </w:p>
          <w:p w14:paraId="48A63335" w14:textId="77777777" w:rsidR="00735647" w:rsidRPr="00913BB3" w:rsidRDefault="00735647" w:rsidP="00512BA1">
            <w:pPr>
              <w:pStyle w:val="TAL"/>
            </w:pPr>
            <w:r w:rsidRPr="001A2BAD">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2B075D55" w14:textId="77777777" w:rsidR="00735647" w:rsidRPr="00913BB3" w:rsidRDefault="00735647" w:rsidP="00512BA1">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549460FE" w14:textId="77777777" w:rsidR="00735647" w:rsidRPr="00913BB3" w:rsidRDefault="00735647" w:rsidP="00512BA1">
            <w:pPr>
              <w:pStyle w:val="TAL"/>
            </w:pPr>
            <w:r w:rsidRPr="00913BB3">
              <w:t>Implicitly de-register the UE on 1</w:t>
            </w:r>
            <w:r w:rsidRPr="00913BB3">
              <w:rPr>
                <w:vertAlign w:val="superscript"/>
              </w:rPr>
              <w:t>st</w:t>
            </w:r>
            <w:r w:rsidRPr="00913BB3">
              <w:t xml:space="preserve"> expiry</w:t>
            </w:r>
          </w:p>
        </w:tc>
      </w:tr>
      <w:tr w:rsidR="00735647" w:rsidRPr="00913BB3" w14:paraId="5F7596DB" w14:textId="77777777" w:rsidTr="00512BA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DF3947C" w14:textId="77777777" w:rsidR="00735647" w:rsidRPr="00913BB3" w:rsidRDefault="00735647" w:rsidP="00512BA1">
            <w:pPr>
              <w:pStyle w:val="TAC"/>
            </w:pPr>
            <w:r w:rsidRPr="00913BB3">
              <w:rPr>
                <w:rFonts w:hint="eastAsia"/>
                <w:lang w:eastAsia="zh-CN"/>
              </w:rPr>
              <w:t>Mobile reachable timer</w:t>
            </w:r>
          </w:p>
        </w:tc>
        <w:tc>
          <w:tcPr>
            <w:tcW w:w="992" w:type="dxa"/>
            <w:gridSpan w:val="2"/>
            <w:tcBorders>
              <w:top w:val="single" w:sz="6" w:space="0" w:color="auto"/>
              <w:left w:val="single" w:sz="6" w:space="0" w:color="auto"/>
              <w:bottom w:val="single" w:sz="6" w:space="0" w:color="auto"/>
              <w:right w:val="single" w:sz="6" w:space="0" w:color="auto"/>
            </w:tcBorders>
          </w:tcPr>
          <w:p w14:paraId="24942DA5" w14:textId="77777777" w:rsidR="00735647" w:rsidRPr="00913BB3" w:rsidRDefault="00735647" w:rsidP="00512BA1">
            <w:pPr>
              <w:pStyle w:val="TAL"/>
            </w:pPr>
            <w:r w:rsidRPr="00913BB3">
              <w:t xml:space="preserve">NOTE 1 </w:t>
            </w:r>
          </w:p>
        </w:tc>
        <w:tc>
          <w:tcPr>
            <w:tcW w:w="1560" w:type="dxa"/>
            <w:gridSpan w:val="2"/>
            <w:tcBorders>
              <w:top w:val="single" w:sz="6" w:space="0" w:color="auto"/>
              <w:left w:val="single" w:sz="6" w:space="0" w:color="auto"/>
              <w:bottom w:val="single" w:sz="6" w:space="0" w:color="auto"/>
              <w:right w:val="single" w:sz="6" w:space="0" w:color="auto"/>
            </w:tcBorders>
          </w:tcPr>
          <w:p w14:paraId="63A7C930" w14:textId="77777777" w:rsidR="00735647" w:rsidRPr="00913BB3" w:rsidRDefault="00735647" w:rsidP="00512BA1">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36DE23C2" w14:textId="77777777" w:rsidR="00735647" w:rsidRPr="00913BB3" w:rsidRDefault="00735647" w:rsidP="00512BA1">
            <w:pPr>
              <w:pStyle w:val="TAL"/>
            </w:pPr>
            <w:r w:rsidRPr="00913BB3">
              <w:t>Entering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030EA3D8" w14:textId="77777777" w:rsidR="00735647" w:rsidRPr="00913BB3" w:rsidRDefault="00735647" w:rsidP="00512BA1">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63B04B31" w14:textId="77777777" w:rsidR="00735647" w:rsidRPr="00913BB3" w:rsidRDefault="00735647" w:rsidP="00512BA1">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14:paraId="7D4179B4" w14:textId="77777777" w:rsidR="00735647" w:rsidRPr="00913BB3" w:rsidRDefault="00735647" w:rsidP="00512BA1">
            <w:pPr>
              <w:pStyle w:val="TAL"/>
            </w:pPr>
          </w:p>
          <w:p w14:paraId="53E6FC9B" w14:textId="77777777" w:rsidR="00735647" w:rsidRPr="00913BB3" w:rsidRDefault="00735647" w:rsidP="00512BA1">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735647" w:rsidRPr="00913BB3" w14:paraId="486A480F" w14:textId="77777777" w:rsidTr="00512BA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3D293383" w14:textId="77777777" w:rsidR="00735647" w:rsidRPr="00913BB3" w:rsidRDefault="00735647" w:rsidP="00512BA1">
            <w:pPr>
              <w:pStyle w:val="TAC"/>
              <w:rPr>
                <w:lang w:val="fr-FR"/>
              </w:rPr>
            </w:pPr>
            <w:r w:rsidRPr="00913BB3">
              <w:rPr>
                <w:lang w:val="fr-FR" w:eastAsia="zh-CN"/>
              </w:rPr>
              <w:t xml:space="preserve">Non-3GPP </w:t>
            </w:r>
            <w:proofErr w:type="spellStart"/>
            <w:r w:rsidRPr="00913BB3">
              <w:rPr>
                <w:lang w:val="fr-FR" w:eastAsia="zh-CN"/>
              </w:rPr>
              <w:t>i</w:t>
            </w:r>
            <w:r w:rsidRPr="00913BB3">
              <w:rPr>
                <w:lang w:val="fr-FR"/>
              </w:rPr>
              <w:t>mplicit</w:t>
            </w:r>
            <w:proofErr w:type="spellEnd"/>
            <w:r w:rsidRPr="00913BB3">
              <w:rPr>
                <w:lang w:val="fr-FR"/>
              </w:rPr>
              <w:t xml:space="preserve"> </w:t>
            </w:r>
            <w:r w:rsidRPr="00913BB3">
              <w:rPr>
                <w:rFonts w:hint="eastAsia"/>
                <w:lang w:val="fr-FR" w:eastAsia="zh-CN"/>
              </w:rPr>
              <w:t>de-registration</w:t>
            </w:r>
            <w:r w:rsidRPr="00913BB3">
              <w:rPr>
                <w:lang w:val="fr-FR"/>
              </w:rPr>
              <w:t xml:space="preserve"> </w:t>
            </w:r>
            <w:proofErr w:type="spellStart"/>
            <w:r w:rsidRPr="00913BB3">
              <w:rPr>
                <w:lang w:val="fr-FR"/>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70AA0E44" w14:textId="77777777" w:rsidR="00735647" w:rsidRPr="00913BB3" w:rsidRDefault="00735647" w:rsidP="00512BA1">
            <w:pPr>
              <w:pStyle w:val="TAL"/>
            </w:pPr>
            <w:r w:rsidRPr="00913BB3">
              <w:rPr>
                <w:rFonts w:hint="eastAsia"/>
              </w:rPr>
              <w:t>NOTE</w:t>
            </w:r>
            <w:r w:rsidRPr="00913BB3">
              <w:t> 3</w:t>
            </w:r>
          </w:p>
        </w:tc>
        <w:tc>
          <w:tcPr>
            <w:tcW w:w="1560" w:type="dxa"/>
            <w:gridSpan w:val="2"/>
            <w:tcBorders>
              <w:top w:val="single" w:sz="6" w:space="0" w:color="auto"/>
              <w:left w:val="single" w:sz="6" w:space="0" w:color="auto"/>
              <w:bottom w:val="single" w:sz="6" w:space="0" w:color="auto"/>
              <w:right w:val="single" w:sz="6" w:space="0" w:color="auto"/>
            </w:tcBorders>
          </w:tcPr>
          <w:p w14:paraId="46F23333" w14:textId="77777777" w:rsidR="00735647" w:rsidRPr="00913BB3" w:rsidRDefault="00735647" w:rsidP="00512BA1">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54A305F7" w14:textId="77777777" w:rsidR="00735647" w:rsidRPr="00913BB3" w:rsidRDefault="00735647" w:rsidP="00512BA1">
            <w:pPr>
              <w:pStyle w:val="TAL"/>
            </w:pPr>
            <w:r w:rsidRPr="00913BB3">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tcPr>
          <w:p w14:paraId="0D28B7CA" w14:textId="77777777" w:rsidR="00735647" w:rsidRPr="00913BB3" w:rsidRDefault="00735647" w:rsidP="00512BA1">
            <w:pPr>
              <w:pStyle w:val="TAL"/>
            </w:pPr>
            <w:r w:rsidRPr="00913BB3">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tcPr>
          <w:p w14:paraId="6E1F78CD" w14:textId="77777777" w:rsidR="00735647" w:rsidRPr="00913BB3" w:rsidRDefault="00735647" w:rsidP="00512BA1">
            <w:pPr>
              <w:pStyle w:val="TAL"/>
            </w:pPr>
            <w:r w:rsidRPr="00913BB3">
              <w:t>Implicitly de-register the UE for non-3GPP access on 1</w:t>
            </w:r>
            <w:r w:rsidRPr="00913BB3">
              <w:rPr>
                <w:vertAlign w:val="superscript"/>
              </w:rPr>
              <w:t>s</w:t>
            </w:r>
            <w:r w:rsidRPr="00913BB3">
              <w:t xml:space="preserve"> expiry</w:t>
            </w:r>
          </w:p>
        </w:tc>
      </w:tr>
      <w:tr w:rsidR="00735647" w:rsidRPr="00913BB3" w14:paraId="0C60967B" w14:textId="77777777" w:rsidTr="00512BA1">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305B3D65" w14:textId="77777777" w:rsidR="00735647" w:rsidRDefault="00735647" w:rsidP="00512BA1">
            <w:pPr>
              <w:pStyle w:val="TAC"/>
              <w:rPr>
                <w:lang w:val="fr-FR" w:eastAsia="zh-CN"/>
              </w:rPr>
            </w:pPr>
            <w:proofErr w:type="spellStart"/>
            <w:r w:rsidRPr="00F7293F">
              <w:rPr>
                <w:lang w:val="fr-FR" w:eastAsia="zh-CN"/>
              </w:rPr>
              <w:t>Strictly</w:t>
            </w:r>
            <w:proofErr w:type="spellEnd"/>
            <w:r w:rsidRPr="00F7293F">
              <w:rPr>
                <w:lang w:val="fr-FR" w:eastAsia="zh-CN"/>
              </w:rPr>
              <w:t xml:space="preserve"> </w:t>
            </w:r>
            <w:proofErr w:type="spellStart"/>
            <w:r w:rsidRPr="00F7293F">
              <w:rPr>
                <w:lang w:val="fr-FR" w:eastAsia="zh-CN"/>
              </w:rPr>
              <w:t>periodic</w:t>
            </w:r>
            <w:proofErr w:type="spellEnd"/>
            <w:r w:rsidRPr="00F7293F">
              <w:rPr>
                <w:lang w:val="fr-FR" w:eastAsia="zh-CN"/>
              </w:rPr>
              <w:t xml:space="preserve"> monitoring </w:t>
            </w:r>
            <w:proofErr w:type="spellStart"/>
            <w:r w:rsidRPr="00F7293F">
              <w:rPr>
                <w:lang w:val="fr-FR" w:eastAsia="zh-CN"/>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374F0C48" w14:textId="77777777" w:rsidR="00735647" w:rsidRDefault="00735647" w:rsidP="00512BA1">
            <w:pPr>
              <w:pStyle w:val="TAL"/>
            </w:pPr>
            <w:r w:rsidRPr="00F7293F">
              <w:t>NOTE 5</w:t>
            </w:r>
          </w:p>
        </w:tc>
        <w:tc>
          <w:tcPr>
            <w:tcW w:w="1560" w:type="dxa"/>
            <w:gridSpan w:val="2"/>
            <w:tcBorders>
              <w:top w:val="single" w:sz="6" w:space="0" w:color="auto"/>
              <w:left w:val="single" w:sz="6" w:space="0" w:color="auto"/>
              <w:bottom w:val="single" w:sz="6" w:space="0" w:color="auto"/>
              <w:right w:val="single" w:sz="6" w:space="0" w:color="auto"/>
            </w:tcBorders>
          </w:tcPr>
          <w:p w14:paraId="6E96EFA9" w14:textId="77777777" w:rsidR="00735647" w:rsidRPr="00913BB3" w:rsidRDefault="00735647" w:rsidP="00512BA1">
            <w:pPr>
              <w:pStyle w:val="TAC"/>
              <w:rPr>
                <w:lang w:val="en-US"/>
              </w:rPr>
            </w:pPr>
            <w:r w:rsidRPr="00F7293F">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2F750781" w14:textId="77777777" w:rsidR="00735647" w:rsidRPr="00913BB3" w:rsidRDefault="00735647" w:rsidP="00512BA1">
            <w:pPr>
              <w:pStyle w:val="TAL"/>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6" w:space="0" w:color="auto"/>
              <w:left w:val="single" w:sz="6" w:space="0" w:color="auto"/>
              <w:bottom w:val="single" w:sz="6" w:space="0" w:color="auto"/>
              <w:right w:val="single" w:sz="6" w:space="0" w:color="auto"/>
            </w:tcBorders>
          </w:tcPr>
          <w:p w14:paraId="37ADA2ED" w14:textId="77777777" w:rsidR="00735647" w:rsidRPr="00913BB3" w:rsidRDefault="00735647" w:rsidP="00512BA1">
            <w:pPr>
              <w:pStyle w:val="TAL"/>
            </w:pPr>
            <w:r w:rsidRPr="00F7293F">
              <w:t xml:space="preserve">Entering </w:t>
            </w:r>
            <w:r w:rsidRPr="00F7293F">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14:paraId="1B502761" w14:textId="77777777" w:rsidR="00735647" w:rsidRPr="00F7293F" w:rsidRDefault="00735647" w:rsidP="00512BA1">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14:paraId="6D038070" w14:textId="77777777" w:rsidR="00735647" w:rsidRPr="004B11B4" w:rsidRDefault="00735647" w:rsidP="00512BA1">
            <w:pPr>
              <w:pStyle w:val="TAL"/>
              <w:rPr>
                <w:highlight w:val="yellow"/>
              </w:rPr>
            </w:pPr>
          </w:p>
          <w:p w14:paraId="3A633E7A" w14:textId="77777777" w:rsidR="00735647" w:rsidRDefault="00735647" w:rsidP="00512BA1">
            <w:pPr>
              <w:pStyle w:val="TAL"/>
            </w:pPr>
            <w:r w:rsidRPr="00F7293F">
              <w:t xml:space="preserve">In 5GMM-CONNECTED mode, </w:t>
            </w:r>
            <w:r w:rsidRPr="001A2BAD">
              <w:t>Strictly periodic monitoring timer</w:t>
            </w:r>
            <w:r w:rsidRPr="003C51C2">
              <w:t xml:space="preserve"> is started </w:t>
            </w:r>
            <w:r w:rsidRPr="00AE1834">
              <w:t>again as specified in subclause </w:t>
            </w:r>
            <w:r w:rsidRPr="00F7293F">
              <w:t>5.3.7.</w:t>
            </w:r>
          </w:p>
        </w:tc>
      </w:tr>
      <w:tr w:rsidR="00735647" w:rsidRPr="00913BB3" w14:paraId="6226796D" w14:textId="77777777" w:rsidTr="00512BA1">
        <w:trPr>
          <w:gridAfter w:val="1"/>
          <w:wAfter w:w="36" w:type="dxa"/>
          <w:cantSplit/>
          <w:jc w:val="center"/>
        </w:trPr>
        <w:tc>
          <w:tcPr>
            <w:tcW w:w="9639" w:type="dxa"/>
            <w:gridSpan w:val="12"/>
          </w:tcPr>
          <w:p w14:paraId="70799D16" w14:textId="77777777" w:rsidR="00735647" w:rsidRPr="00913BB3" w:rsidRDefault="00735647" w:rsidP="00512BA1">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048C3BDF" w14:textId="77777777" w:rsidR="00735647" w:rsidRPr="00913BB3" w:rsidRDefault="00735647" w:rsidP="00512BA1">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14:paraId="12E19CA0" w14:textId="77777777" w:rsidR="00735647" w:rsidRPr="00913BB3" w:rsidRDefault="00735647" w:rsidP="00512BA1">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74426BF5" w14:textId="77777777" w:rsidR="00735647" w:rsidRDefault="00735647" w:rsidP="00512BA1">
            <w:pPr>
              <w:pStyle w:val="TAN"/>
            </w:pPr>
            <w:r w:rsidRPr="00913BB3">
              <w:t>NOTE 4:</w:t>
            </w:r>
            <w:r w:rsidRPr="00913BB3">
              <w:tab/>
              <w:t>The value of this timer is network dependent.</w:t>
            </w:r>
          </w:p>
          <w:p w14:paraId="33347AEF" w14:textId="77777777" w:rsidR="00735647" w:rsidRDefault="00735647" w:rsidP="00512BA1">
            <w:pPr>
              <w:pStyle w:val="TAN"/>
            </w:pPr>
            <w:r w:rsidRPr="00CD41C5">
              <w:t>NOTE 5:</w:t>
            </w:r>
            <w:r w:rsidRPr="00CD41C5">
              <w:tab/>
              <w:t>The value of this timer is the same as the value of timer T3512</w:t>
            </w:r>
            <w:r>
              <w:t>.</w:t>
            </w:r>
          </w:p>
          <w:p w14:paraId="7F5CF012" w14:textId="77777777" w:rsidR="00735647" w:rsidRDefault="00735647" w:rsidP="00512BA1">
            <w:pPr>
              <w:pStyle w:val="TAN"/>
            </w:pPr>
            <w:r>
              <w:t>NOTE 6:</w:t>
            </w:r>
            <w:r>
              <w:tab/>
              <w:t>In NB-N1 mode, the timer value shall be calculated as described in subclause 4.17.</w:t>
            </w:r>
          </w:p>
          <w:p w14:paraId="2B72ED28" w14:textId="77777777" w:rsidR="00735647" w:rsidRDefault="00735647" w:rsidP="00512BA1">
            <w:pPr>
              <w:pStyle w:val="TAN"/>
            </w:pPr>
            <w:r>
              <w:t>NOTE 7:</w:t>
            </w:r>
            <w:r>
              <w:tab/>
              <w:t>In NB-N1 mode, the timer value shall be calculated by using an NAS timer value which is network dependent.</w:t>
            </w:r>
          </w:p>
          <w:p w14:paraId="7300F2DE" w14:textId="77777777" w:rsidR="00735647" w:rsidRDefault="00735647" w:rsidP="00512BA1">
            <w:pPr>
              <w:pStyle w:val="TAN"/>
            </w:pPr>
            <w:r>
              <w:t>NOTE 8:</w:t>
            </w:r>
            <w:r>
              <w:tab/>
              <w:t>In WB-N1 mode, if the UE supports CE mode B and operates in either CE mode A or CE mode B, then the timer value is as described in this table for the case of WB-N1/CE mode (see subclause 4.19).</w:t>
            </w:r>
          </w:p>
          <w:p w14:paraId="0672189A" w14:textId="77777777" w:rsidR="00735647" w:rsidRPr="00913BB3" w:rsidRDefault="00735647" w:rsidP="00512BA1">
            <w:pPr>
              <w:pStyle w:val="TAN"/>
            </w:pPr>
            <w:r>
              <w:t>NOTE 9:</w:t>
            </w:r>
            <w:r>
              <w:tab/>
              <w:t>In WB-N1 mode, if the UE supports CE mode B, then the timer value shall be calculated by using an NAS timer value which value is network dependent.</w:t>
            </w:r>
          </w:p>
        </w:tc>
      </w:tr>
    </w:tbl>
    <w:p w14:paraId="2E6944A9" w14:textId="77777777" w:rsidR="0008117C" w:rsidRDefault="0008117C" w:rsidP="00F97584">
      <w:pPr>
        <w:rPr>
          <w:noProof/>
        </w:rPr>
      </w:pPr>
    </w:p>
    <w:p w14:paraId="4289E009" w14:textId="77777777" w:rsidR="00F97584" w:rsidRDefault="00F97584" w:rsidP="00F97584">
      <w:pPr>
        <w:rPr>
          <w:noProof/>
        </w:rPr>
      </w:pPr>
    </w:p>
    <w:p w14:paraId="3E6484F3" w14:textId="77777777" w:rsidR="00F97584" w:rsidRDefault="00F97584" w:rsidP="00F97584">
      <w:pPr>
        <w:jc w:val="center"/>
        <w:rPr>
          <w:noProof/>
        </w:rPr>
      </w:pPr>
      <w:r w:rsidRPr="008A7642">
        <w:rPr>
          <w:noProof/>
          <w:highlight w:val="green"/>
        </w:rPr>
        <w:lastRenderedPageBreak/>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F7047C7" w14:textId="77777777" w:rsidR="00F97584" w:rsidRDefault="00F97584">
      <w:pPr>
        <w:rPr>
          <w:noProof/>
        </w:rPr>
      </w:pPr>
    </w:p>
    <w:sectPr w:rsidR="00F975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AC8818" w14:textId="77777777" w:rsidR="001E1F2A" w:rsidRDefault="001E1F2A">
      <w:r>
        <w:separator/>
      </w:r>
    </w:p>
  </w:endnote>
  <w:endnote w:type="continuationSeparator" w:id="0">
    <w:p w14:paraId="5D20460E" w14:textId="77777777" w:rsidR="001E1F2A" w:rsidRDefault="001E1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481C74" w14:textId="77777777" w:rsidR="001E1F2A" w:rsidRDefault="001E1F2A">
      <w:r>
        <w:separator/>
      </w:r>
    </w:p>
  </w:footnote>
  <w:footnote w:type="continuationSeparator" w:id="0">
    <w:p w14:paraId="43CF279F" w14:textId="77777777" w:rsidR="001E1F2A" w:rsidRDefault="001E1F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512BA1" w:rsidRDefault="00512B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512BA1" w:rsidRDefault="00512B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512BA1" w:rsidRDefault="00512B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512BA1" w:rsidRDefault="00512B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M Ericsson 1">
    <w15:presenceInfo w15:providerId="None" w15:userId="LM Ericsson 1"/>
  </w15:person>
  <w15:person w15:author="LM Ericsson user 1">
    <w15:presenceInfo w15:providerId="None" w15:userId="LM 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544"/>
    <w:rsid w:val="0008117C"/>
    <w:rsid w:val="000A1F6F"/>
    <w:rsid w:val="000A6394"/>
    <w:rsid w:val="000B7FED"/>
    <w:rsid w:val="000C038A"/>
    <w:rsid w:val="000C6598"/>
    <w:rsid w:val="000E27B5"/>
    <w:rsid w:val="00141A0C"/>
    <w:rsid w:val="00143DCF"/>
    <w:rsid w:val="00145D43"/>
    <w:rsid w:val="00185EEA"/>
    <w:rsid w:val="00192C46"/>
    <w:rsid w:val="001944E2"/>
    <w:rsid w:val="001A08B3"/>
    <w:rsid w:val="001A7B60"/>
    <w:rsid w:val="001B2189"/>
    <w:rsid w:val="001B52F0"/>
    <w:rsid w:val="001B7A65"/>
    <w:rsid w:val="001E1F2A"/>
    <w:rsid w:val="001E41F3"/>
    <w:rsid w:val="00227EAD"/>
    <w:rsid w:val="00230865"/>
    <w:rsid w:val="00250CBA"/>
    <w:rsid w:val="0026004D"/>
    <w:rsid w:val="002640DD"/>
    <w:rsid w:val="00275D12"/>
    <w:rsid w:val="00284FEB"/>
    <w:rsid w:val="002860C4"/>
    <w:rsid w:val="00287E86"/>
    <w:rsid w:val="002A1ABE"/>
    <w:rsid w:val="002B5741"/>
    <w:rsid w:val="00305409"/>
    <w:rsid w:val="003609EF"/>
    <w:rsid w:val="0036231A"/>
    <w:rsid w:val="00362D39"/>
    <w:rsid w:val="00363DE5"/>
    <w:rsid w:val="00363DF6"/>
    <w:rsid w:val="003673BF"/>
    <w:rsid w:val="003674C0"/>
    <w:rsid w:val="00374DD4"/>
    <w:rsid w:val="0039167B"/>
    <w:rsid w:val="003920AE"/>
    <w:rsid w:val="003E18DA"/>
    <w:rsid w:val="003E1A36"/>
    <w:rsid w:val="00410371"/>
    <w:rsid w:val="004242F1"/>
    <w:rsid w:val="004A6835"/>
    <w:rsid w:val="004B75B7"/>
    <w:rsid w:val="004E1669"/>
    <w:rsid w:val="00504526"/>
    <w:rsid w:val="00512BA1"/>
    <w:rsid w:val="0051580D"/>
    <w:rsid w:val="00524B17"/>
    <w:rsid w:val="00547111"/>
    <w:rsid w:val="00570453"/>
    <w:rsid w:val="00592D74"/>
    <w:rsid w:val="005A4702"/>
    <w:rsid w:val="005C7022"/>
    <w:rsid w:val="005E2C44"/>
    <w:rsid w:val="00621188"/>
    <w:rsid w:val="006239CE"/>
    <w:rsid w:val="006257ED"/>
    <w:rsid w:val="00632B7A"/>
    <w:rsid w:val="006403CD"/>
    <w:rsid w:val="00677E82"/>
    <w:rsid w:val="00695808"/>
    <w:rsid w:val="006A4649"/>
    <w:rsid w:val="006A7BF0"/>
    <w:rsid w:val="006B46FB"/>
    <w:rsid w:val="006E21FB"/>
    <w:rsid w:val="00735647"/>
    <w:rsid w:val="00735948"/>
    <w:rsid w:val="00792342"/>
    <w:rsid w:val="007963DE"/>
    <w:rsid w:val="007977A8"/>
    <w:rsid w:val="007B512A"/>
    <w:rsid w:val="007C2097"/>
    <w:rsid w:val="007D6A07"/>
    <w:rsid w:val="007F6E48"/>
    <w:rsid w:val="007F7259"/>
    <w:rsid w:val="008040A8"/>
    <w:rsid w:val="008279FA"/>
    <w:rsid w:val="008438B9"/>
    <w:rsid w:val="008626E7"/>
    <w:rsid w:val="00870EE7"/>
    <w:rsid w:val="008863B9"/>
    <w:rsid w:val="008A45A6"/>
    <w:rsid w:val="008F686C"/>
    <w:rsid w:val="009148DE"/>
    <w:rsid w:val="00941BFE"/>
    <w:rsid w:val="00941E30"/>
    <w:rsid w:val="009777D9"/>
    <w:rsid w:val="009872A7"/>
    <w:rsid w:val="00991B88"/>
    <w:rsid w:val="009A5753"/>
    <w:rsid w:val="009A579D"/>
    <w:rsid w:val="009D3180"/>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3F60"/>
    <w:rsid w:val="00BA51D9"/>
    <w:rsid w:val="00BB5DFC"/>
    <w:rsid w:val="00BD279D"/>
    <w:rsid w:val="00BD6BB8"/>
    <w:rsid w:val="00BE70D2"/>
    <w:rsid w:val="00C24054"/>
    <w:rsid w:val="00C66BA2"/>
    <w:rsid w:val="00C722A2"/>
    <w:rsid w:val="00C75CB0"/>
    <w:rsid w:val="00C7767C"/>
    <w:rsid w:val="00C95985"/>
    <w:rsid w:val="00CC5026"/>
    <w:rsid w:val="00CC68D0"/>
    <w:rsid w:val="00D03F9A"/>
    <w:rsid w:val="00D04E46"/>
    <w:rsid w:val="00D06D51"/>
    <w:rsid w:val="00D24181"/>
    <w:rsid w:val="00D24991"/>
    <w:rsid w:val="00D50255"/>
    <w:rsid w:val="00D52EB3"/>
    <w:rsid w:val="00D66520"/>
    <w:rsid w:val="00DA3849"/>
    <w:rsid w:val="00DA3A0F"/>
    <w:rsid w:val="00DB24F3"/>
    <w:rsid w:val="00DE34CF"/>
    <w:rsid w:val="00DF27CE"/>
    <w:rsid w:val="00E13F3D"/>
    <w:rsid w:val="00E33D96"/>
    <w:rsid w:val="00E34898"/>
    <w:rsid w:val="00E37F5F"/>
    <w:rsid w:val="00E47A01"/>
    <w:rsid w:val="00E8079D"/>
    <w:rsid w:val="00E82811"/>
    <w:rsid w:val="00E967C8"/>
    <w:rsid w:val="00EB09B7"/>
    <w:rsid w:val="00EC4024"/>
    <w:rsid w:val="00ED3360"/>
    <w:rsid w:val="00EE7D7C"/>
    <w:rsid w:val="00F10B46"/>
    <w:rsid w:val="00F25D98"/>
    <w:rsid w:val="00F300FB"/>
    <w:rsid w:val="00F427DD"/>
    <w:rsid w:val="00F97584"/>
    <w:rsid w:val="00F978B6"/>
    <w:rsid w:val="00FB6386"/>
    <w:rsid w:val="00FC6A8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C24054"/>
    <w:rPr>
      <w:rFonts w:ascii="Times New Roman" w:hAnsi="Times New Roman"/>
      <w:lang w:val="en-GB" w:eastAsia="en-US"/>
    </w:rPr>
  </w:style>
  <w:style w:type="character" w:customStyle="1" w:styleId="B1Char">
    <w:name w:val="B1 Char"/>
    <w:link w:val="B1"/>
    <w:locked/>
    <w:rsid w:val="00C24054"/>
    <w:rPr>
      <w:rFonts w:ascii="Times New Roman" w:hAnsi="Times New Roman"/>
      <w:lang w:val="en-GB" w:eastAsia="en-US"/>
    </w:rPr>
  </w:style>
  <w:style w:type="character" w:customStyle="1" w:styleId="B2Char">
    <w:name w:val="B2 Char"/>
    <w:link w:val="B2"/>
    <w:rsid w:val="00C24054"/>
    <w:rPr>
      <w:rFonts w:ascii="Times New Roman" w:hAnsi="Times New Roman"/>
      <w:lang w:val="en-GB" w:eastAsia="en-US"/>
    </w:rPr>
  </w:style>
  <w:style w:type="character" w:customStyle="1" w:styleId="B3Car">
    <w:name w:val="B3 Car"/>
    <w:link w:val="B3"/>
    <w:rsid w:val="00C7767C"/>
    <w:rPr>
      <w:rFonts w:ascii="Times New Roman" w:hAnsi="Times New Roman"/>
      <w:lang w:val="en-GB" w:eastAsia="en-US"/>
    </w:rPr>
  </w:style>
  <w:style w:type="character" w:customStyle="1" w:styleId="Heading1Char">
    <w:name w:val="Heading 1 Char"/>
    <w:link w:val="Heading1"/>
    <w:rsid w:val="0008117C"/>
    <w:rPr>
      <w:rFonts w:ascii="Arial" w:hAnsi="Arial"/>
      <w:sz w:val="36"/>
      <w:lang w:val="en-GB" w:eastAsia="en-US"/>
    </w:rPr>
  </w:style>
  <w:style w:type="character" w:customStyle="1" w:styleId="Heading2Char">
    <w:name w:val="Heading 2 Char"/>
    <w:link w:val="Heading2"/>
    <w:rsid w:val="0008117C"/>
    <w:rPr>
      <w:rFonts w:ascii="Arial" w:hAnsi="Arial"/>
      <w:sz w:val="32"/>
      <w:lang w:val="en-GB" w:eastAsia="en-US"/>
    </w:rPr>
  </w:style>
  <w:style w:type="character" w:customStyle="1" w:styleId="Heading3Char">
    <w:name w:val="Heading 3 Char"/>
    <w:link w:val="Heading3"/>
    <w:rsid w:val="0008117C"/>
    <w:rPr>
      <w:rFonts w:ascii="Arial" w:hAnsi="Arial"/>
      <w:sz w:val="28"/>
      <w:lang w:val="en-GB" w:eastAsia="en-US"/>
    </w:rPr>
  </w:style>
  <w:style w:type="character" w:customStyle="1" w:styleId="Heading4Char">
    <w:name w:val="Heading 4 Char"/>
    <w:link w:val="Heading4"/>
    <w:rsid w:val="0008117C"/>
    <w:rPr>
      <w:rFonts w:ascii="Arial" w:hAnsi="Arial"/>
      <w:sz w:val="24"/>
      <w:lang w:val="en-GB" w:eastAsia="en-US"/>
    </w:rPr>
  </w:style>
  <w:style w:type="character" w:customStyle="1" w:styleId="Heading5Char">
    <w:name w:val="Heading 5 Char"/>
    <w:link w:val="Heading5"/>
    <w:rsid w:val="0008117C"/>
    <w:rPr>
      <w:rFonts w:ascii="Arial" w:hAnsi="Arial"/>
      <w:sz w:val="22"/>
      <w:lang w:val="en-GB" w:eastAsia="en-US"/>
    </w:rPr>
  </w:style>
  <w:style w:type="character" w:customStyle="1" w:styleId="Heading6Char">
    <w:name w:val="Heading 6 Char"/>
    <w:link w:val="Heading6"/>
    <w:rsid w:val="0008117C"/>
    <w:rPr>
      <w:rFonts w:ascii="Arial" w:hAnsi="Arial"/>
      <w:lang w:val="en-GB" w:eastAsia="en-US"/>
    </w:rPr>
  </w:style>
  <w:style w:type="character" w:customStyle="1" w:styleId="Heading7Char">
    <w:name w:val="Heading 7 Char"/>
    <w:link w:val="Heading7"/>
    <w:rsid w:val="0008117C"/>
    <w:rPr>
      <w:rFonts w:ascii="Arial" w:hAnsi="Arial"/>
      <w:lang w:val="en-GB" w:eastAsia="en-US"/>
    </w:rPr>
  </w:style>
  <w:style w:type="character" w:customStyle="1" w:styleId="HeaderChar">
    <w:name w:val="Header Char"/>
    <w:link w:val="Header"/>
    <w:locked/>
    <w:rsid w:val="0008117C"/>
    <w:rPr>
      <w:rFonts w:ascii="Arial" w:hAnsi="Arial"/>
      <w:b/>
      <w:noProof/>
      <w:sz w:val="18"/>
      <w:lang w:val="en-GB" w:eastAsia="en-US"/>
    </w:rPr>
  </w:style>
  <w:style w:type="character" w:customStyle="1" w:styleId="FooterChar">
    <w:name w:val="Footer Char"/>
    <w:link w:val="Footer"/>
    <w:locked/>
    <w:rsid w:val="0008117C"/>
    <w:rPr>
      <w:rFonts w:ascii="Arial" w:hAnsi="Arial"/>
      <w:b/>
      <w:i/>
      <w:noProof/>
      <w:sz w:val="18"/>
      <w:lang w:val="en-GB" w:eastAsia="en-US"/>
    </w:rPr>
  </w:style>
  <w:style w:type="character" w:customStyle="1" w:styleId="PLChar">
    <w:name w:val="PL Char"/>
    <w:link w:val="PL"/>
    <w:locked/>
    <w:rsid w:val="0008117C"/>
    <w:rPr>
      <w:rFonts w:ascii="Courier New" w:hAnsi="Courier New"/>
      <w:noProof/>
      <w:sz w:val="16"/>
      <w:lang w:val="en-GB" w:eastAsia="en-US"/>
    </w:rPr>
  </w:style>
  <w:style w:type="character" w:customStyle="1" w:styleId="TALChar">
    <w:name w:val="TAL Char"/>
    <w:link w:val="TAL"/>
    <w:rsid w:val="0008117C"/>
    <w:rPr>
      <w:rFonts w:ascii="Arial" w:hAnsi="Arial"/>
      <w:sz w:val="18"/>
      <w:lang w:val="en-GB" w:eastAsia="en-US"/>
    </w:rPr>
  </w:style>
  <w:style w:type="character" w:customStyle="1" w:styleId="TACChar">
    <w:name w:val="TAC Char"/>
    <w:link w:val="TAC"/>
    <w:locked/>
    <w:rsid w:val="0008117C"/>
    <w:rPr>
      <w:rFonts w:ascii="Arial" w:hAnsi="Arial"/>
      <w:sz w:val="18"/>
      <w:lang w:val="en-GB" w:eastAsia="en-US"/>
    </w:rPr>
  </w:style>
  <w:style w:type="character" w:customStyle="1" w:styleId="TAHCar">
    <w:name w:val="TAH Car"/>
    <w:link w:val="TAH"/>
    <w:rsid w:val="0008117C"/>
    <w:rPr>
      <w:rFonts w:ascii="Arial" w:hAnsi="Arial"/>
      <w:b/>
      <w:sz w:val="18"/>
      <w:lang w:val="en-GB" w:eastAsia="en-US"/>
    </w:rPr>
  </w:style>
  <w:style w:type="character" w:customStyle="1" w:styleId="EXCar">
    <w:name w:val="EX Car"/>
    <w:link w:val="EX"/>
    <w:qFormat/>
    <w:rsid w:val="0008117C"/>
    <w:rPr>
      <w:rFonts w:ascii="Times New Roman" w:hAnsi="Times New Roman"/>
      <w:lang w:val="en-GB" w:eastAsia="en-US"/>
    </w:rPr>
  </w:style>
  <w:style w:type="character" w:customStyle="1" w:styleId="EditorsNoteChar">
    <w:name w:val="Editor's Note Char"/>
    <w:link w:val="EditorsNote"/>
    <w:rsid w:val="0008117C"/>
    <w:rPr>
      <w:rFonts w:ascii="Times New Roman" w:hAnsi="Times New Roman"/>
      <w:color w:val="FF0000"/>
      <w:lang w:val="en-GB" w:eastAsia="en-US"/>
    </w:rPr>
  </w:style>
  <w:style w:type="character" w:customStyle="1" w:styleId="THChar">
    <w:name w:val="TH Char"/>
    <w:link w:val="TH"/>
    <w:qFormat/>
    <w:rsid w:val="0008117C"/>
    <w:rPr>
      <w:rFonts w:ascii="Arial" w:hAnsi="Arial"/>
      <w:b/>
      <w:lang w:val="en-GB" w:eastAsia="en-US"/>
    </w:rPr>
  </w:style>
  <w:style w:type="character" w:customStyle="1" w:styleId="TANChar">
    <w:name w:val="TAN Char"/>
    <w:link w:val="TAN"/>
    <w:locked/>
    <w:rsid w:val="0008117C"/>
    <w:rPr>
      <w:rFonts w:ascii="Arial" w:hAnsi="Arial"/>
      <w:sz w:val="18"/>
      <w:lang w:val="en-GB" w:eastAsia="en-US"/>
    </w:rPr>
  </w:style>
  <w:style w:type="character" w:customStyle="1" w:styleId="TFChar">
    <w:name w:val="TF Char"/>
    <w:link w:val="TF"/>
    <w:locked/>
    <w:rsid w:val="0008117C"/>
    <w:rPr>
      <w:rFonts w:ascii="Arial" w:hAnsi="Arial"/>
      <w:b/>
      <w:lang w:val="en-GB" w:eastAsia="en-US"/>
    </w:rPr>
  </w:style>
  <w:style w:type="paragraph" w:customStyle="1" w:styleId="TAJ">
    <w:name w:val="TAJ"/>
    <w:basedOn w:val="TH"/>
    <w:rsid w:val="0008117C"/>
    <w:rPr>
      <w:rFonts w:eastAsia="SimSun"/>
      <w:lang w:eastAsia="x-none"/>
    </w:rPr>
  </w:style>
  <w:style w:type="paragraph" w:customStyle="1" w:styleId="Guidance">
    <w:name w:val="Guidance"/>
    <w:basedOn w:val="Normal"/>
    <w:rsid w:val="0008117C"/>
    <w:rPr>
      <w:rFonts w:eastAsia="SimSun"/>
      <w:i/>
      <w:color w:val="0000FF"/>
    </w:rPr>
  </w:style>
  <w:style w:type="character" w:customStyle="1" w:styleId="BalloonTextChar">
    <w:name w:val="Balloon Text Char"/>
    <w:link w:val="BalloonText"/>
    <w:rsid w:val="0008117C"/>
    <w:rPr>
      <w:rFonts w:ascii="Tahoma" w:hAnsi="Tahoma" w:cs="Tahoma"/>
      <w:sz w:val="16"/>
      <w:szCs w:val="16"/>
      <w:lang w:val="en-GB" w:eastAsia="en-US"/>
    </w:rPr>
  </w:style>
  <w:style w:type="character" w:customStyle="1" w:styleId="FootnoteTextChar">
    <w:name w:val="Footnote Text Char"/>
    <w:link w:val="FootnoteText"/>
    <w:rsid w:val="0008117C"/>
    <w:rPr>
      <w:rFonts w:ascii="Times New Roman" w:hAnsi="Times New Roman"/>
      <w:sz w:val="16"/>
      <w:lang w:val="en-GB" w:eastAsia="en-US"/>
    </w:rPr>
  </w:style>
  <w:style w:type="paragraph" w:styleId="IndexHeading">
    <w:name w:val="index heading"/>
    <w:basedOn w:val="Normal"/>
    <w:next w:val="Normal"/>
    <w:rsid w:val="0008117C"/>
    <w:pPr>
      <w:pBdr>
        <w:top w:val="single" w:sz="12" w:space="0" w:color="auto"/>
      </w:pBdr>
      <w:spacing w:before="360" w:after="240"/>
    </w:pPr>
    <w:rPr>
      <w:rFonts w:eastAsia="SimSun"/>
      <w:b/>
      <w:i/>
      <w:sz w:val="26"/>
      <w:lang w:eastAsia="zh-CN"/>
    </w:rPr>
  </w:style>
  <w:style w:type="paragraph" w:customStyle="1" w:styleId="INDENT1">
    <w:name w:val="INDENT1"/>
    <w:basedOn w:val="Normal"/>
    <w:rsid w:val="0008117C"/>
    <w:pPr>
      <w:ind w:left="851"/>
    </w:pPr>
    <w:rPr>
      <w:rFonts w:eastAsia="SimSun"/>
      <w:lang w:eastAsia="zh-CN"/>
    </w:rPr>
  </w:style>
  <w:style w:type="paragraph" w:customStyle="1" w:styleId="INDENT2">
    <w:name w:val="INDENT2"/>
    <w:basedOn w:val="Normal"/>
    <w:rsid w:val="0008117C"/>
    <w:pPr>
      <w:ind w:left="1135" w:hanging="284"/>
    </w:pPr>
    <w:rPr>
      <w:rFonts w:eastAsia="SimSun"/>
      <w:lang w:eastAsia="zh-CN"/>
    </w:rPr>
  </w:style>
  <w:style w:type="paragraph" w:customStyle="1" w:styleId="INDENT3">
    <w:name w:val="INDENT3"/>
    <w:basedOn w:val="Normal"/>
    <w:rsid w:val="0008117C"/>
    <w:pPr>
      <w:ind w:left="1701" w:hanging="567"/>
    </w:pPr>
    <w:rPr>
      <w:rFonts w:eastAsia="SimSun"/>
      <w:lang w:eastAsia="zh-CN"/>
    </w:rPr>
  </w:style>
  <w:style w:type="paragraph" w:customStyle="1" w:styleId="FigureTitle">
    <w:name w:val="Figure_Title"/>
    <w:basedOn w:val="Normal"/>
    <w:next w:val="Normal"/>
    <w:rsid w:val="0008117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8117C"/>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8117C"/>
    <w:pPr>
      <w:spacing w:before="120" w:after="120"/>
    </w:pPr>
    <w:rPr>
      <w:rFonts w:eastAsia="SimSun"/>
      <w:b/>
      <w:lang w:eastAsia="zh-CN"/>
    </w:rPr>
  </w:style>
  <w:style w:type="character" w:customStyle="1" w:styleId="DocumentMapChar">
    <w:name w:val="Document Map Char"/>
    <w:link w:val="DocumentMap"/>
    <w:rsid w:val="0008117C"/>
    <w:rPr>
      <w:rFonts w:ascii="Tahoma" w:hAnsi="Tahoma" w:cs="Tahoma"/>
      <w:shd w:val="clear" w:color="auto" w:fill="000080"/>
      <w:lang w:val="en-GB" w:eastAsia="en-US"/>
    </w:rPr>
  </w:style>
  <w:style w:type="paragraph" w:styleId="PlainText">
    <w:name w:val="Plain Text"/>
    <w:basedOn w:val="Normal"/>
    <w:link w:val="PlainTextChar"/>
    <w:rsid w:val="0008117C"/>
    <w:rPr>
      <w:rFonts w:ascii="Courier New" w:hAnsi="Courier New"/>
      <w:lang w:val="nb-NO" w:eastAsia="zh-CN"/>
    </w:rPr>
  </w:style>
  <w:style w:type="character" w:customStyle="1" w:styleId="PlainTextChar">
    <w:name w:val="Plain Text Char"/>
    <w:basedOn w:val="DefaultParagraphFont"/>
    <w:link w:val="PlainText"/>
    <w:rsid w:val="0008117C"/>
    <w:rPr>
      <w:rFonts w:ascii="Courier New" w:hAnsi="Courier New"/>
      <w:lang w:val="nb-NO" w:eastAsia="zh-CN"/>
    </w:rPr>
  </w:style>
  <w:style w:type="paragraph" w:styleId="BodyText">
    <w:name w:val="Body Text"/>
    <w:basedOn w:val="Normal"/>
    <w:link w:val="BodyTextChar"/>
    <w:rsid w:val="0008117C"/>
    <w:rPr>
      <w:lang w:eastAsia="zh-CN"/>
    </w:rPr>
  </w:style>
  <w:style w:type="character" w:customStyle="1" w:styleId="BodyTextChar">
    <w:name w:val="Body Text Char"/>
    <w:basedOn w:val="DefaultParagraphFont"/>
    <w:link w:val="BodyText"/>
    <w:rsid w:val="0008117C"/>
    <w:rPr>
      <w:rFonts w:ascii="Times New Roman" w:hAnsi="Times New Roman"/>
      <w:lang w:val="en-GB" w:eastAsia="zh-CN"/>
    </w:rPr>
  </w:style>
  <w:style w:type="character" w:customStyle="1" w:styleId="CommentTextChar">
    <w:name w:val="Comment Text Char"/>
    <w:link w:val="CommentText"/>
    <w:rsid w:val="0008117C"/>
    <w:rPr>
      <w:rFonts w:ascii="Times New Roman" w:hAnsi="Times New Roman"/>
      <w:lang w:val="en-GB" w:eastAsia="en-US"/>
    </w:rPr>
  </w:style>
  <w:style w:type="paragraph" w:styleId="ListParagraph">
    <w:name w:val="List Paragraph"/>
    <w:basedOn w:val="Normal"/>
    <w:uiPriority w:val="34"/>
    <w:qFormat/>
    <w:rsid w:val="0008117C"/>
    <w:pPr>
      <w:ind w:left="720"/>
      <w:contextualSpacing/>
    </w:pPr>
    <w:rPr>
      <w:rFonts w:eastAsia="SimSun"/>
      <w:lang w:eastAsia="zh-CN"/>
    </w:rPr>
  </w:style>
  <w:style w:type="paragraph" w:styleId="Revision">
    <w:name w:val="Revision"/>
    <w:hidden/>
    <w:uiPriority w:val="99"/>
    <w:semiHidden/>
    <w:rsid w:val="0008117C"/>
    <w:rPr>
      <w:rFonts w:ascii="Times New Roman" w:eastAsia="SimSun" w:hAnsi="Times New Roman"/>
      <w:lang w:val="en-GB" w:eastAsia="en-US"/>
    </w:rPr>
  </w:style>
  <w:style w:type="character" w:customStyle="1" w:styleId="CommentSubjectChar">
    <w:name w:val="Comment Subject Char"/>
    <w:link w:val="CommentSubject"/>
    <w:rsid w:val="0008117C"/>
    <w:rPr>
      <w:rFonts w:ascii="Times New Roman" w:hAnsi="Times New Roman"/>
      <w:b/>
      <w:bCs/>
      <w:lang w:val="en-GB" w:eastAsia="en-US"/>
    </w:rPr>
  </w:style>
  <w:style w:type="paragraph" w:styleId="TOCHeading">
    <w:name w:val="TOC Heading"/>
    <w:basedOn w:val="Heading1"/>
    <w:next w:val="Normal"/>
    <w:uiPriority w:val="39"/>
    <w:unhideWhenUsed/>
    <w:qFormat/>
    <w:rsid w:val="0008117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0811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0811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820A07-44AF-4B8D-B1EE-F4DBAD6CC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74</Pages>
  <Words>44718</Words>
  <Characters>228510</Characters>
  <Application>Microsoft Office Word</Application>
  <DocSecurity>0</DocSecurity>
  <Lines>7371</Lines>
  <Paragraphs>4203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 Ericsson user 1</cp:lastModifiedBy>
  <cp:revision>4</cp:revision>
  <cp:lastPrinted>1899-12-31T23:00:00Z</cp:lastPrinted>
  <dcterms:created xsi:type="dcterms:W3CDTF">2020-11-06T09:54:00Z</dcterms:created>
  <dcterms:modified xsi:type="dcterms:W3CDTF">2020-11-06T12:50:00Z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