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5B3B03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E534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873BC">
        <w:rPr>
          <w:b/>
          <w:noProof/>
          <w:sz w:val="24"/>
        </w:rPr>
        <w:t>7402</w:t>
      </w:r>
    </w:p>
    <w:p w14:paraId="5DC21640" w14:textId="741DB82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E5341">
        <w:rPr>
          <w:b/>
          <w:noProof/>
          <w:sz w:val="24"/>
        </w:rPr>
        <w:t>13-20</w:t>
      </w:r>
      <w:r w:rsidR="008C7D33">
        <w:rPr>
          <w:b/>
          <w:noProof/>
          <w:sz w:val="24"/>
        </w:rPr>
        <w:t xml:space="preserve"> </w:t>
      </w:r>
      <w:r w:rsidR="003E5341">
        <w:rPr>
          <w:b/>
          <w:noProof/>
          <w:sz w:val="24"/>
        </w:rPr>
        <w:t>November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862962" w:rsidR="001E41F3" w:rsidRPr="00410371" w:rsidRDefault="00C873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91BB20" w:rsidR="001E41F3" w:rsidRPr="00410371" w:rsidRDefault="00636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7346" w:rsidR="001E41F3" w:rsidRPr="00410371" w:rsidRDefault="00AB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783E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9680A9" w:rsidR="001E41F3" w:rsidRDefault="00C5440D" w:rsidP="00EA6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missing case for PC4 unicast link release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2527B5" w:rsidR="001E41F3" w:rsidRDefault="001E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227FC0" w:rsidR="001E41F3" w:rsidRDefault="00276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</w:t>
            </w:r>
            <w:r w:rsidR="002B0541">
              <w:rPr>
                <w:noProof/>
              </w:rPr>
              <w:t>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351B0" w:rsidR="001E41F3" w:rsidRDefault="00FC28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262E7" w14:textId="26905F48" w:rsidR="00636DE6" w:rsidRDefault="00EA65CD" w:rsidP="00636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specificaton,</w:t>
            </w:r>
            <w:r w:rsidR="00C5440D">
              <w:rPr>
                <w:noProof/>
                <w:lang w:eastAsia="zh-CN"/>
              </w:rPr>
              <w:t xml:space="preserve"> it is specified </w:t>
            </w:r>
            <w:r w:rsidR="00795E79">
              <w:rPr>
                <w:noProof/>
                <w:lang w:eastAsia="zh-CN"/>
              </w:rPr>
              <w:t xml:space="preserve">( in the table 10.3) </w:t>
            </w:r>
            <w:r w:rsidR="00C5440D">
              <w:rPr>
                <w:noProof/>
                <w:lang w:eastAsia="zh-CN"/>
              </w:rPr>
              <w:t xml:space="preserve">that the UE may release the unicast PC5 link upon the expiry of the timer T5005. </w:t>
            </w:r>
          </w:p>
          <w:p w14:paraId="3B2AFFD6" w14:textId="77777777" w:rsidR="00C5440D" w:rsidRDefault="00C5440D" w:rsidP="00636DE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BA58C68" w14:textId="38FA3680" w:rsidR="00C5440D" w:rsidRDefault="00C5440D" w:rsidP="00636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missing among the cases that are specified in the subclause 6.1.2.4.2</w:t>
            </w:r>
          </w:p>
          <w:p w14:paraId="05174654" w14:textId="7FD2BE77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269F905F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4922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8531CDC" w:rsidR="00625259" w:rsidRDefault="00C5440D" w:rsidP="00795E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scenario where the UE may initiate a PC5 unicast link release upon the exipry of the timer T5005.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1FBF31" w:rsidR="001E41F3" w:rsidRDefault="0063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F076E0" w:rsidR="001E41F3" w:rsidRDefault="00B01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6.1.2.4.2</w:t>
            </w:r>
            <w:bookmarkStart w:id="2" w:name="_GoBack"/>
            <w:bookmarkEnd w:id="2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F3E109C" w14:textId="77777777" w:rsidR="00667A60" w:rsidRDefault="00667A60" w:rsidP="00214C04">
      <w:pPr>
        <w:pStyle w:val="EditorsNote"/>
      </w:pPr>
    </w:p>
    <w:p w14:paraId="5495E1FB" w14:textId="77777777" w:rsidR="00EA65CD" w:rsidRDefault="00EA65CD" w:rsidP="00EA65CD">
      <w:pPr>
        <w:pStyle w:val="Heading5"/>
      </w:pPr>
      <w:bookmarkStart w:id="3" w:name="_Toc25070696"/>
      <w:bookmarkStart w:id="4" w:name="_Toc34388611"/>
      <w:bookmarkStart w:id="5" w:name="_Toc34404382"/>
      <w:bookmarkStart w:id="6" w:name="_Toc45282210"/>
      <w:bookmarkStart w:id="7" w:name="_Toc45882596"/>
      <w:bookmarkStart w:id="8" w:name="_Toc51951146"/>
      <w:r>
        <w:t>6.1.2.3.6</w:t>
      </w:r>
      <w:r w:rsidRPr="00CE238F">
        <w:tab/>
      </w:r>
      <w:r w:rsidRPr="00FD6318">
        <w:t>Abnormal cases</w:t>
      </w:r>
      <w:r>
        <w:t xml:space="preserve"> </w:t>
      </w:r>
      <w:r w:rsidRPr="00FD6318">
        <w:rPr>
          <w:lang w:eastAsia="zh-CN"/>
        </w:rPr>
        <w:t>at the initiating UE</w:t>
      </w:r>
      <w:bookmarkEnd w:id="3"/>
      <w:bookmarkEnd w:id="4"/>
      <w:bookmarkEnd w:id="5"/>
      <w:bookmarkEnd w:id="6"/>
      <w:bookmarkEnd w:id="7"/>
      <w:bookmarkEnd w:id="8"/>
    </w:p>
    <w:p w14:paraId="2E36C0C2" w14:textId="77777777" w:rsidR="00C5440D" w:rsidRDefault="00C5440D" w:rsidP="00C5440D">
      <w:pPr>
        <w:pStyle w:val="Heading5"/>
      </w:pPr>
      <w:bookmarkStart w:id="9" w:name="_Toc51951149"/>
      <w:r>
        <w:t>6.1.2.4.2</w:t>
      </w:r>
      <w:r>
        <w:tab/>
        <w:t>PC5 unicast link release procedure initiation by initiating UE</w:t>
      </w:r>
      <w:bookmarkEnd w:id="9"/>
    </w:p>
    <w:p w14:paraId="058DA580" w14:textId="77777777" w:rsidR="00C5440D" w:rsidRDefault="00C5440D" w:rsidP="00C5440D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</w:t>
      </w:r>
      <w:r w:rsidRPr="003B04E1">
        <w:t xml:space="preserve"> a request from upper layers to release a PC5 unicast link with the target UE which uses a known layer-2 ID (for unicast communication) is received and there is an existing PC5 unicast link between these two UEs</w:t>
      </w:r>
      <w:r>
        <w:t>.</w:t>
      </w:r>
    </w:p>
    <w:p w14:paraId="2612DCDE" w14:textId="77777777" w:rsidR="00C5440D" w:rsidRDefault="00C5440D" w:rsidP="00C5440D">
      <w:r w:rsidRPr="003B04E1">
        <w:t xml:space="preserve">The initiating UE </w:t>
      </w:r>
      <w:r>
        <w:t>may</w:t>
      </w:r>
      <w:r w:rsidRPr="003B04E1">
        <w:t xml:space="preserve"> initiate the procedure if the target UE has been non-responsive</w:t>
      </w:r>
      <w:r>
        <w:t>,</w:t>
      </w:r>
      <w:r w:rsidRPr="003B04E1">
        <w:t xml:space="preserve"> e.g. no response in the PC5 unicast link modification procedure, PC5 unicast link identifier update procedure, PC5 unicast link re-keying procedure or PC5 unicast link keep-alive procedure.</w:t>
      </w:r>
    </w:p>
    <w:p w14:paraId="3CB0016C" w14:textId="77777777" w:rsidR="00C5440D" w:rsidRDefault="00C5440D" w:rsidP="00C5440D">
      <w:pPr>
        <w:rPr>
          <w:ins w:id="10" w:author="Vishnu Preman" w:date="2020-11-03T17:00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</w:p>
    <w:p w14:paraId="0CAA2E06" w14:textId="0352B021" w:rsidR="00C5440D" w:rsidRPr="008B2D8E" w:rsidRDefault="00C5440D" w:rsidP="00C5440D">
      <w:ins w:id="11" w:author="Vishnu Preman" w:date="2020-11-03T17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initiating UE may initiate the procedure to release an established PC5 unicast link</w:t>
        </w:r>
        <w:r w:rsidR="004523AB">
          <w:rPr>
            <w:lang w:eastAsia="zh-CN"/>
          </w:rPr>
          <w:t xml:space="preserve"> upon</w:t>
        </w:r>
        <w:r w:rsidR="00AB3BB0">
          <w:rPr>
            <w:lang w:eastAsia="zh-CN"/>
          </w:rPr>
          <w:t xml:space="preserve"> expiry of the timer T5005.</w:t>
        </w:r>
      </w:ins>
    </w:p>
    <w:p w14:paraId="47335EBB" w14:textId="77777777" w:rsidR="00C5440D" w:rsidRDefault="00C5440D" w:rsidP="00C5440D">
      <w:pPr>
        <w:rPr>
          <w:lang w:eastAsia="zh-CN"/>
        </w:rPr>
      </w:pPr>
      <w:r w:rsidRPr="007F11D3">
        <w:t xml:space="preserve">In order to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18C60540" w14:textId="77777777" w:rsidR="00C5440D" w:rsidRDefault="00C5440D" w:rsidP="00C5440D">
      <w:pPr>
        <w:pStyle w:val="B1"/>
      </w:pPr>
      <w:r>
        <w:t>#1</w:t>
      </w:r>
      <w:r>
        <w:tab/>
        <w:t>direct communication with the target UE not allowed;</w:t>
      </w:r>
    </w:p>
    <w:p w14:paraId="7FC42F81" w14:textId="77777777" w:rsidR="00C5440D" w:rsidRDefault="00C5440D" w:rsidP="00C5440D">
      <w:pPr>
        <w:pStyle w:val="B1"/>
      </w:pPr>
      <w:r>
        <w:t>#2</w:t>
      </w:r>
      <w:r>
        <w:tab/>
        <w:t>direct communication to the target UE no longer needed;</w:t>
      </w:r>
    </w:p>
    <w:p w14:paraId="245F5E1A" w14:textId="77777777" w:rsidR="00C5440D" w:rsidRDefault="00C5440D" w:rsidP="00C5440D">
      <w:pPr>
        <w:pStyle w:val="B1"/>
      </w:pPr>
      <w:r>
        <w:t>#4</w:t>
      </w:r>
      <w:r>
        <w:tab/>
        <w:t>direct connection is not available anymore;</w:t>
      </w:r>
    </w:p>
    <w:p w14:paraId="79A9D732" w14:textId="77777777" w:rsidR="00C5440D" w:rsidRDefault="00C5440D" w:rsidP="00C5440D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03B18B82" w14:textId="77777777" w:rsidR="00C5440D" w:rsidRDefault="00C5440D" w:rsidP="00C5440D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4D41B4E5" w14:textId="77777777" w:rsidR="00C5440D" w:rsidRDefault="00C5440D" w:rsidP="00C5440D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6CC597A5" w14:textId="6C02BF34" w:rsidR="00C5440D" w:rsidRDefault="00C5440D" w:rsidP="00C5440D">
      <w:r>
        <w:t xml:space="preserve">After the DIRECT LINK RELEASE REQUEST message is generated, the initiating UE shall pass this message to the lower layers for transmission along with the initiating UE's layer-2 ID </w:t>
      </w:r>
      <w:ins w:id="12" w:author="Vishnu Preman" w:date="2020-11-03T17:04:00Z">
        <w:r w:rsidR="00795E79" w:rsidRPr="00742FAE">
          <w:t xml:space="preserve">for unicast communication </w:t>
        </w:r>
      </w:ins>
      <w:r>
        <w:t>and the target UE's layer-2 ID</w:t>
      </w:r>
      <w:ins w:id="13" w:author="Vishnu Preman" w:date="2020-11-03T17:04:00Z">
        <w:r w:rsidR="00795E79">
          <w:t xml:space="preserve"> </w:t>
        </w:r>
        <w:r w:rsidR="00795E79" w:rsidRPr="00742FAE">
          <w:t>for unicast communication</w:t>
        </w:r>
      </w:ins>
      <w:r>
        <w:t xml:space="preserve">, and shall stop T5011 if running. The </w:t>
      </w:r>
      <w:r>
        <w:rPr>
          <w:rFonts w:hint="eastAsia"/>
          <w:lang w:eastAsia="ko-KR"/>
        </w:rPr>
        <w:t>initiating UE</w:t>
      </w:r>
      <w:r>
        <w:t xml:space="preserve"> shall release the </w:t>
      </w:r>
      <w:r>
        <w:rPr>
          <w:rFonts w:hint="eastAsia"/>
          <w:lang w:eastAsia="ko-KR"/>
        </w:rPr>
        <w:t xml:space="preserve">direct </w:t>
      </w:r>
      <w:r>
        <w:t xml:space="preserve">link locally if the release reason is #4 "direct connection is not available anymore". Otherwise, the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735788B4" w14:textId="77777777" w:rsidR="00C5440D" w:rsidRDefault="00C5440D" w:rsidP="00C5440D">
      <w:pPr>
        <w:pStyle w:val="TH"/>
      </w:pPr>
      <w:r>
        <w:object w:dxaOrig="9291" w:dyaOrig="2771" w14:anchorId="21F0CE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111pt" o:ole="">
            <v:imagedata r:id="rId13" o:title=""/>
          </v:shape>
          <o:OLEObject Type="Embed" ProgID="Visio.Drawing.15" ShapeID="_x0000_i1025" DrawAspect="Content" ObjectID="_1666164405" r:id="rId14"/>
        </w:object>
      </w:r>
    </w:p>
    <w:p w14:paraId="002453A9" w14:textId="77777777" w:rsidR="00C5440D" w:rsidRDefault="00C5440D" w:rsidP="00C5440D">
      <w:pPr>
        <w:pStyle w:val="TH"/>
      </w:pPr>
      <w:r>
        <w:t>Figure 6.1.2.4.2.1: PC5 unicast link release procedure</w:t>
      </w:r>
    </w:p>
    <w:p w14:paraId="62C905BE" w14:textId="77777777" w:rsidR="00667A60" w:rsidDel="00555260" w:rsidRDefault="00667A60" w:rsidP="00214C04">
      <w:pPr>
        <w:pStyle w:val="EditorsNote"/>
        <w:rPr>
          <w:del w:id="14" w:author="Huawei-SL" w:date="2020-10-03T21:11:00Z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DC3B8" w14:textId="77777777" w:rsidR="00F11BDB" w:rsidRDefault="00F11BDB">
      <w:r>
        <w:separator/>
      </w:r>
    </w:p>
  </w:endnote>
  <w:endnote w:type="continuationSeparator" w:id="0">
    <w:p w14:paraId="2FCDFDDA" w14:textId="77777777" w:rsidR="00F11BDB" w:rsidRDefault="00F1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D036C" w14:textId="77777777" w:rsidR="00F11BDB" w:rsidRDefault="00F11BDB">
      <w:r>
        <w:separator/>
      </w:r>
    </w:p>
  </w:footnote>
  <w:footnote w:type="continuationSeparator" w:id="0">
    <w:p w14:paraId="03F21095" w14:textId="77777777" w:rsidR="00F11BDB" w:rsidRDefault="00F11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C5F7C"/>
    <w:multiLevelType w:val="hybridMultilevel"/>
    <w:tmpl w:val="40F6AB4A"/>
    <w:lvl w:ilvl="0" w:tplc="320C7DDE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46BC62E2"/>
    <w:multiLevelType w:val="hybridMultilevel"/>
    <w:tmpl w:val="773E297A"/>
    <w:lvl w:ilvl="0" w:tplc="E43A23A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69B709F"/>
    <w:multiLevelType w:val="hybridMultilevel"/>
    <w:tmpl w:val="0B5E8B0E"/>
    <w:lvl w:ilvl="0" w:tplc="CB9213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C69"/>
    <w:rsid w:val="00042E72"/>
    <w:rsid w:val="000A1F6F"/>
    <w:rsid w:val="000A6394"/>
    <w:rsid w:val="000B7FED"/>
    <w:rsid w:val="000C038A"/>
    <w:rsid w:val="000C6598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3FF"/>
    <w:rsid w:val="00214C04"/>
    <w:rsid w:val="00227EAD"/>
    <w:rsid w:val="00230865"/>
    <w:rsid w:val="0026004D"/>
    <w:rsid w:val="002640DD"/>
    <w:rsid w:val="00275D12"/>
    <w:rsid w:val="00276A1E"/>
    <w:rsid w:val="00284332"/>
    <w:rsid w:val="00284FEB"/>
    <w:rsid w:val="00285C04"/>
    <w:rsid w:val="002860C4"/>
    <w:rsid w:val="002A0412"/>
    <w:rsid w:val="002A1ABE"/>
    <w:rsid w:val="002B0541"/>
    <w:rsid w:val="002B5741"/>
    <w:rsid w:val="00305409"/>
    <w:rsid w:val="0034312A"/>
    <w:rsid w:val="003609EF"/>
    <w:rsid w:val="0036231A"/>
    <w:rsid w:val="00363DF6"/>
    <w:rsid w:val="003674C0"/>
    <w:rsid w:val="00374DD4"/>
    <w:rsid w:val="003C61FE"/>
    <w:rsid w:val="003D7611"/>
    <w:rsid w:val="003E1A36"/>
    <w:rsid w:val="003E5341"/>
    <w:rsid w:val="00410371"/>
    <w:rsid w:val="004242F1"/>
    <w:rsid w:val="004523AB"/>
    <w:rsid w:val="0047551D"/>
    <w:rsid w:val="004A6835"/>
    <w:rsid w:val="004B75B7"/>
    <w:rsid w:val="004C3F1F"/>
    <w:rsid w:val="004C5B6F"/>
    <w:rsid w:val="004E1669"/>
    <w:rsid w:val="0051580D"/>
    <w:rsid w:val="00547111"/>
    <w:rsid w:val="00555260"/>
    <w:rsid w:val="00555DBD"/>
    <w:rsid w:val="00570453"/>
    <w:rsid w:val="00592D74"/>
    <w:rsid w:val="005E2C44"/>
    <w:rsid w:val="00621188"/>
    <w:rsid w:val="00625259"/>
    <w:rsid w:val="006257ED"/>
    <w:rsid w:val="00636DE6"/>
    <w:rsid w:val="00667A60"/>
    <w:rsid w:val="00677E82"/>
    <w:rsid w:val="00693569"/>
    <w:rsid w:val="00695808"/>
    <w:rsid w:val="006B46FB"/>
    <w:rsid w:val="006C3247"/>
    <w:rsid w:val="006E21FB"/>
    <w:rsid w:val="00700D10"/>
    <w:rsid w:val="007316A8"/>
    <w:rsid w:val="00792342"/>
    <w:rsid w:val="00795E79"/>
    <w:rsid w:val="007977A8"/>
    <w:rsid w:val="007B512A"/>
    <w:rsid w:val="007C2097"/>
    <w:rsid w:val="007C30D8"/>
    <w:rsid w:val="007D6A07"/>
    <w:rsid w:val="007F7259"/>
    <w:rsid w:val="008040A8"/>
    <w:rsid w:val="008279FA"/>
    <w:rsid w:val="008438B9"/>
    <w:rsid w:val="008626E7"/>
    <w:rsid w:val="00866AF2"/>
    <w:rsid w:val="00870EE7"/>
    <w:rsid w:val="00883DC8"/>
    <w:rsid w:val="008863B9"/>
    <w:rsid w:val="008A45A6"/>
    <w:rsid w:val="008C7D33"/>
    <w:rsid w:val="008D4478"/>
    <w:rsid w:val="008F686C"/>
    <w:rsid w:val="009148DE"/>
    <w:rsid w:val="00931F01"/>
    <w:rsid w:val="00933A3F"/>
    <w:rsid w:val="00941BFE"/>
    <w:rsid w:val="00941E30"/>
    <w:rsid w:val="00970DDA"/>
    <w:rsid w:val="009777D9"/>
    <w:rsid w:val="00981E66"/>
    <w:rsid w:val="00991B88"/>
    <w:rsid w:val="009A5753"/>
    <w:rsid w:val="009A579D"/>
    <w:rsid w:val="009E0C4E"/>
    <w:rsid w:val="009E3297"/>
    <w:rsid w:val="009E6C24"/>
    <w:rsid w:val="009F734F"/>
    <w:rsid w:val="00A22E3E"/>
    <w:rsid w:val="00A246B6"/>
    <w:rsid w:val="00A3514A"/>
    <w:rsid w:val="00A467FD"/>
    <w:rsid w:val="00A47E70"/>
    <w:rsid w:val="00A50CF0"/>
    <w:rsid w:val="00A542A2"/>
    <w:rsid w:val="00A60757"/>
    <w:rsid w:val="00A7671C"/>
    <w:rsid w:val="00AA2CBC"/>
    <w:rsid w:val="00AA6911"/>
    <w:rsid w:val="00AB0C64"/>
    <w:rsid w:val="00AB3BB0"/>
    <w:rsid w:val="00AC1787"/>
    <w:rsid w:val="00AC5820"/>
    <w:rsid w:val="00AD1CD8"/>
    <w:rsid w:val="00B0116B"/>
    <w:rsid w:val="00B258BB"/>
    <w:rsid w:val="00B54CFD"/>
    <w:rsid w:val="00B65E04"/>
    <w:rsid w:val="00B67B97"/>
    <w:rsid w:val="00B8511D"/>
    <w:rsid w:val="00B968C8"/>
    <w:rsid w:val="00BA3EC5"/>
    <w:rsid w:val="00BA51D9"/>
    <w:rsid w:val="00BB5DFC"/>
    <w:rsid w:val="00BC07EE"/>
    <w:rsid w:val="00BD07B7"/>
    <w:rsid w:val="00BD279D"/>
    <w:rsid w:val="00BD6BB8"/>
    <w:rsid w:val="00BE70D2"/>
    <w:rsid w:val="00C26179"/>
    <w:rsid w:val="00C5440D"/>
    <w:rsid w:val="00C66BA2"/>
    <w:rsid w:val="00C75CB0"/>
    <w:rsid w:val="00C77794"/>
    <w:rsid w:val="00C81C4F"/>
    <w:rsid w:val="00C873BC"/>
    <w:rsid w:val="00C95985"/>
    <w:rsid w:val="00CC5026"/>
    <w:rsid w:val="00CC68D0"/>
    <w:rsid w:val="00D03F9A"/>
    <w:rsid w:val="00D06D51"/>
    <w:rsid w:val="00D24991"/>
    <w:rsid w:val="00D32460"/>
    <w:rsid w:val="00D3491F"/>
    <w:rsid w:val="00D50255"/>
    <w:rsid w:val="00D66520"/>
    <w:rsid w:val="00DA285C"/>
    <w:rsid w:val="00DA3849"/>
    <w:rsid w:val="00DD0B75"/>
    <w:rsid w:val="00DE34CF"/>
    <w:rsid w:val="00DF27CE"/>
    <w:rsid w:val="00E13F3D"/>
    <w:rsid w:val="00E34898"/>
    <w:rsid w:val="00E47A01"/>
    <w:rsid w:val="00E55F16"/>
    <w:rsid w:val="00E8079D"/>
    <w:rsid w:val="00E92ECE"/>
    <w:rsid w:val="00EA65CD"/>
    <w:rsid w:val="00EB09B7"/>
    <w:rsid w:val="00EE7D7C"/>
    <w:rsid w:val="00F11BDB"/>
    <w:rsid w:val="00F25D98"/>
    <w:rsid w:val="00F300FB"/>
    <w:rsid w:val="00F7627A"/>
    <w:rsid w:val="00F96B73"/>
    <w:rsid w:val="00FA2264"/>
    <w:rsid w:val="00FB6386"/>
    <w:rsid w:val="00FC284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7C30D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DC3FB-572F-41DB-93D7-71850932B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1088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24</cp:revision>
  <cp:lastPrinted>1899-12-31T23:00:00Z</cp:lastPrinted>
  <dcterms:created xsi:type="dcterms:W3CDTF">2020-10-06T13:31:00Z</dcterms:created>
  <dcterms:modified xsi:type="dcterms:W3CDTF">2020-11-06T09:36:00Z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1604304361</vt:lpwstr>
  </property>
</Properties>
</file>