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8CB5" w14:textId="64A6515D" w:rsidR="001E41F3" w:rsidRDefault="00A20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WG1</w:t>
      </w:r>
      <w:r w:rsidR="000A5E97" w:rsidRPr="000A5E97">
        <w:rPr>
          <w:b/>
          <w:noProof/>
          <w:sz w:val="24"/>
        </w:rPr>
        <w:t xml:space="preserve"> Meeting #1</w:t>
      </w:r>
      <w:r w:rsidR="0006510D">
        <w:rPr>
          <w:rFonts w:hint="eastAsia"/>
          <w:b/>
          <w:noProof/>
          <w:sz w:val="24"/>
          <w:lang w:eastAsia="zh-CN"/>
        </w:rPr>
        <w:t>27</w:t>
      </w:r>
      <w:r w:rsidR="000A5E97"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25016">
        <w:rPr>
          <w:rFonts w:cs="Arial"/>
          <w:b/>
          <w:bCs/>
          <w:color w:val="808080"/>
          <w:sz w:val="26"/>
          <w:szCs w:val="26"/>
        </w:rPr>
        <w:t>C1-207399</w:t>
      </w:r>
    </w:p>
    <w:p w14:paraId="2BF5D48C" w14:textId="3B017D51" w:rsidR="001E41F3" w:rsidRDefault="0006510D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Nov 13 – 20</w:t>
      </w:r>
      <w:r w:rsidR="00F5394C" w:rsidRPr="00F5394C">
        <w:rPr>
          <w:rFonts w:cs="Arial"/>
          <w:b/>
          <w:bCs/>
          <w:sz w:val="24"/>
        </w:rPr>
        <w:t xml:space="preserve">, 2020,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F08886D" w:rsidR="001E41F3" w:rsidRPr="00410371" w:rsidRDefault="00A20A07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8CBFB3D" w:rsidR="001E41F3" w:rsidRPr="00C25016" w:rsidRDefault="00C25016" w:rsidP="00547111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 w:rsidRPr="00C25016">
              <w:rPr>
                <w:rFonts w:cs="Arial"/>
                <w:color w:val="000000"/>
                <w:sz w:val="28"/>
                <w:szCs w:val="28"/>
              </w:rPr>
              <w:t>2925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63987959" w:rsidR="001E41F3" w:rsidRPr="00410371" w:rsidRDefault="0006510D" w:rsidP="00A20A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E39FCD1" w:rsidR="00F25D98" w:rsidRDefault="008B6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D4F0548" w:rsidR="00F25D98" w:rsidRDefault="008B6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37854CFD" w:rsidR="001E41F3" w:rsidRDefault="005A31FA" w:rsidP="00014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New clause for </w:t>
            </w:r>
            <w:r w:rsidR="004C18E4">
              <w:rPr>
                <w:rFonts w:hint="eastAsia"/>
                <w:lang w:eastAsia="zh-CN"/>
              </w:rPr>
              <w:t>integrating satellite access</w:t>
            </w:r>
            <w:r w:rsidR="00101473">
              <w:rPr>
                <w:lang w:eastAsia="zh-CN"/>
              </w:rPr>
              <w:t xml:space="preserve"> </w:t>
            </w:r>
            <w:r w:rsidR="00696EE5">
              <w:rPr>
                <w:lang w:eastAsia="zh-CN"/>
              </w:rPr>
              <w:t>impacts on</w:t>
            </w:r>
            <w:r w:rsidR="00101473">
              <w:rPr>
                <w:lang w:eastAsia="zh-CN"/>
              </w:rPr>
              <w:t xml:space="preserve"> </w:t>
            </w:r>
            <w:r w:rsidR="000149F8">
              <w:rPr>
                <w:lang w:eastAsia="zh-CN"/>
              </w:rPr>
              <w:t>5GS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D8D391E" w:rsidR="001E41F3" w:rsidRPr="00C15189" w:rsidRDefault="005A31F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Thales</w:t>
            </w:r>
            <w:r w:rsidR="004201A5">
              <w:rPr>
                <w:noProof/>
                <w:lang w:val="en-US" w:eastAsia="zh-CN"/>
              </w:rPr>
              <w:t>, TNO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0E13877" w:rsidR="001E41F3" w:rsidRDefault="005A31F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CT1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6B998DB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  <w:r w:rsidR="005A31FA">
              <w:rPr>
                <w:noProof/>
                <w:lang w:eastAsia="zh-CN"/>
              </w:rPr>
              <w:t>_CT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519F929" w:rsidR="001E41F3" w:rsidRDefault="002B7F40" w:rsidP="008B6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8B6C07">
              <w:rPr>
                <w:noProof/>
                <w:lang w:eastAsia="zh-CN"/>
              </w:rPr>
              <w:t>10</w:t>
            </w:r>
            <w:r w:rsidR="00BE361B">
              <w:rPr>
                <w:noProof/>
                <w:lang w:eastAsia="zh-CN"/>
              </w:rPr>
              <w:t>-</w:t>
            </w:r>
            <w:r w:rsidR="008B6C07">
              <w:rPr>
                <w:noProof/>
                <w:lang w:eastAsia="zh-CN"/>
              </w:rPr>
              <w:t>06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6A9C9A99" w:rsidR="009F5377" w:rsidRPr="00696EE5" w:rsidRDefault="00696EE5" w:rsidP="004201A5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5GSAT_ARC</w:t>
            </w:r>
            <w:r w:rsidR="0095181F">
              <w:rPr>
                <w:rFonts w:ascii="Arial" w:hAnsi="Arial" w:cs="Arial"/>
                <w:noProof/>
                <w:lang w:eastAsia="zh-CN"/>
              </w:rPr>
              <w:t>H</w:t>
            </w:r>
            <w:r>
              <w:rPr>
                <w:rFonts w:ascii="Arial" w:hAnsi="Arial" w:cs="Arial"/>
                <w:noProof/>
                <w:lang w:eastAsia="zh-CN"/>
              </w:rPr>
              <w:t xml:space="preserve">-CT WID has been approved during CT1#125e. </w:t>
            </w:r>
            <w:r w:rsidR="0095181F">
              <w:rPr>
                <w:rFonts w:ascii="Arial" w:hAnsi="Arial" w:cs="Arial"/>
                <w:noProof/>
                <w:lang w:eastAsia="zh-CN"/>
              </w:rPr>
              <w:t>R</w:t>
            </w:r>
            <w:r>
              <w:rPr>
                <w:rFonts w:ascii="Arial" w:hAnsi="Arial" w:cs="Arial"/>
                <w:noProof/>
                <w:lang w:eastAsia="zh-CN"/>
              </w:rPr>
              <w:t>eason for change is creation of</w:t>
            </w:r>
            <w:r w:rsidRPr="00696EE5">
              <w:rPr>
                <w:rFonts w:ascii="Arial" w:hAnsi="Arial" w:cs="Arial"/>
                <w:noProof/>
                <w:lang w:eastAsia="zh-CN"/>
              </w:rPr>
              <w:t xml:space="preserve"> a </w:t>
            </w:r>
            <w:r w:rsidR="004201A5">
              <w:rPr>
                <w:rFonts w:ascii="Arial" w:hAnsi="Arial" w:cs="Arial"/>
                <w:noProof/>
                <w:lang w:eastAsia="zh-CN"/>
              </w:rPr>
              <w:t>clause</w:t>
            </w:r>
            <w:r w:rsidR="004201A5" w:rsidRPr="00696EE5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96EE5">
              <w:rPr>
                <w:rFonts w:ascii="Arial" w:hAnsi="Arial" w:cs="Arial"/>
                <w:noProof/>
                <w:lang w:eastAsia="zh-CN"/>
              </w:rPr>
              <w:t xml:space="preserve">to introduce 5GSAT_ARCH-CT outcomes </w:t>
            </w:r>
            <w:r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="000149F8">
              <w:rPr>
                <w:rFonts w:ascii="Arial" w:hAnsi="Arial" w:cs="Arial"/>
                <w:noProof/>
                <w:lang w:eastAsia="zh-CN"/>
              </w:rPr>
              <w:t>5GS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96EE5">
              <w:rPr>
                <w:rFonts w:ascii="Arial" w:hAnsi="Arial" w:cs="Arial"/>
                <w:noProof/>
                <w:lang w:eastAsia="zh-CN"/>
              </w:rPr>
              <w:t>into the specification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Pr="00696EE5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2CA3742D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101473">
              <w:rPr>
                <w:rFonts w:hint="eastAsia"/>
                <w:noProof/>
                <w:lang w:eastAsia="zh-CN"/>
              </w:rPr>
              <w:t>satellite access into 5GS</w:t>
            </w:r>
            <w:r w:rsidR="009F53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43A7B2B0" w:rsidR="001E41F3" w:rsidRDefault="00055700" w:rsidP="0005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7226A" w:rsidRPr="00D735C5">
              <w:rPr>
                <w:noProof/>
                <w:lang w:eastAsia="zh-CN"/>
              </w:rPr>
              <w:t>.</w:t>
            </w:r>
            <w:r w:rsidR="00E7226A">
              <w:rPr>
                <w:rFonts w:hint="eastAsia"/>
                <w:noProof/>
                <w:lang w:eastAsia="zh-CN"/>
              </w:rPr>
              <w:t>x(New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212A5D66" w14:textId="77777777" w:rsidR="002A4F81" w:rsidRDefault="002A4F81" w:rsidP="002A4F81">
      <w:pPr>
        <w:keepNext/>
        <w:keepLines/>
        <w:spacing w:before="180"/>
        <w:ind w:left="1134" w:hanging="1134"/>
        <w:outlineLvl w:val="1"/>
        <w:rPr>
          <w:ins w:id="3" w:author="FINE Jean-Yves" w:date="2020-11-03T09:57:00Z"/>
          <w:rFonts w:ascii="Arial" w:eastAsia="DengXian" w:hAnsi="Arial"/>
          <w:sz w:val="32"/>
          <w:lang w:eastAsia="zh-CN"/>
        </w:rPr>
      </w:pPr>
      <w:bookmarkStart w:id="4" w:name="_Toc20204625"/>
      <w:bookmarkStart w:id="5" w:name="_Toc27895331"/>
      <w:bookmarkStart w:id="6" w:name="_Toc36192434"/>
      <w:bookmarkEnd w:id="2"/>
      <w:r>
        <w:rPr>
          <w:rFonts w:ascii="Arial" w:eastAsia="DengXian" w:hAnsi="Arial"/>
          <w:sz w:val="32"/>
        </w:rPr>
        <w:t xml:space="preserve"> </w:t>
      </w:r>
      <w:bookmarkStart w:id="7" w:name="_Toc45184019"/>
      <w:proofErr w:type="gramStart"/>
      <w:ins w:id="8" w:author="FINE Jean-Yves" w:date="2020-11-03T09:57:00Z">
        <w:r>
          <w:rPr>
            <w:rFonts w:ascii="Arial" w:eastAsia="DengXian" w:hAnsi="Arial"/>
            <w:sz w:val="32"/>
          </w:rPr>
          <w:t>4.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proofErr w:type="gramEnd"/>
        <w:r w:rsidRPr="00143DD1">
          <w:rPr>
            <w:rFonts w:ascii="Arial" w:eastAsia="DengXian" w:hAnsi="Arial"/>
            <w:sz w:val="32"/>
          </w:rPr>
          <w:tab/>
        </w:r>
        <w:bookmarkEnd w:id="7"/>
        <w:r>
          <w:rPr>
            <w:rFonts w:ascii="Arial" w:eastAsia="DengXian" w:hAnsi="Arial"/>
            <w:sz w:val="32"/>
          </w:rPr>
          <w:t xml:space="preserve">Support to satellite access to 5GC </w:t>
        </w:r>
      </w:ins>
    </w:p>
    <w:p w14:paraId="714DD351" w14:textId="77777777" w:rsidR="002A4F81" w:rsidRPr="002A4F81" w:rsidRDefault="002A4F81" w:rsidP="002A4F81">
      <w:pPr>
        <w:rPr>
          <w:ins w:id="9" w:author="FINE Jean-Yves" w:date="2020-11-03T09:57:00Z"/>
          <w:lang w:eastAsia="zh-CN"/>
        </w:rPr>
      </w:pPr>
      <w:ins w:id="10" w:author="FINE Jean-Yves" w:date="2020-11-03T09:57:00Z">
        <w:r w:rsidRPr="002A4F81">
          <w:rPr>
            <w:rFonts w:hint="eastAsia"/>
            <w:lang w:eastAsia="zh-CN"/>
          </w:rPr>
          <w:t xml:space="preserve">This clause describes the support of satellite access </w:t>
        </w:r>
        <w:r w:rsidRPr="002A4F81">
          <w:rPr>
            <w:lang w:eastAsia="zh-CN"/>
          </w:rPr>
          <w:t>to 5GC.</w:t>
        </w:r>
      </w:ins>
    </w:p>
    <w:p w14:paraId="51B0AC48" w14:textId="77777777" w:rsidR="002A4F81" w:rsidRPr="002A4F81" w:rsidRDefault="002A4F81" w:rsidP="002A4F81">
      <w:pPr>
        <w:rPr>
          <w:ins w:id="11" w:author="FINE Jean-Yves" w:date="2020-11-03T09:57:00Z"/>
        </w:rPr>
      </w:pPr>
      <w:ins w:id="12" w:author="FINE Jean-Yves" w:date="2020-11-03T09:57:00Z">
        <w:r w:rsidRPr="002A4F81">
          <w:t xml:space="preserve">Support for NR satellite access is specified in TS 38.300 [27]. </w:t>
        </w:r>
      </w:ins>
    </w:p>
    <w:p w14:paraId="01CE28B1" w14:textId="77777777" w:rsidR="002A4F81" w:rsidRPr="00AF4BC0" w:rsidRDefault="002A4F81" w:rsidP="002A4F81">
      <w:pPr>
        <w:keepLines/>
        <w:ind w:left="1135" w:hanging="851"/>
        <w:rPr>
          <w:ins w:id="13" w:author="FINE Jean-Yves" w:date="2020-11-03T09:57:00Z"/>
          <w:rFonts w:eastAsia="Times New Roman"/>
        </w:rPr>
      </w:pPr>
      <w:ins w:id="14" w:author="FINE Jean-Yves" w:date="2020-11-03T09:57:00Z">
        <w:r w:rsidRPr="00AF4BC0">
          <w:rPr>
            <w:rFonts w:eastAsia="Times New Roman"/>
          </w:rPr>
          <w:t>Editor’s note: TS 38.300 not yet updated by RAN groups.</w:t>
        </w:r>
      </w:ins>
    </w:p>
    <w:p w14:paraId="5CFBBC4E" w14:textId="77777777" w:rsidR="002A4F81" w:rsidRPr="002A4F81" w:rsidRDefault="002A4F81" w:rsidP="002A4F81">
      <w:pPr>
        <w:rPr>
          <w:ins w:id="15" w:author="FINE Jean-Yves" w:date="2020-11-03T09:57:00Z"/>
          <w:rFonts w:eastAsia="SimSun"/>
          <w:lang w:eastAsia="zh-CN"/>
        </w:rPr>
      </w:pPr>
      <w:ins w:id="16" w:author="FINE Jean-Yves" w:date="2020-11-03T09:57:00Z">
        <w:r w:rsidRPr="002A4F81">
          <w:rPr>
            <w:rFonts w:eastAsia="Times New Roman"/>
          </w:rPr>
          <w:t xml:space="preserve">The AMF determines the RAT Type for NR satellite access, i.e. NR (LEO), NR (MEO), NR (GEO) and NR (OTHERSAT). </w:t>
        </w:r>
        <w:r w:rsidRPr="002A4F81">
          <w:rPr>
            <w:rFonts w:eastAsia="SimSun"/>
            <w:lang w:eastAsia="zh-CN"/>
          </w:rPr>
          <w:t>When the UE is accessing NR using satellite access, an indication is provided in N2 interface indicating the type of NR satellite access, as defined in TS 38.413 [31].</w:t>
        </w:r>
      </w:ins>
    </w:p>
    <w:p w14:paraId="4073EA69" w14:textId="77777777" w:rsidR="002A4F81" w:rsidRPr="002A4F81" w:rsidRDefault="002A4F81" w:rsidP="002A4F81">
      <w:pPr>
        <w:keepLines/>
        <w:ind w:left="1135" w:hanging="851"/>
        <w:rPr>
          <w:ins w:id="17" w:author="FINE Jean-Yves" w:date="2020-11-03T09:57:00Z"/>
          <w:rFonts w:eastAsia="Times New Roman"/>
        </w:rPr>
      </w:pPr>
      <w:ins w:id="18" w:author="FINE Jean-Yves" w:date="2020-11-03T09:57:00Z">
        <w:r w:rsidRPr="002A4F81">
          <w:rPr>
            <w:rFonts w:eastAsia="Times New Roman"/>
          </w:rPr>
          <w:t>Editor’s note: The indication via N2 is to be verified with (and defined by) RAN3.</w:t>
        </w:r>
      </w:ins>
    </w:p>
    <w:p w14:paraId="39F4821B" w14:textId="77777777" w:rsidR="002A4F81" w:rsidRPr="002A4F81" w:rsidRDefault="002A4F81" w:rsidP="002A4F81">
      <w:pPr>
        <w:keepLines/>
        <w:ind w:left="1135" w:hanging="851"/>
        <w:rPr>
          <w:ins w:id="19" w:author="FINE Jean-Yves" w:date="2020-11-03T09:57:00Z"/>
          <w:rFonts w:eastAsia="Times New Roman"/>
        </w:rPr>
      </w:pPr>
      <w:ins w:id="20" w:author="FINE Jean-Yves" w:date="2020-11-03T09:57:00Z">
        <w:r w:rsidRPr="002A4F81">
          <w:rPr>
            <w:rFonts w:eastAsia="Times New Roman"/>
          </w:rPr>
          <w:t>Editor’s note: Further details on what type of satellite platforms OTHERSAT includes is FFS.</w:t>
        </w:r>
      </w:ins>
    </w:p>
    <w:p w14:paraId="743015FB" w14:textId="77777777" w:rsidR="002A4F81" w:rsidRPr="002A4F81" w:rsidRDefault="002A4F81" w:rsidP="002A4F81">
      <w:pPr>
        <w:rPr>
          <w:ins w:id="21" w:author="FINE Jean-Yves" w:date="2020-11-03T09:57:00Z"/>
        </w:rPr>
      </w:pPr>
      <w:ins w:id="22" w:author="FINE Jean-Yves" w:date="2020-11-03T09:57:00Z">
        <w:r w:rsidRPr="002A4F81">
          <w:rPr>
            <w:rFonts w:eastAsia="Times New Roman"/>
          </w:rPr>
          <w:t>The serving PLMN can enforce mobility restrictions for NR satellite access as specified in</w:t>
        </w:r>
        <w:r w:rsidRPr="002A4F81">
          <w:t xml:space="preserve"> TS 23.501 [8]:</w:t>
        </w:r>
      </w:ins>
    </w:p>
    <w:p w14:paraId="73C825A8" w14:textId="1B2FABC6" w:rsidR="002A4F81" w:rsidRPr="002A4F81" w:rsidRDefault="002A4F81" w:rsidP="002A4F81">
      <w:pPr>
        <w:keepLines/>
        <w:ind w:left="1276" w:hanging="1276"/>
        <w:rPr>
          <w:ins w:id="23" w:author="FINE Jean-Yves" w:date="2020-11-03T09:57:00Z"/>
          <w:rFonts w:eastAsia="DengXian"/>
          <w:lang w:val="en-US" w:eastAsia="zh-CN"/>
        </w:rPr>
      </w:pPr>
      <w:ins w:id="24" w:author="FINE Jean-Yves" w:date="2020-11-03T09:57:00Z">
        <w:r w:rsidRPr="002A4F81">
          <w:rPr>
            <w:rFonts w:eastAsia="DengXian"/>
            <w:lang w:val="x-none"/>
          </w:rPr>
          <w:t xml:space="preserve">Editor's note: the </w:t>
        </w:r>
        <w:r w:rsidRPr="002A4F81">
          <w:rPr>
            <w:rFonts w:eastAsia="DengXian"/>
            <w:lang w:val="en-US"/>
          </w:rPr>
          <w:t xml:space="preserve">need </w:t>
        </w:r>
      </w:ins>
      <w:ins w:id="25" w:author="FINE Jean-Yves" w:date="2020-11-06T10:20:00Z">
        <w:r w:rsidR="004B1B4D">
          <w:rPr>
            <w:rFonts w:eastAsia="DengXian"/>
            <w:lang w:val="en-US"/>
          </w:rPr>
          <w:t xml:space="preserve">for </w:t>
        </w:r>
      </w:ins>
      <w:ins w:id="26" w:author="FINE Jean-Yves" w:date="2020-11-03T09:57:00Z">
        <w:r w:rsidRPr="002A4F81">
          <w:rPr>
            <w:rFonts w:eastAsia="DengXian"/>
            <w:lang w:val="en-US"/>
          </w:rPr>
          <w:t xml:space="preserve">and </w:t>
        </w:r>
      </w:ins>
      <w:ins w:id="27" w:author="FINE Jean-Yves" w:date="2020-11-06T10:20:00Z">
        <w:r w:rsidR="004B1B4D">
          <w:rPr>
            <w:rFonts w:eastAsia="DengXian"/>
            <w:lang w:val="en-US"/>
          </w:rPr>
          <w:t xml:space="preserve">the </w:t>
        </w:r>
      </w:ins>
      <w:ins w:id="28" w:author="FINE Jean-Yves" w:date="2020-11-03T09:57:00Z">
        <w:r w:rsidRPr="002A4F81">
          <w:rPr>
            <w:rFonts w:eastAsia="DengXian"/>
            <w:lang w:val="x-none"/>
          </w:rPr>
          <w:t xml:space="preserve">way </w:t>
        </w:r>
      </w:ins>
      <w:ins w:id="29" w:author="FINE Jean-Yves" w:date="2020-11-06T10:20:00Z">
        <w:r w:rsidR="004B1B4D" w:rsidRPr="004B1B4D">
          <w:rPr>
            <w:rFonts w:eastAsia="DengXian"/>
            <w:lang w:val="en-US"/>
          </w:rPr>
          <w:t xml:space="preserve">in which a </w:t>
        </w:r>
      </w:ins>
      <w:ins w:id="30" w:author="FINE Jean-Yves" w:date="2020-11-03T09:57:00Z">
        <w:r w:rsidRPr="002A4F81">
          <w:rPr>
            <w:rFonts w:eastAsia="DengXian"/>
            <w:lang w:val="x-none"/>
          </w:rPr>
          <w:t>U</w:t>
        </w:r>
        <w:r w:rsidR="004B1B4D">
          <w:rPr>
            <w:rFonts w:eastAsia="DengXian"/>
            <w:lang w:val="en-US"/>
          </w:rPr>
          <w:t>E could</w:t>
        </w:r>
        <w:r w:rsidRPr="002A4F81">
          <w:rPr>
            <w:rFonts w:eastAsia="DengXian"/>
            <w:lang w:val="en-US"/>
          </w:rPr>
          <w:t xml:space="preserve"> identify the NR satellite </w:t>
        </w:r>
      </w:ins>
      <w:ins w:id="31" w:author="FINE Jean-Yves" w:date="2020-11-06T10:23:00Z">
        <w:r w:rsidR="004B1B4D">
          <w:rPr>
            <w:rFonts w:eastAsia="DengXian"/>
            <w:lang w:val="en-US"/>
          </w:rPr>
          <w:t xml:space="preserve">access </w:t>
        </w:r>
      </w:ins>
      <w:ins w:id="32" w:author="FINE Jean-Yves" w:date="2020-11-06T10:21:00Z">
        <w:r w:rsidR="004B1B4D">
          <w:rPr>
            <w:rFonts w:eastAsia="DengXian"/>
            <w:lang w:val="en-US"/>
          </w:rPr>
          <w:t xml:space="preserve">over </w:t>
        </w:r>
        <w:proofErr w:type="spellStart"/>
        <w:r w:rsidR="004B1B4D">
          <w:rPr>
            <w:rFonts w:eastAsia="DengXian"/>
            <w:lang w:val="en-US"/>
          </w:rPr>
          <w:t>Uu</w:t>
        </w:r>
        <w:proofErr w:type="spellEnd"/>
        <w:r w:rsidR="004B1B4D">
          <w:rPr>
            <w:rFonts w:eastAsia="DengXian"/>
            <w:lang w:val="en-US"/>
          </w:rPr>
          <w:t xml:space="preserve"> interface</w:t>
        </w:r>
      </w:ins>
      <w:ins w:id="33" w:author="FINE Jean-Yves" w:date="2020-11-03T09:57:00Z">
        <w:r w:rsidRPr="002A4F81">
          <w:rPr>
            <w:rFonts w:eastAsia="DengXian"/>
            <w:lang w:val="en-US"/>
          </w:rPr>
          <w:t xml:space="preserve"> is FFS  </w:t>
        </w:r>
      </w:ins>
    </w:p>
    <w:p w14:paraId="60599863" w14:textId="66A707A7" w:rsidR="002A4F81" w:rsidRPr="002A4F81" w:rsidRDefault="002A4F81" w:rsidP="002A4F81">
      <w:pPr>
        <w:keepLines/>
        <w:ind w:left="1276" w:hanging="1276"/>
        <w:rPr>
          <w:ins w:id="34" w:author="FINE Jean-Yves" w:date="2020-11-03T09:57:00Z"/>
          <w:rFonts w:eastAsia="DengXian"/>
          <w:lang w:val="en-US" w:eastAsia="zh-CN"/>
        </w:rPr>
      </w:pPr>
      <w:ins w:id="35" w:author="FINE Jean-Yves" w:date="2020-11-03T09:57:00Z">
        <w:r w:rsidRPr="002A4F81">
          <w:rPr>
            <w:rFonts w:eastAsia="DengXian"/>
            <w:lang w:val="x-none"/>
          </w:rPr>
          <w:t xml:space="preserve">Editor's note: the </w:t>
        </w:r>
        <w:r w:rsidRPr="002A4F81">
          <w:rPr>
            <w:rFonts w:eastAsia="DengXian"/>
            <w:lang w:val="en-US"/>
          </w:rPr>
          <w:t xml:space="preserve">need </w:t>
        </w:r>
      </w:ins>
      <w:ins w:id="36" w:author="FINE Jean-Yves" w:date="2020-11-06T10:24:00Z">
        <w:r w:rsidR="004B1B4D">
          <w:rPr>
            <w:rFonts w:eastAsia="DengXian"/>
            <w:lang w:val="en-US"/>
          </w:rPr>
          <w:t xml:space="preserve">for </w:t>
        </w:r>
      </w:ins>
      <w:ins w:id="37" w:author="FINE Jean-Yves" w:date="2020-11-03T09:57:00Z">
        <w:r w:rsidRPr="002A4F81">
          <w:rPr>
            <w:rFonts w:eastAsia="DengXian"/>
            <w:lang w:val="en-US"/>
          </w:rPr>
          <w:t xml:space="preserve">and </w:t>
        </w:r>
      </w:ins>
      <w:ins w:id="38" w:author="FINE Jean-Yves" w:date="2020-11-06T10:24:00Z">
        <w:r w:rsidR="004B1B4D">
          <w:rPr>
            <w:rFonts w:eastAsia="DengXian"/>
            <w:lang w:val="en-US"/>
          </w:rPr>
          <w:t xml:space="preserve">the </w:t>
        </w:r>
      </w:ins>
      <w:ins w:id="39" w:author="FINE Jean-Yves" w:date="2020-11-03T09:57:00Z">
        <w:r w:rsidRPr="002A4F81">
          <w:rPr>
            <w:rFonts w:eastAsia="DengXian"/>
            <w:lang w:val="x-none"/>
          </w:rPr>
          <w:t xml:space="preserve">way </w:t>
        </w:r>
      </w:ins>
      <w:ins w:id="40" w:author="FINE Jean-Yves" w:date="2020-11-06T10:24:00Z">
        <w:r w:rsidR="004B1B4D" w:rsidRPr="004B1B4D">
          <w:rPr>
            <w:rFonts w:eastAsia="DengXian"/>
            <w:lang w:val="en-US"/>
          </w:rPr>
          <w:t xml:space="preserve">in which </w:t>
        </w:r>
        <w:r w:rsidR="004B1B4D">
          <w:rPr>
            <w:rFonts w:eastAsia="DengXian"/>
            <w:lang w:val="en-US"/>
          </w:rPr>
          <w:t>a</w:t>
        </w:r>
      </w:ins>
      <w:ins w:id="41" w:author="FINE Jean-Yves" w:date="2020-11-03T09:57:00Z">
        <w:r w:rsidRPr="002A4F81">
          <w:rPr>
            <w:rFonts w:eastAsia="DengXian"/>
            <w:lang w:val="x-none"/>
          </w:rPr>
          <w:t xml:space="preserve"> U</w:t>
        </w:r>
        <w:r w:rsidRPr="002A4F81">
          <w:rPr>
            <w:rFonts w:eastAsia="DengXian"/>
            <w:lang w:val="en-US"/>
          </w:rPr>
          <w:t xml:space="preserve">E </w:t>
        </w:r>
      </w:ins>
      <w:ins w:id="42" w:author="FINE Jean-Yves" w:date="2020-11-06T10:24:00Z">
        <w:r w:rsidR="004B1B4D">
          <w:rPr>
            <w:rFonts w:eastAsia="DengXian"/>
            <w:lang w:val="en-US"/>
          </w:rPr>
          <w:t>could</w:t>
        </w:r>
      </w:ins>
      <w:ins w:id="43" w:author="FINE Jean-Yves" w:date="2020-11-03T09:57:00Z">
        <w:r w:rsidRPr="002A4F81">
          <w:rPr>
            <w:rFonts w:eastAsia="DengXian"/>
            <w:lang w:val="en-US"/>
          </w:rPr>
          <w:t xml:space="preserve"> make use of extended NAS signaling timer is FFS.  </w:t>
        </w:r>
      </w:ins>
    </w:p>
    <w:p w14:paraId="040ED6A2" w14:textId="365CDB87" w:rsidR="00A405F6" w:rsidRPr="002A4F81" w:rsidRDefault="00A405F6" w:rsidP="00A405F6">
      <w:pPr>
        <w:keepLines/>
        <w:ind w:left="1276" w:hanging="1276"/>
        <w:rPr>
          <w:rFonts w:eastAsia="DengXian"/>
          <w:lang w:val="en-US" w:eastAsia="zh-CN"/>
        </w:rPr>
      </w:pPr>
    </w:p>
    <w:p w14:paraId="4B81BEFB" w14:textId="30DD6C68" w:rsidR="00873968" w:rsidRPr="00175032" w:rsidRDefault="00873968" w:rsidP="004301C3">
      <w:pPr>
        <w:rPr>
          <w:rFonts w:eastAsia="DengXian"/>
          <w:lang w:val="en-US" w:eastAsia="zh-CN"/>
        </w:rPr>
      </w:pPr>
      <w:bookmarkStart w:id="44" w:name="_Toc20204647"/>
      <w:bookmarkStart w:id="45" w:name="_Toc27895354"/>
      <w:bookmarkStart w:id="46" w:name="_Toc36192457"/>
      <w:bookmarkStart w:id="47" w:name="_GoBack"/>
      <w:bookmarkEnd w:id="4"/>
      <w:bookmarkEnd w:id="5"/>
      <w:bookmarkEnd w:id="6"/>
      <w:bookmarkEnd w:id="47"/>
    </w:p>
    <w:bookmarkEnd w:id="44"/>
    <w:bookmarkEnd w:id="45"/>
    <w:bookmarkEnd w:id="46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4DDFF" w14:textId="77777777" w:rsidR="00551F6B" w:rsidRDefault="00551F6B">
      <w:r>
        <w:separator/>
      </w:r>
    </w:p>
  </w:endnote>
  <w:endnote w:type="continuationSeparator" w:id="0">
    <w:p w14:paraId="05BE9CA2" w14:textId="77777777" w:rsidR="00551F6B" w:rsidRDefault="0055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963F" w14:textId="77777777" w:rsidR="00551F6B" w:rsidRDefault="00551F6B">
      <w:r>
        <w:separator/>
      </w:r>
    </w:p>
  </w:footnote>
  <w:footnote w:type="continuationSeparator" w:id="0">
    <w:p w14:paraId="10007C5E" w14:textId="77777777" w:rsidR="00551F6B" w:rsidRDefault="00551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E70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49F8"/>
    <w:rsid w:val="00016C07"/>
    <w:rsid w:val="00022E4A"/>
    <w:rsid w:val="000259E5"/>
    <w:rsid w:val="00027172"/>
    <w:rsid w:val="000309E1"/>
    <w:rsid w:val="00034277"/>
    <w:rsid w:val="00052B39"/>
    <w:rsid w:val="00055700"/>
    <w:rsid w:val="0006510D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1473"/>
    <w:rsid w:val="0010301F"/>
    <w:rsid w:val="0011450C"/>
    <w:rsid w:val="001401D8"/>
    <w:rsid w:val="00143DD1"/>
    <w:rsid w:val="00145D43"/>
    <w:rsid w:val="00172B0A"/>
    <w:rsid w:val="00175032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D5953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644A9"/>
    <w:rsid w:val="002721B0"/>
    <w:rsid w:val="00275D12"/>
    <w:rsid w:val="00283942"/>
    <w:rsid w:val="00284FEB"/>
    <w:rsid w:val="002860C4"/>
    <w:rsid w:val="00293688"/>
    <w:rsid w:val="002A4F81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4F2F"/>
    <w:rsid w:val="003C69BB"/>
    <w:rsid w:val="003E10E6"/>
    <w:rsid w:val="003E1A36"/>
    <w:rsid w:val="003F3FA3"/>
    <w:rsid w:val="00404A25"/>
    <w:rsid w:val="0040572B"/>
    <w:rsid w:val="00410371"/>
    <w:rsid w:val="004201A5"/>
    <w:rsid w:val="00422B8D"/>
    <w:rsid w:val="00423AE5"/>
    <w:rsid w:val="004242F1"/>
    <w:rsid w:val="00424704"/>
    <w:rsid w:val="004301C3"/>
    <w:rsid w:val="0044772A"/>
    <w:rsid w:val="004834A2"/>
    <w:rsid w:val="004941AE"/>
    <w:rsid w:val="004A3A1F"/>
    <w:rsid w:val="004B1B4D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1F6B"/>
    <w:rsid w:val="0055310F"/>
    <w:rsid w:val="00570250"/>
    <w:rsid w:val="00584349"/>
    <w:rsid w:val="00592D74"/>
    <w:rsid w:val="0059434F"/>
    <w:rsid w:val="00594B24"/>
    <w:rsid w:val="005A31FA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96EE5"/>
    <w:rsid w:val="006A60B8"/>
    <w:rsid w:val="006B20F5"/>
    <w:rsid w:val="006B46FB"/>
    <w:rsid w:val="006B64CA"/>
    <w:rsid w:val="006D72F8"/>
    <w:rsid w:val="006E21FB"/>
    <w:rsid w:val="007042EE"/>
    <w:rsid w:val="007230C7"/>
    <w:rsid w:val="0073680D"/>
    <w:rsid w:val="00752B8E"/>
    <w:rsid w:val="00776F6D"/>
    <w:rsid w:val="00792342"/>
    <w:rsid w:val="00794F54"/>
    <w:rsid w:val="007977A8"/>
    <w:rsid w:val="007A02D8"/>
    <w:rsid w:val="007B512A"/>
    <w:rsid w:val="007B62CF"/>
    <w:rsid w:val="007B7668"/>
    <w:rsid w:val="007C1251"/>
    <w:rsid w:val="007C2097"/>
    <w:rsid w:val="007C2DA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02F0"/>
    <w:rsid w:val="008A187C"/>
    <w:rsid w:val="008A45A6"/>
    <w:rsid w:val="008B30E8"/>
    <w:rsid w:val="008B62F1"/>
    <w:rsid w:val="008B6C07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5181F"/>
    <w:rsid w:val="009713BC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0A07"/>
    <w:rsid w:val="00A246B6"/>
    <w:rsid w:val="00A275A7"/>
    <w:rsid w:val="00A342C9"/>
    <w:rsid w:val="00A405F6"/>
    <w:rsid w:val="00A47E70"/>
    <w:rsid w:val="00A50CF0"/>
    <w:rsid w:val="00A62A52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AF4BC0"/>
    <w:rsid w:val="00B219CE"/>
    <w:rsid w:val="00B258BB"/>
    <w:rsid w:val="00B30BD5"/>
    <w:rsid w:val="00B31F42"/>
    <w:rsid w:val="00B3593F"/>
    <w:rsid w:val="00B51052"/>
    <w:rsid w:val="00B52ACC"/>
    <w:rsid w:val="00B567D5"/>
    <w:rsid w:val="00B63740"/>
    <w:rsid w:val="00B67A29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E361B"/>
    <w:rsid w:val="00BF4832"/>
    <w:rsid w:val="00C0328E"/>
    <w:rsid w:val="00C06F74"/>
    <w:rsid w:val="00C10D14"/>
    <w:rsid w:val="00C15189"/>
    <w:rsid w:val="00C246F5"/>
    <w:rsid w:val="00C25016"/>
    <w:rsid w:val="00C36CA4"/>
    <w:rsid w:val="00C523DE"/>
    <w:rsid w:val="00C555FD"/>
    <w:rsid w:val="00C6106A"/>
    <w:rsid w:val="00C66BA2"/>
    <w:rsid w:val="00C713BC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4898"/>
    <w:rsid w:val="00E4723F"/>
    <w:rsid w:val="00E63D15"/>
    <w:rsid w:val="00E6481F"/>
    <w:rsid w:val="00E7226A"/>
    <w:rsid w:val="00E76F8C"/>
    <w:rsid w:val="00E927AE"/>
    <w:rsid w:val="00EA46B3"/>
    <w:rsid w:val="00EB09B7"/>
    <w:rsid w:val="00EE037D"/>
    <w:rsid w:val="00EE5772"/>
    <w:rsid w:val="00EE7D7C"/>
    <w:rsid w:val="00EF0ABC"/>
    <w:rsid w:val="00F07190"/>
    <w:rsid w:val="00F25D98"/>
    <w:rsid w:val="00F300FB"/>
    <w:rsid w:val="00F3238F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771D23AA-2C22-49B7-AA1E-3174207C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B1Char1">
    <w:name w:val="B1 Char1"/>
    <w:rsid w:val="00A405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F9247-00D2-49EB-9B05-156240299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FINE Jean-Yves</cp:lastModifiedBy>
  <cp:revision>32</cp:revision>
  <cp:lastPrinted>1900-12-31T16:00:00Z</cp:lastPrinted>
  <dcterms:created xsi:type="dcterms:W3CDTF">2020-08-26T18:03:00Z</dcterms:created>
  <dcterms:modified xsi:type="dcterms:W3CDTF">2020-11-06T09:25:00Z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