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D49DD3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E534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215AF">
        <w:rPr>
          <w:b/>
          <w:noProof/>
          <w:sz w:val="24"/>
        </w:rPr>
        <w:t>7392</w:t>
      </w:r>
    </w:p>
    <w:p w14:paraId="2F77EE50" w14:textId="77777777" w:rsidR="003C0F63" w:rsidRDefault="003C0F63" w:rsidP="003C0F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75DAE1" w:rsidR="001E41F3" w:rsidRPr="00410371" w:rsidRDefault="008C7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D269721" w:rsidR="001E41F3" w:rsidRPr="00410371" w:rsidRDefault="00E215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991BB20" w:rsidR="001E41F3" w:rsidRPr="00410371" w:rsidRDefault="00636D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027346" w:rsidR="001E41F3" w:rsidRPr="00410371" w:rsidRDefault="00AB0C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A467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1E7D77" w:rsidR="00F25D98" w:rsidRDefault="00931F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783E2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3C43EF2" w:rsidR="001E41F3" w:rsidRDefault="004F5A22" w:rsidP="007D17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Handling of collision between PC5 link update and re-keying procedures.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C149CD7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B2527B5" w:rsidR="001E41F3" w:rsidRDefault="001E5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E0C1DCC" w:rsidR="001E41F3" w:rsidRDefault="003C0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</w:t>
            </w:r>
            <w:bookmarkStart w:id="1" w:name="_GoBack"/>
            <w:bookmarkEnd w:id="1"/>
            <w:r>
              <w:rPr>
                <w:noProof/>
              </w:rPr>
              <w:t>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6351B0" w:rsidR="001E41F3" w:rsidRDefault="00FC28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58C68" w14:textId="47CF61C2" w:rsidR="00C5440D" w:rsidRDefault="004F5A22" w:rsidP="00636D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Once the PC5 unicast link is established, the peer UEs can inititate a PC5 link update procedure or re-keying procedure if its needed. So there is a chance the procedures between the same </w:t>
            </w:r>
            <w:r w:rsidR="003C0F63">
              <w:rPr>
                <w:noProof/>
                <w:lang w:eastAsia="zh-CN"/>
              </w:rPr>
              <w:t>pair</w:t>
            </w:r>
            <w:r>
              <w:rPr>
                <w:noProof/>
                <w:lang w:eastAsia="zh-CN"/>
              </w:rPr>
              <w:t xml:space="preserve"> of UEs may collide. </w:t>
            </w:r>
          </w:p>
          <w:p w14:paraId="34078513" w14:textId="77777777" w:rsidR="004F5A22" w:rsidRDefault="004F5A22" w:rsidP="00636DE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F88F881" w14:textId="64B23518" w:rsidR="004F5A22" w:rsidRDefault="004F5A22" w:rsidP="00636D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there is such a collision between the PC5 unicast link update procedure and PC5 re-keying procedure, PC5 link update procedure shall be proceeded and PC5 re-keying procedure shall be aborted.</w:t>
            </w:r>
          </w:p>
          <w:p w14:paraId="05174654" w14:textId="7FD2BE77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B1CFBA" w14:textId="269F905F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949225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2F9B5" w14:textId="77777777" w:rsidR="00625259" w:rsidRDefault="004F5A22" w:rsidP="00795E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clarified that if there is a collision between UE PC5 link update procedure and UE PC5 </w:t>
            </w:r>
            <w:r w:rsidR="006D7EEA">
              <w:rPr>
                <w:noProof/>
                <w:lang w:eastAsia="zh-CN"/>
              </w:rPr>
              <w:t>re-keying procedure, PC5 link</w:t>
            </w:r>
            <w:r>
              <w:rPr>
                <w:noProof/>
                <w:lang w:eastAsia="zh-CN"/>
              </w:rPr>
              <w:t xml:space="preserve"> update procedure shall be proceeded and PC5 re-keying procedure shall be aborted.</w:t>
            </w:r>
          </w:p>
          <w:p w14:paraId="35FF0350" w14:textId="1FC0CFAD" w:rsidR="006D7EEA" w:rsidRDefault="006D7EEA" w:rsidP="009D3CF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</w:t>
            </w:r>
            <w:r w:rsidR="009D3CFB">
              <w:rPr>
                <w:noProof/>
                <w:lang w:eastAsia="zh-CN"/>
              </w:rPr>
              <w:t xml:space="preserve"> ( initiating UE) </w:t>
            </w:r>
            <w:r>
              <w:rPr>
                <w:noProof/>
                <w:lang w:eastAsia="zh-CN"/>
              </w:rPr>
              <w:t xml:space="preserve">that initiated the PC5 link update procedure receives a PC5 re-keying request, </w:t>
            </w:r>
            <w:r w:rsidR="009D3CFB">
              <w:rPr>
                <w:noProof/>
                <w:lang w:eastAsia="zh-CN"/>
              </w:rPr>
              <w:t>the initiating UE</w:t>
            </w:r>
            <w:r>
              <w:rPr>
                <w:noProof/>
                <w:lang w:eastAsia="zh-CN"/>
              </w:rPr>
              <w:t xml:space="preserve"> shall ignore the PC5 re-keying procedure. </w:t>
            </w:r>
          </w:p>
          <w:p w14:paraId="76C0712C" w14:textId="1DD3D5AF" w:rsidR="00BB304B" w:rsidRDefault="00BB304B" w:rsidP="009D3CF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UE (initiating UE) that initiated the PC5 link re-keying procedure receives a PC5 link update request, the initiating UE shall abort the ongoing PC5 link re-keying procedure and proceed with the PC5 link update procedure.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D1D06D8" w:rsidR="001E41F3" w:rsidRDefault="004F5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Scenario not handled.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BDC5F0E" w:rsidR="001E41F3" w:rsidRDefault="005B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6.1.2.5.7.1, 6.1.2.10.5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6D3DB8F2" w14:textId="77777777" w:rsidR="007406F9" w:rsidRPr="00FD6318" w:rsidRDefault="007406F9" w:rsidP="007406F9">
      <w:pPr>
        <w:pStyle w:val="Heading6"/>
        <w:rPr>
          <w:lang w:eastAsia="zh-CN"/>
        </w:rPr>
      </w:pPr>
      <w:bookmarkStart w:id="3" w:name="_Toc34388627"/>
      <w:bookmarkStart w:id="4" w:name="_Toc34404398"/>
      <w:bookmarkStart w:id="5" w:name="_Toc45282226"/>
      <w:bookmarkStart w:id="6" w:name="_Toc45882612"/>
      <w:bookmarkStart w:id="7" w:name="_Toc51951162"/>
      <w:r>
        <w:rPr>
          <w:rFonts w:hint="eastAsia"/>
          <w:lang w:eastAsia="zh-CN"/>
        </w:rPr>
        <w:t>6.1.2.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r w:rsidRPr="00FD6318">
        <w:rPr>
          <w:lang w:eastAsia="zh-CN"/>
        </w:rPr>
        <w:t>Abnormal cases at the initiating UE</w:t>
      </w:r>
      <w:bookmarkEnd w:id="3"/>
      <w:bookmarkEnd w:id="4"/>
      <w:bookmarkEnd w:id="5"/>
      <w:bookmarkEnd w:id="6"/>
      <w:bookmarkEnd w:id="7"/>
    </w:p>
    <w:p w14:paraId="73ED0F9A" w14:textId="77777777" w:rsidR="007406F9" w:rsidRDefault="007406F9" w:rsidP="007406F9">
      <w:r w:rsidRPr="00DC7A7B">
        <w:t>The following abnormal cases can be identified</w:t>
      </w:r>
      <w:r>
        <w:t>:</w:t>
      </w:r>
    </w:p>
    <w:p w14:paraId="687C722A" w14:textId="77777777" w:rsidR="007406F9" w:rsidRDefault="007406F9" w:rsidP="007406F9">
      <w:pPr>
        <w:pStyle w:val="B1"/>
      </w:pPr>
      <w:r>
        <w:t>a)</w:t>
      </w:r>
      <w:r>
        <w:tab/>
      </w:r>
      <w:r w:rsidRPr="00FD6318">
        <w:t xml:space="preserve">If timer </w:t>
      </w:r>
      <w:r>
        <w:t>T5009</w:t>
      </w:r>
      <w:r w:rsidRPr="00FD6318">
        <w:t xml:space="preserve"> expires, the initiating UE shall retransmit the </w:t>
      </w:r>
      <w:r w:rsidRPr="00923A6D">
        <w:t xml:space="preserve">DIRECT LINK </w:t>
      </w:r>
      <w:r>
        <w:t>IDENTIFIER UPDATE</w:t>
      </w:r>
      <w:r w:rsidRPr="00923A6D">
        <w:t xml:space="preserve"> REQUEST</w:t>
      </w:r>
      <w:r w:rsidRPr="00FD6318">
        <w:t xml:space="preserve"> message and restart timer </w:t>
      </w:r>
      <w:r>
        <w:t>T5009</w:t>
      </w:r>
      <w:r w:rsidRPr="00FD6318">
        <w:t xml:space="preserve">. After reaching the maximum number of allowed retransmissions, the initiating UE shall abort the </w:t>
      </w:r>
      <w:r>
        <w:t>PC5 unicast</w:t>
      </w:r>
      <w:r w:rsidRPr="00FD6318">
        <w:t xml:space="preserve"> link </w:t>
      </w:r>
      <w:r>
        <w:t>identifier update</w:t>
      </w:r>
      <w:r w:rsidRPr="00FD6318">
        <w:t xml:space="preserve"> procedure</w:t>
      </w:r>
      <w:r>
        <w:t xml:space="preserve"> and</w:t>
      </w:r>
      <w:r w:rsidRPr="00FD6318">
        <w:t xml:space="preserve"> may notify the upper layer that the target UE is unreachable</w:t>
      </w:r>
      <w:r w:rsidRPr="00742FAE">
        <w:t>.</w:t>
      </w:r>
    </w:p>
    <w:p w14:paraId="0934B2C4" w14:textId="77777777" w:rsidR="007406F9" w:rsidRDefault="007406F9" w:rsidP="007406F9">
      <w:pPr>
        <w:pStyle w:val="NO"/>
      </w:pPr>
      <w:r w:rsidRPr="00742FAE">
        <w:t>NOTE</w:t>
      </w:r>
      <w:r>
        <w:t> 1</w:t>
      </w:r>
      <w:r w:rsidRPr="00742FAE">
        <w:t>:</w:t>
      </w:r>
      <w:r w:rsidRPr="00742FAE">
        <w:tab/>
        <w:t>The maximum number of allowed retransmissions is UE implementation specific.</w:t>
      </w:r>
    </w:p>
    <w:p w14:paraId="45BAC632" w14:textId="77777777" w:rsidR="007406F9" w:rsidRPr="00EB067F" w:rsidRDefault="007406F9" w:rsidP="007406F9">
      <w:pPr>
        <w:pStyle w:val="NO"/>
      </w:pPr>
      <w:r w:rsidRPr="00742FAE">
        <w:t>NOTE</w:t>
      </w:r>
      <w:r>
        <w:t> 2</w:t>
      </w:r>
      <w:r w:rsidRPr="00742FAE">
        <w:t>:</w:t>
      </w:r>
      <w:r w:rsidRPr="00742FAE">
        <w:tab/>
      </w:r>
      <w:r>
        <w:t>A</w:t>
      </w:r>
      <w:r w:rsidRPr="00C560A9">
        <w:t>fter reaching the maximum number of allowed retransmissions</w:t>
      </w:r>
      <w:r>
        <w:t>, whether</w:t>
      </w:r>
      <w:r w:rsidRPr="00C560A9">
        <w:t xml:space="preserve"> </w:t>
      </w:r>
      <w:r>
        <w:t xml:space="preserve">the </w:t>
      </w:r>
      <w:r w:rsidRPr="00C560A9">
        <w:t>initiating UE</w:t>
      </w:r>
      <w:r>
        <w:t xml:space="preserve"> releases this PC5 unicast link depends on its implementation</w:t>
      </w:r>
      <w:r w:rsidRPr="00742FAE">
        <w:t>.</w:t>
      </w:r>
    </w:p>
    <w:p w14:paraId="29524076" w14:textId="77777777" w:rsidR="007406F9" w:rsidRDefault="007406F9" w:rsidP="007406F9">
      <w:pPr>
        <w:pStyle w:val="B1"/>
      </w:pPr>
      <w:r>
        <w:t>b)</w:t>
      </w:r>
      <w:r>
        <w:tab/>
        <w:t xml:space="preserve">For the same PC5 unicast link, if the initiating UE receives a </w:t>
      </w:r>
      <w:r w:rsidRPr="00923A6D">
        <w:t xml:space="preserve">DIRECT LINK </w:t>
      </w:r>
      <w:r>
        <w:t>IDENTIFIER UPDATE</w:t>
      </w:r>
      <w:r w:rsidRPr="00923A6D">
        <w:t xml:space="preserve"> REQUEST</w:t>
      </w:r>
      <w:r w:rsidRPr="00FD6318">
        <w:t xml:space="preserve"> message </w:t>
      </w:r>
      <w:r>
        <w:t>during the PC5 unicast</w:t>
      </w:r>
      <w:r w:rsidRPr="00FD6318">
        <w:t xml:space="preserve"> link </w:t>
      </w:r>
      <w:r>
        <w:t>identifier update</w:t>
      </w:r>
      <w:r w:rsidRPr="00FD6318">
        <w:t xml:space="preserve"> </w:t>
      </w:r>
      <w:r>
        <w:rPr>
          <w:lang w:eastAsia="zh-CN"/>
        </w:rPr>
        <w:t>procedure</w:t>
      </w:r>
      <w:r w:rsidRPr="00DC7A7B">
        <w:rPr>
          <w:lang w:eastAsia="zh-CN"/>
        </w:rPr>
        <w:t>,</w:t>
      </w:r>
      <w:r>
        <w:rPr>
          <w:lang w:eastAsia="zh-CN"/>
        </w:rPr>
        <w:t xml:space="preserve"> </w:t>
      </w:r>
      <w:r w:rsidRPr="000F5945">
        <w:rPr>
          <w:lang w:eastAsia="zh-CN"/>
        </w:rPr>
        <w:t xml:space="preserve">the </w:t>
      </w:r>
      <w:r>
        <w:rPr>
          <w:lang w:eastAsia="zh-CN"/>
        </w:rPr>
        <w:t xml:space="preserve">initiating </w:t>
      </w:r>
      <w:r w:rsidRPr="000F5945">
        <w:rPr>
          <w:lang w:eastAsia="zh-CN"/>
        </w:rPr>
        <w:t>UE</w:t>
      </w:r>
      <w:r>
        <w:rPr>
          <w:lang w:eastAsia="zh-CN"/>
        </w:rPr>
        <w:t xml:space="preserve"> shall abort the </w:t>
      </w:r>
      <w:r>
        <w:t>PC5 unicast</w:t>
      </w:r>
      <w:r w:rsidRPr="00FD6318">
        <w:t xml:space="preserve"> link </w:t>
      </w:r>
      <w:r>
        <w:t>identifier update</w:t>
      </w:r>
      <w:r w:rsidRPr="00FD6318">
        <w:t xml:space="preserve"> procedure</w:t>
      </w:r>
      <w:r>
        <w:t xml:space="preserve">. Following handling is implementation dependent, e.g., the initiating UE </w:t>
      </w:r>
      <w:r w:rsidRPr="0017782D">
        <w:t>wait</w:t>
      </w:r>
      <w:r>
        <w:t>s</w:t>
      </w:r>
      <w:r w:rsidRPr="0017782D">
        <w:t xml:space="preserve"> for an implementation dependent time for</w:t>
      </w:r>
      <w:r>
        <w:t xml:space="preserve"> initiating a new PC5 unicast</w:t>
      </w:r>
      <w:r w:rsidRPr="00FD6318">
        <w:t xml:space="preserve"> link </w:t>
      </w:r>
      <w:r>
        <w:t xml:space="preserve">identifier update </w:t>
      </w:r>
      <w:r w:rsidRPr="00742FAE">
        <w:t>procedure</w:t>
      </w:r>
      <w:r>
        <w:t>, if still needed.</w:t>
      </w:r>
    </w:p>
    <w:p w14:paraId="15040F82" w14:textId="64349699" w:rsidR="002C66E4" w:rsidRDefault="002A0137" w:rsidP="007406F9">
      <w:pPr>
        <w:pStyle w:val="B1"/>
        <w:pPrChange w:id="8" w:author="Vishnu Preman" w:date="2020-11-05T15:09:00Z">
          <w:pPr>
            <w:pStyle w:val="EditorsNote"/>
          </w:pPr>
        </w:pPrChange>
      </w:pPr>
      <w:ins w:id="9" w:author="Vishnu Preman" w:date="2020-11-05T15:43:00Z">
        <w:r>
          <w:t>x</w:t>
        </w:r>
      </w:ins>
      <w:ins w:id="10" w:author="Vishnu Preman" w:date="2020-11-05T15:09:00Z">
        <w:r w:rsidR="007406F9">
          <w:t>)</w:t>
        </w:r>
        <w:r w:rsidR="007406F9">
          <w:tab/>
        </w:r>
        <w:r w:rsidR="007406F9">
          <w:t xml:space="preserve">For the same PC5 unicast link, if the initiating UE receives a </w:t>
        </w:r>
        <w:r w:rsidR="007406F9" w:rsidRPr="00923A6D">
          <w:t xml:space="preserve">DIRECT LINK </w:t>
        </w:r>
        <w:r w:rsidR="007406F9">
          <w:t>REKEYING REQUEST</w:t>
        </w:r>
        <w:r w:rsidR="007406F9" w:rsidRPr="00FD6318">
          <w:t xml:space="preserve"> message </w:t>
        </w:r>
        <w:r w:rsidR="007406F9">
          <w:t>after initiating</w:t>
        </w:r>
        <w:r w:rsidR="007406F9">
          <w:t xml:space="preserve"> the PC5 unicast</w:t>
        </w:r>
        <w:r w:rsidR="007406F9" w:rsidRPr="00FD6318">
          <w:t xml:space="preserve"> link </w:t>
        </w:r>
        <w:r w:rsidR="007406F9">
          <w:t>identifier update</w:t>
        </w:r>
        <w:r w:rsidR="007406F9" w:rsidRPr="00FD6318">
          <w:t xml:space="preserve"> </w:t>
        </w:r>
        <w:r w:rsidR="007406F9">
          <w:t>procedure</w:t>
        </w:r>
        <w:r w:rsidR="007406F9" w:rsidRPr="00DC7A7B">
          <w:t>,</w:t>
        </w:r>
        <w:r w:rsidR="007406F9">
          <w:t xml:space="preserve"> </w:t>
        </w:r>
        <w:r w:rsidR="007406F9" w:rsidRPr="000F5945">
          <w:t xml:space="preserve">the </w:t>
        </w:r>
        <w:r w:rsidR="007406F9">
          <w:t xml:space="preserve">initiating </w:t>
        </w:r>
        <w:r w:rsidR="007406F9" w:rsidRPr="000F5945">
          <w:t>UE</w:t>
        </w:r>
        <w:r w:rsidR="007406F9">
          <w:t xml:space="preserve"> shall </w:t>
        </w:r>
      </w:ins>
      <w:ins w:id="11" w:author="Vishnu Preman" w:date="2020-11-05T15:10:00Z">
        <w:r w:rsidR="007406F9">
          <w:t>ignore</w:t>
        </w:r>
      </w:ins>
      <w:ins w:id="12" w:author="Vishnu Preman" w:date="2020-11-05T15:09:00Z">
        <w:r w:rsidR="007406F9">
          <w:t xml:space="preserve"> the </w:t>
        </w:r>
      </w:ins>
      <w:ins w:id="13" w:author="Vishnu Preman" w:date="2020-11-05T15:11:00Z">
        <w:r w:rsidR="007406F9" w:rsidRPr="00923A6D">
          <w:t xml:space="preserve">DIRECT LINK </w:t>
        </w:r>
        <w:r w:rsidR="007406F9">
          <w:t>REKEYING REQUEST</w:t>
        </w:r>
        <w:r w:rsidR="007406F9" w:rsidRPr="00FD6318">
          <w:t xml:space="preserve"> message</w:t>
        </w:r>
        <w:r w:rsidR="007406F9">
          <w:t xml:space="preserve"> and proceed with the </w:t>
        </w:r>
        <w:r w:rsidR="007406F9">
          <w:t>PC5 unicast</w:t>
        </w:r>
        <w:r w:rsidR="007406F9" w:rsidRPr="00FD6318">
          <w:t xml:space="preserve"> link </w:t>
        </w:r>
        <w:r w:rsidR="007406F9">
          <w:t>identifier update</w:t>
        </w:r>
        <w:r w:rsidR="007406F9" w:rsidRPr="00FD6318">
          <w:t xml:space="preserve"> </w:t>
        </w:r>
        <w:r w:rsidR="007406F9">
          <w:t>procedure</w:t>
        </w:r>
      </w:ins>
      <w:ins w:id="14" w:author="Vishnu Preman" w:date="2020-11-05T15:09:00Z">
        <w:r w:rsidR="007406F9">
          <w:t>.</w:t>
        </w:r>
      </w:ins>
    </w:p>
    <w:p w14:paraId="4FF07981" w14:textId="77777777" w:rsidR="000040AD" w:rsidDel="00555260" w:rsidRDefault="000040AD" w:rsidP="000040AD">
      <w:pPr>
        <w:pStyle w:val="EditorsNote"/>
        <w:rPr>
          <w:del w:id="15" w:author="Huawei-SL" w:date="2020-10-03T21:11:00Z"/>
        </w:rPr>
      </w:pPr>
    </w:p>
    <w:p w14:paraId="74B49CCE" w14:textId="58CE7750" w:rsidR="000040AD" w:rsidRPr="00F759D5" w:rsidRDefault="000040AD" w:rsidP="00004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 * * * *</w:t>
      </w:r>
    </w:p>
    <w:p w14:paraId="261DBDF3" w14:textId="77777777" w:rsidR="001E41F3" w:rsidRDefault="001E41F3">
      <w:pPr>
        <w:rPr>
          <w:noProof/>
        </w:rPr>
      </w:pPr>
    </w:p>
    <w:p w14:paraId="405B15E3" w14:textId="77777777" w:rsidR="007406F9" w:rsidRDefault="007406F9" w:rsidP="007406F9">
      <w:pPr>
        <w:pStyle w:val="Heading5"/>
      </w:pPr>
      <w:bookmarkStart w:id="16" w:name="_Toc45282258"/>
      <w:bookmarkStart w:id="17" w:name="_Toc45882644"/>
      <w:bookmarkStart w:id="18" w:name="_Toc51951194"/>
      <w:r>
        <w:t>6.1.2.10.5</w:t>
      </w:r>
      <w:r w:rsidRPr="00CE238F">
        <w:tab/>
      </w:r>
      <w:r w:rsidRPr="00FD6318">
        <w:t>Abnormal cases</w:t>
      </w:r>
      <w:r>
        <w:t xml:space="preserve"> </w:t>
      </w:r>
      <w:r w:rsidRPr="00FD6318">
        <w:rPr>
          <w:lang w:eastAsia="zh-CN"/>
        </w:rPr>
        <w:t>at the initiating UE</w:t>
      </w:r>
      <w:bookmarkEnd w:id="16"/>
      <w:bookmarkEnd w:id="17"/>
      <w:bookmarkEnd w:id="18"/>
    </w:p>
    <w:p w14:paraId="016369E1" w14:textId="77777777" w:rsidR="007406F9" w:rsidRDefault="007406F9" w:rsidP="007406F9">
      <w:r w:rsidRPr="00DC7A7B">
        <w:t>The following abnormal cases can be identified</w:t>
      </w:r>
      <w:r>
        <w:t>:</w:t>
      </w:r>
    </w:p>
    <w:p w14:paraId="5DE189FE" w14:textId="77777777" w:rsidR="007406F9" w:rsidRDefault="007406F9" w:rsidP="007406F9">
      <w:pPr>
        <w:pStyle w:val="B1"/>
      </w:pPr>
      <w:r>
        <w:t>a)</w:t>
      </w:r>
      <w:r>
        <w:tab/>
        <w:t>T</w:t>
      </w:r>
      <w:r w:rsidRPr="00FD6318">
        <w:t xml:space="preserve">imer </w:t>
      </w:r>
      <w:r>
        <w:t xml:space="preserve">T5008 </w:t>
      </w:r>
      <w:r w:rsidRPr="00FD6318">
        <w:t>expires</w:t>
      </w:r>
      <w:r>
        <w:t>.</w:t>
      </w:r>
    </w:p>
    <w:p w14:paraId="3077CA64" w14:textId="77777777" w:rsidR="007406F9" w:rsidRDefault="007406F9" w:rsidP="007406F9">
      <w:pPr>
        <w:pStyle w:val="B1"/>
      </w:pPr>
      <w:r w:rsidRPr="002C4EE5">
        <w:tab/>
      </w:r>
      <w:r>
        <w:t>T</w:t>
      </w:r>
      <w:r w:rsidRPr="00FD6318">
        <w:t xml:space="preserve">he initiating UE shall retransmit the DIRECT LINK </w:t>
      </w:r>
      <w:r>
        <w:t>REKEYING REQUEST</w:t>
      </w:r>
      <w:r w:rsidRPr="00FD6318">
        <w:t xml:space="preserve"> message and restart timer </w:t>
      </w:r>
      <w:r>
        <w:t>T5008</w:t>
      </w:r>
      <w:r w:rsidRPr="00FD6318">
        <w:t xml:space="preserve">. After reaching the maximum number of allowed retransmissions, the initiating UE shall abort the </w:t>
      </w:r>
      <w:r>
        <w:t>PC5 unicast link re-keying procedure and</w:t>
      </w:r>
      <w:r w:rsidRPr="00FD6318">
        <w:t xml:space="preserve"> </w:t>
      </w:r>
      <w:r>
        <w:t>may initiate the PC5 unicast link release procedure</w:t>
      </w:r>
      <w:r w:rsidRPr="00742FAE">
        <w:t>.</w:t>
      </w:r>
    </w:p>
    <w:p w14:paraId="7E9C1998" w14:textId="77777777" w:rsidR="007406F9" w:rsidRPr="00742FAE" w:rsidRDefault="007406F9" w:rsidP="007406F9">
      <w:pPr>
        <w:pStyle w:val="NO"/>
      </w:pPr>
      <w:r w:rsidRPr="00742FAE">
        <w:t>NOTE:</w:t>
      </w:r>
      <w:r w:rsidRPr="00742FAE">
        <w:tab/>
        <w:t>The maximum number of allowed retransmissions is UE implementation specific.</w:t>
      </w:r>
    </w:p>
    <w:p w14:paraId="458ED00F" w14:textId="77777777" w:rsidR="007406F9" w:rsidRDefault="007406F9" w:rsidP="007406F9">
      <w:pPr>
        <w:pStyle w:val="B1"/>
      </w:pPr>
      <w:r>
        <w:t>b)</w:t>
      </w:r>
      <w:r>
        <w:tab/>
        <w:t>T</w:t>
      </w:r>
      <w:r w:rsidRPr="00742FAE">
        <w:t xml:space="preserve">he need to use this </w:t>
      </w:r>
      <w:r>
        <w:t xml:space="preserve">PC5 unicast </w:t>
      </w:r>
      <w:r w:rsidRPr="00742FAE">
        <w:t xml:space="preserve">link no longer exists before the </w:t>
      </w:r>
      <w:r>
        <w:t>PC5 unicast</w:t>
      </w:r>
      <w:r w:rsidRPr="00742FAE">
        <w:t xml:space="preserve"> link </w:t>
      </w:r>
      <w:r>
        <w:t>re-keying</w:t>
      </w:r>
      <w:r w:rsidRPr="00742FAE">
        <w:t xml:space="preserve"> procedure is completed</w:t>
      </w:r>
      <w:r>
        <w:t>.</w:t>
      </w:r>
    </w:p>
    <w:p w14:paraId="12D0A266" w14:textId="77777777" w:rsidR="007406F9" w:rsidRDefault="007406F9" w:rsidP="007406F9">
      <w:pPr>
        <w:pStyle w:val="B1"/>
        <w:rPr>
          <w:ins w:id="19" w:author="Vishnu Preman" w:date="2020-11-05T15:42:00Z"/>
        </w:rPr>
      </w:pPr>
      <w:r w:rsidRPr="002C4EE5">
        <w:tab/>
      </w:r>
      <w:r>
        <w:t>T</w:t>
      </w:r>
      <w:r w:rsidRPr="00742FAE">
        <w:t xml:space="preserve">he </w:t>
      </w:r>
      <w:r>
        <w:t>initiating</w:t>
      </w:r>
      <w:r w:rsidRPr="00742FAE">
        <w:t xml:space="preserve"> UE shall abort the procedure.</w:t>
      </w:r>
    </w:p>
    <w:p w14:paraId="3AD1A1A7" w14:textId="346C71A4" w:rsidR="002A0137" w:rsidRDefault="00FF6DFB" w:rsidP="002A0137">
      <w:pPr>
        <w:pStyle w:val="B1"/>
        <w:rPr>
          <w:ins w:id="20" w:author="Vishnu Preman" w:date="2020-11-05T15:42:00Z"/>
        </w:rPr>
        <w:pPrChange w:id="21" w:author="Vishnu Preman" w:date="2020-11-05T15:09:00Z">
          <w:pPr>
            <w:pStyle w:val="EditorsNote"/>
          </w:pPr>
        </w:pPrChange>
      </w:pPr>
      <w:ins w:id="22" w:author="Vishnu Preman" w:date="2020-11-05T15:57:00Z">
        <w:r>
          <w:t>x</w:t>
        </w:r>
      </w:ins>
      <w:ins w:id="23" w:author="Vishnu Preman" w:date="2020-11-05T15:42:00Z">
        <w:r w:rsidR="002A0137">
          <w:t>)</w:t>
        </w:r>
        <w:r w:rsidR="002A0137">
          <w:tab/>
          <w:t xml:space="preserve">For the same PC5 unicast link, if the initiating UE receives a </w:t>
        </w:r>
        <w:r w:rsidR="002A0137" w:rsidRPr="00923A6D">
          <w:t xml:space="preserve">DIRECT LINK </w:t>
        </w:r>
        <w:r w:rsidR="002A0137">
          <w:t>IDENTIFIER UPDATE REQUEST</w:t>
        </w:r>
        <w:r w:rsidR="002A0137" w:rsidRPr="00FD6318">
          <w:t xml:space="preserve"> message </w:t>
        </w:r>
        <w:r w:rsidR="002A0137">
          <w:t>after initiating the PC5 unicast</w:t>
        </w:r>
        <w:r w:rsidR="002A0137" w:rsidRPr="00FD6318">
          <w:t xml:space="preserve"> link </w:t>
        </w:r>
      </w:ins>
      <w:ins w:id="24" w:author="Vishnu Preman" w:date="2020-11-05T15:43:00Z">
        <w:r w:rsidR="002A0137">
          <w:t>re-keying</w:t>
        </w:r>
      </w:ins>
      <w:ins w:id="25" w:author="Vishnu Preman" w:date="2020-11-05T15:42:00Z">
        <w:r w:rsidR="002A0137" w:rsidRPr="00FD6318">
          <w:t xml:space="preserve"> </w:t>
        </w:r>
        <w:r w:rsidR="002A0137">
          <w:t>procedure</w:t>
        </w:r>
        <w:r w:rsidR="002A0137" w:rsidRPr="00DC7A7B">
          <w:t>,</w:t>
        </w:r>
        <w:r w:rsidR="002A0137">
          <w:t xml:space="preserve"> </w:t>
        </w:r>
        <w:r w:rsidR="002A0137" w:rsidRPr="000F5945">
          <w:t xml:space="preserve">the </w:t>
        </w:r>
        <w:r w:rsidR="002A0137">
          <w:t xml:space="preserve">initiating </w:t>
        </w:r>
        <w:r w:rsidR="002A0137" w:rsidRPr="000F5945">
          <w:t>UE</w:t>
        </w:r>
        <w:r w:rsidR="002A0137">
          <w:t xml:space="preserve"> shall</w:t>
        </w:r>
      </w:ins>
      <w:ins w:id="26" w:author="Vishnu Preman" w:date="2020-11-05T15:48:00Z">
        <w:r w:rsidR="005B6E91">
          <w:t xml:space="preserve"> stop the timer T5008</w:t>
        </w:r>
      </w:ins>
      <w:ins w:id="27" w:author="Vishnu Preman" w:date="2020-11-05T15:49:00Z">
        <w:r w:rsidR="005B6E91">
          <w:t>,</w:t>
        </w:r>
      </w:ins>
      <w:ins w:id="28" w:author="Vishnu Preman" w:date="2020-11-05T15:42:00Z">
        <w:r w:rsidR="002A0137">
          <w:t xml:space="preserve"> </w:t>
        </w:r>
      </w:ins>
      <w:ins w:id="29" w:author="Vishnu Preman" w:date="2020-11-05T15:43:00Z">
        <w:r w:rsidR="002A0137" w:rsidRPr="00FD6318">
          <w:t xml:space="preserve">abort the </w:t>
        </w:r>
        <w:r w:rsidR="002A0137">
          <w:t>PC5 unicast link re-keying procedure</w:t>
        </w:r>
      </w:ins>
      <w:ins w:id="30" w:author="Vishnu Preman" w:date="2020-11-05T15:42:00Z">
        <w:r w:rsidR="002A0137">
          <w:t xml:space="preserve"> </w:t>
        </w:r>
      </w:ins>
      <w:ins w:id="31" w:author="Vishnu Preman" w:date="2020-11-05T15:48:00Z">
        <w:r w:rsidR="005B6E91">
          <w:t xml:space="preserve">and </w:t>
        </w:r>
      </w:ins>
      <w:ins w:id="32" w:author="Vishnu Preman" w:date="2020-11-05T15:42:00Z">
        <w:r w:rsidR="002A0137">
          <w:t>proceed with the PC5 unicast</w:t>
        </w:r>
        <w:r w:rsidR="002A0137" w:rsidRPr="00FD6318">
          <w:t xml:space="preserve"> link </w:t>
        </w:r>
        <w:r w:rsidR="002A0137">
          <w:t>identifier update</w:t>
        </w:r>
        <w:r w:rsidR="002A0137" w:rsidRPr="00FD6318">
          <w:t xml:space="preserve"> </w:t>
        </w:r>
        <w:r w:rsidR="002A0137">
          <w:t>procedure.</w:t>
        </w:r>
      </w:ins>
    </w:p>
    <w:p w14:paraId="6927E6E4" w14:textId="77777777" w:rsidR="002A0137" w:rsidRDefault="002A0137" w:rsidP="007406F9">
      <w:pPr>
        <w:pStyle w:val="B1"/>
      </w:pPr>
    </w:p>
    <w:p w14:paraId="52742F2E" w14:textId="77777777" w:rsidR="000040AD" w:rsidDel="00555260" w:rsidRDefault="000040AD" w:rsidP="000040AD">
      <w:pPr>
        <w:pStyle w:val="EditorsNote"/>
        <w:rPr>
          <w:del w:id="33" w:author="Huawei-SL" w:date="2020-10-03T21:11:00Z"/>
        </w:rPr>
      </w:pPr>
    </w:p>
    <w:p w14:paraId="4E42DD3D" w14:textId="77777777" w:rsidR="000040AD" w:rsidRPr="00F759D5" w:rsidRDefault="000040AD" w:rsidP="00004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57722EA4" w14:textId="77777777" w:rsidR="000040AD" w:rsidRDefault="000040AD">
      <w:pPr>
        <w:rPr>
          <w:noProof/>
        </w:rPr>
      </w:pPr>
    </w:p>
    <w:sectPr w:rsidR="000040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35051" w14:textId="77777777" w:rsidR="00876677" w:rsidRDefault="00876677">
      <w:r>
        <w:separator/>
      </w:r>
    </w:p>
  </w:endnote>
  <w:endnote w:type="continuationSeparator" w:id="0">
    <w:p w14:paraId="5459AFF0" w14:textId="77777777" w:rsidR="00876677" w:rsidRDefault="00876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A9785D" w14:textId="77777777" w:rsidR="00876677" w:rsidRDefault="00876677">
      <w:r>
        <w:separator/>
      </w:r>
    </w:p>
  </w:footnote>
  <w:footnote w:type="continuationSeparator" w:id="0">
    <w:p w14:paraId="47F25690" w14:textId="77777777" w:rsidR="00876677" w:rsidRDefault="00876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C5F7C"/>
    <w:multiLevelType w:val="hybridMultilevel"/>
    <w:tmpl w:val="40F6AB4A"/>
    <w:lvl w:ilvl="0" w:tplc="320C7DDE">
      <w:start w:val="1"/>
      <w:numFmt w:val="lowerLetter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" w15:restartNumberingAfterBreak="0">
    <w:nsid w:val="46BC62E2"/>
    <w:multiLevelType w:val="hybridMultilevel"/>
    <w:tmpl w:val="773E297A"/>
    <w:lvl w:ilvl="0" w:tplc="E43A23A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BC36106"/>
    <w:multiLevelType w:val="hybridMultilevel"/>
    <w:tmpl w:val="9D36AE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9B709F"/>
    <w:multiLevelType w:val="hybridMultilevel"/>
    <w:tmpl w:val="0B5E8B0E"/>
    <w:lvl w:ilvl="0" w:tplc="CB92138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AD"/>
    <w:rsid w:val="00022E4A"/>
    <w:rsid w:val="00041C69"/>
    <w:rsid w:val="00042E72"/>
    <w:rsid w:val="000A1F6F"/>
    <w:rsid w:val="000A6394"/>
    <w:rsid w:val="000B7FED"/>
    <w:rsid w:val="000C038A"/>
    <w:rsid w:val="000C6598"/>
    <w:rsid w:val="00122672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53FF"/>
    <w:rsid w:val="00214C04"/>
    <w:rsid w:val="00227EAD"/>
    <w:rsid w:val="00230865"/>
    <w:rsid w:val="0026004D"/>
    <w:rsid w:val="002640DD"/>
    <w:rsid w:val="00275D12"/>
    <w:rsid w:val="00276A1E"/>
    <w:rsid w:val="00284332"/>
    <w:rsid w:val="00284FEB"/>
    <w:rsid w:val="00285C04"/>
    <w:rsid w:val="002860C4"/>
    <w:rsid w:val="002A0137"/>
    <w:rsid w:val="002A0412"/>
    <w:rsid w:val="002A1ABE"/>
    <w:rsid w:val="002B0541"/>
    <w:rsid w:val="002B5741"/>
    <w:rsid w:val="002C66E4"/>
    <w:rsid w:val="00305409"/>
    <w:rsid w:val="0034230D"/>
    <w:rsid w:val="0034312A"/>
    <w:rsid w:val="003609EF"/>
    <w:rsid w:val="0036231A"/>
    <w:rsid w:val="00363DF6"/>
    <w:rsid w:val="003674C0"/>
    <w:rsid w:val="00374DD4"/>
    <w:rsid w:val="003C0F63"/>
    <w:rsid w:val="003C61FE"/>
    <w:rsid w:val="003D7611"/>
    <w:rsid w:val="003E1A36"/>
    <w:rsid w:val="003E5341"/>
    <w:rsid w:val="00410371"/>
    <w:rsid w:val="004242F1"/>
    <w:rsid w:val="00436CB8"/>
    <w:rsid w:val="004523AB"/>
    <w:rsid w:val="00453C17"/>
    <w:rsid w:val="0047551D"/>
    <w:rsid w:val="004A6835"/>
    <w:rsid w:val="004B75B7"/>
    <w:rsid w:val="004C3F1F"/>
    <w:rsid w:val="004C5B6F"/>
    <w:rsid w:val="004E1669"/>
    <w:rsid w:val="004F5A22"/>
    <w:rsid w:val="0051580D"/>
    <w:rsid w:val="00547111"/>
    <w:rsid w:val="00555260"/>
    <w:rsid w:val="00555DBD"/>
    <w:rsid w:val="00570453"/>
    <w:rsid w:val="00592D74"/>
    <w:rsid w:val="005B6E91"/>
    <w:rsid w:val="005E2C44"/>
    <w:rsid w:val="00621188"/>
    <w:rsid w:val="00625259"/>
    <w:rsid w:val="006257ED"/>
    <w:rsid w:val="00636DE6"/>
    <w:rsid w:val="00667A60"/>
    <w:rsid w:val="00677E82"/>
    <w:rsid w:val="00693569"/>
    <w:rsid w:val="00695808"/>
    <w:rsid w:val="006B46FB"/>
    <w:rsid w:val="006C3247"/>
    <w:rsid w:val="006D7EEA"/>
    <w:rsid w:val="006E21FB"/>
    <w:rsid w:val="00700D10"/>
    <w:rsid w:val="007316A8"/>
    <w:rsid w:val="007406F9"/>
    <w:rsid w:val="00792342"/>
    <w:rsid w:val="00795E79"/>
    <w:rsid w:val="007977A8"/>
    <w:rsid w:val="007B512A"/>
    <w:rsid w:val="007C2097"/>
    <w:rsid w:val="007C30D8"/>
    <w:rsid w:val="007D1787"/>
    <w:rsid w:val="007D6A07"/>
    <w:rsid w:val="007F7259"/>
    <w:rsid w:val="008040A8"/>
    <w:rsid w:val="008279FA"/>
    <w:rsid w:val="008438B9"/>
    <w:rsid w:val="008626E7"/>
    <w:rsid w:val="008629ED"/>
    <w:rsid w:val="00866AF2"/>
    <w:rsid w:val="00870EE7"/>
    <w:rsid w:val="00876677"/>
    <w:rsid w:val="00883DC8"/>
    <w:rsid w:val="008863B9"/>
    <w:rsid w:val="008A45A6"/>
    <w:rsid w:val="008C7D33"/>
    <w:rsid w:val="008D4478"/>
    <w:rsid w:val="008F686C"/>
    <w:rsid w:val="009148DE"/>
    <w:rsid w:val="00931F01"/>
    <w:rsid w:val="00933A3F"/>
    <w:rsid w:val="00941BFE"/>
    <w:rsid w:val="00941E30"/>
    <w:rsid w:val="00970DDA"/>
    <w:rsid w:val="009777D9"/>
    <w:rsid w:val="00981E66"/>
    <w:rsid w:val="00991B88"/>
    <w:rsid w:val="009A5753"/>
    <w:rsid w:val="009A579D"/>
    <w:rsid w:val="009D3CFB"/>
    <w:rsid w:val="009E0C4E"/>
    <w:rsid w:val="009E3297"/>
    <w:rsid w:val="009E6C24"/>
    <w:rsid w:val="009F734F"/>
    <w:rsid w:val="00A22E3E"/>
    <w:rsid w:val="00A246B6"/>
    <w:rsid w:val="00A3514A"/>
    <w:rsid w:val="00A467FD"/>
    <w:rsid w:val="00A47E70"/>
    <w:rsid w:val="00A50CF0"/>
    <w:rsid w:val="00A542A2"/>
    <w:rsid w:val="00A60757"/>
    <w:rsid w:val="00A7671C"/>
    <w:rsid w:val="00AA2CBC"/>
    <w:rsid w:val="00AA6911"/>
    <w:rsid w:val="00AB0C64"/>
    <w:rsid w:val="00AB3BB0"/>
    <w:rsid w:val="00AC1787"/>
    <w:rsid w:val="00AC5820"/>
    <w:rsid w:val="00AD1CD8"/>
    <w:rsid w:val="00B170AC"/>
    <w:rsid w:val="00B258BB"/>
    <w:rsid w:val="00B54CFD"/>
    <w:rsid w:val="00B65E04"/>
    <w:rsid w:val="00B67B97"/>
    <w:rsid w:val="00B8511D"/>
    <w:rsid w:val="00B968C8"/>
    <w:rsid w:val="00BA3EC5"/>
    <w:rsid w:val="00BA51D9"/>
    <w:rsid w:val="00BB304B"/>
    <w:rsid w:val="00BB5DFC"/>
    <w:rsid w:val="00BC07EE"/>
    <w:rsid w:val="00BD07B7"/>
    <w:rsid w:val="00BD279D"/>
    <w:rsid w:val="00BD6BB8"/>
    <w:rsid w:val="00BE70D2"/>
    <w:rsid w:val="00C26179"/>
    <w:rsid w:val="00C5440D"/>
    <w:rsid w:val="00C66BA2"/>
    <w:rsid w:val="00C75CB0"/>
    <w:rsid w:val="00C77794"/>
    <w:rsid w:val="00C81C4F"/>
    <w:rsid w:val="00C95985"/>
    <w:rsid w:val="00CC5026"/>
    <w:rsid w:val="00CC68D0"/>
    <w:rsid w:val="00D03F9A"/>
    <w:rsid w:val="00D06D51"/>
    <w:rsid w:val="00D24991"/>
    <w:rsid w:val="00D32460"/>
    <w:rsid w:val="00D3491F"/>
    <w:rsid w:val="00D50255"/>
    <w:rsid w:val="00D66520"/>
    <w:rsid w:val="00DA285C"/>
    <w:rsid w:val="00DA3849"/>
    <w:rsid w:val="00DD0B75"/>
    <w:rsid w:val="00DE34CF"/>
    <w:rsid w:val="00DF27CE"/>
    <w:rsid w:val="00E13F3D"/>
    <w:rsid w:val="00E215AF"/>
    <w:rsid w:val="00E34898"/>
    <w:rsid w:val="00E47A01"/>
    <w:rsid w:val="00E55F16"/>
    <w:rsid w:val="00E8079D"/>
    <w:rsid w:val="00E92ECE"/>
    <w:rsid w:val="00EA65CD"/>
    <w:rsid w:val="00EB09B7"/>
    <w:rsid w:val="00EE7D7C"/>
    <w:rsid w:val="00F25D98"/>
    <w:rsid w:val="00F26A73"/>
    <w:rsid w:val="00F300FB"/>
    <w:rsid w:val="00F7627A"/>
    <w:rsid w:val="00F95204"/>
    <w:rsid w:val="00F96B73"/>
    <w:rsid w:val="00FA2264"/>
    <w:rsid w:val="00FB6386"/>
    <w:rsid w:val="00FC2847"/>
    <w:rsid w:val="00FE4C1E"/>
    <w:rsid w:val="00FF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2">
    <w:name w:val="2"/>
    <w:semiHidden/>
    <w:rsid w:val="00866A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Zchn">
    <w:name w:val="NO Zchn"/>
    <w:link w:val="NO"/>
    <w:qFormat/>
    <w:rsid w:val="00AA69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A69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A691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A69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14C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14C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4C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4C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4C04"/>
    <w:rPr>
      <w:rFonts w:ascii="Arial" w:hAnsi="Arial"/>
      <w:b/>
      <w:lang w:val="en-GB" w:eastAsia="en-US"/>
    </w:rPr>
  </w:style>
  <w:style w:type="character" w:customStyle="1" w:styleId="NOChar">
    <w:name w:val="NO Char"/>
    <w:rsid w:val="007C30D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B99E1-AD1C-4D79-ABF4-9B3D6111A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1137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37</cp:revision>
  <cp:lastPrinted>1899-12-31T23:00:00Z</cp:lastPrinted>
  <dcterms:created xsi:type="dcterms:W3CDTF">2020-10-06T13:31:00Z</dcterms:created>
  <dcterms:modified xsi:type="dcterms:W3CDTF">2020-11-06T09:01:00Z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(3)QD198l6tvc90nozj/vrOLRUjVbiB1yHasLc9PKUTAWMoYxOvRr2rxTSWqYUJw+A5rOvlkN3/
ufGmarZ4r4qAsf7u4wDkxrnXtrfcYCOEgp5tXqEdHprupGwE7gWgCQvX+P9IH+L5EI4uPfF7
CU85RYN49btWdkwjnZNFT91dPmXcPNcC4ryTvU8tR1CbF7Z+aUzFiFyiKgxai5qOtbZ3OWdW
d7XMMzy5scR4KqEd2/</vt:lpwstr>
  </property>
  <property fmtid="{D5CDD505-2E9C-101B-9397-08002B2CF9AE}" pid="22" name="_2015_ms_pID_7253431">
    <vt:lpwstr>OkCtcOZE8f2EDRqy2ofuK7tthSvpxbYzhOmkZJ66EtEY1N8io7uXV9
k8iM+zU7zbtCNMp8KPf3MCtkf0qjjHmRjPHoQejyd/+sCr+7Xm/uWmvjQ9qIjPZnnHA+zRRB
NKC0ag23SXZQA37AQxp+daA6pKUUgBuFaoJEegqtWBNAfWD/rHHRTkkGeyTVLXa0yQ9UYeOw
EqBqUI9EdGRhuLQiag+c3X5yIDwGfCP2jwaE</vt:lpwstr>
  </property>
  <property fmtid="{D5CDD505-2E9C-101B-9397-08002B2CF9AE}" pid="23" name="_2015_ms_pID_7253432">
    <vt:lpwstr>uk72AsQ7NVhTyt1tEB6T2OY=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1604304361</vt:lpwstr>
  </property>
</Properties>
</file>