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BAE380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F10DB">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E55B4">
        <w:rPr>
          <w:b/>
          <w:noProof/>
          <w:sz w:val="24"/>
        </w:rPr>
        <w:t>7366</w:t>
      </w:r>
    </w:p>
    <w:p w14:paraId="5DC21640" w14:textId="7C1F2D23"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BF10DB">
        <w:rPr>
          <w:b/>
          <w:noProof/>
          <w:sz w:val="24"/>
        </w:rPr>
        <w:t>3</w:t>
      </w:r>
      <w:r w:rsidR="00F97584">
        <w:rPr>
          <w:b/>
          <w:noProof/>
          <w:sz w:val="24"/>
        </w:rPr>
        <w:t>-2</w:t>
      </w:r>
      <w:r w:rsidR="00BF10DB">
        <w:rPr>
          <w:b/>
          <w:noProof/>
          <w:sz w:val="24"/>
        </w:rPr>
        <w:t>0</w:t>
      </w:r>
      <w:r w:rsidR="00230865">
        <w:rPr>
          <w:b/>
          <w:noProof/>
          <w:sz w:val="24"/>
        </w:rPr>
        <w:t xml:space="preserve"> </w:t>
      </w:r>
      <w:r w:rsidR="00BF10DB">
        <w:rPr>
          <w:b/>
          <w:noProof/>
          <w:sz w:val="24"/>
        </w:rPr>
        <w:t>November</w:t>
      </w:r>
      <w:r w:rsidR="003674C0">
        <w:rPr>
          <w:b/>
          <w:noProof/>
          <w:sz w:val="24"/>
        </w:rPr>
        <w:t xml:space="preserve"> 2020</w:t>
      </w:r>
      <w:r w:rsidR="00CC6DF7">
        <w:rPr>
          <w:b/>
          <w:noProof/>
          <w:sz w:val="24"/>
        </w:rPr>
        <w:tab/>
      </w:r>
      <w:r w:rsidR="00CC6DF7">
        <w:rPr>
          <w:b/>
          <w:noProof/>
          <w:sz w:val="24"/>
        </w:rPr>
        <w:tab/>
      </w:r>
      <w:r w:rsidR="00CC6DF7">
        <w:rPr>
          <w:b/>
          <w:noProof/>
          <w:sz w:val="24"/>
        </w:rPr>
        <w:tab/>
      </w:r>
      <w:r w:rsidR="00CC6DF7">
        <w:rPr>
          <w:b/>
          <w:noProof/>
          <w:sz w:val="24"/>
        </w:rPr>
        <w:tab/>
      </w:r>
      <w:r w:rsidR="00CC6DF7">
        <w:rPr>
          <w:b/>
          <w:noProof/>
          <w:sz w:val="24"/>
        </w:rPr>
        <w:tab/>
      </w:r>
      <w:r w:rsidR="00CC6DF7">
        <w:rPr>
          <w:b/>
          <w:noProof/>
          <w:sz w:val="24"/>
        </w:rPr>
        <w:tab/>
      </w:r>
      <w:r w:rsidR="00CC6DF7">
        <w:rPr>
          <w:b/>
          <w:noProof/>
          <w:sz w:val="24"/>
        </w:rPr>
        <w:tab/>
      </w:r>
      <w:r w:rsidR="00CC6DF7">
        <w:rPr>
          <w:b/>
          <w:noProof/>
          <w:sz w:val="24"/>
        </w:rPr>
        <w:tab/>
      </w:r>
      <w:r w:rsidR="00CC6DF7">
        <w:rPr>
          <w:b/>
          <w:noProof/>
          <w:sz w:val="24"/>
        </w:rPr>
        <w:tab/>
      </w:r>
      <w:r w:rsidR="00CC6DF7">
        <w:rPr>
          <w:b/>
          <w:noProof/>
          <w:sz w:val="24"/>
        </w:rPr>
        <w:tab/>
        <w:t xml:space="preserve">(rev of </w:t>
      </w:r>
      <w:r w:rsidR="00CC6DF7" w:rsidRPr="00CC6DF7">
        <w:rPr>
          <w:b/>
          <w:noProof/>
          <w:sz w:val="24"/>
        </w:rPr>
        <w:t>C1-206340</w:t>
      </w:r>
      <w:r w:rsidR="00CC6DF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7AC19E" w:rsidR="001E41F3" w:rsidRPr="00410371" w:rsidRDefault="002751B7" w:rsidP="00547111">
            <w:pPr>
              <w:pStyle w:val="CRCoverPage"/>
              <w:spacing w:after="0"/>
              <w:rPr>
                <w:noProof/>
              </w:rPr>
            </w:pPr>
            <w:r w:rsidRPr="002751B7">
              <w:rPr>
                <w:b/>
                <w:noProof/>
                <w:sz w:val="28"/>
              </w:rPr>
              <w:t>2778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ED121E" w:rsidR="001E41F3" w:rsidRPr="00410371" w:rsidRDefault="00CC6DF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4C07B7" w:rsidR="001E41F3" w:rsidRPr="00410371" w:rsidRDefault="00F97584">
            <w:pPr>
              <w:pStyle w:val="CRCoverPage"/>
              <w:spacing w:after="0"/>
              <w:jc w:val="center"/>
              <w:rPr>
                <w:noProof/>
                <w:sz w:val="28"/>
              </w:rPr>
            </w:pPr>
            <w:r>
              <w:rPr>
                <w:b/>
                <w:noProof/>
                <w:sz w:val="28"/>
              </w:rPr>
              <w:t>1</w:t>
            </w:r>
            <w:r w:rsidR="008D362F">
              <w:rPr>
                <w:b/>
                <w:noProof/>
                <w:sz w:val="28"/>
              </w:rPr>
              <w:t>7</w:t>
            </w:r>
            <w:r>
              <w:rPr>
                <w:b/>
                <w:noProof/>
                <w:sz w:val="28"/>
              </w:rPr>
              <w:t>.</w:t>
            </w:r>
            <w:r w:rsidR="008D362F">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55F6D0" w:rsidR="00F25D98" w:rsidRDefault="00136F6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EA3B51" w:rsidR="00F25D98" w:rsidRDefault="00136F6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CC3444" w:rsidR="001E41F3" w:rsidRPr="009843C7" w:rsidRDefault="002751B7">
            <w:pPr>
              <w:pStyle w:val="CRCoverPage"/>
              <w:spacing w:after="0"/>
              <w:ind w:left="100"/>
              <w:rPr>
                <w:noProof/>
                <w:u w:val="words"/>
              </w:rPr>
            </w:pPr>
            <w:r w:rsidRPr="002751B7">
              <w:rPr>
                <w:noProof/>
              </w:rPr>
              <w:t>Back-off a S-NSSAI rejected due to NSSAA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A40AA7" w:rsidR="001E41F3" w:rsidRDefault="00136F6D">
            <w:pPr>
              <w:pStyle w:val="CRCoverPage"/>
              <w:spacing w:after="0"/>
              <w:ind w:left="100"/>
              <w:rPr>
                <w:noProof/>
              </w:rPr>
            </w:pPr>
            <w:r>
              <w:rPr>
                <w:noProof/>
              </w:rPr>
              <w:t>5G</w:t>
            </w:r>
            <w:r w:rsidR="002751B7">
              <w:rPr>
                <w:noProof/>
              </w:rPr>
              <w:t>P</w:t>
            </w:r>
            <w:r>
              <w:rPr>
                <w:noProof/>
              </w:rPr>
              <w:t>rotoc17</w:t>
            </w:r>
            <w:r w:rsidR="00B339F3">
              <w:rPr>
                <w:noProof/>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5933E5" w:rsidR="001E41F3" w:rsidRDefault="00F97584">
            <w:pPr>
              <w:pStyle w:val="CRCoverPage"/>
              <w:spacing w:after="0"/>
              <w:ind w:left="100"/>
              <w:rPr>
                <w:noProof/>
              </w:rPr>
            </w:pPr>
            <w:r>
              <w:rPr>
                <w:noProof/>
              </w:rPr>
              <w:t>2020-1</w:t>
            </w:r>
            <w:r w:rsidR="00CC6DF7">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F25D48" w:rsidR="001E41F3" w:rsidRDefault="00136F6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09C1A0" w:rsidR="001E41F3" w:rsidRDefault="00136F6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B0792" w14:textId="761616FB" w:rsidR="00287E86" w:rsidRDefault="00136F6D">
            <w:pPr>
              <w:pStyle w:val="CRCoverPage"/>
              <w:spacing w:after="0"/>
              <w:ind w:left="100"/>
              <w:rPr>
                <w:noProof/>
              </w:rPr>
            </w:pPr>
            <w:r>
              <w:rPr>
                <w:noProof/>
              </w:rPr>
              <w:t xml:space="preserve">Based on </w:t>
            </w:r>
            <w:r w:rsidR="0007273D">
              <w:rPr>
                <w:noProof/>
              </w:rPr>
              <w:t xml:space="preserve">possible </w:t>
            </w:r>
            <w:r>
              <w:rPr>
                <w:noProof/>
              </w:rPr>
              <w:t>local UE policy</w:t>
            </w:r>
            <w:r w:rsidR="002751B7">
              <w:rPr>
                <w:noProof/>
              </w:rPr>
              <w:t xml:space="preserve"> </w:t>
            </w:r>
            <w:r w:rsidR="006E55B4">
              <w:rPr>
                <w:noProof/>
              </w:rPr>
              <w:t xml:space="preserve">that is </w:t>
            </w:r>
            <w:r w:rsidR="002751B7">
              <w:rPr>
                <w:noProof/>
              </w:rPr>
              <w:t>specified in both stage 2 and stage 3 specifications</w:t>
            </w:r>
            <w:r>
              <w:rPr>
                <w:noProof/>
              </w:rPr>
              <w:t>, the UE can</w:t>
            </w:r>
            <w:r w:rsidR="002751B7">
              <w:rPr>
                <w:noProof/>
              </w:rPr>
              <w:t xml:space="preserve"> </w:t>
            </w:r>
            <w:r>
              <w:rPr>
                <w:noProof/>
              </w:rPr>
              <w:t>request a S-NSSAI that is in rejected NSSAI due to NSSAA failed.</w:t>
            </w:r>
            <w:r w:rsidR="00A1187B">
              <w:rPr>
                <w:noProof/>
              </w:rPr>
              <w:t xml:space="preserve"> This </w:t>
            </w:r>
            <w:r w:rsidR="00001019">
              <w:rPr>
                <w:noProof/>
              </w:rPr>
              <w:t xml:space="preserve">local UE policy </w:t>
            </w:r>
            <w:r w:rsidR="00A1187B">
              <w:rPr>
                <w:noProof/>
              </w:rPr>
              <w:t xml:space="preserve">is transparent to </w:t>
            </w:r>
            <w:r w:rsidR="004746CC">
              <w:rPr>
                <w:noProof/>
              </w:rPr>
              <w:t xml:space="preserve">the </w:t>
            </w:r>
            <w:r w:rsidR="00A1187B">
              <w:rPr>
                <w:noProof/>
              </w:rPr>
              <w:t>network</w:t>
            </w:r>
            <w:r w:rsidR="009843C7">
              <w:rPr>
                <w:noProof/>
              </w:rPr>
              <w:t>s</w:t>
            </w:r>
            <w:r w:rsidR="00A1187B">
              <w:rPr>
                <w:noProof/>
              </w:rPr>
              <w:t>.</w:t>
            </w:r>
          </w:p>
          <w:p w14:paraId="5A65D355" w14:textId="2D2C2746" w:rsidR="002751B7" w:rsidRDefault="002751B7">
            <w:pPr>
              <w:pStyle w:val="CRCoverPage"/>
              <w:spacing w:after="0"/>
              <w:ind w:left="100"/>
              <w:rPr>
                <w:noProof/>
              </w:rPr>
            </w:pPr>
            <w:r>
              <w:rPr>
                <w:noProof/>
              </w:rPr>
              <w:t>Given the local UE policy</w:t>
            </w:r>
            <w:r w:rsidR="006E55B4">
              <w:rPr>
                <w:noProof/>
              </w:rPr>
              <w:t xml:space="preserve"> mechanims</w:t>
            </w:r>
            <w:r>
              <w:rPr>
                <w:noProof/>
              </w:rPr>
              <w:t>, the network ha</w:t>
            </w:r>
            <w:r w:rsidR="006E55B4">
              <w:rPr>
                <w:noProof/>
              </w:rPr>
              <w:t>ve</w:t>
            </w:r>
            <w:r>
              <w:rPr>
                <w:noProof/>
              </w:rPr>
              <w:t xml:space="preserve"> to initiate the NSSAA procedure </w:t>
            </w:r>
            <w:r w:rsidR="006E55B4">
              <w:rPr>
                <w:noProof/>
              </w:rPr>
              <w:t>as soon</w:t>
            </w:r>
            <w:r>
              <w:rPr>
                <w:noProof/>
              </w:rPr>
              <w:t xml:space="preserve"> the UE reque</w:t>
            </w:r>
            <w:r w:rsidR="00001019">
              <w:rPr>
                <w:noProof/>
              </w:rPr>
              <w:t>s</w:t>
            </w:r>
            <w:r>
              <w:rPr>
                <w:noProof/>
              </w:rPr>
              <w:t xml:space="preserve">ts to register </w:t>
            </w:r>
            <w:r w:rsidR="006E55B4">
              <w:rPr>
                <w:noProof/>
              </w:rPr>
              <w:t>to</w:t>
            </w:r>
            <w:r>
              <w:rPr>
                <w:noProof/>
              </w:rPr>
              <w:t xml:space="preserve"> the </w:t>
            </w:r>
            <w:r w:rsidR="001F0477">
              <w:rPr>
                <w:noProof/>
              </w:rPr>
              <w:t xml:space="preserve">slice associated </w:t>
            </w:r>
            <w:r w:rsidR="006E55B4">
              <w:rPr>
                <w:noProof/>
              </w:rPr>
              <w:t xml:space="preserve">with the </w:t>
            </w:r>
            <w:r>
              <w:rPr>
                <w:noProof/>
              </w:rPr>
              <w:t>S-NSSAI</w:t>
            </w:r>
            <w:r w:rsidR="006E55B4">
              <w:rPr>
                <w:noProof/>
              </w:rPr>
              <w:t xml:space="preserve"> that has failed NSSAA or is revoked</w:t>
            </w:r>
            <w:r>
              <w:rPr>
                <w:noProof/>
              </w:rPr>
              <w:t>.</w:t>
            </w:r>
          </w:p>
          <w:p w14:paraId="37575D0F" w14:textId="64C7E300" w:rsidR="00136F6D" w:rsidRDefault="006E55B4">
            <w:pPr>
              <w:pStyle w:val="CRCoverPage"/>
              <w:spacing w:after="0"/>
              <w:ind w:left="100"/>
              <w:rPr>
                <w:noProof/>
              </w:rPr>
            </w:pPr>
            <w:r>
              <w:rPr>
                <w:noProof/>
              </w:rPr>
              <w:t>However, a</w:t>
            </w:r>
            <w:r w:rsidR="00136F6D">
              <w:rPr>
                <w:noProof/>
              </w:rPr>
              <w:t xml:space="preserve"> </w:t>
            </w:r>
            <w:r w:rsidR="009843C7">
              <w:rPr>
                <w:noProof/>
              </w:rPr>
              <w:t>(</w:t>
            </w:r>
            <w:r w:rsidR="00136F6D">
              <w:rPr>
                <w:noProof/>
              </w:rPr>
              <w:t>PLMN may want to ensure that UE</w:t>
            </w:r>
            <w:r>
              <w:rPr>
                <w:noProof/>
              </w:rPr>
              <w:t>s</w:t>
            </w:r>
            <w:r w:rsidR="00136F6D">
              <w:rPr>
                <w:noProof/>
              </w:rPr>
              <w:t xml:space="preserve"> will not within a </w:t>
            </w:r>
            <w:r w:rsidR="0007273D">
              <w:rPr>
                <w:noProof/>
              </w:rPr>
              <w:t xml:space="preserve">too </w:t>
            </w:r>
            <w:bookmarkStart w:id="2" w:name="_GoBack"/>
            <w:bookmarkEnd w:id="2"/>
            <w:r w:rsidR="00136F6D">
              <w:rPr>
                <w:noProof/>
              </w:rPr>
              <w:t xml:space="preserve">short time period attempt to request a S-NSSAI that </w:t>
            </w:r>
            <w:r w:rsidR="00A1187B">
              <w:rPr>
                <w:noProof/>
              </w:rPr>
              <w:t xml:space="preserve">recently </w:t>
            </w:r>
            <w:r w:rsidR="00136F6D">
              <w:rPr>
                <w:noProof/>
              </w:rPr>
              <w:t>failed the NSSAA</w:t>
            </w:r>
            <w:r w:rsidR="002751B7">
              <w:rPr>
                <w:noProof/>
              </w:rPr>
              <w:t>,</w:t>
            </w:r>
            <w:r w:rsidR="00136F6D">
              <w:rPr>
                <w:noProof/>
              </w:rPr>
              <w:t xml:space="preserve"> this to </w:t>
            </w:r>
            <w:r w:rsidR="00A1187B">
              <w:rPr>
                <w:noProof/>
              </w:rPr>
              <w:t>protect</w:t>
            </w:r>
            <w:r w:rsidR="00136F6D">
              <w:rPr>
                <w:noProof/>
              </w:rPr>
              <w:t xml:space="preserve"> the </w:t>
            </w:r>
            <w:r w:rsidR="00A1187B">
              <w:rPr>
                <w:noProof/>
              </w:rPr>
              <w:t>sys</w:t>
            </w:r>
            <w:r w:rsidR="00136F6D">
              <w:rPr>
                <w:noProof/>
              </w:rPr>
              <w:t>tem</w:t>
            </w:r>
            <w:r w:rsidR="00A1187B">
              <w:rPr>
                <w:noProof/>
              </w:rPr>
              <w:t xml:space="preserve"> from unnecssary</w:t>
            </w:r>
            <w:r w:rsidR="002751B7">
              <w:rPr>
                <w:noProof/>
              </w:rPr>
              <w:t xml:space="preserve"> or unwanted</w:t>
            </w:r>
            <w:r w:rsidR="00A1187B">
              <w:rPr>
                <w:noProof/>
              </w:rPr>
              <w:t xml:space="preserve"> sign</w:t>
            </w:r>
            <w:r w:rsidR="009843C7">
              <w:rPr>
                <w:noProof/>
              </w:rPr>
              <w:t>aling</w:t>
            </w:r>
            <w:r w:rsidR="00A1187B">
              <w:rPr>
                <w:noProof/>
              </w:rPr>
              <w:t xml:space="preserve"> load.</w:t>
            </w:r>
          </w:p>
          <w:p w14:paraId="4AB1CFBA" w14:textId="319D960B" w:rsidR="00136F6D" w:rsidRDefault="00B720FA" w:rsidP="0007273D">
            <w:pPr>
              <w:pStyle w:val="CRCoverPage"/>
              <w:spacing w:after="0"/>
              <w:ind w:left="100"/>
              <w:rPr>
                <w:noProof/>
              </w:rPr>
            </w:pPr>
            <w:r>
              <w:rPr>
                <w:noProof/>
              </w:rPr>
              <w:t>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2BC0F2A" w:rsidR="001E41F3" w:rsidRDefault="00136F6D">
            <w:pPr>
              <w:pStyle w:val="CRCoverPage"/>
              <w:spacing w:after="0"/>
              <w:ind w:left="100"/>
              <w:rPr>
                <w:noProof/>
              </w:rPr>
            </w:pPr>
            <w:r>
              <w:rPr>
                <w:noProof/>
              </w:rPr>
              <w:t xml:space="preserve">AMF </w:t>
            </w:r>
            <w:r w:rsidR="006E55B4">
              <w:rPr>
                <w:noProof/>
              </w:rPr>
              <w:t xml:space="preserve">could </w:t>
            </w:r>
            <w:r>
              <w:rPr>
                <w:noProof/>
              </w:rPr>
              <w:t>provide a</w:t>
            </w:r>
            <w:r w:rsidR="006E55B4">
              <w:rPr>
                <w:noProof/>
              </w:rPr>
              <w:t xml:space="preserve">n individual </w:t>
            </w:r>
            <w:r>
              <w:rPr>
                <w:noProof/>
              </w:rPr>
              <w:t xml:space="preserve"> </w:t>
            </w:r>
            <w:r w:rsidR="00A1187B">
              <w:rPr>
                <w:noProof/>
              </w:rPr>
              <w:t xml:space="preserve">back off timer </w:t>
            </w:r>
            <w:r w:rsidR="006E55B4">
              <w:rPr>
                <w:noProof/>
              </w:rPr>
              <w:t xml:space="preserve">value for one or more </w:t>
            </w:r>
            <w:r w:rsidR="00A1187B">
              <w:rPr>
                <w:noProof/>
              </w:rPr>
              <w:t>S-NSSAI</w:t>
            </w:r>
            <w:r w:rsidR="009843C7">
              <w:rPr>
                <w:noProof/>
              </w:rPr>
              <w:t>s</w:t>
            </w:r>
            <w:r w:rsidR="00A1187B">
              <w:rPr>
                <w:noProof/>
              </w:rPr>
              <w:t xml:space="preserve"> in the rejected NSSAI </w:t>
            </w:r>
            <w:r w:rsidR="006E55B4">
              <w:rPr>
                <w:noProof/>
              </w:rPr>
              <w:t>for the</w:t>
            </w:r>
            <w:r w:rsidR="00A1187B">
              <w:rPr>
                <w:noProof/>
              </w:rPr>
              <w:t xml:space="preserve"> failed </w:t>
            </w:r>
            <w:r w:rsidR="006E55B4">
              <w:rPr>
                <w:noProof/>
              </w:rPr>
              <w:t xml:space="preserve">or revkoed </w:t>
            </w:r>
            <w:r w:rsidR="00A1187B">
              <w:rPr>
                <w:noProof/>
              </w:rPr>
              <w:t>NSSAA</w:t>
            </w:r>
            <w:r w:rsidR="009843C7">
              <w:t xml:space="preserve"> in the </w:t>
            </w:r>
            <w:r w:rsidR="009843C7" w:rsidRPr="009843C7">
              <w:rPr>
                <w:noProof/>
              </w:rPr>
              <w:t>CONFIGURATION UPDATE COMMAND message</w:t>
            </w:r>
            <w:r w:rsidR="002751B7">
              <w:rPr>
                <w:noProof/>
              </w:rPr>
              <w:t xml:space="preserve"> </w:t>
            </w:r>
            <w:r w:rsidR="001F0477">
              <w:rPr>
                <w:noProof/>
              </w:rPr>
              <w:t>and</w:t>
            </w:r>
            <w:r w:rsidR="002751B7">
              <w:rPr>
                <w:noProof/>
              </w:rPr>
              <w:t xml:space="preserve"> the 5GMM </w:t>
            </w:r>
            <w:r w:rsidR="001F0477">
              <w:rPr>
                <w:noProof/>
              </w:rPr>
              <w:t>sub</w:t>
            </w:r>
            <w:r w:rsidR="002751B7">
              <w:rPr>
                <w:noProof/>
              </w:rPr>
              <w:t>layer in the UE to provide</w:t>
            </w:r>
            <w:r w:rsidR="001F0477">
              <w:rPr>
                <w:noProof/>
              </w:rPr>
              <w:t>s</w:t>
            </w:r>
            <w:r w:rsidR="002751B7">
              <w:rPr>
                <w:noProof/>
              </w:rPr>
              <w:t xml:space="preserve"> to the 5GSM </w:t>
            </w:r>
            <w:r w:rsidR="001F0477">
              <w:rPr>
                <w:noProof/>
              </w:rPr>
              <w:t>sub</w:t>
            </w:r>
            <w:r w:rsidR="002751B7">
              <w:rPr>
                <w:noProof/>
              </w:rPr>
              <w:t xml:space="preserve">layer </w:t>
            </w:r>
            <w:r w:rsidR="006E55B4">
              <w:rPr>
                <w:noProof/>
              </w:rPr>
              <w:t xml:space="preserve">per S-NSSAI </w:t>
            </w:r>
            <w:r w:rsidR="004746CC">
              <w:rPr>
                <w:noProof/>
              </w:rPr>
              <w:t xml:space="preserve">an indication for S-NSSAI based congestion control activation along with </w:t>
            </w:r>
            <w:r w:rsidR="001F0477">
              <w:rPr>
                <w:noProof/>
              </w:rPr>
              <w:t xml:space="preserve">the </w:t>
            </w:r>
            <w:r w:rsidR="004746CC">
              <w:rPr>
                <w:noProof/>
              </w:rPr>
              <w:t xml:space="preserve">S-NSSAI and a BO </w:t>
            </w:r>
            <w:r w:rsidR="001F0477">
              <w:rPr>
                <w:noProof/>
              </w:rPr>
              <w:t>timer value</w:t>
            </w:r>
            <w:r w:rsidR="002751B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467F66" w:rsidR="001E41F3" w:rsidRDefault="00F74DB9">
            <w:pPr>
              <w:pStyle w:val="CRCoverPage"/>
              <w:spacing w:after="0"/>
              <w:ind w:left="100"/>
              <w:rPr>
                <w:noProof/>
              </w:rPr>
            </w:pPr>
            <w:r>
              <w:rPr>
                <w:noProof/>
              </w:rPr>
              <w:t>Unwanted signaling in the network overload</w:t>
            </w:r>
            <w:r w:rsidR="009843C7">
              <w:rPr>
                <w:noProof/>
              </w:rPr>
              <w:t>ing</w:t>
            </w:r>
            <w:r>
              <w:rPr>
                <w:noProof/>
              </w:rPr>
              <w:t xml:space="preserve"> the system</w:t>
            </w:r>
            <w:r w:rsidR="009843C7">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DD2065" w:rsidR="001E41F3" w:rsidRDefault="002751B7">
            <w:pPr>
              <w:pStyle w:val="CRCoverPage"/>
              <w:spacing w:after="0"/>
              <w:ind w:left="100"/>
              <w:rPr>
                <w:noProof/>
              </w:rPr>
            </w:pPr>
            <w:r>
              <w:rPr>
                <w:noProof/>
              </w:rPr>
              <w:t xml:space="preserve">6.2.8, </w:t>
            </w:r>
            <w:r w:rsidR="009843C7">
              <w:rPr>
                <w:noProof/>
              </w:rPr>
              <w:t>5.4.4.2, 5.4.4.3, 8.2.19.1, 8.2.19.x</w:t>
            </w:r>
            <w:r w:rsidR="00001019">
              <w:rPr>
                <w:noProof/>
              </w:rPr>
              <w:t xml:space="preserve"> (new)</w:t>
            </w:r>
            <w:r w:rsidR="00CC6DF7">
              <w:rPr>
                <w:noProof/>
              </w:rPr>
              <w:t>, 9.11.3.x (new)</w:t>
            </w:r>
            <w:r w:rsidR="000E7D75">
              <w:rPr>
                <w:noProof/>
              </w:rPr>
              <w:t>, 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14B3D6" w14:textId="140ECA02" w:rsidR="00F97584" w:rsidRDefault="00F97584">
      <w:pPr>
        <w:rPr>
          <w:noProof/>
        </w:rPr>
      </w:pPr>
    </w:p>
    <w:p w14:paraId="49EB4ECD" w14:textId="77777777" w:rsidR="00C5167F" w:rsidRDefault="00C5167F" w:rsidP="00C5167F">
      <w:pPr>
        <w:jc w:val="center"/>
        <w:rPr>
          <w:noProof/>
        </w:rPr>
      </w:pPr>
      <w:r w:rsidRPr="008A7642">
        <w:rPr>
          <w:noProof/>
          <w:highlight w:val="green"/>
        </w:rPr>
        <w:t>*** Next change ***</w:t>
      </w:r>
    </w:p>
    <w:p w14:paraId="0D47BC48" w14:textId="77777777" w:rsidR="00C5167F" w:rsidRDefault="00C5167F">
      <w:pPr>
        <w:rPr>
          <w:noProof/>
        </w:rPr>
      </w:pPr>
    </w:p>
    <w:p w14:paraId="0DA15B5D" w14:textId="77777777" w:rsidR="00C5167F" w:rsidRDefault="00C5167F" w:rsidP="00C5167F">
      <w:pPr>
        <w:pStyle w:val="Heading3"/>
        <w:rPr>
          <w:noProof/>
          <w:lang w:val="en-US"/>
        </w:rPr>
      </w:pPr>
      <w:bookmarkStart w:id="3" w:name="_Toc20232786"/>
      <w:bookmarkStart w:id="4" w:name="_Toc27746889"/>
      <w:bookmarkStart w:id="5" w:name="_Toc36213073"/>
      <w:bookmarkStart w:id="6" w:name="_Toc36657250"/>
      <w:bookmarkStart w:id="7" w:name="_Toc45286914"/>
      <w:bookmarkStart w:id="8" w:name="_Toc51948183"/>
      <w:bookmarkStart w:id="9" w:name="_Toc51949275"/>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
      <w:bookmarkEnd w:id="4"/>
      <w:bookmarkEnd w:id="5"/>
      <w:bookmarkEnd w:id="6"/>
      <w:bookmarkEnd w:id="7"/>
      <w:bookmarkEnd w:id="8"/>
      <w:bookmarkEnd w:id="9"/>
    </w:p>
    <w:p w14:paraId="023AC034" w14:textId="77777777" w:rsidR="00C5167F" w:rsidRDefault="00C5167F" w:rsidP="00C5167F">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22EC2DF6" w14:textId="77777777" w:rsidR="00C5167F" w:rsidRPr="00B42DBB" w:rsidRDefault="00C5167F" w:rsidP="00C5167F">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59ABEA25" w14:textId="77777777" w:rsidR="00C5167F" w:rsidRPr="00D020F3" w:rsidRDefault="00C5167F" w:rsidP="00C5167F">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p>
    <w:p w14:paraId="33426BA1" w14:textId="77777777" w:rsidR="00C5167F" w:rsidRDefault="00C5167F" w:rsidP="00C5167F">
      <w:r>
        <w:t>The 5GSM congestion re-attempt indicator IE shall not be applicable in an SNPN.</w:t>
      </w:r>
    </w:p>
    <w:p w14:paraId="1627BF54" w14:textId="77777777" w:rsidR="00C5167F" w:rsidRDefault="00C5167F" w:rsidP="00C5167F">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0DE3CA11" w14:textId="77777777" w:rsidR="00C5167F" w:rsidRDefault="00C5167F" w:rsidP="00C5167F">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1DD2390A" w14:textId="0A7AFDE8" w:rsidR="00BF75F0" w:rsidRPr="00D020F3" w:rsidRDefault="00C5167F" w:rsidP="00BF75F0">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7E8963E1" w14:textId="77777777" w:rsidR="00C5167F" w:rsidRPr="003168A2" w:rsidRDefault="00C5167F" w:rsidP="00C5167F">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77C99B4E" w14:textId="77777777" w:rsidR="00C5167F" w:rsidRDefault="00C5167F" w:rsidP="00C5167F">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0C58072F" w14:textId="77777777" w:rsidR="00C5167F" w:rsidRDefault="00C5167F" w:rsidP="00C5167F">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w:t>
      </w:r>
      <w:r w:rsidRPr="004E4367">
        <w:lastRenderedPageBreak/>
        <w:t xml:space="preserve">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281855B1" w14:textId="77777777" w:rsidR="00C5167F" w:rsidRPr="004E4367" w:rsidRDefault="00C5167F" w:rsidP="00C5167F">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489C22F2" w14:textId="77777777" w:rsidR="00C5167F" w:rsidRDefault="00C5167F" w:rsidP="00C5167F">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28F567DF" w14:textId="77777777" w:rsidR="00C5167F" w:rsidRPr="003168A2" w:rsidRDefault="00C5167F" w:rsidP="00C5167F">
      <w:pPr>
        <w:rPr>
          <w:lang w:eastAsia="zh-CN"/>
        </w:rPr>
      </w:pPr>
      <w:r w:rsidRPr="007A2E1A">
        <w:t xml:space="preserve">If T3585 is running or is deactivated, then the UE is </w:t>
      </w:r>
      <w:r w:rsidRPr="007A2E1A">
        <w:rPr>
          <w:lang w:eastAsia="zh-CN"/>
        </w:rPr>
        <w:t>neither</w:t>
      </w:r>
      <w:r w:rsidRPr="007A2E1A">
        <w:rPr>
          <w:rFonts w:hint="eastAsia"/>
          <w:lang w:eastAsia="zh-CN"/>
        </w:rPr>
        <w:t xml:space="preserve"> </w:t>
      </w:r>
      <w:r w:rsidRPr="007A2E1A">
        <w:t xml:space="preserve">allowed to initiate the PDU session establishment procedure nor the PDU session modification procedure for the respective </w:t>
      </w:r>
      <w:r w:rsidRPr="007A2E1A">
        <w:rPr>
          <w:lang w:eastAsia="zh-CN"/>
        </w:rPr>
        <w:t>S-NSSAI</w:t>
      </w:r>
      <w:r w:rsidRPr="007A2E1A">
        <w:rPr>
          <w:rFonts w:hint="eastAsia"/>
          <w:lang w:eastAsia="zh-CN"/>
        </w:rPr>
        <w:t xml:space="preserve"> unless </w:t>
      </w:r>
      <w:r w:rsidRPr="007A2E1A">
        <w:t>the UE is a UE configured for high priority access in selected PLMN</w:t>
      </w:r>
      <w:r w:rsidRPr="007A2E1A">
        <w:rPr>
          <w:rFonts w:hint="eastAsia"/>
          <w:lang w:eastAsia="zh-CN"/>
        </w:rPr>
        <w:t xml:space="preserve"> or to</w:t>
      </w:r>
      <w:r w:rsidRPr="007A2E1A">
        <w:t xml:space="preserve"> report a change of 3GPP PS data off UE status.</w:t>
      </w:r>
    </w:p>
    <w:p w14:paraId="699E9433" w14:textId="77777777" w:rsidR="00C5167F" w:rsidRDefault="00C5167F" w:rsidP="00C5167F">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03A85F98" w14:textId="77777777" w:rsidR="00C5167F" w:rsidRDefault="00C5167F" w:rsidP="00C5167F">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6D67EF61" w14:textId="77777777" w:rsidR="00C5167F" w:rsidRDefault="00C5167F" w:rsidP="00C5167F">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7576009" w14:textId="2B6B5AFE" w:rsidR="00C5167F" w:rsidRDefault="00C5167F" w:rsidP="00C5167F">
      <w:pPr>
        <w:rPr>
          <w:ins w:id="10" w:author="Ericsson User 1" w:date="2020-10-08T12:05:00Z"/>
        </w:rPr>
      </w:pPr>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7DCFE7BE" w14:textId="77777777" w:rsidR="00B339F3" w:rsidRDefault="007A2E1A" w:rsidP="00C5167F">
      <w:pPr>
        <w:rPr>
          <w:ins w:id="11" w:author="LM Ericsson user 1" w:date="2020-11-04T15:27:00Z"/>
        </w:rPr>
      </w:pPr>
      <w:ins w:id="12" w:author="Ericsson User 1" w:date="2020-10-08T12:05:00Z">
        <w:r>
          <w:t xml:space="preserve">If the </w:t>
        </w:r>
        <w:r w:rsidRPr="002C0AC4">
          <w:t xml:space="preserve">timer T3585 </w:t>
        </w:r>
        <w:r>
          <w:t>value</w:t>
        </w:r>
      </w:ins>
      <w:ins w:id="13" w:author="Ericsson User 1" w:date="2020-10-08T14:11:00Z">
        <w:r w:rsidR="00924FDC">
          <w:t xml:space="preserve"> is</w:t>
        </w:r>
      </w:ins>
      <w:ins w:id="14" w:author="Ericsson User 1" w:date="2020-10-08T12:05:00Z">
        <w:r w:rsidRPr="002C0AC4">
          <w:t xml:space="preserve"> provided</w:t>
        </w:r>
        <w:r>
          <w:t xml:space="preserve"> by the 5GMM sublayer along with an S-NSSAI</w:t>
        </w:r>
      </w:ins>
      <w:ins w:id="15" w:author="Ericsson User 1" w:date="2020-10-08T14:14:00Z">
        <w:r w:rsidR="00207B29">
          <w:t xml:space="preserve"> and </w:t>
        </w:r>
      </w:ins>
      <w:ins w:id="16" w:author="LM Ericsson user 1" w:date="2020-11-04T15:20:00Z">
        <w:r w:rsidR="00DB434F">
          <w:t xml:space="preserve">an </w:t>
        </w:r>
      </w:ins>
      <w:ins w:id="17" w:author="LM Ericsson user 1" w:date="2020-11-04T15:21:00Z">
        <w:r w:rsidR="00DB434F">
          <w:t xml:space="preserve">indication </w:t>
        </w:r>
        <w:r w:rsidR="00DB434F" w:rsidRPr="00DB434F">
          <w:t>that S-NSSAI based congestion control is activated</w:t>
        </w:r>
      </w:ins>
      <w:ins w:id="18" w:author="Ericsson User 1" w:date="2020-10-08T12:05:00Z">
        <w:r>
          <w:t xml:space="preserve">, </w:t>
        </w:r>
      </w:ins>
      <w:ins w:id="19" w:author="LM Ericsson user 1" w:date="2020-11-04T15:21:00Z">
        <w:r w:rsidR="00DB434F">
          <w:t xml:space="preserve">then </w:t>
        </w:r>
      </w:ins>
      <w:ins w:id="20" w:author="Ericsson User 1" w:date="2020-10-08T12:05:00Z">
        <w:r>
          <w:t>the UE shall behave as follows:</w:t>
        </w:r>
      </w:ins>
    </w:p>
    <w:p w14:paraId="6D6A35ED" w14:textId="1FF4BAEA" w:rsidR="00B339F3" w:rsidRDefault="00B339F3" w:rsidP="00B339F3">
      <w:pPr>
        <w:pStyle w:val="B1"/>
        <w:rPr>
          <w:ins w:id="21" w:author="LM Ericsson user 1" w:date="2020-11-04T15:27:00Z"/>
        </w:rPr>
      </w:pPr>
      <w:ins w:id="22" w:author="LM Ericsson user 1" w:date="2020-11-04T15:27:00Z">
        <w:r>
          <w:t>a)</w:t>
        </w:r>
        <w:r>
          <w:tab/>
          <w:t>i</w:t>
        </w:r>
      </w:ins>
      <w:ins w:id="23" w:author="Ericsson User 1" w:date="2020-10-08T12:05:00Z">
        <w:r w:rsidR="007A2E1A" w:rsidRPr="00BF75F0">
          <w:t xml:space="preserve">f the timer </w:t>
        </w:r>
      </w:ins>
      <w:ins w:id="24" w:author="Ericsson User 1" w:date="2020-10-08T14:18:00Z">
        <w:r w:rsidR="00207B29">
          <w:t xml:space="preserve">T3585 </w:t>
        </w:r>
      </w:ins>
      <w:ins w:id="25" w:author="Ericsson User 1" w:date="2020-10-08T12:05:00Z">
        <w:r w:rsidR="007A2E1A" w:rsidRPr="00BF75F0">
          <w:t>value indicates neither zero nor deactivated</w:t>
        </w:r>
        <w:r w:rsidR="007A2E1A">
          <w:t xml:space="preserve">, </w:t>
        </w:r>
        <w:r w:rsidR="007A2E1A" w:rsidRPr="00BF75F0">
          <w:t>the UE shall stop timer T3585 associated with the corresponding S-NSSAI, if it is running</w:t>
        </w:r>
        <w:r w:rsidR="007A2E1A">
          <w:t xml:space="preserve">. The UE shall then start timer T3585 with the timer </w:t>
        </w:r>
      </w:ins>
      <w:ins w:id="26" w:author="Ericsson User 1" w:date="2020-10-08T14:18:00Z">
        <w:r w:rsidR="00207B29">
          <w:t>T3</w:t>
        </w:r>
      </w:ins>
      <w:ins w:id="27" w:author="Ericsson User 1" w:date="2020-10-08T14:20:00Z">
        <w:r w:rsidR="00207B29">
          <w:t xml:space="preserve">585 </w:t>
        </w:r>
      </w:ins>
      <w:ins w:id="28" w:author="Ericsson User 1" w:date="2020-10-08T12:05:00Z">
        <w:r w:rsidR="007A2E1A">
          <w:t>value received from the 5GMM sublayer an</w:t>
        </w:r>
      </w:ins>
      <w:ins w:id="29" w:author="Ericsson User 1" w:date="2020-10-08T12:06:00Z">
        <w:r w:rsidR="007A2E1A">
          <w:t>d</w:t>
        </w:r>
      </w:ins>
      <w:ins w:id="30" w:author="Ericsson User 1" w:date="2020-10-08T12:05:00Z">
        <w:r w:rsidR="007A2E1A">
          <w:t xml:space="preserve"> </w:t>
        </w:r>
      </w:ins>
      <w:ins w:id="31" w:author="LM Ericsson user 1" w:date="2020-11-04T15:25:00Z">
        <w:r w:rsidR="0084136E" w:rsidRPr="0084136E">
          <w:t xml:space="preserve">the UE </w:t>
        </w:r>
        <w:r w:rsidR="0084136E">
          <w:t>shal</w:t>
        </w:r>
      </w:ins>
      <w:ins w:id="32" w:author="LM Ericsson user 1" w:date="2020-11-04T15:26:00Z">
        <w:r w:rsidR="0084136E">
          <w:t>l</w:t>
        </w:r>
      </w:ins>
      <w:ins w:id="33" w:author="LM Ericsson user 1" w:date="2020-11-04T15:25:00Z">
        <w:r w:rsidR="0084136E" w:rsidRPr="0084136E">
          <w:t xml:space="preserve"> </w:t>
        </w:r>
        <w:r w:rsidR="0084136E">
          <w:t xml:space="preserve">not </w:t>
        </w:r>
        <w:r w:rsidR="0084136E" w:rsidRPr="0084136E">
          <w:t xml:space="preserve">initiate </w:t>
        </w:r>
        <w:r w:rsidR="0084136E">
          <w:t>any</w:t>
        </w:r>
        <w:r w:rsidR="0084136E" w:rsidRPr="0084136E">
          <w:t xml:space="preserve"> PDU session establishment procedure </w:t>
        </w:r>
      </w:ins>
      <w:ins w:id="34" w:author="Ericsson User 1" w:date="2020-10-08T12:05:00Z">
        <w:r w:rsidR="007A2E1A">
          <w:t>for the S-NSSAI received f</w:t>
        </w:r>
      </w:ins>
      <w:ins w:id="35" w:author="Ericsson User 1" w:date="2020-10-08T14:15:00Z">
        <w:r w:rsidR="00207B29">
          <w:t>r</w:t>
        </w:r>
      </w:ins>
      <w:ins w:id="36" w:author="Ericsson User 1" w:date="2020-10-08T12:05:00Z">
        <w:r w:rsidR="007A2E1A">
          <w:t xml:space="preserve">om </w:t>
        </w:r>
      </w:ins>
      <w:ins w:id="37" w:author="Ericsson User 1" w:date="2020-10-08T12:07:00Z">
        <w:r w:rsidR="007A2E1A">
          <w:t xml:space="preserve">the </w:t>
        </w:r>
      </w:ins>
      <w:ins w:id="38" w:author="Ericsson User 1" w:date="2020-10-08T12:05:00Z">
        <w:r w:rsidR="007A2E1A">
          <w:t>5GMM sublayer, until timer T3585 expires or timer T3585 is stopped</w:t>
        </w:r>
      </w:ins>
      <w:ins w:id="39" w:author="LM Ericsson user 1" w:date="2020-11-04T15:27:00Z">
        <w:r>
          <w:t>;</w:t>
        </w:r>
      </w:ins>
      <w:ins w:id="40" w:author="LM Ericsson user 1" w:date="2020-11-04T15:28:00Z">
        <w:r>
          <w:t xml:space="preserve"> or</w:t>
        </w:r>
      </w:ins>
    </w:p>
    <w:p w14:paraId="508E799B" w14:textId="231222F3" w:rsidR="007A2E1A" w:rsidRDefault="00B339F3">
      <w:pPr>
        <w:pStyle w:val="B1"/>
        <w:pPrChange w:id="41" w:author="LM Ericsson user 1" w:date="2020-11-04T15:27:00Z">
          <w:pPr/>
        </w:pPrChange>
      </w:pPr>
      <w:ins w:id="42" w:author="LM Ericsson user 1" w:date="2020-11-04T15:27:00Z">
        <w:r>
          <w:t>b)</w:t>
        </w:r>
        <w:r>
          <w:tab/>
        </w:r>
      </w:ins>
      <w:r>
        <w:t>i</w:t>
      </w:r>
      <w:ins w:id="43" w:author="Ericsson User 1" w:date="2020-10-08T14:17:00Z">
        <w:r w:rsidR="00207B29">
          <w:t>f the time</w:t>
        </w:r>
      </w:ins>
      <w:ins w:id="44" w:author="Ericsson User 1" w:date="2020-10-08T14:21:00Z">
        <w:r w:rsidR="00207B29">
          <w:t>r T3585</w:t>
        </w:r>
      </w:ins>
      <w:ins w:id="45" w:author="Ericsson User 1" w:date="2020-10-08T14:17:00Z">
        <w:r w:rsidR="00207B29">
          <w:t xml:space="preserve"> value </w:t>
        </w:r>
      </w:ins>
      <w:ins w:id="46" w:author="Ericsson User 1" w:date="2020-10-08T14:21:00Z">
        <w:r w:rsidR="00207B29">
          <w:t>received from 5GMM sublayer</w:t>
        </w:r>
      </w:ins>
      <w:ins w:id="47" w:author="Ericsson User 1" w:date="2020-10-08T14:17:00Z">
        <w:r w:rsidR="00207B29">
          <w:t xml:space="preserve"> is zero or deactivated, then the UE shall discard the received </w:t>
        </w:r>
      </w:ins>
      <w:ins w:id="48" w:author="LM Ericsson user 1" w:date="2020-11-04T15:28:00Z">
        <w:r>
          <w:t xml:space="preserve">S-NSSAI and the timer </w:t>
        </w:r>
      </w:ins>
      <w:ins w:id="49" w:author="Ericsson User 1" w:date="2020-10-08T14:22:00Z">
        <w:r w:rsidR="00207B29">
          <w:t xml:space="preserve">T3585 </w:t>
        </w:r>
      </w:ins>
      <w:ins w:id="50" w:author="Ericsson User 1" w:date="2020-10-08T14:17:00Z">
        <w:r w:rsidR="00207B29">
          <w:t>value.</w:t>
        </w:r>
      </w:ins>
    </w:p>
    <w:p w14:paraId="562968AB" w14:textId="77777777" w:rsidR="00C5167F" w:rsidRDefault="00C5167F">
      <w:pPr>
        <w:rPr>
          <w:noProof/>
        </w:rPr>
      </w:pPr>
    </w:p>
    <w:p w14:paraId="6F4A102C" w14:textId="77777777" w:rsidR="00C5167F" w:rsidRDefault="00C5167F">
      <w:pPr>
        <w:rPr>
          <w:noProof/>
        </w:rPr>
      </w:pPr>
    </w:p>
    <w:p w14:paraId="32BC0619" w14:textId="77777777" w:rsidR="00F97584" w:rsidRDefault="00F97584" w:rsidP="00F97584">
      <w:pPr>
        <w:jc w:val="center"/>
        <w:rPr>
          <w:noProof/>
        </w:rPr>
      </w:pPr>
      <w:r w:rsidRPr="008A7642">
        <w:rPr>
          <w:noProof/>
          <w:highlight w:val="green"/>
        </w:rPr>
        <w:t>*** Next change ***</w:t>
      </w:r>
    </w:p>
    <w:p w14:paraId="7242BBD4" w14:textId="7EDA7380" w:rsidR="00F97584" w:rsidRDefault="00F97584" w:rsidP="00F97584">
      <w:pPr>
        <w:rPr>
          <w:noProof/>
        </w:rPr>
      </w:pPr>
    </w:p>
    <w:p w14:paraId="6B25FFFA" w14:textId="77777777" w:rsidR="00F74DB9" w:rsidRDefault="00F74DB9" w:rsidP="00F74DB9">
      <w:pPr>
        <w:pStyle w:val="Heading4"/>
      </w:pPr>
      <w:bookmarkStart w:id="51" w:name="_Toc51948031"/>
      <w:bookmarkStart w:id="52" w:name="_Toc519491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1"/>
      <w:bookmarkEnd w:id="52"/>
    </w:p>
    <w:p w14:paraId="2BDA1CCC" w14:textId="77777777" w:rsidR="00F74DB9" w:rsidRDefault="00F74DB9" w:rsidP="00F74DB9">
      <w:r>
        <w:t>The AMF shall initiate the generic UE configuration update procedure by sending the CONFIGURATION UPDATE COMMAND message to the UE.</w:t>
      </w:r>
      <w:r w:rsidRPr="00A9389D">
        <w:t xml:space="preserve"> </w:t>
      </w:r>
    </w:p>
    <w:p w14:paraId="698F8510" w14:textId="77777777" w:rsidR="00F74DB9" w:rsidRDefault="00F74DB9" w:rsidP="00F74DB9">
      <w:r w:rsidRPr="0001172A">
        <w:t xml:space="preserve">The AMF shall </w:t>
      </w:r>
      <w:r>
        <w:t>in the CONFIGURATION UPDATE COMMAND message either:</w:t>
      </w:r>
    </w:p>
    <w:p w14:paraId="41F0B78A" w14:textId="77777777" w:rsidR="00F74DB9" w:rsidRPr="00107FD0" w:rsidRDefault="00F74DB9" w:rsidP="00F74DB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xml:space="preserve">, configured </w:t>
      </w:r>
      <w:r w:rsidRPr="00D443FC">
        <w:lastRenderedPageBreak/>
        <w:t>NSSAI</w:t>
      </w:r>
      <w:r>
        <w:t xml:space="preserve"> </w:t>
      </w:r>
      <w:r w:rsidRPr="00C84AF5">
        <w:t xml:space="preserve">that </w:t>
      </w:r>
      <w:r>
        <w:t>may include the mapped</w:t>
      </w:r>
      <w:r>
        <w:rPr>
          <w:lang w:val="en-US"/>
        </w:rPr>
        <w:t xml:space="preserve"> </w:t>
      </w:r>
      <w:r>
        <w:t xml:space="preserve">S-NSSAI(s), rejected NSSAI in the </w:t>
      </w:r>
      <w:r>
        <w:rPr>
          <w:lang w:val="en-US"/>
        </w:rPr>
        <w:t>Rejected NSSAI IE</w:t>
      </w:r>
      <w:r>
        <w:rPr>
          <w:rFonts w:hint="eastAsia"/>
        </w:rPr>
        <w:t xml:space="preserve"> </w:t>
      </w:r>
      <w:r>
        <w:t xml:space="preserve">or in </w:t>
      </w:r>
      <w:r w:rsidRPr="00261F67">
        <w:t>roaming scenari</w:t>
      </w:r>
      <w:r w:rsidRPr="004F779F">
        <w:t>os</w:t>
      </w:r>
      <w:r>
        <w:rPr>
          <w:rFonts w:eastAsia="Malgun Gothic"/>
        </w:rPr>
        <w:t xml:space="preserve"> 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4ABE0538" w14:textId="77777777" w:rsidR="00F74DB9" w:rsidRPr="008E0562" w:rsidRDefault="00F74DB9" w:rsidP="00F74DB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6DB183F" w14:textId="77777777" w:rsidR="00F74DB9" w:rsidRDefault="00F74DB9" w:rsidP="00F74DB9">
      <w:pPr>
        <w:pStyle w:val="B1"/>
      </w:pPr>
      <w:r>
        <w:t>c)</w:t>
      </w:r>
      <w:r>
        <w:tab/>
        <w:t xml:space="preserve">include </w:t>
      </w:r>
      <w:r w:rsidRPr="0001172A">
        <w:t xml:space="preserve">a </w:t>
      </w:r>
      <w:r w:rsidRPr="00B65368">
        <w:t>combination</w:t>
      </w:r>
      <w:r w:rsidRPr="0001172A">
        <w:t xml:space="preserve"> </w:t>
      </w:r>
      <w:r>
        <w:t>of both a) and b).</w:t>
      </w:r>
    </w:p>
    <w:p w14:paraId="4E3E2019" w14:textId="77777777" w:rsidR="00F74DB9" w:rsidRDefault="00F74DB9" w:rsidP="00F74DB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062389F" w14:textId="77777777" w:rsidR="00F74DB9" w:rsidRDefault="00F74DB9" w:rsidP="00F74DB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32307ED" w14:textId="77777777" w:rsidR="00F74DB9" w:rsidRPr="00894DFE" w:rsidRDefault="00F74DB9" w:rsidP="00F74DB9">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1F3D29C" w14:textId="77777777" w:rsidR="00F74DB9" w:rsidRDefault="00F74DB9" w:rsidP="00F74DB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1E37766" w14:textId="77777777" w:rsidR="00F74DB9" w:rsidRDefault="00F74DB9" w:rsidP="00F74DB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E685DE5" w14:textId="77777777" w:rsidR="00F74DB9" w:rsidRDefault="00F74DB9" w:rsidP="00F74DB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4E6EBDE" w14:textId="77777777" w:rsidR="00F74DB9" w:rsidRDefault="00F74DB9" w:rsidP="00F74DB9">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9F356AC" w14:textId="77777777" w:rsidR="00F74DB9" w:rsidRDefault="00F74DB9" w:rsidP="00F74DB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750F914" w14:textId="77777777" w:rsidR="00F74DB9" w:rsidRPr="00C33F48" w:rsidRDefault="00F74DB9" w:rsidP="00F74DB9">
      <w:pPr>
        <w:pStyle w:val="B1"/>
      </w:pPr>
      <w:r>
        <w:t>a)</w:t>
      </w:r>
      <w:r>
        <w:tab/>
      </w:r>
      <w:r w:rsidRPr="00B95C6D">
        <w:t>success,</w:t>
      </w:r>
      <w:r w:rsidRPr="00C33F48">
        <w:t xml:space="preserve"> the AMF shall include this S-NSSAI in the allowed NSSAI; or</w:t>
      </w:r>
    </w:p>
    <w:p w14:paraId="487019A8" w14:textId="47F6B13D" w:rsidR="00F74DB9" w:rsidRPr="0083064D" w:rsidRDefault="00F74DB9" w:rsidP="00F74DB9">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ins w:id="53" w:author="Ericsson User 1" w:date="2020-10-02T09:16:00Z">
        <w:r w:rsidRPr="00F74DB9">
          <w:t xml:space="preserve"> </w:t>
        </w:r>
        <w:r>
          <w:t xml:space="preserve">In addition, the AMF may include </w:t>
        </w:r>
      </w:ins>
      <w:ins w:id="54" w:author="LM Ericsson 1" w:date="2020-11-02T10:56:00Z">
        <w:r w:rsidR="00CC6DF7">
          <w:t xml:space="preserve">the S-NSSAI with </w:t>
        </w:r>
      </w:ins>
      <w:ins w:id="55" w:author="Ericsson User 1" w:date="2020-10-02T09:16:00Z">
        <w:r>
          <w:t xml:space="preserve">a-back-off timer </w:t>
        </w:r>
      </w:ins>
      <w:ins w:id="56" w:author="Ericsson User 1" w:date="2020-10-08T14:16:00Z">
        <w:r w:rsidR="00207B29">
          <w:t xml:space="preserve">value </w:t>
        </w:r>
      </w:ins>
      <w:ins w:id="57" w:author="LM Ericsson 1" w:date="2020-11-02T10:54:00Z">
        <w:r w:rsidR="00CC6DF7">
          <w:t xml:space="preserve">and </w:t>
        </w:r>
      </w:ins>
      <w:ins w:id="58" w:author="LM Ericsson 1" w:date="2020-11-02T10:55:00Z">
        <w:r w:rsidR="00CC6DF7" w:rsidRPr="00CC6DF7">
          <w:t>5GMM cause #69 "insufficient resources for specific slice"</w:t>
        </w:r>
        <w:r w:rsidR="00CC6DF7">
          <w:t xml:space="preserve"> </w:t>
        </w:r>
      </w:ins>
      <w:ins w:id="59" w:author="LM Ericsson 1" w:date="2020-11-02T10:56:00Z">
        <w:r w:rsidR="00CC6DF7">
          <w:t xml:space="preserve">in </w:t>
        </w:r>
      </w:ins>
      <w:ins w:id="60" w:author="Ericsson User 1" w:date="2020-10-02T09:20:00Z">
        <w:r w:rsidR="008D362F">
          <w:t xml:space="preserve">the </w:t>
        </w:r>
        <w:r w:rsidR="008D362F" w:rsidRPr="008D362F">
          <w:t>S-NSSAI back-off</w:t>
        </w:r>
        <w:r w:rsidR="008D362F">
          <w:t xml:space="preserve"> IE</w:t>
        </w:r>
      </w:ins>
      <w:ins w:id="61" w:author="Ericsson User 1" w:date="2020-10-08T11:54:00Z">
        <w:r w:rsidR="00E478BC">
          <w:t xml:space="preserve"> </w:t>
        </w:r>
      </w:ins>
      <w:ins w:id="62" w:author="LM Ericsson 1" w:date="2020-11-02T10:56:00Z">
        <w:r w:rsidR="00CC6DF7" w:rsidRPr="00CC6DF7">
          <w:t xml:space="preserve">in the CONFIGURATION UPDATE COMMAND message </w:t>
        </w:r>
      </w:ins>
      <w:ins w:id="63" w:author="Ericsson User 1" w:date="2020-10-08T11:54:00Z">
        <w:r w:rsidR="00E478BC">
          <w:t xml:space="preserve">to </w:t>
        </w:r>
      </w:ins>
      <w:ins w:id="64" w:author="Ericsson User 1" w:date="2020-10-08T11:55:00Z">
        <w:r w:rsidR="00E478BC">
          <w:t>start</w:t>
        </w:r>
      </w:ins>
      <w:ins w:id="65" w:author="Ericsson User 1" w:date="2020-10-08T11:54:00Z">
        <w:r w:rsidR="00E478BC">
          <w:t xml:space="preserve"> S-NSSAI base</w:t>
        </w:r>
      </w:ins>
      <w:ins w:id="66" w:author="LM Ericsson 1" w:date="2020-10-29T20:30:00Z">
        <w:r w:rsidR="00372CBC">
          <w:t>d</w:t>
        </w:r>
      </w:ins>
      <w:ins w:id="67" w:author="Ericsson User 1" w:date="2020-10-08T11:54:00Z">
        <w:r w:rsidR="00E478BC">
          <w:t xml:space="preserve"> congestion co</w:t>
        </w:r>
      </w:ins>
      <w:ins w:id="68" w:author="LM Ericsson 1" w:date="2020-10-29T20:30:00Z">
        <w:r w:rsidR="00372CBC">
          <w:t>n</w:t>
        </w:r>
      </w:ins>
      <w:ins w:id="69" w:author="Ericsson User 1" w:date="2020-10-08T11:54:00Z">
        <w:r w:rsidR="00E478BC">
          <w:t>trol as specified in subclause </w:t>
        </w:r>
      </w:ins>
      <w:ins w:id="70" w:author="Ericsson User 1" w:date="2020-10-08T11:55:00Z">
        <w:r w:rsidR="00E478BC" w:rsidRPr="00E478BC">
          <w:t>5.3.11</w:t>
        </w:r>
      </w:ins>
      <w:ins w:id="71" w:author="Ericsson User 1" w:date="2020-10-02T09:16:00Z">
        <w:r>
          <w:t>.</w:t>
        </w:r>
      </w:ins>
    </w:p>
    <w:p w14:paraId="0F950E03" w14:textId="77777777" w:rsidR="00F74DB9" w:rsidRDefault="00F74DB9" w:rsidP="00F74DB9">
      <w:r w:rsidRPr="001144AE">
        <w:t xml:space="preserve">If authorization </w:t>
      </w:r>
      <w:r>
        <w:t xml:space="preserve">is revoked </w:t>
      </w:r>
      <w:r w:rsidRPr="001144AE">
        <w:t>for an S-NSSAI</w:t>
      </w:r>
      <w:r>
        <w:t xml:space="preserve"> that is in the current allowed NSAAI for an access type, the AMF shall:</w:t>
      </w:r>
    </w:p>
    <w:p w14:paraId="6447439B" w14:textId="77777777" w:rsidR="00F74DB9" w:rsidRDefault="00F74DB9" w:rsidP="00F74DB9">
      <w:pPr>
        <w:pStyle w:val="B1"/>
      </w:pPr>
      <w:r>
        <w:t>a)</w:t>
      </w:r>
      <w:r>
        <w:tab/>
        <w:t>provide a new allowed NSSAI to the UE, excluding the S-NSSAI for which authorization is revoked; and</w:t>
      </w:r>
    </w:p>
    <w:p w14:paraId="1CF98C32" w14:textId="77777777" w:rsidR="00F74DB9" w:rsidRDefault="00F74DB9" w:rsidP="00F74DB9">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2C840972" w14:textId="77777777" w:rsidR="00F74DB9" w:rsidRDefault="00F74DB9" w:rsidP="00F74DB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06B257E" w14:textId="77777777" w:rsidR="00F74DB9" w:rsidRDefault="00F74DB9" w:rsidP="00F74DB9">
      <w:pPr>
        <w:pStyle w:val="NO"/>
      </w:pPr>
      <w:r w:rsidRPr="00DD1F68">
        <w:lastRenderedPageBreak/>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98A2CC4" w14:textId="77777777" w:rsidR="00F74DB9" w:rsidRDefault="00F74DB9" w:rsidP="00F74DB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4E41474" w14:textId="77777777" w:rsidR="00F74DB9" w:rsidRDefault="00F74DB9" w:rsidP="00F74DB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CF150EE" w14:textId="77777777" w:rsidR="00F74DB9" w:rsidRPr="008E342A" w:rsidRDefault="00F74DB9" w:rsidP="00F74DB9">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0BA6313" w14:textId="77777777" w:rsidR="00F74DB9" w:rsidRDefault="00F74DB9" w:rsidP="00F74DB9">
      <w:pPr>
        <w:pStyle w:val="B1"/>
      </w:pPr>
      <w:r>
        <w:t>a)</w:t>
      </w:r>
      <w:r>
        <w:tab/>
        <w:t>has an emergency PDU session; and</w:t>
      </w:r>
    </w:p>
    <w:p w14:paraId="2977949D" w14:textId="77777777" w:rsidR="00F74DB9" w:rsidRDefault="00F74DB9" w:rsidP="00F74DB9">
      <w:pPr>
        <w:pStyle w:val="B1"/>
      </w:pPr>
      <w:r>
        <w:t>b)</w:t>
      </w:r>
      <w:r>
        <w:tab/>
        <w:t>is in</w:t>
      </w:r>
    </w:p>
    <w:p w14:paraId="6B8D142A" w14:textId="77777777" w:rsidR="00F74DB9" w:rsidRDefault="00F74DB9" w:rsidP="00F74DB9">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E4B73E4" w14:textId="77777777" w:rsidR="00F74DB9" w:rsidRDefault="00F74DB9" w:rsidP="00F74DB9">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4FA9A335" w14:textId="77777777" w:rsidR="00F74DB9" w:rsidRPr="008E342A" w:rsidRDefault="00F74DB9" w:rsidP="00F74DB9">
      <w:r>
        <w:t>the AMF shall indicate to the SMF to perform a local release of</w:t>
      </w:r>
      <w:r w:rsidRPr="004E4401">
        <w:t xml:space="preserve"> all non-emergency </w:t>
      </w:r>
      <w:r>
        <w:t>PDU sessions associated with 3GPP access.</w:t>
      </w:r>
    </w:p>
    <w:p w14:paraId="39E6F6A1" w14:textId="77777777" w:rsidR="00F74DB9" w:rsidRPr="008E342A" w:rsidRDefault="00F74DB9" w:rsidP="00F74DB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C90582D" w14:textId="77777777" w:rsidR="00F74DB9" w:rsidRPr="008E342A" w:rsidRDefault="00F74DB9" w:rsidP="00F74DB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893A071" w14:textId="77777777" w:rsidR="00F74DB9" w:rsidRPr="008E342A" w:rsidRDefault="00F74DB9" w:rsidP="00F74DB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27F170B" w14:textId="77777777" w:rsidR="00F74DB9" w:rsidRDefault="00F74DB9" w:rsidP="00F74DB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0A3F4E8" w14:textId="77777777" w:rsidR="00F74DB9" w:rsidRPr="000D3C76" w:rsidRDefault="00F74DB9" w:rsidP="00F74DB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9439EDD" w14:textId="77777777" w:rsidR="00A1187B" w:rsidRDefault="00A1187B" w:rsidP="00F97584">
      <w:pPr>
        <w:rPr>
          <w:noProof/>
        </w:rPr>
      </w:pPr>
    </w:p>
    <w:p w14:paraId="052CB08D" w14:textId="77777777" w:rsidR="00F97584" w:rsidRDefault="00F97584" w:rsidP="00F97584">
      <w:pPr>
        <w:rPr>
          <w:noProof/>
        </w:rPr>
      </w:pPr>
    </w:p>
    <w:p w14:paraId="1E7DC081" w14:textId="77777777" w:rsidR="00F97584" w:rsidRDefault="00F97584" w:rsidP="00F97584">
      <w:pPr>
        <w:jc w:val="center"/>
        <w:rPr>
          <w:noProof/>
        </w:rPr>
      </w:pPr>
      <w:r w:rsidRPr="008A7642">
        <w:rPr>
          <w:noProof/>
          <w:highlight w:val="green"/>
        </w:rPr>
        <w:t>*** Next change ***</w:t>
      </w:r>
    </w:p>
    <w:p w14:paraId="594EDFF1" w14:textId="0E5930DE" w:rsidR="00F97584" w:rsidRDefault="00F97584" w:rsidP="00F97584">
      <w:pPr>
        <w:rPr>
          <w:noProof/>
        </w:rPr>
      </w:pPr>
    </w:p>
    <w:p w14:paraId="1FA9C739" w14:textId="77777777" w:rsidR="008D362F" w:rsidRDefault="008D362F" w:rsidP="008D362F">
      <w:pPr>
        <w:pStyle w:val="Heading4"/>
      </w:pPr>
      <w:bookmarkStart w:id="72" w:name="_Toc51948032"/>
      <w:bookmarkStart w:id="73" w:name="_Toc519491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72"/>
      <w:bookmarkEnd w:id="73"/>
    </w:p>
    <w:p w14:paraId="4F4C8F40" w14:textId="77777777" w:rsidR="008D362F" w:rsidRDefault="008D362F" w:rsidP="008D362F">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7207745" w14:textId="77777777" w:rsidR="008D362F" w:rsidRDefault="008D362F" w:rsidP="008D362F">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38C76EC" w14:textId="77777777" w:rsidR="008D362F" w:rsidRDefault="008D362F" w:rsidP="008D362F">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EBB01F0" w14:textId="77777777" w:rsidR="008D362F" w:rsidRDefault="008D362F" w:rsidP="008D362F">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7465BF5" w14:textId="77777777" w:rsidR="008D362F" w:rsidRPr="008E342A" w:rsidRDefault="008D362F" w:rsidP="008D362F">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142A4F1" w14:textId="77777777" w:rsidR="008D362F" w:rsidRDefault="008D362F" w:rsidP="008D362F">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4BE6A59" w14:textId="77777777" w:rsidR="008D362F" w:rsidRPr="00161444" w:rsidRDefault="008D362F" w:rsidP="008D362F">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802A608" w14:textId="77777777" w:rsidR="008D362F" w:rsidRPr="001D6208" w:rsidRDefault="008D362F" w:rsidP="008D362F">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8A8689B" w14:textId="77777777" w:rsidR="008D362F" w:rsidRPr="001D6208" w:rsidRDefault="008D362F" w:rsidP="008D362F">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6FC1EB21" w14:textId="77777777" w:rsidR="008D362F" w:rsidRDefault="008D362F" w:rsidP="008D362F">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D6655AF" w14:textId="77777777" w:rsidR="008D362F" w:rsidRPr="00D443FC" w:rsidRDefault="008D362F" w:rsidP="008D362F">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9F20EC9" w14:textId="77777777" w:rsidR="008D362F" w:rsidRPr="00D443FC" w:rsidRDefault="008D362F" w:rsidP="008D362F">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62E2ABC" w14:textId="77777777" w:rsidR="008D362F" w:rsidRDefault="008D362F" w:rsidP="008D362F">
      <w:r>
        <w:t xml:space="preserve">If the UE receives the SMS indication IE in the </w:t>
      </w:r>
      <w:r w:rsidRPr="0016717D">
        <w:t>CONF</w:t>
      </w:r>
      <w:r>
        <w:t>IGURATION UPDATE COMMAND message with the SMS availability indication set to:</w:t>
      </w:r>
    </w:p>
    <w:p w14:paraId="242A2F7D" w14:textId="77777777" w:rsidR="008D362F" w:rsidRDefault="008D362F" w:rsidP="008D362F">
      <w:pPr>
        <w:pStyle w:val="B1"/>
      </w:pPr>
      <w:r>
        <w:t>a)</w:t>
      </w:r>
      <w:r>
        <w:tab/>
      </w:r>
      <w:r w:rsidRPr="00610E57">
        <w:t>"SMS over NA</w:t>
      </w:r>
      <w:r>
        <w:t xml:space="preserve">S not available", the UE shall </w:t>
      </w:r>
      <w:r w:rsidRPr="00610E57">
        <w:t>consider that SMS over NAS transport i</w:t>
      </w:r>
      <w:r>
        <w:t>s not allowed by the network; and</w:t>
      </w:r>
    </w:p>
    <w:p w14:paraId="016C82F0" w14:textId="77777777" w:rsidR="008D362F" w:rsidRDefault="008D362F" w:rsidP="008D362F">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AE7F154" w14:textId="77777777" w:rsidR="008D362F" w:rsidRDefault="008D362F" w:rsidP="008D362F">
      <w:r w:rsidRPr="008E342A">
        <w:lastRenderedPageBreak/>
        <w:t>If the UE receives the CAG information list IE in the CONFIGURATION UPDATE COMMAND message, the UE shall</w:t>
      </w:r>
      <w:r>
        <w:t>:</w:t>
      </w:r>
    </w:p>
    <w:p w14:paraId="6F21E992" w14:textId="77777777" w:rsidR="008D362F" w:rsidRPr="000759DA" w:rsidRDefault="008D362F" w:rsidP="008D362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30A8B57" w14:textId="77777777" w:rsidR="008D362F" w:rsidRDefault="008D362F" w:rsidP="008D362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690417A" w14:textId="77777777" w:rsidR="008D362F" w:rsidRPr="004C2DA5" w:rsidRDefault="008D362F" w:rsidP="008D362F">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72CB9FE" w14:textId="77777777" w:rsidR="008D362F" w:rsidRPr="008E342A" w:rsidRDefault="008D362F" w:rsidP="008D362F">
      <w:r>
        <w:t xml:space="preserve">The UE </w:t>
      </w:r>
      <w:r w:rsidRPr="008E342A">
        <w:t xml:space="preserve">shall store the "CAG information list" </w:t>
      </w:r>
      <w:r>
        <w:t>received in</w:t>
      </w:r>
      <w:r w:rsidRPr="008E342A">
        <w:t xml:space="preserve"> the CAG information list IE as specified in annex C.</w:t>
      </w:r>
    </w:p>
    <w:p w14:paraId="79E8197D" w14:textId="77777777" w:rsidR="008D362F" w:rsidRPr="008E342A" w:rsidRDefault="008D362F" w:rsidP="008D362F">
      <w:pPr>
        <w:rPr>
          <w:lang w:eastAsia="ko-KR"/>
        </w:rPr>
      </w:pPr>
      <w:r w:rsidRPr="008E342A">
        <w:rPr>
          <w:lang w:eastAsia="ko-KR"/>
        </w:rPr>
        <w:t>If the received "CAG information list" includes an entry containing the identity of the current PLMN, the UE shall operate as follows.</w:t>
      </w:r>
    </w:p>
    <w:p w14:paraId="5826D6E8" w14:textId="77777777" w:rsidR="008D362F" w:rsidRPr="008E342A" w:rsidRDefault="008D362F" w:rsidP="008D362F">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50F5DEB" w14:textId="77777777" w:rsidR="008D362F" w:rsidRPr="008E342A" w:rsidRDefault="008D362F" w:rsidP="008D362F">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992DFD5" w14:textId="77777777" w:rsidR="008D362F" w:rsidRPr="008E342A" w:rsidRDefault="008D362F" w:rsidP="008D362F">
      <w:pPr>
        <w:pStyle w:val="B2"/>
      </w:pPr>
      <w:r>
        <w:t>2</w:t>
      </w:r>
      <w:r w:rsidRPr="008E342A">
        <w:t>)</w:t>
      </w:r>
      <w:r w:rsidRPr="008E342A">
        <w:tab/>
        <w:t>the entry for the current PLMN in the received "CAG information list" includes an "indication that the UE is only allowed to access 5GS via CAG cells" and:</w:t>
      </w:r>
    </w:p>
    <w:p w14:paraId="32A1B197" w14:textId="77777777" w:rsidR="008D362F" w:rsidRPr="008E342A" w:rsidRDefault="008D362F" w:rsidP="008D362F">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026C514" w14:textId="77777777" w:rsidR="008D362F" w:rsidRDefault="008D362F" w:rsidP="008D362F">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A632DDC" w14:textId="77777777" w:rsidR="008D362F" w:rsidRPr="008E342A" w:rsidRDefault="008D362F" w:rsidP="008D362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9E34775" w14:textId="77777777" w:rsidR="008D362F" w:rsidRPr="008E342A" w:rsidRDefault="008D362F" w:rsidP="008D362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F39495E" w14:textId="77777777" w:rsidR="008D362F" w:rsidRPr="008E342A" w:rsidRDefault="008D362F" w:rsidP="008D362F">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3C06A58" w14:textId="77777777" w:rsidR="008D362F" w:rsidRPr="008E342A" w:rsidRDefault="008D362F" w:rsidP="008D362F">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7BCB1F2" w14:textId="77777777" w:rsidR="008D362F" w:rsidRDefault="008D362F" w:rsidP="008D362F">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D03740B" w14:textId="77777777" w:rsidR="008D362F" w:rsidRPr="008E342A" w:rsidRDefault="008D362F" w:rsidP="008D362F">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887AFBF" w14:textId="77777777" w:rsidR="008D362F" w:rsidRPr="008E342A" w:rsidRDefault="008D362F" w:rsidP="008D362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86E25DA" w14:textId="77777777" w:rsidR="008D362F" w:rsidRDefault="008D362F" w:rsidP="008D362F">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4AEF283" w14:textId="77777777" w:rsidR="008D362F" w:rsidRDefault="008D362F" w:rsidP="008D362F">
      <w:pPr>
        <w:pStyle w:val="B1"/>
      </w:pPr>
      <w:r>
        <w:lastRenderedPageBreak/>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9A6F04" w14:textId="77777777" w:rsidR="008D362F" w:rsidRDefault="008D362F" w:rsidP="008D362F">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DA1EE28" w14:textId="77777777" w:rsidR="008D362F" w:rsidRDefault="008D362F" w:rsidP="008D362F">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683A3830" w14:textId="77777777" w:rsidR="008D362F" w:rsidRDefault="008D362F" w:rsidP="008D362F">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C8A8A77" w14:textId="77777777" w:rsidR="008D362F" w:rsidRDefault="008D362F" w:rsidP="008D362F">
      <w:pPr>
        <w:pStyle w:val="B1"/>
      </w:pPr>
      <w:r>
        <w:t>c)</w:t>
      </w:r>
      <w:r>
        <w:tab/>
        <w:t xml:space="preserve">an </w:t>
      </w:r>
      <w:r w:rsidRPr="00BC15F3">
        <w:t>Additional configuration indication IE</w:t>
      </w:r>
      <w:r>
        <w:t xml:space="preserve"> is included</w:t>
      </w:r>
      <w:r w:rsidRPr="00BC15F3">
        <w:t xml:space="preserve">, </w:t>
      </w:r>
      <w:r>
        <w:t>and:</w:t>
      </w:r>
    </w:p>
    <w:p w14:paraId="09EEC8D5" w14:textId="77777777" w:rsidR="008D362F" w:rsidRDefault="008D362F" w:rsidP="008D362F">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289B3F70" w14:textId="77777777" w:rsidR="008D362F" w:rsidRDefault="008D362F" w:rsidP="008D362F">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6DD7E08" w14:textId="77777777" w:rsidR="008D362F" w:rsidRPr="00577996" w:rsidRDefault="008D362F" w:rsidP="008D362F">
      <w:pPr>
        <w:pStyle w:val="B1"/>
      </w:pPr>
      <w:r>
        <w:tab/>
      </w:r>
      <w:r w:rsidRPr="00577996">
        <w:t>the UE shall, after the completion of the generic UE configuration update procedure, start a registration procedure for mobility and registration update as specified in subclause 5.5.1.3</w:t>
      </w:r>
      <w:r>
        <w:t>; or</w:t>
      </w:r>
    </w:p>
    <w:p w14:paraId="5A38EAA5" w14:textId="77777777" w:rsidR="008D362F" w:rsidRDefault="008D362F" w:rsidP="008D362F">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48EB1CD" w14:textId="77777777" w:rsidR="008D362F" w:rsidRDefault="008D362F" w:rsidP="008D362F">
      <w:pPr>
        <w:pStyle w:val="B2"/>
      </w:pPr>
      <w:r>
        <w:t>1)</w:t>
      </w:r>
      <w:r>
        <w:tab/>
        <w:t>the UE is not in NB-N1 mode;</w:t>
      </w:r>
    </w:p>
    <w:p w14:paraId="0147FAF7" w14:textId="77777777" w:rsidR="008D362F" w:rsidRDefault="008D362F" w:rsidP="008D362F">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1738203" w14:textId="77777777" w:rsidR="008D362F" w:rsidRDefault="008D362F" w:rsidP="008D362F">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74F9459" w14:textId="77777777" w:rsidR="008D362F" w:rsidRDefault="008D362F" w:rsidP="008D362F">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12FABE73" w14:textId="77777777" w:rsidR="008D362F" w:rsidRDefault="008D362F" w:rsidP="008D362F">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8690A62" w14:textId="77777777" w:rsidR="008D362F" w:rsidRPr="003168A2" w:rsidRDefault="008D362F" w:rsidP="008D362F">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0C02BD1" w14:textId="77777777" w:rsidR="008D362F" w:rsidRDefault="008D362F" w:rsidP="008D362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75DBF13" w14:textId="77777777" w:rsidR="008D362F" w:rsidRPr="003168A2" w:rsidRDefault="008D362F" w:rsidP="008D362F">
      <w:pPr>
        <w:pStyle w:val="B1"/>
      </w:pPr>
      <w:r w:rsidRPr="00AB5C0F">
        <w:t>"S</w:t>
      </w:r>
      <w:r>
        <w:rPr>
          <w:rFonts w:hint="eastAsia"/>
        </w:rPr>
        <w:t>-NSSAI</w:t>
      </w:r>
      <w:r w:rsidRPr="00AB5C0F">
        <w:t xml:space="preserve"> not available</w:t>
      </w:r>
      <w:r>
        <w:t xml:space="preserve"> in the current registration area</w:t>
      </w:r>
      <w:r w:rsidRPr="00AB5C0F">
        <w:t>"</w:t>
      </w:r>
    </w:p>
    <w:p w14:paraId="4278270D" w14:textId="77777777" w:rsidR="008D362F" w:rsidRDefault="008D362F" w:rsidP="008D362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67EEDD3" w14:textId="77777777" w:rsidR="008D362F" w:rsidRPr="009D7DEB" w:rsidRDefault="008D362F" w:rsidP="008D362F">
      <w:pPr>
        <w:pStyle w:val="B1"/>
      </w:pPr>
      <w:r w:rsidRPr="009D7DEB">
        <w:t>"S-NSSAI is not available due to the failed or revoked network slice-specific authentication and authorization"</w:t>
      </w:r>
    </w:p>
    <w:p w14:paraId="1E7671CD" w14:textId="56AC2424" w:rsidR="008D362F" w:rsidRDefault="008D362F" w:rsidP="008D362F">
      <w:pPr>
        <w:pStyle w:val="B1"/>
        <w:rPr>
          <w:ins w:id="74" w:author="Ericsson User 1" w:date="2020-10-02T09:17:00Z"/>
        </w:rPr>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w:t>
      </w:r>
      <w:r w:rsidRPr="00DB537D">
        <w:t xml:space="preserve"> </w:t>
      </w:r>
      <w:r>
        <w:t>or the rejected S-NSSAI(s) are removed or deleted as described in subclause 4.6.1 and 4.6.2.2</w:t>
      </w:r>
      <w:r w:rsidRPr="009D7DEB">
        <w:t>.</w:t>
      </w:r>
    </w:p>
    <w:p w14:paraId="2987959C" w14:textId="15C65E11" w:rsidR="00DB434F" w:rsidRDefault="008D362F" w:rsidP="008D362F">
      <w:pPr>
        <w:pStyle w:val="B1"/>
        <w:rPr>
          <w:ins w:id="75" w:author="LM Ericsson user 1" w:date="2020-11-04T15:14:00Z"/>
        </w:rPr>
      </w:pPr>
      <w:ins w:id="76" w:author="Ericsson User 1" w:date="2020-10-02T09:17:00Z">
        <w:r>
          <w:tab/>
          <w:t xml:space="preserve">If the S-NSSAI back-off IE is included in the </w:t>
        </w:r>
        <w:r w:rsidRPr="00421B2D">
          <w:t>CONFIGURATION UPDATE COMMAND message</w:t>
        </w:r>
      </w:ins>
      <w:ins w:id="77" w:author="LM Ericsson user 1" w:date="2020-11-04T15:02:00Z">
        <w:r w:rsidR="008845C8">
          <w:t>,</w:t>
        </w:r>
      </w:ins>
      <w:ins w:id="78" w:author="LM Ericsson 1" w:date="2020-11-02T10:52:00Z">
        <w:r w:rsidR="00CC6DF7">
          <w:t xml:space="preserve"> </w:t>
        </w:r>
      </w:ins>
      <w:ins w:id="79" w:author="LM Ericsson user 1" w:date="2020-11-04T15:00:00Z">
        <w:r w:rsidR="008845C8">
          <w:t>for each S-NSSAI</w:t>
        </w:r>
      </w:ins>
      <w:ins w:id="80" w:author="LM Ericsson user 1" w:date="2020-11-04T15:02:00Z">
        <w:r w:rsidR="008845C8">
          <w:t xml:space="preserve"> in the S-NSSAI back-off IE</w:t>
        </w:r>
      </w:ins>
      <w:ins w:id="81" w:author="LM Ericsson user 1" w:date="2020-11-04T15:14:00Z">
        <w:r w:rsidR="00DB434F">
          <w:t>:</w:t>
        </w:r>
      </w:ins>
    </w:p>
    <w:p w14:paraId="1AC559E1" w14:textId="69D5BD37" w:rsidR="008845C8" w:rsidRDefault="00DB434F">
      <w:pPr>
        <w:pStyle w:val="B2"/>
        <w:rPr>
          <w:ins w:id="82" w:author="LM Ericsson user 1" w:date="2020-11-04T15:01:00Z"/>
        </w:rPr>
        <w:pPrChange w:id="83" w:author="LM Ericsson user 1" w:date="2020-11-04T15:14:00Z">
          <w:pPr>
            <w:pStyle w:val="B1"/>
          </w:pPr>
        </w:pPrChange>
      </w:pPr>
      <w:ins w:id="84" w:author="LM Ericsson user 1" w:date="2020-11-04T15:14:00Z">
        <w:r>
          <w:t>a)</w:t>
        </w:r>
        <w:r>
          <w:tab/>
        </w:r>
      </w:ins>
      <w:ins w:id="85" w:author="LM Ericsson user 1" w:date="2020-11-04T15:02:00Z">
        <w:r w:rsidR="008845C8">
          <w:t xml:space="preserve"> </w:t>
        </w:r>
      </w:ins>
      <w:ins w:id="86" w:author="LM Ericsson user 1" w:date="2020-11-04T15:03:00Z">
        <w:r w:rsidR="00296D15">
          <w:t xml:space="preserve">associated </w:t>
        </w:r>
      </w:ins>
      <w:ins w:id="87" w:author="LM Ericsson user 1" w:date="2020-11-04T15:05:00Z">
        <w:r w:rsidR="00FA2734">
          <w:t xml:space="preserve">with </w:t>
        </w:r>
      </w:ins>
      <w:ins w:id="88" w:author="LM Ericsson user 1" w:date="2020-11-04T15:03:00Z">
        <w:r w:rsidR="00296D15">
          <w:t xml:space="preserve">5GMM cause value #69 </w:t>
        </w:r>
        <w:r w:rsidR="00296D15" w:rsidRPr="00296D15">
          <w:t>"insufficient resources for specific slice"</w:t>
        </w:r>
      </w:ins>
      <w:ins w:id="89" w:author="LM Ericsson user 1" w:date="2020-11-04T15:14:00Z">
        <w:r>
          <w:t xml:space="preserve"> and</w:t>
        </w:r>
      </w:ins>
      <w:ins w:id="90" w:author="LM Ericsson user 1" w:date="2020-11-04T15:01:00Z">
        <w:r w:rsidR="008845C8">
          <w:t>:</w:t>
        </w:r>
      </w:ins>
    </w:p>
    <w:p w14:paraId="08C76ADF" w14:textId="58FC343F" w:rsidR="00FA2734" w:rsidRDefault="00DB434F">
      <w:pPr>
        <w:pStyle w:val="B3"/>
        <w:rPr>
          <w:ins w:id="91" w:author="LM Ericsson user 1" w:date="2020-11-04T15:13:00Z"/>
        </w:rPr>
        <w:pPrChange w:id="92" w:author="LM Ericsson user 1" w:date="2020-11-04T15:14:00Z">
          <w:pPr>
            <w:pStyle w:val="B2"/>
          </w:pPr>
        </w:pPrChange>
      </w:pPr>
      <w:ins w:id="93" w:author="LM Ericsson user 1" w:date="2020-11-04T15:14:00Z">
        <w:r>
          <w:t>1</w:t>
        </w:r>
      </w:ins>
      <w:ins w:id="94" w:author="LM Ericsson user 1" w:date="2020-11-04T15:01:00Z">
        <w:r w:rsidR="00FA2734">
          <w:t>)</w:t>
        </w:r>
      </w:ins>
      <w:ins w:id="95" w:author="LM Ericsson user 1" w:date="2020-11-04T15:13:00Z">
        <w:r w:rsidR="00FA2734">
          <w:tab/>
        </w:r>
      </w:ins>
      <w:ins w:id="96" w:author="LM Ericsson user 1" w:date="2020-11-04T15:00:00Z">
        <w:r w:rsidR="008845C8">
          <w:t>the assoc</w:t>
        </w:r>
      </w:ins>
      <w:ins w:id="97" w:author="LM Ericsson user 1" w:date="2020-11-04T15:01:00Z">
        <w:r w:rsidR="008845C8">
          <w:t>iated</w:t>
        </w:r>
      </w:ins>
      <w:ins w:id="98" w:author="LM Ericsson user 1" w:date="2020-11-04T15:00:00Z">
        <w:r w:rsidR="008845C8">
          <w:t xml:space="preserve"> back off time</w:t>
        </w:r>
      </w:ins>
      <w:ins w:id="99" w:author="LM Ericsson user 1" w:date="2020-11-04T15:11:00Z">
        <w:r w:rsidR="00FA2734">
          <w:t>r</w:t>
        </w:r>
      </w:ins>
      <w:ins w:id="100" w:author="LM Ericsson user 1" w:date="2020-11-04T15:00:00Z">
        <w:r w:rsidR="008845C8">
          <w:t xml:space="preserve"> value </w:t>
        </w:r>
      </w:ins>
      <w:ins w:id="101" w:author="Ericsson User 1" w:date="2020-10-08T14:02:00Z">
        <w:r w:rsidR="00924FDC">
          <w:t>is neither zero nor deactivated</w:t>
        </w:r>
      </w:ins>
      <w:ins w:id="102" w:author="Ericsson User 1" w:date="2020-10-02T09:17:00Z">
        <w:r w:rsidR="008D362F" w:rsidRPr="00421B2D">
          <w:t xml:space="preserve">, the </w:t>
        </w:r>
      </w:ins>
      <w:ins w:id="103" w:author="LM Ericsson user 1" w:date="2020-11-04T14:50:00Z">
        <w:r w:rsidR="006A60CF">
          <w:t xml:space="preserve">5GMM sublayer in the </w:t>
        </w:r>
      </w:ins>
      <w:ins w:id="104" w:author="Ericsson User 1" w:date="2020-10-02T09:17:00Z">
        <w:r w:rsidR="008D362F" w:rsidRPr="00421B2D">
          <w:t xml:space="preserve">UE passes </w:t>
        </w:r>
      </w:ins>
      <w:ins w:id="105" w:author="LM Ericsson user 1" w:date="2020-11-04T14:50:00Z">
        <w:r w:rsidR="006A60CF">
          <w:t xml:space="preserve">an </w:t>
        </w:r>
      </w:ins>
      <w:ins w:id="106" w:author="LM Ericsson user 1" w:date="2020-11-04T14:49:00Z">
        <w:r w:rsidR="006A60CF" w:rsidRPr="006A60CF">
          <w:t xml:space="preserve">indication </w:t>
        </w:r>
      </w:ins>
      <w:ins w:id="107" w:author="LM Ericsson user 1" w:date="2020-11-04T14:50:00Z">
        <w:r w:rsidR="006A60CF">
          <w:t xml:space="preserve">to the 5GSM sublayer </w:t>
        </w:r>
      </w:ins>
      <w:ins w:id="108" w:author="LM Ericsson user 1" w:date="2020-11-04T14:49:00Z">
        <w:r w:rsidR="006A60CF" w:rsidRPr="006A60CF">
          <w:t xml:space="preserve">that S-NSSAI based congestion control is </w:t>
        </w:r>
      </w:ins>
      <w:ins w:id="109" w:author="LM Ericsson user 1" w:date="2020-11-04T14:57:00Z">
        <w:r w:rsidR="008845C8">
          <w:t xml:space="preserve">activated </w:t>
        </w:r>
      </w:ins>
      <w:ins w:id="110" w:author="LM Ericsson user 1" w:date="2020-11-04T14:49:00Z">
        <w:r w:rsidR="006A60CF" w:rsidRPr="006A60CF">
          <w:t xml:space="preserve">along </w:t>
        </w:r>
      </w:ins>
      <w:ins w:id="111" w:author="LM Ericsson user 1" w:date="2020-11-04T14:59:00Z">
        <w:r w:rsidR="008845C8">
          <w:t xml:space="preserve">with </w:t>
        </w:r>
      </w:ins>
      <w:ins w:id="112" w:author="LM Ericsson user 1" w:date="2020-11-04T15:05:00Z">
        <w:r w:rsidR="00FA2734">
          <w:t>the S-NSSA</w:t>
        </w:r>
      </w:ins>
      <w:ins w:id="113" w:author="LM Ericsson user 1" w:date="2020-11-04T15:07:00Z">
        <w:r w:rsidR="00FA2734">
          <w:t>I</w:t>
        </w:r>
      </w:ins>
      <w:ins w:id="114" w:author="LM Ericsson user 1" w:date="2020-11-04T15:05:00Z">
        <w:r w:rsidR="00FA2734">
          <w:t xml:space="preserve"> and </w:t>
        </w:r>
      </w:ins>
      <w:ins w:id="115" w:author="LM Ericsson user 1" w:date="2020-11-04T15:06:00Z">
        <w:r w:rsidR="00FA2734">
          <w:t>the</w:t>
        </w:r>
      </w:ins>
      <w:ins w:id="116" w:author="LM Ericsson user 1" w:date="2020-11-04T14:49:00Z">
        <w:r w:rsidR="006A60CF" w:rsidRPr="006A60CF">
          <w:t xml:space="preserve"> </w:t>
        </w:r>
      </w:ins>
      <w:ins w:id="117" w:author="LM Ericsson user 1" w:date="2020-11-04T15:07:00Z">
        <w:r w:rsidR="00FA2734">
          <w:t xml:space="preserve">associated </w:t>
        </w:r>
      </w:ins>
      <w:ins w:id="118" w:author="LM Ericsson user 1" w:date="2020-11-04T15:06:00Z">
        <w:r w:rsidR="00FA2734">
          <w:t>b</w:t>
        </w:r>
      </w:ins>
      <w:ins w:id="119" w:author="LM Ericsson user 1" w:date="2020-11-04T14:49:00Z">
        <w:r w:rsidR="006A60CF" w:rsidRPr="006A60CF">
          <w:t>ack-off time</w:t>
        </w:r>
      </w:ins>
      <w:ins w:id="120" w:author="LM Ericsson user 1" w:date="2020-11-04T15:11:00Z">
        <w:r w:rsidR="00FA2734">
          <w:t>r</w:t>
        </w:r>
      </w:ins>
      <w:ins w:id="121" w:author="LM Ericsson user 1" w:date="2020-11-04T15:06:00Z">
        <w:r w:rsidR="00FA2734">
          <w:t xml:space="preserve"> value</w:t>
        </w:r>
      </w:ins>
      <w:ins w:id="122" w:author="Ericsson User 1" w:date="2020-10-08T09:02:00Z">
        <w:r w:rsidR="000A197B">
          <w:t xml:space="preserve"> as s</w:t>
        </w:r>
      </w:ins>
      <w:ins w:id="123" w:author="Ericsson User 1" w:date="2020-10-08T09:03:00Z">
        <w:r w:rsidR="000A197B">
          <w:t>pecified in subclause 6.2.8</w:t>
        </w:r>
      </w:ins>
      <w:ins w:id="124" w:author="LM Ericsson user 1" w:date="2020-11-04T15:13:00Z">
        <w:r w:rsidR="00FA2734">
          <w:t>;</w:t>
        </w:r>
      </w:ins>
      <w:ins w:id="125" w:author="LM Ericsson user 1" w:date="2020-11-04T15:15:00Z">
        <w:r>
          <w:t xml:space="preserve"> or</w:t>
        </w:r>
      </w:ins>
    </w:p>
    <w:p w14:paraId="0D231510" w14:textId="4AF245D6" w:rsidR="00DB434F" w:rsidRDefault="00FA2734" w:rsidP="00DB434F">
      <w:pPr>
        <w:pStyle w:val="B3"/>
        <w:rPr>
          <w:ins w:id="126" w:author="LM Ericsson user 1" w:date="2020-11-04T15:15:00Z"/>
        </w:rPr>
      </w:pPr>
      <w:ins w:id="127" w:author="LM Ericsson user 1" w:date="2020-11-04T15:13:00Z">
        <w:r>
          <w:t>b)</w:t>
        </w:r>
        <w:r>
          <w:tab/>
        </w:r>
      </w:ins>
      <w:ins w:id="128" w:author="Ericsson User 1" w:date="2020-10-08T14:03:00Z">
        <w:r w:rsidR="00924FDC">
          <w:t xml:space="preserve">the </w:t>
        </w:r>
      </w:ins>
      <w:ins w:id="129" w:author="LM Ericsson user 1" w:date="2020-11-04T15:13:00Z">
        <w:r>
          <w:t xml:space="preserve">associated back off timer value </w:t>
        </w:r>
      </w:ins>
      <w:ins w:id="130" w:author="Ericsson User 1" w:date="2020-10-08T14:08:00Z">
        <w:r w:rsidR="00924FDC">
          <w:t>is zero or deactivated, then the UE shall disc</w:t>
        </w:r>
      </w:ins>
      <w:ins w:id="131" w:author="Ericsson User 1" w:date="2020-10-08T14:09:00Z">
        <w:r w:rsidR="00924FDC">
          <w:t>ard the received S-NSSAI back-off time</w:t>
        </w:r>
      </w:ins>
      <w:ins w:id="132" w:author="LM Ericsson user 1" w:date="2020-11-04T15:19:00Z">
        <w:r w:rsidR="00DB434F">
          <w:t>r</w:t>
        </w:r>
      </w:ins>
      <w:ins w:id="133" w:author="Ericsson User 1" w:date="2020-10-08T14:09:00Z">
        <w:r w:rsidR="00924FDC">
          <w:t xml:space="preserve"> value</w:t>
        </w:r>
      </w:ins>
      <w:ins w:id="134" w:author="LM Ericsson user 1" w:date="2020-11-04T15:15:00Z">
        <w:r w:rsidR="00DB434F">
          <w:t>;</w:t>
        </w:r>
      </w:ins>
      <w:ins w:id="135" w:author="LM Ericsson user 1" w:date="2020-11-04T15:19:00Z">
        <w:r w:rsidR="00DB434F">
          <w:t xml:space="preserve"> or</w:t>
        </w:r>
      </w:ins>
    </w:p>
    <w:p w14:paraId="24F34A14" w14:textId="734F00AE" w:rsidR="008D362F" w:rsidRDefault="00DB434F">
      <w:pPr>
        <w:pStyle w:val="B2"/>
        <w:pPrChange w:id="136" w:author="LM Ericsson user 1" w:date="2020-11-04T15:15:00Z">
          <w:pPr>
            <w:pStyle w:val="B1"/>
          </w:pPr>
        </w:pPrChange>
      </w:pPr>
      <w:ins w:id="137" w:author="LM Ericsson user 1" w:date="2020-11-04T15:15:00Z">
        <w:r>
          <w:t>b)</w:t>
        </w:r>
        <w:r>
          <w:tab/>
          <w:t>ass</w:t>
        </w:r>
      </w:ins>
      <w:ins w:id="138" w:author="LM Ericsson user 1" w:date="2020-11-04T15:16:00Z">
        <w:r>
          <w:t xml:space="preserve">ociated with a 5GMM cause value that is </w:t>
        </w:r>
      </w:ins>
      <w:ins w:id="139" w:author="LM Ericsson user 1" w:date="2020-11-04T15:19:00Z">
        <w:r>
          <w:t>different to</w:t>
        </w:r>
      </w:ins>
      <w:ins w:id="140" w:author="LM Ericsson user 1" w:date="2020-11-04T15:16:00Z">
        <w:r>
          <w:t xml:space="preserve"> </w:t>
        </w:r>
        <w:r w:rsidRPr="00DB434F">
          <w:t>5GMM cause value #69 "insufficient resources for specific slice"</w:t>
        </w:r>
        <w:r>
          <w:t xml:space="preserve">, then the </w:t>
        </w:r>
      </w:ins>
      <w:ins w:id="141" w:author="LM Ericsson user 1" w:date="2020-11-04T15:17:00Z">
        <w:r>
          <w:t>UE shall discard the S-NSSAI and the associated back-off timer value</w:t>
        </w:r>
      </w:ins>
      <w:ins w:id="142" w:author="Ericsson User 1" w:date="2020-10-08T14:09:00Z">
        <w:r w:rsidR="00924FDC">
          <w:t>.</w:t>
        </w:r>
      </w:ins>
    </w:p>
    <w:p w14:paraId="40F87726" w14:textId="77777777" w:rsidR="008D362F" w:rsidRDefault="008D362F" w:rsidP="008D362F">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6FFD70E" w14:textId="77777777" w:rsidR="008D362F" w:rsidRDefault="008D362F" w:rsidP="008D362F">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FE9FD4A" w14:textId="77777777" w:rsidR="008D362F" w:rsidRDefault="008D362F" w:rsidP="008D362F">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7EA6EB7A" w14:textId="77777777" w:rsidR="008D362F" w:rsidRDefault="008D362F" w:rsidP="008D362F">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4A4A13A" w14:textId="77777777" w:rsidR="008D362F" w:rsidRDefault="008D362F" w:rsidP="008D362F">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0EB46462" w14:textId="104AC7B6" w:rsidR="00A1187B" w:rsidRDefault="00A1187B" w:rsidP="00F97584">
      <w:pPr>
        <w:rPr>
          <w:noProof/>
        </w:rPr>
      </w:pPr>
    </w:p>
    <w:p w14:paraId="1FDC5A2D" w14:textId="637C27A5" w:rsidR="00421B2D" w:rsidRDefault="00421B2D" w:rsidP="00F97584">
      <w:pPr>
        <w:rPr>
          <w:noProof/>
        </w:rPr>
      </w:pPr>
    </w:p>
    <w:p w14:paraId="6A338CF7" w14:textId="77777777" w:rsidR="00421B2D" w:rsidRDefault="00421B2D" w:rsidP="00421B2D">
      <w:pPr>
        <w:jc w:val="center"/>
        <w:rPr>
          <w:noProof/>
        </w:rPr>
      </w:pPr>
      <w:r w:rsidRPr="008A7642">
        <w:rPr>
          <w:noProof/>
          <w:highlight w:val="green"/>
        </w:rPr>
        <w:t>*** Next change ***</w:t>
      </w:r>
    </w:p>
    <w:p w14:paraId="2D09C0BB" w14:textId="56B3C110" w:rsidR="00421B2D" w:rsidRDefault="00421B2D" w:rsidP="00F97584">
      <w:pPr>
        <w:rPr>
          <w:noProof/>
        </w:rPr>
      </w:pPr>
    </w:p>
    <w:p w14:paraId="0848F847" w14:textId="77777777" w:rsidR="008D362F" w:rsidRPr="00440029" w:rsidRDefault="008D362F" w:rsidP="008D362F">
      <w:pPr>
        <w:pStyle w:val="Heading4"/>
        <w:rPr>
          <w:lang w:eastAsia="ko-KR"/>
        </w:rPr>
      </w:pPr>
      <w:bookmarkStart w:id="143" w:name="_Toc51948434"/>
      <w:bookmarkStart w:id="144" w:name="_Toc51949526"/>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3"/>
      <w:bookmarkEnd w:id="144"/>
    </w:p>
    <w:p w14:paraId="726968F9" w14:textId="77777777" w:rsidR="008D362F" w:rsidRPr="00440029" w:rsidRDefault="008D362F" w:rsidP="008D362F">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50ED069A" w14:textId="77777777" w:rsidR="008D362F" w:rsidRPr="00440029" w:rsidRDefault="008D362F" w:rsidP="008D362F">
      <w:pPr>
        <w:pStyle w:val="B1"/>
      </w:pPr>
      <w:r w:rsidRPr="00440029">
        <w:t>Message type:</w:t>
      </w:r>
      <w:r w:rsidRPr="00440029">
        <w:tab/>
      </w:r>
      <w:r w:rsidRPr="006415A3">
        <w:t>CONFIGURATION UPDATE COMMAND</w:t>
      </w:r>
    </w:p>
    <w:p w14:paraId="30231C63" w14:textId="77777777" w:rsidR="008D362F" w:rsidRPr="00440029" w:rsidRDefault="008D362F" w:rsidP="008D362F">
      <w:pPr>
        <w:pStyle w:val="B1"/>
      </w:pPr>
      <w:r w:rsidRPr="00440029">
        <w:t>Significance:</w:t>
      </w:r>
      <w:r>
        <w:tab/>
      </w:r>
      <w:r w:rsidRPr="00440029">
        <w:t>dual</w:t>
      </w:r>
    </w:p>
    <w:p w14:paraId="4E04BEA8" w14:textId="77777777" w:rsidR="008D362F" w:rsidRDefault="008D362F" w:rsidP="008D362F">
      <w:pPr>
        <w:pStyle w:val="B1"/>
      </w:pPr>
      <w:r w:rsidRPr="00440029">
        <w:t>Direction:</w:t>
      </w:r>
      <w:r>
        <w:tab/>
      </w:r>
      <w:r w:rsidRPr="00440029">
        <w:tab/>
        <w:t>network</w:t>
      </w:r>
      <w:r>
        <w:t xml:space="preserve"> to UE</w:t>
      </w:r>
    </w:p>
    <w:p w14:paraId="271311D1" w14:textId="77777777" w:rsidR="008D362F" w:rsidRDefault="008D362F" w:rsidP="008D362F">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8D362F" w:rsidRPr="005F7EB0" w14:paraId="769C4207"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9F5026" w14:textId="77777777" w:rsidR="008D362F" w:rsidRPr="005F7EB0" w:rsidRDefault="008D362F" w:rsidP="002C0AC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7D297BF" w14:textId="77777777" w:rsidR="008D362F" w:rsidRPr="005F7EB0" w:rsidRDefault="008D362F" w:rsidP="002C0AC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5146156" w14:textId="77777777" w:rsidR="008D362F" w:rsidRPr="005F7EB0" w:rsidRDefault="008D362F" w:rsidP="002C0AC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E71042" w14:textId="77777777" w:rsidR="008D362F" w:rsidRPr="005F7EB0" w:rsidRDefault="008D362F" w:rsidP="002C0AC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67A306" w14:textId="77777777" w:rsidR="008D362F" w:rsidRPr="005F7EB0" w:rsidRDefault="008D362F" w:rsidP="002C0AC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2E5D7FF" w14:textId="77777777" w:rsidR="008D362F" w:rsidRPr="005F7EB0" w:rsidRDefault="008D362F" w:rsidP="002C0AC4">
            <w:pPr>
              <w:pStyle w:val="TAH"/>
            </w:pPr>
            <w:r w:rsidRPr="005F7EB0">
              <w:t>Length</w:t>
            </w:r>
          </w:p>
        </w:tc>
      </w:tr>
      <w:tr w:rsidR="008D362F" w:rsidRPr="005F7EB0" w14:paraId="4EA9FD73"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9DF210"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5C42D4" w14:textId="77777777" w:rsidR="008D362F" w:rsidRPr="000D0840" w:rsidRDefault="008D362F" w:rsidP="002C0AC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77C91E4" w14:textId="77777777" w:rsidR="008D362F" w:rsidRPr="000D0840" w:rsidRDefault="008D362F" w:rsidP="002C0AC4">
            <w:pPr>
              <w:pStyle w:val="TAL"/>
            </w:pPr>
            <w:r w:rsidRPr="000D0840">
              <w:t>Extended protocol discriminator</w:t>
            </w:r>
          </w:p>
          <w:p w14:paraId="20F58743" w14:textId="77777777" w:rsidR="008D362F" w:rsidRPr="000D0840" w:rsidRDefault="008D362F" w:rsidP="002C0AC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652C7FF"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CF2D05"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6FEF92D" w14:textId="77777777" w:rsidR="008D362F" w:rsidRPr="005F7EB0" w:rsidRDefault="008D362F" w:rsidP="002C0AC4">
            <w:pPr>
              <w:pStyle w:val="TAC"/>
            </w:pPr>
            <w:r w:rsidRPr="005F7EB0">
              <w:t>1</w:t>
            </w:r>
          </w:p>
        </w:tc>
      </w:tr>
      <w:tr w:rsidR="008D362F" w:rsidRPr="005F7EB0" w14:paraId="58DABCC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6D1744"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227A85" w14:textId="77777777" w:rsidR="008D362F" w:rsidRPr="000D0840" w:rsidRDefault="008D362F" w:rsidP="002C0AC4">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3C332F5" w14:textId="77777777" w:rsidR="008D362F" w:rsidRPr="000D0840" w:rsidRDefault="008D362F" w:rsidP="002C0AC4">
            <w:pPr>
              <w:pStyle w:val="TAL"/>
            </w:pPr>
            <w:r w:rsidRPr="000D0840">
              <w:t>Security header type</w:t>
            </w:r>
          </w:p>
          <w:p w14:paraId="1286B78D" w14:textId="77777777" w:rsidR="008D362F" w:rsidRPr="000D0840" w:rsidRDefault="008D362F" w:rsidP="002C0AC4">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53C47D4"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49C8548"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3B1D8E7" w14:textId="77777777" w:rsidR="008D362F" w:rsidRPr="005F7EB0" w:rsidRDefault="008D362F" w:rsidP="002C0AC4">
            <w:pPr>
              <w:pStyle w:val="TAC"/>
            </w:pPr>
            <w:r w:rsidRPr="005F7EB0">
              <w:t>1/2</w:t>
            </w:r>
          </w:p>
        </w:tc>
      </w:tr>
      <w:tr w:rsidR="008D362F" w:rsidRPr="005F7EB0" w14:paraId="2BB6D6E9"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8A0F17"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71C08A" w14:textId="77777777" w:rsidR="008D362F" w:rsidRPr="000D0840" w:rsidRDefault="008D362F" w:rsidP="002C0AC4">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FF47083" w14:textId="77777777" w:rsidR="008D362F" w:rsidRPr="000D0840" w:rsidRDefault="008D362F" w:rsidP="002C0AC4">
            <w:pPr>
              <w:pStyle w:val="TAL"/>
            </w:pPr>
            <w:r w:rsidRPr="000D0840">
              <w:t>Spare half octet</w:t>
            </w:r>
          </w:p>
          <w:p w14:paraId="2F8D072A" w14:textId="77777777" w:rsidR="008D362F" w:rsidRPr="000D0840" w:rsidRDefault="008D362F" w:rsidP="002C0AC4">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058AB3A"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ADA928"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53F629C" w14:textId="77777777" w:rsidR="008D362F" w:rsidRPr="005F7EB0" w:rsidRDefault="008D362F" w:rsidP="002C0AC4">
            <w:pPr>
              <w:pStyle w:val="TAC"/>
            </w:pPr>
            <w:r w:rsidRPr="005F7EB0">
              <w:t>1/2</w:t>
            </w:r>
          </w:p>
        </w:tc>
      </w:tr>
      <w:tr w:rsidR="008D362F" w:rsidRPr="005F7EB0" w14:paraId="797CAC57"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5F7320" w14:textId="77777777" w:rsidR="008D362F" w:rsidRPr="000D0840" w:rsidRDefault="008D362F" w:rsidP="002C0AC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D05B3C" w14:textId="77777777" w:rsidR="008D362F" w:rsidRPr="000D0840" w:rsidRDefault="008D362F" w:rsidP="002C0AC4">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C48C0A6" w14:textId="77777777" w:rsidR="008D362F" w:rsidRPr="000D0840" w:rsidRDefault="008D362F" w:rsidP="002C0AC4">
            <w:pPr>
              <w:pStyle w:val="TAL"/>
            </w:pPr>
            <w:r w:rsidRPr="000D0840">
              <w:t>Message type</w:t>
            </w:r>
          </w:p>
          <w:p w14:paraId="4E136E74" w14:textId="77777777" w:rsidR="008D362F" w:rsidRPr="000D0840" w:rsidRDefault="008D362F" w:rsidP="002C0AC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814349" w14:textId="77777777" w:rsidR="008D362F" w:rsidRPr="005F7EB0" w:rsidRDefault="008D362F" w:rsidP="002C0AC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FF3DFC" w14:textId="77777777" w:rsidR="008D362F" w:rsidRPr="005F7EB0" w:rsidRDefault="008D362F" w:rsidP="002C0AC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9F9A6B0" w14:textId="77777777" w:rsidR="008D362F" w:rsidRPr="005F7EB0" w:rsidRDefault="008D362F" w:rsidP="002C0AC4">
            <w:pPr>
              <w:pStyle w:val="TAC"/>
            </w:pPr>
            <w:r w:rsidRPr="005F7EB0">
              <w:t>1</w:t>
            </w:r>
          </w:p>
        </w:tc>
      </w:tr>
      <w:tr w:rsidR="008D362F" w:rsidRPr="005F7EB0" w14:paraId="7314537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EC6FEE" w14:textId="77777777" w:rsidR="008D362F" w:rsidRPr="000D0840" w:rsidRDefault="008D362F" w:rsidP="002C0AC4">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0F8ECDB6" w14:textId="77777777" w:rsidR="008D362F" w:rsidRPr="000D0840" w:rsidRDefault="008D362F" w:rsidP="002C0AC4">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74768732" w14:textId="77777777" w:rsidR="008D362F" w:rsidRPr="000D0840" w:rsidRDefault="008D362F" w:rsidP="002C0AC4">
            <w:pPr>
              <w:pStyle w:val="TAL"/>
            </w:pPr>
            <w:r w:rsidRPr="000D0840">
              <w:t>Configuration update indication</w:t>
            </w:r>
          </w:p>
          <w:p w14:paraId="022D7F55" w14:textId="77777777" w:rsidR="008D362F" w:rsidRPr="000D0840" w:rsidRDefault="008D362F" w:rsidP="002C0AC4">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267A7E3A"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494034" w14:textId="77777777" w:rsidR="008D362F" w:rsidRPr="005F7EB0" w:rsidRDefault="008D362F" w:rsidP="002C0AC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930E029" w14:textId="77777777" w:rsidR="008D362F" w:rsidRPr="005F7EB0" w:rsidRDefault="008D362F" w:rsidP="002C0AC4">
            <w:pPr>
              <w:pStyle w:val="TAC"/>
            </w:pPr>
            <w:r w:rsidRPr="005F7EB0">
              <w:t>1</w:t>
            </w:r>
          </w:p>
        </w:tc>
      </w:tr>
      <w:tr w:rsidR="008D362F" w:rsidRPr="005F7EB0" w14:paraId="3D0F7D34"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3F75D" w14:textId="77777777" w:rsidR="008D362F" w:rsidRPr="000D0840" w:rsidRDefault="008D362F" w:rsidP="002C0AC4">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77C5AEE1" w14:textId="77777777" w:rsidR="008D362F" w:rsidRPr="000D0840" w:rsidRDefault="008D362F" w:rsidP="002C0AC4">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75D2F6EE" w14:textId="77777777" w:rsidR="008D362F" w:rsidRPr="000D0840" w:rsidRDefault="008D362F" w:rsidP="002C0AC4">
            <w:pPr>
              <w:pStyle w:val="TAL"/>
            </w:pPr>
            <w:r w:rsidRPr="000D0840">
              <w:t>5GS mobile identity</w:t>
            </w:r>
          </w:p>
          <w:p w14:paraId="3957F8C7" w14:textId="77777777" w:rsidR="008D362F" w:rsidRPr="000D0840" w:rsidRDefault="008D362F" w:rsidP="002C0AC4">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7EEFCEEB"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E20B66" w14:textId="77777777" w:rsidR="008D362F" w:rsidRPr="005F7EB0" w:rsidRDefault="008D362F" w:rsidP="002C0AC4">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ADC35FA" w14:textId="77777777" w:rsidR="008D362F" w:rsidRPr="005F7EB0" w:rsidRDefault="008D362F" w:rsidP="002C0AC4">
            <w:pPr>
              <w:pStyle w:val="TAC"/>
            </w:pPr>
            <w:r w:rsidRPr="005F7EB0">
              <w:t>1</w:t>
            </w:r>
            <w:r>
              <w:t>4</w:t>
            </w:r>
          </w:p>
        </w:tc>
      </w:tr>
      <w:tr w:rsidR="008D362F" w:rsidRPr="005F7EB0" w14:paraId="176BE8E8"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431560" w14:textId="77777777" w:rsidR="008D362F" w:rsidRPr="000D0840" w:rsidRDefault="008D362F" w:rsidP="002C0AC4">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2697C36B" w14:textId="77777777" w:rsidR="008D362F" w:rsidRPr="000D0840" w:rsidRDefault="008D362F" w:rsidP="002C0AC4">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730948C" w14:textId="77777777" w:rsidR="008D362F" w:rsidRPr="000D0840" w:rsidRDefault="008D362F" w:rsidP="002C0AC4">
            <w:pPr>
              <w:pStyle w:val="TAL"/>
            </w:pPr>
            <w:r w:rsidRPr="000D0840">
              <w:t>5GS tracking area identity list</w:t>
            </w:r>
          </w:p>
          <w:p w14:paraId="0DBF8CF0" w14:textId="77777777" w:rsidR="008D362F" w:rsidRPr="000D0840" w:rsidRDefault="008D362F" w:rsidP="002C0AC4">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088E9102"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5DA795"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3F2DF44" w14:textId="77777777" w:rsidR="008D362F" w:rsidRPr="005F7EB0" w:rsidRDefault="008D362F" w:rsidP="002C0AC4">
            <w:pPr>
              <w:pStyle w:val="TAC"/>
            </w:pPr>
            <w:r w:rsidRPr="005F7EB0">
              <w:t>9-114</w:t>
            </w:r>
          </w:p>
        </w:tc>
      </w:tr>
      <w:tr w:rsidR="008D362F" w:rsidRPr="005F7EB0" w14:paraId="554C9DC7"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D2BE69" w14:textId="77777777" w:rsidR="008D362F" w:rsidRPr="005F7EB0" w:rsidRDefault="008D362F" w:rsidP="002C0AC4">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CDF897A" w14:textId="77777777" w:rsidR="008D362F" w:rsidRPr="005F7EB0" w:rsidRDefault="008D362F" w:rsidP="002C0AC4">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16A9E42A" w14:textId="77777777" w:rsidR="008D362F" w:rsidRPr="005F7EB0" w:rsidRDefault="008D362F" w:rsidP="002C0AC4">
            <w:pPr>
              <w:pStyle w:val="TAL"/>
            </w:pPr>
            <w:r w:rsidRPr="005F7EB0">
              <w:t>NSSAI</w:t>
            </w:r>
          </w:p>
          <w:p w14:paraId="0EA2E6BE" w14:textId="77777777" w:rsidR="008D362F" w:rsidRPr="005F7EB0" w:rsidRDefault="008D362F" w:rsidP="002C0AC4">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A7AC571"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F53F4A"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589DF69" w14:textId="77777777" w:rsidR="008D362F" w:rsidRPr="005F7EB0" w:rsidRDefault="008D362F" w:rsidP="002C0AC4">
            <w:pPr>
              <w:pStyle w:val="TAC"/>
            </w:pPr>
            <w:r w:rsidRPr="005F7EB0">
              <w:t>4-74</w:t>
            </w:r>
          </w:p>
        </w:tc>
      </w:tr>
      <w:tr w:rsidR="008D362F" w:rsidRPr="005F7EB0" w14:paraId="4E28283F"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4DC4F0" w14:textId="77777777" w:rsidR="008D362F" w:rsidRPr="005F7EB0" w:rsidRDefault="008D362F" w:rsidP="002C0AC4">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7D892FBB" w14:textId="77777777" w:rsidR="008D362F" w:rsidRPr="005F7EB0" w:rsidRDefault="008D362F" w:rsidP="002C0AC4">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12F92594" w14:textId="77777777" w:rsidR="008D362F" w:rsidRPr="005F7EB0" w:rsidRDefault="008D362F" w:rsidP="002C0AC4">
            <w:pPr>
              <w:pStyle w:val="TAL"/>
            </w:pPr>
            <w:r w:rsidRPr="005F7EB0">
              <w:t>Service area list</w:t>
            </w:r>
          </w:p>
          <w:p w14:paraId="7B234FFD" w14:textId="77777777" w:rsidR="008D362F" w:rsidRPr="005F7EB0" w:rsidRDefault="008D362F" w:rsidP="002C0AC4">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4C0AA14"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497CD6"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46E0BB" w14:textId="77777777" w:rsidR="008D362F" w:rsidRPr="005F7EB0" w:rsidRDefault="008D362F" w:rsidP="002C0AC4">
            <w:pPr>
              <w:pStyle w:val="TAC"/>
            </w:pPr>
            <w:r w:rsidRPr="005F7EB0">
              <w:t>6-114</w:t>
            </w:r>
          </w:p>
        </w:tc>
      </w:tr>
      <w:tr w:rsidR="008D362F" w:rsidRPr="005F7EB0" w14:paraId="05BAC03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CC935" w14:textId="77777777" w:rsidR="008D362F" w:rsidRPr="005F7EB0" w:rsidRDefault="008D362F" w:rsidP="002C0AC4">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ADFEBAB" w14:textId="77777777" w:rsidR="008D362F" w:rsidRPr="005F7EB0" w:rsidRDefault="008D362F" w:rsidP="002C0AC4">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1B60CAE0" w14:textId="77777777" w:rsidR="008D362F" w:rsidRPr="005F7EB0" w:rsidRDefault="008D362F" w:rsidP="002C0AC4">
            <w:pPr>
              <w:pStyle w:val="TAL"/>
            </w:pPr>
            <w:r w:rsidRPr="005F7EB0">
              <w:t>Network name</w:t>
            </w:r>
          </w:p>
          <w:p w14:paraId="6B53BF5A" w14:textId="77777777" w:rsidR="008D362F" w:rsidRPr="005F7EB0" w:rsidRDefault="008D362F" w:rsidP="002C0AC4">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6E0C095"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48C25B"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D552009" w14:textId="77777777" w:rsidR="008D362F" w:rsidRPr="005F7EB0" w:rsidRDefault="008D362F" w:rsidP="002C0AC4">
            <w:pPr>
              <w:pStyle w:val="TAC"/>
            </w:pPr>
            <w:r w:rsidRPr="005F7EB0">
              <w:t>3-</w:t>
            </w:r>
            <w:r w:rsidRPr="005F7EB0">
              <w:rPr>
                <w:rFonts w:hint="eastAsia"/>
              </w:rPr>
              <w:t>n</w:t>
            </w:r>
          </w:p>
        </w:tc>
      </w:tr>
      <w:tr w:rsidR="008D362F" w:rsidRPr="005F7EB0" w14:paraId="7B3F442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6D4B6F" w14:textId="77777777" w:rsidR="008D362F" w:rsidRPr="005F7EB0" w:rsidRDefault="008D362F" w:rsidP="002C0AC4">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43F3BD69" w14:textId="77777777" w:rsidR="008D362F" w:rsidRPr="005F7EB0" w:rsidRDefault="008D362F" w:rsidP="002C0AC4">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8B6480C" w14:textId="77777777" w:rsidR="008D362F" w:rsidRPr="005F7EB0" w:rsidRDefault="008D362F" w:rsidP="002C0AC4">
            <w:pPr>
              <w:pStyle w:val="TAL"/>
            </w:pPr>
            <w:r w:rsidRPr="005F7EB0">
              <w:t>Network name</w:t>
            </w:r>
          </w:p>
          <w:p w14:paraId="03F6EB93" w14:textId="77777777" w:rsidR="008D362F" w:rsidRPr="005F7EB0" w:rsidRDefault="008D362F" w:rsidP="002C0AC4">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2B81994"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BA1EED"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E4153FA" w14:textId="77777777" w:rsidR="008D362F" w:rsidRPr="005F7EB0" w:rsidRDefault="008D362F" w:rsidP="002C0AC4">
            <w:pPr>
              <w:pStyle w:val="TAC"/>
            </w:pPr>
            <w:r w:rsidRPr="005F7EB0">
              <w:t>3-</w:t>
            </w:r>
            <w:r w:rsidRPr="005F7EB0">
              <w:rPr>
                <w:rFonts w:hint="eastAsia"/>
              </w:rPr>
              <w:t>n</w:t>
            </w:r>
          </w:p>
        </w:tc>
      </w:tr>
      <w:tr w:rsidR="008D362F" w:rsidRPr="005F7EB0" w14:paraId="2874AEC2"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798EA" w14:textId="77777777" w:rsidR="008D362F" w:rsidRPr="005F7EB0" w:rsidRDefault="008D362F" w:rsidP="002C0AC4">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B221AC2" w14:textId="77777777" w:rsidR="008D362F" w:rsidRPr="005F7EB0" w:rsidRDefault="008D362F" w:rsidP="002C0AC4">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6693E7A" w14:textId="77777777" w:rsidR="008D362F" w:rsidRPr="005F7EB0" w:rsidRDefault="008D362F" w:rsidP="002C0AC4">
            <w:pPr>
              <w:pStyle w:val="TAL"/>
            </w:pPr>
            <w:r w:rsidRPr="005F7EB0">
              <w:t>Time zone</w:t>
            </w:r>
          </w:p>
          <w:p w14:paraId="0E8E7211" w14:textId="77777777" w:rsidR="008D362F" w:rsidRPr="005F7EB0" w:rsidRDefault="008D362F" w:rsidP="002C0AC4">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9BA9BF1"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FD3501" w14:textId="77777777" w:rsidR="008D362F" w:rsidRPr="005F7EB0" w:rsidRDefault="008D362F" w:rsidP="002C0AC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AE75A01" w14:textId="77777777" w:rsidR="008D362F" w:rsidRPr="005F7EB0" w:rsidRDefault="008D362F" w:rsidP="002C0AC4">
            <w:pPr>
              <w:pStyle w:val="TAC"/>
            </w:pPr>
            <w:r w:rsidRPr="005F7EB0">
              <w:t>2</w:t>
            </w:r>
          </w:p>
        </w:tc>
      </w:tr>
      <w:tr w:rsidR="008D362F" w:rsidRPr="005F7EB0" w14:paraId="352D6C6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610C84" w14:textId="77777777" w:rsidR="008D362F" w:rsidRPr="005F7EB0" w:rsidRDefault="008D362F" w:rsidP="002C0AC4">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6929D4BB" w14:textId="77777777" w:rsidR="008D362F" w:rsidRPr="005F7EB0" w:rsidRDefault="008D362F" w:rsidP="002C0AC4">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4D2ED4B" w14:textId="77777777" w:rsidR="008D362F" w:rsidRPr="005F7EB0" w:rsidRDefault="008D362F" w:rsidP="002C0AC4">
            <w:pPr>
              <w:pStyle w:val="TAL"/>
            </w:pPr>
            <w:r w:rsidRPr="005F7EB0">
              <w:t>Time zone and time</w:t>
            </w:r>
          </w:p>
          <w:p w14:paraId="2AE6042E" w14:textId="77777777" w:rsidR="008D362F" w:rsidRPr="005F7EB0" w:rsidRDefault="008D362F" w:rsidP="002C0AC4">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53B1973"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4C2838" w14:textId="77777777" w:rsidR="008D362F" w:rsidRPr="005F7EB0" w:rsidRDefault="008D362F" w:rsidP="002C0AC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FAFC536" w14:textId="77777777" w:rsidR="008D362F" w:rsidRPr="005F7EB0" w:rsidRDefault="008D362F" w:rsidP="002C0AC4">
            <w:pPr>
              <w:pStyle w:val="TAC"/>
            </w:pPr>
            <w:r w:rsidRPr="005F7EB0">
              <w:t>8</w:t>
            </w:r>
          </w:p>
        </w:tc>
      </w:tr>
      <w:tr w:rsidR="008D362F" w:rsidRPr="005F7EB0" w14:paraId="50B99F72"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A57A33" w14:textId="77777777" w:rsidR="008D362F" w:rsidRPr="005F7EB0" w:rsidRDefault="008D362F" w:rsidP="002C0AC4">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94DBFE2" w14:textId="77777777" w:rsidR="008D362F" w:rsidRPr="005F7EB0" w:rsidRDefault="008D362F" w:rsidP="002C0AC4">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26C71446" w14:textId="77777777" w:rsidR="008D362F" w:rsidRPr="005F7EB0" w:rsidRDefault="008D362F" w:rsidP="002C0AC4">
            <w:pPr>
              <w:pStyle w:val="TAL"/>
            </w:pPr>
            <w:r w:rsidRPr="005F7EB0">
              <w:t>Daylight saving time</w:t>
            </w:r>
          </w:p>
          <w:p w14:paraId="3E618CBC" w14:textId="77777777" w:rsidR="008D362F" w:rsidRPr="005F7EB0" w:rsidRDefault="008D362F" w:rsidP="002C0AC4">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F60D0D4"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382844"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56D649D" w14:textId="77777777" w:rsidR="008D362F" w:rsidRPr="005F7EB0" w:rsidRDefault="008D362F" w:rsidP="002C0AC4">
            <w:pPr>
              <w:pStyle w:val="TAC"/>
            </w:pPr>
            <w:r w:rsidRPr="005F7EB0">
              <w:t>3</w:t>
            </w:r>
          </w:p>
        </w:tc>
      </w:tr>
      <w:tr w:rsidR="008D362F" w:rsidRPr="005F7EB0" w14:paraId="707EFD2E"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26BA67" w14:textId="77777777" w:rsidR="008D362F" w:rsidRPr="005F7EB0" w:rsidRDefault="008D362F" w:rsidP="002C0AC4">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4CA013E" w14:textId="77777777" w:rsidR="008D362F" w:rsidRPr="005F7EB0" w:rsidRDefault="008D362F" w:rsidP="002C0AC4">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49EA33C" w14:textId="77777777" w:rsidR="008D362F" w:rsidRPr="005F7EB0" w:rsidRDefault="008D362F" w:rsidP="002C0AC4">
            <w:pPr>
              <w:pStyle w:val="TAL"/>
            </w:pPr>
            <w:r w:rsidRPr="005F7EB0">
              <w:t>LADN information</w:t>
            </w:r>
          </w:p>
          <w:p w14:paraId="54E8E413" w14:textId="77777777" w:rsidR="008D362F" w:rsidRPr="005F7EB0" w:rsidRDefault="008D362F" w:rsidP="002C0AC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5829E59"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016FF4" w14:textId="77777777" w:rsidR="008D362F" w:rsidRPr="005F7EB0" w:rsidRDefault="008D362F" w:rsidP="002C0AC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530E99C" w14:textId="77777777" w:rsidR="008D362F" w:rsidRPr="005F7EB0" w:rsidRDefault="008D362F" w:rsidP="002C0AC4">
            <w:pPr>
              <w:pStyle w:val="TAC"/>
            </w:pPr>
            <w:r w:rsidRPr="005F7EB0">
              <w:t>3-17</w:t>
            </w:r>
            <w:r>
              <w:t>15</w:t>
            </w:r>
          </w:p>
        </w:tc>
      </w:tr>
      <w:tr w:rsidR="008D362F" w:rsidRPr="005F7EB0" w14:paraId="41CEC2F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C3C31F" w14:textId="77777777" w:rsidR="008D362F" w:rsidRPr="005F7EB0" w:rsidRDefault="008D362F" w:rsidP="002C0AC4">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B216E61" w14:textId="77777777" w:rsidR="008D362F" w:rsidRPr="005F7EB0" w:rsidRDefault="008D362F" w:rsidP="002C0AC4">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C944B38" w14:textId="77777777" w:rsidR="008D362F" w:rsidRPr="005F7EB0" w:rsidRDefault="008D362F" w:rsidP="002C0AC4">
            <w:pPr>
              <w:pStyle w:val="TAL"/>
            </w:pPr>
            <w:r w:rsidRPr="005F7EB0">
              <w:rPr>
                <w:rFonts w:hint="eastAsia"/>
              </w:rPr>
              <w:t>MICO indication</w:t>
            </w:r>
          </w:p>
          <w:p w14:paraId="30165DDD" w14:textId="77777777" w:rsidR="008D362F" w:rsidRPr="005F7EB0" w:rsidRDefault="008D362F" w:rsidP="002C0AC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51BBBCD" w14:textId="77777777" w:rsidR="008D362F" w:rsidRPr="005F7EB0" w:rsidRDefault="008D362F" w:rsidP="002C0AC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00A37A" w14:textId="77777777" w:rsidR="008D362F" w:rsidRPr="005F7EB0" w:rsidRDefault="008D362F" w:rsidP="002C0AC4">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78C70C3" w14:textId="77777777" w:rsidR="008D362F" w:rsidRPr="005F7EB0" w:rsidRDefault="008D362F" w:rsidP="002C0AC4">
            <w:pPr>
              <w:pStyle w:val="TAC"/>
            </w:pPr>
            <w:r w:rsidRPr="005F7EB0">
              <w:t>1</w:t>
            </w:r>
          </w:p>
        </w:tc>
      </w:tr>
      <w:tr w:rsidR="008D362F" w:rsidRPr="005F7EB0" w14:paraId="67479B0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ADE5E" w14:textId="77777777" w:rsidR="008D362F" w:rsidRPr="005F7EB0" w:rsidRDefault="008D362F" w:rsidP="002C0AC4">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05D1850F" w14:textId="77777777" w:rsidR="008D362F" w:rsidRPr="005F7EB0" w:rsidRDefault="008D362F" w:rsidP="002C0AC4">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1EA39CF" w14:textId="77777777" w:rsidR="008D362F" w:rsidRDefault="008D362F" w:rsidP="002C0AC4">
            <w:pPr>
              <w:pStyle w:val="TAL"/>
            </w:pPr>
            <w:r>
              <w:t>Network slicing indication</w:t>
            </w:r>
          </w:p>
          <w:p w14:paraId="21B89E3B" w14:textId="77777777" w:rsidR="008D362F" w:rsidRPr="005F7EB0" w:rsidRDefault="008D362F" w:rsidP="002C0AC4">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429B03B7" w14:textId="77777777" w:rsidR="008D362F" w:rsidRPr="005F7EB0"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EA6BDB" w14:textId="77777777" w:rsidR="008D362F" w:rsidRPr="005F7EB0"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F388B5E" w14:textId="77777777" w:rsidR="008D362F" w:rsidRPr="005F7EB0" w:rsidRDefault="008D362F" w:rsidP="002C0AC4">
            <w:pPr>
              <w:pStyle w:val="TAC"/>
            </w:pPr>
            <w:r>
              <w:t>1</w:t>
            </w:r>
          </w:p>
        </w:tc>
      </w:tr>
      <w:tr w:rsidR="008D362F" w:rsidRPr="005F7EB0" w14:paraId="3CCBDD4F"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13E59D" w14:textId="77777777" w:rsidR="008D362F" w:rsidRPr="005F7EB0" w:rsidRDefault="008D362F" w:rsidP="002C0AC4">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335C921A" w14:textId="77777777" w:rsidR="008D362F" w:rsidRPr="005F7EB0" w:rsidRDefault="008D362F" w:rsidP="002C0AC4">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015DAFAA" w14:textId="77777777" w:rsidR="008D362F" w:rsidRPr="005F7EB0" w:rsidRDefault="008D362F" w:rsidP="002C0AC4">
            <w:pPr>
              <w:pStyle w:val="TAL"/>
            </w:pPr>
            <w:r w:rsidRPr="005F7EB0">
              <w:t>NSSAI</w:t>
            </w:r>
          </w:p>
          <w:p w14:paraId="0228B36D" w14:textId="77777777" w:rsidR="008D362F" w:rsidRPr="005F7EB0" w:rsidRDefault="008D362F" w:rsidP="002C0AC4">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E780595"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7B182F"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5B6F5B" w14:textId="77777777" w:rsidR="008D362F" w:rsidRPr="005F7EB0" w:rsidRDefault="008D362F" w:rsidP="002C0AC4">
            <w:pPr>
              <w:pStyle w:val="TAC"/>
            </w:pPr>
            <w:r w:rsidRPr="005F7EB0">
              <w:t>4-146</w:t>
            </w:r>
          </w:p>
        </w:tc>
      </w:tr>
      <w:tr w:rsidR="008D362F" w:rsidRPr="005F7EB0" w14:paraId="4B8D41E2"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F60513" w14:textId="77777777" w:rsidR="008D362F" w:rsidRPr="005F7EB0" w:rsidRDefault="008D362F" w:rsidP="002C0AC4">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02DA0E4" w14:textId="77777777" w:rsidR="008D362F" w:rsidRPr="005F7EB0" w:rsidRDefault="008D362F" w:rsidP="002C0AC4">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31820F64" w14:textId="77777777" w:rsidR="008D362F" w:rsidRPr="005F7EB0" w:rsidRDefault="008D362F" w:rsidP="002C0AC4">
            <w:pPr>
              <w:pStyle w:val="TAL"/>
            </w:pPr>
            <w:r w:rsidRPr="005F7EB0">
              <w:t>Rejected NSSAI</w:t>
            </w:r>
          </w:p>
          <w:p w14:paraId="65952A85" w14:textId="77777777" w:rsidR="008D362F" w:rsidRPr="005F7EB0" w:rsidRDefault="008D362F" w:rsidP="002C0AC4">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268D1D30"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A5915C" w14:textId="77777777" w:rsidR="008D362F" w:rsidRPr="005F7EB0"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C61E83" w14:textId="77777777" w:rsidR="008D362F" w:rsidRPr="005F7EB0" w:rsidRDefault="008D362F" w:rsidP="002C0AC4">
            <w:pPr>
              <w:pStyle w:val="TAC"/>
            </w:pPr>
            <w:r w:rsidRPr="005F7EB0">
              <w:t>4-42</w:t>
            </w:r>
          </w:p>
        </w:tc>
      </w:tr>
      <w:tr w:rsidR="008D362F" w:rsidRPr="005F7EB0" w14:paraId="6C08C959"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56116" w14:textId="77777777" w:rsidR="008D362F" w:rsidRPr="005F7EB0" w:rsidRDefault="008D362F" w:rsidP="002C0AC4">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060A29BD" w14:textId="77777777" w:rsidR="008D362F" w:rsidRPr="005F7EB0" w:rsidRDefault="008D362F" w:rsidP="002C0AC4">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EEFF999" w14:textId="77777777" w:rsidR="008D362F" w:rsidRPr="005F7EB0" w:rsidRDefault="008D362F" w:rsidP="002C0AC4">
            <w:pPr>
              <w:pStyle w:val="TAL"/>
            </w:pPr>
            <w:r>
              <w:t>O</w:t>
            </w:r>
            <w:r w:rsidRPr="005F7EB0">
              <w:t>perator-defined access categor</w:t>
            </w:r>
            <w:r>
              <w:t>y definitions</w:t>
            </w:r>
          </w:p>
          <w:p w14:paraId="6747366D" w14:textId="77777777" w:rsidR="008D362F" w:rsidRPr="005F7EB0" w:rsidRDefault="008D362F" w:rsidP="002C0AC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1FFD741" w14:textId="77777777" w:rsidR="008D362F" w:rsidRPr="005F7EB0"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F1A26B" w14:textId="77777777" w:rsidR="008D362F" w:rsidRPr="005F7EB0" w:rsidRDefault="008D362F" w:rsidP="002C0AC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6F0B97D" w14:textId="77777777" w:rsidR="008D362F" w:rsidRPr="005F7EB0" w:rsidRDefault="008D362F" w:rsidP="002C0AC4">
            <w:pPr>
              <w:pStyle w:val="TAC"/>
            </w:pPr>
            <w:r w:rsidRPr="005F7EB0">
              <w:t>3-</w:t>
            </w:r>
            <w:r>
              <w:t>8323</w:t>
            </w:r>
          </w:p>
        </w:tc>
      </w:tr>
      <w:tr w:rsidR="008D362F" w:rsidRPr="005F7EB0" w14:paraId="2C46B169"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214C7A" w14:textId="77777777" w:rsidR="008D362F" w:rsidRDefault="008D362F" w:rsidP="002C0AC4">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207FA297" w14:textId="77777777" w:rsidR="008D362F" w:rsidRDefault="008D362F" w:rsidP="002C0AC4">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B8D2C28" w14:textId="77777777" w:rsidR="008D362F" w:rsidRDefault="008D362F" w:rsidP="002C0AC4">
            <w:pPr>
              <w:pStyle w:val="TAL"/>
            </w:pPr>
            <w:r>
              <w:t>SMS indication</w:t>
            </w:r>
          </w:p>
          <w:p w14:paraId="51E3E84D" w14:textId="77777777" w:rsidR="008D362F" w:rsidRDefault="008D362F" w:rsidP="002C0AC4">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F53AFC9" w14:textId="77777777" w:rsidR="008D362F" w:rsidRPr="005F7EB0"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8B7561" w14:textId="77777777" w:rsidR="008D362F" w:rsidRPr="005F7EB0"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922EF64" w14:textId="77777777" w:rsidR="008D362F" w:rsidRPr="005F7EB0" w:rsidRDefault="008D362F" w:rsidP="002C0AC4">
            <w:pPr>
              <w:pStyle w:val="TAC"/>
            </w:pPr>
            <w:r>
              <w:t>1</w:t>
            </w:r>
          </w:p>
        </w:tc>
      </w:tr>
      <w:tr w:rsidR="008D362F" w:rsidRPr="005F7EB0" w14:paraId="62152E60"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10DA12" w14:textId="77777777" w:rsidR="008D362F" w:rsidRDefault="008D362F" w:rsidP="002C0AC4">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348A9E9C" w14:textId="77777777" w:rsidR="008D362F" w:rsidRDefault="008D362F" w:rsidP="002C0AC4">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44F397BF" w14:textId="77777777" w:rsidR="008D362F" w:rsidRDefault="008D362F" w:rsidP="002C0AC4">
            <w:pPr>
              <w:pStyle w:val="TAL"/>
            </w:pPr>
            <w:r>
              <w:t>GPRS timer 3</w:t>
            </w:r>
          </w:p>
          <w:p w14:paraId="50114264" w14:textId="77777777" w:rsidR="008D362F" w:rsidRDefault="008D362F" w:rsidP="002C0AC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12CE586"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E0E6F" w14:textId="77777777" w:rsidR="008D362F" w:rsidRDefault="008D362F" w:rsidP="002C0AC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32CA07B" w14:textId="77777777" w:rsidR="008D362F" w:rsidRDefault="008D362F" w:rsidP="002C0AC4">
            <w:pPr>
              <w:pStyle w:val="TAC"/>
            </w:pPr>
            <w:r>
              <w:t>3</w:t>
            </w:r>
          </w:p>
        </w:tc>
      </w:tr>
      <w:tr w:rsidR="008D362F" w:rsidRPr="005F7EB0" w14:paraId="08855451"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A112B6" w14:textId="77777777" w:rsidR="008D362F" w:rsidRPr="004B11B4" w:rsidRDefault="008D362F" w:rsidP="002C0AC4">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B57A7EE" w14:textId="77777777" w:rsidR="008D362F" w:rsidRDefault="008D362F" w:rsidP="002C0AC4">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CD2512A" w14:textId="77777777" w:rsidR="008D362F" w:rsidRPr="008E342A" w:rsidRDefault="008D362F" w:rsidP="002C0AC4">
            <w:pPr>
              <w:pStyle w:val="TAL"/>
              <w:rPr>
                <w:lang w:eastAsia="ko-KR"/>
              </w:rPr>
            </w:pPr>
            <w:r w:rsidRPr="008E342A">
              <w:rPr>
                <w:lang w:eastAsia="ko-KR"/>
              </w:rPr>
              <w:t>CAG information list</w:t>
            </w:r>
          </w:p>
          <w:p w14:paraId="5B80B443" w14:textId="77777777" w:rsidR="008D362F" w:rsidRDefault="008D362F" w:rsidP="002C0AC4">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3905FDA" w14:textId="77777777" w:rsidR="008D362F" w:rsidRDefault="008D362F" w:rsidP="002C0AC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4BA3585" w14:textId="77777777" w:rsidR="008D362F" w:rsidRDefault="008D362F" w:rsidP="002C0AC4">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6A3E496" w14:textId="77777777" w:rsidR="008D362F" w:rsidRDefault="008D362F" w:rsidP="002C0AC4">
            <w:pPr>
              <w:pStyle w:val="TAC"/>
            </w:pPr>
            <w:r>
              <w:rPr>
                <w:lang w:eastAsia="ko-KR"/>
              </w:rPr>
              <w:t>3</w:t>
            </w:r>
            <w:r w:rsidRPr="008E342A">
              <w:rPr>
                <w:lang w:eastAsia="ko-KR"/>
              </w:rPr>
              <w:t>-n</w:t>
            </w:r>
          </w:p>
        </w:tc>
      </w:tr>
      <w:tr w:rsidR="008D362F" w:rsidRPr="005F7EB0" w14:paraId="7EF05C1A"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006AC8" w14:textId="77777777" w:rsidR="008D362F" w:rsidRPr="00D11CDE" w:rsidRDefault="008D362F" w:rsidP="002C0AC4">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10D862C" w14:textId="77777777" w:rsidR="008D362F" w:rsidRPr="008E342A" w:rsidRDefault="008D362F" w:rsidP="002C0AC4">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EE12837" w14:textId="77777777" w:rsidR="008D362F" w:rsidRDefault="008D362F" w:rsidP="002C0AC4">
            <w:pPr>
              <w:pStyle w:val="TAL"/>
            </w:pPr>
            <w:r>
              <w:t>UE radio capability ID</w:t>
            </w:r>
          </w:p>
          <w:p w14:paraId="0ED0A4EB" w14:textId="77777777" w:rsidR="008D362F" w:rsidRPr="008E342A" w:rsidRDefault="008D362F" w:rsidP="002C0AC4">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553842A" w14:textId="77777777" w:rsidR="008D362F" w:rsidRPr="008E342A" w:rsidRDefault="008D362F" w:rsidP="002C0AC4">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0023353" w14:textId="77777777" w:rsidR="008D362F" w:rsidRPr="008E342A" w:rsidRDefault="008D362F" w:rsidP="002C0AC4">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0F77B891" w14:textId="77777777" w:rsidR="008D362F" w:rsidRDefault="008D362F" w:rsidP="002C0AC4">
            <w:pPr>
              <w:pStyle w:val="TAC"/>
              <w:rPr>
                <w:lang w:eastAsia="ko-KR"/>
              </w:rPr>
            </w:pPr>
            <w:r>
              <w:t>3-n</w:t>
            </w:r>
          </w:p>
        </w:tc>
      </w:tr>
      <w:tr w:rsidR="008D362F" w:rsidRPr="005F7EB0" w14:paraId="69E147F6"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0A51F2" w14:textId="77777777" w:rsidR="008D362F" w:rsidRPr="00767715" w:rsidRDefault="008D362F" w:rsidP="002C0AC4">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4F69E89" w14:textId="77777777" w:rsidR="008D362F" w:rsidRDefault="008D362F" w:rsidP="002C0AC4">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742CBDA4" w14:textId="77777777" w:rsidR="008D362F" w:rsidRDefault="008D362F" w:rsidP="002C0AC4">
            <w:pPr>
              <w:pStyle w:val="TAL"/>
            </w:pPr>
            <w:r>
              <w:t>UE radio capability ID deletion indication</w:t>
            </w:r>
          </w:p>
          <w:p w14:paraId="73742E8B" w14:textId="77777777" w:rsidR="008D362F" w:rsidRDefault="008D362F" w:rsidP="002C0AC4">
            <w:r>
              <w:t>9.11.3.69</w:t>
            </w:r>
          </w:p>
        </w:tc>
        <w:tc>
          <w:tcPr>
            <w:tcW w:w="1134" w:type="dxa"/>
            <w:tcBorders>
              <w:top w:val="single" w:sz="6" w:space="0" w:color="000000"/>
              <w:left w:val="single" w:sz="6" w:space="0" w:color="000000"/>
              <w:bottom w:val="single" w:sz="6" w:space="0" w:color="000000"/>
              <w:right w:val="single" w:sz="6" w:space="0" w:color="000000"/>
            </w:tcBorders>
          </w:tcPr>
          <w:p w14:paraId="4B2A6EF9"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F036A0" w14:textId="77777777" w:rsidR="008D362F"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B6C6EBE" w14:textId="77777777" w:rsidR="008D362F" w:rsidRDefault="008D362F" w:rsidP="002C0AC4">
            <w:pPr>
              <w:pStyle w:val="TAC"/>
            </w:pPr>
            <w:r>
              <w:t>1</w:t>
            </w:r>
          </w:p>
        </w:tc>
      </w:tr>
      <w:tr w:rsidR="008D362F" w:rsidRPr="005F7EB0" w14:paraId="00909033"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929983" w14:textId="77777777" w:rsidR="008D362F" w:rsidRDefault="008D362F" w:rsidP="002C0AC4">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4D17F4B4" w14:textId="77777777" w:rsidR="008D362F" w:rsidRDefault="008D362F" w:rsidP="002C0AC4">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B138D7D" w14:textId="77777777" w:rsidR="008D362F" w:rsidRDefault="008D362F" w:rsidP="002C0AC4">
            <w:pPr>
              <w:pStyle w:val="TAL"/>
            </w:pPr>
            <w:r w:rsidRPr="00976CD9">
              <w:t>5GS registration result</w:t>
            </w:r>
          </w:p>
          <w:p w14:paraId="2827B4B3" w14:textId="77777777" w:rsidR="008D362F" w:rsidRDefault="008D362F" w:rsidP="002C0AC4">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164C0B06"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4FB067" w14:textId="77777777" w:rsidR="008D362F" w:rsidRDefault="008D362F" w:rsidP="002C0AC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22F6DB5" w14:textId="77777777" w:rsidR="008D362F" w:rsidRDefault="008D362F" w:rsidP="002C0AC4">
            <w:pPr>
              <w:pStyle w:val="TAC"/>
            </w:pPr>
            <w:r>
              <w:t>3</w:t>
            </w:r>
          </w:p>
        </w:tc>
      </w:tr>
      <w:tr w:rsidR="008D362F" w:rsidRPr="005F7EB0" w14:paraId="5D00792C"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F8A707" w14:textId="77777777" w:rsidR="008D362F" w:rsidRDefault="008D362F" w:rsidP="002C0AC4">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122CA1B8" w14:textId="77777777" w:rsidR="008D362F" w:rsidRPr="00CE60D4" w:rsidRDefault="008D362F" w:rsidP="002C0AC4">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544DD8B" w14:textId="77777777" w:rsidR="008D362F" w:rsidRPr="000E3867" w:rsidRDefault="008D362F" w:rsidP="002C0AC4">
            <w:pPr>
              <w:pStyle w:val="TAL"/>
            </w:pPr>
            <w:r w:rsidRPr="000E3867">
              <w:t>Truncated 5G-S-TMSI configuration</w:t>
            </w:r>
          </w:p>
          <w:p w14:paraId="4DF40532" w14:textId="77777777" w:rsidR="008D362F" w:rsidRPr="00976CD9" w:rsidRDefault="008D362F" w:rsidP="002C0AC4">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257837FE"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08C32C" w14:textId="77777777" w:rsidR="008D362F" w:rsidRDefault="008D362F" w:rsidP="002C0AC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B3435CB" w14:textId="77777777" w:rsidR="008D362F" w:rsidRDefault="008D362F" w:rsidP="002C0AC4">
            <w:pPr>
              <w:pStyle w:val="TAC"/>
            </w:pPr>
            <w:r>
              <w:t>3</w:t>
            </w:r>
          </w:p>
        </w:tc>
      </w:tr>
      <w:tr w:rsidR="008D362F" w:rsidRPr="005F7EB0" w14:paraId="5F8CA821"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35714F" w14:textId="77777777" w:rsidR="008D362F" w:rsidRDefault="008D362F" w:rsidP="002C0AC4">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7B48EC37" w14:textId="77777777" w:rsidR="008D362F" w:rsidRPr="000E3867" w:rsidRDefault="008D362F" w:rsidP="002C0AC4">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79AF863" w14:textId="77777777" w:rsidR="008D362F" w:rsidRDefault="008D362F" w:rsidP="002C0AC4">
            <w:pPr>
              <w:pStyle w:val="TAL"/>
            </w:pPr>
            <w:r w:rsidRPr="00BB1177">
              <w:t>Additional configuration indication</w:t>
            </w:r>
          </w:p>
          <w:p w14:paraId="4F37B1ED" w14:textId="77777777" w:rsidR="008D362F" w:rsidRPr="000E3867" w:rsidRDefault="008D362F" w:rsidP="002C0AC4">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6B1A146" w14:textId="77777777" w:rsidR="008D362F" w:rsidRDefault="008D362F" w:rsidP="002C0AC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84BB8C" w14:textId="77777777" w:rsidR="008D362F" w:rsidRDefault="008D362F" w:rsidP="002C0AC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A1B976B" w14:textId="77777777" w:rsidR="008D362F" w:rsidRDefault="008D362F" w:rsidP="002C0AC4">
            <w:pPr>
              <w:pStyle w:val="TAC"/>
            </w:pPr>
            <w:r>
              <w:t>1</w:t>
            </w:r>
          </w:p>
        </w:tc>
      </w:tr>
      <w:tr w:rsidR="008D362F" w:rsidRPr="005F7EB0" w14:paraId="37EFF20B" w14:textId="77777777" w:rsidTr="002C0AC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1AE609" w14:textId="77777777" w:rsidR="008D362F" w:rsidRDefault="008D362F" w:rsidP="002C0AC4">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CF7BE43" w14:textId="77777777" w:rsidR="008D362F" w:rsidRPr="00BB1177" w:rsidRDefault="008D362F" w:rsidP="002C0AC4">
            <w:pPr>
              <w:pStyle w:val="TAL"/>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574AE5C2" w14:textId="77777777" w:rsidR="008D362F" w:rsidRPr="00CE60D4" w:rsidRDefault="008D362F" w:rsidP="002C0AC4">
            <w:pPr>
              <w:pStyle w:val="TAL"/>
            </w:pPr>
            <w:r>
              <w:t>Extended r</w:t>
            </w:r>
            <w:r w:rsidRPr="00CE60D4">
              <w:t>ejected NSSAI</w:t>
            </w:r>
          </w:p>
          <w:p w14:paraId="6F5D2003" w14:textId="77777777" w:rsidR="008D362F" w:rsidRPr="00BB1177" w:rsidRDefault="008D362F" w:rsidP="002C0AC4">
            <w:pPr>
              <w:pStyle w:val="TAL"/>
            </w:pPr>
            <w:r>
              <w:t>9.11.3.75</w:t>
            </w:r>
          </w:p>
        </w:tc>
        <w:tc>
          <w:tcPr>
            <w:tcW w:w="1134" w:type="dxa"/>
            <w:tcBorders>
              <w:top w:val="single" w:sz="6" w:space="0" w:color="000000"/>
              <w:left w:val="single" w:sz="6" w:space="0" w:color="000000"/>
              <w:bottom w:val="single" w:sz="6" w:space="0" w:color="000000"/>
              <w:right w:val="single" w:sz="6" w:space="0" w:color="000000"/>
            </w:tcBorders>
          </w:tcPr>
          <w:p w14:paraId="62A1F971" w14:textId="77777777" w:rsidR="008D362F" w:rsidRDefault="008D362F" w:rsidP="002C0AC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EB42AF" w14:textId="77777777" w:rsidR="008D362F" w:rsidRDefault="008D362F" w:rsidP="002C0AC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E6A1D39" w14:textId="77777777" w:rsidR="008D362F" w:rsidRDefault="008D362F" w:rsidP="002C0AC4">
            <w:pPr>
              <w:pStyle w:val="TAC"/>
            </w:pPr>
            <w:r w:rsidRPr="0094043F">
              <w:t>4-</w:t>
            </w:r>
            <w:r>
              <w:t>74</w:t>
            </w:r>
          </w:p>
        </w:tc>
      </w:tr>
      <w:tr w:rsidR="008D362F" w:rsidRPr="005F7EB0" w14:paraId="1370734C" w14:textId="77777777" w:rsidTr="002C0AC4">
        <w:trPr>
          <w:cantSplit/>
          <w:jc w:val="center"/>
          <w:ins w:id="145" w:author="Ericsson User 1" w:date="2020-10-02T09:18:00Z"/>
        </w:trPr>
        <w:tc>
          <w:tcPr>
            <w:tcW w:w="565" w:type="dxa"/>
            <w:tcBorders>
              <w:top w:val="single" w:sz="6" w:space="0" w:color="000000"/>
              <w:left w:val="single" w:sz="6" w:space="0" w:color="000000"/>
              <w:bottom w:val="single" w:sz="6" w:space="0" w:color="000000"/>
              <w:right w:val="single" w:sz="6" w:space="0" w:color="000000"/>
            </w:tcBorders>
          </w:tcPr>
          <w:p w14:paraId="0A455153" w14:textId="5DD908C6" w:rsidR="008D362F" w:rsidRDefault="008D362F" w:rsidP="008D362F">
            <w:pPr>
              <w:pStyle w:val="TAL"/>
              <w:rPr>
                <w:ins w:id="146" w:author="Ericsson User 1" w:date="2020-10-02T09:18:00Z"/>
                <w:lang w:val="cs-CZ"/>
              </w:rPr>
            </w:pPr>
            <w:ins w:id="147" w:author="Ericsson User 1" w:date="2020-10-02T09:18:00Z">
              <w:r>
                <w:rPr>
                  <w:lang w:val="cs-CZ"/>
                </w:rPr>
                <w:t>tbd</w:t>
              </w:r>
            </w:ins>
          </w:p>
        </w:tc>
        <w:tc>
          <w:tcPr>
            <w:tcW w:w="2837" w:type="dxa"/>
            <w:tcBorders>
              <w:top w:val="single" w:sz="6" w:space="0" w:color="000000"/>
              <w:left w:val="single" w:sz="6" w:space="0" w:color="000000"/>
              <w:bottom w:val="single" w:sz="6" w:space="0" w:color="000000"/>
              <w:right w:val="single" w:sz="6" w:space="0" w:color="000000"/>
            </w:tcBorders>
          </w:tcPr>
          <w:p w14:paraId="204D8C6F" w14:textId="44A9BFE1" w:rsidR="008D362F" w:rsidRDefault="008D362F" w:rsidP="008D362F">
            <w:pPr>
              <w:pStyle w:val="TAL"/>
              <w:rPr>
                <w:ins w:id="148" w:author="Ericsson User 1" w:date="2020-10-02T09:18:00Z"/>
              </w:rPr>
            </w:pPr>
            <w:ins w:id="149" w:author="Ericsson User 1" w:date="2020-10-02T09:18:00Z">
              <w:r>
                <w:t>S-NSSAI b</w:t>
              </w:r>
              <w:r w:rsidRPr="003629F4">
                <w:t>ack-off</w:t>
              </w:r>
            </w:ins>
          </w:p>
        </w:tc>
        <w:tc>
          <w:tcPr>
            <w:tcW w:w="3120" w:type="dxa"/>
            <w:tcBorders>
              <w:top w:val="single" w:sz="6" w:space="0" w:color="000000"/>
              <w:left w:val="single" w:sz="6" w:space="0" w:color="000000"/>
              <w:bottom w:val="single" w:sz="6" w:space="0" w:color="000000"/>
              <w:right w:val="single" w:sz="6" w:space="0" w:color="000000"/>
            </w:tcBorders>
          </w:tcPr>
          <w:p w14:paraId="78DCD3DA" w14:textId="6F049539" w:rsidR="008D362F" w:rsidRDefault="00391ECF" w:rsidP="008D362F">
            <w:pPr>
              <w:pStyle w:val="TAL"/>
              <w:rPr>
                <w:ins w:id="150" w:author="Ericsson User 1" w:date="2020-10-02T09:18:00Z"/>
              </w:rPr>
            </w:pPr>
            <w:ins w:id="151" w:author="LM Ericsson 1" w:date="2020-11-02T10:17:00Z">
              <w:r>
                <w:t>S-NSSAI back-off</w:t>
              </w:r>
            </w:ins>
          </w:p>
          <w:p w14:paraId="5A114967" w14:textId="5395CC35" w:rsidR="008D362F" w:rsidRDefault="008D362F" w:rsidP="008D362F">
            <w:pPr>
              <w:pStyle w:val="TAL"/>
              <w:rPr>
                <w:ins w:id="152" w:author="Ericsson User 1" w:date="2020-10-02T09:18:00Z"/>
              </w:rPr>
            </w:pPr>
            <w:ins w:id="153" w:author="Ericsson User 1" w:date="2020-10-02T09:18:00Z">
              <w:r>
                <w:t>9.11.</w:t>
              </w:r>
            </w:ins>
            <w:ins w:id="154" w:author="LM Ericsson 1" w:date="2020-11-02T10:18:00Z">
              <w:r w:rsidR="00391ECF">
                <w:t>3</w:t>
              </w:r>
            </w:ins>
            <w:ins w:id="155" w:author="Ericsson User 1" w:date="2020-10-02T09:18:00Z">
              <w:r>
                <w:t>.</w:t>
              </w:r>
            </w:ins>
            <w:ins w:id="156" w:author="LM Ericsson 1" w:date="2020-11-02T10:18:00Z">
              <w:r w:rsidR="00391ECF">
                <w:t>x</w:t>
              </w:r>
            </w:ins>
          </w:p>
        </w:tc>
        <w:tc>
          <w:tcPr>
            <w:tcW w:w="1134" w:type="dxa"/>
            <w:tcBorders>
              <w:top w:val="single" w:sz="6" w:space="0" w:color="000000"/>
              <w:left w:val="single" w:sz="6" w:space="0" w:color="000000"/>
              <w:bottom w:val="single" w:sz="6" w:space="0" w:color="000000"/>
              <w:right w:val="single" w:sz="6" w:space="0" w:color="000000"/>
            </w:tcBorders>
          </w:tcPr>
          <w:p w14:paraId="6439CE68" w14:textId="18DF8B9A" w:rsidR="008D362F" w:rsidRPr="005F7EB0" w:rsidRDefault="008D362F" w:rsidP="008D362F">
            <w:pPr>
              <w:pStyle w:val="TAC"/>
              <w:rPr>
                <w:ins w:id="157" w:author="Ericsson User 1" w:date="2020-10-02T09:18:00Z"/>
              </w:rPr>
            </w:pPr>
            <w:ins w:id="158" w:author="Ericsson User 1" w:date="2020-10-02T09:18:00Z">
              <w:r>
                <w:t>O</w:t>
              </w:r>
            </w:ins>
          </w:p>
        </w:tc>
        <w:tc>
          <w:tcPr>
            <w:tcW w:w="851" w:type="dxa"/>
            <w:tcBorders>
              <w:top w:val="single" w:sz="6" w:space="0" w:color="000000"/>
              <w:left w:val="single" w:sz="6" w:space="0" w:color="000000"/>
              <w:bottom w:val="single" w:sz="6" w:space="0" w:color="000000"/>
              <w:right w:val="single" w:sz="6" w:space="0" w:color="000000"/>
            </w:tcBorders>
          </w:tcPr>
          <w:p w14:paraId="18B04B64" w14:textId="52FB55A1" w:rsidR="008D362F" w:rsidRPr="005F7EB0" w:rsidRDefault="008D362F" w:rsidP="008D362F">
            <w:pPr>
              <w:pStyle w:val="TAC"/>
              <w:rPr>
                <w:ins w:id="159" w:author="Ericsson User 1" w:date="2020-10-02T09:18:00Z"/>
              </w:rPr>
            </w:pPr>
            <w:ins w:id="160" w:author="Ericsson User 1" w:date="2020-10-02T09:18:00Z">
              <w:r>
                <w:t>TLV</w:t>
              </w:r>
            </w:ins>
          </w:p>
        </w:tc>
        <w:tc>
          <w:tcPr>
            <w:tcW w:w="850" w:type="dxa"/>
            <w:tcBorders>
              <w:top w:val="single" w:sz="6" w:space="0" w:color="000000"/>
              <w:left w:val="single" w:sz="6" w:space="0" w:color="000000"/>
              <w:bottom w:val="single" w:sz="6" w:space="0" w:color="000000"/>
              <w:right w:val="single" w:sz="6" w:space="0" w:color="000000"/>
            </w:tcBorders>
          </w:tcPr>
          <w:p w14:paraId="3E490C7A" w14:textId="513ED83D" w:rsidR="008D362F" w:rsidRPr="0094043F" w:rsidRDefault="00391ECF" w:rsidP="008D362F">
            <w:pPr>
              <w:pStyle w:val="TAC"/>
              <w:rPr>
                <w:ins w:id="161" w:author="Ericsson User 1" w:date="2020-10-02T09:18:00Z"/>
              </w:rPr>
            </w:pPr>
            <w:proofErr w:type="spellStart"/>
            <w:ins w:id="162" w:author="LM Ericsson 1" w:date="2020-11-02T10:18:00Z">
              <w:r>
                <w:t>tbd</w:t>
              </w:r>
            </w:ins>
            <w:proofErr w:type="spellEnd"/>
          </w:p>
        </w:tc>
      </w:tr>
    </w:tbl>
    <w:p w14:paraId="49025AC7" w14:textId="77777777" w:rsidR="00421B2D" w:rsidRDefault="00421B2D" w:rsidP="00F97584">
      <w:pPr>
        <w:rPr>
          <w:noProof/>
        </w:rPr>
      </w:pPr>
    </w:p>
    <w:p w14:paraId="41F1FA8A" w14:textId="77777777" w:rsidR="00F97584" w:rsidRDefault="00F97584" w:rsidP="00F97584">
      <w:pPr>
        <w:rPr>
          <w:noProof/>
        </w:rPr>
      </w:pPr>
    </w:p>
    <w:p w14:paraId="7B255FBD" w14:textId="77777777" w:rsidR="00F97584" w:rsidRDefault="00F97584" w:rsidP="00F97584">
      <w:pPr>
        <w:jc w:val="center"/>
        <w:rPr>
          <w:noProof/>
        </w:rPr>
      </w:pPr>
      <w:r w:rsidRPr="008A7642">
        <w:rPr>
          <w:noProof/>
          <w:highlight w:val="green"/>
        </w:rPr>
        <w:t>*** Next change ***</w:t>
      </w:r>
    </w:p>
    <w:p w14:paraId="63D6CD2B" w14:textId="7AFBD540" w:rsidR="00F97584" w:rsidRDefault="00F97584" w:rsidP="00F97584">
      <w:pPr>
        <w:rPr>
          <w:noProof/>
        </w:rPr>
      </w:pPr>
    </w:p>
    <w:p w14:paraId="6A08B112" w14:textId="255BF1DE" w:rsidR="003629F4" w:rsidRPr="0035520A" w:rsidRDefault="003629F4" w:rsidP="003629F4">
      <w:pPr>
        <w:pStyle w:val="Heading4"/>
        <w:rPr>
          <w:ins w:id="163" w:author="Ericsson User 1" w:date="2020-09-18T15:29:00Z"/>
          <w:lang w:val="en-US" w:eastAsia="ko-KR"/>
        </w:rPr>
      </w:pPr>
      <w:bookmarkStart w:id="164" w:name="_Toc20232984"/>
      <w:bookmarkStart w:id="165" w:name="_Toc27747092"/>
      <w:bookmarkStart w:id="166" w:name="_Toc36213282"/>
      <w:bookmarkStart w:id="167" w:name="_Toc36657459"/>
      <w:bookmarkStart w:id="168" w:name="_Toc45287128"/>
      <w:ins w:id="169" w:author="Ericsson User 1" w:date="2020-09-18T15:29:00Z">
        <w:r w:rsidRPr="0035520A">
          <w:rPr>
            <w:lang w:val="en-US" w:eastAsia="ko-KR"/>
          </w:rPr>
          <w:t>8.2.1</w:t>
        </w:r>
      </w:ins>
      <w:ins w:id="170" w:author="Ericsson User 1" w:date="2020-09-18T15:30:00Z">
        <w:r>
          <w:rPr>
            <w:lang w:val="en-US" w:eastAsia="ko-KR"/>
          </w:rPr>
          <w:t>9</w:t>
        </w:r>
      </w:ins>
      <w:ins w:id="171" w:author="Ericsson User 1" w:date="2020-09-18T15:29:00Z">
        <w:r>
          <w:rPr>
            <w:lang w:val="en-US" w:eastAsia="ko-KR"/>
          </w:rPr>
          <w:t>.</w:t>
        </w:r>
      </w:ins>
      <w:ins w:id="172" w:author="Ericsson User 1" w:date="2020-09-18T15:30:00Z">
        <w:r>
          <w:rPr>
            <w:lang w:val="en-US" w:eastAsia="ko-KR"/>
          </w:rPr>
          <w:t>x</w:t>
        </w:r>
      </w:ins>
      <w:ins w:id="173" w:author="Ericsson User 1" w:date="2020-09-18T15:29:00Z">
        <w:r w:rsidRPr="0035520A">
          <w:rPr>
            <w:lang w:val="en-US" w:eastAsia="ko-KR"/>
          </w:rPr>
          <w:tab/>
        </w:r>
      </w:ins>
      <w:ins w:id="174" w:author="Ericsson User 1" w:date="2020-10-08T11:56:00Z">
        <w:r w:rsidR="00E478BC">
          <w:rPr>
            <w:lang w:val="en-US" w:eastAsia="ko-KR"/>
          </w:rPr>
          <w:t>S-NSSAI b</w:t>
        </w:r>
      </w:ins>
      <w:ins w:id="175" w:author="Ericsson User 1" w:date="2020-09-18T15:29:00Z">
        <w:r>
          <w:t>ack-off</w:t>
        </w:r>
        <w:bookmarkEnd w:id="164"/>
        <w:bookmarkEnd w:id="165"/>
        <w:bookmarkEnd w:id="166"/>
        <w:bookmarkEnd w:id="167"/>
        <w:bookmarkEnd w:id="168"/>
      </w:ins>
    </w:p>
    <w:p w14:paraId="7C4E7C6F" w14:textId="7563C647" w:rsidR="003629F4" w:rsidRDefault="003629F4" w:rsidP="003629F4">
      <w:ins w:id="176" w:author="Ericsson User 1" w:date="2020-09-18T15:29:00Z">
        <w:r w:rsidRPr="0035520A">
          <w:rPr>
            <w:lang w:val="en-US" w:eastAsia="ko-KR"/>
          </w:rPr>
          <w:t xml:space="preserve">The AMF shall include this IE </w:t>
        </w:r>
      </w:ins>
      <w:ins w:id="177" w:author="Ericsson User 1" w:date="2020-09-18T16:03:00Z">
        <w:r w:rsidR="004643B2">
          <w:rPr>
            <w:lang w:val="en-US" w:eastAsia="ko-KR"/>
          </w:rPr>
          <w:t xml:space="preserve">if </w:t>
        </w:r>
      </w:ins>
      <w:ins w:id="178" w:author="Ericsson User 1" w:date="2020-09-18T15:29:00Z">
        <w:r>
          <w:t>S-NSSAI based congestion control</w:t>
        </w:r>
        <w:r w:rsidRPr="00260A58">
          <w:t xml:space="preserve"> </w:t>
        </w:r>
      </w:ins>
      <w:ins w:id="179" w:author="Ericsson User 1" w:date="2020-09-18T15:30:00Z">
        <w:r>
          <w:t>shou</w:t>
        </w:r>
      </w:ins>
      <w:ins w:id="180" w:author="Ericsson User 1" w:date="2020-09-18T16:06:00Z">
        <w:r w:rsidR="00421B2D">
          <w:t>l</w:t>
        </w:r>
      </w:ins>
      <w:ins w:id="181" w:author="Ericsson User 1" w:date="2020-09-18T15:30:00Z">
        <w:r>
          <w:t>d be applie</w:t>
        </w:r>
      </w:ins>
      <w:ins w:id="182" w:author="Ericsson User 1" w:date="2020-09-18T16:06:00Z">
        <w:r w:rsidR="00421B2D">
          <w:t>d</w:t>
        </w:r>
      </w:ins>
      <w:ins w:id="183" w:author="Ericsson User 1" w:date="2020-09-18T15:30:00Z">
        <w:r>
          <w:t xml:space="preserve"> </w:t>
        </w:r>
      </w:ins>
      <w:ins w:id="184" w:author="Ericsson User 1" w:date="2020-09-18T15:31:00Z">
        <w:r>
          <w:t xml:space="preserve">to </w:t>
        </w:r>
      </w:ins>
      <w:ins w:id="185" w:author="LM Ericsson user 1" w:date="2020-11-04T15:09:00Z">
        <w:r w:rsidR="00FA2734">
          <w:t xml:space="preserve">one or more </w:t>
        </w:r>
      </w:ins>
      <w:ins w:id="186" w:author="Ericsson User 1" w:date="2020-09-18T15:31:00Z">
        <w:r>
          <w:t xml:space="preserve">S-NSSAIs </w:t>
        </w:r>
      </w:ins>
      <w:ins w:id="187" w:author="Ericsson User 1" w:date="2020-09-18T16:04:00Z">
        <w:r w:rsidR="004643B2">
          <w:t>include</w:t>
        </w:r>
      </w:ins>
      <w:ins w:id="188" w:author="Ericsson User 1" w:date="2020-09-18T16:06:00Z">
        <w:r w:rsidR="00421B2D">
          <w:t>d</w:t>
        </w:r>
      </w:ins>
      <w:ins w:id="189" w:author="Ericsson User 1" w:date="2020-09-18T16:04:00Z">
        <w:r w:rsidR="004643B2">
          <w:t xml:space="preserve"> in the Rejected NSSAI IE</w:t>
        </w:r>
        <w:r w:rsidR="004643B2" w:rsidRPr="003629F4">
          <w:t xml:space="preserve"> </w:t>
        </w:r>
      </w:ins>
      <w:ins w:id="190" w:author="Ericsson User 1" w:date="2020-09-18T16:06:00Z">
        <w:r w:rsidR="00421B2D">
          <w:t>with ca</w:t>
        </w:r>
      </w:ins>
      <w:ins w:id="191" w:author="Ericsson User 1" w:date="2020-09-18T16:07:00Z">
        <w:r w:rsidR="00421B2D">
          <w:t>u</w:t>
        </w:r>
      </w:ins>
      <w:ins w:id="192" w:author="Ericsson User 1" w:date="2020-09-18T16:06:00Z">
        <w:r w:rsidR="00421B2D">
          <w:t xml:space="preserve">se </w:t>
        </w:r>
      </w:ins>
      <w:ins w:id="193" w:author="Ericsson User 1" w:date="2020-09-18T16:07:00Z">
        <w:r w:rsidR="00421B2D">
          <w:t xml:space="preserve">value "S-NSAAI </w:t>
        </w:r>
      </w:ins>
      <w:ins w:id="194" w:author="Ericsson User 1" w:date="2020-09-18T16:04:00Z">
        <w:r w:rsidR="004643B2" w:rsidRPr="003629F4">
          <w:t>not available due to the failed or revoked network slice-specific authentication and</w:t>
        </w:r>
      </w:ins>
      <w:ins w:id="195" w:author="Ericsson User 1" w:date="2020-09-18T16:05:00Z">
        <w:r w:rsidR="004643B2">
          <w:t xml:space="preserve"> </w:t>
        </w:r>
      </w:ins>
      <w:ins w:id="196" w:author="Ericsson User 1" w:date="2020-09-18T16:04:00Z">
        <w:r w:rsidR="004643B2" w:rsidRPr="003629F4">
          <w:t>authorization</w:t>
        </w:r>
      </w:ins>
      <w:ins w:id="197" w:author="Ericsson User 1" w:date="2020-09-18T16:07:00Z">
        <w:r w:rsidR="00421B2D">
          <w:t>"</w:t>
        </w:r>
      </w:ins>
      <w:ins w:id="198" w:author="Ericsson User 1" w:date="2020-09-18T16:04:00Z">
        <w:r w:rsidR="004643B2">
          <w:t>.</w:t>
        </w:r>
      </w:ins>
    </w:p>
    <w:p w14:paraId="53DAF191" w14:textId="77777777" w:rsidR="00001019" w:rsidRDefault="00001019" w:rsidP="003629F4">
      <w:pPr>
        <w:rPr>
          <w:noProof/>
        </w:rPr>
      </w:pPr>
    </w:p>
    <w:p w14:paraId="7F7047C7" w14:textId="3B1F698B" w:rsidR="00F97584" w:rsidRDefault="00F97584">
      <w:pPr>
        <w:rPr>
          <w:noProof/>
        </w:rPr>
      </w:pPr>
    </w:p>
    <w:p w14:paraId="0EB47729" w14:textId="77777777" w:rsidR="00113D40" w:rsidRDefault="00113D40" w:rsidP="00113D40">
      <w:pPr>
        <w:jc w:val="center"/>
        <w:rPr>
          <w:noProof/>
        </w:rPr>
      </w:pPr>
      <w:r w:rsidRPr="008A7642">
        <w:rPr>
          <w:noProof/>
          <w:highlight w:val="green"/>
        </w:rPr>
        <w:t>*** Next change ***</w:t>
      </w:r>
    </w:p>
    <w:p w14:paraId="3F20BFB4" w14:textId="77777777" w:rsidR="00113D40" w:rsidRDefault="00113D40">
      <w:pPr>
        <w:rPr>
          <w:noProof/>
        </w:rPr>
      </w:pPr>
    </w:p>
    <w:p w14:paraId="7422A7DD" w14:textId="40C2FC03" w:rsidR="00372CBC" w:rsidRDefault="00372CBC" w:rsidP="00372CBC">
      <w:pPr>
        <w:pStyle w:val="Heading4"/>
        <w:rPr>
          <w:ins w:id="199" w:author="LM Ericsson 1" w:date="2020-10-29T20:32:00Z"/>
        </w:rPr>
      </w:pPr>
      <w:bookmarkStart w:id="200" w:name="_Toc27747385"/>
      <w:bookmarkStart w:id="201" w:name="_Toc36213576"/>
      <w:bookmarkStart w:id="202" w:name="_Toc36657753"/>
      <w:bookmarkStart w:id="203" w:name="_Toc45287428"/>
      <w:bookmarkStart w:id="204" w:name="_Toc51948703"/>
      <w:bookmarkStart w:id="205" w:name="_Toc51949795"/>
      <w:ins w:id="206" w:author="LM Ericsson 1" w:date="2020-10-29T20:32:00Z">
        <w:r>
          <w:t>9.11.3.</w:t>
        </w:r>
      </w:ins>
      <w:ins w:id="207" w:author="LM Ericsson 1" w:date="2020-11-02T10:19:00Z">
        <w:r w:rsidR="00391ECF">
          <w:t>x</w:t>
        </w:r>
      </w:ins>
      <w:ins w:id="208" w:author="LM Ericsson 1" w:date="2020-10-29T20:32:00Z">
        <w:r w:rsidRPr="003168A2">
          <w:tab/>
        </w:r>
      </w:ins>
      <w:bookmarkEnd w:id="200"/>
      <w:bookmarkEnd w:id="201"/>
      <w:bookmarkEnd w:id="202"/>
      <w:bookmarkEnd w:id="203"/>
      <w:bookmarkEnd w:id="204"/>
      <w:bookmarkEnd w:id="205"/>
      <w:ins w:id="209" w:author="LM Ericsson 1" w:date="2020-11-02T10:19:00Z">
        <w:r w:rsidR="00391ECF">
          <w:t>S-NSSAI back-off</w:t>
        </w:r>
      </w:ins>
    </w:p>
    <w:p w14:paraId="708EB734" w14:textId="19021F67" w:rsidR="00372CBC" w:rsidRPr="00CE64BA" w:rsidRDefault="00372CBC" w:rsidP="00372CBC">
      <w:pPr>
        <w:rPr>
          <w:ins w:id="210" w:author="LM Ericsson 1" w:date="2020-10-29T20:32:00Z"/>
        </w:rPr>
      </w:pPr>
      <w:ins w:id="211" w:author="LM Ericsson 1" w:date="2020-10-29T20:32:00Z">
        <w:r w:rsidRPr="00CE64BA">
          <w:t xml:space="preserve">The purpose of the </w:t>
        </w:r>
      </w:ins>
      <w:ins w:id="212" w:author="LM Ericsson 1" w:date="2020-11-02T10:19:00Z">
        <w:r w:rsidR="00391ECF">
          <w:t>S-</w:t>
        </w:r>
      </w:ins>
      <w:ins w:id="213" w:author="LM Ericsson 1" w:date="2020-10-29T20:32:00Z">
        <w:r w:rsidRPr="00205936">
          <w:t>NSSAI</w:t>
        </w:r>
        <w:r>
          <w:t xml:space="preserve"> </w:t>
        </w:r>
      </w:ins>
      <w:ins w:id="214" w:author="LM Ericsson 1" w:date="2020-11-02T10:19:00Z">
        <w:r w:rsidR="00391ECF">
          <w:t xml:space="preserve">back-off </w:t>
        </w:r>
      </w:ins>
      <w:ins w:id="215" w:author="LM Ericsson 1" w:date="2020-10-29T20:32:00Z">
        <w:r w:rsidRPr="00CE64BA">
          <w:t xml:space="preserve">information element is to identify </w:t>
        </w:r>
        <w:r w:rsidRPr="00B6630E">
          <w:t xml:space="preserve">a collection of </w:t>
        </w:r>
      </w:ins>
      <w:ins w:id="216" w:author="LM Ericsson 1" w:date="2020-11-02T10:35:00Z">
        <w:r w:rsidR="00503952">
          <w:t xml:space="preserve">rejected </w:t>
        </w:r>
      </w:ins>
      <w:ins w:id="217" w:author="LM Ericsson 1" w:date="2020-10-29T20:32:00Z">
        <w:r w:rsidRPr="00B6630E">
          <w:t>S-NSSAIs</w:t>
        </w:r>
      </w:ins>
      <w:ins w:id="218" w:author="LM Ericsson 1" w:date="2020-11-02T10:19:00Z">
        <w:r w:rsidR="00391ECF">
          <w:t xml:space="preserve"> </w:t>
        </w:r>
      </w:ins>
      <w:ins w:id="219" w:author="LM Ericsson 1" w:date="2020-11-02T10:39:00Z">
        <w:r w:rsidR="00503952">
          <w:t>each a</w:t>
        </w:r>
      </w:ins>
      <w:ins w:id="220" w:author="LM Ericsson user 1" w:date="2020-11-03T13:33:00Z">
        <w:r w:rsidR="001E11C8">
          <w:t>ssociated</w:t>
        </w:r>
      </w:ins>
      <w:ins w:id="221" w:author="LM Ericsson 1" w:date="2020-11-02T10:39:00Z">
        <w:r w:rsidR="00503952">
          <w:t xml:space="preserve"> with</w:t>
        </w:r>
      </w:ins>
      <w:ins w:id="222" w:author="LM Ericsson 1" w:date="2020-11-02T10:36:00Z">
        <w:r w:rsidR="00503952">
          <w:t xml:space="preserve"> a</w:t>
        </w:r>
      </w:ins>
      <w:ins w:id="223" w:author="LM Ericsson 1" w:date="2020-11-02T10:39:00Z">
        <w:r w:rsidR="00503952">
          <w:t xml:space="preserve"> </w:t>
        </w:r>
      </w:ins>
      <w:ins w:id="224" w:author="LM Ericsson 1" w:date="2020-11-02T10:36:00Z">
        <w:r w:rsidR="00503952">
          <w:t xml:space="preserve">cause </w:t>
        </w:r>
      </w:ins>
      <w:ins w:id="225" w:author="LM Ericsson 1" w:date="2020-11-02T10:38:00Z">
        <w:r w:rsidR="00503952">
          <w:t xml:space="preserve">value </w:t>
        </w:r>
      </w:ins>
      <w:ins w:id="226" w:author="LM Ericsson 1" w:date="2020-11-02T10:36:00Z">
        <w:r w:rsidR="00503952">
          <w:t>and a</w:t>
        </w:r>
      </w:ins>
      <w:ins w:id="227" w:author="LM Ericsson 1" w:date="2020-11-02T10:39:00Z">
        <w:r w:rsidR="00503952">
          <w:t xml:space="preserve"> </w:t>
        </w:r>
      </w:ins>
      <w:ins w:id="228" w:author="LM Ericsson 1" w:date="2020-11-02T10:19:00Z">
        <w:r w:rsidR="002D40DB">
          <w:t>back-off</w:t>
        </w:r>
      </w:ins>
      <w:ins w:id="229" w:author="LM Ericsson 1" w:date="2020-11-02T10:36:00Z">
        <w:r w:rsidR="00503952">
          <w:t xml:space="preserve"> time</w:t>
        </w:r>
      </w:ins>
      <w:ins w:id="230" w:author="LM Ericsson user 1" w:date="2020-11-04T15:09:00Z">
        <w:r w:rsidR="00FA2734">
          <w:t>r</w:t>
        </w:r>
      </w:ins>
      <w:ins w:id="231" w:author="LM Ericsson 1" w:date="2020-11-02T10:36:00Z">
        <w:r w:rsidR="00503952">
          <w:t xml:space="preserve"> value</w:t>
        </w:r>
      </w:ins>
      <w:ins w:id="232" w:author="LM Ericsson 1" w:date="2020-11-02T10:19:00Z">
        <w:r w:rsidR="002D40DB">
          <w:t>.</w:t>
        </w:r>
      </w:ins>
    </w:p>
    <w:p w14:paraId="2E1731B7" w14:textId="0D3CBC5D" w:rsidR="00372CBC" w:rsidRDefault="00372CBC" w:rsidP="00372CBC">
      <w:pPr>
        <w:rPr>
          <w:ins w:id="233" w:author="LM Ericsson 1" w:date="2020-10-29T20:32:00Z"/>
        </w:rPr>
      </w:pPr>
      <w:ins w:id="234" w:author="LM Ericsson 1" w:date="2020-10-29T20:32:00Z">
        <w:r>
          <w:t xml:space="preserve">The </w:t>
        </w:r>
      </w:ins>
      <w:ins w:id="235" w:author="LM Ericsson 1" w:date="2020-11-02T10:20:00Z">
        <w:r w:rsidR="002D40DB">
          <w:t>S-</w:t>
        </w:r>
      </w:ins>
      <w:ins w:id="236" w:author="LM Ericsson 1" w:date="2020-10-29T20:32:00Z">
        <w:r w:rsidRPr="00205936">
          <w:t>NSSAI</w:t>
        </w:r>
        <w:r>
          <w:t xml:space="preserve"> </w:t>
        </w:r>
      </w:ins>
      <w:ins w:id="237" w:author="LM Ericsson 1" w:date="2020-11-02T10:20:00Z">
        <w:r w:rsidR="002D40DB">
          <w:t>back-o</w:t>
        </w:r>
      </w:ins>
      <w:ins w:id="238" w:author="LM Ericsson 1" w:date="2020-11-02T10:21:00Z">
        <w:r w:rsidR="002D40DB">
          <w:t xml:space="preserve">ff </w:t>
        </w:r>
      </w:ins>
      <w:ins w:id="239" w:author="LM Ericsson 1" w:date="2020-10-29T20:32:00Z">
        <w:r>
          <w:t>information element is coded as shown in figure 9.11.3.</w:t>
        </w:r>
      </w:ins>
      <w:ins w:id="240" w:author="LM Ericsson 1" w:date="2020-11-02T10:20:00Z">
        <w:r w:rsidR="002D40DB">
          <w:t>x</w:t>
        </w:r>
      </w:ins>
      <w:ins w:id="241" w:author="LM Ericsson 1" w:date="2020-10-29T20:32:00Z">
        <w:r>
          <w:t>.1 and table 9.11.3.</w:t>
        </w:r>
      </w:ins>
      <w:ins w:id="242" w:author="LM Ericsson 1" w:date="2020-11-02T10:20:00Z">
        <w:r w:rsidR="002D40DB">
          <w:t>x</w:t>
        </w:r>
      </w:ins>
      <w:ins w:id="243" w:author="LM Ericsson 1" w:date="2020-10-29T20:32:00Z">
        <w:r>
          <w:t>.1.</w:t>
        </w:r>
      </w:ins>
    </w:p>
    <w:p w14:paraId="4ADAFBA4" w14:textId="6E19B971" w:rsidR="00372CBC" w:rsidRDefault="00372CBC" w:rsidP="00372CBC">
      <w:pPr>
        <w:rPr>
          <w:ins w:id="244" w:author="LM Ericsson 1" w:date="2020-10-29T20:32:00Z"/>
        </w:rPr>
      </w:pPr>
      <w:ins w:id="245" w:author="LM Ericsson 1" w:date="2020-10-29T20:32:00Z">
        <w:r>
          <w:t xml:space="preserve">The </w:t>
        </w:r>
      </w:ins>
      <w:ins w:id="246" w:author="LM Ericsson 1" w:date="2020-11-02T10:21:00Z">
        <w:r w:rsidR="002D40DB">
          <w:t>S-</w:t>
        </w:r>
      </w:ins>
      <w:ins w:id="247" w:author="LM Ericsson 1" w:date="2020-10-29T20:32:00Z">
        <w:r w:rsidRPr="00205936">
          <w:t>NSSAI</w:t>
        </w:r>
        <w:r>
          <w:t xml:space="preserve"> </w:t>
        </w:r>
      </w:ins>
      <w:ins w:id="248" w:author="LM Ericsson 1" w:date="2020-11-02T10:21:00Z">
        <w:r w:rsidR="002D40DB">
          <w:t xml:space="preserve">back-off </w:t>
        </w:r>
      </w:ins>
      <w:ins w:id="249" w:author="LM Ericsson 1" w:date="2020-10-29T20:32:00Z">
        <w:r>
          <w:t xml:space="preserve">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ins>
      <w:ins w:id="250" w:author="LM Ericsson 1" w:date="2020-11-02T10:23:00Z">
        <w:r w:rsidR="002D40DB" w:rsidRPr="00CC6DF7">
          <w:rPr>
            <w:highlight w:val="yellow"/>
          </w:rPr>
          <w:t>TBD</w:t>
        </w:r>
      </w:ins>
      <w:ins w:id="251" w:author="LM Ericsson 1" w:date="2020-10-29T20:32:00Z">
        <w:r w:rsidRPr="00FE320E">
          <w:t xml:space="preserve"> octets</w:t>
        </w:r>
        <w:r w:rsidRPr="00AB373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72CBC" w:rsidRPr="005F7EB0" w14:paraId="49F02F6F" w14:textId="77777777" w:rsidTr="006A60CF">
        <w:trPr>
          <w:cantSplit/>
          <w:jc w:val="center"/>
          <w:ins w:id="252" w:author="LM Ericsson 1" w:date="2020-10-29T20:32:00Z"/>
        </w:trPr>
        <w:tc>
          <w:tcPr>
            <w:tcW w:w="709" w:type="dxa"/>
            <w:tcBorders>
              <w:top w:val="nil"/>
              <w:left w:val="nil"/>
              <w:bottom w:val="nil"/>
              <w:right w:val="nil"/>
            </w:tcBorders>
            <w:hideMark/>
          </w:tcPr>
          <w:p w14:paraId="21DE797C" w14:textId="77777777" w:rsidR="00372CBC" w:rsidRPr="005F7EB0" w:rsidRDefault="00372CBC" w:rsidP="006A60CF">
            <w:pPr>
              <w:pStyle w:val="TAC"/>
              <w:rPr>
                <w:ins w:id="253" w:author="LM Ericsson 1" w:date="2020-10-29T20:32:00Z"/>
              </w:rPr>
            </w:pPr>
            <w:ins w:id="254" w:author="LM Ericsson 1" w:date="2020-10-29T20:32:00Z">
              <w:r w:rsidRPr="005F7EB0">
                <w:t>8</w:t>
              </w:r>
            </w:ins>
          </w:p>
        </w:tc>
        <w:tc>
          <w:tcPr>
            <w:tcW w:w="709" w:type="dxa"/>
            <w:tcBorders>
              <w:top w:val="nil"/>
              <w:left w:val="nil"/>
              <w:bottom w:val="nil"/>
              <w:right w:val="nil"/>
            </w:tcBorders>
            <w:hideMark/>
          </w:tcPr>
          <w:p w14:paraId="6EE75A98" w14:textId="77777777" w:rsidR="00372CBC" w:rsidRPr="005F7EB0" w:rsidRDefault="00372CBC" w:rsidP="006A60CF">
            <w:pPr>
              <w:pStyle w:val="TAC"/>
              <w:rPr>
                <w:ins w:id="255" w:author="LM Ericsson 1" w:date="2020-10-29T20:32:00Z"/>
              </w:rPr>
            </w:pPr>
            <w:ins w:id="256" w:author="LM Ericsson 1" w:date="2020-10-29T20:32:00Z">
              <w:r w:rsidRPr="005F7EB0">
                <w:t>7</w:t>
              </w:r>
            </w:ins>
          </w:p>
        </w:tc>
        <w:tc>
          <w:tcPr>
            <w:tcW w:w="709" w:type="dxa"/>
            <w:tcBorders>
              <w:top w:val="nil"/>
              <w:left w:val="nil"/>
              <w:bottom w:val="nil"/>
              <w:right w:val="nil"/>
            </w:tcBorders>
            <w:hideMark/>
          </w:tcPr>
          <w:p w14:paraId="3C8B5D2C" w14:textId="77777777" w:rsidR="00372CBC" w:rsidRPr="005F7EB0" w:rsidRDefault="00372CBC" w:rsidP="006A60CF">
            <w:pPr>
              <w:pStyle w:val="TAC"/>
              <w:rPr>
                <w:ins w:id="257" w:author="LM Ericsson 1" w:date="2020-10-29T20:32:00Z"/>
              </w:rPr>
            </w:pPr>
            <w:ins w:id="258" w:author="LM Ericsson 1" w:date="2020-10-29T20:32:00Z">
              <w:r w:rsidRPr="005F7EB0">
                <w:t>6</w:t>
              </w:r>
            </w:ins>
          </w:p>
        </w:tc>
        <w:tc>
          <w:tcPr>
            <w:tcW w:w="709" w:type="dxa"/>
            <w:tcBorders>
              <w:top w:val="nil"/>
              <w:left w:val="nil"/>
              <w:bottom w:val="nil"/>
              <w:right w:val="nil"/>
            </w:tcBorders>
            <w:hideMark/>
          </w:tcPr>
          <w:p w14:paraId="498246D0" w14:textId="77777777" w:rsidR="00372CBC" w:rsidRPr="005F7EB0" w:rsidRDefault="00372CBC" w:rsidP="006A60CF">
            <w:pPr>
              <w:pStyle w:val="TAC"/>
              <w:rPr>
                <w:ins w:id="259" w:author="LM Ericsson 1" w:date="2020-10-29T20:32:00Z"/>
              </w:rPr>
            </w:pPr>
            <w:ins w:id="260" w:author="LM Ericsson 1" w:date="2020-10-29T20:32:00Z">
              <w:r w:rsidRPr="005F7EB0">
                <w:t>5</w:t>
              </w:r>
            </w:ins>
          </w:p>
        </w:tc>
        <w:tc>
          <w:tcPr>
            <w:tcW w:w="709" w:type="dxa"/>
            <w:tcBorders>
              <w:top w:val="nil"/>
              <w:left w:val="nil"/>
              <w:bottom w:val="nil"/>
              <w:right w:val="nil"/>
            </w:tcBorders>
            <w:hideMark/>
          </w:tcPr>
          <w:p w14:paraId="25E36DA2" w14:textId="77777777" w:rsidR="00372CBC" w:rsidRPr="005F7EB0" w:rsidRDefault="00372CBC" w:rsidP="006A60CF">
            <w:pPr>
              <w:pStyle w:val="TAC"/>
              <w:rPr>
                <w:ins w:id="261" w:author="LM Ericsson 1" w:date="2020-10-29T20:32:00Z"/>
              </w:rPr>
            </w:pPr>
            <w:ins w:id="262" w:author="LM Ericsson 1" w:date="2020-10-29T20:32:00Z">
              <w:r w:rsidRPr="005F7EB0">
                <w:t>4</w:t>
              </w:r>
            </w:ins>
          </w:p>
        </w:tc>
        <w:tc>
          <w:tcPr>
            <w:tcW w:w="709" w:type="dxa"/>
            <w:tcBorders>
              <w:top w:val="nil"/>
              <w:left w:val="nil"/>
              <w:bottom w:val="nil"/>
              <w:right w:val="nil"/>
            </w:tcBorders>
            <w:hideMark/>
          </w:tcPr>
          <w:p w14:paraId="20F1B20D" w14:textId="77777777" w:rsidR="00372CBC" w:rsidRPr="005F7EB0" w:rsidRDefault="00372CBC" w:rsidP="006A60CF">
            <w:pPr>
              <w:pStyle w:val="TAC"/>
              <w:rPr>
                <w:ins w:id="263" w:author="LM Ericsson 1" w:date="2020-10-29T20:32:00Z"/>
              </w:rPr>
            </w:pPr>
            <w:ins w:id="264" w:author="LM Ericsson 1" w:date="2020-10-29T20:32:00Z">
              <w:r w:rsidRPr="005F7EB0">
                <w:t>3</w:t>
              </w:r>
            </w:ins>
          </w:p>
        </w:tc>
        <w:tc>
          <w:tcPr>
            <w:tcW w:w="709" w:type="dxa"/>
            <w:tcBorders>
              <w:top w:val="nil"/>
              <w:left w:val="nil"/>
              <w:bottom w:val="nil"/>
              <w:right w:val="nil"/>
            </w:tcBorders>
            <w:hideMark/>
          </w:tcPr>
          <w:p w14:paraId="73485A29" w14:textId="77777777" w:rsidR="00372CBC" w:rsidRPr="005F7EB0" w:rsidRDefault="00372CBC" w:rsidP="006A60CF">
            <w:pPr>
              <w:pStyle w:val="TAC"/>
              <w:rPr>
                <w:ins w:id="265" w:author="LM Ericsson 1" w:date="2020-10-29T20:32:00Z"/>
              </w:rPr>
            </w:pPr>
            <w:ins w:id="266" w:author="LM Ericsson 1" w:date="2020-10-29T20:32:00Z">
              <w:r w:rsidRPr="005F7EB0">
                <w:t>2</w:t>
              </w:r>
            </w:ins>
          </w:p>
        </w:tc>
        <w:tc>
          <w:tcPr>
            <w:tcW w:w="709" w:type="dxa"/>
            <w:tcBorders>
              <w:top w:val="nil"/>
              <w:left w:val="nil"/>
              <w:bottom w:val="nil"/>
              <w:right w:val="nil"/>
            </w:tcBorders>
            <w:hideMark/>
          </w:tcPr>
          <w:p w14:paraId="39B7D500" w14:textId="77777777" w:rsidR="00372CBC" w:rsidRPr="005F7EB0" w:rsidRDefault="00372CBC" w:rsidP="006A60CF">
            <w:pPr>
              <w:pStyle w:val="TAC"/>
              <w:rPr>
                <w:ins w:id="267" w:author="LM Ericsson 1" w:date="2020-10-29T20:32:00Z"/>
              </w:rPr>
            </w:pPr>
            <w:ins w:id="268" w:author="LM Ericsson 1" w:date="2020-10-29T20:32:00Z">
              <w:r w:rsidRPr="005F7EB0">
                <w:t>1</w:t>
              </w:r>
            </w:ins>
          </w:p>
        </w:tc>
        <w:tc>
          <w:tcPr>
            <w:tcW w:w="1560" w:type="dxa"/>
            <w:tcBorders>
              <w:top w:val="nil"/>
              <w:left w:val="nil"/>
              <w:bottom w:val="nil"/>
              <w:right w:val="nil"/>
            </w:tcBorders>
          </w:tcPr>
          <w:p w14:paraId="5C732F73" w14:textId="77777777" w:rsidR="00372CBC" w:rsidRPr="005F7EB0" w:rsidRDefault="00372CBC" w:rsidP="006A60CF">
            <w:pPr>
              <w:pStyle w:val="TAL"/>
              <w:rPr>
                <w:ins w:id="269" w:author="LM Ericsson 1" w:date="2020-10-29T20:32:00Z"/>
              </w:rPr>
            </w:pPr>
          </w:p>
        </w:tc>
      </w:tr>
      <w:tr w:rsidR="00372CBC" w:rsidRPr="005F7EB0" w14:paraId="75F3F923" w14:textId="77777777" w:rsidTr="006A60CF">
        <w:trPr>
          <w:cantSplit/>
          <w:jc w:val="center"/>
          <w:ins w:id="270" w:author="LM Ericsson 1" w:date="2020-10-29T20:32:00Z"/>
        </w:trPr>
        <w:tc>
          <w:tcPr>
            <w:tcW w:w="5672" w:type="dxa"/>
            <w:gridSpan w:val="8"/>
            <w:tcBorders>
              <w:top w:val="single" w:sz="4" w:space="0" w:color="auto"/>
              <w:left w:val="single" w:sz="4" w:space="0" w:color="auto"/>
              <w:bottom w:val="single" w:sz="4" w:space="0" w:color="auto"/>
              <w:right w:val="single" w:sz="4" w:space="0" w:color="auto"/>
            </w:tcBorders>
            <w:hideMark/>
          </w:tcPr>
          <w:p w14:paraId="1E589B4E" w14:textId="0DA3EBB5" w:rsidR="00372CBC" w:rsidRPr="005F7EB0" w:rsidRDefault="002D40DB" w:rsidP="006A60CF">
            <w:pPr>
              <w:pStyle w:val="TAC"/>
              <w:rPr>
                <w:ins w:id="271" w:author="LM Ericsson 1" w:date="2020-10-29T20:32:00Z"/>
              </w:rPr>
            </w:pPr>
            <w:ins w:id="272" w:author="LM Ericsson 1" w:date="2020-11-02T10:23:00Z">
              <w:r>
                <w:t>S-NSSAI back-of</w:t>
              </w:r>
            </w:ins>
            <w:ins w:id="273" w:author="LM Ericsson 1" w:date="2020-11-02T10:24:00Z">
              <w:r>
                <w:t>f</w:t>
              </w:r>
            </w:ins>
            <w:ins w:id="274" w:author="LM Ericsson 1" w:date="2020-10-29T20:32:00Z">
              <w:r w:rsidR="00372CBC" w:rsidRPr="005F7EB0">
                <w:t xml:space="preserve"> IEI</w:t>
              </w:r>
            </w:ins>
          </w:p>
        </w:tc>
        <w:tc>
          <w:tcPr>
            <w:tcW w:w="1560" w:type="dxa"/>
            <w:tcBorders>
              <w:top w:val="nil"/>
              <w:left w:val="nil"/>
              <w:bottom w:val="nil"/>
              <w:right w:val="nil"/>
            </w:tcBorders>
            <w:hideMark/>
          </w:tcPr>
          <w:p w14:paraId="484ABAFB" w14:textId="77777777" w:rsidR="00372CBC" w:rsidRPr="005F7EB0" w:rsidRDefault="00372CBC" w:rsidP="006A60CF">
            <w:pPr>
              <w:pStyle w:val="TAL"/>
              <w:rPr>
                <w:ins w:id="275" w:author="LM Ericsson 1" w:date="2020-10-29T20:32:00Z"/>
              </w:rPr>
            </w:pPr>
            <w:ins w:id="276" w:author="LM Ericsson 1" w:date="2020-10-29T20:32:00Z">
              <w:r w:rsidRPr="005F7EB0">
                <w:t>octet 1</w:t>
              </w:r>
            </w:ins>
          </w:p>
        </w:tc>
      </w:tr>
      <w:tr w:rsidR="00372CBC" w:rsidRPr="005F7EB0" w14:paraId="47C36D79" w14:textId="77777777" w:rsidTr="006A60CF">
        <w:trPr>
          <w:cantSplit/>
          <w:jc w:val="center"/>
          <w:ins w:id="277" w:author="LM Ericsson 1" w:date="2020-10-29T20:32:00Z"/>
        </w:trPr>
        <w:tc>
          <w:tcPr>
            <w:tcW w:w="5672" w:type="dxa"/>
            <w:gridSpan w:val="8"/>
            <w:tcBorders>
              <w:top w:val="single" w:sz="4" w:space="0" w:color="auto"/>
              <w:left w:val="single" w:sz="4" w:space="0" w:color="auto"/>
              <w:bottom w:val="nil"/>
              <w:right w:val="single" w:sz="4" w:space="0" w:color="auto"/>
            </w:tcBorders>
            <w:hideMark/>
          </w:tcPr>
          <w:p w14:paraId="2BA99845" w14:textId="2B940EB3" w:rsidR="00372CBC" w:rsidRPr="005F7EB0" w:rsidRDefault="00372CBC" w:rsidP="006A60CF">
            <w:pPr>
              <w:pStyle w:val="TAC"/>
              <w:rPr>
                <w:ins w:id="278" w:author="LM Ericsson 1" w:date="2020-10-29T20:32:00Z"/>
              </w:rPr>
            </w:pPr>
            <w:ins w:id="279" w:author="LM Ericsson 1" w:date="2020-10-29T20:32:00Z">
              <w:r w:rsidRPr="005F7EB0">
                <w:t xml:space="preserve">Length of </w:t>
              </w:r>
            </w:ins>
            <w:ins w:id="280" w:author="LM Ericsson 1" w:date="2020-11-02T10:24:00Z">
              <w:r w:rsidR="002D40DB" w:rsidRPr="002D40DB">
                <w:t xml:space="preserve">S-NSSAI back-off </w:t>
              </w:r>
            </w:ins>
            <w:ins w:id="281" w:author="LM Ericsson 1" w:date="2020-10-29T20:32:00Z">
              <w:r w:rsidRPr="005F7EB0">
                <w:t>contents</w:t>
              </w:r>
            </w:ins>
          </w:p>
        </w:tc>
        <w:tc>
          <w:tcPr>
            <w:tcW w:w="1560" w:type="dxa"/>
            <w:tcBorders>
              <w:top w:val="nil"/>
              <w:left w:val="nil"/>
              <w:bottom w:val="nil"/>
              <w:right w:val="nil"/>
            </w:tcBorders>
            <w:hideMark/>
          </w:tcPr>
          <w:p w14:paraId="24435FEB" w14:textId="77777777" w:rsidR="00372CBC" w:rsidRPr="005F7EB0" w:rsidRDefault="00372CBC" w:rsidP="006A60CF">
            <w:pPr>
              <w:pStyle w:val="TAL"/>
              <w:rPr>
                <w:ins w:id="282" w:author="LM Ericsson 1" w:date="2020-10-29T20:32:00Z"/>
              </w:rPr>
            </w:pPr>
            <w:ins w:id="283" w:author="LM Ericsson 1" w:date="2020-10-29T20:32:00Z">
              <w:r w:rsidRPr="005F7EB0">
                <w:t>octet 2</w:t>
              </w:r>
            </w:ins>
          </w:p>
        </w:tc>
      </w:tr>
      <w:tr w:rsidR="00372CBC" w:rsidRPr="005F7EB0" w14:paraId="368F1704" w14:textId="77777777" w:rsidTr="006A60CF">
        <w:trPr>
          <w:cantSplit/>
          <w:jc w:val="center"/>
          <w:ins w:id="284" w:author="LM Ericsson 1" w:date="2020-10-29T20:32:00Z"/>
        </w:trPr>
        <w:tc>
          <w:tcPr>
            <w:tcW w:w="5672" w:type="dxa"/>
            <w:gridSpan w:val="8"/>
            <w:tcBorders>
              <w:top w:val="single" w:sz="4" w:space="0" w:color="auto"/>
              <w:left w:val="single" w:sz="4" w:space="0" w:color="auto"/>
              <w:bottom w:val="nil"/>
              <w:right w:val="single" w:sz="4" w:space="0" w:color="auto"/>
            </w:tcBorders>
          </w:tcPr>
          <w:p w14:paraId="2F4B9027" w14:textId="77777777" w:rsidR="00372CBC" w:rsidRPr="005F7EB0" w:rsidRDefault="00372CBC" w:rsidP="006A60CF">
            <w:pPr>
              <w:pStyle w:val="TAC"/>
              <w:rPr>
                <w:ins w:id="285" w:author="LM Ericsson 1" w:date="2020-10-29T20:32:00Z"/>
              </w:rPr>
            </w:pPr>
          </w:p>
          <w:p w14:paraId="00E5EFCE" w14:textId="77777777" w:rsidR="00372CBC" w:rsidRPr="005F7EB0" w:rsidRDefault="00372CBC" w:rsidP="006A60CF">
            <w:pPr>
              <w:pStyle w:val="TAC"/>
              <w:rPr>
                <w:ins w:id="286" w:author="LM Ericsson 1" w:date="2020-10-29T20:32:00Z"/>
              </w:rPr>
            </w:pPr>
            <w:ins w:id="287" w:author="LM Ericsson 1" w:date="2020-10-29T20:32:00Z">
              <w:r w:rsidRPr="005F7EB0">
                <w:rPr>
                  <w:rFonts w:hint="eastAsia"/>
                </w:rPr>
                <w:t xml:space="preserve">S-NSSAI </w:t>
              </w:r>
              <w:r w:rsidRPr="005F7EB0">
                <w:t>value 1</w:t>
              </w:r>
            </w:ins>
          </w:p>
        </w:tc>
        <w:tc>
          <w:tcPr>
            <w:tcW w:w="1560" w:type="dxa"/>
            <w:tcBorders>
              <w:top w:val="nil"/>
              <w:left w:val="nil"/>
              <w:bottom w:val="nil"/>
              <w:right w:val="nil"/>
            </w:tcBorders>
          </w:tcPr>
          <w:p w14:paraId="102D57D4" w14:textId="1B5C3368" w:rsidR="00372CBC" w:rsidRPr="005F7EB0" w:rsidRDefault="00372CBC" w:rsidP="006A60CF">
            <w:pPr>
              <w:pStyle w:val="TAL"/>
              <w:rPr>
                <w:ins w:id="288" w:author="LM Ericsson 1" w:date="2020-10-29T20:32:00Z"/>
              </w:rPr>
            </w:pPr>
            <w:ins w:id="289" w:author="LM Ericsson 1" w:date="2020-10-29T20:32:00Z">
              <w:r w:rsidRPr="005F7EB0">
                <w:t>octet 3</w:t>
              </w:r>
              <w:r w:rsidRPr="005F7EB0">
                <w:br/>
              </w:r>
              <w:r w:rsidRPr="005F7EB0">
                <w:br/>
                <w:t>octet m</w:t>
              </w:r>
            </w:ins>
          </w:p>
        </w:tc>
      </w:tr>
      <w:tr w:rsidR="00391ECF" w:rsidRPr="005F7EB0" w14:paraId="5DCC8960" w14:textId="77777777" w:rsidTr="006A60CF">
        <w:trPr>
          <w:cantSplit/>
          <w:jc w:val="center"/>
          <w:ins w:id="290" w:author="LM Ericsson 1" w:date="2020-11-02T10:11:00Z"/>
        </w:trPr>
        <w:tc>
          <w:tcPr>
            <w:tcW w:w="5672" w:type="dxa"/>
            <w:gridSpan w:val="8"/>
            <w:tcBorders>
              <w:top w:val="single" w:sz="4" w:space="0" w:color="auto"/>
              <w:left w:val="single" w:sz="4" w:space="0" w:color="auto"/>
              <w:bottom w:val="nil"/>
              <w:right w:val="single" w:sz="4" w:space="0" w:color="auto"/>
            </w:tcBorders>
          </w:tcPr>
          <w:p w14:paraId="61F636F1" w14:textId="77777777" w:rsidR="00391ECF" w:rsidRPr="005F7EB0" w:rsidRDefault="00391ECF" w:rsidP="006A60CF">
            <w:pPr>
              <w:pStyle w:val="TAC"/>
              <w:rPr>
                <w:ins w:id="291" w:author="LM Ericsson 1" w:date="2020-11-02T10:11:00Z"/>
              </w:rPr>
            </w:pPr>
          </w:p>
          <w:p w14:paraId="3DA6B59C" w14:textId="44CD424B" w:rsidR="00391ECF" w:rsidRPr="005F7EB0" w:rsidRDefault="002D40DB" w:rsidP="006A60CF">
            <w:pPr>
              <w:pStyle w:val="TAC"/>
              <w:rPr>
                <w:ins w:id="292" w:author="LM Ericsson 1" w:date="2020-11-02T10:11:00Z"/>
              </w:rPr>
            </w:pPr>
            <w:ins w:id="293" w:author="LM Ericsson 1" w:date="2020-11-02T10:24:00Z">
              <w:r>
                <w:t>b</w:t>
              </w:r>
            </w:ins>
            <w:ins w:id="294" w:author="LM Ericsson 1" w:date="2020-11-02T10:11:00Z">
              <w:r w:rsidR="00391ECF">
                <w:t>ack-off time</w:t>
              </w:r>
            </w:ins>
            <w:ins w:id="295" w:author="LM Ericsson user 1" w:date="2020-11-04T15:08:00Z">
              <w:r w:rsidR="00FA2734">
                <w:t>r</w:t>
              </w:r>
            </w:ins>
            <w:ins w:id="296" w:author="LM Ericsson 1" w:date="2020-11-02T10:11:00Z">
              <w:r w:rsidR="00391ECF">
                <w:t xml:space="preserve"> value</w:t>
              </w:r>
            </w:ins>
            <w:ins w:id="297" w:author="LM Ericsson 1" w:date="2020-11-02T10:13:00Z">
              <w:r w:rsidR="00391ECF">
                <w:t xml:space="preserve"> 1</w:t>
              </w:r>
            </w:ins>
          </w:p>
        </w:tc>
        <w:tc>
          <w:tcPr>
            <w:tcW w:w="1560" w:type="dxa"/>
            <w:tcBorders>
              <w:top w:val="nil"/>
              <w:left w:val="nil"/>
              <w:bottom w:val="nil"/>
              <w:right w:val="nil"/>
            </w:tcBorders>
          </w:tcPr>
          <w:p w14:paraId="3F91F764" w14:textId="482784C9" w:rsidR="00391ECF" w:rsidRPr="005F7EB0" w:rsidRDefault="00391ECF" w:rsidP="006A60CF">
            <w:pPr>
              <w:pStyle w:val="TAL"/>
              <w:rPr>
                <w:ins w:id="298" w:author="LM Ericsson 1" w:date="2020-11-02T10:11:00Z"/>
              </w:rPr>
            </w:pPr>
            <w:ins w:id="299" w:author="LM Ericsson 1" w:date="2020-11-02T10:11:00Z">
              <w:r w:rsidRPr="005F7EB0">
                <w:t xml:space="preserve">octet </w:t>
              </w:r>
              <w:r>
                <w:t>m+1</w:t>
              </w:r>
              <w:r w:rsidRPr="005F7EB0">
                <w:br/>
                <w:t xml:space="preserve">octet </w:t>
              </w:r>
            </w:ins>
            <w:ins w:id="300" w:author="LM Ericsson 1" w:date="2020-11-02T10:12:00Z">
              <w:r>
                <w:t>m+</w:t>
              </w:r>
            </w:ins>
            <w:ins w:id="301" w:author="LM Ericsson 1" w:date="2020-11-02T10:48:00Z">
              <w:r w:rsidR="00836B24">
                <w:t>2</w:t>
              </w:r>
            </w:ins>
          </w:p>
        </w:tc>
      </w:tr>
      <w:tr w:rsidR="00372CBC" w:rsidRPr="005F7EB0" w14:paraId="007804F0" w14:textId="77777777" w:rsidTr="006A60CF">
        <w:trPr>
          <w:cantSplit/>
          <w:jc w:val="center"/>
          <w:ins w:id="302" w:author="LM Ericsson 1" w:date="2020-10-29T20:33:00Z"/>
        </w:trPr>
        <w:tc>
          <w:tcPr>
            <w:tcW w:w="5672" w:type="dxa"/>
            <w:gridSpan w:val="8"/>
            <w:tcBorders>
              <w:top w:val="single" w:sz="4" w:space="0" w:color="auto"/>
              <w:left w:val="single" w:sz="4" w:space="0" w:color="auto"/>
              <w:bottom w:val="nil"/>
              <w:right w:val="single" w:sz="4" w:space="0" w:color="auto"/>
            </w:tcBorders>
          </w:tcPr>
          <w:p w14:paraId="74DB1864" w14:textId="5935AB61" w:rsidR="00372CBC" w:rsidRPr="005F7EB0" w:rsidRDefault="00372CBC" w:rsidP="006A60CF">
            <w:pPr>
              <w:pStyle w:val="TAC"/>
              <w:rPr>
                <w:ins w:id="303" w:author="LM Ericsson 1" w:date="2020-10-29T20:33:00Z"/>
              </w:rPr>
            </w:pPr>
            <w:ins w:id="304" w:author="LM Ericsson 1" w:date="2020-10-29T20:34:00Z">
              <w:r>
                <w:t>c</w:t>
              </w:r>
            </w:ins>
            <w:ins w:id="305" w:author="LM Ericsson 1" w:date="2020-10-29T20:33:00Z">
              <w:r>
                <w:t>a</w:t>
              </w:r>
            </w:ins>
            <w:ins w:id="306" w:author="LM Ericsson 1" w:date="2020-10-29T20:34:00Z">
              <w:r>
                <w:t>use value</w:t>
              </w:r>
            </w:ins>
          </w:p>
        </w:tc>
        <w:tc>
          <w:tcPr>
            <w:tcW w:w="1560" w:type="dxa"/>
            <w:tcBorders>
              <w:top w:val="nil"/>
              <w:left w:val="nil"/>
              <w:bottom w:val="nil"/>
              <w:right w:val="nil"/>
            </w:tcBorders>
          </w:tcPr>
          <w:p w14:paraId="14439A02" w14:textId="6257ED08" w:rsidR="00836B24" w:rsidRPr="005F7EB0" w:rsidRDefault="00372CBC" w:rsidP="006A60CF">
            <w:pPr>
              <w:pStyle w:val="TAL"/>
              <w:rPr>
                <w:ins w:id="307" w:author="LM Ericsson 1" w:date="2020-10-29T20:33:00Z"/>
              </w:rPr>
            </w:pPr>
            <w:ins w:id="308" w:author="LM Ericsson 1" w:date="2020-10-29T20:34:00Z">
              <w:r>
                <w:t>octet m+</w:t>
              </w:r>
            </w:ins>
            <w:ins w:id="309" w:author="LM Ericsson 1" w:date="2020-11-02T10:49:00Z">
              <w:r w:rsidR="00836B24">
                <w:t>3</w:t>
              </w:r>
            </w:ins>
          </w:p>
        </w:tc>
      </w:tr>
      <w:tr w:rsidR="00372CBC" w:rsidRPr="005F7EB0" w14:paraId="63A7C0FA" w14:textId="77777777" w:rsidTr="006A60CF">
        <w:trPr>
          <w:cantSplit/>
          <w:jc w:val="center"/>
          <w:ins w:id="310" w:author="LM Ericsson 1" w:date="2020-10-29T20:32:00Z"/>
        </w:trPr>
        <w:tc>
          <w:tcPr>
            <w:tcW w:w="5672" w:type="dxa"/>
            <w:gridSpan w:val="8"/>
            <w:tcBorders>
              <w:top w:val="single" w:sz="4" w:space="0" w:color="auto"/>
              <w:left w:val="single" w:sz="4" w:space="0" w:color="auto"/>
              <w:bottom w:val="single" w:sz="4" w:space="0" w:color="auto"/>
              <w:right w:val="single" w:sz="4" w:space="0" w:color="auto"/>
            </w:tcBorders>
            <w:hideMark/>
          </w:tcPr>
          <w:p w14:paraId="2A72BFDF" w14:textId="77777777" w:rsidR="00372CBC" w:rsidRPr="005F7EB0" w:rsidRDefault="00372CBC" w:rsidP="006A60CF">
            <w:pPr>
              <w:pStyle w:val="TAC"/>
              <w:rPr>
                <w:ins w:id="311" w:author="LM Ericsson 1" w:date="2020-10-29T20:32:00Z"/>
              </w:rPr>
            </w:pPr>
          </w:p>
          <w:p w14:paraId="0F378DDB" w14:textId="77777777" w:rsidR="00372CBC" w:rsidRPr="005F7EB0" w:rsidRDefault="00372CBC" w:rsidP="006A60CF">
            <w:pPr>
              <w:pStyle w:val="TAC"/>
              <w:rPr>
                <w:ins w:id="312" w:author="LM Ericsson 1" w:date="2020-10-29T20:32:00Z"/>
              </w:rPr>
            </w:pPr>
            <w:ins w:id="313" w:author="LM Ericsson 1" w:date="2020-10-29T20:32:00Z">
              <w:r w:rsidRPr="005F7EB0">
                <w:t>S-NSSAI value 2</w:t>
              </w:r>
            </w:ins>
          </w:p>
        </w:tc>
        <w:tc>
          <w:tcPr>
            <w:tcW w:w="1560" w:type="dxa"/>
            <w:tcBorders>
              <w:top w:val="nil"/>
              <w:left w:val="nil"/>
              <w:bottom w:val="nil"/>
              <w:right w:val="nil"/>
            </w:tcBorders>
            <w:hideMark/>
          </w:tcPr>
          <w:p w14:paraId="6149B4BE" w14:textId="7CF4C527" w:rsidR="00372CBC" w:rsidRPr="005F7EB0" w:rsidRDefault="00372CBC" w:rsidP="006A60CF">
            <w:pPr>
              <w:pStyle w:val="TAL"/>
              <w:rPr>
                <w:ins w:id="314" w:author="LM Ericsson 1" w:date="2020-10-29T20:32:00Z"/>
              </w:rPr>
            </w:pPr>
            <w:ins w:id="315" w:author="LM Ericsson 1" w:date="2020-10-29T20:32:00Z">
              <w:r w:rsidRPr="005F7EB0">
                <w:t xml:space="preserve">octet </w:t>
              </w:r>
            </w:ins>
            <w:ins w:id="316" w:author="LM Ericsson 1" w:date="2020-10-29T20:37:00Z">
              <w:r>
                <w:t>m+</w:t>
              </w:r>
            </w:ins>
            <w:ins w:id="317" w:author="LM Ericsson 1" w:date="2020-11-02T10:49:00Z">
              <w:r w:rsidR="00836B24">
                <w:t>4</w:t>
              </w:r>
            </w:ins>
            <w:ins w:id="318" w:author="LM Ericsson 1" w:date="2020-10-29T20:32:00Z">
              <w:r w:rsidRPr="005F7EB0">
                <w:t>*</w:t>
              </w:r>
              <w:r w:rsidRPr="005F7EB0">
                <w:br/>
              </w:r>
              <w:r w:rsidRPr="005F7EB0">
                <w:br/>
                <w:t xml:space="preserve">octet </w:t>
              </w:r>
            </w:ins>
            <w:ins w:id="319" w:author="LM Ericsson 1" w:date="2020-10-29T20:37:00Z">
              <w:r>
                <w:t>n</w:t>
              </w:r>
            </w:ins>
            <w:ins w:id="320" w:author="LM Ericsson 1" w:date="2020-10-29T20:32:00Z">
              <w:r w:rsidRPr="005F7EB0">
                <w:t>*</w:t>
              </w:r>
            </w:ins>
          </w:p>
        </w:tc>
      </w:tr>
      <w:tr w:rsidR="00391ECF" w:rsidRPr="005F7EB0" w14:paraId="314002B7" w14:textId="77777777" w:rsidTr="006A60CF">
        <w:trPr>
          <w:cantSplit/>
          <w:jc w:val="center"/>
          <w:ins w:id="321" w:author="LM Ericsson 1" w:date="2020-11-02T10:13:00Z"/>
        </w:trPr>
        <w:tc>
          <w:tcPr>
            <w:tcW w:w="5672" w:type="dxa"/>
            <w:gridSpan w:val="8"/>
            <w:tcBorders>
              <w:top w:val="single" w:sz="4" w:space="0" w:color="auto"/>
              <w:left w:val="single" w:sz="4" w:space="0" w:color="auto"/>
              <w:bottom w:val="single" w:sz="4" w:space="0" w:color="auto"/>
              <w:right w:val="single" w:sz="4" w:space="0" w:color="auto"/>
            </w:tcBorders>
            <w:hideMark/>
          </w:tcPr>
          <w:p w14:paraId="1F7337E9" w14:textId="77777777" w:rsidR="00391ECF" w:rsidRPr="005F7EB0" w:rsidRDefault="00391ECF" w:rsidP="006A60CF">
            <w:pPr>
              <w:pStyle w:val="TAC"/>
              <w:rPr>
                <w:ins w:id="322" w:author="LM Ericsson 1" w:date="2020-11-02T10:13:00Z"/>
              </w:rPr>
            </w:pPr>
          </w:p>
          <w:p w14:paraId="2234B79E" w14:textId="11750AF2" w:rsidR="00391ECF" w:rsidRPr="005F7EB0" w:rsidRDefault="002D40DB" w:rsidP="006A60CF">
            <w:pPr>
              <w:pStyle w:val="TAC"/>
              <w:rPr>
                <w:ins w:id="323" w:author="LM Ericsson 1" w:date="2020-11-02T10:13:00Z"/>
              </w:rPr>
            </w:pPr>
            <w:ins w:id="324" w:author="LM Ericsson 1" w:date="2020-11-02T10:24:00Z">
              <w:r>
                <w:t>b</w:t>
              </w:r>
            </w:ins>
            <w:ins w:id="325" w:author="LM Ericsson 1" w:date="2020-11-02T10:13:00Z">
              <w:r w:rsidR="00391ECF">
                <w:t>ack-off time</w:t>
              </w:r>
            </w:ins>
            <w:ins w:id="326" w:author="LM Ericsson user 1" w:date="2020-11-04T15:08:00Z">
              <w:r w:rsidR="00FA2734">
                <w:t>r</w:t>
              </w:r>
            </w:ins>
            <w:ins w:id="327" w:author="LM Ericsson 1" w:date="2020-11-02T10:13:00Z">
              <w:r w:rsidR="00391ECF">
                <w:t xml:space="preserve"> value 2</w:t>
              </w:r>
            </w:ins>
          </w:p>
        </w:tc>
        <w:tc>
          <w:tcPr>
            <w:tcW w:w="1560" w:type="dxa"/>
            <w:tcBorders>
              <w:top w:val="nil"/>
              <w:left w:val="nil"/>
              <w:bottom w:val="nil"/>
              <w:right w:val="nil"/>
            </w:tcBorders>
            <w:hideMark/>
          </w:tcPr>
          <w:p w14:paraId="5B74F74C" w14:textId="19FF882B" w:rsidR="00391ECF" w:rsidRPr="005F7EB0" w:rsidRDefault="00391ECF" w:rsidP="006A60CF">
            <w:pPr>
              <w:pStyle w:val="TAL"/>
              <w:rPr>
                <w:ins w:id="328" w:author="LM Ericsson 1" w:date="2020-11-02T10:13:00Z"/>
              </w:rPr>
            </w:pPr>
            <w:ins w:id="329" w:author="LM Ericsson 1" w:date="2020-11-02T10:13:00Z">
              <w:r w:rsidRPr="005F7EB0">
                <w:t xml:space="preserve">octet </w:t>
              </w:r>
              <w:r>
                <w:t>n+1</w:t>
              </w:r>
              <w:r w:rsidRPr="005F7EB0">
                <w:t>*</w:t>
              </w:r>
              <w:r w:rsidRPr="005F7EB0">
                <w:br/>
                <w:t xml:space="preserve">octet </w:t>
              </w:r>
              <w:r>
                <w:t>n+</w:t>
              </w:r>
            </w:ins>
            <w:ins w:id="330" w:author="LM Ericsson 1" w:date="2020-11-02T10:48:00Z">
              <w:r w:rsidR="00836B24">
                <w:t>2</w:t>
              </w:r>
            </w:ins>
            <w:ins w:id="331" w:author="LM Ericsson 1" w:date="2020-11-02T10:13:00Z">
              <w:r w:rsidRPr="005F7EB0">
                <w:t>*</w:t>
              </w:r>
            </w:ins>
          </w:p>
        </w:tc>
      </w:tr>
      <w:tr w:rsidR="00372CBC" w:rsidRPr="005F7EB0" w14:paraId="3906163F" w14:textId="77777777" w:rsidTr="006A60CF">
        <w:trPr>
          <w:cantSplit/>
          <w:jc w:val="center"/>
          <w:ins w:id="332" w:author="LM Ericsson 1" w:date="2020-10-29T20:35:00Z"/>
        </w:trPr>
        <w:tc>
          <w:tcPr>
            <w:tcW w:w="5672" w:type="dxa"/>
            <w:gridSpan w:val="8"/>
            <w:tcBorders>
              <w:top w:val="single" w:sz="4" w:space="0" w:color="auto"/>
              <w:left w:val="single" w:sz="4" w:space="0" w:color="auto"/>
              <w:bottom w:val="single" w:sz="4" w:space="0" w:color="auto"/>
              <w:right w:val="single" w:sz="4" w:space="0" w:color="auto"/>
            </w:tcBorders>
          </w:tcPr>
          <w:p w14:paraId="1009096C" w14:textId="71E44653" w:rsidR="00372CBC" w:rsidRPr="005F7EB0" w:rsidRDefault="00372CBC" w:rsidP="006A60CF">
            <w:pPr>
              <w:pStyle w:val="TAC"/>
              <w:rPr>
                <w:ins w:id="333" w:author="LM Ericsson 1" w:date="2020-10-29T20:35:00Z"/>
              </w:rPr>
            </w:pPr>
            <w:ins w:id="334" w:author="LM Ericsson 1" w:date="2020-10-29T20:36:00Z">
              <w:r>
                <w:t>c</w:t>
              </w:r>
            </w:ins>
            <w:ins w:id="335" w:author="LM Ericsson 1" w:date="2020-10-29T20:35:00Z">
              <w:r>
                <w:t>au</w:t>
              </w:r>
            </w:ins>
            <w:ins w:id="336" w:author="LM Ericsson 1" w:date="2020-10-29T20:36:00Z">
              <w:r>
                <w:t>se value</w:t>
              </w:r>
            </w:ins>
          </w:p>
        </w:tc>
        <w:tc>
          <w:tcPr>
            <w:tcW w:w="1560" w:type="dxa"/>
            <w:tcBorders>
              <w:top w:val="nil"/>
              <w:left w:val="nil"/>
              <w:bottom w:val="nil"/>
              <w:right w:val="nil"/>
            </w:tcBorders>
          </w:tcPr>
          <w:p w14:paraId="45BB2EFA" w14:textId="6777CF1A" w:rsidR="00372CBC" w:rsidRPr="005F7EB0" w:rsidRDefault="00EC765F" w:rsidP="006A60CF">
            <w:pPr>
              <w:pStyle w:val="TAL"/>
              <w:rPr>
                <w:ins w:id="337" w:author="LM Ericsson 1" w:date="2020-10-29T20:35:00Z"/>
              </w:rPr>
            </w:pPr>
            <w:ins w:id="338" w:author="LM Ericsson 1" w:date="2020-10-29T20:40:00Z">
              <w:r>
                <w:t xml:space="preserve">octet </w:t>
              </w:r>
            </w:ins>
            <w:ins w:id="339" w:author="LM Ericsson 1" w:date="2020-10-29T20:37:00Z">
              <w:r w:rsidR="00372CBC">
                <w:t>n</w:t>
              </w:r>
            </w:ins>
            <w:ins w:id="340" w:author="LM Ericsson 1" w:date="2020-10-29T20:36:00Z">
              <w:r w:rsidR="00372CBC">
                <w:t>+</w:t>
              </w:r>
            </w:ins>
            <w:ins w:id="341" w:author="LM Ericsson 1" w:date="2020-11-02T10:48:00Z">
              <w:r w:rsidR="00836B24">
                <w:t>3</w:t>
              </w:r>
            </w:ins>
            <w:ins w:id="342" w:author="LM Ericsson 1" w:date="2020-10-29T20:36:00Z">
              <w:r w:rsidR="00372CBC">
                <w:t>*</w:t>
              </w:r>
            </w:ins>
          </w:p>
        </w:tc>
      </w:tr>
      <w:tr w:rsidR="00372CBC" w:rsidRPr="005F7EB0" w14:paraId="5F0DD3F8" w14:textId="77777777" w:rsidTr="006A60CF">
        <w:trPr>
          <w:cantSplit/>
          <w:jc w:val="center"/>
          <w:ins w:id="343" w:author="LM Ericsson 1" w:date="2020-10-29T20:32:00Z"/>
        </w:trPr>
        <w:tc>
          <w:tcPr>
            <w:tcW w:w="5672" w:type="dxa"/>
            <w:gridSpan w:val="8"/>
            <w:tcBorders>
              <w:top w:val="single" w:sz="4" w:space="0" w:color="auto"/>
              <w:left w:val="single" w:sz="4" w:space="0" w:color="auto"/>
              <w:bottom w:val="single" w:sz="4" w:space="0" w:color="auto"/>
              <w:right w:val="single" w:sz="4" w:space="0" w:color="auto"/>
            </w:tcBorders>
          </w:tcPr>
          <w:p w14:paraId="35A31C80" w14:textId="77777777" w:rsidR="00372CBC" w:rsidRPr="005F7EB0" w:rsidRDefault="00372CBC" w:rsidP="006A60CF">
            <w:pPr>
              <w:pStyle w:val="TAC"/>
              <w:rPr>
                <w:ins w:id="344" w:author="LM Ericsson 1" w:date="2020-10-29T20:32:00Z"/>
              </w:rPr>
            </w:pPr>
          </w:p>
          <w:p w14:paraId="4D8920A2" w14:textId="77777777" w:rsidR="00372CBC" w:rsidRPr="005F7EB0" w:rsidRDefault="00372CBC" w:rsidP="006A60CF">
            <w:pPr>
              <w:pStyle w:val="TAC"/>
              <w:rPr>
                <w:ins w:id="345" w:author="LM Ericsson 1" w:date="2020-10-29T20:32:00Z"/>
              </w:rPr>
            </w:pPr>
            <w:ins w:id="346" w:author="LM Ericsson 1" w:date="2020-10-29T20:32:00Z">
              <w:r w:rsidRPr="005F7EB0">
                <w:t>…</w:t>
              </w:r>
            </w:ins>
          </w:p>
          <w:p w14:paraId="20B5C14B" w14:textId="77777777" w:rsidR="00372CBC" w:rsidRPr="005F7EB0" w:rsidRDefault="00372CBC" w:rsidP="006A60CF">
            <w:pPr>
              <w:pStyle w:val="TAC"/>
              <w:rPr>
                <w:ins w:id="347" w:author="LM Ericsson 1" w:date="2020-10-29T20:32:00Z"/>
              </w:rPr>
            </w:pPr>
          </w:p>
        </w:tc>
        <w:tc>
          <w:tcPr>
            <w:tcW w:w="1560" w:type="dxa"/>
            <w:tcBorders>
              <w:top w:val="nil"/>
              <w:left w:val="nil"/>
              <w:bottom w:val="nil"/>
              <w:right w:val="nil"/>
            </w:tcBorders>
          </w:tcPr>
          <w:p w14:paraId="77C516EF" w14:textId="66B32ADC" w:rsidR="00372CBC" w:rsidRPr="005F7EB0" w:rsidRDefault="00372CBC" w:rsidP="006A60CF">
            <w:pPr>
              <w:pStyle w:val="TAL"/>
              <w:rPr>
                <w:ins w:id="348" w:author="LM Ericsson 1" w:date="2020-10-29T20:32:00Z"/>
              </w:rPr>
            </w:pPr>
            <w:ins w:id="349" w:author="LM Ericsson 1" w:date="2020-10-29T20:32:00Z">
              <w:r w:rsidRPr="005F7EB0">
                <w:t xml:space="preserve">octet </w:t>
              </w:r>
            </w:ins>
            <w:ins w:id="350" w:author="LM Ericsson 1" w:date="2020-10-29T20:37:00Z">
              <w:r>
                <w:t>n</w:t>
              </w:r>
            </w:ins>
            <w:ins w:id="351" w:author="LM Ericsson 1" w:date="2020-10-29T20:32:00Z">
              <w:r w:rsidRPr="005F7EB0">
                <w:t>+</w:t>
              </w:r>
            </w:ins>
            <w:ins w:id="352" w:author="LM Ericsson 1" w:date="2020-11-02T10:49:00Z">
              <w:r w:rsidR="00836B24">
                <w:t>4</w:t>
              </w:r>
            </w:ins>
            <w:ins w:id="353" w:author="LM Ericsson 1" w:date="2020-10-29T20:32:00Z">
              <w:r w:rsidRPr="005F7EB0">
                <w:t>*</w:t>
              </w:r>
              <w:r w:rsidRPr="005F7EB0">
                <w:br/>
              </w:r>
              <w:r w:rsidRPr="005F7EB0">
                <w:br/>
                <w:t>octet u*</w:t>
              </w:r>
            </w:ins>
          </w:p>
        </w:tc>
      </w:tr>
      <w:tr w:rsidR="00372CBC" w:rsidRPr="005F7EB0" w14:paraId="0E09FAF9" w14:textId="77777777" w:rsidTr="006A60CF">
        <w:trPr>
          <w:cantSplit/>
          <w:jc w:val="center"/>
          <w:ins w:id="354" w:author="LM Ericsson 1" w:date="2020-10-29T20:32:00Z"/>
        </w:trPr>
        <w:tc>
          <w:tcPr>
            <w:tcW w:w="5672" w:type="dxa"/>
            <w:gridSpan w:val="8"/>
            <w:tcBorders>
              <w:top w:val="single" w:sz="4" w:space="0" w:color="auto"/>
              <w:left w:val="single" w:sz="4" w:space="0" w:color="auto"/>
              <w:bottom w:val="single" w:sz="4" w:space="0" w:color="auto"/>
              <w:right w:val="single" w:sz="4" w:space="0" w:color="auto"/>
            </w:tcBorders>
          </w:tcPr>
          <w:p w14:paraId="3089C8C1" w14:textId="77777777" w:rsidR="00372CBC" w:rsidRPr="005F7EB0" w:rsidRDefault="00372CBC" w:rsidP="006A60CF">
            <w:pPr>
              <w:pStyle w:val="TAC"/>
              <w:rPr>
                <w:ins w:id="355" w:author="LM Ericsson 1" w:date="2020-10-29T20:32:00Z"/>
              </w:rPr>
            </w:pPr>
          </w:p>
          <w:p w14:paraId="30E77107" w14:textId="77777777" w:rsidR="00372CBC" w:rsidRPr="005F7EB0" w:rsidRDefault="00372CBC" w:rsidP="006A60CF">
            <w:pPr>
              <w:pStyle w:val="TAC"/>
              <w:rPr>
                <w:ins w:id="356" w:author="LM Ericsson 1" w:date="2020-10-29T20:32:00Z"/>
              </w:rPr>
            </w:pPr>
            <w:ins w:id="357" w:author="LM Ericsson 1" w:date="2020-10-29T20:32:00Z">
              <w:r w:rsidRPr="005F7EB0">
                <w:t>S-NSSAI value n</w:t>
              </w:r>
            </w:ins>
          </w:p>
        </w:tc>
        <w:tc>
          <w:tcPr>
            <w:tcW w:w="1560" w:type="dxa"/>
            <w:tcBorders>
              <w:top w:val="nil"/>
              <w:left w:val="nil"/>
              <w:bottom w:val="nil"/>
              <w:right w:val="nil"/>
            </w:tcBorders>
          </w:tcPr>
          <w:p w14:paraId="39E7D603" w14:textId="3BA52CDC" w:rsidR="00372CBC" w:rsidRPr="005F7EB0" w:rsidRDefault="00372CBC" w:rsidP="006A60CF">
            <w:pPr>
              <w:pStyle w:val="TAL"/>
              <w:rPr>
                <w:ins w:id="358" w:author="LM Ericsson 1" w:date="2020-10-29T20:32:00Z"/>
              </w:rPr>
            </w:pPr>
            <w:ins w:id="359" w:author="LM Ericsson 1" w:date="2020-10-29T20:32:00Z">
              <w:r w:rsidRPr="005F7EB0">
                <w:t>octet u+</w:t>
              </w:r>
            </w:ins>
            <w:ins w:id="360" w:author="LM Ericsson 1" w:date="2020-11-02T10:15:00Z">
              <w:r w:rsidR="00391ECF">
                <w:t>1</w:t>
              </w:r>
            </w:ins>
            <w:ins w:id="361" w:author="LM Ericsson 1" w:date="2020-10-29T20:32:00Z">
              <w:r w:rsidRPr="005F7EB0">
                <w:t>*</w:t>
              </w:r>
              <w:r w:rsidRPr="005F7EB0">
                <w:br/>
              </w:r>
              <w:r w:rsidRPr="005F7EB0">
                <w:br/>
                <w:t>octet v*</w:t>
              </w:r>
            </w:ins>
          </w:p>
        </w:tc>
      </w:tr>
      <w:tr w:rsidR="00391ECF" w:rsidRPr="005F7EB0" w14:paraId="72171B77" w14:textId="77777777" w:rsidTr="006A60CF">
        <w:trPr>
          <w:cantSplit/>
          <w:jc w:val="center"/>
          <w:ins w:id="362" w:author="LM Ericsson 1" w:date="2020-11-02T10:15:00Z"/>
        </w:trPr>
        <w:tc>
          <w:tcPr>
            <w:tcW w:w="5672" w:type="dxa"/>
            <w:gridSpan w:val="8"/>
            <w:tcBorders>
              <w:top w:val="single" w:sz="4" w:space="0" w:color="auto"/>
              <w:left w:val="single" w:sz="4" w:space="0" w:color="auto"/>
              <w:bottom w:val="single" w:sz="4" w:space="0" w:color="auto"/>
              <w:right w:val="single" w:sz="4" w:space="0" w:color="auto"/>
            </w:tcBorders>
            <w:hideMark/>
          </w:tcPr>
          <w:p w14:paraId="0349F60E" w14:textId="77777777" w:rsidR="00391ECF" w:rsidRPr="005F7EB0" w:rsidRDefault="00391ECF" w:rsidP="006A60CF">
            <w:pPr>
              <w:pStyle w:val="TAC"/>
              <w:rPr>
                <w:ins w:id="363" w:author="LM Ericsson 1" w:date="2020-11-02T10:15:00Z"/>
              </w:rPr>
            </w:pPr>
          </w:p>
          <w:p w14:paraId="477124B8" w14:textId="52319545" w:rsidR="00391ECF" w:rsidRPr="005F7EB0" w:rsidRDefault="002D40DB" w:rsidP="006A60CF">
            <w:pPr>
              <w:pStyle w:val="TAC"/>
              <w:rPr>
                <w:ins w:id="364" w:author="LM Ericsson 1" w:date="2020-11-02T10:15:00Z"/>
              </w:rPr>
            </w:pPr>
            <w:ins w:id="365" w:author="LM Ericsson 1" w:date="2020-11-02T10:24:00Z">
              <w:r>
                <w:t>b</w:t>
              </w:r>
            </w:ins>
            <w:ins w:id="366" w:author="LM Ericsson 1" w:date="2020-11-02T10:15:00Z">
              <w:r w:rsidR="00391ECF">
                <w:t>ack-off time</w:t>
              </w:r>
            </w:ins>
            <w:ins w:id="367" w:author="LM Ericsson user 1" w:date="2020-11-04T15:08:00Z">
              <w:r w:rsidR="00FA2734">
                <w:t>r</w:t>
              </w:r>
            </w:ins>
            <w:ins w:id="368" w:author="LM Ericsson 1" w:date="2020-11-02T10:15:00Z">
              <w:r w:rsidR="00391ECF">
                <w:t xml:space="preserve"> value n</w:t>
              </w:r>
            </w:ins>
          </w:p>
        </w:tc>
        <w:tc>
          <w:tcPr>
            <w:tcW w:w="1560" w:type="dxa"/>
            <w:tcBorders>
              <w:top w:val="nil"/>
              <w:left w:val="nil"/>
              <w:bottom w:val="nil"/>
              <w:right w:val="nil"/>
            </w:tcBorders>
            <w:hideMark/>
          </w:tcPr>
          <w:p w14:paraId="5A9A7213" w14:textId="31BD5955" w:rsidR="00391ECF" w:rsidRPr="005F7EB0" w:rsidRDefault="00391ECF" w:rsidP="006A60CF">
            <w:pPr>
              <w:pStyle w:val="TAL"/>
              <w:rPr>
                <w:ins w:id="369" w:author="LM Ericsson 1" w:date="2020-11-02T10:15:00Z"/>
              </w:rPr>
            </w:pPr>
            <w:ins w:id="370" w:author="LM Ericsson 1" w:date="2020-11-02T10:15:00Z">
              <w:r w:rsidRPr="005F7EB0">
                <w:t xml:space="preserve">octet </w:t>
              </w:r>
            </w:ins>
            <w:ins w:id="371" w:author="LM Ericsson 1" w:date="2020-11-02T10:16:00Z">
              <w:r>
                <w:t>v</w:t>
              </w:r>
            </w:ins>
            <w:ins w:id="372" w:author="LM Ericsson 1" w:date="2020-11-02T10:15:00Z">
              <w:r>
                <w:t>+1</w:t>
              </w:r>
              <w:r w:rsidRPr="005F7EB0">
                <w:t>*</w:t>
              </w:r>
              <w:r w:rsidRPr="005F7EB0">
                <w:br/>
                <w:t xml:space="preserve">octet </w:t>
              </w:r>
            </w:ins>
            <w:ins w:id="373" w:author="LM Ericsson 1" w:date="2020-11-02T10:17:00Z">
              <w:r>
                <w:t>v</w:t>
              </w:r>
            </w:ins>
            <w:ins w:id="374" w:author="LM Ericsson 1" w:date="2020-11-02T10:15:00Z">
              <w:r>
                <w:t>+</w:t>
              </w:r>
            </w:ins>
            <w:ins w:id="375" w:author="LM Ericsson 1" w:date="2020-11-02T10:50:00Z">
              <w:r w:rsidR="00836B24">
                <w:t>2</w:t>
              </w:r>
            </w:ins>
            <w:ins w:id="376" w:author="LM Ericsson 1" w:date="2020-11-02T10:15:00Z">
              <w:r w:rsidRPr="005F7EB0">
                <w:t>*</w:t>
              </w:r>
            </w:ins>
          </w:p>
        </w:tc>
      </w:tr>
      <w:tr w:rsidR="00372CBC" w:rsidRPr="005F7EB0" w14:paraId="5B51D598" w14:textId="77777777" w:rsidTr="006A60CF">
        <w:trPr>
          <w:cantSplit/>
          <w:jc w:val="center"/>
          <w:ins w:id="377" w:author="LM Ericsson 1" w:date="2020-10-29T20:38:00Z"/>
        </w:trPr>
        <w:tc>
          <w:tcPr>
            <w:tcW w:w="5672" w:type="dxa"/>
            <w:gridSpan w:val="8"/>
            <w:tcBorders>
              <w:top w:val="single" w:sz="4" w:space="0" w:color="auto"/>
              <w:left w:val="single" w:sz="4" w:space="0" w:color="auto"/>
              <w:bottom w:val="single" w:sz="4" w:space="0" w:color="auto"/>
              <w:right w:val="single" w:sz="4" w:space="0" w:color="auto"/>
            </w:tcBorders>
          </w:tcPr>
          <w:p w14:paraId="6DB90D9D" w14:textId="53B9D639" w:rsidR="00372CBC" w:rsidRPr="005F7EB0" w:rsidRDefault="00372CBC" w:rsidP="006A60CF">
            <w:pPr>
              <w:pStyle w:val="TAC"/>
              <w:rPr>
                <w:ins w:id="378" w:author="LM Ericsson 1" w:date="2020-10-29T20:38:00Z"/>
              </w:rPr>
            </w:pPr>
            <w:ins w:id="379" w:author="LM Ericsson 1" w:date="2020-10-29T20:38:00Z">
              <w:r>
                <w:t>cause value</w:t>
              </w:r>
            </w:ins>
          </w:p>
        </w:tc>
        <w:tc>
          <w:tcPr>
            <w:tcW w:w="1560" w:type="dxa"/>
            <w:tcBorders>
              <w:top w:val="nil"/>
              <w:left w:val="nil"/>
              <w:bottom w:val="nil"/>
              <w:right w:val="nil"/>
            </w:tcBorders>
          </w:tcPr>
          <w:p w14:paraId="6F4C4076" w14:textId="7B4C2F39" w:rsidR="00372CBC" w:rsidRPr="005F7EB0" w:rsidRDefault="00372CBC" w:rsidP="006A60CF">
            <w:pPr>
              <w:pStyle w:val="TAL"/>
              <w:rPr>
                <w:ins w:id="380" w:author="LM Ericsson 1" w:date="2020-10-29T20:38:00Z"/>
              </w:rPr>
            </w:pPr>
            <w:ins w:id="381" w:author="LM Ericsson 1" w:date="2020-10-29T20:39:00Z">
              <w:r>
                <w:t xml:space="preserve">octet </w:t>
              </w:r>
            </w:ins>
            <w:ins w:id="382" w:author="LM Ericsson 1" w:date="2020-11-02T10:17:00Z">
              <w:r w:rsidR="00391ECF">
                <w:t>v</w:t>
              </w:r>
            </w:ins>
            <w:ins w:id="383" w:author="LM Ericsson 1" w:date="2020-10-29T20:39:00Z">
              <w:r>
                <w:t>+</w:t>
              </w:r>
            </w:ins>
            <w:ins w:id="384" w:author="LM Ericsson 1" w:date="2020-11-02T10:50:00Z">
              <w:r w:rsidR="00836B24">
                <w:t>3</w:t>
              </w:r>
            </w:ins>
            <w:ins w:id="385" w:author="LM Ericsson 1" w:date="2020-10-29T20:39:00Z">
              <w:r>
                <w:t>*</w:t>
              </w:r>
            </w:ins>
          </w:p>
        </w:tc>
      </w:tr>
    </w:tbl>
    <w:p w14:paraId="2FEDD9AE" w14:textId="77777777" w:rsidR="00372CBC" w:rsidRPr="00440029" w:rsidRDefault="00372CBC" w:rsidP="00372CBC">
      <w:pPr>
        <w:pStyle w:val="TF"/>
        <w:rPr>
          <w:ins w:id="386" w:author="LM Ericsson 1" w:date="2020-10-29T20:32:00Z"/>
        </w:rPr>
      </w:pPr>
      <w:ins w:id="387" w:author="LM Ericsson 1" w:date="2020-10-29T20:32:00Z">
        <w:r>
          <w:t>Figure</w:t>
        </w:r>
        <w:r w:rsidRPr="003168A2">
          <w:t> </w:t>
        </w:r>
        <w:r>
          <w:t xml:space="preserve">9.11.3.37.1: </w:t>
        </w:r>
        <w:r w:rsidRPr="00205936">
          <w:t>NSSAI</w:t>
        </w:r>
        <w:r>
          <w:t xml:space="preserve"> information element</w:t>
        </w:r>
      </w:ins>
    </w:p>
    <w:p w14:paraId="52C4BD07" w14:textId="77777777" w:rsidR="00372CBC" w:rsidRDefault="00372CBC" w:rsidP="00372CBC">
      <w:pPr>
        <w:pStyle w:val="TH"/>
        <w:rPr>
          <w:ins w:id="388" w:author="LM Ericsson 1" w:date="2020-10-29T20:32:00Z"/>
        </w:rPr>
      </w:pPr>
      <w:ins w:id="389" w:author="LM Ericsson 1" w:date="2020-10-29T20:32:00Z">
        <w:r>
          <w:lastRenderedPageBreak/>
          <w:t>Table</w:t>
        </w:r>
        <w:r w:rsidRPr="003168A2">
          <w:t> </w:t>
        </w:r>
        <w:r>
          <w:t xml:space="preserve">9.11.3.37.1: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72CBC" w:rsidRPr="005F7EB0" w14:paraId="4E31492C" w14:textId="77777777" w:rsidTr="006A60CF">
        <w:trPr>
          <w:cantSplit/>
          <w:jc w:val="center"/>
          <w:ins w:id="390" w:author="LM Ericsson 1" w:date="2020-10-29T20:32:00Z"/>
        </w:trPr>
        <w:tc>
          <w:tcPr>
            <w:tcW w:w="7087" w:type="dxa"/>
            <w:tcBorders>
              <w:top w:val="single" w:sz="4" w:space="0" w:color="auto"/>
              <w:left w:val="single" w:sz="4" w:space="0" w:color="auto"/>
              <w:bottom w:val="single" w:sz="4" w:space="0" w:color="auto"/>
              <w:right w:val="single" w:sz="4" w:space="0" w:color="auto"/>
            </w:tcBorders>
            <w:hideMark/>
          </w:tcPr>
          <w:p w14:paraId="1507412B" w14:textId="77777777" w:rsidR="00372CBC" w:rsidRPr="005F7EB0" w:rsidRDefault="00372CBC" w:rsidP="006A60CF">
            <w:pPr>
              <w:pStyle w:val="TAL"/>
              <w:rPr>
                <w:ins w:id="391" w:author="LM Ericsson 1" w:date="2020-10-29T20:32:00Z"/>
              </w:rPr>
            </w:pPr>
            <w:ins w:id="392" w:author="LM Ericsson 1" w:date="2020-10-29T20:32:00Z">
              <w:r w:rsidRPr="005F7EB0">
                <w:t>S-NSSAI value:</w:t>
              </w:r>
            </w:ins>
          </w:p>
          <w:p w14:paraId="525BD9A0" w14:textId="77777777" w:rsidR="00372CBC" w:rsidRPr="005F7EB0" w:rsidRDefault="00372CBC" w:rsidP="006A60CF">
            <w:pPr>
              <w:pStyle w:val="TAL"/>
              <w:rPr>
                <w:ins w:id="393" w:author="LM Ericsson 1" w:date="2020-10-29T20:32:00Z"/>
              </w:rPr>
            </w:pPr>
          </w:p>
          <w:p w14:paraId="2DBFB7F0" w14:textId="77777777" w:rsidR="00372CBC" w:rsidRDefault="00372CBC" w:rsidP="006A60CF">
            <w:pPr>
              <w:pStyle w:val="TAL"/>
              <w:rPr>
                <w:ins w:id="394" w:author="LM Ericsson 1" w:date="2020-11-02T10:39:00Z"/>
              </w:rPr>
            </w:pPr>
            <w:ins w:id="395" w:author="LM Ericsson 1" w:date="2020-10-29T20:32:00Z">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p>
          <w:p w14:paraId="360351BA" w14:textId="6196BE3F" w:rsidR="00503952" w:rsidRDefault="00503952" w:rsidP="006A60CF">
            <w:pPr>
              <w:pStyle w:val="TAL"/>
              <w:rPr>
                <w:ins w:id="396" w:author="LM Ericsson 1" w:date="2020-11-02T10:39:00Z"/>
              </w:rPr>
            </w:pPr>
          </w:p>
          <w:p w14:paraId="6F0D6E9F" w14:textId="53384A1D" w:rsidR="00503952" w:rsidRDefault="00503952" w:rsidP="006A60CF">
            <w:pPr>
              <w:pStyle w:val="TAL"/>
              <w:rPr>
                <w:ins w:id="397" w:author="LM Ericsson 1" w:date="2020-11-02T10:39:00Z"/>
              </w:rPr>
            </w:pPr>
            <w:ins w:id="398" w:author="LM Ericsson 1" w:date="2020-11-02T10:39:00Z">
              <w:r>
                <w:t>back-off time</w:t>
              </w:r>
            </w:ins>
            <w:ins w:id="399" w:author="LM Ericsson user 1" w:date="2020-11-04T15:08:00Z">
              <w:r w:rsidR="00FA2734">
                <w:t>r</w:t>
              </w:r>
            </w:ins>
            <w:ins w:id="400" w:author="LM Ericsson 1" w:date="2020-11-02T10:39:00Z">
              <w:r>
                <w:t xml:space="preserve"> value:</w:t>
              </w:r>
            </w:ins>
          </w:p>
          <w:p w14:paraId="4CE7028A" w14:textId="31801067" w:rsidR="00503952" w:rsidRDefault="00836B24" w:rsidP="006A60CF">
            <w:pPr>
              <w:pStyle w:val="TAL"/>
              <w:rPr>
                <w:ins w:id="401" w:author="LM Ericsson 1" w:date="2020-11-02T10:45:00Z"/>
              </w:rPr>
            </w:pPr>
            <w:ins w:id="402" w:author="LM Ericsson 1" w:date="2020-11-02T10:39:00Z">
              <w:r>
                <w:t>back-off time</w:t>
              </w:r>
            </w:ins>
            <w:ins w:id="403" w:author="LM Ericsson user 1" w:date="2020-11-04T15:09:00Z">
              <w:r w:rsidR="00FA2734">
                <w:t>r</w:t>
              </w:r>
            </w:ins>
            <w:ins w:id="404" w:author="LM Ericsson 1" w:date="2020-11-02T10:39:00Z">
              <w:r>
                <w:t xml:space="preserve"> value </w:t>
              </w:r>
            </w:ins>
            <w:ins w:id="405" w:author="LM Ericsson 1" w:date="2020-11-02T10:40:00Z">
              <w:r>
                <w:t xml:space="preserve">is coded as </w:t>
              </w:r>
            </w:ins>
            <w:ins w:id="406" w:author="LM Ericsson 1" w:date="2020-11-02T10:44:00Z">
              <w:r w:rsidRPr="005F7EB0">
                <w:t>the length and value part of</w:t>
              </w:r>
              <w:r>
                <w:t xml:space="preserve"> </w:t>
              </w:r>
              <w:proofErr w:type="spellStart"/>
              <w:r>
                <w:t>of</w:t>
              </w:r>
              <w:proofErr w:type="spellEnd"/>
              <w:r>
                <w:t xml:space="preserve"> GPRS </w:t>
              </w:r>
            </w:ins>
            <w:ins w:id="407" w:author="LM Ericsson 1" w:date="2020-11-02T10:45:00Z">
              <w:r>
                <w:t xml:space="preserve">timer 3 in </w:t>
              </w:r>
              <w:r w:rsidRPr="00836B24">
                <w:t>subclause</w:t>
              </w:r>
              <w:r>
                <w:t> </w:t>
              </w:r>
              <w:r w:rsidRPr="00836B24">
                <w:t>10.5.7.4a in 3GPP</w:t>
              </w:r>
              <w:r>
                <w:t> </w:t>
              </w:r>
              <w:r w:rsidRPr="00836B24">
                <w:t>TS</w:t>
              </w:r>
              <w:r>
                <w:t> </w:t>
              </w:r>
              <w:r w:rsidRPr="00836B24">
                <w:t>24.008</w:t>
              </w:r>
              <w:r>
                <w:t> </w:t>
              </w:r>
              <w:r w:rsidRPr="00836B24">
                <w:t>[12]</w:t>
              </w:r>
            </w:ins>
            <w:ins w:id="408" w:author="LM Ericsson 1" w:date="2020-11-02T10:50:00Z">
              <w:r w:rsidR="00CC6DF7">
                <w:t xml:space="preserve"> </w:t>
              </w:r>
              <w:proofErr w:type="spellStart"/>
              <w:r w:rsidR="00CC6DF7">
                <w:t>strating</w:t>
              </w:r>
              <w:proofErr w:type="spellEnd"/>
              <w:r w:rsidR="00CC6DF7">
                <w:t xml:space="preserve"> with the second octet</w:t>
              </w:r>
            </w:ins>
            <w:ins w:id="409" w:author="LM Ericsson 1" w:date="2020-11-02T10:45:00Z">
              <w:r w:rsidRPr="00836B24">
                <w:t>.</w:t>
              </w:r>
            </w:ins>
          </w:p>
          <w:p w14:paraId="474B36DC" w14:textId="2B846EF0" w:rsidR="00836B24" w:rsidRDefault="00836B24" w:rsidP="006A60CF">
            <w:pPr>
              <w:pStyle w:val="TAL"/>
              <w:rPr>
                <w:ins w:id="410" w:author="LM Ericsson 1" w:date="2020-11-02T10:45:00Z"/>
              </w:rPr>
            </w:pPr>
          </w:p>
          <w:p w14:paraId="12A0BEF0" w14:textId="2592CF1F" w:rsidR="00836B24" w:rsidRDefault="00836B24" w:rsidP="006A60CF">
            <w:pPr>
              <w:pStyle w:val="TAL"/>
              <w:rPr>
                <w:ins w:id="411" w:author="LM Ericsson 1" w:date="2020-11-02T10:46:00Z"/>
              </w:rPr>
            </w:pPr>
            <w:ins w:id="412" w:author="LM Ericsson 1" w:date="2020-11-02T10:46:00Z">
              <w:r>
                <w:t>c</w:t>
              </w:r>
            </w:ins>
            <w:ins w:id="413" w:author="LM Ericsson 1" w:date="2020-11-02T10:45:00Z">
              <w:r>
                <w:t xml:space="preserve">ause </w:t>
              </w:r>
            </w:ins>
            <w:ins w:id="414" w:author="LM Ericsson 1" w:date="2020-11-02T10:46:00Z">
              <w:r>
                <w:t>value:</w:t>
              </w:r>
            </w:ins>
          </w:p>
          <w:p w14:paraId="44DD3098" w14:textId="749E121B" w:rsidR="00836B24" w:rsidRDefault="00836B24" w:rsidP="006A60CF">
            <w:pPr>
              <w:pStyle w:val="TAL"/>
              <w:rPr>
                <w:ins w:id="415" w:author="LM Ericsson 1" w:date="2020-11-02T10:39:00Z"/>
              </w:rPr>
            </w:pPr>
            <w:ins w:id="416" w:author="LM Ericsson 1" w:date="2020-11-02T10:46:00Z">
              <w:r w:rsidRPr="005F7EB0">
                <w:t>The cause value is coded same as second octet of 5GMM cause information element (see subclause </w:t>
              </w:r>
              <w:r>
                <w:t>9.11</w:t>
              </w:r>
              <w:r w:rsidRPr="005F7EB0">
                <w:t>.3.2).</w:t>
              </w:r>
            </w:ins>
          </w:p>
          <w:p w14:paraId="28B8A226" w14:textId="2F003523" w:rsidR="00503952" w:rsidRPr="005F7EB0" w:rsidRDefault="00503952" w:rsidP="006A60CF">
            <w:pPr>
              <w:pStyle w:val="TAL"/>
              <w:rPr>
                <w:ins w:id="417" w:author="LM Ericsson 1" w:date="2020-10-29T20:32:00Z"/>
              </w:rPr>
            </w:pPr>
          </w:p>
        </w:tc>
      </w:tr>
    </w:tbl>
    <w:p w14:paraId="1EB1ABEE" w14:textId="6A25F312" w:rsidR="000E7D75" w:rsidRDefault="000E7D75">
      <w:pPr>
        <w:rPr>
          <w:noProof/>
        </w:rPr>
      </w:pPr>
    </w:p>
    <w:p w14:paraId="4CEAF94B" w14:textId="6D6A8078" w:rsidR="000E7D75" w:rsidRDefault="000E7D75">
      <w:pPr>
        <w:rPr>
          <w:noProof/>
        </w:rPr>
      </w:pPr>
    </w:p>
    <w:p w14:paraId="3E6E70FC" w14:textId="77777777" w:rsidR="000E7D75" w:rsidRDefault="000E7D75" w:rsidP="000E7D75">
      <w:pPr>
        <w:jc w:val="center"/>
        <w:rPr>
          <w:noProof/>
        </w:rPr>
      </w:pPr>
      <w:r w:rsidRPr="008A7642">
        <w:rPr>
          <w:noProof/>
          <w:highlight w:val="green"/>
        </w:rPr>
        <w:t>*** Next change ***</w:t>
      </w:r>
    </w:p>
    <w:p w14:paraId="29CF6DB6" w14:textId="15B0AB2C" w:rsidR="000E7D75" w:rsidRDefault="000E7D75">
      <w:pPr>
        <w:rPr>
          <w:noProof/>
        </w:rPr>
      </w:pPr>
    </w:p>
    <w:p w14:paraId="35A37879" w14:textId="5B518A5B" w:rsidR="000E7D75" w:rsidRDefault="000E7D75">
      <w:pPr>
        <w:rPr>
          <w:noProof/>
        </w:rPr>
      </w:pPr>
    </w:p>
    <w:p w14:paraId="3CBB0BC0" w14:textId="77777777" w:rsidR="000E7D75" w:rsidRPr="00913BB3" w:rsidRDefault="000E7D75" w:rsidP="000E7D75">
      <w:pPr>
        <w:pStyle w:val="Heading2"/>
      </w:pPr>
      <w:bookmarkStart w:id="418" w:name="_Toc20233320"/>
      <w:bookmarkStart w:id="419" w:name="_Toc27747457"/>
      <w:bookmarkStart w:id="420" w:name="_Toc36213651"/>
      <w:bookmarkStart w:id="421" w:name="_Toc36657828"/>
      <w:bookmarkStart w:id="422" w:name="_Toc45287506"/>
      <w:bookmarkStart w:id="423" w:name="_Toc51948782"/>
      <w:bookmarkStart w:id="424" w:name="_Toc51949874"/>
      <w:r w:rsidRPr="00913BB3">
        <w:t>10.3</w:t>
      </w:r>
      <w:r w:rsidRPr="00913BB3">
        <w:tab/>
        <w:t>Timers of 5GS session management</w:t>
      </w:r>
      <w:bookmarkEnd w:id="418"/>
      <w:bookmarkEnd w:id="419"/>
      <w:bookmarkEnd w:id="420"/>
      <w:bookmarkEnd w:id="421"/>
      <w:bookmarkEnd w:id="422"/>
      <w:bookmarkEnd w:id="423"/>
      <w:bookmarkEnd w:id="424"/>
    </w:p>
    <w:p w14:paraId="6EBEAAA6" w14:textId="77777777" w:rsidR="000E7D75" w:rsidRPr="00913BB3" w:rsidRDefault="000E7D75" w:rsidP="000E7D75">
      <w:pPr>
        <w:rPr>
          <w:lang w:eastAsia="zh-CN"/>
        </w:rPr>
      </w:pPr>
      <w:r w:rsidRPr="00913BB3">
        <w:t>Timers of 5GS session management are shown in table 10.3.1 and table 10.3.2.</w:t>
      </w:r>
    </w:p>
    <w:p w14:paraId="23A5A3B5" w14:textId="77777777" w:rsidR="000E7D75" w:rsidRPr="00913BB3" w:rsidRDefault="000E7D75" w:rsidP="000E7D75">
      <w:pPr>
        <w:pStyle w:val="NO"/>
      </w:pPr>
      <w:r w:rsidRPr="00913BB3">
        <w:t>NOTE:</w:t>
      </w:r>
      <w:r w:rsidRPr="00913BB3">
        <w:tab/>
      </w:r>
      <w:r w:rsidRPr="00913BB3">
        <w:rPr>
          <w:rFonts w:hint="eastAsia"/>
        </w:rPr>
        <w:t xml:space="preserve">Timer T3396 is defined in </w:t>
      </w:r>
      <w:r w:rsidRPr="00913BB3">
        <w:t>3GPP TS 24.008 [12].</w:t>
      </w:r>
    </w:p>
    <w:p w14:paraId="248624E8" w14:textId="77777777" w:rsidR="000E7D75" w:rsidRPr="00913BB3" w:rsidRDefault="000E7D75" w:rsidP="000E7D75">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E7D75" w:rsidRPr="00913BB3" w14:paraId="2863B1DF" w14:textId="77777777" w:rsidTr="006A60CF">
        <w:trPr>
          <w:cantSplit/>
          <w:tblHeader/>
          <w:jc w:val="center"/>
        </w:trPr>
        <w:tc>
          <w:tcPr>
            <w:tcW w:w="992" w:type="dxa"/>
          </w:tcPr>
          <w:p w14:paraId="49429D11" w14:textId="77777777" w:rsidR="000E7D75" w:rsidRPr="00913BB3" w:rsidRDefault="000E7D75" w:rsidP="006A60CF">
            <w:pPr>
              <w:pStyle w:val="TAH"/>
            </w:pPr>
            <w:r w:rsidRPr="00913BB3">
              <w:lastRenderedPageBreak/>
              <w:t>TIMER NUM.</w:t>
            </w:r>
          </w:p>
        </w:tc>
        <w:tc>
          <w:tcPr>
            <w:tcW w:w="992" w:type="dxa"/>
          </w:tcPr>
          <w:p w14:paraId="1B906547" w14:textId="77777777" w:rsidR="000E7D75" w:rsidRPr="00913BB3" w:rsidRDefault="000E7D75" w:rsidP="006A60CF">
            <w:pPr>
              <w:pStyle w:val="TAH"/>
            </w:pPr>
            <w:r w:rsidRPr="00913BB3">
              <w:t>TIMER VALUE</w:t>
            </w:r>
          </w:p>
        </w:tc>
        <w:tc>
          <w:tcPr>
            <w:tcW w:w="1560" w:type="dxa"/>
          </w:tcPr>
          <w:p w14:paraId="0D8A0EF1" w14:textId="77777777" w:rsidR="000E7D75" w:rsidRPr="00913BB3" w:rsidRDefault="000E7D75" w:rsidP="006A60CF">
            <w:pPr>
              <w:pStyle w:val="TAH"/>
            </w:pPr>
            <w:r w:rsidRPr="00913BB3">
              <w:t>STATE</w:t>
            </w:r>
          </w:p>
        </w:tc>
        <w:tc>
          <w:tcPr>
            <w:tcW w:w="2693" w:type="dxa"/>
          </w:tcPr>
          <w:p w14:paraId="046BE53B" w14:textId="77777777" w:rsidR="000E7D75" w:rsidRPr="00913BB3" w:rsidRDefault="000E7D75" w:rsidP="006A60CF">
            <w:pPr>
              <w:pStyle w:val="TAH"/>
            </w:pPr>
            <w:r w:rsidRPr="00913BB3">
              <w:t>CAUSE OF START</w:t>
            </w:r>
          </w:p>
        </w:tc>
        <w:tc>
          <w:tcPr>
            <w:tcW w:w="1701" w:type="dxa"/>
          </w:tcPr>
          <w:p w14:paraId="3A45CC52" w14:textId="77777777" w:rsidR="000E7D75" w:rsidRPr="00913BB3" w:rsidRDefault="000E7D75" w:rsidP="006A60CF">
            <w:pPr>
              <w:pStyle w:val="TAH"/>
            </w:pPr>
            <w:r w:rsidRPr="00913BB3">
              <w:t>NORMAL STOP</w:t>
            </w:r>
          </w:p>
        </w:tc>
        <w:tc>
          <w:tcPr>
            <w:tcW w:w="1700" w:type="dxa"/>
          </w:tcPr>
          <w:p w14:paraId="22BC2EFF" w14:textId="77777777" w:rsidR="000E7D75" w:rsidRPr="00913BB3" w:rsidRDefault="000E7D75" w:rsidP="006A60CF">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0E7D75" w:rsidRPr="00913BB3" w14:paraId="26DCC736" w14:textId="77777777" w:rsidTr="006A60CF">
        <w:trPr>
          <w:cantSplit/>
          <w:jc w:val="center"/>
        </w:trPr>
        <w:tc>
          <w:tcPr>
            <w:tcW w:w="992" w:type="dxa"/>
          </w:tcPr>
          <w:p w14:paraId="13AB8B8F" w14:textId="77777777" w:rsidR="000E7D75" w:rsidRDefault="000E7D75" w:rsidP="006A60CF">
            <w:pPr>
              <w:pStyle w:val="TAC"/>
            </w:pPr>
            <w:r w:rsidRPr="00913BB3">
              <w:t>T3580</w:t>
            </w:r>
          </w:p>
          <w:p w14:paraId="3715B4BB" w14:textId="77777777" w:rsidR="000E7D75" w:rsidRDefault="000E7D75" w:rsidP="006A60CF">
            <w:pPr>
              <w:pStyle w:val="TAC"/>
            </w:pPr>
            <w:r>
              <w:t>NOTE 4</w:t>
            </w:r>
          </w:p>
          <w:p w14:paraId="56C34439" w14:textId="77777777" w:rsidR="000E7D75" w:rsidRPr="00913BB3" w:rsidRDefault="000E7D75" w:rsidP="006A60CF">
            <w:pPr>
              <w:pStyle w:val="TAC"/>
            </w:pPr>
            <w:r>
              <w:t>NOTE 5</w:t>
            </w:r>
          </w:p>
        </w:tc>
        <w:tc>
          <w:tcPr>
            <w:tcW w:w="992" w:type="dxa"/>
          </w:tcPr>
          <w:p w14:paraId="1C1D13D4" w14:textId="77777777" w:rsidR="000E7D75" w:rsidRDefault="000E7D75" w:rsidP="006A60CF">
            <w:pPr>
              <w:pStyle w:val="TAL"/>
            </w:pPr>
            <w:r w:rsidRPr="00913BB3">
              <w:t>16s</w:t>
            </w:r>
          </w:p>
          <w:p w14:paraId="228E6CAE" w14:textId="77777777" w:rsidR="000E7D75" w:rsidRPr="00913BB3" w:rsidRDefault="000E7D75" w:rsidP="006A60CF">
            <w:pPr>
              <w:pStyle w:val="TAL"/>
            </w:pPr>
            <w:r>
              <w:t>In WB-N1/CE mode, 24s</w:t>
            </w:r>
          </w:p>
        </w:tc>
        <w:tc>
          <w:tcPr>
            <w:tcW w:w="1560" w:type="dxa"/>
          </w:tcPr>
          <w:p w14:paraId="4CEC1FAF" w14:textId="77777777" w:rsidR="000E7D75" w:rsidRPr="00913BB3" w:rsidRDefault="000E7D75" w:rsidP="006A60CF">
            <w:pPr>
              <w:pStyle w:val="TAC"/>
            </w:pPr>
            <w:r w:rsidRPr="00913BB3">
              <w:rPr>
                <w:lang w:eastAsia="en-GB"/>
              </w:rPr>
              <w:t xml:space="preserve"> PDU SESSION ACTIVE PENDING</w:t>
            </w:r>
          </w:p>
        </w:tc>
        <w:tc>
          <w:tcPr>
            <w:tcW w:w="2693" w:type="dxa"/>
          </w:tcPr>
          <w:p w14:paraId="19885990" w14:textId="77777777" w:rsidR="000E7D75" w:rsidRPr="00913BB3" w:rsidRDefault="000E7D75" w:rsidP="006A60CF">
            <w:pPr>
              <w:pStyle w:val="TAL"/>
            </w:pPr>
            <w:r w:rsidRPr="00913BB3">
              <w:t>Transmission of PDU SESSION ESTABLISHMENT REQUEST message</w:t>
            </w:r>
          </w:p>
        </w:tc>
        <w:tc>
          <w:tcPr>
            <w:tcW w:w="1701" w:type="dxa"/>
          </w:tcPr>
          <w:p w14:paraId="1EE0ACC0" w14:textId="77777777" w:rsidR="000E7D75" w:rsidRPr="00913BB3" w:rsidRDefault="000E7D75" w:rsidP="006A60CF">
            <w:pPr>
              <w:pStyle w:val="TAL"/>
            </w:pPr>
            <w:r w:rsidRPr="00913BB3">
              <w:t xml:space="preserve">PDU SESSION ESTABLISHMENT ACCEPT </w:t>
            </w:r>
            <w:r w:rsidRPr="00913BB3">
              <w:rPr>
                <w:rFonts w:hint="eastAsia"/>
              </w:rPr>
              <w:t>message</w:t>
            </w:r>
            <w:r w:rsidRPr="00913BB3">
              <w:t xml:space="preserve"> received or</w:t>
            </w:r>
          </w:p>
          <w:p w14:paraId="2C500783" w14:textId="77777777" w:rsidR="000E7D75" w:rsidRDefault="000E7D75" w:rsidP="006A60CF">
            <w:pPr>
              <w:pStyle w:val="TAL"/>
            </w:pPr>
            <w:r w:rsidRPr="00913BB3">
              <w:t xml:space="preserve">PDU SESSION ESTABLISHMENT REJECT </w:t>
            </w:r>
            <w:r w:rsidRPr="00913BB3">
              <w:rPr>
                <w:rFonts w:hint="eastAsia"/>
              </w:rPr>
              <w:t>message</w:t>
            </w:r>
            <w:r w:rsidRPr="00913BB3">
              <w:t xml:space="preserve"> received</w:t>
            </w:r>
            <w:r>
              <w:t xml:space="preserve"> or</w:t>
            </w:r>
          </w:p>
          <w:p w14:paraId="153CE431" w14:textId="77777777" w:rsidR="000E7D75" w:rsidRPr="00913BB3" w:rsidRDefault="000E7D75" w:rsidP="006A60CF">
            <w:pPr>
              <w:pStyle w:val="TAL"/>
            </w:pPr>
            <w:r>
              <w:t>PDU SESSION ESTABLISHMENT REQUEST received in a DL NAS TRANSPORT message with 5GMM cause #22, #28, #65. #67, #69, #90, #91 or #92</w:t>
            </w:r>
          </w:p>
        </w:tc>
        <w:tc>
          <w:tcPr>
            <w:tcW w:w="1700" w:type="dxa"/>
          </w:tcPr>
          <w:p w14:paraId="5C0AD6BC" w14:textId="77777777" w:rsidR="000E7D75" w:rsidRPr="00913BB3" w:rsidRDefault="000E7D75" w:rsidP="006A60CF">
            <w:pPr>
              <w:pStyle w:val="TAL"/>
            </w:pPr>
            <w:r w:rsidRPr="00913BB3">
              <w:t>Retransmission of PDU SESSION ESTABLISHMENT REQUEST message</w:t>
            </w:r>
          </w:p>
        </w:tc>
      </w:tr>
      <w:tr w:rsidR="000E7D75" w:rsidRPr="00913BB3" w14:paraId="163BA704" w14:textId="77777777" w:rsidTr="006A60CF">
        <w:trPr>
          <w:cantSplit/>
          <w:jc w:val="center"/>
        </w:trPr>
        <w:tc>
          <w:tcPr>
            <w:tcW w:w="992" w:type="dxa"/>
            <w:tcBorders>
              <w:top w:val="single" w:sz="6" w:space="0" w:color="auto"/>
              <w:left w:val="single" w:sz="6" w:space="0" w:color="auto"/>
              <w:bottom w:val="single" w:sz="6" w:space="0" w:color="auto"/>
              <w:right w:val="single" w:sz="6" w:space="0" w:color="auto"/>
            </w:tcBorders>
          </w:tcPr>
          <w:p w14:paraId="7ED31F15" w14:textId="77777777" w:rsidR="000E7D75" w:rsidRDefault="000E7D75" w:rsidP="006A60CF">
            <w:pPr>
              <w:pStyle w:val="TAC"/>
            </w:pPr>
            <w:r w:rsidRPr="00913BB3">
              <w:t>T3581</w:t>
            </w:r>
          </w:p>
          <w:p w14:paraId="045C58E0" w14:textId="77777777" w:rsidR="000E7D75" w:rsidRDefault="000E7D75" w:rsidP="006A60CF">
            <w:pPr>
              <w:pStyle w:val="TAC"/>
            </w:pPr>
            <w:r>
              <w:t>NOTE 4</w:t>
            </w:r>
          </w:p>
          <w:p w14:paraId="65CA40BF" w14:textId="77777777" w:rsidR="000E7D75" w:rsidRPr="00913BB3" w:rsidRDefault="000E7D75" w:rsidP="006A60CF">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1B22C225" w14:textId="77777777" w:rsidR="000E7D75" w:rsidRDefault="000E7D75" w:rsidP="006A60CF">
            <w:pPr>
              <w:pStyle w:val="TAL"/>
            </w:pPr>
            <w:r w:rsidRPr="00913BB3">
              <w:t>16s</w:t>
            </w:r>
          </w:p>
          <w:p w14:paraId="1F7EC85B" w14:textId="77777777" w:rsidR="000E7D75" w:rsidRPr="00913BB3" w:rsidRDefault="000E7D75" w:rsidP="006A60CF">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5DD90666" w14:textId="77777777" w:rsidR="000E7D75" w:rsidRPr="00913BB3" w:rsidRDefault="000E7D75" w:rsidP="006A60CF">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9D771DC" w14:textId="77777777" w:rsidR="000E7D75" w:rsidRPr="00913BB3" w:rsidRDefault="000E7D75" w:rsidP="006A60CF">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0937F9F7" w14:textId="77777777" w:rsidR="000E7D75" w:rsidRDefault="000E7D75" w:rsidP="006A60CF">
            <w:pPr>
              <w:pStyle w:val="TAL"/>
            </w:pPr>
            <w:r w:rsidRPr="00913BB3">
              <w:t>PDU SESSION MODIFICATION COMMAND message with the same PTI is received or PDU SESSION MODIFICATION REJECT message received</w:t>
            </w:r>
            <w:r>
              <w:t xml:space="preserve"> or</w:t>
            </w:r>
          </w:p>
          <w:p w14:paraId="437D2191" w14:textId="77777777" w:rsidR="000E7D75" w:rsidRPr="00913BB3" w:rsidRDefault="000E7D75" w:rsidP="006A60CF">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327D914B" w14:textId="77777777" w:rsidR="000E7D75" w:rsidRPr="00913BB3" w:rsidRDefault="000E7D75" w:rsidP="006A60CF">
            <w:pPr>
              <w:pStyle w:val="TAL"/>
            </w:pPr>
            <w:r w:rsidRPr="00913BB3">
              <w:t>Retransmission of PDU SESSION MODIFICATION REQUEST message</w:t>
            </w:r>
          </w:p>
        </w:tc>
      </w:tr>
      <w:tr w:rsidR="000E7D75" w:rsidRPr="00913BB3" w14:paraId="4626EFC1" w14:textId="77777777" w:rsidTr="006A60CF">
        <w:trPr>
          <w:cantSplit/>
          <w:jc w:val="center"/>
        </w:trPr>
        <w:tc>
          <w:tcPr>
            <w:tcW w:w="992" w:type="dxa"/>
            <w:tcBorders>
              <w:top w:val="single" w:sz="6" w:space="0" w:color="auto"/>
              <w:left w:val="single" w:sz="6" w:space="0" w:color="auto"/>
              <w:bottom w:val="single" w:sz="6" w:space="0" w:color="auto"/>
              <w:right w:val="single" w:sz="6" w:space="0" w:color="auto"/>
            </w:tcBorders>
          </w:tcPr>
          <w:p w14:paraId="098303D9" w14:textId="77777777" w:rsidR="000E7D75" w:rsidRDefault="000E7D75" w:rsidP="006A60CF">
            <w:pPr>
              <w:pStyle w:val="TAC"/>
            </w:pPr>
            <w:r w:rsidRPr="00913BB3">
              <w:t>T3582</w:t>
            </w:r>
          </w:p>
          <w:p w14:paraId="02374293" w14:textId="77777777" w:rsidR="000E7D75" w:rsidRDefault="000E7D75" w:rsidP="006A60CF">
            <w:pPr>
              <w:pStyle w:val="TAC"/>
            </w:pPr>
            <w:r>
              <w:t>NOTE 4</w:t>
            </w:r>
          </w:p>
          <w:p w14:paraId="1D01B15C" w14:textId="77777777" w:rsidR="000E7D75" w:rsidRPr="00913BB3" w:rsidRDefault="000E7D75" w:rsidP="006A60CF">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64FDD37D" w14:textId="77777777" w:rsidR="000E7D75" w:rsidRDefault="000E7D75" w:rsidP="006A60CF">
            <w:pPr>
              <w:pStyle w:val="TAL"/>
            </w:pPr>
            <w:r w:rsidRPr="00913BB3">
              <w:t>16s</w:t>
            </w:r>
          </w:p>
          <w:p w14:paraId="78A754AC" w14:textId="77777777" w:rsidR="000E7D75" w:rsidRPr="00913BB3" w:rsidRDefault="000E7D75" w:rsidP="006A60CF">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46684AC3" w14:textId="77777777" w:rsidR="000E7D75" w:rsidRPr="00913BB3" w:rsidRDefault="000E7D75" w:rsidP="006A60CF">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A08F37B" w14:textId="77777777" w:rsidR="000E7D75" w:rsidRPr="00913BB3" w:rsidRDefault="000E7D75" w:rsidP="006A60CF">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34718AF4" w14:textId="77777777" w:rsidR="000E7D75" w:rsidRPr="00913BB3" w:rsidRDefault="000E7D75" w:rsidP="006A60CF">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02EC813F" w14:textId="77777777" w:rsidR="000E7D75" w:rsidRPr="00913BB3" w:rsidRDefault="000E7D75" w:rsidP="006A60CF">
            <w:pPr>
              <w:pStyle w:val="TAL"/>
            </w:pPr>
            <w:r w:rsidRPr="00913BB3">
              <w:t>Retransmission of PDU SESSION RELEASE REQUEST message</w:t>
            </w:r>
          </w:p>
        </w:tc>
      </w:tr>
      <w:tr w:rsidR="000E7D75" w:rsidRPr="00913BB3" w14:paraId="6EAC74C9" w14:textId="77777777" w:rsidTr="006A60CF">
        <w:trPr>
          <w:cantSplit/>
          <w:jc w:val="center"/>
        </w:trPr>
        <w:tc>
          <w:tcPr>
            <w:tcW w:w="992" w:type="dxa"/>
            <w:tcBorders>
              <w:top w:val="single" w:sz="6" w:space="0" w:color="auto"/>
              <w:left w:val="single" w:sz="6" w:space="0" w:color="auto"/>
              <w:bottom w:val="single" w:sz="6" w:space="0" w:color="auto"/>
              <w:right w:val="single" w:sz="6" w:space="0" w:color="auto"/>
            </w:tcBorders>
          </w:tcPr>
          <w:p w14:paraId="5EC89CD9" w14:textId="77777777" w:rsidR="000E7D75" w:rsidRPr="00913BB3" w:rsidRDefault="000E7D75" w:rsidP="006A60CF">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51362A97" w14:textId="77777777" w:rsidR="000E7D75" w:rsidRPr="00913BB3" w:rsidRDefault="000E7D75" w:rsidP="006A60CF">
            <w:pPr>
              <w:pStyle w:val="TAL"/>
            </w:pPr>
            <w:r w:rsidRPr="00913BB3">
              <w:t>Default 1 min.</w:t>
            </w:r>
          </w:p>
          <w:p w14:paraId="260CC311" w14:textId="77777777" w:rsidR="000E7D75" w:rsidRPr="00913BB3" w:rsidRDefault="000E7D75" w:rsidP="006A60CF">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52A41F58" w14:textId="77777777" w:rsidR="000E7D75" w:rsidRPr="00913BB3" w:rsidRDefault="000E7D75" w:rsidP="006A60CF">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7D534756" w14:textId="77777777" w:rsidR="000E7D75" w:rsidRPr="00913BB3" w:rsidRDefault="000E7D75" w:rsidP="006A60CF">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7EE49C4F" w14:textId="77777777" w:rsidR="000E7D75" w:rsidRPr="00913BB3" w:rsidRDefault="000E7D75" w:rsidP="006A60CF">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234D7C76" w14:textId="77777777" w:rsidR="000E7D75" w:rsidRPr="00913BB3" w:rsidRDefault="000E7D75" w:rsidP="006A60CF">
            <w:pPr>
              <w:pStyle w:val="TAL"/>
            </w:pPr>
            <w:r w:rsidRPr="00913BB3">
              <w:t>On 1</w:t>
            </w:r>
            <w:r w:rsidRPr="00913BB3">
              <w:rPr>
                <w:vertAlign w:val="superscript"/>
              </w:rPr>
              <w:t>st</w:t>
            </w:r>
            <w:r w:rsidRPr="00913BB3">
              <w:t xml:space="preserve"> expiry: Deletion of the derived QoS rule</w:t>
            </w:r>
          </w:p>
        </w:tc>
      </w:tr>
      <w:tr w:rsidR="000E7D75" w:rsidRPr="00913BB3" w14:paraId="7D7BFC98" w14:textId="77777777" w:rsidTr="006A60CF">
        <w:trPr>
          <w:cantSplit/>
          <w:jc w:val="center"/>
        </w:trPr>
        <w:tc>
          <w:tcPr>
            <w:tcW w:w="992" w:type="dxa"/>
            <w:tcBorders>
              <w:top w:val="single" w:sz="6" w:space="0" w:color="auto"/>
              <w:left w:val="single" w:sz="6" w:space="0" w:color="auto"/>
              <w:bottom w:val="single" w:sz="6" w:space="0" w:color="auto"/>
              <w:right w:val="single" w:sz="6" w:space="0" w:color="auto"/>
            </w:tcBorders>
          </w:tcPr>
          <w:p w14:paraId="69092C84" w14:textId="77777777" w:rsidR="000E7D75" w:rsidRPr="00913BB3" w:rsidRDefault="000E7D75" w:rsidP="006A60CF">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1FFDBA91" w14:textId="77777777" w:rsidR="000E7D75" w:rsidRPr="00913BB3" w:rsidRDefault="000E7D75" w:rsidP="006A60CF">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63EB14C1" w14:textId="77777777" w:rsidR="000E7D75" w:rsidRPr="00913BB3" w:rsidRDefault="000E7D75" w:rsidP="006A60CF">
            <w:pPr>
              <w:pStyle w:val="TAC"/>
              <w:rPr>
                <w:lang w:eastAsia="en-GB"/>
              </w:rPr>
            </w:pPr>
            <w:r w:rsidRPr="00913BB3">
              <w:rPr>
                <w:lang w:eastAsia="en-GB"/>
              </w:rPr>
              <w:t xml:space="preserve"> PDU SESSION ACTIVE PENDING </w:t>
            </w:r>
          </w:p>
          <w:p w14:paraId="4C882646" w14:textId="77777777" w:rsidR="000E7D75" w:rsidRPr="00913BB3" w:rsidRDefault="000E7D75" w:rsidP="006A60CF">
            <w:pPr>
              <w:pStyle w:val="TAC"/>
              <w:rPr>
                <w:lang w:eastAsia="en-GB"/>
              </w:rPr>
            </w:pPr>
          </w:p>
          <w:p w14:paraId="1E31366E" w14:textId="77777777" w:rsidR="000E7D75" w:rsidRPr="00913BB3" w:rsidRDefault="000E7D75" w:rsidP="006A60CF">
            <w:pPr>
              <w:pStyle w:val="TAC"/>
              <w:rPr>
                <w:lang w:eastAsia="en-GB"/>
              </w:rPr>
            </w:pPr>
            <w:r w:rsidRPr="00913BB3">
              <w:rPr>
                <w:lang w:eastAsia="en-GB"/>
              </w:rPr>
              <w:t>PDU SESSION MODIFICATION PENDING</w:t>
            </w:r>
          </w:p>
          <w:p w14:paraId="6101DC1F" w14:textId="77777777" w:rsidR="000E7D75" w:rsidRPr="00913BB3" w:rsidRDefault="000E7D75" w:rsidP="006A60CF">
            <w:pPr>
              <w:pStyle w:val="TAC"/>
              <w:rPr>
                <w:lang w:eastAsia="en-GB"/>
              </w:rPr>
            </w:pPr>
          </w:p>
          <w:p w14:paraId="1F667A04" w14:textId="77777777" w:rsidR="000E7D75" w:rsidRPr="00913BB3" w:rsidRDefault="000E7D75" w:rsidP="006A60CF">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39639C62" w14:textId="77777777" w:rsidR="000E7D75" w:rsidRPr="00913BB3" w:rsidRDefault="000E7D75" w:rsidP="006A60CF">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3D732688" w14:textId="77777777" w:rsidR="000E7D75" w:rsidRPr="00913BB3" w:rsidRDefault="000E7D75" w:rsidP="006A60CF">
            <w:pPr>
              <w:pStyle w:val="TAL"/>
              <w:rPr>
                <w:lang w:eastAsia="en-GB"/>
              </w:rPr>
            </w:pPr>
          </w:p>
          <w:p w14:paraId="0599FB76" w14:textId="77777777" w:rsidR="000E7D75" w:rsidRPr="00913BB3" w:rsidRDefault="000E7D75" w:rsidP="006A60CF">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7F509F5A" w14:textId="77777777" w:rsidR="000E7D75" w:rsidRPr="00913BB3" w:rsidRDefault="000E7D75" w:rsidP="006A60CF">
            <w:pPr>
              <w:pStyle w:val="TAL"/>
            </w:pPr>
            <w:r w:rsidRPr="00913BB3">
              <w:rPr>
                <w:lang w:eastAsia="en-GB"/>
              </w:rPr>
              <w:t xml:space="preserve">PDU SESSION RELEASE COMMAND </w:t>
            </w:r>
            <w:r>
              <w:rPr>
                <w:lang w:eastAsia="en-GB"/>
              </w:rPr>
              <w:t xml:space="preserve">(see NOTE 6) </w:t>
            </w:r>
            <w:r w:rsidRPr="00913BB3">
              <w:rPr>
                <w:lang w:eastAsia="en-GB"/>
              </w:rPr>
              <w:t>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52FE3675" w14:textId="77777777" w:rsidR="000E7D75" w:rsidRPr="00913BB3" w:rsidRDefault="000E7D75" w:rsidP="006A60CF">
            <w:pPr>
              <w:pStyle w:val="TAL"/>
            </w:pPr>
            <w:r w:rsidRPr="00913BB3">
              <w:t>None</w:t>
            </w:r>
          </w:p>
        </w:tc>
      </w:tr>
      <w:tr w:rsidR="000E7D75" w:rsidRPr="00913BB3" w14:paraId="6DEEE3F4" w14:textId="77777777" w:rsidTr="006A60CF">
        <w:trPr>
          <w:cantSplit/>
          <w:jc w:val="center"/>
        </w:trPr>
        <w:tc>
          <w:tcPr>
            <w:tcW w:w="992" w:type="dxa"/>
            <w:tcBorders>
              <w:top w:val="single" w:sz="6" w:space="0" w:color="auto"/>
              <w:left w:val="single" w:sz="6" w:space="0" w:color="auto"/>
              <w:bottom w:val="single" w:sz="6" w:space="0" w:color="auto"/>
              <w:right w:val="single" w:sz="6" w:space="0" w:color="auto"/>
            </w:tcBorders>
          </w:tcPr>
          <w:p w14:paraId="1896481C" w14:textId="77777777" w:rsidR="000E7D75" w:rsidRPr="00913BB3" w:rsidRDefault="000E7D75" w:rsidP="006A60CF">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58591B6F" w14:textId="77777777" w:rsidR="000E7D75" w:rsidRPr="00913BB3" w:rsidRDefault="000E7D75" w:rsidP="006A60CF">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6D7E532E" w14:textId="77777777" w:rsidR="000E7D75" w:rsidRPr="00913BB3" w:rsidRDefault="000E7D75" w:rsidP="006A60CF">
            <w:pPr>
              <w:pStyle w:val="TAC"/>
              <w:rPr>
                <w:lang w:eastAsia="en-GB"/>
              </w:rPr>
            </w:pPr>
            <w:r w:rsidRPr="00913BB3">
              <w:rPr>
                <w:lang w:eastAsia="en-GB"/>
              </w:rPr>
              <w:t xml:space="preserve"> PDU SESSION ACTIVE PENDING </w:t>
            </w:r>
          </w:p>
          <w:p w14:paraId="2249EE18" w14:textId="77777777" w:rsidR="000E7D75" w:rsidRPr="00913BB3" w:rsidRDefault="000E7D75" w:rsidP="006A60CF">
            <w:pPr>
              <w:pStyle w:val="TAC"/>
              <w:rPr>
                <w:lang w:eastAsia="en-GB"/>
              </w:rPr>
            </w:pPr>
          </w:p>
          <w:p w14:paraId="093FD53B" w14:textId="77777777" w:rsidR="000E7D75" w:rsidRPr="00913BB3" w:rsidRDefault="000E7D75" w:rsidP="006A60CF">
            <w:pPr>
              <w:pStyle w:val="TAC"/>
              <w:rPr>
                <w:lang w:eastAsia="en-GB"/>
              </w:rPr>
            </w:pPr>
            <w:r w:rsidRPr="00913BB3">
              <w:rPr>
                <w:lang w:eastAsia="en-GB"/>
              </w:rPr>
              <w:t>PDU SESSION MODIFICATION PENDING</w:t>
            </w:r>
          </w:p>
          <w:p w14:paraId="70E3E8FC" w14:textId="77777777" w:rsidR="000E7D75" w:rsidRPr="00913BB3" w:rsidRDefault="000E7D75" w:rsidP="006A60CF">
            <w:pPr>
              <w:pStyle w:val="TAC"/>
              <w:rPr>
                <w:lang w:eastAsia="en-GB"/>
              </w:rPr>
            </w:pPr>
          </w:p>
          <w:p w14:paraId="1E71B249" w14:textId="5DCF73BB" w:rsidR="000E7D75" w:rsidRDefault="000E7D75" w:rsidP="006A60CF">
            <w:pPr>
              <w:pStyle w:val="TAC"/>
              <w:rPr>
                <w:ins w:id="425" w:author="LM Ericsson user 1" w:date="2020-11-04T14:00:00Z"/>
                <w:lang w:eastAsia="en-GB"/>
              </w:rPr>
            </w:pPr>
            <w:r w:rsidRPr="00913BB3">
              <w:rPr>
                <w:lang w:eastAsia="en-GB"/>
              </w:rPr>
              <w:t xml:space="preserve"> </w:t>
            </w:r>
            <w:r w:rsidRPr="00913BB3">
              <w:rPr>
                <w:lang w:val="en-US"/>
              </w:rPr>
              <w:t xml:space="preserve">PDU SESSION ACTIVE or </w:t>
            </w:r>
            <w:r w:rsidRPr="00913BB3">
              <w:rPr>
                <w:lang w:eastAsia="en-GB"/>
              </w:rPr>
              <w:t>PDU SESSION INACTIVE PENDING</w:t>
            </w:r>
          </w:p>
          <w:p w14:paraId="7A97A5B8" w14:textId="77777777" w:rsidR="000E7D75" w:rsidRDefault="000E7D75" w:rsidP="006A60CF">
            <w:pPr>
              <w:pStyle w:val="TAC"/>
              <w:rPr>
                <w:ins w:id="426" w:author="LM Ericsson user 1" w:date="2020-11-04T13:59:00Z"/>
                <w:lang w:eastAsia="en-GB"/>
              </w:rPr>
            </w:pPr>
          </w:p>
          <w:p w14:paraId="726E005B" w14:textId="1D0B83E4" w:rsidR="000E7D75" w:rsidRPr="00913BB3" w:rsidRDefault="000E7D75" w:rsidP="006A60CF">
            <w:pPr>
              <w:pStyle w:val="TAC"/>
              <w:rPr>
                <w:lang w:val="en-US"/>
              </w:rPr>
            </w:pPr>
            <w:ins w:id="427" w:author="LM Ericsson user 1" w:date="2020-11-04T14:00:00Z">
              <w:r>
                <w:rPr>
                  <w:lang w:eastAsia="en-GB"/>
                </w:rPr>
                <w:t>PDU SESSION INACTIVE</w:t>
              </w:r>
            </w:ins>
          </w:p>
        </w:tc>
        <w:tc>
          <w:tcPr>
            <w:tcW w:w="2693" w:type="dxa"/>
            <w:tcBorders>
              <w:top w:val="single" w:sz="6" w:space="0" w:color="auto"/>
              <w:left w:val="single" w:sz="6" w:space="0" w:color="auto"/>
              <w:bottom w:val="single" w:sz="6" w:space="0" w:color="auto"/>
              <w:right w:val="single" w:sz="6" w:space="0" w:color="auto"/>
            </w:tcBorders>
          </w:tcPr>
          <w:p w14:paraId="0110AA29" w14:textId="77777777" w:rsidR="000E7D75" w:rsidRPr="00913BB3" w:rsidRDefault="000E7D75" w:rsidP="006A60CF">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775C8730" w14:textId="77777777" w:rsidR="000E7D75" w:rsidRPr="00913BB3" w:rsidRDefault="000E7D75" w:rsidP="006A60CF">
            <w:pPr>
              <w:pStyle w:val="TAL"/>
              <w:rPr>
                <w:lang w:eastAsia="en-GB"/>
              </w:rPr>
            </w:pPr>
          </w:p>
          <w:p w14:paraId="50E6E1DD" w14:textId="77777777" w:rsidR="000E7D75" w:rsidRDefault="000E7D75" w:rsidP="006A60CF">
            <w:pPr>
              <w:pStyle w:val="TAL"/>
              <w:rPr>
                <w:ins w:id="428" w:author="LM Ericsson user 1" w:date="2020-11-04T14:00:00Z"/>
              </w:rPr>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p w14:paraId="2931592F" w14:textId="77777777" w:rsidR="000E7D75" w:rsidRDefault="000E7D75" w:rsidP="006A60CF">
            <w:pPr>
              <w:pStyle w:val="TAL"/>
              <w:rPr>
                <w:ins w:id="429" w:author="LM Ericsson user 1" w:date="2020-11-04T14:00:00Z"/>
              </w:rPr>
            </w:pPr>
          </w:p>
          <w:p w14:paraId="33BB214B" w14:textId="7D627FA4" w:rsidR="000E7D75" w:rsidRPr="00913BB3" w:rsidRDefault="000E7D75" w:rsidP="006A60CF">
            <w:pPr>
              <w:pStyle w:val="TAL"/>
            </w:pPr>
            <w:ins w:id="430" w:author="LM Ericsson user 1" w:date="2020-11-04T14:00:00Z">
              <w:r>
                <w:t xml:space="preserve">Indication </w:t>
              </w:r>
            </w:ins>
            <w:ins w:id="431" w:author="LM Ericsson user 1" w:date="2020-11-04T15:33:00Z">
              <w:r w:rsidR="00B339F3">
                <w:t xml:space="preserve">from the 5GMM sublayer </w:t>
              </w:r>
            </w:ins>
            <w:ins w:id="432" w:author="LM Ericsson user 1" w:date="2020-11-04T15:32:00Z">
              <w:r w:rsidR="00B339F3">
                <w:t xml:space="preserve">that S-NSSAI based congestion control is activated </w:t>
              </w:r>
            </w:ins>
            <w:ins w:id="433" w:author="LM Ericsson user 1" w:date="2020-11-04T15:31:00Z">
              <w:r w:rsidR="00B339F3">
                <w:t xml:space="preserve">along </w:t>
              </w:r>
            </w:ins>
            <w:ins w:id="434" w:author="LM Ericsson user 1" w:date="2020-11-04T14:01:00Z">
              <w:r w:rsidRPr="000E7D75">
                <w:t>with</w:t>
              </w:r>
            </w:ins>
            <w:ins w:id="435" w:author="LM Ericsson user 1" w:date="2020-11-04T15:32:00Z">
              <w:r w:rsidR="00B339F3">
                <w:t xml:space="preserve"> a S-NS</w:t>
              </w:r>
            </w:ins>
            <w:ins w:id="436" w:author="LM Ericsson user 1" w:date="2020-11-04T15:33:00Z">
              <w:r w:rsidR="00B339F3">
                <w:t>SAI</w:t>
              </w:r>
            </w:ins>
            <w:ins w:id="437" w:author="LM Ericsson user 1" w:date="2020-11-04T14:01:00Z">
              <w:r w:rsidRPr="000E7D75">
                <w:t xml:space="preserve"> and a timer value for T3585</w:t>
              </w:r>
              <w:r>
                <w:t xml:space="preserve"> </w:t>
              </w:r>
              <w:r w:rsidRPr="000E7D75">
                <w:t>(see subclause</w:t>
              </w:r>
              <w:r>
                <w:t> 5.4.4.3</w:t>
              </w:r>
              <w:r w:rsidRPr="000E7D75">
                <w:t>)</w:t>
              </w:r>
            </w:ins>
            <w:ins w:id="438" w:author="LM Ericsson user 1" w:date="2020-11-04T14:00:00Z">
              <w:r>
                <w:t xml:space="preserve"> </w:t>
              </w:r>
            </w:ins>
          </w:p>
        </w:tc>
        <w:tc>
          <w:tcPr>
            <w:tcW w:w="1701" w:type="dxa"/>
            <w:tcBorders>
              <w:top w:val="single" w:sz="6" w:space="0" w:color="auto"/>
              <w:left w:val="single" w:sz="6" w:space="0" w:color="auto"/>
              <w:bottom w:val="single" w:sz="6" w:space="0" w:color="auto"/>
              <w:right w:val="single" w:sz="6" w:space="0" w:color="auto"/>
            </w:tcBorders>
          </w:tcPr>
          <w:p w14:paraId="2CF90BFF" w14:textId="77777777" w:rsidR="000E7D75" w:rsidRPr="00913BB3" w:rsidRDefault="000E7D75" w:rsidP="006A60CF">
            <w:pPr>
              <w:pStyle w:val="TAL"/>
            </w:pPr>
            <w:r w:rsidRPr="00913BB3">
              <w:rPr>
                <w:lang w:eastAsia="en-GB"/>
              </w:rPr>
              <w:t xml:space="preserve">PDU SESSION RELEASE COMMAND </w:t>
            </w:r>
            <w:r>
              <w:rPr>
                <w:lang w:eastAsia="en-GB"/>
              </w:rPr>
              <w:t xml:space="preserve">(see NOTE 6) </w:t>
            </w:r>
            <w:r w:rsidRPr="00913BB3">
              <w:rPr>
                <w:lang w:eastAsia="en-GB"/>
              </w:rPr>
              <w:t>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694DEFA1" w14:textId="77777777" w:rsidR="000E7D75" w:rsidRPr="00913BB3" w:rsidRDefault="000E7D75" w:rsidP="006A60CF">
            <w:pPr>
              <w:pStyle w:val="TAL"/>
            </w:pPr>
            <w:r w:rsidRPr="00913BB3">
              <w:t>None</w:t>
            </w:r>
          </w:p>
        </w:tc>
      </w:tr>
      <w:tr w:rsidR="000E7D75" w:rsidRPr="00913BB3" w14:paraId="3300BEF8" w14:textId="77777777" w:rsidTr="006A60CF">
        <w:trPr>
          <w:cantSplit/>
          <w:jc w:val="center"/>
        </w:trPr>
        <w:tc>
          <w:tcPr>
            <w:tcW w:w="992" w:type="dxa"/>
            <w:tcBorders>
              <w:top w:val="single" w:sz="6" w:space="0" w:color="auto"/>
              <w:left w:val="single" w:sz="6" w:space="0" w:color="auto"/>
              <w:bottom w:val="single" w:sz="6" w:space="0" w:color="auto"/>
              <w:right w:val="single" w:sz="6" w:space="0" w:color="auto"/>
            </w:tcBorders>
          </w:tcPr>
          <w:p w14:paraId="00ABFA23" w14:textId="77777777" w:rsidR="000E7D75" w:rsidRPr="00913BB3" w:rsidRDefault="000E7D75" w:rsidP="006A60CF">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60A7B2CE" w14:textId="77777777" w:rsidR="000E7D75" w:rsidRPr="00913BB3" w:rsidRDefault="000E7D75" w:rsidP="006A60CF">
            <w:pPr>
              <w:pStyle w:val="TAL"/>
            </w:pPr>
          </w:p>
        </w:tc>
        <w:tc>
          <w:tcPr>
            <w:tcW w:w="1560" w:type="dxa"/>
            <w:tcBorders>
              <w:top w:val="single" w:sz="6" w:space="0" w:color="auto"/>
              <w:left w:val="single" w:sz="6" w:space="0" w:color="auto"/>
              <w:bottom w:val="single" w:sz="6" w:space="0" w:color="auto"/>
              <w:right w:val="single" w:sz="6" w:space="0" w:color="auto"/>
            </w:tcBorders>
          </w:tcPr>
          <w:p w14:paraId="1C837B7B" w14:textId="77777777" w:rsidR="000E7D75" w:rsidRPr="00913BB3" w:rsidRDefault="000E7D75" w:rsidP="006A60CF">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7B24D92C" w14:textId="77777777" w:rsidR="000E7D75" w:rsidRPr="00913BB3" w:rsidRDefault="000E7D75" w:rsidP="006A60CF">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4FAC75BA" w14:textId="77777777" w:rsidR="000E7D75" w:rsidRPr="00913BB3" w:rsidRDefault="000E7D75" w:rsidP="006A60CF">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262D4D71" w14:textId="77777777" w:rsidR="000E7D75" w:rsidRPr="00913BB3" w:rsidRDefault="000E7D75" w:rsidP="006A60CF">
            <w:pPr>
              <w:pStyle w:val="TAL"/>
            </w:pPr>
          </w:p>
        </w:tc>
      </w:tr>
      <w:tr w:rsidR="000E7D75" w:rsidRPr="00913BB3" w14:paraId="4B72191C" w14:textId="77777777" w:rsidTr="006A60CF">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EAAFE8B" w14:textId="77777777" w:rsidR="000E7D75" w:rsidRPr="00913BB3" w:rsidRDefault="000E7D75" w:rsidP="006A60CF">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40F3FB27" w14:textId="77777777" w:rsidR="000E7D75" w:rsidRPr="00913BB3" w:rsidRDefault="000E7D75" w:rsidP="006A60CF">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AF6ED25" w14:textId="77777777" w:rsidR="000E7D75" w:rsidRDefault="000E7D75" w:rsidP="006A60CF">
            <w:pPr>
              <w:pStyle w:val="TAN"/>
            </w:pPr>
            <w:r w:rsidRPr="00913BB3">
              <w:t>NOTE 3:</w:t>
            </w:r>
            <w:r w:rsidRPr="00913BB3">
              <w:tab/>
              <w:t>The value of this timer is provided by the network.</w:t>
            </w:r>
          </w:p>
          <w:p w14:paraId="1DF48673" w14:textId="77777777" w:rsidR="000E7D75" w:rsidRDefault="000E7D75" w:rsidP="006A60CF">
            <w:pPr>
              <w:pStyle w:val="TAN"/>
            </w:pPr>
            <w:r>
              <w:t>NOTE 4:</w:t>
            </w:r>
            <w:r>
              <w:tab/>
              <w:t xml:space="preserve">In NB-N1 mode, then the timer value shall be calculated as described in </w:t>
            </w:r>
            <w:r w:rsidRPr="00836CEB">
              <w:t>subclause 4.</w:t>
            </w:r>
            <w:r>
              <w:t>18</w:t>
            </w:r>
            <w:r w:rsidRPr="00836CEB">
              <w:t>.</w:t>
            </w:r>
          </w:p>
          <w:p w14:paraId="48D6B3BB" w14:textId="77777777" w:rsidR="000E7D75" w:rsidRDefault="000E7D75" w:rsidP="006A60CF">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6FB9F17C" w14:textId="77777777" w:rsidR="000E7D75" w:rsidRPr="00913BB3" w:rsidRDefault="000E7D75" w:rsidP="006A60CF">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733A12C6" w14:textId="77777777" w:rsidR="000E7D75" w:rsidRDefault="000E7D75" w:rsidP="000E7D75"/>
    <w:p w14:paraId="15EF1A56" w14:textId="77777777" w:rsidR="000E7D75" w:rsidRPr="00405573" w:rsidRDefault="000E7D75" w:rsidP="000E7D75">
      <w:pPr>
        <w:pStyle w:val="NO"/>
      </w:pPr>
      <w:r w:rsidRPr="00405573">
        <w:t>NOTE 1:</w:t>
      </w:r>
      <w:r w:rsidRPr="00405573">
        <w:tab/>
        <w:t>The back-off timer is used to describe a logical model of the required UE behaviour. This model does not imply any specific implementation, e.g. as a timer of timestamp.</w:t>
      </w:r>
    </w:p>
    <w:p w14:paraId="10D21802" w14:textId="77777777" w:rsidR="000E7D75" w:rsidRPr="00913BB3" w:rsidRDefault="000E7D75" w:rsidP="000E7D75">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6EFB222" w14:textId="77777777" w:rsidR="000E7D75" w:rsidRPr="00913BB3" w:rsidRDefault="000E7D75" w:rsidP="000E7D75">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E7D75" w:rsidRPr="00913BB3" w14:paraId="737C9EE6" w14:textId="77777777" w:rsidTr="006A60CF">
        <w:trPr>
          <w:cantSplit/>
          <w:tblHeader/>
          <w:jc w:val="center"/>
        </w:trPr>
        <w:tc>
          <w:tcPr>
            <w:tcW w:w="992" w:type="dxa"/>
          </w:tcPr>
          <w:p w14:paraId="14919F0A" w14:textId="77777777" w:rsidR="000E7D75" w:rsidRPr="00913BB3" w:rsidRDefault="000E7D75" w:rsidP="006A60CF">
            <w:pPr>
              <w:pStyle w:val="TAH"/>
            </w:pPr>
            <w:r w:rsidRPr="00913BB3">
              <w:t>TIMER NUM.</w:t>
            </w:r>
          </w:p>
        </w:tc>
        <w:tc>
          <w:tcPr>
            <w:tcW w:w="992" w:type="dxa"/>
          </w:tcPr>
          <w:p w14:paraId="318F108F" w14:textId="77777777" w:rsidR="000E7D75" w:rsidRPr="00913BB3" w:rsidRDefault="000E7D75" w:rsidP="006A60CF">
            <w:pPr>
              <w:pStyle w:val="TAH"/>
            </w:pPr>
            <w:r w:rsidRPr="00913BB3">
              <w:t>TIMER VALUE</w:t>
            </w:r>
          </w:p>
        </w:tc>
        <w:tc>
          <w:tcPr>
            <w:tcW w:w="1560" w:type="dxa"/>
          </w:tcPr>
          <w:p w14:paraId="587B1431" w14:textId="77777777" w:rsidR="000E7D75" w:rsidRPr="00913BB3" w:rsidRDefault="000E7D75" w:rsidP="006A60CF">
            <w:pPr>
              <w:pStyle w:val="TAH"/>
            </w:pPr>
            <w:r w:rsidRPr="00913BB3">
              <w:t>STATE</w:t>
            </w:r>
          </w:p>
        </w:tc>
        <w:tc>
          <w:tcPr>
            <w:tcW w:w="2693" w:type="dxa"/>
          </w:tcPr>
          <w:p w14:paraId="04C27844" w14:textId="77777777" w:rsidR="000E7D75" w:rsidRPr="00913BB3" w:rsidRDefault="000E7D75" w:rsidP="006A60CF">
            <w:pPr>
              <w:pStyle w:val="TAH"/>
            </w:pPr>
            <w:r w:rsidRPr="00913BB3">
              <w:t>CAUSE OF START</w:t>
            </w:r>
          </w:p>
        </w:tc>
        <w:tc>
          <w:tcPr>
            <w:tcW w:w="1701" w:type="dxa"/>
          </w:tcPr>
          <w:p w14:paraId="338C81BA" w14:textId="77777777" w:rsidR="000E7D75" w:rsidRPr="00913BB3" w:rsidRDefault="000E7D75" w:rsidP="006A60CF">
            <w:pPr>
              <w:pStyle w:val="TAH"/>
            </w:pPr>
            <w:r w:rsidRPr="00913BB3">
              <w:t>NORMAL STOP</w:t>
            </w:r>
          </w:p>
        </w:tc>
        <w:tc>
          <w:tcPr>
            <w:tcW w:w="1700" w:type="dxa"/>
          </w:tcPr>
          <w:p w14:paraId="305978D0" w14:textId="77777777" w:rsidR="000E7D75" w:rsidRPr="00913BB3" w:rsidRDefault="000E7D75" w:rsidP="006A60CF">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0E7D75" w:rsidRPr="00913BB3" w14:paraId="5B0D5ECD" w14:textId="77777777" w:rsidTr="006A60CF">
        <w:trPr>
          <w:cantSplit/>
          <w:jc w:val="center"/>
        </w:trPr>
        <w:tc>
          <w:tcPr>
            <w:tcW w:w="992" w:type="dxa"/>
            <w:tcBorders>
              <w:top w:val="single" w:sz="6" w:space="0" w:color="auto"/>
              <w:left w:val="single" w:sz="6" w:space="0" w:color="auto"/>
              <w:bottom w:val="single" w:sz="6" w:space="0" w:color="auto"/>
              <w:right w:val="single" w:sz="6" w:space="0" w:color="auto"/>
            </w:tcBorders>
          </w:tcPr>
          <w:p w14:paraId="0EE8C782" w14:textId="77777777" w:rsidR="000E7D75" w:rsidRDefault="000E7D75" w:rsidP="006A60CF">
            <w:pPr>
              <w:pStyle w:val="TAC"/>
            </w:pPr>
            <w:r w:rsidRPr="00913BB3">
              <w:t>T3590</w:t>
            </w:r>
          </w:p>
          <w:p w14:paraId="133A73B6" w14:textId="77777777" w:rsidR="000E7D75" w:rsidRDefault="000E7D75" w:rsidP="006A60CF">
            <w:pPr>
              <w:pStyle w:val="TAC"/>
            </w:pPr>
            <w:r>
              <w:t>NOTE 3</w:t>
            </w:r>
          </w:p>
          <w:p w14:paraId="4475CA69" w14:textId="77777777" w:rsidR="000E7D75" w:rsidRPr="00913BB3" w:rsidRDefault="000E7D75" w:rsidP="006A60CF">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75E2E7F2" w14:textId="77777777" w:rsidR="000E7D75" w:rsidRPr="00A90A44" w:rsidRDefault="000E7D75" w:rsidP="006A60CF">
            <w:pPr>
              <w:pStyle w:val="TAL"/>
            </w:pPr>
            <w:r w:rsidRPr="00913BB3">
              <w:t>15s</w:t>
            </w:r>
          </w:p>
          <w:p w14:paraId="1CE92BE6" w14:textId="77777777" w:rsidR="000E7D75" w:rsidRPr="00913BB3" w:rsidRDefault="000E7D75" w:rsidP="006A60CF">
            <w:pPr>
              <w:pStyle w:val="TAL"/>
            </w:pPr>
            <w:r w:rsidRPr="006C0FB0">
              <w:t>In WB-</w:t>
            </w:r>
            <w:r w:rsidRPr="000E5011">
              <w:t>N</w:t>
            </w:r>
            <w:r w:rsidRPr="00B9617A">
              <w:t xml:space="preserve">1/CE mode, </w:t>
            </w:r>
            <w:r w:rsidRPr="0083064D">
              <w:t>23</w:t>
            </w:r>
            <w:r w:rsidRPr="00A90A44">
              <w:t>s</w:t>
            </w:r>
          </w:p>
        </w:tc>
        <w:tc>
          <w:tcPr>
            <w:tcW w:w="1560" w:type="dxa"/>
            <w:tcBorders>
              <w:top w:val="single" w:sz="6" w:space="0" w:color="auto"/>
              <w:left w:val="single" w:sz="6" w:space="0" w:color="auto"/>
              <w:bottom w:val="single" w:sz="6" w:space="0" w:color="auto"/>
              <w:right w:val="single" w:sz="6" w:space="0" w:color="auto"/>
            </w:tcBorders>
          </w:tcPr>
          <w:p w14:paraId="3845C922" w14:textId="77777777" w:rsidR="000E7D75" w:rsidRPr="00913BB3" w:rsidRDefault="000E7D75" w:rsidP="006A60CF">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6841E821" w14:textId="77777777" w:rsidR="000E7D75" w:rsidRPr="00913BB3" w:rsidRDefault="000E7D75" w:rsidP="006A60CF">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43731E78" w14:textId="77777777" w:rsidR="000E7D75" w:rsidRPr="00913BB3" w:rsidRDefault="000E7D75" w:rsidP="006A60CF">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264AB53" w14:textId="77777777" w:rsidR="000E7D75" w:rsidRPr="00913BB3" w:rsidRDefault="000E7D75" w:rsidP="006A60CF">
            <w:pPr>
              <w:pStyle w:val="TAL"/>
            </w:pPr>
            <w:r w:rsidRPr="00913BB3">
              <w:t>Retransmission of PDU SESSION AUTHENTICATION COMMAND message</w:t>
            </w:r>
          </w:p>
        </w:tc>
      </w:tr>
      <w:tr w:rsidR="000E7D75" w:rsidRPr="00913BB3" w14:paraId="05552C2F" w14:textId="77777777" w:rsidTr="006A60CF">
        <w:trPr>
          <w:cantSplit/>
          <w:jc w:val="center"/>
        </w:trPr>
        <w:tc>
          <w:tcPr>
            <w:tcW w:w="992" w:type="dxa"/>
          </w:tcPr>
          <w:p w14:paraId="2AFABB89" w14:textId="77777777" w:rsidR="000E7D75" w:rsidRDefault="000E7D75" w:rsidP="006A60CF">
            <w:pPr>
              <w:pStyle w:val="TAC"/>
            </w:pPr>
            <w:r w:rsidRPr="00913BB3">
              <w:t>T3591</w:t>
            </w:r>
          </w:p>
          <w:p w14:paraId="6FF9412C" w14:textId="77777777" w:rsidR="000E7D75" w:rsidRDefault="000E7D75" w:rsidP="006A60CF">
            <w:pPr>
              <w:pStyle w:val="TAC"/>
            </w:pPr>
            <w:r>
              <w:t>NOTE 3</w:t>
            </w:r>
          </w:p>
          <w:p w14:paraId="48461CFC" w14:textId="77777777" w:rsidR="000E7D75" w:rsidRPr="00913BB3" w:rsidRDefault="000E7D75" w:rsidP="006A60CF">
            <w:pPr>
              <w:pStyle w:val="TAC"/>
            </w:pPr>
            <w:r>
              <w:t>NOTE 4</w:t>
            </w:r>
          </w:p>
        </w:tc>
        <w:tc>
          <w:tcPr>
            <w:tcW w:w="992" w:type="dxa"/>
          </w:tcPr>
          <w:p w14:paraId="44D2CDE2" w14:textId="77777777" w:rsidR="000E7D75" w:rsidRDefault="000E7D75" w:rsidP="006A60CF">
            <w:pPr>
              <w:pStyle w:val="TAL"/>
            </w:pPr>
            <w:r w:rsidRPr="00913BB3">
              <w:t>16s</w:t>
            </w:r>
          </w:p>
          <w:p w14:paraId="663124E0" w14:textId="77777777" w:rsidR="000E7D75" w:rsidRPr="00913BB3" w:rsidRDefault="000E7D75" w:rsidP="006A60CF">
            <w:pPr>
              <w:pStyle w:val="TAL"/>
            </w:pPr>
            <w:r>
              <w:t>In WB-N1/CE mode, 24s</w:t>
            </w:r>
          </w:p>
        </w:tc>
        <w:tc>
          <w:tcPr>
            <w:tcW w:w="1560" w:type="dxa"/>
          </w:tcPr>
          <w:p w14:paraId="0660940C" w14:textId="77777777" w:rsidR="000E7D75" w:rsidRPr="00913BB3" w:rsidRDefault="000E7D75" w:rsidP="006A60CF">
            <w:pPr>
              <w:pStyle w:val="TAC"/>
            </w:pPr>
            <w:r w:rsidRPr="00913BB3">
              <w:rPr>
                <w:lang w:eastAsia="en-GB"/>
              </w:rPr>
              <w:t xml:space="preserve"> PDU SESSION MODIFICATION PENDING</w:t>
            </w:r>
          </w:p>
        </w:tc>
        <w:tc>
          <w:tcPr>
            <w:tcW w:w="2693" w:type="dxa"/>
          </w:tcPr>
          <w:p w14:paraId="421C4EB3" w14:textId="77777777" w:rsidR="000E7D75" w:rsidRPr="00913BB3" w:rsidRDefault="000E7D75" w:rsidP="006A60CF">
            <w:pPr>
              <w:pStyle w:val="TAL"/>
            </w:pPr>
            <w:r w:rsidRPr="00913BB3">
              <w:t>Transmission of PDU SESSION MODIFICATION COMMAND message</w:t>
            </w:r>
          </w:p>
        </w:tc>
        <w:tc>
          <w:tcPr>
            <w:tcW w:w="1701" w:type="dxa"/>
          </w:tcPr>
          <w:p w14:paraId="530407A9" w14:textId="77777777" w:rsidR="000E7D75" w:rsidRPr="00913BB3" w:rsidRDefault="000E7D75" w:rsidP="006A60CF">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5CA6C80B" w14:textId="77777777" w:rsidR="000E7D75" w:rsidRPr="00913BB3" w:rsidRDefault="000E7D75" w:rsidP="006A60CF">
            <w:pPr>
              <w:pStyle w:val="TAL"/>
            </w:pPr>
            <w:r w:rsidRPr="00913BB3">
              <w:t>Retransmission of PDU SESSION MODIFICATION COMMAND message</w:t>
            </w:r>
          </w:p>
        </w:tc>
      </w:tr>
      <w:tr w:rsidR="000E7D75" w:rsidRPr="00913BB3" w14:paraId="4BD8A416" w14:textId="77777777" w:rsidTr="006A60CF">
        <w:trPr>
          <w:cantSplit/>
          <w:jc w:val="center"/>
        </w:trPr>
        <w:tc>
          <w:tcPr>
            <w:tcW w:w="992" w:type="dxa"/>
            <w:tcBorders>
              <w:top w:val="single" w:sz="6" w:space="0" w:color="auto"/>
              <w:left w:val="single" w:sz="6" w:space="0" w:color="auto"/>
              <w:bottom w:val="single" w:sz="6" w:space="0" w:color="auto"/>
              <w:right w:val="single" w:sz="6" w:space="0" w:color="auto"/>
            </w:tcBorders>
          </w:tcPr>
          <w:p w14:paraId="2F8CC6EA" w14:textId="77777777" w:rsidR="000E7D75" w:rsidRDefault="000E7D75" w:rsidP="006A60CF">
            <w:pPr>
              <w:pStyle w:val="TAC"/>
            </w:pPr>
            <w:r w:rsidRPr="00913BB3">
              <w:t>T3592</w:t>
            </w:r>
          </w:p>
          <w:p w14:paraId="46B7CF8E" w14:textId="77777777" w:rsidR="000E7D75" w:rsidRDefault="000E7D75" w:rsidP="006A60CF">
            <w:pPr>
              <w:pStyle w:val="TAC"/>
            </w:pPr>
            <w:r>
              <w:t>NOTE 3</w:t>
            </w:r>
          </w:p>
          <w:p w14:paraId="14A25E8B" w14:textId="77777777" w:rsidR="000E7D75" w:rsidRPr="00913BB3" w:rsidRDefault="000E7D75" w:rsidP="006A60CF">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3411B9D0" w14:textId="77777777" w:rsidR="000E7D75" w:rsidRDefault="000E7D75" w:rsidP="006A60CF">
            <w:pPr>
              <w:pStyle w:val="TAL"/>
            </w:pPr>
            <w:r w:rsidRPr="00913BB3">
              <w:t>16s</w:t>
            </w:r>
          </w:p>
          <w:p w14:paraId="271226B2" w14:textId="77777777" w:rsidR="000E7D75" w:rsidRPr="00913BB3" w:rsidRDefault="000E7D75" w:rsidP="006A60CF">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7E635519" w14:textId="77777777" w:rsidR="000E7D75" w:rsidRPr="00913BB3" w:rsidRDefault="000E7D75" w:rsidP="006A60CF">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3C4A980" w14:textId="77777777" w:rsidR="000E7D75" w:rsidRPr="00913BB3" w:rsidRDefault="000E7D75" w:rsidP="006A60CF">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6AA7726F" w14:textId="77777777" w:rsidR="000E7D75" w:rsidRPr="00913BB3" w:rsidRDefault="000E7D75" w:rsidP="006A60CF">
            <w:pPr>
              <w:pStyle w:val="TAL"/>
            </w:pPr>
            <w:r w:rsidRPr="00913BB3">
              <w:t xml:space="preserve">PDU SESSION RELEASE COMPLETE </w:t>
            </w:r>
            <w:r w:rsidRPr="00913BB3">
              <w:rPr>
                <w:rFonts w:hint="eastAsia"/>
              </w:rPr>
              <w:t>message</w:t>
            </w:r>
            <w:r w:rsidRPr="00913BB3">
              <w:t xml:space="preserve"> received or</w:t>
            </w:r>
          </w:p>
          <w:p w14:paraId="34DDEB7C" w14:textId="77777777" w:rsidR="000E7D75" w:rsidRPr="00913BB3" w:rsidRDefault="000E7D75" w:rsidP="006A60CF">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409FC1BF" w14:textId="77777777" w:rsidR="000E7D75" w:rsidRPr="00913BB3" w:rsidRDefault="000E7D75" w:rsidP="006A60CF">
            <w:pPr>
              <w:pStyle w:val="TAL"/>
            </w:pPr>
            <w:r w:rsidRPr="00913BB3">
              <w:t>Retransmission of PDU SESSION RELEASE COMMAND message</w:t>
            </w:r>
          </w:p>
        </w:tc>
      </w:tr>
      <w:tr w:rsidR="000E7D75" w:rsidRPr="00913BB3" w14:paraId="2BFD3B6E" w14:textId="77777777" w:rsidTr="006A60CF">
        <w:trPr>
          <w:cantSplit/>
          <w:jc w:val="center"/>
        </w:trPr>
        <w:tc>
          <w:tcPr>
            <w:tcW w:w="992" w:type="dxa"/>
            <w:tcBorders>
              <w:top w:val="single" w:sz="6" w:space="0" w:color="auto"/>
              <w:left w:val="single" w:sz="6" w:space="0" w:color="auto"/>
              <w:bottom w:val="single" w:sz="6" w:space="0" w:color="auto"/>
              <w:right w:val="single" w:sz="6" w:space="0" w:color="auto"/>
            </w:tcBorders>
          </w:tcPr>
          <w:p w14:paraId="511BC8D1" w14:textId="77777777" w:rsidR="000E7D75" w:rsidRDefault="000E7D75" w:rsidP="006A60CF">
            <w:pPr>
              <w:pStyle w:val="TAC"/>
            </w:pPr>
            <w:r w:rsidRPr="00913BB3">
              <w:t>T3593</w:t>
            </w:r>
          </w:p>
          <w:p w14:paraId="31F3D830" w14:textId="77777777" w:rsidR="000E7D75" w:rsidRDefault="000E7D75" w:rsidP="006A60CF">
            <w:pPr>
              <w:pStyle w:val="TAC"/>
            </w:pPr>
            <w:r>
              <w:t>NOTE 3</w:t>
            </w:r>
          </w:p>
          <w:p w14:paraId="72B9703E" w14:textId="77777777" w:rsidR="000E7D75" w:rsidRPr="00913BB3" w:rsidRDefault="000E7D75" w:rsidP="006A60CF">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F13ED50" w14:textId="77777777" w:rsidR="000E7D75" w:rsidRPr="00913BB3" w:rsidRDefault="000E7D75" w:rsidP="006A60CF">
            <w:pPr>
              <w:pStyle w:val="TAL"/>
            </w:pPr>
            <w:r w:rsidRPr="00913BB3">
              <w:t xml:space="preserve">Default </w:t>
            </w:r>
          </w:p>
          <w:p w14:paraId="4A83FA64" w14:textId="77777777" w:rsidR="000E7D75" w:rsidRPr="00913BB3" w:rsidRDefault="000E7D75" w:rsidP="006A60CF">
            <w:pPr>
              <w:pStyle w:val="TAL"/>
            </w:pPr>
            <w:r w:rsidRPr="00913BB3">
              <w:t xml:space="preserve">60s </w:t>
            </w:r>
          </w:p>
          <w:p w14:paraId="4429B07C" w14:textId="77777777" w:rsidR="000E7D75" w:rsidRPr="00913BB3" w:rsidRDefault="000E7D75" w:rsidP="006A60CF">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0E645CF1" w14:textId="77777777" w:rsidR="000E7D75" w:rsidRPr="00913BB3" w:rsidRDefault="000E7D75" w:rsidP="006A60CF">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B4E3F80" w14:textId="77777777" w:rsidR="000E7D75" w:rsidRPr="00913BB3" w:rsidRDefault="000E7D75" w:rsidP="006A60CF">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43E6E2F2" w14:textId="77777777" w:rsidR="000E7D75" w:rsidRPr="00913BB3" w:rsidRDefault="000E7D75" w:rsidP="006A60CF">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B9D48C4" w14:textId="77777777" w:rsidR="000E7D75" w:rsidRPr="00913BB3" w:rsidRDefault="000E7D75" w:rsidP="006A60CF">
            <w:pPr>
              <w:pStyle w:val="TAL"/>
            </w:pPr>
            <w:r w:rsidRPr="00913BB3">
              <w:t>Network-requested PDU session release procedure performed</w:t>
            </w:r>
          </w:p>
        </w:tc>
      </w:tr>
      <w:tr w:rsidR="000E7D75" w:rsidRPr="00913BB3" w14:paraId="7225AD27" w14:textId="77777777" w:rsidTr="006A60CF">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2CDDB597" w14:textId="77777777" w:rsidR="000E7D75" w:rsidRPr="00913BB3" w:rsidRDefault="000E7D75" w:rsidP="006A60CF">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508C3866" w14:textId="77777777" w:rsidR="000E7D75" w:rsidRDefault="000E7D75" w:rsidP="006A60CF">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2E5C7307" w14:textId="77777777" w:rsidR="000E7D75" w:rsidRDefault="000E7D75" w:rsidP="006A60CF">
            <w:pPr>
              <w:pStyle w:val="TAN"/>
            </w:pPr>
            <w:r>
              <w:t>NOTE 3:</w:t>
            </w:r>
            <w:r>
              <w:tab/>
              <w:t>In NB-N1 mode, the timer value shall be calculated as described in subclause 4.18.</w:t>
            </w:r>
          </w:p>
          <w:p w14:paraId="2BB5A272" w14:textId="77777777" w:rsidR="000E7D75" w:rsidRPr="00913BB3" w:rsidRDefault="000E7D75" w:rsidP="006A60CF">
            <w:pPr>
              <w:pStyle w:val="TAN"/>
            </w:pPr>
            <w:r>
              <w:t>NOTE 4:</w:t>
            </w:r>
            <w:r>
              <w:tab/>
              <w:t>In WB-N1 mode, if the UE supports CE mode B and operates in either CE mode A or CE mode B, then the timer value is as described in this table for the case of WB-N1/CE mode (see subclause 4.20).</w:t>
            </w:r>
          </w:p>
        </w:tc>
      </w:tr>
    </w:tbl>
    <w:p w14:paraId="62359B13" w14:textId="3D8B15D3" w:rsidR="000E7D75" w:rsidRDefault="000E7D75">
      <w:pPr>
        <w:rPr>
          <w:noProof/>
        </w:rPr>
      </w:pPr>
    </w:p>
    <w:p w14:paraId="1BD1050A" w14:textId="77777777" w:rsidR="000E7D75" w:rsidRDefault="000E7D75">
      <w:pPr>
        <w:rPr>
          <w:noProof/>
        </w:rPr>
      </w:pPr>
    </w:p>
    <w:p w14:paraId="4BBE4A22" w14:textId="77777777" w:rsidR="00113D40" w:rsidRDefault="00113D40" w:rsidP="00113D4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4D470F2" w14:textId="77777777" w:rsidR="00317718" w:rsidRDefault="00317718">
      <w:pPr>
        <w:rPr>
          <w:noProof/>
        </w:rPr>
      </w:pPr>
    </w:p>
    <w:sectPr w:rsidR="003177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6F391" w14:textId="77777777" w:rsidR="00EF17DD" w:rsidRDefault="00EF17DD">
      <w:r>
        <w:separator/>
      </w:r>
    </w:p>
  </w:endnote>
  <w:endnote w:type="continuationSeparator" w:id="0">
    <w:p w14:paraId="08007B83" w14:textId="77777777" w:rsidR="00EF17DD" w:rsidRDefault="00EF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8D2D" w14:textId="77777777" w:rsidR="00EF17DD" w:rsidRDefault="00EF17DD">
      <w:r>
        <w:separator/>
      </w:r>
    </w:p>
  </w:footnote>
  <w:footnote w:type="continuationSeparator" w:id="0">
    <w:p w14:paraId="5C17AED1" w14:textId="77777777" w:rsidR="00EF17DD" w:rsidRDefault="00EF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B434F" w:rsidRDefault="00DB4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B434F" w:rsidRDefault="00DB43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B434F" w:rsidRDefault="00DB43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B434F" w:rsidRDefault="00DB4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7DED"/>
    <w:multiLevelType w:val="hybridMultilevel"/>
    <w:tmpl w:val="877657BC"/>
    <w:lvl w:ilvl="0" w:tplc="23DC0E3C">
      <w:start w:val="1"/>
      <w:numFmt w:val="lowerLetter"/>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 w15:restartNumberingAfterBreak="0">
    <w:nsid w:val="4F7B76AE"/>
    <w:multiLevelType w:val="hybridMultilevel"/>
    <w:tmpl w:val="3C34E55E"/>
    <w:lvl w:ilvl="0" w:tplc="92F68FD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4982F84"/>
    <w:multiLevelType w:val="hybridMultilevel"/>
    <w:tmpl w:val="4A7E12C2"/>
    <w:lvl w:ilvl="0" w:tplc="E41CA7A8">
      <w:start w:val="1"/>
      <w:numFmt w:val="lowerLetter"/>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LM Ericsson user 1">
    <w15:presenceInfo w15:providerId="None" w15:userId="LM Ericsson user 1"/>
  </w15:person>
  <w15:person w15:author="LM Ericsson 1">
    <w15:presenceInfo w15:providerId="None" w15:userId="LM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51BD6"/>
    <w:rsid w:val="0007273D"/>
    <w:rsid w:val="000A197B"/>
    <w:rsid w:val="000A1F6F"/>
    <w:rsid w:val="000A6394"/>
    <w:rsid w:val="000B7FED"/>
    <w:rsid w:val="000C038A"/>
    <w:rsid w:val="000C6598"/>
    <w:rsid w:val="000E7D75"/>
    <w:rsid w:val="00113D40"/>
    <w:rsid w:val="0012335C"/>
    <w:rsid w:val="00136F6D"/>
    <w:rsid w:val="00141A0C"/>
    <w:rsid w:val="00143DCF"/>
    <w:rsid w:val="00145D43"/>
    <w:rsid w:val="00185EEA"/>
    <w:rsid w:val="00192C46"/>
    <w:rsid w:val="001A08B3"/>
    <w:rsid w:val="001A7B60"/>
    <w:rsid w:val="001B52F0"/>
    <w:rsid w:val="001B7A65"/>
    <w:rsid w:val="001D7702"/>
    <w:rsid w:val="001E11C8"/>
    <w:rsid w:val="001E41F3"/>
    <w:rsid w:val="001F0477"/>
    <w:rsid w:val="00207B29"/>
    <w:rsid w:val="00221CA9"/>
    <w:rsid w:val="00227EAD"/>
    <w:rsid w:val="00230865"/>
    <w:rsid w:val="00245835"/>
    <w:rsid w:val="00250CBA"/>
    <w:rsid w:val="0026004D"/>
    <w:rsid w:val="002640DD"/>
    <w:rsid w:val="002751B7"/>
    <w:rsid w:val="00275D12"/>
    <w:rsid w:val="00284FEB"/>
    <w:rsid w:val="002860C4"/>
    <w:rsid w:val="00287E86"/>
    <w:rsid w:val="00296D15"/>
    <w:rsid w:val="002A1ABE"/>
    <w:rsid w:val="002B5741"/>
    <w:rsid w:val="002C0AC4"/>
    <w:rsid w:val="002D40DB"/>
    <w:rsid w:val="002F4567"/>
    <w:rsid w:val="00305409"/>
    <w:rsid w:val="00317718"/>
    <w:rsid w:val="003609EF"/>
    <w:rsid w:val="0036231A"/>
    <w:rsid w:val="003629F4"/>
    <w:rsid w:val="00363DF6"/>
    <w:rsid w:val="003674C0"/>
    <w:rsid w:val="00372CBC"/>
    <w:rsid w:val="00374DD4"/>
    <w:rsid w:val="00391ECF"/>
    <w:rsid w:val="003D3973"/>
    <w:rsid w:val="003E1A36"/>
    <w:rsid w:val="00410371"/>
    <w:rsid w:val="00421B2D"/>
    <w:rsid w:val="004242F1"/>
    <w:rsid w:val="004643B2"/>
    <w:rsid w:val="004746CC"/>
    <w:rsid w:val="004A6835"/>
    <w:rsid w:val="004B75B7"/>
    <w:rsid w:val="004E1669"/>
    <w:rsid w:val="00503952"/>
    <w:rsid w:val="0051580D"/>
    <w:rsid w:val="00547111"/>
    <w:rsid w:val="00570453"/>
    <w:rsid w:val="00573123"/>
    <w:rsid w:val="00592D74"/>
    <w:rsid w:val="005A1F7B"/>
    <w:rsid w:val="005E2C44"/>
    <w:rsid w:val="00621188"/>
    <w:rsid w:val="006257ED"/>
    <w:rsid w:val="00635150"/>
    <w:rsid w:val="00676B18"/>
    <w:rsid w:val="00677E82"/>
    <w:rsid w:val="00690471"/>
    <w:rsid w:val="00695808"/>
    <w:rsid w:val="006A4649"/>
    <w:rsid w:val="006A60CF"/>
    <w:rsid w:val="006B46FB"/>
    <w:rsid w:val="006D55A8"/>
    <w:rsid w:val="006D6F46"/>
    <w:rsid w:val="006E21FB"/>
    <w:rsid w:val="006E55B4"/>
    <w:rsid w:val="006F632E"/>
    <w:rsid w:val="00792342"/>
    <w:rsid w:val="007977A8"/>
    <w:rsid w:val="007A2E1A"/>
    <w:rsid w:val="007B4828"/>
    <w:rsid w:val="007B512A"/>
    <w:rsid w:val="007C145C"/>
    <w:rsid w:val="007C2097"/>
    <w:rsid w:val="007D4F8B"/>
    <w:rsid w:val="007D6A07"/>
    <w:rsid w:val="007F53C2"/>
    <w:rsid w:val="007F6E48"/>
    <w:rsid w:val="007F7259"/>
    <w:rsid w:val="008040A8"/>
    <w:rsid w:val="008279FA"/>
    <w:rsid w:val="00836B24"/>
    <w:rsid w:val="0084136E"/>
    <w:rsid w:val="008438B9"/>
    <w:rsid w:val="008626E7"/>
    <w:rsid w:val="00870EE7"/>
    <w:rsid w:val="008845C8"/>
    <w:rsid w:val="008863B9"/>
    <w:rsid w:val="008A45A6"/>
    <w:rsid w:val="008D0F3E"/>
    <w:rsid w:val="008D362F"/>
    <w:rsid w:val="008F686C"/>
    <w:rsid w:val="009148DE"/>
    <w:rsid w:val="00924FDC"/>
    <w:rsid w:val="00941BFE"/>
    <w:rsid w:val="00941E30"/>
    <w:rsid w:val="009777D9"/>
    <w:rsid w:val="009843C7"/>
    <w:rsid w:val="00986052"/>
    <w:rsid w:val="009872A7"/>
    <w:rsid w:val="00991B88"/>
    <w:rsid w:val="009A5753"/>
    <w:rsid w:val="009A579D"/>
    <w:rsid w:val="009E3297"/>
    <w:rsid w:val="009E6C24"/>
    <w:rsid w:val="009F734F"/>
    <w:rsid w:val="00A1187B"/>
    <w:rsid w:val="00A246B6"/>
    <w:rsid w:val="00A47E70"/>
    <w:rsid w:val="00A50CF0"/>
    <w:rsid w:val="00A542A2"/>
    <w:rsid w:val="00A7671C"/>
    <w:rsid w:val="00AA2CBC"/>
    <w:rsid w:val="00AC5820"/>
    <w:rsid w:val="00AD1CD8"/>
    <w:rsid w:val="00B258BB"/>
    <w:rsid w:val="00B339F3"/>
    <w:rsid w:val="00B67B97"/>
    <w:rsid w:val="00B720FA"/>
    <w:rsid w:val="00B968C8"/>
    <w:rsid w:val="00BA3EC5"/>
    <w:rsid w:val="00BA51D9"/>
    <w:rsid w:val="00BB5DFC"/>
    <w:rsid w:val="00BD279D"/>
    <w:rsid w:val="00BD6BB8"/>
    <w:rsid w:val="00BE70D2"/>
    <w:rsid w:val="00BF10DB"/>
    <w:rsid w:val="00BF75F0"/>
    <w:rsid w:val="00C24054"/>
    <w:rsid w:val="00C5167F"/>
    <w:rsid w:val="00C66BA2"/>
    <w:rsid w:val="00C75CB0"/>
    <w:rsid w:val="00C9558A"/>
    <w:rsid w:val="00C95985"/>
    <w:rsid w:val="00CB6023"/>
    <w:rsid w:val="00CC5026"/>
    <w:rsid w:val="00CC68D0"/>
    <w:rsid w:val="00CC6DF7"/>
    <w:rsid w:val="00D03F9A"/>
    <w:rsid w:val="00D06D51"/>
    <w:rsid w:val="00D24991"/>
    <w:rsid w:val="00D50255"/>
    <w:rsid w:val="00D66520"/>
    <w:rsid w:val="00DA3849"/>
    <w:rsid w:val="00DB434F"/>
    <w:rsid w:val="00DE34CF"/>
    <w:rsid w:val="00DF27CE"/>
    <w:rsid w:val="00E13F3D"/>
    <w:rsid w:val="00E34898"/>
    <w:rsid w:val="00E478BC"/>
    <w:rsid w:val="00E47A01"/>
    <w:rsid w:val="00E8079D"/>
    <w:rsid w:val="00EB09B7"/>
    <w:rsid w:val="00EC765F"/>
    <w:rsid w:val="00EE7D7C"/>
    <w:rsid w:val="00EF17DD"/>
    <w:rsid w:val="00F25D98"/>
    <w:rsid w:val="00F300FB"/>
    <w:rsid w:val="00F5324F"/>
    <w:rsid w:val="00F74DB9"/>
    <w:rsid w:val="00F97584"/>
    <w:rsid w:val="00FA273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THChar">
    <w:name w:val="TH Char"/>
    <w:link w:val="TH"/>
    <w:qFormat/>
    <w:rsid w:val="00A1187B"/>
    <w:rPr>
      <w:rFonts w:ascii="Arial" w:hAnsi="Arial"/>
      <w:b/>
      <w:lang w:val="en-GB" w:eastAsia="en-US"/>
    </w:rPr>
  </w:style>
  <w:style w:type="character" w:customStyle="1" w:styleId="TFChar">
    <w:name w:val="TF Char"/>
    <w:link w:val="TF"/>
    <w:locked/>
    <w:rsid w:val="00A1187B"/>
    <w:rPr>
      <w:rFonts w:ascii="Arial" w:hAnsi="Arial"/>
      <w:b/>
      <w:lang w:val="en-GB" w:eastAsia="en-US"/>
    </w:rPr>
  </w:style>
  <w:style w:type="character" w:customStyle="1" w:styleId="TALChar">
    <w:name w:val="TAL Char"/>
    <w:link w:val="TAL"/>
    <w:rsid w:val="003629F4"/>
    <w:rPr>
      <w:rFonts w:ascii="Arial" w:hAnsi="Arial"/>
      <w:sz w:val="18"/>
      <w:lang w:val="en-GB" w:eastAsia="en-US"/>
    </w:rPr>
  </w:style>
  <w:style w:type="character" w:customStyle="1" w:styleId="TACChar">
    <w:name w:val="TAC Char"/>
    <w:link w:val="TAC"/>
    <w:locked/>
    <w:rsid w:val="003629F4"/>
    <w:rPr>
      <w:rFonts w:ascii="Arial" w:hAnsi="Arial"/>
      <w:sz w:val="18"/>
      <w:lang w:val="en-GB" w:eastAsia="en-US"/>
    </w:rPr>
  </w:style>
  <w:style w:type="character" w:customStyle="1" w:styleId="TAHCar">
    <w:name w:val="TAH Car"/>
    <w:link w:val="TAH"/>
    <w:rsid w:val="003629F4"/>
    <w:rPr>
      <w:rFonts w:ascii="Arial" w:hAnsi="Arial"/>
      <w:b/>
      <w:sz w:val="18"/>
      <w:lang w:val="en-GB" w:eastAsia="en-US"/>
    </w:rPr>
  </w:style>
  <w:style w:type="character" w:customStyle="1" w:styleId="B3Car">
    <w:name w:val="B3 Car"/>
    <w:link w:val="B3"/>
    <w:rsid w:val="008D362F"/>
    <w:rPr>
      <w:rFonts w:ascii="Times New Roman" w:hAnsi="Times New Roman"/>
      <w:lang w:val="en-GB" w:eastAsia="en-US"/>
    </w:rPr>
  </w:style>
  <w:style w:type="character" w:customStyle="1" w:styleId="TANChar">
    <w:name w:val="TAN Char"/>
    <w:link w:val="TAN"/>
    <w:locked/>
    <w:rsid w:val="000E7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2C60A-7594-459A-8125-6F8962EC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16</Pages>
  <Words>7407</Words>
  <Characters>37850</Characters>
  <Application>Microsoft Office Word</Application>
  <DocSecurity>0</DocSecurity>
  <Lines>1220</Lines>
  <Paragraphs>696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5</cp:revision>
  <cp:lastPrinted>1899-12-31T23:00:00Z</cp:lastPrinted>
  <dcterms:created xsi:type="dcterms:W3CDTF">2020-11-06T08:01:00Z</dcterms:created>
  <dcterms:modified xsi:type="dcterms:W3CDTF">2020-11-06T12:53:00Z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