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6A06C5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035A1">
        <w:rPr>
          <w:b/>
          <w:noProof/>
          <w:sz w:val="24"/>
        </w:rPr>
        <w:t>7365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F18D3A" w:rsidR="001E41F3" w:rsidRPr="00410371" w:rsidRDefault="00903226" w:rsidP="00903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4D2C52" w:rsidR="001E41F3" w:rsidRPr="00410371" w:rsidRDefault="000035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0828E2" w:rsidR="001E41F3" w:rsidRPr="00410371" w:rsidRDefault="00903226" w:rsidP="00903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B5BC7B" w:rsidR="00F25D98" w:rsidRDefault="009032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B6555C" w:rsidR="001E41F3" w:rsidRDefault="00903226" w:rsidP="00074B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074BF7">
              <w:t xml:space="preserve">lower layer congestion notification for </w:t>
            </w:r>
            <w:r>
              <w:t>MMTEL 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21970F" w:rsidR="001E41F3" w:rsidRDefault="0090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1FFFF5" w:rsidR="001E41F3" w:rsidRDefault="0007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BEBE22" w:rsidR="001E41F3" w:rsidRDefault="00903226" w:rsidP="0090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D319AF" w:rsidR="001E41F3" w:rsidRDefault="00903226" w:rsidP="009032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CDF4062" w:rsidR="001E41F3" w:rsidRDefault="0090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6423" w14:textId="77777777" w:rsidR="00903226" w:rsidRDefault="00903226" w:rsidP="00903226">
            <w:pPr>
              <w:pStyle w:val="CRCoverPage"/>
              <w:ind w:left="52"/>
              <w:rPr>
                <w:noProof/>
                <w:lang w:val="en-US"/>
              </w:rPr>
            </w:pPr>
            <w:r w:rsidRPr="00F83296">
              <w:rPr>
                <w:noProof/>
                <w:lang w:val="en-US"/>
              </w:rPr>
              <w:t>In case UE need to pe</w:t>
            </w:r>
            <w:r>
              <w:rPr>
                <w:noProof/>
                <w:lang w:val="en-US"/>
              </w:rPr>
              <w:t>rform service request procedure</w:t>
            </w:r>
            <w:r w:rsidRPr="00F83296">
              <w:rPr>
                <w:noProof/>
                <w:lang w:val="en-US"/>
              </w:rPr>
              <w:t xml:space="preserve"> or </w:t>
            </w:r>
            <w:r>
              <w:rPr>
                <w:noProof/>
                <w:lang w:val="en-US"/>
              </w:rPr>
              <w:t>tracking area updating</w:t>
            </w:r>
            <w:r w:rsidRPr="00F83296">
              <w:rPr>
                <w:noProof/>
                <w:lang w:val="en-US"/>
              </w:rPr>
              <w:t xml:space="preserve"> procedure for initiating an MO-MMTEL video call, it’s possible </w:t>
            </w:r>
            <w:r>
              <w:rPr>
                <w:noProof/>
                <w:lang w:val="en-US"/>
              </w:rPr>
              <w:t xml:space="preserve">that </w:t>
            </w:r>
            <w:r w:rsidRPr="00F83296">
              <w:rPr>
                <w:noProof/>
                <w:lang w:val="en-US"/>
              </w:rPr>
              <w:t>network side is congested with following situations:</w:t>
            </w:r>
          </w:p>
          <w:p w14:paraId="3AAD6D74" w14:textId="77777777" w:rsidR="00903226" w:rsidRDefault="00903226" w:rsidP="00903226">
            <w:pPr>
              <w:pStyle w:val="CRCoverPage"/>
              <w:numPr>
                <w:ilvl w:val="0"/>
                <w:numId w:val="1"/>
              </w:numPr>
              <w:ind w:left="761"/>
              <w:rPr>
                <w:noProof/>
                <w:lang w:val="en-US"/>
              </w:rPr>
            </w:pPr>
            <w:r w:rsidRPr="00F83296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etwork rejects procedure with E</w:t>
            </w:r>
            <w:r w:rsidRPr="00F83296">
              <w:rPr>
                <w:noProof/>
                <w:lang w:val="en-US"/>
              </w:rPr>
              <w:t>MM cause #22 (Congestion); or</w:t>
            </w:r>
          </w:p>
          <w:p w14:paraId="2A4CD3B5" w14:textId="77777777" w:rsidR="00903226" w:rsidRDefault="00903226" w:rsidP="00903226">
            <w:pPr>
              <w:pStyle w:val="CRCoverPage"/>
              <w:numPr>
                <w:ilvl w:val="0"/>
                <w:numId w:val="1"/>
              </w:numPr>
              <w:ind w:left="761"/>
              <w:rPr>
                <w:noProof/>
                <w:lang w:val="en-US"/>
              </w:rPr>
            </w:pPr>
            <w:r w:rsidRPr="00F83296">
              <w:rPr>
                <w:noProof/>
                <w:lang w:val="en-US"/>
              </w:rPr>
              <w:t xml:space="preserve">UE fails to initiate service request procedure due to T3346 </w:t>
            </w:r>
            <w:r>
              <w:rPr>
                <w:noProof/>
                <w:lang w:val="en-US"/>
              </w:rPr>
              <w:t>or T33</w:t>
            </w:r>
            <w:r w:rsidRPr="00F83296">
              <w:rPr>
                <w:noProof/>
                <w:lang w:val="en-US"/>
              </w:rPr>
              <w:t>25 running; or</w:t>
            </w:r>
          </w:p>
          <w:p w14:paraId="6062950D" w14:textId="77777777" w:rsidR="00903226" w:rsidRPr="00F83296" w:rsidRDefault="00903226" w:rsidP="00903226">
            <w:pPr>
              <w:pStyle w:val="CRCoverPage"/>
              <w:numPr>
                <w:ilvl w:val="0"/>
                <w:numId w:val="1"/>
              </w:numPr>
              <w:ind w:left="761"/>
              <w:rPr>
                <w:noProof/>
                <w:lang w:val="en-US"/>
              </w:rPr>
            </w:pPr>
            <w:r w:rsidRPr="00F83296">
              <w:rPr>
                <w:noProof/>
                <w:lang w:val="en-US"/>
              </w:rPr>
              <w:t>UE fails to initiate registration procedure for mobility and periodic registration update due to T3346 running</w:t>
            </w:r>
          </w:p>
          <w:p w14:paraId="4AB1CFBA" w14:textId="60F986A9" w:rsidR="001E41F3" w:rsidRDefault="00903226" w:rsidP="00903226">
            <w:pPr>
              <w:pStyle w:val="CRCoverPage"/>
              <w:ind w:left="52"/>
              <w:rPr>
                <w:noProof/>
              </w:rPr>
            </w:pPr>
            <w:r>
              <w:rPr>
                <w:noProof/>
                <w:lang w:val="en-US"/>
              </w:rPr>
              <w:t>Specifications describe handling for MMTEL voice session but do not specify similar handling for MMTEL video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5E14E1" w:rsidR="001E41F3" w:rsidRDefault="00903226" w:rsidP="0090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Abnormal case M.2.1.3 enhanced to handle EMM </w:t>
            </w:r>
            <w:r w:rsidRPr="00F83296">
              <w:rPr>
                <w:noProof/>
                <w:lang w:val="en-US"/>
              </w:rPr>
              <w:t>provide</w:t>
            </w:r>
            <w:r>
              <w:rPr>
                <w:noProof/>
                <w:lang w:val="en-US"/>
              </w:rPr>
              <w:t>d</w:t>
            </w:r>
            <w:r w:rsidRPr="00F8329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notification for MO-MMTEL video call failed due to congestion, T3346 or T3325 running.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EC537B" w:rsidR="001E41F3" w:rsidRDefault="00903226" w:rsidP="0090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</w:t>
            </w:r>
            <w:r w:rsidRPr="00F83296">
              <w:rPr>
                <w:noProof/>
                <w:lang w:val="en-US"/>
              </w:rPr>
              <w:t>t could be a unacceptable long period for user to wait before MO-MMTEL video call can be initiated</w:t>
            </w:r>
            <w:r>
              <w:rPr>
                <w:noProof/>
                <w:lang w:val="en-US"/>
              </w:rPr>
              <w:t xml:space="preserve"> if it failed due to congestion or T3325 is running</w:t>
            </w:r>
            <w:r w:rsidRPr="00F83296">
              <w:rPr>
                <w:noProof/>
                <w:lang w:val="en-US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EFFDAE" w:rsidR="001E41F3" w:rsidRDefault="0090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M.2.1.3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1F59E42" w:rsidR="001E41F3" w:rsidRDefault="0007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6C543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67DACE" w:rsidR="001E41F3" w:rsidRDefault="00D56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24.501 CR 2811 and TS 24.301 CR 3463</w:t>
            </w:r>
            <w:bookmarkStart w:id="2" w:name="_GoBack"/>
            <w:bookmarkEnd w:id="2"/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8BD0F" w14:textId="77777777" w:rsidR="00903226" w:rsidRDefault="00903226" w:rsidP="00903226">
      <w:pPr>
        <w:pStyle w:val="Heading3"/>
      </w:pPr>
      <w:bookmarkStart w:id="3" w:name="_Toc20131354"/>
      <w:bookmarkStart w:id="4" w:name="_Toc27486704"/>
      <w:r>
        <w:lastRenderedPageBreak/>
        <w:t>M.2.1.3</w:t>
      </w:r>
      <w:r>
        <w:tab/>
        <w:t>Abnormal cases</w:t>
      </w:r>
      <w:bookmarkEnd w:id="3"/>
      <w:bookmarkEnd w:id="4"/>
    </w:p>
    <w:p w14:paraId="05B9D4F3" w14:textId="2EC89B4E" w:rsidR="00903226" w:rsidRDefault="00903226" w:rsidP="00903226">
      <w:r>
        <w:t xml:space="preserve">Upon request from a user to establish an MMTEL voice </w:t>
      </w:r>
      <w:ins w:id="5" w:author="Rohit Naik" w:date="2020-11-06T14:24:00Z">
        <w:r w:rsidR="00BD7CC7">
          <w:t xml:space="preserve">or MMTEL video </w:t>
        </w:r>
      </w:ins>
      <w:r>
        <w:t xml:space="preserve">session as described in </w:t>
      </w:r>
      <w:proofErr w:type="spellStart"/>
      <w:r>
        <w:t>subclause</w:t>
      </w:r>
      <w:proofErr w:type="spellEnd"/>
      <w:r>
        <w:t xml:space="preserve"> 5.2, if </w:t>
      </w:r>
    </w:p>
    <w:p w14:paraId="452B225A" w14:textId="77777777" w:rsidR="00903226" w:rsidRDefault="00903226" w:rsidP="00903226">
      <w:pPr>
        <w:pStyle w:val="B1"/>
        <w:rPr>
          <w:lang w:val="en-US"/>
        </w:rPr>
      </w:pPr>
      <w:r w:rsidRPr="003559E9">
        <w:t>a)</w:t>
      </w:r>
      <w:r w:rsidRPr="003559E9">
        <w:tab/>
      </w:r>
      <w:r>
        <w:t xml:space="preserve">the UE </w:t>
      </w:r>
      <w:r w:rsidRPr="002A7A5C">
        <w:rPr>
          <w:lang w:val="en-US"/>
        </w:rPr>
        <w:t>receiv</w:t>
      </w:r>
      <w:r>
        <w:rPr>
          <w:lang w:val="en-US"/>
        </w:rPr>
        <w:t xml:space="preserve">es, </w:t>
      </w:r>
      <w:r w:rsidRPr="002A7A5C">
        <w:rPr>
          <w:lang w:val="en-US"/>
        </w:rPr>
        <w:t>from the lower layers</w:t>
      </w:r>
      <w:r>
        <w:rPr>
          <w:lang w:val="en-US"/>
        </w:rPr>
        <w:t>,</w:t>
      </w:r>
      <w:r w:rsidRPr="002A7A5C">
        <w:rPr>
          <w:lang w:val="en-US"/>
        </w:rPr>
        <w:t xml:space="preserve"> a notification that</w:t>
      </w:r>
      <w:r>
        <w:rPr>
          <w:lang w:val="en-US"/>
        </w:rPr>
        <w:t xml:space="preserve"> </w:t>
      </w:r>
      <w:r w:rsidRPr="002A7A5C">
        <w:rPr>
          <w:lang w:val="en-US"/>
        </w:rPr>
        <w:t>the service request</w:t>
      </w:r>
    </w:p>
    <w:p w14:paraId="22D1B9C1" w14:textId="77777777" w:rsidR="00903226" w:rsidRPr="00E20FDB" w:rsidRDefault="00903226" w:rsidP="00903226">
      <w:pPr>
        <w:pStyle w:val="B2"/>
      </w:pPr>
      <w:r>
        <w:t>1)</w:t>
      </w:r>
      <w:r>
        <w:tab/>
      </w:r>
      <w:r w:rsidRPr="002A7A5C">
        <w:t>was not accepted due to congestion</w:t>
      </w:r>
      <w:r w:rsidRPr="00E20FDB">
        <w:t>; or</w:t>
      </w:r>
    </w:p>
    <w:p w14:paraId="62CFD988" w14:textId="77777777" w:rsidR="00903226" w:rsidRPr="00791E69" w:rsidRDefault="00903226" w:rsidP="00903226">
      <w:pPr>
        <w:pStyle w:val="B2"/>
      </w:pPr>
      <w:r w:rsidRPr="003559E9">
        <w:t>2)</w:t>
      </w:r>
      <w:r w:rsidRPr="003559E9">
        <w:tab/>
        <w:t>resulted in starting timer T3</w:t>
      </w:r>
      <w:r w:rsidRPr="00A755EF">
        <w:t>5</w:t>
      </w:r>
      <w:r>
        <w:t>25</w:t>
      </w:r>
      <w:r w:rsidRPr="003559E9">
        <w:t xml:space="preserve"> (see </w:t>
      </w:r>
      <w:r w:rsidRPr="00E20FDB">
        <w:t>3GPP </w:t>
      </w:r>
      <w:r w:rsidRPr="003559E9">
        <w:t>TS 24.501 [42]);</w:t>
      </w:r>
      <w:r>
        <w:t xml:space="preserve"> and</w:t>
      </w:r>
    </w:p>
    <w:p w14:paraId="5AD92DFE" w14:textId="77777777" w:rsidR="00903226" w:rsidRDefault="00903226" w:rsidP="00903226">
      <w:pPr>
        <w:pStyle w:val="B1"/>
      </w:pPr>
      <w:r w:rsidRPr="00E20FDB">
        <w:t>b)</w:t>
      </w:r>
      <w:r w:rsidRPr="00E20FDB">
        <w:tab/>
      </w:r>
      <w:r w:rsidRPr="002A7A5C">
        <w:t>an originating initial INVITE transaction</w:t>
      </w:r>
      <w:r>
        <w:t>,</w:t>
      </w:r>
      <w:r w:rsidRPr="002A7A5C">
        <w:t xml:space="preserve"> for which </w:t>
      </w:r>
      <w:r>
        <w:t xml:space="preserve">a </w:t>
      </w:r>
      <w:r w:rsidRPr="002A7A5C">
        <w:t>2xx response has not</w:t>
      </w:r>
      <w:r>
        <w:t xml:space="preserve"> yet</w:t>
      </w:r>
      <w:r w:rsidRPr="002A7A5C">
        <w:t xml:space="preserve"> been rece</w:t>
      </w:r>
      <w:r>
        <w:t>i</w:t>
      </w:r>
      <w:r w:rsidRPr="002A7A5C">
        <w:t>ved</w:t>
      </w:r>
      <w:r>
        <w:t>,</w:t>
      </w:r>
      <w:r w:rsidRPr="002A7A5C">
        <w:t xml:space="preserve"> exists</w:t>
      </w:r>
      <w:r>
        <w:t>;</w:t>
      </w:r>
    </w:p>
    <w:p w14:paraId="58C63F37" w14:textId="77777777" w:rsidR="00903226" w:rsidRDefault="00903226" w:rsidP="00903226">
      <w:pPr>
        <w:rPr>
          <w:lang w:val="en-US"/>
        </w:rPr>
      </w:pPr>
      <w:r>
        <w:rPr>
          <w:lang w:val="en-US"/>
        </w:rPr>
        <w:t>then:</w:t>
      </w:r>
    </w:p>
    <w:p w14:paraId="487407EF" w14:textId="77777777" w:rsidR="00903226" w:rsidRPr="002A7A5C" w:rsidRDefault="00903226" w:rsidP="0090322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2A7A5C">
        <w:rPr>
          <w:lang w:val="en-US"/>
        </w:rPr>
        <w:t xml:space="preserve">if a provisional response has been received, the UE shall cancel </w:t>
      </w:r>
      <w:r>
        <w:rPr>
          <w:lang w:val="en-US"/>
        </w:rPr>
        <w:t xml:space="preserve">the </w:t>
      </w:r>
      <w:r w:rsidRPr="002A7A5C">
        <w:rPr>
          <w:lang w:val="en-US"/>
        </w:rPr>
        <w:t>INVITE transaction; and</w:t>
      </w:r>
    </w:p>
    <w:p w14:paraId="3A0927F2" w14:textId="60FAD67A" w:rsidR="00903226" w:rsidRPr="006F6547" w:rsidRDefault="00903226" w:rsidP="00BD7CC7">
      <w:pPr>
        <w:pStyle w:val="B1"/>
        <w:rPr>
          <w:lang w:val="en-US" w:eastAsia="ja-JP"/>
        </w:rPr>
      </w:pPr>
      <w:r>
        <w:t>b)</w:t>
      </w:r>
      <w:r>
        <w:tab/>
      </w:r>
      <w:r w:rsidRPr="002A7A5C">
        <w:t xml:space="preserve">if </w:t>
      </w:r>
      <w:r w:rsidRPr="002A7A5C">
        <w:rPr>
          <w:lang w:eastAsia="ja-JP"/>
        </w:rPr>
        <w:t>an alternative radio access network is available</w:t>
      </w:r>
      <w:r>
        <w:rPr>
          <w:lang w:eastAsia="ja-JP"/>
        </w:rPr>
        <w:t xml:space="preserve">, </w:t>
      </w:r>
      <w:r w:rsidRPr="002A7A5C">
        <w:rPr>
          <w:lang w:val="en-US"/>
        </w:rPr>
        <w:t xml:space="preserve">the UE shall </w:t>
      </w:r>
      <w:r w:rsidRPr="002A7A5C">
        <w:rPr>
          <w:lang w:val="en-US" w:eastAsia="ja-JP"/>
        </w:rPr>
        <w:t xml:space="preserve">attempt the MMTEL voice </w:t>
      </w:r>
      <w:ins w:id="6" w:author="Rohit Naik" w:date="2020-11-06T14:24:00Z">
        <w:r w:rsidR="00BD7CC7">
          <w:rPr>
            <w:lang w:val="en-US" w:eastAsia="ja-JP"/>
          </w:rPr>
          <w:t xml:space="preserve">or MMTEL video </w:t>
        </w:r>
      </w:ins>
      <w:r w:rsidRPr="002A7A5C">
        <w:rPr>
          <w:lang w:val="en-US" w:eastAsia="ja-JP"/>
        </w:rPr>
        <w:t>session on the alternative radio access network</w:t>
      </w:r>
      <w:r>
        <w:rPr>
          <w:lang w:val="en-US" w:eastAsia="ja-JP"/>
        </w:rPr>
        <w:t>.</w:t>
      </w:r>
    </w:p>
    <w:p w14:paraId="261DBDF3" w14:textId="77777777" w:rsidR="001E41F3" w:rsidRPr="00903226" w:rsidRDefault="001E41F3">
      <w:pPr>
        <w:rPr>
          <w:noProof/>
          <w:lang w:val="en-US"/>
        </w:rPr>
      </w:pPr>
    </w:p>
    <w:sectPr w:rsidR="001E41F3" w:rsidRPr="009032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1DD57" w14:textId="77777777" w:rsidR="00E81775" w:rsidRDefault="00E81775">
      <w:r>
        <w:separator/>
      </w:r>
    </w:p>
  </w:endnote>
  <w:endnote w:type="continuationSeparator" w:id="0">
    <w:p w14:paraId="6CFA1826" w14:textId="77777777" w:rsidR="00E81775" w:rsidRDefault="00E8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618BE" w14:textId="77777777" w:rsidR="00E81775" w:rsidRDefault="00E81775">
      <w:r>
        <w:separator/>
      </w:r>
    </w:p>
  </w:footnote>
  <w:footnote w:type="continuationSeparator" w:id="0">
    <w:p w14:paraId="1D21E2B7" w14:textId="77777777" w:rsidR="00E81775" w:rsidRDefault="00E81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315A3"/>
    <w:multiLevelType w:val="hybridMultilevel"/>
    <w:tmpl w:val="83B8A9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hit Naik">
    <w15:presenceInfo w15:providerId="AD" w15:userId="S-1-5-21-1711831044-1024940897-1435325219-13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1"/>
    <w:rsid w:val="00022E4A"/>
    <w:rsid w:val="00074BF7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2231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8563C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74C9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22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485"/>
    <w:rsid w:val="00A7671C"/>
    <w:rsid w:val="00A95A59"/>
    <w:rsid w:val="00AA2CBC"/>
    <w:rsid w:val="00AB5FC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CC7"/>
    <w:rsid w:val="00BE70D2"/>
    <w:rsid w:val="00C66BA2"/>
    <w:rsid w:val="00C75CB0"/>
    <w:rsid w:val="00C90BB9"/>
    <w:rsid w:val="00C95985"/>
    <w:rsid w:val="00CC5026"/>
    <w:rsid w:val="00CC68D0"/>
    <w:rsid w:val="00D03F9A"/>
    <w:rsid w:val="00D06D51"/>
    <w:rsid w:val="00D24991"/>
    <w:rsid w:val="00D50255"/>
    <w:rsid w:val="00D5648D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81775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9032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2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E7707-9301-4ECD-9858-2B3AF16D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Naik</cp:lastModifiedBy>
  <cp:revision>3</cp:revision>
  <cp:lastPrinted>1899-12-31T23:00:00Z</cp:lastPrinted>
  <dcterms:created xsi:type="dcterms:W3CDTF">2020-11-06T08:02:00Z</dcterms:created>
  <dcterms:modified xsi:type="dcterms:W3CDTF">2020-11-06T08:03:00Z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