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2B4D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02594">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B0AE6">
        <w:rPr>
          <w:b/>
          <w:noProof/>
          <w:sz w:val="24"/>
        </w:rPr>
        <w:t>7348</w:t>
      </w:r>
    </w:p>
    <w:p w14:paraId="5DC21640" w14:textId="3EE9D17B" w:rsidR="003674C0" w:rsidRDefault="00941BFE" w:rsidP="00677E82">
      <w:pPr>
        <w:pStyle w:val="CRCoverPage"/>
        <w:rPr>
          <w:b/>
          <w:noProof/>
          <w:sz w:val="24"/>
        </w:rPr>
      </w:pPr>
      <w:r>
        <w:rPr>
          <w:b/>
          <w:noProof/>
          <w:sz w:val="24"/>
        </w:rPr>
        <w:t>Electronic meeting</w:t>
      </w:r>
      <w:r w:rsidR="003674C0">
        <w:rPr>
          <w:b/>
          <w:noProof/>
          <w:sz w:val="24"/>
        </w:rPr>
        <w:t xml:space="preserve">, </w:t>
      </w:r>
      <w:r w:rsidR="00F97584">
        <w:rPr>
          <w:b/>
          <w:noProof/>
          <w:sz w:val="24"/>
        </w:rPr>
        <w:t>1</w:t>
      </w:r>
      <w:r w:rsidR="00402594">
        <w:rPr>
          <w:b/>
          <w:noProof/>
          <w:sz w:val="24"/>
        </w:rPr>
        <w:t>3</w:t>
      </w:r>
      <w:r w:rsidR="00F97584">
        <w:rPr>
          <w:b/>
          <w:noProof/>
          <w:sz w:val="24"/>
        </w:rPr>
        <w:t>-2</w:t>
      </w:r>
      <w:r w:rsidR="00402594">
        <w:rPr>
          <w:b/>
          <w:noProof/>
          <w:sz w:val="24"/>
        </w:rPr>
        <w:t>0</w:t>
      </w:r>
      <w:r w:rsidR="00230865">
        <w:rPr>
          <w:b/>
          <w:noProof/>
          <w:sz w:val="24"/>
        </w:rPr>
        <w:t xml:space="preserve"> </w:t>
      </w:r>
      <w:r w:rsidR="00402594">
        <w:rPr>
          <w:b/>
          <w:noProof/>
          <w:sz w:val="24"/>
        </w:rPr>
        <w:t>November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21A1AE" w:rsidR="001E41F3" w:rsidRPr="00410371" w:rsidRDefault="00F9758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A218EAF" w:rsidR="001E41F3" w:rsidRPr="00410371" w:rsidRDefault="00F97584">
            <w:pPr>
              <w:pStyle w:val="CRCoverPage"/>
              <w:spacing w:after="0"/>
              <w:jc w:val="center"/>
              <w:rPr>
                <w:noProof/>
                <w:sz w:val="28"/>
              </w:rPr>
            </w:pPr>
            <w:r>
              <w:rPr>
                <w:b/>
                <w:noProof/>
                <w:sz w:val="28"/>
              </w:rPr>
              <w:t>1</w:t>
            </w:r>
            <w:r w:rsidR="000649B5">
              <w:rPr>
                <w:b/>
                <w:noProof/>
                <w:sz w:val="28"/>
              </w:rPr>
              <w:t>7</w:t>
            </w:r>
            <w:r>
              <w:rPr>
                <w:b/>
                <w:noProof/>
                <w:sz w:val="28"/>
              </w:rPr>
              <w:t>.</w:t>
            </w:r>
            <w:r w:rsidR="000649B5">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AF82928" w:rsidR="00F25D98" w:rsidRDefault="00682C4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BA3DD9" w:rsidR="001E41F3" w:rsidRDefault="00BA4A99">
            <w:pPr>
              <w:pStyle w:val="CRCoverPage"/>
              <w:spacing w:after="0"/>
              <w:ind w:left="100"/>
              <w:rPr>
                <w:noProof/>
              </w:rPr>
            </w:pPr>
            <w:r>
              <w:rPr>
                <w:noProof/>
              </w:rPr>
              <w:t xml:space="preserve">NSSAA </w:t>
            </w:r>
            <w:r w:rsidR="002E556A">
              <w:rPr>
                <w:noProof/>
              </w:rPr>
              <w:t xml:space="preserve">will be </w:t>
            </w:r>
            <w:r w:rsidR="007446BF">
              <w:rPr>
                <w:noProof/>
              </w:rPr>
              <w:t>performed or is ongoing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EB0CE5B" w:rsidR="001E41F3" w:rsidRDefault="00F9758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CF8249F" w:rsidR="001E41F3" w:rsidRDefault="00B109FD">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119FA6" w:rsidR="001E41F3" w:rsidRDefault="00F97584">
            <w:pPr>
              <w:pStyle w:val="CRCoverPage"/>
              <w:spacing w:after="0"/>
              <w:ind w:left="100"/>
              <w:rPr>
                <w:noProof/>
              </w:rPr>
            </w:pPr>
            <w:r>
              <w:rPr>
                <w:noProof/>
              </w:rPr>
              <w:t>2020-1</w:t>
            </w:r>
            <w:r w:rsidR="00BA4A99">
              <w:rPr>
                <w:noProof/>
              </w:rPr>
              <w:t>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E2BC36" w:rsidR="001E41F3" w:rsidRDefault="00B109F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909C72" w:rsidR="001E41F3" w:rsidRDefault="00BA4A9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C8460" w14:textId="77777777" w:rsidR="000E4DA6" w:rsidRDefault="000E4DA6" w:rsidP="000E4DA6">
            <w:pPr>
              <w:pStyle w:val="CRCoverPage"/>
              <w:spacing w:after="0"/>
              <w:ind w:left="100"/>
              <w:rPr>
                <w:noProof/>
              </w:rPr>
            </w:pPr>
            <w:r>
              <w:rPr>
                <w:noProof/>
              </w:rPr>
              <w:t>The statement “</w:t>
            </w:r>
            <w:r w:rsidRPr="00B109FD">
              <w:rPr>
                <w:i/>
                <w:iCs/>
                <w:noProof/>
                <w:highlight w:val="yellow"/>
              </w:rPr>
              <w:t>for which network slice-specific authentication and authorization will be performed or is ongoing</w:t>
            </w:r>
            <w:r>
              <w:rPr>
                <w:noProof/>
              </w:rPr>
              <w:t>” is applicable to the r</w:t>
            </w:r>
            <w:r w:rsidRPr="007446BF">
              <w:rPr>
                <w:noProof/>
              </w:rPr>
              <w:t xml:space="preserve">egistration procedure for initial registration </w:t>
            </w:r>
            <w:r>
              <w:rPr>
                <w:noProof/>
              </w:rPr>
              <w:t>and the r</w:t>
            </w:r>
            <w:r w:rsidRPr="007446BF">
              <w:rPr>
                <w:noProof/>
              </w:rPr>
              <w:t>egistration procedure for mobility and periodic registration update</w:t>
            </w:r>
            <w:r>
              <w:rPr>
                <w:noProof/>
              </w:rPr>
              <w:t xml:space="preserve"> with regards to how the AMF populates the pending NSSAI with S-NSSAIs for HPLMN.</w:t>
            </w:r>
          </w:p>
          <w:p w14:paraId="693F1E6E" w14:textId="77777777" w:rsidR="000E4DA6" w:rsidRDefault="000E4DA6" w:rsidP="000E4DA6">
            <w:pPr>
              <w:pStyle w:val="CRCoverPage"/>
              <w:spacing w:after="0"/>
              <w:ind w:left="100"/>
              <w:rPr>
                <w:noProof/>
              </w:rPr>
            </w:pPr>
            <w:r>
              <w:rPr>
                <w:noProof/>
              </w:rPr>
              <w:t>However, the scope of this statement is not fully clear in the current specification but it is assumed it covers the following aspects:</w:t>
            </w:r>
          </w:p>
          <w:p w14:paraId="357F4DB5" w14:textId="77777777" w:rsidR="000E4DA6" w:rsidRDefault="000E4DA6" w:rsidP="000E4DA6">
            <w:pPr>
              <w:pStyle w:val="B1"/>
              <w:rPr>
                <w:noProof/>
              </w:rPr>
            </w:pPr>
            <w:r w:rsidRPr="002E556A">
              <w:rPr>
                <w:b/>
                <w:bCs/>
                <w:noProof/>
              </w:rPr>
              <w:t>1)</w:t>
            </w:r>
            <w:r>
              <w:rPr>
                <w:noProof/>
              </w:rPr>
              <w:t xml:space="preserve"> first time NSSAA, i.e. there is no NSSAA status available for the S-NSSAI in the network and hence the UE is not registered to the S-NSSAI; </w:t>
            </w:r>
          </w:p>
          <w:p w14:paraId="6FD4FA3C" w14:textId="77777777" w:rsidR="000E4DA6" w:rsidRDefault="000E4DA6" w:rsidP="000E4DA6">
            <w:pPr>
              <w:pStyle w:val="B1"/>
              <w:rPr>
                <w:noProof/>
              </w:rPr>
            </w:pPr>
            <w:r w:rsidRPr="002E556A">
              <w:rPr>
                <w:b/>
                <w:bCs/>
                <w:noProof/>
              </w:rPr>
              <w:t>2)</w:t>
            </w:r>
            <w:r>
              <w:rPr>
                <w:noProof/>
              </w:rPr>
              <w:t xml:space="preserve"> re-NSSAA,i.e. there is a NSSAA result available in the network for the S-NSSAI that may be in the current allowed NSSAI.</w:t>
            </w:r>
          </w:p>
          <w:p w14:paraId="5890B5B3" w14:textId="77777777" w:rsidR="000E4DA6" w:rsidRDefault="000E4DA6" w:rsidP="000E4DA6">
            <w:pPr>
              <w:pStyle w:val="CRCoverPage"/>
              <w:spacing w:after="0"/>
              <w:ind w:left="100"/>
              <w:rPr>
                <w:noProof/>
              </w:rPr>
            </w:pPr>
            <w:r>
              <w:rPr>
                <w:noProof/>
              </w:rPr>
              <w:t>For 1) above, this is well covered by the current version.</w:t>
            </w:r>
          </w:p>
          <w:p w14:paraId="42976F11" w14:textId="77777777" w:rsidR="000E4DA6" w:rsidRDefault="000E4DA6" w:rsidP="000E4DA6">
            <w:pPr>
              <w:pStyle w:val="CRCoverPage"/>
              <w:spacing w:after="0"/>
              <w:ind w:left="100"/>
              <w:rPr>
                <w:noProof/>
              </w:rPr>
            </w:pPr>
            <w:r>
              <w:rPr>
                <w:noProof/>
              </w:rPr>
              <w:t xml:space="preserve">For 2) above, if the AMF decides to add a S-NSSAI subject to </w:t>
            </w:r>
            <w:r w:rsidRPr="00CC4AA7">
              <w:rPr>
                <w:b/>
                <w:bCs/>
                <w:noProof/>
              </w:rPr>
              <w:t>re</w:t>
            </w:r>
            <w:r>
              <w:rPr>
                <w:noProof/>
              </w:rPr>
              <w:t>-NSSAA into pending NSSAI, then the S-NSSAI should also be removed from the allowed NSSAI over the current access, if applicable, and (as the pending NSSAI is applicable for the PLMN) also remove the S-NSSAI from allowed NSSAI over the other access, if applicable. In addition, if the S-NSSAI is removed from the current allowed NSSAI(s), then any established PDU session associated with the S-NSSAI have to be released.</w:t>
            </w:r>
          </w:p>
          <w:p w14:paraId="4AB1CFBA" w14:textId="468CAD40" w:rsidR="00CC4AA7" w:rsidRDefault="000E4DA6" w:rsidP="000E4DA6">
            <w:pPr>
              <w:pStyle w:val="CRCoverPage"/>
              <w:spacing w:after="0"/>
              <w:ind w:left="100"/>
              <w:rPr>
                <w:noProof/>
              </w:rPr>
            </w:pPr>
            <w:r>
              <w:rPr>
                <w:noProof/>
              </w:rPr>
              <w:t>These aspects are missing in the current version of 24.501 and is proposed to be added.</w:t>
            </w:r>
            <w:bookmarkStart w:id="2" w:name="_GoBack"/>
            <w:bookmarkEnd w:id="2"/>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31120D" w:rsidR="001E41F3" w:rsidRDefault="002E556A">
            <w:pPr>
              <w:pStyle w:val="CRCoverPage"/>
              <w:spacing w:after="0"/>
              <w:ind w:left="100"/>
              <w:rPr>
                <w:noProof/>
              </w:rPr>
            </w:pPr>
            <w:r>
              <w:rPr>
                <w:noProof/>
              </w:rPr>
              <w:t xml:space="preserve">The AMF initiates relase of </w:t>
            </w:r>
            <w:r w:rsidR="008F76B4">
              <w:rPr>
                <w:noProof/>
              </w:rPr>
              <w:t xml:space="preserve">any established </w:t>
            </w:r>
            <w:r>
              <w:rPr>
                <w:noProof/>
              </w:rPr>
              <w:t>PDU session associated with a S-NSSAI if the S-NSSAI is moved from allowed NSSAI</w:t>
            </w:r>
            <w:r w:rsidR="00A82116">
              <w:rPr>
                <w:noProof/>
              </w:rPr>
              <w:t>(s)</w:t>
            </w:r>
            <w:r>
              <w:rPr>
                <w:noProof/>
              </w:rPr>
              <w:t xml:space="preserve"> to pending NSSAI during </w:t>
            </w:r>
            <w:r w:rsidR="008F76B4">
              <w:rPr>
                <w:noProof/>
              </w:rPr>
              <w:t xml:space="preserve">the </w:t>
            </w:r>
            <w:r w:rsidR="008F76B4" w:rsidRPr="008F76B4">
              <w:rPr>
                <w:noProof/>
              </w:rPr>
              <w:t>registration procedure for mobility and periodic registration update</w:t>
            </w:r>
            <w:r w:rsidR="00A82116">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8B447F" w:rsidR="001E41F3" w:rsidRDefault="00FE0016">
            <w:pPr>
              <w:pStyle w:val="CRCoverPage"/>
              <w:spacing w:after="0"/>
              <w:ind w:left="100"/>
              <w:rPr>
                <w:noProof/>
              </w:rPr>
            </w:pPr>
            <w:r>
              <w:rPr>
                <w:noProof/>
              </w:rPr>
              <w:t>Incon</w:t>
            </w:r>
            <w:r w:rsidR="00AD3D32">
              <w:rPr>
                <w:noProof/>
              </w:rPr>
              <w:t>s</w:t>
            </w:r>
            <w:r>
              <w:rPr>
                <w:noProof/>
              </w:rPr>
              <w:t>istency in the system</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88F3A7" w:rsidR="001E41F3" w:rsidRDefault="00682C4A">
            <w:pPr>
              <w:pStyle w:val="CRCoverPage"/>
              <w:spacing w:after="0"/>
              <w:ind w:left="100"/>
              <w:rPr>
                <w:noProof/>
              </w:rPr>
            </w:pPr>
            <w:r>
              <w:rPr>
                <w:noProof/>
              </w:rPr>
              <w:t>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5DFA6CC" w:rsidR="001E41F3" w:rsidRDefault="001E41F3">
      <w:pPr>
        <w:rPr>
          <w:noProof/>
        </w:rPr>
      </w:pPr>
    </w:p>
    <w:p w14:paraId="5E1FF049" w14:textId="77777777" w:rsidR="00F427DD" w:rsidRDefault="00F427DD" w:rsidP="00F97584">
      <w:pPr>
        <w:rPr>
          <w:noProof/>
        </w:rPr>
      </w:pPr>
    </w:p>
    <w:p w14:paraId="1E7DC081" w14:textId="77777777" w:rsidR="00F97584" w:rsidRDefault="00F97584" w:rsidP="00F97584">
      <w:pPr>
        <w:jc w:val="center"/>
        <w:rPr>
          <w:noProof/>
        </w:rPr>
      </w:pPr>
      <w:r w:rsidRPr="008A7642">
        <w:rPr>
          <w:noProof/>
          <w:highlight w:val="green"/>
        </w:rPr>
        <w:t>*** Next change ***</w:t>
      </w:r>
    </w:p>
    <w:p w14:paraId="594EDFF1" w14:textId="6D20DCFC" w:rsidR="00F97584" w:rsidRDefault="00F97584" w:rsidP="00F97584">
      <w:pPr>
        <w:rPr>
          <w:noProof/>
        </w:rPr>
      </w:pPr>
    </w:p>
    <w:p w14:paraId="16589D74" w14:textId="77777777" w:rsidR="00DA50C0" w:rsidRDefault="00DA50C0" w:rsidP="00DA50C0">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8079"/>
      <w:bookmarkStart w:id="10" w:name="_Toc51949171"/>
      <w:r>
        <w:t>5.5.1.3.4</w:t>
      </w:r>
      <w:r>
        <w:tab/>
        <w:t>Mobil</w:t>
      </w:r>
      <w:bookmarkEnd w:id="3"/>
      <w:r>
        <w:t xml:space="preserve">ity and periodic registration update </w:t>
      </w:r>
      <w:r w:rsidRPr="003168A2">
        <w:t>accepted by the network</w:t>
      </w:r>
      <w:bookmarkEnd w:id="4"/>
      <w:bookmarkEnd w:id="5"/>
      <w:bookmarkEnd w:id="6"/>
      <w:bookmarkEnd w:id="7"/>
      <w:bookmarkEnd w:id="8"/>
      <w:bookmarkEnd w:id="9"/>
      <w:bookmarkEnd w:id="10"/>
    </w:p>
    <w:p w14:paraId="609D3192" w14:textId="77777777" w:rsidR="00DA50C0" w:rsidRDefault="00DA50C0" w:rsidP="00DA50C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983A45B" w14:textId="77777777" w:rsidR="00DA50C0" w:rsidRDefault="00DA50C0" w:rsidP="00DA50C0">
      <w:r>
        <w:t>If timer T3513 is running in the AMF, the AMF shall stop timer T3513 if a paging request was sent with the access type indicating non-3GPP and the REGISTRATION REQUEST message includes the Allowed PDU session status IE.</w:t>
      </w:r>
    </w:p>
    <w:p w14:paraId="1A44E345" w14:textId="77777777" w:rsidR="00DA50C0" w:rsidRDefault="00DA50C0" w:rsidP="00DA50C0">
      <w:r>
        <w:t>If timer T3565 is running in the AMF, the AMF shall stop timer T3565 when a REGISTRATION REQUEST message is received.</w:t>
      </w:r>
    </w:p>
    <w:p w14:paraId="5FCF87FC" w14:textId="77777777" w:rsidR="00DA50C0" w:rsidRPr="00CC0C94" w:rsidRDefault="00DA50C0" w:rsidP="00DA50C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A0B80C" w14:textId="77777777" w:rsidR="00DA50C0" w:rsidRPr="00CC0C94" w:rsidRDefault="00DA50C0" w:rsidP="00DA50C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BC1749C" w14:textId="77777777" w:rsidR="00DA50C0" w:rsidRDefault="00DA50C0" w:rsidP="00DA50C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7A34CC1" w14:textId="77777777" w:rsidR="00DA50C0" w:rsidRDefault="00DA50C0" w:rsidP="00DA50C0">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EC457EA" w14:textId="77777777" w:rsidR="00DA50C0" w:rsidRPr="008D17FF" w:rsidRDefault="00DA50C0" w:rsidP="00DA50C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D6D70A5" w14:textId="77777777" w:rsidR="00DA50C0" w:rsidRDefault="00DA50C0" w:rsidP="00DA50C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A872C1B" w14:textId="77777777" w:rsidR="00DA50C0" w:rsidRDefault="00DA50C0" w:rsidP="00DA50C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7EB3CA31" w14:textId="77777777" w:rsidR="00DA50C0" w:rsidRDefault="00DA50C0" w:rsidP="00DA50C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260B774" w14:textId="77777777" w:rsidR="00DA50C0" w:rsidRDefault="00DA50C0" w:rsidP="00DA50C0">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36ACE81" w14:textId="77777777" w:rsidR="00DA50C0" w:rsidRDefault="00DA50C0" w:rsidP="00DA50C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w:t>
      </w:r>
      <w:r w:rsidRPr="003168A2">
        <w:lastRenderedPageBreak/>
        <w:t xml:space="preserve">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3812440" w14:textId="77777777" w:rsidR="00DA50C0" w:rsidRPr="00A01A68" w:rsidRDefault="00DA50C0" w:rsidP="00DA50C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C58689D" w14:textId="77777777" w:rsidR="00DA50C0" w:rsidRDefault="00DA50C0" w:rsidP="00DA50C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6B2462C" w14:textId="77777777" w:rsidR="00DA50C0" w:rsidRDefault="00DA50C0" w:rsidP="00DA50C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03AD87B" w14:textId="77777777" w:rsidR="00DA50C0" w:rsidRDefault="00DA50C0" w:rsidP="00DA50C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C8FC000" w14:textId="77777777" w:rsidR="00DA50C0" w:rsidRDefault="00DA50C0" w:rsidP="00DA50C0">
      <w:r>
        <w:t>The AMF shall include an active time value in the T3324 IE in the REGISTRATION ACCEPT message if the UE requested an active time value in the REGISTRATION REQUEST message and the AMF accepts the use of MICO mode and the use of active time.</w:t>
      </w:r>
    </w:p>
    <w:p w14:paraId="21C58742" w14:textId="77777777" w:rsidR="00DA50C0" w:rsidRPr="003C2D26" w:rsidRDefault="00DA50C0" w:rsidP="00DA50C0">
      <w:r w:rsidRPr="003C2D26">
        <w:t>If the UE does not include MICO indication IE in the REGISTRATION REQUEST message, then the AMF shall disable MICO mode if it was already enabled.</w:t>
      </w:r>
    </w:p>
    <w:p w14:paraId="31E2BEDA" w14:textId="77777777" w:rsidR="00DA50C0" w:rsidRDefault="00DA50C0" w:rsidP="00DA50C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2C07CCC" w14:textId="77777777" w:rsidR="00DA50C0" w:rsidRDefault="00DA50C0" w:rsidP="00DA50C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D808284" w14:textId="77777777" w:rsidR="00DA50C0" w:rsidRPr="00CC0C94" w:rsidRDefault="00DA50C0" w:rsidP="00DA50C0">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61BC4B8" w14:textId="77777777" w:rsidR="00DA50C0" w:rsidRDefault="00DA50C0" w:rsidP="00DA50C0">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2567440" w14:textId="77777777" w:rsidR="00DA50C0" w:rsidRPr="00CC0C94" w:rsidRDefault="00DA50C0" w:rsidP="00DA50C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9B697F1" w14:textId="77777777" w:rsidR="00DA50C0" w:rsidRDefault="00DA50C0" w:rsidP="00DA50C0">
      <w:r>
        <w:t>If:</w:t>
      </w:r>
    </w:p>
    <w:p w14:paraId="3CEFA01D" w14:textId="77777777" w:rsidR="00DA50C0" w:rsidRDefault="00DA50C0" w:rsidP="00DA50C0">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FDE4EC7" w14:textId="77777777" w:rsidR="00DA50C0" w:rsidRDefault="00DA50C0" w:rsidP="00DA50C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E8104C2" w14:textId="77777777" w:rsidR="00DA50C0" w:rsidRDefault="00DA50C0" w:rsidP="00DA50C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6A03F7F" w14:textId="77777777" w:rsidR="00DA50C0" w:rsidRPr="00CC0C94" w:rsidRDefault="00DA50C0" w:rsidP="00DA50C0">
      <w:pPr>
        <w:rPr>
          <w:lang w:eastAsia="ko-KR"/>
        </w:rPr>
      </w:pPr>
      <w:r w:rsidRPr="00CC0C94">
        <w:lastRenderedPageBreak/>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CB0CDBE" w14:textId="77777777" w:rsidR="00DA50C0" w:rsidRPr="00CC0C94" w:rsidRDefault="00DA50C0" w:rsidP="00DA50C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1" w:name="OLE_LINK17"/>
      <w:r>
        <w:t>5G NAS</w:t>
      </w:r>
      <w:bookmarkEnd w:id="11"/>
      <w:r w:rsidRPr="00CC0C94">
        <w:t xml:space="preserve"> security context;</w:t>
      </w:r>
    </w:p>
    <w:p w14:paraId="05D1CD5D" w14:textId="77777777" w:rsidR="00DA50C0" w:rsidRPr="00CC0C94" w:rsidRDefault="00DA50C0" w:rsidP="00DA50C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CC02C5E" w14:textId="77777777" w:rsidR="00DA50C0" w:rsidRPr="00CC0C94" w:rsidRDefault="00DA50C0" w:rsidP="00DA50C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3730C35" w14:textId="77777777" w:rsidR="00DA50C0" w:rsidRPr="00CC0C94" w:rsidRDefault="00DA50C0" w:rsidP="00DA50C0">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FA822F8" w14:textId="77777777" w:rsidR="00DA50C0" w:rsidRPr="00CC0C94" w:rsidRDefault="00DA50C0" w:rsidP="00DA50C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0527C80" w14:textId="77777777" w:rsidR="00DA50C0" w:rsidRPr="00CC0C94" w:rsidRDefault="00DA50C0" w:rsidP="00DA50C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77F36CF" w14:textId="77777777" w:rsidR="00DA50C0" w:rsidRDefault="00DA50C0" w:rsidP="00DA50C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66663DC" w14:textId="77777777" w:rsidR="00DA50C0" w:rsidRDefault="00DA50C0" w:rsidP="00DA50C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111E5C2" w14:textId="77777777" w:rsidR="00DA50C0" w:rsidRDefault="00DA50C0" w:rsidP="00DA50C0">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6A82077" w14:textId="77777777" w:rsidR="00DA50C0" w:rsidRPr="00CC0C94" w:rsidRDefault="00DA50C0" w:rsidP="00DA50C0">
      <w:pPr>
        <w:pStyle w:val="NO"/>
      </w:pPr>
      <w:bookmarkStart w:id="1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2"/>
    <w:p w14:paraId="4AF238AA" w14:textId="77777777" w:rsidR="00DA50C0" w:rsidRPr="004A5232" w:rsidRDefault="00DA50C0" w:rsidP="00DA50C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974BDE1" w14:textId="77777777" w:rsidR="00DA50C0" w:rsidRPr="004A5232" w:rsidRDefault="00DA50C0" w:rsidP="00DA50C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EA53EB3" w14:textId="77777777" w:rsidR="00DA50C0" w:rsidRPr="004A5232" w:rsidRDefault="00DA50C0" w:rsidP="00DA50C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4632A53" w14:textId="77777777" w:rsidR="00DA50C0" w:rsidRPr="00E062DB" w:rsidRDefault="00DA50C0" w:rsidP="00DA50C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B5B8F11" w14:textId="77777777" w:rsidR="00DA50C0" w:rsidRPr="00E062DB" w:rsidRDefault="00DA50C0" w:rsidP="00DA50C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28C3BA4" w14:textId="77777777" w:rsidR="00DA50C0" w:rsidRPr="004A5232" w:rsidRDefault="00DA50C0" w:rsidP="00DA50C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8D8F2D3" w14:textId="77777777" w:rsidR="00DA50C0" w:rsidRPr="00470E32" w:rsidRDefault="00DA50C0" w:rsidP="00DA50C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5E84007" w14:textId="77777777" w:rsidR="00DA50C0" w:rsidRPr="007B0AEB" w:rsidRDefault="00DA50C0" w:rsidP="00DA50C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9ED08F0" w14:textId="77777777" w:rsidR="00DA50C0" w:rsidRDefault="00DA50C0" w:rsidP="00DA50C0">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57CA219" w14:textId="77777777" w:rsidR="00DA50C0" w:rsidRPr="000759DA" w:rsidRDefault="00DA50C0" w:rsidP="00DA50C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29637ACA" w14:textId="77777777" w:rsidR="00DA50C0" w:rsidRPr="003300D6" w:rsidRDefault="00DA50C0" w:rsidP="00DA50C0">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686A6BD3" w14:textId="77777777" w:rsidR="00DA50C0" w:rsidRPr="003300D6" w:rsidRDefault="00DA50C0" w:rsidP="00DA50C0">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55B772B0" w14:textId="77777777" w:rsidR="00DA50C0" w:rsidRDefault="00DA50C0" w:rsidP="00DA50C0">
      <w:r>
        <w:t xml:space="preserve">The UE </w:t>
      </w:r>
      <w:r w:rsidRPr="008E342A">
        <w:t xml:space="preserve">shall store the "CAG information list" </w:t>
      </w:r>
      <w:r>
        <w:t>received in</w:t>
      </w:r>
      <w:r w:rsidRPr="008E342A">
        <w:t xml:space="preserve"> the CAG information list IE as specified in annex C</w:t>
      </w:r>
      <w:r>
        <w:t>.</w:t>
      </w:r>
    </w:p>
    <w:p w14:paraId="79B7BF7F" w14:textId="77777777" w:rsidR="00DA50C0" w:rsidRPr="008E342A" w:rsidRDefault="00DA50C0" w:rsidP="00DA50C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93A6B1E" w14:textId="77777777" w:rsidR="00DA50C0" w:rsidRPr="008E342A" w:rsidRDefault="00DA50C0" w:rsidP="00DA50C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12C1AAA" w14:textId="77777777" w:rsidR="00DA50C0" w:rsidRPr="008E342A" w:rsidRDefault="00DA50C0" w:rsidP="00DA50C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407D183" w14:textId="77777777" w:rsidR="00DA50C0" w:rsidRPr="008E342A" w:rsidRDefault="00DA50C0" w:rsidP="00DA50C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FD5BD6" w14:textId="77777777" w:rsidR="00DA50C0" w:rsidRPr="008E342A" w:rsidRDefault="00DA50C0" w:rsidP="00DA50C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B92B5C" w14:textId="77777777" w:rsidR="00DA50C0" w:rsidRDefault="00DA50C0" w:rsidP="00DA50C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EC143C3" w14:textId="77777777" w:rsidR="00DA50C0" w:rsidRPr="008E342A" w:rsidRDefault="00DA50C0" w:rsidP="00DA50C0">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751536D" w14:textId="77777777" w:rsidR="00DA50C0" w:rsidRPr="008E342A" w:rsidRDefault="00DA50C0" w:rsidP="00DA50C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15FA504C" w14:textId="77777777" w:rsidR="00DA50C0" w:rsidRPr="008E342A" w:rsidRDefault="00DA50C0" w:rsidP="00DA50C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EE722F7" w14:textId="77777777" w:rsidR="00DA50C0" w:rsidRPr="008E342A" w:rsidRDefault="00DA50C0" w:rsidP="00DA50C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352FC7" w14:textId="77777777" w:rsidR="00DA50C0" w:rsidRDefault="00DA50C0" w:rsidP="00DA50C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776BB29" w14:textId="77777777" w:rsidR="00DA50C0" w:rsidRPr="008E342A" w:rsidRDefault="00DA50C0" w:rsidP="00DA50C0">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0F6F3E1" w14:textId="77777777" w:rsidR="00DA50C0" w:rsidRDefault="00DA50C0" w:rsidP="00DA50C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0CF6CC5E" w14:textId="77777777" w:rsidR="00DA50C0" w:rsidRPr="00470E32" w:rsidRDefault="00DA50C0" w:rsidP="00DA50C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730AEC84" w14:textId="77777777" w:rsidR="00DA50C0" w:rsidRPr="00470E32" w:rsidRDefault="00DA50C0" w:rsidP="00DA50C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52070E7" w14:textId="77777777" w:rsidR="00DA50C0" w:rsidRDefault="00DA50C0" w:rsidP="00DA50C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980597" w14:textId="77777777" w:rsidR="00DA50C0" w:rsidRDefault="00DA50C0" w:rsidP="00DA50C0">
      <w:pPr>
        <w:pStyle w:val="B1"/>
      </w:pPr>
      <w:r w:rsidRPr="001344AD">
        <w:t>a)</w:t>
      </w:r>
      <w:r>
        <w:tab/>
        <w:t>stop timer T3448 if it is running; and</w:t>
      </w:r>
    </w:p>
    <w:p w14:paraId="0B1B4A20" w14:textId="77777777" w:rsidR="00DA50C0" w:rsidRPr="00CC0C94" w:rsidRDefault="00DA50C0" w:rsidP="00DA50C0">
      <w:pPr>
        <w:pStyle w:val="B1"/>
        <w:rPr>
          <w:lang w:eastAsia="ja-JP"/>
        </w:rPr>
      </w:pPr>
      <w:r>
        <w:t>b)</w:t>
      </w:r>
      <w:r w:rsidRPr="00CC0C94">
        <w:tab/>
        <w:t>start timer T3448 with the value provided in the T3448 value IE.</w:t>
      </w:r>
    </w:p>
    <w:p w14:paraId="30F7600E" w14:textId="77777777" w:rsidR="00DA50C0" w:rsidRPr="00CC0C94" w:rsidRDefault="00DA50C0" w:rsidP="00DA50C0">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D2CB5EE" w14:textId="77777777" w:rsidR="00DA50C0" w:rsidRPr="00470E32" w:rsidRDefault="00DA50C0" w:rsidP="00DA50C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74C31D1" w14:textId="77777777" w:rsidR="00DA50C0" w:rsidRPr="00470E32" w:rsidRDefault="00DA50C0" w:rsidP="00DA50C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1200E45" w14:textId="77777777" w:rsidR="00DA50C0" w:rsidRDefault="00DA50C0" w:rsidP="00DA50C0">
      <w:r w:rsidRPr="00A16F0D">
        <w:t>If the 5GS update type IE was included in the REGISTRATION REQUEST message with the SMS requested bit set to "SMS over NAS supported" and:</w:t>
      </w:r>
    </w:p>
    <w:p w14:paraId="65D043C2" w14:textId="77777777" w:rsidR="00DA50C0" w:rsidRDefault="00DA50C0" w:rsidP="00DA50C0">
      <w:pPr>
        <w:pStyle w:val="B1"/>
      </w:pPr>
      <w:r>
        <w:t>a)</w:t>
      </w:r>
      <w:r>
        <w:tab/>
        <w:t>the SMSF address is stored in the UE 5GMM context and:</w:t>
      </w:r>
    </w:p>
    <w:p w14:paraId="01C44964" w14:textId="77777777" w:rsidR="00DA50C0" w:rsidRDefault="00DA50C0" w:rsidP="00DA50C0">
      <w:pPr>
        <w:pStyle w:val="B2"/>
      </w:pPr>
      <w:r>
        <w:t>1)</w:t>
      </w:r>
      <w:r>
        <w:tab/>
        <w:t>the UE is considered available for SMS over NAS; or</w:t>
      </w:r>
    </w:p>
    <w:p w14:paraId="6240219F" w14:textId="77777777" w:rsidR="00DA50C0" w:rsidRDefault="00DA50C0" w:rsidP="00DA50C0">
      <w:pPr>
        <w:pStyle w:val="B2"/>
      </w:pPr>
      <w:r>
        <w:t>2)</w:t>
      </w:r>
      <w:r>
        <w:tab/>
        <w:t>the UE is considered not available for SMS over NAS and the SMSF has confirmed that the activation of the SMS service is successful; or</w:t>
      </w:r>
    </w:p>
    <w:p w14:paraId="5156B59E" w14:textId="77777777" w:rsidR="00DA50C0" w:rsidRDefault="00DA50C0" w:rsidP="00DA50C0">
      <w:pPr>
        <w:pStyle w:val="B1"/>
        <w:rPr>
          <w:lang w:eastAsia="zh-CN"/>
        </w:rPr>
      </w:pPr>
      <w:r>
        <w:t>b)</w:t>
      </w:r>
      <w:r>
        <w:tab/>
        <w:t>the SMSF address is not stored in the UE 5GMM context, the SMSF selection is successful and the SMSF has confirmed that the activation of the SMS service is successful;</w:t>
      </w:r>
    </w:p>
    <w:p w14:paraId="06824B9D" w14:textId="77777777" w:rsidR="00DA50C0" w:rsidRDefault="00DA50C0" w:rsidP="00DA50C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F9B7803" w14:textId="77777777" w:rsidR="00DA50C0" w:rsidRDefault="00DA50C0" w:rsidP="00DA50C0">
      <w:pPr>
        <w:pStyle w:val="B1"/>
      </w:pPr>
      <w:r>
        <w:t>a)</w:t>
      </w:r>
      <w:r>
        <w:tab/>
        <w:t>store the SMSF address in the UE 5GMM context if not stored already; and</w:t>
      </w:r>
    </w:p>
    <w:p w14:paraId="1A57EADA" w14:textId="77777777" w:rsidR="00DA50C0" w:rsidRDefault="00DA50C0" w:rsidP="00DA50C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D965EB" w14:textId="77777777" w:rsidR="00DA50C0" w:rsidRDefault="00DA50C0" w:rsidP="00DA50C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27AF1A" w14:textId="77777777" w:rsidR="00DA50C0" w:rsidRDefault="00DA50C0" w:rsidP="00DA50C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1756444" w14:textId="77777777" w:rsidR="00DA50C0" w:rsidRDefault="00DA50C0" w:rsidP="00DA50C0">
      <w:pPr>
        <w:pStyle w:val="B1"/>
      </w:pPr>
      <w:r>
        <w:t>a)</w:t>
      </w:r>
      <w:r>
        <w:tab/>
        <w:t xml:space="preserve">mark the 5GMM context to indicate that </w:t>
      </w:r>
      <w:r>
        <w:rPr>
          <w:rFonts w:hint="eastAsia"/>
          <w:lang w:eastAsia="zh-CN"/>
        </w:rPr>
        <w:t xml:space="preserve">the UE is not available for </w:t>
      </w:r>
      <w:r>
        <w:t>SMS over NAS; and</w:t>
      </w:r>
    </w:p>
    <w:p w14:paraId="6F946D27" w14:textId="77777777" w:rsidR="00DA50C0" w:rsidRDefault="00DA50C0" w:rsidP="00DA50C0">
      <w:pPr>
        <w:pStyle w:val="NO"/>
      </w:pPr>
      <w:r>
        <w:t>NOTE 5:</w:t>
      </w:r>
      <w:r>
        <w:tab/>
        <w:t>The AMF can notify the SMSF that the UE is deregistered from SMS over NAS based on local configuration.</w:t>
      </w:r>
    </w:p>
    <w:p w14:paraId="2C2C52F3" w14:textId="77777777" w:rsidR="00DA50C0" w:rsidRDefault="00DA50C0" w:rsidP="00DA50C0">
      <w:pPr>
        <w:pStyle w:val="B1"/>
      </w:pPr>
      <w:r>
        <w:t>b)</w:t>
      </w:r>
      <w:r>
        <w:tab/>
        <w:t>set the SMS allowed bit of the 5GS registration result IE to "SMS over NAS not allowed" in the REGISTRATION ACCEPT message.</w:t>
      </w:r>
    </w:p>
    <w:p w14:paraId="3B770FC4" w14:textId="77777777" w:rsidR="00DA50C0" w:rsidRDefault="00DA50C0" w:rsidP="00DA50C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A4A3B9" w14:textId="77777777" w:rsidR="00DA50C0" w:rsidRPr="0014273D" w:rsidRDefault="00DA50C0" w:rsidP="00DA50C0">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13" w:name="_Hlk33612878"/>
      <w:r>
        <w:t xml:space="preserve"> or the UE radio capability ID</w:t>
      </w:r>
      <w:bookmarkEnd w:id="13"/>
      <w:r>
        <w:t>, if any.</w:t>
      </w:r>
    </w:p>
    <w:p w14:paraId="0429E207" w14:textId="77777777" w:rsidR="00DA50C0" w:rsidRDefault="00DA50C0" w:rsidP="00DA50C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5D0D6A5" w14:textId="77777777" w:rsidR="00DA50C0" w:rsidRDefault="00DA50C0" w:rsidP="00DA50C0">
      <w:pPr>
        <w:pStyle w:val="B1"/>
      </w:pPr>
      <w:r>
        <w:t>a)</w:t>
      </w:r>
      <w:r>
        <w:tab/>
        <w:t>"3GPP access", the UE:</w:t>
      </w:r>
    </w:p>
    <w:p w14:paraId="47C7694F" w14:textId="77777777" w:rsidR="00DA50C0" w:rsidRDefault="00DA50C0" w:rsidP="00DA50C0">
      <w:pPr>
        <w:pStyle w:val="B2"/>
      </w:pPr>
      <w:r>
        <w:t>-</w:t>
      </w:r>
      <w:r>
        <w:tab/>
        <w:t>shall consider itself as being registered to 3GPP access only; and</w:t>
      </w:r>
    </w:p>
    <w:p w14:paraId="481FCEB8" w14:textId="77777777" w:rsidR="00DA50C0" w:rsidRDefault="00DA50C0" w:rsidP="00DA50C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74A4C94" w14:textId="77777777" w:rsidR="00DA50C0" w:rsidRDefault="00DA50C0" w:rsidP="00DA50C0">
      <w:pPr>
        <w:pStyle w:val="B1"/>
      </w:pPr>
      <w:r>
        <w:t>b)</w:t>
      </w:r>
      <w:r>
        <w:tab/>
        <w:t>"N</w:t>
      </w:r>
      <w:r w:rsidRPr="00470D7A">
        <w:t>on-3GPP access</w:t>
      </w:r>
      <w:r>
        <w:t>", the UE:</w:t>
      </w:r>
    </w:p>
    <w:p w14:paraId="4868742D" w14:textId="77777777" w:rsidR="00DA50C0" w:rsidRDefault="00DA50C0" w:rsidP="00DA50C0">
      <w:pPr>
        <w:pStyle w:val="B2"/>
      </w:pPr>
      <w:r>
        <w:t>-</w:t>
      </w:r>
      <w:r>
        <w:tab/>
        <w:t>shall consider itself as being registered to n</w:t>
      </w:r>
      <w:r w:rsidRPr="00470D7A">
        <w:t>on-</w:t>
      </w:r>
      <w:r>
        <w:t>3GPP access only; and</w:t>
      </w:r>
    </w:p>
    <w:p w14:paraId="6A3DB4D7" w14:textId="77777777" w:rsidR="00DA50C0" w:rsidRDefault="00DA50C0" w:rsidP="00DA50C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C4F9BC8" w14:textId="77777777" w:rsidR="00DA50C0" w:rsidRPr="00E814A3" w:rsidRDefault="00DA50C0" w:rsidP="00DA50C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5183546" w14:textId="77777777" w:rsidR="00DA50C0" w:rsidRDefault="00DA50C0" w:rsidP="00DA50C0">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3CC0B4AB" w14:textId="77777777" w:rsidR="00DA50C0" w:rsidRDefault="00DA50C0" w:rsidP="00DA50C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7DFCFE0" w14:textId="77777777" w:rsidR="00DA50C0" w:rsidRDefault="00DA50C0" w:rsidP="00DA50C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036905A" w14:textId="77777777" w:rsidR="00DA50C0" w:rsidRPr="002E24BF" w:rsidRDefault="00DA50C0" w:rsidP="00DA50C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784CAD93" w14:textId="77777777" w:rsidR="00DA50C0" w:rsidRDefault="00DA50C0" w:rsidP="00DA50C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30ABDB5C" w14:textId="77777777" w:rsidR="00DA50C0" w:rsidRDefault="00DA50C0" w:rsidP="00DA50C0">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4C0B351C" w14:textId="77777777" w:rsidR="00DA50C0" w:rsidRDefault="00DA50C0" w:rsidP="00DA50C0">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6D3AEA8" w14:textId="22DCFE2E" w:rsidR="004374F2" w:rsidRPr="00B36F7E" w:rsidRDefault="00DA50C0" w:rsidP="00DE371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C2B3252" w14:textId="1AFE4D6B" w:rsidR="00DA50C0" w:rsidRPr="00B36F7E" w:rsidRDefault="00DA50C0" w:rsidP="00DA50C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36769E" w14:textId="048BD905" w:rsidR="00DA50C0" w:rsidRDefault="00DA50C0" w:rsidP="00DA50C0">
      <w:pPr>
        <w:pStyle w:val="B2"/>
      </w:pPr>
      <w:r>
        <w:t>i)</w:t>
      </w:r>
      <w:r>
        <w:tab/>
        <w:t>which are not subject to network slice-specific authentication and authorization and are allowed by the AMF; or</w:t>
      </w:r>
    </w:p>
    <w:p w14:paraId="64714491" w14:textId="20FF7ECE" w:rsidR="00DA50C0" w:rsidRDefault="00DA50C0" w:rsidP="00DA50C0">
      <w:pPr>
        <w:pStyle w:val="B2"/>
      </w:pPr>
      <w:r>
        <w:t>ii)</w:t>
      </w:r>
      <w:r>
        <w:tab/>
        <w:t>for which the network slice-specific authentication and authorization has been successfully performed;</w:t>
      </w:r>
    </w:p>
    <w:p w14:paraId="68605F37" w14:textId="67D40667" w:rsidR="00DA50C0" w:rsidRPr="00B36F7E" w:rsidRDefault="00DA50C0" w:rsidP="00DA50C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431BA70" w14:textId="204E9CF1" w:rsidR="00DA50C0" w:rsidRPr="00B36F7E" w:rsidRDefault="00DA50C0" w:rsidP="00DA50C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ins w:id="14" w:author="LM Ericsson 1" w:date="2020-10-29T17:33:00Z">
        <w:r w:rsidR="00DA0019" w:rsidRPr="00DA0019">
          <w:t xml:space="preserve"> and </w:t>
        </w:r>
      </w:ins>
      <w:ins w:id="15" w:author="LM Ericsson 1" w:date="2020-10-29T17:34:00Z">
        <w:r w:rsidR="00DA0019">
          <w:t>are</w:t>
        </w:r>
      </w:ins>
      <w:ins w:id="16" w:author="LM Ericsson 1" w:date="2020-10-29T17:33:00Z">
        <w:r w:rsidR="00DA0019" w:rsidRPr="00DA0019">
          <w:t xml:space="preserve"> not included in the allowed NSSA</w:t>
        </w:r>
      </w:ins>
      <w:ins w:id="17" w:author="LM Ericsson 1" w:date="2020-10-29T17:34:00Z">
        <w:r w:rsidR="00DA0019">
          <w:t>I</w:t>
        </w:r>
      </w:ins>
      <w:r>
        <w:t>, if any; and</w:t>
      </w:r>
    </w:p>
    <w:p w14:paraId="656730B1" w14:textId="77777777" w:rsidR="009E70ED" w:rsidRDefault="00DA50C0" w:rsidP="00DA50C0">
      <w:pPr>
        <w:pStyle w:val="B1"/>
        <w:rPr>
          <w:ins w:id="18" w:author="LM Ericsson 1" w:date="2020-10-29T17:53:00Z"/>
        </w:rPr>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ins w:id="19" w:author="LM Ericsson 1" w:date="2020-10-29T17:53:00Z">
        <w:r w:rsidR="009E70ED">
          <w:t>;</w:t>
        </w:r>
      </w:ins>
    </w:p>
    <w:p w14:paraId="12CA4563" w14:textId="34C22F9E" w:rsidR="00DA50C0" w:rsidRPr="00B36F7E" w:rsidRDefault="009E70ED">
      <w:pPr>
        <w:pPrChange w:id="20" w:author="LM Ericsson 1" w:date="2020-10-29T17:53:00Z">
          <w:pPr>
            <w:pStyle w:val="B1"/>
          </w:pPr>
        </w:pPrChange>
      </w:pPr>
      <w:ins w:id="21" w:author="LM Ericsson 1" w:date="2020-10-29T17:53:00Z">
        <w:r>
          <w:t xml:space="preserve">and the AMF </w:t>
        </w:r>
        <w:r w:rsidRPr="00DE3715">
          <w:t xml:space="preserve">shall request the SMF(s) to release any established PDU session associated with a S-NSSAI that is included in the pending NSSAI, if any, and initiate the generic UE configuration update procedure to update the allowed NSSAI for the other access type </w:t>
        </w:r>
      </w:ins>
      <w:ins w:id="22" w:author="LM Ericsson 1" w:date="2020-10-29T18:06:00Z">
        <w:r w:rsidR="00237046" w:rsidRPr="00DD1F68">
          <w:rPr>
            <w:lang w:val="en-US"/>
          </w:rPr>
          <w:t xml:space="preserve">excluding the S-NSSAI </w:t>
        </w:r>
      </w:ins>
      <w:ins w:id="23" w:author="LM Ericsson 1" w:date="2020-10-29T17:53:00Z">
        <w:r w:rsidRPr="00DE3715">
          <w:t>as specified in subclause</w:t>
        </w:r>
        <w:r>
          <w:t> </w:t>
        </w:r>
        <w:r w:rsidRPr="00DE3715">
          <w:t>5.4.4, if applicable</w:t>
        </w:r>
      </w:ins>
      <w:r w:rsidR="00DA50C0" w:rsidRPr="00380779">
        <w:t>.</w:t>
      </w:r>
    </w:p>
    <w:p w14:paraId="74D4B39D" w14:textId="77777777" w:rsidR="00DA50C0" w:rsidRDefault="00DA50C0" w:rsidP="00DA50C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FB8746" w14:textId="77777777" w:rsidR="00DA50C0" w:rsidRDefault="00DA50C0" w:rsidP="00DA50C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2813803" w14:textId="77777777" w:rsidR="00DA50C0" w:rsidRDefault="00DA50C0" w:rsidP="00DA50C0">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24E8BAE" w14:textId="77777777" w:rsidR="00DA50C0" w:rsidRPr="00AE2BAC" w:rsidRDefault="00DA50C0" w:rsidP="00DA50C0">
      <w:pPr>
        <w:rPr>
          <w:rFonts w:eastAsia="Malgun Gothic"/>
        </w:rPr>
      </w:pPr>
      <w:r w:rsidRPr="00AE2BAC">
        <w:rPr>
          <w:rFonts w:eastAsia="Malgun Gothic"/>
        </w:rPr>
        <w:t xml:space="preserve">the AMF shall in the REGISTRATION ACCEPT message include: </w:t>
      </w:r>
    </w:p>
    <w:p w14:paraId="3A515BB7" w14:textId="77777777" w:rsidR="00DA50C0" w:rsidRDefault="00DA50C0" w:rsidP="00DA50C0">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E385C96" w14:textId="77777777" w:rsidR="00DA50C0" w:rsidRPr="004F6D96" w:rsidRDefault="00DA50C0" w:rsidP="00DA50C0">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3344CFEB" w14:textId="77777777" w:rsidR="00DA50C0" w:rsidRDefault="00DA50C0" w:rsidP="00DA50C0">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E933A6" w14:textId="77777777" w:rsidR="00DA50C0" w:rsidRDefault="00DA50C0" w:rsidP="00DA50C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A6F59DF" w14:textId="77777777" w:rsidR="00DA50C0" w:rsidRDefault="00DA50C0" w:rsidP="00DA50C0">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DB7A535" w14:textId="109043EB" w:rsidR="00760D10" w:rsidRPr="00AE2BAC" w:rsidRDefault="00DA50C0" w:rsidP="00DE3715">
      <w:pPr>
        <w:rPr>
          <w:rFonts w:eastAsia="Malgun Gothic"/>
        </w:rPr>
      </w:pPr>
      <w:r w:rsidRPr="00AE2BAC">
        <w:rPr>
          <w:rFonts w:eastAsia="Malgun Gothic"/>
        </w:rPr>
        <w:t>the AMF shall in the REGISTRATION ACCEPT message include:</w:t>
      </w:r>
    </w:p>
    <w:p w14:paraId="34A963B7" w14:textId="0D655EE5" w:rsidR="00DA50C0" w:rsidRDefault="00DA50C0" w:rsidP="00DA50C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ins w:id="24" w:author="LM Ericsson 1" w:date="2020-10-29T17:48:00Z">
        <w:r w:rsidR="00DE3715">
          <w:t xml:space="preserve">, </w:t>
        </w:r>
      </w:ins>
      <w:ins w:id="25" w:author="LM Ericsson 1" w:date="2020-10-29T17:49:00Z">
        <w:r w:rsidR="00DE3715" w:rsidRPr="00DE3715">
          <w:t xml:space="preserve">and are not </w:t>
        </w:r>
      </w:ins>
      <w:ins w:id="26" w:author="LM Ericsson user 1" w:date="2020-11-04T10:50:00Z">
        <w:r w:rsidR="00A82116">
          <w:t xml:space="preserve">to be </w:t>
        </w:r>
      </w:ins>
      <w:ins w:id="27" w:author="LM Ericsson 1" w:date="2020-10-29T17:49:00Z">
        <w:r w:rsidR="00DE3715" w:rsidRPr="00DE3715">
          <w:t>included in the allowed NSSAI</w:t>
        </w:r>
      </w:ins>
      <w:r w:rsidRPr="00B36F7E">
        <w:t>;</w:t>
      </w:r>
    </w:p>
    <w:p w14:paraId="61633620" w14:textId="18365C89" w:rsidR="00DA50C0" w:rsidRDefault="00DA50C0" w:rsidP="00DA50C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1BDB67AA" w14:textId="4B24AE30" w:rsidR="00DE3715" w:rsidRDefault="00DA50C0" w:rsidP="00DA50C0">
      <w:pPr>
        <w:pStyle w:val="B1"/>
        <w:rPr>
          <w:ins w:id="28" w:author="LM Ericsson 1" w:date="2020-10-29T17:51:00Z"/>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ins w:id="29" w:author="LM Ericsson 1" w:date="2020-10-29T17:51:00Z">
        <w:r w:rsidR="00DE3715">
          <w:t>;</w:t>
        </w:r>
      </w:ins>
    </w:p>
    <w:p w14:paraId="362050E1" w14:textId="49BDDECB" w:rsidR="00DA50C0" w:rsidRPr="00946FC5" w:rsidRDefault="009E70ED">
      <w:pPr>
        <w:rPr>
          <w:rFonts w:eastAsia="Malgun Gothic"/>
        </w:rPr>
        <w:pPrChange w:id="30" w:author="LM Ericsson 1" w:date="2020-10-29T17:51:00Z">
          <w:pPr>
            <w:pStyle w:val="B1"/>
          </w:pPr>
        </w:pPrChange>
      </w:pPr>
      <w:ins w:id="31" w:author="LM Ericsson 1" w:date="2020-10-29T17:52:00Z">
        <w:r>
          <w:t xml:space="preserve">and the AMF </w:t>
        </w:r>
      </w:ins>
      <w:ins w:id="32" w:author="LM Ericsson 1" w:date="2020-10-29T17:51:00Z">
        <w:r w:rsidR="00DE3715" w:rsidRPr="00DE3715">
          <w:t xml:space="preserve">shall request the SMF(s) to release any established PDU session associated with a S-NSSAI that is included in the pending NSSAI, if any, and initiate the generic UE configuration update procedure to update the allowed NSSAI for the other access type </w:t>
        </w:r>
      </w:ins>
      <w:ins w:id="33" w:author="LM Ericsson 1" w:date="2020-10-29T18:06:00Z">
        <w:r w:rsidR="00237046" w:rsidRPr="00DD1F68">
          <w:rPr>
            <w:lang w:val="en-US"/>
          </w:rPr>
          <w:t xml:space="preserve">excluding the S-NSSAI </w:t>
        </w:r>
      </w:ins>
      <w:ins w:id="34" w:author="LM Ericsson 1" w:date="2020-10-29T17:51:00Z">
        <w:r w:rsidR="00DE3715" w:rsidRPr="00DE3715">
          <w:t>as specified in subclause</w:t>
        </w:r>
        <w:r w:rsidR="00DE3715">
          <w:t> </w:t>
        </w:r>
        <w:r w:rsidR="00DE3715" w:rsidRPr="00DE3715">
          <w:t>5.4.4, if applicable</w:t>
        </w:r>
      </w:ins>
      <w:r w:rsidR="00DA50C0">
        <w:rPr>
          <w:rFonts w:eastAsia="Malgun Gothic"/>
        </w:rPr>
        <w:t>.</w:t>
      </w:r>
    </w:p>
    <w:p w14:paraId="10CB86C2" w14:textId="77777777" w:rsidR="00DA50C0" w:rsidRDefault="00DA50C0" w:rsidP="00DA50C0">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6AFD6ABC" w14:textId="77777777" w:rsidR="00DA50C0" w:rsidRDefault="00DA50C0" w:rsidP="00DA50C0">
      <w:r>
        <w:t xml:space="preserve">The AMF may include a new </w:t>
      </w:r>
      <w:r w:rsidRPr="00D738B9">
        <w:t xml:space="preserve">configured NSSAI </w:t>
      </w:r>
      <w:r>
        <w:t>for the current PLMN in the REGISTRATION ACCEPT message if:</w:t>
      </w:r>
    </w:p>
    <w:p w14:paraId="16F49939" w14:textId="77777777" w:rsidR="00DA50C0" w:rsidRDefault="00DA50C0" w:rsidP="00DA50C0">
      <w:pPr>
        <w:pStyle w:val="B1"/>
      </w:pPr>
      <w:r>
        <w:t>a)</w:t>
      </w:r>
      <w:r>
        <w:tab/>
        <w:t xml:space="preserve">the REGISTRATION REQUEST message did not include a </w:t>
      </w:r>
      <w:r w:rsidRPr="00707781">
        <w:t>requested NSSAI</w:t>
      </w:r>
      <w:r>
        <w:t>;</w:t>
      </w:r>
    </w:p>
    <w:p w14:paraId="40A6DAFA" w14:textId="77777777" w:rsidR="00DA50C0" w:rsidRDefault="00DA50C0" w:rsidP="00DA50C0">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C2B764B" w14:textId="77777777" w:rsidR="00DA50C0" w:rsidRDefault="00DA50C0" w:rsidP="00DA50C0">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A661469" w14:textId="77777777" w:rsidR="00DA50C0" w:rsidRDefault="00DA50C0" w:rsidP="00DA50C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29A89C" w14:textId="77777777" w:rsidR="00DA50C0" w:rsidRDefault="00DA50C0" w:rsidP="00DA50C0">
      <w:pPr>
        <w:pStyle w:val="B1"/>
      </w:pPr>
      <w:r>
        <w:t>e)</w:t>
      </w:r>
      <w:r>
        <w:tab/>
        <w:t>the REGISTRATION REQUEST message included the requested mapped NSSAI.</w:t>
      </w:r>
    </w:p>
    <w:p w14:paraId="1E361F72" w14:textId="77777777" w:rsidR="00DA50C0" w:rsidRDefault="00DA50C0" w:rsidP="00DA50C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D6129CA" w14:textId="77777777" w:rsidR="00DA50C0" w:rsidRPr="00353AEE" w:rsidRDefault="00DA50C0" w:rsidP="00DA50C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8CE7E6" w14:textId="77777777" w:rsidR="00DA50C0" w:rsidRDefault="00DA50C0" w:rsidP="00DA50C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FA94144" w14:textId="77777777" w:rsidR="00DA50C0" w:rsidRPr="000337C2" w:rsidRDefault="00DA50C0" w:rsidP="00DA50C0">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3997F5" w14:textId="77777777" w:rsidR="00DA50C0" w:rsidRDefault="00DA50C0" w:rsidP="00DA50C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B876C11" w14:textId="77777777" w:rsidR="00DA50C0" w:rsidRPr="003168A2" w:rsidRDefault="00DA50C0" w:rsidP="00DA50C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549AEC1" w14:textId="77777777" w:rsidR="00DA50C0" w:rsidRDefault="00DA50C0" w:rsidP="00DA50C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6C1EF24" w14:textId="77777777" w:rsidR="00DA50C0" w:rsidRDefault="00DA50C0" w:rsidP="00DA50C0">
      <w:pPr>
        <w:pStyle w:val="B1"/>
      </w:pPr>
      <w:r w:rsidRPr="00AB5C0F">
        <w:t>"S</w:t>
      </w:r>
      <w:r>
        <w:rPr>
          <w:rFonts w:hint="eastAsia"/>
        </w:rPr>
        <w:t>-NSSAI</w:t>
      </w:r>
      <w:r w:rsidRPr="00AB5C0F">
        <w:t xml:space="preserve"> not available</w:t>
      </w:r>
      <w:r>
        <w:t xml:space="preserve"> in the current registration area</w:t>
      </w:r>
      <w:r w:rsidRPr="00AB5C0F">
        <w:t>"</w:t>
      </w:r>
    </w:p>
    <w:p w14:paraId="2900076E" w14:textId="77777777" w:rsidR="00DA50C0" w:rsidRDefault="00DA50C0" w:rsidP="00DA50C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29C827" w14:textId="77777777" w:rsidR="00DA50C0" w:rsidRDefault="00DA50C0" w:rsidP="00DA50C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AF034B1" w14:textId="77777777" w:rsidR="00DA50C0" w:rsidRPr="00B90668" w:rsidRDefault="00DA50C0" w:rsidP="00DA50C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C2250CE" w14:textId="77777777" w:rsidR="00DA50C0" w:rsidRPr="002C41D6" w:rsidRDefault="00DA50C0" w:rsidP="00DA50C0">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B82C05C" w14:textId="77777777" w:rsidR="00DA50C0" w:rsidRDefault="00DA50C0" w:rsidP="00DA50C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21A54E0" w14:textId="77777777" w:rsidR="00DA50C0" w:rsidRPr="008473E9" w:rsidRDefault="00DA50C0" w:rsidP="00DA50C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736EBD7" w14:textId="77777777" w:rsidR="00DA50C0" w:rsidRPr="00B36F7E" w:rsidRDefault="00DA50C0" w:rsidP="00DA50C0">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1028879" w14:textId="77777777" w:rsidR="00DA50C0" w:rsidRPr="00B36F7E" w:rsidRDefault="00DA50C0" w:rsidP="00DA50C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193A5CFB" w14:textId="77777777" w:rsidR="00DA50C0" w:rsidRPr="00B36F7E" w:rsidRDefault="00DA50C0" w:rsidP="00DA50C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F0DC68C" w14:textId="77777777" w:rsidR="00DA50C0" w:rsidRPr="00B36F7E" w:rsidRDefault="00DA50C0" w:rsidP="00DA50C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E86DFFE" w14:textId="77777777" w:rsidR="00DA50C0" w:rsidRDefault="00DA50C0" w:rsidP="00DA50C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74C0C49" w14:textId="77777777" w:rsidR="00DA50C0" w:rsidRDefault="00DA50C0" w:rsidP="00DA50C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5B800D7B" w14:textId="77777777" w:rsidR="00DA50C0" w:rsidRPr="00B36F7E" w:rsidRDefault="00DA50C0" w:rsidP="00DA50C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A921407" w14:textId="77777777" w:rsidR="00DA50C0" w:rsidRDefault="00DA50C0" w:rsidP="00DA50C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1174369" w14:textId="77777777" w:rsidR="00DA50C0" w:rsidRDefault="00DA50C0" w:rsidP="00DA50C0">
      <w:pPr>
        <w:pStyle w:val="B1"/>
      </w:pPr>
      <w:r>
        <w:t>a)</w:t>
      </w:r>
      <w:r>
        <w:tab/>
        <w:t>the UE is not in NB-N1 mode; and</w:t>
      </w:r>
    </w:p>
    <w:p w14:paraId="6481D814" w14:textId="77777777" w:rsidR="00DA50C0" w:rsidRDefault="00DA50C0" w:rsidP="00DA50C0">
      <w:pPr>
        <w:pStyle w:val="B1"/>
      </w:pPr>
      <w:r>
        <w:t>b)</w:t>
      </w:r>
      <w:r>
        <w:tab/>
        <w:t>if:</w:t>
      </w:r>
    </w:p>
    <w:p w14:paraId="644B554C" w14:textId="77777777" w:rsidR="00DA50C0" w:rsidRDefault="00DA50C0" w:rsidP="00DA50C0">
      <w:pPr>
        <w:pStyle w:val="B2"/>
        <w:rPr>
          <w:lang w:eastAsia="zh-CN"/>
        </w:rPr>
      </w:pPr>
      <w:r>
        <w:t>1)</w:t>
      </w:r>
      <w:r>
        <w:tab/>
        <w:t>the UE did not include the requested NSSAI in the REGISTRATION REQUEST message; or</w:t>
      </w:r>
    </w:p>
    <w:p w14:paraId="3914433D" w14:textId="77777777" w:rsidR="00DA50C0" w:rsidRDefault="00DA50C0" w:rsidP="00DA50C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96453F3" w14:textId="77777777" w:rsidR="00DA50C0" w:rsidRDefault="00DA50C0" w:rsidP="00DA50C0">
      <w:r>
        <w:t>and one or more subscribed S-NSSAIs marked as default which are not subject to network slice-specific authentication and authorization are available, the AMF shall:</w:t>
      </w:r>
    </w:p>
    <w:p w14:paraId="78F5747B" w14:textId="77777777" w:rsidR="00DA50C0" w:rsidRDefault="00DA50C0" w:rsidP="00DA50C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B827F67" w14:textId="77777777" w:rsidR="00DA50C0" w:rsidRDefault="00DA50C0" w:rsidP="00DA50C0">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85E81D6" w14:textId="77777777" w:rsidR="00DA50C0" w:rsidRDefault="00DA50C0" w:rsidP="00DA50C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A7CC7A" w14:textId="77777777" w:rsidR="00DA50C0" w:rsidRPr="00996903" w:rsidRDefault="00DA50C0" w:rsidP="00DA50C0">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C5C4714" w14:textId="77777777" w:rsidR="00DA50C0" w:rsidRDefault="00DA50C0" w:rsidP="00DA50C0">
      <w:pPr>
        <w:pStyle w:val="B1"/>
        <w:rPr>
          <w:rFonts w:eastAsia="Malgun Gothic"/>
        </w:rPr>
      </w:pPr>
      <w:r>
        <w:t>a)</w:t>
      </w:r>
      <w:r>
        <w:tab/>
      </w:r>
      <w:r w:rsidRPr="003168A2">
        <w:t>"</w:t>
      </w:r>
      <w:r w:rsidRPr="005F7EB0">
        <w:t>periodic registration updating</w:t>
      </w:r>
      <w:r w:rsidRPr="003168A2">
        <w:t>"</w:t>
      </w:r>
      <w:r>
        <w:t>; or</w:t>
      </w:r>
    </w:p>
    <w:p w14:paraId="4B1F8D2D" w14:textId="77777777" w:rsidR="00DA50C0" w:rsidRDefault="00DA50C0" w:rsidP="00DA50C0">
      <w:pPr>
        <w:pStyle w:val="B1"/>
      </w:pPr>
      <w:r>
        <w:t>b)</w:t>
      </w:r>
      <w:r>
        <w:tab/>
      </w:r>
      <w:r w:rsidRPr="003168A2">
        <w:t>"</w:t>
      </w:r>
      <w:r w:rsidRPr="005F7EB0">
        <w:t>mobility registration updating</w:t>
      </w:r>
      <w:r w:rsidRPr="003168A2">
        <w:t>"</w:t>
      </w:r>
      <w:r>
        <w:t xml:space="preserve"> and the UE is in NB-N1 mode;</w:t>
      </w:r>
    </w:p>
    <w:p w14:paraId="1477D90F" w14:textId="45018119" w:rsidR="00DA50C0" w:rsidRDefault="00DA50C0" w:rsidP="00DA50C0">
      <w:r>
        <w:t xml:space="preserve">the AMF may provide a new allowed NSSAI, or a pending NSSAI, or both a new allowed NSSAI and a pending NSSAI to the UE in the REGISTRATION ACCEPT message. </w:t>
      </w:r>
      <w:del w:id="35" w:author="LM Ericsson 1" w:date="2020-10-29T13:23:00Z">
        <w:r w:rsidDel="00760D10">
          <w:delText>Additionally, i</w:delText>
        </w:r>
      </w:del>
      <w:ins w:id="36" w:author="LM Ericsson 1" w:date="2020-10-29T13:24:00Z">
        <w:r w:rsidR="00760D10">
          <w:t>I</w:t>
        </w:r>
      </w:ins>
      <w:r>
        <w:t>f</w:t>
      </w:r>
      <w:r w:rsidRPr="00FD1401">
        <w:t xml:space="preserve"> </w:t>
      </w:r>
      <w:r>
        <w:t xml:space="preserve">only a pending NSSAI and no new 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ins w:id="37" w:author="LM Ericsson 1" w:date="2020-10-29T13:22:00Z">
        <w:r w:rsidR="00760D10" w:rsidRPr="00760D10">
          <w:t xml:space="preserve"> </w:t>
        </w:r>
      </w:ins>
      <w:ins w:id="38" w:author="LM Ericsson 1" w:date="2020-10-29T18:07:00Z">
        <w:r w:rsidR="00237046">
          <w:t xml:space="preserve">If a S-NSSAI is moved from </w:t>
        </w:r>
      </w:ins>
      <w:ins w:id="39" w:author="LM Ericsson 1" w:date="2020-10-29T18:09:00Z">
        <w:r w:rsidR="00237046">
          <w:t xml:space="preserve">the </w:t>
        </w:r>
      </w:ins>
      <w:ins w:id="40" w:author="LM Ericsson 1" w:date="2020-10-29T18:07:00Z">
        <w:r w:rsidR="00237046">
          <w:t xml:space="preserve">allowed NSSAI </w:t>
        </w:r>
      </w:ins>
      <w:ins w:id="41" w:author="LM Ericsson user 1" w:date="2020-11-04T10:51:00Z">
        <w:r w:rsidR="00A82116">
          <w:t xml:space="preserve">for the current access and the other access </w:t>
        </w:r>
      </w:ins>
      <w:ins w:id="42" w:author="LM Ericsson 1" w:date="2020-10-29T18:07:00Z">
        <w:r w:rsidR="00237046">
          <w:t xml:space="preserve">to </w:t>
        </w:r>
      </w:ins>
      <w:ins w:id="43" w:author="LM Ericsson 1" w:date="2020-10-29T18:09:00Z">
        <w:r w:rsidR="00237046">
          <w:t xml:space="preserve">the </w:t>
        </w:r>
      </w:ins>
      <w:ins w:id="44" w:author="LM Ericsson 1" w:date="2020-10-29T18:07:00Z">
        <w:r w:rsidR="00237046">
          <w:t>pending NSSAI, the</w:t>
        </w:r>
      </w:ins>
      <w:ins w:id="45" w:author="LM Ericsson 1" w:date="2020-10-29T18:09:00Z">
        <w:r w:rsidR="00237046">
          <w:t>n</w:t>
        </w:r>
      </w:ins>
      <w:ins w:id="46" w:author="LM Ericsson 1" w:date="2020-10-29T18:07:00Z">
        <w:r w:rsidR="00237046">
          <w:t xml:space="preserve"> t</w:t>
        </w:r>
      </w:ins>
      <w:ins w:id="47" w:author="LM Ericsson 1" w:date="2020-10-29T13:22:00Z">
        <w:r w:rsidR="00760D10">
          <w:t xml:space="preserve">he AMF shall </w:t>
        </w:r>
      </w:ins>
      <w:ins w:id="48" w:author="LM Ericsson 1" w:date="2020-10-29T13:23:00Z">
        <w:r w:rsidR="00760D10">
          <w:t>request</w:t>
        </w:r>
      </w:ins>
      <w:ins w:id="49" w:author="LM Ericsson 1" w:date="2020-10-29T13:22:00Z">
        <w:r w:rsidR="00760D10" w:rsidRPr="00760D10">
          <w:t xml:space="preserve"> the SMF(s) to release </w:t>
        </w:r>
      </w:ins>
      <w:ins w:id="50" w:author="LM Ericsson 1" w:date="2020-10-29T18:06:00Z">
        <w:r w:rsidR="00237046">
          <w:t xml:space="preserve">any </w:t>
        </w:r>
      </w:ins>
      <w:ins w:id="51" w:author="LM Ericsson 1" w:date="2020-10-29T13:22:00Z">
        <w:r w:rsidR="00760D10" w:rsidRPr="00760D10">
          <w:t xml:space="preserve">PDU session associated with </w:t>
        </w:r>
      </w:ins>
      <w:ins w:id="52" w:author="LM Ericsson 1" w:date="2020-10-29T18:08:00Z">
        <w:r w:rsidR="00237046">
          <w:t xml:space="preserve">the </w:t>
        </w:r>
      </w:ins>
      <w:ins w:id="53" w:author="LM Ericsson 1" w:date="2020-10-29T13:22:00Z">
        <w:r w:rsidR="00760D10" w:rsidRPr="00760D10">
          <w:t>S-NSSAI, if any</w:t>
        </w:r>
      </w:ins>
      <w:ins w:id="54" w:author="LM Ericsson 1" w:date="2020-10-29T18:08:00Z">
        <w:r w:rsidR="00237046">
          <w:t xml:space="preserve">, and </w:t>
        </w:r>
        <w:r w:rsidR="00237046" w:rsidRPr="00237046">
          <w:t>initiate the generic UE configuration update procedure to update the allowed NSSAI for the other access type excluding the S-NSSAI as specified in subclause</w:t>
        </w:r>
        <w:r w:rsidR="00237046">
          <w:t> </w:t>
        </w:r>
        <w:r w:rsidR="00237046" w:rsidRPr="00237046">
          <w:t>5.4.4, if applicable</w:t>
        </w:r>
      </w:ins>
      <w:ins w:id="55" w:author="LM Ericsson 1" w:date="2020-10-29T13:24:00Z">
        <w:r w:rsidR="00760D10">
          <w:t>.</w:t>
        </w:r>
      </w:ins>
    </w:p>
    <w:p w14:paraId="54CEC287" w14:textId="77777777" w:rsidR="00DA50C0" w:rsidRPr="00F41928" w:rsidRDefault="00DA50C0" w:rsidP="00DA50C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B09AA15" w14:textId="77777777" w:rsidR="00DA50C0" w:rsidRDefault="00DA50C0" w:rsidP="00DA50C0">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CCEB6D4" w14:textId="77777777" w:rsidR="00DA50C0" w:rsidRPr="00CA4AA5" w:rsidRDefault="00DA50C0" w:rsidP="00DA50C0">
      <w:r w:rsidRPr="00CA4AA5">
        <w:t>With respect to each of the PDU session(s) active in the UE, if the allowed NSSAI contain</w:t>
      </w:r>
      <w:r>
        <w:t>s neither</w:t>
      </w:r>
      <w:r w:rsidRPr="00CA4AA5">
        <w:t>:</w:t>
      </w:r>
    </w:p>
    <w:p w14:paraId="0148BCA2" w14:textId="77777777" w:rsidR="00DA50C0" w:rsidRPr="00CA4AA5" w:rsidRDefault="00DA50C0" w:rsidP="00DA50C0">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E794F9E" w14:textId="77777777" w:rsidR="00DA50C0" w:rsidRDefault="00DA50C0" w:rsidP="00DA50C0">
      <w:pPr>
        <w:pStyle w:val="B1"/>
      </w:pPr>
      <w:r>
        <w:t>b</w:t>
      </w:r>
      <w:r w:rsidRPr="00CA4AA5">
        <w:t>)</w:t>
      </w:r>
      <w:r w:rsidRPr="00CA4AA5">
        <w:tab/>
        <w:t xml:space="preserve">a mapped S-NSSAI matching to the mapped S-NSSAI </w:t>
      </w:r>
      <w:r>
        <w:t>of the PDU session</w:t>
      </w:r>
      <w:r w:rsidRPr="00CA4AA5">
        <w:t>;</w:t>
      </w:r>
    </w:p>
    <w:p w14:paraId="6EF04626" w14:textId="77777777" w:rsidR="00DA50C0" w:rsidRDefault="00DA50C0" w:rsidP="00DA50C0">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2C01EBC" w14:textId="77777777" w:rsidR="00DA50C0" w:rsidRDefault="00DA50C0" w:rsidP="00DA50C0">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F67E0BF" w14:textId="77777777" w:rsidR="00DA50C0" w:rsidRDefault="00DA50C0" w:rsidP="00DA50C0">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F25E00A" w14:textId="77777777" w:rsidR="00DA50C0" w:rsidRDefault="00DA50C0" w:rsidP="00DA50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B10EC1F" w14:textId="77777777" w:rsidR="00DA50C0" w:rsidRDefault="00DA50C0" w:rsidP="00DA50C0">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33F5149" w14:textId="77777777" w:rsidR="00DA50C0" w:rsidRDefault="00DA50C0" w:rsidP="00DA50C0">
      <w:pPr>
        <w:pStyle w:val="B1"/>
      </w:pPr>
      <w:r>
        <w:t>b)</w:t>
      </w:r>
      <w:r>
        <w:tab/>
      </w:r>
      <w:r>
        <w:rPr>
          <w:rFonts w:eastAsia="Malgun Gothic"/>
        </w:rPr>
        <w:t>includes</w:t>
      </w:r>
      <w:r>
        <w:t xml:space="preserve"> a pending NSSAI; and</w:t>
      </w:r>
    </w:p>
    <w:p w14:paraId="2F1DFFEA" w14:textId="77777777" w:rsidR="00DA50C0" w:rsidRDefault="00DA50C0" w:rsidP="00DA50C0">
      <w:pPr>
        <w:pStyle w:val="B1"/>
      </w:pPr>
      <w:r>
        <w:t>c)</w:t>
      </w:r>
      <w:r>
        <w:tab/>
        <w:t>does not include an allowed NSSAI;</w:t>
      </w:r>
    </w:p>
    <w:p w14:paraId="2CEF75CC" w14:textId="77777777" w:rsidR="00DA50C0" w:rsidRDefault="00DA50C0" w:rsidP="00DA50C0">
      <w:r>
        <w:t>the UE:</w:t>
      </w:r>
    </w:p>
    <w:p w14:paraId="7986F004" w14:textId="77777777" w:rsidR="00DA50C0" w:rsidRDefault="00DA50C0" w:rsidP="00DA50C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8B2D2A6" w14:textId="77777777" w:rsidR="00DA50C0" w:rsidRDefault="00DA50C0" w:rsidP="00DA50C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0F47F443" w14:textId="77777777" w:rsidR="00DA50C0" w:rsidRDefault="00DA50C0" w:rsidP="00DA50C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6726C87" w14:textId="77777777" w:rsidR="00DA50C0" w:rsidRPr="00215B69" w:rsidRDefault="00DA50C0" w:rsidP="00DA50C0">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7EBA6E1A" w14:textId="77777777" w:rsidR="00DA50C0" w:rsidRPr="00175B72" w:rsidRDefault="00DA50C0" w:rsidP="00DA50C0">
      <w:pPr>
        <w:rPr>
          <w:rFonts w:eastAsia="Malgun Gothic"/>
        </w:rPr>
      </w:pPr>
      <w:r>
        <w:t>until the UE receives an allowed NSSAI.</w:t>
      </w:r>
    </w:p>
    <w:p w14:paraId="511ECD56" w14:textId="77777777" w:rsidR="00DA50C0" w:rsidRPr="0083064D" w:rsidRDefault="00DA50C0" w:rsidP="00DA50C0">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5B839AE" w14:textId="77777777" w:rsidR="00DA50C0" w:rsidRDefault="00DA50C0" w:rsidP="00DA50C0">
      <w:pPr>
        <w:pStyle w:val="B1"/>
        <w:rPr>
          <w:rFonts w:eastAsia="Malgun Gothic"/>
        </w:rPr>
      </w:pPr>
      <w:r>
        <w:t>a)</w:t>
      </w:r>
      <w:r>
        <w:tab/>
      </w:r>
      <w:r w:rsidRPr="003168A2">
        <w:t>"</w:t>
      </w:r>
      <w:r w:rsidRPr="005F7EB0">
        <w:t>periodic registration updating</w:t>
      </w:r>
      <w:r w:rsidRPr="003168A2">
        <w:t>"</w:t>
      </w:r>
      <w:r>
        <w:t>; or</w:t>
      </w:r>
    </w:p>
    <w:p w14:paraId="27898F18" w14:textId="77777777" w:rsidR="00DA50C0" w:rsidRDefault="00DA50C0" w:rsidP="00DA50C0">
      <w:pPr>
        <w:pStyle w:val="B1"/>
      </w:pPr>
      <w:r>
        <w:t>b)</w:t>
      </w:r>
      <w:r>
        <w:tab/>
      </w:r>
      <w:r w:rsidRPr="003168A2">
        <w:t>"</w:t>
      </w:r>
      <w:r w:rsidRPr="005F7EB0">
        <w:t>mobility registration updating</w:t>
      </w:r>
      <w:r w:rsidRPr="003168A2">
        <w:t>"</w:t>
      </w:r>
      <w:r>
        <w:t xml:space="preserve"> and the UE is in NB-N1 mode;</w:t>
      </w:r>
    </w:p>
    <w:p w14:paraId="63435F1D" w14:textId="77777777" w:rsidR="00DA50C0" w:rsidRDefault="00DA50C0" w:rsidP="00DA50C0">
      <w:pPr>
        <w:rPr>
          <w:rFonts w:eastAsia="Malgun Gothic"/>
        </w:rPr>
      </w:pPr>
      <w:r>
        <w:t>if the</w:t>
      </w:r>
      <w:r>
        <w:rPr>
          <w:rFonts w:eastAsia="Malgun Gothic"/>
        </w:rPr>
        <w:t xml:space="preserve"> REGISTRATION ACCEPT message:</w:t>
      </w:r>
    </w:p>
    <w:p w14:paraId="2AA4BBBF" w14:textId="77777777" w:rsidR="00DA50C0" w:rsidRPr="00175B72" w:rsidRDefault="00DA50C0" w:rsidP="00DA50C0">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 or</w:t>
      </w:r>
    </w:p>
    <w:p w14:paraId="0CC34A8F" w14:textId="77777777" w:rsidR="00DA50C0" w:rsidRPr="00175B72" w:rsidRDefault="00DA50C0" w:rsidP="00DA50C0">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3B0FFDF5" w14:textId="77777777" w:rsidR="00DA50C0" w:rsidRDefault="00DA50C0" w:rsidP="00DA50C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F8E67B5" w14:textId="77777777" w:rsidR="00DA50C0" w:rsidRDefault="00DA50C0" w:rsidP="00DA50C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52D8470" w14:textId="77777777" w:rsidR="00DA50C0" w:rsidRDefault="00DA50C0" w:rsidP="00DA50C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3E95EC" w14:textId="77777777" w:rsidR="00DA50C0" w:rsidRDefault="00DA50C0" w:rsidP="00DA50C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20A8BC0" w14:textId="77777777" w:rsidR="00DA50C0" w:rsidRDefault="00DA50C0" w:rsidP="00DA50C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9A018E5" w14:textId="77777777" w:rsidR="00DA50C0" w:rsidRPr="002D5176" w:rsidRDefault="00DA50C0" w:rsidP="00DA50C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DE7E25A" w14:textId="77777777" w:rsidR="00DA50C0" w:rsidRPr="000C4AE8" w:rsidRDefault="00DA50C0" w:rsidP="00DA50C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3E39CBE" w14:textId="77777777" w:rsidR="00DA50C0" w:rsidRDefault="00DA50C0" w:rsidP="00DA50C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E00FD38" w14:textId="77777777" w:rsidR="00DA50C0" w:rsidRDefault="00DA50C0" w:rsidP="00DA50C0">
      <w:pPr>
        <w:pStyle w:val="B1"/>
        <w:rPr>
          <w:lang w:eastAsia="ko-KR"/>
        </w:rPr>
      </w:pPr>
      <w:r>
        <w:rPr>
          <w:lang w:eastAsia="ko-KR"/>
        </w:rPr>
        <w:t>a)</w:t>
      </w:r>
      <w:r>
        <w:rPr>
          <w:rFonts w:hint="eastAsia"/>
          <w:lang w:eastAsia="ko-KR"/>
        </w:rPr>
        <w:tab/>
      </w:r>
      <w:r>
        <w:rPr>
          <w:lang w:eastAsia="ko-KR"/>
        </w:rPr>
        <w:t>for single access PDU sessions, the AMF shall:</w:t>
      </w:r>
    </w:p>
    <w:p w14:paraId="56FEF8CD" w14:textId="77777777" w:rsidR="00DA50C0" w:rsidRDefault="00DA50C0" w:rsidP="00DA50C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E9BB7CD" w14:textId="77777777" w:rsidR="00DA50C0" w:rsidRPr="008837E1" w:rsidRDefault="00DA50C0" w:rsidP="00DA50C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6E6F976" w14:textId="77777777" w:rsidR="00DA50C0" w:rsidRPr="00496914" w:rsidRDefault="00DA50C0" w:rsidP="00DA50C0">
      <w:pPr>
        <w:pStyle w:val="B1"/>
        <w:rPr>
          <w:lang w:val="fr-FR"/>
        </w:rPr>
      </w:pPr>
      <w:r w:rsidRPr="00496914">
        <w:rPr>
          <w:lang w:val="fr-FR"/>
        </w:rPr>
        <w:t>b)</w:t>
      </w:r>
      <w:r w:rsidRPr="00496914">
        <w:rPr>
          <w:lang w:val="fr-FR"/>
        </w:rPr>
        <w:tab/>
        <w:t>for MA PDU sessions:</w:t>
      </w:r>
    </w:p>
    <w:p w14:paraId="65FCCA01" w14:textId="77777777" w:rsidR="00DA50C0" w:rsidRPr="00E955B4" w:rsidRDefault="00DA50C0" w:rsidP="00DA50C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DDE73A9" w14:textId="77777777" w:rsidR="00DA50C0" w:rsidRPr="00A85133" w:rsidRDefault="00DA50C0" w:rsidP="00DA50C0">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A07F86E" w14:textId="77777777" w:rsidR="00DA50C0" w:rsidRPr="00E955B4" w:rsidRDefault="00DA50C0" w:rsidP="00DA50C0">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ED26C3A" w14:textId="77777777" w:rsidR="00DA50C0" w:rsidRPr="008837E1" w:rsidRDefault="00DA50C0" w:rsidP="00DA50C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98EC5DC" w14:textId="77777777" w:rsidR="00DA50C0" w:rsidRDefault="00DA50C0" w:rsidP="00DA50C0">
      <w:r>
        <w:t>If the Allowed PDU session status IE is included in the REGISTRATION REQUEST message, the AMF shall:</w:t>
      </w:r>
    </w:p>
    <w:p w14:paraId="55496C20" w14:textId="77777777" w:rsidR="00DA50C0" w:rsidRDefault="00DA50C0" w:rsidP="00DA50C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CC5F458" w14:textId="77777777" w:rsidR="00DA50C0" w:rsidRDefault="00DA50C0" w:rsidP="00DA50C0">
      <w:pPr>
        <w:pStyle w:val="B1"/>
      </w:pPr>
      <w:r>
        <w:t>b)</w:t>
      </w:r>
      <w:r>
        <w:tab/>
      </w:r>
      <w:r>
        <w:rPr>
          <w:lang w:eastAsia="ko-KR"/>
        </w:rPr>
        <w:t>for each SMF that has indicated pending downlink data only:</w:t>
      </w:r>
    </w:p>
    <w:p w14:paraId="513BC350" w14:textId="77777777" w:rsidR="00DA50C0" w:rsidRDefault="00DA50C0" w:rsidP="00DA50C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C0AAE7" w14:textId="77777777" w:rsidR="00DA50C0" w:rsidRDefault="00DA50C0" w:rsidP="00DA50C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6694DC4" w14:textId="77777777" w:rsidR="00DA50C0" w:rsidRDefault="00DA50C0" w:rsidP="00DA50C0">
      <w:pPr>
        <w:pStyle w:val="B1"/>
      </w:pPr>
      <w:r>
        <w:t>c)</w:t>
      </w:r>
      <w:r>
        <w:tab/>
      </w:r>
      <w:r>
        <w:rPr>
          <w:lang w:eastAsia="ko-KR"/>
        </w:rPr>
        <w:t>for each SMF that have indicated pending downlink signalling and data:</w:t>
      </w:r>
    </w:p>
    <w:p w14:paraId="10D916C5" w14:textId="77777777" w:rsidR="00DA50C0" w:rsidRDefault="00DA50C0" w:rsidP="00DA50C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34B50BD" w14:textId="77777777" w:rsidR="00DA50C0" w:rsidRDefault="00DA50C0" w:rsidP="00DA50C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B656650" w14:textId="77777777" w:rsidR="00DA50C0" w:rsidRDefault="00DA50C0" w:rsidP="00DA50C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C12C415" w14:textId="77777777" w:rsidR="00DA50C0" w:rsidRDefault="00DA50C0" w:rsidP="00DA50C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6F93C3D" w14:textId="77777777" w:rsidR="00DA50C0" w:rsidRPr="007B4263" w:rsidRDefault="00DA50C0" w:rsidP="00DA50C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288A522" w14:textId="77777777" w:rsidR="00DA50C0" w:rsidRDefault="00DA50C0" w:rsidP="00DA50C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F33F34E" w14:textId="77777777" w:rsidR="00DA50C0" w:rsidRDefault="00DA50C0" w:rsidP="00DA50C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709A4AB" w14:textId="77777777" w:rsidR="00DA50C0" w:rsidRDefault="00DA50C0" w:rsidP="00DA50C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7FF09D7" w14:textId="77777777" w:rsidR="00DA50C0" w:rsidRDefault="00DA50C0" w:rsidP="00DA50C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E294F26" w14:textId="77777777" w:rsidR="00DA50C0" w:rsidRDefault="00DA50C0" w:rsidP="00DA50C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1CE610A" w14:textId="77777777" w:rsidR="00DA50C0" w:rsidRDefault="00DA50C0" w:rsidP="00DA50C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56D7667" w14:textId="77777777" w:rsidR="00DA50C0" w:rsidRDefault="00DA50C0" w:rsidP="00DA50C0">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36428FB" w14:textId="77777777" w:rsidR="00DA50C0" w:rsidRPr="0073466E" w:rsidRDefault="00DA50C0" w:rsidP="00DA50C0">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484FDAC" w14:textId="77777777" w:rsidR="00DA50C0" w:rsidRDefault="00DA50C0" w:rsidP="00DA50C0">
      <w:r w:rsidRPr="003168A2">
        <w:t xml:space="preserve">If </w:t>
      </w:r>
      <w:r>
        <w:t>the AMF needs to initiate PDU session status synchronization the AMF shall include a PDU session status IE in the REGISTRATION ACCEPT message to indicate the UE:</w:t>
      </w:r>
    </w:p>
    <w:p w14:paraId="2D049D2E" w14:textId="77777777" w:rsidR="00DA50C0" w:rsidRDefault="00DA50C0" w:rsidP="00DA50C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50EC48E" w14:textId="77777777" w:rsidR="00DA50C0" w:rsidRDefault="00DA50C0" w:rsidP="00DA50C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2974311" w14:textId="77777777" w:rsidR="00DA50C0" w:rsidRDefault="00DA50C0" w:rsidP="00DA50C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FF4C7F4" w14:textId="77777777" w:rsidR="00DA50C0" w:rsidRPr="00AF2A45" w:rsidRDefault="00DA50C0" w:rsidP="00DA50C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CA7C13F" w14:textId="77777777" w:rsidR="00DA50C0" w:rsidRDefault="00DA50C0" w:rsidP="00DA50C0">
      <w:pPr>
        <w:rPr>
          <w:noProof/>
          <w:lang w:val="en-US"/>
        </w:rPr>
      </w:pPr>
      <w:r>
        <w:rPr>
          <w:noProof/>
          <w:lang w:val="en-US"/>
        </w:rPr>
        <w:t>If the PDU session status IE is included in the REGISTRATION ACCEPT message:</w:t>
      </w:r>
    </w:p>
    <w:p w14:paraId="3AAD4D0D" w14:textId="77777777" w:rsidR="00DA50C0" w:rsidRDefault="00DA50C0" w:rsidP="00DA50C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571CA49" w14:textId="77777777" w:rsidR="00DA50C0" w:rsidRPr="001D347C" w:rsidRDefault="00DA50C0" w:rsidP="00DA50C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96A0ED7" w14:textId="77777777" w:rsidR="00DA50C0" w:rsidRPr="00E955B4" w:rsidRDefault="00DA50C0" w:rsidP="00DA50C0">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14C80A0D" w14:textId="77777777" w:rsidR="00DA50C0" w:rsidRDefault="00DA50C0" w:rsidP="00DA50C0">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9365430" w14:textId="77777777" w:rsidR="00DA50C0" w:rsidRDefault="00DA50C0" w:rsidP="00DA50C0">
      <w:r w:rsidRPr="003168A2">
        <w:t>If</w:t>
      </w:r>
      <w:r>
        <w:t>:</w:t>
      </w:r>
    </w:p>
    <w:p w14:paraId="14488983" w14:textId="77777777" w:rsidR="00DA50C0" w:rsidRDefault="00DA50C0" w:rsidP="00DA50C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DD0126C" w14:textId="77777777" w:rsidR="00DA50C0" w:rsidRDefault="00DA50C0" w:rsidP="00DA50C0">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25F9D09" w14:textId="77777777" w:rsidR="00DA50C0" w:rsidRDefault="00DA50C0" w:rsidP="00DA50C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918605F" w14:textId="77777777" w:rsidR="00DA50C0" w:rsidRDefault="00DA50C0" w:rsidP="00DA50C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7361154" w14:textId="77777777" w:rsidR="00DA50C0" w:rsidRPr="002E411E" w:rsidRDefault="00DA50C0" w:rsidP="00DA50C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0437DD0" w14:textId="77777777" w:rsidR="00DA50C0" w:rsidRDefault="00DA50C0" w:rsidP="00DA50C0">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83E542E" w14:textId="77777777" w:rsidR="00DA50C0" w:rsidRDefault="00DA50C0" w:rsidP="00DA50C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A30245A" w14:textId="77777777" w:rsidR="00DA50C0" w:rsidRDefault="00DA50C0" w:rsidP="00DA50C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3EF8104" w14:textId="77777777" w:rsidR="00DA50C0" w:rsidRPr="00F701D3" w:rsidRDefault="00DA50C0" w:rsidP="00DA50C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63534A6" w14:textId="77777777" w:rsidR="00DA50C0" w:rsidRDefault="00DA50C0" w:rsidP="00DA50C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2316EA4" w14:textId="77777777" w:rsidR="00DA50C0" w:rsidRDefault="00DA50C0" w:rsidP="00DA50C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D6E551C" w14:textId="77777777" w:rsidR="00DA50C0" w:rsidRDefault="00DA50C0" w:rsidP="00DA50C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C3CA3E" w14:textId="77777777" w:rsidR="00DA50C0" w:rsidRDefault="00DA50C0" w:rsidP="00DA50C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3299C4" w14:textId="77777777" w:rsidR="00DA50C0" w:rsidRPr="00604BBA" w:rsidRDefault="00DA50C0" w:rsidP="00DA50C0">
      <w:pPr>
        <w:pStyle w:val="NO"/>
        <w:rPr>
          <w:rFonts w:eastAsia="Malgun Gothic"/>
        </w:rPr>
      </w:pPr>
      <w:r>
        <w:rPr>
          <w:rFonts w:eastAsia="Malgun Gothic"/>
        </w:rPr>
        <w:t>NOTE 8:</w:t>
      </w:r>
      <w:r>
        <w:rPr>
          <w:rFonts w:eastAsia="Malgun Gothic"/>
        </w:rPr>
        <w:tab/>
        <w:t>The registration mode used by the UE is implementation dependent.</w:t>
      </w:r>
    </w:p>
    <w:p w14:paraId="5641EDF6" w14:textId="77777777" w:rsidR="00DA50C0" w:rsidRDefault="00DA50C0" w:rsidP="00DA50C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A52D693" w14:textId="77777777" w:rsidR="00DA50C0" w:rsidRDefault="00DA50C0" w:rsidP="00DA50C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6FEA7F0" w14:textId="77777777" w:rsidR="00DA50C0" w:rsidRDefault="00DA50C0" w:rsidP="00DA50C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27D5032" w14:textId="77777777" w:rsidR="00DA50C0" w:rsidRDefault="00DA50C0" w:rsidP="00DA50C0">
      <w:r>
        <w:t>The AMF shall set the EMF bit in the 5GS network feature support IE to:</w:t>
      </w:r>
    </w:p>
    <w:p w14:paraId="5C7A55DE" w14:textId="77777777" w:rsidR="00DA50C0" w:rsidRDefault="00DA50C0" w:rsidP="00DA50C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3D1F55" w14:textId="77777777" w:rsidR="00DA50C0" w:rsidRDefault="00DA50C0" w:rsidP="00DA50C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FE7D91F" w14:textId="77777777" w:rsidR="00DA50C0" w:rsidRDefault="00DA50C0" w:rsidP="00DA50C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C813A8C" w14:textId="77777777" w:rsidR="00DA50C0" w:rsidRDefault="00DA50C0" w:rsidP="00DA50C0">
      <w:pPr>
        <w:pStyle w:val="B1"/>
      </w:pPr>
      <w:r>
        <w:t>d)</w:t>
      </w:r>
      <w:r>
        <w:tab/>
        <w:t>"Emergency services fallback not supported" if network does not support the emergency services fallback procedure when the UE is in any cell connected to 5GCN.</w:t>
      </w:r>
    </w:p>
    <w:p w14:paraId="34B00738" w14:textId="77777777" w:rsidR="00DA50C0" w:rsidRDefault="00DA50C0" w:rsidP="00DA50C0">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011BAA5" w14:textId="77777777" w:rsidR="00DA50C0" w:rsidRDefault="00DA50C0" w:rsidP="00DA50C0">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3323AD6" w14:textId="77777777" w:rsidR="00DA50C0" w:rsidRDefault="00DA50C0" w:rsidP="00DA50C0">
      <w:r>
        <w:t>If the UE is not operating in SNPN access mode:</w:t>
      </w:r>
    </w:p>
    <w:p w14:paraId="5907F6FC" w14:textId="77777777" w:rsidR="00DA50C0" w:rsidRDefault="00DA50C0" w:rsidP="00DA50C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9B1A2F" w14:textId="77777777" w:rsidR="00DA50C0" w:rsidRPr="000C47DD" w:rsidRDefault="00DA50C0" w:rsidP="00DA50C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648417C" w14:textId="77777777" w:rsidR="00DA50C0" w:rsidRDefault="00DA50C0" w:rsidP="00DA50C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D0505AB" w14:textId="77777777" w:rsidR="00DA50C0" w:rsidRDefault="00DA50C0" w:rsidP="00DA50C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4B73FDF" w14:textId="77777777" w:rsidR="00DA50C0" w:rsidRPr="000C47DD" w:rsidRDefault="00DA50C0" w:rsidP="00DA50C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51A242D" w14:textId="77777777" w:rsidR="00DA50C0" w:rsidRDefault="00DA50C0" w:rsidP="00DA50C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6EACE35" w14:textId="77777777" w:rsidR="00DA50C0" w:rsidRDefault="00DA50C0" w:rsidP="00DA50C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F58478" w14:textId="77777777" w:rsidR="00DA50C0" w:rsidRDefault="00DA50C0" w:rsidP="00DA50C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DE7D8CA" w14:textId="77777777" w:rsidR="00DA50C0" w:rsidRDefault="00DA50C0" w:rsidP="00DA50C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4274BE7C" w14:textId="77777777" w:rsidR="00DA50C0" w:rsidRDefault="00DA50C0" w:rsidP="00DA50C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3BC73B1" w14:textId="77777777" w:rsidR="00DA50C0" w:rsidRDefault="00DA50C0" w:rsidP="00DA50C0">
      <w:pPr>
        <w:rPr>
          <w:noProof/>
        </w:rPr>
      </w:pPr>
      <w:r w:rsidRPr="00CC0C94">
        <w:t xml:space="preserve">in the </w:t>
      </w:r>
      <w:r>
        <w:rPr>
          <w:lang w:eastAsia="ko-KR"/>
        </w:rPr>
        <w:t>5GS network feature support IE in the REGISTRATION ACCEPT message</w:t>
      </w:r>
      <w:r w:rsidRPr="00CC0C94">
        <w:t>.</w:t>
      </w:r>
    </w:p>
    <w:p w14:paraId="3FAEFC35" w14:textId="77777777" w:rsidR="00DA50C0" w:rsidRDefault="00DA50C0" w:rsidP="00DA50C0">
      <w:r>
        <w:t>If the UE is operating in SNPN access mode:</w:t>
      </w:r>
    </w:p>
    <w:p w14:paraId="370E4BDB" w14:textId="77777777" w:rsidR="00DA50C0" w:rsidRDefault="00DA50C0" w:rsidP="00DA50C0">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A80D8CA" w14:textId="77777777" w:rsidR="00DA50C0" w:rsidRPr="000C47DD" w:rsidRDefault="00DA50C0" w:rsidP="00DA50C0">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C099B1D" w14:textId="77777777" w:rsidR="00DA50C0" w:rsidRDefault="00DA50C0" w:rsidP="00DA50C0">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790B0A8" w14:textId="77777777" w:rsidR="00DA50C0" w:rsidRDefault="00DA50C0" w:rsidP="00DA50C0">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4D5E018" w14:textId="77777777" w:rsidR="00DA50C0" w:rsidRPr="000C47DD" w:rsidRDefault="00DA50C0" w:rsidP="00DA50C0">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C02C200" w14:textId="77777777" w:rsidR="00DA50C0" w:rsidRDefault="00DA50C0" w:rsidP="00DA50C0">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D94634" w14:textId="77777777" w:rsidR="00DA50C0" w:rsidRPr="00722419" w:rsidRDefault="00DA50C0" w:rsidP="00DA50C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670851" w14:textId="77777777" w:rsidR="00DA50C0" w:rsidRDefault="00DA50C0" w:rsidP="00DA50C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B6D396" w14:textId="77777777" w:rsidR="00DA50C0" w:rsidRDefault="00DA50C0" w:rsidP="00DA50C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9DFD1E6" w14:textId="77777777" w:rsidR="00DA50C0" w:rsidRDefault="00DA50C0" w:rsidP="00DA50C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842511" w14:textId="77777777" w:rsidR="00DA50C0" w:rsidRDefault="00DA50C0" w:rsidP="00DA50C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A8EE613" w14:textId="77777777" w:rsidR="00DA50C0" w:rsidRDefault="00DA50C0" w:rsidP="00DA50C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71D4C22" w14:textId="77777777" w:rsidR="00DA50C0" w:rsidRDefault="00DA50C0" w:rsidP="00DA50C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9FE770B" w14:textId="77777777" w:rsidR="00DA50C0" w:rsidRDefault="00DA50C0" w:rsidP="00DA50C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2298770" w14:textId="77777777" w:rsidR="00DA50C0" w:rsidRDefault="00DA50C0" w:rsidP="00DA50C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3D8E23" w14:textId="77777777" w:rsidR="00DA50C0" w:rsidRPr="00216B0A" w:rsidRDefault="00DA50C0" w:rsidP="00DA50C0">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A827BE7" w14:textId="77777777" w:rsidR="00DA50C0" w:rsidRDefault="00DA50C0" w:rsidP="00DA50C0">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AD83DB0" w14:textId="77777777" w:rsidR="00DA50C0" w:rsidRDefault="00DA50C0" w:rsidP="00DA50C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4C34A93" w14:textId="77777777" w:rsidR="00DA50C0" w:rsidRDefault="00DA50C0" w:rsidP="00DA50C0">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310C7BD" w14:textId="77777777" w:rsidR="00DA50C0" w:rsidRPr="00CC0C94" w:rsidRDefault="00DA50C0" w:rsidP="00DA50C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5CB6B71" w14:textId="77777777" w:rsidR="00DA50C0" w:rsidRDefault="00DA50C0" w:rsidP="00DA50C0">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7E56FFE" w14:textId="77777777" w:rsidR="00DA50C0" w:rsidRDefault="00DA50C0" w:rsidP="00DA50C0">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80647FA" w14:textId="77777777" w:rsidR="00DA50C0" w:rsidRDefault="00DA50C0" w:rsidP="00DA50C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4042074" w14:textId="77777777" w:rsidR="00DA50C0" w:rsidRDefault="00DA50C0" w:rsidP="00DA50C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D5DEBCA" w14:textId="77777777" w:rsidR="00DA50C0" w:rsidRDefault="00DA50C0" w:rsidP="00DA50C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72B8291" w14:textId="77777777" w:rsidR="00DA50C0" w:rsidRDefault="00DA50C0" w:rsidP="00DA50C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B3CDAE1" w14:textId="77777777" w:rsidR="00DA50C0" w:rsidRDefault="00DA50C0" w:rsidP="00DA50C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8A5BA4A" w14:textId="77777777" w:rsidR="00DA50C0" w:rsidRPr="003B390F" w:rsidRDefault="00DA50C0" w:rsidP="00DA50C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78E86679" w14:textId="77777777" w:rsidR="00DA50C0" w:rsidRPr="003B390F" w:rsidRDefault="00DA50C0" w:rsidP="00DA50C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6B015A3" w14:textId="77777777" w:rsidR="00DA50C0" w:rsidRPr="003B390F" w:rsidRDefault="00DA50C0" w:rsidP="00DA50C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2C3AD46D" w14:textId="77777777" w:rsidR="00DA50C0" w:rsidRDefault="00DA50C0" w:rsidP="00DA50C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7F414A4" w14:textId="77777777" w:rsidR="00DA50C0" w:rsidRDefault="00DA50C0" w:rsidP="00DA50C0">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9C8B684" w14:textId="77777777" w:rsidR="00DA50C0" w:rsidRDefault="00DA50C0" w:rsidP="00DA50C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440E9EC0" w14:textId="77777777" w:rsidR="00DA50C0" w:rsidRPr="001344AD" w:rsidRDefault="00DA50C0" w:rsidP="00DA50C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FECF972" w14:textId="77777777" w:rsidR="00DA50C0" w:rsidRPr="001344AD" w:rsidRDefault="00DA50C0" w:rsidP="00DA50C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2A987A" w14:textId="77777777" w:rsidR="00DA50C0" w:rsidRDefault="00DA50C0" w:rsidP="00DA50C0">
      <w:pPr>
        <w:pStyle w:val="B1"/>
      </w:pPr>
      <w:r w:rsidRPr="001344AD">
        <w:t>b)</w:t>
      </w:r>
      <w:r w:rsidRPr="001344AD">
        <w:tab/>
        <w:t>otherwise</w:t>
      </w:r>
      <w:r>
        <w:t>:</w:t>
      </w:r>
    </w:p>
    <w:p w14:paraId="1A286926" w14:textId="77777777" w:rsidR="00DA50C0" w:rsidRDefault="00DA50C0" w:rsidP="00DA50C0">
      <w:pPr>
        <w:pStyle w:val="B2"/>
      </w:pPr>
      <w:r>
        <w:t>1)</w:t>
      </w:r>
      <w:r>
        <w:tab/>
        <w:t>if the UE has NSSAI inclusion mode for the current PLMN and access type stored in the UE, the UE shall operate in the stored NSSAI inclusion mode;</w:t>
      </w:r>
    </w:p>
    <w:p w14:paraId="1B568EB4" w14:textId="77777777" w:rsidR="00DA50C0" w:rsidRPr="001344AD" w:rsidRDefault="00DA50C0" w:rsidP="00DA50C0">
      <w:pPr>
        <w:pStyle w:val="B2"/>
      </w:pPr>
      <w:r>
        <w:t>2)</w:t>
      </w:r>
      <w:r>
        <w:tab/>
        <w:t>if the UE does not have NSSAI inclusion mode for the current PLMN and the access type stored in the UE and if</w:t>
      </w:r>
      <w:r w:rsidRPr="001344AD">
        <w:t xml:space="preserve"> the UE is performing the registration procedure over:</w:t>
      </w:r>
    </w:p>
    <w:p w14:paraId="62AD5632" w14:textId="77777777" w:rsidR="00DA50C0" w:rsidRPr="001344AD" w:rsidRDefault="00DA50C0" w:rsidP="00DA50C0">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ED0AEF5" w14:textId="77777777" w:rsidR="00DA50C0" w:rsidRPr="001344AD" w:rsidRDefault="00DA50C0" w:rsidP="00DA50C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6D4AAF9" w14:textId="77777777" w:rsidR="00DA50C0" w:rsidRDefault="00DA50C0" w:rsidP="00DA50C0">
      <w:pPr>
        <w:pStyle w:val="B3"/>
      </w:pPr>
      <w:r>
        <w:t>iii)</w:t>
      </w:r>
      <w:r>
        <w:tab/>
        <w:t>trusted non-3GPP access, the UE shall operate in NSSAI inclusion mode D in the current PLMN and</w:t>
      </w:r>
      <w:r>
        <w:rPr>
          <w:lang w:eastAsia="zh-CN"/>
        </w:rPr>
        <w:t xml:space="preserve"> the current</w:t>
      </w:r>
      <w:r>
        <w:t xml:space="preserve"> access type; or</w:t>
      </w:r>
    </w:p>
    <w:p w14:paraId="77AFCE3F" w14:textId="77777777" w:rsidR="00DA50C0" w:rsidRDefault="00DA50C0" w:rsidP="00DA50C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E884524" w14:textId="77777777" w:rsidR="00DA50C0" w:rsidRDefault="00DA50C0" w:rsidP="00DA50C0">
      <w:pPr>
        <w:rPr>
          <w:lang w:val="en-US"/>
        </w:rPr>
      </w:pPr>
      <w:r>
        <w:t xml:space="preserve">The AMF may include </w:t>
      </w:r>
      <w:r>
        <w:rPr>
          <w:lang w:val="en-US"/>
        </w:rPr>
        <w:t>operator-defined access category definitions in the REGISTRATION ACCEPT message.</w:t>
      </w:r>
    </w:p>
    <w:p w14:paraId="3CD15277" w14:textId="77777777" w:rsidR="00DA50C0" w:rsidRDefault="00DA50C0" w:rsidP="00DA50C0">
      <w:pPr>
        <w:rPr>
          <w:lang w:val="en-US" w:eastAsia="zh-CN"/>
        </w:rPr>
      </w:pPr>
      <w:bookmarkStart w:id="5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55577A5" w14:textId="77777777" w:rsidR="00DA50C0" w:rsidRDefault="00DA50C0" w:rsidP="00DA50C0">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ADBDBAA" w14:textId="77777777" w:rsidR="00DA50C0" w:rsidRDefault="00DA50C0" w:rsidP="00DA50C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F870A15" w14:textId="77777777" w:rsidR="00DA50C0" w:rsidRDefault="00DA50C0" w:rsidP="00DA50C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A9AB53F" w14:textId="77777777" w:rsidR="00DA50C0" w:rsidRDefault="00DA50C0" w:rsidP="00DA50C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C28281F" w14:textId="77777777" w:rsidR="00DA50C0" w:rsidRDefault="00DA50C0" w:rsidP="00DA50C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B981F3B" w14:textId="77777777" w:rsidR="00DA50C0" w:rsidRDefault="00DA50C0" w:rsidP="00DA50C0">
      <w:r>
        <w:t>If the UE has indicated support for service gap control in the REGISTRATION REQUEST message and:</w:t>
      </w:r>
    </w:p>
    <w:p w14:paraId="05F2D88E" w14:textId="77777777" w:rsidR="00DA50C0" w:rsidRDefault="00DA50C0" w:rsidP="00DA50C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06A62F4" w14:textId="77777777" w:rsidR="00DA50C0" w:rsidRDefault="00DA50C0" w:rsidP="00DA50C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6"/>
    <w:p w14:paraId="1C62FA4B" w14:textId="77777777" w:rsidR="00DA50C0" w:rsidRDefault="00DA50C0" w:rsidP="00DA50C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28C5F2" w14:textId="77777777" w:rsidR="00DA50C0" w:rsidRPr="00F80336" w:rsidRDefault="00DA50C0" w:rsidP="00DA50C0">
      <w:pPr>
        <w:pStyle w:val="NO"/>
        <w:rPr>
          <w:rFonts w:eastAsia="Malgun Gothic"/>
        </w:rPr>
      </w:pPr>
      <w:r>
        <w:t>NOTE 12: The UE provides the truncated 5G-S-TMSI configuration to the lower layers.</w:t>
      </w:r>
    </w:p>
    <w:p w14:paraId="633E9F51" w14:textId="77777777" w:rsidR="00DA50C0" w:rsidRDefault="00DA50C0" w:rsidP="00DA50C0">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472CE6C" w14:textId="77777777" w:rsidR="00DA50C0" w:rsidRDefault="00DA50C0" w:rsidP="00DA50C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736609EE" w14:textId="77777777" w:rsidR="00DA50C0" w:rsidRDefault="00DA50C0" w:rsidP="00DA50C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C97E3AD" w14:textId="77777777" w:rsidR="00DA50C0" w:rsidRDefault="00DA50C0" w:rsidP="00DA50C0">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0CA923B" w14:textId="77777777" w:rsidR="00DA50C0" w:rsidRDefault="00DA50C0" w:rsidP="00F97584">
      <w:pPr>
        <w:rPr>
          <w:noProof/>
        </w:rPr>
      </w:pPr>
    </w:p>
    <w:p w14:paraId="41F1FA8A" w14:textId="77777777" w:rsidR="00F97584" w:rsidRDefault="00F97584" w:rsidP="00F97584">
      <w:pPr>
        <w:rPr>
          <w:noProof/>
        </w:rPr>
      </w:pPr>
    </w:p>
    <w:p w14:paraId="7B255FBD" w14:textId="77777777" w:rsidR="00F97584" w:rsidRDefault="00F97584" w:rsidP="00F97584">
      <w:pPr>
        <w:jc w:val="center"/>
        <w:rPr>
          <w:noProof/>
        </w:rPr>
      </w:pPr>
      <w:r w:rsidRPr="008A7642">
        <w:rPr>
          <w:noProof/>
          <w:highlight w:val="green"/>
        </w:rPr>
        <w:t>*** Next change ***</w:t>
      </w:r>
    </w:p>
    <w:p w14:paraId="63D6CD2B" w14:textId="77777777" w:rsidR="00F97584" w:rsidRDefault="00F97584" w:rsidP="00F97584">
      <w:pPr>
        <w:rPr>
          <w:noProof/>
        </w:rPr>
      </w:pPr>
    </w:p>
    <w:p w14:paraId="4289E009" w14:textId="77777777" w:rsidR="00F97584" w:rsidRDefault="00F97584" w:rsidP="00F97584">
      <w:pPr>
        <w:rPr>
          <w:noProof/>
        </w:rPr>
      </w:pPr>
    </w:p>
    <w:p w14:paraId="3E6484F3" w14:textId="77777777" w:rsidR="00F97584" w:rsidRDefault="00F97584" w:rsidP="00F9758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F7047C7" w14:textId="77777777" w:rsidR="00F97584" w:rsidRDefault="00F97584">
      <w:pPr>
        <w:rPr>
          <w:noProof/>
        </w:rPr>
      </w:pPr>
    </w:p>
    <w:sectPr w:rsidR="00F975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62230" w14:textId="77777777" w:rsidR="00F66610" w:rsidRDefault="00F66610">
      <w:r>
        <w:separator/>
      </w:r>
    </w:p>
  </w:endnote>
  <w:endnote w:type="continuationSeparator" w:id="0">
    <w:p w14:paraId="74013A10" w14:textId="77777777" w:rsidR="00F66610" w:rsidRDefault="00F6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EA4FD" w14:textId="77777777" w:rsidR="00F66610" w:rsidRDefault="00F66610">
      <w:r>
        <w:separator/>
      </w:r>
    </w:p>
  </w:footnote>
  <w:footnote w:type="continuationSeparator" w:id="0">
    <w:p w14:paraId="20E27E1F" w14:textId="77777777" w:rsidR="00F66610" w:rsidRDefault="00F66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E40C4" w:rsidRDefault="00FE4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E40C4" w:rsidRDefault="00FE40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E40C4" w:rsidRDefault="00FE40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E40C4" w:rsidRDefault="00FE40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M Ericsson 1">
    <w15:presenceInfo w15:providerId="None" w15:userId="LM Ericsson 1"/>
  </w15:person>
  <w15:person w15:author="LM Ericsson user 1">
    <w15:presenceInfo w15:providerId="None" w15:userId="LM 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9B5"/>
    <w:rsid w:val="000A1F6F"/>
    <w:rsid w:val="000A6394"/>
    <w:rsid w:val="000B7FED"/>
    <w:rsid w:val="000C038A"/>
    <w:rsid w:val="000C6598"/>
    <w:rsid w:val="000E4DA6"/>
    <w:rsid w:val="00141A0C"/>
    <w:rsid w:val="00143DCF"/>
    <w:rsid w:val="00145D43"/>
    <w:rsid w:val="00185EEA"/>
    <w:rsid w:val="00192C46"/>
    <w:rsid w:val="001944E2"/>
    <w:rsid w:val="001A08B3"/>
    <w:rsid w:val="001A7B60"/>
    <w:rsid w:val="001B52F0"/>
    <w:rsid w:val="001B565F"/>
    <w:rsid w:val="001B7A65"/>
    <w:rsid w:val="001E41F3"/>
    <w:rsid w:val="00227EAD"/>
    <w:rsid w:val="00230865"/>
    <w:rsid w:val="002360B9"/>
    <w:rsid w:val="00237046"/>
    <w:rsid w:val="00250CBA"/>
    <w:rsid w:val="0026004D"/>
    <w:rsid w:val="002640DD"/>
    <w:rsid w:val="00275D12"/>
    <w:rsid w:val="00284FEB"/>
    <w:rsid w:val="002860C4"/>
    <w:rsid w:val="00287E86"/>
    <w:rsid w:val="002A1ABE"/>
    <w:rsid w:val="002B5741"/>
    <w:rsid w:val="002E556A"/>
    <w:rsid w:val="00305409"/>
    <w:rsid w:val="00317142"/>
    <w:rsid w:val="003609EF"/>
    <w:rsid w:val="0036231A"/>
    <w:rsid w:val="00363DF6"/>
    <w:rsid w:val="003674C0"/>
    <w:rsid w:val="00374DD4"/>
    <w:rsid w:val="003E1A36"/>
    <w:rsid w:val="003E31E1"/>
    <w:rsid w:val="00402594"/>
    <w:rsid w:val="00410371"/>
    <w:rsid w:val="004242F1"/>
    <w:rsid w:val="004374F2"/>
    <w:rsid w:val="004A6835"/>
    <w:rsid w:val="004B75B7"/>
    <w:rsid w:val="004E1669"/>
    <w:rsid w:val="00510FCD"/>
    <w:rsid w:val="0051580D"/>
    <w:rsid w:val="00547111"/>
    <w:rsid w:val="00570453"/>
    <w:rsid w:val="00592D74"/>
    <w:rsid w:val="005E2C44"/>
    <w:rsid w:val="00614F7E"/>
    <w:rsid w:val="00621188"/>
    <w:rsid w:val="006257ED"/>
    <w:rsid w:val="00677E82"/>
    <w:rsid w:val="00682C4A"/>
    <w:rsid w:val="00695808"/>
    <w:rsid w:val="006A4649"/>
    <w:rsid w:val="006B46FB"/>
    <w:rsid w:val="006E21FB"/>
    <w:rsid w:val="007446BF"/>
    <w:rsid w:val="00760D10"/>
    <w:rsid w:val="00792342"/>
    <w:rsid w:val="007963DE"/>
    <w:rsid w:val="007977A8"/>
    <w:rsid w:val="007B512A"/>
    <w:rsid w:val="007C2097"/>
    <w:rsid w:val="007D6A07"/>
    <w:rsid w:val="007F6E48"/>
    <w:rsid w:val="007F7259"/>
    <w:rsid w:val="008040A8"/>
    <w:rsid w:val="008279FA"/>
    <w:rsid w:val="008438B9"/>
    <w:rsid w:val="008626E7"/>
    <w:rsid w:val="00870EE7"/>
    <w:rsid w:val="00872F4F"/>
    <w:rsid w:val="008863B9"/>
    <w:rsid w:val="008A45A6"/>
    <w:rsid w:val="008F686C"/>
    <w:rsid w:val="008F76B4"/>
    <w:rsid w:val="00907FD0"/>
    <w:rsid w:val="009148DE"/>
    <w:rsid w:val="00924000"/>
    <w:rsid w:val="00932511"/>
    <w:rsid w:val="00941BFE"/>
    <w:rsid w:val="00941E30"/>
    <w:rsid w:val="0095247D"/>
    <w:rsid w:val="009777D9"/>
    <w:rsid w:val="009872A7"/>
    <w:rsid w:val="00991B88"/>
    <w:rsid w:val="009A5753"/>
    <w:rsid w:val="009A579D"/>
    <w:rsid w:val="009D3180"/>
    <w:rsid w:val="009E3297"/>
    <w:rsid w:val="009E6C24"/>
    <w:rsid w:val="009E70ED"/>
    <w:rsid w:val="009F734F"/>
    <w:rsid w:val="00A246B6"/>
    <w:rsid w:val="00A47E70"/>
    <w:rsid w:val="00A50CF0"/>
    <w:rsid w:val="00A542A2"/>
    <w:rsid w:val="00A7671C"/>
    <w:rsid w:val="00A82116"/>
    <w:rsid w:val="00AA2CBC"/>
    <w:rsid w:val="00AB0AE6"/>
    <w:rsid w:val="00AC5820"/>
    <w:rsid w:val="00AD1CD8"/>
    <w:rsid w:val="00AD3D32"/>
    <w:rsid w:val="00B109FD"/>
    <w:rsid w:val="00B258BB"/>
    <w:rsid w:val="00B50B8E"/>
    <w:rsid w:val="00B67B97"/>
    <w:rsid w:val="00B968C8"/>
    <w:rsid w:val="00BA3EC5"/>
    <w:rsid w:val="00BA4A99"/>
    <w:rsid w:val="00BA51D9"/>
    <w:rsid w:val="00BB5DFC"/>
    <w:rsid w:val="00BD279D"/>
    <w:rsid w:val="00BD6BB8"/>
    <w:rsid w:val="00BE70D2"/>
    <w:rsid w:val="00BF4E8E"/>
    <w:rsid w:val="00C24054"/>
    <w:rsid w:val="00C66BA2"/>
    <w:rsid w:val="00C75CB0"/>
    <w:rsid w:val="00C7767C"/>
    <w:rsid w:val="00C95985"/>
    <w:rsid w:val="00CC4AA7"/>
    <w:rsid w:val="00CC5026"/>
    <w:rsid w:val="00CC68D0"/>
    <w:rsid w:val="00D03F9A"/>
    <w:rsid w:val="00D06D51"/>
    <w:rsid w:val="00D24991"/>
    <w:rsid w:val="00D50255"/>
    <w:rsid w:val="00D66520"/>
    <w:rsid w:val="00DA0019"/>
    <w:rsid w:val="00DA3849"/>
    <w:rsid w:val="00DA50C0"/>
    <w:rsid w:val="00DE34CF"/>
    <w:rsid w:val="00DE3715"/>
    <w:rsid w:val="00DF27CE"/>
    <w:rsid w:val="00E13F3D"/>
    <w:rsid w:val="00E15A2F"/>
    <w:rsid w:val="00E34898"/>
    <w:rsid w:val="00E47A01"/>
    <w:rsid w:val="00E8079D"/>
    <w:rsid w:val="00E867BB"/>
    <w:rsid w:val="00EB09B7"/>
    <w:rsid w:val="00EE7D7C"/>
    <w:rsid w:val="00F25D98"/>
    <w:rsid w:val="00F300FB"/>
    <w:rsid w:val="00F41BBA"/>
    <w:rsid w:val="00F427DD"/>
    <w:rsid w:val="00F66610"/>
    <w:rsid w:val="00F97584"/>
    <w:rsid w:val="00FA3983"/>
    <w:rsid w:val="00FB6386"/>
    <w:rsid w:val="00FC6A87"/>
    <w:rsid w:val="00FE0016"/>
    <w:rsid w:val="00FE40C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24054"/>
    <w:rPr>
      <w:rFonts w:ascii="Times New Roman" w:hAnsi="Times New Roman"/>
      <w:lang w:val="en-GB" w:eastAsia="en-US"/>
    </w:rPr>
  </w:style>
  <w:style w:type="character" w:customStyle="1" w:styleId="B1Char">
    <w:name w:val="B1 Char"/>
    <w:link w:val="B1"/>
    <w:locked/>
    <w:rsid w:val="00C24054"/>
    <w:rPr>
      <w:rFonts w:ascii="Times New Roman" w:hAnsi="Times New Roman"/>
      <w:lang w:val="en-GB" w:eastAsia="en-US"/>
    </w:rPr>
  </w:style>
  <w:style w:type="character" w:customStyle="1" w:styleId="B2Char">
    <w:name w:val="B2 Char"/>
    <w:link w:val="B2"/>
    <w:rsid w:val="00C24054"/>
    <w:rPr>
      <w:rFonts w:ascii="Times New Roman" w:hAnsi="Times New Roman"/>
      <w:lang w:val="en-GB" w:eastAsia="en-US"/>
    </w:rPr>
  </w:style>
  <w:style w:type="character" w:customStyle="1" w:styleId="B3Car">
    <w:name w:val="B3 Car"/>
    <w:link w:val="B3"/>
    <w:rsid w:val="00C7767C"/>
    <w:rPr>
      <w:rFonts w:ascii="Times New Roman" w:hAnsi="Times New Roman"/>
      <w:lang w:val="en-GB" w:eastAsia="en-US"/>
    </w:rPr>
  </w:style>
  <w:style w:type="character" w:customStyle="1" w:styleId="Heading1Char">
    <w:name w:val="Heading 1 Char"/>
    <w:link w:val="Heading1"/>
    <w:rsid w:val="00DA50C0"/>
    <w:rPr>
      <w:rFonts w:ascii="Arial" w:hAnsi="Arial"/>
      <w:sz w:val="36"/>
      <w:lang w:val="en-GB" w:eastAsia="en-US"/>
    </w:rPr>
  </w:style>
  <w:style w:type="character" w:customStyle="1" w:styleId="Heading2Char">
    <w:name w:val="Heading 2 Char"/>
    <w:link w:val="Heading2"/>
    <w:rsid w:val="00DA50C0"/>
    <w:rPr>
      <w:rFonts w:ascii="Arial" w:hAnsi="Arial"/>
      <w:sz w:val="32"/>
      <w:lang w:val="en-GB" w:eastAsia="en-US"/>
    </w:rPr>
  </w:style>
  <w:style w:type="character" w:customStyle="1" w:styleId="Heading3Char">
    <w:name w:val="Heading 3 Char"/>
    <w:link w:val="Heading3"/>
    <w:rsid w:val="00DA50C0"/>
    <w:rPr>
      <w:rFonts w:ascii="Arial" w:hAnsi="Arial"/>
      <w:sz w:val="28"/>
      <w:lang w:val="en-GB" w:eastAsia="en-US"/>
    </w:rPr>
  </w:style>
  <w:style w:type="character" w:customStyle="1" w:styleId="Heading4Char">
    <w:name w:val="Heading 4 Char"/>
    <w:link w:val="Heading4"/>
    <w:rsid w:val="00DA50C0"/>
    <w:rPr>
      <w:rFonts w:ascii="Arial" w:hAnsi="Arial"/>
      <w:sz w:val="24"/>
      <w:lang w:val="en-GB" w:eastAsia="en-US"/>
    </w:rPr>
  </w:style>
  <w:style w:type="character" w:customStyle="1" w:styleId="Heading5Char">
    <w:name w:val="Heading 5 Char"/>
    <w:link w:val="Heading5"/>
    <w:rsid w:val="00DA50C0"/>
    <w:rPr>
      <w:rFonts w:ascii="Arial" w:hAnsi="Arial"/>
      <w:sz w:val="22"/>
      <w:lang w:val="en-GB" w:eastAsia="en-US"/>
    </w:rPr>
  </w:style>
  <w:style w:type="character" w:customStyle="1" w:styleId="Heading6Char">
    <w:name w:val="Heading 6 Char"/>
    <w:link w:val="Heading6"/>
    <w:rsid w:val="00DA50C0"/>
    <w:rPr>
      <w:rFonts w:ascii="Arial" w:hAnsi="Arial"/>
      <w:lang w:val="en-GB" w:eastAsia="en-US"/>
    </w:rPr>
  </w:style>
  <w:style w:type="character" w:customStyle="1" w:styleId="Heading7Char">
    <w:name w:val="Heading 7 Char"/>
    <w:link w:val="Heading7"/>
    <w:rsid w:val="00DA50C0"/>
    <w:rPr>
      <w:rFonts w:ascii="Arial" w:hAnsi="Arial"/>
      <w:lang w:val="en-GB" w:eastAsia="en-US"/>
    </w:rPr>
  </w:style>
  <w:style w:type="character" w:customStyle="1" w:styleId="HeaderChar">
    <w:name w:val="Header Char"/>
    <w:link w:val="Header"/>
    <w:locked/>
    <w:rsid w:val="00DA50C0"/>
    <w:rPr>
      <w:rFonts w:ascii="Arial" w:hAnsi="Arial"/>
      <w:b/>
      <w:noProof/>
      <w:sz w:val="18"/>
      <w:lang w:val="en-GB" w:eastAsia="en-US"/>
    </w:rPr>
  </w:style>
  <w:style w:type="character" w:customStyle="1" w:styleId="FooterChar">
    <w:name w:val="Footer Char"/>
    <w:link w:val="Footer"/>
    <w:locked/>
    <w:rsid w:val="00DA50C0"/>
    <w:rPr>
      <w:rFonts w:ascii="Arial" w:hAnsi="Arial"/>
      <w:b/>
      <w:i/>
      <w:noProof/>
      <w:sz w:val="18"/>
      <w:lang w:val="en-GB" w:eastAsia="en-US"/>
    </w:rPr>
  </w:style>
  <w:style w:type="character" w:customStyle="1" w:styleId="PLChar">
    <w:name w:val="PL Char"/>
    <w:link w:val="PL"/>
    <w:locked/>
    <w:rsid w:val="00DA50C0"/>
    <w:rPr>
      <w:rFonts w:ascii="Courier New" w:hAnsi="Courier New"/>
      <w:noProof/>
      <w:sz w:val="16"/>
      <w:lang w:val="en-GB" w:eastAsia="en-US"/>
    </w:rPr>
  </w:style>
  <w:style w:type="character" w:customStyle="1" w:styleId="TALChar">
    <w:name w:val="TAL Char"/>
    <w:link w:val="TAL"/>
    <w:rsid w:val="00DA50C0"/>
    <w:rPr>
      <w:rFonts w:ascii="Arial" w:hAnsi="Arial"/>
      <w:sz w:val="18"/>
      <w:lang w:val="en-GB" w:eastAsia="en-US"/>
    </w:rPr>
  </w:style>
  <w:style w:type="character" w:customStyle="1" w:styleId="TACChar">
    <w:name w:val="TAC Char"/>
    <w:link w:val="TAC"/>
    <w:locked/>
    <w:rsid w:val="00DA50C0"/>
    <w:rPr>
      <w:rFonts w:ascii="Arial" w:hAnsi="Arial"/>
      <w:sz w:val="18"/>
      <w:lang w:val="en-GB" w:eastAsia="en-US"/>
    </w:rPr>
  </w:style>
  <w:style w:type="character" w:customStyle="1" w:styleId="TAHCar">
    <w:name w:val="TAH Car"/>
    <w:link w:val="TAH"/>
    <w:rsid w:val="00DA50C0"/>
    <w:rPr>
      <w:rFonts w:ascii="Arial" w:hAnsi="Arial"/>
      <w:b/>
      <w:sz w:val="18"/>
      <w:lang w:val="en-GB" w:eastAsia="en-US"/>
    </w:rPr>
  </w:style>
  <w:style w:type="character" w:customStyle="1" w:styleId="EXCar">
    <w:name w:val="EX Car"/>
    <w:link w:val="EX"/>
    <w:qFormat/>
    <w:rsid w:val="00DA50C0"/>
    <w:rPr>
      <w:rFonts w:ascii="Times New Roman" w:hAnsi="Times New Roman"/>
      <w:lang w:val="en-GB" w:eastAsia="en-US"/>
    </w:rPr>
  </w:style>
  <w:style w:type="character" w:customStyle="1" w:styleId="EditorsNoteChar">
    <w:name w:val="Editor's Note Char"/>
    <w:link w:val="EditorsNote"/>
    <w:rsid w:val="00DA50C0"/>
    <w:rPr>
      <w:rFonts w:ascii="Times New Roman" w:hAnsi="Times New Roman"/>
      <w:color w:val="FF0000"/>
      <w:lang w:val="en-GB" w:eastAsia="en-US"/>
    </w:rPr>
  </w:style>
  <w:style w:type="character" w:customStyle="1" w:styleId="THChar">
    <w:name w:val="TH Char"/>
    <w:link w:val="TH"/>
    <w:qFormat/>
    <w:rsid w:val="00DA50C0"/>
    <w:rPr>
      <w:rFonts w:ascii="Arial" w:hAnsi="Arial"/>
      <w:b/>
      <w:lang w:val="en-GB" w:eastAsia="en-US"/>
    </w:rPr>
  </w:style>
  <w:style w:type="character" w:customStyle="1" w:styleId="TANChar">
    <w:name w:val="TAN Char"/>
    <w:link w:val="TAN"/>
    <w:locked/>
    <w:rsid w:val="00DA50C0"/>
    <w:rPr>
      <w:rFonts w:ascii="Arial" w:hAnsi="Arial"/>
      <w:sz w:val="18"/>
      <w:lang w:val="en-GB" w:eastAsia="en-US"/>
    </w:rPr>
  </w:style>
  <w:style w:type="character" w:customStyle="1" w:styleId="TFChar">
    <w:name w:val="TF Char"/>
    <w:link w:val="TF"/>
    <w:locked/>
    <w:rsid w:val="00DA50C0"/>
    <w:rPr>
      <w:rFonts w:ascii="Arial" w:hAnsi="Arial"/>
      <w:b/>
      <w:lang w:val="en-GB" w:eastAsia="en-US"/>
    </w:rPr>
  </w:style>
  <w:style w:type="paragraph" w:customStyle="1" w:styleId="TAJ">
    <w:name w:val="TAJ"/>
    <w:basedOn w:val="TH"/>
    <w:rsid w:val="00DA50C0"/>
    <w:rPr>
      <w:rFonts w:eastAsia="SimSun"/>
      <w:lang w:eastAsia="x-none"/>
    </w:rPr>
  </w:style>
  <w:style w:type="paragraph" w:customStyle="1" w:styleId="Guidance">
    <w:name w:val="Guidance"/>
    <w:basedOn w:val="Normal"/>
    <w:rsid w:val="00DA50C0"/>
    <w:rPr>
      <w:rFonts w:eastAsia="SimSun"/>
      <w:i/>
      <w:color w:val="0000FF"/>
    </w:rPr>
  </w:style>
  <w:style w:type="character" w:customStyle="1" w:styleId="BalloonTextChar">
    <w:name w:val="Balloon Text Char"/>
    <w:link w:val="BalloonText"/>
    <w:rsid w:val="00DA50C0"/>
    <w:rPr>
      <w:rFonts w:ascii="Tahoma" w:hAnsi="Tahoma" w:cs="Tahoma"/>
      <w:sz w:val="16"/>
      <w:szCs w:val="16"/>
      <w:lang w:val="en-GB" w:eastAsia="en-US"/>
    </w:rPr>
  </w:style>
  <w:style w:type="character" w:customStyle="1" w:styleId="FootnoteTextChar">
    <w:name w:val="Footnote Text Char"/>
    <w:link w:val="FootnoteText"/>
    <w:rsid w:val="00DA50C0"/>
    <w:rPr>
      <w:rFonts w:ascii="Times New Roman" w:hAnsi="Times New Roman"/>
      <w:sz w:val="16"/>
      <w:lang w:val="en-GB" w:eastAsia="en-US"/>
    </w:rPr>
  </w:style>
  <w:style w:type="paragraph" w:styleId="IndexHeading">
    <w:name w:val="index heading"/>
    <w:basedOn w:val="Normal"/>
    <w:next w:val="Normal"/>
    <w:rsid w:val="00DA50C0"/>
    <w:pPr>
      <w:pBdr>
        <w:top w:val="single" w:sz="12" w:space="0" w:color="auto"/>
      </w:pBdr>
      <w:spacing w:before="360" w:after="240"/>
    </w:pPr>
    <w:rPr>
      <w:rFonts w:eastAsia="SimSun"/>
      <w:b/>
      <w:i/>
      <w:sz w:val="26"/>
      <w:lang w:eastAsia="zh-CN"/>
    </w:rPr>
  </w:style>
  <w:style w:type="paragraph" w:customStyle="1" w:styleId="INDENT1">
    <w:name w:val="INDENT1"/>
    <w:basedOn w:val="Normal"/>
    <w:rsid w:val="00DA50C0"/>
    <w:pPr>
      <w:ind w:left="851"/>
    </w:pPr>
    <w:rPr>
      <w:rFonts w:eastAsia="SimSun"/>
      <w:lang w:eastAsia="zh-CN"/>
    </w:rPr>
  </w:style>
  <w:style w:type="paragraph" w:customStyle="1" w:styleId="INDENT2">
    <w:name w:val="INDENT2"/>
    <w:basedOn w:val="Normal"/>
    <w:rsid w:val="00DA50C0"/>
    <w:pPr>
      <w:ind w:left="1135" w:hanging="284"/>
    </w:pPr>
    <w:rPr>
      <w:rFonts w:eastAsia="SimSun"/>
      <w:lang w:eastAsia="zh-CN"/>
    </w:rPr>
  </w:style>
  <w:style w:type="paragraph" w:customStyle="1" w:styleId="INDENT3">
    <w:name w:val="INDENT3"/>
    <w:basedOn w:val="Normal"/>
    <w:rsid w:val="00DA50C0"/>
    <w:pPr>
      <w:ind w:left="1701" w:hanging="567"/>
    </w:pPr>
    <w:rPr>
      <w:rFonts w:eastAsia="SimSun"/>
      <w:lang w:eastAsia="zh-CN"/>
    </w:rPr>
  </w:style>
  <w:style w:type="paragraph" w:customStyle="1" w:styleId="FigureTitle">
    <w:name w:val="Figure_Title"/>
    <w:basedOn w:val="Normal"/>
    <w:next w:val="Normal"/>
    <w:rsid w:val="00DA50C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A50C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A50C0"/>
    <w:pPr>
      <w:spacing w:before="120" w:after="120"/>
    </w:pPr>
    <w:rPr>
      <w:rFonts w:eastAsia="SimSun"/>
      <w:b/>
      <w:lang w:eastAsia="zh-CN"/>
    </w:rPr>
  </w:style>
  <w:style w:type="character" w:customStyle="1" w:styleId="DocumentMapChar">
    <w:name w:val="Document Map Char"/>
    <w:link w:val="DocumentMap"/>
    <w:rsid w:val="00DA50C0"/>
    <w:rPr>
      <w:rFonts w:ascii="Tahoma" w:hAnsi="Tahoma" w:cs="Tahoma"/>
      <w:shd w:val="clear" w:color="auto" w:fill="000080"/>
      <w:lang w:val="en-GB" w:eastAsia="en-US"/>
    </w:rPr>
  </w:style>
  <w:style w:type="paragraph" w:styleId="PlainText">
    <w:name w:val="Plain Text"/>
    <w:basedOn w:val="Normal"/>
    <w:link w:val="PlainTextChar"/>
    <w:rsid w:val="00DA50C0"/>
    <w:rPr>
      <w:rFonts w:ascii="Courier New" w:hAnsi="Courier New"/>
      <w:lang w:val="nb-NO" w:eastAsia="zh-CN"/>
    </w:rPr>
  </w:style>
  <w:style w:type="character" w:customStyle="1" w:styleId="PlainTextChar">
    <w:name w:val="Plain Text Char"/>
    <w:basedOn w:val="DefaultParagraphFont"/>
    <w:link w:val="PlainText"/>
    <w:rsid w:val="00DA50C0"/>
    <w:rPr>
      <w:rFonts w:ascii="Courier New" w:hAnsi="Courier New"/>
      <w:lang w:val="nb-NO" w:eastAsia="zh-CN"/>
    </w:rPr>
  </w:style>
  <w:style w:type="paragraph" w:styleId="BodyText">
    <w:name w:val="Body Text"/>
    <w:basedOn w:val="Normal"/>
    <w:link w:val="BodyTextChar"/>
    <w:rsid w:val="00DA50C0"/>
    <w:rPr>
      <w:lang w:eastAsia="zh-CN"/>
    </w:rPr>
  </w:style>
  <w:style w:type="character" w:customStyle="1" w:styleId="BodyTextChar">
    <w:name w:val="Body Text Char"/>
    <w:basedOn w:val="DefaultParagraphFont"/>
    <w:link w:val="BodyText"/>
    <w:rsid w:val="00DA50C0"/>
    <w:rPr>
      <w:rFonts w:ascii="Times New Roman" w:hAnsi="Times New Roman"/>
      <w:lang w:val="en-GB" w:eastAsia="zh-CN"/>
    </w:rPr>
  </w:style>
  <w:style w:type="character" w:customStyle="1" w:styleId="CommentTextChar">
    <w:name w:val="Comment Text Char"/>
    <w:link w:val="CommentText"/>
    <w:rsid w:val="00DA50C0"/>
    <w:rPr>
      <w:rFonts w:ascii="Times New Roman" w:hAnsi="Times New Roman"/>
      <w:lang w:val="en-GB" w:eastAsia="en-US"/>
    </w:rPr>
  </w:style>
  <w:style w:type="paragraph" w:styleId="ListParagraph">
    <w:name w:val="List Paragraph"/>
    <w:basedOn w:val="Normal"/>
    <w:uiPriority w:val="34"/>
    <w:qFormat/>
    <w:rsid w:val="00DA50C0"/>
    <w:pPr>
      <w:ind w:left="720"/>
      <w:contextualSpacing/>
    </w:pPr>
    <w:rPr>
      <w:rFonts w:eastAsia="SimSun"/>
      <w:lang w:eastAsia="zh-CN"/>
    </w:rPr>
  </w:style>
  <w:style w:type="paragraph" w:styleId="Revision">
    <w:name w:val="Revision"/>
    <w:hidden/>
    <w:uiPriority w:val="99"/>
    <w:semiHidden/>
    <w:rsid w:val="00DA50C0"/>
    <w:rPr>
      <w:rFonts w:ascii="Times New Roman" w:eastAsia="SimSun" w:hAnsi="Times New Roman"/>
      <w:lang w:val="en-GB" w:eastAsia="en-US"/>
    </w:rPr>
  </w:style>
  <w:style w:type="character" w:customStyle="1" w:styleId="CommentSubjectChar">
    <w:name w:val="Comment Subject Char"/>
    <w:link w:val="CommentSubject"/>
    <w:rsid w:val="00DA50C0"/>
    <w:rPr>
      <w:rFonts w:ascii="Times New Roman" w:hAnsi="Times New Roman"/>
      <w:b/>
      <w:bCs/>
      <w:lang w:val="en-GB" w:eastAsia="en-US"/>
    </w:rPr>
  </w:style>
  <w:style w:type="paragraph" w:styleId="TOCHeading">
    <w:name w:val="TOC Heading"/>
    <w:basedOn w:val="Heading1"/>
    <w:next w:val="Normal"/>
    <w:uiPriority w:val="39"/>
    <w:unhideWhenUsed/>
    <w:qFormat/>
    <w:rsid w:val="00DA50C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A5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A5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78CBE-8031-43D0-8F6A-ADAEAA3AD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13133</Words>
  <Characters>67115</Characters>
  <Application>Microsoft Office Word</Application>
  <DocSecurity>0</DocSecurity>
  <Lines>2165</Lines>
  <Paragraphs>1234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 1</cp:lastModifiedBy>
  <cp:revision>4</cp:revision>
  <cp:lastPrinted>1899-12-31T23:00:00Z</cp:lastPrinted>
  <dcterms:created xsi:type="dcterms:W3CDTF">2020-11-06T07:43:00Z</dcterms:created>
  <dcterms:modified xsi:type="dcterms:W3CDTF">2020-11-06T12:48:00Z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