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504B8" w14:textId="77699E32" w:rsidR="007E47D4" w:rsidRDefault="007E47D4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F400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0EA1" w:rsidRPr="004B0EA1">
        <w:rPr>
          <w:b/>
          <w:noProof/>
          <w:sz w:val="24"/>
        </w:rPr>
        <w:t>C1-20</w:t>
      </w:r>
      <w:r w:rsidR="00C45943">
        <w:rPr>
          <w:b/>
          <w:noProof/>
          <w:sz w:val="24"/>
        </w:rPr>
        <w:t>7341</w:t>
      </w:r>
    </w:p>
    <w:p w14:paraId="5442EE78" w14:textId="05588CDE" w:rsidR="007E47D4" w:rsidRDefault="007E47D4" w:rsidP="007E4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1F400C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400C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1F400C">
        <w:rPr>
          <w:b/>
          <w:noProof/>
          <w:sz w:val="24"/>
        </w:rPr>
        <w:t>Novem</w:t>
      </w:r>
      <w:r>
        <w:rPr>
          <w:b/>
          <w:noProof/>
          <w:sz w:val="24"/>
        </w:rPr>
        <w:t>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ACC9D7" w:rsidR="001E41F3" w:rsidRPr="00410371" w:rsidRDefault="00570453" w:rsidP="003E6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8C6FBB" w:rsidR="001E41F3" w:rsidRPr="00410371" w:rsidRDefault="001F400C" w:rsidP="007137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4594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536248" w:rsidR="001E41F3" w:rsidRPr="00410371" w:rsidRDefault="001F40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24E7D0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16.</w:t>
            </w:r>
            <w:r w:rsidR="006D4A03">
              <w:rPr>
                <w:b/>
                <w:noProof/>
                <w:sz w:val="28"/>
              </w:rPr>
              <w:t>7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FC0B9F" w:rsidR="00F25D98" w:rsidRDefault="004C1B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61FE20" w:rsidR="001E41F3" w:rsidRDefault="001F400C" w:rsidP="009B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wrong references and align text in 6.3.3.2.2 with 6.3.3.2.3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3242BA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E3E0FC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E58090" w:rsidR="001E41F3" w:rsidRDefault="00570453" w:rsidP="004C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400C">
              <w:rPr>
                <w:noProof/>
              </w:rPr>
              <w:t>06</w:t>
            </w:r>
            <w:r w:rsidR="004C1B86">
              <w:rPr>
                <w:noProof/>
              </w:rPr>
              <w:t>-</w:t>
            </w:r>
            <w:r w:rsidR="001F400C">
              <w:rPr>
                <w:noProof/>
              </w:rPr>
              <w:t>11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2926E2" w:rsidR="001E41F3" w:rsidRDefault="001F400C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30531" w14:textId="708AF14D" w:rsidR="001E41F3" w:rsidRDefault="001F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Rel-14 contribution C1-170868</w:t>
            </w:r>
            <w:r w:rsidR="00664502">
              <w:rPr>
                <w:noProof/>
              </w:rPr>
              <w:t xml:space="preserve"> CR#0005R2</w:t>
            </w:r>
            <w:r>
              <w:rPr>
                <w:noProof/>
              </w:rPr>
              <w:t>, approved at CT-75 as</w:t>
            </w:r>
            <w:r w:rsidR="00664502">
              <w:rPr>
                <w:noProof/>
              </w:rPr>
              <w:t xml:space="preserve"> part of CP-170125, section 6.3.3.2.3 contained the following removal of  references to clauses 7 and 7.5:</w:t>
            </w:r>
          </w:p>
          <w:p w14:paraId="679E0208" w14:textId="4B6FB94D" w:rsidR="00664502" w:rsidRDefault="00664502" w:rsidP="00664502">
            <w:pPr>
              <w:spacing w:after="0"/>
            </w:pPr>
            <w:r w:rsidRPr="00664502">
              <w:rPr>
                <w:highlight w:val="green"/>
              </w:rPr>
              <w:t>as per the appropriate application usage</w:t>
            </w:r>
            <w:del w:id="2" w:author="Andrew" w:date="2017-01-09T02:37:00Z">
              <w:r w:rsidRPr="00664502" w:rsidDel="00CA31BD">
                <w:rPr>
                  <w:highlight w:val="green"/>
                </w:rPr>
                <w:delText xml:space="preserve"> in clause 7</w:delText>
              </w:r>
            </w:del>
            <w:r w:rsidRPr="00664502">
              <w:rPr>
                <w:highlight w:val="green"/>
              </w:rPr>
              <w:t xml:space="preserve">. </w:t>
            </w:r>
            <w:del w:id="3" w:author="Andrew" w:date="2017-01-09T02:38:00Z">
              <w:r w:rsidRPr="00664502" w:rsidDel="003E5664">
                <w:rPr>
                  <w:highlight w:val="green"/>
                </w:rPr>
                <w:delText>Subclause 7.5 specifies which configuration management documents can be retrieved from the CMS via the CSC-5 reference point.</w:delText>
              </w:r>
            </w:del>
          </w:p>
          <w:p w14:paraId="1824AAF2" w14:textId="18E72C58" w:rsidR="00664502" w:rsidRPr="00664502" w:rsidRDefault="00664502" w:rsidP="00664502">
            <w:pPr>
              <w:spacing w:after="0"/>
              <w:rPr>
                <w:rFonts w:ascii="Arial" w:hAnsi="Arial" w:cs="Arial"/>
              </w:rPr>
            </w:pPr>
            <w:r w:rsidRPr="00664502">
              <w:rPr>
                <w:rFonts w:ascii="Arial" w:hAnsi="Arial" w:cs="Arial"/>
              </w:rPr>
              <w:t>Unfortunately, similar changes to similar text in section 6.3.3.2.2 were missed, leaving wrong references to subclause 7 and to inexistent subclause 7.5.</w:t>
            </w:r>
          </w:p>
          <w:p w14:paraId="4AB1CFBA" w14:textId="73CEEB0A" w:rsidR="00664502" w:rsidRDefault="00664502" w:rsidP="00664502">
            <w:pPr>
              <w:pStyle w:val="CRCoverPage"/>
              <w:spacing w:after="0"/>
              <w:rPr>
                <w:noProof/>
              </w:rPr>
            </w:pPr>
            <w:r w:rsidRPr="00664502">
              <w:rPr>
                <w:rFonts w:cs="Arial"/>
                <w:noProof/>
              </w:rPr>
              <w:t>This</w:t>
            </w:r>
            <w:r>
              <w:rPr>
                <w:rFonts w:cs="Arial"/>
                <w:noProof/>
              </w:rPr>
              <w:t xml:space="preserve"> contribution applies the changes of 6.3.3.2.3 to 6.3.3.2.2 to remove the wrong references.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9E3329" w:rsidR="001E41F3" w:rsidRDefault="00C0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changes shown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00C4B8" w:rsidR="001E41F3" w:rsidRDefault="00C057F1" w:rsidP="004C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may lead to difficulties in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44D6FC" w:rsidR="001E41F3" w:rsidRDefault="00C0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3F83626" w:rsidR="00865EF3" w:rsidRDefault="00865EF3" w:rsidP="00967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4" w:name="_Toc20212420"/>
      <w:bookmarkStart w:id="5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4"/>
    <w:bookmarkEnd w:id="5"/>
    <w:p w14:paraId="53AB9202" w14:textId="77777777" w:rsidR="008177D9" w:rsidRDefault="008177D9" w:rsidP="008177D9"/>
    <w:p w14:paraId="780D3881" w14:textId="77777777" w:rsidR="008177D9" w:rsidRDefault="008177D9" w:rsidP="008177D9">
      <w:pPr>
        <w:pStyle w:val="Heading5"/>
      </w:pPr>
      <w:bookmarkStart w:id="6" w:name="_Toc20212261"/>
      <w:bookmarkStart w:id="7" w:name="_Toc27731616"/>
      <w:bookmarkStart w:id="8" w:name="_Toc36127394"/>
      <w:bookmarkStart w:id="9" w:name="_Toc45214500"/>
      <w:bookmarkStart w:id="10" w:name="_Toc51937639"/>
      <w:bookmarkStart w:id="11" w:name="_Toc51937948"/>
      <w:r>
        <w:t>6.3.3.2.2</w:t>
      </w:r>
      <w:r>
        <w:tab/>
        <w:t>Configuration management client (CMC) procedures</w:t>
      </w:r>
      <w:bookmarkEnd w:id="6"/>
      <w:bookmarkEnd w:id="7"/>
      <w:bookmarkEnd w:id="8"/>
      <w:bookmarkEnd w:id="9"/>
      <w:bookmarkEnd w:id="10"/>
      <w:bookmarkEnd w:id="11"/>
    </w:p>
    <w:p w14:paraId="2E3DAEA4" w14:textId="5A7F26C7" w:rsidR="008177D9" w:rsidRPr="008D24E2" w:rsidDel="008177D9" w:rsidRDefault="008177D9" w:rsidP="008177D9">
      <w:pPr>
        <w:rPr>
          <w:del w:id="12" w:author="at&amp;t_1" w:date="2020-11-06T01:47:00Z"/>
        </w:rPr>
      </w:pPr>
      <w:r>
        <w:t>In order to retrieve a configuration management document, a CMC shall perform the procedures in subclause 6.3.3.2.1 specified for GC. The CMC shall set the Request-URI of the HTTP GET request to the "</w:t>
      </w:r>
      <w:proofErr w:type="spellStart"/>
      <w:r>
        <w:t>CMSXCAPRootURI</w:t>
      </w:r>
      <w:proofErr w:type="spellEnd"/>
      <w:r>
        <w:t>" configured as per 3GPP TS 24.483 [4] and include the "</w:t>
      </w:r>
      <w:proofErr w:type="spellStart"/>
      <w:r>
        <w:t>auid</w:t>
      </w:r>
      <w:proofErr w:type="spellEnd"/>
      <w:r>
        <w:t>" as per the appropriate application usage</w:t>
      </w:r>
      <w:del w:id="13" w:author="at&amp;t_1" w:date="2020-11-06T01:46:00Z">
        <w:r w:rsidDel="008177D9">
          <w:delText xml:space="preserve"> in clause 7</w:delText>
        </w:r>
      </w:del>
      <w:r>
        <w:t>.</w:t>
      </w:r>
    </w:p>
    <w:p w14:paraId="0F619423" w14:textId="5532A3E4" w:rsidR="008177D9" w:rsidRDefault="008177D9" w:rsidP="00C61A9C">
      <w:del w:id="14" w:author="at&amp;t_1" w:date="2020-11-06T01:47:00Z">
        <w:r w:rsidDel="008177D9">
          <w:delText>Subclause 7.5 specifies which configuration management documents can be retrieved from the CMS over the CSC-4 reference point.</w:delText>
        </w:r>
      </w:del>
    </w:p>
    <w:p w14:paraId="3A1EF94C" w14:textId="73964F50" w:rsidR="00F12978" w:rsidRDefault="00F12978" w:rsidP="00C057F1">
      <w:pPr>
        <w:ind w:firstLine="284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C057F1"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 w:rsidR="00C057F1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49216907" w14:textId="77777777" w:rsidR="00FA7E70" w:rsidRPr="006B7637" w:rsidRDefault="00FA7E70" w:rsidP="00AB284D">
      <w:pPr>
        <w:rPr>
          <w:b/>
          <w:noProof/>
        </w:rPr>
      </w:pPr>
      <w:bookmarkStart w:id="15" w:name="_GoBack"/>
      <w:bookmarkEnd w:id="15"/>
    </w:p>
    <w:sectPr w:rsidR="00FA7E70" w:rsidRPr="006B76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980C8" w14:textId="77777777" w:rsidR="00E93628" w:rsidRDefault="00E93628">
      <w:r>
        <w:separator/>
      </w:r>
    </w:p>
  </w:endnote>
  <w:endnote w:type="continuationSeparator" w:id="0">
    <w:p w14:paraId="48D771EC" w14:textId="77777777" w:rsidR="00E93628" w:rsidRDefault="00E9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F1573" w14:textId="77777777" w:rsidR="001F400C" w:rsidRDefault="001F4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904A5" w14:textId="77777777" w:rsidR="001F400C" w:rsidRDefault="001F40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713E8" w14:textId="77777777" w:rsidR="001F400C" w:rsidRDefault="001F4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20413" w14:textId="77777777" w:rsidR="00E93628" w:rsidRDefault="00E93628">
      <w:r>
        <w:separator/>
      </w:r>
    </w:p>
  </w:footnote>
  <w:footnote w:type="continuationSeparator" w:id="0">
    <w:p w14:paraId="51A60C47" w14:textId="77777777" w:rsidR="00E93628" w:rsidRDefault="00E9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F400C" w:rsidRDefault="001F4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7A0BD" w14:textId="77777777" w:rsidR="001F400C" w:rsidRDefault="001F40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C5EA3" w14:textId="77777777" w:rsidR="001F400C" w:rsidRDefault="001F40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F400C" w:rsidRDefault="001F40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F400C" w:rsidRDefault="001F400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F400C" w:rsidRDefault="001F4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634E"/>
    <w:rsid w:val="00016D98"/>
    <w:rsid w:val="00022E4A"/>
    <w:rsid w:val="000322D3"/>
    <w:rsid w:val="00033E6A"/>
    <w:rsid w:val="0004616F"/>
    <w:rsid w:val="0006021E"/>
    <w:rsid w:val="0006784D"/>
    <w:rsid w:val="000A1F6F"/>
    <w:rsid w:val="000A6394"/>
    <w:rsid w:val="000B0E81"/>
    <w:rsid w:val="000B7FED"/>
    <w:rsid w:val="000C038A"/>
    <w:rsid w:val="000C6598"/>
    <w:rsid w:val="000D0ACF"/>
    <w:rsid w:val="000E4ED1"/>
    <w:rsid w:val="000E5C29"/>
    <w:rsid w:val="0010026B"/>
    <w:rsid w:val="00100819"/>
    <w:rsid w:val="001156D0"/>
    <w:rsid w:val="00124937"/>
    <w:rsid w:val="00143DCF"/>
    <w:rsid w:val="00145D43"/>
    <w:rsid w:val="001470B7"/>
    <w:rsid w:val="00180528"/>
    <w:rsid w:val="00183C04"/>
    <w:rsid w:val="00185EEA"/>
    <w:rsid w:val="00192401"/>
    <w:rsid w:val="00192C46"/>
    <w:rsid w:val="001970BA"/>
    <w:rsid w:val="001A08B3"/>
    <w:rsid w:val="001A1374"/>
    <w:rsid w:val="001A7B60"/>
    <w:rsid w:val="001B52F0"/>
    <w:rsid w:val="001B7A65"/>
    <w:rsid w:val="001E41F3"/>
    <w:rsid w:val="001E6594"/>
    <w:rsid w:val="001F400C"/>
    <w:rsid w:val="00200F5F"/>
    <w:rsid w:val="00214FB5"/>
    <w:rsid w:val="00223E10"/>
    <w:rsid w:val="00227EAD"/>
    <w:rsid w:val="00230865"/>
    <w:rsid w:val="00233C73"/>
    <w:rsid w:val="0026004D"/>
    <w:rsid w:val="002640DD"/>
    <w:rsid w:val="00274F9F"/>
    <w:rsid w:val="00275D12"/>
    <w:rsid w:val="00284FEB"/>
    <w:rsid w:val="002860C4"/>
    <w:rsid w:val="002905EB"/>
    <w:rsid w:val="002A1ABE"/>
    <w:rsid w:val="002A518B"/>
    <w:rsid w:val="002A703A"/>
    <w:rsid w:val="002B5741"/>
    <w:rsid w:val="002F68E5"/>
    <w:rsid w:val="00305409"/>
    <w:rsid w:val="00347F58"/>
    <w:rsid w:val="003609EF"/>
    <w:rsid w:val="0036231A"/>
    <w:rsid w:val="003631D8"/>
    <w:rsid w:val="00363DF6"/>
    <w:rsid w:val="003674C0"/>
    <w:rsid w:val="00374DD4"/>
    <w:rsid w:val="003A2E59"/>
    <w:rsid w:val="003B4334"/>
    <w:rsid w:val="003C6111"/>
    <w:rsid w:val="003E1A36"/>
    <w:rsid w:val="003E619F"/>
    <w:rsid w:val="003E7D62"/>
    <w:rsid w:val="00410371"/>
    <w:rsid w:val="004242F1"/>
    <w:rsid w:val="00426795"/>
    <w:rsid w:val="00430771"/>
    <w:rsid w:val="00460714"/>
    <w:rsid w:val="00486D79"/>
    <w:rsid w:val="004878B3"/>
    <w:rsid w:val="004A6835"/>
    <w:rsid w:val="004B0EA1"/>
    <w:rsid w:val="004B75B7"/>
    <w:rsid w:val="004C1B86"/>
    <w:rsid w:val="004D75AD"/>
    <w:rsid w:val="004E1669"/>
    <w:rsid w:val="004E6EA9"/>
    <w:rsid w:val="004F722F"/>
    <w:rsid w:val="00512562"/>
    <w:rsid w:val="0051580D"/>
    <w:rsid w:val="00516F44"/>
    <w:rsid w:val="00547111"/>
    <w:rsid w:val="0055108A"/>
    <w:rsid w:val="00551CA9"/>
    <w:rsid w:val="00552B9C"/>
    <w:rsid w:val="00560770"/>
    <w:rsid w:val="00564102"/>
    <w:rsid w:val="00570453"/>
    <w:rsid w:val="00586AA7"/>
    <w:rsid w:val="00592D74"/>
    <w:rsid w:val="005A520C"/>
    <w:rsid w:val="005A5608"/>
    <w:rsid w:val="005B7B0B"/>
    <w:rsid w:val="005E2C44"/>
    <w:rsid w:val="005F1B16"/>
    <w:rsid w:val="00603378"/>
    <w:rsid w:val="00621188"/>
    <w:rsid w:val="006257ED"/>
    <w:rsid w:val="00630744"/>
    <w:rsid w:val="0065323E"/>
    <w:rsid w:val="006535BD"/>
    <w:rsid w:val="00664502"/>
    <w:rsid w:val="00666018"/>
    <w:rsid w:val="00677E82"/>
    <w:rsid w:val="00695808"/>
    <w:rsid w:val="006B1F9D"/>
    <w:rsid w:val="006B46FB"/>
    <w:rsid w:val="006B7637"/>
    <w:rsid w:val="006C42B7"/>
    <w:rsid w:val="006D4A03"/>
    <w:rsid w:val="006E21FB"/>
    <w:rsid w:val="006E27AD"/>
    <w:rsid w:val="006E7201"/>
    <w:rsid w:val="0071376F"/>
    <w:rsid w:val="00715589"/>
    <w:rsid w:val="00737DBE"/>
    <w:rsid w:val="00746CF4"/>
    <w:rsid w:val="007525B3"/>
    <w:rsid w:val="00753816"/>
    <w:rsid w:val="00792342"/>
    <w:rsid w:val="007977A8"/>
    <w:rsid w:val="007A5EA3"/>
    <w:rsid w:val="007B512A"/>
    <w:rsid w:val="007B78A1"/>
    <w:rsid w:val="007C2097"/>
    <w:rsid w:val="007C2CDE"/>
    <w:rsid w:val="007D3FE3"/>
    <w:rsid w:val="007D6A07"/>
    <w:rsid w:val="007E47D4"/>
    <w:rsid w:val="007E77D8"/>
    <w:rsid w:val="007F7259"/>
    <w:rsid w:val="00803ADE"/>
    <w:rsid w:val="008040A8"/>
    <w:rsid w:val="008148BD"/>
    <w:rsid w:val="00814B73"/>
    <w:rsid w:val="008177D9"/>
    <w:rsid w:val="00825073"/>
    <w:rsid w:val="008279FA"/>
    <w:rsid w:val="008438B9"/>
    <w:rsid w:val="00854CA9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E1BD6"/>
    <w:rsid w:val="008F686C"/>
    <w:rsid w:val="009148DE"/>
    <w:rsid w:val="00926C90"/>
    <w:rsid w:val="00941BFE"/>
    <w:rsid w:val="00941E30"/>
    <w:rsid w:val="009514D5"/>
    <w:rsid w:val="00954146"/>
    <w:rsid w:val="00967B64"/>
    <w:rsid w:val="009746FD"/>
    <w:rsid w:val="009777D9"/>
    <w:rsid w:val="009918C6"/>
    <w:rsid w:val="00991B88"/>
    <w:rsid w:val="009A5753"/>
    <w:rsid w:val="009A579D"/>
    <w:rsid w:val="009A76F5"/>
    <w:rsid w:val="009B08D0"/>
    <w:rsid w:val="009B0D21"/>
    <w:rsid w:val="009C66E8"/>
    <w:rsid w:val="009E3297"/>
    <w:rsid w:val="009E463F"/>
    <w:rsid w:val="009E6C24"/>
    <w:rsid w:val="009F734F"/>
    <w:rsid w:val="00A10B85"/>
    <w:rsid w:val="00A246B6"/>
    <w:rsid w:val="00A40EAE"/>
    <w:rsid w:val="00A46E5A"/>
    <w:rsid w:val="00A47E70"/>
    <w:rsid w:val="00A50CF0"/>
    <w:rsid w:val="00A542A2"/>
    <w:rsid w:val="00A62F72"/>
    <w:rsid w:val="00A7671C"/>
    <w:rsid w:val="00A826F7"/>
    <w:rsid w:val="00A95C27"/>
    <w:rsid w:val="00AA2CBC"/>
    <w:rsid w:val="00AB284D"/>
    <w:rsid w:val="00AC4D40"/>
    <w:rsid w:val="00AC5820"/>
    <w:rsid w:val="00AC7FAD"/>
    <w:rsid w:val="00AD1CD8"/>
    <w:rsid w:val="00B10715"/>
    <w:rsid w:val="00B1445C"/>
    <w:rsid w:val="00B22922"/>
    <w:rsid w:val="00B22D3A"/>
    <w:rsid w:val="00B258BB"/>
    <w:rsid w:val="00B2682E"/>
    <w:rsid w:val="00B635B3"/>
    <w:rsid w:val="00B67B97"/>
    <w:rsid w:val="00B81811"/>
    <w:rsid w:val="00B83EDC"/>
    <w:rsid w:val="00B968C8"/>
    <w:rsid w:val="00BA3EC5"/>
    <w:rsid w:val="00BA51D9"/>
    <w:rsid w:val="00BB5DFC"/>
    <w:rsid w:val="00BC037E"/>
    <w:rsid w:val="00BD279D"/>
    <w:rsid w:val="00BD67FC"/>
    <w:rsid w:val="00BD6BB8"/>
    <w:rsid w:val="00BD6FE4"/>
    <w:rsid w:val="00BE70D2"/>
    <w:rsid w:val="00BF0557"/>
    <w:rsid w:val="00C057F1"/>
    <w:rsid w:val="00C25EE1"/>
    <w:rsid w:val="00C37B29"/>
    <w:rsid w:val="00C44810"/>
    <w:rsid w:val="00C45943"/>
    <w:rsid w:val="00C61A9C"/>
    <w:rsid w:val="00C66962"/>
    <w:rsid w:val="00C66BA2"/>
    <w:rsid w:val="00C75CB0"/>
    <w:rsid w:val="00C8642A"/>
    <w:rsid w:val="00C95985"/>
    <w:rsid w:val="00CC5026"/>
    <w:rsid w:val="00CC68D0"/>
    <w:rsid w:val="00CE4C4F"/>
    <w:rsid w:val="00CF638A"/>
    <w:rsid w:val="00D00F25"/>
    <w:rsid w:val="00D03F9A"/>
    <w:rsid w:val="00D06D51"/>
    <w:rsid w:val="00D24991"/>
    <w:rsid w:val="00D27229"/>
    <w:rsid w:val="00D50255"/>
    <w:rsid w:val="00D5612B"/>
    <w:rsid w:val="00D66520"/>
    <w:rsid w:val="00D67A42"/>
    <w:rsid w:val="00D7560C"/>
    <w:rsid w:val="00DA3849"/>
    <w:rsid w:val="00DA7E89"/>
    <w:rsid w:val="00DB1403"/>
    <w:rsid w:val="00DD4CCC"/>
    <w:rsid w:val="00DE34CF"/>
    <w:rsid w:val="00DF27CE"/>
    <w:rsid w:val="00E13F3D"/>
    <w:rsid w:val="00E3062B"/>
    <w:rsid w:val="00E34898"/>
    <w:rsid w:val="00E423FE"/>
    <w:rsid w:val="00E47A01"/>
    <w:rsid w:val="00E56D99"/>
    <w:rsid w:val="00E8079D"/>
    <w:rsid w:val="00E82204"/>
    <w:rsid w:val="00E93628"/>
    <w:rsid w:val="00EA20D4"/>
    <w:rsid w:val="00EB09B7"/>
    <w:rsid w:val="00ED05FB"/>
    <w:rsid w:val="00EE7D7C"/>
    <w:rsid w:val="00EF23C3"/>
    <w:rsid w:val="00F10946"/>
    <w:rsid w:val="00F12978"/>
    <w:rsid w:val="00F25D98"/>
    <w:rsid w:val="00F300FB"/>
    <w:rsid w:val="00F42834"/>
    <w:rsid w:val="00F46255"/>
    <w:rsid w:val="00F63D2D"/>
    <w:rsid w:val="00F66467"/>
    <w:rsid w:val="00F75CA0"/>
    <w:rsid w:val="00F92C59"/>
    <w:rsid w:val="00FA7E70"/>
    <w:rsid w:val="00FB6386"/>
    <w:rsid w:val="00FC1BFC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322CD-6718-471B-8042-6DEEA1D5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10</cp:revision>
  <cp:lastPrinted>1900-01-01T06:00:00Z</cp:lastPrinted>
  <dcterms:created xsi:type="dcterms:W3CDTF">2020-10-22T09:45:00Z</dcterms:created>
  <dcterms:modified xsi:type="dcterms:W3CDTF">2020-11-06T07:49:00Z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