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B7C388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079F8">
        <w:rPr>
          <w:b/>
          <w:noProof/>
          <w:sz w:val="24"/>
        </w:rPr>
        <w:t>7336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F5F2BE0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79F8">
              <w:rPr>
                <w:b/>
                <w:noProof/>
                <w:sz w:val="28"/>
              </w:rPr>
              <w:t>24</w:t>
            </w:r>
            <w:r>
              <w:rPr>
                <w:b/>
                <w:noProof/>
                <w:sz w:val="28"/>
              </w:rPr>
              <w:fldChar w:fldCharType="end"/>
            </w:r>
            <w:r w:rsidR="009079F8">
              <w:rPr>
                <w:b/>
                <w:noProof/>
                <w:sz w:val="28"/>
              </w:rPr>
              <w:t>.483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B315276" w:rsidR="001E41F3" w:rsidRPr="00410371" w:rsidRDefault="009079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C89A425" w:rsidR="001E41F3" w:rsidRPr="00410371" w:rsidRDefault="009079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76AE7C0" w:rsidR="00F25D98" w:rsidRDefault="009079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B496F18" w:rsidR="00F25D98" w:rsidRDefault="009079F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9A4BEDC" w:rsidR="001E41F3" w:rsidRDefault="009079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Call for MCPTT transfer </w:t>
            </w:r>
            <w:r>
              <w:rPr>
                <w:noProof/>
              </w:rPr>
              <w:t xml:space="preserve">private </w:t>
            </w:r>
            <w:r>
              <w:t>call, Management Object part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B00A03F" w:rsidR="001E41F3" w:rsidRDefault="00907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Kontron Transportation France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6D3B338" w:rsidR="001E41F3" w:rsidRDefault="00907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9A5C241" w:rsidR="001E41F3" w:rsidRDefault="00907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DE1271D" w:rsidR="001E41F3" w:rsidRDefault="009079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E540713" w:rsidR="001E41F3" w:rsidRDefault="00907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627A84E" w:rsidR="001E41F3" w:rsidRDefault="00BE45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call for MCPTT transfer for </w:t>
            </w:r>
            <w:r>
              <w:rPr>
                <w:noProof/>
              </w:rPr>
              <w:t xml:space="preserve">private </w:t>
            </w:r>
            <w:r>
              <w:t>call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4402352" w:rsidR="001E41F3" w:rsidRDefault="00BE4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Defining new Management Objects </w:t>
            </w:r>
            <w:r w:rsidR="00524979">
              <w:rPr>
                <w:noProof/>
              </w:rPr>
              <w:t xml:space="preserve">in the user profile </w:t>
            </w:r>
            <w:r>
              <w:rPr>
                <w:noProof/>
              </w:rPr>
              <w:t xml:space="preserve">required </w:t>
            </w:r>
            <w:r w:rsidR="00C57519">
              <w:rPr>
                <w:noProof/>
              </w:rPr>
              <w:t xml:space="preserve">authorization </w:t>
            </w:r>
            <w:r w:rsidR="00FA1A6E">
              <w:rPr>
                <w:noProof/>
              </w:rPr>
              <w:t xml:space="preserve"> </w:t>
            </w:r>
            <w:r w:rsidR="00C57519">
              <w:rPr>
                <w:noProof/>
              </w:rPr>
              <w:t xml:space="preserve">of </w:t>
            </w:r>
            <w:r>
              <w:t xml:space="preserve">transfer for </w:t>
            </w:r>
            <w:r>
              <w:rPr>
                <w:noProof/>
              </w:rPr>
              <w:t xml:space="preserve">private </w:t>
            </w:r>
            <w:r>
              <w:t>call</w:t>
            </w:r>
            <w:r w:rsidR="00C57519">
              <w:t>s</w:t>
            </w:r>
            <w:r>
              <w:t xml:space="preserve">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64579C5" w:rsidR="001E41F3" w:rsidRDefault="00BE4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Required feature not available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3355B10" w:rsidR="001E41F3" w:rsidRDefault="00B60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</w:t>
            </w:r>
            <w:r w:rsidRPr="00B6011C">
              <w:rPr>
                <w:noProof/>
              </w:rPr>
              <w:t>5.2.48T1</w:t>
            </w:r>
            <w:r>
              <w:rPr>
                <w:noProof/>
              </w:rPr>
              <w:t xml:space="preserve"> (new), </w:t>
            </w:r>
            <w:r w:rsidRPr="00B6011C">
              <w:rPr>
                <w:noProof/>
              </w:rPr>
              <w:t>5.2.48T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 (new),</w:t>
            </w:r>
            <w:r w:rsidRPr="00B6011C">
              <w:rPr>
                <w:noProof/>
              </w:rPr>
              <w:t xml:space="preserve"> </w:t>
            </w:r>
            <w:r w:rsidRPr="00B6011C">
              <w:rPr>
                <w:noProof/>
              </w:rPr>
              <w:t>5.2.48T</w:t>
            </w:r>
            <w:r>
              <w:rPr>
                <w:noProof/>
              </w:rPr>
              <w:t>3</w:t>
            </w:r>
            <w:r>
              <w:rPr>
                <w:noProof/>
              </w:rPr>
              <w:t xml:space="preserve"> (new),</w:t>
            </w:r>
            <w:r w:rsidRPr="00B6011C">
              <w:rPr>
                <w:noProof/>
              </w:rPr>
              <w:t xml:space="preserve"> </w:t>
            </w:r>
            <w:r w:rsidRPr="00B6011C">
              <w:rPr>
                <w:noProof/>
              </w:rPr>
              <w:t>5.2.48T</w:t>
            </w:r>
            <w:r>
              <w:rPr>
                <w:noProof/>
              </w:rPr>
              <w:t>4</w:t>
            </w:r>
            <w:r>
              <w:rPr>
                <w:noProof/>
              </w:rPr>
              <w:t xml:space="preserve"> (new),</w:t>
            </w:r>
            <w:r w:rsidRPr="00B6011C">
              <w:rPr>
                <w:noProof/>
              </w:rPr>
              <w:t xml:space="preserve"> </w:t>
            </w:r>
            <w:r w:rsidRPr="00B6011C">
              <w:rPr>
                <w:noProof/>
              </w:rPr>
              <w:t>5.2.48T</w:t>
            </w:r>
            <w:r>
              <w:rPr>
                <w:noProof/>
              </w:rPr>
              <w:t>5</w:t>
            </w:r>
            <w:r>
              <w:rPr>
                <w:noProof/>
              </w:rPr>
              <w:t xml:space="preserve"> (new),</w:t>
            </w:r>
            <w:r w:rsidRPr="00B6011C">
              <w:rPr>
                <w:noProof/>
              </w:rPr>
              <w:t xml:space="preserve"> </w:t>
            </w:r>
            <w:r w:rsidRPr="00B6011C">
              <w:rPr>
                <w:noProof/>
              </w:rPr>
              <w:t>5.2.48T</w:t>
            </w:r>
            <w:r>
              <w:rPr>
                <w:noProof/>
              </w:rPr>
              <w:t>6</w:t>
            </w:r>
            <w:r>
              <w:rPr>
                <w:noProof/>
              </w:rPr>
              <w:t xml:space="preserve"> (new),</w:t>
            </w:r>
            <w:r w:rsidRPr="00B6011C">
              <w:rPr>
                <w:noProof/>
              </w:rPr>
              <w:t xml:space="preserve"> </w:t>
            </w:r>
            <w:r w:rsidRPr="00B6011C">
              <w:rPr>
                <w:noProof/>
              </w:rPr>
              <w:t>5.2.48T</w:t>
            </w:r>
            <w:r>
              <w:rPr>
                <w:noProof/>
              </w:rPr>
              <w:t>7</w:t>
            </w:r>
            <w:r>
              <w:rPr>
                <w:noProof/>
              </w:rPr>
              <w:t xml:space="preserve"> (new),</w:t>
            </w:r>
            <w:r w:rsidRPr="00B6011C">
              <w:rPr>
                <w:noProof/>
              </w:rPr>
              <w:t xml:space="preserve"> </w:t>
            </w:r>
            <w:r w:rsidRPr="00B6011C">
              <w:rPr>
                <w:noProof/>
              </w:rPr>
              <w:t>5.2.48T</w:t>
            </w:r>
            <w:r>
              <w:rPr>
                <w:noProof/>
              </w:rPr>
              <w:t>8</w:t>
            </w:r>
            <w:r>
              <w:rPr>
                <w:noProof/>
              </w:rPr>
              <w:t xml:space="preserve"> (new),</w:t>
            </w:r>
            <w:r w:rsidRPr="00B6011C">
              <w:rPr>
                <w:noProof/>
              </w:rPr>
              <w:t xml:space="preserve"> </w:t>
            </w:r>
            <w:r w:rsidRPr="00B6011C">
              <w:rPr>
                <w:noProof/>
              </w:rPr>
              <w:t>5.2.48T</w:t>
            </w:r>
            <w:r>
              <w:rPr>
                <w:noProof/>
              </w:rPr>
              <w:t>9</w:t>
            </w:r>
            <w:r>
              <w:rPr>
                <w:noProof/>
              </w:rPr>
              <w:t xml:space="preserve"> (new),</w:t>
            </w:r>
            <w:r w:rsidRPr="00B6011C">
              <w:rPr>
                <w:noProof/>
              </w:rPr>
              <w:t xml:space="preserve"> </w:t>
            </w:r>
            <w:r w:rsidRPr="00B6011C">
              <w:rPr>
                <w:noProof/>
              </w:rPr>
              <w:t>5.2.48T1</w:t>
            </w:r>
            <w:r>
              <w:rPr>
                <w:noProof/>
              </w:rPr>
              <w:t>0</w:t>
            </w:r>
            <w:r>
              <w:rPr>
                <w:noProof/>
              </w:rPr>
              <w:t xml:space="preserve"> (new)</w:t>
            </w:r>
            <w:bookmarkStart w:id="2" w:name="_GoBack"/>
            <w:bookmarkEnd w:id="2"/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6F1167" w14:textId="77777777" w:rsidR="00781776" w:rsidRPr="00C21836" w:rsidRDefault="00781776" w:rsidP="00781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4579099"/>
      <w:bookmarkStart w:id="4" w:name="_Hlk15046259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A18C37A" w14:textId="77777777" w:rsidR="003374A7" w:rsidRPr="00854D61" w:rsidRDefault="003374A7" w:rsidP="003374A7">
      <w:pPr>
        <w:pStyle w:val="Heading2"/>
      </w:pPr>
      <w:bookmarkStart w:id="5" w:name="_Toc20157636"/>
      <w:bookmarkStart w:id="6" w:name="_Toc27507130"/>
      <w:bookmarkStart w:id="7" w:name="_Toc27507996"/>
      <w:bookmarkStart w:id="8" w:name="_Toc27508861"/>
      <w:bookmarkStart w:id="9" w:name="_Toc27552991"/>
      <w:bookmarkStart w:id="10" w:name="_Toc27553857"/>
      <w:bookmarkStart w:id="11" w:name="_Toc27554724"/>
      <w:bookmarkStart w:id="12" w:name="_Toc27555588"/>
      <w:bookmarkStart w:id="13" w:name="_Toc36035691"/>
      <w:bookmarkStart w:id="14" w:name="_Toc45273214"/>
      <w:bookmarkStart w:id="15" w:name="_Toc51936942"/>
      <w:bookmarkStart w:id="16" w:name="_Toc51938136"/>
      <w:bookmarkEnd w:id="3"/>
      <w:bookmarkEnd w:id="4"/>
      <w:r>
        <w:rPr>
          <w:rFonts w:hint="eastAsia"/>
          <w:lang w:eastAsia="ko-KR"/>
        </w:rPr>
        <w:t>5</w:t>
      </w:r>
      <w:r w:rsidRPr="00854D61">
        <w:t>.1</w:t>
      </w:r>
      <w:r w:rsidRPr="00854D61"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3100214" w14:textId="77777777" w:rsidR="003374A7" w:rsidRDefault="003374A7" w:rsidP="003374A7">
      <w:pPr>
        <w:rPr>
          <w:lang w:eastAsia="ko-KR"/>
        </w:rPr>
      </w:pPr>
      <w:r>
        <w:t xml:space="preserve">The MCPTT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r>
        <w:t xml:space="preserve">MCPTT Client behaviour for the </w:t>
      </w:r>
      <w:r>
        <w:rPr>
          <w:rFonts w:hint="eastAsia"/>
          <w:lang w:eastAsia="ko-KR"/>
        </w:rPr>
        <w:t xml:space="preserve">on-network or off-network </w:t>
      </w:r>
      <w:r>
        <w:t>MCPTT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r>
        <w:rPr>
          <w:rFonts w:hint="eastAsia"/>
          <w:lang w:eastAsia="ko-KR"/>
        </w:rPr>
        <w:t>MCPTT UE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182C7C2E" w14:textId="77777777" w:rsidR="003374A7" w:rsidRDefault="003374A7" w:rsidP="003374A7">
      <w:r>
        <w:t>The Management Object Identifier is: urn:oma:mo:ext-3gpp-MCPTT</w:t>
      </w:r>
      <w:r>
        <w:rPr>
          <w:rFonts w:hint="eastAsia"/>
          <w:lang w:eastAsia="ko-KR"/>
        </w:rPr>
        <w:t>-user-profile</w:t>
      </w:r>
      <w:r>
        <w:t>:1.0.</w:t>
      </w:r>
    </w:p>
    <w:p w14:paraId="7DA4AC0E" w14:textId="77777777" w:rsidR="003374A7" w:rsidRDefault="003374A7" w:rsidP="003374A7">
      <w:r>
        <w:t>Protocol compatibility: This MO is compatible with OMA </w:t>
      </w:r>
      <w:proofErr w:type="spellStart"/>
      <w:r>
        <w:t>OMA</w:t>
      </w:r>
      <w:proofErr w:type="spellEnd"/>
      <w:r>
        <w:t> DM 1.2 [</w:t>
      </w:r>
      <w:r>
        <w:rPr>
          <w:rFonts w:hint="eastAsia"/>
          <w:lang w:eastAsia="ko-KR"/>
        </w:rPr>
        <w:t>3</w:t>
      </w:r>
      <w:r>
        <w:t>].</w:t>
      </w:r>
    </w:p>
    <w:p w14:paraId="31698089" w14:textId="77777777" w:rsidR="003374A7" w:rsidRDefault="003374A7" w:rsidP="003374A7">
      <w:r>
        <w:t xml:space="preserve">The OMA DM ACL property mechanism (see OMA OMA-ERELD-DM-V1_2 [2]) may be used to grant or deny access rights to OMA DM servers in order to modify nodes and leaf objects of the MCPTT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3774CD87" w14:textId="77777777" w:rsidR="003374A7" w:rsidRDefault="003374A7" w:rsidP="003374A7">
      <w:r>
        <w:t xml:space="preserve">The following nodes and leaf objects are possible under the MCPTT </w:t>
      </w:r>
      <w:r>
        <w:rPr>
          <w:rFonts w:hint="eastAsia"/>
          <w:lang w:eastAsia="ko-KR"/>
        </w:rPr>
        <w:t xml:space="preserve">user profile </w:t>
      </w:r>
      <w:r>
        <w:t>node as described in figure </w:t>
      </w:r>
      <w:r>
        <w:rPr>
          <w:rFonts w:hint="eastAsia"/>
          <w:lang w:eastAsia="ko-KR"/>
        </w:rPr>
        <w:t>5.1.</w:t>
      </w:r>
      <w:r>
        <w:t>1, figure 5.1.2,</w:t>
      </w:r>
      <w:r>
        <w:rPr>
          <w:rFonts w:hint="eastAsia"/>
          <w:lang w:eastAsia="ko-KR"/>
        </w:rPr>
        <w:t xml:space="preserve">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3,</w:t>
      </w:r>
      <w:r>
        <w:rPr>
          <w:rFonts w:hint="eastAsia"/>
          <w:lang w:eastAsia="ko-KR"/>
        </w:rPr>
        <w:t xml:space="preserve">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 xml:space="preserve">4,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5,</w:t>
      </w:r>
      <w:r>
        <w:t xml:space="preserve"> 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 xml:space="preserve">6,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 xml:space="preserve">7, and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8.</w:t>
      </w:r>
    </w:p>
    <w:p w14:paraId="16FD9202" w14:textId="77777777" w:rsidR="003374A7" w:rsidRPr="006341CD" w:rsidRDefault="003374A7" w:rsidP="003374A7"/>
    <w:p w14:paraId="18D701AA" w14:textId="77777777" w:rsidR="003374A7" w:rsidRDefault="003374A7" w:rsidP="003374A7">
      <w:pPr>
        <w:pStyle w:val="TH"/>
      </w:pPr>
      <w:r>
        <w:object w:dxaOrig="9661" w:dyaOrig="10592" w14:anchorId="14E7EB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pt;height:519.75pt" o:ole="">
            <v:imagedata r:id="rId12" o:title=""/>
          </v:shape>
          <o:OLEObject Type="Embed" ProgID="Visio.Drawing.11" ShapeID="_x0000_i1025" DrawAspect="Content" ObjectID="_1666173708" r:id="rId13"/>
        </w:object>
      </w:r>
    </w:p>
    <w:p w14:paraId="0B678D4F" w14:textId="77777777" w:rsidR="003374A7" w:rsidRDefault="003374A7" w:rsidP="003374A7">
      <w:pPr>
        <w:pStyle w:val="TF"/>
      </w:pPr>
      <w:r>
        <w:t>Figure </w:t>
      </w:r>
      <w:r>
        <w:rPr>
          <w:rFonts w:hint="eastAsia"/>
          <w:lang w:eastAsia="ko-KR"/>
        </w:rPr>
        <w:t>5.</w:t>
      </w:r>
      <w:r>
        <w:t>1</w:t>
      </w:r>
      <w:r>
        <w:rPr>
          <w:rFonts w:hint="eastAsia"/>
          <w:lang w:eastAsia="ko-KR"/>
        </w:rPr>
        <w:t>.1</w:t>
      </w:r>
      <w:r>
        <w:t xml:space="preserve">: The MCPTT </w:t>
      </w:r>
      <w:r>
        <w:rPr>
          <w:rFonts w:hint="eastAsia"/>
          <w:lang w:eastAsia="ko-KR"/>
        </w:rPr>
        <w:t xml:space="preserve">user profile MO (1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1EA4CC2B" w14:textId="77777777" w:rsidR="003374A7" w:rsidRDefault="003374A7" w:rsidP="003374A7">
      <w:pPr>
        <w:pStyle w:val="TH"/>
      </w:pPr>
      <w:r>
        <w:object w:dxaOrig="9663" w:dyaOrig="13186" w14:anchorId="203F2B4F">
          <v:shape id="_x0000_i1026" type="#_x0000_t75" style="width:476.25pt;height:649.5pt" o:ole="">
            <v:imagedata r:id="rId14" o:title=""/>
          </v:shape>
          <o:OLEObject Type="Embed" ProgID="Visio.Drawing.11" ShapeID="_x0000_i1026" DrawAspect="Content" ObjectID="_1666173709" r:id="rId15"/>
        </w:object>
      </w:r>
    </w:p>
    <w:p w14:paraId="33395780" w14:textId="77777777" w:rsidR="003374A7" w:rsidRDefault="003374A7" w:rsidP="003374A7">
      <w:pPr>
        <w:pStyle w:val="TF"/>
      </w:pPr>
      <w:r>
        <w:t>Figure </w:t>
      </w:r>
      <w:r>
        <w:rPr>
          <w:rFonts w:hint="eastAsia"/>
          <w:lang w:eastAsia="ko-KR"/>
        </w:rPr>
        <w:t>5.1.2</w:t>
      </w:r>
      <w:r>
        <w:t xml:space="preserve">: The MCPTT </w:t>
      </w:r>
      <w:r>
        <w:rPr>
          <w:rFonts w:hint="eastAsia"/>
          <w:lang w:eastAsia="ko-KR"/>
        </w:rPr>
        <w:t xml:space="preserve">user profile MO (2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39DEA716" w14:textId="77777777" w:rsidR="003374A7" w:rsidRDefault="003374A7" w:rsidP="003374A7">
      <w:pPr>
        <w:pStyle w:val="TH"/>
      </w:pPr>
    </w:p>
    <w:p w14:paraId="2DBCCBD0" w14:textId="4A243989" w:rsidR="003374A7" w:rsidRDefault="00157207" w:rsidP="003374A7">
      <w:pPr>
        <w:pStyle w:val="TF"/>
      </w:pPr>
      <w:del w:id="17" w:author="Beicht Peter" w:date="2020-11-03T17:46:00Z">
        <w:r w:rsidDel="00EA6DFA">
          <w:rPr>
            <w:noProof/>
          </w:rPr>
          <w:object w:dxaOrig="9012" w:dyaOrig="12324" w14:anchorId="326D3B75">
            <v:shape id="_x0000_i1027" type="#_x0000_t75" style="width:450pt;height:616.5pt" o:ole="">
              <v:imagedata r:id="rId16" o:title=""/>
            </v:shape>
            <o:OLEObject Type="Embed" ProgID="Visio.Drawing.11" ShapeID="_x0000_i1027" DrawAspect="Content" ObjectID="_1666173710" r:id="rId17"/>
          </w:object>
        </w:r>
      </w:del>
      <w:ins w:id="18" w:author="Beicht Peter" w:date="2020-11-03T17:46:00Z">
        <w:r w:rsidR="006B0714">
          <w:rPr>
            <w:noProof/>
          </w:rPr>
          <w:object w:dxaOrig="9012" w:dyaOrig="14185" w14:anchorId="2D8D0216">
            <v:shape id="_x0000_i1028" type="#_x0000_t75" style="width:438.75pt;height:665.25pt" o:ole="">
              <v:imagedata r:id="rId18" o:title=""/>
            </v:shape>
            <o:OLEObject Type="Embed" ProgID="Visio.Drawing.11" ShapeID="_x0000_i1028" DrawAspect="Content" ObjectID="_1666173711" r:id="rId19"/>
          </w:object>
        </w:r>
      </w:ins>
    </w:p>
    <w:p w14:paraId="3EE3B5B7" w14:textId="77777777" w:rsidR="003374A7" w:rsidRDefault="003374A7" w:rsidP="003374A7">
      <w:pPr>
        <w:pStyle w:val="TH"/>
        <w:rPr>
          <w:noProof/>
        </w:rPr>
      </w:pPr>
      <w:r>
        <w:lastRenderedPageBreak/>
        <w:t>Figure 5.1.3: The MCPTT user profile MO (3 of 3)</w:t>
      </w:r>
    </w:p>
    <w:p w14:paraId="40BF0E70" w14:textId="77777777" w:rsidR="003374A7" w:rsidRDefault="003374A7" w:rsidP="003374A7">
      <w:pPr>
        <w:pStyle w:val="TF"/>
      </w:pPr>
      <w:r>
        <w:object w:dxaOrig="6711" w:dyaOrig="2730" w14:anchorId="238ED577">
          <v:shape id="_x0000_i1029" type="#_x0000_t75" style="width:327.75pt;height:133.5pt" o:ole="">
            <v:imagedata r:id="rId20" o:title=""/>
          </v:shape>
          <o:OLEObject Type="Embed" ProgID="Visio.Drawing.11" ShapeID="_x0000_i1029" DrawAspect="Content" ObjectID="_1666173712" r:id="rId21"/>
        </w:object>
      </w:r>
    </w:p>
    <w:p w14:paraId="7C99BA2C" w14:textId="77777777" w:rsidR="003374A7" w:rsidRDefault="003374A7" w:rsidP="003374A7">
      <w:pPr>
        <w:pStyle w:val="TF"/>
        <w:rPr>
          <w:noProof/>
        </w:rPr>
      </w:pPr>
      <w:r>
        <w:t xml:space="preserve">Figure 5.1.4: </w:t>
      </w:r>
      <w:proofErr w:type="spellStart"/>
      <w:r>
        <w:t>LocationCriteriaForActivation</w:t>
      </w:r>
      <w:proofErr w:type="spellEnd"/>
      <w:r>
        <w:t xml:space="preserve"> and </w:t>
      </w:r>
      <w:proofErr w:type="spellStart"/>
      <w:r>
        <w:t>LocationCriteriaForDeactivation</w:t>
      </w:r>
      <w:proofErr w:type="spellEnd"/>
    </w:p>
    <w:p w14:paraId="308821DF" w14:textId="77777777" w:rsidR="003374A7" w:rsidRDefault="003374A7" w:rsidP="003374A7">
      <w:pPr>
        <w:pStyle w:val="TF"/>
      </w:pPr>
    </w:p>
    <w:p w14:paraId="71883376" w14:textId="77777777" w:rsidR="003374A7" w:rsidRDefault="003374A7" w:rsidP="003374A7">
      <w:pPr>
        <w:pStyle w:val="TF"/>
      </w:pPr>
      <w:r>
        <w:object w:dxaOrig="4470" w:dyaOrig="2750" w14:anchorId="39A00787">
          <v:shape id="_x0000_i1030" type="#_x0000_t75" style="width:300.75pt;height:184.5pt" o:ole="">
            <v:imagedata r:id="rId22" o:title=""/>
          </v:shape>
          <o:OLEObject Type="Embed" ProgID="Visio.Drawing.11" ShapeID="_x0000_i1030" DrawAspect="Content" ObjectID="_1666173713" r:id="rId23"/>
        </w:object>
      </w:r>
    </w:p>
    <w:p w14:paraId="112B32B3" w14:textId="77777777" w:rsidR="003374A7" w:rsidRDefault="003374A7" w:rsidP="003374A7">
      <w:pPr>
        <w:pStyle w:val="TF"/>
        <w:rPr>
          <w:noProof/>
        </w:rPr>
      </w:pPr>
      <w:r>
        <w:t xml:space="preserve">Figure 5.1.5: </w:t>
      </w:r>
      <w:proofErr w:type="spellStart"/>
      <w:r>
        <w:t>EnterSpecificArea</w:t>
      </w:r>
      <w:proofErr w:type="spellEnd"/>
      <w:r>
        <w:t xml:space="preserve"> and </w:t>
      </w:r>
      <w:proofErr w:type="spellStart"/>
      <w:r>
        <w:t>ExitSpecificArea</w:t>
      </w:r>
      <w:proofErr w:type="spellEnd"/>
    </w:p>
    <w:p w14:paraId="4144C82E" w14:textId="77777777" w:rsidR="003374A7" w:rsidRDefault="003374A7" w:rsidP="003374A7">
      <w:pPr>
        <w:pStyle w:val="TF"/>
        <w:rPr>
          <w:noProof/>
        </w:rPr>
      </w:pPr>
    </w:p>
    <w:p w14:paraId="06C06DAC" w14:textId="77777777" w:rsidR="003374A7" w:rsidRDefault="003374A7" w:rsidP="003374A7">
      <w:pPr>
        <w:pStyle w:val="TF"/>
        <w:rPr>
          <w:noProof/>
        </w:rPr>
      </w:pPr>
      <w:r>
        <w:rPr>
          <w:noProof/>
        </w:rPr>
        <w:object w:dxaOrig="4250" w:dyaOrig="950" w14:anchorId="4B4DA2F4">
          <v:shape id="_x0000_i1031" type="#_x0000_t75" style="width:304.5pt;height:67.5pt" o:ole="">
            <v:imagedata r:id="rId24" o:title=""/>
          </v:shape>
          <o:OLEObject Type="Embed" ProgID="Visio.Drawing.11" ShapeID="_x0000_i1031" DrawAspect="Content" ObjectID="_1666173714" r:id="rId25"/>
        </w:object>
      </w:r>
    </w:p>
    <w:p w14:paraId="1F3C149C" w14:textId="77777777" w:rsidR="003374A7" w:rsidRDefault="003374A7" w:rsidP="003374A7">
      <w:pPr>
        <w:pStyle w:val="TF"/>
        <w:rPr>
          <w:noProof/>
        </w:rPr>
      </w:pPr>
      <w:r w:rsidRPr="006A029C">
        <w:rPr>
          <w:noProof/>
        </w:rPr>
        <w:t>Figure 5.1.</w:t>
      </w:r>
      <w:r>
        <w:rPr>
          <w:noProof/>
        </w:rPr>
        <w:t>6</w:t>
      </w:r>
      <w:r w:rsidRPr="006A029C">
        <w:rPr>
          <w:noProof/>
        </w:rPr>
        <w:t xml:space="preserve">: </w:t>
      </w:r>
      <w:r>
        <w:rPr>
          <w:noProof/>
        </w:rPr>
        <w:t>RulesForAffiliation and RulesForDeaffiliation</w:t>
      </w:r>
    </w:p>
    <w:p w14:paraId="5EEF7631" w14:textId="77777777" w:rsidR="003374A7" w:rsidRDefault="003374A7" w:rsidP="003374A7">
      <w:pPr>
        <w:pStyle w:val="TF"/>
        <w:rPr>
          <w:noProof/>
        </w:rPr>
      </w:pPr>
    </w:p>
    <w:p w14:paraId="2396279E" w14:textId="77777777" w:rsidR="003374A7" w:rsidRDefault="003374A7" w:rsidP="003374A7">
      <w:pPr>
        <w:pStyle w:val="TF"/>
        <w:rPr>
          <w:noProof/>
        </w:rPr>
      </w:pPr>
      <w:r>
        <w:rPr>
          <w:noProof/>
        </w:rPr>
        <w:object w:dxaOrig="5196" w:dyaOrig="1344" w14:anchorId="7C714D78">
          <v:shape id="_x0000_i1032" type="#_x0000_t75" style="width:366.75pt;height:94.5pt" o:ole="">
            <v:imagedata r:id="rId26" o:title=""/>
          </v:shape>
          <o:OLEObject Type="Embed" ProgID="Visio.Drawing.11" ShapeID="_x0000_i1032" DrawAspect="Content" ObjectID="_1666173715" r:id="rId27"/>
        </w:object>
      </w:r>
    </w:p>
    <w:p w14:paraId="527AAEDD" w14:textId="77777777" w:rsidR="003374A7" w:rsidRDefault="003374A7" w:rsidP="003374A7">
      <w:pPr>
        <w:pStyle w:val="TF"/>
        <w:rPr>
          <w:noProof/>
        </w:rPr>
      </w:pPr>
      <w:r w:rsidRPr="006A029C">
        <w:rPr>
          <w:noProof/>
        </w:rPr>
        <w:t>Figure 5.1.</w:t>
      </w:r>
      <w:r>
        <w:rPr>
          <w:noProof/>
        </w:rPr>
        <w:t>7</w:t>
      </w:r>
      <w:r w:rsidRPr="006A029C">
        <w:rPr>
          <w:noProof/>
        </w:rPr>
        <w:t xml:space="preserve">: </w:t>
      </w:r>
      <w:r>
        <w:rPr>
          <w:noProof/>
        </w:rPr>
        <w:t>ListOfLocationCriteria</w:t>
      </w:r>
    </w:p>
    <w:p w14:paraId="479345A7" w14:textId="77777777" w:rsidR="003374A7" w:rsidRDefault="003374A7" w:rsidP="003374A7">
      <w:pPr>
        <w:pStyle w:val="TF"/>
        <w:rPr>
          <w:noProof/>
        </w:rPr>
      </w:pPr>
    </w:p>
    <w:p w14:paraId="77E3EAAF" w14:textId="77777777" w:rsidR="003374A7" w:rsidRDefault="003374A7" w:rsidP="003374A7">
      <w:pPr>
        <w:pStyle w:val="TF"/>
        <w:rPr>
          <w:noProof/>
        </w:rPr>
      </w:pPr>
      <w:r>
        <w:rPr>
          <w:noProof/>
        </w:rPr>
        <w:object w:dxaOrig="3740" w:dyaOrig="540" w14:anchorId="21B5E4D7">
          <v:shape id="_x0000_i1033" type="#_x0000_t75" style="width:287.25pt;height:42pt" o:ole="">
            <v:imagedata r:id="rId28" o:title=""/>
          </v:shape>
          <o:OLEObject Type="Embed" ProgID="Visio.Drawing.11" ShapeID="_x0000_i1033" DrawAspect="Content" ObjectID="_1666173716" r:id="rId29"/>
        </w:object>
      </w:r>
    </w:p>
    <w:p w14:paraId="7DAF45AA" w14:textId="77777777" w:rsidR="003374A7" w:rsidRDefault="003374A7" w:rsidP="003374A7">
      <w:pPr>
        <w:pStyle w:val="TF"/>
        <w:rPr>
          <w:noProof/>
        </w:rPr>
      </w:pPr>
      <w:r w:rsidRPr="006A029C">
        <w:rPr>
          <w:noProof/>
        </w:rPr>
        <w:t>Figure 5.1.</w:t>
      </w:r>
      <w:r>
        <w:rPr>
          <w:noProof/>
        </w:rPr>
        <w:t>8</w:t>
      </w:r>
      <w:r w:rsidRPr="006A029C">
        <w:rPr>
          <w:noProof/>
        </w:rPr>
        <w:t xml:space="preserve">: </w:t>
      </w:r>
      <w:r>
        <w:rPr>
          <w:noProof/>
        </w:rPr>
        <w:t>ListOfFunctionalAliases</w:t>
      </w:r>
    </w:p>
    <w:p w14:paraId="02F3F408" w14:textId="77F4E388" w:rsidR="003374A7" w:rsidRDefault="003374A7" w:rsidP="00781776">
      <w:pPr>
        <w:rPr>
          <w:noProof/>
        </w:rPr>
      </w:pPr>
    </w:p>
    <w:p w14:paraId="4165578E" w14:textId="77777777" w:rsidR="003374A7" w:rsidRPr="00275C5E" w:rsidRDefault="003374A7" w:rsidP="00337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8C9D10B" w14:textId="77777777" w:rsidR="003374A7" w:rsidRDefault="003374A7" w:rsidP="00781776">
      <w:pPr>
        <w:rPr>
          <w:noProof/>
        </w:rPr>
      </w:pPr>
    </w:p>
    <w:p w14:paraId="261DBDF3" w14:textId="27BE3697" w:rsidR="001E41F3" w:rsidRDefault="001E41F3">
      <w:pPr>
        <w:rPr>
          <w:noProof/>
        </w:rPr>
      </w:pPr>
    </w:p>
    <w:p w14:paraId="23CB1F77" w14:textId="77777777" w:rsidR="00781776" w:rsidRPr="002A6ABF" w:rsidRDefault="00781776" w:rsidP="00781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A6AB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15B4782" w14:textId="6842BBB7" w:rsidR="00A2667C" w:rsidRPr="0043121E" w:rsidRDefault="00A2667C" w:rsidP="00A2667C">
      <w:pPr>
        <w:pStyle w:val="Heading3"/>
        <w:rPr>
          <w:ins w:id="19" w:author="Beicht Peter" w:date="2020-11-02T10:28:00Z"/>
          <w:lang w:eastAsia="ko-KR"/>
        </w:rPr>
      </w:pPr>
      <w:bookmarkStart w:id="20" w:name="_Toc20157741"/>
      <w:bookmarkStart w:id="21" w:name="_Toc27507235"/>
      <w:bookmarkStart w:id="22" w:name="_Toc27508101"/>
      <w:bookmarkStart w:id="23" w:name="_Toc27508966"/>
      <w:bookmarkStart w:id="24" w:name="_Toc27553096"/>
      <w:bookmarkStart w:id="25" w:name="_Toc27553962"/>
      <w:bookmarkStart w:id="26" w:name="_Toc27554829"/>
      <w:bookmarkStart w:id="27" w:name="_Toc27555693"/>
      <w:bookmarkStart w:id="28" w:name="_Toc36035893"/>
      <w:bookmarkStart w:id="29" w:name="_Toc45273416"/>
      <w:bookmarkStart w:id="30" w:name="_Toc51937144"/>
      <w:bookmarkStart w:id="31" w:name="_Toc51938338"/>
      <w:ins w:id="32" w:author="Beicht Peter" w:date="2020-11-02T10:28:00Z">
        <w:r w:rsidRPr="0043121E">
          <w:rPr>
            <w:rFonts w:hint="eastAsia"/>
          </w:rPr>
          <w:t>5.2</w:t>
        </w:r>
        <w:r w:rsidRPr="0043121E">
          <w:t>.</w:t>
        </w:r>
        <w:r w:rsidRPr="0043121E">
          <w:rPr>
            <w:rFonts w:hint="eastAsia"/>
            <w:lang w:eastAsia="ko-KR"/>
          </w:rPr>
          <w:t>48</w:t>
        </w:r>
        <w:r>
          <w:rPr>
            <w:lang w:eastAsia="ko-KR"/>
          </w:rPr>
          <w:t>T1</w:t>
        </w:r>
        <w:r>
          <w:tab/>
        </w:r>
        <w:r w:rsidRPr="0043121E">
          <w:t>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i/>
            <w:iCs/>
          </w:rPr>
          <w:t>&lt;x&gt;</w:t>
        </w:r>
        <w:r w:rsidRPr="0043121E">
          <w:t>/</w:t>
        </w:r>
        <w:proofErr w:type="spellStart"/>
        <w:r w:rsidRPr="0043121E">
          <w:rPr>
            <w:rFonts w:hint="eastAsia"/>
          </w:rPr>
          <w:t>O</w:t>
        </w:r>
        <w:r w:rsidRPr="0043121E">
          <w:rPr>
            <w:rFonts w:hint="eastAsia"/>
            <w:lang w:eastAsia="ko-KR"/>
          </w:rPr>
          <w:t>n</w:t>
        </w:r>
        <w:r w:rsidRPr="0043121E">
          <w:rPr>
            <w:rFonts w:hint="eastAsia"/>
          </w:rPr>
          <w:t>Network</w:t>
        </w:r>
        <w:proofErr w:type="spellEnd"/>
        <w:r w:rsidRPr="0043121E">
          <w:rPr>
            <w:rFonts w:hint="eastAsia"/>
          </w:rPr>
          <w:t>/</w:t>
        </w:r>
        <w:proofErr w:type="spellStart"/>
        <w:r>
          <w:t>PrivateCall</w:t>
        </w:r>
        <w:proofErr w:type="spellEnd"/>
        <w:r>
          <w:t>/</w:t>
        </w:r>
        <w:proofErr w:type="spellStart"/>
        <w:r w:rsidRPr="00996AE9">
          <w:t>Allowed</w:t>
        </w:r>
        <w:r>
          <w:t>Call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r>
          <w:t>Transfer</w:t>
        </w:r>
        <w:proofErr w:type="spellEnd"/>
      </w:ins>
    </w:p>
    <w:p w14:paraId="25D2F79B" w14:textId="1073DCF4" w:rsidR="00A2667C" w:rsidRPr="0043121E" w:rsidRDefault="00A2667C" w:rsidP="00A2667C">
      <w:pPr>
        <w:pStyle w:val="TH"/>
        <w:rPr>
          <w:ins w:id="33" w:author="Beicht Peter" w:date="2020-11-02T10:28:00Z"/>
          <w:lang w:eastAsia="ko-KR"/>
        </w:rPr>
      </w:pPr>
      <w:ins w:id="34" w:author="Beicht Peter" w:date="2020-11-02T10:28:00Z">
        <w:r w:rsidRPr="0043121E">
          <w:t>Table </w:t>
        </w:r>
        <w:r w:rsidRPr="0043121E">
          <w:rPr>
            <w:rFonts w:hint="eastAsia"/>
            <w:lang w:eastAsia="ko-KR"/>
          </w:rPr>
          <w:t>5</w:t>
        </w:r>
        <w:r w:rsidRPr="0043121E">
          <w:t>.2.</w:t>
        </w:r>
        <w:r w:rsidRPr="0043121E">
          <w:rPr>
            <w:rFonts w:hint="eastAsia"/>
            <w:lang w:eastAsia="ko-KR"/>
          </w:rPr>
          <w:t>48</w:t>
        </w:r>
        <w:r>
          <w:rPr>
            <w:lang w:eastAsia="ko-KR"/>
          </w:rPr>
          <w:t>T</w:t>
        </w:r>
      </w:ins>
      <w:ins w:id="35" w:author="Beicht Peter" w:date="2020-11-02T10:51:00Z">
        <w:r w:rsidR="007A10A9">
          <w:rPr>
            <w:lang w:eastAsia="ko-KR"/>
          </w:rPr>
          <w:t>1</w:t>
        </w:r>
      </w:ins>
      <w:ins w:id="36" w:author="Beicht Peter" w:date="2020-11-02T10:28:00Z">
        <w:r w:rsidRPr="0043121E">
          <w:t>.1: 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rFonts w:hint="eastAsia"/>
            <w:lang w:eastAsia="ko-KR"/>
          </w:rPr>
          <w:t>&lt;x&gt;</w:t>
        </w:r>
        <w:r w:rsidRPr="0043121E">
          <w:t>/</w:t>
        </w:r>
        <w:proofErr w:type="spellStart"/>
        <w:r w:rsidRPr="0043121E">
          <w:rPr>
            <w:rFonts w:hint="eastAsia"/>
          </w:rPr>
          <w:t>O</w:t>
        </w:r>
        <w:r w:rsidRPr="0043121E">
          <w:rPr>
            <w:rFonts w:hint="eastAsia"/>
            <w:lang w:eastAsia="ko-KR"/>
          </w:rPr>
          <w:t>n</w:t>
        </w:r>
        <w:r w:rsidRPr="0043121E">
          <w:rPr>
            <w:rFonts w:hint="eastAsia"/>
          </w:rPr>
          <w:t>Network</w:t>
        </w:r>
        <w:proofErr w:type="spellEnd"/>
        <w:r w:rsidRPr="0043121E">
          <w:rPr>
            <w:rFonts w:hint="eastAsia"/>
          </w:rPr>
          <w:t>/</w:t>
        </w:r>
        <w:proofErr w:type="spellStart"/>
        <w:r>
          <w:t>PrivateCall</w:t>
        </w:r>
        <w:proofErr w:type="spellEnd"/>
        <w:r>
          <w:t>/</w:t>
        </w:r>
        <w:proofErr w:type="spellStart"/>
        <w:r w:rsidRPr="00996AE9">
          <w:t>Allowed</w:t>
        </w:r>
        <w:r>
          <w:t>CallTransfer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6"/>
        <w:gridCol w:w="1315"/>
        <w:gridCol w:w="2152"/>
        <w:gridCol w:w="1947"/>
        <w:gridCol w:w="2350"/>
      </w:tblGrid>
      <w:tr w:rsidR="00A2667C" w:rsidRPr="00A46025" w14:paraId="0C6CF5C5" w14:textId="77777777" w:rsidTr="00D07C07">
        <w:trPr>
          <w:cantSplit/>
          <w:trHeight w:hRule="exact" w:val="320"/>
          <w:ins w:id="37" w:author="Beicht Peter" w:date="2020-11-02T10:28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71C3B0" w14:textId="586620D2" w:rsidR="00A2667C" w:rsidRPr="00A46025" w:rsidRDefault="00A2667C" w:rsidP="00D07C07">
            <w:pPr>
              <w:rPr>
                <w:ins w:id="38" w:author="Beicht Peter" w:date="2020-11-02T10:28:00Z"/>
                <w:rFonts w:ascii="Arial" w:hAnsi="Arial" w:cs="Arial"/>
                <w:sz w:val="18"/>
                <w:szCs w:val="18"/>
                <w:lang w:eastAsia="ko-KR"/>
              </w:rPr>
            </w:pPr>
            <w:ins w:id="39" w:author="Beicht Peter" w:date="2020-11-02T10:28:00Z">
              <w:r w:rsidRPr="00A46025">
                <w:rPr>
                  <w:rFonts w:hint="eastAsia"/>
                </w:rPr>
                <w:t>&lt;x&gt;/</w:t>
              </w:r>
              <w:proofErr w:type="spellStart"/>
              <w:r w:rsidRPr="00A46025">
                <w:rPr>
                  <w:rFonts w:hint="eastAsia"/>
                </w:rPr>
                <w:t>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</w:t>
              </w:r>
              <w:proofErr w:type="spellEnd"/>
              <w:r w:rsidRPr="00A46025">
                <w:rPr>
                  <w:rFonts w:hint="eastAsia"/>
                </w:rPr>
                <w:t>/</w:t>
              </w:r>
              <w:proofErr w:type="spellStart"/>
              <w:r w:rsidRPr="00A46025">
                <w:rPr>
                  <w:lang w:eastAsia="ko-KR"/>
                </w:rPr>
                <w:t>PrivateCall</w:t>
              </w:r>
              <w:proofErr w:type="spellEnd"/>
              <w:r w:rsidRPr="00A46025">
                <w:rPr>
                  <w:lang w:eastAsia="ko-KR"/>
                </w:rPr>
                <w:t>/</w:t>
              </w:r>
              <w:proofErr w:type="spellStart"/>
              <w:r w:rsidRPr="00A46025">
                <w:t>AllowedCall</w:t>
              </w:r>
            </w:ins>
            <w:ins w:id="40" w:author="Beicht Peter" w:date="2020-11-02T10:29:00Z">
              <w:r>
                <w:t>Transfer</w:t>
              </w:r>
            </w:ins>
            <w:proofErr w:type="spellEnd"/>
          </w:p>
        </w:tc>
      </w:tr>
      <w:tr w:rsidR="00A2667C" w:rsidRPr="0043121E" w14:paraId="594D5FA2" w14:textId="77777777" w:rsidTr="00D07C07">
        <w:trPr>
          <w:cantSplit/>
          <w:trHeight w:hRule="exact" w:val="240"/>
          <w:ins w:id="41" w:author="Beicht Peter" w:date="2020-11-02T10:2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1D3296" w14:textId="77777777" w:rsidR="00A2667C" w:rsidRPr="00A46025" w:rsidRDefault="00A2667C" w:rsidP="00D07C07">
            <w:pPr>
              <w:jc w:val="center"/>
              <w:rPr>
                <w:ins w:id="42" w:author="Beicht Peter" w:date="2020-11-02T10:2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A8689" w14:textId="77777777" w:rsidR="00A2667C" w:rsidRPr="00A46025" w:rsidRDefault="00A2667C" w:rsidP="00D07C07">
            <w:pPr>
              <w:pStyle w:val="TAC"/>
              <w:rPr>
                <w:ins w:id="43" w:author="Beicht Peter" w:date="2020-11-02T10:28:00Z"/>
              </w:rPr>
            </w:pPr>
            <w:ins w:id="44" w:author="Beicht Peter" w:date="2020-11-02T10:28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78166E" w14:textId="77777777" w:rsidR="00A2667C" w:rsidRPr="00A46025" w:rsidRDefault="00A2667C" w:rsidP="00D07C07">
            <w:pPr>
              <w:pStyle w:val="TAC"/>
              <w:rPr>
                <w:ins w:id="45" w:author="Beicht Peter" w:date="2020-11-02T10:28:00Z"/>
              </w:rPr>
            </w:pPr>
            <w:ins w:id="46" w:author="Beicht Peter" w:date="2020-11-02T10:28:00Z">
              <w:r w:rsidRPr="00A46025"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13992" w14:textId="77777777" w:rsidR="00A2667C" w:rsidRPr="00A46025" w:rsidRDefault="00A2667C" w:rsidP="00D07C07">
            <w:pPr>
              <w:pStyle w:val="TAC"/>
              <w:rPr>
                <w:ins w:id="47" w:author="Beicht Peter" w:date="2020-11-02T10:28:00Z"/>
              </w:rPr>
            </w:pPr>
            <w:ins w:id="48" w:author="Beicht Peter" w:date="2020-11-02T10:28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A9E69" w14:textId="77777777" w:rsidR="00A2667C" w:rsidRPr="00A46025" w:rsidRDefault="00A2667C" w:rsidP="00D07C07">
            <w:pPr>
              <w:pStyle w:val="TAC"/>
              <w:rPr>
                <w:ins w:id="49" w:author="Beicht Peter" w:date="2020-11-02T10:28:00Z"/>
              </w:rPr>
            </w:pPr>
            <w:ins w:id="50" w:author="Beicht Peter" w:date="2020-11-02T10:28:00Z">
              <w:r w:rsidRPr="00A46025">
                <w:t>Min. Access Types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6BEC19" w14:textId="77777777" w:rsidR="00A2667C" w:rsidRPr="00A46025" w:rsidRDefault="00A2667C" w:rsidP="00D07C07">
            <w:pPr>
              <w:jc w:val="center"/>
              <w:rPr>
                <w:ins w:id="51" w:author="Beicht Peter" w:date="2020-11-02T10:2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2667C" w:rsidRPr="0043121E" w14:paraId="3A3E90C5" w14:textId="77777777" w:rsidTr="00D07C07">
        <w:trPr>
          <w:cantSplit/>
          <w:trHeight w:hRule="exact" w:val="280"/>
          <w:ins w:id="52" w:author="Beicht Peter" w:date="2020-11-02T10:2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5AC0EB" w14:textId="77777777" w:rsidR="00A2667C" w:rsidRPr="00A46025" w:rsidRDefault="00A2667C" w:rsidP="00D07C07">
            <w:pPr>
              <w:jc w:val="center"/>
              <w:rPr>
                <w:ins w:id="53" w:author="Beicht Peter" w:date="2020-11-02T10:2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79C8A" w14:textId="77777777" w:rsidR="00A2667C" w:rsidRPr="00A46025" w:rsidRDefault="00A2667C" w:rsidP="00D07C07">
            <w:pPr>
              <w:pStyle w:val="TAC"/>
              <w:rPr>
                <w:ins w:id="54" w:author="Beicht Peter" w:date="2020-11-02T10:28:00Z"/>
              </w:rPr>
            </w:pPr>
            <w:ins w:id="55" w:author="Beicht Peter" w:date="2020-11-02T10:28:00Z">
              <w:r w:rsidRPr="00A46025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D1134" w14:textId="77777777" w:rsidR="00A2667C" w:rsidRPr="00A46025" w:rsidRDefault="00A2667C" w:rsidP="00D07C07">
            <w:pPr>
              <w:pStyle w:val="TAC"/>
              <w:rPr>
                <w:ins w:id="56" w:author="Beicht Peter" w:date="2020-11-02T10:28:00Z"/>
              </w:rPr>
            </w:pPr>
            <w:ins w:id="57" w:author="Beicht Peter" w:date="2020-11-02T10:28:00Z">
              <w:r w:rsidRPr="00A46025">
                <w:t>One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9E524" w14:textId="77777777" w:rsidR="00A2667C" w:rsidRPr="00A46025" w:rsidRDefault="00A2667C" w:rsidP="00D07C07">
            <w:pPr>
              <w:pStyle w:val="TAC"/>
              <w:rPr>
                <w:ins w:id="58" w:author="Beicht Peter" w:date="2020-11-02T10:28:00Z"/>
              </w:rPr>
            </w:pPr>
            <w:ins w:id="59" w:author="Beicht Peter" w:date="2020-11-02T10:28:00Z">
              <w:r w:rsidRPr="00A46025">
                <w:rPr>
                  <w:rFonts w:hint="eastAsia"/>
                </w:rPr>
                <w:t>bool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8431C" w14:textId="77777777" w:rsidR="00A2667C" w:rsidRPr="00A46025" w:rsidRDefault="00A2667C" w:rsidP="00D07C07">
            <w:pPr>
              <w:pStyle w:val="TAC"/>
              <w:rPr>
                <w:ins w:id="60" w:author="Beicht Peter" w:date="2020-11-02T10:28:00Z"/>
              </w:rPr>
            </w:pPr>
            <w:ins w:id="61" w:author="Beicht Peter" w:date="2020-11-02T10:28:00Z">
              <w:r w:rsidRPr="00A46025">
                <w:t>Get, Replace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936962" w14:textId="77777777" w:rsidR="00A2667C" w:rsidRPr="00A46025" w:rsidRDefault="00A2667C" w:rsidP="00D07C07">
            <w:pPr>
              <w:jc w:val="center"/>
              <w:rPr>
                <w:ins w:id="62" w:author="Beicht Peter" w:date="2020-11-02T10:28:00Z"/>
                <w:b/>
              </w:rPr>
            </w:pPr>
          </w:p>
        </w:tc>
      </w:tr>
      <w:tr w:rsidR="00A2667C" w:rsidRPr="00A46025" w14:paraId="6AC5DB82" w14:textId="77777777" w:rsidTr="00D07C07">
        <w:trPr>
          <w:cantSplit/>
          <w:ins w:id="63" w:author="Beicht Peter" w:date="2020-11-02T10:2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44A9F0" w14:textId="77777777" w:rsidR="00A2667C" w:rsidRPr="00A46025" w:rsidRDefault="00A2667C" w:rsidP="00D07C07">
            <w:pPr>
              <w:jc w:val="center"/>
              <w:rPr>
                <w:ins w:id="64" w:author="Beicht Peter" w:date="2020-11-02T10:28:00Z"/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3823E5" w14:textId="77777777" w:rsidR="00A2667C" w:rsidRPr="00A46025" w:rsidRDefault="00A2667C" w:rsidP="00D07C07">
            <w:pPr>
              <w:rPr>
                <w:ins w:id="65" w:author="Beicht Peter" w:date="2020-11-02T10:28:00Z"/>
                <w:lang w:eastAsia="ko-KR"/>
              </w:rPr>
            </w:pPr>
            <w:ins w:id="66" w:author="Beicht Peter" w:date="2020-11-02T10:28:00Z">
              <w:r w:rsidRPr="00A46025">
                <w:t>This leaf node indicates whether the MCPTT user is allowed to request a call</w:t>
              </w:r>
              <w:r>
                <w:t xml:space="preserve"> transfer</w:t>
              </w:r>
              <w:r w:rsidRPr="00A46025">
                <w:t>.</w:t>
              </w:r>
            </w:ins>
          </w:p>
        </w:tc>
      </w:tr>
    </w:tbl>
    <w:p w14:paraId="438309D4" w14:textId="77777777" w:rsidR="00A2667C" w:rsidRPr="0043121E" w:rsidRDefault="00A2667C" w:rsidP="00A2667C">
      <w:pPr>
        <w:rPr>
          <w:ins w:id="67" w:author="Beicht Peter" w:date="2020-11-02T10:28:00Z"/>
          <w:lang w:eastAsia="ko-KR"/>
        </w:rPr>
      </w:pPr>
      <w:ins w:id="68" w:author="Beicht Peter" w:date="2020-11-02T10:28:00Z">
        <w:r w:rsidRPr="0043121E">
          <w:t xml:space="preserve">When set to "true" the </w:t>
        </w:r>
        <w:r>
          <w:t>MCPTT user is allowed to request a c</w:t>
        </w:r>
        <w:r w:rsidRPr="0056752B">
          <w:t>all</w:t>
        </w:r>
        <w:r>
          <w:t xml:space="preserve"> transfer</w:t>
        </w:r>
        <w:r w:rsidRPr="0043121E">
          <w:rPr>
            <w:rFonts w:hint="eastAsia"/>
            <w:lang w:eastAsia="ko-KR"/>
          </w:rPr>
          <w:t>.</w:t>
        </w:r>
      </w:ins>
    </w:p>
    <w:p w14:paraId="151CF0BF" w14:textId="3C5DAB9D" w:rsidR="00A2667C" w:rsidRDefault="00A2667C" w:rsidP="00A2667C">
      <w:pPr>
        <w:rPr>
          <w:ins w:id="69" w:author="Beicht Peter" w:date="2020-11-02T10:30:00Z"/>
        </w:rPr>
      </w:pPr>
      <w:ins w:id="70" w:author="Beicht Peter" w:date="2020-11-02T10:28:00Z">
        <w:r w:rsidRPr="0043121E">
          <w:t>When set to "</w:t>
        </w:r>
        <w:r w:rsidRPr="0043121E">
          <w:rPr>
            <w:rFonts w:hint="eastAsia"/>
            <w:lang w:eastAsia="ko-KR"/>
          </w:rPr>
          <w:t>false</w:t>
        </w:r>
        <w:r w:rsidRPr="0043121E">
          <w:t xml:space="preserve">" </w:t>
        </w:r>
        <w:r>
          <w:t>the MCPTT user is not allowed to request a c</w:t>
        </w:r>
        <w:r w:rsidRPr="0056752B">
          <w:t>all</w:t>
        </w:r>
        <w:r>
          <w:t xml:space="preserve"> transfer.</w:t>
        </w:r>
      </w:ins>
    </w:p>
    <w:p w14:paraId="708D6B7E" w14:textId="69816894" w:rsidR="00D754C1" w:rsidRDefault="00D754C1" w:rsidP="00A2667C">
      <w:pPr>
        <w:rPr>
          <w:ins w:id="71" w:author="Beicht Peter" w:date="2020-11-03T15:55:00Z"/>
        </w:rPr>
      </w:pPr>
    </w:p>
    <w:p w14:paraId="28323AF5" w14:textId="158319E4" w:rsidR="00157207" w:rsidRPr="0043121E" w:rsidRDefault="00157207" w:rsidP="00157207">
      <w:pPr>
        <w:pStyle w:val="Heading3"/>
        <w:rPr>
          <w:ins w:id="72" w:author="Beicht Peter" w:date="2020-11-03T15:55:00Z"/>
          <w:lang w:eastAsia="ko-KR"/>
        </w:rPr>
      </w:pPr>
      <w:ins w:id="73" w:author="Beicht Peter" w:date="2020-11-03T15:55:00Z">
        <w:r w:rsidRPr="0043121E">
          <w:rPr>
            <w:rFonts w:hint="eastAsia"/>
          </w:rPr>
          <w:t>5.2</w:t>
        </w:r>
        <w:r w:rsidRPr="0043121E">
          <w:t>.</w:t>
        </w:r>
        <w:r w:rsidRPr="0043121E">
          <w:rPr>
            <w:rFonts w:hint="eastAsia"/>
            <w:lang w:eastAsia="ko-KR"/>
          </w:rPr>
          <w:t>48</w:t>
        </w:r>
        <w:r>
          <w:rPr>
            <w:lang w:eastAsia="ko-KR"/>
          </w:rPr>
          <w:t>T</w:t>
        </w:r>
      </w:ins>
      <w:ins w:id="74" w:author="Beicht Peter" w:date="2020-11-03T15:59:00Z">
        <w:r>
          <w:rPr>
            <w:lang w:eastAsia="ko-KR"/>
          </w:rPr>
          <w:t>2</w:t>
        </w:r>
      </w:ins>
      <w:ins w:id="75" w:author="Beicht Peter" w:date="2020-11-03T15:55:00Z">
        <w:r>
          <w:tab/>
        </w:r>
        <w:r w:rsidRPr="0043121E">
          <w:t>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i/>
            <w:iCs/>
          </w:rPr>
          <w:t>&lt;x&gt;</w:t>
        </w:r>
        <w:r w:rsidRPr="0043121E">
          <w:t>/</w:t>
        </w:r>
        <w:proofErr w:type="spellStart"/>
        <w:r w:rsidRPr="0043121E">
          <w:rPr>
            <w:rFonts w:hint="eastAsia"/>
          </w:rPr>
          <w:t>O</w:t>
        </w:r>
        <w:r w:rsidRPr="0043121E">
          <w:rPr>
            <w:rFonts w:hint="eastAsia"/>
            <w:lang w:eastAsia="ko-KR"/>
          </w:rPr>
          <w:t>n</w:t>
        </w:r>
        <w:r w:rsidRPr="0043121E">
          <w:rPr>
            <w:rFonts w:hint="eastAsia"/>
          </w:rPr>
          <w:t>Network</w:t>
        </w:r>
        <w:proofErr w:type="spellEnd"/>
        <w:r w:rsidRPr="0043121E">
          <w:rPr>
            <w:rFonts w:hint="eastAsia"/>
          </w:rPr>
          <w:t>/</w:t>
        </w:r>
        <w:proofErr w:type="spellStart"/>
        <w:r>
          <w:t>PrivateCall</w:t>
        </w:r>
        <w:proofErr w:type="spellEnd"/>
        <w:r>
          <w:t>/</w:t>
        </w:r>
        <w:proofErr w:type="spellStart"/>
        <w:r w:rsidRPr="00996AE9">
          <w:t>Allowed</w:t>
        </w:r>
        <w:r>
          <w:t>CallTransfer</w:t>
        </w:r>
      </w:ins>
      <w:ins w:id="76" w:author="Beicht Peter" w:date="2020-11-03T15:58:00Z">
        <w:r>
          <w:t>Any</w:t>
        </w:r>
      </w:ins>
      <w:proofErr w:type="spellEnd"/>
    </w:p>
    <w:p w14:paraId="2A0C8F10" w14:textId="0A22583A" w:rsidR="00157207" w:rsidRPr="0043121E" w:rsidRDefault="00157207" w:rsidP="00157207">
      <w:pPr>
        <w:pStyle w:val="TH"/>
        <w:rPr>
          <w:ins w:id="77" w:author="Beicht Peter" w:date="2020-11-03T15:55:00Z"/>
          <w:lang w:eastAsia="ko-KR"/>
        </w:rPr>
      </w:pPr>
      <w:ins w:id="78" w:author="Beicht Peter" w:date="2020-11-03T15:55:00Z">
        <w:r w:rsidRPr="0043121E">
          <w:t>Table </w:t>
        </w:r>
        <w:r w:rsidRPr="0043121E">
          <w:rPr>
            <w:rFonts w:hint="eastAsia"/>
            <w:lang w:eastAsia="ko-KR"/>
          </w:rPr>
          <w:t>5</w:t>
        </w:r>
        <w:r w:rsidRPr="0043121E">
          <w:t>.2.</w:t>
        </w:r>
        <w:r w:rsidRPr="0043121E">
          <w:rPr>
            <w:rFonts w:hint="eastAsia"/>
            <w:lang w:eastAsia="ko-KR"/>
          </w:rPr>
          <w:t>48</w:t>
        </w:r>
        <w:r>
          <w:rPr>
            <w:lang w:eastAsia="ko-KR"/>
          </w:rPr>
          <w:t>T</w:t>
        </w:r>
      </w:ins>
      <w:ins w:id="79" w:author="Beicht Peter" w:date="2020-11-03T15:59:00Z">
        <w:r>
          <w:rPr>
            <w:lang w:eastAsia="ko-KR"/>
          </w:rPr>
          <w:t>2</w:t>
        </w:r>
      </w:ins>
      <w:ins w:id="80" w:author="Beicht Peter" w:date="2020-11-03T15:55:00Z">
        <w:r w:rsidRPr="0043121E">
          <w:t>.1: 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rFonts w:hint="eastAsia"/>
            <w:lang w:eastAsia="ko-KR"/>
          </w:rPr>
          <w:t>&lt;x&gt;</w:t>
        </w:r>
        <w:r w:rsidRPr="0043121E">
          <w:t>/</w:t>
        </w:r>
        <w:proofErr w:type="spellStart"/>
        <w:r w:rsidRPr="0043121E">
          <w:rPr>
            <w:rFonts w:hint="eastAsia"/>
          </w:rPr>
          <w:t>O</w:t>
        </w:r>
        <w:r w:rsidRPr="0043121E">
          <w:rPr>
            <w:rFonts w:hint="eastAsia"/>
            <w:lang w:eastAsia="ko-KR"/>
          </w:rPr>
          <w:t>n</w:t>
        </w:r>
        <w:r w:rsidRPr="0043121E">
          <w:rPr>
            <w:rFonts w:hint="eastAsia"/>
          </w:rPr>
          <w:t>Network</w:t>
        </w:r>
        <w:proofErr w:type="spellEnd"/>
        <w:r w:rsidRPr="0043121E">
          <w:rPr>
            <w:rFonts w:hint="eastAsia"/>
          </w:rPr>
          <w:t>/</w:t>
        </w:r>
        <w:proofErr w:type="spellStart"/>
        <w:r>
          <w:t>PrivateCall</w:t>
        </w:r>
        <w:proofErr w:type="spellEnd"/>
        <w:r>
          <w:t>/</w:t>
        </w:r>
        <w:proofErr w:type="spellStart"/>
        <w:r w:rsidRPr="00996AE9">
          <w:t>Allowed</w:t>
        </w:r>
        <w:r>
          <w:t>CallTransfer</w:t>
        </w:r>
      </w:ins>
      <w:ins w:id="81" w:author="Beicht Peter" w:date="2020-11-03T15:58:00Z">
        <w:r>
          <w:t>Any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198"/>
        <w:gridCol w:w="1317"/>
        <w:gridCol w:w="2151"/>
        <w:gridCol w:w="1947"/>
        <w:gridCol w:w="2346"/>
      </w:tblGrid>
      <w:tr w:rsidR="00157207" w:rsidRPr="00A46025" w14:paraId="2C84AD56" w14:textId="77777777" w:rsidTr="00D07C07">
        <w:trPr>
          <w:cantSplit/>
          <w:trHeight w:hRule="exact" w:val="320"/>
          <w:ins w:id="82" w:author="Beicht Peter" w:date="2020-11-03T15:55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D92C48" w14:textId="1A4CBF57" w:rsidR="00157207" w:rsidRPr="00A46025" w:rsidRDefault="00157207" w:rsidP="00D07C07">
            <w:pPr>
              <w:rPr>
                <w:ins w:id="83" w:author="Beicht Peter" w:date="2020-11-03T15:55:00Z"/>
                <w:rFonts w:ascii="Arial" w:hAnsi="Arial" w:cs="Arial"/>
                <w:sz w:val="18"/>
                <w:szCs w:val="18"/>
                <w:lang w:eastAsia="ko-KR"/>
              </w:rPr>
            </w:pPr>
            <w:ins w:id="84" w:author="Beicht Peter" w:date="2020-11-03T15:55:00Z">
              <w:r w:rsidRPr="00A46025">
                <w:rPr>
                  <w:rFonts w:hint="eastAsia"/>
                </w:rPr>
                <w:t>&lt;x&gt;/</w:t>
              </w:r>
              <w:proofErr w:type="spellStart"/>
              <w:r w:rsidRPr="00A46025">
                <w:rPr>
                  <w:rFonts w:hint="eastAsia"/>
                </w:rPr>
                <w:t>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</w:t>
              </w:r>
              <w:proofErr w:type="spellEnd"/>
              <w:r w:rsidRPr="00A46025">
                <w:rPr>
                  <w:rFonts w:hint="eastAsia"/>
                </w:rPr>
                <w:t>/</w:t>
              </w:r>
              <w:proofErr w:type="spellStart"/>
              <w:r w:rsidRPr="00A46025">
                <w:rPr>
                  <w:lang w:eastAsia="ko-KR"/>
                </w:rPr>
                <w:t>PrivateCall</w:t>
              </w:r>
              <w:proofErr w:type="spellEnd"/>
              <w:r w:rsidRPr="00A46025">
                <w:rPr>
                  <w:lang w:eastAsia="ko-KR"/>
                </w:rPr>
                <w:t>/</w:t>
              </w:r>
              <w:proofErr w:type="spellStart"/>
              <w:r w:rsidRPr="00A46025">
                <w:t>AllowedCall</w:t>
              </w:r>
              <w:r>
                <w:t>Transfer</w:t>
              </w:r>
            </w:ins>
            <w:ins w:id="85" w:author="Beicht Peter" w:date="2020-11-03T15:58:00Z">
              <w:r>
                <w:t>Any</w:t>
              </w:r>
            </w:ins>
            <w:proofErr w:type="spellEnd"/>
          </w:p>
        </w:tc>
      </w:tr>
      <w:tr w:rsidR="00157207" w:rsidRPr="0043121E" w14:paraId="58C4E5C9" w14:textId="77777777" w:rsidTr="00D07C07">
        <w:trPr>
          <w:cantSplit/>
          <w:trHeight w:hRule="exact" w:val="240"/>
          <w:ins w:id="86" w:author="Beicht Peter" w:date="2020-11-03T15:5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FA7449" w14:textId="77777777" w:rsidR="00157207" w:rsidRPr="00A46025" w:rsidRDefault="00157207" w:rsidP="00D07C07">
            <w:pPr>
              <w:jc w:val="center"/>
              <w:rPr>
                <w:ins w:id="87" w:author="Beicht Peter" w:date="2020-11-03T15:5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C0FA1" w14:textId="77777777" w:rsidR="00157207" w:rsidRPr="00A46025" w:rsidRDefault="00157207" w:rsidP="00D07C07">
            <w:pPr>
              <w:pStyle w:val="TAC"/>
              <w:rPr>
                <w:ins w:id="88" w:author="Beicht Peter" w:date="2020-11-03T15:55:00Z"/>
              </w:rPr>
            </w:pPr>
            <w:ins w:id="89" w:author="Beicht Peter" w:date="2020-11-03T15:55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057BF" w14:textId="77777777" w:rsidR="00157207" w:rsidRPr="00A46025" w:rsidRDefault="00157207" w:rsidP="00D07C07">
            <w:pPr>
              <w:pStyle w:val="TAC"/>
              <w:rPr>
                <w:ins w:id="90" w:author="Beicht Peter" w:date="2020-11-03T15:55:00Z"/>
              </w:rPr>
            </w:pPr>
            <w:ins w:id="91" w:author="Beicht Peter" w:date="2020-11-03T15:55:00Z">
              <w:r w:rsidRPr="00A46025"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3266F" w14:textId="77777777" w:rsidR="00157207" w:rsidRPr="00A46025" w:rsidRDefault="00157207" w:rsidP="00D07C07">
            <w:pPr>
              <w:pStyle w:val="TAC"/>
              <w:rPr>
                <w:ins w:id="92" w:author="Beicht Peter" w:date="2020-11-03T15:55:00Z"/>
              </w:rPr>
            </w:pPr>
            <w:ins w:id="93" w:author="Beicht Peter" w:date="2020-11-03T15:55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64777" w14:textId="77777777" w:rsidR="00157207" w:rsidRPr="00A46025" w:rsidRDefault="00157207" w:rsidP="00D07C07">
            <w:pPr>
              <w:pStyle w:val="TAC"/>
              <w:rPr>
                <w:ins w:id="94" w:author="Beicht Peter" w:date="2020-11-03T15:55:00Z"/>
              </w:rPr>
            </w:pPr>
            <w:ins w:id="95" w:author="Beicht Peter" w:date="2020-11-03T15:55:00Z">
              <w:r w:rsidRPr="00A46025">
                <w:t>Min. Access Types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008396" w14:textId="77777777" w:rsidR="00157207" w:rsidRPr="00A46025" w:rsidRDefault="00157207" w:rsidP="00D07C07">
            <w:pPr>
              <w:jc w:val="center"/>
              <w:rPr>
                <w:ins w:id="96" w:author="Beicht Peter" w:date="2020-11-03T15:5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57207" w:rsidRPr="0043121E" w14:paraId="7BAEBA11" w14:textId="77777777" w:rsidTr="00D07C07">
        <w:trPr>
          <w:cantSplit/>
          <w:trHeight w:hRule="exact" w:val="280"/>
          <w:ins w:id="97" w:author="Beicht Peter" w:date="2020-11-03T15:5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B03720" w14:textId="77777777" w:rsidR="00157207" w:rsidRPr="00A46025" w:rsidRDefault="00157207" w:rsidP="00D07C07">
            <w:pPr>
              <w:jc w:val="center"/>
              <w:rPr>
                <w:ins w:id="98" w:author="Beicht Peter" w:date="2020-11-03T15:55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F77B4" w14:textId="77777777" w:rsidR="00157207" w:rsidRPr="00A46025" w:rsidRDefault="00157207" w:rsidP="00D07C07">
            <w:pPr>
              <w:pStyle w:val="TAC"/>
              <w:rPr>
                <w:ins w:id="99" w:author="Beicht Peter" w:date="2020-11-03T15:55:00Z"/>
              </w:rPr>
            </w:pPr>
            <w:ins w:id="100" w:author="Beicht Peter" w:date="2020-11-03T15:55:00Z">
              <w:r w:rsidRPr="00A46025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00D41" w14:textId="77777777" w:rsidR="00157207" w:rsidRPr="00A46025" w:rsidRDefault="00157207" w:rsidP="00D07C07">
            <w:pPr>
              <w:pStyle w:val="TAC"/>
              <w:rPr>
                <w:ins w:id="101" w:author="Beicht Peter" w:date="2020-11-03T15:55:00Z"/>
              </w:rPr>
            </w:pPr>
            <w:ins w:id="102" w:author="Beicht Peter" w:date="2020-11-03T15:55:00Z">
              <w:r w:rsidRPr="00A46025">
                <w:t>One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960C9" w14:textId="77777777" w:rsidR="00157207" w:rsidRPr="00A46025" w:rsidRDefault="00157207" w:rsidP="00D07C07">
            <w:pPr>
              <w:pStyle w:val="TAC"/>
              <w:rPr>
                <w:ins w:id="103" w:author="Beicht Peter" w:date="2020-11-03T15:55:00Z"/>
              </w:rPr>
            </w:pPr>
            <w:ins w:id="104" w:author="Beicht Peter" w:date="2020-11-03T15:55:00Z">
              <w:r w:rsidRPr="00A46025">
                <w:rPr>
                  <w:rFonts w:hint="eastAsia"/>
                </w:rPr>
                <w:t>bool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2E79F" w14:textId="77777777" w:rsidR="00157207" w:rsidRPr="00A46025" w:rsidRDefault="00157207" w:rsidP="00D07C07">
            <w:pPr>
              <w:pStyle w:val="TAC"/>
              <w:rPr>
                <w:ins w:id="105" w:author="Beicht Peter" w:date="2020-11-03T15:55:00Z"/>
              </w:rPr>
            </w:pPr>
            <w:ins w:id="106" w:author="Beicht Peter" w:date="2020-11-03T15:55:00Z">
              <w:r w:rsidRPr="00A46025">
                <w:t>Get, Replace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6C881E" w14:textId="77777777" w:rsidR="00157207" w:rsidRPr="00A46025" w:rsidRDefault="00157207" w:rsidP="00D07C07">
            <w:pPr>
              <w:jc w:val="center"/>
              <w:rPr>
                <w:ins w:id="107" w:author="Beicht Peter" w:date="2020-11-03T15:55:00Z"/>
                <w:b/>
              </w:rPr>
            </w:pPr>
          </w:p>
        </w:tc>
      </w:tr>
      <w:tr w:rsidR="00157207" w:rsidRPr="00A46025" w14:paraId="596CA531" w14:textId="77777777" w:rsidTr="00D07C07">
        <w:trPr>
          <w:cantSplit/>
          <w:ins w:id="108" w:author="Beicht Peter" w:date="2020-11-03T15:5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250FD7" w14:textId="77777777" w:rsidR="00157207" w:rsidRPr="00A46025" w:rsidRDefault="00157207" w:rsidP="00D07C07">
            <w:pPr>
              <w:jc w:val="center"/>
              <w:rPr>
                <w:ins w:id="109" w:author="Beicht Peter" w:date="2020-11-03T15:55:00Z"/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DD9A14" w14:textId="77777777" w:rsidR="00157207" w:rsidRPr="00A46025" w:rsidRDefault="00157207" w:rsidP="00D07C07">
            <w:pPr>
              <w:rPr>
                <w:ins w:id="110" w:author="Beicht Peter" w:date="2020-11-03T15:55:00Z"/>
                <w:lang w:eastAsia="ko-KR"/>
              </w:rPr>
            </w:pPr>
            <w:ins w:id="111" w:author="Beicht Peter" w:date="2020-11-03T15:55:00Z">
              <w:r w:rsidRPr="00A46025">
                <w:t>This leaf node indicates whether the MCPTT user is allowed to request a call</w:t>
              </w:r>
              <w:r>
                <w:t xml:space="preserve"> transfer</w:t>
              </w:r>
              <w:r w:rsidRPr="00A46025">
                <w:t>.</w:t>
              </w:r>
            </w:ins>
          </w:p>
        </w:tc>
      </w:tr>
    </w:tbl>
    <w:p w14:paraId="380A1DEC" w14:textId="77777777" w:rsidR="00157207" w:rsidRPr="0043121E" w:rsidRDefault="00157207" w:rsidP="00157207">
      <w:pPr>
        <w:rPr>
          <w:ins w:id="112" w:author="Beicht Peter" w:date="2020-11-03T15:55:00Z"/>
          <w:lang w:eastAsia="ko-KR"/>
        </w:rPr>
      </w:pPr>
      <w:ins w:id="113" w:author="Beicht Peter" w:date="2020-11-03T15:55:00Z">
        <w:r w:rsidRPr="0043121E">
          <w:t xml:space="preserve">When set to "true" the </w:t>
        </w:r>
        <w:r>
          <w:t>MCPTT user is allowed to request a c</w:t>
        </w:r>
        <w:r w:rsidRPr="0056752B">
          <w:t>all</w:t>
        </w:r>
        <w:r>
          <w:t xml:space="preserve"> transfer</w:t>
        </w:r>
        <w:r w:rsidRPr="0043121E">
          <w:rPr>
            <w:rFonts w:hint="eastAsia"/>
            <w:lang w:eastAsia="ko-KR"/>
          </w:rPr>
          <w:t>.</w:t>
        </w:r>
      </w:ins>
    </w:p>
    <w:p w14:paraId="772AA765" w14:textId="77777777" w:rsidR="00157207" w:rsidRDefault="00157207" w:rsidP="00157207">
      <w:pPr>
        <w:rPr>
          <w:ins w:id="114" w:author="Beicht Peter" w:date="2020-11-03T15:55:00Z"/>
        </w:rPr>
      </w:pPr>
      <w:ins w:id="115" w:author="Beicht Peter" w:date="2020-11-03T15:55:00Z">
        <w:r w:rsidRPr="0043121E">
          <w:t>When set to "</w:t>
        </w:r>
        <w:r w:rsidRPr="0043121E">
          <w:rPr>
            <w:rFonts w:hint="eastAsia"/>
            <w:lang w:eastAsia="ko-KR"/>
          </w:rPr>
          <w:t>false</w:t>
        </w:r>
        <w:r w:rsidRPr="0043121E">
          <w:t xml:space="preserve">" </w:t>
        </w:r>
        <w:r>
          <w:t>the MCPTT user is not allowed to request a c</w:t>
        </w:r>
        <w:r w:rsidRPr="0056752B">
          <w:t>all</w:t>
        </w:r>
        <w:r>
          <w:t xml:space="preserve"> transfer.</w:t>
        </w:r>
      </w:ins>
    </w:p>
    <w:p w14:paraId="2495F705" w14:textId="77777777" w:rsidR="00157207" w:rsidRDefault="00157207" w:rsidP="00A2667C">
      <w:pPr>
        <w:rPr>
          <w:ins w:id="116" w:author="Beicht Peter" w:date="2020-11-02T10:30:00Z"/>
        </w:rPr>
      </w:pPr>
    </w:p>
    <w:p w14:paraId="5364E7E3" w14:textId="46214ADC" w:rsidR="00090D58" w:rsidRPr="0043121E" w:rsidRDefault="00090D58" w:rsidP="00090D58">
      <w:pPr>
        <w:pStyle w:val="Heading3"/>
        <w:rPr>
          <w:ins w:id="117" w:author="Beicht Peter" w:date="2020-11-02T10:33:00Z"/>
          <w:lang w:eastAsia="ko-KR"/>
        </w:rPr>
      </w:pPr>
      <w:ins w:id="118" w:author="Beicht Peter" w:date="2020-11-02T10:33:00Z">
        <w:r w:rsidRPr="0043121E">
          <w:rPr>
            <w:rFonts w:hint="eastAsia"/>
          </w:rPr>
          <w:t>5.2</w:t>
        </w:r>
        <w:r w:rsidRPr="0043121E">
          <w:t>.</w:t>
        </w:r>
        <w:r w:rsidRPr="0043121E">
          <w:rPr>
            <w:rFonts w:hint="eastAsia"/>
            <w:lang w:eastAsia="ko-KR"/>
          </w:rPr>
          <w:t>48</w:t>
        </w:r>
        <w:r>
          <w:rPr>
            <w:lang w:eastAsia="ko-KR"/>
          </w:rPr>
          <w:t>T</w:t>
        </w:r>
      </w:ins>
      <w:ins w:id="119" w:author="Beicht Peter" w:date="2020-11-03T15:59:00Z">
        <w:r w:rsidR="00157207">
          <w:rPr>
            <w:lang w:eastAsia="ko-KR"/>
          </w:rPr>
          <w:t>3</w:t>
        </w:r>
      </w:ins>
      <w:ins w:id="120" w:author="Beicht Peter" w:date="2020-11-02T10:33:00Z">
        <w:r>
          <w:tab/>
        </w:r>
        <w:r w:rsidRPr="0043121E">
          <w:t>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i/>
            <w:iCs/>
          </w:rPr>
          <w:t>&lt;x&gt;</w:t>
        </w:r>
        <w:r w:rsidRPr="0043121E">
          <w:t>/</w:t>
        </w:r>
        <w:proofErr w:type="spellStart"/>
        <w:r w:rsidRPr="0043121E">
          <w:rPr>
            <w:rFonts w:hint="eastAsia"/>
          </w:rPr>
          <w:t>O</w:t>
        </w:r>
        <w:r w:rsidRPr="0043121E">
          <w:rPr>
            <w:rFonts w:hint="eastAsia"/>
            <w:lang w:eastAsia="ko-KR"/>
          </w:rPr>
          <w:t>n</w:t>
        </w:r>
        <w:r w:rsidRPr="0043121E">
          <w:rPr>
            <w:rFonts w:hint="eastAsia"/>
          </w:rPr>
          <w:t>Network</w:t>
        </w:r>
        <w:proofErr w:type="spellEnd"/>
        <w:r w:rsidRPr="0043121E">
          <w:rPr>
            <w:rFonts w:hint="eastAsia"/>
          </w:rPr>
          <w:t>/</w:t>
        </w:r>
        <w:proofErr w:type="spellStart"/>
        <w:r>
          <w:t>PrivateCall</w:t>
        </w:r>
        <w:proofErr w:type="spellEnd"/>
        <w:r>
          <w:t>/</w:t>
        </w:r>
      </w:ins>
      <w:bookmarkStart w:id="121" w:name="_Hlk55205834"/>
      <w:proofErr w:type="spellStart"/>
      <w:ins w:id="122" w:author="Beicht Peter" w:date="2020-11-02T10:45:00Z">
        <w:r w:rsidR="00DD3D11">
          <w:t>Allowed</w:t>
        </w:r>
      </w:ins>
      <w:ins w:id="123" w:author="Beicht Peter" w:date="2020-11-05T12:12:00Z">
        <w:r w:rsidR="0034445B">
          <w:t>CallTransfer</w:t>
        </w:r>
      </w:ins>
      <w:ins w:id="124" w:author="Beicht Peter" w:date="2020-11-02T10:34:00Z">
        <w:r>
          <w:t>MCPTTID</w:t>
        </w:r>
      </w:ins>
      <w:bookmarkEnd w:id="121"/>
      <w:ins w:id="125" w:author="Beicht Peter" w:date="2020-11-02T10:44:00Z">
        <w:r w:rsidR="00DD3D11">
          <w:t>List</w:t>
        </w:r>
      </w:ins>
      <w:proofErr w:type="spellEnd"/>
    </w:p>
    <w:p w14:paraId="6120BFC9" w14:textId="51868005" w:rsidR="00090D58" w:rsidRPr="0043121E" w:rsidRDefault="00090D58" w:rsidP="00090D58">
      <w:pPr>
        <w:pStyle w:val="TH"/>
        <w:rPr>
          <w:ins w:id="126" w:author="Beicht Peter" w:date="2020-11-02T10:33:00Z"/>
          <w:lang w:eastAsia="ko-KR"/>
        </w:rPr>
      </w:pPr>
      <w:ins w:id="127" w:author="Beicht Peter" w:date="2020-11-02T10:33:00Z">
        <w:r w:rsidRPr="0043121E">
          <w:t>Table </w:t>
        </w:r>
        <w:r w:rsidRPr="0043121E">
          <w:rPr>
            <w:rFonts w:hint="eastAsia"/>
            <w:lang w:eastAsia="ko-KR"/>
          </w:rPr>
          <w:t>5</w:t>
        </w:r>
        <w:r w:rsidRPr="0043121E">
          <w:t>.2.</w:t>
        </w:r>
        <w:r w:rsidRPr="0043121E">
          <w:rPr>
            <w:rFonts w:hint="eastAsia"/>
            <w:lang w:eastAsia="ko-KR"/>
          </w:rPr>
          <w:t>48</w:t>
        </w:r>
        <w:r>
          <w:rPr>
            <w:lang w:eastAsia="ko-KR"/>
          </w:rPr>
          <w:t>T</w:t>
        </w:r>
      </w:ins>
      <w:ins w:id="128" w:author="Beicht Peter" w:date="2020-11-03T15:59:00Z">
        <w:r w:rsidR="00157207">
          <w:rPr>
            <w:lang w:eastAsia="ko-KR"/>
          </w:rPr>
          <w:t>3</w:t>
        </w:r>
      </w:ins>
      <w:ins w:id="129" w:author="Beicht Peter" w:date="2020-11-02T10:33:00Z">
        <w:r w:rsidRPr="0043121E">
          <w:t>.1: 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rFonts w:hint="eastAsia"/>
            <w:lang w:eastAsia="ko-KR"/>
          </w:rPr>
          <w:t>&lt;x&gt;</w:t>
        </w:r>
        <w:r w:rsidRPr="0043121E">
          <w:t>/</w:t>
        </w:r>
        <w:proofErr w:type="spellStart"/>
        <w:r w:rsidRPr="0043121E">
          <w:rPr>
            <w:rFonts w:hint="eastAsia"/>
          </w:rPr>
          <w:t>O</w:t>
        </w:r>
        <w:r w:rsidRPr="0043121E">
          <w:rPr>
            <w:rFonts w:hint="eastAsia"/>
            <w:lang w:eastAsia="ko-KR"/>
          </w:rPr>
          <w:t>n</w:t>
        </w:r>
        <w:r w:rsidRPr="0043121E">
          <w:rPr>
            <w:rFonts w:hint="eastAsia"/>
          </w:rPr>
          <w:t>Network</w:t>
        </w:r>
        <w:proofErr w:type="spellEnd"/>
        <w:r w:rsidRPr="0043121E">
          <w:rPr>
            <w:rFonts w:hint="eastAsia"/>
          </w:rPr>
          <w:t>/</w:t>
        </w:r>
        <w:proofErr w:type="spellStart"/>
        <w:r>
          <w:t>PrivateCall</w:t>
        </w:r>
        <w:proofErr w:type="spellEnd"/>
        <w:r>
          <w:t>/</w:t>
        </w:r>
      </w:ins>
      <w:bookmarkStart w:id="130" w:name="_Hlk55382631"/>
      <w:proofErr w:type="spellStart"/>
      <w:ins w:id="131" w:author="Beicht Peter" w:date="2020-11-02T10:45:00Z">
        <w:r w:rsidR="00DD3D11">
          <w:t>Allowed</w:t>
        </w:r>
      </w:ins>
      <w:ins w:id="132" w:author="Beicht Peter" w:date="2020-11-05T12:12:00Z">
        <w:r w:rsidR="0034445B">
          <w:t>CallTransfer</w:t>
        </w:r>
      </w:ins>
      <w:ins w:id="133" w:author="Beicht Peter" w:date="2020-11-02T10:36:00Z">
        <w:r w:rsidRPr="00090D58">
          <w:t>MCPTTID</w:t>
        </w:r>
      </w:ins>
      <w:ins w:id="134" w:author="Beicht Peter" w:date="2020-11-02T10:44:00Z">
        <w:r w:rsidR="00DD3D11">
          <w:t>Lis</w:t>
        </w:r>
        <w:bookmarkEnd w:id="130"/>
        <w:r w:rsidR="00DD3D11">
          <w:t>t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208"/>
        <w:gridCol w:w="1321"/>
        <w:gridCol w:w="2149"/>
        <w:gridCol w:w="1945"/>
        <w:gridCol w:w="2335"/>
      </w:tblGrid>
      <w:tr w:rsidR="00090D58" w:rsidRPr="00A46025" w14:paraId="4F74A900" w14:textId="77777777" w:rsidTr="00D07C07">
        <w:trPr>
          <w:cantSplit/>
          <w:trHeight w:hRule="exact" w:val="320"/>
          <w:ins w:id="135" w:author="Beicht Peter" w:date="2020-11-02T10:33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6A776F" w14:textId="1071C943" w:rsidR="00090D58" w:rsidRPr="00A46025" w:rsidRDefault="00090D58" w:rsidP="00D07C07">
            <w:pPr>
              <w:rPr>
                <w:ins w:id="136" w:author="Beicht Peter" w:date="2020-11-02T10:33:00Z"/>
                <w:rFonts w:ascii="Arial" w:hAnsi="Arial" w:cs="Arial"/>
                <w:sz w:val="18"/>
                <w:szCs w:val="18"/>
                <w:lang w:eastAsia="ko-KR"/>
              </w:rPr>
            </w:pPr>
            <w:ins w:id="137" w:author="Beicht Peter" w:date="2020-11-02T10:33:00Z">
              <w:r w:rsidRPr="00A46025">
                <w:rPr>
                  <w:rFonts w:hint="eastAsia"/>
                </w:rPr>
                <w:t>&lt;x&gt;/</w:t>
              </w:r>
              <w:proofErr w:type="spellStart"/>
              <w:r w:rsidRPr="00A46025">
                <w:rPr>
                  <w:rFonts w:hint="eastAsia"/>
                </w:rPr>
                <w:t>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</w:t>
              </w:r>
              <w:proofErr w:type="spellEnd"/>
              <w:r w:rsidRPr="00A46025">
                <w:rPr>
                  <w:rFonts w:hint="eastAsia"/>
                </w:rPr>
                <w:t>/</w:t>
              </w:r>
              <w:proofErr w:type="spellStart"/>
              <w:r w:rsidRPr="00A46025">
                <w:rPr>
                  <w:lang w:eastAsia="ko-KR"/>
                </w:rPr>
                <w:t>PrivateCall</w:t>
              </w:r>
              <w:proofErr w:type="spellEnd"/>
              <w:r w:rsidRPr="00A46025">
                <w:rPr>
                  <w:lang w:eastAsia="ko-KR"/>
                </w:rPr>
                <w:t>/</w:t>
              </w:r>
            </w:ins>
            <w:bookmarkStart w:id="138" w:name="_Hlk55397076"/>
            <w:proofErr w:type="spellStart"/>
            <w:ins w:id="139" w:author="Beicht Peter" w:date="2020-11-02T10:37:00Z">
              <w:r w:rsidRPr="00996AE9">
                <w:t>Allowed</w:t>
              </w:r>
            </w:ins>
            <w:ins w:id="140" w:author="Beicht Peter" w:date="2020-11-05T12:13:00Z">
              <w:r w:rsidR="0034445B">
                <w:t>CallTransfer</w:t>
              </w:r>
            </w:ins>
            <w:ins w:id="141" w:author="Beicht Peter" w:date="2020-11-02T10:37:00Z">
              <w:r>
                <w:t>MCPTTID</w:t>
              </w:r>
            </w:ins>
            <w:ins w:id="142" w:author="Beicht Peter" w:date="2020-11-02T10:44:00Z">
              <w:r w:rsidR="00DD3D11">
                <w:t>Li</w:t>
              </w:r>
            </w:ins>
            <w:ins w:id="143" w:author="Beicht Peter" w:date="2020-11-02T10:45:00Z">
              <w:r w:rsidR="00DD3D11">
                <w:t>st</w:t>
              </w:r>
            </w:ins>
            <w:bookmarkEnd w:id="138"/>
            <w:proofErr w:type="spellEnd"/>
          </w:p>
        </w:tc>
      </w:tr>
      <w:tr w:rsidR="00DD3D11" w:rsidRPr="0043121E" w14:paraId="4AC88F54" w14:textId="77777777" w:rsidTr="00D07C07">
        <w:trPr>
          <w:cantSplit/>
          <w:trHeight w:hRule="exact" w:val="240"/>
          <w:ins w:id="144" w:author="Beicht Peter" w:date="2020-11-02T10:3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84505F" w14:textId="77777777" w:rsidR="00090D58" w:rsidRPr="00A46025" w:rsidRDefault="00090D58" w:rsidP="00D07C07">
            <w:pPr>
              <w:jc w:val="center"/>
              <w:rPr>
                <w:ins w:id="145" w:author="Beicht Peter" w:date="2020-11-02T10:33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C3183" w14:textId="77777777" w:rsidR="00090D58" w:rsidRPr="00A46025" w:rsidRDefault="00090D58" w:rsidP="00D07C07">
            <w:pPr>
              <w:pStyle w:val="TAC"/>
              <w:rPr>
                <w:ins w:id="146" w:author="Beicht Peter" w:date="2020-11-02T10:33:00Z"/>
              </w:rPr>
            </w:pPr>
            <w:ins w:id="147" w:author="Beicht Peter" w:date="2020-11-02T10:33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4691A" w14:textId="77777777" w:rsidR="00090D58" w:rsidRPr="00A46025" w:rsidRDefault="00090D58" w:rsidP="00D07C07">
            <w:pPr>
              <w:pStyle w:val="TAC"/>
              <w:rPr>
                <w:ins w:id="148" w:author="Beicht Peter" w:date="2020-11-02T10:33:00Z"/>
              </w:rPr>
            </w:pPr>
            <w:ins w:id="149" w:author="Beicht Peter" w:date="2020-11-02T10:33:00Z">
              <w:r w:rsidRPr="00A46025"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0BD52" w14:textId="77777777" w:rsidR="00090D58" w:rsidRPr="00A46025" w:rsidRDefault="00090D58" w:rsidP="00D07C07">
            <w:pPr>
              <w:pStyle w:val="TAC"/>
              <w:rPr>
                <w:ins w:id="150" w:author="Beicht Peter" w:date="2020-11-02T10:33:00Z"/>
              </w:rPr>
            </w:pPr>
            <w:ins w:id="151" w:author="Beicht Peter" w:date="2020-11-02T10:33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BD971" w14:textId="77777777" w:rsidR="00090D58" w:rsidRPr="00A46025" w:rsidRDefault="00090D58" w:rsidP="00D07C07">
            <w:pPr>
              <w:pStyle w:val="TAC"/>
              <w:rPr>
                <w:ins w:id="152" w:author="Beicht Peter" w:date="2020-11-02T10:33:00Z"/>
              </w:rPr>
            </w:pPr>
            <w:ins w:id="153" w:author="Beicht Peter" w:date="2020-11-02T10:33:00Z">
              <w:r w:rsidRPr="00A46025">
                <w:t>Min. Access Types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D19831" w14:textId="77777777" w:rsidR="00090D58" w:rsidRPr="00A46025" w:rsidRDefault="00090D58" w:rsidP="00D07C07">
            <w:pPr>
              <w:jc w:val="center"/>
              <w:rPr>
                <w:ins w:id="154" w:author="Beicht Peter" w:date="2020-11-02T10:3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D3D11" w:rsidRPr="0043121E" w14:paraId="5CF0B87D" w14:textId="77777777" w:rsidTr="00D07C07">
        <w:trPr>
          <w:cantSplit/>
          <w:trHeight w:hRule="exact" w:val="280"/>
          <w:ins w:id="155" w:author="Beicht Peter" w:date="2020-11-02T10:3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2F695A" w14:textId="77777777" w:rsidR="00090D58" w:rsidRPr="00A46025" w:rsidRDefault="00090D58" w:rsidP="00D07C07">
            <w:pPr>
              <w:jc w:val="center"/>
              <w:rPr>
                <w:ins w:id="156" w:author="Beicht Peter" w:date="2020-11-02T10:33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96163" w14:textId="3BD9FB4B" w:rsidR="00090D58" w:rsidRPr="00A46025" w:rsidRDefault="00A466BD" w:rsidP="00D07C07">
            <w:pPr>
              <w:pStyle w:val="TAC"/>
              <w:rPr>
                <w:ins w:id="157" w:author="Beicht Peter" w:date="2020-11-02T10:33:00Z"/>
              </w:rPr>
            </w:pPr>
            <w:ins w:id="158" w:author="Beicht Peter" w:date="2020-11-02T10:46:00Z">
              <w: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9D593" w14:textId="77777777" w:rsidR="00090D58" w:rsidRPr="00A46025" w:rsidRDefault="00090D58" w:rsidP="00D07C07">
            <w:pPr>
              <w:pStyle w:val="TAC"/>
              <w:rPr>
                <w:ins w:id="159" w:author="Beicht Peter" w:date="2020-11-02T10:33:00Z"/>
              </w:rPr>
            </w:pPr>
            <w:ins w:id="160" w:author="Beicht Peter" w:date="2020-11-02T10:33:00Z">
              <w:r w:rsidRPr="00A46025">
                <w:t>One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35499" w14:textId="49703DF4" w:rsidR="00090D58" w:rsidRPr="00A46025" w:rsidRDefault="00A466BD" w:rsidP="00D07C07">
            <w:pPr>
              <w:pStyle w:val="TAC"/>
              <w:rPr>
                <w:ins w:id="161" w:author="Beicht Peter" w:date="2020-11-02T10:33:00Z"/>
              </w:rPr>
            </w:pPr>
            <w:ins w:id="162" w:author="Beicht Peter" w:date="2020-11-02T10:46:00Z">
              <w: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15684" w14:textId="77777777" w:rsidR="00090D58" w:rsidRPr="00A46025" w:rsidRDefault="00090D58" w:rsidP="00D07C07">
            <w:pPr>
              <w:pStyle w:val="TAC"/>
              <w:rPr>
                <w:ins w:id="163" w:author="Beicht Peter" w:date="2020-11-02T10:33:00Z"/>
              </w:rPr>
            </w:pPr>
            <w:ins w:id="164" w:author="Beicht Peter" w:date="2020-11-02T10:33:00Z">
              <w:r w:rsidRPr="00A46025">
                <w:t>Get, Replace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00ACC4" w14:textId="77777777" w:rsidR="00090D58" w:rsidRPr="00A46025" w:rsidRDefault="00090D58" w:rsidP="00D07C07">
            <w:pPr>
              <w:jc w:val="center"/>
              <w:rPr>
                <w:ins w:id="165" w:author="Beicht Peter" w:date="2020-11-02T10:33:00Z"/>
                <w:b/>
              </w:rPr>
            </w:pPr>
          </w:p>
        </w:tc>
      </w:tr>
      <w:tr w:rsidR="00DD3D11" w:rsidRPr="00A46025" w14:paraId="0818C625" w14:textId="77777777" w:rsidTr="00D07C07">
        <w:trPr>
          <w:cantSplit/>
          <w:ins w:id="166" w:author="Beicht Peter" w:date="2020-11-02T10:3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E272B9" w14:textId="77777777" w:rsidR="00090D58" w:rsidRPr="00A46025" w:rsidRDefault="00090D58" w:rsidP="00D07C07">
            <w:pPr>
              <w:jc w:val="center"/>
              <w:rPr>
                <w:ins w:id="167" w:author="Beicht Peter" w:date="2020-11-02T10:33:00Z"/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57D87C" w14:textId="387670E9" w:rsidR="00090D58" w:rsidRPr="00A46025" w:rsidRDefault="00090D58" w:rsidP="00D07C07">
            <w:pPr>
              <w:rPr>
                <w:ins w:id="168" w:author="Beicht Peter" w:date="2020-11-02T10:33:00Z"/>
                <w:lang w:eastAsia="ko-KR"/>
              </w:rPr>
            </w:pPr>
            <w:ins w:id="169" w:author="Beicht Peter" w:date="2020-11-02T10:38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one or more </w:t>
              </w:r>
              <w:r>
                <w:rPr>
                  <w:lang w:eastAsia="ko-KR"/>
                </w:rPr>
                <w:t xml:space="preserve">target </w:t>
              </w:r>
            </w:ins>
            <w:ins w:id="170" w:author="Beicht Peter" w:date="2020-11-02T10:33:00Z">
              <w:r w:rsidRPr="00A46025">
                <w:t>MCPTT</w:t>
              </w:r>
            </w:ins>
            <w:ins w:id="171" w:author="Beicht Peter" w:date="2020-11-02T10:45:00Z">
              <w:r w:rsidR="00DD3D11">
                <w:t xml:space="preserve"> ID</w:t>
              </w:r>
            </w:ins>
            <w:ins w:id="172" w:author="Beicht Peter" w:date="2020-11-02T10:33:00Z">
              <w:r w:rsidRPr="00A46025">
                <w:t xml:space="preserve"> </w:t>
              </w:r>
            </w:ins>
            <w:ins w:id="173" w:author="Beicht Peter" w:date="2020-11-02T10:40:00Z">
              <w:r>
                <w:t xml:space="preserve">configuration for </w:t>
              </w:r>
            </w:ins>
            <w:ins w:id="174" w:author="Beicht Peter" w:date="2020-11-02T10:39:00Z">
              <w:r>
                <w:t xml:space="preserve">target of a </w:t>
              </w:r>
            </w:ins>
            <w:ins w:id="175" w:author="Beicht Peter" w:date="2020-11-02T10:33:00Z">
              <w:r w:rsidRPr="00A46025">
                <w:t>call</w:t>
              </w:r>
              <w:r>
                <w:t xml:space="preserve"> transfer</w:t>
              </w:r>
              <w:r w:rsidRPr="00A46025">
                <w:t>.</w:t>
              </w:r>
            </w:ins>
          </w:p>
        </w:tc>
      </w:tr>
    </w:tbl>
    <w:p w14:paraId="0801A9E3" w14:textId="32D672B0" w:rsidR="00090D58" w:rsidRDefault="00090D58" w:rsidP="00090D58">
      <w:pPr>
        <w:rPr>
          <w:ins w:id="176" w:author="Beicht Peter" w:date="2020-11-02T10:33:00Z"/>
        </w:rPr>
      </w:pPr>
    </w:p>
    <w:p w14:paraId="1163F15F" w14:textId="268BD7B1" w:rsidR="000421B7" w:rsidRPr="0043121E" w:rsidRDefault="000421B7" w:rsidP="000421B7">
      <w:pPr>
        <w:pStyle w:val="Heading3"/>
        <w:rPr>
          <w:ins w:id="177" w:author="Beicht Peter" w:date="2020-11-02T10:47:00Z"/>
          <w:lang w:eastAsia="ko-KR"/>
        </w:rPr>
      </w:pPr>
      <w:ins w:id="178" w:author="Beicht Peter" w:date="2020-11-02T10:47:00Z">
        <w:r w:rsidRPr="0043121E">
          <w:rPr>
            <w:rFonts w:hint="eastAsia"/>
          </w:rPr>
          <w:lastRenderedPageBreak/>
          <w:t>5.2</w:t>
        </w:r>
        <w:r w:rsidRPr="0043121E">
          <w:t>.</w:t>
        </w:r>
        <w:r w:rsidRPr="0043121E">
          <w:rPr>
            <w:rFonts w:hint="eastAsia"/>
            <w:lang w:eastAsia="ko-KR"/>
          </w:rPr>
          <w:t>48</w:t>
        </w:r>
        <w:r>
          <w:rPr>
            <w:lang w:eastAsia="ko-KR"/>
          </w:rPr>
          <w:t>T</w:t>
        </w:r>
      </w:ins>
      <w:ins w:id="179" w:author="Beicht Peter" w:date="2020-11-03T15:59:00Z">
        <w:r w:rsidR="00157207">
          <w:rPr>
            <w:lang w:eastAsia="ko-KR"/>
          </w:rPr>
          <w:t>4</w:t>
        </w:r>
      </w:ins>
      <w:ins w:id="180" w:author="Beicht Peter" w:date="2020-11-02T10:47:00Z">
        <w:r>
          <w:tab/>
        </w:r>
        <w:r w:rsidRPr="0043121E">
          <w:t>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rFonts w:hint="eastAsia"/>
          </w:rPr>
          <w:t>O</w:t>
        </w:r>
        <w:r w:rsidRPr="0043121E">
          <w:rPr>
            <w:rFonts w:hint="eastAsia"/>
            <w:lang w:eastAsia="ko-KR"/>
          </w:rPr>
          <w:t>n</w:t>
        </w:r>
        <w:r w:rsidRPr="0043121E">
          <w:rPr>
            <w:rFonts w:hint="eastAsia"/>
          </w:rPr>
          <w:t>Network/</w:t>
        </w:r>
        <w:r>
          <w:t>PrivateCall/Allowed</w:t>
        </w:r>
      </w:ins>
      <w:ins w:id="181" w:author="Beicht Peter" w:date="2020-11-05T12:13:00Z">
        <w:r w:rsidR="0034445B">
          <w:t>CallTransfer</w:t>
        </w:r>
      </w:ins>
      <w:ins w:id="182" w:author="Beicht Peter" w:date="2020-11-02T10:47:00Z">
        <w:r>
          <w:t>MCPTTIDList/&lt;x</w:t>
        </w:r>
      </w:ins>
      <w:ins w:id="183" w:author="Beicht Peter" w:date="2020-11-02T10:48:00Z">
        <w:r>
          <w:t>&gt;</w:t>
        </w:r>
      </w:ins>
    </w:p>
    <w:p w14:paraId="422F859B" w14:textId="3B3DE4B7" w:rsidR="000421B7" w:rsidRPr="0043121E" w:rsidRDefault="000421B7" w:rsidP="000421B7">
      <w:pPr>
        <w:pStyle w:val="TH"/>
        <w:rPr>
          <w:ins w:id="184" w:author="Beicht Peter" w:date="2020-11-02T10:47:00Z"/>
          <w:lang w:eastAsia="ko-KR"/>
        </w:rPr>
      </w:pPr>
      <w:ins w:id="185" w:author="Beicht Peter" w:date="2020-11-02T10:47:00Z">
        <w:r w:rsidRPr="0043121E">
          <w:t>Table </w:t>
        </w:r>
        <w:r w:rsidRPr="0043121E">
          <w:rPr>
            <w:rFonts w:hint="eastAsia"/>
            <w:lang w:eastAsia="ko-KR"/>
          </w:rPr>
          <w:t>5</w:t>
        </w:r>
        <w:r w:rsidRPr="0043121E">
          <w:t>.2.</w:t>
        </w:r>
        <w:r w:rsidRPr="0043121E">
          <w:rPr>
            <w:rFonts w:hint="eastAsia"/>
            <w:lang w:eastAsia="ko-KR"/>
          </w:rPr>
          <w:t>48</w:t>
        </w:r>
        <w:r>
          <w:rPr>
            <w:lang w:eastAsia="ko-KR"/>
          </w:rPr>
          <w:t>T</w:t>
        </w:r>
      </w:ins>
      <w:ins w:id="186" w:author="Beicht Peter" w:date="2020-11-03T16:00:00Z">
        <w:r w:rsidR="00157207">
          <w:rPr>
            <w:lang w:eastAsia="ko-KR"/>
          </w:rPr>
          <w:t>4</w:t>
        </w:r>
      </w:ins>
      <w:ins w:id="187" w:author="Beicht Peter" w:date="2020-11-02T10:47:00Z">
        <w:r w:rsidRPr="0043121E">
          <w:t>.1: 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rFonts w:hint="eastAsia"/>
            <w:lang w:eastAsia="ko-KR"/>
          </w:rPr>
          <w:t>&lt;x&gt;</w:t>
        </w:r>
        <w:r w:rsidRPr="0043121E">
          <w:t>/</w:t>
        </w:r>
        <w:r w:rsidRPr="0043121E">
          <w:rPr>
            <w:rFonts w:hint="eastAsia"/>
          </w:rPr>
          <w:t>O</w:t>
        </w:r>
        <w:r w:rsidRPr="0043121E">
          <w:rPr>
            <w:rFonts w:hint="eastAsia"/>
            <w:lang w:eastAsia="ko-KR"/>
          </w:rPr>
          <w:t>n</w:t>
        </w:r>
        <w:r w:rsidRPr="0043121E">
          <w:rPr>
            <w:rFonts w:hint="eastAsia"/>
          </w:rPr>
          <w:t>Network/</w:t>
        </w:r>
        <w:r>
          <w:t>PrivateCall/Allowed</w:t>
        </w:r>
      </w:ins>
      <w:ins w:id="188" w:author="Beicht Peter" w:date="2020-11-05T12:13:00Z">
        <w:r w:rsidR="0034445B">
          <w:t>CallTransfer</w:t>
        </w:r>
      </w:ins>
      <w:ins w:id="189" w:author="Beicht Peter" w:date="2020-11-02T10:47:00Z">
        <w:r w:rsidRPr="00090D58">
          <w:t>MCPTTID</w:t>
        </w:r>
        <w:r>
          <w:t>List/&lt;x</w:t>
        </w:r>
      </w:ins>
      <w:ins w:id="190" w:author="Beicht Peter" w:date="2020-11-02T10:48:00Z">
        <w:r>
          <w:t>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1208"/>
        <w:gridCol w:w="1321"/>
        <w:gridCol w:w="2150"/>
        <w:gridCol w:w="1947"/>
        <w:gridCol w:w="2329"/>
      </w:tblGrid>
      <w:tr w:rsidR="000421B7" w:rsidRPr="00A46025" w14:paraId="17C909F3" w14:textId="77777777" w:rsidTr="00D07C07">
        <w:trPr>
          <w:cantSplit/>
          <w:trHeight w:hRule="exact" w:val="320"/>
          <w:ins w:id="191" w:author="Beicht Peter" w:date="2020-11-02T10:47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2558B6" w14:textId="44C844ED" w:rsidR="000421B7" w:rsidRPr="00A46025" w:rsidRDefault="000421B7" w:rsidP="00D07C07">
            <w:pPr>
              <w:rPr>
                <w:ins w:id="192" w:author="Beicht Peter" w:date="2020-11-02T10:47:00Z"/>
                <w:rFonts w:ascii="Arial" w:hAnsi="Arial" w:cs="Arial"/>
                <w:sz w:val="18"/>
                <w:szCs w:val="18"/>
                <w:lang w:eastAsia="ko-KR"/>
              </w:rPr>
            </w:pPr>
            <w:ins w:id="193" w:author="Beicht Peter" w:date="2020-11-02T10:47:00Z">
              <w:r w:rsidRPr="00A46025">
                <w:rPr>
                  <w:rFonts w:hint="eastAsia"/>
                </w:rPr>
                <w:t>&lt;x&gt;/</w:t>
              </w:r>
              <w:proofErr w:type="spellStart"/>
              <w:r w:rsidRPr="00A46025">
                <w:rPr>
                  <w:rFonts w:hint="eastAsia"/>
                </w:rPr>
                <w:t>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</w:t>
              </w:r>
              <w:proofErr w:type="spellEnd"/>
              <w:r w:rsidRPr="00A46025">
                <w:rPr>
                  <w:rFonts w:hint="eastAsia"/>
                </w:rPr>
                <w:t>/</w:t>
              </w:r>
              <w:proofErr w:type="spellStart"/>
              <w:r w:rsidRPr="00A46025">
                <w:rPr>
                  <w:lang w:eastAsia="ko-KR"/>
                </w:rPr>
                <w:t>PrivateCall</w:t>
              </w:r>
              <w:proofErr w:type="spellEnd"/>
              <w:r w:rsidRPr="00A46025">
                <w:rPr>
                  <w:lang w:eastAsia="ko-KR"/>
                </w:rPr>
                <w:t>/</w:t>
              </w:r>
              <w:proofErr w:type="spellStart"/>
              <w:r w:rsidRPr="00996AE9">
                <w:t>Allowed</w:t>
              </w:r>
            </w:ins>
            <w:ins w:id="194" w:author="Beicht Peter" w:date="2020-11-05T12:13:00Z">
              <w:r w:rsidR="0034445B">
                <w:t>CallTransfer</w:t>
              </w:r>
            </w:ins>
            <w:ins w:id="195" w:author="Beicht Peter" w:date="2020-11-02T10:47:00Z">
              <w:r>
                <w:t>MCPTTIDList</w:t>
              </w:r>
              <w:proofErr w:type="spellEnd"/>
              <w:r>
                <w:t>/&lt;x</w:t>
              </w:r>
            </w:ins>
            <w:ins w:id="196" w:author="Beicht Peter" w:date="2020-11-02T10:48:00Z">
              <w:r>
                <w:t>&gt;</w:t>
              </w:r>
            </w:ins>
          </w:p>
        </w:tc>
      </w:tr>
      <w:tr w:rsidR="000421B7" w:rsidRPr="0043121E" w14:paraId="3EE06EE2" w14:textId="77777777" w:rsidTr="00D07C07">
        <w:trPr>
          <w:cantSplit/>
          <w:trHeight w:hRule="exact" w:val="240"/>
          <w:ins w:id="197" w:author="Beicht Peter" w:date="2020-11-02T10:47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8F5BDD" w14:textId="77777777" w:rsidR="000421B7" w:rsidRPr="00A46025" w:rsidRDefault="000421B7" w:rsidP="00D07C07">
            <w:pPr>
              <w:jc w:val="center"/>
              <w:rPr>
                <w:ins w:id="198" w:author="Beicht Peter" w:date="2020-11-02T10:47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3E3B0" w14:textId="77777777" w:rsidR="000421B7" w:rsidRPr="00A46025" w:rsidRDefault="000421B7" w:rsidP="00D07C07">
            <w:pPr>
              <w:pStyle w:val="TAC"/>
              <w:rPr>
                <w:ins w:id="199" w:author="Beicht Peter" w:date="2020-11-02T10:47:00Z"/>
              </w:rPr>
            </w:pPr>
            <w:ins w:id="200" w:author="Beicht Peter" w:date="2020-11-02T10:47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28578" w14:textId="77777777" w:rsidR="000421B7" w:rsidRPr="00A46025" w:rsidRDefault="000421B7" w:rsidP="00D07C07">
            <w:pPr>
              <w:pStyle w:val="TAC"/>
              <w:rPr>
                <w:ins w:id="201" w:author="Beicht Peter" w:date="2020-11-02T10:47:00Z"/>
              </w:rPr>
            </w:pPr>
            <w:ins w:id="202" w:author="Beicht Peter" w:date="2020-11-02T10:47:00Z">
              <w:r w:rsidRPr="00A46025"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71EB8" w14:textId="77777777" w:rsidR="000421B7" w:rsidRPr="00A46025" w:rsidRDefault="000421B7" w:rsidP="00D07C07">
            <w:pPr>
              <w:pStyle w:val="TAC"/>
              <w:rPr>
                <w:ins w:id="203" w:author="Beicht Peter" w:date="2020-11-02T10:47:00Z"/>
              </w:rPr>
            </w:pPr>
            <w:ins w:id="204" w:author="Beicht Peter" w:date="2020-11-02T10:47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22F51" w14:textId="77777777" w:rsidR="000421B7" w:rsidRPr="00A46025" w:rsidRDefault="000421B7" w:rsidP="00D07C07">
            <w:pPr>
              <w:pStyle w:val="TAC"/>
              <w:rPr>
                <w:ins w:id="205" w:author="Beicht Peter" w:date="2020-11-02T10:47:00Z"/>
              </w:rPr>
            </w:pPr>
            <w:ins w:id="206" w:author="Beicht Peter" w:date="2020-11-02T10:47:00Z">
              <w:r w:rsidRPr="00A46025">
                <w:t>Min. Access Types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0E124A" w14:textId="77777777" w:rsidR="000421B7" w:rsidRPr="00A46025" w:rsidRDefault="000421B7" w:rsidP="00D07C07">
            <w:pPr>
              <w:jc w:val="center"/>
              <w:rPr>
                <w:ins w:id="207" w:author="Beicht Peter" w:date="2020-11-02T10:4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421B7" w:rsidRPr="0043121E" w14:paraId="720C9BBB" w14:textId="77777777" w:rsidTr="00D07C07">
        <w:trPr>
          <w:cantSplit/>
          <w:trHeight w:hRule="exact" w:val="280"/>
          <w:ins w:id="208" w:author="Beicht Peter" w:date="2020-11-02T10:47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0AB150" w14:textId="77777777" w:rsidR="000421B7" w:rsidRPr="00A46025" w:rsidRDefault="000421B7" w:rsidP="00D07C07">
            <w:pPr>
              <w:jc w:val="center"/>
              <w:rPr>
                <w:ins w:id="209" w:author="Beicht Peter" w:date="2020-11-02T10:47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12268" w14:textId="7B62BAD4" w:rsidR="000421B7" w:rsidRPr="00A46025" w:rsidRDefault="000421B7" w:rsidP="00D07C07">
            <w:pPr>
              <w:pStyle w:val="TAC"/>
              <w:rPr>
                <w:ins w:id="210" w:author="Beicht Peter" w:date="2020-11-02T10:47:00Z"/>
              </w:rPr>
            </w:pPr>
            <w:ins w:id="211" w:author="Beicht Peter" w:date="2020-11-02T10:48:00Z">
              <w: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1A92D" w14:textId="557F9D9E" w:rsidR="000421B7" w:rsidRPr="00A46025" w:rsidRDefault="000421B7" w:rsidP="00D07C07">
            <w:pPr>
              <w:pStyle w:val="TAC"/>
              <w:rPr>
                <w:ins w:id="212" w:author="Beicht Peter" w:date="2020-11-02T10:47:00Z"/>
              </w:rPr>
            </w:pPr>
            <w:proofErr w:type="spellStart"/>
            <w:ins w:id="213" w:author="Beicht Peter" w:date="2020-11-02T10:47:00Z">
              <w:r w:rsidRPr="00A46025">
                <w:t>One</w:t>
              </w:r>
            </w:ins>
            <w:ins w:id="214" w:author="Beicht Peter" w:date="2020-11-02T10:48:00Z">
              <w:r>
                <w:t>OrMore</w:t>
              </w:r>
            </w:ins>
            <w:proofErr w:type="spellEnd"/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4026F" w14:textId="77777777" w:rsidR="000421B7" w:rsidRPr="00A46025" w:rsidRDefault="000421B7" w:rsidP="00D07C07">
            <w:pPr>
              <w:pStyle w:val="TAC"/>
              <w:rPr>
                <w:ins w:id="215" w:author="Beicht Peter" w:date="2020-11-02T10:47:00Z"/>
              </w:rPr>
            </w:pPr>
            <w:ins w:id="216" w:author="Beicht Peter" w:date="2020-11-02T10:47:00Z">
              <w: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E230F" w14:textId="77777777" w:rsidR="000421B7" w:rsidRPr="00A46025" w:rsidRDefault="000421B7" w:rsidP="00D07C07">
            <w:pPr>
              <w:pStyle w:val="TAC"/>
              <w:rPr>
                <w:ins w:id="217" w:author="Beicht Peter" w:date="2020-11-02T10:47:00Z"/>
              </w:rPr>
            </w:pPr>
            <w:ins w:id="218" w:author="Beicht Peter" w:date="2020-11-02T10:47:00Z">
              <w:r w:rsidRPr="00A46025">
                <w:t>Get, Replace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C3BBE8" w14:textId="77777777" w:rsidR="000421B7" w:rsidRPr="00A46025" w:rsidRDefault="000421B7" w:rsidP="00D07C07">
            <w:pPr>
              <w:jc w:val="center"/>
              <w:rPr>
                <w:ins w:id="219" w:author="Beicht Peter" w:date="2020-11-02T10:47:00Z"/>
                <w:b/>
              </w:rPr>
            </w:pPr>
          </w:p>
        </w:tc>
      </w:tr>
      <w:tr w:rsidR="000421B7" w:rsidRPr="00A46025" w14:paraId="265D2C9E" w14:textId="77777777" w:rsidTr="00D07C07">
        <w:trPr>
          <w:cantSplit/>
          <w:ins w:id="220" w:author="Beicht Peter" w:date="2020-11-02T10:47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BF36B6" w14:textId="77777777" w:rsidR="000421B7" w:rsidRPr="00A46025" w:rsidRDefault="000421B7" w:rsidP="00D07C07">
            <w:pPr>
              <w:jc w:val="center"/>
              <w:rPr>
                <w:ins w:id="221" w:author="Beicht Peter" w:date="2020-11-02T10:47:00Z"/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A2E5F9" w14:textId="1CE235D4" w:rsidR="000421B7" w:rsidRPr="00A46025" w:rsidRDefault="000421B7" w:rsidP="00D07C07">
            <w:pPr>
              <w:rPr>
                <w:ins w:id="222" w:author="Beicht Peter" w:date="2020-11-02T10:47:00Z"/>
                <w:lang w:eastAsia="ko-KR"/>
              </w:rPr>
            </w:pPr>
            <w:ins w:id="223" w:author="Beicht Peter" w:date="2020-11-02T10:47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>is a placeholder for one or more</w:t>
              </w:r>
              <w:r>
                <w:rPr>
                  <w:lang w:eastAsia="ko-KR"/>
                </w:rPr>
                <w:t xml:space="preserve"> </w:t>
              </w:r>
              <w:r w:rsidRPr="00A46025">
                <w:t>MCPTT</w:t>
              </w:r>
              <w:r>
                <w:t xml:space="preserve"> ID</w:t>
              </w:r>
            </w:ins>
            <w:ins w:id="224" w:author="Beicht Peter" w:date="2020-11-02T10:49:00Z">
              <w:r>
                <w:t xml:space="preserve"> that is allowed as</w:t>
              </w:r>
            </w:ins>
            <w:ins w:id="225" w:author="Beicht Peter" w:date="2020-11-02T10:47:00Z">
              <w:r w:rsidRPr="00A46025">
                <w:t xml:space="preserve"> </w:t>
              </w:r>
            </w:ins>
            <w:ins w:id="226" w:author="Beicht Peter" w:date="2020-11-02T10:49:00Z">
              <w:r>
                <w:t xml:space="preserve">a </w:t>
              </w:r>
            </w:ins>
            <w:ins w:id="227" w:author="Beicht Peter" w:date="2020-11-02T10:47:00Z">
              <w:r>
                <w:t xml:space="preserve">target of a </w:t>
              </w:r>
              <w:r w:rsidRPr="00A46025">
                <w:t>call</w:t>
              </w:r>
              <w:r>
                <w:t xml:space="preserve"> transfer</w:t>
              </w:r>
              <w:r w:rsidRPr="00A46025">
                <w:t>.</w:t>
              </w:r>
            </w:ins>
          </w:p>
        </w:tc>
      </w:tr>
    </w:tbl>
    <w:p w14:paraId="5F8574DA" w14:textId="77777777" w:rsidR="000421B7" w:rsidRDefault="000421B7" w:rsidP="000421B7">
      <w:pPr>
        <w:rPr>
          <w:ins w:id="228" w:author="Beicht Peter" w:date="2020-11-02T10:47:00Z"/>
        </w:rPr>
      </w:pPr>
    </w:p>
    <w:p w14:paraId="2D0A81C3" w14:textId="406C7C96" w:rsidR="004555EA" w:rsidRPr="0043121E" w:rsidRDefault="004555EA" w:rsidP="004555EA">
      <w:pPr>
        <w:pStyle w:val="Heading3"/>
        <w:rPr>
          <w:ins w:id="229" w:author="Beicht Peter" w:date="2020-11-02T10:52:00Z"/>
          <w:lang w:eastAsia="ko-KR"/>
        </w:rPr>
      </w:pPr>
      <w:ins w:id="230" w:author="Beicht Peter" w:date="2020-11-02T10:52:00Z">
        <w:r w:rsidRPr="0043121E">
          <w:rPr>
            <w:rFonts w:hint="eastAsia"/>
          </w:rPr>
          <w:t>5.2</w:t>
        </w:r>
        <w:r w:rsidRPr="0043121E">
          <w:t>.</w:t>
        </w:r>
        <w:r w:rsidRPr="0043121E">
          <w:rPr>
            <w:rFonts w:hint="eastAsia"/>
            <w:lang w:eastAsia="ko-KR"/>
          </w:rPr>
          <w:t>48</w:t>
        </w:r>
        <w:r>
          <w:rPr>
            <w:lang w:eastAsia="ko-KR"/>
          </w:rPr>
          <w:t>T</w:t>
        </w:r>
      </w:ins>
      <w:ins w:id="231" w:author="Beicht Peter" w:date="2020-11-03T15:59:00Z">
        <w:r w:rsidR="00157207">
          <w:rPr>
            <w:lang w:eastAsia="ko-KR"/>
          </w:rPr>
          <w:t>5</w:t>
        </w:r>
      </w:ins>
      <w:ins w:id="232" w:author="Beicht Peter" w:date="2020-11-02T10:52:00Z">
        <w:r>
          <w:tab/>
        </w:r>
        <w:r w:rsidRPr="0043121E">
          <w:t>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rFonts w:hint="eastAsia"/>
          </w:rPr>
          <w:t>O</w:t>
        </w:r>
        <w:r w:rsidRPr="0043121E">
          <w:rPr>
            <w:rFonts w:hint="eastAsia"/>
            <w:lang w:eastAsia="ko-KR"/>
          </w:rPr>
          <w:t>n</w:t>
        </w:r>
        <w:r w:rsidRPr="0043121E">
          <w:rPr>
            <w:rFonts w:hint="eastAsia"/>
          </w:rPr>
          <w:t>Network/</w:t>
        </w:r>
        <w:r>
          <w:t>PrivateCall/Allowed</w:t>
        </w:r>
      </w:ins>
      <w:ins w:id="233" w:author="Beicht Peter" w:date="2020-11-05T12:13:00Z">
        <w:r w:rsidR="0034445B">
          <w:t>CallTransfer</w:t>
        </w:r>
      </w:ins>
      <w:ins w:id="234" w:author="Beicht Peter" w:date="2020-11-02T10:52:00Z">
        <w:r>
          <w:t>MCPTTIDList/&lt;x&gt;/Entry</w:t>
        </w:r>
      </w:ins>
    </w:p>
    <w:p w14:paraId="0720D323" w14:textId="63ADCABE" w:rsidR="004555EA" w:rsidRPr="0043121E" w:rsidRDefault="004555EA" w:rsidP="004555EA">
      <w:pPr>
        <w:pStyle w:val="TH"/>
        <w:rPr>
          <w:ins w:id="235" w:author="Beicht Peter" w:date="2020-11-02T10:52:00Z"/>
          <w:lang w:eastAsia="ko-KR"/>
        </w:rPr>
      </w:pPr>
      <w:ins w:id="236" w:author="Beicht Peter" w:date="2020-11-02T10:52:00Z">
        <w:r w:rsidRPr="0043121E">
          <w:t>Table </w:t>
        </w:r>
        <w:r w:rsidRPr="0043121E">
          <w:rPr>
            <w:rFonts w:hint="eastAsia"/>
            <w:lang w:eastAsia="ko-KR"/>
          </w:rPr>
          <w:t>5</w:t>
        </w:r>
        <w:r w:rsidRPr="0043121E">
          <w:t>.2.</w:t>
        </w:r>
        <w:r w:rsidRPr="0043121E">
          <w:rPr>
            <w:rFonts w:hint="eastAsia"/>
            <w:lang w:eastAsia="ko-KR"/>
          </w:rPr>
          <w:t>48</w:t>
        </w:r>
        <w:r>
          <w:rPr>
            <w:lang w:eastAsia="ko-KR"/>
          </w:rPr>
          <w:t>T</w:t>
        </w:r>
      </w:ins>
      <w:ins w:id="237" w:author="Beicht Peter" w:date="2020-11-03T16:00:00Z">
        <w:r w:rsidR="00157207">
          <w:rPr>
            <w:lang w:eastAsia="ko-KR"/>
          </w:rPr>
          <w:t>5</w:t>
        </w:r>
      </w:ins>
      <w:ins w:id="238" w:author="Beicht Peter" w:date="2020-11-02T10:52:00Z">
        <w:r w:rsidRPr="0043121E">
          <w:t>.1: 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rFonts w:hint="eastAsia"/>
            <w:lang w:eastAsia="ko-KR"/>
          </w:rPr>
          <w:t>&lt;x&gt;</w:t>
        </w:r>
        <w:r w:rsidRPr="0043121E">
          <w:t>/</w:t>
        </w:r>
        <w:r w:rsidRPr="0043121E">
          <w:rPr>
            <w:rFonts w:hint="eastAsia"/>
          </w:rPr>
          <w:t>O</w:t>
        </w:r>
        <w:r w:rsidRPr="0043121E">
          <w:rPr>
            <w:rFonts w:hint="eastAsia"/>
            <w:lang w:eastAsia="ko-KR"/>
          </w:rPr>
          <w:t>n</w:t>
        </w:r>
        <w:r w:rsidRPr="0043121E">
          <w:rPr>
            <w:rFonts w:hint="eastAsia"/>
          </w:rPr>
          <w:t>Network/</w:t>
        </w:r>
        <w:r>
          <w:t>PrivateCall/Allowed</w:t>
        </w:r>
      </w:ins>
      <w:ins w:id="239" w:author="Beicht Peter" w:date="2020-11-05T12:13:00Z">
        <w:r w:rsidR="0034445B">
          <w:t>CallTransfer</w:t>
        </w:r>
      </w:ins>
      <w:ins w:id="240" w:author="Beicht Peter" w:date="2020-11-02T10:52:00Z">
        <w:r w:rsidRPr="00090D58">
          <w:t>MCPTTID</w:t>
        </w:r>
        <w:r>
          <w:t>List/&lt;x&gt;/Entry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1208"/>
        <w:gridCol w:w="1321"/>
        <w:gridCol w:w="2153"/>
        <w:gridCol w:w="1949"/>
        <w:gridCol w:w="2320"/>
      </w:tblGrid>
      <w:tr w:rsidR="004555EA" w:rsidRPr="00A46025" w14:paraId="59AA9A26" w14:textId="77777777" w:rsidTr="00D07C07">
        <w:trPr>
          <w:cantSplit/>
          <w:trHeight w:hRule="exact" w:val="320"/>
          <w:ins w:id="241" w:author="Beicht Peter" w:date="2020-11-02T10:52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508929" w14:textId="7FDD0E23" w:rsidR="004555EA" w:rsidRPr="00A46025" w:rsidRDefault="004555EA" w:rsidP="00D07C07">
            <w:pPr>
              <w:rPr>
                <w:ins w:id="242" w:author="Beicht Peter" w:date="2020-11-02T10:52:00Z"/>
                <w:rFonts w:ascii="Arial" w:hAnsi="Arial" w:cs="Arial"/>
                <w:sz w:val="18"/>
                <w:szCs w:val="18"/>
                <w:lang w:eastAsia="ko-KR"/>
              </w:rPr>
            </w:pPr>
            <w:ins w:id="243" w:author="Beicht Peter" w:date="2020-11-02T10:52:00Z">
              <w:r w:rsidRPr="00A46025">
                <w:rPr>
                  <w:rFonts w:hint="eastAsia"/>
                </w:rPr>
                <w:t>&lt;x&gt;/O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A46025">
                <w:rPr>
                  <w:lang w:eastAsia="ko-KR"/>
                </w:rPr>
                <w:t>PrivateCall/</w:t>
              </w:r>
              <w:r w:rsidRPr="00996AE9">
                <w:t>Allowed</w:t>
              </w:r>
            </w:ins>
            <w:ins w:id="244" w:author="Beicht Peter" w:date="2020-11-05T12:14:00Z">
              <w:r w:rsidR="0034445B">
                <w:t>CallTransfer</w:t>
              </w:r>
            </w:ins>
            <w:ins w:id="245" w:author="Beicht Peter" w:date="2020-11-02T10:52:00Z">
              <w:r>
                <w:t>MCPTTIDList/&lt;x&gt;/Entry</w:t>
              </w:r>
            </w:ins>
          </w:p>
        </w:tc>
      </w:tr>
      <w:tr w:rsidR="004555EA" w:rsidRPr="0043121E" w14:paraId="13D854D4" w14:textId="77777777" w:rsidTr="00D07C07">
        <w:trPr>
          <w:cantSplit/>
          <w:trHeight w:hRule="exact" w:val="240"/>
          <w:ins w:id="246" w:author="Beicht Peter" w:date="2020-11-02T10:52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E87CC0" w14:textId="77777777" w:rsidR="004555EA" w:rsidRPr="00A46025" w:rsidRDefault="004555EA" w:rsidP="00D07C07">
            <w:pPr>
              <w:jc w:val="center"/>
              <w:rPr>
                <w:ins w:id="247" w:author="Beicht Peter" w:date="2020-11-02T10:5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6762A" w14:textId="77777777" w:rsidR="004555EA" w:rsidRPr="00A46025" w:rsidRDefault="004555EA" w:rsidP="00D07C07">
            <w:pPr>
              <w:pStyle w:val="TAC"/>
              <w:rPr>
                <w:ins w:id="248" w:author="Beicht Peter" w:date="2020-11-02T10:52:00Z"/>
              </w:rPr>
            </w:pPr>
            <w:ins w:id="249" w:author="Beicht Peter" w:date="2020-11-02T10:52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00DBC" w14:textId="77777777" w:rsidR="004555EA" w:rsidRPr="00A46025" w:rsidRDefault="004555EA" w:rsidP="00D07C07">
            <w:pPr>
              <w:pStyle w:val="TAC"/>
              <w:rPr>
                <w:ins w:id="250" w:author="Beicht Peter" w:date="2020-11-02T10:52:00Z"/>
              </w:rPr>
            </w:pPr>
            <w:ins w:id="251" w:author="Beicht Peter" w:date="2020-11-02T10:52:00Z">
              <w:r w:rsidRPr="00A46025"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BE101" w14:textId="77777777" w:rsidR="004555EA" w:rsidRPr="00A46025" w:rsidRDefault="004555EA" w:rsidP="00D07C07">
            <w:pPr>
              <w:pStyle w:val="TAC"/>
              <w:rPr>
                <w:ins w:id="252" w:author="Beicht Peter" w:date="2020-11-02T10:52:00Z"/>
              </w:rPr>
            </w:pPr>
            <w:ins w:id="253" w:author="Beicht Peter" w:date="2020-11-02T10:52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3B902" w14:textId="77777777" w:rsidR="004555EA" w:rsidRPr="00A46025" w:rsidRDefault="004555EA" w:rsidP="00D07C07">
            <w:pPr>
              <w:pStyle w:val="TAC"/>
              <w:rPr>
                <w:ins w:id="254" w:author="Beicht Peter" w:date="2020-11-02T10:52:00Z"/>
              </w:rPr>
            </w:pPr>
            <w:ins w:id="255" w:author="Beicht Peter" w:date="2020-11-02T10:52:00Z">
              <w:r w:rsidRPr="00A46025">
                <w:t>Min. Access Types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DD4CCF" w14:textId="77777777" w:rsidR="004555EA" w:rsidRPr="00A46025" w:rsidRDefault="004555EA" w:rsidP="00D07C07">
            <w:pPr>
              <w:jc w:val="center"/>
              <w:rPr>
                <w:ins w:id="256" w:author="Beicht Peter" w:date="2020-11-02T10:5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555EA" w:rsidRPr="0043121E" w14:paraId="6510B3CF" w14:textId="77777777" w:rsidTr="00D07C07">
        <w:trPr>
          <w:cantSplit/>
          <w:trHeight w:hRule="exact" w:val="280"/>
          <w:ins w:id="257" w:author="Beicht Peter" w:date="2020-11-02T10:52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D3B0242" w14:textId="77777777" w:rsidR="004555EA" w:rsidRPr="00A46025" w:rsidRDefault="004555EA" w:rsidP="00D07C07">
            <w:pPr>
              <w:jc w:val="center"/>
              <w:rPr>
                <w:ins w:id="258" w:author="Beicht Peter" w:date="2020-11-02T10:52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2957E" w14:textId="38B5A213" w:rsidR="004555EA" w:rsidRPr="00A46025" w:rsidRDefault="00E4405C" w:rsidP="00D07C07">
            <w:pPr>
              <w:pStyle w:val="TAC"/>
              <w:rPr>
                <w:ins w:id="259" w:author="Beicht Peter" w:date="2020-11-02T10:52:00Z"/>
              </w:rPr>
            </w:pPr>
            <w:ins w:id="260" w:author="Beicht Peter" w:date="2020-11-02T10:53:00Z">
              <w: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DAB76" w14:textId="2B128326" w:rsidR="004555EA" w:rsidRPr="00A46025" w:rsidRDefault="004555EA" w:rsidP="00D07C07">
            <w:pPr>
              <w:pStyle w:val="TAC"/>
              <w:rPr>
                <w:ins w:id="261" w:author="Beicht Peter" w:date="2020-11-02T10:52:00Z"/>
              </w:rPr>
            </w:pPr>
            <w:ins w:id="262" w:author="Beicht Peter" w:date="2020-11-02T10:52:00Z">
              <w:r w:rsidRPr="00A46025">
                <w:t>One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7998C" w14:textId="77777777" w:rsidR="004555EA" w:rsidRPr="00A46025" w:rsidRDefault="004555EA" w:rsidP="00D07C07">
            <w:pPr>
              <w:pStyle w:val="TAC"/>
              <w:rPr>
                <w:ins w:id="263" w:author="Beicht Peter" w:date="2020-11-02T10:52:00Z"/>
              </w:rPr>
            </w:pPr>
            <w:ins w:id="264" w:author="Beicht Peter" w:date="2020-11-02T10:52:00Z">
              <w: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A54DF" w14:textId="77777777" w:rsidR="004555EA" w:rsidRPr="00A46025" w:rsidRDefault="004555EA" w:rsidP="00D07C07">
            <w:pPr>
              <w:pStyle w:val="TAC"/>
              <w:rPr>
                <w:ins w:id="265" w:author="Beicht Peter" w:date="2020-11-02T10:52:00Z"/>
              </w:rPr>
            </w:pPr>
            <w:ins w:id="266" w:author="Beicht Peter" w:date="2020-11-02T10:52:00Z">
              <w:r w:rsidRPr="00A46025">
                <w:t>Get, Replace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16ADA7" w14:textId="77777777" w:rsidR="004555EA" w:rsidRPr="00A46025" w:rsidRDefault="004555EA" w:rsidP="00D07C07">
            <w:pPr>
              <w:jc w:val="center"/>
              <w:rPr>
                <w:ins w:id="267" w:author="Beicht Peter" w:date="2020-11-02T10:52:00Z"/>
                <w:b/>
              </w:rPr>
            </w:pPr>
          </w:p>
        </w:tc>
      </w:tr>
      <w:tr w:rsidR="004555EA" w:rsidRPr="00A46025" w14:paraId="63EC9BBA" w14:textId="77777777" w:rsidTr="00D07C07">
        <w:trPr>
          <w:cantSplit/>
          <w:ins w:id="268" w:author="Beicht Peter" w:date="2020-11-02T10:52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CF0BBA" w14:textId="77777777" w:rsidR="004555EA" w:rsidRPr="00A46025" w:rsidRDefault="004555EA" w:rsidP="00D07C07">
            <w:pPr>
              <w:jc w:val="center"/>
              <w:rPr>
                <w:ins w:id="269" w:author="Beicht Peter" w:date="2020-11-02T10:52:00Z"/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01BE41" w14:textId="1E3EE9B4" w:rsidR="004555EA" w:rsidRPr="00A46025" w:rsidRDefault="004555EA" w:rsidP="00D07C07">
            <w:pPr>
              <w:rPr>
                <w:ins w:id="270" w:author="Beicht Peter" w:date="2020-11-02T10:52:00Z"/>
                <w:lang w:eastAsia="ko-KR"/>
              </w:rPr>
            </w:pPr>
            <w:ins w:id="271" w:author="Beicht Peter" w:date="2020-11-02T10:52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</w:t>
              </w:r>
            </w:ins>
            <w:ins w:id="272" w:author="Beicht Peter" w:date="2020-11-02T10:56:00Z">
              <w:r w:rsidR="0089373D">
                <w:rPr>
                  <w:lang w:eastAsia="ko-KR"/>
                </w:rPr>
                <w:t xml:space="preserve">the details of the </w:t>
              </w:r>
            </w:ins>
            <w:ins w:id="273" w:author="Beicht Peter" w:date="2020-11-02T10:52:00Z">
              <w:r w:rsidRPr="00A46025">
                <w:t>MCPTT</w:t>
              </w:r>
              <w:r>
                <w:t xml:space="preserve"> ID that is allowed as</w:t>
              </w:r>
              <w:r w:rsidRPr="00A46025">
                <w:t xml:space="preserve"> </w:t>
              </w:r>
              <w:r>
                <w:t xml:space="preserve">a target of a </w:t>
              </w:r>
              <w:r w:rsidRPr="00A46025">
                <w:t>call</w:t>
              </w:r>
              <w:r>
                <w:t xml:space="preserve"> transfer</w:t>
              </w:r>
              <w:r w:rsidRPr="00A46025">
                <w:t>.</w:t>
              </w:r>
            </w:ins>
          </w:p>
        </w:tc>
      </w:tr>
    </w:tbl>
    <w:p w14:paraId="071F1FCA" w14:textId="77777777" w:rsidR="004555EA" w:rsidRDefault="004555EA" w:rsidP="004555EA">
      <w:pPr>
        <w:rPr>
          <w:ins w:id="274" w:author="Beicht Peter" w:date="2020-11-02T10:52:00Z"/>
        </w:rPr>
      </w:pPr>
    </w:p>
    <w:p w14:paraId="638781FB" w14:textId="6548390E" w:rsidR="00B60F26" w:rsidRPr="0043121E" w:rsidRDefault="00B60F26" w:rsidP="00B60F26">
      <w:pPr>
        <w:pStyle w:val="Heading3"/>
        <w:rPr>
          <w:ins w:id="275" w:author="Beicht Peter" w:date="2020-11-02T10:56:00Z"/>
          <w:lang w:eastAsia="ko-KR"/>
        </w:rPr>
      </w:pPr>
      <w:bookmarkStart w:id="276" w:name="_Hlk55494356"/>
      <w:ins w:id="277" w:author="Beicht Peter" w:date="2020-11-02T10:56:00Z">
        <w:r w:rsidRPr="0043121E">
          <w:rPr>
            <w:rFonts w:hint="eastAsia"/>
          </w:rPr>
          <w:t>5.2</w:t>
        </w:r>
        <w:r w:rsidRPr="0043121E">
          <w:t>.</w:t>
        </w:r>
        <w:r w:rsidRPr="0043121E">
          <w:rPr>
            <w:rFonts w:hint="eastAsia"/>
            <w:lang w:eastAsia="ko-KR"/>
          </w:rPr>
          <w:t>48</w:t>
        </w:r>
        <w:r>
          <w:rPr>
            <w:lang w:eastAsia="ko-KR"/>
          </w:rPr>
          <w:t>T</w:t>
        </w:r>
      </w:ins>
      <w:ins w:id="278" w:author="Beicht Peter" w:date="2020-11-03T15:59:00Z">
        <w:r w:rsidR="00157207">
          <w:rPr>
            <w:lang w:eastAsia="ko-KR"/>
          </w:rPr>
          <w:t>6</w:t>
        </w:r>
      </w:ins>
      <w:bookmarkEnd w:id="276"/>
      <w:ins w:id="279" w:author="Beicht Peter" w:date="2020-11-02T10:56:00Z">
        <w:r>
          <w:tab/>
        </w:r>
        <w:r w:rsidRPr="0043121E">
          <w:t>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rFonts w:hint="eastAsia"/>
          </w:rPr>
          <w:t>O</w:t>
        </w:r>
        <w:r w:rsidRPr="0043121E">
          <w:rPr>
            <w:rFonts w:hint="eastAsia"/>
            <w:lang w:eastAsia="ko-KR"/>
          </w:rPr>
          <w:t>n</w:t>
        </w:r>
        <w:r w:rsidRPr="0043121E">
          <w:rPr>
            <w:rFonts w:hint="eastAsia"/>
          </w:rPr>
          <w:t>Network/</w:t>
        </w:r>
        <w:r>
          <w:t>PrivateCall/Allowed</w:t>
        </w:r>
      </w:ins>
      <w:ins w:id="280" w:author="Beicht Peter" w:date="2020-11-05T12:13:00Z">
        <w:r w:rsidR="0034445B">
          <w:t>CallTransfer</w:t>
        </w:r>
      </w:ins>
      <w:ins w:id="281" w:author="Beicht Peter" w:date="2020-11-02T10:56:00Z">
        <w:r>
          <w:t>MCPTTIDList/&lt;x&gt;/Entry</w:t>
        </w:r>
      </w:ins>
      <w:ins w:id="282" w:author="Beicht Peter" w:date="2020-11-02T10:57:00Z">
        <w:r>
          <w:t>/</w:t>
        </w:r>
        <w:bookmarkStart w:id="283" w:name="_Hlk55494376"/>
        <w:r>
          <w:t>MCPTTID</w:t>
        </w:r>
      </w:ins>
      <w:bookmarkEnd w:id="283"/>
    </w:p>
    <w:p w14:paraId="60925AB1" w14:textId="0A089618" w:rsidR="00B60F26" w:rsidRPr="0043121E" w:rsidRDefault="00B60F26" w:rsidP="00B60F26">
      <w:pPr>
        <w:pStyle w:val="TH"/>
        <w:rPr>
          <w:ins w:id="284" w:author="Beicht Peter" w:date="2020-11-02T10:56:00Z"/>
          <w:lang w:eastAsia="ko-KR"/>
        </w:rPr>
      </w:pPr>
      <w:ins w:id="285" w:author="Beicht Peter" w:date="2020-11-02T10:56:00Z">
        <w:r w:rsidRPr="0043121E">
          <w:t>Table </w:t>
        </w:r>
        <w:r w:rsidRPr="0043121E">
          <w:rPr>
            <w:rFonts w:hint="eastAsia"/>
            <w:lang w:eastAsia="ko-KR"/>
          </w:rPr>
          <w:t>5</w:t>
        </w:r>
        <w:r w:rsidRPr="0043121E">
          <w:t>.2.</w:t>
        </w:r>
        <w:r w:rsidRPr="0043121E">
          <w:rPr>
            <w:rFonts w:hint="eastAsia"/>
            <w:lang w:eastAsia="ko-KR"/>
          </w:rPr>
          <w:t>48</w:t>
        </w:r>
        <w:r>
          <w:rPr>
            <w:lang w:eastAsia="ko-KR"/>
          </w:rPr>
          <w:t>T</w:t>
        </w:r>
      </w:ins>
      <w:ins w:id="286" w:author="Beicht Peter" w:date="2020-11-03T16:00:00Z">
        <w:r w:rsidR="00157207">
          <w:rPr>
            <w:lang w:eastAsia="ko-KR"/>
          </w:rPr>
          <w:t>6</w:t>
        </w:r>
      </w:ins>
      <w:ins w:id="287" w:author="Beicht Peter" w:date="2020-11-02T10:56:00Z">
        <w:r w:rsidRPr="0043121E">
          <w:t>.1: 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rFonts w:hint="eastAsia"/>
            <w:lang w:eastAsia="ko-KR"/>
          </w:rPr>
          <w:t>&lt;x&gt;</w:t>
        </w:r>
        <w:r w:rsidRPr="0043121E">
          <w:t>/</w:t>
        </w:r>
        <w:r w:rsidRPr="0043121E">
          <w:rPr>
            <w:rFonts w:hint="eastAsia"/>
          </w:rPr>
          <w:t>O</w:t>
        </w:r>
        <w:r w:rsidRPr="0043121E">
          <w:rPr>
            <w:rFonts w:hint="eastAsia"/>
            <w:lang w:eastAsia="ko-KR"/>
          </w:rPr>
          <w:t>n</w:t>
        </w:r>
        <w:r w:rsidRPr="0043121E">
          <w:rPr>
            <w:rFonts w:hint="eastAsia"/>
          </w:rPr>
          <w:t>Network/</w:t>
        </w:r>
        <w:r>
          <w:t>PrivateCall/Allowed</w:t>
        </w:r>
      </w:ins>
      <w:ins w:id="288" w:author="Beicht Peter" w:date="2020-11-05T12:14:00Z">
        <w:r w:rsidR="0034445B">
          <w:t>CallTransfer</w:t>
        </w:r>
      </w:ins>
      <w:ins w:id="289" w:author="Beicht Peter" w:date="2020-11-02T10:56:00Z">
        <w:r w:rsidRPr="00090D58">
          <w:t>MCPTTID</w:t>
        </w:r>
        <w:r>
          <w:t>List/&lt;x&gt;/Entry</w:t>
        </w:r>
      </w:ins>
      <w:ins w:id="290" w:author="Beicht Peter" w:date="2020-11-02T10:57:00Z">
        <w:r>
          <w:t>/MCPTTID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62"/>
        <w:gridCol w:w="1956"/>
        <w:gridCol w:w="2295"/>
      </w:tblGrid>
      <w:tr w:rsidR="00B60F26" w:rsidRPr="00A46025" w14:paraId="55B5C3DA" w14:textId="77777777" w:rsidTr="00D07C07">
        <w:trPr>
          <w:cantSplit/>
          <w:trHeight w:hRule="exact" w:val="320"/>
          <w:ins w:id="291" w:author="Beicht Peter" w:date="2020-11-02T10:56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AE1057" w14:textId="31DEB69E" w:rsidR="00B60F26" w:rsidRPr="00A46025" w:rsidRDefault="00B60F26" w:rsidP="00D07C07">
            <w:pPr>
              <w:rPr>
                <w:ins w:id="292" w:author="Beicht Peter" w:date="2020-11-02T10:56:00Z"/>
                <w:rFonts w:ascii="Arial" w:hAnsi="Arial" w:cs="Arial"/>
                <w:sz w:val="18"/>
                <w:szCs w:val="18"/>
                <w:lang w:eastAsia="ko-KR"/>
              </w:rPr>
            </w:pPr>
            <w:ins w:id="293" w:author="Beicht Peter" w:date="2020-11-02T10:56:00Z">
              <w:r w:rsidRPr="00A46025">
                <w:rPr>
                  <w:rFonts w:hint="eastAsia"/>
                </w:rPr>
                <w:t>&lt;x&gt;/O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A46025">
                <w:rPr>
                  <w:lang w:eastAsia="ko-KR"/>
                </w:rPr>
                <w:t>PrivateCall/</w:t>
              </w:r>
              <w:r w:rsidRPr="00996AE9">
                <w:t>Allowed</w:t>
              </w:r>
            </w:ins>
            <w:ins w:id="294" w:author="Beicht Peter" w:date="2020-11-05T12:14:00Z">
              <w:r w:rsidR="0034445B">
                <w:t>CallTransfer</w:t>
              </w:r>
            </w:ins>
            <w:ins w:id="295" w:author="Beicht Peter" w:date="2020-11-02T10:56:00Z">
              <w:r>
                <w:t>MCPTTIDList/&lt;x&gt;/Entry</w:t>
              </w:r>
            </w:ins>
            <w:ins w:id="296" w:author="Beicht Peter" w:date="2020-11-02T10:57:00Z">
              <w:r>
                <w:t>/MCPTTID</w:t>
              </w:r>
            </w:ins>
          </w:p>
        </w:tc>
      </w:tr>
      <w:tr w:rsidR="00B60F26" w:rsidRPr="0043121E" w14:paraId="25A101EB" w14:textId="77777777" w:rsidTr="00D07C07">
        <w:trPr>
          <w:cantSplit/>
          <w:trHeight w:hRule="exact" w:val="240"/>
          <w:ins w:id="297" w:author="Beicht Peter" w:date="2020-11-02T10:56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2771C4" w14:textId="77777777" w:rsidR="00B60F26" w:rsidRPr="00A46025" w:rsidRDefault="00B60F26" w:rsidP="00D07C07">
            <w:pPr>
              <w:jc w:val="center"/>
              <w:rPr>
                <w:ins w:id="298" w:author="Beicht Peter" w:date="2020-11-02T10:56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43170" w14:textId="77777777" w:rsidR="00B60F26" w:rsidRPr="00A46025" w:rsidRDefault="00B60F26" w:rsidP="00D07C07">
            <w:pPr>
              <w:pStyle w:val="TAC"/>
              <w:rPr>
                <w:ins w:id="299" w:author="Beicht Peter" w:date="2020-11-02T10:56:00Z"/>
              </w:rPr>
            </w:pPr>
            <w:ins w:id="300" w:author="Beicht Peter" w:date="2020-11-02T10:56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9693C" w14:textId="77777777" w:rsidR="00B60F26" w:rsidRPr="00A46025" w:rsidRDefault="00B60F26" w:rsidP="00D07C07">
            <w:pPr>
              <w:pStyle w:val="TAC"/>
              <w:rPr>
                <w:ins w:id="301" w:author="Beicht Peter" w:date="2020-11-02T10:56:00Z"/>
              </w:rPr>
            </w:pPr>
            <w:ins w:id="302" w:author="Beicht Peter" w:date="2020-11-02T10:56:00Z">
              <w:r w:rsidRPr="00A46025"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6EA94" w14:textId="77777777" w:rsidR="00B60F26" w:rsidRPr="00A46025" w:rsidRDefault="00B60F26" w:rsidP="00D07C07">
            <w:pPr>
              <w:pStyle w:val="TAC"/>
              <w:rPr>
                <w:ins w:id="303" w:author="Beicht Peter" w:date="2020-11-02T10:56:00Z"/>
              </w:rPr>
            </w:pPr>
            <w:ins w:id="304" w:author="Beicht Peter" w:date="2020-11-02T10:56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520A0D" w14:textId="77777777" w:rsidR="00B60F26" w:rsidRPr="00A46025" w:rsidRDefault="00B60F26" w:rsidP="00D07C07">
            <w:pPr>
              <w:pStyle w:val="TAC"/>
              <w:rPr>
                <w:ins w:id="305" w:author="Beicht Peter" w:date="2020-11-02T10:56:00Z"/>
              </w:rPr>
            </w:pPr>
            <w:ins w:id="306" w:author="Beicht Peter" w:date="2020-11-02T10:56:00Z">
              <w:r w:rsidRPr="00A46025">
                <w:t>Min. Access Types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589035" w14:textId="77777777" w:rsidR="00B60F26" w:rsidRPr="00A46025" w:rsidRDefault="00B60F26" w:rsidP="00D07C07">
            <w:pPr>
              <w:jc w:val="center"/>
              <w:rPr>
                <w:ins w:id="307" w:author="Beicht Peter" w:date="2020-11-02T10:56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60F26" w:rsidRPr="0043121E" w14:paraId="06F0D84A" w14:textId="77777777" w:rsidTr="00D07C07">
        <w:trPr>
          <w:cantSplit/>
          <w:trHeight w:hRule="exact" w:val="280"/>
          <w:ins w:id="308" w:author="Beicht Peter" w:date="2020-11-02T10:56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D364D8" w14:textId="77777777" w:rsidR="00B60F26" w:rsidRPr="00A46025" w:rsidRDefault="00B60F26" w:rsidP="00D07C07">
            <w:pPr>
              <w:jc w:val="center"/>
              <w:rPr>
                <w:ins w:id="309" w:author="Beicht Peter" w:date="2020-11-02T10:56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08F74" w14:textId="1E38BFFB" w:rsidR="00B60F26" w:rsidRPr="00A46025" w:rsidRDefault="00B60F26" w:rsidP="00D07C07">
            <w:pPr>
              <w:pStyle w:val="TAC"/>
              <w:rPr>
                <w:ins w:id="310" w:author="Beicht Peter" w:date="2020-11-02T10:56:00Z"/>
              </w:rPr>
            </w:pPr>
            <w:ins w:id="311" w:author="Beicht Peter" w:date="2020-11-02T11:00:00Z">
              <w: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C3EF1" w14:textId="77777777" w:rsidR="00B60F26" w:rsidRPr="00A46025" w:rsidRDefault="00B60F26" w:rsidP="00D07C07">
            <w:pPr>
              <w:pStyle w:val="TAC"/>
              <w:rPr>
                <w:ins w:id="312" w:author="Beicht Peter" w:date="2020-11-02T10:56:00Z"/>
              </w:rPr>
            </w:pPr>
            <w:ins w:id="313" w:author="Beicht Peter" w:date="2020-11-02T10:56:00Z">
              <w:r w:rsidRPr="00A46025">
                <w:t>One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76950" w14:textId="4181060D" w:rsidR="00B60F26" w:rsidRPr="00A46025" w:rsidRDefault="00B60F26" w:rsidP="00D07C07">
            <w:pPr>
              <w:pStyle w:val="TAC"/>
              <w:rPr>
                <w:ins w:id="314" w:author="Beicht Peter" w:date="2020-11-02T10:56:00Z"/>
              </w:rPr>
            </w:pPr>
            <w:proofErr w:type="spellStart"/>
            <w:ins w:id="315" w:author="Beicht Peter" w:date="2020-11-02T11:00:00Z">
              <w:r>
                <w:t>chr</w:t>
              </w:r>
            </w:ins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FD9A8" w14:textId="77777777" w:rsidR="00B60F26" w:rsidRPr="00A46025" w:rsidRDefault="00B60F26" w:rsidP="00D07C07">
            <w:pPr>
              <w:pStyle w:val="TAC"/>
              <w:rPr>
                <w:ins w:id="316" w:author="Beicht Peter" w:date="2020-11-02T10:56:00Z"/>
              </w:rPr>
            </w:pPr>
            <w:ins w:id="317" w:author="Beicht Peter" w:date="2020-11-02T10:56:00Z">
              <w:r w:rsidRPr="00A46025">
                <w:t>Get, Replace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CDF9B1" w14:textId="77777777" w:rsidR="00B60F26" w:rsidRPr="00A46025" w:rsidRDefault="00B60F26" w:rsidP="00D07C07">
            <w:pPr>
              <w:jc w:val="center"/>
              <w:rPr>
                <w:ins w:id="318" w:author="Beicht Peter" w:date="2020-11-02T10:56:00Z"/>
                <w:b/>
              </w:rPr>
            </w:pPr>
          </w:p>
        </w:tc>
      </w:tr>
      <w:tr w:rsidR="00B60F26" w:rsidRPr="00A46025" w14:paraId="0696ADD3" w14:textId="77777777" w:rsidTr="00D07C07">
        <w:trPr>
          <w:cantSplit/>
          <w:ins w:id="319" w:author="Beicht Peter" w:date="2020-11-02T10:56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A65251" w14:textId="77777777" w:rsidR="00B60F26" w:rsidRPr="00A46025" w:rsidRDefault="00B60F26" w:rsidP="00D07C07">
            <w:pPr>
              <w:jc w:val="center"/>
              <w:rPr>
                <w:ins w:id="320" w:author="Beicht Peter" w:date="2020-11-02T10:56:00Z"/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B0D98C" w14:textId="44A85574" w:rsidR="00B60F26" w:rsidRPr="00A46025" w:rsidRDefault="00B60F26" w:rsidP="00D07C07">
            <w:pPr>
              <w:rPr>
                <w:ins w:id="321" w:author="Beicht Peter" w:date="2020-11-02T10:56:00Z"/>
                <w:lang w:eastAsia="ko-KR"/>
              </w:rPr>
            </w:pPr>
            <w:ins w:id="322" w:author="Beicht Peter" w:date="2020-11-02T10:56:00Z">
              <w:r w:rsidRPr="007767AF">
                <w:t xml:space="preserve">This </w:t>
              </w:r>
            </w:ins>
            <w:ins w:id="323" w:author="Beicht Peter" w:date="2020-11-02T11:01:00Z">
              <w:r>
                <w:t xml:space="preserve">leaf </w:t>
              </w:r>
            </w:ins>
            <w:ins w:id="324" w:author="Beicht Peter" w:date="2020-11-02T10:56:00Z">
              <w:r w:rsidRPr="007767AF">
                <w:t xml:space="preserve">node </w:t>
              </w:r>
            </w:ins>
            <w:ins w:id="325" w:author="Beicht Peter" w:date="2020-11-02T11:01:00Z">
              <w:r>
                <w:t>contains an</w:t>
              </w:r>
            </w:ins>
            <w:ins w:id="326" w:author="Beicht Peter" w:date="2020-11-02T10:56:00Z">
              <w:r>
                <w:rPr>
                  <w:lang w:eastAsia="ko-KR"/>
                </w:rPr>
                <w:t xml:space="preserve"> </w:t>
              </w:r>
              <w:r w:rsidRPr="00A46025">
                <w:t>MCPTT</w:t>
              </w:r>
              <w:r>
                <w:t xml:space="preserve"> ID that is allowed</w:t>
              </w:r>
            </w:ins>
            <w:ins w:id="327" w:author="Beicht Peter" w:date="2020-11-02T11:02:00Z">
              <w:r>
                <w:t xml:space="preserve"> to be used</w:t>
              </w:r>
            </w:ins>
            <w:ins w:id="328" w:author="Beicht Peter" w:date="2020-11-02T10:56:00Z">
              <w:r>
                <w:t xml:space="preserve"> as</w:t>
              </w:r>
              <w:r w:rsidRPr="00A46025">
                <w:t xml:space="preserve"> </w:t>
              </w:r>
              <w:r>
                <w:t>a target</w:t>
              </w:r>
            </w:ins>
            <w:ins w:id="329" w:author="Beicht Peter" w:date="2020-11-02T11:02:00Z">
              <w:r>
                <w:t xml:space="preserve"> for</w:t>
              </w:r>
            </w:ins>
            <w:ins w:id="330" w:author="Beicht Peter" w:date="2020-11-02T10:56:00Z">
              <w:r>
                <w:t xml:space="preserve"> a </w:t>
              </w:r>
              <w:r w:rsidRPr="00A46025">
                <w:t>call</w:t>
              </w:r>
              <w:r>
                <w:t xml:space="preserve"> transfer</w:t>
              </w:r>
            </w:ins>
            <w:ins w:id="331" w:author="Beicht Peter" w:date="2020-11-02T11:02:00Z">
              <w:r>
                <w:t xml:space="preserve"> by the MCPTT user</w:t>
              </w:r>
            </w:ins>
            <w:ins w:id="332" w:author="Beicht Peter" w:date="2020-11-02T10:56:00Z">
              <w:r w:rsidRPr="00A46025">
                <w:t>.</w:t>
              </w:r>
            </w:ins>
          </w:p>
        </w:tc>
      </w:tr>
    </w:tbl>
    <w:p w14:paraId="5D972296" w14:textId="77777777" w:rsidR="00B60F26" w:rsidRDefault="00B60F26" w:rsidP="00B60F26">
      <w:pPr>
        <w:rPr>
          <w:ins w:id="333" w:author="Beicht Peter" w:date="2020-11-02T10:56:00Z"/>
        </w:rPr>
      </w:pPr>
    </w:p>
    <w:p w14:paraId="50DB1948" w14:textId="3EA0695D" w:rsidR="00602BDB" w:rsidRPr="0043121E" w:rsidRDefault="00602BDB" w:rsidP="00602BDB">
      <w:pPr>
        <w:pStyle w:val="Heading3"/>
        <w:rPr>
          <w:ins w:id="334" w:author="Beicht Peter" w:date="2020-11-02T11:08:00Z"/>
          <w:lang w:eastAsia="ko-KR"/>
        </w:rPr>
      </w:pPr>
      <w:ins w:id="335" w:author="Beicht Peter" w:date="2020-11-02T11:08:00Z">
        <w:r w:rsidRPr="0043121E">
          <w:rPr>
            <w:rFonts w:hint="eastAsia"/>
          </w:rPr>
          <w:t>5.2</w:t>
        </w:r>
        <w:r w:rsidRPr="0043121E">
          <w:t>.</w:t>
        </w:r>
        <w:r w:rsidRPr="0043121E">
          <w:rPr>
            <w:rFonts w:hint="eastAsia"/>
            <w:lang w:eastAsia="ko-KR"/>
          </w:rPr>
          <w:t>48</w:t>
        </w:r>
        <w:r>
          <w:rPr>
            <w:lang w:eastAsia="ko-KR"/>
          </w:rPr>
          <w:t>T</w:t>
        </w:r>
      </w:ins>
      <w:ins w:id="336" w:author="Beicht Peter" w:date="2020-11-03T15:59:00Z">
        <w:r w:rsidR="00157207">
          <w:rPr>
            <w:lang w:eastAsia="ko-KR"/>
          </w:rPr>
          <w:t>7</w:t>
        </w:r>
      </w:ins>
      <w:ins w:id="337" w:author="Beicht Peter" w:date="2020-11-02T11:08:00Z">
        <w:r>
          <w:tab/>
        </w:r>
        <w:r w:rsidRPr="0043121E">
          <w:t>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rFonts w:hint="eastAsia"/>
          </w:rPr>
          <w:t>O</w:t>
        </w:r>
        <w:r w:rsidRPr="0043121E">
          <w:rPr>
            <w:rFonts w:hint="eastAsia"/>
            <w:lang w:eastAsia="ko-KR"/>
          </w:rPr>
          <w:t>n</w:t>
        </w:r>
        <w:r w:rsidRPr="0043121E">
          <w:rPr>
            <w:rFonts w:hint="eastAsia"/>
          </w:rPr>
          <w:t>Network/</w:t>
        </w:r>
        <w:r>
          <w:t>PrivateCall/Allowed</w:t>
        </w:r>
      </w:ins>
      <w:ins w:id="338" w:author="Beicht Peter" w:date="2020-11-05T12:14:00Z">
        <w:r w:rsidR="0034445B">
          <w:t>CallTransfer</w:t>
        </w:r>
      </w:ins>
      <w:ins w:id="339" w:author="Beicht Peter" w:date="2020-11-02T11:08:00Z">
        <w:r>
          <w:t>FunctionalAliasList</w:t>
        </w:r>
      </w:ins>
    </w:p>
    <w:p w14:paraId="0065BDDF" w14:textId="5C4777A7" w:rsidR="00602BDB" w:rsidRPr="0043121E" w:rsidRDefault="00602BDB" w:rsidP="00602BDB">
      <w:pPr>
        <w:pStyle w:val="TH"/>
        <w:rPr>
          <w:ins w:id="340" w:author="Beicht Peter" w:date="2020-11-02T11:08:00Z"/>
          <w:lang w:eastAsia="ko-KR"/>
        </w:rPr>
      </w:pPr>
      <w:ins w:id="341" w:author="Beicht Peter" w:date="2020-11-02T11:08:00Z">
        <w:r w:rsidRPr="0043121E">
          <w:t>Table </w:t>
        </w:r>
        <w:r w:rsidRPr="0043121E">
          <w:rPr>
            <w:rFonts w:hint="eastAsia"/>
            <w:lang w:eastAsia="ko-KR"/>
          </w:rPr>
          <w:t>5</w:t>
        </w:r>
        <w:r w:rsidRPr="0043121E">
          <w:t>.2.</w:t>
        </w:r>
        <w:r w:rsidRPr="0043121E">
          <w:rPr>
            <w:rFonts w:hint="eastAsia"/>
            <w:lang w:eastAsia="ko-KR"/>
          </w:rPr>
          <w:t>48</w:t>
        </w:r>
        <w:r>
          <w:rPr>
            <w:lang w:eastAsia="ko-KR"/>
          </w:rPr>
          <w:t>T</w:t>
        </w:r>
      </w:ins>
      <w:ins w:id="342" w:author="Beicht Peter" w:date="2020-11-03T16:00:00Z">
        <w:r w:rsidR="00157207">
          <w:rPr>
            <w:lang w:eastAsia="ko-KR"/>
          </w:rPr>
          <w:t>7</w:t>
        </w:r>
      </w:ins>
      <w:ins w:id="343" w:author="Beicht Peter" w:date="2020-11-02T11:08:00Z">
        <w:r w:rsidRPr="0043121E">
          <w:t>.1: 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rFonts w:hint="eastAsia"/>
            <w:lang w:eastAsia="ko-KR"/>
          </w:rPr>
          <w:t>&lt;x&gt;</w:t>
        </w:r>
        <w:r w:rsidRPr="0043121E">
          <w:t>/</w:t>
        </w:r>
        <w:r w:rsidRPr="0043121E">
          <w:rPr>
            <w:rFonts w:hint="eastAsia"/>
          </w:rPr>
          <w:t>O</w:t>
        </w:r>
        <w:r w:rsidRPr="0043121E">
          <w:rPr>
            <w:rFonts w:hint="eastAsia"/>
            <w:lang w:eastAsia="ko-KR"/>
          </w:rPr>
          <w:t>n</w:t>
        </w:r>
        <w:r w:rsidRPr="0043121E">
          <w:rPr>
            <w:rFonts w:hint="eastAsia"/>
          </w:rPr>
          <w:t>Network/</w:t>
        </w:r>
        <w:r>
          <w:t>PrivateCall/Allowed</w:t>
        </w:r>
      </w:ins>
      <w:ins w:id="344" w:author="Beicht Peter" w:date="2020-11-05T12:14:00Z">
        <w:r w:rsidR="0034445B">
          <w:t>CallTransfer</w:t>
        </w:r>
      </w:ins>
      <w:ins w:id="345" w:author="Beicht Peter" w:date="2020-11-02T11:09:00Z">
        <w:r>
          <w:t>FunctionalAlias</w:t>
        </w:r>
      </w:ins>
      <w:ins w:id="346" w:author="Beicht Peter" w:date="2020-11-02T11:08:00Z">
        <w:r w:rsidRPr="00090D58">
          <w:t>ID</w:t>
        </w:r>
        <w:r>
          <w:t>List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6"/>
        <w:gridCol w:w="1208"/>
        <w:gridCol w:w="1321"/>
        <w:gridCol w:w="2151"/>
        <w:gridCol w:w="1948"/>
        <w:gridCol w:w="2325"/>
      </w:tblGrid>
      <w:tr w:rsidR="00602BDB" w:rsidRPr="00A46025" w14:paraId="4068F2FC" w14:textId="77777777" w:rsidTr="00D07C07">
        <w:trPr>
          <w:cantSplit/>
          <w:trHeight w:hRule="exact" w:val="320"/>
          <w:ins w:id="347" w:author="Beicht Peter" w:date="2020-11-02T11:08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31B7E7" w14:textId="17EBF276" w:rsidR="00602BDB" w:rsidRPr="00A46025" w:rsidRDefault="00602BDB" w:rsidP="00D07C07">
            <w:pPr>
              <w:rPr>
                <w:ins w:id="348" w:author="Beicht Peter" w:date="2020-11-02T11:08:00Z"/>
                <w:rFonts w:ascii="Arial" w:hAnsi="Arial" w:cs="Arial"/>
                <w:sz w:val="18"/>
                <w:szCs w:val="18"/>
                <w:lang w:eastAsia="ko-KR"/>
              </w:rPr>
            </w:pPr>
            <w:ins w:id="349" w:author="Beicht Peter" w:date="2020-11-02T11:08:00Z">
              <w:r w:rsidRPr="00A46025">
                <w:rPr>
                  <w:rFonts w:hint="eastAsia"/>
                </w:rPr>
                <w:t>&lt;x&gt;/O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A46025">
                <w:rPr>
                  <w:lang w:eastAsia="ko-KR"/>
                </w:rPr>
                <w:t>PrivateCall/</w:t>
              </w:r>
              <w:r w:rsidRPr="00996AE9">
                <w:t>Allowed</w:t>
              </w:r>
            </w:ins>
            <w:ins w:id="350" w:author="Beicht Peter" w:date="2020-11-05T12:14:00Z">
              <w:r w:rsidR="0034445B">
                <w:t>CallTransfer</w:t>
              </w:r>
            </w:ins>
            <w:ins w:id="351" w:author="Beicht Peter" w:date="2020-11-02T11:09:00Z">
              <w:r>
                <w:t>FunctionalAlias</w:t>
              </w:r>
            </w:ins>
            <w:ins w:id="352" w:author="Beicht Peter" w:date="2020-11-02T11:08:00Z">
              <w:r>
                <w:t>IDList</w:t>
              </w:r>
            </w:ins>
          </w:p>
        </w:tc>
      </w:tr>
      <w:tr w:rsidR="00602BDB" w:rsidRPr="0043121E" w14:paraId="2CA7920B" w14:textId="77777777" w:rsidTr="00D07C07">
        <w:trPr>
          <w:cantSplit/>
          <w:trHeight w:hRule="exact" w:val="240"/>
          <w:ins w:id="353" w:author="Beicht Peter" w:date="2020-11-02T11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3E7C26" w14:textId="77777777" w:rsidR="00602BDB" w:rsidRPr="00A46025" w:rsidRDefault="00602BDB" w:rsidP="00D07C07">
            <w:pPr>
              <w:jc w:val="center"/>
              <w:rPr>
                <w:ins w:id="354" w:author="Beicht Peter" w:date="2020-11-02T11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D860A" w14:textId="77777777" w:rsidR="00602BDB" w:rsidRPr="00A46025" w:rsidRDefault="00602BDB" w:rsidP="00D07C07">
            <w:pPr>
              <w:pStyle w:val="TAC"/>
              <w:rPr>
                <w:ins w:id="355" w:author="Beicht Peter" w:date="2020-11-02T11:08:00Z"/>
              </w:rPr>
            </w:pPr>
            <w:ins w:id="356" w:author="Beicht Peter" w:date="2020-11-02T11:08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BE502" w14:textId="77777777" w:rsidR="00602BDB" w:rsidRPr="00A46025" w:rsidRDefault="00602BDB" w:rsidP="00D07C07">
            <w:pPr>
              <w:pStyle w:val="TAC"/>
              <w:rPr>
                <w:ins w:id="357" w:author="Beicht Peter" w:date="2020-11-02T11:08:00Z"/>
              </w:rPr>
            </w:pPr>
            <w:ins w:id="358" w:author="Beicht Peter" w:date="2020-11-02T11:08:00Z">
              <w:r w:rsidRPr="00A46025"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D3A1E" w14:textId="77777777" w:rsidR="00602BDB" w:rsidRPr="00A46025" w:rsidRDefault="00602BDB" w:rsidP="00D07C07">
            <w:pPr>
              <w:pStyle w:val="TAC"/>
              <w:rPr>
                <w:ins w:id="359" w:author="Beicht Peter" w:date="2020-11-02T11:08:00Z"/>
              </w:rPr>
            </w:pPr>
            <w:ins w:id="360" w:author="Beicht Peter" w:date="2020-11-02T11:08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B7A2D" w14:textId="77777777" w:rsidR="00602BDB" w:rsidRPr="00A46025" w:rsidRDefault="00602BDB" w:rsidP="00D07C07">
            <w:pPr>
              <w:pStyle w:val="TAC"/>
              <w:rPr>
                <w:ins w:id="361" w:author="Beicht Peter" w:date="2020-11-02T11:08:00Z"/>
              </w:rPr>
            </w:pPr>
            <w:ins w:id="362" w:author="Beicht Peter" w:date="2020-11-02T11:08:00Z">
              <w:r w:rsidRPr="00A46025">
                <w:t>Min. Access Types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0AE2B2" w14:textId="77777777" w:rsidR="00602BDB" w:rsidRPr="00A46025" w:rsidRDefault="00602BDB" w:rsidP="00D07C07">
            <w:pPr>
              <w:jc w:val="center"/>
              <w:rPr>
                <w:ins w:id="363" w:author="Beicht Peter" w:date="2020-11-02T11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02BDB" w:rsidRPr="0043121E" w14:paraId="10E9A8B4" w14:textId="77777777" w:rsidTr="00D07C07">
        <w:trPr>
          <w:cantSplit/>
          <w:trHeight w:hRule="exact" w:val="280"/>
          <w:ins w:id="364" w:author="Beicht Peter" w:date="2020-11-02T11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9A7F7F" w14:textId="77777777" w:rsidR="00602BDB" w:rsidRPr="00A46025" w:rsidRDefault="00602BDB" w:rsidP="00D07C07">
            <w:pPr>
              <w:jc w:val="center"/>
              <w:rPr>
                <w:ins w:id="365" w:author="Beicht Peter" w:date="2020-11-02T11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9FA43" w14:textId="77777777" w:rsidR="00602BDB" w:rsidRPr="00A46025" w:rsidRDefault="00602BDB" w:rsidP="00D07C07">
            <w:pPr>
              <w:pStyle w:val="TAC"/>
              <w:rPr>
                <w:ins w:id="366" w:author="Beicht Peter" w:date="2020-11-02T11:08:00Z"/>
              </w:rPr>
            </w:pPr>
            <w:ins w:id="367" w:author="Beicht Peter" w:date="2020-11-02T11:08:00Z">
              <w: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2AEFD" w14:textId="77777777" w:rsidR="00602BDB" w:rsidRPr="00A46025" w:rsidRDefault="00602BDB" w:rsidP="00D07C07">
            <w:pPr>
              <w:pStyle w:val="TAC"/>
              <w:rPr>
                <w:ins w:id="368" w:author="Beicht Peter" w:date="2020-11-02T11:08:00Z"/>
              </w:rPr>
            </w:pPr>
            <w:ins w:id="369" w:author="Beicht Peter" w:date="2020-11-02T11:08:00Z">
              <w:r w:rsidRPr="00A46025">
                <w:t>One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1FE0CC" w14:textId="77777777" w:rsidR="00602BDB" w:rsidRPr="00A46025" w:rsidRDefault="00602BDB" w:rsidP="00D07C07">
            <w:pPr>
              <w:pStyle w:val="TAC"/>
              <w:rPr>
                <w:ins w:id="370" w:author="Beicht Peter" w:date="2020-11-02T11:08:00Z"/>
              </w:rPr>
            </w:pPr>
            <w:ins w:id="371" w:author="Beicht Peter" w:date="2020-11-02T11:08:00Z">
              <w: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FD77E" w14:textId="77777777" w:rsidR="00602BDB" w:rsidRPr="00A46025" w:rsidRDefault="00602BDB" w:rsidP="00D07C07">
            <w:pPr>
              <w:pStyle w:val="TAC"/>
              <w:rPr>
                <w:ins w:id="372" w:author="Beicht Peter" w:date="2020-11-02T11:08:00Z"/>
              </w:rPr>
            </w:pPr>
            <w:ins w:id="373" w:author="Beicht Peter" w:date="2020-11-02T11:08:00Z">
              <w:r w:rsidRPr="00A46025">
                <w:t>Get, Replace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FAA71C" w14:textId="77777777" w:rsidR="00602BDB" w:rsidRPr="00A46025" w:rsidRDefault="00602BDB" w:rsidP="00D07C07">
            <w:pPr>
              <w:jc w:val="center"/>
              <w:rPr>
                <w:ins w:id="374" w:author="Beicht Peter" w:date="2020-11-02T11:08:00Z"/>
                <w:b/>
              </w:rPr>
            </w:pPr>
          </w:p>
        </w:tc>
      </w:tr>
      <w:tr w:rsidR="00602BDB" w:rsidRPr="00A46025" w14:paraId="47415015" w14:textId="77777777" w:rsidTr="00D07C07">
        <w:trPr>
          <w:cantSplit/>
          <w:ins w:id="375" w:author="Beicht Peter" w:date="2020-11-02T11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F9B876" w14:textId="77777777" w:rsidR="00602BDB" w:rsidRPr="00A46025" w:rsidRDefault="00602BDB" w:rsidP="00D07C07">
            <w:pPr>
              <w:jc w:val="center"/>
              <w:rPr>
                <w:ins w:id="376" w:author="Beicht Peter" w:date="2020-11-02T11:08:00Z"/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D26741C" w14:textId="77777777" w:rsidR="00602BDB" w:rsidRPr="00A46025" w:rsidRDefault="00602BDB" w:rsidP="00D07C07">
            <w:pPr>
              <w:rPr>
                <w:ins w:id="377" w:author="Beicht Peter" w:date="2020-11-02T11:08:00Z"/>
                <w:lang w:eastAsia="ko-KR"/>
              </w:rPr>
            </w:pPr>
            <w:ins w:id="378" w:author="Beicht Peter" w:date="2020-11-02T11:08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one or more </w:t>
              </w:r>
              <w:r>
                <w:rPr>
                  <w:lang w:eastAsia="ko-KR"/>
                </w:rPr>
                <w:t xml:space="preserve">target </w:t>
              </w:r>
              <w:r w:rsidRPr="00A46025">
                <w:t>MCPTT</w:t>
              </w:r>
              <w:r>
                <w:t xml:space="preserve"> ID</w:t>
              </w:r>
              <w:r w:rsidRPr="00A46025">
                <w:t xml:space="preserve"> </w:t>
              </w:r>
              <w:r>
                <w:t xml:space="preserve">configuration for target of a </w:t>
              </w:r>
              <w:r w:rsidRPr="00A46025">
                <w:t>call</w:t>
              </w:r>
              <w:r>
                <w:t xml:space="preserve"> transfer</w:t>
              </w:r>
              <w:r w:rsidRPr="00A46025">
                <w:t>.</w:t>
              </w:r>
            </w:ins>
          </w:p>
        </w:tc>
      </w:tr>
    </w:tbl>
    <w:p w14:paraId="2FA9FD7D" w14:textId="77777777" w:rsidR="00602BDB" w:rsidRDefault="00602BDB" w:rsidP="00602BDB">
      <w:pPr>
        <w:rPr>
          <w:ins w:id="379" w:author="Beicht Peter" w:date="2020-11-02T11:08:00Z"/>
        </w:rPr>
      </w:pPr>
    </w:p>
    <w:p w14:paraId="276E5F4E" w14:textId="007233F2" w:rsidR="00602BDB" w:rsidRPr="0043121E" w:rsidRDefault="00602BDB" w:rsidP="00602BDB">
      <w:pPr>
        <w:pStyle w:val="Heading3"/>
        <w:rPr>
          <w:ins w:id="380" w:author="Beicht Peter" w:date="2020-11-02T11:08:00Z"/>
          <w:lang w:eastAsia="ko-KR"/>
        </w:rPr>
      </w:pPr>
      <w:ins w:id="381" w:author="Beicht Peter" w:date="2020-11-02T11:08:00Z">
        <w:r w:rsidRPr="0043121E">
          <w:rPr>
            <w:rFonts w:hint="eastAsia"/>
          </w:rPr>
          <w:lastRenderedPageBreak/>
          <w:t>5.2</w:t>
        </w:r>
        <w:r w:rsidRPr="0043121E">
          <w:t>.</w:t>
        </w:r>
        <w:r w:rsidRPr="0043121E">
          <w:rPr>
            <w:rFonts w:hint="eastAsia"/>
            <w:lang w:eastAsia="ko-KR"/>
          </w:rPr>
          <w:t>48</w:t>
        </w:r>
        <w:r>
          <w:rPr>
            <w:lang w:eastAsia="ko-KR"/>
          </w:rPr>
          <w:t>T</w:t>
        </w:r>
      </w:ins>
      <w:ins w:id="382" w:author="Beicht Peter" w:date="2020-11-03T15:59:00Z">
        <w:r w:rsidR="00157207">
          <w:rPr>
            <w:lang w:eastAsia="ko-KR"/>
          </w:rPr>
          <w:t>8</w:t>
        </w:r>
      </w:ins>
      <w:ins w:id="383" w:author="Beicht Peter" w:date="2020-11-02T11:08:00Z">
        <w:r>
          <w:tab/>
        </w:r>
        <w:r w:rsidRPr="0043121E">
          <w:t>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rFonts w:hint="eastAsia"/>
          </w:rPr>
          <w:t>O</w:t>
        </w:r>
        <w:r w:rsidRPr="0043121E">
          <w:rPr>
            <w:rFonts w:hint="eastAsia"/>
            <w:lang w:eastAsia="ko-KR"/>
          </w:rPr>
          <w:t>n</w:t>
        </w:r>
        <w:r w:rsidRPr="0043121E">
          <w:rPr>
            <w:rFonts w:hint="eastAsia"/>
          </w:rPr>
          <w:t>Network/</w:t>
        </w:r>
        <w:r>
          <w:t>PrivateCall/Allowed</w:t>
        </w:r>
      </w:ins>
      <w:ins w:id="384" w:author="Beicht Peter" w:date="2020-11-05T12:14:00Z">
        <w:r w:rsidR="0034445B">
          <w:t>CallTransfer</w:t>
        </w:r>
      </w:ins>
      <w:ins w:id="385" w:author="Beicht Peter" w:date="2020-11-02T11:09:00Z">
        <w:r>
          <w:t>FunctionalAlias</w:t>
        </w:r>
      </w:ins>
      <w:ins w:id="386" w:author="Beicht Peter" w:date="2020-11-02T11:08:00Z">
        <w:r>
          <w:t>IDList/&lt;x&gt;</w:t>
        </w:r>
      </w:ins>
    </w:p>
    <w:p w14:paraId="504B0455" w14:textId="767BF886" w:rsidR="00602BDB" w:rsidRPr="0043121E" w:rsidRDefault="00602BDB" w:rsidP="00602BDB">
      <w:pPr>
        <w:pStyle w:val="TH"/>
        <w:rPr>
          <w:ins w:id="387" w:author="Beicht Peter" w:date="2020-11-02T11:08:00Z"/>
          <w:lang w:eastAsia="ko-KR"/>
        </w:rPr>
      </w:pPr>
      <w:ins w:id="388" w:author="Beicht Peter" w:date="2020-11-02T11:08:00Z">
        <w:r w:rsidRPr="0043121E">
          <w:t>Table </w:t>
        </w:r>
        <w:r w:rsidRPr="0043121E">
          <w:rPr>
            <w:rFonts w:hint="eastAsia"/>
            <w:lang w:eastAsia="ko-KR"/>
          </w:rPr>
          <w:t>5</w:t>
        </w:r>
        <w:r w:rsidRPr="0043121E">
          <w:t>.2.</w:t>
        </w:r>
        <w:r w:rsidRPr="0043121E">
          <w:rPr>
            <w:rFonts w:hint="eastAsia"/>
            <w:lang w:eastAsia="ko-KR"/>
          </w:rPr>
          <w:t>48</w:t>
        </w:r>
        <w:r>
          <w:rPr>
            <w:lang w:eastAsia="ko-KR"/>
          </w:rPr>
          <w:t>T</w:t>
        </w:r>
      </w:ins>
      <w:ins w:id="389" w:author="Beicht Peter" w:date="2020-11-03T16:00:00Z">
        <w:r w:rsidR="00157207">
          <w:rPr>
            <w:lang w:eastAsia="ko-KR"/>
          </w:rPr>
          <w:t>8</w:t>
        </w:r>
      </w:ins>
      <w:ins w:id="390" w:author="Beicht Peter" w:date="2020-11-02T11:08:00Z">
        <w:r w:rsidRPr="0043121E">
          <w:t>.1: 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rFonts w:hint="eastAsia"/>
            <w:lang w:eastAsia="ko-KR"/>
          </w:rPr>
          <w:t>&lt;x&gt;</w:t>
        </w:r>
        <w:r w:rsidRPr="0043121E">
          <w:t>/</w:t>
        </w:r>
        <w:r w:rsidRPr="0043121E">
          <w:rPr>
            <w:rFonts w:hint="eastAsia"/>
          </w:rPr>
          <w:t>O</w:t>
        </w:r>
        <w:r w:rsidRPr="0043121E">
          <w:rPr>
            <w:rFonts w:hint="eastAsia"/>
            <w:lang w:eastAsia="ko-KR"/>
          </w:rPr>
          <w:t>n</w:t>
        </w:r>
        <w:r w:rsidRPr="0043121E">
          <w:rPr>
            <w:rFonts w:hint="eastAsia"/>
          </w:rPr>
          <w:t>Network/</w:t>
        </w:r>
        <w:r>
          <w:t>PrivateCall/Allowed</w:t>
        </w:r>
      </w:ins>
      <w:ins w:id="391" w:author="Beicht Peter" w:date="2020-11-05T12:14:00Z">
        <w:r w:rsidR="0034445B">
          <w:t>CallTransfer</w:t>
        </w:r>
      </w:ins>
      <w:ins w:id="392" w:author="Beicht Peter" w:date="2020-11-02T11:09:00Z">
        <w:r>
          <w:t>FunctionalAlias</w:t>
        </w:r>
      </w:ins>
      <w:ins w:id="393" w:author="Beicht Peter" w:date="2020-11-02T11:08:00Z">
        <w:r w:rsidRPr="00090D58">
          <w:t>ID</w:t>
        </w:r>
        <w:r>
          <w:t>List/&lt;x&gt;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1208"/>
        <w:gridCol w:w="1321"/>
        <w:gridCol w:w="2154"/>
        <w:gridCol w:w="1949"/>
        <w:gridCol w:w="2318"/>
      </w:tblGrid>
      <w:tr w:rsidR="00602BDB" w:rsidRPr="00A46025" w14:paraId="2A9A4F1C" w14:textId="77777777" w:rsidTr="00D07C07">
        <w:trPr>
          <w:cantSplit/>
          <w:trHeight w:hRule="exact" w:val="320"/>
          <w:ins w:id="394" w:author="Beicht Peter" w:date="2020-11-02T11:08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F21847" w14:textId="74DDA8BE" w:rsidR="00602BDB" w:rsidRPr="00A46025" w:rsidRDefault="00602BDB" w:rsidP="00D07C07">
            <w:pPr>
              <w:rPr>
                <w:ins w:id="395" w:author="Beicht Peter" w:date="2020-11-02T11:08:00Z"/>
                <w:rFonts w:ascii="Arial" w:hAnsi="Arial" w:cs="Arial"/>
                <w:sz w:val="18"/>
                <w:szCs w:val="18"/>
                <w:lang w:eastAsia="ko-KR"/>
              </w:rPr>
            </w:pPr>
            <w:ins w:id="396" w:author="Beicht Peter" w:date="2020-11-02T11:08:00Z">
              <w:r w:rsidRPr="00A46025">
                <w:rPr>
                  <w:rFonts w:hint="eastAsia"/>
                </w:rPr>
                <w:t>&lt;x&gt;/O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A46025">
                <w:rPr>
                  <w:lang w:eastAsia="ko-KR"/>
                </w:rPr>
                <w:t>PrivateCall/</w:t>
              </w:r>
              <w:r w:rsidRPr="00996AE9">
                <w:t>Allowed</w:t>
              </w:r>
            </w:ins>
            <w:ins w:id="397" w:author="Beicht Peter" w:date="2020-11-05T12:15:00Z">
              <w:r w:rsidR="0034445B">
                <w:t>CallTransfer</w:t>
              </w:r>
            </w:ins>
            <w:ins w:id="398" w:author="Beicht Peter" w:date="2020-11-02T11:10:00Z">
              <w:r>
                <w:t>FunctionalAlias</w:t>
              </w:r>
            </w:ins>
            <w:ins w:id="399" w:author="Beicht Peter" w:date="2020-11-02T11:08:00Z">
              <w:r>
                <w:t>IDList/&lt;x&gt;</w:t>
              </w:r>
            </w:ins>
          </w:p>
        </w:tc>
      </w:tr>
      <w:tr w:rsidR="00602BDB" w:rsidRPr="0043121E" w14:paraId="6998F2CA" w14:textId="77777777" w:rsidTr="00D07C07">
        <w:trPr>
          <w:cantSplit/>
          <w:trHeight w:hRule="exact" w:val="240"/>
          <w:ins w:id="400" w:author="Beicht Peter" w:date="2020-11-02T11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D9AD8D" w14:textId="77777777" w:rsidR="00602BDB" w:rsidRPr="00A46025" w:rsidRDefault="00602BDB" w:rsidP="00D07C07">
            <w:pPr>
              <w:jc w:val="center"/>
              <w:rPr>
                <w:ins w:id="401" w:author="Beicht Peter" w:date="2020-11-02T11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3E5E5" w14:textId="77777777" w:rsidR="00602BDB" w:rsidRPr="00A46025" w:rsidRDefault="00602BDB" w:rsidP="00D07C07">
            <w:pPr>
              <w:pStyle w:val="TAC"/>
              <w:rPr>
                <w:ins w:id="402" w:author="Beicht Peter" w:date="2020-11-02T11:08:00Z"/>
              </w:rPr>
            </w:pPr>
            <w:ins w:id="403" w:author="Beicht Peter" w:date="2020-11-02T11:08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75CC7" w14:textId="77777777" w:rsidR="00602BDB" w:rsidRPr="00A46025" w:rsidRDefault="00602BDB" w:rsidP="00D07C07">
            <w:pPr>
              <w:pStyle w:val="TAC"/>
              <w:rPr>
                <w:ins w:id="404" w:author="Beicht Peter" w:date="2020-11-02T11:08:00Z"/>
              </w:rPr>
            </w:pPr>
            <w:ins w:id="405" w:author="Beicht Peter" w:date="2020-11-02T11:08:00Z">
              <w:r w:rsidRPr="00A46025"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F2F48" w14:textId="77777777" w:rsidR="00602BDB" w:rsidRPr="00A46025" w:rsidRDefault="00602BDB" w:rsidP="00D07C07">
            <w:pPr>
              <w:pStyle w:val="TAC"/>
              <w:rPr>
                <w:ins w:id="406" w:author="Beicht Peter" w:date="2020-11-02T11:08:00Z"/>
              </w:rPr>
            </w:pPr>
            <w:ins w:id="407" w:author="Beicht Peter" w:date="2020-11-02T11:08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5DA10" w14:textId="77777777" w:rsidR="00602BDB" w:rsidRPr="00A46025" w:rsidRDefault="00602BDB" w:rsidP="00D07C07">
            <w:pPr>
              <w:pStyle w:val="TAC"/>
              <w:rPr>
                <w:ins w:id="408" w:author="Beicht Peter" w:date="2020-11-02T11:08:00Z"/>
              </w:rPr>
            </w:pPr>
            <w:ins w:id="409" w:author="Beicht Peter" w:date="2020-11-02T11:08:00Z">
              <w:r w:rsidRPr="00A46025">
                <w:t>Min. Access Types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7B69DD" w14:textId="77777777" w:rsidR="00602BDB" w:rsidRPr="00A46025" w:rsidRDefault="00602BDB" w:rsidP="00D07C07">
            <w:pPr>
              <w:jc w:val="center"/>
              <w:rPr>
                <w:ins w:id="410" w:author="Beicht Peter" w:date="2020-11-02T11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02BDB" w:rsidRPr="0043121E" w14:paraId="49E3CB7A" w14:textId="77777777" w:rsidTr="00D07C07">
        <w:trPr>
          <w:cantSplit/>
          <w:trHeight w:hRule="exact" w:val="280"/>
          <w:ins w:id="411" w:author="Beicht Peter" w:date="2020-11-02T11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A70F5E" w14:textId="77777777" w:rsidR="00602BDB" w:rsidRPr="00A46025" w:rsidRDefault="00602BDB" w:rsidP="00D07C07">
            <w:pPr>
              <w:jc w:val="center"/>
              <w:rPr>
                <w:ins w:id="412" w:author="Beicht Peter" w:date="2020-11-02T11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556C6" w14:textId="77777777" w:rsidR="00602BDB" w:rsidRPr="00A46025" w:rsidRDefault="00602BDB" w:rsidP="00D07C07">
            <w:pPr>
              <w:pStyle w:val="TAC"/>
              <w:rPr>
                <w:ins w:id="413" w:author="Beicht Peter" w:date="2020-11-02T11:08:00Z"/>
              </w:rPr>
            </w:pPr>
            <w:ins w:id="414" w:author="Beicht Peter" w:date="2020-11-02T11:08:00Z">
              <w: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ECAAA" w14:textId="77777777" w:rsidR="00602BDB" w:rsidRPr="00A46025" w:rsidRDefault="00602BDB" w:rsidP="00D07C07">
            <w:pPr>
              <w:pStyle w:val="TAC"/>
              <w:rPr>
                <w:ins w:id="415" w:author="Beicht Peter" w:date="2020-11-02T11:08:00Z"/>
              </w:rPr>
            </w:pPr>
            <w:proofErr w:type="spellStart"/>
            <w:ins w:id="416" w:author="Beicht Peter" w:date="2020-11-02T11:08:00Z">
              <w:r w:rsidRPr="00A46025">
                <w:t>One</w:t>
              </w:r>
              <w:r>
                <w:t>OrMore</w:t>
              </w:r>
              <w:proofErr w:type="spellEnd"/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1A258" w14:textId="77777777" w:rsidR="00602BDB" w:rsidRPr="00A46025" w:rsidRDefault="00602BDB" w:rsidP="00D07C07">
            <w:pPr>
              <w:pStyle w:val="TAC"/>
              <w:rPr>
                <w:ins w:id="417" w:author="Beicht Peter" w:date="2020-11-02T11:08:00Z"/>
              </w:rPr>
            </w:pPr>
            <w:ins w:id="418" w:author="Beicht Peter" w:date="2020-11-02T11:08:00Z">
              <w: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DC17E" w14:textId="77777777" w:rsidR="00602BDB" w:rsidRPr="00A46025" w:rsidRDefault="00602BDB" w:rsidP="00D07C07">
            <w:pPr>
              <w:pStyle w:val="TAC"/>
              <w:rPr>
                <w:ins w:id="419" w:author="Beicht Peter" w:date="2020-11-02T11:08:00Z"/>
              </w:rPr>
            </w:pPr>
            <w:ins w:id="420" w:author="Beicht Peter" w:date="2020-11-02T11:08:00Z">
              <w:r w:rsidRPr="00A46025">
                <w:t>Get, Replace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44C91A" w14:textId="77777777" w:rsidR="00602BDB" w:rsidRPr="00A46025" w:rsidRDefault="00602BDB" w:rsidP="00D07C07">
            <w:pPr>
              <w:jc w:val="center"/>
              <w:rPr>
                <w:ins w:id="421" w:author="Beicht Peter" w:date="2020-11-02T11:08:00Z"/>
                <w:b/>
              </w:rPr>
            </w:pPr>
          </w:p>
        </w:tc>
      </w:tr>
      <w:tr w:rsidR="00602BDB" w:rsidRPr="00A46025" w14:paraId="29C22C7E" w14:textId="77777777" w:rsidTr="00D07C07">
        <w:trPr>
          <w:cantSplit/>
          <w:ins w:id="422" w:author="Beicht Peter" w:date="2020-11-02T11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01E9C7" w14:textId="77777777" w:rsidR="00602BDB" w:rsidRPr="00A46025" w:rsidRDefault="00602BDB" w:rsidP="00D07C07">
            <w:pPr>
              <w:jc w:val="center"/>
              <w:rPr>
                <w:ins w:id="423" w:author="Beicht Peter" w:date="2020-11-02T11:08:00Z"/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B7244B2" w14:textId="078B57A1" w:rsidR="00602BDB" w:rsidRPr="00A46025" w:rsidRDefault="00602BDB" w:rsidP="00D07C07">
            <w:pPr>
              <w:rPr>
                <w:ins w:id="424" w:author="Beicht Peter" w:date="2020-11-02T11:08:00Z"/>
                <w:lang w:eastAsia="ko-KR"/>
              </w:rPr>
            </w:pPr>
            <w:ins w:id="425" w:author="Beicht Peter" w:date="2020-11-02T11:08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>is a placeholder for one or more</w:t>
              </w:r>
              <w:r>
                <w:rPr>
                  <w:lang w:eastAsia="ko-KR"/>
                </w:rPr>
                <w:t xml:space="preserve"> </w:t>
              </w:r>
            </w:ins>
            <w:ins w:id="426" w:author="Beicht Peter" w:date="2020-11-03T07:31:00Z">
              <w:r w:rsidR="00D14B1A">
                <w:t>functional</w:t>
              </w:r>
            </w:ins>
            <w:ins w:id="427" w:author="Beicht Peter" w:date="2020-11-03T07:32:00Z">
              <w:r w:rsidR="00D14B1A">
                <w:t xml:space="preserve"> alias</w:t>
              </w:r>
            </w:ins>
            <w:ins w:id="428" w:author="Beicht Peter" w:date="2020-11-02T11:08:00Z">
              <w:r>
                <w:t xml:space="preserve"> that is allowed as</w:t>
              </w:r>
              <w:r w:rsidRPr="00A46025">
                <w:t xml:space="preserve"> </w:t>
              </w:r>
              <w:r>
                <w:t xml:space="preserve">a target of a </w:t>
              </w:r>
              <w:r w:rsidRPr="00A46025">
                <w:t>call</w:t>
              </w:r>
              <w:r>
                <w:t xml:space="preserve"> transfer</w:t>
              </w:r>
              <w:r w:rsidRPr="00A46025">
                <w:t>.</w:t>
              </w:r>
            </w:ins>
          </w:p>
        </w:tc>
      </w:tr>
    </w:tbl>
    <w:p w14:paraId="1931B0B9" w14:textId="77777777" w:rsidR="00602BDB" w:rsidRDefault="00602BDB" w:rsidP="00602BDB">
      <w:pPr>
        <w:rPr>
          <w:ins w:id="429" w:author="Beicht Peter" w:date="2020-11-02T11:08:00Z"/>
        </w:rPr>
      </w:pPr>
    </w:p>
    <w:p w14:paraId="22555F9B" w14:textId="5DD49AEB" w:rsidR="00602BDB" w:rsidRPr="0043121E" w:rsidRDefault="00602BDB" w:rsidP="00602BDB">
      <w:pPr>
        <w:pStyle w:val="Heading3"/>
        <w:rPr>
          <w:ins w:id="430" w:author="Beicht Peter" w:date="2020-11-02T11:08:00Z"/>
          <w:lang w:eastAsia="ko-KR"/>
        </w:rPr>
      </w:pPr>
      <w:ins w:id="431" w:author="Beicht Peter" w:date="2020-11-02T11:08:00Z">
        <w:r w:rsidRPr="0043121E">
          <w:rPr>
            <w:rFonts w:hint="eastAsia"/>
          </w:rPr>
          <w:t>5.2</w:t>
        </w:r>
        <w:r w:rsidRPr="0043121E">
          <w:t>.</w:t>
        </w:r>
        <w:r w:rsidRPr="0043121E">
          <w:rPr>
            <w:rFonts w:hint="eastAsia"/>
            <w:lang w:eastAsia="ko-KR"/>
          </w:rPr>
          <w:t>48</w:t>
        </w:r>
        <w:r>
          <w:rPr>
            <w:lang w:eastAsia="ko-KR"/>
          </w:rPr>
          <w:t>T</w:t>
        </w:r>
      </w:ins>
      <w:ins w:id="432" w:author="Beicht Peter" w:date="2020-11-03T15:59:00Z">
        <w:r w:rsidR="00157207">
          <w:rPr>
            <w:lang w:eastAsia="ko-KR"/>
          </w:rPr>
          <w:t>9</w:t>
        </w:r>
      </w:ins>
      <w:ins w:id="433" w:author="Beicht Peter" w:date="2020-11-02T11:08:00Z">
        <w:r>
          <w:tab/>
        </w:r>
        <w:r w:rsidRPr="0043121E">
          <w:t>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rFonts w:hint="eastAsia"/>
          </w:rPr>
          <w:t>O</w:t>
        </w:r>
        <w:r w:rsidRPr="0043121E">
          <w:rPr>
            <w:rFonts w:hint="eastAsia"/>
            <w:lang w:eastAsia="ko-KR"/>
          </w:rPr>
          <w:t>n</w:t>
        </w:r>
        <w:r w:rsidRPr="0043121E">
          <w:rPr>
            <w:rFonts w:hint="eastAsia"/>
          </w:rPr>
          <w:t>Network/</w:t>
        </w:r>
        <w:r>
          <w:t>PrivateCall/Allowed</w:t>
        </w:r>
      </w:ins>
      <w:ins w:id="434" w:author="Beicht Peter" w:date="2020-11-05T12:15:00Z">
        <w:r w:rsidR="0034445B">
          <w:t>CallTransfer</w:t>
        </w:r>
      </w:ins>
      <w:ins w:id="435" w:author="Beicht Peter" w:date="2020-11-02T11:10:00Z">
        <w:r>
          <w:t>FunctionalAlias</w:t>
        </w:r>
      </w:ins>
      <w:ins w:id="436" w:author="Beicht Peter" w:date="2020-11-02T11:08:00Z">
        <w:r>
          <w:t>IDList/&lt;x&gt;/Entry</w:t>
        </w:r>
      </w:ins>
    </w:p>
    <w:p w14:paraId="40419234" w14:textId="2A504B02" w:rsidR="00602BDB" w:rsidRPr="0043121E" w:rsidRDefault="00602BDB" w:rsidP="00602BDB">
      <w:pPr>
        <w:pStyle w:val="TH"/>
        <w:rPr>
          <w:ins w:id="437" w:author="Beicht Peter" w:date="2020-11-02T11:08:00Z"/>
          <w:lang w:eastAsia="ko-KR"/>
        </w:rPr>
      </w:pPr>
      <w:ins w:id="438" w:author="Beicht Peter" w:date="2020-11-02T11:08:00Z">
        <w:r w:rsidRPr="0043121E">
          <w:t>Table </w:t>
        </w:r>
        <w:r w:rsidRPr="0043121E">
          <w:rPr>
            <w:rFonts w:hint="eastAsia"/>
            <w:lang w:eastAsia="ko-KR"/>
          </w:rPr>
          <w:t>5</w:t>
        </w:r>
        <w:r w:rsidRPr="0043121E">
          <w:t>.2.</w:t>
        </w:r>
        <w:r w:rsidRPr="0043121E">
          <w:rPr>
            <w:rFonts w:hint="eastAsia"/>
            <w:lang w:eastAsia="ko-KR"/>
          </w:rPr>
          <w:t>48</w:t>
        </w:r>
        <w:r>
          <w:rPr>
            <w:lang w:eastAsia="ko-KR"/>
          </w:rPr>
          <w:t>T</w:t>
        </w:r>
      </w:ins>
      <w:ins w:id="439" w:author="Beicht Peter" w:date="2020-11-03T16:00:00Z">
        <w:r w:rsidR="00157207">
          <w:rPr>
            <w:lang w:eastAsia="ko-KR"/>
          </w:rPr>
          <w:t>9</w:t>
        </w:r>
      </w:ins>
      <w:ins w:id="440" w:author="Beicht Peter" w:date="2020-11-02T11:08:00Z">
        <w:r w:rsidRPr="0043121E">
          <w:t>.1: 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rFonts w:hint="eastAsia"/>
            <w:lang w:eastAsia="ko-KR"/>
          </w:rPr>
          <w:t>&lt;x&gt;</w:t>
        </w:r>
        <w:r w:rsidRPr="0043121E">
          <w:t>/</w:t>
        </w:r>
        <w:r w:rsidRPr="0043121E">
          <w:rPr>
            <w:rFonts w:hint="eastAsia"/>
          </w:rPr>
          <w:t>O</w:t>
        </w:r>
        <w:r w:rsidRPr="0043121E">
          <w:rPr>
            <w:rFonts w:hint="eastAsia"/>
            <w:lang w:eastAsia="ko-KR"/>
          </w:rPr>
          <w:t>n</w:t>
        </w:r>
        <w:r w:rsidRPr="0043121E">
          <w:rPr>
            <w:rFonts w:hint="eastAsia"/>
          </w:rPr>
          <w:t>Network/</w:t>
        </w:r>
        <w:r>
          <w:t>PrivateCall/Allowed</w:t>
        </w:r>
      </w:ins>
      <w:ins w:id="441" w:author="Beicht Peter" w:date="2020-11-05T12:15:00Z">
        <w:r w:rsidR="0034445B">
          <w:t>CallTransfer</w:t>
        </w:r>
      </w:ins>
      <w:ins w:id="442" w:author="Beicht Peter" w:date="2020-11-02T11:10:00Z">
        <w:r>
          <w:t>FunctionalAlias</w:t>
        </w:r>
      </w:ins>
      <w:ins w:id="443" w:author="Beicht Peter" w:date="2020-11-02T11:08:00Z">
        <w:r w:rsidRPr="00090D58">
          <w:t>ID</w:t>
        </w:r>
        <w:r>
          <w:t>List/&lt;x&gt;/Entry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"/>
        <w:gridCol w:w="1208"/>
        <w:gridCol w:w="1321"/>
        <w:gridCol w:w="2159"/>
        <w:gridCol w:w="1952"/>
        <w:gridCol w:w="2305"/>
      </w:tblGrid>
      <w:tr w:rsidR="00602BDB" w:rsidRPr="00A46025" w14:paraId="4B1DFAED" w14:textId="77777777" w:rsidTr="00D07C07">
        <w:trPr>
          <w:cantSplit/>
          <w:trHeight w:hRule="exact" w:val="320"/>
          <w:ins w:id="444" w:author="Beicht Peter" w:date="2020-11-02T11:08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92A703" w14:textId="566A8F32" w:rsidR="00602BDB" w:rsidRPr="00A46025" w:rsidRDefault="00602BDB" w:rsidP="00D07C07">
            <w:pPr>
              <w:rPr>
                <w:ins w:id="445" w:author="Beicht Peter" w:date="2020-11-02T11:08:00Z"/>
                <w:rFonts w:ascii="Arial" w:hAnsi="Arial" w:cs="Arial"/>
                <w:sz w:val="18"/>
                <w:szCs w:val="18"/>
                <w:lang w:eastAsia="ko-KR"/>
              </w:rPr>
            </w:pPr>
            <w:ins w:id="446" w:author="Beicht Peter" w:date="2020-11-02T11:08:00Z">
              <w:r w:rsidRPr="00A46025">
                <w:rPr>
                  <w:rFonts w:hint="eastAsia"/>
                </w:rPr>
                <w:t>&lt;x&gt;/O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A46025">
                <w:rPr>
                  <w:lang w:eastAsia="ko-KR"/>
                </w:rPr>
                <w:t>PrivateCall/</w:t>
              </w:r>
              <w:r w:rsidRPr="00996AE9">
                <w:t>Allowed</w:t>
              </w:r>
            </w:ins>
            <w:ins w:id="447" w:author="Beicht Peter" w:date="2020-11-05T12:15:00Z">
              <w:r w:rsidR="0034445B">
                <w:t>CallTransfer</w:t>
              </w:r>
            </w:ins>
            <w:ins w:id="448" w:author="Beicht Peter" w:date="2020-11-02T11:10:00Z">
              <w:r>
                <w:t>FunctionalAlias</w:t>
              </w:r>
            </w:ins>
            <w:ins w:id="449" w:author="Beicht Peter" w:date="2020-11-02T11:08:00Z">
              <w:r>
                <w:t>IDList/&lt;x&gt;/Entry</w:t>
              </w:r>
            </w:ins>
          </w:p>
        </w:tc>
      </w:tr>
      <w:tr w:rsidR="00602BDB" w:rsidRPr="0043121E" w14:paraId="125AFADB" w14:textId="77777777" w:rsidTr="00D07C07">
        <w:trPr>
          <w:cantSplit/>
          <w:trHeight w:hRule="exact" w:val="240"/>
          <w:ins w:id="450" w:author="Beicht Peter" w:date="2020-11-02T11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3031F5" w14:textId="77777777" w:rsidR="00602BDB" w:rsidRPr="00A46025" w:rsidRDefault="00602BDB" w:rsidP="00D07C07">
            <w:pPr>
              <w:jc w:val="center"/>
              <w:rPr>
                <w:ins w:id="451" w:author="Beicht Peter" w:date="2020-11-02T11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9785E" w14:textId="77777777" w:rsidR="00602BDB" w:rsidRPr="00A46025" w:rsidRDefault="00602BDB" w:rsidP="00D07C07">
            <w:pPr>
              <w:pStyle w:val="TAC"/>
              <w:rPr>
                <w:ins w:id="452" w:author="Beicht Peter" w:date="2020-11-02T11:08:00Z"/>
              </w:rPr>
            </w:pPr>
            <w:ins w:id="453" w:author="Beicht Peter" w:date="2020-11-02T11:08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B8B5C" w14:textId="77777777" w:rsidR="00602BDB" w:rsidRPr="00A46025" w:rsidRDefault="00602BDB" w:rsidP="00D07C07">
            <w:pPr>
              <w:pStyle w:val="TAC"/>
              <w:rPr>
                <w:ins w:id="454" w:author="Beicht Peter" w:date="2020-11-02T11:08:00Z"/>
              </w:rPr>
            </w:pPr>
            <w:ins w:id="455" w:author="Beicht Peter" w:date="2020-11-02T11:08:00Z">
              <w:r w:rsidRPr="00A46025"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E20C3" w14:textId="77777777" w:rsidR="00602BDB" w:rsidRPr="00A46025" w:rsidRDefault="00602BDB" w:rsidP="00D07C07">
            <w:pPr>
              <w:pStyle w:val="TAC"/>
              <w:rPr>
                <w:ins w:id="456" w:author="Beicht Peter" w:date="2020-11-02T11:08:00Z"/>
              </w:rPr>
            </w:pPr>
            <w:ins w:id="457" w:author="Beicht Peter" w:date="2020-11-02T11:08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BB89A" w14:textId="77777777" w:rsidR="00602BDB" w:rsidRPr="00A46025" w:rsidRDefault="00602BDB" w:rsidP="00D07C07">
            <w:pPr>
              <w:pStyle w:val="TAC"/>
              <w:rPr>
                <w:ins w:id="458" w:author="Beicht Peter" w:date="2020-11-02T11:08:00Z"/>
              </w:rPr>
            </w:pPr>
            <w:ins w:id="459" w:author="Beicht Peter" w:date="2020-11-02T11:08:00Z">
              <w:r w:rsidRPr="00A46025">
                <w:t>Min. Access Types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15A4AB" w14:textId="77777777" w:rsidR="00602BDB" w:rsidRPr="00A46025" w:rsidRDefault="00602BDB" w:rsidP="00D07C07">
            <w:pPr>
              <w:jc w:val="center"/>
              <w:rPr>
                <w:ins w:id="460" w:author="Beicht Peter" w:date="2020-11-02T11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02BDB" w:rsidRPr="0043121E" w14:paraId="111CDD11" w14:textId="77777777" w:rsidTr="00D07C07">
        <w:trPr>
          <w:cantSplit/>
          <w:trHeight w:hRule="exact" w:val="280"/>
          <w:ins w:id="461" w:author="Beicht Peter" w:date="2020-11-02T11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566904" w14:textId="77777777" w:rsidR="00602BDB" w:rsidRPr="00A46025" w:rsidRDefault="00602BDB" w:rsidP="00D07C07">
            <w:pPr>
              <w:jc w:val="center"/>
              <w:rPr>
                <w:ins w:id="462" w:author="Beicht Peter" w:date="2020-11-02T11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7A6E7" w14:textId="77777777" w:rsidR="00602BDB" w:rsidRPr="00A46025" w:rsidRDefault="00602BDB" w:rsidP="00D07C07">
            <w:pPr>
              <w:pStyle w:val="TAC"/>
              <w:rPr>
                <w:ins w:id="463" w:author="Beicht Peter" w:date="2020-11-02T11:08:00Z"/>
              </w:rPr>
            </w:pPr>
            <w:ins w:id="464" w:author="Beicht Peter" w:date="2020-11-02T11:08:00Z">
              <w: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ACDB4" w14:textId="77777777" w:rsidR="00602BDB" w:rsidRPr="00A46025" w:rsidRDefault="00602BDB" w:rsidP="00D07C07">
            <w:pPr>
              <w:pStyle w:val="TAC"/>
              <w:rPr>
                <w:ins w:id="465" w:author="Beicht Peter" w:date="2020-11-02T11:08:00Z"/>
              </w:rPr>
            </w:pPr>
            <w:ins w:id="466" w:author="Beicht Peter" w:date="2020-11-02T11:08:00Z">
              <w:r w:rsidRPr="00A46025">
                <w:t>One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22770" w14:textId="77777777" w:rsidR="00602BDB" w:rsidRPr="00A46025" w:rsidRDefault="00602BDB" w:rsidP="00D07C07">
            <w:pPr>
              <w:pStyle w:val="TAC"/>
              <w:rPr>
                <w:ins w:id="467" w:author="Beicht Peter" w:date="2020-11-02T11:08:00Z"/>
              </w:rPr>
            </w:pPr>
            <w:ins w:id="468" w:author="Beicht Peter" w:date="2020-11-02T11:08:00Z">
              <w: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FE49C" w14:textId="77777777" w:rsidR="00602BDB" w:rsidRPr="00A46025" w:rsidRDefault="00602BDB" w:rsidP="00D07C07">
            <w:pPr>
              <w:pStyle w:val="TAC"/>
              <w:rPr>
                <w:ins w:id="469" w:author="Beicht Peter" w:date="2020-11-02T11:08:00Z"/>
              </w:rPr>
            </w:pPr>
            <w:ins w:id="470" w:author="Beicht Peter" w:date="2020-11-02T11:08:00Z">
              <w:r w:rsidRPr="00A46025">
                <w:t>Get, Replace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31DDF6" w14:textId="77777777" w:rsidR="00602BDB" w:rsidRPr="00A46025" w:rsidRDefault="00602BDB" w:rsidP="00D07C07">
            <w:pPr>
              <w:jc w:val="center"/>
              <w:rPr>
                <w:ins w:id="471" w:author="Beicht Peter" w:date="2020-11-02T11:08:00Z"/>
                <w:b/>
              </w:rPr>
            </w:pPr>
          </w:p>
        </w:tc>
      </w:tr>
      <w:tr w:rsidR="00602BDB" w:rsidRPr="00A46025" w14:paraId="70C7B589" w14:textId="77777777" w:rsidTr="00D07C07">
        <w:trPr>
          <w:cantSplit/>
          <w:ins w:id="472" w:author="Beicht Peter" w:date="2020-11-02T11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599F95" w14:textId="77777777" w:rsidR="00602BDB" w:rsidRPr="00A46025" w:rsidRDefault="00602BDB" w:rsidP="00D07C07">
            <w:pPr>
              <w:jc w:val="center"/>
              <w:rPr>
                <w:ins w:id="473" w:author="Beicht Peter" w:date="2020-11-02T11:08:00Z"/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4BD8C4" w14:textId="4A18F2AF" w:rsidR="00602BDB" w:rsidRPr="00A46025" w:rsidRDefault="00602BDB" w:rsidP="00D07C07">
            <w:pPr>
              <w:rPr>
                <w:ins w:id="474" w:author="Beicht Peter" w:date="2020-11-02T11:08:00Z"/>
                <w:lang w:eastAsia="ko-KR"/>
              </w:rPr>
            </w:pPr>
            <w:ins w:id="475" w:author="Beicht Peter" w:date="2020-11-02T11:08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</w:t>
              </w:r>
              <w:r>
                <w:rPr>
                  <w:lang w:eastAsia="ko-KR"/>
                </w:rPr>
                <w:t xml:space="preserve">the details of the </w:t>
              </w:r>
            </w:ins>
            <w:ins w:id="476" w:author="Beicht Peter" w:date="2020-11-03T07:32:00Z">
              <w:r w:rsidR="00D14B1A">
                <w:t xml:space="preserve">functional alias </w:t>
              </w:r>
            </w:ins>
            <w:ins w:id="477" w:author="Beicht Peter" w:date="2020-11-02T11:08:00Z">
              <w:r>
                <w:t>that is allowed as</w:t>
              </w:r>
              <w:r w:rsidRPr="00A46025">
                <w:t xml:space="preserve"> </w:t>
              </w:r>
              <w:r>
                <w:t xml:space="preserve">a target of a </w:t>
              </w:r>
              <w:r w:rsidRPr="00A46025">
                <w:t>call</w:t>
              </w:r>
              <w:r>
                <w:t xml:space="preserve"> transfer</w:t>
              </w:r>
              <w:r w:rsidRPr="00A46025">
                <w:t>.</w:t>
              </w:r>
            </w:ins>
          </w:p>
        </w:tc>
      </w:tr>
    </w:tbl>
    <w:p w14:paraId="388C3CE9" w14:textId="77777777" w:rsidR="00602BDB" w:rsidRDefault="00602BDB" w:rsidP="00602BDB">
      <w:pPr>
        <w:rPr>
          <w:ins w:id="478" w:author="Beicht Peter" w:date="2020-11-02T11:08:00Z"/>
        </w:rPr>
      </w:pPr>
    </w:p>
    <w:p w14:paraId="77097F19" w14:textId="2BAA4374" w:rsidR="00602BDB" w:rsidRPr="0043121E" w:rsidRDefault="00602BDB" w:rsidP="00602BDB">
      <w:pPr>
        <w:pStyle w:val="Heading3"/>
        <w:rPr>
          <w:ins w:id="479" w:author="Beicht Peter" w:date="2020-11-02T11:08:00Z"/>
          <w:lang w:eastAsia="ko-KR"/>
        </w:rPr>
      </w:pPr>
      <w:ins w:id="480" w:author="Beicht Peter" w:date="2020-11-02T11:08:00Z">
        <w:r w:rsidRPr="0043121E">
          <w:rPr>
            <w:rFonts w:hint="eastAsia"/>
          </w:rPr>
          <w:t>5.2</w:t>
        </w:r>
        <w:r w:rsidRPr="0043121E">
          <w:t>.</w:t>
        </w:r>
        <w:r w:rsidRPr="0043121E">
          <w:rPr>
            <w:rFonts w:hint="eastAsia"/>
            <w:lang w:eastAsia="ko-KR"/>
          </w:rPr>
          <w:t>48</w:t>
        </w:r>
        <w:r>
          <w:rPr>
            <w:lang w:eastAsia="ko-KR"/>
          </w:rPr>
          <w:t>T</w:t>
        </w:r>
      </w:ins>
      <w:ins w:id="481" w:author="Beicht Peter" w:date="2020-11-03T15:59:00Z">
        <w:r w:rsidR="00157207">
          <w:rPr>
            <w:lang w:eastAsia="ko-KR"/>
          </w:rPr>
          <w:t>10</w:t>
        </w:r>
      </w:ins>
      <w:ins w:id="482" w:author="Beicht Peter" w:date="2020-11-02T11:08:00Z">
        <w:r>
          <w:tab/>
        </w:r>
        <w:r w:rsidRPr="0043121E">
          <w:t>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rFonts w:hint="eastAsia"/>
          </w:rPr>
          <w:t>O</w:t>
        </w:r>
        <w:r w:rsidRPr="0043121E">
          <w:rPr>
            <w:rFonts w:hint="eastAsia"/>
            <w:lang w:eastAsia="ko-KR"/>
          </w:rPr>
          <w:t>n</w:t>
        </w:r>
        <w:r w:rsidRPr="0043121E">
          <w:rPr>
            <w:rFonts w:hint="eastAsia"/>
          </w:rPr>
          <w:t>Network/</w:t>
        </w:r>
        <w:r>
          <w:t>PrivateCall/Allowed</w:t>
        </w:r>
      </w:ins>
      <w:ins w:id="483" w:author="Beicht Peter" w:date="2020-11-05T12:15:00Z">
        <w:r w:rsidR="0034445B">
          <w:t>CallTransfer</w:t>
        </w:r>
      </w:ins>
      <w:ins w:id="484" w:author="Beicht Peter" w:date="2020-11-02T11:10:00Z">
        <w:r>
          <w:t>FunctionalAlias</w:t>
        </w:r>
      </w:ins>
      <w:ins w:id="485" w:author="Beicht Peter" w:date="2020-11-02T11:08:00Z">
        <w:r>
          <w:t>IDList/&lt;x&gt;/Entry/</w:t>
        </w:r>
      </w:ins>
      <w:ins w:id="486" w:author="Beicht Peter" w:date="2020-11-03T16:03:00Z">
        <w:r w:rsidR="005305E5">
          <w:t>FunctionalAlias</w:t>
        </w:r>
      </w:ins>
    </w:p>
    <w:p w14:paraId="425DD4B9" w14:textId="67106727" w:rsidR="00602BDB" w:rsidRPr="0043121E" w:rsidRDefault="00602BDB" w:rsidP="00602BDB">
      <w:pPr>
        <w:pStyle w:val="TH"/>
        <w:rPr>
          <w:ins w:id="487" w:author="Beicht Peter" w:date="2020-11-02T11:08:00Z"/>
          <w:lang w:eastAsia="ko-KR"/>
        </w:rPr>
      </w:pPr>
      <w:ins w:id="488" w:author="Beicht Peter" w:date="2020-11-02T11:08:00Z">
        <w:r w:rsidRPr="0043121E">
          <w:t>Table </w:t>
        </w:r>
        <w:r w:rsidRPr="0043121E">
          <w:rPr>
            <w:rFonts w:hint="eastAsia"/>
            <w:lang w:eastAsia="ko-KR"/>
          </w:rPr>
          <w:t>5</w:t>
        </w:r>
        <w:r w:rsidRPr="0043121E">
          <w:t>.2.</w:t>
        </w:r>
        <w:r w:rsidRPr="0043121E">
          <w:rPr>
            <w:rFonts w:hint="eastAsia"/>
            <w:lang w:eastAsia="ko-KR"/>
          </w:rPr>
          <w:t>48</w:t>
        </w:r>
        <w:r>
          <w:rPr>
            <w:lang w:eastAsia="ko-KR"/>
          </w:rPr>
          <w:t>T</w:t>
        </w:r>
      </w:ins>
      <w:ins w:id="489" w:author="Beicht Peter" w:date="2020-11-03T16:00:00Z">
        <w:r w:rsidR="00157207">
          <w:rPr>
            <w:lang w:eastAsia="ko-KR"/>
          </w:rPr>
          <w:t>10</w:t>
        </w:r>
      </w:ins>
      <w:ins w:id="490" w:author="Beicht Peter" w:date="2020-11-02T11:08:00Z">
        <w:r w:rsidRPr="0043121E">
          <w:t>.1: /</w:t>
        </w:r>
        <w:r w:rsidRPr="0043121E">
          <w:rPr>
            <w:i/>
            <w:iCs/>
          </w:rPr>
          <w:t>&lt;x&gt;</w:t>
        </w:r>
        <w:r w:rsidRPr="0043121E">
          <w:t>/</w:t>
        </w:r>
        <w:r w:rsidRPr="0043121E">
          <w:rPr>
            <w:rFonts w:hint="eastAsia"/>
            <w:lang w:eastAsia="ko-KR"/>
          </w:rPr>
          <w:t>&lt;x&gt;</w:t>
        </w:r>
        <w:r w:rsidRPr="0043121E">
          <w:t>/</w:t>
        </w:r>
        <w:r w:rsidRPr="0043121E">
          <w:rPr>
            <w:rFonts w:hint="eastAsia"/>
          </w:rPr>
          <w:t>O</w:t>
        </w:r>
        <w:r w:rsidRPr="0043121E">
          <w:rPr>
            <w:rFonts w:hint="eastAsia"/>
            <w:lang w:eastAsia="ko-KR"/>
          </w:rPr>
          <w:t>n</w:t>
        </w:r>
        <w:r w:rsidRPr="0043121E">
          <w:rPr>
            <w:rFonts w:hint="eastAsia"/>
          </w:rPr>
          <w:t>Network/</w:t>
        </w:r>
        <w:r>
          <w:t>PrivateCall/Allowed</w:t>
        </w:r>
      </w:ins>
      <w:ins w:id="491" w:author="Beicht Peter" w:date="2020-11-05T12:15:00Z">
        <w:r w:rsidR="0034445B">
          <w:t>CallTransfer</w:t>
        </w:r>
      </w:ins>
      <w:ins w:id="492" w:author="Beicht Peter" w:date="2020-11-02T11:10:00Z">
        <w:r>
          <w:t>FunctionalAlias</w:t>
        </w:r>
      </w:ins>
      <w:ins w:id="493" w:author="Beicht Peter" w:date="2020-11-02T11:08:00Z">
        <w:r w:rsidRPr="00090D58">
          <w:t>ID</w:t>
        </w:r>
        <w:r>
          <w:t>List/&lt;x&gt;/Entry/</w:t>
        </w:r>
      </w:ins>
      <w:ins w:id="494" w:author="Beicht Peter" w:date="2020-11-03T16:03:00Z">
        <w:r w:rsidR="005305E5">
          <w:t>FunctionalAlias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94"/>
        <w:gridCol w:w="1979"/>
        <w:gridCol w:w="2240"/>
      </w:tblGrid>
      <w:tr w:rsidR="00602BDB" w:rsidRPr="00A46025" w14:paraId="0B4EFEBA" w14:textId="77777777" w:rsidTr="00D07C07">
        <w:trPr>
          <w:cantSplit/>
          <w:trHeight w:hRule="exact" w:val="320"/>
          <w:ins w:id="495" w:author="Beicht Peter" w:date="2020-11-02T11:08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B693C0" w14:textId="1ABF09EA" w:rsidR="00602BDB" w:rsidRPr="00A46025" w:rsidRDefault="00602BDB" w:rsidP="00D07C07">
            <w:pPr>
              <w:rPr>
                <w:ins w:id="496" w:author="Beicht Peter" w:date="2020-11-02T11:08:00Z"/>
                <w:rFonts w:ascii="Arial" w:hAnsi="Arial" w:cs="Arial"/>
                <w:sz w:val="18"/>
                <w:szCs w:val="18"/>
                <w:lang w:eastAsia="ko-KR"/>
              </w:rPr>
            </w:pPr>
            <w:ins w:id="497" w:author="Beicht Peter" w:date="2020-11-02T11:08:00Z">
              <w:r w:rsidRPr="00A46025">
                <w:rPr>
                  <w:rFonts w:hint="eastAsia"/>
                </w:rPr>
                <w:t>&lt;x&gt;/O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A46025">
                <w:rPr>
                  <w:lang w:eastAsia="ko-KR"/>
                </w:rPr>
                <w:t>PrivateCall/</w:t>
              </w:r>
              <w:r w:rsidRPr="00996AE9">
                <w:t>Allowed</w:t>
              </w:r>
            </w:ins>
            <w:ins w:id="498" w:author="Beicht Peter" w:date="2020-11-05T12:15:00Z">
              <w:r w:rsidR="0034445B">
                <w:t>CallTransfer</w:t>
              </w:r>
            </w:ins>
            <w:ins w:id="499" w:author="Beicht Peter" w:date="2020-11-02T11:10:00Z">
              <w:r>
                <w:t>FunctionalAlias</w:t>
              </w:r>
            </w:ins>
            <w:ins w:id="500" w:author="Beicht Peter" w:date="2020-11-02T11:08:00Z">
              <w:r>
                <w:t>IDList/&lt;x&gt;/Entry/</w:t>
              </w:r>
            </w:ins>
            <w:ins w:id="501" w:author="Beicht Peter" w:date="2020-11-03T16:03:00Z">
              <w:r w:rsidR="005305E5">
                <w:t>FunctionalAlias</w:t>
              </w:r>
            </w:ins>
          </w:p>
        </w:tc>
      </w:tr>
      <w:tr w:rsidR="00602BDB" w:rsidRPr="0043121E" w14:paraId="381337CC" w14:textId="77777777" w:rsidTr="00D07C07">
        <w:trPr>
          <w:cantSplit/>
          <w:trHeight w:hRule="exact" w:val="240"/>
          <w:ins w:id="502" w:author="Beicht Peter" w:date="2020-11-02T11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8ECE1B" w14:textId="77777777" w:rsidR="00602BDB" w:rsidRPr="00A46025" w:rsidRDefault="00602BDB" w:rsidP="00D07C07">
            <w:pPr>
              <w:jc w:val="center"/>
              <w:rPr>
                <w:ins w:id="503" w:author="Beicht Peter" w:date="2020-11-02T11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5C5EA" w14:textId="77777777" w:rsidR="00602BDB" w:rsidRPr="00A46025" w:rsidRDefault="00602BDB" w:rsidP="00D07C07">
            <w:pPr>
              <w:pStyle w:val="TAC"/>
              <w:rPr>
                <w:ins w:id="504" w:author="Beicht Peter" w:date="2020-11-02T11:08:00Z"/>
              </w:rPr>
            </w:pPr>
            <w:ins w:id="505" w:author="Beicht Peter" w:date="2020-11-02T11:08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66F42" w14:textId="77777777" w:rsidR="00602BDB" w:rsidRPr="00A46025" w:rsidRDefault="00602BDB" w:rsidP="00D07C07">
            <w:pPr>
              <w:pStyle w:val="TAC"/>
              <w:rPr>
                <w:ins w:id="506" w:author="Beicht Peter" w:date="2020-11-02T11:08:00Z"/>
              </w:rPr>
            </w:pPr>
            <w:ins w:id="507" w:author="Beicht Peter" w:date="2020-11-02T11:08:00Z">
              <w:r w:rsidRPr="00A46025"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71B3B" w14:textId="77777777" w:rsidR="00602BDB" w:rsidRPr="00A46025" w:rsidRDefault="00602BDB" w:rsidP="00D07C07">
            <w:pPr>
              <w:pStyle w:val="TAC"/>
              <w:rPr>
                <w:ins w:id="508" w:author="Beicht Peter" w:date="2020-11-02T11:08:00Z"/>
              </w:rPr>
            </w:pPr>
            <w:ins w:id="509" w:author="Beicht Peter" w:date="2020-11-02T11:08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C81C5" w14:textId="77777777" w:rsidR="00602BDB" w:rsidRPr="00A46025" w:rsidRDefault="00602BDB" w:rsidP="00D07C07">
            <w:pPr>
              <w:pStyle w:val="TAC"/>
              <w:rPr>
                <w:ins w:id="510" w:author="Beicht Peter" w:date="2020-11-02T11:08:00Z"/>
              </w:rPr>
            </w:pPr>
            <w:ins w:id="511" w:author="Beicht Peter" w:date="2020-11-02T11:08:00Z">
              <w:r w:rsidRPr="00A46025">
                <w:t>Min. Access Types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DB4C84" w14:textId="77777777" w:rsidR="00602BDB" w:rsidRPr="00A46025" w:rsidRDefault="00602BDB" w:rsidP="00D07C07">
            <w:pPr>
              <w:jc w:val="center"/>
              <w:rPr>
                <w:ins w:id="512" w:author="Beicht Peter" w:date="2020-11-02T11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02BDB" w:rsidRPr="0043121E" w14:paraId="572FDA35" w14:textId="77777777" w:rsidTr="00D07C07">
        <w:trPr>
          <w:cantSplit/>
          <w:trHeight w:hRule="exact" w:val="280"/>
          <w:ins w:id="513" w:author="Beicht Peter" w:date="2020-11-02T11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5070C3" w14:textId="77777777" w:rsidR="00602BDB" w:rsidRPr="00A46025" w:rsidRDefault="00602BDB" w:rsidP="00D07C07">
            <w:pPr>
              <w:jc w:val="center"/>
              <w:rPr>
                <w:ins w:id="514" w:author="Beicht Peter" w:date="2020-11-02T11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2D902" w14:textId="77777777" w:rsidR="00602BDB" w:rsidRPr="00A46025" w:rsidRDefault="00602BDB" w:rsidP="00D07C07">
            <w:pPr>
              <w:pStyle w:val="TAC"/>
              <w:rPr>
                <w:ins w:id="515" w:author="Beicht Peter" w:date="2020-11-02T11:08:00Z"/>
              </w:rPr>
            </w:pPr>
            <w:ins w:id="516" w:author="Beicht Peter" w:date="2020-11-02T11:08:00Z">
              <w: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BF858" w14:textId="77777777" w:rsidR="00602BDB" w:rsidRPr="00A46025" w:rsidRDefault="00602BDB" w:rsidP="00D07C07">
            <w:pPr>
              <w:pStyle w:val="TAC"/>
              <w:rPr>
                <w:ins w:id="517" w:author="Beicht Peter" w:date="2020-11-02T11:08:00Z"/>
              </w:rPr>
            </w:pPr>
            <w:ins w:id="518" w:author="Beicht Peter" w:date="2020-11-02T11:08:00Z">
              <w:r w:rsidRPr="00A46025">
                <w:t>One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320E9" w14:textId="77777777" w:rsidR="00602BDB" w:rsidRPr="00A46025" w:rsidRDefault="00602BDB" w:rsidP="00D07C07">
            <w:pPr>
              <w:pStyle w:val="TAC"/>
              <w:rPr>
                <w:ins w:id="519" w:author="Beicht Peter" w:date="2020-11-02T11:08:00Z"/>
              </w:rPr>
            </w:pPr>
            <w:proofErr w:type="spellStart"/>
            <w:ins w:id="520" w:author="Beicht Peter" w:date="2020-11-02T11:08:00Z">
              <w:r>
                <w:t>chr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2556C" w14:textId="77777777" w:rsidR="00602BDB" w:rsidRPr="00A46025" w:rsidRDefault="00602BDB" w:rsidP="00D07C07">
            <w:pPr>
              <w:pStyle w:val="TAC"/>
              <w:rPr>
                <w:ins w:id="521" w:author="Beicht Peter" w:date="2020-11-02T11:08:00Z"/>
              </w:rPr>
            </w:pPr>
            <w:ins w:id="522" w:author="Beicht Peter" w:date="2020-11-02T11:08:00Z">
              <w:r w:rsidRPr="00A46025">
                <w:t>Get, Replace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E3F4B7" w14:textId="77777777" w:rsidR="00602BDB" w:rsidRPr="00A46025" w:rsidRDefault="00602BDB" w:rsidP="00D07C07">
            <w:pPr>
              <w:jc w:val="center"/>
              <w:rPr>
                <w:ins w:id="523" w:author="Beicht Peter" w:date="2020-11-02T11:08:00Z"/>
                <w:b/>
              </w:rPr>
            </w:pPr>
          </w:p>
        </w:tc>
      </w:tr>
      <w:tr w:rsidR="00602BDB" w:rsidRPr="00A46025" w14:paraId="2DAB839C" w14:textId="77777777" w:rsidTr="00D07C07">
        <w:trPr>
          <w:cantSplit/>
          <w:ins w:id="524" w:author="Beicht Peter" w:date="2020-11-02T11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D31944" w14:textId="77777777" w:rsidR="00602BDB" w:rsidRPr="00A46025" w:rsidRDefault="00602BDB" w:rsidP="00D07C07">
            <w:pPr>
              <w:jc w:val="center"/>
              <w:rPr>
                <w:ins w:id="525" w:author="Beicht Peter" w:date="2020-11-02T11:08:00Z"/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A7D22C3" w14:textId="3331B00E" w:rsidR="00602BDB" w:rsidRPr="00A46025" w:rsidRDefault="00602BDB" w:rsidP="00D07C07">
            <w:pPr>
              <w:rPr>
                <w:ins w:id="526" w:author="Beicht Peter" w:date="2020-11-02T11:08:00Z"/>
                <w:lang w:eastAsia="ko-KR"/>
              </w:rPr>
            </w:pPr>
            <w:ins w:id="527" w:author="Beicht Peter" w:date="2020-11-02T11:08:00Z">
              <w:r w:rsidRPr="007767AF">
                <w:t xml:space="preserve">This </w:t>
              </w:r>
              <w:r>
                <w:t xml:space="preserve">leaf </w:t>
              </w:r>
              <w:r w:rsidRPr="007767AF">
                <w:t xml:space="preserve">node </w:t>
              </w:r>
              <w:r>
                <w:t>contains a</w:t>
              </w:r>
              <w:r>
                <w:rPr>
                  <w:lang w:eastAsia="ko-KR"/>
                </w:rPr>
                <w:t xml:space="preserve"> </w:t>
              </w:r>
            </w:ins>
            <w:ins w:id="528" w:author="Beicht Peter" w:date="2020-11-03T07:32:00Z">
              <w:r w:rsidR="00D14B1A">
                <w:t xml:space="preserve">functional alias </w:t>
              </w:r>
            </w:ins>
            <w:ins w:id="529" w:author="Beicht Peter" w:date="2020-11-02T11:08:00Z">
              <w:r>
                <w:t>that is allowed to be used as</w:t>
              </w:r>
              <w:r w:rsidRPr="00A46025">
                <w:t xml:space="preserve"> </w:t>
              </w:r>
              <w:r>
                <w:t xml:space="preserve">a target for a </w:t>
              </w:r>
              <w:r w:rsidRPr="00A46025">
                <w:t>call</w:t>
              </w:r>
              <w:r>
                <w:t xml:space="preserve"> transfer by the MCPTT user</w:t>
              </w:r>
              <w:r w:rsidRPr="00A46025">
                <w:t>.</w:t>
              </w:r>
            </w:ins>
          </w:p>
        </w:tc>
      </w:tr>
    </w:tbl>
    <w:p w14:paraId="27E4B963" w14:textId="77777777" w:rsidR="00602BDB" w:rsidRDefault="00602BDB" w:rsidP="00602BDB">
      <w:pPr>
        <w:rPr>
          <w:ins w:id="530" w:author="Beicht Peter" w:date="2020-11-02T11:08:00Z"/>
        </w:rPr>
      </w:pPr>
    </w:p>
    <w:p w14:paraId="6A32607D" w14:textId="3F171760" w:rsidR="00781776" w:rsidRDefault="00781776" w:rsidP="008E79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E79AE" w:rsidRPr="00B55208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Change </w:t>
      </w:r>
    </w:p>
    <w:p w14:paraId="29AC9864" w14:textId="77777777" w:rsidR="00781776" w:rsidRDefault="00781776" w:rsidP="00781776">
      <w:pPr>
        <w:rPr>
          <w:noProof/>
        </w:rPr>
      </w:pPr>
    </w:p>
    <w:p w14:paraId="5D5F0D44" w14:textId="77777777" w:rsidR="00781776" w:rsidRPr="00B55208" w:rsidRDefault="00781776" w:rsidP="00781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B55208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B55208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251D0A5" w14:textId="77777777" w:rsidR="00781776" w:rsidRDefault="00781776">
      <w:pPr>
        <w:rPr>
          <w:noProof/>
        </w:rPr>
      </w:pPr>
    </w:p>
    <w:sectPr w:rsidR="00781776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A0B51" w14:textId="77777777" w:rsidR="00550B03" w:rsidRDefault="00550B03">
      <w:r>
        <w:separator/>
      </w:r>
    </w:p>
  </w:endnote>
  <w:endnote w:type="continuationSeparator" w:id="0">
    <w:p w14:paraId="667A1C66" w14:textId="77777777" w:rsidR="00550B03" w:rsidRDefault="00550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5319F" w14:textId="77777777" w:rsidR="00550B03" w:rsidRDefault="00550B03">
      <w:r>
        <w:separator/>
      </w:r>
    </w:p>
  </w:footnote>
  <w:footnote w:type="continuationSeparator" w:id="0">
    <w:p w14:paraId="32D76533" w14:textId="77777777" w:rsidR="00550B03" w:rsidRDefault="00550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1B7"/>
    <w:rsid w:val="00090D58"/>
    <w:rsid w:val="000A1F6F"/>
    <w:rsid w:val="000A6394"/>
    <w:rsid w:val="000B7FED"/>
    <w:rsid w:val="000C038A"/>
    <w:rsid w:val="000C6598"/>
    <w:rsid w:val="0012191C"/>
    <w:rsid w:val="00143DCF"/>
    <w:rsid w:val="00145D43"/>
    <w:rsid w:val="00157207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A6ABF"/>
    <w:rsid w:val="002B5741"/>
    <w:rsid w:val="002F0C62"/>
    <w:rsid w:val="00305409"/>
    <w:rsid w:val="003374A7"/>
    <w:rsid w:val="0034445B"/>
    <w:rsid w:val="003609EF"/>
    <w:rsid w:val="0036231A"/>
    <w:rsid w:val="00363DF6"/>
    <w:rsid w:val="00364469"/>
    <w:rsid w:val="003674C0"/>
    <w:rsid w:val="00374DD4"/>
    <w:rsid w:val="003E1A36"/>
    <w:rsid w:val="00410371"/>
    <w:rsid w:val="004242F1"/>
    <w:rsid w:val="004555EA"/>
    <w:rsid w:val="00464E7E"/>
    <w:rsid w:val="00474477"/>
    <w:rsid w:val="00497353"/>
    <w:rsid w:val="004A6835"/>
    <w:rsid w:val="004B75B7"/>
    <w:rsid w:val="004E1669"/>
    <w:rsid w:val="0051580D"/>
    <w:rsid w:val="00516F34"/>
    <w:rsid w:val="00524979"/>
    <w:rsid w:val="005305E5"/>
    <w:rsid w:val="00547111"/>
    <w:rsid w:val="00550B03"/>
    <w:rsid w:val="00570453"/>
    <w:rsid w:val="00592D74"/>
    <w:rsid w:val="005E2C44"/>
    <w:rsid w:val="00602BDB"/>
    <w:rsid w:val="00621188"/>
    <w:rsid w:val="006257ED"/>
    <w:rsid w:val="006277BD"/>
    <w:rsid w:val="0065234A"/>
    <w:rsid w:val="00677E82"/>
    <w:rsid w:val="00695808"/>
    <w:rsid w:val="006B0714"/>
    <w:rsid w:val="006B46FB"/>
    <w:rsid w:val="006E21FB"/>
    <w:rsid w:val="00781776"/>
    <w:rsid w:val="00792342"/>
    <w:rsid w:val="007977A8"/>
    <w:rsid w:val="007A10A9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78D2"/>
    <w:rsid w:val="008863B9"/>
    <w:rsid w:val="0089373D"/>
    <w:rsid w:val="008A45A6"/>
    <w:rsid w:val="008E79AE"/>
    <w:rsid w:val="008F686C"/>
    <w:rsid w:val="009079F8"/>
    <w:rsid w:val="00913D03"/>
    <w:rsid w:val="009148DE"/>
    <w:rsid w:val="00941BFE"/>
    <w:rsid w:val="00941E30"/>
    <w:rsid w:val="009777D9"/>
    <w:rsid w:val="00991B88"/>
    <w:rsid w:val="009A5753"/>
    <w:rsid w:val="009A579D"/>
    <w:rsid w:val="009B7D99"/>
    <w:rsid w:val="009E27D4"/>
    <w:rsid w:val="009E3297"/>
    <w:rsid w:val="009E6C24"/>
    <w:rsid w:val="009F734F"/>
    <w:rsid w:val="00A246B6"/>
    <w:rsid w:val="00A2667C"/>
    <w:rsid w:val="00A466BD"/>
    <w:rsid w:val="00A47E70"/>
    <w:rsid w:val="00A50CF0"/>
    <w:rsid w:val="00A542A2"/>
    <w:rsid w:val="00A7671C"/>
    <w:rsid w:val="00A926C0"/>
    <w:rsid w:val="00AA2CBC"/>
    <w:rsid w:val="00AC5820"/>
    <w:rsid w:val="00AD1CD8"/>
    <w:rsid w:val="00B23544"/>
    <w:rsid w:val="00B258BB"/>
    <w:rsid w:val="00B6011C"/>
    <w:rsid w:val="00B60F26"/>
    <w:rsid w:val="00B67B97"/>
    <w:rsid w:val="00B94209"/>
    <w:rsid w:val="00B968C8"/>
    <w:rsid w:val="00BA3EC5"/>
    <w:rsid w:val="00BA51D9"/>
    <w:rsid w:val="00BB5DFC"/>
    <w:rsid w:val="00BC6CFB"/>
    <w:rsid w:val="00BD279D"/>
    <w:rsid w:val="00BD6BB8"/>
    <w:rsid w:val="00BE4596"/>
    <w:rsid w:val="00BE70D2"/>
    <w:rsid w:val="00C00917"/>
    <w:rsid w:val="00C45268"/>
    <w:rsid w:val="00C57519"/>
    <w:rsid w:val="00C609E1"/>
    <w:rsid w:val="00C66BA2"/>
    <w:rsid w:val="00C75CB0"/>
    <w:rsid w:val="00C95985"/>
    <w:rsid w:val="00CC5026"/>
    <w:rsid w:val="00CC68D0"/>
    <w:rsid w:val="00D03F9A"/>
    <w:rsid w:val="00D06D51"/>
    <w:rsid w:val="00D14B1A"/>
    <w:rsid w:val="00D24991"/>
    <w:rsid w:val="00D3207C"/>
    <w:rsid w:val="00D456E5"/>
    <w:rsid w:val="00D50255"/>
    <w:rsid w:val="00D66520"/>
    <w:rsid w:val="00D754C1"/>
    <w:rsid w:val="00DA3849"/>
    <w:rsid w:val="00DD2769"/>
    <w:rsid w:val="00DD3D11"/>
    <w:rsid w:val="00DE34CF"/>
    <w:rsid w:val="00DF27CE"/>
    <w:rsid w:val="00E02C44"/>
    <w:rsid w:val="00E13F3D"/>
    <w:rsid w:val="00E34898"/>
    <w:rsid w:val="00E4405C"/>
    <w:rsid w:val="00E47A01"/>
    <w:rsid w:val="00E8079D"/>
    <w:rsid w:val="00EA6DFA"/>
    <w:rsid w:val="00EB09B7"/>
    <w:rsid w:val="00EE7D7C"/>
    <w:rsid w:val="00F25D98"/>
    <w:rsid w:val="00F300FB"/>
    <w:rsid w:val="00FA1A6E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2A6AB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A6A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374A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4.vsd"/><Relationship Id="rId34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oleObject" Target="embeddings/Microsoft_Visio_2003-2010_Drawing6.vsd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oleObject" Target="embeddings/Microsoft_Visio_2003-2010_Drawing8.vsd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oleObject" Target="embeddings/Microsoft_Visio_2003-2010_Drawing5.vsd"/><Relationship Id="rId28" Type="http://schemas.openxmlformats.org/officeDocument/2006/relationships/image" Target="media/image9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Microsoft_Visio_2003-2010_Drawing7.vsd"/><Relationship Id="rId30" Type="http://schemas.openxmlformats.org/officeDocument/2006/relationships/header" Target="header2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785E9-91E6-4C36-8985-57FE0DEF4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1259</Words>
  <Characters>7181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57</cp:revision>
  <cp:lastPrinted>1899-12-31T23:00:00Z</cp:lastPrinted>
  <dcterms:created xsi:type="dcterms:W3CDTF">2018-11-05T09:14:00Z</dcterms:created>
  <dcterms:modified xsi:type="dcterms:W3CDTF">2020-11-06T12:08:00Z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