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7F8CD5E0"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27D4">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8712D5">
        <w:rPr>
          <w:b/>
          <w:noProof/>
          <w:sz w:val="24"/>
        </w:rPr>
        <w:t>7334</w:t>
      </w:r>
    </w:p>
    <w:p w14:paraId="5DC21640" w14:textId="08538C58"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0D87294" w:rsidR="001E41F3" w:rsidRPr="00410371" w:rsidRDefault="008712D5" w:rsidP="00E13F3D">
            <w:pPr>
              <w:pStyle w:val="CRCoverPage"/>
              <w:spacing w:after="0"/>
              <w:jc w:val="right"/>
              <w:rPr>
                <w:b/>
                <w:noProof/>
                <w:sz w:val="28"/>
              </w:rPr>
            </w:pPr>
            <w:r>
              <w:rPr>
                <w:b/>
                <w:noProof/>
                <w:sz w:val="28"/>
              </w:rPr>
              <w:t>24.379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1CC7205" w:rsidR="001E41F3" w:rsidRPr="00410371" w:rsidRDefault="008712D5" w:rsidP="00547111">
            <w:pPr>
              <w:pStyle w:val="CRCoverPage"/>
              <w:spacing w:after="0"/>
              <w:rPr>
                <w:noProof/>
              </w:rPr>
            </w:pPr>
            <w:r>
              <w:rPr>
                <w:b/>
                <w:noProof/>
                <w:sz w:val="28"/>
              </w:rPr>
              <w:t>0663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506228" w:rsidR="001E41F3" w:rsidRPr="00410371" w:rsidRDefault="008712D5">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B04DA5" w:rsidR="00F25D98" w:rsidRDefault="008712D5"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89F570F" w:rsidR="00F25D98" w:rsidRDefault="008712D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1232EC" w:rsidR="001E41F3" w:rsidRDefault="008F6803">
            <w:pPr>
              <w:pStyle w:val="CRCoverPage"/>
              <w:spacing w:after="0"/>
              <w:ind w:left="100"/>
              <w:rPr>
                <w:noProof/>
              </w:rPr>
            </w:pPr>
            <w:r>
              <w:t xml:space="preserve">Call for MCPTT transfer </w:t>
            </w:r>
            <w:r>
              <w:rPr>
                <w:noProof/>
              </w:rPr>
              <w:t xml:space="preserve">private </w:t>
            </w:r>
            <w:r>
              <w:t>call, call control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AA99F0" w:rsidR="001E41F3" w:rsidRDefault="00C051FC">
            <w:pPr>
              <w:pStyle w:val="CRCoverPage"/>
              <w:spacing w:after="0"/>
              <w:ind w:left="100"/>
              <w:rPr>
                <w:noProof/>
              </w:rPr>
            </w:pPr>
            <w:fldSimple w:instr=" DOCPROPERTY  SourceIfWg  \* MERGEFORMAT ">
              <w:r w:rsidR="008F6803">
                <w:rPr>
                  <w:noProof/>
                </w:rPr>
                <w:t>Kontron Transportation France</w:t>
              </w:r>
            </w:fldSimple>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D2219D" w:rsidR="001E41F3" w:rsidRDefault="00C051FC">
            <w:pPr>
              <w:pStyle w:val="CRCoverPage"/>
              <w:spacing w:after="0"/>
              <w:ind w:left="100"/>
              <w:rPr>
                <w:noProof/>
              </w:rPr>
            </w:pPr>
            <w:fldSimple w:instr=" DOCPROPERTY  RelatedWis  \* MERGEFORMAT ">
              <w:r w:rsidR="008F6803">
                <w:rPr>
                  <w:noProof/>
                </w:rPr>
                <w:t>MONASTERY2</w:t>
              </w:r>
            </w:fldSimple>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70C307E" w:rsidR="001E41F3" w:rsidRDefault="006111D1">
            <w:pPr>
              <w:pStyle w:val="CRCoverPage"/>
              <w:spacing w:after="0"/>
              <w:ind w:left="100"/>
              <w:rPr>
                <w:noProof/>
              </w:rPr>
            </w:pPr>
            <w:r>
              <w:rPr>
                <w:noProof/>
              </w:rPr>
              <w:t>2020-11-06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75DBECC"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E25BD">
              <w:rPr>
                <w:b/>
                <w:noProof/>
              </w:rPr>
              <w:t>B</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7246111" w:rsidR="001E41F3" w:rsidRDefault="006111D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1BEDD738" w:rsidR="001E41F3" w:rsidRDefault="00126F92">
            <w:pPr>
              <w:pStyle w:val="CRCoverPage"/>
              <w:spacing w:after="0"/>
              <w:ind w:left="100"/>
              <w:rPr>
                <w:noProof/>
              </w:rPr>
            </w:pPr>
            <w:r>
              <w:t xml:space="preserve">Adding call for MCPTT transfer for </w:t>
            </w:r>
            <w:r>
              <w:rPr>
                <w:noProof/>
              </w:rPr>
              <w:t xml:space="preserve">private </w:t>
            </w:r>
            <w:r>
              <w:t>call</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30A98E2" w:rsidR="001E41F3" w:rsidRDefault="00126F92">
            <w:pPr>
              <w:pStyle w:val="CRCoverPage"/>
              <w:spacing w:after="0"/>
              <w:ind w:left="100"/>
              <w:rPr>
                <w:noProof/>
              </w:rPr>
            </w:pPr>
            <w:r>
              <w:rPr>
                <w:noProof/>
              </w:rPr>
              <w:t xml:space="preserve">Defining new procedures to request and perform </w:t>
            </w:r>
            <w:r w:rsidR="005E4D1D">
              <w:rPr>
                <w:noProof/>
              </w:rPr>
              <w:t xml:space="preserve">call </w:t>
            </w:r>
            <w:r>
              <w:t xml:space="preserve">transfer for </w:t>
            </w:r>
            <w:r>
              <w:rPr>
                <w:noProof/>
              </w:rPr>
              <w:t xml:space="preserve">private </w:t>
            </w:r>
            <w:r>
              <w:t>call. Additional changes in existing private call procedures to handle call transfer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2FCF6D8" w:rsidR="001E41F3" w:rsidRDefault="00126F92">
            <w:pPr>
              <w:pStyle w:val="CRCoverPage"/>
              <w:spacing w:after="0"/>
              <w:ind w:left="100"/>
              <w:rPr>
                <w:noProof/>
              </w:rPr>
            </w:pPr>
            <w:r>
              <w:rPr>
                <w:noProof/>
              </w:rPr>
              <w:t>Required feature not available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rsidRPr="00311344"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90D5C9" w:rsidR="001E41F3" w:rsidRPr="00311344" w:rsidRDefault="00311344">
            <w:pPr>
              <w:pStyle w:val="CRCoverPage"/>
              <w:spacing w:after="0"/>
              <w:ind w:left="100"/>
              <w:rPr>
                <w:noProof/>
              </w:rPr>
            </w:pPr>
            <w:r w:rsidRPr="00311344">
              <w:rPr>
                <w:noProof/>
              </w:rPr>
              <w:t xml:space="preserve">6.2.0.1, 6.3.1.3, 11.1.1.2.1.1, 11.1.1.3.1.1, 11.1.1.1.3.2, 11.1.x.1 (new), </w:t>
            </w:r>
            <w:r w:rsidRPr="00311344">
              <w:rPr>
                <w:noProof/>
              </w:rPr>
              <w:t>11.1.x.1</w:t>
            </w:r>
            <w:r w:rsidRPr="00311344">
              <w:rPr>
                <w:noProof/>
              </w:rPr>
              <w:t xml:space="preserve">.1 </w:t>
            </w:r>
            <w:r w:rsidRPr="00311344">
              <w:rPr>
                <w:noProof/>
              </w:rPr>
              <w:t>(new)</w:t>
            </w:r>
            <w:r w:rsidRPr="00311344">
              <w:rPr>
                <w:noProof/>
              </w:rPr>
              <w:t xml:space="preserve">, </w:t>
            </w:r>
            <w:r w:rsidRPr="00311344">
              <w:rPr>
                <w:noProof/>
              </w:rPr>
              <w:t>11.1.x.1</w:t>
            </w:r>
            <w:r w:rsidRPr="00311344">
              <w:rPr>
                <w:noProof/>
              </w:rPr>
              <w:t xml:space="preserve">.2 </w:t>
            </w:r>
            <w:r w:rsidRPr="00311344">
              <w:rPr>
                <w:noProof/>
              </w:rPr>
              <w:t>(new)</w:t>
            </w:r>
            <w:r w:rsidRPr="00311344">
              <w:rPr>
                <w:noProof/>
              </w:rPr>
              <w:t xml:space="preserve">, </w:t>
            </w:r>
            <w:r w:rsidRPr="00311344">
              <w:rPr>
                <w:noProof/>
              </w:rPr>
              <w:t>11.1.x.</w:t>
            </w:r>
            <w:r w:rsidRPr="00311344">
              <w:rPr>
                <w:noProof/>
              </w:rPr>
              <w:t xml:space="preserve">2 </w:t>
            </w:r>
            <w:r w:rsidRPr="00311344">
              <w:rPr>
                <w:noProof/>
              </w:rPr>
              <w:t>(new)</w:t>
            </w:r>
            <w:r w:rsidRPr="00311344">
              <w:rPr>
                <w:noProof/>
              </w:rPr>
              <w:t xml:space="preserve">, </w:t>
            </w:r>
            <w:r w:rsidRPr="00311344">
              <w:rPr>
                <w:noProof/>
              </w:rPr>
              <w:t>11.1.x.</w:t>
            </w:r>
            <w:r w:rsidRPr="00311344">
              <w:rPr>
                <w:noProof/>
              </w:rPr>
              <w:t xml:space="preserve">2.1 </w:t>
            </w:r>
            <w:r w:rsidRPr="00311344">
              <w:rPr>
                <w:noProof/>
              </w:rPr>
              <w:t>(new)</w:t>
            </w:r>
            <w:r w:rsidRPr="00311344">
              <w:rPr>
                <w:noProof/>
              </w:rPr>
              <w:t xml:space="preserve">, </w:t>
            </w:r>
            <w:r w:rsidRPr="00311344">
              <w:rPr>
                <w:noProof/>
              </w:rPr>
              <w:t>11.1.x.</w:t>
            </w:r>
            <w:r w:rsidRPr="00311344">
              <w:rPr>
                <w:noProof/>
              </w:rPr>
              <w:t xml:space="preserve">2.2 </w:t>
            </w:r>
            <w:r w:rsidRPr="00311344">
              <w:rPr>
                <w:noProof/>
              </w:rPr>
              <w:t>(new)</w:t>
            </w:r>
            <w:r w:rsidRPr="00311344">
              <w:rPr>
                <w:noProof/>
              </w:rPr>
              <w:t xml:space="preserve">, </w:t>
            </w:r>
            <w:r w:rsidRPr="00311344">
              <w:rPr>
                <w:noProof/>
              </w:rPr>
              <w:t>11.1.x.</w:t>
            </w:r>
            <w:r w:rsidRPr="00311344">
              <w:rPr>
                <w:noProof/>
              </w:rPr>
              <w:t xml:space="preserve">3 </w:t>
            </w:r>
            <w:r w:rsidRPr="00311344">
              <w:rPr>
                <w:noProof/>
              </w:rPr>
              <w:t>(new)</w:t>
            </w:r>
            <w:r w:rsidRPr="00311344">
              <w:rPr>
                <w:noProof/>
              </w:rPr>
              <w:t xml:space="preserve">, </w:t>
            </w:r>
            <w:r w:rsidRPr="00311344">
              <w:rPr>
                <w:noProof/>
              </w:rPr>
              <w:t>11.1.x.</w:t>
            </w:r>
            <w:r w:rsidRPr="00311344">
              <w:rPr>
                <w:noProof/>
              </w:rPr>
              <w:t xml:space="preserve">3.1 </w:t>
            </w:r>
            <w:r w:rsidRPr="00311344">
              <w:rPr>
                <w:noProof/>
              </w:rPr>
              <w:t>(new)</w:t>
            </w:r>
            <w:r w:rsidRPr="00311344">
              <w:rPr>
                <w:noProof/>
              </w:rPr>
              <w:t xml:space="preserve">, </w:t>
            </w:r>
            <w:r w:rsidRPr="00311344">
              <w:rPr>
                <w:noProof/>
              </w:rPr>
              <w:t>11.1.x.</w:t>
            </w:r>
            <w:r w:rsidRPr="00311344">
              <w:rPr>
                <w:noProof/>
              </w:rPr>
              <w:t xml:space="preserve">3.2 </w:t>
            </w:r>
            <w:r w:rsidRPr="00311344">
              <w:rPr>
                <w:noProof/>
              </w:rPr>
              <w:t>(new)</w:t>
            </w:r>
            <w:r w:rsidRPr="00311344">
              <w:rPr>
                <w:noProof/>
              </w:rPr>
              <w:t xml:space="preserve">, </w:t>
            </w:r>
            <w:r w:rsidRPr="00311344">
              <w:rPr>
                <w:noProof/>
              </w:rPr>
              <w:t>11.1.x.</w:t>
            </w:r>
            <w:r w:rsidRPr="00311344">
              <w:rPr>
                <w:noProof/>
              </w:rPr>
              <w:t>4</w:t>
            </w:r>
            <w:r>
              <w:rPr>
                <w:noProof/>
              </w:rPr>
              <w:t xml:space="preserve"> </w:t>
            </w:r>
            <w:r w:rsidRPr="00311344">
              <w:rPr>
                <w:noProof/>
              </w:rPr>
              <w:t>(new)</w:t>
            </w:r>
            <w:r w:rsidRPr="00311344">
              <w:rPr>
                <w:noProof/>
              </w:rPr>
              <w:t xml:space="preserve">, </w:t>
            </w:r>
            <w:r w:rsidRPr="00311344">
              <w:rPr>
                <w:noProof/>
              </w:rPr>
              <w:t>11.1.x.</w:t>
            </w:r>
            <w:r w:rsidRPr="00311344">
              <w:rPr>
                <w:noProof/>
              </w:rPr>
              <w:t>4.1</w:t>
            </w:r>
            <w:r>
              <w:rPr>
                <w:noProof/>
              </w:rPr>
              <w:t xml:space="preserve"> </w:t>
            </w:r>
            <w:r w:rsidRPr="00311344">
              <w:rPr>
                <w:noProof/>
              </w:rPr>
              <w:t>(new)</w:t>
            </w:r>
          </w:p>
        </w:tc>
      </w:tr>
      <w:tr w:rsidR="001E41F3" w:rsidRPr="00311344" w14:paraId="4B9358B6" w14:textId="77777777" w:rsidTr="00547111">
        <w:tc>
          <w:tcPr>
            <w:tcW w:w="2694" w:type="dxa"/>
            <w:gridSpan w:val="2"/>
            <w:tcBorders>
              <w:left w:val="single" w:sz="4" w:space="0" w:color="auto"/>
            </w:tcBorders>
          </w:tcPr>
          <w:p w14:paraId="3EA87C95" w14:textId="77777777" w:rsidR="001E41F3" w:rsidRPr="00311344"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Pr="00311344"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Pr="0031134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3C3FE5" w14:textId="1405E15E" w:rsidR="00694DF5" w:rsidRPr="00F32D11" w:rsidRDefault="003175EA" w:rsidP="00F32D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4579099"/>
      <w:bookmarkStart w:id="3" w:name="_Hlk15046259"/>
      <w:bookmarkStart w:id="4" w:name="_Hlk55203912"/>
      <w:r w:rsidRPr="00C21836">
        <w:rPr>
          <w:rFonts w:ascii="Arial" w:hAnsi="Arial" w:cs="Arial"/>
          <w:noProof/>
          <w:color w:val="0000FF"/>
          <w:sz w:val="28"/>
          <w:szCs w:val="28"/>
          <w:lang w:val="fr-FR"/>
        </w:rPr>
        <w:lastRenderedPageBreak/>
        <w:t>* * * First Change * * * *</w:t>
      </w:r>
      <w:bookmarkEnd w:id="2"/>
      <w:bookmarkEnd w:id="3"/>
    </w:p>
    <w:p w14:paraId="132C12A7" w14:textId="77777777" w:rsidR="00414F5D" w:rsidRPr="00C41F1B" w:rsidRDefault="00414F5D" w:rsidP="00414F5D">
      <w:pPr>
        <w:pStyle w:val="Heading4"/>
        <w:rPr>
          <w:noProof/>
        </w:rPr>
      </w:pPr>
      <w:bookmarkStart w:id="5" w:name="_Toc20155520"/>
      <w:bookmarkStart w:id="6" w:name="_Toc27500675"/>
      <w:bookmarkStart w:id="7" w:name="_Toc36048800"/>
      <w:bookmarkStart w:id="8" w:name="_Toc45209563"/>
      <w:bookmarkStart w:id="9" w:name="_Toc51860388"/>
      <w:bookmarkStart w:id="10" w:name="_Hlk517170400"/>
      <w:r w:rsidRPr="00C41F1B">
        <w:rPr>
          <w:noProof/>
        </w:rPr>
        <w:t>6.</w:t>
      </w:r>
      <w:r>
        <w:rPr>
          <w:noProof/>
        </w:rPr>
        <w:t>2.0.1</w:t>
      </w:r>
      <w:r w:rsidRPr="00C41F1B">
        <w:rPr>
          <w:noProof/>
        </w:rPr>
        <w:tab/>
        <w:t>SIP MESSAGE request</w:t>
      </w:r>
      <w:bookmarkEnd w:id="5"/>
      <w:bookmarkEnd w:id="6"/>
      <w:bookmarkEnd w:id="7"/>
      <w:bookmarkEnd w:id="8"/>
      <w:bookmarkEnd w:id="9"/>
    </w:p>
    <w:p w14:paraId="1CD45348" w14:textId="77777777" w:rsidR="00414F5D" w:rsidRDefault="00414F5D" w:rsidP="00414F5D">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188BB6FE" w14:textId="77777777" w:rsidR="00414F5D" w:rsidRPr="00C41F1B" w:rsidRDefault="00414F5D" w:rsidP="00414F5D">
      <w:pPr>
        <w:pStyle w:val="B1"/>
        <w:rPr>
          <w:noProof/>
        </w:rPr>
      </w:pPr>
      <w:r w:rsidRPr="00C41F1B">
        <w:rPr>
          <w:noProof/>
        </w:rPr>
        <w:t>-</w:t>
      </w:r>
      <w:r w:rsidRPr="00C41F1B">
        <w:rPr>
          <w:noProof/>
        </w:rPr>
        <w:tab/>
        <w:t xml:space="preserve">SIP MESSAGE request routed to the MCPTT client as a result of initial filter criteria containing a Content-Type header field set to </w:t>
      </w:r>
      <w:r w:rsidRPr="00C41F1B">
        <w:t>"application/vnd.3gpp.mcptt-location-info+xml" and includes an XML body containing a Location root element containing a Configuration element. Such requests are known as "SIP MESSAGE request for location report configuration" in the present document;</w:t>
      </w:r>
    </w:p>
    <w:p w14:paraId="42F7ECD7" w14:textId="77777777" w:rsidR="00414F5D" w:rsidRDefault="00414F5D" w:rsidP="00414F5D">
      <w:pPr>
        <w:pStyle w:val="B1"/>
      </w:pPr>
      <w:r w:rsidRPr="00C41F1B">
        <w:rPr>
          <w:noProof/>
        </w:rPr>
        <w:t>-</w:t>
      </w:r>
      <w:r w:rsidRPr="00C41F1B">
        <w:rPr>
          <w:noProof/>
        </w:rPr>
        <w:tab/>
        <w:t xml:space="preserve">SIP MESSAGE request routed to the MCPTT client as a result of initial filter criteria containing a Content-Type header field set to </w:t>
      </w:r>
      <w:r w:rsidRPr="00C41F1B">
        <w:t>"application/vnd.3gpp.mcptt-location-info+xml" and includes an XML body containing a Location root element containing a Request element. Such requests are known as "SIP MESSAGE request for location report request" in the present document</w:t>
      </w:r>
      <w:r>
        <w:t>;</w:t>
      </w:r>
    </w:p>
    <w:p w14:paraId="3C45C148" w14:textId="77777777" w:rsidR="00414F5D" w:rsidRDefault="00414F5D" w:rsidP="00414F5D">
      <w:pPr>
        <w:pStyle w:val="B1"/>
      </w:pP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private-call-call-back-request". Such requests are known as "SIP MESSAGE request for private call call-back request for terminating client";</w:t>
      </w:r>
    </w:p>
    <w:p w14:paraId="5B14C471" w14:textId="77777777" w:rsidR="00414F5D" w:rsidRDefault="00414F5D" w:rsidP="00414F5D">
      <w:pPr>
        <w:pStyle w:val="B1"/>
      </w:pPr>
      <w:r>
        <w:t xml:space="preserve"> </w:t>
      </w: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46C1025C" w14:textId="77777777" w:rsidR="00414F5D" w:rsidRDefault="00414F5D" w:rsidP="00414F5D">
      <w:pPr>
        <w:pStyle w:val="B1"/>
      </w:pP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private-call-call-back-response". Such requests are known as "SIP MESSAGE request for private call call-back response for terminating client";</w:t>
      </w:r>
    </w:p>
    <w:p w14:paraId="75845F0E" w14:textId="77777777" w:rsidR="00414F5D" w:rsidRPr="00721C14" w:rsidRDefault="00414F5D" w:rsidP="00414F5D">
      <w:pPr>
        <w:pStyle w:val="B1"/>
      </w:pP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723FA1E8" w14:textId="77777777" w:rsidR="00414F5D" w:rsidRDefault="00414F5D" w:rsidP="00414F5D">
      <w:pPr>
        <w:pStyle w:val="B1"/>
      </w:pP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group-selection-change-request". Such requests are known as "SIP MESSAGE request for group selection change request for terminating client";</w:t>
      </w:r>
    </w:p>
    <w:p w14:paraId="0E332B02" w14:textId="77777777" w:rsidR="00414F5D" w:rsidRPr="00763F9F" w:rsidRDefault="00414F5D" w:rsidP="00414F5D">
      <w:pPr>
        <w:pStyle w:val="B1"/>
      </w:pP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5C05AA97" w14:textId="77777777" w:rsidR="00414F5D" w:rsidRDefault="00414F5D" w:rsidP="00414F5D">
      <w:pPr>
        <w:pStyle w:val="B1"/>
      </w:pP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606E4BE7" w14:textId="77777777" w:rsidR="00414F5D" w:rsidRPr="00B46C9B" w:rsidRDefault="00414F5D" w:rsidP="00414F5D">
      <w:pPr>
        <w:pStyle w:val="B1"/>
      </w:pP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0262D016" w14:textId="77777777" w:rsidR="00414F5D" w:rsidRDefault="00414F5D" w:rsidP="00414F5D">
      <w:pPr>
        <w:pStyle w:val="B1"/>
      </w:pPr>
      <w:r w:rsidRPr="00C41F1B">
        <w:rPr>
          <w:noProof/>
        </w:rPr>
        <w:lastRenderedPageBreak/>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23D59670" w14:textId="77777777" w:rsidR="00414F5D" w:rsidRDefault="00414F5D" w:rsidP="00414F5D">
      <w:pPr>
        <w:pStyle w:val="B1"/>
      </w:pPr>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53F9143D" w14:textId="77777777" w:rsidR="00414F5D" w:rsidRPr="000A489E" w:rsidRDefault="00414F5D" w:rsidP="00414F5D">
      <w:pPr>
        <w:pStyle w:val="B1"/>
      </w:pPr>
      <w:r>
        <w:t>-</w:t>
      </w:r>
      <w:r>
        <w:tab/>
      </w:r>
      <w:r w:rsidRPr="00C41F1B">
        <w:rPr>
          <w:noProof/>
        </w:rPr>
        <w:t xml:space="preserve">SIP MESSAGE request routed to the MCPTT client as a result of initial filter criteria containing a Content-Type header field set to </w:t>
      </w:r>
      <w:r w:rsidRPr="00C41F1B">
        <w:t>"application/</w:t>
      </w:r>
      <w:proofErr w:type="spellStart"/>
      <w:r>
        <w:t>mikey</w:t>
      </w:r>
      <w:proofErr w:type="spellEnd"/>
      <w:r w:rsidRPr="00C41F1B">
        <w:t>" and</w:t>
      </w:r>
      <w:r>
        <w:t xml:space="preserve"> a CSB-ID containing a CSK-ID. Such requests are known as "SIP MESSAGE request for CSK download for terminating client"</w:t>
      </w:r>
      <w:r>
        <w:rPr>
          <w:lang w:val="en-US"/>
        </w:rPr>
        <w:t>;</w:t>
      </w:r>
    </w:p>
    <w:bookmarkEnd w:id="10"/>
    <w:p w14:paraId="158A58EE" w14:textId="77777777" w:rsidR="00414F5D" w:rsidRPr="00321B0A" w:rsidRDefault="00414F5D" w:rsidP="00414F5D">
      <w:pPr>
        <w:pStyle w:val="B1"/>
      </w:pPr>
      <w:r w:rsidRPr="00D31BAA">
        <w:t>-</w:t>
      </w:r>
      <w:r w:rsidRPr="00D31BAA">
        <w:tab/>
      </w:r>
      <w:r w:rsidRPr="00C41F1B">
        <w:t xml:space="preserve">SIP MESSAGE request routed to the MCPTT client as a result of initial filter criteria containing a Content-Type header field set to </w:t>
      </w:r>
      <w:r>
        <w:t>"application/vnd.3gpp.mcptt</w:t>
      </w:r>
      <w:r w:rsidRPr="00C41F1B">
        <w:t xml:space="preserve">-info+xml" and includes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emergency-</w:t>
      </w:r>
      <w:r w:rsidRPr="00D31BAA">
        <w:t>alert</w:t>
      </w:r>
      <w:r>
        <w:t>-area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77826418" w14:textId="77777777" w:rsidR="00414F5D" w:rsidRDefault="00414F5D" w:rsidP="00414F5D">
      <w:pPr>
        <w:pStyle w:val="B1"/>
        <w:rPr>
          <w:lang w:val="en-US"/>
        </w:rPr>
      </w:pPr>
      <w:r>
        <w:t>-</w:t>
      </w:r>
      <w:r>
        <w:tab/>
      </w:r>
      <w:r w:rsidRPr="00C41F1B">
        <w:t xml:space="preserve">SIP MESSAGE request routed to the MCPTT client as a result of initial filter criteria containing a Content-Type header field set to </w:t>
      </w:r>
      <w:r>
        <w:t>"application/vnd.3gpp.mcptt</w:t>
      </w:r>
      <w:r w:rsidRPr="00C41F1B">
        <w:t xml:space="preserve">-info+xml" and includes an XML body containing a </w:t>
      </w:r>
      <w:r>
        <w:t>&lt;</w:t>
      </w:r>
      <w:proofErr w:type="spellStart"/>
      <w:r>
        <w:t>mcptt</w:t>
      </w:r>
      <w:proofErr w:type="spellEnd"/>
      <w:r>
        <w:t xml:space="preserve">-info&gt;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r>
        <w:t>group-geo-area</w:t>
      </w:r>
      <w:r w:rsidRPr="00D31BAA">
        <w:t>-</w:t>
      </w:r>
      <w:proofErr w:type="spellStart"/>
      <w:r w:rsidRPr="00D31BAA">
        <w:t>ind</w:t>
      </w:r>
      <w:proofErr w:type="spellEnd"/>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09D3B579" w14:textId="77777777" w:rsidR="00C653C8" w:rsidRDefault="00414F5D" w:rsidP="00414F5D">
      <w:pPr>
        <w:pStyle w:val="B1"/>
        <w:rPr>
          <w:ins w:id="11" w:author="Beicht Peter" w:date="2020-11-02T15:48:00Z"/>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19E58C8B" w14:textId="68DED44A" w:rsidR="00C653C8" w:rsidRPr="00B46C9B" w:rsidRDefault="00C653C8" w:rsidP="00C653C8">
      <w:pPr>
        <w:pStyle w:val="B1"/>
        <w:rPr>
          <w:ins w:id="12" w:author="Beicht Peter" w:date="2020-11-02T15:48:00Z"/>
        </w:rPr>
      </w:pPr>
      <w:ins w:id="13" w:author="Beicht Peter" w:date="2020-11-02T15:48:00Z">
        <w:r>
          <w:rPr>
            <w:noProof/>
          </w:rPr>
          <w:t>-</w:t>
        </w:r>
        <w:r>
          <w:rPr>
            <w:noProof/>
          </w:rPr>
          <w:tab/>
        </w:r>
        <w:r w:rsidRPr="00C41F1B">
          <w:rPr>
            <w:noProof/>
          </w:rPr>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r>
          <w:t>re</w:t>
        </w:r>
      </w:ins>
      <w:ins w:id="14" w:author="Beicht Peter" w:date="2020-11-05T07:51:00Z">
        <w:r w:rsidR="00966E06">
          <w:t>quest</w:t>
        </w:r>
      </w:ins>
      <w:ins w:id="15" w:author="Beicht Peter" w:date="2020-11-02T15:48:00Z">
        <w:r w:rsidRPr="00121E66">
          <w:t>-type&gt; element set to a value of "</w:t>
        </w:r>
      </w:ins>
      <w:ins w:id="16" w:author="Beicht Peter" w:date="2020-11-02T15:49:00Z">
        <w:r>
          <w:t>transfer</w:t>
        </w:r>
      </w:ins>
      <w:ins w:id="17" w:author="Beicht Peter" w:date="2020-11-02T15:48:00Z">
        <w:r>
          <w:t>-</w:t>
        </w:r>
      </w:ins>
      <w:ins w:id="18" w:author="Beicht Peter" w:date="2020-11-02T15:50:00Z">
        <w:r>
          <w:t>private-</w:t>
        </w:r>
      </w:ins>
      <w:ins w:id="19" w:author="Beicht Peter" w:date="2020-11-02T15:48:00Z">
        <w:r>
          <w:t>call-re</w:t>
        </w:r>
      </w:ins>
      <w:ins w:id="20" w:author="Beicht Peter" w:date="2020-11-03T09:53:00Z">
        <w:r w:rsidR="00362ED6">
          <w:t>quest</w:t>
        </w:r>
      </w:ins>
      <w:ins w:id="21" w:author="Beicht Peter" w:date="2020-11-02T15:48:00Z">
        <w:r>
          <w:t xml:space="preserve">". Such requests are known as "SIP MESSAGE request for </w:t>
        </w:r>
      </w:ins>
      <w:ins w:id="22" w:author="Beicht Peter" w:date="2020-11-02T16:07:00Z">
        <w:r w:rsidR="00CF0FAA">
          <w:t xml:space="preserve">transfer private </w:t>
        </w:r>
      </w:ins>
      <w:ins w:id="23" w:author="Beicht Peter" w:date="2020-11-02T15:48:00Z">
        <w:r>
          <w:t>call re</w:t>
        </w:r>
      </w:ins>
      <w:ins w:id="24" w:author="Beicht Peter" w:date="2020-11-03T09:53:00Z">
        <w:r w:rsidR="00362ED6">
          <w:t>quest</w:t>
        </w:r>
      </w:ins>
      <w:ins w:id="25" w:author="Beicht Peter" w:date="2020-11-02T15:48:00Z">
        <w:r>
          <w:t xml:space="preserve"> for terminating client";</w:t>
        </w:r>
      </w:ins>
    </w:p>
    <w:p w14:paraId="6046F16A" w14:textId="2A1E8615" w:rsidR="00414F5D" w:rsidRPr="00513F5C" w:rsidRDefault="00C653C8" w:rsidP="00C653C8">
      <w:pPr>
        <w:pStyle w:val="B1"/>
        <w:rPr>
          <w:lang w:val="en-US"/>
        </w:rPr>
      </w:pPr>
      <w:ins w:id="26" w:author="Beicht Peter" w:date="2020-11-02T15:48:00Z">
        <w:r w:rsidRPr="00C41F1B">
          <w:rPr>
            <w:noProof/>
          </w:rPr>
          <w:t>-</w:t>
        </w:r>
        <w:r w:rsidRPr="00C41F1B">
          <w:rPr>
            <w:noProof/>
          </w:rPr>
          <w:tab/>
          <w:t xml:space="preserve">SIP MESSAGE request routed to the MCPTT client as a result of initial filter criteria containing a Content-Type header field set to </w:t>
        </w:r>
        <w:r w:rsidRPr="00C41F1B">
          <w:t xml:space="preserve">"application/vnd.3gpp.mcptt-info+xml" and includes an XML body containing a </w:t>
        </w:r>
        <w:r>
          <w:t>&lt;</w:t>
        </w:r>
        <w:proofErr w:type="spellStart"/>
        <w:r>
          <w:t>mcpttinfo</w:t>
        </w:r>
        <w:proofErr w:type="spellEnd"/>
        <w:r>
          <w:t xml:space="preserve">&gt; </w:t>
        </w:r>
        <w:r w:rsidRPr="00C41F1B">
          <w:t xml:space="preserve">root element </w:t>
        </w:r>
        <w:r w:rsidRPr="00121E66">
          <w:t>containing the &lt;</w:t>
        </w:r>
        <w:proofErr w:type="spellStart"/>
        <w:r w:rsidRPr="00121E66">
          <w:t>mcptt</w:t>
        </w:r>
        <w:proofErr w:type="spellEnd"/>
        <w:r w:rsidRPr="00121E66">
          <w:t xml:space="preserve">-Params&gt; element and </w:t>
        </w:r>
        <w:r>
          <w:t>an</w:t>
        </w:r>
        <w:r w:rsidRPr="00121E66">
          <w:t xml:space="preserve"> &lt;</w:t>
        </w:r>
        <w:proofErr w:type="spellStart"/>
        <w:r w:rsidRPr="00121E66">
          <w:t>anyExt</w:t>
        </w:r>
        <w:proofErr w:type="spellEnd"/>
        <w:r w:rsidRPr="00121E66">
          <w:t>&gt; element containing the &lt;</w:t>
        </w:r>
        <w:proofErr w:type="spellStart"/>
        <w:r>
          <w:t>re</w:t>
        </w:r>
      </w:ins>
      <w:ins w:id="27" w:author="Beicht Peter" w:date="2020-11-05T07:51:00Z">
        <w:r w:rsidR="00966E06">
          <w:t>sponse</w:t>
        </w:r>
      </w:ins>
      <w:ins w:id="28" w:author="Beicht Peter" w:date="2020-11-02T15:48:00Z">
        <w:r>
          <w:t>t</w:t>
        </w:r>
        <w:proofErr w:type="spellEnd"/>
        <w:r w:rsidRPr="00121E66">
          <w:t>-type&gt; element set to a value of "</w:t>
        </w:r>
      </w:ins>
      <w:ins w:id="29" w:author="Beicht Peter" w:date="2020-11-02T15:50:00Z">
        <w:r>
          <w:t>transfer</w:t>
        </w:r>
      </w:ins>
      <w:ins w:id="30" w:author="Beicht Peter" w:date="2020-11-02T15:48:00Z">
        <w:r>
          <w:t>-private-call-</w:t>
        </w:r>
        <w:r w:rsidRPr="004346C1">
          <w:t>re</w:t>
        </w:r>
      </w:ins>
      <w:ins w:id="31" w:author="Beicht Peter" w:date="2020-11-03T09:53:00Z">
        <w:r w:rsidR="00362ED6">
          <w:t>sponse</w:t>
        </w:r>
      </w:ins>
      <w:ins w:id="32" w:author="Beicht Peter" w:date="2020-11-02T15:48:00Z">
        <w:r>
          <w:t xml:space="preserve">". Such requests are known as "SIP MESSAGE request for </w:t>
        </w:r>
      </w:ins>
      <w:ins w:id="33" w:author="Beicht Peter" w:date="2020-11-02T16:08:00Z">
        <w:r w:rsidR="00CF0FAA">
          <w:t xml:space="preserve">transfer </w:t>
        </w:r>
      </w:ins>
      <w:ins w:id="34" w:author="Beicht Peter" w:date="2020-11-02T15:48:00Z">
        <w:r>
          <w:t xml:space="preserve">private call </w:t>
        </w:r>
        <w:r w:rsidRPr="004346C1">
          <w:t>re</w:t>
        </w:r>
      </w:ins>
      <w:ins w:id="35" w:author="Beicht Peter" w:date="2020-11-03T09:53:00Z">
        <w:r w:rsidR="00362ED6">
          <w:t>sponse</w:t>
        </w:r>
      </w:ins>
      <w:ins w:id="36" w:author="Beicht Peter" w:date="2020-11-02T15:48:00Z">
        <w:r>
          <w:t xml:space="preserve"> for terminating client";</w:t>
        </w:r>
      </w:ins>
      <w:r w:rsidR="00414F5D">
        <w:t xml:space="preserve"> and</w:t>
      </w:r>
    </w:p>
    <w:p w14:paraId="4714C502" w14:textId="1623703B" w:rsidR="00B07127" w:rsidRDefault="00414F5D" w:rsidP="00F32D11">
      <w:pPr>
        <w:rPr>
          <w:noProof/>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service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t>.</w:t>
      </w:r>
    </w:p>
    <w:p w14:paraId="769394D0" w14:textId="6EB6AC4C" w:rsidR="003175EA" w:rsidRPr="00275C5E" w:rsidRDefault="003175EA" w:rsidP="003175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5550C101" w14:textId="77777777" w:rsidR="0092006D" w:rsidRPr="0073469F" w:rsidRDefault="0092006D" w:rsidP="0092006D">
      <w:pPr>
        <w:pStyle w:val="Heading4"/>
        <w:rPr>
          <w:noProof/>
        </w:rPr>
      </w:pPr>
      <w:bookmarkStart w:id="37" w:name="_Toc20155579"/>
      <w:bookmarkStart w:id="38" w:name="_Toc27500734"/>
      <w:bookmarkStart w:id="39" w:name="_Toc36048859"/>
      <w:bookmarkStart w:id="40" w:name="_Toc45209622"/>
      <w:bookmarkStart w:id="41" w:name="_Toc51860447"/>
      <w:r w:rsidRPr="0073469F">
        <w:rPr>
          <w:noProof/>
        </w:rPr>
        <w:t>6.3.1.3</w:t>
      </w:r>
      <w:r w:rsidRPr="0073469F">
        <w:rPr>
          <w:noProof/>
        </w:rPr>
        <w:tab/>
        <w:t>SIP MESSAGE request</w:t>
      </w:r>
      <w:bookmarkEnd w:id="37"/>
      <w:bookmarkEnd w:id="38"/>
      <w:bookmarkEnd w:id="39"/>
      <w:bookmarkEnd w:id="40"/>
      <w:bookmarkEnd w:id="41"/>
    </w:p>
    <w:p w14:paraId="16091629" w14:textId="77777777" w:rsidR="0092006D" w:rsidRPr="0073469F" w:rsidRDefault="0092006D" w:rsidP="0092006D">
      <w:r w:rsidRPr="0073469F">
        <w:t xml:space="preserve">The MCPTT server needs to distinguish between the following SIP </w:t>
      </w:r>
      <w:r w:rsidRPr="0073469F">
        <w:rPr>
          <w:lang w:eastAsia="ko-KR"/>
        </w:rPr>
        <w:t>MESSAGE</w:t>
      </w:r>
      <w:r w:rsidRPr="0073469F">
        <w:t xml:space="preserve"> request for originations and terminations:</w:t>
      </w:r>
    </w:p>
    <w:p w14:paraId="75A3F1B7" w14:textId="77777777" w:rsidR="0092006D" w:rsidRPr="0073469F" w:rsidRDefault="0092006D" w:rsidP="0092006D">
      <w:pPr>
        <w:pStyle w:val="B1"/>
      </w:pPr>
      <w:r w:rsidRPr="0073469F">
        <w:t>-</w:t>
      </w:r>
      <w:r w:rsidRPr="0073469F">
        <w:tab/>
        <w:t xml:space="preserve">SIP </w:t>
      </w:r>
      <w:r w:rsidRPr="0073469F">
        <w:rPr>
          <w:lang w:eastAsia="ko-KR"/>
        </w:rPr>
        <w:t>MESSAGE</w:t>
      </w:r>
      <w:r w:rsidRPr="0073469F">
        <w:t xml:space="preserve"> requests routed to the participating MCPTT function as a result of processing initial filter criteria at the S-CSCF in accordance with the origination procedures as specified in 3GPP TS 24.229 [4]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2D7CFCFB" w14:textId="77777777" w:rsidR="0092006D" w:rsidRDefault="0092006D" w:rsidP="0092006D">
      <w:pPr>
        <w:pStyle w:val="B1"/>
      </w:pPr>
      <w:r w:rsidRPr="0073469F">
        <w:rPr>
          <w:noProof/>
        </w:rPr>
        <w:t>-</w:t>
      </w:r>
      <w:r w:rsidRPr="0073469F">
        <w:rPr>
          <w:noProof/>
        </w:rPr>
        <w:tab/>
        <w:t xml:space="preserve">SIP MESSAGE request routed to the participating MCPTT function </w:t>
      </w:r>
      <w:r>
        <w:rPr>
          <w:noProof/>
        </w:rPr>
        <w:t xml:space="preserve">as a result of initial filter criteria </w:t>
      </w:r>
      <w:r w:rsidRPr="0073469F">
        <w:rPr>
          <w:noProof/>
        </w:rPr>
        <w:t xml:space="preserve">containing a Content-Type header field set to </w:t>
      </w:r>
      <w:r w:rsidRPr="0073469F">
        <w:t xml:space="preserve">"application/vnd.3gpp.mcptt-location-info+xml" and includes an XML body </w:t>
      </w:r>
      <w:r w:rsidRPr="0073469F">
        <w:lastRenderedPageBreak/>
        <w:t>containing a Location root element containing a Report element. Such request</w:t>
      </w:r>
      <w:r>
        <w:t>s</w:t>
      </w:r>
      <w:r w:rsidRPr="0073469F">
        <w:t xml:space="preserve"> are known as "SIP MESSAGE request for location reporting"</w:t>
      </w:r>
      <w:r>
        <w:t xml:space="preserve"> in the present document;</w:t>
      </w:r>
    </w:p>
    <w:p w14:paraId="2F01FAA2" w14:textId="77777777" w:rsidR="0092006D" w:rsidRDefault="0092006D" w:rsidP="0092006D">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as a result of initial filter criteria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includes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MCPTT function"</w:t>
      </w:r>
      <w:r w:rsidRPr="0073469F">
        <w:t xml:space="preserve"> in the procedures in </w:t>
      </w:r>
      <w:r>
        <w:t>the present</w:t>
      </w:r>
      <w:r w:rsidRPr="0073469F">
        <w:t xml:space="preserve"> document;</w:t>
      </w:r>
    </w:p>
    <w:p w14:paraId="79F8DD55" w14:textId="77777777" w:rsidR="0092006D" w:rsidRPr="006D6D19" w:rsidRDefault="0092006D" w:rsidP="0092006D">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includes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MCPTT function"</w:t>
      </w:r>
      <w:r w:rsidRPr="0073469F">
        <w:t xml:space="preserve"> in the procedures in </w:t>
      </w:r>
      <w:r>
        <w:t>the present</w:t>
      </w:r>
      <w:r w:rsidRPr="0073469F">
        <w:t xml:space="preserve"> document;</w:t>
      </w:r>
    </w:p>
    <w:p w14:paraId="5B5006D4" w14:textId="77777777" w:rsidR="0092006D" w:rsidRPr="00FD01BE" w:rsidRDefault="0092006D" w:rsidP="0092006D">
      <w:pPr>
        <w:pStyle w:val="B1"/>
      </w:pPr>
      <w:r>
        <w:t>-</w:t>
      </w:r>
      <w:r>
        <w:tab/>
      </w:r>
      <w:r w:rsidRPr="0073469F">
        <w:t xml:space="preserve">SIP </w:t>
      </w:r>
      <w:r>
        <w:t>MESSAGE</w:t>
      </w:r>
      <w:r w:rsidRPr="0073469F">
        <w:t xml:space="preserve"> requests routed to the</w:t>
      </w:r>
      <w:r>
        <w:t xml:space="preserve"> controlling</w:t>
      </w:r>
      <w:r w:rsidRPr="0073469F">
        <w:t xml:space="preserve">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includes an XML body containing a &lt;</w:t>
      </w:r>
      <w:proofErr w:type="spellStart"/>
      <w:r>
        <w:t>mcpttinfo</w:t>
      </w:r>
      <w:proofErr w:type="spellEnd"/>
      <w:r>
        <w:t>&gt; root element containing a &lt;</w:t>
      </w:r>
      <w:proofErr w:type="spellStart"/>
      <w:r>
        <w:t>mcptt</w:t>
      </w:r>
      <w:proofErr w:type="spellEnd"/>
      <w:r>
        <w:t>-Params&gt; element containing an &lt;emergency-</w:t>
      </w:r>
      <w:proofErr w:type="spellStart"/>
      <w:r>
        <w:t>ind</w:t>
      </w:r>
      <w:proofErr w:type="spellEnd"/>
      <w:r>
        <w:t>&gt; element or an &lt;alert-</w:t>
      </w:r>
      <w:proofErr w:type="spellStart"/>
      <w:r>
        <w:t>ind</w:t>
      </w:r>
      <w:proofErr w:type="spellEnd"/>
      <w:r>
        <w:t xml:space="preserve">&gt;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MCPTT function"</w:t>
      </w:r>
      <w:r w:rsidRPr="0073469F">
        <w:t xml:space="preserve"> in the procedures in </w:t>
      </w:r>
      <w:r>
        <w:t>the present</w:t>
      </w:r>
      <w:r w:rsidRPr="0073469F">
        <w:t xml:space="preserve"> document;</w:t>
      </w:r>
    </w:p>
    <w:p w14:paraId="2822E416" w14:textId="77777777" w:rsidR="0092006D" w:rsidRDefault="0092006D" w:rsidP="0092006D">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5D94D723" w14:textId="77777777" w:rsidR="0092006D" w:rsidRDefault="0092006D" w:rsidP="0092006D">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20E4DEE" w14:textId="77777777" w:rsidR="0092006D" w:rsidRDefault="0092006D" w:rsidP="0092006D">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69D072BC" w14:textId="77777777" w:rsidR="0092006D" w:rsidRDefault="0092006D" w:rsidP="0092006D">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7CCE76E0" w14:textId="77777777" w:rsidR="0092006D" w:rsidRPr="006D6D19" w:rsidRDefault="0092006D" w:rsidP="0092006D">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17B374C0" w14:textId="77777777" w:rsidR="0092006D" w:rsidRDefault="0092006D" w:rsidP="0092006D">
      <w:pPr>
        <w:pStyle w:val="B1"/>
        <w:rPr>
          <w:noProof/>
        </w:rPr>
      </w:pPr>
      <w:r>
        <w:lastRenderedPageBreak/>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5A92A983" w14:textId="77777777" w:rsidR="0092006D" w:rsidRDefault="0092006D" w:rsidP="0092006D">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477DF688" w14:textId="77777777" w:rsidR="0092006D" w:rsidRDefault="0092006D" w:rsidP="0092006D">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4667A77B" w14:textId="77777777" w:rsidR="0092006D" w:rsidRPr="006D6D19" w:rsidRDefault="0092006D" w:rsidP="0092006D">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1190FEFD" w14:textId="77777777" w:rsidR="0092006D" w:rsidRDefault="0092006D" w:rsidP="0092006D">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0292F992" w14:textId="77777777" w:rsidR="0092006D" w:rsidRDefault="0092006D" w:rsidP="0092006D">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5B7CF85B" w14:textId="77777777" w:rsidR="0092006D" w:rsidRPr="00B46C9B" w:rsidRDefault="0092006D" w:rsidP="0092006D">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64509C3E" w14:textId="77777777" w:rsidR="0092006D" w:rsidRPr="00B46C9B" w:rsidRDefault="0092006D" w:rsidP="0092006D">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and</w:t>
      </w:r>
    </w:p>
    <w:p w14:paraId="0386D78F" w14:textId="77777777" w:rsidR="0092006D" w:rsidRDefault="0092006D" w:rsidP="0092006D">
      <w:pPr>
        <w:pStyle w:val="B1"/>
        <w:rPr>
          <w:noProof/>
        </w:rPr>
      </w:pPr>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w:t>
      </w:r>
      <w:r w:rsidRPr="00C41F1B">
        <w:lastRenderedPageBreak/>
        <w:t>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6708450A" w14:textId="77777777" w:rsidR="0092006D" w:rsidRDefault="0092006D" w:rsidP="0092006D">
      <w:pPr>
        <w:pStyle w:val="B1"/>
        <w:rPr>
          <w:noProof/>
        </w:rPr>
      </w:pPr>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434D8466" w14:textId="77777777" w:rsidR="0092006D" w:rsidRDefault="0092006D" w:rsidP="0092006D">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0FDD08E3" w14:textId="77777777" w:rsidR="0092006D" w:rsidRPr="006D6D19" w:rsidRDefault="0092006D" w:rsidP="0092006D">
      <w:pPr>
        <w:pStyle w:val="B1"/>
        <w:rPr>
          <w:noProof/>
        </w:rPr>
      </w:pPr>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2DAA990C" w14:textId="77777777" w:rsidR="0092006D" w:rsidRPr="00513F5C" w:rsidRDefault="0092006D" w:rsidP="0092006D">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04BE3E20" w14:textId="77777777" w:rsidR="0092006D" w:rsidRPr="00513F5C" w:rsidRDefault="0092006D" w:rsidP="0092006D">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participating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11620029" w14:textId="77777777" w:rsidR="0092006D" w:rsidRPr="00513F5C" w:rsidRDefault="0092006D" w:rsidP="0092006D">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participating 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77ACD0A6" w14:textId="77777777" w:rsidR="0092006D" w:rsidRPr="00513F5C" w:rsidRDefault="0092006D" w:rsidP="0092006D">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3BCD7381" w14:textId="77777777" w:rsidR="0092006D" w:rsidRPr="00513F5C" w:rsidRDefault="0092006D" w:rsidP="0092006D">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 </w:t>
      </w:r>
      <w:r>
        <w:lastRenderedPageBreak/>
        <w:t>&lt;regroup-action&gt; element set to "</w:t>
      </w:r>
      <w:proofErr w:type="spellStart"/>
      <w:r>
        <w:t>create"and</w:t>
      </w:r>
      <w:proofErr w:type="spellEnd"/>
      <w:r>
        <w:t xml:space="preserve">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53D4F7CD" w14:textId="77777777" w:rsidR="0092006D" w:rsidRPr="00513F5C" w:rsidRDefault="0092006D" w:rsidP="0092006D">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as a result of processing initial filter criteria at the S-CSCF in accordance with the </w:t>
      </w:r>
      <w:r>
        <w:t>termination</w:t>
      </w:r>
      <w:r w:rsidRPr="00513F5C">
        <w:t xml:space="preserve"> procedures as specified in 3GPP TS</w:t>
      </w:r>
      <w:r w:rsidRPr="00513F5C">
        <w:rPr>
          <w:lang w:val="en-US"/>
        </w:rPr>
        <w:t xml:space="preserve"> 24.229 [4] 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2C334871" w14:textId="77777777" w:rsidR="0092006D" w:rsidRPr="00513F5C" w:rsidRDefault="0092006D" w:rsidP="0092006D">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466EF024" w14:textId="77777777" w:rsidR="0092006D" w:rsidRPr="00513F5C" w:rsidRDefault="0092006D" w:rsidP="0092006D">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28FF6DCC" w14:textId="77777777" w:rsidR="0092006D" w:rsidRPr="00513F5C" w:rsidRDefault="0092006D" w:rsidP="0092006D">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6A23E0FB" w14:textId="77777777" w:rsidR="0092006D" w:rsidRPr="00513F5C" w:rsidRDefault="0092006D" w:rsidP="0092006D">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as a result of processing initial filter criteria at the S-CSCF in accordance with the origination procedures as specified in 3GPP TS</w:t>
      </w:r>
      <w:r w:rsidRPr="00391887">
        <w:rPr>
          <w:lang w:val="en-US"/>
        </w:rPr>
        <w:t xml:space="preserve"> 24.229 [4] 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r>
        <w:t xml:space="preserve"> and</w:t>
      </w:r>
    </w:p>
    <w:p w14:paraId="3AEA9B33" w14:textId="78DCFE99" w:rsidR="0092006D" w:rsidRDefault="0092006D" w:rsidP="0092006D">
      <w:pPr>
        <w:pStyle w:val="B1"/>
        <w:rPr>
          <w:ins w:id="42" w:author="Beicht Peter" w:date="2020-11-06T09:38:00Z"/>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MCPTT function as a result of processing initial filter criteria at the S-CSCF in accordance with the origination procedures as specified in 3GPP TS</w:t>
      </w:r>
      <w:r w:rsidRPr="00513F5C">
        <w:rPr>
          <w:lang w:val="en-US"/>
        </w:rPr>
        <w:t> 24.229 [4] 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t>.</w:t>
      </w:r>
    </w:p>
    <w:p w14:paraId="5C442E32" w14:textId="6CD92061" w:rsidR="00923DC2" w:rsidRDefault="00923DC2" w:rsidP="00923DC2">
      <w:pPr>
        <w:pStyle w:val="B1"/>
        <w:rPr>
          <w:ins w:id="43" w:author="Beicht Peter" w:date="2020-11-06T09:38:00Z"/>
          <w:noProof/>
        </w:rPr>
      </w:pPr>
      <w:ins w:id="44" w:author="Beicht Peter" w:date="2020-11-06T09:38:00Z">
        <w:r>
          <w:t>-</w:t>
        </w:r>
        <w:r>
          <w:tab/>
        </w:r>
        <w:r w:rsidRPr="00C41F1B">
          <w:t xml:space="preserve">SIP MESSAGE requests routed to the originating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ins>
      <w:ins w:id="45" w:author="Beicht Peter" w:date="2020-11-06T09:39:00Z">
        <w:r w:rsidRPr="001D330B">
          <w:t>transfer-private-call-request</w:t>
        </w:r>
      </w:ins>
      <w:ins w:id="46" w:author="Beicht Peter" w:date="2020-11-06T09:38:00Z">
        <w:r>
          <w:t>" or with the &lt;response-type&gt; element set to a value of</w:t>
        </w:r>
        <w:r w:rsidRPr="00121E66">
          <w:t xml:space="preserve"> "</w:t>
        </w:r>
      </w:ins>
      <w:ins w:id="47" w:author="Beicht Peter" w:date="2020-11-06T09:40:00Z">
        <w:r w:rsidRPr="001D330B">
          <w:t>transfer-private-call-re</w:t>
        </w:r>
        <w:r>
          <w:t>sponse</w:t>
        </w:r>
      </w:ins>
      <w:ins w:id="48" w:author="Beicht Peter" w:date="2020-11-06T09:38:00Z">
        <w:r>
          <w:t xml:space="preserve">". Such requests are known as "SIP MESSAGE </w:t>
        </w:r>
      </w:ins>
      <w:ins w:id="49" w:author="Beicht Peter" w:date="2020-11-06T09:42:00Z">
        <w:r w:rsidR="00EE11BB">
          <w:t xml:space="preserve">request for transfer </w:t>
        </w:r>
        <w:r w:rsidR="00EE11BB">
          <w:rPr>
            <w:noProof/>
          </w:rPr>
          <w:t xml:space="preserve">private </w:t>
        </w:r>
      </w:ins>
      <w:ins w:id="50" w:author="Beicht Peter" w:date="2020-11-06T09:38:00Z">
        <w:r>
          <w:t>call for originating participating MCPTT function";</w:t>
        </w:r>
      </w:ins>
    </w:p>
    <w:p w14:paraId="51203954" w14:textId="32319F91" w:rsidR="00923DC2" w:rsidRDefault="00923DC2" w:rsidP="00923DC2">
      <w:pPr>
        <w:pStyle w:val="B1"/>
        <w:rPr>
          <w:ins w:id="51" w:author="Beicht Peter" w:date="2020-11-06T09:45:00Z"/>
        </w:rPr>
      </w:pPr>
      <w:ins w:id="52" w:author="Beicht Peter" w:date="2020-11-06T09:38:00Z">
        <w:r>
          <w:t>-</w:t>
        </w:r>
        <w:r>
          <w:tab/>
        </w:r>
        <w:r w:rsidRPr="00C41F1B">
          <w:t xml:space="preserve">SIP MESSAGE requests routed to the </w:t>
        </w:r>
        <w:r>
          <w:t>terminating</w:t>
        </w:r>
        <w:r w:rsidRPr="00C41F1B">
          <w:t xml:space="preserve"> participating MCPTT function as a result of initial filter criteria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lastRenderedPageBreak/>
          <w:t>with</w:t>
        </w:r>
        <w:r w:rsidRPr="00121E66">
          <w:t xml:space="preserve"> the &lt;re</w:t>
        </w:r>
        <w:r>
          <w:t>quest</w:t>
        </w:r>
        <w:r w:rsidRPr="00121E66">
          <w:t>-type&gt; element set to a value of "</w:t>
        </w:r>
      </w:ins>
      <w:ins w:id="53" w:author="Beicht Peter" w:date="2020-11-06T09:40:00Z">
        <w:r w:rsidRPr="001D330B">
          <w:t>transfer-private-call-request</w:t>
        </w:r>
      </w:ins>
      <w:ins w:id="54" w:author="Beicht Peter" w:date="2020-11-06T09:38:00Z">
        <w:r>
          <w:t xml:space="preserve">" or with the &lt;response-type&gt; element set to a value of </w:t>
        </w:r>
        <w:r w:rsidRPr="00121E66">
          <w:t>"</w:t>
        </w:r>
      </w:ins>
      <w:ins w:id="55" w:author="Beicht Peter" w:date="2020-11-06T09:40:00Z">
        <w:r w:rsidRPr="001D330B">
          <w:t>transfer-private-call</w:t>
        </w:r>
      </w:ins>
      <w:ins w:id="56" w:author="Beicht Peter" w:date="2020-11-06T09:38:00Z">
        <w:r>
          <w:t xml:space="preserve">-response". Such requests are known as "SIP MESSAGE </w:t>
        </w:r>
      </w:ins>
      <w:ins w:id="57" w:author="Beicht Peter" w:date="2020-11-06T09:41:00Z">
        <w:r w:rsidR="00EE11BB">
          <w:t xml:space="preserve">request for transfer </w:t>
        </w:r>
        <w:r w:rsidR="00EE11BB">
          <w:rPr>
            <w:noProof/>
          </w:rPr>
          <w:t xml:space="preserve">private </w:t>
        </w:r>
      </w:ins>
      <w:ins w:id="58" w:author="Beicht Peter" w:date="2020-11-06T09:38:00Z">
        <w:r>
          <w:t>call for terminating participating MCPTT function";</w:t>
        </w:r>
      </w:ins>
    </w:p>
    <w:p w14:paraId="41411FD2" w14:textId="1718A1AF" w:rsidR="00682F40" w:rsidRPr="00B46C9B" w:rsidRDefault="00682F40" w:rsidP="00682F40">
      <w:pPr>
        <w:pStyle w:val="B1"/>
        <w:rPr>
          <w:ins w:id="59" w:author="Beicht Peter" w:date="2020-11-06T09:45:00Z"/>
          <w:noProof/>
        </w:rPr>
      </w:pPr>
      <w:ins w:id="60" w:author="Beicht Peter" w:date="2020-11-06T09:45:00Z">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&lt;re</w:t>
        </w:r>
        <w:r>
          <w:t>quest</w:t>
        </w:r>
        <w:r w:rsidRPr="00121E66">
          <w:t>-type&gt; element set to a value of "</w:t>
        </w:r>
      </w:ins>
      <w:ins w:id="61" w:author="Beicht Peter" w:date="2020-11-06T09:46:00Z">
        <w:r w:rsidRPr="00682F40">
          <w:t xml:space="preserve"> </w:t>
        </w:r>
        <w:r w:rsidRPr="001D330B">
          <w:t>transfer-private-call</w:t>
        </w:r>
      </w:ins>
      <w:ins w:id="62" w:author="Beicht Peter" w:date="2020-11-06T09:45:00Z">
        <w:r>
          <w:t xml:space="preserve">-request". Such requests are known as "SIP MESSAGE request for </w:t>
        </w:r>
      </w:ins>
      <w:ins w:id="63" w:author="Beicht Peter" w:date="2020-11-06T09:46:00Z">
        <w:r>
          <w:t xml:space="preserve">transfer </w:t>
        </w:r>
      </w:ins>
      <w:ins w:id="64" w:author="Beicht Peter" w:date="2020-11-06T09:47:00Z">
        <w:r>
          <w:rPr>
            <w:noProof/>
          </w:rPr>
          <w:t xml:space="preserve"> </w:t>
        </w:r>
      </w:ins>
      <w:ins w:id="65" w:author="Beicht Peter" w:date="2020-11-06T09:45:00Z">
        <w:r>
          <w:t xml:space="preserve"> request for controlling MCPTT function";</w:t>
        </w:r>
      </w:ins>
    </w:p>
    <w:p w14:paraId="34C33E7D" w14:textId="3467C37C" w:rsidR="00682F40" w:rsidRPr="0092006D" w:rsidRDefault="00682F40" w:rsidP="00682F40">
      <w:pPr>
        <w:pStyle w:val="B1"/>
        <w:rPr>
          <w:lang w:val="en-US"/>
        </w:rPr>
      </w:pPr>
      <w:ins w:id="66" w:author="Beicht Peter" w:date="2020-11-06T09:45:00Z">
        <w:r>
          <w:t>-</w:t>
        </w:r>
        <w:r>
          <w:tab/>
        </w:r>
        <w:r w:rsidRPr="00C41F1B">
          <w:t xml:space="preserve">SIP MESSAGE requests routed to the </w:t>
        </w:r>
        <w:r>
          <w:t>controlling</w:t>
        </w:r>
        <w:r w:rsidRPr="00C41F1B">
          <w:t xml:space="preserve"> MCPTT function as a result of initial filter criteria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w:t>
        </w:r>
        <w:proofErr w:type="spellStart"/>
        <w:r w:rsidRPr="00C41F1B">
          <w:t>mcpttinfo</w:t>
        </w:r>
        <w:proofErr w:type="spellEnd"/>
        <w:r w:rsidRPr="00C41F1B">
          <w:t xml:space="preserve">&gt; root element </w:t>
        </w:r>
        <w:r>
          <w:t>with</w:t>
        </w:r>
        <w:r w:rsidRPr="00C41F1B">
          <w:t xml:space="preserve"> a &lt;</w:t>
        </w:r>
        <w:proofErr w:type="spellStart"/>
        <w:r w:rsidRPr="00C41F1B">
          <w:t>mcptt</w:t>
        </w:r>
        <w:proofErr w:type="spellEnd"/>
        <w:r w:rsidRPr="00C41F1B">
          <w:t xml:space="preserve">-Params&gt; element containing </w:t>
        </w:r>
        <w:r>
          <w:t>an</w:t>
        </w:r>
        <w:r w:rsidRPr="00121E66">
          <w:t xml:space="preserve"> &lt;</w:t>
        </w:r>
        <w:proofErr w:type="spellStart"/>
        <w:r w:rsidRPr="00121E66">
          <w:t>anyExt</w:t>
        </w:r>
        <w:proofErr w:type="spellEnd"/>
        <w:r w:rsidRPr="00121E66">
          <w:t xml:space="preserve">&gt; element </w:t>
        </w:r>
        <w:r>
          <w:t>with</w:t>
        </w:r>
        <w:r w:rsidRPr="00121E66">
          <w:t xml:space="preserve"> the &lt;</w:t>
        </w:r>
        <w:r>
          <w:t>response</w:t>
        </w:r>
        <w:r w:rsidRPr="00121E66">
          <w:t>-type&gt; element set to a value of "</w:t>
        </w:r>
      </w:ins>
      <w:ins w:id="67" w:author="Beicht Peter" w:date="2020-11-06T09:46:00Z">
        <w:r w:rsidRPr="00682F40">
          <w:t xml:space="preserve"> </w:t>
        </w:r>
        <w:r w:rsidRPr="001D330B">
          <w:t>transfer-private-call</w:t>
        </w:r>
      </w:ins>
      <w:ins w:id="68" w:author="Beicht Peter" w:date="2020-11-06T09:45:00Z">
        <w:r>
          <w:t xml:space="preserve">-response". Such requests are known as "SIP MESSAGE request for </w:t>
        </w:r>
      </w:ins>
      <w:ins w:id="69" w:author="Beicht Peter" w:date="2020-11-06T09:47:00Z">
        <w:r>
          <w:t xml:space="preserve">transfer </w:t>
        </w:r>
        <w:r>
          <w:rPr>
            <w:noProof/>
          </w:rPr>
          <w:t xml:space="preserve">private </w:t>
        </w:r>
        <w:r>
          <w:t xml:space="preserve">call </w:t>
        </w:r>
      </w:ins>
      <w:ins w:id="70" w:author="Beicht Peter" w:date="2020-11-06T09:45:00Z">
        <w:r>
          <w:t>response for controlling MCPTT function"</w:t>
        </w:r>
        <w:r w:rsidRPr="00B46C9B">
          <w:t>;</w:t>
        </w:r>
      </w:ins>
    </w:p>
    <w:p w14:paraId="776085FB" w14:textId="77777777" w:rsidR="0083688D" w:rsidRPr="00275C5E" w:rsidRDefault="0083688D" w:rsidP="008368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7069840A" w14:textId="77777777" w:rsidR="00B07127" w:rsidRPr="0073469F" w:rsidRDefault="00B07127" w:rsidP="00B07127">
      <w:pPr>
        <w:pStyle w:val="Heading6"/>
        <w:rPr>
          <w:lang w:eastAsia="ko-KR"/>
        </w:rPr>
      </w:pPr>
      <w:bookmarkStart w:id="71" w:name="_Toc20156133"/>
      <w:bookmarkStart w:id="72" w:name="_Toc27501290"/>
      <w:bookmarkStart w:id="73" w:name="_Toc36049416"/>
      <w:bookmarkStart w:id="74" w:name="_Toc45210182"/>
      <w:bookmarkStart w:id="75" w:name="_Toc51861007"/>
      <w:r w:rsidRPr="0073469F">
        <w:rPr>
          <w:lang w:eastAsia="ko-KR"/>
        </w:rPr>
        <w:t>11.1.1.2.1.1</w:t>
      </w:r>
      <w:r w:rsidRPr="0073469F">
        <w:rPr>
          <w:lang w:eastAsia="ko-KR"/>
        </w:rPr>
        <w:tab/>
        <w:t>Client originating procedures</w:t>
      </w:r>
      <w:bookmarkEnd w:id="71"/>
      <w:bookmarkEnd w:id="72"/>
      <w:bookmarkEnd w:id="73"/>
      <w:bookmarkEnd w:id="74"/>
      <w:bookmarkEnd w:id="75"/>
    </w:p>
    <w:p w14:paraId="1AFB6933" w14:textId="341A2119" w:rsidR="00B07127" w:rsidRPr="0073469F" w:rsidRDefault="00B07127" w:rsidP="00B07127">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all</w:t>
      </w:r>
      <w:ins w:id="76" w:author="Beicht Peter" w:date="2020-11-02T14:18:00Z">
        <w:r w:rsidR="001F4A0E">
          <w:t xml:space="preserve">, or </w:t>
        </w:r>
        <w:bookmarkStart w:id="77" w:name="_Hlk55373093"/>
        <w:r w:rsidR="001F4A0E">
          <w:t xml:space="preserve">upon request of the client to transfer </w:t>
        </w:r>
      </w:ins>
      <w:ins w:id="78" w:author="Beicht Peter" w:date="2020-11-02T14:19:00Z">
        <w:r w:rsidR="001F4A0E">
          <w:t>a private call</w:t>
        </w:r>
        <w:bookmarkEnd w:id="77"/>
        <w:r w:rsidR="001F4A0E">
          <w:t>,</w:t>
        </w:r>
      </w:ins>
      <w:r w:rsidRPr="0073469F">
        <w:t xml:space="preserve"> </w:t>
      </w:r>
      <w:r w:rsidRPr="0073469F">
        <w:rPr>
          <w:lang w:eastAsia="ko-KR"/>
        </w:rPr>
        <w:t>the MCPTT client shall generate an initial SIP INVITE request by following the UE originating session procedures specified in 3GPP TS 24.229 [4], with the clarifications given below.</w:t>
      </w:r>
    </w:p>
    <w:p w14:paraId="39FF7CDB" w14:textId="77777777" w:rsidR="00B07127" w:rsidRPr="0073469F" w:rsidRDefault="00B07127" w:rsidP="00B07127">
      <w:pPr>
        <w:rPr>
          <w:lang w:eastAsia="ko-KR"/>
        </w:rPr>
      </w:pPr>
      <w:r w:rsidRPr="0073469F">
        <w:rPr>
          <w:lang w:eastAsia="ko-KR"/>
        </w:rPr>
        <w:t>The MCPTT client:</w:t>
      </w:r>
    </w:p>
    <w:p w14:paraId="1965A14C" w14:textId="77777777" w:rsidR="00B07127" w:rsidRDefault="00B07127" w:rsidP="00B07127">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6AE99BE0" w14:textId="77777777" w:rsidR="00B07127" w:rsidRDefault="00B07127" w:rsidP="00B07127">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1F0DD437" w14:textId="77777777" w:rsidR="00B07127" w:rsidRDefault="00B07127" w:rsidP="00B07127">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709314EC" w14:textId="77777777" w:rsidR="00B07127" w:rsidRDefault="00B07127" w:rsidP="00B07127">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5596A4DC" w14:textId="77777777" w:rsidR="00B07127" w:rsidRPr="0045201D" w:rsidRDefault="00B07127" w:rsidP="00B07127">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0F3F60F8" w14:textId="77777777" w:rsidR="00B07127" w:rsidRPr="0073469F" w:rsidRDefault="00B07127" w:rsidP="00B07127">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0D77C3CB" w14:textId="77777777" w:rsidR="00B07127" w:rsidRPr="0073469F" w:rsidRDefault="00B07127" w:rsidP="00B07127">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469EF0FA" w14:textId="77777777" w:rsidR="00B07127" w:rsidRPr="0073469F" w:rsidRDefault="00B07127" w:rsidP="00B07127">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5A8F836E" w14:textId="77777777" w:rsidR="00B07127" w:rsidRPr="0073469F" w:rsidRDefault="00B07127" w:rsidP="00B07127">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4EB20048" w14:textId="77777777" w:rsidR="00B07127" w:rsidRDefault="00B07127" w:rsidP="00B07127">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1DC1A486" w14:textId="77777777" w:rsidR="00B07127" w:rsidRDefault="00B07127" w:rsidP="00B07127">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28D15E68" w14:textId="77777777" w:rsidR="00B07127" w:rsidRDefault="00B07127" w:rsidP="00B07127">
      <w:pPr>
        <w:pStyle w:val="B1"/>
        <w:rPr>
          <w:lang w:eastAsia="ko-KR"/>
        </w:rPr>
      </w:pPr>
      <w:r>
        <w:rPr>
          <w:lang w:eastAsia="ko-KR"/>
        </w:rPr>
        <w:lastRenderedPageBreak/>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031F7854" w14:textId="77777777" w:rsidR="00B07127" w:rsidRPr="00BB3947" w:rsidRDefault="00B07127" w:rsidP="00B07127">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6957D8FF" w14:textId="77777777" w:rsidR="00B07127" w:rsidRDefault="00B07127" w:rsidP="00B07127">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6A2CAE77" w14:textId="77777777" w:rsidR="00B07127" w:rsidRPr="00BB3947" w:rsidRDefault="00B07127" w:rsidP="00B07127">
      <w:pPr>
        <w:pStyle w:val="B2"/>
        <w:rPr>
          <w:lang w:eastAsia="ko-KR"/>
        </w:rPr>
      </w:pPr>
      <w:r w:rsidRPr="00C91445">
        <w:t>NOTE </w:t>
      </w:r>
      <w:r>
        <w:t>1</w:t>
      </w:r>
      <w:r w:rsidRPr="00C91445">
        <w:t>:</w:t>
      </w:r>
      <w:r w:rsidRPr="00C91445">
        <w:tab/>
        <w:t xml:space="preserve">The MCPTT client </w:t>
      </w:r>
      <w:r>
        <w:t>indicates whether a list of MCPTT IDs or a functional alias is to be called as specified in step 15) b)</w:t>
      </w:r>
      <w:r w:rsidRPr="00C91445">
        <w:t>.</w:t>
      </w:r>
    </w:p>
    <w:p w14:paraId="4F2DF76D" w14:textId="77777777" w:rsidR="00B07127" w:rsidRDefault="00B07127" w:rsidP="00B07127">
      <w:pPr>
        <w:pStyle w:val="B1"/>
        <w:rPr>
          <w:lang w:eastAsia="ko-KR"/>
        </w:rPr>
      </w:pPr>
      <w:r>
        <w:rPr>
          <w:lang w:eastAsia="ko-KR"/>
        </w:rPr>
        <w:t>11)</w:t>
      </w:r>
      <w:r>
        <w:rPr>
          <w:lang w:eastAsia="ko-KR"/>
        </w:rPr>
        <w:tab/>
        <w:t>if an end-to-end security context needs to be established and if the MCPTT user is initiating a private call then:</w:t>
      </w:r>
    </w:p>
    <w:p w14:paraId="3179F587" w14:textId="77777777" w:rsidR="00B07127" w:rsidRDefault="00B07127" w:rsidP="00B07127">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2ECD0938" w14:textId="77777777" w:rsidR="00B07127" w:rsidRDefault="00B07127" w:rsidP="00B07127">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0AE786A2" w14:textId="77777777" w:rsidR="00B07127" w:rsidRDefault="00B07127" w:rsidP="00B07127">
      <w:pPr>
        <w:pStyle w:val="B2"/>
        <w:rPr>
          <w:lang w:eastAsia="ko-KR"/>
        </w:rPr>
      </w:pPr>
      <w:r>
        <w:rPr>
          <w:lang w:eastAsia="ko-KR"/>
        </w:rPr>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6F24ADCB" w14:textId="77777777" w:rsidR="00B07127" w:rsidRDefault="00B07127" w:rsidP="00B07127">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6D2C46BF" w14:textId="77777777" w:rsidR="00B07127" w:rsidRDefault="00B07127" w:rsidP="00B07127">
      <w:pPr>
        <w:pStyle w:val="B2"/>
      </w:pPr>
      <w:r>
        <w:t>e)</w:t>
      </w:r>
      <w:r>
        <w:tab/>
        <w:t xml:space="preserve">shall generate a </w:t>
      </w:r>
      <w:r w:rsidRPr="00F46D9C">
        <w:t>MIKEY-SAKKE I_MESSAGE</w:t>
      </w:r>
      <w:r>
        <w:t xml:space="preserve"> using the encapsulated PCK and PCK-ID as specified in 3GPP TS 33.180 [78]; and</w:t>
      </w:r>
    </w:p>
    <w:p w14:paraId="56A2ECEB" w14:textId="77777777" w:rsidR="00B07127" w:rsidRDefault="00B07127" w:rsidP="00B07127">
      <w:pPr>
        <w:pStyle w:val="B2"/>
        <w:rPr>
          <w:lang w:eastAsia="ko-KR"/>
        </w:rPr>
      </w:pPr>
      <w:r>
        <w:rPr>
          <w:lang w:eastAsia="ko-KR"/>
        </w:rPr>
        <w:t>g)</w:t>
      </w:r>
      <w:r>
        <w:rPr>
          <w:lang w:eastAsia="ko-KR"/>
        </w:rPr>
        <w:tab/>
        <w:t xml:space="preserve">shall add the </w:t>
      </w:r>
      <w:r>
        <w:t xml:space="preserve">MCPTT ID of the originating MCPTT </w:t>
      </w:r>
      <w:r w:rsidRPr="00F46D9C">
        <w:t>to the initiator field (</w:t>
      </w:r>
      <w:proofErr w:type="spellStart"/>
      <w:r w:rsidRPr="00F46D9C">
        <w:t>IDRi</w:t>
      </w:r>
      <w:proofErr w:type="spellEnd"/>
      <w:r w:rsidRPr="00F46D9C">
        <w:t xml:space="preserve">) of the </w:t>
      </w:r>
      <w:r>
        <w:t>I_MESSAGE as described in 3GPP TS 33.180 [78]; and</w:t>
      </w:r>
    </w:p>
    <w:p w14:paraId="4367E3FD" w14:textId="77777777" w:rsidR="00B07127" w:rsidRPr="0073469F" w:rsidRDefault="00B07127" w:rsidP="00B07127">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03A23AFA" w14:textId="77777777" w:rsidR="00B07127" w:rsidRPr="0073469F" w:rsidRDefault="00B07127" w:rsidP="00B07127">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01BD490A" w14:textId="77777777" w:rsidR="00B07127" w:rsidRPr="005761FB" w:rsidRDefault="00B07127" w:rsidP="00B07127">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55A7AB4B" w14:textId="77777777" w:rsidR="00B07127" w:rsidRPr="005761FB" w:rsidRDefault="00B07127" w:rsidP="00B07127">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1C6351F7" w14:textId="77777777" w:rsidR="00B07127" w:rsidRDefault="00B07127" w:rsidP="00B07127">
      <w:pPr>
        <w:pStyle w:val="B2"/>
      </w:pPr>
      <w:r>
        <w:t>b)</w:t>
      </w:r>
      <w:r>
        <w:tab/>
        <w:t>if location information has not yet been included in the SIP re-INVITE request;</w:t>
      </w:r>
    </w:p>
    <w:p w14:paraId="294C228F" w14:textId="77777777" w:rsidR="00B07127" w:rsidRDefault="00B07127" w:rsidP="00B07127">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68D699C5" w14:textId="77777777" w:rsidR="00B07127" w:rsidRPr="00BB3947" w:rsidRDefault="00B07127" w:rsidP="00B07127">
      <w:pPr>
        <w:pStyle w:val="B1"/>
        <w:rPr>
          <w:lang w:eastAsia="ko-KR"/>
        </w:rPr>
      </w:pPr>
      <w:r>
        <w:rPr>
          <w:lang w:eastAsia="ko-KR"/>
        </w:rPr>
        <w:t>14)</w:t>
      </w:r>
      <w:r>
        <w:rPr>
          <w:lang w:eastAsia="ko-KR"/>
        </w:rPr>
        <w:tab/>
        <w:t>if the MCPTT user is initiating a private call then:</w:t>
      </w:r>
    </w:p>
    <w:p w14:paraId="0BD601E5" w14:textId="77777777" w:rsidR="00B07127" w:rsidRDefault="00B07127" w:rsidP="00B07127">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 according to the rules and procedures of IETF RFC 5373 [18];</w:t>
      </w:r>
    </w:p>
    <w:p w14:paraId="2C13742D" w14:textId="77777777" w:rsidR="00B07127" w:rsidRPr="005205F7" w:rsidRDefault="00B07127" w:rsidP="00B07127">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015CAEDB" w14:textId="77777777" w:rsidR="00B07127" w:rsidRPr="0073469F" w:rsidRDefault="00B07127" w:rsidP="00B07127">
      <w:pPr>
        <w:pStyle w:val="B3"/>
        <w:rPr>
          <w:lang w:eastAsia="ko-KR"/>
        </w:rPr>
      </w:pPr>
      <w:proofErr w:type="spellStart"/>
      <w:r>
        <w:rPr>
          <w:lang w:eastAsia="ko-KR"/>
        </w:rPr>
        <w:t>i</w:t>
      </w:r>
      <w:proofErr w:type="spellEnd"/>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5BACA621" w14:textId="77777777" w:rsidR="00B07127" w:rsidRPr="00BB3947" w:rsidRDefault="00B07127" w:rsidP="00B07127">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096E1E07" w14:textId="77777777" w:rsidR="00B07127" w:rsidRDefault="00B07127" w:rsidP="00B07127">
      <w:pPr>
        <w:pStyle w:val="B2"/>
      </w:pPr>
      <w:r>
        <w:lastRenderedPageBreak/>
        <w:t>c</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p>
    <w:p w14:paraId="6082AFE8" w14:textId="77777777" w:rsidR="00B07127" w:rsidRPr="00402EF3" w:rsidRDefault="00B07127" w:rsidP="00B07127">
      <w:pPr>
        <w:pStyle w:val="B3"/>
      </w:pPr>
      <w:proofErr w:type="spellStart"/>
      <w:r w:rsidRPr="00AB6ADA">
        <w:t>i</w:t>
      </w:r>
      <w:proofErr w:type="spellEnd"/>
      <w:r w:rsidRPr="00AB6ADA">
        <w:t>)</w:t>
      </w:r>
      <w:r w:rsidRPr="00AB6ADA">
        <w:tab/>
      </w:r>
      <w:r>
        <w:t xml:space="preserve">with </w:t>
      </w:r>
      <w:r w:rsidRPr="0073469F">
        <w:t>the &lt;session-type&gt; element set to a value of "</w:t>
      </w:r>
      <w:r>
        <w:t>private</w:t>
      </w:r>
      <w:r w:rsidRPr="0073469F">
        <w:t>";</w:t>
      </w:r>
      <w:r w:rsidRPr="00AB6ADA">
        <w:t xml:space="preserve"> and</w:t>
      </w:r>
    </w:p>
    <w:p w14:paraId="347B4479" w14:textId="7686B7B6" w:rsidR="00CC306F" w:rsidRPr="00C91445" w:rsidRDefault="00B07127" w:rsidP="004D6D7A">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6404315E" w14:textId="03404C22" w:rsidR="00B07127" w:rsidRDefault="00B07127" w:rsidP="00B07127">
      <w:pPr>
        <w:pStyle w:val="NO"/>
        <w:rPr>
          <w:ins w:id="79" w:author="Beicht Peter" w:date="2020-11-04T09:02:00Z"/>
        </w:rPr>
      </w:pPr>
      <w:r w:rsidRPr="00C91445">
        <w:t>NOTE </w:t>
      </w:r>
      <w:r w:rsidRPr="005E3212">
        <w:t>2</w:t>
      </w:r>
      <w:r w:rsidRPr="00C91445">
        <w:t>:</w:t>
      </w:r>
      <w:r w:rsidRPr="00C91445">
        <w:tab/>
        <w:t>The MCPTT client learns the functional aliases that are activated for an MCPTT ID from procedures specified in subclause</w:t>
      </w:r>
      <w:r>
        <w:t> </w:t>
      </w:r>
      <w:r w:rsidRPr="00C91445">
        <w:t>9A.2.1.3.</w:t>
      </w:r>
    </w:p>
    <w:p w14:paraId="54B563C8" w14:textId="44C30EB2" w:rsidR="006751D7" w:rsidRDefault="006751D7" w:rsidP="006751D7">
      <w:pPr>
        <w:pStyle w:val="B1"/>
        <w:rPr>
          <w:ins w:id="80" w:author="Beicht Peter" w:date="2020-11-04T09:06:00Z"/>
          <w:lang w:eastAsia="ko-KR"/>
        </w:rPr>
      </w:pPr>
      <w:ins w:id="81" w:author="Beicht Peter" w:date="2020-11-04T09:02:00Z">
        <w:r>
          <w:t>14a)</w:t>
        </w:r>
        <w:r>
          <w:tab/>
        </w:r>
      </w:ins>
      <w:ins w:id="82" w:author="Beicht Peter" w:date="2020-11-04T09:04:00Z">
        <w:r>
          <w:rPr>
            <w:lang w:eastAsia="ko-KR"/>
          </w:rPr>
          <w:t>if the MCPTT cl</w:t>
        </w:r>
      </w:ins>
      <w:ins w:id="83" w:author="Beicht Peter" w:date="2020-11-04T09:05:00Z">
        <w:r>
          <w:rPr>
            <w:lang w:eastAsia="ko-KR"/>
          </w:rPr>
          <w:t xml:space="preserve">ient </w:t>
        </w:r>
        <w:r w:rsidRPr="006751D7">
          <w:rPr>
            <w:lang w:eastAsia="ko-KR"/>
          </w:rPr>
          <w:t>initiat</w:t>
        </w:r>
        <w:r>
          <w:rPr>
            <w:lang w:eastAsia="ko-KR"/>
          </w:rPr>
          <w:t>es</w:t>
        </w:r>
        <w:r w:rsidRPr="006751D7">
          <w:rPr>
            <w:lang w:eastAsia="ko-KR"/>
          </w:rPr>
          <w:t xml:space="preserve"> a private call</w:t>
        </w:r>
        <w:r>
          <w:rPr>
            <w:lang w:eastAsia="ko-KR"/>
          </w:rPr>
          <w:t xml:space="preserve"> </w:t>
        </w:r>
      </w:ins>
      <w:ins w:id="84" w:author="Beicht Peter" w:date="2020-11-04T09:04:00Z">
        <w:r w:rsidRPr="006751D7">
          <w:rPr>
            <w:lang w:eastAsia="ko-KR"/>
          </w:rPr>
          <w:t xml:space="preserve">upon request of the client to transfer a private call </w:t>
        </w:r>
      </w:ins>
      <w:ins w:id="85" w:author="Beicht Peter" w:date="2020-11-04T09:03:00Z">
        <w:r w:rsidRPr="006751D7">
          <w:rPr>
            <w:lang w:eastAsia="ko-KR"/>
          </w:rPr>
          <w:t>then:</w:t>
        </w:r>
      </w:ins>
    </w:p>
    <w:p w14:paraId="0A17AB44" w14:textId="6E3A5F01" w:rsidR="006751D7" w:rsidRDefault="006751D7" w:rsidP="006751D7">
      <w:pPr>
        <w:pStyle w:val="B2"/>
        <w:rPr>
          <w:ins w:id="86" w:author="Beicht Peter" w:date="2020-11-04T09:08:00Z"/>
          <w:lang w:eastAsia="ko-KR"/>
        </w:rPr>
      </w:pPr>
      <w:ins w:id="87" w:author="Beicht Peter" w:date="2020-11-04T09:07:00Z">
        <w:r>
          <w:rPr>
            <w:lang w:eastAsia="ko-KR"/>
          </w:rPr>
          <w:t>a)</w:t>
        </w:r>
        <w:r>
          <w:rPr>
            <w:lang w:eastAsia="ko-KR"/>
          </w:rPr>
          <w:tab/>
        </w:r>
        <w:r w:rsidRPr="0073469F">
          <w:rPr>
            <w:lang w:eastAsia="ko-KR"/>
          </w:rPr>
          <w:t>shall incl</w:t>
        </w:r>
        <w:r>
          <w:rPr>
            <w:lang w:eastAsia="ko-KR"/>
          </w:rPr>
          <w:t>ude in the SIP INVITE request a</w:t>
        </w:r>
        <w:r w:rsidRPr="0073469F">
          <w:rPr>
            <w:lang w:eastAsia="ko-KR"/>
          </w:rPr>
          <w:t xml:space="preserve"> </w:t>
        </w:r>
        <w:proofErr w:type="spellStart"/>
        <w:r>
          <w:rPr>
            <w:lang w:eastAsia="ko-KR"/>
          </w:rPr>
          <w:t>Priv</w:t>
        </w:r>
        <w:proofErr w:type="spellEnd"/>
        <w:r>
          <w:rPr>
            <w:lang w:eastAsia="ko-KR"/>
          </w:rPr>
          <w:t>-</w:t>
        </w:r>
        <w:r w:rsidRPr="0073469F">
          <w:rPr>
            <w:lang w:eastAsia="ko-KR"/>
          </w:rPr>
          <w:t xml:space="preserve">Answer-Mode header field with the </w:t>
        </w:r>
      </w:ins>
      <w:ins w:id="88" w:author="Beicht Peter" w:date="2020-11-04T09:08:00Z">
        <w:r>
          <w:rPr>
            <w:lang w:eastAsia="ko-KR"/>
          </w:rPr>
          <w:t xml:space="preserve">same </w:t>
        </w:r>
      </w:ins>
      <w:ins w:id="89" w:author="Beicht Peter" w:date="2020-11-04T09:07:00Z">
        <w:r w:rsidRPr="0073469F">
          <w:rPr>
            <w:lang w:eastAsia="ko-KR"/>
          </w:rPr>
          <w:t xml:space="preserve">value </w:t>
        </w:r>
      </w:ins>
      <w:ins w:id="90" w:author="Beicht Peter" w:date="2020-11-04T09:08:00Z">
        <w:r>
          <w:rPr>
            <w:lang w:eastAsia="ko-KR"/>
          </w:rPr>
          <w:t>as in the transferred call</w:t>
        </w:r>
      </w:ins>
      <w:ins w:id="91" w:author="Beicht Peter" w:date="2020-11-04T09:07:00Z">
        <w:r w:rsidRPr="0073469F">
          <w:rPr>
            <w:lang w:eastAsia="ko-KR"/>
          </w:rPr>
          <w:t xml:space="preserve"> according to the rules and procedures of IETF RFC 5373 [18];</w:t>
        </w:r>
      </w:ins>
    </w:p>
    <w:p w14:paraId="3A172BEF" w14:textId="736E08A1" w:rsidR="006751D7" w:rsidRDefault="006751D7" w:rsidP="006751D7">
      <w:pPr>
        <w:pStyle w:val="B2"/>
        <w:rPr>
          <w:ins w:id="92" w:author="Beicht Peter" w:date="2020-11-04T09:09:00Z"/>
        </w:rPr>
      </w:pPr>
      <w:ins w:id="93" w:author="Beicht Peter" w:date="2020-11-04T09:09:00Z">
        <w:r>
          <w:t>b</w:t>
        </w:r>
        <w:r w:rsidRPr="0073469F">
          <w:t>)</w:t>
        </w:r>
        <w:r w:rsidRPr="0073469F">
          <w:tab/>
          <w:t xml:space="preserve">shall contain an </w:t>
        </w:r>
        <w:r>
          <w:t>application/vnd.3gpp.mcptt-info+xml</w:t>
        </w:r>
        <w:r w:rsidRPr="0073469F">
          <w:t xml:space="preserve"> MIME body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w:t>
        </w:r>
        <w:r w:rsidRPr="00C91445">
          <w:t>:</w:t>
        </w:r>
      </w:ins>
    </w:p>
    <w:p w14:paraId="25FD36A2" w14:textId="77777777" w:rsidR="006751D7" w:rsidRPr="00402EF3" w:rsidRDefault="006751D7" w:rsidP="006751D7">
      <w:pPr>
        <w:pStyle w:val="B3"/>
        <w:rPr>
          <w:ins w:id="94" w:author="Beicht Peter" w:date="2020-11-04T09:09:00Z"/>
        </w:rPr>
      </w:pPr>
      <w:proofErr w:type="spellStart"/>
      <w:ins w:id="95" w:author="Beicht Peter" w:date="2020-11-04T09:09:00Z">
        <w:r w:rsidRPr="00AB6ADA">
          <w:t>i</w:t>
        </w:r>
        <w:proofErr w:type="spellEnd"/>
        <w:r w:rsidRPr="00AB6ADA">
          <w:t>)</w:t>
        </w:r>
        <w:r w:rsidRPr="00AB6ADA">
          <w:tab/>
        </w:r>
        <w:r>
          <w:t xml:space="preserve">with </w:t>
        </w:r>
        <w:r w:rsidRPr="0073469F">
          <w:t>the &lt;session-type&gt; element set to a value of "</w:t>
        </w:r>
        <w:r>
          <w:t>private</w:t>
        </w:r>
        <w:r w:rsidRPr="0073469F">
          <w:t>";</w:t>
        </w:r>
        <w:r w:rsidRPr="00AB6ADA">
          <w:t xml:space="preserve"> and</w:t>
        </w:r>
      </w:ins>
    </w:p>
    <w:p w14:paraId="7E25B146" w14:textId="77777777" w:rsidR="006751D7" w:rsidRDefault="006751D7" w:rsidP="006751D7">
      <w:pPr>
        <w:pStyle w:val="B3"/>
        <w:rPr>
          <w:ins w:id="96" w:author="Beicht Peter" w:date="2020-11-04T09:09:00Z"/>
        </w:rPr>
      </w:pPr>
      <w:ins w:id="97" w:author="Beicht Peter" w:date="2020-11-04T09:09:00Z">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r>
          <w:t xml:space="preserve"> and</w:t>
        </w:r>
      </w:ins>
    </w:p>
    <w:p w14:paraId="505BAA50" w14:textId="26E7BDD3" w:rsidR="006751D7" w:rsidRDefault="006751D7" w:rsidP="00FB43EA">
      <w:pPr>
        <w:pStyle w:val="B3"/>
        <w:rPr>
          <w:ins w:id="98" w:author="Beicht Peter" w:date="2020-11-04T09:13:00Z"/>
        </w:rPr>
      </w:pPr>
      <w:ins w:id="99" w:author="Beicht Peter" w:date="2020-11-04T09:09:00Z">
        <w:r>
          <w:rPr>
            <w:lang w:eastAsia="ko-KR"/>
          </w:rPr>
          <w:t>iii)</w:t>
        </w:r>
        <w:r>
          <w:rPr>
            <w:lang w:eastAsia="ko-KR"/>
          </w:rPr>
          <w:tab/>
          <w:t xml:space="preserve">with the </w:t>
        </w:r>
        <w:r>
          <w:t>&lt;</w:t>
        </w:r>
        <w:bookmarkStart w:id="100" w:name="_Hlk55376037"/>
        <w:r>
          <w:t>call-transfer-</w:t>
        </w:r>
        <w:proofErr w:type="spellStart"/>
        <w:r>
          <w:rPr>
            <w:lang w:val="en-US"/>
          </w:rPr>
          <w:t>ind</w:t>
        </w:r>
        <w:bookmarkEnd w:id="100"/>
        <w:proofErr w:type="spellEnd"/>
        <w:r>
          <w:t>&gt; set to "true";</w:t>
        </w:r>
      </w:ins>
    </w:p>
    <w:p w14:paraId="491DF455" w14:textId="258922CC" w:rsidR="005A7865" w:rsidRPr="00C91445" w:rsidRDefault="005A7865" w:rsidP="005A7865">
      <w:pPr>
        <w:pStyle w:val="NO"/>
      </w:pPr>
      <w:ins w:id="101" w:author="Beicht Peter" w:date="2020-11-04T09:13:00Z">
        <w:r w:rsidRPr="00C91445">
          <w:t>NOTE </w:t>
        </w:r>
        <w:r>
          <w:t>3</w:t>
        </w:r>
        <w:r w:rsidRPr="00C91445">
          <w:t>:</w:t>
        </w:r>
        <w:r w:rsidRPr="00C91445">
          <w:tab/>
          <w:t>The MCPTT client learns the functional aliases that are activated for an MCPTT ID from procedures specified in subclause</w:t>
        </w:r>
        <w:r>
          <w:t> </w:t>
        </w:r>
        <w:r w:rsidRPr="00C91445">
          <w:t>9A.2.1.3</w:t>
        </w:r>
        <w:r>
          <w:t>.</w:t>
        </w:r>
      </w:ins>
    </w:p>
    <w:p w14:paraId="0FE6BC77" w14:textId="77777777" w:rsidR="00B07127" w:rsidRDefault="00B07127" w:rsidP="00B07127">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proofErr w:type="spellStart"/>
      <w:r w:rsidRPr="00EE5A6A">
        <w:t>mcpttinfo</w:t>
      </w:r>
      <w:proofErr w:type="spellEnd"/>
      <w:r w:rsidRPr="00B66FF5">
        <w:rPr>
          <w:lang w:eastAsia="ko-KR"/>
        </w:rPr>
        <w:t>&gt; element containing the &lt;</w:t>
      </w:r>
      <w:proofErr w:type="spellStart"/>
      <w:r w:rsidRPr="00B66FF5">
        <w:rPr>
          <w:lang w:eastAsia="ko-KR"/>
        </w:rPr>
        <w:t>mcptt</w:t>
      </w:r>
      <w:proofErr w:type="spellEnd"/>
      <w:r w:rsidRPr="00B66FF5">
        <w:rPr>
          <w:lang w:eastAsia="ko-KR"/>
        </w:rPr>
        <w:t>-Params&gt; element</w:t>
      </w:r>
      <w:r w:rsidRPr="005E3212">
        <w:rPr>
          <w:lang w:eastAsia="ko-KR"/>
        </w:rPr>
        <w:t>;</w:t>
      </w:r>
    </w:p>
    <w:p w14:paraId="21D8E87D" w14:textId="77777777" w:rsidR="00B07127" w:rsidRPr="00BB3947" w:rsidRDefault="00B07127" w:rsidP="00B07127">
      <w:pPr>
        <w:pStyle w:val="B2"/>
        <w:rPr>
          <w:lang w:eastAsia="ko-KR"/>
        </w:rPr>
      </w:pPr>
      <w:r>
        <w:t>a</w:t>
      </w:r>
      <w:r w:rsidRPr="00AB6ADA">
        <w:t>)</w:t>
      </w:r>
      <w:r w:rsidRPr="00AB6ADA">
        <w:tab/>
      </w:r>
      <w:r w:rsidRPr="00B66FF5">
        <w:rPr>
          <w:lang w:eastAsia="ko-KR"/>
        </w:rPr>
        <w:t>with the &lt;session-type&gt; element set to a value of "first-to-answer";</w:t>
      </w:r>
    </w:p>
    <w:p w14:paraId="195BD349" w14:textId="77777777" w:rsidR="00B07127" w:rsidRDefault="00B07127" w:rsidP="00B07127">
      <w:pPr>
        <w:pStyle w:val="B2"/>
        <w:rPr>
          <w:lang w:eastAsia="ko-KR"/>
        </w:rPr>
      </w:pPr>
      <w:r>
        <w:rPr>
          <w:lang w:eastAsia="ko-KR"/>
        </w:rPr>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72C5631F" w14:textId="77777777" w:rsidR="00B07127" w:rsidRPr="00C91445" w:rsidRDefault="00B07127" w:rsidP="00B07127">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197880AB" w14:textId="1908B5D7" w:rsidR="00B07127" w:rsidRDefault="00B07127" w:rsidP="00B07127">
      <w:pPr>
        <w:pStyle w:val="NO"/>
      </w:pPr>
      <w:bookmarkStart w:id="102" w:name="_Hlk33610098"/>
      <w:r w:rsidRPr="00C91445">
        <w:t>NOTE </w:t>
      </w:r>
      <w:ins w:id="103" w:author="Beicht Peter" w:date="2020-11-04T09:13:00Z">
        <w:r w:rsidR="005A7865">
          <w:t>4</w:t>
        </w:r>
      </w:ins>
      <w:del w:id="104" w:author="Beicht Peter" w:date="2020-11-04T09:13:00Z">
        <w:r w:rsidDel="005A7865">
          <w:delText>3</w:delText>
        </w:r>
      </w:del>
      <w:r w:rsidRPr="00C91445">
        <w:t>:</w:t>
      </w:r>
      <w:r w:rsidRPr="00C91445">
        <w:tab/>
        <w:t>The MCPTT client learns the functional aliases that are activated for an MCPTT ID from procedures specified in subclause</w:t>
      </w:r>
      <w:r>
        <w:t> </w:t>
      </w:r>
      <w:r w:rsidRPr="00C91445">
        <w:t>9A.2.1.3.</w:t>
      </w:r>
      <w:bookmarkEnd w:id="102"/>
    </w:p>
    <w:p w14:paraId="3EECE2E2" w14:textId="77777777" w:rsidR="00B07127" w:rsidRPr="00754FA2" w:rsidRDefault="00B07127" w:rsidP="00B07127">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20C8CBE0" w14:textId="77777777" w:rsidR="00B07127" w:rsidRPr="0073469F" w:rsidRDefault="00B07127" w:rsidP="00B07127">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524206B2" w14:textId="77777777" w:rsidR="00B07127" w:rsidRPr="0073469F" w:rsidRDefault="00B07127" w:rsidP="00B07127">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4A07CEF4" w14:textId="77777777" w:rsidR="00B07127" w:rsidRPr="0073469F" w:rsidRDefault="00B07127" w:rsidP="00B07127">
      <w:pPr>
        <w:pStyle w:val="B1"/>
      </w:pPr>
      <w:r w:rsidRPr="0073469F">
        <w:t>1)</w:t>
      </w:r>
      <w:r w:rsidRPr="0073469F">
        <w:tab/>
        <w:t>may indicate the progress of the session establishment to the inviting MCPTT user.</w:t>
      </w:r>
    </w:p>
    <w:p w14:paraId="289B3CE3" w14:textId="77777777" w:rsidR="00B07127" w:rsidRPr="0073469F" w:rsidRDefault="00B07127" w:rsidP="00B07127">
      <w:pPr>
        <w:rPr>
          <w:lang w:eastAsia="ko-KR"/>
        </w:rPr>
      </w:pPr>
      <w:r w:rsidRPr="0073469F">
        <w:rPr>
          <w:lang w:eastAsia="ko-KR"/>
        </w:rPr>
        <w:t>Upon receiving a SIP 200 (OK) response to the SIP INVITE request the MCPTT client:</w:t>
      </w:r>
    </w:p>
    <w:p w14:paraId="667B8690" w14:textId="77777777" w:rsidR="00B07127" w:rsidRDefault="00B07127" w:rsidP="00B07127">
      <w:pPr>
        <w:pStyle w:val="B1"/>
        <w:rPr>
          <w:lang w:eastAsia="ko-KR"/>
        </w:rPr>
      </w:pPr>
      <w:r w:rsidRPr="0073469F">
        <w:rPr>
          <w:lang w:eastAsia="ko-KR"/>
        </w:rPr>
        <w:t>1)</w:t>
      </w:r>
      <w:r w:rsidRPr="0073469F">
        <w:rPr>
          <w:lang w:eastAsia="ko-KR"/>
        </w:rPr>
        <w:tab/>
        <w:t>shall interact with the media plane as specified in 3GPP TS 24.380 [5];</w:t>
      </w:r>
    </w:p>
    <w:p w14:paraId="2BE621B3" w14:textId="77777777" w:rsidR="00B07127" w:rsidRDefault="00B07127" w:rsidP="00B07127">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w:t>
      </w:r>
      <w:proofErr w:type="spellStart"/>
      <w:r>
        <w:t>mgmt</w:t>
      </w:r>
      <w:proofErr w:type="spellEnd"/>
      <w:r>
        <w:t>" attribute field with a "</w:t>
      </w:r>
      <w:proofErr w:type="spellStart"/>
      <w:r>
        <w:t>mikey</w:t>
      </w:r>
      <w:proofErr w:type="spellEnd"/>
      <w:r>
        <w:t>" attribute value containing a MIKEY-SAKKE I_MESSAGE:</w:t>
      </w:r>
    </w:p>
    <w:p w14:paraId="36A78C45" w14:textId="77777777" w:rsidR="00B07127" w:rsidRDefault="00B07127" w:rsidP="00B07127">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w:t>
      </w:r>
      <w:proofErr w:type="spellStart"/>
      <w:r w:rsidRPr="00F46D9C">
        <w:t>IDRi</w:t>
      </w:r>
      <w:proofErr w:type="spellEnd"/>
      <w:r w:rsidRPr="00F46D9C">
        <w:t xml:space="preserve">) of the </w:t>
      </w:r>
      <w:r>
        <w:t>I_MESSAGE as described in 3GPP TS 33.180 [78];</w:t>
      </w:r>
    </w:p>
    <w:p w14:paraId="54BD0E67" w14:textId="77777777" w:rsidR="00B07127" w:rsidRDefault="00B07127" w:rsidP="00B07127">
      <w:pPr>
        <w:pStyle w:val="B2"/>
      </w:pPr>
      <w:r>
        <w:t>b)</w:t>
      </w:r>
      <w:r>
        <w:tab/>
        <w:t>shall convert the MCPTT ID to a UID as described in 3GPP TS 33.180 [78];</w:t>
      </w:r>
    </w:p>
    <w:p w14:paraId="73DE6F5D" w14:textId="77777777" w:rsidR="00B07127" w:rsidRPr="003D6C51" w:rsidRDefault="00B07127" w:rsidP="00B07127">
      <w:pPr>
        <w:pStyle w:val="B2"/>
      </w:pPr>
      <w:r>
        <w:lastRenderedPageBreak/>
        <w:t>c)</w:t>
      </w:r>
      <w:r>
        <w:tab/>
        <w:t>shall use the UID to validate the signature of the MIKEY-SAKKE I_MESSAGE</w:t>
      </w:r>
      <w:r w:rsidRPr="0070375B">
        <w:t xml:space="preserve"> </w:t>
      </w:r>
      <w:r>
        <w:t>as described in 3GPP TS 33.180 [78];</w:t>
      </w:r>
    </w:p>
    <w:p w14:paraId="37633CD8" w14:textId="77777777" w:rsidR="00B07127" w:rsidRDefault="00B07127" w:rsidP="00B07127">
      <w:pPr>
        <w:pStyle w:val="B2"/>
      </w:pPr>
      <w:r>
        <w:rPr>
          <w:lang w:eastAsia="ko-KR"/>
        </w:rPr>
        <w:t>d)</w:t>
      </w:r>
      <w:r>
        <w:rPr>
          <w:lang w:eastAsia="ko-KR"/>
        </w:rPr>
        <w:tab/>
        <w:t xml:space="preserve">if authentication verification of the </w:t>
      </w:r>
      <w:r>
        <w:t>MIKEY-SAKKE I_MESSAGE fails:</w:t>
      </w:r>
    </w:p>
    <w:p w14:paraId="75220042" w14:textId="77777777" w:rsidR="00B07127" w:rsidRDefault="00B07127" w:rsidP="00B07127">
      <w:pPr>
        <w:pStyle w:val="B3"/>
      </w:pPr>
      <w:proofErr w:type="spellStart"/>
      <w:r>
        <w:t>i</w:t>
      </w:r>
      <w:proofErr w:type="spellEnd"/>
      <w:r>
        <w:t>)</w:t>
      </w:r>
      <w:r>
        <w:tab/>
        <w:t>if the sent SIP INVITE request was a request for an MCPTT emergency private call and if the MCPTT emergency private call state is set to "MEPC 2: emergency-pc-requested, the MCPTT client:</w:t>
      </w:r>
    </w:p>
    <w:p w14:paraId="3470E35B" w14:textId="77777777" w:rsidR="00B07127" w:rsidRDefault="00B07127" w:rsidP="00B07127">
      <w:pPr>
        <w:pStyle w:val="B4"/>
      </w:pPr>
      <w:r>
        <w:t>A)</w:t>
      </w:r>
      <w:r>
        <w:tab/>
        <w:t>shall set the MCPTT emergency private call state to "MEPC 1: emergency-pc-capable";</w:t>
      </w:r>
    </w:p>
    <w:p w14:paraId="69CEEBCE" w14:textId="77777777" w:rsidR="00B07127" w:rsidRDefault="00B07127" w:rsidP="00B07127">
      <w:pPr>
        <w:pStyle w:val="B4"/>
      </w:pPr>
      <w:r>
        <w:t>B)</w:t>
      </w:r>
      <w:r>
        <w:tab/>
        <w:t>if the MCPTT emergency private priority state of the private call is "MEPP 3: confirm-pending" shall set the MCPTT emergency private priority state of the private call to "MEPP 1: no-emergency"; and</w:t>
      </w:r>
    </w:p>
    <w:p w14:paraId="42391E32" w14:textId="77777777" w:rsidR="00B07127" w:rsidRDefault="00B07127" w:rsidP="00B07127">
      <w:pPr>
        <w:pStyle w:val="B4"/>
      </w:pPr>
      <w:r>
        <w:t>C)</w:t>
      </w:r>
      <w:r>
        <w:tab/>
        <w:t>if the sent SIP request for an MCPTT emergency private call contained an application/vnd.3gpp.mcptt-info+xml MIME body with an &lt;alert-</w:t>
      </w:r>
      <w:proofErr w:type="spellStart"/>
      <w:r>
        <w:t>ind</w:t>
      </w:r>
      <w:proofErr w:type="spellEnd"/>
      <w:r>
        <w:t>&gt; element set to a value of "true", shall set the MCPTT private emergency alert state to "MPEA 1: no-alert". and</w:t>
      </w:r>
    </w:p>
    <w:p w14:paraId="24482E45" w14:textId="77777777" w:rsidR="00B07127" w:rsidRDefault="00B07127" w:rsidP="00B07127">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0023D933" w14:textId="77777777" w:rsidR="00B07127" w:rsidRDefault="00B07127" w:rsidP="00B07127">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7A501B9E" w14:textId="77777777" w:rsidR="00B07127" w:rsidRDefault="00B07127" w:rsidP="00B07127">
      <w:pPr>
        <w:pStyle w:val="B4"/>
      </w:pPr>
      <w:r>
        <w:t>B)</w:t>
      </w:r>
      <w:r>
        <w:tab/>
        <w:t>shall skip the remaining steps in the present subclause; and</w:t>
      </w:r>
    </w:p>
    <w:p w14:paraId="6E406F0A" w14:textId="77777777" w:rsidR="00B07127" w:rsidRDefault="00B07127" w:rsidP="00B07127">
      <w:pPr>
        <w:pStyle w:val="B2"/>
      </w:pPr>
      <w:r>
        <w:t>e)</w:t>
      </w:r>
      <w:r>
        <w:tab/>
        <w:t>if the signature of the MIKEY-SAKKE I_MESSAGE was successfully validated:</w:t>
      </w:r>
    </w:p>
    <w:p w14:paraId="38F0B76A" w14:textId="77777777" w:rsidR="00B07127" w:rsidRDefault="00B07127" w:rsidP="00B07127">
      <w:pPr>
        <w:pStyle w:val="B3"/>
      </w:pPr>
      <w:proofErr w:type="spellStart"/>
      <w:r>
        <w:t>i</w:t>
      </w:r>
      <w:proofErr w:type="spellEnd"/>
      <w:r>
        <w:t>)</w:t>
      </w:r>
      <w:r>
        <w:tab/>
        <w:t>shall extract</w:t>
      </w:r>
      <w:r w:rsidRPr="003D6C51">
        <w:t xml:space="preserve"> </w:t>
      </w:r>
      <w:r>
        <w:t>and decrypt the encapsulated PCK using the originating user's (KMS provisioned) UID key as described in 3GPP TS 33.180 [78]; and</w:t>
      </w:r>
    </w:p>
    <w:p w14:paraId="05B91CD3" w14:textId="77777777" w:rsidR="00B07127" w:rsidRDefault="00B07127" w:rsidP="00B07127">
      <w:pPr>
        <w:pStyle w:val="B3"/>
      </w:pPr>
      <w:r>
        <w:t>ii)</w:t>
      </w:r>
      <w:r>
        <w:tab/>
        <w:t>shall extract the PCK-ID, from the payload as specified in 3GPP TS 33.180 [46];</w:t>
      </w:r>
    </w:p>
    <w:p w14:paraId="299390C9" w14:textId="77777777" w:rsidR="00B07127" w:rsidRPr="00AB6ADA" w:rsidRDefault="00B07127" w:rsidP="00B07127">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1D264976" w14:textId="77777777" w:rsidR="00B07127" w:rsidRPr="00754FA2" w:rsidRDefault="00B07127" w:rsidP="00B07127">
      <w:pPr>
        <w:pStyle w:val="B1"/>
        <w:rPr>
          <w:lang w:eastAsia="ko-KR"/>
        </w:rPr>
      </w:pPr>
      <w:r>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s specified in subclause 6.2.8.3.4; and</w:t>
      </w:r>
    </w:p>
    <w:p w14:paraId="60DCF08F" w14:textId="77777777" w:rsidR="00B07127" w:rsidRPr="0073469F" w:rsidRDefault="00B07127" w:rsidP="00B07127">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17057CBD" w14:textId="77777777" w:rsidR="00B07127" w:rsidRDefault="00B07127" w:rsidP="00B07127">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488F0985" w14:textId="77777777" w:rsidR="00B07127" w:rsidRDefault="00B07127" w:rsidP="00B07127">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326D0943" w14:textId="77777777" w:rsidR="00B07127" w:rsidRPr="0071707F" w:rsidRDefault="00B07127" w:rsidP="00B07127">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1C090FEE" w14:textId="77777777" w:rsidR="00B07127" w:rsidRDefault="00B07127" w:rsidP="00B07127">
      <w:pPr>
        <w:pStyle w:val="B1"/>
      </w:pPr>
      <w:r w:rsidRPr="0073469F">
        <w:t>the MCPTT client shall perform the action</w:t>
      </w:r>
      <w:r>
        <w:t>s specified in subclause 6.2.8.</w:t>
      </w:r>
      <w:r w:rsidRPr="0071707F">
        <w:rPr>
          <w:lang w:val="en-US"/>
        </w:rPr>
        <w:t>3</w:t>
      </w:r>
      <w:r>
        <w:t>.5</w:t>
      </w:r>
      <w:r w:rsidRPr="0073469F">
        <w:t>.</w:t>
      </w:r>
    </w:p>
    <w:p w14:paraId="22B4E6F8" w14:textId="77777777" w:rsidR="00B07127" w:rsidRPr="00130993" w:rsidRDefault="00B07127" w:rsidP="00B07127">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01765FAC" w14:textId="1B3FF87D" w:rsidR="00B07127" w:rsidRPr="00B07127" w:rsidRDefault="00B07127" w:rsidP="00B071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786570D0" w14:textId="77777777" w:rsidR="009A73CA" w:rsidRPr="00196E08" w:rsidRDefault="009A73CA" w:rsidP="009A73CA">
      <w:pPr>
        <w:pStyle w:val="Heading6"/>
        <w:rPr>
          <w:lang w:eastAsia="ko-KR"/>
        </w:rPr>
      </w:pPr>
      <w:bookmarkStart w:id="105" w:name="_Hlk54969957"/>
      <w:bookmarkStart w:id="106" w:name="_Toc20156143"/>
      <w:bookmarkStart w:id="107" w:name="_Toc27501300"/>
      <w:bookmarkStart w:id="108" w:name="_Toc36049426"/>
      <w:bookmarkStart w:id="109" w:name="_Toc45210192"/>
      <w:bookmarkStart w:id="110" w:name="_Toc51861017"/>
      <w:bookmarkEnd w:id="4"/>
      <w:r w:rsidRPr="0073469F">
        <w:rPr>
          <w:lang w:eastAsia="ko-KR"/>
        </w:rPr>
        <w:t>11.1.1.3.1.1</w:t>
      </w:r>
      <w:bookmarkEnd w:id="105"/>
      <w:r w:rsidRPr="0073469F">
        <w:rPr>
          <w:lang w:eastAsia="ko-KR"/>
        </w:rPr>
        <w:tab/>
        <w:t>On-demand private call</w:t>
      </w:r>
      <w:r w:rsidRPr="00196E08">
        <w:rPr>
          <w:lang w:eastAsia="ko-KR"/>
        </w:rPr>
        <w:t xml:space="preserve"> </w:t>
      </w:r>
      <w:r>
        <w:rPr>
          <w:lang w:eastAsia="ko-KR"/>
        </w:rPr>
        <w:t>and first-to-answer call</w:t>
      </w:r>
      <w:bookmarkEnd w:id="106"/>
      <w:bookmarkEnd w:id="107"/>
      <w:bookmarkEnd w:id="108"/>
      <w:bookmarkEnd w:id="109"/>
      <w:bookmarkEnd w:id="110"/>
    </w:p>
    <w:p w14:paraId="66A5CF7A" w14:textId="77777777" w:rsidR="009A73CA" w:rsidRPr="0073469F" w:rsidRDefault="009A73CA" w:rsidP="009A73CA">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02156C17" w14:textId="77777777" w:rsidR="009A73CA" w:rsidRPr="0073469F" w:rsidRDefault="009A73CA" w:rsidP="009A73CA">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0AE06FFF" w14:textId="77777777" w:rsidR="009A73CA" w:rsidRDefault="009A73CA" w:rsidP="009A73CA">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w:t>
      </w:r>
      <w:r w:rsidRPr="0073469F">
        <w:lastRenderedPageBreak/>
        <w:t>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5F35419C" w14:textId="77777777" w:rsidR="009A73CA" w:rsidRPr="003E20DE" w:rsidRDefault="009A73CA" w:rsidP="009A73CA">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922E272" w14:textId="77777777" w:rsidR="009A73CA" w:rsidRPr="003E20DE" w:rsidRDefault="009A73CA" w:rsidP="009A73CA">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6A55DF5E" w14:textId="77777777" w:rsidR="009A73CA" w:rsidRPr="00CB21B8" w:rsidRDefault="009A73CA" w:rsidP="009A73CA">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7B66FC93" w14:textId="77777777" w:rsidR="009A73CA" w:rsidRDefault="009A73CA" w:rsidP="009A73CA">
      <w:pPr>
        <w:pStyle w:val="NO"/>
      </w:pPr>
      <w:r>
        <w:t>NOTE 3:</w:t>
      </w:r>
      <w:r>
        <w:tab/>
        <w:t>The MCPTT ID of the calling user is bound to the public user identity at the time of service authorisation, as documented in subclause 7.3.</w:t>
      </w:r>
    </w:p>
    <w:p w14:paraId="38F49507" w14:textId="77777777" w:rsidR="009A73CA" w:rsidRPr="00A42E5A" w:rsidRDefault="009A73CA" w:rsidP="009A73CA">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1A0610AD" w14:textId="77777777" w:rsidR="009A73CA" w:rsidRDefault="009A73CA" w:rsidP="009A73CA">
      <w:pPr>
        <w:pStyle w:val="B1"/>
      </w:pPr>
      <w:r>
        <w:t>5)</w:t>
      </w:r>
      <w:r>
        <w:tab/>
        <w:t>shall:</w:t>
      </w:r>
    </w:p>
    <w:p w14:paraId="75BA7C3C" w14:textId="77777777" w:rsidR="009A73CA" w:rsidRDefault="009A73CA" w:rsidP="009A73CA">
      <w:pPr>
        <w:pStyle w:val="B2"/>
      </w:pPr>
      <w:r>
        <w:t>a)</w:t>
      </w:r>
      <w:r>
        <w:tab/>
        <w:t>if the &lt;session-type&gt; is set to "private", determine that the call is a private call; and</w:t>
      </w:r>
    </w:p>
    <w:p w14:paraId="0E3CFD44" w14:textId="77777777" w:rsidR="009A73CA" w:rsidRPr="00F576A6" w:rsidRDefault="009A73CA" w:rsidP="009A73CA">
      <w:pPr>
        <w:pStyle w:val="B2"/>
      </w:pPr>
      <w:r>
        <w:t>b)</w:t>
      </w:r>
      <w:r>
        <w:tab/>
        <w:t>if the &lt;session-type&gt; is set to "first-to-answer", determine that the call is a first-to-answer-call;</w:t>
      </w:r>
    </w:p>
    <w:p w14:paraId="54CCC9BB" w14:textId="77777777" w:rsidR="009A73CA" w:rsidRDefault="009A73CA" w:rsidP="009A73CA">
      <w:pPr>
        <w:pStyle w:val="B1"/>
      </w:pPr>
      <w:r>
        <w:t>6)</w:t>
      </w:r>
      <w:r>
        <w:tab/>
        <w:t>if the call is a:</w:t>
      </w:r>
    </w:p>
    <w:p w14:paraId="4F63F555" w14:textId="77777777" w:rsidR="009A73CA" w:rsidRDefault="009A73CA" w:rsidP="009A73CA">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48C79505" w14:textId="77777777" w:rsidR="009A73CA" w:rsidRDefault="009A73CA" w:rsidP="009A73CA">
      <w:pPr>
        <w:pStyle w:val="B2"/>
      </w:pPr>
      <w:r>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2BACC42C" w14:textId="77777777" w:rsidR="009A73CA" w:rsidRPr="00A42E5A" w:rsidRDefault="009A73CA" w:rsidP="009A73CA">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1DEEA048" w14:textId="77777777" w:rsidR="009A73CA" w:rsidRDefault="009A73CA" w:rsidP="009A73CA">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940283F" w14:textId="5E643FAC" w:rsidR="000B48BF" w:rsidRPr="00196E08" w:rsidRDefault="009A73CA" w:rsidP="009A73CA">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7DB3EAA1" w14:textId="7C8488D6" w:rsidR="009A73CA" w:rsidRDefault="009A73CA" w:rsidP="009A73CA">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7A3D21B7" w14:textId="77777777" w:rsidR="009A73CA" w:rsidRPr="00196E08" w:rsidRDefault="009A73CA" w:rsidP="009A73CA">
      <w:pPr>
        <w:pStyle w:val="B1"/>
      </w:pPr>
      <w:r>
        <w:t>11)</w:t>
      </w:r>
      <w:bookmarkStart w:id="111" w:name="_Hlk55220451"/>
      <w:r>
        <w:tab/>
        <w:t>if the call is a private call and</w:t>
      </w:r>
      <w:bookmarkEnd w:id="111"/>
      <w:r>
        <w:t>:</w:t>
      </w:r>
    </w:p>
    <w:p w14:paraId="164353CE" w14:textId="77777777" w:rsidR="009A73CA" w:rsidRPr="0073469F" w:rsidRDefault="009A73CA" w:rsidP="009A73CA">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lastRenderedPageBreak/>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2FF2D616" w14:textId="47EAF400" w:rsidR="009A73CA" w:rsidRDefault="009A73CA" w:rsidP="009A73CA">
      <w:pPr>
        <w:pStyle w:val="B2"/>
        <w:rPr>
          <w:ins w:id="112" w:author="Beicht Peter" w:date="2020-11-04T09:51:00Z"/>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1B9F8D47" w14:textId="50C60FEE" w:rsidR="0054514A" w:rsidRDefault="0054514A" w:rsidP="009A73CA">
      <w:pPr>
        <w:pStyle w:val="B2"/>
        <w:rPr>
          <w:ins w:id="113" w:author="Beicht Peter" w:date="2020-11-04T10:20:00Z"/>
        </w:rPr>
      </w:pPr>
      <w:ins w:id="114" w:author="Beicht Peter" w:date="2020-11-04T09:52:00Z">
        <w:r>
          <w:t>c)</w:t>
        </w:r>
        <w:r>
          <w:tab/>
        </w:r>
        <w:r w:rsidRPr="00D673A5">
          <w:t>if the received SIP</w:t>
        </w:r>
        <w:r w:rsidRPr="00F03A6E">
          <w:t xml:space="preserve"> </w:t>
        </w:r>
        <w:r w:rsidRPr="0073469F">
          <w:t xml:space="preserve">INVITE </w:t>
        </w:r>
        <w:r w:rsidRPr="00D673A5">
          <w:t xml:space="preserve">request contains a </w:t>
        </w:r>
        <w:r>
          <w:t>&lt;</w:t>
        </w:r>
      </w:ins>
      <w:ins w:id="115" w:author="Beicht Peter" w:date="2020-11-04T09:53:00Z">
        <w:r w:rsidRPr="0054514A">
          <w:t>call-transfer-</w:t>
        </w:r>
        <w:proofErr w:type="spellStart"/>
        <w:r w:rsidRPr="0054514A">
          <w:t>ind</w:t>
        </w:r>
      </w:ins>
      <w:proofErr w:type="spellEnd"/>
      <w:ins w:id="116" w:author="Beicht Peter" w:date="2020-11-04T09:52:00Z">
        <w:r>
          <w:t>&gt;</w:t>
        </w:r>
        <w:r w:rsidRPr="00D673A5">
          <w:t xml:space="preserve"> element </w:t>
        </w:r>
      </w:ins>
      <w:ins w:id="117" w:author="Beicht Peter" w:date="2020-11-04T10:02:00Z">
        <w:r w:rsidR="00E41ECB">
          <w:t>in</w:t>
        </w:r>
      </w:ins>
      <w:ins w:id="118" w:author="Beicht Peter" w:date="2020-11-04T09:52:00Z">
        <w:r w:rsidRPr="00D673A5">
          <w:t xml:space="preserve"> the application/vnd.3gpp.mcptt-info+xml MIME body</w:t>
        </w:r>
      </w:ins>
      <w:ins w:id="119" w:author="Beicht Peter" w:date="2020-11-04T10:15:00Z">
        <w:r w:rsidR="004741FF">
          <w:t xml:space="preserve"> set to a value of “true”</w:t>
        </w:r>
      </w:ins>
      <w:ins w:id="120" w:author="Beicht Peter" w:date="2020-11-04T10:20:00Z">
        <w:r w:rsidR="008A1D37">
          <w:t xml:space="preserve"> and:</w:t>
        </w:r>
      </w:ins>
    </w:p>
    <w:p w14:paraId="595E0E87" w14:textId="37C04ABF" w:rsidR="008A1D37" w:rsidRDefault="008A1D37" w:rsidP="008A1D37">
      <w:pPr>
        <w:pStyle w:val="B3"/>
        <w:rPr>
          <w:ins w:id="121" w:author="Beicht Peter" w:date="2020-11-04T13:45:00Z"/>
          <w:lang w:eastAsia="ko-KR"/>
        </w:rPr>
      </w:pPr>
      <w:proofErr w:type="spellStart"/>
      <w:ins w:id="122" w:author="Beicht Peter" w:date="2020-11-04T10:21:00Z">
        <w:r>
          <w:rPr>
            <w:lang w:eastAsia="ko-KR"/>
          </w:rPr>
          <w:t>i</w:t>
        </w:r>
        <w:proofErr w:type="spellEnd"/>
        <w:r>
          <w:rPr>
            <w:lang w:eastAsia="ko-KR"/>
          </w:rPr>
          <w:t>)</w:t>
        </w:r>
        <w:r>
          <w:rPr>
            <w:lang w:eastAsia="ko-KR"/>
          </w:rPr>
          <w:tab/>
        </w:r>
      </w:ins>
      <w:ins w:id="123" w:author="Beicht Peter" w:date="2020-11-04T13:31:00Z">
        <w:r w:rsidR="0002660D">
          <w:rPr>
            <w:lang w:eastAsia="ko-KR"/>
          </w:rPr>
          <w:t>if the</w:t>
        </w:r>
      </w:ins>
      <w:ins w:id="124" w:author="Beicht Peter" w:date="2020-11-04T13:23:00Z">
        <w:r w:rsidR="000D2321">
          <w:rPr>
            <w:lang w:eastAsia="ko-KR"/>
          </w:rPr>
          <w:t xml:space="preserve"> stored </w:t>
        </w:r>
      </w:ins>
      <w:ins w:id="125" w:author="Beicht Peter" w:date="2020-11-04T13:24:00Z">
        <w:r w:rsidR="000D2321">
          <w:rPr>
            <w:lang w:eastAsia="ko-KR"/>
          </w:rPr>
          <w:t>“</w:t>
        </w:r>
      </w:ins>
      <w:ins w:id="126" w:author="Beicht Peter" w:date="2020-11-04T13:31:00Z">
        <w:r w:rsidR="0002660D">
          <w:rPr>
            <w:lang w:eastAsia="ko-KR"/>
          </w:rPr>
          <w:t>MCPTT ID</w:t>
        </w:r>
      </w:ins>
      <w:ins w:id="127" w:author="Beicht Peter" w:date="2020-11-04T13:41:00Z">
        <w:r w:rsidR="004317B8">
          <w:rPr>
            <w:lang w:eastAsia="ko-KR"/>
          </w:rPr>
          <w:t xml:space="preserve"> transferred user”</w:t>
        </w:r>
      </w:ins>
      <w:ins w:id="128" w:author="Beicht Peter" w:date="2020-11-04T13:31:00Z">
        <w:r w:rsidR="0002660D">
          <w:rPr>
            <w:lang w:eastAsia="ko-KR"/>
          </w:rPr>
          <w:t xml:space="preserve"> of the</w:t>
        </w:r>
      </w:ins>
      <w:ins w:id="129" w:author="Beicht Peter" w:date="2020-11-04T13:40:00Z">
        <w:r w:rsidR="004317B8">
          <w:rPr>
            <w:lang w:eastAsia="ko-KR"/>
          </w:rPr>
          <w:t xml:space="preserve"> associating private call transfer re</w:t>
        </w:r>
      </w:ins>
      <w:ins w:id="130" w:author="Beicht Peter" w:date="2020-11-04T13:41:00Z">
        <w:r w:rsidR="004317B8">
          <w:rPr>
            <w:lang w:eastAsia="ko-KR"/>
          </w:rPr>
          <w:t xml:space="preserve">quest does not match </w:t>
        </w:r>
      </w:ins>
      <w:ins w:id="131" w:author="Beicht Peter" w:date="2020-11-04T13:42:00Z">
        <w:r w:rsidR="004317B8">
          <w:rPr>
            <w:lang w:eastAsia="ko-KR"/>
          </w:rPr>
          <w:t>with the MCPTT ID of the calling user</w:t>
        </w:r>
      </w:ins>
      <w:ins w:id="132" w:author="Beicht Peter" w:date="2020-11-04T13:31:00Z">
        <w:r w:rsidR="0002660D">
          <w:rPr>
            <w:lang w:eastAsia="ko-KR"/>
          </w:rPr>
          <w:t xml:space="preserve"> </w:t>
        </w:r>
      </w:ins>
      <w:ins w:id="133" w:author="Beicht Peter" w:date="2020-11-04T13:45:00Z">
        <w:r w:rsidR="004317B8">
          <w:rPr>
            <w:lang w:eastAsia="ko-KR"/>
          </w:rPr>
          <w:t>or</w:t>
        </w:r>
      </w:ins>
      <w:ins w:id="134" w:author="Beicht Peter" w:date="2020-11-04T13:24:00Z">
        <w:r w:rsidR="000D2321">
          <w:rPr>
            <w:lang w:eastAsia="ko-KR"/>
          </w:rPr>
          <w:t xml:space="preserve"> </w:t>
        </w:r>
      </w:ins>
      <w:ins w:id="135" w:author="Beicht Peter" w:date="2020-11-04T13:44:00Z">
        <w:r w:rsidR="004317B8">
          <w:rPr>
            <w:lang w:eastAsia="ko-KR"/>
          </w:rPr>
          <w:t xml:space="preserve">the </w:t>
        </w:r>
      </w:ins>
      <w:ins w:id="136" w:author="Beicht Peter" w:date="2020-11-04T13:24:00Z">
        <w:r w:rsidR="000D2321">
          <w:rPr>
            <w:lang w:eastAsia="ko-KR"/>
          </w:rPr>
          <w:t>“</w:t>
        </w:r>
      </w:ins>
      <w:ins w:id="137" w:author="Beicht Peter" w:date="2020-11-04T13:31:00Z">
        <w:r w:rsidR="0002660D">
          <w:rPr>
            <w:lang w:eastAsia="ko-KR"/>
          </w:rPr>
          <w:t xml:space="preserve">MCPTT ID </w:t>
        </w:r>
      </w:ins>
      <w:ins w:id="138" w:author="Beicht Peter" w:date="2020-11-04T13:32:00Z">
        <w:r w:rsidR="0002660D">
          <w:rPr>
            <w:lang w:eastAsia="ko-KR"/>
          </w:rPr>
          <w:t xml:space="preserve">of </w:t>
        </w:r>
      </w:ins>
      <w:ins w:id="139" w:author="Beicht Peter" w:date="2020-11-04T13:44:00Z">
        <w:r w:rsidR="004317B8">
          <w:rPr>
            <w:lang w:eastAsia="ko-KR"/>
          </w:rPr>
          <w:t xml:space="preserve">the </w:t>
        </w:r>
      </w:ins>
      <w:ins w:id="140" w:author="Beicht Peter" w:date="2020-11-04T13:24:00Z">
        <w:r w:rsidR="000D2321">
          <w:rPr>
            <w:lang w:eastAsia="ko-KR"/>
          </w:rPr>
          <w:t xml:space="preserve">target user” </w:t>
        </w:r>
      </w:ins>
      <w:ins w:id="141" w:author="Beicht Peter" w:date="2020-11-04T13:44:00Z">
        <w:r w:rsidR="004317B8">
          <w:rPr>
            <w:lang w:eastAsia="ko-KR"/>
          </w:rPr>
          <w:t xml:space="preserve">of the associating private call transfer request </w:t>
        </w:r>
      </w:ins>
      <w:ins w:id="142" w:author="Beicht Peter" w:date="2020-11-04T13:32:00Z">
        <w:r w:rsidR="0002660D">
          <w:rPr>
            <w:lang w:eastAsia="ko-KR"/>
          </w:rPr>
          <w:t>do</w:t>
        </w:r>
      </w:ins>
      <w:ins w:id="143" w:author="Beicht Peter" w:date="2020-11-04T13:45:00Z">
        <w:r w:rsidR="004317B8">
          <w:rPr>
            <w:lang w:eastAsia="ko-KR"/>
          </w:rPr>
          <w:t>es</w:t>
        </w:r>
      </w:ins>
      <w:ins w:id="144" w:author="Beicht Peter" w:date="2020-11-04T13:32:00Z">
        <w:r w:rsidR="0002660D">
          <w:rPr>
            <w:lang w:eastAsia="ko-KR"/>
          </w:rPr>
          <w:t xml:space="preserve"> not match</w:t>
        </w:r>
      </w:ins>
      <w:ins w:id="145" w:author="Beicht Peter" w:date="2020-11-04T13:25:00Z">
        <w:r w:rsidR="000D2321">
          <w:rPr>
            <w:lang w:eastAsia="ko-KR"/>
          </w:rPr>
          <w:t xml:space="preserve"> </w:t>
        </w:r>
      </w:ins>
      <w:ins w:id="146" w:author="Beicht Peter" w:date="2020-11-04T13:28:00Z">
        <w:r w:rsidR="0002660D">
          <w:rPr>
            <w:lang w:eastAsia="ko-KR"/>
          </w:rPr>
          <w:t>the</w:t>
        </w:r>
      </w:ins>
      <w:ins w:id="147" w:author="Beicht Peter" w:date="2020-11-04T13:25:00Z">
        <w:r w:rsidR="000D2321">
          <w:rPr>
            <w:lang w:eastAsia="ko-KR"/>
          </w:rPr>
          <w:t xml:space="preserve"> MC</w:t>
        </w:r>
      </w:ins>
      <w:ins w:id="148" w:author="Beicht Peter" w:date="2020-11-04T13:26:00Z">
        <w:r w:rsidR="000D2321">
          <w:rPr>
            <w:lang w:eastAsia="ko-KR"/>
          </w:rPr>
          <w:t>PTT</w:t>
        </w:r>
      </w:ins>
      <w:ins w:id="149" w:author="Beicht Peter" w:date="2020-11-04T13:28:00Z">
        <w:r w:rsidR="0002660D">
          <w:rPr>
            <w:lang w:eastAsia="ko-KR"/>
          </w:rPr>
          <w:t xml:space="preserve"> ID of the called user</w:t>
        </w:r>
      </w:ins>
      <w:ins w:id="150" w:author="Beicht Peter" w:date="2020-11-04T13:47:00Z">
        <w:r w:rsidR="004317B8">
          <w:rPr>
            <w:lang w:eastAsia="ko-KR"/>
          </w:rPr>
          <w:t>;</w:t>
        </w:r>
      </w:ins>
    </w:p>
    <w:p w14:paraId="04C4379B" w14:textId="11236F7E" w:rsidR="004317B8" w:rsidRDefault="004317B8" w:rsidP="004317B8">
      <w:pPr>
        <w:pStyle w:val="B2"/>
        <w:rPr>
          <w:ins w:id="151" w:author="Beicht Peter" w:date="2020-11-04T13:46:00Z"/>
          <w:lang w:eastAsia="ko-KR"/>
        </w:rPr>
      </w:pPr>
      <w:ins w:id="152" w:author="Beicht Peter" w:date="2020-11-04T13:47:00Z">
        <w:r>
          <w:rPr>
            <w:lang w:eastAsia="ko-KR"/>
          </w:rPr>
          <w:t>t</w:t>
        </w:r>
      </w:ins>
      <w:ins w:id="153" w:author="Beicht Peter" w:date="2020-11-04T13:46:00Z">
        <w:r>
          <w:rPr>
            <w:lang w:eastAsia="ko-KR"/>
          </w:rPr>
          <w:t>hen:</w:t>
        </w:r>
      </w:ins>
    </w:p>
    <w:p w14:paraId="6E2DA478" w14:textId="3510CA28" w:rsidR="004317B8" w:rsidRPr="0073469F" w:rsidRDefault="004317B8" w:rsidP="004317B8">
      <w:pPr>
        <w:pStyle w:val="B3"/>
        <w:rPr>
          <w:lang w:eastAsia="ko-KR"/>
        </w:rPr>
      </w:pPr>
      <w:proofErr w:type="spellStart"/>
      <w:ins w:id="154" w:author="Beicht Peter" w:date="2020-11-04T13:46:00Z">
        <w:r>
          <w:t>i</w:t>
        </w:r>
        <w:proofErr w:type="spellEnd"/>
        <w:r>
          <w:t>)</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ins>
      <w:ins w:id="155" w:author="Beicht Peter" w:date="2020-11-04T13:48:00Z">
        <w:r w:rsidR="00F635B9">
          <w:t>;</w:t>
        </w:r>
      </w:ins>
    </w:p>
    <w:p w14:paraId="3542D9E0" w14:textId="4EAEC00D" w:rsidR="00F635B9" w:rsidRDefault="00E41ECB" w:rsidP="009A73CA">
      <w:pPr>
        <w:pStyle w:val="B2"/>
        <w:rPr>
          <w:ins w:id="156" w:author="Beicht Peter" w:date="2020-11-04T13:55:00Z"/>
          <w:lang w:eastAsia="ko-KR"/>
        </w:rPr>
      </w:pPr>
      <w:ins w:id="157" w:author="Beicht Peter" w:date="2020-11-04T10:03:00Z">
        <w:r>
          <w:rPr>
            <w:lang w:eastAsia="ko-KR"/>
          </w:rPr>
          <w:t>d</w:t>
        </w:r>
      </w:ins>
      <w:del w:id="158" w:author="Beicht Peter" w:date="2020-11-04T10:03:00Z">
        <w:r w:rsidR="009A73CA" w:rsidDel="00E41ECB">
          <w:rPr>
            <w:lang w:eastAsia="ko-KR"/>
          </w:rPr>
          <w:delText>c</w:delText>
        </w:r>
      </w:del>
      <w:r w:rsidR="009A73CA">
        <w:rPr>
          <w:lang w:eastAsia="ko-KR"/>
        </w:rPr>
        <w:t>)</w:t>
      </w:r>
      <w:r w:rsidR="009A73CA">
        <w:rPr>
          <w:lang w:eastAsia="ko-KR"/>
        </w:rPr>
        <w:tab/>
      </w:r>
      <w:ins w:id="159" w:author="Beicht Peter" w:date="2020-11-04T13:55:00Z">
        <w:r w:rsidR="00F635B9" w:rsidRPr="00D673A5">
          <w:t>if the received SIP</w:t>
        </w:r>
        <w:r w:rsidR="00F635B9" w:rsidRPr="00F03A6E">
          <w:t xml:space="preserve"> </w:t>
        </w:r>
        <w:r w:rsidR="00F635B9" w:rsidRPr="0073469F">
          <w:t xml:space="preserve">INVITE </w:t>
        </w:r>
        <w:r w:rsidR="00F635B9" w:rsidRPr="00D673A5">
          <w:t xml:space="preserve">request contains </w:t>
        </w:r>
        <w:r w:rsidR="00F635B9">
          <w:t>a</w:t>
        </w:r>
        <w:r w:rsidR="00F635B9" w:rsidRPr="00D673A5">
          <w:t xml:space="preserve"> </w:t>
        </w:r>
        <w:r w:rsidR="00F635B9">
          <w:t>&lt;</w:t>
        </w:r>
        <w:r w:rsidR="00F635B9" w:rsidRPr="0054514A">
          <w:t>call-transfer-</w:t>
        </w:r>
        <w:proofErr w:type="spellStart"/>
        <w:r w:rsidR="00F635B9" w:rsidRPr="0054514A">
          <w:t>ind</w:t>
        </w:r>
        <w:proofErr w:type="spellEnd"/>
        <w:r w:rsidR="00F635B9">
          <w:t>&gt;</w:t>
        </w:r>
        <w:r w:rsidR="00F635B9" w:rsidRPr="00D673A5">
          <w:t xml:space="preserve"> element </w:t>
        </w:r>
        <w:r w:rsidR="00F635B9">
          <w:t>in</w:t>
        </w:r>
        <w:r w:rsidR="00F635B9" w:rsidRPr="00D673A5">
          <w:t xml:space="preserve"> the application/vnd.3gpp.mcptt-info+xml MIME body</w:t>
        </w:r>
        <w:r w:rsidR="00F635B9">
          <w:t xml:space="preserve"> set to a value of “</w:t>
        </w:r>
      </w:ins>
      <w:ins w:id="160" w:author="Beicht Peter" w:date="2020-11-04T13:56:00Z">
        <w:r w:rsidR="00F635B9">
          <w:t>false</w:t>
        </w:r>
      </w:ins>
      <w:ins w:id="161" w:author="Beicht Peter" w:date="2020-11-04T13:55:00Z">
        <w:r w:rsidR="00F635B9">
          <w:t>”</w:t>
        </w:r>
      </w:ins>
      <w:ins w:id="162" w:author="Beicht Peter" w:date="2020-11-04T13:56:00Z">
        <w:r w:rsidR="00F635B9">
          <w:t xml:space="preserve">, or if </w:t>
        </w:r>
      </w:ins>
      <w:ins w:id="163" w:author="Beicht Peter" w:date="2020-11-04T13:57:00Z">
        <w:r w:rsidR="00F635B9">
          <w:t xml:space="preserve">the </w:t>
        </w:r>
        <w:r w:rsidR="00F635B9" w:rsidRPr="00D673A5">
          <w:t>received SIP</w:t>
        </w:r>
        <w:r w:rsidR="00F635B9" w:rsidRPr="00F03A6E">
          <w:t xml:space="preserve"> </w:t>
        </w:r>
        <w:r w:rsidR="00F635B9" w:rsidRPr="0073469F">
          <w:t xml:space="preserve">INVITE </w:t>
        </w:r>
        <w:r w:rsidR="00F635B9" w:rsidRPr="00D673A5">
          <w:t xml:space="preserve">request contains </w:t>
        </w:r>
        <w:r w:rsidR="00F635B9">
          <w:t>no</w:t>
        </w:r>
        <w:r w:rsidR="00F635B9" w:rsidRPr="00D673A5">
          <w:t xml:space="preserve"> </w:t>
        </w:r>
        <w:r w:rsidR="00F635B9">
          <w:t>&lt;</w:t>
        </w:r>
        <w:r w:rsidR="00F635B9" w:rsidRPr="0054514A">
          <w:t>call-transfer-</w:t>
        </w:r>
        <w:proofErr w:type="spellStart"/>
        <w:r w:rsidR="00F635B9" w:rsidRPr="0054514A">
          <w:t>ind</w:t>
        </w:r>
        <w:proofErr w:type="spellEnd"/>
        <w:r w:rsidR="00F635B9">
          <w:t>&gt;</w:t>
        </w:r>
        <w:r w:rsidR="00F635B9" w:rsidRPr="00D673A5">
          <w:t xml:space="preserve"> element </w:t>
        </w:r>
        <w:r w:rsidR="00F635B9">
          <w:t>in</w:t>
        </w:r>
        <w:r w:rsidR="00F635B9" w:rsidRPr="00D673A5">
          <w:t xml:space="preserve"> the application/vnd.3gpp.mcptt-info+xml MIME body</w:t>
        </w:r>
      </w:ins>
      <w:ins w:id="164" w:author="Beicht Peter" w:date="2020-11-04T13:55:00Z">
        <w:r w:rsidR="00F635B9">
          <w:t xml:space="preserve"> and</w:t>
        </w:r>
        <w:r w:rsidR="00F635B9">
          <w:rPr>
            <w:lang w:eastAsia="ko-KR"/>
          </w:rPr>
          <w:t xml:space="preserve"> </w:t>
        </w:r>
      </w:ins>
    </w:p>
    <w:p w14:paraId="120BD214" w14:textId="41B4BCEF" w:rsidR="009A73CA" w:rsidRDefault="00F635B9" w:rsidP="00F635B9">
      <w:pPr>
        <w:pStyle w:val="B3"/>
        <w:rPr>
          <w:lang w:eastAsia="ko-KR"/>
        </w:rPr>
      </w:pPr>
      <w:proofErr w:type="spellStart"/>
      <w:ins w:id="165" w:author="Beicht Peter" w:date="2020-11-04T13:55:00Z">
        <w:r>
          <w:rPr>
            <w:lang w:eastAsia="ko-KR"/>
          </w:rPr>
          <w:t>i</w:t>
        </w:r>
        <w:proofErr w:type="spellEnd"/>
        <w:r>
          <w:rPr>
            <w:lang w:eastAsia="ko-KR"/>
          </w:rPr>
          <w:t>)</w:t>
        </w:r>
        <w:r>
          <w:rPr>
            <w:lang w:eastAsia="ko-KR"/>
          </w:rPr>
          <w:tab/>
        </w:r>
      </w:ins>
      <w:r w:rsidR="009A73CA">
        <w:rPr>
          <w:lang w:eastAsia="ko-KR"/>
        </w:rPr>
        <w:t>if the &lt;</w:t>
      </w:r>
      <w:proofErr w:type="spellStart"/>
      <w:r w:rsidR="009A73CA">
        <w:rPr>
          <w:lang w:eastAsia="ko-KR"/>
        </w:rPr>
        <w:t>PrivateCall</w:t>
      </w:r>
      <w:proofErr w:type="spellEnd"/>
      <w:r w:rsidR="009A73CA">
        <w:rPr>
          <w:lang w:eastAsia="ko-KR"/>
        </w:rPr>
        <w:t>&gt; element exists in the MCPTT user profile document with one more &lt;entry&gt; elements (see</w:t>
      </w:r>
      <w:r w:rsidR="009A73CA">
        <w:rPr>
          <w:rFonts w:hint="eastAsia"/>
          <w:lang w:eastAsia="ko-KR"/>
        </w:rPr>
        <w:t xml:space="preserve"> </w:t>
      </w:r>
      <w:r w:rsidR="009A73CA">
        <w:rPr>
          <w:lang w:eastAsia="ko-KR"/>
        </w:rPr>
        <w:t>the MCPTT user profile document in</w:t>
      </w:r>
      <w:r w:rsidR="009A73CA">
        <w:rPr>
          <w:rFonts w:hint="eastAsia"/>
          <w:lang w:eastAsia="ko-KR"/>
        </w:rPr>
        <w:t xml:space="preserve"> </w:t>
      </w:r>
      <w:r w:rsidR="009A73CA">
        <w:rPr>
          <w:lang w:eastAsia="ko-KR"/>
        </w:rPr>
        <w:t>3GPP </w:t>
      </w:r>
      <w:r w:rsidR="009A73CA">
        <w:rPr>
          <w:rFonts w:hint="eastAsia"/>
          <w:lang w:eastAsia="ko-KR"/>
        </w:rPr>
        <w:t>TS 24.484</w:t>
      </w:r>
      <w:r w:rsidR="009A73CA">
        <w:rPr>
          <w:lang w:eastAsia="ko-KR"/>
        </w:rPr>
        <w:t xml:space="preserve"> [50]) and: </w:t>
      </w:r>
    </w:p>
    <w:p w14:paraId="6A86F2B3" w14:textId="64606C9F" w:rsidR="009A73CA" w:rsidRDefault="009A01B6" w:rsidP="009A01B6">
      <w:pPr>
        <w:pStyle w:val="B4"/>
        <w:rPr>
          <w:lang w:eastAsia="ko-KR"/>
        </w:rPr>
      </w:pPr>
      <w:ins w:id="166" w:author="Beicht Peter" w:date="2020-11-04T13:59:00Z">
        <w:r>
          <w:rPr>
            <w:lang w:eastAsia="ko-KR"/>
          </w:rPr>
          <w:t>A</w:t>
        </w:r>
      </w:ins>
      <w:del w:id="167" w:author="Beicht Peter" w:date="2020-11-04T13:59:00Z">
        <w:r w:rsidR="009A73CA" w:rsidDel="009A01B6">
          <w:rPr>
            <w:lang w:eastAsia="ko-KR"/>
          </w:rPr>
          <w:delText>i</w:delText>
        </w:r>
      </w:del>
      <w:r w:rsidR="009A73CA">
        <w:rPr>
          <w:lang w:eastAsia="ko-KR"/>
        </w:rPr>
        <w:t>)</w:t>
      </w:r>
      <w:r w:rsidR="009A73CA">
        <w:rPr>
          <w:lang w:eastAsia="ko-KR"/>
        </w:rPr>
        <w:tab/>
        <w:t>if the "</w:t>
      </w:r>
      <w:proofErr w:type="spellStart"/>
      <w:r w:rsidR="009A73CA">
        <w:rPr>
          <w:lang w:eastAsia="ko-KR"/>
        </w:rPr>
        <w:t>uri</w:t>
      </w:r>
      <w:proofErr w:type="spellEnd"/>
      <w:r w:rsidR="009A73CA">
        <w:rPr>
          <w:lang w:eastAsia="ko-KR"/>
        </w:rPr>
        <w:t>" attribute of the &lt;entry&gt; element of the application/resource-lists MIME body does not match with one of the &lt;entry&gt; elements of the &lt;</w:t>
      </w:r>
      <w:proofErr w:type="spellStart"/>
      <w:r w:rsidR="009A73CA">
        <w:rPr>
          <w:lang w:eastAsia="ko-KR"/>
        </w:rPr>
        <w:t>PrivateCall</w:t>
      </w:r>
      <w:proofErr w:type="spellEnd"/>
      <w:r w:rsidR="009A73CA">
        <w:rPr>
          <w:lang w:eastAsia="ko-KR"/>
        </w:rPr>
        <w:t>&gt; element of the MCPTT user profile document (see the MCPTT user profile document in 3GPP </w:t>
      </w:r>
      <w:r w:rsidR="009A73CA">
        <w:rPr>
          <w:rFonts w:hint="eastAsia"/>
          <w:lang w:eastAsia="ko-KR"/>
        </w:rPr>
        <w:t>TS 24.484</w:t>
      </w:r>
      <w:r w:rsidR="009A73CA">
        <w:rPr>
          <w:lang w:eastAsia="ko-KR"/>
        </w:rPr>
        <w:t> [50]); and</w:t>
      </w:r>
    </w:p>
    <w:p w14:paraId="5619A806" w14:textId="62340B9E" w:rsidR="009A73CA" w:rsidRDefault="009A01B6">
      <w:pPr>
        <w:pStyle w:val="B4"/>
        <w:pPrChange w:id="168" w:author="Beicht Peter" w:date="2020-11-04T13:59:00Z">
          <w:pPr>
            <w:pStyle w:val="B3"/>
          </w:pPr>
        </w:pPrChange>
      </w:pPr>
      <w:ins w:id="169" w:author="Beicht Peter" w:date="2020-11-04T13:59:00Z">
        <w:r>
          <w:t>B</w:t>
        </w:r>
      </w:ins>
      <w:del w:id="170" w:author="Beicht Peter" w:date="2020-11-04T13:59:00Z">
        <w:r w:rsidR="009A73CA" w:rsidDel="009A01B6">
          <w:delText>ii</w:delText>
        </w:r>
      </w:del>
      <w:r w:rsidR="009A73CA">
        <w:t>)</w:t>
      </w:r>
      <w:r w:rsidR="009A73CA">
        <w:tab/>
        <w:t xml:space="preserve">if configuration is not set in the MCPTT user profile document </w:t>
      </w:r>
      <w:r w:rsidR="009A73CA">
        <w:rPr>
          <w:lang w:eastAsia="ko-KR"/>
        </w:rPr>
        <w:t>(see</w:t>
      </w:r>
      <w:r w:rsidR="009A73CA">
        <w:rPr>
          <w:rFonts w:hint="eastAsia"/>
          <w:lang w:eastAsia="ko-KR"/>
        </w:rPr>
        <w:t xml:space="preserve"> </w:t>
      </w:r>
      <w:r w:rsidR="009A73CA">
        <w:rPr>
          <w:lang w:eastAsia="ko-KR"/>
        </w:rPr>
        <w:t>the MCPTT user profile document in 3GPP </w:t>
      </w:r>
      <w:r w:rsidR="009A73CA">
        <w:rPr>
          <w:rFonts w:hint="eastAsia"/>
          <w:lang w:eastAsia="ko-KR"/>
        </w:rPr>
        <w:t>TS 24.484</w:t>
      </w:r>
      <w:r w:rsidR="009A73CA">
        <w:rPr>
          <w:lang w:eastAsia="ko-KR"/>
        </w:rPr>
        <w:t xml:space="preserve"> [50]) </w:t>
      </w:r>
      <w:r w:rsidR="009A73CA">
        <w:t>that allows the MCPTT user to make a private call to users not contained within the &lt;entry&gt; elements of the &lt;</w:t>
      </w:r>
      <w:proofErr w:type="spellStart"/>
      <w:r w:rsidR="009A73CA">
        <w:t>PrivateCall</w:t>
      </w:r>
      <w:proofErr w:type="spellEnd"/>
      <w:r w:rsidR="009A73CA">
        <w:t>&gt; element;</w:t>
      </w:r>
    </w:p>
    <w:p w14:paraId="314FD6B5" w14:textId="77777777" w:rsidR="009A73CA" w:rsidRDefault="009A73CA">
      <w:pPr>
        <w:pStyle w:val="B3"/>
        <w:pPrChange w:id="171" w:author="Beicht Peter" w:date="2020-11-04T13:59:00Z">
          <w:pPr>
            <w:pStyle w:val="B2"/>
          </w:pPr>
        </w:pPrChange>
      </w:pPr>
      <w:r>
        <w:t>then:</w:t>
      </w:r>
    </w:p>
    <w:p w14:paraId="5EECA024" w14:textId="01AEA6E9" w:rsidR="009A73CA" w:rsidRDefault="009A01B6">
      <w:pPr>
        <w:pStyle w:val="B4"/>
        <w:pPrChange w:id="172" w:author="Beicht Peter" w:date="2020-11-04T14:00:00Z">
          <w:pPr>
            <w:pStyle w:val="B3"/>
          </w:pPr>
        </w:pPrChange>
      </w:pPr>
      <w:ins w:id="173" w:author="Beicht Peter" w:date="2020-11-04T14:00:00Z">
        <w:r>
          <w:t>A</w:t>
        </w:r>
      </w:ins>
      <w:del w:id="174" w:author="Beicht Peter" w:date="2020-11-04T14:00:00Z">
        <w:r w:rsidR="009A73CA" w:rsidDel="009A01B6">
          <w:delText>i</w:delText>
        </w:r>
      </w:del>
      <w:r w:rsidR="009A73CA">
        <w:t>)</w:t>
      </w:r>
      <w:r w:rsidR="009A73CA">
        <w:tab/>
      </w:r>
      <w:r w:rsidR="009A73CA" w:rsidRPr="0028489C">
        <w:t>shall reject the "SIP INVITE request for originating participating MCPTT function" with a SIP 403 (Forbidden) response including warning text set to "</w:t>
      </w:r>
      <w:r w:rsidR="009A73CA">
        <w:t>144</w:t>
      </w:r>
      <w:r w:rsidR="009A73CA" w:rsidRPr="0028489C">
        <w:t xml:space="preserve"> user not authorised to call this particular user" in a Warning header field as specified in subclause 4.4</w:t>
      </w:r>
      <w:r w:rsidR="009A73CA">
        <w:t xml:space="preserve"> and shall not continue with the rest of the steps</w:t>
      </w:r>
      <w:r w:rsidR="009A73CA" w:rsidRPr="0028489C">
        <w:t>;</w:t>
      </w:r>
    </w:p>
    <w:p w14:paraId="36C85C5F" w14:textId="77777777" w:rsidR="009A73CA" w:rsidRDefault="009A73CA" w:rsidP="009A73CA">
      <w:pPr>
        <w:pStyle w:val="B1"/>
        <w:rPr>
          <w:lang w:eastAsia="ko-KR"/>
        </w:rPr>
      </w:pPr>
      <w:r>
        <w:rPr>
          <w:lang w:eastAsia="ko-KR"/>
        </w:rPr>
        <w:t>12)</w:t>
      </w:r>
      <w:r>
        <w:rPr>
          <w:lang w:eastAsia="ko-KR"/>
        </w:rPr>
        <w:tab/>
        <w:t>if the call is a first-to-answer call and if the &lt;</w:t>
      </w:r>
      <w:proofErr w:type="spellStart"/>
      <w:r>
        <w:rPr>
          <w:lang w:eastAsia="ko-KR"/>
        </w:rPr>
        <w:t>PrivateCall</w:t>
      </w:r>
      <w:proofErr w:type="spellEnd"/>
      <w:r>
        <w:rPr>
          <w:lang w:eastAsia="ko-KR"/>
        </w:rPr>
        <w:t>&gt;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F8C7371" w14:textId="77777777" w:rsidR="009A73CA" w:rsidRDefault="009A73CA" w:rsidP="009A73CA">
      <w:pPr>
        <w:pStyle w:val="B2"/>
        <w:rPr>
          <w:lang w:eastAsia="ko-KR"/>
        </w:rPr>
      </w:pPr>
      <w:r>
        <w:rPr>
          <w:lang w:eastAsia="ko-KR"/>
        </w:rPr>
        <w:t>a)</w:t>
      </w:r>
      <w:r>
        <w:rPr>
          <w:lang w:eastAsia="ko-KR"/>
        </w:rPr>
        <w:tab/>
        <w:t>if:</w:t>
      </w:r>
    </w:p>
    <w:p w14:paraId="0A35821B" w14:textId="77777777" w:rsidR="009A73CA" w:rsidRDefault="009A73CA" w:rsidP="009A73CA">
      <w:pPr>
        <w:pStyle w:val="B3"/>
        <w:rPr>
          <w:lang w:eastAsia="ko-KR"/>
        </w:rPr>
      </w:pPr>
      <w:proofErr w:type="spellStart"/>
      <w:r>
        <w:rPr>
          <w:lang w:eastAsia="ko-KR"/>
        </w:rPr>
        <w:t>i</w:t>
      </w:r>
      <w:proofErr w:type="spellEnd"/>
      <w:r>
        <w:rPr>
          <w:lang w:eastAsia="ko-KR"/>
        </w:rPr>
        <w:t>)</w:t>
      </w:r>
      <w:r>
        <w:rPr>
          <w:lang w:eastAsia="ko-KR"/>
        </w:rPr>
        <w:tab/>
        <w:t>the "</w:t>
      </w:r>
      <w:proofErr w:type="spellStart"/>
      <w:r>
        <w:rPr>
          <w:lang w:eastAsia="ko-KR"/>
        </w:rPr>
        <w:t>uri</w:t>
      </w:r>
      <w:proofErr w:type="spellEnd"/>
      <w:r>
        <w:rPr>
          <w:lang w:eastAsia="ko-KR"/>
        </w:rPr>
        <w:t>" attribute of each and every &lt;entry&gt; element of the application/resource-lists MIME body does not match with any of the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41CD074C" w14:textId="77777777" w:rsidR="009A73CA" w:rsidRDefault="009A73CA" w:rsidP="009A73CA">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w:t>
      </w:r>
      <w:proofErr w:type="spellStart"/>
      <w:r>
        <w:t>PrivateCall</w:t>
      </w:r>
      <w:proofErr w:type="spellEnd"/>
      <w:r>
        <w:t>&gt; element;</w:t>
      </w:r>
    </w:p>
    <w:p w14:paraId="719DBF01" w14:textId="77777777" w:rsidR="009A73CA" w:rsidRDefault="009A73CA" w:rsidP="009A73CA">
      <w:pPr>
        <w:pStyle w:val="B2"/>
      </w:pPr>
      <w:r>
        <w:lastRenderedPageBreak/>
        <w:t>then:</w:t>
      </w:r>
    </w:p>
    <w:p w14:paraId="4BB585BE" w14:textId="77777777" w:rsidR="009A73CA" w:rsidRPr="00AD5BD5" w:rsidRDefault="009A73CA" w:rsidP="009A73CA">
      <w:pPr>
        <w:pStyle w:val="B3"/>
      </w:pPr>
      <w:proofErr w:type="spellStart"/>
      <w:r>
        <w:t>i</w:t>
      </w:r>
      <w:proofErr w:type="spellEnd"/>
      <w:r>
        <w:t>)</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0DD8B7F2" w14:textId="77777777" w:rsidR="009A73CA" w:rsidRDefault="009A73CA" w:rsidP="009A73CA">
      <w:pPr>
        <w:pStyle w:val="B1"/>
        <w:rPr>
          <w:lang w:eastAsia="ko-KR"/>
        </w:rPr>
      </w:pPr>
      <w:r>
        <w:t>13)</w:t>
      </w:r>
      <w:r>
        <w:tab/>
      </w:r>
      <w:r>
        <w:rPr>
          <w:lang w:eastAsia="ko-KR"/>
        </w:rPr>
        <w:t>if the call is a first-to-answer call and:</w:t>
      </w:r>
    </w:p>
    <w:p w14:paraId="4E15844C" w14:textId="77777777" w:rsidR="009A73CA" w:rsidRDefault="009A73CA" w:rsidP="009A73CA">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2A813918" w14:textId="77777777" w:rsidR="009A73CA" w:rsidRDefault="009A73CA" w:rsidP="009A73CA">
      <w:pPr>
        <w:pStyle w:val="B2"/>
        <w:rPr>
          <w:lang w:eastAsia="ko-KR"/>
        </w:rPr>
      </w:pPr>
      <w:r>
        <w:rPr>
          <w:lang w:eastAsia="ko-KR"/>
        </w:rPr>
        <w:t>then:</w:t>
      </w:r>
    </w:p>
    <w:p w14:paraId="3A780D42" w14:textId="77777777" w:rsidR="009A73CA" w:rsidRDefault="009A73CA" w:rsidP="009A73CA">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2AA17804" w14:textId="77777777" w:rsidR="009A73CA" w:rsidRPr="0073469F" w:rsidRDefault="009A73CA" w:rsidP="009A73CA">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0F85FF88" w14:textId="77777777" w:rsidR="009A73CA" w:rsidRDefault="009A73CA" w:rsidP="009A73CA">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22A8C239" w14:textId="77777777" w:rsidR="009A73CA" w:rsidRDefault="009A73CA" w:rsidP="009A73CA">
      <w:pPr>
        <w:pStyle w:val="B2"/>
        <w:rPr>
          <w:lang w:eastAsia="ko-KR"/>
        </w:rPr>
      </w:pPr>
      <w:r>
        <w:t>a)</w:t>
      </w:r>
      <w:r>
        <w:tab/>
        <w:t>if the conditions in step 12) above were executed and the participating MCPTT function determined that the "</w:t>
      </w:r>
      <w:proofErr w:type="spellStart"/>
      <w:r>
        <w:t>uri</w:t>
      </w:r>
      <w:proofErr w:type="spellEnd"/>
      <w:r>
        <w:t xml:space="preserve">"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3F2FD8ED" w14:textId="77777777" w:rsidR="009A73CA" w:rsidRPr="00AD5BD5" w:rsidRDefault="009A73CA" w:rsidP="009A73CA">
      <w:pPr>
        <w:pStyle w:val="B2"/>
        <w:rPr>
          <w:lang w:eastAsia="ko-KR"/>
        </w:rPr>
      </w:pPr>
      <w:r>
        <w:rPr>
          <w:lang w:eastAsia="ko-KR"/>
        </w:rPr>
        <w:t>b)</w:t>
      </w:r>
      <w:r>
        <w:rPr>
          <w:lang w:eastAsia="ko-KR"/>
        </w:rPr>
        <w:tab/>
        <w:t>if the conditions in step 12) above were executed, then only the &lt;entry&gt; element(s) of the application/resource-lists MIME body that have a "</w:t>
      </w:r>
      <w:proofErr w:type="spellStart"/>
      <w:r>
        <w:rPr>
          <w:lang w:eastAsia="ko-KR"/>
        </w:rPr>
        <w:t>uri</w:t>
      </w:r>
      <w:proofErr w:type="spellEnd"/>
      <w:r>
        <w:rPr>
          <w:lang w:eastAsia="ko-KR"/>
        </w:rPr>
        <w:t>" attribute that matched with an &lt;entry&gt; elements of the &lt;</w:t>
      </w:r>
      <w:proofErr w:type="spellStart"/>
      <w:r>
        <w:rPr>
          <w:lang w:eastAsia="ko-KR"/>
        </w:rPr>
        <w:t>PrivateCall</w:t>
      </w:r>
      <w:proofErr w:type="spellEnd"/>
      <w:r>
        <w:rPr>
          <w:lang w:eastAsia="ko-KR"/>
        </w:rPr>
        <w:t>&gt;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29A1DC3B" w14:textId="77777777" w:rsidR="009A73CA" w:rsidRPr="0056451B" w:rsidRDefault="009A73CA" w:rsidP="009A73CA">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418A9EFF" w14:textId="77777777" w:rsidR="009A73CA" w:rsidRDefault="009A73CA" w:rsidP="009A73CA">
      <w:pPr>
        <w:pStyle w:val="B1"/>
      </w:pPr>
      <w:r>
        <w:t>17)</w:t>
      </w:r>
      <w:r>
        <w:tab/>
        <w:t>shall set the &lt;</w:t>
      </w:r>
      <w:proofErr w:type="spellStart"/>
      <w:r>
        <w:t>mcptt</w:t>
      </w:r>
      <w:proofErr w:type="spellEnd"/>
      <w:r>
        <w:t>-calling-user-id&gt; element in an application/vnd.3gpp.mcptt-info+xml</w:t>
      </w:r>
      <w:r w:rsidRPr="0073469F">
        <w:t xml:space="preserve"> MIME body</w:t>
      </w:r>
      <w:r>
        <w:t xml:space="preserve"> of the SIP INVITE request to the MCPTT ID of the calling user;</w:t>
      </w:r>
    </w:p>
    <w:p w14:paraId="7E027520" w14:textId="77777777" w:rsidR="009A73CA" w:rsidRPr="00AD5BD5" w:rsidRDefault="009A73CA" w:rsidP="009A73CA">
      <w:pPr>
        <w:pStyle w:val="B1"/>
      </w:pPr>
      <w:r>
        <w:t>18)</w:t>
      </w:r>
      <w:r>
        <w:tab/>
        <w:t>if the call is a private call and:</w:t>
      </w:r>
    </w:p>
    <w:p w14:paraId="3F543A52" w14:textId="77777777" w:rsidR="009A73CA" w:rsidRDefault="009A73CA" w:rsidP="009A73CA">
      <w:pPr>
        <w:pStyle w:val="B2"/>
      </w:pPr>
      <w:r>
        <w:t>a)</w:t>
      </w:r>
      <w:r>
        <w:tab/>
        <w:t xml:space="preserve">if a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 xml:space="preserve">was received in the incoming SIP INVITE request with a value of "Manual", shall not include a </w:t>
      </w:r>
      <w:proofErr w:type="spellStart"/>
      <w:r w:rsidRPr="008A7ABB">
        <w:t>Priv</w:t>
      </w:r>
      <w:proofErr w:type="spellEnd"/>
      <w:r w:rsidRPr="008A7ABB">
        <w:t xml:space="preserve">-Answer-Mode header field </w:t>
      </w:r>
      <w:r>
        <w:t>in</w:t>
      </w:r>
      <w:r w:rsidRPr="008A7ABB">
        <w:t xml:space="preserve"> the outgoing SIP INVITE request;</w:t>
      </w:r>
    </w:p>
    <w:p w14:paraId="1D4E32A2" w14:textId="77777777" w:rsidR="009A73CA" w:rsidRDefault="009A73CA" w:rsidP="009A73CA">
      <w:pPr>
        <w:pStyle w:val="B2"/>
      </w:pPr>
      <w:r>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5BF93855" w14:textId="77777777" w:rsidR="009A73CA" w:rsidRPr="00344122" w:rsidRDefault="009A73CA" w:rsidP="009A73C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w:t>
      </w:r>
      <w:proofErr w:type="spellStart"/>
      <w:r>
        <w:rPr>
          <w:lang w:eastAsia="ko-KR"/>
        </w:rPr>
        <w:t>Priv</w:t>
      </w:r>
      <w:proofErr w:type="spellEnd"/>
      <w:r>
        <w:rPr>
          <w:lang w:eastAsia="ko-KR"/>
        </w:rPr>
        <w:t xml:space="preserve">-Answer-Mode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w:t>
      </w:r>
      <w:proofErr w:type="spellStart"/>
      <w:r w:rsidRPr="008A7ABB">
        <w:t>Priv</w:t>
      </w:r>
      <w:proofErr w:type="spellEnd"/>
      <w:r w:rsidRPr="008A7ABB">
        <w:t xml:space="preserve">-Answer-Mode header field </w:t>
      </w:r>
      <w:r>
        <w:t>set to a value of "Auto" in</w:t>
      </w:r>
      <w:r w:rsidRPr="008A7ABB">
        <w:t xml:space="preserve"> the outgoing SIP INVITE request;</w:t>
      </w:r>
    </w:p>
    <w:p w14:paraId="02F2F9A9" w14:textId="77777777" w:rsidR="009A73CA" w:rsidRPr="0073469F" w:rsidRDefault="009A73CA" w:rsidP="009A73CA">
      <w:pPr>
        <w:pStyle w:val="B2"/>
      </w:pPr>
      <w:r>
        <w:t>d</w:t>
      </w:r>
      <w:r w:rsidRPr="0073469F">
        <w:t>)</w:t>
      </w:r>
      <w:r w:rsidRPr="0073469F">
        <w:tab/>
        <w:t xml:space="preserve">if </w:t>
      </w:r>
      <w:r>
        <w:t xml:space="preserve">a </w:t>
      </w:r>
      <w:proofErr w:type="spellStart"/>
      <w:r>
        <w:t>Priv</w:t>
      </w:r>
      <w:proofErr w:type="spellEnd"/>
      <w:r>
        <w:t xml:space="preserve">-Answer-Mode header field containing the value of "Auto" has not been included in the outgoing SIP INVITE request as specified in step 17) above and </w:t>
      </w:r>
      <w:r w:rsidRPr="0073469F">
        <w:t xml:space="preserve">the incoming "SIP INVITE request for </w:t>
      </w:r>
      <w:r w:rsidRPr="0073469F">
        <w:rPr>
          <w:noProof/>
        </w:rPr>
        <w:t xml:space="preserve">originating </w:t>
      </w:r>
      <w:r w:rsidRPr="0073469F">
        <w:rPr>
          <w:noProof/>
        </w:rPr>
        <w:lastRenderedPageBreak/>
        <w:t>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3E6087A2" w14:textId="77777777" w:rsidR="009A73CA" w:rsidRPr="0073469F" w:rsidRDefault="009A73CA" w:rsidP="009A73CA">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18403762" w14:textId="77777777" w:rsidR="009A73CA" w:rsidRPr="00D64AD3" w:rsidRDefault="009A73CA" w:rsidP="009A73CA">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proofErr w:type="spellStart"/>
      <w:r w:rsidRPr="00E80C03">
        <w:t>therwise</w:t>
      </w:r>
      <w:proofErr w:type="spellEnd"/>
      <w:r>
        <w:rPr>
          <w:lang w:val="en-US"/>
        </w:rPr>
        <w:t xml:space="preserve"> shall</w:t>
      </w:r>
      <w:r w:rsidRPr="00D673A5">
        <w:t xml:space="preserve"> not include a &lt;functional-alias-URI&gt; element;</w:t>
      </w:r>
    </w:p>
    <w:p w14:paraId="729979CC" w14:textId="77777777" w:rsidR="009A73CA" w:rsidRPr="00D64AD3" w:rsidRDefault="009A73CA" w:rsidP="009A73CA">
      <w:pPr>
        <w:pStyle w:val="NO"/>
      </w:pPr>
      <w:r>
        <w:t>NOTE </w:t>
      </w:r>
      <w:r>
        <w:rPr>
          <w:lang w:val="hu-HU"/>
        </w:rPr>
        <w:t>4:</w:t>
      </w:r>
      <w:r>
        <w:rPr>
          <w:lang w:val="hu-HU"/>
        </w:rPr>
        <w:tab/>
      </w:r>
      <w:r>
        <w:t>The participating MCPTT server learns the functional alias state for an MCPTT ID from procedures specified in subclause 9A.2.2.2.7.</w:t>
      </w:r>
    </w:p>
    <w:p w14:paraId="04E28717" w14:textId="77777777" w:rsidR="009A73CA" w:rsidRPr="0073469F" w:rsidRDefault="009A73CA" w:rsidP="009A73CA">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01653A20" w14:textId="77777777" w:rsidR="009A73CA" w:rsidRPr="00A5315A" w:rsidRDefault="009A73CA" w:rsidP="009A73CA">
      <w:pPr>
        <w:pStyle w:val="B1"/>
        <w:rPr>
          <w:lang w:val="en-US" w:eastAsia="ko-KR"/>
        </w:rPr>
      </w:pPr>
      <w:r>
        <w:rPr>
          <w:lang w:val="en-US"/>
        </w:rPr>
        <w:t>21)</w:t>
      </w:r>
      <w:r>
        <w:rPr>
          <w:lang w:val="en-US"/>
        </w:rPr>
        <w:tab/>
      </w:r>
      <w:proofErr w:type="spellStart"/>
      <w:r>
        <w:rPr>
          <w:lang w:val="en-US"/>
        </w:rPr>
        <w:t>i</w:t>
      </w:r>
      <w:proofErr w:type="spellEnd"/>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23739D04" w14:textId="77777777" w:rsidR="009A73CA" w:rsidRPr="005761FB" w:rsidRDefault="009A73CA" w:rsidP="009A73CA">
      <w:pPr>
        <w:pStyle w:val="B1"/>
      </w:pPr>
      <w:r>
        <w:rPr>
          <w:lang w:val="en-US"/>
        </w:rPr>
        <w:tab/>
        <w:t>if</w:t>
      </w:r>
      <w:r>
        <w:t>:</w:t>
      </w:r>
    </w:p>
    <w:p w14:paraId="255B6F8F" w14:textId="77777777" w:rsidR="009A73CA" w:rsidRDefault="009A73CA" w:rsidP="009A73CA">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3FD37C68" w14:textId="77777777" w:rsidR="009A73CA" w:rsidRPr="005761FB" w:rsidRDefault="009A73CA" w:rsidP="009A73C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2F586D7F" w14:textId="77777777" w:rsidR="009A73CA" w:rsidRPr="005761FB" w:rsidRDefault="009A73CA" w:rsidP="009A73CA">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6E6D7CD9" w14:textId="77777777" w:rsidR="009A73CA" w:rsidRPr="005761FB" w:rsidRDefault="009A73CA" w:rsidP="009A73CA">
      <w:pPr>
        <w:pStyle w:val="B1"/>
      </w:pPr>
      <w:r>
        <w:tab/>
        <w:t>otherwise:</w:t>
      </w:r>
    </w:p>
    <w:p w14:paraId="795B7741" w14:textId="77777777" w:rsidR="009A73CA" w:rsidRPr="005761FB" w:rsidRDefault="009A73CA" w:rsidP="009A73CA">
      <w:pPr>
        <w:pStyle w:val="B1"/>
      </w:pPr>
      <w:r>
        <w:rPr>
          <w:lang w:val="en-US"/>
        </w:rPr>
        <w:tab/>
        <w:t>if</w:t>
      </w:r>
      <w:r>
        <w:t>:</w:t>
      </w:r>
    </w:p>
    <w:p w14:paraId="44FB0481" w14:textId="77777777" w:rsidR="009A73CA" w:rsidRDefault="009A73CA" w:rsidP="009A73CA">
      <w:pPr>
        <w:pStyle w:val="B2"/>
      </w:pPr>
      <w:r>
        <w:t>a)</w:t>
      </w:r>
      <w:r>
        <w:tab/>
        <w:t xml:space="preserve">the participating MCPTT function has available the location of the </w:t>
      </w:r>
      <w:r w:rsidRPr="005C5D81">
        <w:t>or</w:t>
      </w:r>
      <w:r>
        <w:t>iginating MCPTT client; and</w:t>
      </w:r>
    </w:p>
    <w:p w14:paraId="6CE8A77F" w14:textId="77777777" w:rsidR="009A73CA" w:rsidRPr="005761FB" w:rsidRDefault="009A73CA" w:rsidP="009A73C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46E9CC9" w14:textId="77777777" w:rsidR="009A73CA" w:rsidRPr="003723BE" w:rsidRDefault="009A73CA" w:rsidP="009A73CA">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1281A95B" w14:textId="77777777" w:rsidR="009A73CA" w:rsidRPr="0073469F" w:rsidRDefault="009A73CA" w:rsidP="009A73CA">
      <w:pPr>
        <w:pStyle w:val="B1"/>
      </w:pPr>
      <w:r>
        <w:t>2</w:t>
      </w:r>
      <w:r w:rsidRPr="002560FD">
        <w:t>2</w:t>
      </w:r>
      <w:r w:rsidRPr="0073469F">
        <w:t>)</w:t>
      </w:r>
      <w:r>
        <w:rPr>
          <w:lang w:eastAsia="ko-KR"/>
        </w:rPr>
        <w:tab/>
      </w:r>
      <w:r w:rsidRPr="0073469F">
        <w:t>shall forward the SIP INVITE request, according to 3GPP TS 24.229 [4].</w:t>
      </w:r>
    </w:p>
    <w:p w14:paraId="134AD5D6" w14:textId="77777777" w:rsidR="009A73CA" w:rsidRPr="0073469F" w:rsidRDefault="009A73CA" w:rsidP="009A73CA">
      <w:r w:rsidRPr="0073469F">
        <w:t>Upon receiving a SIP 180 (Ringing) response, the participating MCPTT function:</w:t>
      </w:r>
    </w:p>
    <w:p w14:paraId="38FA3B0C" w14:textId="77777777" w:rsidR="009A73CA" w:rsidRPr="0073469F" w:rsidRDefault="009A73CA" w:rsidP="009A73CA">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72B8200F" w14:textId="77777777" w:rsidR="009A73CA" w:rsidRPr="0073469F" w:rsidRDefault="009A73CA" w:rsidP="009A73CA">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1CB2E473" w14:textId="77777777" w:rsidR="009A73CA" w:rsidRPr="0073469F" w:rsidRDefault="009A73CA" w:rsidP="009A73CA">
      <w:pPr>
        <w:pStyle w:val="B1"/>
      </w:pPr>
      <w:r w:rsidRPr="0073469F">
        <w:rPr>
          <w:lang w:eastAsia="ko-KR"/>
        </w:rPr>
        <w:t>3)</w:t>
      </w:r>
      <w:r w:rsidRPr="0073469F">
        <w:tab/>
        <w:t>shall include Warning header field(s) received in the incoming SIP 180 (Ringing) response; and</w:t>
      </w:r>
    </w:p>
    <w:p w14:paraId="15F2D324" w14:textId="77777777" w:rsidR="009A73CA" w:rsidRPr="0073469F" w:rsidRDefault="009A73CA" w:rsidP="009A73CA">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1F9ACADF" w14:textId="77777777" w:rsidR="009A73CA" w:rsidRPr="0073469F" w:rsidRDefault="009A73CA" w:rsidP="009A73CA">
      <w:r w:rsidRPr="0073469F">
        <w:t>Upon receiving a SIP 200 (OK) response, the participating MCPTT function:</w:t>
      </w:r>
    </w:p>
    <w:p w14:paraId="106588BC" w14:textId="77777777" w:rsidR="009A73CA" w:rsidRPr="0073469F" w:rsidRDefault="009A73CA" w:rsidP="009A73CA">
      <w:pPr>
        <w:pStyle w:val="B1"/>
      </w:pPr>
      <w:r w:rsidRPr="0073469F">
        <w:rPr>
          <w:lang w:eastAsia="ko-KR"/>
        </w:rPr>
        <w:t>1)</w:t>
      </w:r>
      <w:r w:rsidRPr="0073469F">
        <w:tab/>
        <w:t>shall generate a SIP 200 (OK) response as specified in the subclause 6.3.2.1.5.2;</w:t>
      </w:r>
    </w:p>
    <w:p w14:paraId="223B3EDC" w14:textId="77777777" w:rsidR="009A73CA" w:rsidRPr="0073469F" w:rsidRDefault="009A73CA" w:rsidP="009A73CA">
      <w:pPr>
        <w:pStyle w:val="B1"/>
      </w:pPr>
      <w:r w:rsidRPr="0073469F">
        <w:t>2)</w:t>
      </w:r>
      <w:r w:rsidRPr="0073469F">
        <w:tab/>
        <w:t>shall include in the SIP 200 (OK) response an SDP answer as specified in the subclause 6.3.2.1.2.1;</w:t>
      </w:r>
    </w:p>
    <w:p w14:paraId="55E737FE" w14:textId="77777777" w:rsidR="009A73CA" w:rsidRPr="0073469F" w:rsidRDefault="009A73CA" w:rsidP="009A73CA">
      <w:pPr>
        <w:pStyle w:val="B1"/>
        <w:rPr>
          <w:lang w:eastAsia="ko-KR"/>
        </w:rPr>
      </w:pPr>
      <w:r w:rsidRPr="0073469F">
        <w:lastRenderedPageBreak/>
        <w:t>3)</w:t>
      </w:r>
      <w:r w:rsidRPr="0073469F">
        <w:tab/>
        <w:t>shall include Warning header field(s) received in the incoming SIP 200 (OK) response</w:t>
      </w:r>
      <w:r w:rsidRPr="0073469F">
        <w:rPr>
          <w:lang w:eastAsia="ko-KR"/>
        </w:rPr>
        <w:t>;</w:t>
      </w:r>
    </w:p>
    <w:p w14:paraId="225BDC59" w14:textId="77777777" w:rsidR="009A73CA" w:rsidRPr="0073469F" w:rsidRDefault="009A73CA" w:rsidP="009A73CA">
      <w:pPr>
        <w:pStyle w:val="B1"/>
      </w:pPr>
      <w:r w:rsidRPr="0073469F">
        <w:t>4)</w:t>
      </w:r>
      <w:r w:rsidRPr="0073469F">
        <w:tab/>
        <w:t>shall include the P-Asserted-Identity header field received in the incoming SIP 200 (OK) response into the outgoing SIP 200 (OK) response;</w:t>
      </w:r>
    </w:p>
    <w:p w14:paraId="39210A57" w14:textId="77777777" w:rsidR="009A73CA" w:rsidRPr="0073469F" w:rsidRDefault="009A73CA" w:rsidP="009A73CA">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43967470" w14:textId="77777777" w:rsidR="009A73CA" w:rsidRPr="0073469F" w:rsidRDefault="009A73CA" w:rsidP="009A73CA">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7DFDB570" w14:textId="77777777" w:rsidR="009A73CA" w:rsidRPr="0073469F" w:rsidRDefault="009A73CA" w:rsidP="009A73CA">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09269834" w14:textId="77777777" w:rsidR="009A73CA" w:rsidRDefault="009A73CA" w:rsidP="009A73CA">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28A9C8F3" w14:textId="77777777" w:rsidR="009A73CA" w:rsidRPr="0073469F" w:rsidRDefault="009A73CA" w:rsidP="009A73CA">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16BC188F" w14:textId="77777777" w:rsidR="003175EA" w:rsidRPr="00275C5E" w:rsidRDefault="003175EA" w:rsidP="003175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0BB5486F" w14:textId="77777777" w:rsidR="002C0D83" w:rsidRPr="0073469F" w:rsidRDefault="002C0D83" w:rsidP="002C0D83">
      <w:pPr>
        <w:pStyle w:val="Heading5"/>
        <w:rPr>
          <w:lang w:eastAsia="ko-KR"/>
        </w:rPr>
      </w:pPr>
      <w:bookmarkStart w:id="175" w:name="_Hlk54970081"/>
      <w:bookmarkStart w:id="176" w:name="_Toc20156146"/>
      <w:bookmarkStart w:id="177" w:name="_Toc27501303"/>
      <w:bookmarkStart w:id="178" w:name="_Toc36049429"/>
      <w:bookmarkStart w:id="179" w:name="_Toc45210195"/>
      <w:bookmarkStart w:id="180" w:name="_Toc51861020"/>
      <w:r w:rsidRPr="0073469F">
        <w:rPr>
          <w:lang w:eastAsia="ko-KR"/>
        </w:rPr>
        <w:t>11.1.1.3.2</w:t>
      </w:r>
      <w:bookmarkEnd w:id="175"/>
      <w:r w:rsidRPr="0073469F">
        <w:rPr>
          <w:lang w:eastAsia="ko-KR"/>
        </w:rPr>
        <w:tab/>
        <w:t>Terminating procedures</w:t>
      </w:r>
      <w:bookmarkEnd w:id="176"/>
      <w:bookmarkEnd w:id="177"/>
      <w:bookmarkEnd w:id="178"/>
      <w:bookmarkEnd w:id="179"/>
      <w:bookmarkEnd w:id="180"/>
    </w:p>
    <w:p w14:paraId="44A88D16" w14:textId="77777777" w:rsidR="002C0D83" w:rsidRPr="0073469F" w:rsidRDefault="002C0D83" w:rsidP="002C0D83">
      <w:r w:rsidRPr="0073469F">
        <w:t>This subclause covers both on demand session and pre-established session.</w:t>
      </w:r>
    </w:p>
    <w:p w14:paraId="113958C4" w14:textId="77777777" w:rsidR="002C0D83" w:rsidRPr="0073469F" w:rsidRDefault="002C0D83" w:rsidP="002C0D83">
      <w:r w:rsidRPr="0073469F">
        <w:t>Upon receipt of a "</w:t>
      </w:r>
      <w:r w:rsidRPr="0073469F">
        <w:rPr>
          <w:noProof/>
        </w:rPr>
        <w:t>SIP INVITE request for terminating participating MCPTT function", the participating MCPTT function:</w:t>
      </w:r>
    </w:p>
    <w:p w14:paraId="600F0D86" w14:textId="77777777" w:rsidR="002C0D83" w:rsidRDefault="002C0D83" w:rsidP="002C0D83">
      <w:pPr>
        <w:pStyle w:val="B1"/>
      </w:pPr>
      <w:r w:rsidRPr="0073469F">
        <w:t>1)</w:t>
      </w:r>
      <w:r w:rsidRPr="0073469F">
        <w:tab/>
        <w:t>if unable to process the request due to a lack of resources or a risk of congestion exists, may reject the "SIP INVITE request for terminating participating MCPTT function" with a SIP 500 (Server Internal Error) response. The participating MCPTT function may include a Retry-After header field to the SIP 500 (Server Internal Error) response as specified in IETF RFC 3261 [24]</w:t>
      </w:r>
      <w:r>
        <w:t>, and shall not</w:t>
      </w:r>
      <w:r w:rsidRPr="007B314E">
        <w:t xml:space="preserve"> continue with the rest of the steps</w:t>
      </w:r>
      <w:r w:rsidRPr="0073469F">
        <w:t>;</w:t>
      </w:r>
    </w:p>
    <w:p w14:paraId="3C86C1F8" w14:textId="77777777" w:rsidR="002C0D83" w:rsidRPr="00E250CF" w:rsidRDefault="002C0D83" w:rsidP="002C0D83">
      <w:pPr>
        <w:pStyle w:val="NO"/>
      </w:pPr>
      <w:r>
        <w:t>NOTE:</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18CC1D57" w14:textId="77777777" w:rsidR="002C0D83" w:rsidRPr="0073469F" w:rsidRDefault="002C0D83" w:rsidP="002C0D83">
      <w:pPr>
        <w:pStyle w:val="B1"/>
      </w:pPr>
      <w:r w:rsidRPr="0073469F">
        <w:t>2)</w:t>
      </w:r>
      <w:r w:rsidRPr="0073469F">
        <w:tab/>
        <w:t>shall check</w:t>
      </w:r>
      <w:r w:rsidRPr="0073469F">
        <w:rPr>
          <w:lang w:eastAsia="ko-KR"/>
        </w:rPr>
        <w:t xml:space="preserve"> </w:t>
      </w:r>
      <w:r w:rsidRPr="0073469F">
        <w:t xml:space="preserve">the presence of the </w:t>
      </w:r>
      <w:proofErr w:type="spellStart"/>
      <w:r w:rsidRPr="0073469F">
        <w:t>isfocus</w:t>
      </w:r>
      <w:proofErr w:type="spellEnd"/>
      <w:r w:rsidRPr="0073469F">
        <w:t xml:space="preserve"> media feature tag in the Contact header field and if it is not present then the participating MCPTT function shall reject the request with a SIP 403 </w:t>
      </w:r>
      <w:r>
        <w:t>(</w:t>
      </w:r>
      <w:r w:rsidRPr="0073469F">
        <w:t>Forbidden</w:t>
      </w:r>
      <w:r>
        <w:t>)</w:t>
      </w:r>
      <w:r w:rsidRPr="0073469F">
        <w:t xml:space="preserve"> response with the warning text set to "104 </w:t>
      </w:r>
      <w:proofErr w:type="spellStart"/>
      <w:r w:rsidRPr="0073469F">
        <w:t>isfocus</w:t>
      </w:r>
      <w:proofErr w:type="spellEnd"/>
      <w:r w:rsidRPr="0073469F">
        <w:t xml:space="preserve"> not assigned" in a Warning header field as specified in subclause 4.4</w:t>
      </w:r>
      <w:r>
        <w:t>, and shall not</w:t>
      </w:r>
      <w:r w:rsidRPr="0073469F">
        <w:t xml:space="preserve"> continue with the rest of the steps;</w:t>
      </w:r>
    </w:p>
    <w:p w14:paraId="698E48B4" w14:textId="77777777" w:rsidR="002C0D83" w:rsidRPr="00520756" w:rsidRDefault="002C0D83" w:rsidP="002C0D83">
      <w:pPr>
        <w:pStyle w:val="B1"/>
      </w:pPr>
      <w:r>
        <w:rPr>
          <w:lang w:eastAsia="ko-KR"/>
        </w:rPr>
        <w:t>3)</w:t>
      </w:r>
      <w:r>
        <w:rPr>
          <w:lang w:eastAsia="ko-KR"/>
        </w:rPr>
        <w:tab/>
        <w:t xml:space="preserve">if the &lt;session-type&gt; element of the </w:t>
      </w:r>
      <w:r>
        <w:t>application/vnd.3gpp.mcptt-info+xml</w:t>
      </w:r>
      <w:r w:rsidRPr="0073469F">
        <w:t xml:space="preserve"> MIME body</w:t>
      </w:r>
      <w:r>
        <w:t xml:space="preserve"> is set to "private" and</w:t>
      </w:r>
      <w:r>
        <w:rPr>
          <w:lang w:eastAsia="ko-KR"/>
        </w:rPr>
        <w:t xml:space="preserve"> </w:t>
      </w:r>
      <w:r w:rsidRPr="00BA5EF1">
        <w:rPr>
          <w:lang w:eastAsia="ko-KR"/>
        </w:rPr>
        <w:t xml:space="preserve">the Answer-Mode Indication </w:t>
      </w:r>
      <w:r>
        <w:rPr>
          <w:lang w:eastAsia="ko-KR"/>
        </w:rPr>
        <w:t xml:space="preserve">in </w:t>
      </w:r>
      <w:r w:rsidRPr="00BA5EF1">
        <w:rPr>
          <w:lang w:eastAsia="ko-KR"/>
        </w:rPr>
        <w:t>the application/</w:t>
      </w:r>
      <w:proofErr w:type="spellStart"/>
      <w:r w:rsidRPr="00BA5EF1">
        <w:rPr>
          <w:lang w:eastAsia="ko-KR"/>
        </w:rPr>
        <w:t>poc-settings+xml</w:t>
      </w:r>
      <w:proofErr w:type="spellEnd"/>
      <w:r w:rsidRPr="00BA5EF1">
        <w:rPr>
          <w:lang w:eastAsia="ko-KR"/>
        </w:rPr>
        <w:t xml:space="preserve"> MIME body has not yet been received from the invited MCPTT client as defined in subc</w:t>
      </w:r>
      <w:r>
        <w:rPr>
          <w:lang w:eastAsia="ko-KR"/>
        </w:rPr>
        <w:t xml:space="preserve">lause 7.3.3 or subclause 7.3.4, shall </w:t>
      </w:r>
      <w:r w:rsidRPr="0073469F">
        <w:t>reject the request with a SIP 4</w:t>
      </w:r>
      <w:r>
        <w:t>80</w:t>
      </w:r>
      <w:r w:rsidRPr="0073469F">
        <w:t xml:space="preserve"> </w:t>
      </w:r>
      <w:r>
        <w:t xml:space="preserve">(Temporarily Unavailable) </w:t>
      </w:r>
      <w:r w:rsidRPr="0073469F">
        <w:t>response with the warning text set to "</w:t>
      </w:r>
      <w:r>
        <w:t>146 T-PF unable to determine the service settings for the called user</w:t>
      </w:r>
      <w:r w:rsidRPr="0073469F">
        <w:t>" in a Warning header field as specified in subclause 4.4</w:t>
      </w:r>
      <w:r>
        <w:t xml:space="preserve"> and shall not</w:t>
      </w:r>
      <w:r w:rsidRPr="0073469F">
        <w:t xml:space="preserve"> continue with the rest of the steps;</w:t>
      </w:r>
    </w:p>
    <w:p w14:paraId="128800C7" w14:textId="77777777" w:rsidR="002C0D83" w:rsidRDefault="002C0D83" w:rsidP="002C0D83">
      <w:pPr>
        <w:pStyle w:val="B1"/>
      </w:pPr>
      <w:r>
        <w:t>4)</w:t>
      </w:r>
      <w:r>
        <w:tab/>
        <w:t>shall use the MCPTT ID present in the &lt;</w:t>
      </w:r>
      <w:proofErr w:type="spellStart"/>
      <w:r>
        <w:t>mcptt</w:t>
      </w:r>
      <w:proofErr w:type="spellEnd"/>
      <w:r>
        <w:t>-request-</w:t>
      </w:r>
      <w:proofErr w:type="spellStart"/>
      <w:r>
        <w:t>uri</w:t>
      </w:r>
      <w:proofErr w:type="spellEnd"/>
      <w:r>
        <w:t>&gt; element of the application/vnd.3gpp.mcptt-info+xml</w:t>
      </w:r>
      <w:r w:rsidRPr="0073469F">
        <w:t xml:space="preserve"> MIME body</w:t>
      </w:r>
      <w:r>
        <w:t xml:space="preserve"> of the incoming SIP INVITE request to retrieve the binding between the MCPTT ID and public user identity;</w:t>
      </w:r>
    </w:p>
    <w:p w14:paraId="06928E8A" w14:textId="3134C04B" w:rsidR="002C0D83" w:rsidRDefault="002C0D83" w:rsidP="002C0D83">
      <w:pPr>
        <w:pStyle w:val="B1"/>
        <w:rPr>
          <w:ins w:id="181" w:author="Beicht Peter" w:date="2020-11-02T14:52:00Z"/>
        </w:rPr>
      </w:pPr>
      <w:r>
        <w:t>5)</w:t>
      </w:r>
      <w:r>
        <w:tab/>
        <w:t xml:space="preserve">if the binding between the MCPTT ID and public user identity does not exist, then the </w:t>
      </w:r>
      <w:r w:rsidRPr="0073469F">
        <w:t>participating MCPTT function shall r</w:t>
      </w:r>
      <w:r>
        <w:t>eject the SIP INVITE request with a SIP 404</w:t>
      </w:r>
      <w:r w:rsidRPr="0073469F">
        <w:t xml:space="preserve"> (</w:t>
      </w:r>
      <w:r>
        <w:t xml:space="preserve">Not Found) response. </w:t>
      </w:r>
      <w:r w:rsidRPr="0073469F">
        <w:t>Otherwise, continue with the rest of the steps</w:t>
      </w:r>
      <w:r>
        <w:t>;</w:t>
      </w:r>
    </w:p>
    <w:p w14:paraId="4FC1DA88" w14:textId="339C8FB6" w:rsidR="0082754F" w:rsidRPr="00436CF9" w:rsidRDefault="0082754F" w:rsidP="002C0D83">
      <w:pPr>
        <w:pStyle w:val="B1"/>
      </w:pPr>
      <w:ins w:id="182" w:author="Beicht Peter" w:date="2020-11-02T14:52:00Z">
        <w:r>
          <w:t>5a)</w:t>
        </w:r>
        <w:r>
          <w:tab/>
        </w:r>
      </w:ins>
      <w:ins w:id="183" w:author="Beicht Peter" w:date="2020-11-02T14:53:00Z">
        <w:r>
          <w:t>if the &lt;call-transfer-</w:t>
        </w:r>
        <w:proofErr w:type="spellStart"/>
        <w:r>
          <w:rPr>
            <w:lang w:val="en-US"/>
          </w:rPr>
          <w:t>ind</w:t>
        </w:r>
        <w:proofErr w:type="spellEnd"/>
        <w:r>
          <w:t>&gt; is included in the application/vnd.3gpp.mcptt-info+xml</w:t>
        </w:r>
        <w:r w:rsidRPr="0073469F">
          <w:t xml:space="preserve"> MIME body</w:t>
        </w:r>
        <w:r>
          <w:t>, and the value of it is set to "true"</w:t>
        </w:r>
      </w:ins>
      <w:ins w:id="184" w:author="Beicht Peter" w:date="2020-11-02T16:10:00Z">
        <w:r w:rsidR="00322D3A">
          <w:t>,</w:t>
        </w:r>
      </w:ins>
      <w:ins w:id="185" w:author="Beicht Peter" w:date="2020-11-02T14:53:00Z">
        <w:r>
          <w:t xml:space="preserve"> shall continue with step </w:t>
        </w:r>
      </w:ins>
      <w:ins w:id="186" w:author="Beicht Peter" w:date="2020-11-02T14:55:00Z">
        <w:r>
          <w:t>7</w:t>
        </w:r>
      </w:ins>
      <w:ins w:id="187" w:author="Beicht Peter" w:date="2020-11-03T11:04:00Z">
        <w:r w:rsidR="00924EB0">
          <w:t>)</w:t>
        </w:r>
      </w:ins>
      <w:ins w:id="188" w:author="Beicht Peter" w:date="2020-11-02T14:53:00Z">
        <w:r>
          <w:t xml:space="preserve"> of the current procedure. Otherwise continue.</w:t>
        </w:r>
      </w:ins>
    </w:p>
    <w:p w14:paraId="3F72F91C" w14:textId="77777777" w:rsidR="002C0D83" w:rsidRPr="0073469F" w:rsidRDefault="002C0D83" w:rsidP="002C0D83">
      <w:pPr>
        <w:pStyle w:val="B1"/>
        <w:rPr>
          <w:lang w:eastAsia="ko-KR"/>
        </w:rPr>
      </w:pPr>
      <w:r>
        <w:rPr>
          <w:lang w:eastAsia="ko-KR"/>
        </w:rPr>
        <w:t>6</w:t>
      </w:r>
      <w:r w:rsidRPr="0073469F">
        <w:t>)</w:t>
      </w:r>
      <w:r w:rsidRPr="0073469F">
        <w:tab/>
        <w:t xml:space="preserve">when the </w:t>
      </w:r>
      <w:r>
        <w:t xml:space="preserve">called </w:t>
      </w:r>
      <w:r w:rsidRPr="0073469F">
        <w:rPr>
          <w:lang w:eastAsia="ko-KR"/>
        </w:rPr>
        <w:t xml:space="preserve">user identified by the MCPTT ID is </w:t>
      </w:r>
      <w:r>
        <w:rPr>
          <w:lang w:eastAsia="ko-KR"/>
        </w:rPr>
        <w:t>unable</w:t>
      </w:r>
      <w:r w:rsidRPr="0073469F">
        <w:rPr>
          <w:lang w:eastAsia="ko-KR"/>
        </w:rPr>
        <w:t xml:space="preserve"> to </w:t>
      </w:r>
      <w:r>
        <w:rPr>
          <w:lang w:eastAsia="ko-KR"/>
        </w:rPr>
        <w:t>participate</w:t>
      </w:r>
      <w:r w:rsidRPr="0073469F">
        <w:rPr>
          <w:lang w:eastAsia="ko-KR"/>
        </w:rPr>
        <w:t xml:space="preserve"> in private call</w:t>
      </w:r>
      <w:r>
        <w:rPr>
          <w:lang w:eastAsia="ko-KR"/>
        </w:rPr>
        <w:t xml:space="preserve">s as identified in the called user's MCPTT user profile 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 on the terminating participating MCPTT function</w:t>
      </w:r>
      <w:r w:rsidRPr="0073469F">
        <w:rPr>
          <w:lang w:eastAsia="ko-KR"/>
        </w:rPr>
        <w:t xml:space="preserve">, </w:t>
      </w:r>
      <w:r w:rsidRPr="0073469F">
        <w:t xml:space="preserve">shall reject the "SIP </w:t>
      </w:r>
      <w:r w:rsidRPr="0073469F">
        <w:rPr>
          <w:lang w:eastAsia="ko-KR"/>
        </w:rPr>
        <w:t>INVITE request for terminating participating MCPTT function</w:t>
      </w:r>
      <w:r w:rsidRPr="0073469F">
        <w:t>"</w:t>
      </w:r>
      <w:r w:rsidRPr="0073469F">
        <w:rPr>
          <w:lang w:eastAsia="ko-KR"/>
        </w:rPr>
        <w:t xml:space="preserve"> </w:t>
      </w:r>
      <w:r w:rsidRPr="0073469F">
        <w:t xml:space="preserve">with a SIP 403 (Forbidden) response </w:t>
      </w:r>
      <w:r w:rsidRPr="0073469F">
        <w:rPr>
          <w:lang w:eastAsia="ko-KR"/>
        </w:rPr>
        <w:t xml:space="preserve">including </w:t>
      </w:r>
      <w:r w:rsidRPr="0073469F">
        <w:t xml:space="preserve">warning text set to "127 user not authorised to </w:t>
      </w:r>
      <w:r w:rsidRPr="0073469F">
        <w:rPr>
          <w:lang w:eastAsia="ko-KR"/>
        </w:rPr>
        <w:t>be called in private call</w:t>
      </w:r>
      <w:r w:rsidRPr="0073469F">
        <w:t>" in a Warning header field as specified in subclause 4.4;</w:t>
      </w:r>
    </w:p>
    <w:p w14:paraId="38CB6AC2" w14:textId="77777777" w:rsidR="002C0D83" w:rsidRDefault="002C0D83" w:rsidP="002C0D83">
      <w:pPr>
        <w:pStyle w:val="B1"/>
        <w:rPr>
          <w:lang w:eastAsia="ko-KR"/>
        </w:rPr>
      </w:pPr>
      <w:r>
        <w:lastRenderedPageBreak/>
        <w:t>6a)</w:t>
      </w:r>
      <w:r>
        <w:tab/>
      </w:r>
      <w:r>
        <w:rPr>
          <w:lang w:eastAsia="ko-KR"/>
        </w:rPr>
        <w:t xml:space="preserve">if the &lt;session-type&gt; element of the </w:t>
      </w:r>
      <w:r>
        <w:t>application/vnd.3gpp.mcptt-info+xml</w:t>
      </w:r>
      <w:r w:rsidRPr="0073469F">
        <w:t xml:space="preserve"> MIME body</w:t>
      </w:r>
      <w:r>
        <w:t xml:space="preserve"> is set to "private" and</w:t>
      </w:r>
      <w:r>
        <w:rPr>
          <w:lang w:eastAsia="ko-KR"/>
        </w:rPr>
        <w:t xml:space="preserve"> if </w:t>
      </w:r>
      <w:r w:rsidRPr="004E4094">
        <w:rPr>
          <w:lang w:eastAsia="ko-KR"/>
        </w:rPr>
        <w:t>the &lt;</w:t>
      </w:r>
      <w:proofErr w:type="spellStart"/>
      <w:r w:rsidRPr="004E4094">
        <w:rPr>
          <w:lang w:eastAsia="ko-KR"/>
        </w:rPr>
        <w:t>IncomingPrivateCallList</w:t>
      </w:r>
      <w:proofErr w:type="spellEnd"/>
      <w:r w:rsidRPr="004E4094">
        <w:rPr>
          <w:lang w:eastAsia="ko-KR"/>
        </w:rPr>
        <w:t xml:space="preserve">&gt; element exists in the MCPTT user profile document </w:t>
      </w:r>
      <w:r>
        <w:rPr>
          <w:lang w:eastAsia="ko-KR"/>
        </w:rPr>
        <w:t>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6ECB682B" w14:textId="77777777" w:rsidR="002C0D83" w:rsidRDefault="002C0D83" w:rsidP="002C0D83">
      <w:pPr>
        <w:pStyle w:val="B2"/>
        <w:rPr>
          <w:lang w:eastAsia="ko-KR"/>
        </w:rPr>
      </w:pPr>
      <w:proofErr w:type="spellStart"/>
      <w:r>
        <w:rPr>
          <w:lang w:eastAsia="ko-KR"/>
        </w:rPr>
        <w:t>i</w:t>
      </w:r>
      <w:proofErr w:type="spellEnd"/>
      <w:r>
        <w:rPr>
          <w:lang w:eastAsia="ko-KR"/>
        </w:rPr>
        <w:t>)</w:t>
      </w:r>
      <w:r>
        <w:rPr>
          <w:lang w:eastAsia="ko-KR"/>
        </w:rPr>
        <w:tab/>
        <w:t xml:space="preserve">if the </w:t>
      </w:r>
      <w:r>
        <w:t>&lt;</w:t>
      </w:r>
      <w:proofErr w:type="spellStart"/>
      <w:r>
        <w:t>mcptt</w:t>
      </w:r>
      <w:proofErr w:type="spellEnd"/>
      <w:r>
        <w:t xml:space="preserve">-calling-user-id&gt; element of the application/vnd.3gpp.mcptt-info+xml MIME body of the incoming SIP INVITE request </w:t>
      </w:r>
      <w:r>
        <w:rPr>
          <w:lang w:eastAsia="ko-KR"/>
        </w:rPr>
        <w:t xml:space="preserve">does not match with one of the &lt;entry&gt; elements of the </w:t>
      </w:r>
      <w:r w:rsidRPr="004E4094">
        <w:t>&lt;</w:t>
      </w:r>
      <w:proofErr w:type="spellStart"/>
      <w:r w:rsidRPr="004E4094">
        <w:t>IncomingPrivateCallList</w:t>
      </w:r>
      <w:proofErr w:type="spellEnd"/>
      <w:r w:rsidRPr="004E4094">
        <w:t xml:space="preserve">&gt; </w:t>
      </w:r>
      <w:r>
        <w:rPr>
          <w:lang w:eastAsia="ko-KR"/>
        </w:rPr>
        <w:t>element of the MCPTT user profile document (see the MCPTT user profile document in 3GPP </w:t>
      </w:r>
      <w:r>
        <w:rPr>
          <w:rFonts w:hint="eastAsia"/>
          <w:lang w:eastAsia="ko-KR"/>
        </w:rPr>
        <w:t>TS 24.484</w:t>
      </w:r>
      <w:r>
        <w:rPr>
          <w:lang w:eastAsia="ko-KR"/>
        </w:rPr>
        <w:t> [50]); and</w:t>
      </w:r>
    </w:p>
    <w:p w14:paraId="0C6835B5" w14:textId="77777777" w:rsidR="002C0D83" w:rsidRDefault="002C0D83" w:rsidP="002C0D83">
      <w:pPr>
        <w:pStyle w:val="B2"/>
        <w:rPr>
          <w:lang w:eastAsia="ko-KR"/>
        </w:rPr>
      </w:pPr>
      <w:r w:rsidRPr="00B30EB4">
        <w:rPr>
          <w:lang w:eastAsia="ko-KR"/>
        </w:rPr>
        <w:t>ii)</w:t>
      </w:r>
      <w:r w:rsidRPr="00B30EB4">
        <w:rPr>
          <w:lang w:eastAsia="ko-KR"/>
        </w:rPr>
        <w:tab/>
        <w:t xml:space="preserve">if configuration is not set in the MCPTT user profile document (see the MCPTT user profile document in 3GPP TS 24.484 [50]) that allows the MCPTT user to </w:t>
      </w:r>
      <w:r>
        <w:rPr>
          <w:lang w:eastAsia="ko-KR"/>
        </w:rPr>
        <w:t>receive</w:t>
      </w:r>
      <w:r w:rsidRPr="00B30EB4">
        <w:rPr>
          <w:lang w:eastAsia="ko-KR"/>
        </w:rPr>
        <w:t xml:space="preserve"> a private call </w:t>
      </w:r>
      <w:r>
        <w:rPr>
          <w:lang w:eastAsia="ko-KR"/>
        </w:rPr>
        <w:t>by</w:t>
      </w:r>
      <w:r w:rsidRPr="00B30EB4">
        <w:rPr>
          <w:lang w:eastAsia="ko-KR"/>
        </w:rPr>
        <w:t xml:space="preserve"> users not contained within the &lt;entry&gt; elements of the &lt;</w:t>
      </w:r>
      <w:proofErr w:type="spellStart"/>
      <w:r w:rsidRPr="004E4094">
        <w:rPr>
          <w:lang w:eastAsia="ko-KR"/>
        </w:rPr>
        <w:t>IncomingPrivateCallList</w:t>
      </w:r>
      <w:proofErr w:type="spellEnd"/>
      <w:r w:rsidRPr="00B30EB4">
        <w:rPr>
          <w:lang w:eastAsia="ko-KR"/>
        </w:rPr>
        <w:t>&gt; element;</w:t>
      </w:r>
    </w:p>
    <w:p w14:paraId="14E10C71" w14:textId="77777777" w:rsidR="002C0D83" w:rsidRDefault="002C0D83" w:rsidP="002C0D83">
      <w:pPr>
        <w:pStyle w:val="B1"/>
      </w:pPr>
      <w:r>
        <w:tab/>
        <w:t>then:</w:t>
      </w:r>
    </w:p>
    <w:p w14:paraId="18A6FA8F" w14:textId="77777777" w:rsidR="002C0D83" w:rsidRDefault="002C0D83" w:rsidP="002C0D83">
      <w:pPr>
        <w:pStyle w:val="B2"/>
      </w:pPr>
      <w:proofErr w:type="spellStart"/>
      <w:r>
        <w:t>i</w:t>
      </w:r>
      <w:proofErr w:type="spellEnd"/>
      <w:r>
        <w:t>)</w:t>
      </w:r>
      <w:r>
        <w:tab/>
      </w:r>
      <w:r w:rsidRPr="0028489C">
        <w:t xml:space="preserve">shall reject the "SIP INVITE request for </w:t>
      </w:r>
      <w:r>
        <w:t>terminating</w:t>
      </w:r>
      <w:r w:rsidRPr="0028489C">
        <w:t xml:space="preserve"> participating MCPTT function" with a SIP 403 (Forbidden) response including warning text set to</w:t>
      </w:r>
      <w:r>
        <w:t xml:space="preserve"> </w:t>
      </w:r>
      <w:r w:rsidRPr="004E4094">
        <w:t>"</w:t>
      </w:r>
      <w:r w:rsidRPr="005C5D81">
        <w:t>15</w:t>
      </w:r>
      <w:r>
        <w:t>9</w:t>
      </w:r>
      <w:r w:rsidRPr="005C13A6">
        <w:t xml:space="preserve"> </w:t>
      </w:r>
      <w:r w:rsidRPr="00DE4CA6">
        <w:t xml:space="preserve">user not authorised to </w:t>
      </w:r>
      <w:r w:rsidRPr="00DE4CA6">
        <w:rPr>
          <w:lang w:val="en-US"/>
        </w:rPr>
        <w:t xml:space="preserve">be </w:t>
      </w:r>
      <w:r w:rsidRPr="00DE4CA6">
        <w:t>call</w:t>
      </w:r>
      <w:r w:rsidRPr="00DE4CA6">
        <w:rPr>
          <w:lang w:val="en-US"/>
        </w:rPr>
        <w:t>ed by</w:t>
      </w:r>
      <w:r w:rsidRPr="00DE4CA6">
        <w:t xml:space="preserve"> this </w:t>
      </w:r>
      <w:r>
        <w:t>originating</w:t>
      </w:r>
      <w:r w:rsidRPr="00DE4CA6">
        <w:t xml:space="preserve"> user</w:t>
      </w:r>
      <w:r w:rsidRPr="005C13A6">
        <w:t>"</w:t>
      </w:r>
      <w:r w:rsidRPr="004E4094">
        <w:t xml:space="preserve"> in</w:t>
      </w:r>
      <w:r w:rsidRPr="0028489C">
        <w:t xml:space="preserve"> a Warning header field as specified in subclause 4.4</w:t>
      </w:r>
      <w:r>
        <w:t xml:space="preserve"> and shall not continue with the rest of the steps</w:t>
      </w:r>
      <w:r w:rsidRPr="0028489C">
        <w:t>;</w:t>
      </w:r>
    </w:p>
    <w:p w14:paraId="58E6F991" w14:textId="77777777" w:rsidR="002C0D83" w:rsidRPr="0073469F" w:rsidRDefault="002C0D83" w:rsidP="002C0D83">
      <w:pPr>
        <w:pStyle w:val="B1"/>
      </w:pPr>
      <w:r>
        <w:t>7</w:t>
      </w:r>
      <w:r w:rsidRPr="0073469F">
        <w:t>)</w:t>
      </w:r>
      <w:r w:rsidRPr="0073469F">
        <w:tab/>
        <w:t xml:space="preserve">shall perform the automatic commencement procedures specified in </w:t>
      </w:r>
      <w:r w:rsidRPr="0073469F">
        <w:rPr>
          <w:lang w:eastAsia="ko-KR"/>
        </w:rPr>
        <w:t>subclause </w:t>
      </w:r>
      <w:r w:rsidRPr="0073469F">
        <w:t>6.3.2.2.5.1</w:t>
      </w:r>
      <w:r w:rsidRPr="0073469F">
        <w:rPr>
          <w:lang w:eastAsia="ko-KR"/>
        </w:rPr>
        <w:t xml:space="preserve"> and according to </w:t>
      </w:r>
      <w:r w:rsidRPr="0073469F">
        <w:t>IETF RFC 5373 [18]</w:t>
      </w:r>
      <w:r w:rsidRPr="0073469F">
        <w:rPr>
          <w:lang w:eastAsia="ko-KR"/>
        </w:rPr>
        <w:t xml:space="preserve"> if </w:t>
      </w:r>
      <w:r>
        <w:rPr>
          <w:lang w:eastAsia="ko-KR"/>
        </w:rPr>
        <w:t xml:space="preserve">one of </w:t>
      </w:r>
      <w:r w:rsidRPr="0073469F">
        <w:rPr>
          <w:lang w:eastAsia="ko-KR"/>
        </w:rPr>
        <w:t>the following conditions are met:</w:t>
      </w:r>
    </w:p>
    <w:p w14:paraId="300123AB" w14:textId="77777777" w:rsidR="002C0D83" w:rsidRPr="0073469F" w:rsidRDefault="002C0D83" w:rsidP="002C0D83">
      <w:pPr>
        <w:pStyle w:val="B2"/>
        <w:rPr>
          <w:lang w:eastAsia="ko-KR"/>
        </w:rPr>
      </w:pPr>
      <w:r w:rsidRPr="0073469F">
        <w:rPr>
          <w:lang w:eastAsia="ko-KR"/>
        </w:rPr>
        <w:t>a)</w:t>
      </w:r>
      <w:r w:rsidRPr="0073469F">
        <w:rPr>
          <w:lang w:eastAsia="ko-KR"/>
        </w:rPr>
        <w:tab/>
      </w:r>
      <w:r w:rsidRPr="0073469F">
        <w:t>"SIP INVITE request for terminating participating MCPTT function"</w:t>
      </w:r>
      <w:r w:rsidRPr="0073469F">
        <w:rPr>
          <w:lang w:eastAsia="ko-KR"/>
        </w:rPr>
        <w:t xml:space="preserve"> contains an Answer-Mode header field with the value "Auto";</w:t>
      </w:r>
    </w:p>
    <w:p w14:paraId="36C2117E" w14:textId="77777777" w:rsidR="002C0D83" w:rsidRDefault="002C0D83" w:rsidP="002C0D83">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the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a</w:t>
      </w:r>
      <w:r w:rsidRPr="0073469F">
        <w:rPr>
          <w:lang w:eastAsia="ko-KR"/>
        </w:rPr>
        <w:t>uto</w:t>
      </w:r>
      <w:r>
        <w:rPr>
          <w:lang w:eastAsia="ko-KR"/>
        </w:rPr>
        <w:t>-answer</w:t>
      </w:r>
      <w:r w:rsidRPr="0073469F">
        <w:rPr>
          <w:lang w:eastAsia="ko-KR"/>
        </w:rPr>
        <w:t xml:space="preserve">"; </w:t>
      </w:r>
      <w:r>
        <w:rPr>
          <w:lang w:eastAsia="ko-KR"/>
        </w:rPr>
        <w:t>or</w:t>
      </w:r>
    </w:p>
    <w:p w14:paraId="4E25D55B" w14:textId="77777777" w:rsidR="002C0D83" w:rsidRPr="0073469F" w:rsidRDefault="002C0D83" w:rsidP="002C0D83">
      <w:pPr>
        <w:pStyle w:val="B2"/>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"Auto"</w:t>
      </w:r>
      <w:r>
        <w:rPr>
          <w:lang w:eastAsia="ko-KR"/>
        </w:rPr>
        <w:t xml:space="preserve">; </w:t>
      </w:r>
      <w:r w:rsidRPr="0073469F">
        <w:rPr>
          <w:lang w:eastAsia="ko-KR"/>
        </w:rPr>
        <w:t>and</w:t>
      </w:r>
    </w:p>
    <w:p w14:paraId="1C76E1F2" w14:textId="77777777" w:rsidR="002C0D83" w:rsidRPr="0073469F" w:rsidRDefault="002C0D83" w:rsidP="002C0D83">
      <w:pPr>
        <w:pStyle w:val="B1"/>
      </w:pPr>
      <w:r>
        <w:t>8</w:t>
      </w:r>
      <w:r w:rsidRPr="0073469F">
        <w:t>)</w:t>
      </w:r>
      <w:r w:rsidRPr="0073469F">
        <w:tab/>
        <w:t xml:space="preserve">shall perform the manual commencement procedures specified in </w:t>
      </w:r>
      <w:r w:rsidRPr="0073469F">
        <w:rPr>
          <w:lang w:eastAsia="ko-KR"/>
        </w:rPr>
        <w:t xml:space="preserve">subclause 6.3.2.2.6.1 and according to </w:t>
      </w:r>
      <w:r w:rsidRPr="0073469F">
        <w:t>IETF RFC 5373 [18]</w:t>
      </w:r>
      <w:r w:rsidRPr="0073469F">
        <w:rPr>
          <w:lang w:eastAsia="ko-KR"/>
        </w:rPr>
        <w:t xml:space="preserve"> if </w:t>
      </w:r>
      <w:r>
        <w:rPr>
          <w:lang w:eastAsia="ko-KR"/>
        </w:rPr>
        <w:t xml:space="preserve">either of </w:t>
      </w:r>
      <w:r w:rsidRPr="0073469F">
        <w:rPr>
          <w:lang w:eastAsia="ko-KR"/>
        </w:rPr>
        <w:t>the following conditions are met:</w:t>
      </w:r>
    </w:p>
    <w:p w14:paraId="17C6CB3F" w14:textId="77777777" w:rsidR="002C0D83" w:rsidRPr="0073469F" w:rsidRDefault="002C0D83" w:rsidP="002C0D83">
      <w:pPr>
        <w:pStyle w:val="B2"/>
        <w:rPr>
          <w:lang w:eastAsia="ko-KR"/>
        </w:rPr>
      </w:pPr>
      <w:r w:rsidRPr="0073469F">
        <w:rPr>
          <w:lang w:eastAsia="ko-KR"/>
        </w:rPr>
        <w:t>a)</w:t>
      </w:r>
      <w:r w:rsidRPr="0073469F">
        <w:rPr>
          <w:lang w:eastAsia="ko-KR"/>
        </w:rPr>
        <w:tab/>
      </w:r>
      <w:r w:rsidRPr="0073469F">
        <w:t xml:space="preserve">"SIP INVITE request for terminating participating MCPTT function" </w:t>
      </w:r>
      <w:r w:rsidRPr="0073469F">
        <w:rPr>
          <w:lang w:eastAsia="ko-KR"/>
        </w:rPr>
        <w:t>contains an Answer-Mode header field with the value "Manual";</w:t>
      </w:r>
    </w:p>
    <w:p w14:paraId="406FEA8E" w14:textId="77777777" w:rsidR="002C0D83" w:rsidRDefault="002C0D83" w:rsidP="002C0D83">
      <w:pPr>
        <w:pStyle w:val="B2"/>
        <w:rPr>
          <w:lang w:eastAsia="ko-KR"/>
        </w:rPr>
      </w:pPr>
      <w:r w:rsidRPr="0073469F">
        <w:rPr>
          <w:lang w:eastAsia="ko-KR"/>
        </w:rPr>
        <w:t>b)</w:t>
      </w:r>
      <w:r w:rsidRPr="0073469F">
        <w:rPr>
          <w:lang w:eastAsia="ko-KR"/>
        </w:rPr>
        <w:tab/>
      </w:r>
      <w:r w:rsidRPr="0073469F">
        <w:t xml:space="preserve">"SIP INVITE request for terminating participating MCPTT function" </w:t>
      </w:r>
      <w:r w:rsidRPr="0073469F">
        <w:rPr>
          <w:lang w:eastAsia="ko-KR"/>
        </w:rPr>
        <w:t xml:space="preserve">does not contain an Answer-Mode header field and </w:t>
      </w:r>
      <w:r>
        <w:rPr>
          <w:lang w:eastAsia="ko-KR"/>
        </w:rPr>
        <w:t xml:space="preserve">Answer-Mode Indication received in the </w:t>
      </w:r>
      <w:r w:rsidRPr="00E45FFA">
        <w:rPr>
          <w:rFonts w:eastAsia="SimSun"/>
          <w:lang w:val="en-US"/>
        </w:rPr>
        <w:t>application/</w:t>
      </w:r>
      <w:proofErr w:type="spellStart"/>
      <w:r w:rsidRPr="00E45FFA">
        <w:rPr>
          <w:rFonts w:eastAsia="SimSun"/>
          <w:lang w:val="en-US"/>
        </w:rPr>
        <w:t>poc-settings+xml</w:t>
      </w:r>
      <w:proofErr w:type="spellEnd"/>
      <w:r w:rsidRPr="00E45FFA">
        <w:rPr>
          <w:rFonts w:eastAsia="SimSun"/>
          <w:lang w:val="en-US"/>
        </w:rPr>
        <w:t xml:space="preserve"> MIME body</w:t>
      </w:r>
      <w:r w:rsidRPr="0073469F">
        <w:rPr>
          <w:lang w:eastAsia="ko-KR"/>
        </w:rPr>
        <w:t xml:space="preserve"> </w:t>
      </w:r>
      <w:r>
        <w:rPr>
          <w:lang w:eastAsia="ko-KR"/>
        </w:rPr>
        <w:t xml:space="preserve">received from </w:t>
      </w:r>
      <w:r w:rsidRPr="0073469F">
        <w:rPr>
          <w:lang w:eastAsia="ko-KR"/>
        </w:rPr>
        <w:t xml:space="preserve">the invited MCPTT client </w:t>
      </w:r>
      <w:r>
        <w:rPr>
          <w:lang w:eastAsia="ko-KR"/>
        </w:rPr>
        <w:t xml:space="preserve">as per </w:t>
      </w:r>
      <w:r w:rsidRPr="0073469F">
        <w:rPr>
          <w:lang w:eastAsia="ko-KR"/>
        </w:rPr>
        <w:t>subclause </w:t>
      </w:r>
      <w:r>
        <w:rPr>
          <w:lang w:eastAsia="ko-KR"/>
        </w:rPr>
        <w:t>7</w:t>
      </w:r>
      <w:r w:rsidRPr="0073469F">
        <w:rPr>
          <w:lang w:eastAsia="ko-KR"/>
        </w:rPr>
        <w:t>.3.</w:t>
      </w:r>
      <w:r>
        <w:rPr>
          <w:lang w:eastAsia="ko-KR"/>
        </w:rPr>
        <w:t>3 or</w:t>
      </w:r>
      <w:r w:rsidRPr="0073469F">
        <w:rPr>
          <w:lang w:eastAsia="ko-KR"/>
        </w:rPr>
        <w:t xml:space="preserve"> subclause </w:t>
      </w:r>
      <w:r>
        <w:rPr>
          <w:lang w:eastAsia="ko-KR"/>
        </w:rPr>
        <w:t>7</w:t>
      </w:r>
      <w:r w:rsidRPr="0073469F">
        <w:rPr>
          <w:lang w:eastAsia="ko-KR"/>
        </w:rPr>
        <w:t>.3.</w:t>
      </w:r>
      <w:r>
        <w:rPr>
          <w:lang w:eastAsia="ko-KR"/>
        </w:rPr>
        <w:t>4</w:t>
      </w:r>
      <w:r w:rsidRPr="0073469F">
        <w:rPr>
          <w:lang w:eastAsia="ko-KR"/>
        </w:rPr>
        <w:t xml:space="preserve"> </w:t>
      </w:r>
      <w:r>
        <w:rPr>
          <w:lang w:eastAsia="ko-KR"/>
        </w:rPr>
        <w:t xml:space="preserve">is set to </w:t>
      </w:r>
      <w:r w:rsidRPr="0073469F">
        <w:rPr>
          <w:lang w:eastAsia="ko-KR"/>
        </w:rPr>
        <w:t>"</w:t>
      </w:r>
      <w:r>
        <w:rPr>
          <w:lang w:eastAsia="ko-KR"/>
        </w:rPr>
        <w:t>manual-answer</w:t>
      </w:r>
      <w:r w:rsidRPr="0073469F">
        <w:rPr>
          <w:lang w:eastAsia="ko-KR"/>
        </w:rPr>
        <w:t>"</w:t>
      </w:r>
      <w:r>
        <w:rPr>
          <w:lang w:eastAsia="ko-KR"/>
        </w:rPr>
        <w:t>; or</w:t>
      </w:r>
    </w:p>
    <w:p w14:paraId="5EA8C5B3" w14:textId="0E981C0D" w:rsidR="002C0D83" w:rsidRDefault="002C0D83" w:rsidP="002C0D83">
      <w:pPr>
        <w:rPr>
          <w:lang w:eastAsia="ko-KR"/>
        </w:rPr>
      </w:pPr>
      <w:r>
        <w:rPr>
          <w:lang w:eastAsia="ko-KR"/>
        </w:rPr>
        <w:t>c)</w:t>
      </w:r>
      <w:r>
        <w:rPr>
          <w:lang w:eastAsia="ko-KR"/>
        </w:rPr>
        <w:tab/>
      </w:r>
      <w:r w:rsidRPr="0073469F">
        <w:t>"SIP INVITE request for terminating participating MCPTT function"</w:t>
      </w:r>
      <w:r w:rsidRPr="0073469F">
        <w:rPr>
          <w:lang w:eastAsia="ko-KR"/>
        </w:rPr>
        <w:t xml:space="preserve"> con</w:t>
      </w:r>
      <w:r>
        <w:rPr>
          <w:lang w:eastAsia="ko-KR"/>
        </w:rPr>
        <w:t>tains a</w:t>
      </w:r>
      <w:r w:rsidRPr="0073469F">
        <w:rPr>
          <w:lang w:eastAsia="ko-KR"/>
        </w:rPr>
        <w:t xml:space="preserve"> </w:t>
      </w:r>
      <w:proofErr w:type="spellStart"/>
      <w:r>
        <w:rPr>
          <w:lang w:eastAsia="ko-KR"/>
        </w:rPr>
        <w:t>Priv</w:t>
      </w:r>
      <w:proofErr w:type="spellEnd"/>
      <w:r>
        <w:rPr>
          <w:lang w:eastAsia="ko-KR"/>
        </w:rPr>
        <w:t>-</w:t>
      </w:r>
      <w:r w:rsidRPr="0073469F">
        <w:rPr>
          <w:lang w:eastAsia="ko-KR"/>
        </w:rPr>
        <w:t>Answer-Mode header field with the value "</w:t>
      </w:r>
      <w:r>
        <w:rPr>
          <w:lang w:eastAsia="ko-KR"/>
        </w:rPr>
        <w:t>Manual</w:t>
      </w:r>
      <w:r w:rsidRPr="0073469F">
        <w:rPr>
          <w:lang w:eastAsia="ko-KR"/>
        </w:rPr>
        <w:t>"</w:t>
      </w:r>
      <w:r>
        <w:rPr>
          <w:lang w:eastAsia="ko-KR"/>
        </w:rPr>
        <w:t>.</w:t>
      </w:r>
    </w:p>
    <w:p w14:paraId="7D8A8A81" w14:textId="77777777" w:rsidR="003175EA" w:rsidRPr="00275C5E" w:rsidRDefault="003175EA" w:rsidP="003175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4D859276" w14:textId="6B5871BD" w:rsidR="00FC484A" w:rsidRDefault="00FC484A" w:rsidP="00FC484A">
      <w:pPr>
        <w:pStyle w:val="Heading3"/>
        <w:rPr>
          <w:ins w:id="189" w:author="Beicht Peter" w:date="2020-10-30T09:48:00Z"/>
        </w:rPr>
      </w:pPr>
      <w:bookmarkStart w:id="190" w:name="_Toc20156229"/>
      <w:bookmarkStart w:id="191" w:name="_Toc27501386"/>
      <w:bookmarkStart w:id="192" w:name="_Toc36049512"/>
      <w:bookmarkStart w:id="193" w:name="_Toc45210278"/>
      <w:bookmarkStart w:id="194" w:name="_Toc51861103"/>
      <w:ins w:id="195" w:author="Beicht Peter" w:date="2020-10-30T09:48:00Z">
        <w:r>
          <w:t>11.1.</w:t>
        </w:r>
      </w:ins>
      <w:ins w:id="196" w:author="Beicht Peter" w:date="2020-10-30T10:57:00Z">
        <w:r w:rsidR="003105EE">
          <w:t>x</w:t>
        </w:r>
      </w:ins>
      <w:ins w:id="197" w:author="Beicht Peter" w:date="2020-10-30T09:48:00Z">
        <w:r>
          <w:tab/>
        </w:r>
        <w:r>
          <w:rPr>
            <w:noProof/>
          </w:rPr>
          <w:t>Private call</w:t>
        </w:r>
      </w:ins>
      <w:bookmarkEnd w:id="190"/>
      <w:bookmarkEnd w:id="191"/>
      <w:bookmarkEnd w:id="192"/>
      <w:bookmarkEnd w:id="193"/>
      <w:bookmarkEnd w:id="194"/>
      <w:ins w:id="198" w:author="Beicht Peter" w:date="2020-10-30T09:49:00Z">
        <w:r>
          <w:rPr>
            <w:noProof/>
          </w:rPr>
          <w:t xml:space="preserve"> transfer</w:t>
        </w:r>
      </w:ins>
    </w:p>
    <w:p w14:paraId="1850A01F" w14:textId="7B6BD35C" w:rsidR="00FC484A" w:rsidRDefault="00FC484A" w:rsidP="00FC484A">
      <w:pPr>
        <w:pStyle w:val="Heading4"/>
        <w:rPr>
          <w:ins w:id="199" w:author="Beicht Peter" w:date="2020-10-30T09:48:00Z"/>
        </w:rPr>
      </w:pPr>
      <w:bookmarkStart w:id="200" w:name="_Toc20156230"/>
      <w:bookmarkStart w:id="201" w:name="_Toc27501387"/>
      <w:bookmarkStart w:id="202" w:name="_Toc36049513"/>
      <w:bookmarkStart w:id="203" w:name="_Toc45210279"/>
      <w:bookmarkStart w:id="204" w:name="_Toc51861104"/>
      <w:ins w:id="205" w:author="Beicht Peter" w:date="2020-10-30T09:48:00Z">
        <w:r>
          <w:t>11.1.</w:t>
        </w:r>
      </w:ins>
      <w:ins w:id="206" w:author="Beicht Peter" w:date="2020-10-30T10:57:00Z">
        <w:r w:rsidR="003105EE">
          <w:t>x</w:t>
        </w:r>
      </w:ins>
      <w:ins w:id="207" w:author="Beicht Peter" w:date="2020-10-30T09:48:00Z">
        <w:r>
          <w:t>.1</w:t>
        </w:r>
        <w:r>
          <w:tab/>
          <w:t>General</w:t>
        </w:r>
        <w:bookmarkEnd w:id="200"/>
        <w:bookmarkEnd w:id="201"/>
        <w:bookmarkEnd w:id="202"/>
        <w:bookmarkEnd w:id="203"/>
        <w:bookmarkEnd w:id="204"/>
      </w:ins>
    </w:p>
    <w:p w14:paraId="681B8446" w14:textId="5FC3AF1C" w:rsidR="00FC484A" w:rsidRDefault="00FC484A" w:rsidP="00FC484A">
      <w:pPr>
        <w:rPr>
          <w:ins w:id="208" w:author="Beicht Peter" w:date="2020-10-30T09:48:00Z"/>
          <w:rFonts w:eastAsia="Malgun Gothic"/>
        </w:rPr>
      </w:pPr>
      <w:ins w:id="209" w:author="Beicht Peter" w:date="2020-10-30T09:48:00Z">
        <w:r>
          <w:rPr>
            <w:rFonts w:eastAsia="Malgun Gothic"/>
          </w:rPr>
          <w:t xml:space="preserve">Subclause 11.1.7 describes the MCPTT client procedures, the participating MCPTT function procedures and the controlling MCPTT function procedures for the on-network </w:t>
        </w:r>
      </w:ins>
      <w:ins w:id="210" w:author="Beicht Peter" w:date="2020-11-04T16:51:00Z">
        <w:r w:rsidR="004109C5">
          <w:t xml:space="preserve">transfer </w:t>
        </w:r>
      </w:ins>
      <w:ins w:id="211" w:author="Beicht Peter" w:date="2020-10-30T09:48:00Z">
        <w:r>
          <w:t>private call functionality</w:t>
        </w:r>
        <w:r>
          <w:rPr>
            <w:rFonts w:eastAsia="Malgun Gothic"/>
          </w:rPr>
          <w:t>.</w:t>
        </w:r>
      </w:ins>
    </w:p>
    <w:p w14:paraId="02AE686B" w14:textId="77777777" w:rsidR="00FC484A" w:rsidRDefault="00FC484A" w:rsidP="00FC484A">
      <w:pPr>
        <w:rPr>
          <w:ins w:id="212" w:author="Beicht Peter" w:date="2020-10-30T09:48:00Z"/>
        </w:rPr>
      </w:pPr>
      <w:ins w:id="213" w:author="Beicht Peter" w:date="2020-10-30T09:48:00Z">
        <w:r w:rsidRPr="003B27F3">
          <w:t xml:space="preserve">In the procedures </w:t>
        </w:r>
        <w:r>
          <w:t xml:space="preserve">of </w:t>
        </w:r>
        <w:r w:rsidRPr="003B27F3">
          <w:t>subclause</w:t>
        </w:r>
        <w:r>
          <w:t xml:space="preserve"> 11.1.7.2, </w:t>
        </w:r>
        <w:r w:rsidRPr="003B27F3">
          <w:t>subclause</w:t>
        </w:r>
        <w:r>
          <w:t xml:space="preserve"> 11.1.7.3, and </w:t>
        </w:r>
        <w:r w:rsidRPr="003B27F3">
          <w:t>subclause</w:t>
        </w:r>
        <w:r>
          <w:t> 11.1.7.4:</w:t>
        </w:r>
      </w:ins>
    </w:p>
    <w:p w14:paraId="77E8956D" w14:textId="22A813FF" w:rsidR="00FC484A" w:rsidRDefault="00FC484A" w:rsidP="00FC484A">
      <w:pPr>
        <w:pStyle w:val="B1"/>
        <w:rPr>
          <w:ins w:id="214" w:author="Beicht Peter" w:date="2020-10-30T09:48:00Z"/>
          <w:rFonts w:eastAsia="Malgun Gothic"/>
        </w:rPr>
      </w:pPr>
      <w:ins w:id="215" w:author="Beicht Peter" w:date="2020-10-30T09:48:00Z">
        <w:r>
          <w:t>-</w:t>
        </w:r>
        <w:r>
          <w:tab/>
          <w:t>the term "</w:t>
        </w:r>
        <w:r>
          <w:rPr>
            <w:noProof/>
          </w:rPr>
          <w:t xml:space="preserve">requesting MCPTT user" </w:t>
        </w:r>
        <w:r w:rsidRPr="003B27F3">
          <w:rPr>
            <w:noProof/>
          </w:rPr>
          <w:t xml:space="preserve">is used to refer to the </w:t>
        </w:r>
        <w:r>
          <w:rPr>
            <w:noProof/>
          </w:rPr>
          <w:t>MCPTT user</w:t>
        </w:r>
        <w:r w:rsidRPr="003B27F3">
          <w:rPr>
            <w:noProof/>
          </w:rPr>
          <w:t xml:space="preserve"> </w:t>
        </w:r>
        <w:r>
          <w:rPr>
            <w:noProof/>
          </w:rPr>
          <w:t>who sent a request to initiate</w:t>
        </w:r>
        <w:r w:rsidRPr="003B27F3">
          <w:rPr>
            <w:noProof/>
          </w:rPr>
          <w:t xml:space="preserve"> a </w:t>
        </w:r>
        <w:r>
          <w:rPr>
            <w:noProof/>
          </w:rPr>
          <w:t>private call</w:t>
        </w:r>
      </w:ins>
      <w:ins w:id="216" w:author="Beicht Peter" w:date="2020-10-30T09:49:00Z">
        <w:r>
          <w:rPr>
            <w:noProof/>
          </w:rPr>
          <w:t xml:space="preserve"> transfer</w:t>
        </w:r>
      </w:ins>
      <w:ins w:id="217" w:author="Beicht Peter" w:date="2020-10-30T09:48:00Z">
        <w:r>
          <w:rPr>
            <w:noProof/>
          </w:rPr>
          <w:t>;</w:t>
        </w:r>
      </w:ins>
    </w:p>
    <w:p w14:paraId="30B97E85" w14:textId="77DA7AAA" w:rsidR="00FC484A" w:rsidRDefault="00FC484A" w:rsidP="00FC484A">
      <w:pPr>
        <w:pStyle w:val="B1"/>
        <w:rPr>
          <w:ins w:id="218" w:author="Beicht Peter" w:date="2020-10-30T09:48:00Z"/>
          <w:noProof/>
        </w:rPr>
      </w:pPr>
      <w:ins w:id="219" w:author="Beicht Peter" w:date="2020-10-30T09:48:00Z">
        <w:r>
          <w:t>-</w:t>
        </w:r>
        <w:r>
          <w:tab/>
          <w:t>the term "</w:t>
        </w:r>
      </w:ins>
      <w:ins w:id="220" w:author="Beicht Peter" w:date="2020-10-30T09:50:00Z">
        <w:r w:rsidR="009D3D32">
          <w:rPr>
            <w:noProof/>
          </w:rPr>
          <w:t>transfer</w:t>
        </w:r>
      </w:ins>
      <w:ins w:id="221" w:author="Beicht Peter" w:date="2020-10-30T09:52:00Z">
        <w:r w:rsidR="008165D4">
          <w:rPr>
            <w:noProof/>
          </w:rPr>
          <w:t>r</w:t>
        </w:r>
      </w:ins>
      <w:ins w:id="222" w:author="Beicht Peter" w:date="2020-10-30T09:50:00Z">
        <w:r w:rsidR="009D3D32">
          <w:rPr>
            <w:noProof/>
          </w:rPr>
          <w:t>ed</w:t>
        </w:r>
      </w:ins>
      <w:ins w:id="223" w:author="Beicht Peter" w:date="2020-10-30T09:48:00Z">
        <w:r>
          <w:rPr>
            <w:noProof/>
          </w:rPr>
          <w:t xml:space="preserve"> MCPTT user" </w:t>
        </w:r>
        <w:r w:rsidRPr="003B27F3">
          <w:rPr>
            <w:noProof/>
          </w:rPr>
          <w:t xml:space="preserve">is used to refer to the </w:t>
        </w:r>
        <w:r>
          <w:rPr>
            <w:noProof/>
          </w:rPr>
          <w:t>MCPTT user</w:t>
        </w:r>
        <w:r w:rsidRPr="003B27F3">
          <w:rPr>
            <w:noProof/>
          </w:rPr>
          <w:t xml:space="preserve"> </w:t>
        </w:r>
        <w:r>
          <w:rPr>
            <w:noProof/>
          </w:rPr>
          <w:t>who is</w:t>
        </w:r>
      </w:ins>
      <w:ins w:id="224" w:author="Beicht Peter" w:date="2020-10-30T10:53:00Z">
        <w:r w:rsidR="00D1060D">
          <w:rPr>
            <w:noProof/>
          </w:rPr>
          <w:t xml:space="preserve"> being transfer</w:t>
        </w:r>
      </w:ins>
      <w:ins w:id="225" w:author="Beicht Peter" w:date="2020-10-30T10:56:00Z">
        <w:r w:rsidR="001A6CB5">
          <w:rPr>
            <w:noProof/>
          </w:rPr>
          <w:t>r</w:t>
        </w:r>
      </w:ins>
      <w:ins w:id="226" w:author="Beicht Peter" w:date="2020-10-30T10:53:00Z">
        <w:r w:rsidR="00D1060D">
          <w:rPr>
            <w:noProof/>
          </w:rPr>
          <w:t xml:space="preserve">ed to </w:t>
        </w:r>
      </w:ins>
      <w:ins w:id="227" w:author="Beicht Peter" w:date="2020-10-30T10:56:00Z">
        <w:r w:rsidR="001A6CB5">
          <w:rPr>
            <w:noProof/>
          </w:rPr>
          <w:t>the</w:t>
        </w:r>
      </w:ins>
      <w:ins w:id="228" w:author="Beicht Peter" w:date="2020-10-30T10:53:00Z">
        <w:r w:rsidR="00D1060D">
          <w:rPr>
            <w:noProof/>
          </w:rPr>
          <w:t xml:space="preserve"> </w:t>
        </w:r>
      </w:ins>
      <w:ins w:id="229" w:author="Beicht Peter" w:date="2020-10-30T10:54:00Z">
        <w:r w:rsidR="00D1060D">
          <w:rPr>
            <w:noProof/>
          </w:rPr>
          <w:t>new target MCPPT user</w:t>
        </w:r>
      </w:ins>
      <w:ins w:id="230" w:author="Beicht Peter" w:date="2020-10-30T09:48:00Z">
        <w:r>
          <w:rPr>
            <w:noProof/>
          </w:rPr>
          <w:t>; and</w:t>
        </w:r>
      </w:ins>
    </w:p>
    <w:p w14:paraId="573791E7" w14:textId="0976693C" w:rsidR="00FC484A" w:rsidRDefault="00FC484A" w:rsidP="00FC484A">
      <w:pPr>
        <w:pStyle w:val="B1"/>
        <w:rPr>
          <w:ins w:id="231" w:author="Beicht Peter" w:date="2020-11-05T11:09:00Z"/>
          <w:noProof/>
        </w:rPr>
      </w:pPr>
      <w:ins w:id="232" w:author="Beicht Peter" w:date="2020-10-30T09:48:00Z">
        <w:r>
          <w:t>-</w:t>
        </w:r>
        <w:r>
          <w:tab/>
          <w:t>the term "</w:t>
        </w:r>
      </w:ins>
      <w:ins w:id="233" w:author="Beicht Peter" w:date="2020-10-30T10:54:00Z">
        <w:r w:rsidR="00D1060D">
          <w:rPr>
            <w:noProof/>
          </w:rPr>
          <w:t>target</w:t>
        </w:r>
      </w:ins>
      <w:ins w:id="234" w:author="Beicht Peter" w:date="2020-10-30T09:48:00Z">
        <w:r>
          <w:rPr>
            <w:noProof/>
          </w:rPr>
          <w:t xml:space="preserve"> MCPTT user" </w:t>
        </w:r>
        <w:r w:rsidRPr="003B27F3">
          <w:rPr>
            <w:noProof/>
          </w:rPr>
          <w:t>is used to refer to the</w:t>
        </w:r>
        <w:r>
          <w:rPr>
            <w:noProof/>
          </w:rPr>
          <w:t xml:space="preserve"> MCPTT user</w:t>
        </w:r>
        <w:r w:rsidRPr="003B27F3">
          <w:rPr>
            <w:noProof/>
          </w:rPr>
          <w:t xml:space="preserve"> </w:t>
        </w:r>
      </w:ins>
      <w:ins w:id="235" w:author="Beicht Peter" w:date="2020-10-30T10:54:00Z">
        <w:r w:rsidR="00D1060D">
          <w:rPr>
            <w:noProof/>
          </w:rPr>
          <w:t xml:space="preserve">that is the new target of </w:t>
        </w:r>
      </w:ins>
      <w:ins w:id="236" w:author="Beicht Peter" w:date="2020-10-30T10:55:00Z">
        <w:r w:rsidR="00D1060D">
          <w:rPr>
            <w:noProof/>
          </w:rPr>
          <w:t xml:space="preserve">the </w:t>
        </w:r>
      </w:ins>
      <w:ins w:id="237" w:author="Beicht Peter" w:date="2020-10-30T09:48:00Z">
        <w:r>
          <w:rPr>
            <w:noProof/>
          </w:rPr>
          <w:t>private call.</w:t>
        </w:r>
      </w:ins>
    </w:p>
    <w:p w14:paraId="1EAFCDBC" w14:textId="1DBD4595" w:rsidR="00D40EE1" w:rsidRDefault="00D40EE1" w:rsidP="00D40EE1">
      <w:pPr>
        <w:pStyle w:val="Heading5"/>
        <w:rPr>
          <w:ins w:id="238" w:author="Beicht Peter" w:date="2020-11-05T11:11:00Z"/>
        </w:rPr>
      </w:pPr>
      <w:ins w:id="239" w:author="Beicht Peter" w:date="2020-11-05T11:10:00Z">
        <w:r>
          <w:rPr>
            <w:noProof/>
          </w:rPr>
          <w:lastRenderedPageBreak/>
          <w:t xml:space="preserve">11.1.x.1.1 </w:t>
        </w:r>
      </w:ins>
      <w:ins w:id="240" w:author="Beicht Peter" w:date="2020-11-05T11:11:00Z">
        <w:r>
          <w:t>Unannounced private call transfer</w:t>
        </w:r>
      </w:ins>
    </w:p>
    <w:p w14:paraId="012324E6" w14:textId="3F5343CC" w:rsidR="009A57AF" w:rsidRDefault="003B2ABE" w:rsidP="009A57AF">
      <w:pPr>
        <w:rPr>
          <w:ins w:id="241" w:author="Beicht Peter" w:date="2020-11-05T11:11:00Z"/>
        </w:rPr>
      </w:pPr>
      <w:ins w:id="242" w:author="Beicht Peter" w:date="2020-11-05T11:19:00Z">
        <w:r>
          <w:t xml:space="preserve">To request an </w:t>
        </w:r>
      </w:ins>
      <w:ins w:id="243" w:author="Beicht Peter" w:date="2020-11-05T11:16:00Z">
        <w:r>
          <w:t>unannounced pr</w:t>
        </w:r>
      </w:ins>
      <w:ins w:id="244" w:author="Beicht Peter" w:date="2020-11-05T11:17:00Z">
        <w:r>
          <w:t>ivate call transfer</w:t>
        </w:r>
      </w:ins>
      <w:ins w:id="245" w:author="Beicht Peter" w:date="2020-11-05T11:19:00Z">
        <w:r>
          <w:t xml:space="preserve"> </w:t>
        </w:r>
      </w:ins>
      <w:ins w:id="246" w:author="Beicht Peter" w:date="2020-11-05T11:22:00Z">
        <w:r w:rsidR="004028A0">
          <w:t xml:space="preserve">of an ongoing private MCPTT call </w:t>
        </w:r>
      </w:ins>
      <w:ins w:id="247" w:author="Beicht Peter" w:date="2020-11-05T11:19:00Z">
        <w:r w:rsidR="004028A0">
          <w:t xml:space="preserve">the </w:t>
        </w:r>
      </w:ins>
      <w:ins w:id="248" w:author="Beicht Peter" w:date="2020-11-05T11:20:00Z">
        <w:r w:rsidR="004028A0">
          <w:t xml:space="preserve">MCPTT user shall follow the procedure for private </w:t>
        </w:r>
        <w:r w:rsidR="004028A0">
          <w:rPr>
            <w:noProof/>
          </w:rPr>
          <w:t xml:space="preserve">call transfer request procedures </w:t>
        </w:r>
      </w:ins>
      <w:ins w:id="249" w:author="Beicht Peter" w:date="2020-11-05T11:21:00Z">
        <w:r w:rsidR="004028A0" w:rsidRPr="0073469F">
          <w:rPr>
            <w:noProof/>
            <w:lang w:eastAsia="ko-KR"/>
          </w:rPr>
          <w:t>as specified in subclause </w:t>
        </w:r>
        <w:r w:rsidR="004028A0">
          <w:rPr>
            <w:noProof/>
            <w:lang w:eastAsia="ko-KR"/>
          </w:rPr>
          <w:t>11.1.x.2.1.</w:t>
        </w:r>
      </w:ins>
    </w:p>
    <w:p w14:paraId="731485F7" w14:textId="5BC27FE1" w:rsidR="009A57AF" w:rsidRDefault="009A57AF" w:rsidP="009A57AF">
      <w:pPr>
        <w:pStyle w:val="Heading5"/>
        <w:rPr>
          <w:ins w:id="250" w:author="Beicht Peter" w:date="2020-11-05T11:11:00Z"/>
        </w:rPr>
      </w:pPr>
      <w:ins w:id="251" w:author="Beicht Peter" w:date="2020-11-05T11:11:00Z">
        <w:r>
          <w:rPr>
            <w:noProof/>
          </w:rPr>
          <w:t>11.1.x.1.</w:t>
        </w:r>
      </w:ins>
      <w:ins w:id="252" w:author="Beicht Peter" w:date="2020-11-05T11:12:00Z">
        <w:r>
          <w:rPr>
            <w:noProof/>
          </w:rPr>
          <w:t>2</w:t>
        </w:r>
      </w:ins>
      <w:ins w:id="253" w:author="Beicht Peter" w:date="2020-11-05T11:11:00Z">
        <w:r>
          <w:rPr>
            <w:noProof/>
          </w:rPr>
          <w:t xml:space="preserve"> </w:t>
        </w:r>
      </w:ins>
      <w:ins w:id="254" w:author="Beicht Peter" w:date="2020-11-05T11:12:00Z">
        <w:r>
          <w:t>A</w:t>
        </w:r>
      </w:ins>
      <w:ins w:id="255" w:author="Beicht Peter" w:date="2020-11-05T11:11:00Z">
        <w:r>
          <w:t>nnounced private call transfer</w:t>
        </w:r>
      </w:ins>
    </w:p>
    <w:p w14:paraId="2B4E23A5" w14:textId="2580EDEB" w:rsidR="009A57AF" w:rsidRDefault="001E31AD" w:rsidP="009A57AF">
      <w:pPr>
        <w:rPr>
          <w:ins w:id="256" w:author="Beicht Peter" w:date="2020-11-05T11:25:00Z"/>
        </w:rPr>
      </w:pPr>
      <w:ins w:id="257" w:author="Beicht Peter" w:date="2020-11-05T11:23:00Z">
        <w:r>
          <w:t xml:space="preserve">To request an announced private call transfer of an ongoing private MCPTT call the </w:t>
        </w:r>
      </w:ins>
      <w:ins w:id="258" w:author="Beicht Peter" w:date="2020-11-05T12:37:00Z">
        <w:r w:rsidR="007C20CE">
          <w:t xml:space="preserve">requesting </w:t>
        </w:r>
      </w:ins>
      <w:ins w:id="259" w:author="Beicht Peter" w:date="2020-11-05T11:23:00Z">
        <w:r>
          <w:t>MCPTT user:</w:t>
        </w:r>
      </w:ins>
    </w:p>
    <w:p w14:paraId="37EEFC61" w14:textId="26F8567E" w:rsidR="007667DD" w:rsidRDefault="007667DD" w:rsidP="007667DD">
      <w:pPr>
        <w:pStyle w:val="B1"/>
        <w:rPr>
          <w:ins w:id="260" w:author="Beicht Peter" w:date="2020-11-05T12:28:00Z"/>
        </w:rPr>
      </w:pPr>
      <w:ins w:id="261" w:author="Beicht Peter" w:date="2020-11-05T11:25:00Z">
        <w:r>
          <w:t>1)</w:t>
        </w:r>
        <w:r>
          <w:tab/>
        </w:r>
      </w:ins>
      <w:ins w:id="262" w:author="Beicht Peter" w:date="2020-11-05T11:26:00Z">
        <w:r>
          <w:t xml:space="preserve">shall request the MCPTT client to put the ongoing </w:t>
        </w:r>
      </w:ins>
      <w:ins w:id="263" w:author="Beicht Peter" w:date="2020-11-05T11:27:00Z">
        <w:r>
          <w:t>MCPTT private call</w:t>
        </w:r>
      </w:ins>
      <w:ins w:id="264" w:author="Beicht Peter" w:date="2020-11-05T12:45:00Z">
        <w:r w:rsidR="00893F34">
          <w:t xml:space="preserve"> with the transferred MCPTT user</w:t>
        </w:r>
      </w:ins>
      <w:ins w:id="265" w:author="Beicht Peter" w:date="2020-11-05T11:27:00Z">
        <w:r>
          <w:t xml:space="preserve"> on hold.</w:t>
        </w:r>
      </w:ins>
      <w:ins w:id="266" w:author="Beicht Peter" w:date="2020-11-05T12:26:00Z">
        <w:r w:rsidR="00BA4797">
          <w:t xml:space="preserve"> This means, the private call remains up, but </w:t>
        </w:r>
      </w:ins>
      <w:ins w:id="267" w:author="Beicht Peter" w:date="2020-11-05T12:27:00Z">
        <w:r w:rsidR="00BA4797">
          <w:t xml:space="preserve">both audio transmission and reception are turned off. </w:t>
        </w:r>
      </w:ins>
      <w:ins w:id="268" w:author="Beicht Peter" w:date="2020-11-05T12:46:00Z">
        <w:r w:rsidR="00893F34">
          <w:t>For indication, t</w:t>
        </w:r>
      </w:ins>
      <w:ins w:id="269" w:author="Beicht Peter" w:date="2020-11-05T12:28:00Z">
        <w:r w:rsidR="00BA4797">
          <w:t>h</w:t>
        </w:r>
      </w:ins>
      <w:ins w:id="270" w:author="Beicht Peter" w:date="2020-11-05T12:27:00Z">
        <w:r w:rsidR="00BA4797">
          <w:t xml:space="preserve">e client may play tones or specific audio to </w:t>
        </w:r>
      </w:ins>
      <w:ins w:id="271" w:author="Beicht Peter" w:date="2020-11-05T12:28:00Z">
        <w:r w:rsidR="00BA4797">
          <w:t xml:space="preserve">the </w:t>
        </w:r>
      </w:ins>
      <w:ins w:id="272" w:author="Beicht Peter" w:date="2020-11-05T12:46:00Z">
        <w:r w:rsidR="00893F34">
          <w:t xml:space="preserve">transferred MCPTT </w:t>
        </w:r>
      </w:ins>
      <w:ins w:id="273" w:author="Beicht Peter" w:date="2020-11-05T12:28:00Z">
        <w:r w:rsidR="00BA4797">
          <w:t>user that is put on hold. How the client is doing this is up to implementation.</w:t>
        </w:r>
      </w:ins>
    </w:p>
    <w:p w14:paraId="0C57D6B8" w14:textId="0F0570AB" w:rsidR="00BA4797" w:rsidRDefault="00BA4797" w:rsidP="007667DD">
      <w:pPr>
        <w:pStyle w:val="B1"/>
        <w:rPr>
          <w:ins w:id="274" w:author="Beicht Peter" w:date="2020-11-05T12:36:00Z"/>
          <w:noProof/>
          <w:lang w:eastAsia="ko-KR"/>
        </w:rPr>
      </w:pPr>
      <w:ins w:id="275" w:author="Beicht Peter" w:date="2020-11-05T12:29:00Z">
        <w:r>
          <w:t>2)</w:t>
        </w:r>
        <w:r>
          <w:tab/>
          <w:t>shall initiate a</w:t>
        </w:r>
      </w:ins>
      <w:bookmarkStart w:id="276" w:name="_Toc20156132"/>
      <w:bookmarkStart w:id="277" w:name="_Toc27501289"/>
      <w:bookmarkStart w:id="278" w:name="_Toc36049415"/>
      <w:bookmarkStart w:id="279" w:name="_Toc45210181"/>
      <w:bookmarkStart w:id="280" w:name="_Toc51861006"/>
      <w:ins w:id="281" w:author="Beicht Peter" w:date="2020-11-05T12:32:00Z">
        <w:r w:rsidR="002F1EB6">
          <w:t xml:space="preserve">n </w:t>
        </w:r>
        <w:r w:rsidR="002F1EB6">
          <w:rPr>
            <w:lang w:eastAsia="ko-KR"/>
          </w:rPr>
          <w:t>o</w:t>
        </w:r>
      </w:ins>
      <w:ins w:id="282" w:author="Beicht Peter" w:date="2020-11-05T12:31:00Z">
        <w:r w:rsidR="002F1EB6" w:rsidRPr="0073469F">
          <w:rPr>
            <w:lang w:eastAsia="ko-KR"/>
          </w:rPr>
          <w:t>n-demand private</w:t>
        </w:r>
      </w:ins>
      <w:ins w:id="283" w:author="Beicht Peter" w:date="2020-11-05T12:32:00Z">
        <w:r w:rsidR="002F1EB6">
          <w:rPr>
            <w:lang w:eastAsia="ko-KR"/>
          </w:rPr>
          <w:t xml:space="preserve"> </w:t>
        </w:r>
      </w:ins>
      <w:ins w:id="284" w:author="Beicht Peter" w:date="2020-11-05T12:31:00Z">
        <w:r w:rsidR="002F1EB6">
          <w:rPr>
            <w:lang w:eastAsia="ko-KR"/>
          </w:rPr>
          <w:t>call</w:t>
        </w:r>
      </w:ins>
      <w:bookmarkEnd w:id="276"/>
      <w:bookmarkEnd w:id="277"/>
      <w:bookmarkEnd w:id="278"/>
      <w:bookmarkEnd w:id="279"/>
      <w:bookmarkEnd w:id="280"/>
      <w:ins w:id="285" w:author="Beicht Peter" w:date="2020-11-05T12:32:00Z">
        <w:r w:rsidR="002F1EB6">
          <w:rPr>
            <w:lang w:eastAsia="ko-KR"/>
          </w:rPr>
          <w:t xml:space="preserve"> </w:t>
        </w:r>
        <w:r w:rsidR="002F1EB6" w:rsidRPr="0073469F">
          <w:rPr>
            <w:noProof/>
            <w:lang w:eastAsia="ko-KR"/>
          </w:rPr>
          <w:t>as specified in subclause </w:t>
        </w:r>
      </w:ins>
      <w:ins w:id="286" w:author="Beicht Peter" w:date="2020-11-05T12:31:00Z">
        <w:r w:rsidR="002F1EB6" w:rsidRPr="0073469F">
          <w:rPr>
            <w:lang w:eastAsia="ko-KR"/>
          </w:rPr>
          <w:t>11.1.1.2.1</w:t>
        </w:r>
      </w:ins>
      <w:ins w:id="287" w:author="Beicht Peter" w:date="2020-11-05T12:33:00Z">
        <w:r w:rsidR="002F1EB6">
          <w:rPr>
            <w:lang w:eastAsia="ko-KR"/>
          </w:rPr>
          <w:t>, or a</w:t>
        </w:r>
      </w:ins>
      <w:ins w:id="288" w:author="Beicht Peter" w:date="2020-11-05T12:34:00Z">
        <w:r w:rsidR="002F1EB6">
          <w:rPr>
            <w:lang w:eastAsia="ko-KR"/>
          </w:rPr>
          <w:t xml:space="preserve"> p</w:t>
        </w:r>
        <w:r w:rsidR="002F1EB6" w:rsidRPr="0073469F">
          <w:rPr>
            <w:lang w:eastAsia="ko-KR"/>
          </w:rPr>
          <w:t>rivate call using pre-established session</w:t>
        </w:r>
      </w:ins>
      <w:ins w:id="289" w:author="Beicht Peter" w:date="2020-11-05T12:33:00Z">
        <w:r w:rsidR="002F1EB6">
          <w:rPr>
            <w:lang w:eastAsia="ko-KR"/>
          </w:rPr>
          <w:t xml:space="preserve"> </w:t>
        </w:r>
        <w:r w:rsidR="002F1EB6" w:rsidRPr="0073469F">
          <w:rPr>
            <w:noProof/>
            <w:lang w:eastAsia="ko-KR"/>
          </w:rPr>
          <w:t>as specified in subclause </w:t>
        </w:r>
      </w:ins>
      <w:ins w:id="290" w:author="Beicht Peter" w:date="2020-11-05T12:34:00Z">
        <w:r w:rsidR="002F1EB6">
          <w:rPr>
            <w:noProof/>
            <w:lang w:eastAsia="ko-KR"/>
          </w:rPr>
          <w:t>11.1.1.2.2</w:t>
        </w:r>
      </w:ins>
      <w:ins w:id="291" w:author="Beicht Peter" w:date="2020-11-05T12:36:00Z">
        <w:r w:rsidR="007C20CE">
          <w:rPr>
            <w:noProof/>
            <w:lang w:eastAsia="ko-KR"/>
          </w:rPr>
          <w:t xml:space="preserve"> to t</w:t>
        </w:r>
      </w:ins>
      <w:ins w:id="292" w:author="Beicht Peter" w:date="2020-11-05T12:37:00Z">
        <w:r w:rsidR="007C20CE">
          <w:rPr>
            <w:noProof/>
            <w:lang w:eastAsia="ko-KR"/>
          </w:rPr>
          <w:t>he target MCPTT user</w:t>
        </w:r>
      </w:ins>
      <w:ins w:id="293" w:author="Beicht Peter" w:date="2020-11-05T16:57:00Z">
        <w:r w:rsidR="002935F1">
          <w:rPr>
            <w:noProof/>
            <w:lang w:eastAsia="ko-KR"/>
          </w:rPr>
          <w:t>;</w:t>
        </w:r>
      </w:ins>
    </w:p>
    <w:p w14:paraId="2DA7CCC3" w14:textId="4B1C0612" w:rsidR="007C20CE" w:rsidRDefault="007C20CE" w:rsidP="007667DD">
      <w:pPr>
        <w:pStyle w:val="B1"/>
        <w:rPr>
          <w:ins w:id="294" w:author="Beicht Peter" w:date="2020-11-05T12:38:00Z"/>
          <w:noProof/>
          <w:lang w:eastAsia="ko-KR"/>
        </w:rPr>
      </w:pPr>
      <w:ins w:id="295" w:author="Beicht Peter" w:date="2020-11-05T12:36:00Z">
        <w:r>
          <w:rPr>
            <w:noProof/>
            <w:lang w:eastAsia="ko-KR"/>
          </w:rPr>
          <w:t>3)</w:t>
        </w:r>
        <w:r>
          <w:rPr>
            <w:noProof/>
            <w:lang w:eastAsia="ko-KR"/>
          </w:rPr>
          <w:tab/>
        </w:r>
      </w:ins>
      <w:ins w:id="296" w:author="Beicht Peter" w:date="2020-11-05T16:57:00Z">
        <w:r w:rsidR="002935F1">
          <w:rPr>
            <w:noProof/>
            <w:lang w:eastAsia="ko-KR"/>
          </w:rPr>
          <w:t>o</w:t>
        </w:r>
      </w:ins>
      <w:ins w:id="297" w:author="Beicht Peter" w:date="2020-11-05T12:37:00Z">
        <w:r>
          <w:rPr>
            <w:noProof/>
            <w:lang w:eastAsia="ko-KR"/>
          </w:rPr>
          <w:t xml:space="preserve">nce the call </w:t>
        </w:r>
      </w:ins>
      <w:ins w:id="298" w:author="Beicht Peter" w:date="2020-11-05T16:58:00Z">
        <w:r w:rsidR="002935F1">
          <w:rPr>
            <w:noProof/>
            <w:lang w:eastAsia="ko-KR"/>
          </w:rPr>
          <w:t xml:space="preserve">to the target MCPPT user </w:t>
        </w:r>
      </w:ins>
      <w:ins w:id="299" w:author="Beicht Peter" w:date="2020-11-05T12:37:00Z">
        <w:r>
          <w:rPr>
            <w:noProof/>
            <w:lang w:eastAsia="ko-KR"/>
          </w:rPr>
          <w:t xml:space="preserve">is established, the </w:t>
        </w:r>
      </w:ins>
      <w:ins w:id="300" w:author="Beicht Peter" w:date="2020-11-05T12:38:00Z">
        <w:r>
          <w:rPr>
            <w:noProof/>
            <w:lang w:eastAsia="ko-KR"/>
          </w:rPr>
          <w:t>requesting user can announce the call transfer to the target MCPTT user</w:t>
        </w:r>
      </w:ins>
    </w:p>
    <w:p w14:paraId="53F45C43" w14:textId="56E21C06" w:rsidR="007C20CE" w:rsidRDefault="00F14AB8" w:rsidP="007667DD">
      <w:pPr>
        <w:pStyle w:val="B1"/>
        <w:rPr>
          <w:ins w:id="301" w:author="Beicht Peter" w:date="2020-11-05T12:43:00Z"/>
          <w:noProof/>
          <w:lang w:eastAsia="ko-KR"/>
        </w:rPr>
      </w:pPr>
      <w:ins w:id="302" w:author="Beicht Peter" w:date="2020-11-05T12:42:00Z">
        <w:r>
          <w:rPr>
            <w:noProof/>
            <w:lang w:eastAsia="ko-KR"/>
          </w:rPr>
          <w:t>4)</w:t>
        </w:r>
        <w:r>
          <w:rPr>
            <w:noProof/>
            <w:lang w:eastAsia="ko-KR"/>
          </w:rPr>
          <w:tab/>
          <w:t xml:space="preserve"> shall end the MCPTT private call with the target user </w:t>
        </w:r>
      </w:ins>
      <w:ins w:id="303" w:author="Beicht Peter" w:date="2020-11-05T12:43:00Z">
        <w:r w:rsidRPr="0073469F">
          <w:rPr>
            <w:noProof/>
            <w:lang w:eastAsia="ko-KR"/>
          </w:rPr>
          <w:t>as specified in subclause </w:t>
        </w:r>
        <w:r>
          <w:rPr>
            <w:noProof/>
            <w:lang w:eastAsia="ko-KR"/>
          </w:rPr>
          <w:t>11.1.3.</w:t>
        </w:r>
      </w:ins>
    </w:p>
    <w:p w14:paraId="3B59E6D9" w14:textId="11C03987" w:rsidR="00F14AB8" w:rsidRDefault="00F14AB8" w:rsidP="007667DD">
      <w:pPr>
        <w:pStyle w:val="B1"/>
        <w:rPr>
          <w:ins w:id="304" w:author="Beicht Peter" w:date="2020-11-05T12:47:00Z"/>
          <w:noProof/>
          <w:lang w:eastAsia="ko-KR"/>
        </w:rPr>
      </w:pPr>
      <w:ins w:id="305" w:author="Beicht Peter" w:date="2020-11-05T12:43:00Z">
        <w:r>
          <w:rPr>
            <w:noProof/>
            <w:lang w:eastAsia="ko-KR"/>
          </w:rPr>
          <w:t>5)</w:t>
        </w:r>
        <w:r>
          <w:rPr>
            <w:noProof/>
            <w:lang w:eastAsia="ko-KR"/>
          </w:rPr>
          <w:tab/>
          <w:t>may</w:t>
        </w:r>
      </w:ins>
      <w:ins w:id="306" w:author="Beicht Peter" w:date="2020-11-05T12:44:00Z">
        <w:r>
          <w:rPr>
            <w:noProof/>
            <w:lang w:eastAsia="ko-KR"/>
          </w:rPr>
          <w:t xml:space="preserve"> optionally put the ongoing call with the transferred MC</w:t>
        </w:r>
      </w:ins>
      <w:ins w:id="307" w:author="Beicht Peter" w:date="2020-11-05T12:45:00Z">
        <w:r w:rsidR="00893F34">
          <w:rPr>
            <w:noProof/>
            <w:lang w:eastAsia="ko-KR"/>
          </w:rPr>
          <w:t xml:space="preserve">PTT </w:t>
        </w:r>
      </w:ins>
      <w:ins w:id="308" w:author="Beicht Peter" w:date="2020-11-05T12:44:00Z">
        <w:r>
          <w:rPr>
            <w:noProof/>
            <w:lang w:eastAsia="ko-KR"/>
          </w:rPr>
          <w:t xml:space="preserve">user </w:t>
        </w:r>
      </w:ins>
      <w:ins w:id="309" w:author="Beicht Peter" w:date="2020-11-05T12:47:00Z">
        <w:r w:rsidR="00893F34">
          <w:rPr>
            <w:noProof/>
            <w:lang w:eastAsia="ko-KR"/>
          </w:rPr>
          <w:t>off-hold, to announce the transferred MCPTT user what happens next.</w:t>
        </w:r>
      </w:ins>
    </w:p>
    <w:p w14:paraId="33220B7F" w14:textId="33CF6750" w:rsidR="007C20CE" w:rsidRDefault="00893F34" w:rsidP="00893F34">
      <w:pPr>
        <w:pStyle w:val="B1"/>
        <w:rPr>
          <w:ins w:id="310" w:author="Beicht Peter" w:date="2020-11-05T11:23:00Z"/>
          <w:noProof/>
          <w:lang w:eastAsia="ko-KR"/>
        </w:rPr>
      </w:pPr>
      <w:ins w:id="311" w:author="Beicht Peter" w:date="2020-11-05T12:48:00Z">
        <w:r>
          <w:rPr>
            <w:noProof/>
            <w:lang w:eastAsia="ko-KR"/>
          </w:rPr>
          <w:t>6)</w:t>
        </w:r>
        <w:r>
          <w:rPr>
            <w:noProof/>
            <w:lang w:eastAsia="ko-KR"/>
          </w:rPr>
          <w:tab/>
        </w:r>
        <w:r>
          <w:t xml:space="preserve">shall follow the procedure for private </w:t>
        </w:r>
        <w:r>
          <w:rPr>
            <w:noProof/>
          </w:rPr>
          <w:t xml:space="preserve">call transfer request procedures </w:t>
        </w:r>
        <w:r w:rsidRPr="0073469F">
          <w:rPr>
            <w:noProof/>
            <w:lang w:eastAsia="ko-KR"/>
          </w:rPr>
          <w:t>as specified in subclause </w:t>
        </w:r>
        <w:r>
          <w:rPr>
            <w:noProof/>
            <w:lang w:eastAsia="ko-KR"/>
          </w:rPr>
          <w:t>11.1.x.2.1.</w:t>
        </w:r>
      </w:ins>
    </w:p>
    <w:p w14:paraId="09E51FBE" w14:textId="5D4ADA1D" w:rsidR="00FC484A" w:rsidRDefault="00FC484A" w:rsidP="00FC484A">
      <w:pPr>
        <w:pStyle w:val="Heading4"/>
        <w:rPr>
          <w:ins w:id="312" w:author="Beicht Peter" w:date="2020-10-30T09:48:00Z"/>
        </w:rPr>
      </w:pPr>
      <w:bookmarkStart w:id="313" w:name="_Toc20156231"/>
      <w:bookmarkStart w:id="314" w:name="_Toc27501388"/>
      <w:bookmarkStart w:id="315" w:name="_Toc36049514"/>
      <w:bookmarkStart w:id="316" w:name="_Toc45210280"/>
      <w:bookmarkStart w:id="317" w:name="_Toc51861105"/>
      <w:ins w:id="318" w:author="Beicht Peter" w:date="2020-10-30T09:48:00Z">
        <w:r>
          <w:t>11.1.</w:t>
        </w:r>
      </w:ins>
      <w:ins w:id="319" w:author="Beicht Peter" w:date="2020-10-30T10:57:00Z">
        <w:r w:rsidR="003105EE">
          <w:t>x</w:t>
        </w:r>
      </w:ins>
      <w:ins w:id="320" w:author="Beicht Peter" w:date="2020-10-30T09:48:00Z">
        <w:r>
          <w:t>.2</w:t>
        </w:r>
        <w:r w:rsidRPr="0073469F">
          <w:tab/>
        </w:r>
        <w:r>
          <w:t>Client procedures</w:t>
        </w:r>
        <w:bookmarkEnd w:id="313"/>
        <w:bookmarkEnd w:id="314"/>
        <w:bookmarkEnd w:id="315"/>
        <w:bookmarkEnd w:id="316"/>
        <w:bookmarkEnd w:id="317"/>
      </w:ins>
    </w:p>
    <w:p w14:paraId="35FF60D0" w14:textId="169514B0" w:rsidR="00FC484A" w:rsidRDefault="00FC484A" w:rsidP="00FC484A">
      <w:pPr>
        <w:pStyle w:val="Heading5"/>
        <w:rPr>
          <w:ins w:id="321" w:author="Beicht Peter" w:date="2020-10-30T09:48:00Z"/>
        </w:rPr>
      </w:pPr>
      <w:bookmarkStart w:id="322" w:name="_Toc20156232"/>
      <w:bookmarkStart w:id="323" w:name="_Toc27501389"/>
      <w:bookmarkStart w:id="324" w:name="_Toc36049515"/>
      <w:bookmarkStart w:id="325" w:name="_Toc45210281"/>
      <w:bookmarkStart w:id="326" w:name="_Toc51861106"/>
      <w:ins w:id="327" w:author="Beicht Peter" w:date="2020-10-30T09:48:00Z">
        <w:r>
          <w:t>11.1.</w:t>
        </w:r>
      </w:ins>
      <w:ins w:id="328" w:author="Beicht Peter" w:date="2020-10-30T17:08:00Z">
        <w:r w:rsidR="00B21DFC">
          <w:t>x</w:t>
        </w:r>
      </w:ins>
      <w:bookmarkStart w:id="329" w:name="_Hlk54970131"/>
      <w:ins w:id="330" w:author="Beicht Peter" w:date="2020-10-30T09:48:00Z">
        <w:r>
          <w:t>.2.1</w:t>
        </w:r>
        <w:bookmarkEnd w:id="329"/>
        <w:r w:rsidRPr="0073469F">
          <w:tab/>
        </w:r>
      </w:ins>
      <w:ins w:id="331" w:author="Beicht Peter" w:date="2020-10-30T11:42:00Z">
        <w:r w:rsidR="009D1568">
          <w:rPr>
            <w:noProof/>
          </w:rPr>
          <w:t>P</w:t>
        </w:r>
      </w:ins>
      <w:ins w:id="332" w:author="Beicht Peter" w:date="2020-10-30T09:48:00Z">
        <w:r>
          <w:rPr>
            <w:noProof/>
          </w:rPr>
          <w:t>rivate call</w:t>
        </w:r>
      </w:ins>
      <w:ins w:id="333" w:author="Beicht Peter" w:date="2020-10-30T11:42:00Z">
        <w:r w:rsidR="009D1568">
          <w:rPr>
            <w:noProof/>
          </w:rPr>
          <w:t xml:space="preserve"> transfer</w:t>
        </w:r>
      </w:ins>
      <w:ins w:id="334" w:author="Beicht Peter" w:date="2020-10-30T09:48:00Z">
        <w:r>
          <w:rPr>
            <w:noProof/>
          </w:rPr>
          <w:t xml:space="preserve"> request procedures</w:t>
        </w:r>
        <w:bookmarkEnd w:id="322"/>
        <w:bookmarkEnd w:id="323"/>
        <w:bookmarkEnd w:id="324"/>
        <w:bookmarkEnd w:id="325"/>
        <w:bookmarkEnd w:id="326"/>
      </w:ins>
    </w:p>
    <w:p w14:paraId="2131EC86" w14:textId="5BA0F78B" w:rsidR="00FC484A" w:rsidRDefault="00F342CC" w:rsidP="00FC484A">
      <w:pPr>
        <w:rPr>
          <w:ins w:id="335" w:author="Beicht Peter" w:date="2020-10-30T09:48:00Z"/>
        </w:rPr>
      </w:pPr>
      <w:ins w:id="336" w:author="Beicht Peter" w:date="2020-10-30T11:43:00Z">
        <w:r w:rsidRPr="00D730A6">
          <w:t xml:space="preserve">Upon receiving a request from an MCPTT user to </w:t>
        </w:r>
        <w:r>
          <w:t xml:space="preserve">transfer and ongoing </w:t>
        </w:r>
        <w:r w:rsidRPr="00D730A6">
          <w:t xml:space="preserve">MCPTT </w:t>
        </w:r>
        <w:r>
          <w:t xml:space="preserve">private call </w:t>
        </w:r>
        <w:r w:rsidRPr="00D730A6">
          <w:t>to a</w:t>
        </w:r>
        <w:r>
          <w:t xml:space="preserve"> target MCPTT </w:t>
        </w:r>
      </w:ins>
      <w:ins w:id="337" w:author="Beicht Peter" w:date="2020-10-30T11:44:00Z">
        <w:r>
          <w:t>user</w:t>
        </w:r>
      </w:ins>
      <w:ins w:id="338" w:author="Beicht Peter" w:date="2020-10-30T09:48:00Z">
        <w:r w:rsidR="00FC484A">
          <w:t xml:space="preserve">, </w:t>
        </w:r>
        <w:r w:rsidR="00FC484A" w:rsidRPr="0073469F">
          <w:t>the MCPTT client</w:t>
        </w:r>
        <w:r w:rsidR="00FC484A">
          <w:t>:</w:t>
        </w:r>
      </w:ins>
    </w:p>
    <w:p w14:paraId="134B85CF" w14:textId="77777777" w:rsidR="00FC484A" w:rsidRDefault="00FC484A" w:rsidP="00FC484A">
      <w:pPr>
        <w:pStyle w:val="B1"/>
        <w:rPr>
          <w:ins w:id="339" w:author="Beicht Peter" w:date="2020-10-30T09:48:00Z"/>
        </w:rPr>
      </w:pPr>
      <w:ins w:id="340" w:author="Beicht Peter" w:date="2020-10-30T09:48:00Z">
        <w:r>
          <w:t>1)</w:t>
        </w:r>
        <w:r>
          <w:tab/>
          <w:t>if:</w:t>
        </w:r>
      </w:ins>
    </w:p>
    <w:p w14:paraId="5359015B" w14:textId="160EDCA3" w:rsidR="00FC484A" w:rsidRDefault="00FC484A" w:rsidP="00FC484A">
      <w:pPr>
        <w:pStyle w:val="B2"/>
        <w:rPr>
          <w:ins w:id="341" w:author="Beicht Peter" w:date="2020-10-30T09:48:00Z"/>
          <w:noProof/>
        </w:rPr>
      </w:pPr>
      <w:ins w:id="342" w:author="Beicht Peter" w:date="2020-10-30T09:48:00Z">
        <w:r>
          <w:t>a)</w:t>
        </w:r>
        <w:r>
          <w:tab/>
          <w:t xml:space="preserve">the </w:t>
        </w:r>
        <w:r w:rsidRPr="00AF6E77">
          <w:rPr>
            <w:lang w:eastAsia="ko-KR"/>
          </w:rPr>
          <w:t>&lt;</w:t>
        </w:r>
        <w:bookmarkStart w:id="343" w:name="_Hlk55382368"/>
        <w:r>
          <w:rPr>
            <w:lang w:eastAsia="ko-KR"/>
          </w:rPr>
          <w:t>allow</w:t>
        </w:r>
        <w:r>
          <w:t>-</w:t>
        </w:r>
      </w:ins>
      <w:ins w:id="344" w:author="Beicht Peter" w:date="2020-11-06T08:00:00Z">
        <w:r w:rsidR="005A7023">
          <w:rPr>
            <w:lang w:eastAsia="ko-KR"/>
          </w:rPr>
          <w:t>call</w:t>
        </w:r>
      </w:ins>
      <w:ins w:id="345" w:author="Beicht Peter" w:date="2020-10-30T09:48:00Z">
        <w:r>
          <w:rPr>
            <w:lang w:eastAsia="ko-KR"/>
          </w:rPr>
          <w:t>-</w:t>
        </w:r>
      </w:ins>
      <w:ins w:id="346" w:author="Beicht Peter" w:date="2020-11-04T11:38:00Z">
        <w:r w:rsidR="0094113C">
          <w:rPr>
            <w:lang w:eastAsia="ko-KR"/>
          </w:rPr>
          <w:t>transfer</w:t>
        </w:r>
      </w:ins>
      <w:bookmarkEnd w:id="343"/>
      <w:ins w:id="347" w:author="Beicht Peter" w:date="2020-10-30T09:48:00Z">
        <w:r w:rsidRPr="00AF6E77">
          <w:rPr>
            <w:lang w:eastAsia="ko-KR"/>
          </w:rPr>
          <w:t>&gt; element of the &lt;ruleset&gt; element is not present in</w:t>
        </w:r>
        <w:r>
          <w:rPr>
            <w:lang w:eastAsia="ko-KR"/>
          </w:rPr>
          <w:t xml:space="preserve"> </w:t>
        </w:r>
        <w:r>
          <w:t>the requesting MCPTT user's MCPTT user profile document</w:t>
        </w:r>
        <w:r>
          <w:rPr>
            <w:noProof/>
          </w:rPr>
          <w:t xml:space="preserve"> </w:t>
        </w:r>
        <w:r w:rsidRPr="00E05A95">
          <w:t xml:space="preserve">(see the </w:t>
        </w:r>
        <w:r>
          <w:rPr>
            <w:lang w:val="en-US"/>
          </w:rPr>
          <w:t xml:space="preserve">MCPTT </w:t>
        </w:r>
        <w:r w:rsidRPr="00E05A95">
          <w:t>user profile document in 3GPP TS </w:t>
        </w:r>
        <w:r>
          <w:t>24.484</w:t>
        </w:r>
        <w:r w:rsidRPr="00E05A95">
          <w:t> [50])</w:t>
        </w:r>
        <w:r>
          <w:t xml:space="preserve"> or </w:t>
        </w:r>
        <w:r w:rsidRPr="00AF6E77">
          <w:rPr>
            <w:lang w:eastAsia="ko-KR"/>
          </w:rPr>
          <w:t>is set to a value of "false"</w:t>
        </w:r>
        <w:r>
          <w:rPr>
            <w:noProof/>
          </w:rPr>
          <w:t>;</w:t>
        </w:r>
      </w:ins>
    </w:p>
    <w:p w14:paraId="1895F1E1" w14:textId="77777777" w:rsidR="00FC484A" w:rsidRPr="005D5EC2" w:rsidRDefault="00FC484A" w:rsidP="00FC484A">
      <w:pPr>
        <w:pStyle w:val="B2"/>
        <w:rPr>
          <w:ins w:id="348" w:author="Beicht Peter" w:date="2020-10-30T09:48:00Z"/>
        </w:rPr>
      </w:pPr>
      <w:ins w:id="349" w:author="Beicht Peter" w:date="2020-10-30T09:48:00Z">
        <w:r>
          <w:t>then:</w:t>
        </w:r>
      </w:ins>
    </w:p>
    <w:p w14:paraId="4B6CF4D8" w14:textId="103FF989" w:rsidR="00FC484A" w:rsidRDefault="00FC484A" w:rsidP="00FC484A">
      <w:pPr>
        <w:pStyle w:val="B2"/>
        <w:rPr>
          <w:ins w:id="350" w:author="Beicht Peter" w:date="2020-10-30T09:48:00Z"/>
        </w:rPr>
      </w:pPr>
      <w:ins w:id="351" w:author="Beicht Peter" w:date="2020-10-30T09:48:00Z">
        <w:r>
          <w:t>a)</w:t>
        </w:r>
        <w:r>
          <w:tab/>
          <w:t xml:space="preserve">should indicate to the requesting MCPTT user that the requesting MCPTT user is not authorised to initiate a </w:t>
        </w:r>
        <w:r>
          <w:rPr>
            <w:noProof/>
          </w:rPr>
          <w:t xml:space="preserve">private call </w:t>
        </w:r>
      </w:ins>
      <w:ins w:id="352" w:author="Beicht Peter" w:date="2020-11-04T16:51:00Z">
        <w:r w:rsidR="004109C5">
          <w:rPr>
            <w:noProof/>
          </w:rPr>
          <w:t xml:space="preserve">transfer </w:t>
        </w:r>
      </w:ins>
      <w:ins w:id="353" w:author="Beicht Peter" w:date="2020-10-30T09:48:00Z">
        <w:r>
          <w:rPr>
            <w:noProof/>
          </w:rPr>
          <w:t>reques</w:t>
        </w:r>
      </w:ins>
      <w:ins w:id="354" w:author="Beicht Peter" w:date="2020-11-04T16:52:00Z">
        <w:r w:rsidR="004109C5">
          <w:rPr>
            <w:noProof/>
          </w:rPr>
          <w:t>t</w:t>
        </w:r>
      </w:ins>
      <w:ins w:id="355" w:author="Beicht Peter" w:date="2020-10-30T09:48:00Z">
        <w:r>
          <w:t>; and</w:t>
        </w:r>
      </w:ins>
    </w:p>
    <w:p w14:paraId="2DF9CD79" w14:textId="77777777" w:rsidR="00FC484A" w:rsidRDefault="00FC484A" w:rsidP="00FC484A">
      <w:pPr>
        <w:pStyle w:val="B2"/>
        <w:rPr>
          <w:ins w:id="356" w:author="Beicht Peter" w:date="2020-10-30T09:48:00Z"/>
        </w:rPr>
      </w:pPr>
      <w:ins w:id="357" w:author="Beicht Peter" w:date="2020-10-30T09:48:00Z">
        <w:r>
          <w:t>b)</w:t>
        </w:r>
        <w:r>
          <w:tab/>
          <w:t>shall skip the rest of the steps of the present subclause;</w:t>
        </w:r>
      </w:ins>
    </w:p>
    <w:p w14:paraId="634C6DFA" w14:textId="77777777" w:rsidR="00FC484A" w:rsidRDefault="00FC484A" w:rsidP="00FC484A">
      <w:pPr>
        <w:pStyle w:val="B1"/>
        <w:rPr>
          <w:ins w:id="358" w:author="Beicht Peter" w:date="2020-10-30T09:48:00Z"/>
        </w:rPr>
      </w:pPr>
      <w:ins w:id="359" w:author="Beicht Peter" w:date="2020-10-30T09:48:00Z">
        <w:r>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0623F38E" w14:textId="77777777" w:rsidR="00FC484A" w:rsidRPr="0073469F" w:rsidRDefault="00FC484A" w:rsidP="00FC484A">
      <w:pPr>
        <w:pStyle w:val="B2"/>
        <w:rPr>
          <w:ins w:id="360" w:author="Beicht Peter" w:date="2020-10-30T09:48:00Z"/>
        </w:rPr>
      </w:pPr>
      <w:ins w:id="361" w:author="Beicht Peter" w:date="2020-10-30T09:48: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2C4338FF" w14:textId="77777777" w:rsidR="00FC484A" w:rsidRPr="0073469F" w:rsidRDefault="00FC484A" w:rsidP="00FC484A">
      <w:pPr>
        <w:pStyle w:val="B2"/>
        <w:rPr>
          <w:ins w:id="362" w:author="Beicht Peter" w:date="2020-10-30T09:48:00Z"/>
        </w:rPr>
      </w:pPr>
      <w:ins w:id="363" w:author="Beicht Peter" w:date="2020-10-30T09:48: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29EE6122" w14:textId="77777777" w:rsidR="00FC484A" w:rsidRPr="0073469F" w:rsidRDefault="00FC484A" w:rsidP="00FC484A">
      <w:pPr>
        <w:pStyle w:val="B2"/>
        <w:rPr>
          <w:ins w:id="364" w:author="Beicht Peter" w:date="2020-10-30T09:48:00Z"/>
        </w:rPr>
      </w:pPr>
      <w:ins w:id="365" w:author="Beicht Peter" w:date="2020-10-30T09:48: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39112EAB" w14:textId="77777777" w:rsidR="00FC484A" w:rsidRDefault="00FC484A" w:rsidP="00FC484A">
      <w:pPr>
        <w:pStyle w:val="B2"/>
        <w:rPr>
          <w:ins w:id="366" w:author="Beicht Peter" w:date="2020-10-30T09:48:00Z"/>
        </w:rPr>
      </w:pPr>
      <w:ins w:id="367" w:author="Beicht Peter" w:date="2020-10-30T09:48:00Z">
        <w:r>
          <w:t>d</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63381D60" w14:textId="3849A9F8" w:rsidR="00FC484A" w:rsidRDefault="00FC484A" w:rsidP="00FC484A">
      <w:pPr>
        <w:pStyle w:val="B3"/>
        <w:rPr>
          <w:ins w:id="368" w:author="Beicht Peter" w:date="2020-10-30T09:48:00Z"/>
        </w:rPr>
      </w:pPr>
      <w:proofErr w:type="spellStart"/>
      <w:ins w:id="369" w:author="Beicht Peter" w:date="2020-10-30T09:48:00Z">
        <w:r>
          <w:t>i</w:t>
        </w:r>
        <w:proofErr w:type="spellEnd"/>
        <w:r>
          <w:t>)</w:t>
        </w:r>
        <w:r>
          <w:tab/>
          <w:t>the &lt;</w:t>
        </w:r>
        <w:r>
          <w:rPr>
            <w:rFonts w:eastAsia="SimSun"/>
          </w:rPr>
          <w:t>request</w:t>
        </w:r>
        <w:r>
          <w:t>-type&gt; element set to a value of "</w:t>
        </w:r>
      </w:ins>
      <w:bookmarkStart w:id="370" w:name="_Hlk54970266"/>
      <w:ins w:id="371" w:author="Beicht Peter" w:date="2020-10-30T12:35:00Z">
        <w:r w:rsidR="00844F4A" w:rsidRPr="001D330B">
          <w:t>transfer</w:t>
        </w:r>
      </w:ins>
      <w:ins w:id="372" w:author="Beicht Peter" w:date="2020-10-30T09:48:00Z">
        <w:r w:rsidRPr="001D330B">
          <w:t>-private-call-request</w:t>
        </w:r>
        <w:r w:rsidRPr="0024401D">
          <w:rPr>
            <w:lang w:eastAsia="ko-KR"/>
          </w:rPr>
          <w:t>"</w:t>
        </w:r>
        <w:r>
          <w:rPr>
            <w:lang w:eastAsia="ko-KR"/>
          </w:rPr>
          <w:t>;</w:t>
        </w:r>
        <w:bookmarkEnd w:id="370"/>
      </w:ins>
    </w:p>
    <w:p w14:paraId="7ACBE21C" w14:textId="7A6D6C4D" w:rsidR="00FC484A" w:rsidRDefault="00FC484A" w:rsidP="00FC484A">
      <w:pPr>
        <w:pStyle w:val="B3"/>
        <w:rPr>
          <w:ins w:id="373" w:author="Beicht Peter" w:date="2020-11-06T08:02:00Z"/>
          <w:noProof/>
        </w:rPr>
      </w:pPr>
      <w:ins w:id="374" w:author="Beicht Peter" w:date="2020-10-30T09:48:00Z">
        <w:r>
          <w:lastRenderedPageBreak/>
          <w:t>ii)</w:t>
        </w:r>
        <w:r>
          <w:tab/>
          <w:t xml:space="preserve">the </w:t>
        </w:r>
        <w:r w:rsidRPr="00E40F12">
          <w:t>&lt;</w:t>
        </w:r>
        <w:proofErr w:type="spellStart"/>
        <w:r w:rsidRPr="00E40F12">
          <w:t>mcptt</w:t>
        </w:r>
        <w:proofErr w:type="spellEnd"/>
        <w:r w:rsidRPr="00E40F12">
          <w:t>-called-party-id&gt;</w:t>
        </w:r>
        <w:r>
          <w:t xml:space="preserve"> element set to the ID of the </w:t>
        </w:r>
      </w:ins>
      <w:ins w:id="375" w:author="Beicht Peter" w:date="2020-10-30T12:35:00Z">
        <w:r w:rsidR="00844F4A">
          <w:rPr>
            <w:noProof/>
          </w:rPr>
          <w:t>transferred</w:t>
        </w:r>
      </w:ins>
      <w:ins w:id="376" w:author="Beicht Peter" w:date="2020-10-30T09:48:00Z">
        <w:r>
          <w:t xml:space="preserve"> MCPTT user of the </w:t>
        </w:r>
      </w:ins>
      <w:ins w:id="377" w:author="Beicht Peter" w:date="2020-10-30T12:36:00Z">
        <w:r w:rsidR="00844F4A">
          <w:t>transfer</w:t>
        </w:r>
      </w:ins>
      <w:ins w:id="378" w:author="Beicht Peter" w:date="2020-10-30T09:48:00Z">
        <w:r>
          <w:rPr>
            <w:noProof/>
          </w:rPr>
          <w:t xml:space="preserve"> </w:t>
        </w:r>
        <w:r>
          <w:t xml:space="preserve">private </w:t>
        </w:r>
        <w:r>
          <w:rPr>
            <w:noProof/>
          </w:rPr>
          <w:t>call</w:t>
        </w:r>
      </w:ins>
      <w:ins w:id="379" w:author="Beicht Peter" w:date="2020-10-30T12:36:00Z">
        <w:r w:rsidR="00844F4A">
          <w:rPr>
            <w:noProof/>
          </w:rPr>
          <w:t>-request</w:t>
        </w:r>
      </w:ins>
      <w:ins w:id="380" w:author="Beicht Peter" w:date="2020-10-30T09:48:00Z">
        <w:r>
          <w:rPr>
            <w:noProof/>
          </w:rPr>
          <w:t>;</w:t>
        </w:r>
      </w:ins>
    </w:p>
    <w:p w14:paraId="52E0BB16" w14:textId="1360AC41" w:rsidR="005A7023" w:rsidRDefault="005A7023" w:rsidP="005A7023">
      <w:pPr>
        <w:pStyle w:val="NO"/>
        <w:rPr>
          <w:ins w:id="381" w:author="Beicht Peter" w:date="2020-11-04T18:37:00Z"/>
          <w:noProof/>
        </w:rPr>
      </w:pPr>
      <w:ins w:id="382" w:author="Beicht Peter" w:date="2020-11-06T08:02:00Z">
        <w:r>
          <w:rPr>
            <w:noProof/>
          </w:rPr>
          <w:t>NOTE:</w:t>
        </w:r>
        <w:r>
          <w:rPr>
            <w:noProof/>
          </w:rPr>
          <w:tab/>
        </w:r>
      </w:ins>
      <w:ins w:id="383" w:author="Beicht Peter" w:date="2020-11-06T08:04:00Z">
        <w:r>
          <w:rPr>
            <w:noProof/>
          </w:rPr>
          <w:t xml:space="preserve">For a call transfer to a MCPTT ID the value is the MCPTT ID of the target user, while for call transfer to a functional alias </w:t>
        </w:r>
      </w:ins>
      <w:ins w:id="384" w:author="Beicht Peter" w:date="2020-11-06T08:05:00Z">
        <w:r>
          <w:rPr>
            <w:noProof/>
          </w:rPr>
          <w:t>the value is the functional alias of the target user.</w:t>
        </w:r>
      </w:ins>
    </w:p>
    <w:p w14:paraId="3674129E" w14:textId="6D7172DA" w:rsidR="00841965" w:rsidRDefault="00841965" w:rsidP="00FC484A">
      <w:pPr>
        <w:pStyle w:val="B3"/>
        <w:rPr>
          <w:ins w:id="385" w:author="Beicht Peter" w:date="2020-10-30T09:48:00Z"/>
        </w:rPr>
      </w:pPr>
      <w:ins w:id="386" w:author="Beicht Peter" w:date="2020-11-04T18:37:00Z">
        <w:r>
          <w:rPr>
            <w:noProof/>
          </w:rPr>
          <w:t>iii)</w:t>
        </w:r>
        <w:r>
          <w:rPr>
            <w:noProof/>
          </w:rPr>
          <w:tab/>
        </w:r>
        <w:r>
          <w:rPr>
            <w:lang w:eastAsia="ko-KR"/>
          </w:rPr>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is </w:t>
        </w:r>
        <w:r>
          <w:rPr>
            <w:lang w:eastAsia="ko-KR"/>
          </w:rPr>
          <w:t>requested to be transferred to a func</w:t>
        </w:r>
      </w:ins>
      <w:ins w:id="387" w:author="Beicht Peter" w:date="2020-11-04T18:38:00Z">
        <w:r>
          <w:rPr>
            <w:lang w:eastAsia="ko-KR"/>
          </w:rPr>
          <w:t>tional alias,</w:t>
        </w:r>
      </w:ins>
      <w:ins w:id="388" w:author="Beicht Peter" w:date="2020-11-04T18:37:00Z">
        <w:r>
          <w:t xml:space="preserve"> or "false" otherwise</w:t>
        </w:r>
      </w:ins>
      <w:ins w:id="389" w:author="Beicht Peter" w:date="2020-11-04T18:38:00Z">
        <w:r>
          <w:t>;</w:t>
        </w:r>
      </w:ins>
    </w:p>
    <w:p w14:paraId="5A71ACF8" w14:textId="2AA17BA4" w:rsidR="00FC484A" w:rsidRDefault="00FC484A" w:rsidP="00FC484A">
      <w:pPr>
        <w:pStyle w:val="B2"/>
        <w:rPr>
          <w:ins w:id="390" w:author="Beicht Peter" w:date="2020-10-30T09:48:00Z"/>
        </w:rPr>
      </w:pPr>
      <w:ins w:id="391" w:author="Beicht Peter" w:date="2020-10-30T09:48:00Z">
        <w:r>
          <w:t>e)</w:t>
        </w:r>
        <w:r>
          <w:tab/>
        </w:r>
        <w:r w:rsidRPr="000B1B1B">
          <w:t xml:space="preserve">shall insert in the SIP </w:t>
        </w:r>
        <w:r w:rsidRPr="0073469F">
          <w:t xml:space="preserve">MESSAGE </w:t>
        </w:r>
        <w:r w:rsidRPr="000B1B1B">
          <w:t xml:space="preserve">request a MIME resource-lists body with the MCPTT ID of the </w:t>
        </w:r>
      </w:ins>
      <w:ins w:id="392" w:author="Beicht Peter" w:date="2020-10-30T12:50:00Z">
        <w:r w:rsidR="004B0697">
          <w:t>transferred</w:t>
        </w:r>
      </w:ins>
      <w:ins w:id="393" w:author="Beicht Peter" w:date="2020-10-30T09:48:00Z">
        <w:r>
          <w:t xml:space="preserve"> </w:t>
        </w:r>
        <w:r w:rsidRPr="000B1B1B">
          <w:t>MCPTT user, according to rules and procedures of IETF</w:t>
        </w:r>
        <w:r>
          <w:t> </w:t>
        </w:r>
        <w:r w:rsidRPr="000B1B1B">
          <w:t>RFC</w:t>
        </w:r>
        <w:r>
          <w:t> </w:t>
        </w:r>
        <w:r w:rsidRPr="000B1B1B">
          <w:t>5366</w:t>
        </w:r>
        <w:r>
          <w:t> </w:t>
        </w:r>
        <w:r w:rsidRPr="000B1B1B">
          <w:t>[20];</w:t>
        </w:r>
        <w:r>
          <w:t xml:space="preserve"> and</w:t>
        </w:r>
      </w:ins>
    </w:p>
    <w:p w14:paraId="56057CB6" w14:textId="77777777" w:rsidR="00FC484A" w:rsidRPr="0073469F" w:rsidRDefault="00FC484A" w:rsidP="00FC484A">
      <w:pPr>
        <w:pStyle w:val="B2"/>
        <w:rPr>
          <w:ins w:id="394" w:author="Beicht Peter" w:date="2020-10-30T09:48:00Z"/>
          <w:rFonts w:eastAsia="SimSun"/>
        </w:rPr>
      </w:pPr>
      <w:ins w:id="395" w:author="Beicht Peter" w:date="2020-10-30T09:48:00Z">
        <w:r>
          <w:rPr>
            <w:lang w:eastAsia="ko-KR"/>
          </w:rPr>
          <w:t>f</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MCPTT user</w:t>
        </w:r>
        <w:r w:rsidRPr="0073469F">
          <w:rPr>
            <w:rFonts w:eastAsia="SimSun"/>
          </w:rPr>
          <w:t>; and</w:t>
        </w:r>
      </w:ins>
    </w:p>
    <w:p w14:paraId="2B8E2B0F" w14:textId="77777777" w:rsidR="00FC484A" w:rsidRDefault="00FC484A" w:rsidP="00FC484A">
      <w:pPr>
        <w:pStyle w:val="B1"/>
        <w:rPr>
          <w:ins w:id="396" w:author="Beicht Peter" w:date="2020-10-30T09:48:00Z"/>
          <w:noProof/>
        </w:rPr>
      </w:pPr>
      <w:ins w:id="397" w:author="Beicht Peter" w:date="2020-10-30T09:48:00Z">
        <w:r>
          <w:rPr>
            <w:lang w:eastAsia="ko-KR"/>
          </w:rPr>
          <w:t>3</w:t>
        </w:r>
        <w:r w:rsidRPr="0073469F">
          <w:rPr>
            <w:lang w:eastAsia="ko-KR"/>
          </w:rPr>
          <w:t>)</w:t>
        </w:r>
        <w:r w:rsidRPr="0073469F">
          <w:rPr>
            <w:lang w:eastAsia="ko-KR"/>
          </w:rPr>
          <w:tab/>
          <w:t xml:space="preserve">shall send the </w:t>
        </w:r>
        <w:r w:rsidRPr="0073469F">
          <w:rPr>
            <w:rFonts w:eastAsia="SimSun"/>
          </w:rPr>
          <w:t xml:space="preserve">SIP MESSAGE request </w:t>
        </w:r>
        <w:r w:rsidRPr="0050636A">
          <w:rPr>
            <w:rFonts w:eastAsia="SimSun"/>
          </w:rPr>
          <w:t>towards the MCPTT server</w:t>
        </w:r>
        <w:r>
          <w:rPr>
            <w:rFonts w:eastAsia="SimSun"/>
          </w:rPr>
          <w:t xml:space="preserve"> </w:t>
        </w:r>
        <w:r w:rsidRPr="0073469F">
          <w:rPr>
            <w:rFonts w:eastAsia="SimSun"/>
          </w:rPr>
          <w:t>according to rules and procedures of 3GPP TS 24.229 [4]</w:t>
        </w:r>
        <w:r>
          <w:rPr>
            <w:rFonts w:eastAsia="SimSun"/>
          </w:rPr>
          <w:t>.</w:t>
        </w:r>
      </w:ins>
    </w:p>
    <w:p w14:paraId="0816A93B" w14:textId="30118683" w:rsidR="00FC484A" w:rsidRDefault="00FC484A" w:rsidP="00FC484A">
      <w:pPr>
        <w:rPr>
          <w:ins w:id="398" w:author="Beicht Peter" w:date="2020-10-30T09:48:00Z"/>
        </w:rPr>
      </w:pPr>
      <w:ins w:id="399" w:author="Beicht Peter" w:date="2020-10-30T09:48:00Z">
        <w:r w:rsidRPr="00A3652A">
          <w:t>Upon receipt of a SIP 4xx, 5xx or 6xx response to the SIP MESSAGE request</w:t>
        </w:r>
        <w:r>
          <w:t xml:space="preserve">, should indicate to the requesting MCPTT user the </w:t>
        </w:r>
        <w:r>
          <w:rPr>
            <w:noProof/>
          </w:rPr>
          <w:t xml:space="preserve">failure of the sent </w:t>
        </w:r>
        <w:r>
          <w:t xml:space="preserve">private </w:t>
        </w:r>
        <w:r>
          <w:rPr>
            <w:noProof/>
          </w:rPr>
          <w:t>call</w:t>
        </w:r>
      </w:ins>
      <w:ins w:id="400" w:author="Beicht Peter" w:date="2020-11-04T16:53:00Z">
        <w:r w:rsidR="004109C5">
          <w:rPr>
            <w:noProof/>
          </w:rPr>
          <w:t xml:space="preserve"> transfer</w:t>
        </w:r>
      </w:ins>
      <w:ins w:id="401" w:author="Beicht Peter" w:date="2020-10-30T09:48:00Z">
        <w:r>
          <w:rPr>
            <w:noProof/>
          </w:rPr>
          <w:t xml:space="preserve"> request</w:t>
        </w:r>
        <w:r>
          <w:t xml:space="preserve"> and not continue with the rest of the steps.</w:t>
        </w:r>
      </w:ins>
    </w:p>
    <w:p w14:paraId="6866FA8C" w14:textId="7E633507" w:rsidR="00FC484A" w:rsidRDefault="00FC484A" w:rsidP="00FC484A">
      <w:pPr>
        <w:rPr>
          <w:ins w:id="402" w:author="Beicht Peter" w:date="2020-10-30T09:48:00Z"/>
        </w:rPr>
      </w:pPr>
      <w:ins w:id="403" w:author="Beicht Peter" w:date="2020-10-30T09:48:00Z">
        <w:r>
          <w:rPr>
            <w:noProof/>
          </w:rPr>
          <w:t xml:space="preserve">Upon receiving a </w:t>
        </w:r>
        <w:r>
          <w:t xml:space="preserve">"SIP MESSAGE request for </w:t>
        </w:r>
      </w:ins>
      <w:ins w:id="404" w:author="Beicht Peter" w:date="2020-10-30T12:51:00Z">
        <w:r w:rsidR="004B0697">
          <w:rPr>
            <w:noProof/>
          </w:rPr>
          <w:t xml:space="preserve">transfer </w:t>
        </w:r>
      </w:ins>
      <w:ins w:id="405" w:author="Beicht Peter" w:date="2020-10-30T09:48:00Z">
        <w:r>
          <w:rPr>
            <w:noProof/>
          </w:rPr>
          <w:t>private call</w:t>
        </w:r>
        <w:r>
          <w:t xml:space="preserve"> response for terminating client", the MCPTT client:</w:t>
        </w:r>
      </w:ins>
    </w:p>
    <w:p w14:paraId="51A6BCF4" w14:textId="05FFA19E" w:rsidR="00FC484A" w:rsidRDefault="00FC484A" w:rsidP="00FC484A">
      <w:pPr>
        <w:pStyle w:val="B1"/>
        <w:rPr>
          <w:ins w:id="406" w:author="Beicht Peter" w:date="2020-10-30T09:48:00Z"/>
        </w:rPr>
      </w:pPr>
      <w:ins w:id="407" w:author="Beicht Peter" w:date="2020-10-30T09:48:00Z">
        <w:r>
          <w:rPr>
            <w:noProof/>
          </w:rPr>
          <w:t>1)</w:t>
        </w:r>
        <w:r>
          <w:rPr>
            <w:noProof/>
          </w:rPr>
          <w:tab/>
          <w:t xml:space="preserve">shall determine the success or failure of the sent </w:t>
        </w:r>
      </w:ins>
      <w:ins w:id="408" w:author="Beicht Peter" w:date="2020-10-30T12:51:00Z">
        <w:r w:rsidR="004B0697">
          <w:rPr>
            <w:noProof/>
          </w:rPr>
          <w:t>transfer</w:t>
        </w:r>
      </w:ins>
      <w:ins w:id="409" w:author="Beicht Peter" w:date="2020-10-30T09:48:00Z">
        <w:r>
          <w:rPr>
            <w:noProof/>
          </w:rPr>
          <w:t xml:space="preserve"> private call </w:t>
        </w:r>
        <w:r w:rsidRPr="00686075">
          <w:t>request</w:t>
        </w:r>
        <w:r>
          <w:t xml:space="preserve"> from the value of the &lt;</w:t>
        </w:r>
      </w:ins>
      <w:bookmarkStart w:id="410" w:name="_Hlk54970350"/>
      <w:ins w:id="411" w:author="Beicht Peter" w:date="2020-10-30T12:52:00Z">
        <w:r w:rsidR="004B0697" w:rsidRPr="001D330B">
          <w:rPr>
            <w:noProof/>
          </w:rPr>
          <w:t>transfer</w:t>
        </w:r>
      </w:ins>
      <w:ins w:id="412" w:author="Beicht Peter" w:date="2020-10-30T09:48:00Z">
        <w:r w:rsidRPr="001D330B">
          <w:rPr>
            <w:noProof/>
          </w:rPr>
          <w:t>-call</w:t>
        </w:r>
        <w:r w:rsidRPr="001D330B">
          <w:t>-outcome</w:t>
        </w:r>
        <w:r>
          <w:t xml:space="preserve">&gt; element </w:t>
        </w:r>
        <w:bookmarkEnd w:id="410"/>
        <w:r>
          <w:t>contained in the &lt;</w:t>
        </w:r>
        <w:proofErr w:type="spellStart"/>
        <w:r>
          <w:t>anyExt</w:t>
        </w:r>
        <w:proofErr w:type="spellEnd"/>
        <w:r>
          <w:t>&gt; element</w:t>
        </w:r>
        <w:r w:rsidRPr="0073469F">
          <w:t xml:space="preserve"> </w:t>
        </w:r>
        <w:r>
          <w:t xml:space="preserve">of the </w:t>
        </w:r>
        <w:r w:rsidRPr="0073469F">
          <w:t>&lt;</w:t>
        </w:r>
        <w:proofErr w:type="spellStart"/>
        <w:r w:rsidRPr="0073469F">
          <w:t>mcptt</w:t>
        </w:r>
        <w:proofErr w:type="spellEnd"/>
        <w:r w:rsidRPr="0073469F">
          <w:t xml:space="preserve">-Params&gt; element </w:t>
        </w:r>
        <w:r>
          <w:t xml:space="preserve"> of the </w:t>
        </w:r>
        <w:r w:rsidRPr="0073469F">
          <w:t>&lt;</w:t>
        </w:r>
        <w:proofErr w:type="spellStart"/>
        <w:r w:rsidRPr="0073469F">
          <w:t>mcpttinfo</w:t>
        </w:r>
        <w:proofErr w:type="spellEnd"/>
        <w:r w:rsidRPr="0073469F">
          <w:t xml:space="preserve">&gt; element </w:t>
        </w:r>
        <w:r>
          <w:t xml:space="preserve">of the </w:t>
        </w:r>
        <w:r w:rsidRPr="0073469F">
          <w:t xml:space="preserve">application/vnd.3gpp.mcptt-info+xml MIME body </w:t>
        </w:r>
        <w:r>
          <w:t>included in the received SIP MESSAGE request; and</w:t>
        </w:r>
      </w:ins>
    </w:p>
    <w:p w14:paraId="04ABAC4B" w14:textId="6FC6DB76" w:rsidR="00FC484A" w:rsidRDefault="00FC484A" w:rsidP="00FC484A">
      <w:pPr>
        <w:pStyle w:val="B1"/>
        <w:rPr>
          <w:ins w:id="413" w:author="Beicht Peter" w:date="2020-10-30T09:48:00Z"/>
        </w:rPr>
      </w:pPr>
      <w:ins w:id="414" w:author="Beicht Peter" w:date="2020-10-30T09:48:00Z">
        <w:r>
          <w:t>2)</w:t>
        </w:r>
        <w:r>
          <w:tab/>
          <w:t xml:space="preserve">should indicate to the requesting MCPTT user the </w:t>
        </w:r>
        <w:r>
          <w:rPr>
            <w:noProof/>
          </w:rPr>
          <w:t>success or failure of the sent private call</w:t>
        </w:r>
      </w:ins>
      <w:ins w:id="415" w:author="Beicht Peter" w:date="2020-11-04T16:53:00Z">
        <w:r w:rsidR="004109C5">
          <w:rPr>
            <w:noProof/>
          </w:rPr>
          <w:t xml:space="preserve"> transfer</w:t>
        </w:r>
      </w:ins>
      <w:ins w:id="416" w:author="Beicht Peter" w:date="2020-10-30T09:48:00Z">
        <w:r>
          <w:rPr>
            <w:noProof/>
          </w:rPr>
          <w:t xml:space="preserve"> </w:t>
        </w:r>
        <w:r w:rsidRPr="00686075">
          <w:t>request</w:t>
        </w:r>
        <w:r>
          <w:t>.</w:t>
        </w:r>
      </w:ins>
    </w:p>
    <w:p w14:paraId="48FD6FF2" w14:textId="7F7A91F8" w:rsidR="00FC484A" w:rsidRDefault="00FC484A" w:rsidP="00FC484A">
      <w:pPr>
        <w:pStyle w:val="Heading5"/>
        <w:rPr>
          <w:ins w:id="417" w:author="Beicht Peter" w:date="2020-10-30T09:48:00Z"/>
        </w:rPr>
      </w:pPr>
      <w:bookmarkStart w:id="418" w:name="_Toc20156233"/>
      <w:bookmarkStart w:id="419" w:name="_Toc27501390"/>
      <w:bookmarkStart w:id="420" w:name="_Toc36049516"/>
      <w:bookmarkStart w:id="421" w:name="_Toc45210282"/>
      <w:bookmarkStart w:id="422" w:name="_Toc51861107"/>
      <w:ins w:id="423" w:author="Beicht Peter" w:date="2020-10-30T09:48:00Z">
        <w:r>
          <w:t>11.1.7.2.2</w:t>
        </w:r>
        <w:r w:rsidRPr="0073469F">
          <w:tab/>
        </w:r>
      </w:ins>
      <w:ins w:id="424" w:author="Beicht Peter" w:date="2020-11-04T16:54:00Z">
        <w:r w:rsidR="004109C5">
          <w:t>C</w:t>
        </w:r>
      </w:ins>
      <w:ins w:id="425" w:author="Beicht Peter" w:date="2020-10-30T09:48:00Z">
        <w:r w:rsidRPr="00611000">
          <w:t>lient procedures</w:t>
        </w:r>
        <w:r>
          <w:t xml:space="preserve"> for handling </w:t>
        </w:r>
      </w:ins>
      <w:ins w:id="426" w:author="Beicht Peter" w:date="2020-11-04T16:54:00Z">
        <w:r w:rsidR="004109C5">
          <w:t xml:space="preserve">incoming </w:t>
        </w:r>
      </w:ins>
      <w:ins w:id="427" w:author="Beicht Peter" w:date="2020-10-30T09:48:00Z">
        <w:r>
          <w:rPr>
            <w:noProof/>
          </w:rPr>
          <w:t>private call</w:t>
        </w:r>
      </w:ins>
      <w:ins w:id="428" w:author="Beicht Peter" w:date="2020-11-04T16:53:00Z">
        <w:r w:rsidR="004109C5">
          <w:rPr>
            <w:noProof/>
          </w:rPr>
          <w:t xml:space="preserve"> </w:t>
        </w:r>
      </w:ins>
      <w:ins w:id="429" w:author="Beicht Peter" w:date="2020-11-04T16:54:00Z">
        <w:r w:rsidR="004109C5">
          <w:rPr>
            <w:noProof/>
          </w:rPr>
          <w:t>transfer</w:t>
        </w:r>
      </w:ins>
      <w:ins w:id="430" w:author="Beicht Peter" w:date="2020-10-30T09:48:00Z">
        <w:r>
          <w:rPr>
            <w:noProof/>
          </w:rPr>
          <w:t xml:space="preserve"> </w:t>
        </w:r>
        <w:r>
          <w:t>request</w:t>
        </w:r>
        <w:bookmarkEnd w:id="418"/>
        <w:bookmarkEnd w:id="419"/>
        <w:bookmarkEnd w:id="420"/>
        <w:bookmarkEnd w:id="421"/>
        <w:bookmarkEnd w:id="422"/>
      </w:ins>
    </w:p>
    <w:p w14:paraId="3DBC6151" w14:textId="10A0FCEC" w:rsidR="00FC484A" w:rsidRDefault="00FC484A" w:rsidP="00FC484A">
      <w:pPr>
        <w:rPr>
          <w:ins w:id="431" w:author="Beicht Peter" w:date="2020-10-30T09:48:00Z"/>
        </w:rPr>
      </w:pPr>
      <w:ins w:id="432" w:author="Beicht Peter" w:date="2020-10-30T09:48:00Z">
        <w:r>
          <w:rPr>
            <w:noProof/>
          </w:rPr>
          <w:t xml:space="preserve">Upon receiving a </w:t>
        </w:r>
        <w:r>
          <w:t xml:space="preserve">"SIP MESSAGE request for </w:t>
        </w:r>
      </w:ins>
      <w:ins w:id="433" w:author="Beicht Peter" w:date="2020-10-30T13:03:00Z">
        <w:r w:rsidR="001914B9">
          <w:t xml:space="preserve">transfer </w:t>
        </w:r>
      </w:ins>
      <w:ins w:id="434" w:author="Beicht Peter" w:date="2020-10-30T09:48:00Z">
        <w:r>
          <w:rPr>
            <w:noProof/>
          </w:rPr>
          <w:t xml:space="preserve">private </w:t>
        </w:r>
        <w:r>
          <w:t xml:space="preserve">call </w:t>
        </w:r>
        <w:r w:rsidRPr="004346C1">
          <w:t>request</w:t>
        </w:r>
        <w:r>
          <w:t xml:space="preserve"> for terminating client", the MCPTT client:</w:t>
        </w:r>
      </w:ins>
    </w:p>
    <w:p w14:paraId="7EEE486C" w14:textId="4ABEAD9A" w:rsidR="00FC484A" w:rsidRDefault="00FC484A" w:rsidP="00FC484A">
      <w:pPr>
        <w:pStyle w:val="B1"/>
        <w:rPr>
          <w:ins w:id="435" w:author="Beicht Peter" w:date="2020-10-30T09:48:00Z"/>
        </w:rPr>
      </w:pPr>
      <w:ins w:id="436" w:author="Beicht Peter" w:date="2020-10-30T09:48:00Z">
        <w:r>
          <w:t>1)</w:t>
        </w:r>
        <w:r>
          <w:tab/>
        </w:r>
      </w:ins>
      <w:ins w:id="437" w:author="Beicht Peter" w:date="2020-10-30T13:04:00Z">
        <w:r w:rsidR="001914B9">
          <w:t xml:space="preserve">shall </w:t>
        </w:r>
      </w:ins>
      <w:ins w:id="438" w:author="Beicht Peter" w:date="2020-10-30T09:48:00Z">
        <w:r w:rsidRPr="008548E1">
          <w:t xml:space="preserve">indicate to the </w:t>
        </w:r>
      </w:ins>
      <w:ins w:id="439" w:author="Beicht Peter" w:date="2020-10-30T13:04:00Z">
        <w:r w:rsidR="001914B9">
          <w:t>transferred</w:t>
        </w:r>
      </w:ins>
      <w:ins w:id="440" w:author="Beicht Peter" w:date="2020-10-30T09:48:00Z">
        <w:r>
          <w:t xml:space="preserve"> </w:t>
        </w:r>
        <w:r w:rsidRPr="008548E1">
          <w:t>MCPTT user that a request to</w:t>
        </w:r>
      </w:ins>
      <w:ins w:id="441" w:author="Beicht Peter" w:date="2020-10-30T13:05:00Z">
        <w:r w:rsidR="001914B9">
          <w:t xml:space="preserve"> transfer the</w:t>
        </w:r>
      </w:ins>
      <w:ins w:id="442" w:author="Beicht Peter" w:date="2020-10-30T13:06:00Z">
        <w:r w:rsidR="001914B9">
          <w:t xml:space="preserve"> previously ongoing</w:t>
        </w:r>
      </w:ins>
      <w:ins w:id="443" w:author="Beicht Peter" w:date="2020-10-30T09:48:00Z">
        <w:r w:rsidRPr="008548E1">
          <w:t xml:space="preserve"> call </w:t>
        </w:r>
      </w:ins>
      <w:ins w:id="444" w:author="Beicht Peter" w:date="2020-11-04T10:27:00Z">
        <w:r w:rsidR="004E5624">
          <w:t xml:space="preserve">to a new </w:t>
        </w:r>
      </w:ins>
      <w:ins w:id="445" w:author="Beicht Peter" w:date="2020-10-30T13:06:00Z">
        <w:r w:rsidR="001914B9">
          <w:t xml:space="preserve">target </w:t>
        </w:r>
      </w:ins>
      <w:ins w:id="446" w:author="Beicht Peter" w:date="2020-10-30T09:48:00Z">
        <w:r w:rsidRPr="008548E1">
          <w:t xml:space="preserve">MCPTT </w:t>
        </w:r>
        <w:r>
          <w:t>user has been received</w:t>
        </w:r>
        <w:r w:rsidRPr="008548E1">
          <w:t>;</w:t>
        </w:r>
      </w:ins>
    </w:p>
    <w:p w14:paraId="165D5BEF" w14:textId="6B66D6CD" w:rsidR="00FC484A" w:rsidRDefault="00FC484A" w:rsidP="00FC484A">
      <w:pPr>
        <w:pStyle w:val="B1"/>
        <w:rPr>
          <w:ins w:id="447" w:author="Beicht Peter" w:date="2020-10-30T09:48:00Z"/>
        </w:rPr>
      </w:pPr>
      <w:ins w:id="448" w:author="Beicht Peter" w:date="2020-10-30T09:48:00Z">
        <w:r>
          <w:t>2)</w:t>
        </w:r>
        <w:r>
          <w:tab/>
          <w:t xml:space="preserve">shall extract the MCPTT ID of the </w:t>
        </w:r>
      </w:ins>
      <w:ins w:id="449" w:author="Beicht Peter" w:date="2020-10-30T13:06:00Z">
        <w:r w:rsidR="001914B9">
          <w:rPr>
            <w:noProof/>
          </w:rPr>
          <w:t xml:space="preserve">target </w:t>
        </w:r>
      </w:ins>
      <w:ins w:id="450" w:author="Beicht Peter" w:date="2020-10-30T09:48:00Z">
        <w:r>
          <w:rPr>
            <w:noProof/>
          </w:rPr>
          <w:t xml:space="preserve">MCPTT user from the </w:t>
        </w:r>
        <w:r w:rsidRPr="00E40F12">
          <w:t>&lt;</w:t>
        </w:r>
        <w:proofErr w:type="spellStart"/>
        <w:r w:rsidRPr="00E40F12">
          <w:t>mcptt</w:t>
        </w:r>
        <w:proofErr w:type="spellEnd"/>
        <w:r w:rsidRPr="00E40F12">
          <w:t>-called-party-id&gt;</w:t>
        </w:r>
        <w:r>
          <w:t xml:space="preserve"> element 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w:t>
        </w:r>
      </w:ins>
    </w:p>
    <w:p w14:paraId="169CADAD" w14:textId="6A7B9666" w:rsidR="00FC484A" w:rsidRDefault="00FC484A" w:rsidP="00FC484A">
      <w:pPr>
        <w:pStyle w:val="B1"/>
        <w:rPr>
          <w:ins w:id="451" w:author="Beicht Peter" w:date="2020-10-30T09:48:00Z"/>
        </w:rPr>
      </w:pPr>
      <w:bookmarkStart w:id="452" w:name="_Hlk54970387"/>
      <w:ins w:id="453" w:author="Beicht Peter" w:date="2020-10-30T09:48:00Z">
        <w:r>
          <w:t>3)</w:t>
        </w:r>
        <w:r>
          <w:tab/>
          <w:t xml:space="preserve">if according to local policy on-demand sessions </w:t>
        </w:r>
        <w:bookmarkEnd w:id="452"/>
        <w:r>
          <w:t xml:space="preserve">are to be used for </w:t>
        </w:r>
      </w:ins>
      <w:ins w:id="454" w:author="Beicht Peter" w:date="2020-11-04T10:25:00Z">
        <w:r w:rsidR="004E5624">
          <w:t xml:space="preserve">transfer of </w:t>
        </w:r>
      </w:ins>
      <w:ins w:id="455" w:author="Beicht Peter" w:date="2020-10-30T09:48:00Z">
        <w:r>
          <w:t>private calls, shall invoke the procedures of subclause 11</w:t>
        </w:r>
        <w:r w:rsidRPr="00800507">
          <w:t>.1.1.2.1.1</w:t>
        </w:r>
        <w:r>
          <w:t xml:space="preserve"> to originate an MCPTT </w:t>
        </w:r>
        <w:r>
          <w:rPr>
            <w:noProof/>
          </w:rPr>
          <w:t xml:space="preserve">private </w:t>
        </w:r>
        <w:r>
          <w:t xml:space="preserve">call to the </w:t>
        </w:r>
      </w:ins>
      <w:ins w:id="456" w:author="Beicht Peter" w:date="2020-10-30T13:09:00Z">
        <w:r w:rsidR="001914B9">
          <w:t>target</w:t>
        </w:r>
      </w:ins>
      <w:ins w:id="457" w:author="Beicht Peter" w:date="2020-10-30T09:48:00Z">
        <w:r w:rsidRPr="008548E1">
          <w:t xml:space="preserve"> MCPTT </w:t>
        </w:r>
        <w:r>
          <w:t>user</w:t>
        </w:r>
      </w:ins>
      <w:ins w:id="458" w:author="Beicht Peter" w:date="2020-11-04T10:30:00Z">
        <w:r w:rsidR="004E5624">
          <w:t>;</w:t>
        </w:r>
      </w:ins>
    </w:p>
    <w:p w14:paraId="7AB4AD72" w14:textId="46AE3ABD" w:rsidR="00FC484A" w:rsidRDefault="00FC484A" w:rsidP="00FC484A">
      <w:pPr>
        <w:pStyle w:val="B1"/>
        <w:rPr>
          <w:ins w:id="459" w:author="Beicht Peter" w:date="2020-10-30T09:48:00Z"/>
        </w:rPr>
      </w:pPr>
      <w:ins w:id="460" w:author="Beicht Peter" w:date="2020-10-30T09:48:00Z">
        <w:r>
          <w:t>4)</w:t>
        </w:r>
        <w:r>
          <w:tab/>
          <w:t xml:space="preserve">if according to local policy </w:t>
        </w:r>
        <w:r w:rsidRPr="00C73BA3">
          <w:t xml:space="preserve">pre-established </w:t>
        </w:r>
        <w:r>
          <w:t xml:space="preserve">sessions are to be used for </w:t>
        </w:r>
      </w:ins>
      <w:ins w:id="461" w:author="Beicht Peter" w:date="2020-11-04T10:26:00Z">
        <w:r w:rsidR="004E5624">
          <w:t xml:space="preserve">transfer of </w:t>
        </w:r>
      </w:ins>
      <w:ins w:id="462" w:author="Beicht Peter" w:date="2020-10-30T09:48:00Z">
        <w:r>
          <w:t xml:space="preserve">private calls and a </w:t>
        </w:r>
        <w:r w:rsidRPr="00C73BA3">
          <w:t xml:space="preserve">pre-established </w:t>
        </w:r>
        <w:r>
          <w:t>session is available, shall invoke the procedures of subclause 11.1.1.2.2</w:t>
        </w:r>
        <w:r w:rsidRPr="00800507">
          <w:t>.1</w:t>
        </w:r>
        <w:r>
          <w:t xml:space="preserve"> to originate an MCPTT </w:t>
        </w:r>
        <w:r>
          <w:rPr>
            <w:noProof/>
          </w:rPr>
          <w:t xml:space="preserve">private </w:t>
        </w:r>
        <w:r>
          <w:t xml:space="preserve">call to the </w:t>
        </w:r>
      </w:ins>
      <w:ins w:id="463" w:author="Beicht Peter" w:date="2020-10-30T13:09:00Z">
        <w:r w:rsidR="001914B9">
          <w:t>target</w:t>
        </w:r>
      </w:ins>
      <w:ins w:id="464" w:author="Beicht Peter" w:date="2020-10-30T09:48:00Z">
        <w:r w:rsidRPr="008548E1">
          <w:t xml:space="preserve"> MCPTT </w:t>
        </w:r>
        <w:r>
          <w:t>user</w:t>
        </w:r>
      </w:ins>
      <w:ins w:id="465" w:author="Beicht Peter" w:date="2020-11-04T10:30:00Z">
        <w:r w:rsidR="00D54B87">
          <w:t>;</w:t>
        </w:r>
      </w:ins>
    </w:p>
    <w:p w14:paraId="27DA37EF" w14:textId="77777777" w:rsidR="00FC484A" w:rsidRDefault="00FC484A" w:rsidP="00FC484A">
      <w:pPr>
        <w:rPr>
          <w:ins w:id="466" w:author="Beicht Peter" w:date="2020-10-30T09:48:00Z"/>
        </w:rPr>
      </w:pPr>
      <w:ins w:id="467" w:author="Beicht Peter" w:date="2020-10-30T09:48:00Z">
        <w:r>
          <w:rPr>
            <w:noProof/>
          </w:rPr>
          <w:t xml:space="preserve">Upon completion of </w:t>
        </w:r>
        <w:r>
          <w:t>the procedures of subclause 11</w:t>
        </w:r>
        <w:r w:rsidRPr="00C20EFE">
          <w:t>.1.1.2.1.1</w:t>
        </w:r>
        <w:r>
          <w:t xml:space="preserve"> or subclause </w:t>
        </w:r>
        <w:r w:rsidRPr="00C73BA3">
          <w:t>11.1.1.2.2.1</w:t>
        </w:r>
        <w:r>
          <w:t>, the MCPTT client:</w:t>
        </w:r>
      </w:ins>
    </w:p>
    <w:p w14:paraId="79A08D3C" w14:textId="77777777" w:rsidR="00FC484A" w:rsidRDefault="00FC484A" w:rsidP="00FC484A">
      <w:pPr>
        <w:pStyle w:val="B1"/>
        <w:rPr>
          <w:ins w:id="468" w:author="Beicht Peter" w:date="2020-10-30T09:48:00Z"/>
        </w:rPr>
      </w:pPr>
      <w:ins w:id="469" w:author="Beicht Peter" w:date="2020-10-30T09:48:00Z">
        <w:r>
          <w:t>1)</w:t>
        </w:r>
        <w:r>
          <w:tab/>
          <w:t>if:</w:t>
        </w:r>
      </w:ins>
    </w:p>
    <w:p w14:paraId="1F572698" w14:textId="77777777" w:rsidR="00FC484A" w:rsidRDefault="00FC484A" w:rsidP="00FC484A">
      <w:pPr>
        <w:pStyle w:val="B2"/>
        <w:rPr>
          <w:ins w:id="470" w:author="Beicht Peter" w:date="2020-10-30T09:48:00Z"/>
        </w:rPr>
      </w:pPr>
      <w:ins w:id="471" w:author="Beicht Peter" w:date="2020-10-30T09:48:00Z">
        <w:r>
          <w:t>a)</w:t>
        </w:r>
        <w:r>
          <w:tab/>
          <w:t xml:space="preserve">the MCPTT ID of the </w:t>
        </w:r>
        <w:r>
          <w:rPr>
            <w:noProof/>
          </w:rPr>
          <w:t xml:space="preserve">identified MCPTT user is identical to the </w:t>
        </w:r>
        <w:r w:rsidRPr="00A26FD9">
          <w:rPr>
            <w:noProof/>
          </w:rPr>
          <w:t>&lt;mcptt-calling-user-id&gt;</w:t>
        </w:r>
        <w:r>
          <w:rPr>
            <w:noProof/>
          </w:rPr>
          <w:t xml:space="preserve"> element </w:t>
        </w:r>
        <w:r>
          <w:t>contained in the &lt;</w:t>
        </w:r>
        <w:proofErr w:type="spellStart"/>
        <w:r>
          <w:t>anyExt</w:t>
        </w:r>
        <w:proofErr w:type="spellEnd"/>
        <w:r>
          <w:t xml:space="preserve">&gt; element of the </w:t>
        </w:r>
        <w:r w:rsidRPr="0073469F">
          <w:t>&lt;</w:t>
        </w:r>
        <w:proofErr w:type="spellStart"/>
        <w:r w:rsidRPr="0073469F">
          <w:t>mcptt</w:t>
        </w:r>
        <w:proofErr w:type="spellEnd"/>
        <w:r w:rsidRPr="0073469F">
          <w:t xml:space="preserve">-Params&gt; element </w:t>
        </w:r>
        <w:r>
          <w:t xml:space="preserve">of the </w:t>
        </w:r>
        <w:r w:rsidRPr="0073469F">
          <w:t>&lt;</w:t>
        </w:r>
        <w:proofErr w:type="spellStart"/>
        <w:r w:rsidRPr="0073469F">
          <w:t>mcpttinfo</w:t>
        </w:r>
        <w:proofErr w:type="spellEnd"/>
        <w:r w:rsidRPr="0073469F">
          <w:t xml:space="preserve">&gt; element </w:t>
        </w:r>
        <w:r>
          <w:t xml:space="preserve">contained in the </w:t>
        </w:r>
        <w:r w:rsidRPr="0073469F">
          <w:t xml:space="preserve">application/vnd.3gpp.mcptt-info+xml MIME body </w:t>
        </w:r>
        <w:r>
          <w:t>contained in the received SIP MESSAGE request: and</w:t>
        </w:r>
      </w:ins>
    </w:p>
    <w:p w14:paraId="6D7048FE" w14:textId="77777777" w:rsidR="00FC484A" w:rsidRDefault="00FC484A" w:rsidP="00FC484A">
      <w:pPr>
        <w:pStyle w:val="B2"/>
        <w:rPr>
          <w:ins w:id="472" w:author="Beicht Peter" w:date="2020-10-30T09:48:00Z"/>
          <w:noProof/>
        </w:rPr>
      </w:pPr>
      <w:ins w:id="473" w:author="Beicht Peter" w:date="2020-10-30T09:48:00Z">
        <w:r>
          <w:t>b)</w:t>
        </w:r>
        <w:r>
          <w:tab/>
          <w:t>the procedures of subclause 11</w:t>
        </w:r>
        <w:r w:rsidRPr="00C20EFE">
          <w:t>.1.1.2.1.1</w:t>
        </w:r>
        <w:r>
          <w:t xml:space="preserve"> or subclause 11.1.1.2.2.1 were successful in originating an MCPTT private call to the </w:t>
        </w:r>
        <w:r>
          <w:rPr>
            <w:noProof/>
          </w:rPr>
          <w:t>identified MCPTT user;</w:t>
        </w:r>
      </w:ins>
    </w:p>
    <w:p w14:paraId="07AD25D3" w14:textId="77777777" w:rsidR="00FC484A" w:rsidRDefault="00FC484A" w:rsidP="00FC484A">
      <w:pPr>
        <w:pStyle w:val="B1"/>
        <w:rPr>
          <w:ins w:id="474" w:author="Beicht Peter" w:date="2020-10-30T09:48:00Z"/>
          <w:noProof/>
        </w:rPr>
      </w:pPr>
      <w:ins w:id="475" w:author="Beicht Peter" w:date="2020-10-30T09:48:00Z">
        <w:r>
          <w:rPr>
            <w:noProof/>
          </w:rPr>
          <w:tab/>
          <w:t>then:</w:t>
        </w:r>
      </w:ins>
    </w:p>
    <w:p w14:paraId="1890B259" w14:textId="77777777" w:rsidR="00FC484A" w:rsidRDefault="00FC484A" w:rsidP="00FC484A">
      <w:pPr>
        <w:pStyle w:val="B2"/>
        <w:rPr>
          <w:ins w:id="476" w:author="Beicht Peter" w:date="2020-10-30T09:48:00Z"/>
          <w:noProof/>
        </w:rPr>
      </w:pPr>
      <w:ins w:id="477" w:author="Beicht Peter" w:date="2020-10-30T09:48:00Z">
        <w:r>
          <w:rPr>
            <w:noProof/>
          </w:rPr>
          <w:t>a)</w:t>
        </w:r>
        <w:r>
          <w:rPr>
            <w:noProof/>
          </w:rPr>
          <w:tab/>
          <w:t>shall skip the remaining steps of the current subclause;</w:t>
        </w:r>
      </w:ins>
    </w:p>
    <w:p w14:paraId="0216B7A2" w14:textId="082189B2" w:rsidR="00FC484A" w:rsidRDefault="00FC484A" w:rsidP="00FC484A">
      <w:pPr>
        <w:pStyle w:val="NO"/>
        <w:rPr>
          <w:ins w:id="478" w:author="Beicht Peter" w:date="2020-10-30T09:48:00Z"/>
        </w:rPr>
      </w:pPr>
      <w:ins w:id="479" w:author="Beicht Peter" w:date="2020-10-30T09:48:00Z">
        <w:r>
          <w:t>NOTE:</w:t>
        </w:r>
        <w:r>
          <w:tab/>
          <w:t xml:space="preserve">In this case, it is not necessary to send a response to the sender of the </w:t>
        </w:r>
        <w:r w:rsidRPr="00A26FD9">
          <w:t>private call</w:t>
        </w:r>
      </w:ins>
      <w:ins w:id="480" w:author="Beicht Peter" w:date="2020-11-04T16:55:00Z">
        <w:r w:rsidR="004109C5">
          <w:t xml:space="preserve"> transfer</w:t>
        </w:r>
      </w:ins>
      <w:ins w:id="481" w:author="Beicht Peter" w:date="2020-10-30T09:48:00Z">
        <w:r w:rsidRPr="00A26FD9">
          <w:t xml:space="preserve"> request</w:t>
        </w:r>
        <w:r>
          <w:t xml:space="preserve"> as the sender and the terminating party of the successful private call origination are the same user and will be aware of the request's outcome.</w:t>
        </w:r>
      </w:ins>
    </w:p>
    <w:p w14:paraId="3C8F7747" w14:textId="77777777" w:rsidR="00FC484A" w:rsidRDefault="00FC484A" w:rsidP="00FC484A">
      <w:pPr>
        <w:pStyle w:val="B1"/>
        <w:rPr>
          <w:ins w:id="482" w:author="Beicht Peter" w:date="2020-10-30T09:48:00Z"/>
        </w:rPr>
      </w:pPr>
      <w:ins w:id="483" w:author="Beicht Peter" w:date="2020-10-30T09:48:00Z">
        <w:r>
          <w:lastRenderedPageBreak/>
          <w:t>2)</w:t>
        </w:r>
        <w:r>
          <w:tab/>
        </w:r>
        <w:r w:rsidRPr="0073469F">
          <w:t xml:space="preserve">shall </w:t>
        </w:r>
        <w:r w:rsidRPr="0073469F">
          <w:rPr>
            <w:rFonts w:eastAsia="SimSun"/>
          </w:rPr>
          <w:t xml:space="preserve">generate a SIP MESSAGE request in accordance with 3GPP TS 24.229 [4] and </w:t>
        </w:r>
        <w:r w:rsidRPr="0073469F">
          <w:rPr>
            <w:lang w:eastAsia="ko-KR"/>
          </w:rPr>
          <w:t xml:space="preserve">IETF RFC 3428 [33] </w:t>
        </w:r>
        <w:r w:rsidRPr="0073469F">
          <w:t xml:space="preserve">with the </w:t>
        </w:r>
        <w:r>
          <w:t>following clarifications:</w:t>
        </w:r>
      </w:ins>
    </w:p>
    <w:p w14:paraId="66DFA5D3" w14:textId="77777777" w:rsidR="00FC484A" w:rsidRPr="0073469F" w:rsidRDefault="00FC484A" w:rsidP="00FC484A">
      <w:pPr>
        <w:pStyle w:val="B2"/>
        <w:rPr>
          <w:ins w:id="484" w:author="Beicht Peter" w:date="2020-10-30T09:48:00Z"/>
        </w:rPr>
      </w:pPr>
      <w:ins w:id="485" w:author="Beicht Peter" w:date="2020-10-30T09:48:00Z">
        <w:r>
          <w:t>a</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2CE987FD" w14:textId="77777777" w:rsidR="00FC484A" w:rsidRPr="0073469F" w:rsidRDefault="00FC484A" w:rsidP="00FC484A">
      <w:pPr>
        <w:pStyle w:val="B2"/>
        <w:rPr>
          <w:ins w:id="486" w:author="Beicht Peter" w:date="2020-10-30T09:48:00Z"/>
        </w:rPr>
      </w:pPr>
      <w:ins w:id="487" w:author="Beicht Peter" w:date="2020-10-30T09:48:00Z">
        <w:r>
          <w:t>b</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1612C3D0" w14:textId="77777777" w:rsidR="00FC484A" w:rsidRPr="0073469F" w:rsidRDefault="00FC484A" w:rsidP="00FC484A">
      <w:pPr>
        <w:pStyle w:val="B2"/>
        <w:rPr>
          <w:ins w:id="488" w:author="Beicht Peter" w:date="2020-10-30T09:48:00Z"/>
        </w:rPr>
      </w:pPr>
      <w:ins w:id="489" w:author="Beicht Peter" w:date="2020-10-30T09:48:00Z">
        <w:r>
          <w:t>c</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68EEC04D" w14:textId="77777777" w:rsidR="00FC484A" w:rsidRDefault="00FC484A" w:rsidP="00FC484A">
      <w:pPr>
        <w:pStyle w:val="B2"/>
        <w:rPr>
          <w:ins w:id="490" w:author="Beicht Peter" w:date="2020-10-30T09:48:00Z"/>
        </w:rPr>
      </w:pPr>
      <w:ins w:id="491" w:author="Beicht Peter" w:date="2020-10-30T09:48:00Z">
        <w:r>
          <w:t>d)</w:t>
        </w:r>
        <w:r>
          <w:tab/>
        </w:r>
        <w:r w:rsidRPr="00372439">
          <w:t>shall include in an application/</w:t>
        </w:r>
        <w:proofErr w:type="spellStart"/>
        <w:r w:rsidRPr="00372439">
          <w:t>resource-lists+xml</w:t>
        </w:r>
        <w:proofErr w:type="spellEnd"/>
        <w:r w:rsidRPr="00372439">
          <w:t xml:space="preserve"> MIME body</w:t>
        </w:r>
        <w:r>
          <w:t xml:space="preserve"> </w:t>
        </w:r>
        <w:r w:rsidRPr="00372439">
          <w:t>the MCPTT ID contained in the &lt;</w:t>
        </w:r>
        <w:proofErr w:type="spellStart"/>
        <w:r w:rsidRPr="00372439">
          <w:t>mcptt</w:t>
        </w:r>
        <w:proofErr w:type="spellEnd"/>
        <w:r w:rsidRPr="00372439">
          <w:t>-calling-user-id&gt; element in the application/ vnd.3gpp.mcptt-info+xml MIME body of the received SIP MESSAGE request;</w:t>
        </w:r>
        <w:r>
          <w:t xml:space="preserve"> and</w:t>
        </w:r>
      </w:ins>
    </w:p>
    <w:p w14:paraId="2A543D97" w14:textId="77777777" w:rsidR="00FC484A" w:rsidRDefault="00FC484A" w:rsidP="00FC484A">
      <w:pPr>
        <w:pStyle w:val="B2"/>
        <w:rPr>
          <w:ins w:id="492" w:author="Beicht Peter" w:date="2020-10-30T09:48:00Z"/>
        </w:rPr>
      </w:pPr>
      <w:ins w:id="493" w:author="Beicht Peter" w:date="2020-10-30T09:48:00Z">
        <w:r>
          <w:t>e</w:t>
        </w:r>
        <w:r w:rsidRPr="0073469F">
          <w:t>)</w:t>
        </w:r>
        <w:r w:rsidRPr="0073469F">
          <w:tab/>
          <w:t xml:space="preserve">shall include an application/vnd.3gpp.mcptt-info+xml MIME body as specified in </w:t>
        </w:r>
        <w:r>
          <w:t>clause</w:t>
        </w:r>
        <w:r w:rsidRPr="0073469F">
          <w:t> F.1 with the &lt;</w:t>
        </w:r>
        <w:proofErr w:type="spellStart"/>
        <w:r w:rsidRPr="0073469F">
          <w:t>mcpttinfo</w:t>
        </w:r>
        <w:proofErr w:type="spellEnd"/>
        <w:r w:rsidRPr="0073469F">
          <w:t>&gt; element containing the &lt;</w:t>
        </w:r>
        <w:proofErr w:type="spellStart"/>
        <w:r w:rsidRPr="0073469F">
          <w:t>mcptt</w:t>
        </w:r>
        <w:proofErr w:type="spellEnd"/>
        <w:r w:rsidRPr="0073469F">
          <w:t>-Params&gt; element with</w:t>
        </w:r>
        <w:r w:rsidRPr="00BE7E8C">
          <w:t xml:space="preserve"> </w:t>
        </w:r>
        <w:r>
          <w:t>the &lt;</w:t>
        </w:r>
        <w:proofErr w:type="spellStart"/>
        <w:r>
          <w:t>anyExt</w:t>
        </w:r>
        <w:proofErr w:type="spellEnd"/>
        <w:r>
          <w:t>&gt; element containing:</w:t>
        </w:r>
      </w:ins>
    </w:p>
    <w:p w14:paraId="7CCB87BE" w14:textId="7BDA3983" w:rsidR="00FC484A" w:rsidRDefault="00FC484A" w:rsidP="00FC484A">
      <w:pPr>
        <w:pStyle w:val="B3"/>
        <w:rPr>
          <w:ins w:id="494" w:author="Beicht Peter" w:date="2020-10-30T09:48:00Z"/>
        </w:rPr>
      </w:pPr>
      <w:proofErr w:type="spellStart"/>
      <w:ins w:id="495" w:author="Beicht Peter" w:date="2020-10-30T09:48:00Z">
        <w:r>
          <w:t>i</w:t>
        </w:r>
        <w:proofErr w:type="spellEnd"/>
        <w:r>
          <w:t>)</w:t>
        </w:r>
        <w:r>
          <w:tab/>
          <w:t>the &lt;response-type&gt; element set to a value of "</w:t>
        </w:r>
      </w:ins>
      <w:ins w:id="496" w:author="Beicht Peter" w:date="2020-11-04T17:00:00Z">
        <w:r w:rsidR="000B188A" w:rsidRPr="000B188A">
          <w:t>transfer-private-call</w:t>
        </w:r>
      </w:ins>
      <w:ins w:id="497" w:author="Beicht Peter" w:date="2020-10-30T09:48:00Z">
        <w:r>
          <w:t>-response</w:t>
        </w:r>
        <w:r w:rsidRPr="0024401D">
          <w:rPr>
            <w:lang w:eastAsia="ko-KR"/>
          </w:rPr>
          <w:t>"</w:t>
        </w:r>
        <w:r w:rsidRPr="004C07EF">
          <w:t>;</w:t>
        </w:r>
      </w:ins>
    </w:p>
    <w:p w14:paraId="27238594" w14:textId="77777777" w:rsidR="00FC484A" w:rsidRDefault="00FC484A" w:rsidP="00FC484A">
      <w:pPr>
        <w:pStyle w:val="B3"/>
        <w:rPr>
          <w:ins w:id="498" w:author="Beicht Peter" w:date="2020-10-30T09:48:00Z"/>
        </w:rPr>
      </w:pPr>
      <w:ins w:id="499" w:author="Beicht Peter" w:date="2020-10-30T09:48:00Z">
        <w:r>
          <w:t>ii)</w:t>
        </w:r>
        <w:r>
          <w:tab/>
          <w:t>the &lt;</w:t>
        </w:r>
        <w:proofErr w:type="spellStart"/>
        <w:r>
          <w:t>mcptt</w:t>
        </w:r>
        <w:proofErr w:type="spellEnd"/>
        <w:r>
          <w:t>-called-party-id</w:t>
        </w:r>
        <w:r w:rsidRPr="00075AD5">
          <w:t>&gt;</w:t>
        </w:r>
        <w:r>
          <w:t xml:space="preserve"> </w:t>
        </w:r>
        <w:r w:rsidRPr="004C07EF">
          <w:t xml:space="preserve">set to the </w:t>
        </w:r>
        <w:r>
          <w:t xml:space="preserve">MCPTT ID of the identified MCPTT user called by the remote MCPTT user; </w:t>
        </w:r>
      </w:ins>
    </w:p>
    <w:p w14:paraId="18C8347E" w14:textId="4E08961B" w:rsidR="00FC484A" w:rsidRDefault="00FC484A" w:rsidP="00FC484A">
      <w:pPr>
        <w:pStyle w:val="B3"/>
        <w:rPr>
          <w:ins w:id="500" w:author="Beicht Peter" w:date="2020-10-30T09:48:00Z"/>
        </w:rPr>
      </w:pPr>
      <w:ins w:id="501" w:author="Beicht Peter" w:date="2020-10-30T09:48:00Z">
        <w:r>
          <w:t>iii)</w:t>
        </w:r>
        <w:r>
          <w:tab/>
          <w:t>if the procedures of subclause 11</w:t>
        </w:r>
        <w:r w:rsidRPr="00C20EFE">
          <w:t>.1.1.2.1.1</w:t>
        </w:r>
        <w:r>
          <w:t xml:space="preserve"> or subclause 11.1.1.2.2.1</w:t>
        </w:r>
        <w:r w:rsidRPr="00C20EFE">
          <w:t xml:space="preserve"> were successful in originating an MCPTT </w:t>
        </w:r>
        <w:r>
          <w:t>private</w:t>
        </w:r>
        <w:r w:rsidRPr="00C20EFE">
          <w:t xml:space="preserve"> call to the </w:t>
        </w:r>
        <w:r>
          <w:t>identified</w:t>
        </w:r>
        <w:r w:rsidRPr="00C20EFE">
          <w:t xml:space="preserve"> MCPTT </w:t>
        </w:r>
        <w:r>
          <w:t>user, a &lt;</w:t>
        </w:r>
      </w:ins>
      <w:ins w:id="502" w:author="Beicht Peter" w:date="2020-11-04T17:00:00Z">
        <w:r w:rsidR="000B188A" w:rsidRPr="000B188A">
          <w:t xml:space="preserve"> </w:t>
        </w:r>
        <w:r w:rsidR="000B188A">
          <w:t>transfer-call</w:t>
        </w:r>
      </w:ins>
      <w:ins w:id="503" w:author="Beicht Peter" w:date="2020-10-30T09:48:00Z">
        <w:r>
          <w:t>-</w:t>
        </w:r>
        <w:r w:rsidRPr="006D0511">
          <w:t>outcome</w:t>
        </w:r>
        <w:r>
          <w:t>&gt; element set to a value of "success"; and</w:t>
        </w:r>
      </w:ins>
    </w:p>
    <w:p w14:paraId="53928251" w14:textId="4552E17E" w:rsidR="00FC484A" w:rsidRDefault="00FC484A" w:rsidP="00FC484A">
      <w:pPr>
        <w:pStyle w:val="B3"/>
        <w:rPr>
          <w:ins w:id="504" w:author="Beicht Peter" w:date="2020-10-30T09:48:00Z"/>
        </w:rPr>
      </w:pPr>
      <w:ins w:id="505" w:author="Beicht Peter" w:date="2020-10-30T09:48:00Z">
        <w:r>
          <w:t>iv)</w:t>
        </w:r>
        <w:r>
          <w:tab/>
          <w:t>if the procedures of subclause 11</w:t>
        </w:r>
        <w:r w:rsidRPr="00C20EFE">
          <w:t>.1.1.2.1.1</w:t>
        </w:r>
        <w:r>
          <w:t xml:space="preserve"> or subclause 11.1.1.2.2.1</w:t>
        </w:r>
        <w:r w:rsidRPr="00C20EFE">
          <w:t xml:space="preserve"> were </w:t>
        </w:r>
        <w:r>
          <w:t xml:space="preserve">not </w:t>
        </w:r>
        <w:r w:rsidRPr="00C20EFE">
          <w:t xml:space="preserve">successful in originating an MCPTT </w:t>
        </w:r>
        <w:r>
          <w:t>private</w:t>
        </w:r>
        <w:r w:rsidRPr="00C20EFE">
          <w:t xml:space="preserve"> call to the </w:t>
        </w:r>
        <w:r>
          <w:t>identified</w:t>
        </w:r>
        <w:r w:rsidRPr="00C20EFE">
          <w:t xml:space="preserve"> MCPTT </w:t>
        </w:r>
        <w:r>
          <w:t>user, a &lt;</w:t>
        </w:r>
      </w:ins>
      <w:ins w:id="506" w:author="Beicht Peter" w:date="2020-11-04T17:03:00Z">
        <w:r w:rsidR="000B188A">
          <w:t>transfer</w:t>
        </w:r>
      </w:ins>
      <w:ins w:id="507" w:author="Beicht Peter" w:date="2020-10-30T09:48:00Z">
        <w:r>
          <w:t>-call-</w:t>
        </w:r>
        <w:r w:rsidRPr="006D0511">
          <w:t>outcome</w:t>
        </w:r>
        <w:r>
          <w:t>&gt; element set to a value of "fail";</w:t>
        </w:r>
      </w:ins>
    </w:p>
    <w:p w14:paraId="369E2E46" w14:textId="77777777" w:rsidR="00FC484A" w:rsidRPr="0073469F" w:rsidRDefault="00FC484A" w:rsidP="00FC484A">
      <w:pPr>
        <w:pStyle w:val="B1"/>
        <w:rPr>
          <w:ins w:id="508" w:author="Beicht Peter" w:date="2020-10-30T09:48:00Z"/>
          <w:rFonts w:eastAsia="SimSun"/>
        </w:rPr>
      </w:pPr>
      <w:ins w:id="509" w:author="Beicht Peter" w:date="2020-10-30T09:48:00Z">
        <w:r>
          <w:rPr>
            <w:lang w:eastAsia="ko-KR"/>
          </w:rPr>
          <w:t>3</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MCPTT user identified by the </w:t>
        </w:r>
        <w:r w:rsidRPr="00372439">
          <w:t>MCPTT ID contained in the &lt;</w:t>
        </w:r>
        <w:proofErr w:type="spellStart"/>
        <w:r w:rsidRPr="00372439">
          <w:t>mcptt</w:t>
        </w:r>
        <w:proofErr w:type="spellEnd"/>
        <w:r w:rsidRPr="00372439">
          <w:t>-calling-user-id&gt; element in the application/ vnd.3gpp.mcptt-info+xml MIME body of the received SIP MESSAGE request;</w:t>
        </w:r>
        <w:r>
          <w:t xml:space="preserve"> </w:t>
        </w:r>
        <w:r w:rsidRPr="0073469F">
          <w:rPr>
            <w:rFonts w:eastAsia="SimSun"/>
          </w:rPr>
          <w:t>and</w:t>
        </w:r>
      </w:ins>
    </w:p>
    <w:p w14:paraId="6D620CE4" w14:textId="77777777" w:rsidR="00FC484A" w:rsidRDefault="00FC484A" w:rsidP="00FC484A">
      <w:pPr>
        <w:pStyle w:val="B1"/>
        <w:rPr>
          <w:ins w:id="510" w:author="Beicht Peter" w:date="2020-10-30T09:48:00Z"/>
          <w:noProof/>
        </w:rPr>
      </w:pPr>
      <w:ins w:id="511" w:author="Beicht Peter" w:date="2020-10-30T09:48:00Z">
        <w:r>
          <w:rPr>
            <w:lang w:eastAsia="ko-KR"/>
          </w:rPr>
          <w:t>4</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65958262" w14:textId="53D2F6E4" w:rsidR="00FC484A" w:rsidRPr="00303F0D" w:rsidRDefault="00FC484A" w:rsidP="00FC484A">
      <w:pPr>
        <w:pStyle w:val="Heading4"/>
        <w:rPr>
          <w:ins w:id="512" w:author="Beicht Peter" w:date="2020-10-30T09:48:00Z"/>
        </w:rPr>
      </w:pPr>
      <w:bookmarkStart w:id="513" w:name="_Toc20156234"/>
      <w:bookmarkStart w:id="514" w:name="_Toc27501391"/>
      <w:bookmarkStart w:id="515" w:name="_Toc36049517"/>
      <w:bookmarkStart w:id="516" w:name="_Toc45210283"/>
      <w:bookmarkStart w:id="517" w:name="_Toc51861108"/>
      <w:ins w:id="518" w:author="Beicht Peter" w:date="2020-10-30T09:48:00Z">
        <w:r>
          <w:t>11.1.</w:t>
        </w:r>
      </w:ins>
      <w:ins w:id="519" w:author="Beicht Peter" w:date="2020-10-30T17:24:00Z">
        <w:r w:rsidR="00557DB7">
          <w:t>x</w:t>
        </w:r>
      </w:ins>
      <w:ins w:id="520" w:author="Beicht Peter" w:date="2020-10-30T09:48:00Z">
        <w:r>
          <w:t>.3</w:t>
        </w:r>
        <w:r>
          <w:tab/>
          <w:t>Participating MCPTT function procedures</w:t>
        </w:r>
        <w:bookmarkEnd w:id="513"/>
        <w:bookmarkEnd w:id="514"/>
        <w:bookmarkEnd w:id="515"/>
        <w:bookmarkEnd w:id="516"/>
        <w:bookmarkEnd w:id="517"/>
      </w:ins>
    </w:p>
    <w:p w14:paraId="33B7D7AC" w14:textId="0F2E1624" w:rsidR="00FC484A" w:rsidRDefault="00FC484A" w:rsidP="00FC484A">
      <w:pPr>
        <w:pStyle w:val="Heading5"/>
        <w:rPr>
          <w:ins w:id="521" w:author="Beicht Peter" w:date="2020-10-30T09:48:00Z"/>
        </w:rPr>
      </w:pPr>
      <w:bookmarkStart w:id="522" w:name="_Toc20156235"/>
      <w:bookmarkStart w:id="523" w:name="_Toc27501392"/>
      <w:bookmarkStart w:id="524" w:name="_Toc36049518"/>
      <w:bookmarkStart w:id="525" w:name="_Toc45210284"/>
      <w:bookmarkStart w:id="526" w:name="_Toc51861109"/>
      <w:ins w:id="527" w:author="Beicht Peter" w:date="2020-10-30T09:48:00Z">
        <w:r>
          <w:t>11.1.</w:t>
        </w:r>
      </w:ins>
      <w:ins w:id="528" w:author="Beicht Peter" w:date="2020-10-30T17:24:00Z">
        <w:r w:rsidR="00557DB7">
          <w:t>x</w:t>
        </w:r>
      </w:ins>
      <w:ins w:id="529" w:author="Beicht Peter" w:date="2020-10-30T09:48:00Z">
        <w:r>
          <w:t>.3.1</w:t>
        </w:r>
        <w:r>
          <w:tab/>
          <w:t>Originating procedures</w:t>
        </w:r>
        <w:bookmarkEnd w:id="522"/>
        <w:bookmarkEnd w:id="523"/>
        <w:bookmarkEnd w:id="524"/>
        <w:bookmarkEnd w:id="525"/>
        <w:bookmarkEnd w:id="526"/>
      </w:ins>
    </w:p>
    <w:p w14:paraId="2ED9B4CE" w14:textId="53CCD0AB" w:rsidR="00FC484A" w:rsidRPr="00A3652A" w:rsidRDefault="00FC484A" w:rsidP="00FC484A">
      <w:pPr>
        <w:rPr>
          <w:ins w:id="530" w:author="Beicht Peter" w:date="2020-10-30T09:48:00Z"/>
          <w:rFonts w:eastAsia="SimSun"/>
        </w:rPr>
      </w:pPr>
      <w:ins w:id="531" w:author="Beicht Peter" w:date="2020-10-30T09:48:00Z">
        <w:r>
          <w:t xml:space="preserve">Upon receiving a "SIP MESSAGE request for </w:t>
        </w:r>
      </w:ins>
      <w:ins w:id="532" w:author="Beicht Peter" w:date="2020-10-30T13:15:00Z">
        <w:r w:rsidR="0022245F">
          <w:t xml:space="preserve">transfer </w:t>
        </w:r>
      </w:ins>
      <w:ins w:id="533" w:author="Beicht Peter" w:date="2020-10-30T09:48:00Z">
        <w:r>
          <w:t>private call for originating participating MCPTT function</w:t>
        </w:r>
        <w:r>
          <w:rPr>
            <w:rFonts w:eastAsia="SimSun"/>
          </w:rPr>
          <w:t>" the participating MCPTT function:</w:t>
        </w:r>
      </w:ins>
    </w:p>
    <w:p w14:paraId="70FA1C13" w14:textId="77777777" w:rsidR="00FC484A" w:rsidRPr="00A3652A" w:rsidRDefault="00FC484A" w:rsidP="00FC484A">
      <w:pPr>
        <w:pStyle w:val="B1"/>
        <w:rPr>
          <w:ins w:id="534" w:author="Beicht Peter" w:date="2020-10-30T09:48:00Z"/>
        </w:rPr>
      </w:pPr>
      <w:ins w:id="535" w:author="Beicht Peter" w:date="2020-10-30T09:48: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4613EB8E" w14:textId="77777777" w:rsidR="00FC484A" w:rsidRPr="00A3652A" w:rsidRDefault="00FC484A" w:rsidP="00FC484A">
      <w:pPr>
        <w:pStyle w:val="B1"/>
        <w:rPr>
          <w:ins w:id="536" w:author="Beicht Peter" w:date="2020-10-30T09:48:00Z"/>
        </w:rPr>
      </w:pPr>
      <w:ins w:id="537" w:author="Beicht Peter" w:date="2020-10-30T09:48:00Z">
        <w:r w:rsidRPr="00A3652A">
          <w:t>2)</w:t>
        </w:r>
        <w:r w:rsidRPr="00A3652A">
          <w:tab/>
          <w:t>shall determine the MCPTT ID of the calling user from the public user identity in the P-Asserted-Identity header field of the SIP MESSAGE request;</w:t>
        </w:r>
      </w:ins>
    </w:p>
    <w:p w14:paraId="05407ABC" w14:textId="77777777" w:rsidR="00FC484A" w:rsidRPr="00A3652A" w:rsidRDefault="00FC484A" w:rsidP="00FC484A">
      <w:pPr>
        <w:pStyle w:val="NO"/>
        <w:rPr>
          <w:ins w:id="538" w:author="Beicht Peter" w:date="2020-10-30T09:48:00Z"/>
        </w:rPr>
      </w:pPr>
      <w:ins w:id="539" w:author="Beicht Peter" w:date="2020-10-30T09:48:00Z">
        <w:r w:rsidRPr="00A3652A">
          <w:t>NOTE:</w:t>
        </w:r>
        <w:r w:rsidRPr="00A3652A">
          <w:tab/>
          <w:t>The MCPTT ID of the calling user is bound to the public user identity at the time of service authorisation, as documented in subclause 7.3.</w:t>
        </w:r>
      </w:ins>
    </w:p>
    <w:p w14:paraId="15B1311A" w14:textId="6B724929" w:rsidR="00FC484A" w:rsidRPr="00A42E5A" w:rsidRDefault="00720BFB" w:rsidP="00FC484A">
      <w:pPr>
        <w:pStyle w:val="B1"/>
        <w:rPr>
          <w:ins w:id="540" w:author="Beicht Peter" w:date="2020-10-30T09:48:00Z"/>
        </w:rPr>
      </w:pPr>
      <w:ins w:id="541" w:author="Beicht Peter" w:date="2020-10-30T16:26:00Z">
        <w:r>
          <w:t>3</w:t>
        </w:r>
      </w:ins>
      <w:ins w:id="542" w:author="Beicht Peter" w:date="2020-10-30T09:48:00Z">
        <w:r w:rsidR="00FC484A" w:rsidRPr="00A3652A">
          <w:t>)</w:t>
        </w:r>
        <w:r w:rsidR="00FC484A" w:rsidRPr="00A3652A">
          <w:tab/>
        </w:r>
        <w:r w:rsidR="00FC484A">
          <w:t xml:space="preserve">if the participating MCPTT function cannot find a binding between the public user identity and an MCPTT ID or if the validity period of an existing binding has expired, then the participating MCPTT function shall reject the </w:t>
        </w:r>
        <w:r w:rsidR="00FC484A" w:rsidRPr="00A47314">
          <w:t xml:space="preserve">SIP </w:t>
        </w:r>
        <w:r w:rsidR="00FC484A" w:rsidRPr="0073469F">
          <w:rPr>
            <w:rFonts w:eastAsia="SimSun"/>
          </w:rPr>
          <w:t xml:space="preserve">MESSAGE </w:t>
        </w:r>
        <w:r w:rsidR="00FC484A" w:rsidRPr="00A47314">
          <w:t>request with a SIP 40</w:t>
        </w:r>
        <w:r w:rsidR="00FC484A">
          <w:t>4</w:t>
        </w:r>
        <w:r w:rsidR="00FC484A" w:rsidRPr="00A47314">
          <w:t xml:space="preserve"> (</w:t>
        </w:r>
        <w:r w:rsidR="00FC484A">
          <w:t>Not Found</w:t>
        </w:r>
        <w:r w:rsidR="00FC484A" w:rsidRPr="00A47314">
          <w:t>) response</w:t>
        </w:r>
        <w:r w:rsidR="00FC484A" w:rsidRPr="00670CD6">
          <w:t xml:space="preserve"> </w:t>
        </w:r>
        <w:r w:rsidR="00FC484A" w:rsidRPr="0073469F">
          <w:t>with the warning text set to "</w:t>
        </w:r>
        <w:r w:rsidR="00FC484A">
          <w:t>141</w:t>
        </w:r>
        <w:r w:rsidR="00FC484A" w:rsidRPr="0073469F">
          <w:t xml:space="preserve"> </w:t>
        </w:r>
        <w:r w:rsidR="00FC484A">
          <w:t>user unknown to the participating function</w:t>
        </w:r>
        <w:r w:rsidR="00FC484A" w:rsidRPr="0073469F">
          <w:t>" in a Warning header fie</w:t>
        </w:r>
        <w:r w:rsidR="00FC484A">
          <w:t>ld as specified in subclause 4.4, and shall not continue with any of the remaining steps;</w:t>
        </w:r>
      </w:ins>
    </w:p>
    <w:p w14:paraId="49B56BC4" w14:textId="78D638D9" w:rsidR="00FC484A" w:rsidRDefault="00720BFB" w:rsidP="00FC484A">
      <w:pPr>
        <w:pStyle w:val="B1"/>
        <w:rPr>
          <w:ins w:id="543" w:author="Beicht Peter" w:date="2020-10-30T09:48:00Z"/>
        </w:rPr>
      </w:pPr>
      <w:ins w:id="544" w:author="Beicht Peter" w:date="2020-10-30T16:26:00Z">
        <w:r>
          <w:t>4</w:t>
        </w:r>
      </w:ins>
      <w:ins w:id="545" w:author="Beicht Peter" w:date="2020-10-30T09:48:00Z">
        <w:r w:rsidR="00FC484A">
          <w:t>)</w:t>
        </w:r>
        <w:r w:rsidR="00FC484A">
          <w:tab/>
          <w:t>if:</w:t>
        </w:r>
      </w:ins>
    </w:p>
    <w:p w14:paraId="4FF41651" w14:textId="470675CA" w:rsidR="00FC484A" w:rsidRDefault="00FC484A" w:rsidP="00FC484A">
      <w:pPr>
        <w:pStyle w:val="B2"/>
        <w:rPr>
          <w:ins w:id="546" w:author="Beicht Peter" w:date="2020-10-30T09:48:00Z"/>
        </w:rPr>
      </w:pPr>
      <w:ins w:id="547" w:author="Beicht Peter" w:date="2020-10-30T09:48:00Z">
        <w:r>
          <w:lastRenderedPageBreak/>
          <w:t>a)</w:t>
        </w:r>
        <w:r>
          <w:tab/>
          <w:t xml:space="preserve">the "SIP MESSAGE request for </w:t>
        </w:r>
      </w:ins>
      <w:ins w:id="548" w:author="Beicht Peter" w:date="2020-10-30T15:52:00Z">
        <w:r w:rsidR="00134586">
          <w:t xml:space="preserve">transfer </w:t>
        </w:r>
      </w:ins>
      <w:ins w:id="549" w:author="Beicht Peter" w:date="2020-10-30T09:48:00Z">
        <w:r>
          <w:t>private call for originating participating MCPTT function</w:t>
        </w:r>
        <w:r>
          <w:rPr>
            <w:rFonts w:eastAsia="SimSun"/>
          </w:rPr>
          <w:t xml:space="preserve">" contains </w:t>
        </w:r>
        <w:r w:rsidRPr="00121E66">
          <w:t>the &lt;re</w:t>
        </w:r>
        <w:r>
          <w:t>quest</w:t>
        </w:r>
        <w:r w:rsidRPr="00121E66">
          <w:t>-type&gt; element set to a value of "</w:t>
        </w:r>
      </w:ins>
      <w:ins w:id="550" w:author="Beicht Peter" w:date="2020-10-30T15:52:00Z">
        <w:r w:rsidR="00134586">
          <w:t>transfer</w:t>
        </w:r>
      </w:ins>
      <w:ins w:id="551" w:author="Beicht Peter" w:date="2020-10-30T09:48:00Z">
        <w:r>
          <w:t>-private-call-request; and</w:t>
        </w:r>
      </w:ins>
    </w:p>
    <w:p w14:paraId="620912A4" w14:textId="16BD08DE" w:rsidR="00FC484A" w:rsidRDefault="00FC484A" w:rsidP="00FC484A">
      <w:pPr>
        <w:pStyle w:val="B2"/>
        <w:rPr>
          <w:ins w:id="552" w:author="Beicht Peter" w:date="2020-10-30T09:48:00Z"/>
          <w:lang w:eastAsia="ko-KR"/>
        </w:rPr>
      </w:pPr>
      <w:ins w:id="553" w:author="Beicht Peter" w:date="2020-10-30T09:48:00Z">
        <w:r>
          <w:t>b)</w:t>
        </w:r>
        <w:r>
          <w:tab/>
          <w:t xml:space="preserve">if </w:t>
        </w:r>
        <w:r w:rsidRPr="001D2823">
          <w:t xml:space="preserve">the </w:t>
        </w:r>
        <w:r w:rsidRPr="00AF6E77">
          <w:rPr>
            <w:lang w:eastAsia="ko-KR"/>
          </w:rPr>
          <w:t>&lt;</w:t>
        </w:r>
        <w:r>
          <w:rPr>
            <w:lang w:eastAsia="ko-KR"/>
          </w:rPr>
          <w:t>allow-</w:t>
        </w:r>
      </w:ins>
      <w:ins w:id="554" w:author="Beicht Peter" w:date="2020-11-06T08:06:00Z">
        <w:r w:rsidR="00A20C8E">
          <w:rPr>
            <w:lang w:eastAsia="ko-KR"/>
          </w:rPr>
          <w:t>call</w:t>
        </w:r>
      </w:ins>
      <w:ins w:id="555" w:author="Beicht Peter" w:date="2020-10-30T15:53:00Z">
        <w:r w:rsidR="00134586">
          <w:rPr>
            <w:lang w:eastAsia="ko-KR"/>
          </w:rPr>
          <w:t>-transfer</w:t>
        </w:r>
      </w:ins>
      <w:ins w:id="556" w:author="Beicht Peter" w:date="2020-10-30T09:48:00Z">
        <w:r w:rsidRPr="00AF6E77">
          <w:rPr>
            <w:lang w:eastAsia="ko-KR"/>
          </w:rPr>
          <w:t xml:space="preserve">&gt; element of the &lt;ruleset&gt; element is not present in </w:t>
        </w:r>
        <w:r>
          <w:t xml:space="preserve">the requesting </w:t>
        </w:r>
        <w:r w:rsidRPr="001D2823">
          <w:t>MCPTT user</w:t>
        </w:r>
        <w:r>
          <w:t>'s MCPTT user profile document</w:t>
        </w:r>
        <w:r w:rsidRPr="001D2823">
          <w:t xml:space="preserve"> </w:t>
        </w:r>
        <w:r>
          <w:t>(see</w:t>
        </w:r>
        <w:r>
          <w:rPr>
            <w:rFonts w:hint="eastAsia"/>
          </w:rPr>
          <w:t xml:space="preserve"> </w:t>
        </w:r>
        <w:r>
          <w:t>the MCPTT user profile document in</w:t>
        </w:r>
        <w:r>
          <w:rPr>
            <w:rFonts w:hint="eastAsia"/>
          </w:rPr>
          <w:t xml:space="preserve"> </w:t>
        </w:r>
        <w:r>
          <w:t>3GPP </w:t>
        </w:r>
        <w:r>
          <w:rPr>
            <w:rFonts w:hint="eastAsia"/>
          </w:rPr>
          <w:t>TS 24.</w:t>
        </w:r>
        <w:r>
          <w:t>4</w:t>
        </w:r>
        <w:r>
          <w:rPr>
            <w:rFonts w:hint="eastAsia"/>
          </w:rPr>
          <w:t>84</w:t>
        </w:r>
        <w:r>
          <w:t xml:space="preserve"> [50]) or </w:t>
        </w:r>
        <w:r w:rsidRPr="00AF6E77">
          <w:rPr>
            <w:lang w:eastAsia="ko-KR"/>
          </w:rPr>
          <w:t>is set to a value of "false"</w:t>
        </w:r>
        <w:r>
          <w:rPr>
            <w:lang w:eastAsia="ko-KR"/>
          </w:rPr>
          <w:t>;</w:t>
        </w:r>
      </w:ins>
    </w:p>
    <w:p w14:paraId="47069813" w14:textId="685A389A" w:rsidR="00FE2C70" w:rsidRDefault="00FC484A" w:rsidP="00FE2C70">
      <w:pPr>
        <w:pStyle w:val="B1"/>
        <w:rPr>
          <w:ins w:id="557" w:author="Beicht Peter" w:date="2020-10-30T16:42:00Z"/>
        </w:rPr>
      </w:pPr>
      <w:ins w:id="558" w:author="Beicht Peter" w:date="2020-10-30T09:48:00Z">
        <w:r>
          <w:t>then:</w:t>
        </w:r>
      </w:ins>
    </w:p>
    <w:p w14:paraId="683A54B1" w14:textId="3C6B0322" w:rsidR="00FE2C70" w:rsidRDefault="00FE2C70" w:rsidP="00FE2C70">
      <w:pPr>
        <w:pStyle w:val="B2"/>
        <w:rPr>
          <w:ins w:id="559" w:author="Beicht Peter" w:date="2020-11-06T09:14:00Z"/>
        </w:rPr>
      </w:pPr>
      <w:ins w:id="560" w:author="Beicht Peter" w:date="2020-10-30T16:44:00Z">
        <w:r>
          <w:t>a)</w:t>
        </w:r>
        <w:r>
          <w:tab/>
        </w:r>
      </w:ins>
      <w:ins w:id="561" w:author="Beicht Peter" w:date="2020-10-30T16:42:00Z">
        <w:r>
          <w:t xml:space="preserve">shall </w:t>
        </w:r>
        <w:r w:rsidRPr="00941C97">
          <w:t>reject the SIP MESSAGE request with a SIP 403 (Forbidden) response including warning text set to "</w:t>
        </w:r>
      </w:ins>
      <w:ins w:id="562" w:author="Beicht Peter" w:date="2020-11-05T08:43:00Z">
        <w:r w:rsidR="009F519C" w:rsidRPr="005E4F1C">
          <w:rPr>
            <w:lang w:eastAsia="ko-KR"/>
          </w:rPr>
          <w:t>144 user not authorised to call this particular user</w:t>
        </w:r>
      </w:ins>
      <w:ins w:id="563" w:author="Beicht Peter" w:date="2020-10-30T16:42:00Z">
        <w:r w:rsidRPr="00941C97">
          <w:t xml:space="preserve">" in a Warning header </w:t>
        </w:r>
        <w:r>
          <w:t>field as specified in subclause </w:t>
        </w:r>
        <w:r w:rsidRPr="00941C97">
          <w:t>4.4, and not continue with the rest of the steps in this subclause;</w:t>
        </w:r>
      </w:ins>
    </w:p>
    <w:p w14:paraId="46A42F4E" w14:textId="77777777" w:rsidR="003D3895" w:rsidRDefault="003D3895" w:rsidP="003D3895">
      <w:pPr>
        <w:pStyle w:val="B1"/>
        <w:rPr>
          <w:ins w:id="564" w:author="Beicht Peter" w:date="2020-11-06T09:23:00Z"/>
          <w:lang w:eastAsia="ko-KR"/>
        </w:rPr>
      </w:pPr>
      <w:ins w:id="565" w:author="Beicht Peter" w:date="2020-11-06T09:14:00Z">
        <w:r>
          <w:t>5)</w:t>
        </w:r>
        <w:r>
          <w:tab/>
        </w:r>
        <w:r w:rsidRPr="007D45D3">
          <w:rPr>
            <w:lang w:eastAsia="ko-KR"/>
          </w:rPr>
          <w:t>if</w:t>
        </w:r>
      </w:ins>
      <w:ins w:id="566" w:author="Beicht Peter" w:date="2020-11-06T09:23:00Z">
        <w:r>
          <w:rPr>
            <w:lang w:eastAsia="ko-KR"/>
          </w:rPr>
          <w:t>:</w:t>
        </w:r>
      </w:ins>
    </w:p>
    <w:p w14:paraId="7063F794" w14:textId="36360C5F" w:rsidR="003D3895" w:rsidRDefault="003D3895" w:rsidP="003D3895">
      <w:pPr>
        <w:pStyle w:val="B2"/>
        <w:rPr>
          <w:ins w:id="567" w:author="Beicht Peter" w:date="2020-11-06T09:15:00Z"/>
          <w:lang w:eastAsia="ko-KR"/>
        </w:rPr>
      </w:pPr>
      <w:ins w:id="568" w:author="Beicht Peter" w:date="2020-11-06T09:24:00Z">
        <w:r>
          <w:rPr>
            <w:lang w:eastAsia="ko-KR"/>
          </w:rPr>
          <w:t>a)</w:t>
        </w:r>
        <w:r>
          <w:rPr>
            <w:lang w:eastAsia="ko-KR"/>
          </w:rPr>
          <w:tab/>
        </w:r>
      </w:ins>
      <w:ins w:id="569" w:author="Beicht Peter" w:date="2020-11-06T09:14:00Z">
        <w:r w:rsidRPr="007D45D3">
          <w:rPr>
            <w:lang w:eastAsia="ko-KR"/>
          </w:rPr>
          <w:t xml:space="preserve">configuration is not set in the MCPTT user profile document (see the MCPTT user profile document in 3GPP TS 24.484 [50]) that allows the MCPTT user to </w:t>
        </w:r>
        <w:r>
          <w:rPr>
            <w:lang w:eastAsia="ko-KR"/>
          </w:rPr>
          <w:t xml:space="preserve">transfer </w:t>
        </w:r>
        <w:r w:rsidRPr="007D45D3">
          <w:rPr>
            <w:lang w:eastAsia="ko-KR"/>
          </w:rPr>
          <w:t xml:space="preserve">private call to </w:t>
        </w:r>
        <w:r>
          <w:rPr>
            <w:lang w:eastAsia="ko-KR"/>
          </w:rPr>
          <w:t xml:space="preserve">any </w:t>
        </w:r>
        <w:r w:rsidRPr="007D45D3">
          <w:rPr>
            <w:lang w:eastAsia="ko-KR"/>
          </w:rPr>
          <w:t>user;</w:t>
        </w:r>
      </w:ins>
      <w:ins w:id="570" w:author="Beicht Peter" w:date="2020-11-06T09:24:00Z">
        <w:r>
          <w:rPr>
            <w:lang w:eastAsia="ko-KR"/>
          </w:rPr>
          <w:t xml:space="preserve"> or</w:t>
        </w:r>
      </w:ins>
    </w:p>
    <w:p w14:paraId="37023635" w14:textId="5AE734C2" w:rsidR="003D3895" w:rsidRDefault="003D3895" w:rsidP="003D3895">
      <w:pPr>
        <w:pStyle w:val="B2"/>
        <w:rPr>
          <w:ins w:id="571" w:author="Beicht Peter" w:date="2020-11-06T09:18:00Z"/>
          <w:lang w:eastAsia="ko-KR"/>
        </w:rPr>
      </w:pPr>
      <w:ins w:id="572" w:author="Beicht Peter" w:date="2020-11-06T09:24:00Z">
        <w:r>
          <w:t>b</w:t>
        </w:r>
      </w:ins>
      <w:ins w:id="573" w:author="Beicht Peter" w:date="2020-11-06T09:15:00Z">
        <w:r>
          <w:t>)</w:t>
        </w:r>
        <w:r>
          <w:tab/>
        </w:r>
        <w:r w:rsidRPr="00720BFB">
          <w:rPr>
            <w:lang w:eastAsia="ko-KR"/>
          </w:rPr>
          <w:t>if</w:t>
        </w:r>
        <w:r>
          <w:rPr>
            <w:lang w:eastAsia="ko-KR"/>
          </w:rPr>
          <w:t xml:space="preserve"> the call is transferred t</w:t>
        </w:r>
      </w:ins>
      <w:ins w:id="574" w:author="Beicht Peter" w:date="2020-11-06T09:16:00Z">
        <w:r>
          <w:rPr>
            <w:lang w:eastAsia="ko-KR"/>
          </w:rPr>
          <w:t xml:space="preserve">o an MCPTT ID and </w:t>
        </w:r>
      </w:ins>
      <w:ins w:id="575" w:author="Beicht Peter" w:date="2020-11-06T09:15:00Z">
        <w:r w:rsidRPr="00720BFB">
          <w:rPr>
            <w:lang w:eastAsia="ko-KR"/>
          </w:rPr>
          <w:t>the "</w:t>
        </w:r>
        <w:proofErr w:type="spellStart"/>
        <w:r w:rsidRPr="00720BFB">
          <w:rPr>
            <w:lang w:eastAsia="ko-KR"/>
          </w:rPr>
          <w:t>uri</w:t>
        </w:r>
        <w:proofErr w:type="spellEnd"/>
        <w:r w:rsidRPr="00720BFB">
          <w:rPr>
            <w:lang w:eastAsia="ko-KR"/>
          </w:rPr>
          <w:t>" attribute of the &lt;entry&gt; element of the application/resource-lists MIME body does not match with one of the &lt;entry&gt; elements of the</w:t>
        </w:r>
        <w:r>
          <w:rPr>
            <w:lang w:eastAsia="ko-KR"/>
          </w:rPr>
          <w:t xml:space="preserve"> </w:t>
        </w:r>
      </w:ins>
      <w:ins w:id="576" w:author="Beicht Peter" w:date="2020-11-06T09:22:00Z">
        <w:r>
          <w:rPr>
            <w:lang w:eastAsia="ko-KR"/>
          </w:rPr>
          <w:t>&lt;</w:t>
        </w:r>
      </w:ins>
      <w:proofErr w:type="spellStart"/>
      <w:ins w:id="577" w:author="Beicht Peter" w:date="2020-11-06T09:15:00Z">
        <w:r w:rsidRPr="00996AE9">
          <w:t>Allowed</w:t>
        </w:r>
      </w:ins>
      <w:ins w:id="578" w:author="Beicht Peter" w:date="2020-11-06T09:27:00Z">
        <w:r>
          <w:t>CallTransfer</w:t>
        </w:r>
      </w:ins>
      <w:ins w:id="579" w:author="Beicht Peter" w:date="2020-11-06T09:15:00Z">
        <w:r>
          <w:t>MCPTTIDList</w:t>
        </w:r>
      </w:ins>
      <w:proofErr w:type="spellEnd"/>
      <w:ins w:id="580" w:author="Beicht Peter" w:date="2020-11-06T09:23:00Z">
        <w:r>
          <w:t>&gt;</w:t>
        </w:r>
      </w:ins>
      <w:ins w:id="581" w:author="Beicht Peter" w:date="2020-11-06T09:15:00Z">
        <w:r w:rsidRPr="00720BFB">
          <w:rPr>
            <w:lang w:eastAsia="ko-KR"/>
          </w:rPr>
          <w:t xml:space="preserve"> elem</w:t>
        </w:r>
        <w:r>
          <w:rPr>
            <w:lang w:eastAsia="ko-KR"/>
          </w:rPr>
          <w:t xml:space="preserve">ent </w:t>
        </w:r>
        <w:r w:rsidRPr="00720BFB">
          <w:rPr>
            <w:lang w:eastAsia="ko-KR"/>
          </w:rPr>
          <w:t>of the MCPTT user profile</w:t>
        </w:r>
      </w:ins>
      <w:ins w:id="582" w:author="Beicht Peter" w:date="2020-11-06T09:20:00Z">
        <w:r>
          <w:rPr>
            <w:lang w:eastAsia="ko-KR"/>
          </w:rPr>
          <w:t xml:space="preserve"> document</w:t>
        </w:r>
      </w:ins>
      <w:ins w:id="583" w:author="Beicht Peter" w:date="2020-11-06T13:16:00Z">
        <w:r w:rsidR="0060018A">
          <w:rPr>
            <w:lang w:eastAsia="ko-KR"/>
          </w:rPr>
          <w:t xml:space="preserve"> </w:t>
        </w:r>
      </w:ins>
      <w:bookmarkStart w:id="584" w:name="_GoBack"/>
      <w:bookmarkEnd w:id="584"/>
      <w:ins w:id="585" w:author="Beicht Peter" w:date="2020-11-06T09:20:00Z">
        <w:r w:rsidRPr="00720BFB">
          <w:rPr>
            <w:lang w:eastAsia="ko-KR"/>
          </w:rPr>
          <w:t>(see the MCPTT user profile document in 3GPP TS 24.484 [50])</w:t>
        </w:r>
      </w:ins>
      <w:ins w:id="586" w:author="Beicht Peter" w:date="2020-11-06T09:18:00Z">
        <w:r>
          <w:rPr>
            <w:lang w:eastAsia="ko-KR"/>
          </w:rPr>
          <w:t>; or</w:t>
        </w:r>
      </w:ins>
    </w:p>
    <w:p w14:paraId="438CB1E8" w14:textId="1D8214CC" w:rsidR="003D3895" w:rsidRDefault="003D3895" w:rsidP="003D3895">
      <w:pPr>
        <w:pStyle w:val="B2"/>
        <w:rPr>
          <w:ins w:id="587" w:author="Beicht Peter" w:date="2020-10-30T16:40:00Z"/>
        </w:rPr>
      </w:pPr>
      <w:ins w:id="588" w:author="Beicht Peter" w:date="2020-11-06T09:24:00Z">
        <w:r>
          <w:rPr>
            <w:lang w:eastAsia="ko-KR"/>
          </w:rPr>
          <w:t>c</w:t>
        </w:r>
      </w:ins>
      <w:ins w:id="589" w:author="Beicht Peter" w:date="2020-11-06T09:18:00Z">
        <w:r>
          <w:rPr>
            <w:lang w:eastAsia="ko-KR"/>
          </w:rPr>
          <w:t>)</w:t>
        </w:r>
        <w:r>
          <w:rPr>
            <w:lang w:eastAsia="ko-KR"/>
          </w:rPr>
          <w:tab/>
        </w:r>
      </w:ins>
      <w:ins w:id="590" w:author="Beicht Peter" w:date="2020-11-06T09:15:00Z">
        <w:r>
          <w:rPr>
            <w:lang w:eastAsia="ko-KR"/>
          </w:rPr>
          <w:t xml:space="preserve"> if </w:t>
        </w:r>
      </w:ins>
      <w:ins w:id="591" w:author="Beicht Peter" w:date="2020-11-06T09:18:00Z">
        <w:r>
          <w:rPr>
            <w:lang w:eastAsia="ko-KR"/>
          </w:rPr>
          <w:t xml:space="preserve">the call is transferred to functional alias and </w:t>
        </w:r>
      </w:ins>
      <w:ins w:id="592" w:author="Beicht Peter" w:date="2020-11-06T09:19:00Z">
        <w:r w:rsidRPr="00720BFB">
          <w:rPr>
            <w:lang w:eastAsia="ko-KR"/>
          </w:rPr>
          <w:t>the "</w:t>
        </w:r>
        <w:proofErr w:type="spellStart"/>
        <w:r w:rsidRPr="00720BFB">
          <w:rPr>
            <w:lang w:eastAsia="ko-KR"/>
          </w:rPr>
          <w:t>uri</w:t>
        </w:r>
        <w:proofErr w:type="spellEnd"/>
        <w:r w:rsidRPr="00720BFB">
          <w:rPr>
            <w:lang w:eastAsia="ko-KR"/>
          </w:rPr>
          <w:t>" attribute of the &lt;entry&gt; element of the application/resource-lists MIME body</w:t>
        </w:r>
      </w:ins>
      <w:ins w:id="593" w:author="Beicht Peter" w:date="2020-11-06T09:15:00Z">
        <w:r>
          <w:rPr>
            <w:lang w:eastAsia="ko-KR"/>
          </w:rPr>
          <w:t xml:space="preserve"> does not match </w:t>
        </w:r>
        <w:r w:rsidRPr="00720BFB">
          <w:rPr>
            <w:lang w:eastAsia="ko-KR"/>
          </w:rPr>
          <w:t>with one of the &lt;entry&gt; elements of the</w:t>
        </w:r>
        <w:r>
          <w:rPr>
            <w:lang w:eastAsia="ko-KR"/>
          </w:rPr>
          <w:t xml:space="preserve"> </w:t>
        </w:r>
      </w:ins>
      <w:ins w:id="594" w:author="Beicht Peter" w:date="2020-11-06T09:23:00Z">
        <w:r>
          <w:rPr>
            <w:lang w:eastAsia="ko-KR"/>
          </w:rPr>
          <w:t>&lt;</w:t>
        </w:r>
      </w:ins>
      <w:proofErr w:type="spellStart"/>
      <w:ins w:id="595" w:author="Beicht Peter" w:date="2020-11-06T09:15:00Z">
        <w:r w:rsidRPr="00996AE9">
          <w:t>Allowed</w:t>
        </w:r>
      </w:ins>
      <w:ins w:id="596" w:author="Beicht Peter" w:date="2020-11-06T09:27:00Z">
        <w:r>
          <w:t>CallTransfer</w:t>
        </w:r>
      </w:ins>
      <w:ins w:id="597" w:author="Beicht Peter" w:date="2020-11-06T09:15:00Z">
        <w:r>
          <w:t>FunctionalAliasList</w:t>
        </w:r>
      </w:ins>
      <w:proofErr w:type="spellEnd"/>
      <w:ins w:id="598" w:author="Beicht Peter" w:date="2020-11-06T09:23:00Z">
        <w:r>
          <w:t>&gt;</w:t>
        </w:r>
      </w:ins>
      <w:ins w:id="599" w:author="Beicht Peter" w:date="2020-11-06T09:15:00Z">
        <w:r w:rsidRPr="00720BFB">
          <w:rPr>
            <w:lang w:eastAsia="ko-KR"/>
          </w:rPr>
          <w:t xml:space="preserve"> elem</w:t>
        </w:r>
        <w:r>
          <w:rPr>
            <w:lang w:eastAsia="ko-KR"/>
          </w:rPr>
          <w:t xml:space="preserve">ent </w:t>
        </w:r>
        <w:r w:rsidRPr="00720BFB">
          <w:rPr>
            <w:lang w:eastAsia="ko-KR"/>
          </w:rPr>
          <w:t>of the MCPTT user profile document</w:t>
        </w:r>
        <w:r>
          <w:rPr>
            <w:lang w:eastAsia="ko-KR"/>
          </w:rPr>
          <w:t xml:space="preserve"> </w:t>
        </w:r>
        <w:r w:rsidRPr="00720BFB">
          <w:rPr>
            <w:lang w:eastAsia="ko-KR"/>
          </w:rPr>
          <w:t>(see the MCPTT user profile document in 3GPP TS 24.484 [50]);</w:t>
        </w:r>
      </w:ins>
    </w:p>
    <w:p w14:paraId="7CDEEE76" w14:textId="0B16E185" w:rsidR="007E61DF" w:rsidRDefault="007E61DF" w:rsidP="007E61DF">
      <w:pPr>
        <w:pStyle w:val="B2"/>
        <w:rPr>
          <w:ins w:id="600" w:author="Beicht Peter" w:date="2020-10-30T16:34:00Z"/>
          <w:lang w:eastAsia="ko-KR"/>
        </w:rPr>
      </w:pPr>
      <w:ins w:id="601" w:author="Beicht Peter" w:date="2020-10-30T16:34:00Z">
        <w:r>
          <w:rPr>
            <w:lang w:eastAsia="ko-KR"/>
          </w:rPr>
          <w:t>then</w:t>
        </w:r>
      </w:ins>
      <w:ins w:id="602" w:author="Beicht Peter" w:date="2020-10-30T16:37:00Z">
        <w:r w:rsidR="00FE2C70">
          <w:rPr>
            <w:lang w:eastAsia="ko-KR"/>
          </w:rPr>
          <w:t>:</w:t>
        </w:r>
      </w:ins>
    </w:p>
    <w:p w14:paraId="2D0F1897" w14:textId="665FFA6C" w:rsidR="005E4F1C" w:rsidRDefault="005E4F1C" w:rsidP="00937B51">
      <w:pPr>
        <w:pStyle w:val="B2"/>
        <w:rPr>
          <w:ins w:id="603" w:author="Beicht Peter" w:date="2020-10-30T16:34:00Z"/>
          <w:lang w:eastAsia="ko-KR"/>
        </w:rPr>
      </w:pPr>
      <w:ins w:id="604" w:author="Beicht Peter" w:date="2020-10-30T16:36:00Z">
        <w:r>
          <w:rPr>
            <w:lang w:eastAsia="ko-KR"/>
          </w:rPr>
          <w:t>a)</w:t>
        </w:r>
        <w:r>
          <w:rPr>
            <w:lang w:eastAsia="ko-KR"/>
          </w:rPr>
          <w:tab/>
        </w:r>
      </w:ins>
      <w:ins w:id="605" w:author="Beicht Peter" w:date="2020-10-30T16:35:00Z">
        <w:r w:rsidRPr="005E4F1C">
          <w:rPr>
            <w:lang w:eastAsia="ko-KR"/>
          </w:rPr>
          <w:t>shall reject the "SIP INVITE request for originating participating MCPTT function" with a SIP 403 (Forbidden) response including warning text set to "144 user not authorised to call this particular user" in a Warning header field as specified in subclause 4.4 and shall not continue with the rest of the steps;</w:t>
        </w:r>
      </w:ins>
    </w:p>
    <w:p w14:paraId="12B50332" w14:textId="5FB3658F" w:rsidR="00FC484A" w:rsidRDefault="00FE2C70" w:rsidP="00FC484A">
      <w:pPr>
        <w:pStyle w:val="B1"/>
        <w:rPr>
          <w:ins w:id="606" w:author="Beicht Peter" w:date="2020-10-30T09:48:00Z"/>
        </w:rPr>
      </w:pPr>
      <w:ins w:id="607" w:author="Beicht Peter" w:date="2020-10-30T16:38:00Z">
        <w:r>
          <w:t>6</w:t>
        </w:r>
      </w:ins>
      <w:ins w:id="608" w:author="Beicht Peter" w:date="2020-10-30T09:48:00Z">
        <w:r w:rsidR="00FC484A">
          <w:t>)</w:t>
        </w:r>
        <w:r w:rsidR="00FC484A">
          <w:tab/>
          <w:t xml:space="preserve">shall </w:t>
        </w:r>
        <w:r w:rsidR="00FC484A" w:rsidRPr="00A3652A">
          <w:t xml:space="preserve">determine the public service identity of the controlling MCPTT function for the </w:t>
        </w:r>
        <w:r w:rsidR="00FC484A">
          <w:t>remotely initiated private call</w:t>
        </w:r>
        <w:r w:rsidR="00FC484A" w:rsidRPr="00A3652A">
          <w:t xml:space="preserve"> service for the </w:t>
        </w:r>
        <w:r w:rsidR="00FC484A">
          <w:t xml:space="preserve">requesting </w:t>
        </w:r>
        <w:r w:rsidR="00FC484A" w:rsidRPr="00A3652A">
          <w:t>MCPTT user;</w:t>
        </w:r>
      </w:ins>
    </w:p>
    <w:p w14:paraId="45484857" w14:textId="02039BFA" w:rsidR="00FC484A" w:rsidRPr="00A3652A" w:rsidRDefault="00FE2C70" w:rsidP="00FC484A">
      <w:pPr>
        <w:pStyle w:val="B1"/>
        <w:rPr>
          <w:ins w:id="609" w:author="Beicht Peter" w:date="2020-10-30T09:48:00Z"/>
          <w:lang w:val="en-US"/>
        </w:rPr>
      </w:pPr>
      <w:ins w:id="610" w:author="Beicht Peter" w:date="2020-10-30T16:38:00Z">
        <w:r>
          <w:rPr>
            <w:lang w:val="en-US"/>
          </w:rPr>
          <w:t>7</w:t>
        </w:r>
      </w:ins>
      <w:ins w:id="611" w:author="Beicht Peter" w:date="2020-10-30T09:48:00Z">
        <w:r w:rsidR="00FC484A" w:rsidRPr="00A3652A">
          <w:rPr>
            <w:lang w:val="en-US"/>
          </w:rPr>
          <w:t>)</w:t>
        </w:r>
        <w:r w:rsidR="00FC484A" w:rsidRPr="00A3652A">
          <w:rPr>
            <w:lang w:val="en-US"/>
          </w:rPr>
          <w:tab/>
          <w:t xml:space="preserve">shall generate a SIP MESSAGE request in accordance with 3GPP TS 24.229 [4] </w:t>
        </w:r>
        <w:r w:rsidR="00FC484A" w:rsidRPr="00A3652A">
          <w:t>and IETF RFC 3428 [33]</w:t>
        </w:r>
        <w:r w:rsidR="00FC484A" w:rsidRPr="00A3652A">
          <w:rPr>
            <w:lang w:val="en-US"/>
          </w:rPr>
          <w:t>;</w:t>
        </w:r>
      </w:ins>
    </w:p>
    <w:p w14:paraId="010C0DC5" w14:textId="136EA25B" w:rsidR="00FC484A" w:rsidRPr="00A3652A" w:rsidRDefault="00FE2C70" w:rsidP="00FC484A">
      <w:pPr>
        <w:pStyle w:val="B1"/>
        <w:rPr>
          <w:ins w:id="612" w:author="Beicht Peter" w:date="2020-10-30T09:48:00Z"/>
        </w:rPr>
      </w:pPr>
      <w:ins w:id="613" w:author="Beicht Peter" w:date="2020-10-30T16:38:00Z">
        <w:r>
          <w:rPr>
            <w:lang w:val="en-US"/>
          </w:rPr>
          <w:t>8</w:t>
        </w:r>
      </w:ins>
      <w:ins w:id="614" w:author="Beicht Peter" w:date="2020-10-30T09:48:00Z">
        <w:r w:rsidR="00FC484A" w:rsidRPr="00A3652A">
          <w:rPr>
            <w:lang w:val="en-US"/>
          </w:rPr>
          <w:t>)</w:t>
        </w:r>
        <w:r w:rsidR="00FC484A" w:rsidRPr="00A3652A">
          <w:rPr>
            <w:lang w:val="en-US"/>
          </w:rPr>
          <w:tab/>
          <w:t xml:space="preserve">shall set the Request-URI of the outgoing SIP MESSAGE request to the public service identity of the controlling MCPTT function associated with the </w:t>
        </w:r>
        <w:r w:rsidR="00FC484A">
          <w:t>call</w:t>
        </w:r>
      </w:ins>
      <w:ins w:id="615" w:author="Beicht Peter" w:date="2020-11-06T08:07:00Z">
        <w:r w:rsidR="00A20C8E">
          <w:t xml:space="preserve"> transfer</w:t>
        </w:r>
      </w:ins>
      <w:ins w:id="616" w:author="Beicht Peter" w:date="2020-10-30T09:48:00Z">
        <w:r w:rsidR="00FC484A" w:rsidRPr="00A3652A">
          <w:t xml:space="preserve"> service for the </w:t>
        </w:r>
        <w:r w:rsidR="00FC484A">
          <w:t xml:space="preserve">requesting </w:t>
        </w:r>
        <w:r w:rsidR="00FC484A" w:rsidRPr="00A3652A">
          <w:t>MCPTT user;</w:t>
        </w:r>
      </w:ins>
    </w:p>
    <w:p w14:paraId="46790214" w14:textId="2B0DED95" w:rsidR="00FC484A" w:rsidRPr="00A3652A" w:rsidRDefault="00FE2C70" w:rsidP="00FC484A">
      <w:pPr>
        <w:pStyle w:val="B1"/>
        <w:rPr>
          <w:ins w:id="617" w:author="Beicht Peter" w:date="2020-10-30T09:48:00Z"/>
        </w:rPr>
      </w:pPr>
      <w:ins w:id="618" w:author="Beicht Peter" w:date="2020-10-30T16:38:00Z">
        <w:r>
          <w:t>9</w:t>
        </w:r>
      </w:ins>
      <w:ins w:id="619" w:author="Beicht Peter" w:date="2020-10-30T09:48:00Z">
        <w:r w:rsidR="00FC484A" w:rsidRPr="00A3652A">
          <w:t>)</w:t>
        </w:r>
        <w:r w:rsidR="00FC484A" w:rsidRPr="00A3652A">
          <w:tab/>
          <w:t xml:space="preserve">shall copy the contents of the application/vnd.3gpp. </w:t>
        </w:r>
        <w:proofErr w:type="spellStart"/>
        <w:r w:rsidR="00FC484A" w:rsidRPr="00A3652A">
          <w:t>mcptt-info+xml</w:t>
        </w:r>
        <w:proofErr w:type="spellEnd"/>
        <w:r w:rsidR="00FC484A" w:rsidRPr="00A3652A">
          <w:t xml:space="preserve"> MIME body in the received SIP MESSAGE request into an application/vnd.3gpp.mcptt-info+xml MIME body as specified in clause F.1 included in the outgoing SIP MESSAGE request;</w:t>
        </w:r>
      </w:ins>
    </w:p>
    <w:p w14:paraId="2B5185FF" w14:textId="51940C3C" w:rsidR="00FC484A" w:rsidRDefault="00FE2C70" w:rsidP="00FC484A">
      <w:pPr>
        <w:pStyle w:val="B1"/>
        <w:rPr>
          <w:ins w:id="620" w:author="Beicht Peter" w:date="2020-10-30T09:48:00Z"/>
        </w:rPr>
      </w:pPr>
      <w:ins w:id="621" w:author="Beicht Peter" w:date="2020-10-30T16:38:00Z">
        <w:r>
          <w:t>10</w:t>
        </w:r>
      </w:ins>
      <w:ins w:id="622" w:author="Beicht Peter" w:date="2020-10-30T09:48:00Z">
        <w:r w:rsidR="00FC484A" w:rsidRPr="00A3652A">
          <w:t>)</w:t>
        </w:r>
        <w:r w:rsidR="00FC484A" w:rsidRPr="00A3652A">
          <w:tab/>
          <w:t>shall set the &lt;</w:t>
        </w:r>
        <w:proofErr w:type="spellStart"/>
        <w:r w:rsidR="00FC484A" w:rsidRPr="00A3652A">
          <w:t>mcptt</w:t>
        </w:r>
        <w:proofErr w:type="spellEnd"/>
        <w:r w:rsidR="00FC484A" w:rsidRPr="00A3652A">
          <w:t>-calling-user-id&gt; element of the &lt;</w:t>
        </w:r>
        <w:proofErr w:type="spellStart"/>
        <w:r w:rsidR="00FC484A" w:rsidRPr="00A3652A">
          <w:t>mcpttinfo</w:t>
        </w:r>
        <w:proofErr w:type="spellEnd"/>
        <w:r w:rsidR="00FC484A" w:rsidRPr="00A3652A">
          <w:t>&gt; element containing the &lt;</w:t>
        </w:r>
        <w:proofErr w:type="spellStart"/>
        <w:r w:rsidR="00FC484A" w:rsidRPr="00A3652A">
          <w:t>mcptt</w:t>
        </w:r>
        <w:proofErr w:type="spellEnd"/>
        <w:r w:rsidR="00FC484A" w:rsidRPr="00A3652A">
          <w:t>-Params&gt; element to the MCPTT ID determined in step 2) above;</w:t>
        </w:r>
      </w:ins>
    </w:p>
    <w:p w14:paraId="718E4693" w14:textId="6361DB16" w:rsidR="00FC484A" w:rsidRPr="00A3652A" w:rsidRDefault="00FE2C70" w:rsidP="00FC484A">
      <w:pPr>
        <w:pStyle w:val="B1"/>
        <w:rPr>
          <w:ins w:id="623" w:author="Beicht Peter" w:date="2020-10-30T09:48:00Z"/>
        </w:rPr>
      </w:pPr>
      <w:ins w:id="624" w:author="Beicht Peter" w:date="2020-10-30T16:38:00Z">
        <w:r>
          <w:t>11</w:t>
        </w:r>
      </w:ins>
      <w:ins w:id="625" w:author="Beicht Peter" w:date="2020-10-30T09:48:00Z">
        <w:r w:rsidR="00FC484A" w:rsidRPr="00A3652A">
          <w:t>)</w:t>
        </w:r>
        <w:r w:rsidR="00FC484A" w:rsidRPr="00A3652A">
          <w:tab/>
          <w:t>shall copy the contents of the application/</w:t>
        </w:r>
        <w:r w:rsidR="00FC484A">
          <w:t>resource-lists</w:t>
        </w:r>
        <w:r w:rsidR="00FC484A" w:rsidRPr="00A3652A">
          <w:t xml:space="preserve"> MIME body in the received SIP MESSAGE request into an application/</w:t>
        </w:r>
        <w:r w:rsidR="00FC484A">
          <w:t>resource-lists</w:t>
        </w:r>
        <w:r w:rsidR="00FC484A" w:rsidRPr="00A3652A">
          <w:t xml:space="preserve"> MIME body in the outgoing SIP MESSAGE request;</w:t>
        </w:r>
      </w:ins>
    </w:p>
    <w:p w14:paraId="7A36656B" w14:textId="01DB17BE" w:rsidR="00FC484A" w:rsidRPr="00B60339" w:rsidRDefault="00FC484A" w:rsidP="00FC484A">
      <w:pPr>
        <w:pStyle w:val="B1"/>
        <w:rPr>
          <w:ins w:id="626" w:author="Beicht Peter" w:date="2020-10-30T09:48:00Z"/>
        </w:rPr>
      </w:pPr>
      <w:ins w:id="627" w:author="Beicht Peter" w:date="2020-10-30T09:48:00Z">
        <w:r>
          <w:t>1</w:t>
        </w:r>
      </w:ins>
      <w:ins w:id="628" w:author="Beicht Peter" w:date="2020-10-30T16:38:00Z">
        <w:r w:rsidR="00FE2C70">
          <w:t>2</w:t>
        </w:r>
      </w:ins>
      <w:ins w:id="629" w:author="Beicht Peter" w:date="2020-10-30T09:48:00Z">
        <w:r w:rsidRPr="00A3652A">
          <w:t>)</w:t>
        </w:r>
        <w:r w:rsidRPr="00A3652A">
          <w:tab/>
          <w:t>shall set the P-Asserted-Identity in the outgoing SIP MESSAGE request to the public user identity in the P-Asserted-Identity header field contained in th</w:t>
        </w:r>
        <w:r>
          <w:t>e received SIP MESSAGE request;</w:t>
        </w:r>
      </w:ins>
    </w:p>
    <w:p w14:paraId="13DDA8FE" w14:textId="7512BA5C" w:rsidR="00FC484A" w:rsidRPr="00D246A3" w:rsidRDefault="00FC484A" w:rsidP="00FC484A">
      <w:pPr>
        <w:pStyle w:val="B1"/>
        <w:rPr>
          <w:ins w:id="630" w:author="Beicht Peter" w:date="2020-10-30T09:48:00Z"/>
          <w:lang w:eastAsia="ko-KR"/>
        </w:rPr>
      </w:pPr>
      <w:ins w:id="631" w:author="Beicht Peter" w:date="2020-10-30T09:48:00Z">
        <w:r>
          <w:rPr>
            <w:lang w:eastAsia="ko-KR"/>
          </w:rPr>
          <w:t>1</w:t>
        </w:r>
      </w:ins>
      <w:ins w:id="632" w:author="Beicht Peter" w:date="2020-10-30T16:38:00Z">
        <w:r w:rsidR="00FE2C70">
          <w:rPr>
            <w:lang w:eastAsia="ko-KR"/>
          </w:rPr>
          <w:t>3</w:t>
        </w:r>
      </w:ins>
      <w:ins w:id="633" w:author="Beicht Peter" w:date="2020-10-30T09:48:00Z">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39A8DA23" w14:textId="709113E7" w:rsidR="00FC484A" w:rsidRPr="00B60339" w:rsidRDefault="00FC484A" w:rsidP="00FC484A">
      <w:pPr>
        <w:pStyle w:val="B1"/>
        <w:rPr>
          <w:ins w:id="634" w:author="Beicht Peter" w:date="2020-10-30T09:48:00Z"/>
          <w:lang w:eastAsia="ko-KR"/>
        </w:rPr>
      </w:pPr>
      <w:ins w:id="635" w:author="Beicht Peter" w:date="2020-10-30T09:48:00Z">
        <w:r>
          <w:rPr>
            <w:lang w:eastAsia="ko-KR"/>
          </w:rPr>
          <w:t>1</w:t>
        </w:r>
      </w:ins>
      <w:ins w:id="636" w:author="Beicht Peter" w:date="2020-10-30T16:38:00Z">
        <w:r w:rsidR="00FE2C70">
          <w:rPr>
            <w:lang w:eastAsia="ko-KR"/>
          </w:rPr>
          <w:t>4</w:t>
        </w:r>
      </w:ins>
      <w:ins w:id="637" w:author="Beicht Peter" w:date="2020-10-30T09:48:00Z">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1DC53D98" w14:textId="7D9918B9" w:rsidR="00FC484A" w:rsidRPr="00B60339" w:rsidRDefault="00FC484A" w:rsidP="00FC484A">
      <w:pPr>
        <w:pStyle w:val="B1"/>
        <w:rPr>
          <w:ins w:id="638" w:author="Beicht Peter" w:date="2020-10-30T09:48:00Z"/>
        </w:rPr>
      </w:pPr>
      <w:ins w:id="639" w:author="Beicht Peter" w:date="2020-10-30T09:48:00Z">
        <w:r>
          <w:t>1</w:t>
        </w:r>
      </w:ins>
      <w:ins w:id="640" w:author="Beicht Peter" w:date="2020-11-04T11:18:00Z">
        <w:r w:rsidR="00AA4E20">
          <w:t>5</w:t>
        </w:r>
      </w:ins>
      <w:ins w:id="641" w:author="Beicht Peter" w:date="2020-10-30T09:48:00Z">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 xml:space="preserve">into the P-Asserted-Service header field of the outgoing SIP </w:t>
        </w:r>
        <w:r>
          <w:t>MESSAGE</w:t>
        </w:r>
        <w:r w:rsidRPr="0073469F">
          <w:t xml:space="preserve"> request;</w:t>
        </w:r>
        <w:r>
          <w:t xml:space="preserve"> and</w:t>
        </w:r>
      </w:ins>
    </w:p>
    <w:p w14:paraId="32D8B1A2" w14:textId="123804A6" w:rsidR="00FC484A" w:rsidRPr="00A3652A" w:rsidRDefault="00FC484A" w:rsidP="00FC484A">
      <w:pPr>
        <w:pStyle w:val="B1"/>
        <w:rPr>
          <w:ins w:id="642" w:author="Beicht Peter" w:date="2020-10-30T09:48:00Z"/>
          <w:lang w:val="en-US"/>
        </w:rPr>
      </w:pPr>
      <w:ins w:id="643" w:author="Beicht Peter" w:date="2020-10-30T09:48:00Z">
        <w:r>
          <w:t>1</w:t>
        </w:r>
      </w:ins>
      <w:ins w:id="644" w:author="Beicht Peter" w:date="2020-11-04T11:18:00Z">
        <w:r w:rsidR="00AA4E20">
          <w:t>6</w:t>
        </w:r>
      </w:ins>
      <w:ins w:id="645" w:author="Beicht Peter" w:date="2020-10-30T09:48:00Z">
        <w:r w:rsidRPr="00A3652A">
          <w:t>)</w:t>
        </w:r>
        <w:r w:rsidRPr="00A3652A">
          <w:tab/>
          <w:t xml:space="preserve">shall send the SIP MESSAGE request as specified to </w:t>
        </w:r>
        <w:r w:rsidRPr="00A3652A">
          <w:rPr>
            <w:lang w:val="en-US"/>
          </w:rPr>
          <w:t>3GPP TS 24.229 [4].</w:t>
        </w:r>
      </w:ins>
    </w:p>
    <w:p w14:paraId="3E235D48" w14:textId="6149E53E" w:rsidR="00FC484A" w:rsidRDefault="00FC484A" w:rsidP="00FC484A">
      <w:pPr>
        <w:rPr>
          <w:ins w:id="646" w:author="Beicht Peter" w:date="2020-10-30T16:47:00Z"/>
        </w:rPr>
      </w:pPr>
      <w:ins w:id="647" w:author="Beicht Peter" w:date="2020-10-30T09:48:00Z">
        <w:r w:rsidRPr="00A3652A">
          <w:lastRenderedPageBreak/>
          <w:t xml:space="preserve">Upon receipt of a SIP 2xx response in response to the SIP MESSAGE request sent in step </w:t>
        </w:r>
        <w:r>
          <w:t>1</w:t>
        </w:r>
      </w:ins>
      <w:ins w:id="648" w:author="Beicht Peter" w:date="2020-11-04T11:19:00Z">
        <w:r w:rsidR="00DE14F7">
          <w:t>6</w:t>
        </w:r>
      </w:ins>
      <w:ins w:id="649" w:author="Beicht Peter" w:date="2020-10-30T09:48:00Z">
        <w:r>
          <w:t xml:space="preserve">), </w:t>
        </w:r>
        <w:r w:rsidRPr="00A3652A">
          <w:t xml:space="preserve">the participating MCPTT function shall </w:t>
        </w:r>
        <w:r>
          <w:t>generate a SIP 200 (OK) response and forward the SIP 200 (OK) response to the MCPTT client</w:t>
        </w:r>
      </w:ins>
      <w:ins w:id="650" w:author="Beicht Peter" w:date="2020-10-30T16:47:00Z">
        <w:r w:rsidR="0039222B">
          <w:t xml:space="preserve"> and</w:t>
        </w:r>
      </w:ins>
    </w:p>
    <w:p w14:paraId="6DBE6D4B" w14:textId="77777777" w:rsidR="00FC484A" w:rsidRPr="00A3652A" w:rsidRDefault="00FC484A" w:rsidP="00FC484A">
      <w:pPr>
        <w:rPr>
          <w:ins w:id="651" w:author="Beicht Peter" w:date="2020-10-30T09:48:00Z"/>
          <w:noProof/>
        </w:rPr>
      </w:pPr>
      <w:ins w:id="652" w:author="Beicht Peter" w:date="2020-10-30T09:48:00Z">
        <w:r w:rsidRPr="00A3652A">
          <w:t>Upon receipt of a SIP 4xx, 5xx or 6xx response to the SIP MESSAGE request</w:t>
        </w:r>
        <w:r>
          <w:t>,</w:t>
        </w:r>
        <w:r w:rsidRPr="00A3652A">
          <w:t xml:space="preserve"> </w:t>
        </w:r>
        <w:r>
          <w:t>shall forward the error response to the MCPTT client.</w:t>
        </w:r>
      </w:ins>
    </w:p>
    <w:p w14:paraId="3D73C3CB" w14:textId="7F0AB0B7" w:rsidR="00FC484A" w:rsidRDefault="00FC484A" w:rsidP="00FC484A">
      <w:pPr>
        <w:pStyle w:val="Heading5"/>
        <w:rPr>
          <w:ins w:id="653" w:author="Beicht Peter" w:date="2020-10-30T09:48:00Z"/>
        </w:rPr>
      </w:pPr>
      <w:bookmarkStart w:id="654" w:name="_Toc20156236"/>
      <w:bookmarkStart w:id="655" w:name="_Toc27501393"/>
      <w:bookmarkStart w:id="656" w:name="_Toc36049519"/>
      <w:bookmarkStart w:id="657" w:name="_Toc45210285"/>
      <w:bookmarkStart w:id="658" w:name="_Toc51861110"/>
      <w:ins w:id="659" w:author="Beicht Peter" w:date="2020-10-30T09:48:00Z">
        <w:r>
          <w:t>11.1.</w:t>
        </w:r>
      </w:ins>
      <w:ins w:id="660" w:author="Beicht Peter" w:date="2020-10-30T17:24:00Z">
        <w:r w:rsidR="00557DB7">
          <w:t>x</w:t>
        </w:r>
      </w:ins>
      <w:ins w:id="661" w:author="Beicht Peter" w:date="2020-10-30T09:48:00Z">
        <w:r>
          <w:t>.3.2</w:t>
        </w:r>
        <w:r>
          <w:tab/>
          <w:t>Terminating procedures</w:t>
        </w:r>
        <w:bookmarkEnd w:id="654"/>
        <w:bookmarkEnd w:id="655"/>
        <w:bookmarkEnd w:id="656"/>
        <w:bookmarkEnd w:id="657"/>
        <w:bookmarkEnd w:id="658"/>
      </w:ins>
    </w:p>
    <w:p w14:paraId="1D2B0BCE" w14:textId="04386E1A" w:rsidR="00FC484A" w:rsidRPr="00A3652A" w:rsidRDefault="00FC484A" w:rsidP="00FC484A">
      <w:pPr>
        <w:rPr>
          <w:ins w:id="662" w:author="Beicht Peter" w:date="2020-10-30T09:48:00Z"/>
          <w:rFonts w:eastAsia="SimSun"/>
        </w:rPr>
      </w:pPr>
      <w:ins w:id="663" w:author="Beicht Peter" w:date="2020-10-30T09:48:00Z">
        <w:r>
          <w:t xml:space="preserve">Upon receiving a "SIP MESSAGE request for </w:t>
        </w:r>
      </w:ins>
      <w:ins w:id="664" w:author="Beicht Peter" w:date="2020-11-04T16:50:00Z">
        <w:r w:rsidR="004109C5">
          <w:t>transfer</w:t>
        </w:r>
      </w:ins>
      <w:ins w:id="665" w:author="Beicht Peter" w:date="2020-10-30T09:48:00Z">
        <w:r>
          <w:t xml:space="preserve"> private call for terminating participating MCPTT function</w:t>
        </w:r>
        <w:r>
          <w:rPr>
            <w:rFonts w:eastAsia="SimSun"/>
          </w:rPr>
          <w:t>"</w:t>
        </w:r>
        <w:r w:rsidRPr="005B32FB">
          <w:rPr>
            <w:rFonts w:eastAsia="SimSun"/>
          </w:rPr>
          <w:t xml:space="preserve"> </w:t>
        </w:r>
        <w:r>
          <w:rPr>
            <w:rFonts w:eastAsia="SimSun"/>
          </w:rPr>
          <w:t>the participating MCPTT function:</w:t>
        </w:r>
      </w:ins>
    </w:p>
    <w:p w14:paraId="17709523" w14:textId="77777777" w:rsidR="00FC484A" w:rsidRPr="00A3652A" w:rsidRDefault="00FC484A" w:rsidP="00FC484A">
      <w:pPr>
        <w:pStyle w:val="B1"/>
        <w:rPr>
          <w:ins w:id="666" w:author="Beicht Peter" w:date="2020-10-30T09:48:00Z"/>
        </w:rPr>
      </w:pPr>
      <w:ins w:id="667" w:author="Beicht Peter" w:date="2020-10-30T09:48:00Z">
        <w:r w:rsidRPr="00A3652A">
          <w:t>1)</w:t>
        </w:r>
        <w:r w:rsidRPr="00A3652A">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55161523" w14:textId="77777777" w:rsidR="00FC484A" w:rsidRPr="00A3652A" w:rsidRDefault="00FC484A" w:rsidP="00FC484A">
      <w:pPr>
        <w:pStyle w:val="B1"/>
        <w:rPr>
          <w:ins w:id="668" w:author="Beicht Peter" w:date="2020-10-30T09:48:00Z"/>
        </w:rPr>
      </w:pPr>
      <w:ins w:id="669" w:author="Beicht Peter" w:date="2020-10-30T09:48:00Z">
        <w:r w:rsidRPr="00A3652A">
          <w:t>2)</w:t>
        </w:r>
        <w:r w:rsidRPr="00A3652A">
          <w:tab/>
          <w:t>shall use the MCPTT ID present in the &lt;</w:t>
        </w:r>
        <w:proofErr w:type="spellStart"/>
        <w:r w:rsidRPr="00A3652A">
          <w:t>mcptt</w:t>
        </w:r>
        <w:proofErr w:type="spellEnd"/>
        <w:r w:rsidRPr="00A3652A">
          <w:t>-request-</w:t>
        </w:r>
        <w:proofErr w:type="spellStart"/>
        <w:r w:rsidRPr="00A3652A">
          <w:t>uri</w:t>
        </w:r>
        <w:proofErr w:type="spellEnd"/>
        <w:r w:rsidRPr="00A3652A">
          <w:t>&gt; element of the application/vnd.3gpp.mcptt-info+xml MIME body of the incoming SIP MESSAGE request to retrieve the binding between the MCPTT ID and public user identity;</w:t>
        </w:r>
      </w:ins>
    </w:p>
    <w:p w14:paraId="4B35CD1C" w14:textId="77777777" w:rsidR="00FC484A" w:rsidRPr="00A3652A" w:rsidRDefault="00FC484A" w:rsidP="00FC484A">
      <w:pPr>
        <w:pStyle w:val="B1"/>
        <w:rPr>
          <w:ins w:id="670" w:author="Beicht Peter" w:date="2020-10-30T09:48:00Z"/>
        </w:rPr>
      </w:pPr>
      <w:ins w:id="671" w:author="Beicht Peter" w:date="2020-10-30T09:48:00Z">
        <w:r w:rsidRPr="00A3652A">
          <w:t>3)</w:t>
        </w:r>
        <w:r w:rsidRPr="00A3652A">
          <w:tab/>
          <w:t>if the binding between the MCPTT ID and public user identity does not exist, then the participating MCPTT function shall reject the SIP MESSAGE request with a SIP 404 (Not Found) response</w:t>
        </w:r>
        <w:r>
          <w:t xml:space="preserve"> and skip</w:t>
        </w:r>
        <w:r w:rsidRPr="00A3652A">
          <w:t xml:space="preserve"> the rest of the steps;</w:t>
        </w:r>
      </w:ins>
    </w:p>
    <w:p w14:paraId="6A0A8C80" w14:textId="77777777" w:rsidR="00FC484A" w:rsidRDefault="00FC484A" w:rsidP="00FC484A">
      <w:pPr>
        <w:pStyle w:val="B1"/>
        <w:rPr>
          <w:ins w:id="672" w:author="Beicht Peter" w:date="2020-10-30T09:48:00Z"/>
        </w:rPr>
      </w:pPr>
      <w:ins w:id="673" w:author="Beicht Peter" w:date="2020-10-30T09:48:00Z">
        <w:r w:rsidRPr="00A3652A">
          <w:t>4)</w:t>
        </w:r>
        <w:r w:rsidRPr="00A3652A">
          <w:tab/>
          <w:t>shall generate an outgoing SIP MESSAGE request as specified in subclause 6.3.2.2.11;</w:t>
        </w:r>
      </w:ins>
    </w:p>
    <w:p w14:paraId="31BD08D5" w14:textId="77777777" w:rsidR="00FC484A" w:rsidRPr="0073469F" w:rsidRDefault="00FC484A" w:rsidP="00FC484A">
      <w:pPr>
        <w:pStyle w:val="B1"/>
        <w:rPr>
          <w:ins w:id="674" w:author="Beicht Peter" w:date="2020-10-30T09:48:00Z"/>
        </w:rPr>
      </w:pPr>
      <w:ins w:id="675" w:author="Beicht Peter" w:date="2020-10-30T09:48:00Z">
        <w:r>
          <w:t>5</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into the P-Asserted-Service header field of the outgoing SIP INVITE request;</w:t>
        </w:r>
        <w:r>
          <w:t xml:space="preserve"> and</w:t>
        </w:r>
      </w:ins>
    </w:p>
    <w:p w14:paraId="3C08904C" w14:textId="77777777" w:rsidR="00FC484A" w:rsidRPr="00A3652A" w:rsidRDefault="00FC484A" w:rsidP="00FC484A">
      <w:pPr>
        <w:pStyle w:val="B1"/>
        <w:rPr>
          <w:ins w:id="676" w:author="Beicht Peter" w:date="2020-10-30T09:48:00Z"/>
        </w:rPr>
      </w:pPr>
      <w:ins w:id="677" w:author="Beicht Peter" w:date="2020-10-30T09:48:00Z">
        <w:r>
          <w:t>6</w:t>
        </w:r>
        <w:r w:rsidRPr="00A3652A">
          <w:t>)</w:t>
        </w:r>
        <w:r w:rsidRPr="00A3652A">
          <w:tab/>
          <w:t>shall send the SIP MESSAGE request as specified in 3GPP TS 24.229 [4].</w:t>
        </w:r>
      </w:ins>
    </w:p>
    <w:p w14:paraId="2F9480F0" w14:textId="77777777" w:rsidR="00FC484A" w:rsidRPr="00A3652A" w:rsidRDefault="00FC484A" w:rsidP="00FC484A">
      <w:pPr>
        <w:rPr>
          <w:ins w:id="678" w:author="Beicht Peter" w:date="2020-10-30T09:48:00Z"/>
          <w:noProof/>
        </w:rPr>
      </w:pPr>
      <w:ins w:id="679" w:author="Beicht Peter" w:date="2020-10-30T09:48:00Z">
        <w:r w:rsidRPr="00A3652A">
          <w:t xml:space="preserve">Upon receipt of SIP 2xx responses to the outgoing SIP MESSAGE requests, the participating MCPTT function shall forward the SIP 2xx response to the </w:t>
        </w:r>
        <w:r>
          <w:t>controlling MCPTT function.</w:t>
        </w:r>
      </w:ins>
    </w:p>
    <w:p w14:paraId="6F233C0B" w14:textId="77777777" w:rsidR="00FC484A" w:rsidRDefault="00FC484A" w:rsidP="00FC484A">
      <w:pPr>
        <w:rPr>
          <w:ins w:id="680" w:author="Beicht Peter" w:date="2020-10-30T09:48:00Z"/>
        </w:rPr>
      </w:pPr>
      <w:ins w:id="681" w:author="Beicht Peter" w:date="2020-10-30T09:48:00Z">
        <w:r w:rsidRPr="00A3652A">
          <w:t>Upon receipt of a SIP 4xx, 5xx or 6xx response to the SIP MESSAGE request</w:t>
        </w:r>
        <w:r>
          <w:t>,</w:t>
        </w:r>
        <w:r w:rsidRPr="00A3652A">
          <w:t xml:space="preserve"> </w:t>
        </w:r>
        <w:r>
          <w:t>shall forward the response to the controlling MCPTT function.</w:t>
        </w:r>
      </w:ins>
    </w:p>
    <w:p w14:paraId="35C36F6D" w14:textId="6C0FF8DF" w:rsidR="00FC484A" w:rsidRDefault="00FC484A" w:rsidP="00FC484A">
      <w:pPr>
        <w:pStyle w:val="Heading4"/>
        <w:rPr>
          <w:ins w:id="682" w:author="Beicht Peter" w:date="2020-10-30T09:48:00Z"/>
        </w:rPr>
      </w:pPr>
      <w:bookmarkStart w:id="683" w:name="_Toc20156237"/>
      <w:bookmarkStart w:id="684" w:name="_Toc27501394"/>
      <w:bookmarkStart w:id="685" w:name="_Toc36049520"/>
      <w:bookmarkStart w:id="686" w:name="_Toc45210286"/>
      <w:bookmarkStart w:id="687" w:name="_Toc51861111"/>
      <w:ins w:id="688" w:author="Beicht Peter" w:date="2020-10-30T09:48:00Z">
        <w:r>
          <w:t>11.1.</w:t>
        </w:r>
      </w:ins>
      <w:ins w:id="689" w:author="Beicht Peter" w:date="2020-10-30T17:25:00Z">
        <w:r w:rsidR="00557DB7">
          <w:t>x</w:t>
        </w:r>
      </w:ins>
      <w:ins w:id="690" w:author="Beicht Peter" w:date="2020-10-30T09:48:00Z">
        <w:r>
          <w:t>.4</w:t>
        </w:r>
        <w:r>
          <w:tab/>
          <w:t>Controlling MCPTT function procedures</w:t>
        </w:r>
        <w:bookmarkEnd w:id="683"/>
        <w:bookmarkEnd w:id="684"/>
        <w:bookmarkEnd w:id="685"/>
        <w:bookmarkEnd w:id="686"/>
        <w:bookmarkEnd w:id="687"/>
      </w:ins>
    </w:p>
    <w:p w14:paraId="25968523" w14:textId="77777777" w:rsidR="00FC484A" w:rsidRDefault="00FC484A" w:rsidP="00FC484A">
      <w:pPr>
        <w:rPr>
          <w:ins w:id="691" w:author="Beicht Peter" w:date="2020-10-30T09:48:00Z"/>
        </w:rPr>
      </w:pPr>
      <w:ins w:id="692" w:author="Beicht Peter" w:date="2020-10-30T09:48:00Z">
        <w:r>
          <w:t>Upon receiving a:</w:t>
        </w:r>
      </w:ins>
    </w:p>
    <w:p w14:paraId="1A7E4FB5" w14:textId="6F32ECCF" w:rsidR="00FC484A" w:rsidRPr="00FB6989" w:rsidRDefault="00FC484A" w:rsidP="00FC484A">
      <w:pPr>
        <w:pStyle w:val="B1"/>
        <w:rPr>
          <w:ins w:id="693" w:author="Beicht Peter" w:date="2020-10-30T09:48:00Z"/>
        </w:rPr>
      </w:pPr>
      <w:ins w:id="694" w:author="Beicht Peter" w:date="2020-10-30T09:48:00Z">
        <w:r>
          <w:t>-</w:t>
        </w:r>
        <w:r>
          <w:tab/>
        </w:r>
        <w:r w:rsidRPr="00FB6989">
          <w:t>"</w:t>
        </w:r>
        <w:r>
          <w:t xml:space="preserve">SIP MESSAGE request for </w:t>
        </w:r>
      </w:ins>
      <w:ins w:id="695" w:author="Beicht Peter" w:date="2020-11-04T13:15:00Z">
        <w:r w:rsidR="0031118F">
          <w:t xml:space="preserve">transfer </w:t>
        </w:r>
      </w:ins>
      <w:ins w:id="696" w:author="Beicht Peter" w:date="2020-10-30T09:48:00Z">
        <w:r>
          <w:t>private call request for controlling MCPTT function</w:t>
        </w:r>
        <w:r w:rsidRPr="00FB6989">
          <w:t>"</w:t>
        </w:r>
        <w:r>
          <w:t>; or</w:t>
        </w:r>
      </w:ins>
    </w:p>
    <w:p w14:paraId="7AC48ADF" w14:textId="2621C44C" w:rsidR="00FC484A" w:rsidRPr="00FB6989" w:rsidRDefault="00FC484A" w:rsidP="00FC484A">
      <w:pPr>
        <w:pStyle w:val="B1"/>
        <w:rPr>
          <w:ins w:id="697" w:author="Beicht Peter" w:date="2020-10-30T09:48:00Z"/>
        </w:rPr>
      </w:pPr>
      <w:ins w:id="698" w:author="Beicht Peter" w:date="2020-10-30T09:48:00Z">
        <w:r>
          <w:t>-</w:t>
        </w:r>
        <w:r>
          <w:tab/>
        </w:r>
        <w:r w:rsidRPr="00FB6989">
          <w:t>"</w:t>
        </w:r>
        <w:r>
          <w:t xml:space="preserve">SIP MESSAGE request for </w:t>
        </w:r>
      </w:ins>
      <w:ins w:id="699" w:author="Beicht Peter" w:date="2020-11-04T13:16:00Z">
        <w:r w:rsidR="0031118F">
          <w:t>transfer</w:t>
        </w:r>
      </w:ins>
      <w:ins w:id="700" w:author="Beicht Peter" w:date="2020-10-30T09:48:00Z">
        <w:r>
          <w:t xml:space="preserve"> private call response for controlling MCPTT function</w:t>
        </w:r>
        <w:r w:rsidRPr="00FB6989">
          <w:t>"</w:t>
        </w:r>
        <w:r>
          <w:t>;</w:t>
        </w:r>
      </w:ins>
    </w:p>
    <w:p w14:paraId="61108F16" w14:textId="77777777" w:rsidR="00FC484A" w:rsidRPr="00A3652A" w:rsidRDefault="00FC484A" w:rsidP="00FC484A">
      <w:pPr>
        <w:rPr>
          <w:ins w:id="701" w:author="Beicht Peter" w:date="2020-10-30T09:48:00Z"/>
          <w:rFonts w:eastAsia="SimSun"/>
        </w:rPr>
      </w:pPr>
      <w:ins w:id="702" w:author="Beicht Peter" w:date="2020-10-30T09:48:00Z">
        <w:r>
          <w:rPr>
            <w:rFonts w:eastAsia="SimSun"/>
          </w:rPr>
          <w:t>the controlling MCPTT function:</w:t>
        </w:r>
      </w:ins>
    </w:p>
    <w:p w14:paraId="534E256B" w14:textId="77777777" w:rsidR="00FC484A" w:rsidRPr="00D246A3" w:rsidRDefault="00FC484A" w:rsidP="00FC484A">
      <w:pPr>
        <w:pStyle w:val="B1"/>
        <w:rPr>
          <w:ins w:id="703" w:author="Beicht Peter" w:date="2020-10-30T09:48:00Z"/>
        </w:rPr>
      </w:pPr>
      <w:ins w:id="704" w:author="Beicht Peter" w:date="2020-10-30T09:48:00Z">
        <w:r w:rsidRPr="00D246A3">
          <w:t>1)</w:t>
        </w:r>
        <w:r w:rsidRPr="00D246A3">
          <w:tab/>
          <w:t>if unable to process the request due to a lack of resources or a risk of congestion exists, may reject the SIP MESSAGE request with a SIP 500 (Server Internal Error) response. The controlling MCPTT function may include a Retry-After header field to the SIP 500 (Server Internal Error) response as specified in IETF RFC 3261 [24]</w:t>
        </w:r>
        <w:r>
          <w:t xml:space="preserve"> and skip</w:t>
        </w:r>
        <w:r w:rsidRPr="00D246A3">
          <w:t xml:space="preserve"> the rest of the steps;</w:t>
        </w:r>
      </w:ins>
    </w:p>
    <w:p w14:paraId="77FE5F52" w14:textId="77777777" w:rsidR="00FC484A" w:rsidRPr="00D246A3" w:rsidRDefault="00FC484A" w:rsidP="00FC484A">
      <w:pPr>
        <w:pStyle w:val="B1"/>
        <w:rPr>
          <w:ins w:id="705" w:author="Beicht Peter" w:date="2020-10-30T09:48:00Z"/>
        </w:rPr>
      </w:pPr>
      <w:ins w:id="706" w:author="Beicht Peter" w:date="2020-10-30T09:48:00Z">
        <w:r w:rsidRPr="00D246A3">
          <w:t>2)</w:t>
        </w:r>
        <w:r w:rsidRPr="00D246A3">
          <w:tab/>
          <w:t>shall reject the SIP request with a SIP 403 (Forbidden) response and not process the remaining steps if an Accept-Contact header field does not include the g.3gpp.icsi-ref media feature tag containing the value of "urn:urn-7:3gpp-service.ims.icsi.mcptt";</w:t>
        </w:r>
      </w:ins>
    </w:p>
    <w:p w14:paraId="749BCABE" w14:textId="77777777" w:rsidR="00FC484A" w:rsidRDefault="00FC484A" w:rsidP="00FC484A">
      <w:pPr>
        <w:pStyle w:val="B1"/>
        <w:rPr>
          <w:ins w:id="707" w:author="Beicht Peter" w:date="2020-10-30T09:48:00Z"/>
        </w:rPr>
      </w:pPr>
      <w:ins w:id="708" w:author="Beicht Peter" w:date="2020-10-30T09:48:00Z">
        <w:r>
          <w:t>3)</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ins>
    </w:p>
    <w:p w14:paraId="17BDC1E7" w14:textId="77777777" w:rsidR="00FC484A" w:rsidRPr="008F0E51" w:rsidRDefault="00FC484A" w:rsidP="00FC484A">
      <w:pPr>
        <w:pStyle w:val="B1"/>
        <w:rPr>
          <w:ins w:id="709" w:author="Beicht Peter" w:date="2020-10-30T09:48:00Z"/>
        </w:rPr>
      </w:pPr>
      <w:ins w:id="710" w:author="Beicht Peter" w:date="2020-10-30T09:48:00Z">
        <w:r>
          <w:t>4</w:t>
        </w:r>
        <w:r w:rsidRPr="00A3652A">
          <w:t>)</w:t>
        </w:r>
        <w:r w:rsidRPr="00A3652A">
          <w:tab/>
          <w:t>shall generate a SIP MESSAGE request in accordance with 3GPP TS 24.229 [4] and IETF RFC 3428 [33];</w:t>
        </w:r>
      </w:ins>
    </w:p>
    <w:p w14:paraId="65C47D87" w14:textId="77777777" w:rsidR="00FC484A" w:rsidRPr="00D246A3" w:rsidRDefault="00FC484A" w:rsidP="00FC484A">
      <w:pPr>
        <w:pStyle w:val="B1"/>
        <w:rPr>
          <w:ins w:id="711" w:author="Beicht Peter" w:date="2020-10-30T09:48:00Z"/>
          <w:lang w:eastAsia="ko-KR"/>
        </w:rPr>
      </w:pPr>
      <w:ins w:id="712" w:author="Beicht Peter" w:date="2020-10-30T09:48:00Z">
        <w:r>
          <w:rPr>
            <w:lang w:eastAsia="ko-KR"/>
          </w:rPr>
          <w:t>5</w:t>
        </w:r>
        <w:r w:rsidRPr="00D246A3">
          <w:rPr>
            <w:lang w:eastAsia="ko-KR"/>
          </w:rPr>
          <w:t>)</w:t>
        </w:r>
        <w:r w:rsidRPr="00D246A3">
          <w:rPr>
            <w:lang w:eastAsia="ko-KR"/>
          </w:rPr>
          <w:tab/>
          <w:t>shall include an Accept-Contact header field containing the g.3gpp.mcptt media feature tag along with the "require" and "explicit" header field parameters according to IETF RFC 3841 [6];</w:t>
        </w:r>
      </w:ins>
    </w:p>
    <w:p w14:paraId="3E10903D" w14:textId="77777777" w:rsidR="00FC484A" w:rsidRPr="00D246A3" w:rsidRDefault="00FC484A" w:rsidP="00FC484A">
      <w:pPr>
        <w:pStyle w:val="B1"/>
        <w:rPr>
          <w:ins w:id="713" w:author="Beicht Peter" w:date="2020-10-30T09:48:00Z"/>
          <w:lang w:eastAsia="ko-KR"/>
        </w:rPr>
      </w:pPr>
      <w:ins w:id="714" w:author="Beicht Peter" w:date="2020-10-30T09:48:00Z">
        <w:r>
          <w:rPr>
            <w:lang w:eastAsia="ko-KR"/>
          </w:rPr>
          <w:lastRenderedPageBreak/>
          <w:t>6</w:t>
        </w:r>
        <w:r w:rsidRPr="00D246A3">
          <w:rPr>
            <w:lang w:eastAsia="ko-KR"/>
          </w:rPr>
          <w:t>)</w:t>
        </w:r>
        <w:r w:rsidRPr="00D246A3">
          <w:rPr>
            <w:lang w:eastAsia="ko-KR"/>
          </w:rPr>
          <w:tab/>
          <w:t>shall include an Accept-Contact header field with the media feature tag g.3gpp.icsi-ref with the value of "urn:urn-7:3gpp-service.ims.icsi.mcptt" along with parameters "require" and "explicit" according to IETF RFC 3841 [6];</w:t>
        </w:r>
      </w:ins>
    </w:p>
    <w:p w14:paraId="1C7A5917" w14:textId="1E6227A1" w:rsidR="00FC484A" w:rsidRDefault="00FC484A" w:rsidP="00FC484A">
      <w:pPr>
        <w:pStyle w:val="B1"/>
        <w:rPr>
          <w:ins w:id="715" w:author="Beicht Peter" w:date="2020-11-04T18:56:00Z"/>
          <w:rFonts w:eastAsia="SimSun"/>
        </w:rPr>
      </w:pPr>
      <w:ins w:id="716" w:author="Beicht Peter" w:date="2020-10-30T09:48:00Z">
        <w:r>
          <w:rPr>
            <w:rFonts w:eastAsia="SimSun"/>
          </w:rPr>
          <w:t>7</w:t>
        </w:r>
        <w:r w:rsidRPr="00D246A3">
          <w:rPr>
            <w:rFonts w:eastAsia="SimSun"/>
          </w:rPr>
          <w:t>)</w:t>
        </w:r>
        <w:r w:rsidRPr="00D246A3">
          <w:rPr>
            <w:rFonts w:eastAsia="SimSun"/>
          </w:rPr>
          <w:tab/>
          <w:t xml:space="preserve">shall copy the contents of the application/vnd.3gpp. </w:t>
        </w:r>
        <w:proofErr w:type="spellStart"/>
        <w:r w:rsidRPr="00D246A3">
          <w:rPr>
            <w:rFonts w:eastAsia="SimSun"/>
          </w:rPr>
          <w:t>mcptt-info+xml</w:t>
        </w:r>
        <w:proofErr w:type="spellEnd"/>
        <w:r w:rsidRPr="00D246A3">
          <w:rPr>
            <w:rFonts w:eastAsia="SimSun"/>
          </w:rPr>
          <w:t xml:space="preserve"> MIME body in the received SIP MESSAGE request into an application/vnd.3gpp.mcptt-info+xml MIME body included in the outgoing SIP MESSAGE request;</w:t>
        </w:r>
      </w:ins>
    </w:p>
    <w:p w14:paraId="369718E4" w14:textId="07064DB1" w:rsidR="00EA5CFD" w:rsidRDefault="00EA5CFD" w:rsidP="00FC484A">
      <w:pPr>
        <w:pStyle w:val="B1"/>
        <w:rPr>
          <w:ins w:id="717" w:author="Beicht Peter" w:date="2020-11-04T19:13:00Z"/>
          <w:lang w:eastAsia="ko-KR"/>
        </w:rPr>
      </w:pPr>
      <w:ins w:id="718" w:author="Beicht Peter" w:date="2020-11-04T18:56:00Z">
        <w:r>
          <w:rPr>
            <w:rFonts w:eastAsia="SimSun"/>
          </w:rPr>
          <w:t>7b)</w:t>
        </w:r>
        <w:r>
          <w:rPr>
            <w:rFonts w:eastAsia="SimSun"/>
          </w:rPr>
          <w:tab/>
          <w:t xml:space="preserve"> if the </w:t>
        </w:r>
      </w:ins>
      <w:ins w:id="719" w:author="Beicht Peter" w:date="2020-11-04T18:57:00Z">
        <w:r>
          <w:t xml:space="preserve">if the </w:t>
        </w:r>
        <w:r w:rsidRPr="0028489C">
          <w:t xml:space="preserve">incoming SIP </w:t>
        </w:r>
        <w:r>
          <w:t>MESSAGE</w:t>
        </w:r>
        <w:r w:rsidRPr="0028489C">
          <w:t xml:space="preserve"> request</w:t>
        </w:r>
        <w:r>
          <w:t xml:space="preserve"> contains in </w:t>
        </w:r>
      </w:ins>
      <w:ins w:id="720" w:author="Beicht Peter" w:date="2020-11-04T18:58:00Z">
        <w:r w:rsidRPr="00D246A3">
          <w:rPr>
            <w:rFonts w:eastAsia="SimSun"/>
          </w:rPr>
          <w:t xml:space="preserve">the application/vnd.3gpp. </w:t>
        </w:r>
        <w:proofErr w:type="spellStart"/>
        <w:r w:rsidRPr="00D246A3">
          <w:rPr>
            <w:rFonts w:eastAsia="SimSun"/>
          </w:rPr>
          <w:t>mcptt-info+xml</w:t>
        </w:r>
        <w:proofErr w:type="spellEnd"/>
        <w:r w:rsidRPr="00D246A3">
          <w:rPr>
            <w:rFonts w:eastAsia="SimSun"/>
          </w:rPr>
          <w:t xml:space="preserve"> MIME body</w:t>
        </w:r>
        <w:r>
          <w:rPr>
            <w:rFonts w:eastAsia="SimSun"/>
          </w:rPr>
          <w:t xml:space="preserve">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set to "true"</w:t>
        </w:r>
      </w:ins>
      <w:ins w:id="721" w:author="Beicht Peter" w:date="2020-11-04T19:00:00Z">
        <w:r>
          <w:t xml:space="preserve"> </w:t>
        </w:r>
      </w:ins>
      <w:ins w:id="722" w:author="Beicht Peter" w:date="2020-11-04T19:09:00Z">
        <w:r w:rsidR="00AA7AAF">
          <w:rPr>
            <w:lang w:eastAsia="ko-KR"/>
          </w:rPr>
          <w:t>shall identify</w:t>
        </w:r>
        <w:r w:rsidR="00AA7AAF" w:rsidRPr="000E3614">
          <w:rPr>
            <w:lang w:eastAsia="ko-KR"/>
          </w:rPr>
          <w:t xml:space="preserve"> </w:t>
        </w:r>
        <w:r w:rsidR="00AA7AAF">
          <w:rPr>
            <w:lang w:eastAsia="ko-KR"/>
          </w:rPr>
          <w:t xml:space="preserve">the </w:t>
        </w:r>
        <w:r w:rsidR="00AA7AAF" w:rsidRPr="00D673A5">
          <w:rPr>
            <w:lang w:eastAsia="ko-KR"/>
          </w:rPr>
          <w:t>MCPTT ID</w:t>
        </w:r>
        <w:r w:rsidR="00AA7AAF">
          <w:rPr>
            <w:lang w:eastAsia="ko-KR"/>
          </w:rPr>
          <w:t>(s) of the MCPTT user(s) that</w:t>
        </w:r>
        <w:r w:rsidR="00AA7AAF" w:rsidRPr="000E3614">
          <w:rPr>
            <w:lang w:eastAsia="ko-KR"/>
          </w:rPr>
          <w:t xml:space="preserve"> have activated the received functional alias</w:t>
        </w:r>
        <w:r w:rsidR="00AA7AAF" w:rsidRPr="005C5D81">
          <w:rPr>
            <w:lang w:eastAsia="ko-KR"/>
          </w:rPr>
          <w:t xml:space="preserve"> </w:t>
        </w:r>
        <w:r w:rsidR="00AA7AAF">
          <w:t xml:space="preserve">by </w:t>
        </w:r>
        <w:r w:rsidR="00AA7AAF" w:rsidRPr="009B0F31">
          <w:t xml:space="preserve">performing </w:t>
        </w:r>
        <w:r w:rsidR="00AA7AAF">
          <w:t xml:space="preserve">the </w:t>
        </w:r>
        <w:r w:rsidR="00AA7AAF" w:rsidRPr="009B0F31">
          <w:t xml:space="preserve">actions </w:t>
        </w:r>
        <w:r w:rsidR="00AA7AAF">
          <w:rPr>
            <w:lang w:eastAsia="ko-KR"/>
          </w:rPr>
          <w:t>specified in subclause 9A.2.2.2.</w:t>
        </w:r>
        <w:r w:rsidR="00AA7AAF" w:rsidRPr="005C5D81">
          <w:rPr>
            <w:lang w:eastAsia="ko-KR"/>
          </w:rPr>
          <w:t>8</w:t>
        </w:r>
      </w:ins>
      <w:ins w:id="723" w:author="Beicht Peter" w:date="2020-11-04T19:10:00Z">
        <w:r w:rsidR="00AA7AAF">
          <w:rPr>
            <w:lang w:eastAsia="ko-KR"/>
          </w:rPr>
          <w:t>.</w:t>
        </w:r>
      </w:ins>
      <w:ins w:id="724" w:author="Beicht Peter" w:date="2020-11-04T19:14:00Z">
        <w:r w:rsidR="00AA7AAF">
          <w:rPr>
            <w:lang w:eastAsia="ko-KR"/>
          </w:rPr>
          <w:t>:</w:t>
        </w:r>
      </w:ins>
    </w:p>
    <w:p w14:paraId="5D343B54" w14:textId="06A9E090" w:rsidR="00857EB9" w:rsidRDefault="0026296E" w:rsidP="00BB1086">
      <w:pPr>
        <w:pStyle w:val="B2"/>
        <w:rPr>
          <w:ins w:id="725" w:author="Beicht Peter" w:date="2020-11-05T08:23:00Z"/>
          <w:rFonts w:eastAsia="SimSun"/>
        </w:rPr>
      </w:pPr>
      <w:ins w:id="726" w:author="Beicht Peter" w:date="2020-11-04T19:14:00Z">
        <w:r>
          <w:rPr>
            <w:rFonts w:eastAsia="SimSun"/>
          </w:rPr>
          <w:t>a)</w:t>
        </w:r>
        <w:r>
          <w:rPr>
            <w:rFonts w:eastAsia="SimSun"/>
          </w:rPr>
          <w:tab/>
        </w:r>
      </w:ins>
      <w:ins w:id="727" w:author="Beicht Peter" w:date="2020-11-05T08:24:00Z">
        <w:r w:rsidR="00857EB9">
          <w:rPr>
            <w:rFonts w:eastAsia="SimSun"/>
          </w:rPr>
          <w:t xml:space="preserve">if the </w:t>
        </w:r>
        <w:r w:rsidR="00857EB9" w:rsidRPr="000E3614">
          <w:rPr>
            <w:lang w:eastAsia="ko-KR"/>
          </w:rPr>
          <w:t>functional alias</w:t>
        </w:r>
        <w:r w:rsidR="00857EB9">
          <w:rPr>
            <w:lang w:eastAsia="ko-KR"/>
          </w:rPr>
          <w:t xml:space="preserve"> is not activated by any </w:t>
        </w:r>
        <w:r w:rsidR="00857EB9" w:rsidRPr="00D673A5">
          <w:rPr>
            <w:lang w:eastAsia="ko-KR"/>
          </w:rPr>
          <w:t xml:space="preserve">MCPTT </w:t>
        </w:r>
        <w:r w:rsidR="00857EB9">
          <w:rPr>
            <w:lang w:eastAsia="ko-KR"/>
          </w:rPr>
          <w:t xml:space="preserve">user, </w:t>
        </w:r>
      </w:ins>
      <w:ins w:id="728" w:author="Beicht Peter" w:date="2020-11-05T08:25:00Z">
        <w:r w:rsidR="00857EB9">
          <w:t xml:space="preserve">shall </w:t>
        </w:r>
        <w:r w:rsidR="00857EB9" w:rsidRPr="0073469F">
          <w:t>reject th</w:t>
        </w:r>
        <w:r w:rsidR="00857EB9">
          <w:t>e SIP MESSAGE r</w:t>
        </w:r>
        <w:r w:rsidR="00857EB9" w:rsidRPr="0073469F">
          <w:t>equest with a SIP 403 (Forbidden) response</w:t>
        </w:r>
        <w:r w:rsidR="00857EB9" w:rsidRPr="0073469F">
          <w:rPr>
            <w:lang w:eastAsia="ko-KR"/>
          </w:rPr>
          <w:t xml:space="preserve"> including</w:t>
        </w:r>
        <w:r w:rsidR="00857EB9" w:rsidRPr="0073469F">
          <w:t xml:space="preserve"> warning text set to "</w:t>
        </w:r>
        <w:r w:rsidR="00857EB9">
          <w:t>145 unable to determine called party</w:t>
        </w:r>
        <w:r w:rsidR="00857EB9" w:rsidRPr="0073469F">
          <w:t xml:space="preserve">" in a Warning header field as specified in subclause 4.4, </w:t>
        </w:r>
        <w:r w:rsidR="00857EB9">
          <w:t xml:space="preserve">and shall not </w:t>
        </w:r>
        <w:r w:rsidR="00857EB9" w:rsidRPr="0073469F">
          <w:t xml:space="preserve">continue </w:t>
        </w:r>
        <w:r w:rsidR="00857EB9">
          <w:t>with the rest of the steps</w:t>
        </w:r>
        <w:r w:rsidR="00857EB9">
          <w:rPr>
            <w:lang w:eastAsia="ko-KR"/>
          </w:rPr>
          <w:t>.</w:t>
        </w:r>
      </w:ins>
    </w:p>
    <w:p w14:paraId="667C23BC" w14:textId="66F0976E" w:rsidR="00882CCF" w:rsidRDefault="00857EB9" w:rsidP="00BB1086">
      <w:pPr>
        <w:pStyle w:val="B2"/>
        <w:rPr>
          <w:ins w:id="729" w:author="Beicht Peter" w:date="2020-11-05T08:00:00Z"/>
          <w:lang w:eastAsia="ko-KR"/>
        </w:rPr>
      </w:pPr>
      <w:ins w:id="730" w:author="Beicht Peter" w:date="2020-11-05T08:23:00Z">
        <w:r>
          <w:rPr>
            <w:rFonts w:eastAsia="SimSun"/>
          </w:rPr>
          <w:t>b)</w:t>
        </w:r>
        <w:r>
          <w:rPr>
            <w:rFonts w:eastAsia="SimSun"/>
          </w:rPr>
          <w:tab/>
        </w:r>
      </w:ins>
      <w:ins w:id="731" w:author="Beicht Peter" w:date="2020-11-04T19:15:00Z">
        <w:r w:rsidR="0026296E">
          <w:rPr>
            <w:rFonts w:eastAsia="SimSun"/>
          </w:rPr>
          <w:t xml:space="preserve">if </w:t>
        </w:r>
      </w:ins>
      <w:ins w:id="732" w:author="Beicht Peter" w:date="2020-11-04T19:16:00Z">
        <w:r w:rsidR="0026296E">
          <w:rPr>
            <w:rFonts w:eastAsia="SimSun"/>
          </w:rPr>
          <w:t xml:space="preserve">the </w:t>
        </w:r>
      </w:ins>
      <w:ins w:id="733" w:author="Beicht Peter" w:date="2020-11-04T19:15:00Z">
        <w:r w:rsidR="0026296E" w:rsidRPr="000E3614">
          <w:rPr>
            <w:lang w:eastAsia="ko-KR"/>
          </w:rPr>
          <w:t>functional alias</w:t>
        </w:r>
      </w:ins>
      <w:ins w:id="734" w:author="Beicht Peter" w:date="2020-11-04T19:16:00Z">
        <w:r w:rsidR="0026296E">
          <w:rPr>
            <w:lang w:eastAsia="ko-KR"/>
          </w:rPr>
          <w:t xml:space="preserve"> is activated by one </w:t>
        </w:r>
        <w:r w:rsidR="0026296E" w:rsidRPr="00D673A5">
          <w:rPr>
            <w:lang w:eastAsia="ko-KR"/>
          </w:rPr>
          <w:t xml:space="preserve">MCPTT </w:t>
        </w:r>
        <w:r w:rsidR="0026296E">
          <w:rPr>
            <w:lang w:eastAsia="ko-KR"/>
          </w:rPr>
          <w:t>user,</w:t>
        </w:r>
      </w:ins>
      <w:ins w:id="735" w:author="Beicht Peter" w:date="2020-11-04T19:18:00Z">
        <w:r w:rsidR="0026296E">
          <w:rPr>
            <w:lang w:eastAsia="ko-KR"/>
          </w:rPr>
          <w:t xml:space="preserve"> </w:t>
        </w:r>
        <w:r w:rsidR="0026296E">
          <w:t>shall use</w:t>
        </w:r>
      </w:ins>
      <w:ins w:id="736" w:author="Beicht Peter" w:date="2020-11-04T19:16:00Z">
        <w:r w:rsidR="0026296E">
          <w:rPr>
            <w:lang w:eastAsia="ko-KR"/>
          </w:rPr>
          <w:t xml:space="preserve"> the </w:t>
        </w:r>
        <w:r w:rsidR="0026296E" w:rsidRPr="00D673A5">
          <w:rPr>
            <w:lang w:eastAsia="ko-KR"/>
          </w:rPr>
          <w:t>MCPTT ID</w:t>
        </w:r>
        <w:r w:rsidR="0026296E">
          <w:rPr>
            <w:lang w:eastAsia="ko-KR"/>
          </w:rPr>
          <w:t xml:space="preserve"> of that user as new </w:t>
        </w:r>
      </w:ins>
      <w:ins w:id="737" w:author="Beicht Peter" w:date="2020-11-04T19:17:00Z">
        <w:r w:rsidR="0026296E">
          <w:rPr>
            <w:lang w:eastAsia="ko-KR"/>
          </w:rPr>
          <w:t>target MCPTT</w:t>
        </w:r>
      </w:ins>
      <w:ins w:id="738" w:author="Beicht Peter" w:date="2020-11-04T19:21:00Z">
        <w:r w:rsidR="0026296E">
          <w:rPr>
            <w:lang w:eastAsia="ko-KR"/>
          </w:rPr>
          <w:t xml:space="preserve"> ID</w:t>
        </w:r>
      </w:ins>
      <w:ins w:id="739" w:author="Beicht Peter" w:date="2020-11-05T08:00:00Z">
        <w:r w:rsidR="00882CCF">
          <w:rPr>
            <w:lang w:eastAsia="ko-KR"/>
          </w:rPr>
          <w:t>:</w:t>
        </w:r>
      </w:ins>
    </w:p>
    <w:p w14:paraId="6F4F248A" w14:textId="24C39797" w:rsidR="00857EB9" w:rsidRDefault="00857EB9" w:rsidP="00BB1086">
      <w:pPr>
        <w:pStyle w:val="B2"/>
        <w:rPr>
          <w:ins w:id="740" w:author="Beicht Peter" w:date="2020-11-05T08:21:00Z"/>
          <w:lang w:eastAsia="ko-KR"/>
        </w:rPr>
      </w:pPr>
      <w:ins w:id="741" w:author="Beicht Peter" w:date="2020-11-05T08:25:00Z">
        <w:r>
          <w:rPr>
            <w:rFonts w:eastAsia="SimSun"/>
          </w:rPr>
          <w:t>c</w:t>
        </w:r>
      </w:ins>
      <w:ins w:id="742" w:author="Beicht Peter" w:date="2020-11-05T08:00:00Z">
        <w:r w:rsidR="00882CCF">
          <w:rPr>
            <w:rFonts w:eastAsia="SimSun"/>
          </w:rPr>
          <w:t>)</w:t>
        </w:r>
        <w:r w:rsidR="00882CCF">
          <w:rPr>
            <w:rFonts w:eastAsia="SimSun"/>
          </w:rPr>
          <w:tab/>
          <w:t xml:space="preserve">if the </w:t>
        </w:r>
        <w:r w:rsidR="00882CCF" w:rsidRPr="000E3614">
          <w:rPr>
            <w:lang w:eastAsia="ko-KR"/>
          </w:rPr>
          <w:t>functional alias</w:t>
        </w:r>
        <w:r w:rsidR="00882CCF">
          <w:rPr>
            <w:lang w:eastAsia="ko-KR"/>
          </w:rPr>
          <w:t xml:space="preserve"> is </w:t>
        </w:r>
      </w:ins>
      <w:ins w:id="743" w:author="Beicht Peter" w:date="2020-11-05T08:01:00Z">
        <w:r w:rsidR="00882CCF">
          <w:rPr>
            <w:lang w:eastAsia="ko-KR"/>
          </w:rPr>
          <w:t xml:space="preserve">simultaneously </w:t>
        </w:r>
      </w:ins>
      <w:ins w:id="744" w:author="Beicht Peter" w:date="2020-11-05T08:00:00Z">
        <w:r w:rsidR="00882CCF">
          <w:rPr>
            <w:lang w:eastAsia="ko-KR"/>
          </w:rPr>
          <w:t xml:space="preserve">activated by </w:t>
        </w:r>
      </w:ins>
      <w:ins w:id="745" w:author="Beicht Peter" w:date="2020-11-05T08:01:00Z">
        <w:r w:rsidR="00882CCF">
          <w:rPr>
            <w:lang w:eastAsia="ko-KR"/>
          </w:rPr>
          <w:t>multiple</w:t>
        </w:r>
      </w:ins>
      <w:ins w:id="746" w:author="Beicht Peter" w:date="2020-11-05T08:00:00Z">
        <w:r w:rsidR="00882CCF">
          <w:rPr>
            <w:lang w:eastAsia="ko-KR"/>
          </w:rPr>
          <w:t xml:space="preserve"> </w:t>
        </w:r>
        <w:r w:rsidR="00882CCF" w:rsidRPr="00D673A5">
          <w:rPr>
            <w:lang w:eastAsia="ko-KR"/>
          </w:rPr>
          <w:t xml:space="preserve">MCPTT </w:t>
        </w:r>
        <w:r w:rsidR="00882CCF">
          <w:rPr>
            <w:lang w:eastAsia="ko-KR"/>
          </w:rPr>
          <w:t>user</w:t>
        </w:r>
      </w:ins>
      <w:ins w:id="747" w:author="Beicht Peter" w:date="2020-11-05T08:01:00Z">
        <w:r w:rsidR="00882CCF">
          <w:rPr>
            <w:lang w:eastAsia="ko-KR"/>
          </w:rPr>
          <w:t>s</w:t>
        </w:r>
      </w:ins>
      <w:ins w:id="748" w:author="Beicht Peter" w:date="2020-11-05T08:00:00Z">
        <w:r w:rsidR="00882CCF">
          <w:rPr>
            <w:lang w:eastAsia="ko-KR"/>
          </w:rPr>
          <w:t xml:space="preserve">, </w:t>
        </w:r>
        <w:r w:rsidR="00882CCF">
          <w:t xml:space="preserve">shall </w:t>
        </w:r>
      </w:ins>
      <w:ins w:id="749" w:author="Beicht Peter" w:date="2020-11-05T08:01:00Z">
        <w:r w:rsidR="00882CCF">
          <w:t>select</w:t>
        </w:r>
      </w:ins>
      <w:ins w:id="750" w:author="Beicht Peter" w:date="2020-11-05T08:00:00Z">
        <w:r w:rsidR="00882CCF">
          <w:rPr>
            <w:lang w:eastAsia="ko-KR"/>
          </w:rPr>
          <w:t xml:space="preserve"> </w:t>
        </w:r>
      </w:ins>
      <w:ins w:id="751" w:author="Beicht Peter" w:date="2020-11-05T08:01:00Z">
        <w:r w:rsidR="00882CCF">
          <w:rPr>
            <w:lang w:eastAsia="ko-KR"/>
          </w:rPr>
          <w:t xml:space="preserve">an </w:t>
        </w:r>
      </w:ins>
      <w:ins w:id="752" w:author="Beicht Peter" w:date="2020-11-05T08:02:00Z">
        <w:r w:rsidR="00882CCF">
          <w:rPr>
            <w:lang w:eastAsia="ko-KR"/>
          </w:rPr>
          <w:t>appropriate</w:t>
        </w:r>
      </w:ins>
      <w:ins w:id="753" w:author="Beicht Peter" w:date="2020-11-05T08:00:00Z">
        <w:r w:rsidR="00882CCF">
          <w:rPr>
            <w:lang w:eastAsia="ko-KR"/>
          </w:rPr>
          <w:t xml:space="preserve"> </w:t>
        </w:r>
        <w:r w:rsidR="00882CCF" w:rsidRPr="00D673A5">
          <w:rPr>
            <w:lang w:eastAsia="ko-KR"/>
          </w:rPr>
          <w:t>MCPTT ID</w:t>
        </w:r>
      </w:ins>
      <w:ins w:id="754" w:author="Beicht Peter" w:date="2020-11-05T08:04:00Z">
        <w:r w:rsidR="00882CCF">
          <w:rPr>
            <w:lang w:eastAsia="ko-KR"/>
          </w:rPr>
          <w:t xml:space="preserve"> </w:t>
        </w:r>
      </w:ins>
      <w:ins w:id="755" w:author="Beicht Peter" w:date="2020-11-05T08:02:00Z">
        <w:r w:rsidR="00882CCF">
          <w:rPr>
            <w:lang w:eastAsia="ko-KR"/>
          </w:rPr>
          <w:t>based on selection criteria</w:t>
        </w:r>
      </w:ins>
      <w:ins w:id="756" w:author="Beicht Peter" w:date="2020-11-05T08:03:00Z">
        <w:r w:rsidR="00882CCF">
          <w:rPr>
            <w:lang w:eastAsia="ko-KR"/>
          </w:rPr>
          <w:t xml:space="preserve">. </w:t>
        </w:r>
        <w:r w:rsidR="00882CCF" w:rsidRPr="002B01A1">
          <w:t xml:space="preserve">The selection of an appropriate MCPTT ID is left to implementation. The </w:t>
        </w:r>
      </w:ins>
      <w:ins w:id="757" w:author="Beicht Peter" w:date="2020-11-05T08:04:00Z">
        <w:r w:rsidR="00882CCF">
          <w:t xml:space="preserve">outcome of the </w:t>
        </w:r>
      </w:ins>
      <w:ins w:id="758" w:author="Beicht Peter" w:date="2020-11-05T08:03:00Z">
        <w:r w:rsidR="00882CCF" w:rsidRPr="002B01A1">
          <w:t>selection include</w:t>
        </w:r>
        <w:r w:rsidR="00882CCF">
          <w:t>s</w:t>
        </w:r>
        <w:r w:rsidR="00882CCF" w:rsidRPr="002B01A1">
          <w:t xml:space="preserve"> rejection, if no suitable MCPTT ID </w:t>
        </w:r>
      </w:ins>
      <w:ins w:id="759" w:author="Beicht Peter" w:date="2020-11-05T08:04:00Z">
        <w:r w:rsidR="00882CCF">
          <w:t>is found</w:t>
        </w:r>
      </w:ins>
      <w:ins w:id="760" w:author="Beicht Peter" w:date="2020-11-05T08:31:00Z">
        <w:r w:rsidR="00E212E7">
          <w:t>;</w:t>
        </w:r>
      </w:ins>
      <w:ins w:id="761" w:author="Beicht Peter" w:date="2020-11-05T08:00:00Z">
        <w:r w:rsidR="00882CCF">
          <w:rPr>
            <w:lang w:eastAsia="ko-KR"/>
          </w:rPr>
          <w:t xml:space="preserve"> </w:t>
        </w:r>
      </w:ins>
    </w:p>
    <w:p w14:paraId="0C061E8F" w14:textId="79F58EAC" w:rsidR="00F17E13" w:rsidRDefault="00857EB9" w:rsidP="00857EB9">
      <w:pPr>
        <w:pStyle w:val="B3"/>
        <w:rPr>
          <w:ins w:id="762" w:author="Beicht Peter" w:date="2020-11-05T08:21:00Z"/>
          <w:lang w:eastAsia="ko-KR"/>
        </w:rPr>
      </w:pPr>
      <w:proofErr w:type="spellStart"/>
      <w:ins w:id="763" w:author="Beicht Peter" w:date="2020-11-05T08:21:00Z">
        <w:r>
          <w:rPr>
            <w:lang w:eastAsia="ko-KR"/>
          </w:rPr>
          <w:t>i</w:t>
        </w:r>
        <w:proofErr w:type="spellEnd"/>
        <w:r>
          <w:rPr>
            <w:lang w:eastAsia="ko-KR"/>
          </w:rPr>
          <w:t>)</w:t>
        </w:r>
        <w:r>
          <w:rPr>
            <w:lang w:eastAsia="ko-KR"/>
          </w:rPr>
          <w:tab/>
        </w:r>
      </w:ins>
      <w:ins w:id="764" w:author="Beicht Peter" w:date="2020-11-05T08:32:00Z">
        <w:r w:rsidR="00E212E7">
          <w:rPr>
            <w:lang w:eastAsia="ko-KR"/>
          </w:rPr>
          <w:t>i</w:t>
        </w:r>
      </w:ins>
      <w:ins w:id="765" w:author="Beicht Peter" w:date="2020-11-05T08:06:00Z">
        <w:r w:rsidR="00F17E13">
          <w:rPr>
            <w:lang w:eastAsia="ko-KR"/>
          </w:rPr>
          <w:t xml:space="preserve">f </w:t>
        </w:r>
      </w:ins>
      <w:ins w:id="766" w:author="Beicht Peter" w:date="2020-11-05T08:07:00Z">
        <w:r w:rsidR="00F17E13">
          <w:rPr>
            <w:lang w:eastAsia="ko-KR"/>
          </w:rPr>
          <w:t xml:space="preserve">the </w:t>
        </w:r>
      </w:ins>
      <w:ins w:id="767" w:author="Beicht Peter" w:date="2020-11-05T08:08:00Z">
        <w:r w:rsidR="00F17E13">
          <w:t>selection</w:t>
        </w:r>
      </w:ins>
      <w:ins w:id="768" w:author="Beicht Peter" w:date="2020-11-05T08:09:00Z">
        <w:r w:rsidR="00F17E13">
          <w:t xml:space="preserve"> step</w:t>
        </w:r>
      </w:ins>
      <w:ins w:id="769" w:author="Beicht Peter" w:date="2020-11-05T08:08:00Z">
        <w:r w:rsidR="00F17E13">
          <w:t xml:space="preserve"> concluded</w:t>
        </w:r>
      </w:ins>
      <w:ins w:id="770" w:author="Beicht Peter" w:date="2020-11-05T08:22:00Z">
        <w:r>
          <w:t xml:space="preserve"> with a rejection, </w:t>
        </w:r>
      </w:ins>
      <w:ins w:id="771" w:author="Beicht Peter" w:date="2020-11-05T08:23:00Z">
        <w:r>
          <w:t xml:space="preserve">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ins>
      <w:ins w:id="772" w:author="Beicht Peter" w:date="2020-11-05T08:32:00Z">
        <w:r w:rsidR="00E212E7">
          <w:rPr>
            <w:lang w:eastAsia="ko-KR"/>
          </w:rPr>
          <w:t>;</w:t>
        </w:r>
      </w:ins>
    </w:p>
    <w:p w14:paraId="69C65703" w14:textId="367A66BD" w:rsidR="00857EB9" w:rsidRDefault="00857EB9" w:rsidP="00FC49BD">
      <w:pPr>
        <w:pStyle w:val="B3"/>
        <w:rPr>
          <w:ins w:id="773" w:author="Beicht Peter" w:date="2020-11-05T08:14:00Z"/>
          <w:lang w:eastAsia="ko-KR"/>
        </w:rPr>
      </w:pPr>
      <w:ins w:id="774" w:author="Beicht Peter" w:date="2020-11-05T08:21:00Z">
        <w:r>
          <w:rPr>
            <w:lang w:eastAsia="ko-KR"/>
          </w:rPr>
          <w:t>ii)</w:t>
        </w:r>
        <w:r>
          <w:rPr>
            <w:lang w:eastAsia="ko-KR"/>
          </w:rPr>
          <w:tab/>
        </w:r>
      </w:ins>
      <w:ins w:id="775" w:author="Beicht Peter" w:date="2020-11-05T08:32:00Z">
        <w:r w:rsidR="00E212E7">
          <w:rPr>
            <w:lang w:eastAsia="ko-KR"/>
          </w:rPr>
          <w:t>i</w:t>
        </w:r>
      </w:ins>
      <w:ins w:id="776" w:author="Beicht Peter" w:date="2020-11-05T08:21:00Z">
        <w:r>
          <w:rPr>
            <w:lang w:eastAsia="ko-KR"/>
          </w:rPr>
          <w:t xml:space="preserve">f the </w:t>
        </w:r>
        <w:r>
          <w:t xml:space="preserve">selection step concluded by selecting </w:t>
        </w:r>
        <w:r w:rsidRPr="002B01A1">
          <w:t>an appropriate MCPTT ID</w:t>
        </w:r>
        <w:r>
          <w:t>, this MCPTT ID shall be used</w:t>
        </w:r>
        <w:r>
          <w:rPr>
            <w:lang w:eastAsia="ko-KR"/>
          </w:rPr>
          <w:t xml:space="preserve"> as new target MCPTT ID.</w:t>
        </w:r>
      </w:ins>
    </w:p>
    <w:p w14:paraId="277D6145" w14:textId="77777777" w:rsidR="00E212E7" w:rsidRDefault="00FC49BD" w:rsidP="00BB1086">
      <w:pPr>
        <w:pStyle w:val="B2"/>
        <w:rPr>
          <w:ins w:id="777" w:author="Beicht Peter" w:date="2020-11-05T08:33:00Z"/>
          <w:rFonts w:eastAsia="SimSun"/>
        </w:rPr>
      </w:pPr>
      <w:ins w:id="778" w:author="Beicht Peter" w:date="2020-11-05T08:27:00Z">
        <w:r>
          <w:rPr>
            <w:rFonts w:eastAsia="SimSun"/>
          </w:rPr>
          <w:t>d</w:t>
        </w:r>
      </w:ins>
      <w:ins w:id="779" w:author="Beicht Peter" w:date="2020-11-05T08:14:00Z">
        <w:r w:rsidR="00F17E13">
          <w:rPr>
            <w:rFonts w:eastAsia="SimSun"/>
          </w:rPr>
          <w:t>)</w:t>
        </w:r>
        <w:r w:rsidR="00F17E13">
          <w:rPr>
            <w:rFonts w:eastAsia="SimSun"/>
          </w:rPr>
          <w:tab/>
        </w:r>
      </w:ins>
      <w:ins w:id="780" w:author="Beicht Peter" w:date="2020-11-05T08:32:00Z">
        <w:r w:rsidR="00E212E7" w:rsidRPr="00D246A3">
          <w:rPr>
            <w:lang w:eastAsia="ko-KR"/>
          </w:rPr>
          <w:t xml:space="preserve">shall copy the </w:t>
        </w:r>
        <w:r w:rsidR="00E212E7">
          <w:rPr>
            <w:lang w:eastAsia="ko-KR"/>
          </w:rPr>
          <w:t xml:space="preserve">new target </w:t>
        </w:r>
        <w:r w:rsidR="00E212E7" w:rsidRPr="00D246A3">
          <w:rPr>
            <w:lang w:eastAsia="ko-KR"/>
          </w:rPr>
          <w:t xml:space="preserve">MCPTT ID in the MIME resources body of the incoming SIP </w:t>
        </w:r>
        <w:r w:rsidR="00E212E7">
          <w:rPr>
            <w:lang w:eastAsia="ko-KR"/>
          </w:rPr>
          <w:t>MESSAGE</w:t>
        </w:r>
        <w:r w:rsidR="00E212E7" w:rsidRPr="00D246A3">
          <w:rPr>
            <w:lang w:eastAsia="ko-KR"/>
          </w:rPr>
          <w:t xml:space="preserve"> request, into the </w:t>
        </w:r>
        <w:r w:rsidR="00E212E7" w:rsidRPr="00D246A3">
          <w:t>&lt;</w:t>
        </w:r>
        <w:proofErr w:type="spellStart"/>
        <w:r w:rsidR="00E212E7" w:rsidRPr="00D246A3">
          <w:t>mcptt</w:t>
        </w:r>
        <w:proofErr w:type="spellEnd"/>
        <w:r w:rsidR="00E212E7" w:rsidRPr="00D246A3">
          <w:t>-request-</w:t>
        </w:r>
        <w:proofErr w:type="spellStart"/>
        <w:r w:rsidR="00E212E7" w:rsidRPr="00D246A3">
          <w:t>uri</w:t>
        </w:r>
        <w:proofErr w:type="spellEnd"/>
        <w:r w:rsidR="00E212E7" w:rsidRPr="00D246A3">
          <w:t xml:space="preserve">&gt; element </w:t>
        </w:r>
        <w:r w:rsidR="00E212E7" w:rsidRPr="00D246A3">
          <w:rPr>
            <w:lang w:eastAsia="ko-KR"/>
          </w:rPr>
          <w:t xml:space="preserve">in the </w:t>
        </w:r>
        <w:r w:rsidR="00E212E7" w:rsidRPr="00D246A3">
          <w:t xml:space="preserve">application/vnd.3gpp.mcptt-info+xml MIME body of the outgoing SIP </w:t>
        </w:r>
        <w:r w:rsidR="00E212E7">
          <w:t>MESSAGE</w:t>
        </w:r>
        <w:r w:rsidR="00E212E7" w:rsidRPr="00D246A3">
          <w:t xml:space="preserve"> request</w:t>
        </w:r>
      </w:ins>
      <w:ins w:id="781" w:author="Beicht Peter" w:date="2020-11-04T19:20:00Z">
        <w:r w:rsidR="0026296E">
          <w:rPr>
            <w:rFonts w:eastAsia="SimSun"/>
          </w:rPr>
          <w:t>.</w:t>
        </w:r>
      </w:ins>
      <w:ins w:id="782" w:author="Beicht Peter" w:date="2020-11-04T19:23:00Z">
        <w:r w:rsidR="0026296E">
          <w:rPr>
            <w:rFonts w:eastAsia="SimSun"/>
          </w:rPr>
          <w:t xml:space="preserve"> </w:t>
        </w:r>
      </w:ins>
    </w:p>
    <w:p w14:paraId="534203AB" w14:textId="2EEA8C3E" w:rsidR="00AA7AAF" w:rsidRPr="00D246A3" w:rsidRDefault="00E212E7" w:rsidP="00BB1086">
      <w:pPr>
        <w:pStyle w:val="B2"/>
        <w:rPr>
          <w:ins w:id="783" w:author="Beicht Peter" w:date="2020-10-30T09:48:00Z"/>
          <w:rFonts w:eastAsia="SimSun"/>
        </w:rPr>
      </w:pPr>
      <w:ins w:id="784" w:author="Beicht Peter" w:date="2020-11-05T08:33:00Z">
        <w:r>
          <w:rPr>
            <w:rFonts w:eastAsia="SimSun"/>
          </w:rPr>
          <w:t>e)</w:t>
        </w:r>
        <w:r>
          <w:rPr>
            <w:rFonts w:eastAsia="SimSun"/>
          </w:rPr>
          <w:tab/>
        </w:r>
      </w:ins>
      <w:ins w:id="785" w:author="Beicht Peter" w:date="2020-11-04T19:23:00Z">
        <w:r w:rsidR="0026296E">
          <w:t xml:space="preserve">shall set </w:t>
        </w:r>
      </w:ins>
      <w:ins w:id="786" w:author="Beicht Peter" w:date="2020-11-04T19:24:00Z">
        <w:r w:rsidR="0026296E">
          <w:t>&lt;call-to-</w:t>
        </w:r>
        <w:r w:rsidR="0026296E" w:rsidRPr="00F90134">
          <w:rPr>
            <w:lang w:val="en-US"/>
          </w:rPr>
          <w:t>functional</w:t>
        </w:r>
        <w:r w:rsidR="0026296E">
          <w:t>-</w:t>
        </w:r>
        <w:r w:rsidR="0026296E" w:rsidRPr="00F90134">
          <w:rPr>
            <w:lang w:val="en-US"/>
          </w:rPr>
          <w:t>alias</w:t>
        </w:r>
        <w:r w:rsidR="0026296E">
          <w:rPr>
            <w:lang w:val="en-US"/>
          </w:rPr>
          <w:t>-</w:t>
        </w:r>
        <w:proofErr w:type="spellStart"/>
        <w:r w:rsidR="0026296E">
          <w:rPr>
            <w:lang w:val="en-US"/>
          </w:rPr>
          <w:t>ind</w:t>
        </w:r>
        <w:proofErr w:type="spellEnd"/>
        <w:r w:rsidR="0026296E">
          <w:t>&gt; to "</w:t>
        </w:r>
      </w:ins>
      <w:ins w:id="787" w:author="Beicht Peter" w:date="2020-11-04T19:25:00Z">
        <w:r w:rsidR="006E4F9D">
          <w:t>false</w:t>
        </w:r>
      </w:ins>
      <w:ins w:id="788" w:author="Beicht Peter" w:date="2020-11-04T19:24:00Z">
        <w:r w:rsidR="0026296E">
          <w:t>"</w:t>
        </w:r>
      </w:ins>
      <w:ins w:id="789" w:author="Beicht Peter" w:date="2020-11-04T19:25:00Z">
        <w:r w:rsidR="006E4F9D">
          <w:t xml:space="preserve"> </w:t>
        </w:r>
      </w:ins>
      <w:ins w:id="790" w:author="Beicht Peter" w:date="2020-11-04T19:26:00Z">
        <w:r w:rsidR="006E4F9D">
          <w:t xml:space="preserve">in </w:t>
        </w:r>
        <w:r w:rsidR="006E4F9D" w:rsidRPr="00D246A3">
          <w:rPr>
            <w:rFonts w:eastAsia="SimSun"/>
          </w:rPr>
          <w:t xml:space="preserve">the application/vnd.3gpp. </w:t>
        </w:r>
        <w:proofErr w:type="spellStart"/>
        <w:r w:rsidR="006E4F9D" w:rsidRPr="00D246A3">
          <w:rPr>
            <w:rFonts w:eastAsia="SimSun"/>
          </w:rPr>
          <w:t>mcptt-info+xml</w:t>
        </w:r>
        <w:proofErr w:type="spellEnd"/>
        <w:r w:rsidR="006E4F9D" w:rsidRPr="00D246A3">
          <w:rPr>
            <w:rFonts w:eastAsia="SimSun"/>
          </w:rPr>
          <w:t xml:space="preserve"> MIME body</w:t>
        </w:r>
        <w:r w:rsidR="006E4F9D">
          <w:rPr>
            <w:rFonts w:eastAsia="SimSun"/>
          </w:rPr>
          <w:t xml:space="preserve"> of the outgoing SIP message.</w:t>
        </w:r>
      </w:ins>
    </w:p>
    <w:p w14:paraId="1CB89489" w14:textId="6B1DE466" w:rsidR="00FC484A" w:rsidRPr="00D246A3" w:rsidRDefault="00FC484A" w:rsidP="00FC484A">
      <w:pPr>
        <w:pStyle w:val="B1"/>
        <w:rPr>
          <w:ins w:id="791" w:author="Beicht Peter" w:date="2020-10-30T09:48:00Z"/>
        </w:rPr>
      </w:pPr>
      <w:ins w:id="792" w:author="Beicht Peter" w:date="2020-10-30T09:48:00Z">
        <w:r>
          <w:rPr>
            <w:rFonts w:eastAsia="SimSun"/>
          </w:rPr>
          <w:t>8</w:t>
        </w:r>
        <w:r w:rsidRPr="00D246A3">
          <w:rPr>
            <w:rFonts w:eastAsia="SimSun"/>
          </w:rPr>
          <w:t>)</w:t>
        </w:r>
        <w:r w:rsidRPr="00D246A3">
          <w:rPr>
            <w:rFonts w:eastAsia="SimSun"/>
          </w:rPr>
          <w:tab/>
        </w:r>
      </w:ins>
      <w:ins w:id="793" w:author="Beicht Peter" w:date="2020-11-05T08:34:00Z">
        <w:r w:rsidR="0077581E">
          <w:t xml:space="preserve">if the </w:t>
        </w:r>
        <w:r w:rsidR="0077581E" w:rsidRPr="0028489C">
          <w:t xml:space="preserve">incoming SIP </w:t>
        </w:r>
        <w:r w:rsidR="0077581E">
          <w:t>MESSAGE</w:t>
        </w:r>
        <w:r w:rsidR="0077581E" w:rsidRPr="0028489C">
          <w:t xml:space="preserve"> request</w:t>
        </w:r>
        <w:r w:rsidR="0077581E">
          <w:t xml:space="preserve"> contains in </w:t>
        </w:r>
        <w:r w:rsidR="0077581E" w:rsidRPr="00D246A3">
          <w:rPr>
            <w:rFonts w:eastAsia="SimSun"/>
          </w:rPr>
          <w:t xml:space="preserve">the application/vnd.3gpp. </w:t>
        </w:r>
        <w:proofErr w:type="spellStart"/>
        <w:r w:rsidR="0077581E" w:rsidRPr="00D246A3">
          <w:rPr>
            <w:rFonts w:eastAsia="SimSun"/>
          </w:rPr>
          <w:t>mcptt-info+xml</w:t>
        </w:r>
        <w:proofErr w:type="spellEnd"/>
        <w:r w:rsidR="0077581E" w:rsidRPr="00D246A3">
          <w:rPr>
            <w:rFonts w:eastAsia="SimSun"/>
          </w:rPr>
          <w:t xml:space="preserve"> MIME body</w:t>
        </w:r>
        <w:r w:rsidR="0077581E">
          <w:rPr>
            <w:rFonts w:eastAsia="SimSun"/>
          </w:rPr>
          <w:t xml:space="preserve"> does not contain</w:t>
        </w:r>
      </w:ins>
      <w:ins w:id="794" w:author="Beicht Peter" w:date="2020-11-05T08:35:00Z">
        <w:r w:rsidR="0077581E">
          <w:rPr>
            <w:rFonts w:eastAsia="SimSun"/>
          </w:rPr>
          <w:t xml:space="preserve"> a</w:t>
        </w:r>
      </w:ins>
      <w:ins w:id="795" w:author="Beicht Peter" w:date="2020-11-05T08:34:00Z">
        <w:r w:rsidR="0077581E">
          <w:rPr>
            <w:rFonts w:eastAsia="SimSun"/>
          </w:rPr>
          <w:t xml:space="preserve"> </w:t>
        </w:r>
        <w:r w:rsidR="0077581E">
          <w:t>&lt;call-to-</w:t>
        </w:r>
        <w:r w:rsidR="0077581E" w:rsidRPr="00F90134">
          <w:rPr>
            <w:lang w:val="en-US"/>
          </w:rPr>
          <w:t>functional</w:t>
        </w:r>
        <w:r w:rsidR="0077581E">
          <w:t>-</w:t>
        </w:r>
        <w:r w:rsidR="0077581E" w:rsidRPr="00F90134">
          <w:rPr>
            <w:lang w:val="en-US"/>
          </w:rPr>
          <w:t>alias</w:t>
        </w:r>
        <w:r w:rsidR="0077581E">
          <w:rPr>
            <w:lang w:val="en-US"/>
          </w:rPr>
          <w:t>-</w:t>
        </w:r>
        <w:proofErr w:type="spellStart"/>
        <w:r w:rsidR="0077581E">
          <w:rPr>
            <w:lang w:val="en-US"/>
          </w:rPr>
          <w:t>ind</w:t>
        </w:r>
        <w:proofErr w:type="spellEnd"/>
        <w:r w:rsidR="0077581E">
          <w:t>&gt;</w:t>
        </w:r>
      </w:ins>
      <w:ins w:id="796" w:author="Beicht Peter" w:date="2020-11-05T08:36:00Z">
        <w:r w:rsidR="00B967A4">
          <w:t xml:space="preserve"> element, or </w:t>
        </w:r>
      </w:ins>
      <w:ins w:id="797" w:author="Beicht Peter" w:date="2020-11-05T08:37:00Z">
        <w:r w:rsidR="00B967A4">
          <w:t xml:space="preserve">if </w:t>
        </w:r>
      </w:ins>
      <w:ins w:id="798" w:author="Beicht Peter" w:date="2020-11-05T08:39:00Z">
        <w:r w:rsidR="00CE0AFD">
          <w:t xml:space="preserve">it is </w:t>
        </w:r>
      </w:ins>
      <w:ins w:id="799" w:author="Beicht Peter" w:date="2020-11-05T08:38:00Z">
        <w:r w:rsidR="009D0D47">
          <w:t>present and</w:t>
        </w:r>
      </w:ins>
      <w:ins w:id="800" w:author="Beicht Peter" w:date="2020-11-05T08:34:00Z">
        <w:r w:rsidR="0077581E">
          <w:t xml:space="preserve"> set to "</w:t>
        </w:r>
      </w:ins>
      <w:ins w:id="801" w:author="Beicht Peter" w:date="2020-11-06T08:09:00Z">
        <w:r w:rsidR="007339B4">
          <w:t>false</w:t>
        </w:r>
      </w:ins>
      <w:ins w:id="802" w:author="Beicht Peter" w:date="2020-11-05T08:34:00Z">
        <w:r w:rsidR="0077581E">
          <w:t xml:space="preserve">" </w:t>
        </w:r>
      </w:ins>
      <w:ins w:id="803" w:author="Beicht Peter" w:date="2020-10-30T09:48:00Z">
        <w:r w:rsidRPr="00D246A3">
          <w:rPr>
            <w:lang w:eastAsia="ko-KR"/>
          </w:rPr>
          <w:t xml:space="preserve">shall copy the MCPTT ID of the MCPTT user listed in the MIME resources body of the incoming SIP </w:t>
        </w:r>
        <w:r>
          <w:rPr>
            <w:lang w:eastAsia="ko-KR"/>
          </w:rPr>
          <w:t>MESSAGE</w:t>
        </w:r>
        <w:r w:rsidRPr="00D246A3">
          <w:rPr>
            <w:lang w:eastAsia="ko-KR"/>
          </w:rPr>
          <w:t xml:space="preserve"> request, into 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ins>
    </w:p>
    <w:p w14:paraId="702702B0" w14:textId="77777777" w:rsidR="00FC484A" w:rsidRPr="00D246A3" w:rsidRDefault="00FC484A" w:rsidP="00FC484A">
      <w:pPr>
        <w:pStyle w:val="B1"/>
        <w:rPr>
          <w:ins w:id="804" w:author="Beicht Peter" w:date="2020-10-30T09:48:00Z"/>
          <w:rFonts w:eastAsia="SimSun"/>
        </w:rPr>
      </w:pPr>
      <w:ins w:id="805" w:author="Beicht Peter" w:date="2020-10-30T09:48:00Z">
        <w:r>
          <w:rPr>
            <w:rFonts w:eastAsia="SimSun"/>
          </w:rPr>
          <w:t>9</w:t>
        </w:r>
        <w:r w:rsidRPr="00D246A3">
          <w:rPr>
            <w:rFonts w:eastAsia="SimSun"/>
          </w:rPr>
          <w:t>)</w:t>
        </w:r>
        <w:r w:rsidRPr="00D246A3">
          <w:rPr>
            <w:rFonts w:eastAsia="SimSun"/>
          </w:rPr>
          <w:tab/>
          <w:t>shall set the Request-URI to the public service identity of the terminating participating MCPTT function associated to the MCPTT user</w:t>
        </w:r>
        <w:r>
          <w:rPr>
            <w:rFonts w:eastAsia="SimSun"/>
          </w:rPr>
          <w:t xml:space="preserve"> identified by the MCPTT ID contained in </w:t>
        </w:r>
        <w:r w:rsidRPr="00D246A3">
          <w:rPr>
            <w:lang w:eastAsia="ko-KR"/>
          </w:rPr>
          <w:t xml:space="preserve">the </w:t>
        </w:r>
        <w:r w:rsidRPr="00D246A3">
          <w:t>&lt;</w:t>
        </w:r>
        <w:proofErr w:type="spellStart"/>
        <w:r w:rsidRPr="00D246A3">
          <w:t>mcptt</w:t>
        </w:r>
        <w:proofErr w:type="spellEnd"/>
        <w:r w:rsidRPr="00D246A3">
          <w:t>-request-</w:t>
        </w:r>
        <w:proofErr w:type="spellStart"/>
        <w:r w:rsidRPr="00D246A3">
          <w:t>uri</w:t>
        </w:r>
        <w:proofErr w:type="spellEnd"/>
        <w:r w:rsidRPr="00D246A3">
          <w:t xml:space="preserve">&gt; element </w:t>
        </w:r>
        <w:r w:rsidRPr="00D246A3">
          <w:rPr>
            <w:lang w:eastAsia="ko-KR"/>
          </w:rPr>
          <w:t xml:space="preserve">in the </w:t>
        </w:r>
        <w:r w:rsidRPr="00D246A3">
          <w:t xml:space="preserve">application/vnd.3gpp.mcptt-info+xml MIME body of the outgoing SIP </w:t>
        </w:r>
        <w:r>
          <w:t>MESSAGE</w:t>
        </w:r>
        <w:r w:rsidRPr="00D246A3">
          <w:t xml:space="preserve"> request</w:t>
        </w:r>
        <w:r w:rsidRPr="00D246A3">
          <w:rPr>
            <w:rFonts w:eastAsia="SimSun"/>
          </w:rPr>
          <w:t>;</w:t>
        </w:r>
      </w:ins>
    </w:p>
    <w:p w14:paraId="239F1F9D" w14:textId="77777777" w:rsidR="00FC484A" w:rsidRPr="00D246A3" w:rsidRDefault="00FC484A" w:rsidP="00FC484A">
      <w:pPr>
        <w:pStyle w:val="NO"/>
        <w:rPr>
          <w:ins w:id="806" w:author="Beicht Peter" w:date="2020-10-30T09:48:00Z"/>
          <w:lang w:eastAsia="ko-KR"/>
        </w:rPr>
      </w:pPr>
      <w:ins w:id="807" w:author="Beicht Peter" w:date="2020-10-30T09:48:00Z">
        <w:r>
          <w:t>NOTE</w:t>
        </w:r>
        <w:r w:rsidRPr="00D246A3">
          <w:t>:</w:t>
        </w:r>
        <w:r w:rsidRPr="00D246A3">
          <w:tab/>
        </w:r>
        <w:r w:rsidRPr="00D246A3">
          <w:rPr>
            <w:lang w:eastAsia="ko-KR"/>
          </w:rPr>
          <w:t>How the controlling MCPTT function finds the address of the terminating MCPTT participating function is out of the scope of the current release.</w:t>
        </w:r>
      </w:ins>
    </w:p>
    <w:p w14:paraId="2A8C7F50" w14:textId="77777777" w:rsidR="00FC484A" w:rsidRPr="008F0E51" w:rsidRDefault="00FC484A" w:rsidP="00FC484A">
      <w:pPr>
        <w:pStyle w:val="B1"/>
        <w:rPr>
          <w:ins w:id="808" w:author="Beicht Peter" w:date="2020-10-30T09:48:00Z"/>
          <w:lang w:eastAsia="ko-KR"/>
        </w:rPr>
      </w:pPr>
      <w:ins w:id="809" w:author="Beicht Peter" w:date="2020-10-30T09:48:00Z">
        <w:r>
          <w:rPr>
            <w:lang w:eastAsia="ko-KR"/>
          </w:rPr>
          <w:t>10</w:t>
        </w:r>
        <w:r w:rsidRPr="00D246A3">
          <w:rPr>
            <w:lang w:eastAsia="ko-KR"/>
          </w:rPr>
          <w:t>)</w:t>
        </w:r>
        <w:r w:rsidRPr="00D246A3">
          <w:rPr>
            <w:lang w:eastAsia="ko-KR"/>
          </w:rPr>
          <w:tab/>
          <w:t>shall include a P-Asserted-Service header field with the value "urn:urn-7:3gpp-service.ims.icsi.</w:t>
        </w:r>
        <w:r>
          <w:rPr>
            <w:lang w:eastAsia="ko-KR"/>
          </w:rPr>
          <w:t>mcptt";</w:t>
        </w:r>
      </w:ins>
    </w:p>
    <w:p w14:paraId="6AFCD928" w14:textId="77777777" w:rsidR="00FC484A" w:rsidRDefault="00FC484A" w:rsidP="00FC484A">
      <w:pPr>
        <w:pStyle w:val="B1"/>
        <w:rPr>
          <w:ins w:id="810" w:author="Beicht Peter" w:date="2020-10-30T09:48:00Z"/>
          <w:rFonts w:eastAsia="SimSun"/>
        </w:rPr>
      </w:pPr>
      <w:ins w:id="811" w:author="Beicht Peter" w:date="2020-10-30T09:48:00Z">
        <w:r>
          <w:rPr>
            <w:lang w:eastAsia="ko-KR"/>
          </w:rPr>
          <w:t>11</w:t>
        </w:r>
        <w:r w:rsidRPr="00D246A3">
          <w:rPr>
            <w:lang w:eastAsia="ko-KR"/>
          </w:rPr>
          <w:t>)</w:t>
        </w:r>
        <w:r w:rsidRPr="00D246A3">
          <w:rPr>
            <w:rFonts w:eastAsia="SimSun"/>
          </w:rPr>
          <w:tab/>
          <w:t xml:space="preserve">shall copy the public user identity of the calling MCPTT user from the P-Asserted-Identity header field of the incoming SIP </w:t>
        </w:r>
        <w:r>
          <w:rPr>
            <w:rFonts w:eastAsia="SimSun"/>
          </w:rPr>
          <w:t>MESSAGE</w:t>
        </w:r>
        <w:r w:rsidRPr="00D246A3">
          <w:rPr>
            <w:rFonts w:eastAsia="SimSun"/>
          </w:rPr>
          <w:t xml:space="preserve"> request into the </w:t>
        </w:r>
        <w:r w:rsidRPr="00D246A3">
          <w:rPr>
            <w:lang w:eastAsia="ko-KR"/>
          </w:rPr>
          <w:t xml:space="preserve">P-Asserted-Identity header field of the </w:t>
        </w:r>
        <w:r>
          <w:rPr>
            <w:lang w:eastAsia="ko-KR"/>
          </w:rPr>
          <w:t xml:space="preserve">outgoing </w:t>
        </w:r>
        <w:r w:rsidRPr="00D246A3">
          <w:rPr>
            <w:lang w:eastAsia="ko-KR"/>
          </w:rPr>
          <w:t xml:space="preserve">SIP </w:t>
        </w:r>
        <w:r>
          <w:rPr>
            <w:lang w:eastAsia="ko-KR"/>
          </w:rPr>
          <w:t>MESSAGE</w:t>
        </w:r>
        <w:r w:rsidRPr="00D246A3">
          <w:rPr>
            <w:lang w:eastAsia="ko-KR"/>
          </w:rPr>
          <w:t xml:space="preserve"> request</w:t>
        </w:r>
        <w:r w:rsidRPr="00D246A3">
          <w:rPr>
            <w:rFonts w:eastAsia="SimSun"/>
          </w:rPr>
          <w:t>;</w:t>
        </w:r>
        <w:r>
          <w:rPr>
            <w:rFonts w:eastAsia="SimSun"/>
          </w:rPr>
          <w:t xml:space="preserve"> and</w:t>
        </w:r>
      </w:ins>
    </w:p>
    <w:p w14:paraId="0123BD1C" w14:textId="014CB43C" w:rsidR="00FC484A" w:rsidRDefault="00FC484A" w:rsidP="00FC484A">
      <w:pPr>
        <w:pStyle w:val="B1"/>
        <w:rPr>
          <w:ins w:id="812" w:author="Beicht Peter" w:date="2020-11-03T12:41:00Z"/>
          <w:rFonts w:eastAsia="SimSun"/>
        </w:rPr>
      </w:pPr>
      <w:ins w:id="813" w:author="Beicht Peter" w:date="2020-10-30T09:48:00Z">
        <w:r>
          <w:rPr>
            <w:rFonts w:eastAsia="SimSun"/>
          </w:rPr>
          <w:t>12</w:t>
        </w:r>
        <w:r w:rsidRPr="00D246A3">
          <w:rPr>
            <w:rFonts w:eastAsia="SimSun"/>
          </w:rPr>
          <w:t>)</w:t>
        </w:r>
        <w:r w:rsidRPr="00D246A3">
          <w:rPr>
            <w:rFonts w:eastAsia="SimSun"/>
          </w:rPr>
          <w:tab/>
        </w:r>
        <w:r>
          <w:rPr>
            <w:rFonts w:eastAsia="SimSun"/>
          </w:rPr>
          <w:t xml:space="preserve">shall </w:t>
        </w:r>
        <w:r w:rsidRPr="00D246A3">
          <w:rPr>
            <w:rFonts w:eastAsia="SimSun"/>
          </w:rPr>
          <w:t xml:space="preserve">send the SIP MESSAGE request according </w:t>
        </w:r>
        <w:r>
          <w:rPr>
            <w:rFonts w:eastAsia="SimSun"/>
          </w:rPr>
          <w:t>to rules and procedures of 3GPP TS 24.229 </w:t>
        </w:r>
        <w:r w:rsidRPr="00D246A3">
          <w:rPr>
            <w:rFonts w:eastAsia="SimSun"/>
          </w:rPr>
          <w:t>[4]</w:t>
        </w:r>
        <w:r>
          <w:rPr>
            <w:rFonts w:eastAsia="SimSun"/>
          </w:rPr>
          <w:t>.</w:t>
        </w:r>
      </w:ins>
    </w:p>
    <w:p w14:paraId="531A8C19" w14:textId="6F049E2C" w:rsidR="00FC484A" w:rsidRPr="00A3652A" w:rsidRDefault="00FC484A" w:rsidP="00FC484A">
      <w:pPr>
        <w:rPr>
          <w:ins w:id="814" w:author="Beicht Peter" w:date="2020-10-30T09:48:00Z"/>
          <w:noProof/>
        </w:rPr>
      </w:pPr>
      <w:ins w:id="815" w:author="Beicht Peter" w:date="2020-10-30T09:48:00Z">
        <w:r w:rsidRPr="00A3652A">
          <w:t xml:space="preserve">Upon receipt of SIP 2xx responses to the outgoing SIP MESSAGE requests, the </w:t>
        </w:r>
        <w:r>
          <w:t>controlling</w:t>
        </w:r>
        <w:r w:rsidRPr="00A3652A">
          <w:t xml:space="preserve"> MCPTT function shall </w:t>
        </w:r>
        <w:r>
          <w:t xml:space="preserve">generate a SIP 200 (OK) response and </w:t>
        </w:r>
        <w:r w:rsidRPr="00A3652A">
          <w:t>forward the SIP 2</w:t>
        </w:r>
        <w:r>
          <w:t xml:space="preserve">00 (OK) </w:t>
        </w:r>
        <w:r w:rsidRPr="00A3652A">
          <w:t xml:space="preserve">response to the </w:t>
        </w:r>
        <w:r>
          <w:t>originating participating MCPTT function</w:t>
        </w:r>
      </w:ins>
      <w:ins w:id="816" w:author="Beicht Peter" w:date="2020-11-05T10:18:00Z">
        <w:r w:rsidR="00EC4AC2">
          <w:t xml:space="preserve"> and </w:t>
        </w:r>
        <w:r w:rsidR="00EC4AC2" w:rsidRPr="0073469F">
          <w:rPr>
            <w:noProof/>
            <w:lang w:eastAsia="ko-KR"/>
          </w:rPr>
          <w:t xml:space="preserve">shall follow the procedure for </w:t>
        </w:r>
      </w:ins>
      <w:ins w:id="817" w:author="Beicht Peter" w:date="2020-11-05T10:21:00Z">
        <w:r w:rsidR="00EC4AC2">
          <w:rPr>
            <w:noProof/>
            <w:lang w:eastAsia="ko-KR"/>
          </w:rPr>
          <w:t>server initiated</w:t>
        </w:r>
      </w:ins>
      <w:ins w:id="818" w:author="Beicht Peter" w:date="2020-11-05T10:18:00Z">
        <w:r w:rsidR="00EC4AC2">
          <w:rPr>
            <w:noProof/>
            <w:lang w:eastAsia="ko-KR"/>
          </w:rPr>
          <w:t xml:space="preserve"> </w:t>
        </w:r>
      </w:ins>
      <w:ins w:id="819" w:author="Beicht Peter" w:date="2020-11-05T10:19:00Z">
        <w:r w:rsidR="00EC4AC2">
          <w:rPr>
            <w:noProof/>
            <w:lang w:eastAsia="ko-KR"/>
          </w:rPr>
          <w:t xml:space="preserve">transferred </w:t>
        </w:r>
      </w:ins>
      <w:ins w:id="820" w:author="Beicht Peter" w:date="2020-11-05T10:18:00Z">
        <w:r w:rsidR="00EC4AC2">
          <w:rPr>
            <w:noProof/>
            <w:lang w:eastAsia="ko-KR"/>
          </w:rPr>
          <w:t>call</w:t>
        </w:r>
        <w:r w:rsidR="00EC4AC2" w:rsidRPr="0073469F">
          <w:rPr>
            <w:noProof/>
            <w:lang w:eastAsia="ko-KR"/>
          </w:rPr>
          <w:t xml:space="preserve"> </w:t>
        </w:r>
      </w:ins>
      <w:ins w:id="821" w:author="Beicht Peter" w:date="2020-11-05T10:21:00Z">
        <w:r w:rsidR="00EC4AC2">
          <w:rPr>
            <w:noProof/>
            <w:lang w:eastAsia="ko-KR"/>
          </w:rPr>
          <w:t xml:space="preserve">release </w:t>
        </w:r>
      </w:ins>
      <w:ins w:id="822" w:author="Beicht Peter" w:date="2020-11-05T10:18:00Z">
        <w:r w:rsidR="00EC4AC2" w:rsidRPr="0073469F">
          <w:rPr>
            <w:noProof/>
            <w:lang w:eastAsia="ko-KR"/>
          </w:rPr>
          <w:t>as specified in subclause </w:t>
        </w:r>
        <w:r w:rsidR="00EC4AC2">
          <w:rPr>
            <w:noProof/>
            <w:lang w:eastAsia="ko-KR"/>
          </w:rPr>
          <w:t>11.1.</w:t>
        </w:r>
      </w:ins>
      <w:ins w:id="823" w:author="Beicht Peter" w:date="2020-11-05T10:19:00Z">
        <w:r w:rsidR="00EC4AC2">
          <w:rPr>
            <w:noProof/>
            <w:lang w:eastAsia="ko-KR"/>
          </w:rPr>
          <w:t>x</w:t>
        </w:r>
      </w:ins>
      <w:ins w:id="824" w:author="Beicht Peter" w:date="2020-11-05T10:18:00Z">
        <w:r w:rsidR="00EC4AC2" w:rsidRPr="003F5640">
          <w:rPr>
            <w:noProof/>
            <w:lang w:eastAsia="ko-KR"/>
          </w:rPr>
          <w:t>.</w:t>
        </w:r>
      </w:ins>
      <w:ins w:id="825" w:author="Beicht Peter" w:date="2020-11-05T10:20:00Z">
        <w:r w:rsidR="00EC4AC2">
          <w:rPr>
            <w:noProof/>
            <w:lang w:eastAsia="ko-KR"/>
          </w:rPr>
          <w:t>1</w:t>
        </w:r>
      </w:ins>
      <w:ins w:id="826" w:author="Beicht Peter" w:date="2020-11-05T10:18:00Z">
        <w:r w:rsidR="00EC4AC2" w:rsidRPr="003F5640">
          <w:rPr>
            <w:noProof/>
            <w:lang w:eastAsia="ko-KR"/>
          </w:rPr>
          <w:t>.</w:t>
        </w:r>
      </w:ins>
      <w:ins w:id="827" w:author="Beicht Peter" w:date="2020-11-05T10:19:00Z">
        <w:r w:rsidR="00EC4AC2">
          <w:rPr>
            <w:noProof/>
            <w:lang w:eastAsia="ko-KR"/>
          </w:rPr>
          <w:t>1</w:t>
        </w:r>
      </w:ins>
      <w:ins w:id="828" w:author="Beicht Peter" w:date="2020-11-05T10:18:00Z">
        <w:r w:rsidR="00EC4AC2">
          <w:rPr>
            <w:noProof/>
            <w:lang w:eastAsia="ko-KR"/>
          </w:rPr>
          <w:t xml:space="preserve"> with the clarification that the </w:t>
        </w:r>
        <w:r w:rsidR="00EC4AC2">
          <w:t>&lt;release-reason&gt; element included in the SIP BYE request shall be set to "</w:t>
        </w:r>
      </w:ins>
      <w:ins w:id="829" w:author="Beicht Peter" w:date="2020-11-06T09:30:00Z">
        <w:r w:rsidR="00FC4E37">
          <w:t>call-transfer-request</w:t>
        </w:r>
      </w:ins>
      <w:ins w:id="830" w:author="Beicht Peter" w:date="2020-11-05T10:18:00Z">
        <w:r w:rsidR="00EC4AC2">
          <w:t>"</w:t>
        </w:r>
      </w:ins>
      <w:ins w:id="831" w:author="Beicht Peter" w:date="2020-10-30T09:48:00Z">
        <w:r>
          <w:t>.</w:t>
        </w:r>
      </w:ins>
    </w:p>
    <w:p w14:paraId="3C7D8C60" w14:textId="7C29669E" w:rsidR="00FC484A" w:rsidRDefault="00FC484A" w:rsidP="00FC484A">
      <w:pPr>
        <w:rPr>
          <w:ins w:id="832" w:author="Beicht Peter" w:date="2020-11-04T14:22:00Z"/>
        </w:rPr>
      </w:pPr>
      <w:ins w:id="833" w:author="Beicht Peter" w:date="2020-10-30T09:48:00Z">
        <w:r w:rsidRPr="00A3652A">
          <w:lastRenderedPageBreak/>
          <w:t>Upon receipt of a SIP 4xx, 5xx or 6xx response to the SIP MESSAGE request</w:t>
        </w:r>
        <w:r>
          <w:t>,</w:t>
        </w:r>
        <w:r w:rsidRPr="00A3652A">
          <w:t xml:space="preserve"> </w:t>
        </w:r>
        <w:r w:rsidRPr="00D246A3">
          <w:t>controlling MCPTT function shall</w:t>
        </w:r>
        <w:r>
          <w:t xml:space="preserve"> forward the error response to the originating participating MCPTT function.</w:t>
        </w:r>
      </w:ins>
    </w:p>
    <w:p w14:paraId="0D1F7549" w14:textId="75C633AE" w:rsidR="003520D2" w:rsidRDefault="003520D2" w:rsidP="003520D2">
      <w:pPr>
        <w:pStyle w:val="Heading5"/>
        <w:rPr>
          <w:ins w:id="834" w:author="Beicht Peter" w:date="2020-11-04T14:22:00Z"/>
          <w:lang w:eastAsia="ko-KR"/>
        </w:rPr>
      </w:pPr>
      <w:bookmarkStart w:id="835" w:name="_Toc20156227"/>
      <w:bookmarkStart w:id="836" w:name="_Toc27501384"/>
      <w:bookmarkStart w:id="837" w:name="_Toc36049510"/>
      <w:bookmarkStart w:id="838" w:name="_Toc45210276"/>
      <w:bookmarkStart w:id="839" w:name="_Toc51861101"/>
      <w:ins w:id="840" w:author="Beicht Peter" w:date="2020-11-04T14:22:00Z">
        <w:r>
          <w:rPr>
            <w:lang w:eastAsia="ko-KR"/>
          </w:rPr>
          <w:t>11.1.</w:t>
        </w:r>
      </w:ins>
      <w:ins w:id="841" w:author="Beicht Peter" w:date="2020-11-05T10:20:00Z">
        <w:r w:rsidR="00EC4AC2">
          <w:rPr>
            <w:lang w:eastAsia="ko-KR"/>
          </w:rPr>
          <w:t>x</w:t>
        </w:r>
      </w:ins>
      <w:ins w:id="842" w:author="Beicht Peter" w:date="2020-11-04T14:22:00Z">
        <w:r>
          <w:rPr>
            <w:lang w:eastAsia="ko-KR"/>
          </w:rPr>
          <w:t>.</w:t>
        </w:r>
      </w:ins>
      <w:ins w:id="843" w:author="Beicht Peter" w:date="2020-11-06T10:28:00Z">
        <w:r w:rsidR="00343E92">
          <w:rPr>
            <w:lang w:eastAsia="ko-KR"/>
          </w:rPr>
          <w:t>4</w:t>
        </w:r>
      </w:ins>
      <w:ins w:id="844" w:author="Beicht Peter" w:date="2020-11-04T14:22:00Z">
        <w:r>
          <w:rPr>
            <w:lang w:eastAsia="ko-KR"/>
          </w:rPr>
          <w:t>.</w:t>
        </w:r>
      </w:ins>
      <w:ins w:id="845" w:author="Beicht Peter" w:date="2020-11-05T10:20:00Z">
        <w:r w:rsidR="00EC4AC2">
          <w:rPr>
            <w:lang w:eastAsia="ko-KR"/>
          </w:rPr>
          <w:t>1</w:t>
        </w:r>
      </w:ins>
      <w:ins w:id="846" w:author="Beicht Peter" w:date="2020-11-04T14:22:00Z">
        <w:r w:rsidRPr="0073469F">
          <w:rPr>
            <w:lang w:eastAsia="ko-KR"/>
          </w:rPr>
          <w:tab/>
        </w:r>
        <w:r>
          <w:rPr>
            <w:lang w:eastAsia="ko-KR"/>
          </w:rPr>
          <w:t xml:space="preserve">Server initiated </w:t>
        </w:r>
      </w:ins>
      <w:ins w:id="847" w:author="Beicht Peter" w:date="2020-11-05T10:20:00Z">
        <w:r w:rsidR="00EC4AC2">
          <w:rPr>
            <w:lang w:eastAsia="ko-KR"/>
          </w:rPr>
          <w:t xml:space="preserve">transferred </w:t>
        </w:r>
      </w:ins>
      <w:ins w:id="848" w:author="Beicht Peter" w:date="2020-11-04T14:22:00Z">
        <w:r>
          <w:rPr>
            <w:lang w:eastAsia="ko-KR"/>
          </w:rPr>
          <w:t>call release</w:t>
        </w:r>
        <w:bookmarkEnd w:id="835"/>
        <w:bookmarkEnd w:id="836"/>
        <w:bookmarkEnd w:id="837"/>
        <w:bookmarkEnd w:id="838"/>
        <w:bookmarkEnd w:id="839"/>
      </w:ins>
    </w:p>
    <w:p w14:paraId="0AE32E37" w14:textId="077BA2B1" w:rsidR="003520D2" w:rsidRDefault="003520D2" w:rsidP="003520D2">
      <w:pPr>
        <w:rPr>
          <w:ins w:id="849" w:author="Beicht Peter" w:date="2020-11-04T14:22:00Z"/>
          <w:lang w:eastAsia="ko-KR"/>
        </w:rPr>
      </w:pPr>
      <w:ins w:id="850" w:author="Beicht Peter" w:date="2020-11-04T14:22:00Z">
        <w:r w:rsidRPr="0000634E">
          <w:rPr>
            <w:lang w:eastAsia="ko-KR"/>
          </w:rPr>
          <w:t xml:space="preserve">The </w:t>
        </w:r>
      </w:ins>
      <w:ins w:id="851" w:author="Beicht Peter" w:date="2020-11-05T10:22:00Z">
        <w:r w:rsidR="00EC4AC2">
          <w:rPr>
            <w:lang w:eastAsia="ko-KR"/>
          </w:rPr>
          <w:t xml:space="preserve">server initiated transfer </w:t>
        </w:r>
      </w:ins>
      <w:ins w:id="852" w:author="Beicht Peter" w:date="2020-11-04T14:22:00Z">
        <w:r w:rsidRPr="0000634E">
          <w:rPr>
            <w:lang w:eastAsia="ko-KR"/>
          </w:rPr>
          <w:t xml:space="preserve">call release </w:t>
        </w:r>
        <w:r>
          <w:rPr>
            <w:lang w:eastAsia="ko-KR"/>
          </w:rPr>
          <w:t xml:space="preserve">is triggered by the controlling MCPTT function </w:t>
        </w:r>
        <w:r w:rsidRPr="003B6E5E">
          <w:rPr>
            <w:lang w:eastAsia="ko-KR"/>
          </w:rPr>
          <w:t xml:space="preserve">as a result of an </w:t>
        </w:r>
        <w:r>
          <w:rPr>
            <w:lang w:eastAsia="ko-KR"/>
          </w:rPr>
          <w:t>event as specified in subclause 10.</w:t>
        </w:r>
      </w:ins>
      <w:ins w:id="853" w:author="Beicht Peter" w:date="2020-11-06T08:09:00Z">
        <w:r w:rsidR="007339B4">
          <w:rPr>
            <w:lang w:eastAsia="ko-KR"/>
          </w:rPr>
          <w:t>7</w:t>
        </w:r>
      </w:ins>
      <w:ins w:id="854" w:author="Beicht Peter" w:date="2020-11-04T14:22:00Z">
        <w:r>
          <w:rPr>
            <w:lang w:eastAsia="ko-KR"/>
          </w:rPr>
          <w:t>.</w:t>
        </w:r>
      </w:ins>
      <w:ins w:id="855" w:author="Beicht Peter" w:date="2020-11-06T08:09:00Z">
        <w:r w:rsidR="007339B4">
          <w:rPr>
            <w:lang w:eastAsia="ko-KR"/>
          </w:rPr>
          <w:t>6</w:t>
        </w:r>
      </w:ins>
      <w:ins w:id="856" w:author="Beicht Peter" w:date="2020-11-04T14:22:00Z">
        <w:r>
          <w:rPr>
            <w:lang w:eastAsia="ko-KR"/>
          </w:rPr>
          <w:t>.</w:t>
        </w:r>
      </w:ins>
      <w:ins w:id="857" w:author="Beicht Peter" w:date="2020-11-06T08:09:00Z">
        <w:r w:rsidR="007339B4">
          <w:rPr>
            <w:lang w:eastAsia="ko-KR"/>
          </w:rPr>
          <w:t>2</w:t>
        </w:r>
      </w:ins>
      <w:ins w:id="858" w:author="Beicht Peter" w:date="2020-11-04T14:22:00Z">
        <w:r>
          <w:rPr>
            <w:lang w:eastAsia="ko-KR"/>
          </w:rPr>
          <w:t xml:space="preserve"> of 3GPP TS </w:t>
        </w:r>
        <w:r w:rsidRPr="003B6E5E">
          <w:rPr>
            <w:lang w:eastAsia="ko-KR"/>
          </w:rPr>
          <w:t>23.379</w:t>
        </w:r>
        <w:r>
          <w:rPr>
            <w:lang w:eastAsia="ko-KR"/>
          </w:rPr>
          <w:t> </w:t>
        </w:r>
        <w:r w:rsidRPr="003B6E5E">
          <w:rPr>
            <w:lang w:eastAsia="ko-KR"/>
          </w:rPr>
          <w:t>[</w:t>
        </w:r>
        <w:r>
          <w:rPr>
            <w:lang w:eastAsia="ko-KR"/>
          </w:rPr>
          <w:t>3</w:t>
        </w:r>
        <w:r w:rsidRPr="003B6E5E">
          <w:rPr>
            <w:lang w:eastAsia="ko-KR"/>
          </w:rPr>
          <w:t>]</w:t>
        </w:r>
        <w:r>
          <w:rPr>
            <w:lang w:eastAsia="ko-KR"/>
          </w:rPr>
          <w:t>.</w:t>
        </w:r>
      </w:ins>
    </w:p>
    <w:p w14:paraId="4870AC67" w14:textId="77777777" w:rsidR="003520D2" w:rsidRPr="0073469F" w:rsidRDefault="003520D2" w:rsidP="003520D2">
      <w:pPr>
        <w:rPr>
          <w:ins w:id="859" w:author="Beicht Peter" w:date="2020-11-04T14:22:00Z"/>
          <w:rFonts w:eastAsia="SimSun"/>
        </w:rPr>
      </w:pPr>
      <w:ins w:id="860" w:author="Beicht Peter" w:date="2020-11-04T14:22:00Z">
        <w:r>
          <w:rPr>
            <w:lang w:eastAsia="ko-KR"/>
          </w:rPr>
          <w:t>This subclause</w:t>
        </w:r>
        <w:r w:rsidRPr="0073469F">
          <w:rPr>
            <w:rFonts w:eastAsia="SimSun"/>
          </w:rPr>
          <w:t xml:space="preserve"> </w:t>
        </w:r>
        <w:r>
          <w:rPr>
            <w:rFonts w:eastAsia="SimSun"/>
          </w:rPr>
          <w:t xml:space="preserve">is </w:t>
        </w:r>
        <w:r w:rsidRPr="0073469F">
          <w:rPr>
            <w:rFonts w:eastAsia="SimSun"/>
          </w:rPr>
          <w:t>referenced from other procedures.</w:t>
        </w:r>
      </w:ins>
    </w:p>
    <w:p w14:paraId="2592BCA4" w14:textId="0668199D" w:rsidR="003520D2" w:rsidRDefault="003520D2" w:rsidP="003520D2">
      <w:pPr>
        <w:rPr>
          <w:ins w:id="861" w:author="Beicht Peter" w:date="2020-11-04T14:22:00Z"/>
          <w:lang w:eastAsia="ko-KR"/>
        </w:rPr>
      </w:pPr>
      <w:ins w:id="862" w:author="Beicht Peter" w:date="2020-11-04T14:22:00Z">
        <w:r>
          <w:rPr>
            <w:lang w:eastAsia="ko-KR"/>
          </w:rPr>
          <w:t xml:space="preserve">Upon receipt of a trigger to release an ongoing call identified by the MCPTT ID of the </w:t>
        </w:r>
      </w:ins>
      <w:ins w:id="863" w:author="Beicht Peter" w:date="2020-11-05T10:27:00Z">
        <w:r w:rsidR="00EC4AC2">
          <w:rPr>
            <w:lang w:eastAsia="ko-KR"/>
          </w:rPr>
          <w:t xml:space="preserve">transferred </w:t>
        </w:r>
      </w:ins>
      <w:ins w:id="864" w:author="Beicht Peter" w:date="2020-11-04T14:22:00Z">
        <w:r>
          <w:rPr>
            <w:lang w:eastAsia="ko-KR"/>
          </w:rPr>
          <w:t>MCPTT user</w:t>
        </w:r>
      </w:ins>
      <w:ins w:id="865" w:author="Beicht Peter" w:date="2020-11-05T10:27:00Z">
        <w:r w:rsidR="00EC4AC2">
          <w:rPr>
            <w:lang w:eastAsia="ko-KR"/>
          </w:rPr>
          <w:t xml:space="preserve"> and</w:t>
        </w:r>
      </w:ins>
      <w:ins w:id="866" w:author="Beicht Peter" w:date="2020-11-04T14:22:00Z">
        <w:r>
          <w:rPr>
            <w:lang w:eastAsia="ko-KR"/>
          </w:rPr>
          <w:t xml:space="preserve"> the MCPTT ID of the </w:t>
        </w:r>
      </w:ins>
      <w:ins w:id="867" w:author="Beicht Peter" w:date="2020-11-05T10:28:00Z">
        <w:r w:rsidR="007439E6">
          <w:rPr>
            <w:lang w:eastAsia="ko-KR"/>
          </w:rPr>
          <w:t>request</w:t>
        </w:r>
      </w:ins>
      <w:ins w:id="868" w:author="Beicht Peter" w:date="2020-11-05T10:27:00Z">
        <w:r w:rsidR="00EC4AC2">
          <w:rPr>
            <w:lang w:eastAsia="ko-KR"/>
          </w:rPr>
          <w:t xml:space="preserve">ing </w:t>
        </w:r>
      </w:ins>
      <w:ins w:id="869" w:author="Beicht Peter" w:date="2020-11-04T14:22:00Z">
        <w:r>
          <w:rPr>
            <w:lang w:eastAsia="ko-KR"/>
          </w:rPr>
          <w:t>MCPTT user, the controlling MCPTT function:</w:t>
        </w:r>
      </w:ins>
    </w:p>
    <w:p w14:paraId="095BB586" w14:textId="6BBF8E41" w:rsidR="003520D2" w:rsidRDefault="003520D2" w:rsidP="003520D2">
      <w:pPr>
        <w:pStyle w:val="B1"/>
        <w:rPr>
          <w:ins w:id="870" w:author="Beicht Peter" w:date="2020-11-04T14:22:00Z"/>
          <w:lang w:eastAsia="ko-KR"/>
        </w:rPr>
      </w:pPr>
      <w:ins w:id="871" w:author="Beicht Peter" w:date="2020-11-04T14:22:00Z">
        <w:r>
          <w:t>1)</w:t>
        </w:r>
        <w:r>
          <w:tab/>
          <w:t xml:space="preserve">shall identify the MCPTT sessions of the </w:t>
        </w:r>
      </w:ins>
      <w:ins w:id="872" w:author="Beicht Peter" w:date="2020-11-05T10:29:00Z">
        <w:r w:rsidR="002745E7">
          <w:rPr>
            <w:lang w:eastAsia="ko-KR"/>
          </w:rPr>
          <w:t xml:space="preserve">transferred </w:t>
        </w:r>
      </w:ins>
      <w:ins w:id="873" w:author="Beicht Peter" w:date="2020-11-04T14:22:00Z">
        <w:r>
          <w:rPr>
            <w:lang w:eastAsia="ko-KR"/>
          </w:rPr>
          <w:t>MCPTT user and</w:t>
        </w:r>
        <w:r w:rsidRPr="007A62B8">
          <w:rPr>
            <w:lang w:eastAsia="ko-KR"/>
          </w:rPr>
          <w:t xml:space="preserve"> </w:t>
        </w:r>
        <w:r>
          <w:rPr>
            <w:lang w:eastAsia="ko-KR"/>
          </w:rPr>
          <w:t xml:space="preserve">the MCPTT ID of the </w:t>
        </w:r>
      </w:ins>
      <w:ins w:id="874" w:author="Beicht Peter" w:date="2020-11-05T10:29:00Z">
        <w:r w:rsidR="002745E7">
          <w:rPr>
            <w:lang w:eastAsia="ko-KR"/>
          </w:rPr>
          <w:t xml:space="preserve">requesting </w:t>
        </w:r>
      </w:ins>
      <w:ins w:id="875" w:author="Beicht Peter" w:date="2020-11-04T14:22:00Z">
        <w:r>
          <w:rPr>
            <w:lang w:eastAsia="ko-KR"/>
          </w:rPr>
          <w:t>MCPTT user for the</w:t>
        </w:r>
        <w:r>
          <w:t xml:space="preserve"> call to be released</w:t>
        </w:r>
        <w:r>
          <w:rPr>
            <w:lang w:eastAsia="ko-KR"/>
          </w:rPr>
          <w:t>;</w:t>
        </w:r>
      </w:ins>
    </w:p>
    <w:p w14:paraId="1E4F9645" w14:textId="77777777" w:rsidR="003520D2" w:rsidRPr="0073469F" w:rsidRDefault="003520D2" w:rsidP="003520D2">
      <w:pPr>
        <w:pStyle w:val="B1"/>
        <w:rPr>
          <w:ins w:id="876" w:author="Beicht Peter" w:date="2020-11-04T14:22:00Z"/>
          <w:lang w:eastAsia="ko-KR"/>
        </w:rPr>
      </w:pPr>
      <w:ins w:id="877" w:author="Beicht Peter" w:date="2020-11-04T14:22:00Z">
        <w:r>
          <w:rPr>
            <w:lang w:eastAsia="ko-KR"/>
          </w:rPr>
          <w:t>2</w:t>
        </w:r>
        <w:r w:rsidRPr="0073469F">
          <w:rPr>
            <w:lang w:eastAsia="ko-KR"/>
          </w:rPr>
          <w:t>)</w:t>
        </w:r>
        <w:r w:rsidRPr="0073469F">
          <w:rPr>
            <w:lang w:eastAsia="ko-KR"/>
          </w:rPr>
          <w:tab/>
        </w:r>
        <w:r w:rsidRPr="0073469F">
          <w:t xml:space="preserve">shall interact with the </w:t>
        </w:r>
        <w:r w:rsidRPr="0073469F">
          <w:rPr>
            <w:lang w:eastAsia="ko-KR"/>
          </w:rPr>
          <w:t xml:space="preserve">media plane </w:t>
        </w:r>
        <w:r w:rsidRPr="0073469F">
          <w:t xml:space="preserve">as specified in </w:t>
        </w:r>
        <w:r w:rsidRPr="0073469F">
          <w:rPr>
            <w:lang w:eastAsia="ko-KR"/>
          </w:rPr>
          <w:t xml:space="preserve">3GPP TS 24.380 [5] for </w:t>
        </w:r>
        <w:r>
          <w:rPr>
            <w:lang w:eastAsia="ko-KR"/>
          </w:rPr>
          <w:t xml:space="preserve">the </w:t>
        </w:r>
        <w:r w:rsidRPr="0073469F">
          <w:rPr>
            <w:lang w:eastAsia="ko-KR"/>
          </w:rPr>
          <w:t>MCPTT session release;</w:t>
        </w:r>
      </w:ins>
    </w:p>
    <w:p w14:paraId="6E449E92" w14:textId="4E7385ED" w:rsidR="003520D2" w:rsidRDefault="003520D2" w:rsidP="003520D2">
      <w:pPr>
        <w:pStyle w:val="B1"/>
        <w:rPr>
          <w:ins w:id="878" w:author="Beicht Peter" w:date="2020-11-04T14:22:00Z"/>
        </w:rPr>
      </w:pPr>
      <w:ins w:id="879" w:author="Beicht Peter" w:date="2020-11-04T14:22:00Z">
        <w:r>
          <w:t>3)</w:t>
        </w:r>
        <w:r>
          <w:tab/>
        </w:r>
        <w:r w:rsidRPr="00BF4F32">
          <w:t>shall</w:t>
        </w:r>
        <w:r w:rsidRPr="00FC1475">
          <w:t xml:space="preserve"> generate a SIP </w:t>
        </w:r>
        <w:r>
          <w:t>BYE request</w:t>
        </w:r>
        <w:r w:rsidRPr="00FC1475">
          <w:t xml:space="preserve"> </w:t>
        </w:r>
        <w:r w:rsidRPr="00D87F40">
          <w:t xml:space="preserve">according </w:t>
        </w:r>
        <w:r>
          <w:t xml:space="preserve">to rules and procedures of 3GPP TS 24.229 [4] to be sent in the dialog for the call with the MCPTT client of the </w:t>
        </w:r>
      </w:ins>
      <w:ins w:id="880" w:author="Beicht Peter" w:date="2020-11-06T12:05:00Z">
        <w:r w:rsidR="00B778EE">
          <w:rPr>
            <w:lang w:eastAsia="ko-KR"/>
          </w:rPr>
          <w:t>req</w:t>
        </w:r>
      </w:ins>
      <w:ins w:id="881" w:author="Beicht Peter" w:date="2020-11-06T12:06:00Z">
        <w:r w:rsidR="00B778EE">
          <w:rPr>
            <w:lang w:eastAsia="ko-KR"/>
          </w:rPr>
          <w:t xml:space="preserve">uesting </w:t>
        </w:r>
      </w:ins>
      <w:ins w:id="882" w:author="Beicht Peter" w:date="2020-11-04T14:22:00Z">
        <w:r>
          <w:rPr>
            <w:lang w:eastAsia="ko-KR"/>
          </w:rPr>
          <w:t>MCPTT user</w:t>
        </w:r>
        <w:r>
          <w:t>; and</w:t>
        </w:r>
      </w:ins>
    </w:p>
    <w:p w14:paraId="59842825" w14:textId="65E6ADD8" w:rsidR="003520D2" w:rsidRDefault="003520D2" w:rsidP="003520D2">
      <w:pPr>
        <w:pStyle w:val="B1"/>
        <w:rPr>
          <w:ins w:id="883" w:author="Beicht Peter" w:date="2020-11-04T14:22:00Z"/>
        </w:rPr>
      </w:pPr>
      <w:ins w:id="884" w:author="Beicht Peter" w:date="2020-11-04T14:22:00Z">
        <w:r>
          <w:t>4)</w:t>
        </w:r>
        <w:r>
          <w:tab/>
          <w:t xml:space="preserve">shall send the SIP BYE request in the dialog for the call with the MCPTT client of the </w:t>
        </w:r>
      </w:ins>
      <w:ins w:id="885" w:author="Beicht Peter" w:date="2020-11-05T10:37:00Z">
        <w:r w:rsidR="00D61FC3">
          <w:t xml:space="preserve">requesting </w:t>
        </w:r>
      </w:ins>
      <w:ins w:id="886" w:author="Beicht Peter" w:date="2020-11-04T14:22:00Z">
        <w:r>
          <w:t>MCPTT user.</w:t>
        </w:r>
      </w:ins>
    </w:p>
    <w:p w14:paraId="3E04FCDE" w14:textId="77777777" w:rsidR="003520D2" w:rsidRDefault="003520D2" w:rsidP="003520D2">
      <w:pPr>
        <w:rPr>
          <w:ins w:id="887" w:author="Beicht Peter" w:date="2020-11-04T14:22:00Z"/>
        </w:rPr>
      </w:pPr>
      <w:ins w:id="888" w:author="Beicht Peter" w:date="2020-11-04T14:22:00Z">
        <w:r w:rsidRPr="0073469F">
          <w:t>Upon recei</w:t>
        </w:r>
        <w:r>
          <w:t>pt of</w:t>
        </w:r>
        <w:r w:rsidRPr="0073469F">
          <w:t xml:space="preserve"> a SIP 200</w:t>
        </w:r>
        <w:r w:rsidRPr="0073469F">
          <w:rPr>
            <w:lang w:eastAsia="ko-KR"/>
          </w:rPr>
          <w:t xml:space="preserve"> (OK)</w:t>
        </w:r>
        <w:r w:rsidRPr="0073469F">
          <w:t xml:space="preserve"> response </w:t>
        </w:r>
        <w:r>
          <w:t>to</w:t>
        </w:r>
        <w:r w:rsidRPr="0073469F">
          <w:t xml:space="preserve"> the SIP </w:t>
        </w:r>
        <w:r>
          <w:t>BYE</w:t>
        </w:r>
        <w:r w:rsidRPr="0073469F">
          <w:t xml:space="preserve"> request </w:t>
        </w:r>
        <w:r>
          <w:t>the</w:t>
        </w:r>
        <w:r w:rsidRPr="0073469F">
          <w:rPr>
            <w:lang w:eastAsia="ko-KR"/>
          </w:rPr>
          <w:t xml:space="preserve"> controlling </w:t>
        </w:r>
        <w:r w:rsidRPr="0073469F">
          <w:t>MCPTT function:</w:t>
        </w:r>
      </w:ins>
    </w:p>
    <w:p w14:paraId="606599ED" w14:textId="77777777" w:rsidR="003520D2" w:rsidRPr="0073469F" w:rsidRDefault="003520D2" w:rsidP="003520D2">
      <w:pPr>
        <w:pStyle w:val="B1"/>
        <w:rPr>
          <w:ins w:id="889" w:author="Beicht Peter" w:date="2020-11-04T14:22:00Z"/>
          <w:lang w:eastAsia="ko-KR"/>
        </w:rPr>
      </w:pPr>
      <w:ins w:id="890" w:author="Beicht Peter" w:date="2020-11-04T14:22:00Z">
        <w:r w:rsidRPr="0073469F">
          <w:rPr>
            <w:lang w:eastAsia="ko-KR"/>
          </w:rPr>
          <w:t>1)</w:t>
        </w:r>
        <w:r w:rsidRPr="0073469F">
          <w:rPr>
            <w:lang w:eastAsia="ko-KR"/>
          </w:rPr>
          <w:tab/>
        </w:r>
        <w:r w:rsidRPr="0073469F">
          <w:t xml:space="preserve">shall interact with the </w:t>
        </w:r>
        <w:r w:rsidRPr="0073469F">
          <w:rPr>
            <w:lang w:eastAsia="ko-KR"/>
          </w:rPr>
          <w:t xml:space="preserve">media plane </w:t>
        </w:r>
        <w:r w:rsidRPr="0073469F">
          <w:t xml:space="preserve">as specified in </w:t>
        </w:r>
        <w:r w:rsidRPr="0073469F">
          <w:rPr>
            <w:lang w:eastAsia="ko-KR"/>
          </w:rPr>
          <w:t xml:space="preserve">3GPP TS 24.380 [5] for </w:t>
        </w:r>
        <w:r>
          <w:rPr>
            <w:lang w:eastAsia="ko-KR"/>
          </w:rPr>
          <w:t xml:space="preserve">the </w:t>
        </w:r>
        <w:r w:rsidRPr="0073469F">
          <w:rPr>
            <w:lang w:eastAsia="ko-KR"/>
          </w:rPr>
          <w:t>MCPTT session release;</w:t>
        </w:r>
      </w:ins>
    </w:p>
    <w:p w14:paraId="34CF0BAA" w14:textId="77777777" w:rsidR="003520D2" w:rsidRDefault="003520D2" w:rsidP="003520D2">
      <w:pPr>
        <w:pStyle w:val="B1"/>
        <w:rPr>
          <w:ins w:id="891" w:author="Beicht Peter" w:date="2020-11-04T14:22:00Z"/>
          <w:lang w:eastAsia="ko-KR"/>
        </w:rPr>
      </w:pPr>
      <w:ins w:id="892" w:author="Beicht Peter" w:date="2020-11-04T14:22:00Z">
        <w:r w:rsidRPr="0073469F">
          <w:rPr>
            <w:lang w:eastAsia="ko-KR"/>
          </w:rPr>
          <w:t>2)</w:t>
        </w:r>
        <w:r w:rsidRPr="0073469F">
          <w:rPr>
            <w:lang w:eastAsia="ko-KR"/>
          </w:rPr>
          <w:tab/>
        </w:r>
        <w:r>
          <w:t>shall generate</w:t>
        </w:r>
        <w:r w:rsidRPr="0073469F">
          <w:t xml:space="preserve"> </w:t>
        </w:r>
        <w:r>
          <w:t xml:space="preserve">a </w:t>
        </w:r>
        <w:r w:rsidRPr="0073469F">
          <w:t>SIP BYE request</w:t>
        </w:r>
        <w:r>
          <w:t>s</w:t>
        </w:r>
        <w:r w:rsidRPr="0073469F">
          <w:t xml:space="preserve"> according to </w:t>
        </w:r>
        <w:r w:rsidRPr="0073469F">
          <w:rPr>
            <w:lang w:eastAsia="ko-KR"/>
          </w:rPr>
          <w:t>3GPP TS 24.229 [4];</w:t>
        </w:r>
      </w:ins>
    </w:p>
    <w:p w14:paraId="2D80FB3B" w14:textId="160170EC" w:rsidR="003520D2" w:rsidRDefault="003520D2" w:rsidP="00CF2EF5">
      <w:pPr>
        <w:pStyle w:val="B1"/>
        <w:rPr>
          <w:ins w:id="893" w:author="Beicht Peter" w:date="2020-11-04T14:22:00Z"/>
        </w:rPr>
      </w:pPr>
      <w:ins w:id="894" w:author="Beicht Peter" w:date="2020-11-04T14:22:00Z">
        <w:r>
          <w:rPr>
            <w:lang w:eastAsia="ko-KR"/>
          </w:rPr>
          <w:t>3)</w:t>
        </w:r>
        <w:r>
          <w:rPr>
            <w:lang w:eastAsia="ko-KR"/>
          </w:rPr>
          <w:tab/>
        </w:r>
        <w:r w:rsidRPr="00CD28AD">
          <w:rPr>
            <w:lang w:eastAsia="ko-KR"/>
          </w:rPr>
          <w:t xml:space="preserve">shall include an application/vnd.3gpp.mcptt-info+xml MIME body in the SIP </w:t>
        </w:r>
        <w:r>
          <w:rPr>
            <w:lang w:eastAsia="ko-KR"/>
          </w:rPr>
          <w:t>BYE</w:t>
        </w:r>
        <w:r w:rsidRPr="00CD28AD">
          <w:rPr>
            <w:lang w:eastAsia="ko-KR"/>
          </w:rPr>
          <w:t xml:space="preserve"> request including a &lt;release-reason&gt; element set to a value</w:t>
        </w:r>
        <w:r>
          <w:rPr>
            <w:lang w:eastAsia="ko-KR"/>
          </w:rPr>
          <w:t xml:space="preserve"> of</w:t>
        </w:r>
      </w:ins>
      <w:ins w:id="895" w:author="Beicht Peter" w:date="2020-11-05T15:18:00Z">
        <w:r w:rsidR="003D7532">
          <w:t xml:space="preserve"> </w:t>
        </w:r>
      </w:ins>
      <w:ins w:id="896" w:author="Beicht Peter" w:date="2020-11-04T14:22:00Z">
        <w:r>
          <w:t>"</w:t>
        </w:r>
      </w:ins>
      <w:ins w:id="897" w:author="Beicht Peter" w:date="2020-11-05T15:17:00Z">
        <w:r w:rsidR="00557CB6">
          <w:t>call-transfer-request”</w:t>
        </w:r>
      </w:ins>
      <w:ins w:id="898" w:author="Beicht Peter" w:date="2020-11-04T14:22:00Z">
        <w:r w:rsidRPr="00CD28AD">
          <w:rPr>
            <w:lang w:eastAsia="ko-KR"/>
          </w:rPr>
          <w:t>;</w:t>
        </w:r>
      </w:ins>
      <w:ins w:id="899" w:author="Beicht Peter" w:date="2020-11-05T15:18:00Z">
        <w:r w:rsidR="003D7532">
          <w:rPr>
            <w:lang w:eastAsia="ko-KR"/>
          </w:rPr>
          <w:t xml:space="preserve"> and</w:t>
        </w:r>
      </w:ins>
    </w:p>
    <w:p w14:paraId="18DB74A8" w14:textId="3E0F8D81" w:rsidR="003520D2" w:rsidRDefault="003520D2" w:rsidP="003520D2">
      <w:pPr>
        <w:pStyle w:val="B1"/>
        <w:rPr>
          <w:ins w:id="900" w:author="Beicht Peter" w:date="2020-11-04T14:22:00Z"/>
          <w:lang w:eastAsia="ko-KR"/>
        </w:rPr>
      </w:pPr>
      <w:ins w:id="901" w:author="Beicht Peter" w:date="2020-11-04T14:22:00Z">
        <w:r>
          <w:rPr>
            <w:lang w:eastAsia="ko-KR"/>
          </w:rPr>
          <w:t>4</w:t>
        </w:r>
        <w:r w:rsidRPr="0073469F">
          <w:rPr>
            <w:lang w:eastAsia="ko-KR"/>
          </w:rPr>
          <w:t>)</w:t>
        </w:r>
        <w:r w:rsidRPr="0073469F">
          <w:rPr>
            <w:lang w:eastAsia="ko-KR"/>
          </w:rPr>
          <w:tab/>
        </w:r>
        <w:r w:rsidRPr="0073469F">
          <w:t>shall send the SIP BYE request</w:t>
        </w:r>
        <w:r>
          <w:t>s</w:t>
        </w:r>
        <w:r w:rsidRPr="0073469F">
          <w:t xml:space="preserve"> </w:t>
        </w:r>
        <w:r>
          <w:t>in the dialog for the call</w:t>
        </w:r>
        <w:r w:rsidRPr="0073469F">
          <w:t xml:space="preserve"> </w:t>
        </w:r>
        <w:r>
          <w:t xml:space="preserve">with the MCPTT client of the </w:t>
        </w:r>
      </w:ins>
      <w:ins w:id="902" w:author="Beicht Peter" w:date="2020-11-06T12:07:00Z">
        <w:r w:rsidR="00B778EE">
          <w:t xml:space="preserve">transferred </w:t>
        </w:r>
      </w:ins>
      <w:ins w:id="903" w:author="Beicht Peter" w:date="2020-11-04T14:22:00Z">
        <w:r>
          <w:t xml:space="preserve">MCPTT user </w:t>
        </w:r>
        <w:r w:rsidRPr="0073469F">
          <w:t>according to</w:t>
        </w:r>
        <w:r w:rsidRPr="0073469F">
          <w:rPr>
            <w:lang w:eastAsia="ko-KR"/>
          </w:rPr>
          <w:t>3GPP TS 24.229 [4].</w:t>
        </w:r>
      </w:ins>
    </w:p>
    <w:p w14:paraId="361713B8" w14:textId="7EB575F3" w:rsidR="003520D2" w:rsidRDefault="003520D2" w:rsidP="003520D2">
      <w:pPr>
        <w:rPr>
          <w:ins w:id="904" w:author="Beicht Peter" w:date="2020-11-04T14:22:00Z"/>
        </w:rPr>
      </w:pPr>
      <w:ins w:id="905" w:author="Beicht Peter" w:date="2020-11-04T14:22:00Z">
        <w:r w:rsidRPr="0073469F">
          <w:t>Upon recei</w:t>
        </w:r>
        <w:r>
          <w:t>pt of</w:t>
        </w:r>
        <w:r w:rsidRPr="0073469F">
          <w:t xml:space="preserve"> a SIP 200</w:t>
        </w:r>
        <w:r w:rsidRPr="0073469F">
          <w:rPr>
            <w:lang w:eastAsia="ko-KR"/>
          </w:rPr>
          <w:t xml:space="preserve"> (OK)</w:t>
        </w:r>
        <w:r w:rsidRPr="0073469F">
          <w:t xml:space="preserve"> response </w:t>
        </w:r>
        <w:r>
          <w:t>to</w:t>
        </w:r>
        <w:r w:rsidRPr="0073469F">
          <w:t xml:space="preserve"> the SIP </w:t>
        </w:r>
        <w:r>
          <w:t>BYE</w:t>
        </w:r>
        <w:r w:rsidRPr="0073469F">
          <w:t xml:space="preserve"> request </w:t>
        </w:r>
        <w:r>
          <w:t xml:space="preserve">sent to MCPTT client of the </w:t>
        </w:r>
      </w:ins>
      <w:ins w:id="906" w:author="Beicht Peter" w:date="2020-11-06T12:07:00Z">
        <w:r w:rsidR="00B778EE">
          <w:t xml:space="preserve">transferred </w:t>
        </w:r>
      </w:ins>
      <w:ins w:id="907" w:author="Beicht Peter" w:date="2020-11-04T14:22:00Z">
        <w:r>
          <w:t>MCPTT user the</w:t>
        </w:r>
        <w:r w:rsidRPr="0073469F">
          <w:rPr>
            <w:lang w:eastAsia="ko-KR"/>
          </w:rPr>
          <w:t xml:space="preserve"> controlling </w:t>
        </w:r>
        <w:r w:rsidRPr="0073469F">
          <w:t>MCPTT function:</w:t>
        </w:r>
      </w:ins>
    </w:p>
    <w:p w14:paraId="1648DE39" w14:textId="4F05FB0D" w:rsidR="003520D2" w:rsidRPr="00494464" w:rsidRDefault="003520D2" w:rsidP="00494464">
      <w:pPr>
        <w:pStyle w:val="B1"/>
        <w:rPr>
          <w:ins w:id="908" w:author="Beicht Peter" w:date="2020-11-04T14:22:00Z"/>
        </w:rPr>
      </w:pPr>
      <w:ins w:id="909" w:author="Beicht Peter" w:date="2020-11-04T14:22:00Z">
        <w:r>
          <w:t>1)</w:t>
        </w:r>
        <w:r>
          <w:tab/>
        </w:r>
        <w:r w:rsidRPr="00566F42">
          <w:t>shall interact with the media plane as specified in subclause</w:t>
        </w:r>
        <w:r>
          <w:t> </w:t>
        </w:r>
        <w:r w:rsidRPr="00566F42">
          <w:t>6.3 in 3GPP</w:t>
        </w:r>
        <w:r>
          <w:t> </w:t>
        </w:r>
        <w:r w:rsidRPr="00566F42">
          <w:t>TS</w:t>
        </w:r>
        <w:r>
          <w:t> </w:t>
        </w:r>
        <w:r w:rsidRPr="00566F42">
          <w:t>24.380</w:t>
        </w:r>
        <w:r>
          <w:t> </w:t>
        </w:r>
        <w:r w:rsidRPr="00566F42">
          <w:t>[5] for releasing media plane resources associated with the SIP session</w:t>
        </w:r>
        <w:r>
          <w:t>s with the MCPTT clients;</w:t>
        </w:r>
      </w:ins>
    </w:p>
    <w:p w14:paraId="197EA738" w14:textId="77777777" w:rsidR="00CF7194" w:rsidRPr="00275C5E" w:rsidRDefault="00CF7194" w:rsidP="00CF71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275C5E">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275C5E">
        <w:rPr>
          <w:rFonts w:ascii="Arial" w:hAnsi="Arial" w:cs="Arial"/>
          <w:noProof/>
          <w:color w:val="0000FF"/>
          <w:sz w:val="28"/>
          <w:szCs w:val="28"/>
          <w:lang w:val="en-US"/>
        </w:rPr>
        <w:t xml:space="preserve"> Change * * * *</w:t>
      </w:r>
    </w:p>
    <w:p w14:paraId="715AC4E2" w14:textId="77777777" w:rsidR="00CF7194" w:rsidRPr="0073469F" w:rsidRDefault="00CF7194" w:rsidP="00CF7194">
      <w:pPr>
        <w:pStyle w:val="Heading2"/>
      </w:pPr>
      <w:bookmarkStart w:id="910" w:name="_Toc20156497"/>
      <w:bookmarkStart w:id="911" w:name="_Toc27501688"/>
      <w:bookmarkStart w:id="912" w:name="_Toc36049819"/>
      <w:bookmarkStart w:id="913" w:name="_Toc45210589"/>
      <w:bookmarkStart w:id="914" w:name="_Toc51861416"/>
      <w:bookmarkStart w:id="915" w:name="_Hlk517170707"/>
      <w:r w:rsidRPr="0073469F">
        <w:rPr>
          <w:lang w:eastAsia="zh-CN"/>
        </w:rPr>
        <w:t>F</w:t>
      </w:r>
      <w:r w:rsidRPr="0073469F">
        <w:t>.</w:t>
      </w:r>
      <w:r w:rsidRPr="0073469F">
        <w:rPr>
          <w:lang w:eastAsia="zh-CN"/>
        </w:rPr>
        <w:t>1</w:t>
      </w:r>
      <w:r w:rsidRPr="0073469F">
        <w:t>.3</w:t>
      </w:r>
      <w:r w:rsidRPr="0073469F">
        <w:tab/>
        <w:t>Semantic</w:t>
      </w:r>
      <w:bookmarkEnd w:id="910"/>
      <w:bookmarkEnd w:id="911"/>
      <w:bookmarkEnd w:id="912"/>
      <w:bookmarkEnd w:id="913"/>
      <w:bookmarkEnd w:id="914"/>
    </w:p>
    <w:p w14:paraId="42400E2F" w14:textId="77777777" w:rsidR="00CF7194" w:rsidRPr="0073469F" w:rsidRDefault="00CF7194" w:rsidP="00CF7194">
      <w:pPr>
        <w:rPr>
          <w:lang w:eastAsia="zh-CN"/>
        </w:rPr>
      </w:pPr>
      <w:r w:rsidRPr="0073469F">
        <w:t>The &lt;</w:t>
      </w:r>
      <w:proofErr w:type="spellStart"/>
      <w:r w:rsidRPr="0073469F">
        <w:t>mcpttinfo</w:t>
      </w:r>
      <w:proofErr w:type="spellEnd"/>
      <w:r w:rsidRPr="0073469F">
        <w:t>&gt; element is the root element of the XML document. The &lt;</w:t>
      </w:r>
      <w:proofErr w:type="spellStart"/>
      <w:r w:rsidRPr="0073469F">
        <w:t>mcpttinfo</w:t>
      </w:r>
      <w:proofErr w:type="spellEnd"/>
      <w:r w:rsidRPr="0073469F">
        <w:t>&gt; element</w:t>
      </w:r>
      <w:r w:rsidRPr="0073469F">
        <w:rPr>
          <w:lang w:eastAsia="zh-CN"/>
        </w:rPr>
        <w:t xml:space="preserve"> can contain </w:t>
      </w:r>
      <w:proofErr w:type="spellStart"/>
      <w:r w:rsidRPr="0073469F">
        <w:rPr>
          <w:lang w:eastAsia="zh-CN"/>
        </w:rPr>
        <w:t>subelements</w:t>
      </w:r>
      <w:proofErr w:type="spellEnd"/>
      <w:r w:rsidRPr="0073469F">
        <w:rPr>
          <w:lang w:eastAsia="zh-CN"/>
        </w:rPr>
        <w:t>.</w:t>
      </w:r>
    </w:p>
    <w:p w14:paraId="2E6CF31F" w14:textId="77777777" w:rsidR="00CF7194" w:rsidRPr="0073469F" w:rsidRDefault="00CF7194" w:rsidP="00CF7194">
      <w:pPr>
        <w:pStyle w:val="NO"/>
      </w:pPr>
      <w:r w:rsidRPr="0073469F">
        <w:t>NOTE</w:t>
      </w:r>
      <w:r>
        <w:t> 1</w:t>
      </w:r>
      <w:r w:rsidRPr="0073469F">
        <w:t>:</w:t>
      </w:r>
      <w:r w:rsidRPr="0073469F">
        <w:tab/>
        <w:t xml:space="preserve">The </w:t>
      </w:r>
      <w:proofErr w:type="spellStart"/>
      <w:r w:rsidRPr="0073469F">
        <w:t>subelements</w:t>
      </w:r>
      <w:proofErr w:type="spellEnd"/>
      <w:r w:rsidRPr="0073469F">
        <w:t xml:space="preserve"> of the &lt;</w:t>
      </w:r>
      <w:proofErr w:type="spellStart"/>
      <w:r w:rsidRPr="0073469F">
        <w:t>mcpttinfo</w:t>
      </w:r>
      <w:proofErr w:type="spellEnd"/>
      <w:r w:rsidRPr="0073469F">
        <w:t>&gt; are validated by the &lt;</w:t>
      </w:r>
      <w:proofErr w:type="spellStart"/>
      <w:r w:rsidRPr="0073469F">
        <w:t>xs:any</w:t>
      </w:r>
      <w:proofErr w:type="spellEnd"/>
      <w:r w:rsidRPr="0073469F">
        <w:t xml:space="preserve"> namespace="##any" </w:t>
      </w:r>
      <w:proofErr w:type="spellStart"/>
      <w:r w:rsidRPr="0073469F">
        <w:t>processContents</w:t>
      </w:r>
      <w:proofErr w:type="spellEnd"/>
      <w:r w:rsidRPr="0073469F">
        <w:t xml:space="preserve">="lax" minOccurs="0" </w:t>
      </w:r>
      <w:proofErr w:type="spellStart"/>
      <w:r w:rsidRPr="0073469F">
        <w:t>maxOccurs</w:t>
      </w:r>
      <w:proofErr w:type="spellEnd"/>
      <w:r w:rsidRPr="0073469F">
        <w:t>="unbounded"/&gt; particle of the &lt;</w:t>
      </w:r>
      <w:proofErr w:type="spellStart"/>
      <w:r w:rsidRPr="0073469F">
        <w:t>mcpttinfo</w:t>
      </w:r>
      <w:proofErr w:type="spellEnd"/>
      <w:r w:rsidRPr="0073469F">
        <w:t>&gt; element</w:t>
      </w:r>
    </w:p>
    <w:p w14:paraId="24B7C222" w14:textId="77777777" w:rsidR="00CF7194" w:rsidRDefault="00CF7194" w:rsidP="00CF7194">
      <w:r w:rsidRPr="0073469F">
        <w:t>If the &lt;</w:t>
      </w:r>
      <w:proofErr w:type="spellStart"/>
      <w:r w:rsidRPr="0073469F">
        <w:t>mcpttinfo</w:t>
      </w:r>
      <w:proofErr w:type="spellEnd"/>
      <w:r w:rsidRPr="0073469F">
        <w:t xml:space="preserve">&gt; contains </w:t>
      </w:r>
      <w:r>
        <w:t>the &lt;</w:t>
      </w:r>
      <w:proofErr w:type="spellStart"/>
      <w:r>
        <w:t>mcptt</w:t>
      </w:r>
      <w:proofErr w:type="spellEnd"/>
      <w:r>
        <w:t>-Params&gt; element then:</w:t>
      </w:r>
    </w:p>
    <w:p w14:paraId="389F4BF9" w14:textId="77777777" w:rsidR="00CF7194" w:rsidRDefault="00CF7194" w:rsidP="00CF7194">
      <w:pPr>
        <w:pStyle w:val="B1"/>
      </w:pPr>
      <w:r>
        <w:t>1)</w:t>
      </w:r>
      <w:r>
        <w:tab/>
        <w:t>the &lt;</w:t>
      </w:r>
      <w:proofErr w:type="spellStart"/>
      <w:r>
        <w:t>mcptt</w:t>
      </w:r>
      <w:proofErr w:type="spellEnd"/>
      <w:r>
        <w:t>-access-token&gt;,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&lt;</w:t>
      </w:r>
      <w:proofErr w:type="spellStart"/>
      <w:r>
        <w:t>mcptt</w:t>
      </w:r>
      <w:proofErr w:type="spellEnd"/>
      <w:r>
        <w:t xml:space="preserve">-calling-group-id&gt;, </w:t>
      </w:r>
      <w:r w:rsidRPr="0073469F">
        <w:t>&lt;emergency-</w:t>
      </w:r>
      <w:proofErr w:type="spellStart"/>
      <w:r w:rsidRPr="0073469F">
        <w:t>ind</w:t>
      </w:r>
      <w:proofErr w:type="spellEnd"/>
      <w:r w:rsidRPr="0073469F">
        <w:t>&gt;</w:t>
      </w:r>
      <w:r>
        <w:t>, &lt;alert-</w:t>
      </w:r>
      <w:proofErr w:type="spellStart"/>
      <w:r>
        <w:t>ind</w:t>
      </w:r>
      <w:proofErr w:type="spellEnd"/>
      <w:r>
        <w:t xml:space="preserve">&gt;, </w:t>
      </w:r>
      <w:r w:rsidRPr="0073469F">
        <w:t>&lt;</w:t>
      </w:r>
      <w:proofErr w:type="spellStart"/>
      <w:r w:rsidRPr="0073469F">
        <w:t>imminentperil-ind</w:t>
      </w:r>
      <w:proofErr w:type="spellEnd"/>
      <w:r w:rsidRPr="0073469F">
        <w:t>&gt;</w:t>
      </w:r>
      <w:r>
        <w:t>,</w:t>
      </w:r>
      <w:r w:rsidRPr="00581BA9">
        <w:t xml:space="preserve"> </w:t>
      </w:r>
      <w:r>
        <w:t>&lt;</w:t>
      </w:r>
      <w:r w:rsidRPr="00C1543B">
        <w:t>originated-by</w:t>
      </w:r>
      <w:r>
        <w:t>&gt;</w:t>
      </w:r>
      <w:r w:rsidRPr="00193E47">
        <w:rPr>
          <w:lang w:val="en-US"/>
        </w:rPr>
        <w:t>,</w:t>
      </w:r>
      <w:r>
        <w:t xml:space="preserve"> &lt;</w:t>
      </w:r>
      <w:proofErr w:type="spellStart"/>
      <w:r>
        <w:t>mcptt</w:t>
      </w:r>
      <w:proofErr w:type="spellEnd"/>
      <w:r>
        <w: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52325D15" w14:textId="77777777" w:rsidR="00CF7194" w:rsidRDefault="00CF7194" w:rsidP="00CF7194">
      <w:pPr>
        <w:pStyle w:val="B1"/>
      </w:pPr>
      <w:r>
        <w:t>2)</w:t>
      </w:r>
      <w:r>
        <w:tab/>
        <w:t>for each element in 1) that is included with content that is not encrypted:</w:t>
      </w:r>
    </w:p>
    <w:p w14:paraId="7129CF5C" w14:textId="77777777" w:rsidR="00CF7194" w:rsidRDefault="00CF7194" w:rsidP="00CF7194">
      <w:pPr>
        <w:pStyle w:val="B2"/>
      </w:pPr>
      <w:r>
        <w:t>a)</w:t>
      </w:r>
      <w:r>
        <w:tab/>
        <w:t>the element has the "type" attribute set to "Normal";</w:t>
      </w:r>
    </w:p>
    <w:p w14:paraId="6C04E95E" w14:textId="77777777" w:rsidR="00CF7194" w:rsidRDefault="00CF7194" w:rsidP="00CF7194">
      <w:pPr>
        <w:pStyle w:val="B2"/>
      </w:pPr>
      <w:r>
        <w:t>b)</w:t>
      </w:r>
      <w:r>
        <w:tab/>
        <w:t>if the element is the &lt;</w:t>
      </w:r>
      <w:proofErr w:type="spellStart"/>
      <w:r>
        <w:t>mcptt</w:t>
      </w:r>
      <w:proofErr w:type="spellEnd"/>
      <w:r>
        <w:t>-request-</w:t>
      </w:r>
      <w:proofErr w:type="spellStart"/>
      <w:r>
        <w:t>uri</w:t>
      </w:r>
      <w:proofErr w:type="spellEnd"/>
      <w:r>
        <w:t>&gt;, &lt;</w:t>
      </w:r>
      <w:proofErr w:type="spellStart"/>
      <w:r>
        <w:t>mcptt</w:t>
      </w:r>
      <w:proofErr w:type="spellEnd"/>
      <w:r>
        <w:t xml:space="preserve">-calling-user-id&gt;, </w:t>
      </w:r>
      <w:r w:rsidRPr="00974DE5">
        <w:rPr>
          <w:noProof/>
        </w:rPr>
        <w:t>&lt;</w:t>
      </w:r>
      <w:proofErr w:type="spellStart"/>
      <w:r>
        <w:t>mcptt</w:t>
      </w:r>
      <w:proofErr w:type="spellEnd"/>
      <w:r>
        <w:t>-called-party-id&gt; or &lt;</w:t>
      </w:r>
      <w:proofErr w:type="spellStart"/>
      <w:r>
        <w:t>mcptt</w:t>
      </w:r>
      <w:proofErr w:type="spellEnd"/>
      <w:r>
        <w: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w:t>
      </w:r>
      <w:proofErr w:type="spellStart"/>
      <w:r>
        <w:t>mcpttURI</w:t>
      </w:r>
      <w:proofErr w:type="spellEnd"/>
      <w:r>
        <w:t>&gt; element is included;</w:t>
      </w:r>
    </w:p>
    <w:p w14:paraId="13799930" w14:textId="77777777" w:rsidR="00CF7194" w:rsidRDefault="00CF7194" w:rsidP="00CF7194">
      <w:pPr>
        <w:pStyle w:val="B2"/>
      </w:pPr>
      <w:r>
        <w:t>c)</w:t>
      </w:r>
      <w:r>
        <w:tab/>
        <w:t>if the element is the &lt;</w:t>
      </w:r>
      <w:proofErr w:type="spellStart"/>
      <w:r>
        <w:t>mcptt</w:t>
      </w:r>
      <w:proofErr w:type="spellEnd"/>
      <w:r>
        <w:t>-access-token&gt;</w:t>
      </w:r>
      <w:r w:rsidRPr="002A5E26">
        <w:t xml:space="preserve"> </w:t>
      </w:r>
      <w:r>
        <w:t>or &lt;</w:t>
      </w:r>
      <w:proofErr w:type="spellStart"/>
      <w:r>
        <w:t>mcptt</w:t>
      </w:r>
      <w:proofErr w:type="spellEnd"/>
      <w:r>
        <w:t>-client-id&gt;, then the &lt;</w:t>
      </w:r>
      <w:proofErr w:type="spellStart"/>
      <w:r>
        <w:t>mcpttString</w:t>
      </w:r>
      <w:proofErr w:type="spellEnd"/>
      <w:r>
        <w:t>&gt; element is included; and</w:t>
      </w:r>
    </w:p>
    <w:p w14:paraId="3AF6786A" w14:textId="77777777" w:rsidR="00CF7194" w:rsidRDefault="00CF7194" w:rsidP="00CF7194">
      <w:pPr>
        <w:pStyle w:val="B2"/>
      </w:pPr>
      <w:r>
        <w:lastRenderedPageBreak/>
        <w:t>d)</w:t>
      </w:r>
      <w:r>
        <w:tab/>
        <w:t xml:space="preserve">if the element is </w:t>
      </w:r>
      <w:r w:rsidRPr="0073469F">
        <w:t>&lt;emergency-</w:t>
      </w:r>
      <w:proofErr w:type="spellStart"/>
      <w:r w:rsidRPr="0073469F">
        <w:t>ind</w:t>
      </w:r>
      <w:proofErr w:type="spellEnd"/>
      <w:r w:rsidRPr="0073469F">
        <w:t>&gt;</w:t>
      </w:r>
      <w:r>
        <w:t>, &lt;alert-</w:t>
      </w:r>
      <w:proofErr w:type="spellStart"/>
      <w:r>
        <w:t>ind</w:t>
      </w:r>
      <w:proofErr w:type="spellEnd"/>
      <w:r>
        <w:t>&gt;, &lt;alert-</w:t>
      </w:r>
      <w:proofErr w:type="spellStart"/>
      <w:r>
        <w:t>ind</w:t>
      </w:r>
      <w:proofErr w:type="spellEnd"/>
      <w:r>
        <w:t>-rcvd&gt;</w:t>
      </w:r>
      <w:r w:rsidRPr="00A477C1">
        <w:t>,</w:t>
      </w:r>
      <w:r>
        <w:t xml:space="preserve"> </w:t>
      </w:r>
      <w:r w:rsidRPr="0073469F">
        <w:t>&lt;</w:t>
      </w:r>
      <w:proofErr w:type="spellStart"/>
      <w:r w:rsidRPr="0073469F">
        <w:t>imminentperil-ind</w:t>
      </w:r>
      <w:proofErr w:type="spellEnd"/>
      <w:r w:rsidRPr="0073469F">
        <w:t>&gt;</w:t>
      </w:r>
      <w:r w:rsidRPr="00A477C1">
        <w:t>,</w:t>
      </w:r>
      <w:r>
        <w:t xml:space="preserve">  </w:t>
      </w:r>
      <w:r w:rsidRPr="0073469F">
        <w:t>&lt;</w:t>
      </w:r>
      <w:r>
        <w:t>outstanding-</w:t>
      </w:r>
      <w:r w:rsidRPr="0073469F">
        <w:t>emergency-</w:t>
      </w:r>
      <w:proofErr w:type="spellStart"/>
      <w:r w:rsidRPr="0073469F">
        <w:t>ind</w:t>
      </w:r>
      <w:proofErr w:type="spellEnd"/>
      <w:r w:rsidRPr="0073469F">
        <w:t>&gt;</w:t>
      </w:r>
      <w:r w:rsidRPr="008C1D9F">
        <w:t xml:space="preserve"> </w:t>
      </w:r>
      <w:r>
        <w:t>or &lt;emergency-</w:t>
      </w:r>
      <w:proofErr w:type="spellStart"/>
      <w:r>
        <w:t>ind</w:t>
      </w:r>
      <w:proofErr w:type="spellEnd"/>
      <w:r>
        <w:t>-rcvd&gt; elements then the &lt;</w:t>
      </w:r>
      <w:proofErr w:type="spellStart"/>
      <w:r>
        <w:t>mcpttBoolean</w:t>
      </w:r>
      <w:proofErr w:type="spellEnd"/>
      <w:r>
        <w:t>&gt; element is included;</w:t>
      </w:r>
    </w:p>
    <w:p w14:paraId="1C765A45" w14:textId="77777777" w:rsidR="00CF7194" w:rsidRDefault="00CF7194" w:rsidP="00CF7194">
      <w:pPr>
        <w:pStyle w:val="B1"/>
      </w:pPr>
      <w:r>
        <w:t>3)</w:t>
      </w:r>
      <w:r>
        <w:tab/>
        <w:t>for each element in 1) that is included with content that is encrypted:</w:t>
      </w:r>
    </w:p>
    <w:p w14:paraId="0371C1CB" w14:textId="77777777" w:rsidR="00CF7194" w:rsidRDefault="00CF7194" w:rsidP="00CF7194">
      <w:pPr>
        <w:pStyle w:val="B2"/>
      </w:pPr>
      <w:r>
        <w:rPr>
          <w:rFonts w:eastAsia="Gulim"/>
        </w:rPr>
        <w:t>a)</w:t>
      </w:r>
      <w:r>
        <w:rPr>
          <w:rFonts w:eastAsia="Gulim"/>
        </w:rPr>
        <w:tab/>
      </w:r>
      <w:r>
        <w:t>the element has the "type" attribute set to "Encrypted";</w:t>
      </w:r>
    </w:p>
    <w:p w14:paraId="3E24291E" w14:textId="77777777" w:rsidR="00CF7194" w:rsidRDefault="00CF7194" w:rsidP="00CF7194">
      <w:pPr>
        <w:pStyle w:val="B2"/>
      </w:pPr>
      <w:r>
        <w:t>b)</w:t>
      </w:r>
      <w:r>
        <w:tab/>
      </w:r>
      <w:r w:rsidRPr="001546AE">
        <w:t>the &lt;</w:t>
      </w:r>
      <w:proofErr w:type="spellStart"/>
      <w:r w:rsidRPr="001546AE">
        <w:t>xenc:Enc</w:t>
      </w:r>
      <w:r>
        <w:t>ryptedData</w:t>
      </w:r>
      <w:proofErr w:type="spellEnd"/>
      <w:r>
        <w:t>&gt;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0C4A295C" w14:textId="77777777" w:rsidR="00CF7194" w:rsidRDefault="00CF7194" w:rsidP="00CF7194">
      <w:pPr>
        <w:pStyle w:val="B3"/>
        <w:rPr>
          <w:lang w:eastAsia="en-GB"/>
        </w:rPr>
      </w:pPr>
      <w:proofErr w:type="spellStart"/>
      <w:r>
        <w:t>i</w:t>
      </w:r>
      <w:proofErr w:type="spellEnd"/>
      <w:r>
        <w:t>)</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14217083" w14:textId="77777777" w:rsidR="00CF7194" w:rsidRDefault="00CF7194" w:rsidP="00CF7194">
      <w:pPr>
        <w:pStyle w:val="B3"/>
        <w:rPr>
          <w:lang w:eastAsia="en-GB"/>
        </w:rPr>
      </w:pPr>
      <w:r>
        <w:rPr>
          <w:lang w:eastAsia="en-GB"/>
        </w:rPr>
        <w:t>ii)</w:t>
      </w:r>
      <w:r>
        <w:rPr>
          <w:lang w:eastAsia="en-GB"/>
        </w:rPr>
        <w:tab/>
        <w:t>can include an &lt;</w:t>
      </w:r>
      <w:proofErr w:type="spellStart"/>
      <w:r>
        <w:rPr>
          <w:lang w:eastAsia="en-GB"/>
        </w:rPr>
        <w:t>EncryptionMethod</w:t>
      </w:r>
      <w:proofErr w:type="spellEnd"/>
      <w:r>
        <w:rPr>
          <w:lang w:eastAsia="en-GB"/>
        </w:rPr>
        <w:t>&gt; element with the "Algorithm" attribute set to value of "</w:t>
      </w:r>
      <w:r w:rsidRPr="00140B30">
        <w:rPr>
          <w:lang w:eastAsia="en-GB"/>
        </w:rPr>
        <w:t>http://www.w3.org/2009/xmlenc11#aes128-gcm</w:t>
      </w:r>
      <w:r>
        <w:rPr>
          <w:lang w:eastAsia="en-GB"/>
        </w:rPr>
        <w:t>";</w:t>
      </w:r>
    </w:p>
    <w:p w14:paraId="61E60D02" w14:textId="77777777" w:rsidR="00CF7194" w:rsidRDefault="00CF7194" w:rsidP="00CF7194">
      <w:pPr>
        <w:pStyle w:val="B3"/>
        <w:rPr>
          <w:lang w:eastAsia="en-GB"/>
        </w:rPr>
      </w:pPr>
      <w:r>
        <w:rPr>
          <w:lang w:eastAsia="en-GB"/>
        </w:rPr>
        <w:t>iii)</w:t>
      </w:r>
      <w:r>
        <w:rPr>
          <w:lang w:eastAsia="en-GB"/>
        </w:rPr>
        <w:tab/>
        <w:t>can include a &lt;</w:t>
      </w:r>
      <w:proofErr w:type="spellStart"/>
      <w:r>
        <w:rPr>
          <w:lang w:eastAsia="en-GB"/>
        </w:rPr>
        <w:t>KeyInfo</w:t>
      </w:r>
      <w:proofErr w:type="spellEnd"/>
      <w:r>
        <w:rPr>
          <w:lang w:eastAsia="en-GB"/>
        </w:rPr>
        <w:t>&gt; element with a &lt;</w:t>
      </w:r>
      <w:proofErr w:type="spellStart"/>
      <w:r>
        <w:rPr>
          <w:lang w:eastAsia="en-GB"/>
        </w:rPr>
        <w:t>KeyName</w:t>
      </w:r>
      <w:proofErr w:type="spellEnd"/>
      <w:r>
        <w:rPr>
          <w:lang w:eastAsia="en-GB"/>
        </w:rPr>
        <w:t>&gt; element containing the base 64 encoded XPK-ID; and</w:t>
      </w:r>
    </w:p>
    <w:p w14:paraId="518DE123" w14:textId="77777777" w:rsidR="00CF7194" w:rsidRDefault="00CF7194" w:rsidP="00CF7194">
      <w:pPr>
        <w:pStyle w:val="B3"/>
        <w:rPr>
          <w:lang w:eastAsia="en-GB"/>
        </w:rPr>
      </w:pPr>
      <w:r>
        <w:rPr>
          <w:lang w:eastAsia="en-GB"/>
        </w:rPr>
        <w:t>iv)</w:t>
      </w:r>
      <w:r>
        <w:rPr>
          <w:lang w:eastAsia="en-GB"/>
        </w:rPr>
        <w:tab/>
        <w:t>includes a &lt;</w:t>
      </w:r>
      <w:proofErr w:type="spellStart"/>
      <w:r>
        <w:rPr>
          <w:lang w:eastAsia="en-GB"/>
        </w:rPr>
        <w:t>CipherData</w:t>
      </w:r>
      <w:proofErr w:type="spellEnd"/>
      <w:r>
        <w:rPr>
          <w:lang w:eastAsia="en-GB"/>
        </w:rPr>
        <w:t>&gt; element with a &lt;</w:t>
      </w:r>
      <w:proofErr w:type="spellStart"/>
      <w:r>
        <w:rPr>
          <w:lang w:eastAsia="en-GB"/>
        </w:rPr>
        <w:t>CipherValue</w:t>
      </w:r>
      <w:proofErr w:type="spellEnd"/>
      <w:r>
        <w:rPr>
          <w:lang w:eastAsia="en-GB"/>
        </w:rPr>
        <w:t>&gt; element containing the encrypted data.</w:t>
      </w:r>
    </w:p>
    <w:p w14:paraId="4B02ECA2" w14:textId="77777777" w:rsidR="00CF7194" w:rsidRPr="0045201D" w:rsidRDefault="00CF7194" w:rsidP="00CF7194">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w:t>
      </w:r>
      <w:proofErr w:type="spellStart"/>
      <w:r>
        <w:rPr>
          <w:lang w:eastAsia="en-GB"/>
        </w:rPr>
        <w:t>xenc:EncryptedData</w:t>
      </w:r>
      <w:proofErr w:type="spellEnd"/>
      <w:r>
        <w:rPr>
          <w:lang w:eastAsia="en-GB"/>
        </w:rPr>
        <w:t>&gt; element</w:t>
      </w:r>
      <w:r w:rsidRPr="00140B30">
        <w:rPr>
          <w:lang w:eastAsia="en-GB"/>
        </w:rPr>
        <w:t>, the information they con</w:t>
      </w:r>
      <w:r>
        <w:rPr>
          <w:lang w:eastAsia="en-GB"/>
        </w:rPr>
        <w:t>tain is known to sender and the receiver by other means.</w:t>
      </w:r>
    </w:p>
    <w:p w14:paraId="4A3CD26D" w14:textId="77777777" w:rsidR="00CF7194" w:rsidRDefault="00CF7194" w:rsidP="00CF7194">
      <w:r w:rsidRPr="0073469F">
        <w:t>If the &lt;</w:t>
      </w:r>
      <w:proofErr w:type="spellStart"/>
      <w:r w:rsidRPr="0073469F">
        <w:t>mcpttinfo</w:t>
      </w:r>
      <w:proofErr w:type="spellEnd"/>
      <w:r w:rsidRPr="0073469F">
        <w:t>&gt; contains the &lt;</w:t>
      </w:r>
      <w:proofErr w:type="spellStart"/>
      <w:r w:rsidRPr="0073469F">
        <w:t>mcptt</w:t>
      </w:r>
      <w:proofErr w:type="spellEnd"/>
      <w:r w:rsidRPr="0073469F">
        <w:t>-Params&gt; element then:</w:t>
      </w:r>
    </w:p>
    <w:p w14:paraId="1A6175B1" w14:textId="77777777" w:rsidR="00CF7194" w:rsidRPr="00A43A54" w:rsidRDefault="00CF7194" w:rsidP="00CF7194">
      <w:pPr>
        <w:pStyle w:val="B1"/>
      </w:pPr>
      <w:r>
        <w:t>1)</w:t>
      </w:r>
      <w:r>
        <w:tab/>
        <w:t>the &lt;</w:t>
      </w:r>
      <w:proofErr w:type="spellStart"/>
      <w:r>
        <w:t>mcptt</w:t>
      </w:r>
      <w:proofErr w:type="spellEnd"/>
      <w:r>
        <w:t xml:space="preserve">-access-token&gt; can be included with </w:t>
      </w:r>
      <w:r w:rsidRPr="00A82403">
        <w:t>the access token received during authentication</w:t>
      </w:r>
      <w:r>
        <w:t xml:space="preserve"> procedure as described in 3GPP TS 24.482 [49];</w:t>
      </w:r>
    </w:p>
    <w:p w14:paraId="27ECD5D4" w14:textId="77777777" w:rsidR="00CF7194" w:rsidRPr="0073469F" w:rsidRDefault="00CF7194" w:rsidP="00CF7194">
      <w:pPr>
        <w:pStyle w:val="B1"/>
      </w:pPr>
      <w:r>
        <w:t>2</w:t>
      </w:r>
      <w:r w:rsidRPr="0073469F">
        <w:t>)</w:t>
      </w:r>
      <w:r w:rsidRPr="0073469F">
        <w:tab/>
        <w:t xml:space="preserve">the &lt;session-type&gt; </w:t>
      </w:r>
      <w:r>
        <w:t>can be</w:t>
      </w:r>
      <w:r w:rsidRPr="0073469F">
        <w:t xml:space="preserve"> included with:</w:t>
      </w:r>
    </w:p>
    <w:p w14:paraId="43D3E747" w14:textId="77777777" w:rsidR="00CF7194" w:rsidRPr="0073469F" w:rsidRDefault="00CF7194" w:rsidP="00CF7194">
      <w:pPr>
        <w:pStyle w:val="B2"/>
      </w:pPr>
      <w:r w:rsidRPr="0073469F">
        <w:t>a)</w:t>
      </w:r>
      <w:r w:rsidRPr="0073469F">
        <w:tab/>
        <w:t>a value of "chat" to indicate that the MCPTT client wants to join a chat group call</w:t>
      </w:r>
    </w:p>
    <w:p w14:paraId="335C70A7" w14:textId="77777777" w:rsidR="00CF7194" w:rsidRPr="0073469F" w:rsidRDefault="00CF7194" w:rsidP="00CF7194">
      <w:pPr>
        <w:pStyle w:val="B2"/>
      </w:pPr>
      <w:r w:rsidRPr="0073469F">
        <w:t>b)</w:t>
      </w:r>
      <w:r w:rsidRPr="0073469F">
        <w:tab/>
        <w:t xml:space="preserve">a value of "prearranged" to indicate the MCPTT client wants to make a </w:t>
      </w:r>
      <w:r>
        <w:t>prearranged</w:t>
      </w:r>
      <w:r w:rsidRPr="0073469F">
        <w:t xml:space="preserve"> group call;</w:t>
      </w:r>
    </w:p>
    <w:p w14:paraId="7C5A72AF" w14:textId="77777777" w:rsidR="00CF7194" w:rsidRDefault="00CF7194" w:rsidP="00CF7194">
      <w:pPr>
        <w:pStyle w:val="B2"/>
      </w:pPr>
      <w:r w:rsidRPr="0073469F">
        <w:t>c)</w:t>
      </w:r>
      <w:r w:rsidRPr="0073469F">
        <w:tab/>
        <w:t>a value of "private" to indicate the MCPTT client wants to make a private call;</w:t>
      </w:r>
    </w:p>
    <w:p w14:paraId="34EE905F" w14:textId="77777777" w:rsidR="00CF7194" w:rsidRPr="00BE29A5" w:rsidRDefault="00CF7194" w:rsidP="00CF7194">
      <w:pPr>
        <w:pStyle w:val="B2"/>
      </w:pPr>
      <w:r>
        <w:t>d)</w:t>
      </w:r>
      <w:r>
        <w:tab/>
        <w:t>a value of "first-to-answer" to indicate that the MCPTT client wants to make a first-to-answer call; or</w:t>
      </w:r>
    </w:p>
    <w:p w14:paraId="3F255C76" w14:textId="77777777" w:rsidR="00CF7194" w:rsidRPr="00BE29A5" w:rsidRDefault="00CF7194" w:rsidP="00CF7194">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1758ED71" w14:textId="77777777" w:rsidR="00CF7194" w:rsidRDefault="00CF7194" w:rsidP="00CF7194">
      <w:pPr>
        <w:pStyle w:val="B1"/>
      </w:pPr>
      <w:r>
        <w:t>3)</w:t>
      </w:r>
      <w:r>
        <w:tab/>
        <w:t>the &lt;</w:t>
      </w:r>
      <w:proofErr w:type="spellStart"/>
      <w:r>
        <w:t>mcptt</w:t>
      </w:r>
      <w:proofErr w:type="spellEnd"/>
      <w:r>
        <w:t>-request-</w:t>
      </w:r>
      <w:proofErr w:type="spellStart"/>
      <w:r>
        <w:t>uri</w:t>
      </w:r>
      <w:proofErr w:type="spellEnd"/>
      <w:r>
        <w:t>&gt; can be included with:</w:t>
      </w:r>
    </w:p>
    <w:p w14:paraId="4999C1F8" w14:textId="77777777" w:rsidR="00CF7194" w:rsidRDefault="00CF7194" w:rsidP="00CF7194">
      <w:pPr>
        <w:pStyle w:val="B2"/>
      </w:pPr>
      <w:r>
        <w:t>a)</w:t>
      </w:r>
      <w:r>
        <w:tab/>
        <w:t>a value set to an MCPTT group ID or temporary MCPTT group ID when the &lt;session-type&gt; is set to a value of "prearranged" or "chat"; and</w:t>
      </w:r>
    </w:p>
    <w:p w14:paraId="2AB33098" w14:textId="77777777" w:rsidR="00CF7194" w:rsidRDefault="00CF7194" w:rsidP="00CF7194">
      <w:pPr>
        <w:pStyle w:val="B2"/>
      </w:pPr>
      <w:r>
        <w:t>b)</w:t>
      </w:r>
      <w:r>
        <w:tab/>
        <w:t>a value set to the MCPTT ID of the called MCPTT user when the &lt;session-type&gt; is set to a value of "private";</w:t>
      </w:r>
    </w:p>
    <w:p w14:paraId="375C0778" w14:textId="77777777" w:rsidR="00CF7194" w:rsidRPr="00365618" w:rsidRDefault="00CF7194" w:rsidP="00CF7194">
      <w:pPr>
        <w:pStyle w:val="B1"/>
        <w:rPr>
          <w:noProof/>
        </w:rPr>
      </w:pPr>
      <w:r>
        <w:t>4)</w:t>
      </w:r>
      <w:r>
        <w:tab/>
        <w:t>the &lt;</w:t>
      </w:r>
      <w:proofErr w:type="spellStart"/>
      <w:r>
        <w:t>mcptt</w:t>
      </w:r>
      <w:proofErr w:type="spellEnd"/>
      <w:r>
        <w:t xml:space="preserve">-calling-user-id&gt; can be included, </w:t>
      </w:r>
      <w:r w:rsidRPr="00365618">
        <w:rPr>
          <w:noProof/>
        </w:rPr>
        <w:t>set to MCPTT ID of the originating user;</w:t>
      </w:r>
    </w:p>
    <w:p w14:paraId="60974EAC" w14:textId="77777777" w:rsidR="00CF7194" w:rsidRDefault="00CF7194" w:rsidP="00CF7194">
      <w:pPr>
        <w:pStyle w:val="B1"/>
      </w:pPr>
      <w:r w:rsidRPr="00365618">
        <w:rPr>
          <w:noProof/>
        </w:rPr>
        <w:t>5)</w:t>
      </w:r>
      <w:r w:rsidRPr="00365618">
        <w:rPr>
          <w:noProof/>
        </w:rPr>
        <w:tab/>
        <w:t>the &lt;</w:t>
      </w:r>
      <w:proofErr w:type="spellStart"/>
      <w:r>
        <w:t>mcptt</w:t>
      </w:r>
      <w:proofErr w:type="spellEnd"/>
      <w:r>
        <w:t>-called-party-id&gt; can be included, set to the MCPTT ID of the terminating user;</w:t>
      </w:r>
    </w:p>
    <w:p w14:paraId="27B212A6" w14:textId="77777777" w:rsidR="00CF7194" w:rsidRDefault="00CF7194" w:rsidP="00CF7194">
      <w:pPr>
        <w:pStyle w:val="B1"/>
      </w:pPr>
      <w:r>
        <w:t>6)</w:t>
      </w:r>
      <w:r>
        <w:tab/>
        <w:t>the &lt;</w:t>
      </w:r>
      <w:proofErr w:type="spellStart"/>
      <w:r>
        <w:t>mcptt</w:t>
      </w:r>
      <w:proofErr w:type="spellEnd"/>
      <w:r>
        <w:t>-calling-group-id&gt;</w:t>
      </w:r>
      <w:r w:rsidRPr="00AC771D">
        <w:t xml:space="preserve"> </w:t>
      </w:r>
      <w:r>
        <w:t>can be included to indicate the MCPTT group identity to the terminating user;</w:t>
      </w:r>
    </w:p>
    <w:p w14:paraId="75822EF0" w14:textId="77777777" w:rsidR="00CF7194" w:rsidRPr="00A43A54" w:rsidRDefault="00CF7194" w:rsidP="00CF7194">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1E4F95B7" w14:textId="77777777" w:rsidR="00CF7194" w:rsidRPr="0073469F" w:rsidRDefault="00CF7194" w:rsidP="00CF7194">
      <w:pPr>
        <w:pStyle w:val="B1"/>
      </w:pPr>
      <w:r>
        <w:t>8</w:t>
      </w:r>
      <w:r w:rsidRPr="0073469F">
        <w:t>)</w:t>
      </w:r>
      <w:r w:rsidRPr="0073469F">
        <w:tab/>
        <w:t>the &lt;emergency-</w:t>
      </w:r>
      <w:proofErr w:type="spellStart"/>
      <w:r w:rsidRPr="0073469F">
        <w:t>ind</w:t>
      </w:r>
      <w:proofErr w:type="spellEnd"/>
      <w:r w:rsidRPr="0073469F">
        <w:t>&gt;</w:t>
      </w:r>
      <w:r>
        <w:t xml:space="preserve"> can be</w:t>
      </w:r>
      <w:r w:rsidRPr="0073469F">
        <w:t>:</w:t>
      </w:r>
    </w:p>
    <w:p w14:paraId="6E2F4FF0" w14:textId="77777777" w:rsidR="00CF7194" w:rsidRPr="0073469F" w:rsidRDefault="00CF7194" w:rsidP="00CF7194">
      <w:pPr>
        <w:pStyle w:val="B2"/>
      </w:pPr>
      <w:r>
        <w:t>a</w:t>
      </w:r>
      <w:r w:rsidRPr="0073469F">
        <w:t>)</w:t>
      </w:r>
      <w:r w:rsidRPr="0073469F">
        <w:tab/>
        <w:t>set to "true" to indicate that the call that the MCPTT client is initiating is an emergency MCPTT call; or</w:t>
      </w:r>
    </w:p>
    <w:p w14:paraId="281AAED0" w14:textId="77777777" w:rsidR="00CF7194" w:rsidRPr="0073469F" w:rsidRDefault="00CF7194" w:rsidP="00CF7194">
      <w:pPr>
        <w:pStyle w:val="B2"/>
      </w:pPr>
      <w:r>
        <w:t>b</w:t>
      </w:r>
      <w:r w:rsidRPr="0073469F">
        <w:t>)</w:t>
      </w:r>
      <w:r w:rsidRPr="0073469F">
        <w:tab/>
        <w:t>set to "false" to indicate that the MCPTT client is cancelling an emergency MCPTT call (i.e. converting it back to a non-emergency call)</w:t>
      </w:r>
    </w:p>
    <w:p w14:paraId="22B12886" w14:textId="77777777" w:rsidR="00CF7194" w:rsidRPr="00750A07" w:rsidRDefault="00CF7194" w:rsidP="00CF7194">
      <w:pPr>
        <w:pStyle w:val="B1"/>
      </w:pPr>
      <w:r>
        <w:lastRenderedPageBreak/>
        <w:t>9</w:t>
      </w:r>
      <w:r w:rsidRPr="0073469F">
        <w:t>)</w:t>
      </w:r>
      <w:r w:rsidRPr="0073469F">
        <w:tab/>
        <w:t>the &lt;alert-</w:t>
      </w:r>
      <w:proofErr w:type="spellStart"/>
      <w:r w:rsidRPr="0073469F">
        <w:t>ind</w:t>
      </w:r>
      <w:proofErr w:type="spellEnd"/>
      <w:r w:rsidRPr="0073469F">
        <w:t>&gt;</w:t>
      </w:r>
      <w:r>
        <w:t xml:space="preserve"> can be</w:t>
      </w:r>
      <w:r w:rsidRPr="0073469F">
        <w:t>:</w:t>
      </w:r>
    </w:p>
    <w:p w14:paraId="016C50AF" w14:textId="77777777" w:rsidR="00CF7194" w:rsidRPr="0073469F" w:rsidRDefault="00CF7194" w:rsidP="00CF7194">
      <w:pPr>
        <w:pStyle w:val="B2"/>
      </w:pPr>
      <w:r>
        <w:t>a</w:t>
      </w:r>
      <w:r w:rsidRPr="0073469F">
        <w:t>)</w:t>
      </w:r>
      <w:r w:rsidRPr="0073469F">
        <w:tab/>
        <w:t>set to "true" in an emergency call initiation to indicate that an alert to be sent; or</w:t>
      </w:r>
    </w:p>
    <w:p w14:paraId="335FFF4D" w14:textId="77777777" w:rsidR="00CF7194" w:rsidRPr="0073469F" w:rsidRDefault="00CF7194" w:rsidP="00CF7194">
      <w:pPr>
        <w:pStyle w:val="B2"/>
      </w:pPr>
      <w:r>
        <w:t>b</w:t>
      </w:r>
      <w:r w:rsidRPr="0073469F">
        <w:t>)</w:t>
      </w:r>
      <w:r w:rsidRPr="0073469F">
        <w:tab/>
        <w:t>set to "false" when cancelling an emergency call which requires an alert to be cancelled also</w:t>
      </w:r>
    </w:p>
    <w:p w14:paraId="04D1E985" w14:textId="77777777" w:rsidR="00CF7194" w:rsidRPr="0073469F" w:rsidRDefault="00CF7194" w:rsidP="00CF7194">
      <w:pPr>
        <w:pStyle w:val="B1"/>
      </w:pPr>
      <w:r>
        <w:t>10</w:t>
      </w:r>
      <w:r w:rsidRPr="0073469F">
        <w:t>)</w:t>
      </w:r>
      <w:r>
        <w:tab/>
      </w:r>
      <w:r w:rsidRPr="0073469F">
        <w:t>if the &lt;session-type&gt; is set to "chat" or "prearranged":</w:t>
      </w:r>
    </w:p>
    <w:p w14:paraId="03F8494E" w14:textId="77777777" w:rsidR="00CF7194" w:rsidRPr="0073469F" w:rsidRDefault="00CF7194" w:rsidP="00CF7194">
      <w:pPr>
        <w:pStyle w:val="B2"/>
      </w:pPr>
      <w:r>
        <w:t>a</w:t>
      </w:r>
      <w:r w:rsidRPr="0073469F">
        <w:t>)</w:t>
      </w:r>
      <w:r w:rsidRPr="0073469F">
        <w:tab/>
        <w:t>the &lt;</w:t>
      </w:r>
      <w:proofErr w:type="spellStart"/>
      <w:r w:rsidRPr="0073469F">
        <w:t>imminentperil-ind</w:t>
      </w:r>
      <w:proofErr w:type="spellEnd"/>
      <w:r w:rsidRPr="0073469F">
        <w:t xml:space="preserve">&gt; </w:t>
      </w:r>
      <w:r>
        <w:t xml:space="preserve">can be </w:t>
      </w:r>
      <w:r w:rsidRPr="0073469F">
        <w:t xml:space="preserve">set to "true" to indicate that the call that the MCPTT client is initiating is an imminent peril group MCPTT call; </w:t>
      </w:r>
    </w:p>
    <w:p w14:paraId="6720F715" w14:textId="77777777" w:rsidR="00CF7194" w:rsidRPr="0073469F" w:rsidRDefault="00CF7194" w:rsidP="00CF7194">
      <w:pPr>
        <w:pStyle w:val="B1"/>
      </w:pPr>
      <w:r>
        <w:t>11</w:t>
      </w:r>
      <w:r w:rsidRPr="0073469F">
        <w:t>)</w:t>
      </w:r>
      <w:r w:rsidRPr="0073469F">
        <w:tab/>
        <w:t>the &lt;broadcast-</w:t>
      </w:r>
      <w:proofErr w:type="spellStart"/>
      <w:r w:rsidRPr="0073469F">
        <w:t>ind</w:t>
      </w:r>
      <w:proofErr w:type="spellEnd"/>
      <w:r w:rsidRPr="0073469F">
        <w:t>&gt;</w:t>
      </w:r>
      <w:r>
        <w:t xml:space="preserve"> can be</w:t>
      </w:r>
      <w:r w:rsidRPr="0073469F">
        <w:t>:</w:t>
      </w:r>
    </w:p>
    <w:p w14:paraId="76B3DC98" w14:textId="77777777" w:rsidR="00CF7194" w:rsidRPr="0073469F" w:rsidRDefault="00CF7194" w:rsidP="00CF7194">
      <w:pPr>
        <w:pStyle w:val="B2"/>
      </w:pPr>
      <w:r>
        <w:t>a</w:t>
      </w:r>
      <w:r w:rsidRPr="0073469F">
        <w:t>)</w:t>
      </w:r>
      <w:r w:rsidRPr="0073469F">
        <w:tab/>
        <w:t>set to "true" indicates that the MCPTT client is initiating a broadcast group call; or</w:t>
      </w:r>
    </w:p>
    <w:p w14:paraId="6D22B465" w14:textId="77777777" w:rsidR="00CF7194" w:rsidRDefault="00CF7194" w:rsidP="00CF7194">
      <w:pPr>
        <w:pStyle w:val="B2"/>
      </w:pPr>
      <w:r>
        <w:t>b</w:t>
      </w:r>
      <w:r w:rsidRPr="0073469F">
        <w:t>)</w:t>
      </w:r>
      <w:r w:rsidRPr="0073469F">
        <w:tab/>
        <w:t>set to "false" indicates that the MCPTT client is initiating a non-broadcast group call</w:t>
      </w:r>
      <w:r>
        <w:t>;</w:t>
      </w:r>
    </w:p>
    <w:p w14:paraId="676F6639" w14:textId="77777777" w:rsidR="00CF7194" w:rsidRDefault="00CF7194" w:rsidP="00CF7194">
      <w:pPr>
        <w:pStyle w:val="B1"/>
      </w:pPr>
      <w:r>
        <w:t>12)</w:t>
      </w:r>
      <w:r>
        <w:tab/>
        <w:t xml:space="preserve">the </w:t>
      </w:r>
      <w:r w:rsidRPr="00C52E2F">
        <w:t>&lt;</w:t>
      </w:r>
      <w:r>
        <w:t>mc-org</w:t>
      </w:r>
      <w:r w:rsidRPr="00C52E2F">
        <w:t>&gt;</w:t>
      </w:r>
      <w:r>
        <w:t xml:space="preserve"> can be</w:t>
      </w:r>
      <w:r w:rsidRPr="00C52E2F">
        <w:t>:</w:t>
      </w:r>
    </w:p>
    <w:p w14:paraId="37B18953" w14:textId="77777777" w:rsidR="00CF7194" w:rsidRPr="0045201D" w:rsidRDefault="00CF7194" w:rsidP="00CF7194">
      <w:pPr>
        <w:pStyle w:val="B2"/>
      </w:pPr>
      <w:r>
        <w:t>a)</w:t>
      </w:r>
      <w:r>
        <w:tab/>
        <w:t>set to the MCPTT user's</w:t>
      </w:r>
      <w:r w:rsidRPr="00C52E2F">
        <w:t xml:space="preserve"> Mission Critical Organization</w:t>
      </w:r>
      <w:r>
        <w:t xml:space="preserve"> in an emergency alert sent by the MCPTT server to terminating MCPTT clients;</w:t>
      </w:r>
    </w:p>
    <w:p w14:paraId="30EE0F38" w14:textId="77777777" w:rsidR="00CF7194" w:rsidRPr="007E6F2E" w:rsidRDefault="00CF7194" w:rsidP="00CF7194">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37CA978F" w14:textId="77777777" w:rsidR="00CF7194" w:rsidRPr="007E6F2E" w:rsidRDefault="00CF7194" w:rsidP="00CF7194">
      <w:pPr>
        <w:pStyle w:val="B2"/>
        <w:rPr>
          <w:lang w:val="en-US"/>
        </w:rPr>
      </w:pPr>
      <w:r w:rsidRPr="007E6F2E">
        <w:rPr>
          <w:lang w:val="en-US"/>
        </w:rPr>
        <w:t>a)</w:t>
      </w:r>
      <w:r w:rsidRPr="007E6F2E">
        <w:rPr>
          <w:lang w:val="en-US"/>
        </w:rPr>
        <w:tab/>
        <w:t>set to "floor-idle", if the floor is idle in a non-controlling MCPTT function; or</w:t>
      </w:r>
    </w:p>
    <w:p w14:paraId="722515F9" w14:textId="77777777" w:rsidR="00CF7194" w:rsidRDefault="00CF7194" w:rsidP="00CF7194">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13C8E72C" w14:textId="77777777" w:rsidR="00CF7194" w:rsidRPr="00F45027" w:rsidRDefault="00CF7194" w:rsidP="00CF7194">
      <w:pPr>
        <w:pStyle w:val="B1"/>
      </w:pPr>
      <w:r w:rsidRPr="00F45027">
        <w:t>14</w:t>
      </w:r>
      <w:r w:rsidRPr="00170A25">
        <w:t>)</w:t>
      </w:r>
      <w:r w:rsidRPr="00170A25">
        <w:tab/>
        <w:t>the &lt;associated-group-id&gt;</w:t>
      </w:r>
      <w:r w:rsidRPr="00F45027">
        <w:t>:</w:t>
      </w:r>
    </w:p>
    <w:p w14:paraId="1D594440" w14:textId="77777777" w:rsidR="00CF7194" w:rsidRPr="00F45027" w:rsidRDefault="00CF7194" w:rsidP="00CF7194">
      <w:pPr>
        <w:pStyle w:val="B2"/>
      </w:pPr>
      <w:r w:rsidRPr="00F45027">
        <w:t>a)</w:t>
      </w:r>
      <w:r w:rsidRPr="00F45027">
        <w:tab/>
        <w:t>if the &lt;</w:t>
      </w:r>
      <w:proofErr w:type="spellStart"/>
      <w:r w:rsidRPr="00F45027">
        <w:t>mcptt</w:t>
      </w:r>
      <w:proofErr w:type="spellEnd"/>
      <w:r w:rsidRPr="00F45027">
        <w:t>-request-</w:t>
      </w:r>
      <w:proofErr w:type="spellStart"/>
      <w:r w:rsidRPr="00F45027">
        <w:t>uri</w:t>
      </w:r>
      <w:proofErr w:type="spellEnd"/>
      <w:r w:rsidRPr="00F45027">
        <w:t xml:space="preserve">&gt;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w:t>
      </w:r>
      <w:proofErr w:type="spellStart"/>
      <w:r w:rsidRPr="00F45027">
        <w:t>mcptt</w:t>
      </w:r>
      <w:proofErr w:type="spellEnd"/>
      <w:r w:rsidRPr="00F45027">
        <w:t>-request-</w:t>
      </w:r>
      <w:proofErr w:type="spellStart"/>
      <w:r w:rsidRPr="00F45027">
        <w:t>uri</w:t>
      </w:r>
      <w:proofErr w:type="spellEnd"/>
      <w:r w:rsidRPr="00F45027">
        <w:t>&gt; element. E.g. if the &lt;</w:t>
      </w:r>
      <w:proofErr w:type="spellStart"/>
      <w:r w:rsidRPr="00F45027">
        <w:t>mcptt</w:t>
      </w:r>
      <w:proofErr w:type="spellEnd"/>
      <w:r w:rsidRPr="00F45027">
        <w:t>-request-</w:t>
      </w:r>
      <w:proofErr w:type="spellStart"/>
      <w:r w:rsidRPr="00F45027">
        <w:t>uri</w:t>
      </w:r>
      <w:proofErr w:type="spellEnd"/>
      <w:r w:rsidRPr="00F45027">
        <w:t>&gt; element contains a temporary group identity (TGI), then the &lt;associated-group-id&gt; element can contain the constituent MCPTT group ID;</w:t>
      </w:r>
    </w:p>
    <w:p w14:paraId="049C06BF" w14:textId="77777777" w:rsidR="00CF7194" w:rsidRDefault="00CF7194" w:rsidP="00CF7194">
      <w:pPr>
        <w:pStyle w:val="B1"/>
        <w:rPr>
          <w:lang w:val="en-US"/>
        </w:rPr>
      </w:pPr>
      <w:r>
        <w:rPr>
          <w:lang w:val="en-US"/>
        </w:rPr>
        <w:t>15)</w:t>
      </w:r>
      <w:r>
        <w:rPr>
          <w:lang w:val="en-US"/>
        </w:rPr>
        <w:tab/>
        <w:t>the &lt;originated-by&gt;:</w:t>
      </w:r>
    </w:p>
    <w:p w14:paraId="70BB8967" w14:textId="77777777" w:rsidR="00CF7194" w:rsidRPr="00437D87" w:rsidRDefault="00CF7194" w:rsidP="00CF7194">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65932136" w14:textId="77777777" w:rsidR="00CF7194" w:rsidRDefault="00CF7194" w:rsidP="00CF7194">
      <w:pPr>
        <w:pStyle w:val="B1"/>
        <w:rPr>
          <w:lang w:val="en-US"/>
        </w:rPr>
      </w:pPr>
      <w:r>
        <w:rPr>
          <w:lang w:val="en-US"/>
        </w:rPr>
        <w:t>16)</w:t>
      </w:r>
      <w:r>
        <w:rPr>
          <w:lang w:val="en-US"/>
        </w:rPr>
        <w:tab/>
        <w:t>the &lt;MKFC-GKTPs&gt;:</w:t>
      </w:r>
    </w:p>
    <w:p w14:paraId="586E0AEE" w14:textId="77777777" w:rsidR="00CF7194" w:rsidRDefault="00CF7194" w:rsidP="00CF7194">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w:t>
      </w:r>
      <w:proofErr w:type="spellStart"/>
      <w:r w:rsidRPr="00540B50">
        <w:rPr>
          <w:lang w:val="en-US"/>
        </w:rPr>
        <w:t>signalling</w:t>
      </w:r>
      <w:proofErr w:type="spellEnd"/>
      <w:r w:rsidRPr="00540B50">
        <w:rPr>
          <w:lang w:val="en-US"/>
        </w:rPr>
        <w:t xml:space="preserve"> when the UE operates on </w:t>
      </w:r>
      <w:r>
        <w:rPr>
          <w:lang w:val="en-US"/>
        </w:rPr>
        <w:t xml:space="preserve">the </w:t>
      </w:r>
      <w:r w:rsidRPr="00540B50">
        <w:rPr>
          <w:lang w:val="en-US"/>
        </w:rPr>
        <w:t>network</w:t>
      </w:r>
      <w:r>
        <w:rPr>
          <w:lang w:val="en-US"/>
        </w:rPr>
        <w:t>;</w:t>
      </w:r>
    </w:p>
    <w:p w14:paraId="10A61F09" w14:textId="77777777" w:rsidR="00CF7194" w:rsidRDefault="00CF7194" w:rsidP="00CF7194">
      <w:pPr>
        <w:pStyle w:val="B1"/>
        <w:rPr>
          <w:lang w:val="en-US"/>
        </w:rPr>
      </w:pPr>
      <w:r>
        <w:rPr>
          <w:lang w:val="en-US"/>
        </w:rPr>
        <w:t>17)</w:t>
      </w:r>
      <w:r>
        <w:rPr>
          <w:lang w:val="en-US"/>
        </w:rPr>
        <w:tab/>
        <w:t>the &lt;</w:t>
      </w:r>
      <w:proofErr w:type="spellStart"/>
      <w:r>
        <w:rPr>
          <w:lang w:val="en-US"/>
        </w:rPr>
        <w:t>mcptt</w:t>
      </w:r>
      <w:proofErr w:type="spellEnd"/>
      <w:r>
        <w:rPr>
          <w:lang w:val="en-US"/>
        </w:rPr>
        <w:t>-client-id&gt;:</w:t>
      </w:r>
    </w:p>
    <w:p w14:paraId="50015630" w14:textId="77777777" w:rsidR="00CF7194" w:rsidRDefault="00CF7194" w:rsidP="00CF7194">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5E5458EF" w14:textId="77777777" w:rsidR="00CF7194" w:rsidRDefault="00CF7194" w:rsidP="00CF7194">
      <w:pPr>
        <w:pStyle w:val="B1"/>
      </w:pPr>
      <w:r>
        <w:t>18)</w:t>
      </w:r>
      <w:r>
        <w:tab/>
        <w:t>the &lt;alert-</w:t>
      </w:r>
      <w:proofErr w:type="spellStart"/>
      <w:r>
        <w:t>ind</w:t>
      </w:r>
      <w:proofErr w:type="spellEnd"/>
      <w:r>
        <w:t>-rcvd&gt;</w:t>
      </w:r>
    </w:p>
    <w:p w14:paraId="64E4BF6F" w14:textId="77777777" w:rsidR="00CF7194" w:rsidRDefault="00CF7194" w:rsidP="00CF7194">
      <w:pPr>
        <w:pStyle w:val="B2"/>
        <w:rPr>
          <w:noProof/>
        </w:rPr>
      </w:pPr>
      <w:r>
        <w:t>a)</w:t>
      </w:r>
      <w:r>
        <w:tab/>
        <w:t>can be set to true and included in a SIP MESSAGE to indicate that the emergency alert or cancellation was received successfully</w:t>
      </w:r>
      <w:r>
        <w:rPr>
          <w:noProof/>
        </w:rPr>
        <w:t>; and</w:t>
      </w:r>
    </w:p>
    <w:p w14:paraId="3690F3C5" w14:textId="77777777" w:rsidR="00CF7194" w:rsidRDefault="00CF7194" w:rsidP="00CF7194">
      <w:pPr>
        <w:pStyle w:val="B1"/>
      </w:pPr>
      <w:r>
        <w:t>19)</w:t>
      </w:r>
      <w:r>
        <w:tab/>
        <w:t>the &lt;</w:t>
      </w:r>
      <w:proofErr w:type="spellStart"/>
      <w:r>
        <w:t>anyExt</w:t>
      </w:r>
      <w:proofErr w:type="spellEnd"/>
      <w:r>
        <w:t>&gt; can be included with the following elements not declared in the XML schema:</w:t>
      </w:r>
    </w:p>
    <w:p w14:paraId="71E49C5D" w14:textId="77777777" w:rsidR="00CF7194" w:rsidRDefault="00CF7194" w:rsidP="00CF7194">
      <w:pPr>
        <w:pStyle w:val="B2"/>
      </w:pPr>
      <w:r>
        <w:t>a)</w:t>
      </w:r>
      <w:r>
        <w:tab/>
        <w:t>an &lt;ambient-listening-type&gt; of type "</w:t>
      </w:r>
      <w:proofErr w:type="spellStart"/>
      <w:r>
        <w:t>xs:string</w:t>
      </w:r>
      <w:proofErr w:type="spellEnd"/>
      <w:r>
        <w:t>":</w:t>
      </w:r>
    </w:p>
    <w:p w14:paraId="6A4F86C8" w14:textId="77777777" w:rsidR="00CF7194" w:rsidRDefault="00CF7194" w:rsidP="00CF7194">
      <w:pPr>
        <w:pStyle w:val="B3"/>
      </w:pPr>
      <w:proofErr w:type="spellStart"/>
      <w:r>
        <w:t>i</w:t>
      </w:r>
      <w:proofErr w:type="spellEnd"/>
      <w:r>
        <w:t>)</w:t>
      </w:r>
      <w:r>
        <w:tab/>
        <w:t>set to a value of "remote-</w:t>
      </w:r>
      <w:proofErr w:type="spellStart"/>
      <w:r>
        <w:t>init</w:t>
      </w:r>
      <w:proofErr w:type="spellEnd"/>
      <w:r>
        <w:t>" when the listening MCPTT user of an ambient listening call initiates the call; or</w:t>
      </w:r>
    </w:p>
    <w:p w14:paraId="07F28F2F" w14:textId="77777777" w:rsidR="00CF7194" w:rsidRDefault="00CF7194" w:rsidP="00CF7194">
      <w:pPr>
        <w:pStyle w:val="B3"/>
      </w:pPr>
      <w:r>
        <w:t>ii)</w:t>
      </w:r>
      <w:r>
        <w:tab/>
        <w:t>set to a value of "local-</w:t>
      </w:r>
      <w:proofErr w:type="spellStart"/>
      <w:r>
        <w:t>init</w:t>
      </w:r>
      <w:proofErr w:type="spellEnd"/>
      <w:r>
        <w:t>" when the listened-to MCPTT user of an ambient listening call initiates the call; and</w:t>
      </w:r>
    </w:p>
    <w:p w14:paraId="7F6BC075" w14:textId="77777777" w:rsidR="00CF7194" w:rsidRDefault="00CF7194" w:rsidP="00CF7194">
      <w:pPr>
        <w:pStyle w:val="B2"/>
      </w:pPr>
      <w:r>
        <w:t>b)</w:t>
      </w:r>
      <w:r>
        <w:tab/>
        <w:t>a &lt;release-reason&gt; of type "</w:t>
      </w:r>
      <w:proofErr w:type="spellStart"/>
      <w:r>
        <w:t>xs:string</w:t>
      </w:r>
      <w:proofErr w:type="spellEnd"/>
      <w:r>
        <w:t>":</w:t>
      </w:r>
    </w:p>
    <w:p w14:paraId="63C34628" w14:textId="77777777" w:rsidR="00CF7194" w:rsidRDefault="00CF7194" w:rsidP="00CF7194">
      <w:pPr>
        <w:pStyle w:val="B3"/>
      </w:pPr>
      <w:proofErr w:type="spellStart"/>
      <w:r>
        <w:lastRenderedPageBreak/>
        <w:t>i</w:t>
      </w:r>
      <w:proofErr w:type="spellEnd"/>
      <w:r>
        <w:t>)</w:t>
      </w:r>
      <w:r>
        <w:tab/>
        <w:t>set to a value of "private-call-expiry" when the ambient listening call is release due to the expiry of the private call timer;</w:t>
      </w:r>
    </w:p>
    <w:p w14:paraId="55675DE6" w14:textId="77777777" w:rsidR="00CF7194" w:rsidRDefault="00CF7194" w:rsidP="00CF7194">
      <w:pPr>
        <w:pStyle w:val="B3"/>
      </w:pPr>
      <w:r>
        <w:t>ii)</w:t>
      </w:r>
      <w:r>
        <w:tab/>
        <w:t>set to a value of "administrator-action" when the ambient listening call is released by an MCPTT administrator;</w:t>
      </w:r>
    </w:p>
    <w:p w14:paraId="798A1392" w14:textId="77777777" w:rsidR="00CF7194" w:rsidRPr="00721C14" w:rsidRDefault="00CF7194" w:rsidP="00CF7194">
      <w:pPr>
        <w:pStyle w:val="B3"/>
      </w:pPr>
      <w:r>
        <w:t>iii)</w:t>
      </w:r>
      <w:r>
        <w:tab/>
        <w:t>set to a value of "not selected for call"</w:t>
      </w:r>
      <w:r w:rsidRPr="00001C35">
        <w:t xml:space="preserve"> </w:t>
      </w:r>
      <w:r>
        <w:t>when the when a dialog is released with an MCPTT client that was not selected as the terminating client of a first-to-answer call;</w:t>
      </w:r>
    </w:p>
    <w:p w14:paraId="411DD222" w14:textId="77777777" w:rsidR="00CF7194" w:rsidRDefault="00CF7194" w:rsidP="00CF7194">
      <w:pPr>
        <w:pStyle w:val="B3"/>
      </w:pPr>
      <w:r>
        <w:t>i</w:t>
      </w:r>
      <w:r w:rsidRPr="00763F9F">
        <w:t>v</w:t>
      </w:r>
      <w:r>
        <w:t>)</w:t>
      </w:r>
      <w:r>
        <w:tab/>
        <w:t>set to a value of "call-request-for-listened-to-client" when there is a call request targeted to the listened-to client;</w:t>
      </w:r>
    </w:p>
    <w:p w14:paraId="30133333" w14:textId="77777777" w:rsidR="00CF7194" w:rsidRDefault="00CF7194" w:rsidP="00CF7194">
      <w:pPr>
        <w:pStyle w:val="B3"/>
      </w:pPr>
      <w:r>
        <w:t>v)</w:t>
      </w:r>
      <w:r>
        <w:tab/>
        <w:t>set to a value of "call-request-initiated-by-listened-to-client" when there is a call request initiated by the listened-to client;</w:t>
      </w:r>
      <w:del w:id="916" w:author="Beicht Peter" w:date="2020-11-05T15:16:00Z">
        <w:r w:rsidDel="00530DF4">
          <w:delText xml:space="preserve"> or</w:delText>
        </w:r>
      </w:del>
    </w:p>
    <w:p w14:paraId="6BA004FD" w14:textId="38091266" w:rsidR="00CF7194" w:rsidRDefault="00CF7194" w:rsidP="00CF7194">
      <w:pPr>
        <w:pStyle w:val="B3"/>
        <w:rPr>
          <w:ins w:id="917" w:author="Beicht Peter" w:date="2020-11-05T15:12:00Z"/>
          <w:lang w:eastAsia="ko-KR"/>
        </w:rPr>
      </w:pPr>
      <w:r>
        <w:t>vi)</w:t>
      </w:r>
      <w:r>
        <w:tab/>
        <w:t>set to a value of "</w:t>
      </w:r>
      <w:r w:rsidRPr="004C7B55">
        <w:rPr>
          <w:lang w:eastAsia="ko-KR"/>
        </w:rPr>
        <w:t>authentication of the MIKEY-SAKE I_MESSAGE failed</w:t>
      </w:r>
      <w:r>
        <w:rPr>
          <w:lang w:eastAsia="ko-KR"/>
        </w:rPr>
        <w:t>" by a MCPTT client when the signature of the cannot be verified;</w:t>
      </w:r>
      <w:ins w:id="918" w:author="Beicht Peter" w:date="2020-11-05T15:16:00Z">
        <w:r w:rsidR="00530DF4">
          <w:rPr>
            <w:lang w:eastAsia="ko-KR"/>
          </w:rPr>
          <w:t xml:space="preserve"> or</w:t>
        </w:r>
      </w:ins>
    </w:p>
    <w:p w14:paraId="1430F661" w14:textId="3625F095" w:rsidR="00530DF4" w:rsidRDefault="00530DF4" w:rsidP="00CF7194">
      <w:pPr>
        <w:pStyle w:val="B3"/>
      </w:pPr>
      <w:ins w:id="919" w:author="Beicht Peter" w:date="2020-11-05T15:12:00Z">
        <w:r>
          <w:rPr>
            <w:lang w:eastAsia="ko-KR"/>
          </w:rPr>
          <w:t>vii)</w:t>
        </w:r>
      </w:ins>
      <w:ins w:id="920" w:author="Beicht Peter" w:date="2020-11-05T15:13:00Z">
        <w:r w:rsidRPr="00530DF4">
          <w:t xml:space="preserve"> </w:t>
        </w:r>
        <w:r>
          <w:t>set to a value of "call-transfer-request</w:t>
        </w:r>
      </w:ins>
      <w:ins w:id="921" w:author="Beicht Peter" w:date="2020-11-05T15:14:00Z">
        <w:r>
          <w:t xml:space="preserve">” when the </w:t>
        </w:r>
      </w:ins>
      <w:ins w:id="922" w:author="Beicht Peter" w:date="2020-11-05T15:15:00Z">
        <w:r>
          <w:t xml:space="preserve">existing </w:t>
        </w:r>
      </w:ins>
      <w:ins w:id="923" w:author="Beicht Peter" w:date="2020-11-05T15:14:00Z">
        <w:r>
          <w:t>call is released</w:t>
        </w:r>
      </w:ins>
      <w:ins w:id="924" w:author="Beicht Peter" w:date="2020-11-05T15:15:00Z">
        <w:r>
          <w:t xml:space="preserve"> before a new call is established</w:t>
        </w:r>
      </w:ins>
      <w:ins w:id="925" w:author="Beicht Peter" w:date="2020-11-05T15:14:00Z">
        <w:r>
          <w:t xml:space="preserve"> </w:t>
        </w:r>
      </w:ins>
      <w:ins w:id="926" w:author="Beicht Peter" w:date="2020-11-05T15:15:00Z">
        <w:r>
          <w:t>to the target MC</w:t>
        </w:r>
      </w:ins>
      <w:ins w:id="927" w:author="Beicht Peter" w:date="2020-11-05T15:16:00Z">
        <w:r>
          <w:t>PTT user;</w:t>
        </w:r>
      </w:ins>
    </w:p>
    <w:p w14:paraId="74EC5977" w14:textId="77777777" w:rsidR="00CF7194" w:rsidRDefault="00CF7194" w:rsidP="00CF7194">
      <w:pPr>
        <w:pStyle w:val="B2"/>
      </w:pPr>
      <w:r>
        <w:t>c)</w:t>
      </w:r>
      <w:r>
        <w:tab/>
        <w:t>a &lt;request-type&gt; of type "</w:t>
      </w:r>
      <w:proofErr w:type="spellStart"/>
      <w:r>
        <w:t>xs:string</w:t>
      </w:r>
      <w:proofErr w:type="spellEnd"/>
      <w:r>
        <w:t>":</w:t>
      </w:r>
    </w:p>
    <w:p w14:paraId="2A31184D" w14:textId="77777777" w:rsidR="00CF7194" w:rsidRPr="00721C14" w:rsidRDefault="00CF7194" w:rsidP="00CF7194">
      <w:pPr>
        <w:pStyle w:val="B3"/>
      </w:pPr>
      <w:proofErr w:type="spellStart"/>
      <w:r>
        <w:t>i</w:t>
      </w:r>
      <w:proofErr w:type="spellEnd"/>
      <w:r>
        <w:t>)</w:t>
      </w:r>
      <w:r>
        <w:tab/>
        <w:t>set to value of "private-call-call-back-request" when a client initiates a private call call-back request;</w:t>
      </w:r>
    </w:p>
    <w:p w14:paraId="387E155E" w14:textId="77777777" w:rsidR="00CF7194" w:rsidRPr="00721C14" w:rsidRDefault="00CF7194" w:rsidP="00CF7194">
      <w:pPr>
        <w:pStyle w:val="B3"/>
      </w:pPr>
      <w:r>
        <w:t>ii)</w:t>
      </w:r>
      <w:r>
        <w:tab/>
        <w:t>set to a value of "private-call-call-back-cancel-request" when a client initiates a private call call-back cancel request;</w:t>
      </w:r>
    </w:p>
    <w:p w14:paraId="5806975B" w14:textId="77777777" w:rsidR="00CF7194" w:rsidRDefault="00CF7194" w:rsidP="00CF7194">
      <w:pPr>
        <w:pStyle w:val="B3"/>
      </w:pPr>
      <w:r>
        <w:t>iii)</w:t>
      </w:r>
      <w:r>
        <w:tab/>
        <w:t xml:space="preserve">set to a value of </w:t>
      </w:r>
      <w:r w:rsidRPr="004346C1">
        <w:t xml:space="preserve">"group-selection-change-request" </w:t>
      </w:r>
      <w:r>
        <w:t>when a client initiates a group selection change request;</w:t>
      </w:r>
    </w:p>
    <w:p w14:paraId="0FE96098" w14:textId="77777777" w:rsidR="00CF7194" w:rsidRDefault="00CF7194" w:rsidP="00CF7194">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072B553B" w14:textId="5E543EDF" w:rsidR="00CF7194" w:rsidRDefault="00CF7194" w:rsidP="00CF7194">
      <w:pPr>
        <w:pStyle w:val="B3"/>
        <w:rPr>
          <w:ins w:id="928" w:author="Beicht Peter" w:date="2020-11-02T16:02:00Z"/>
        </w:rPr>
      </w:pPr>
      <w:r>
        <w:t>v)</w:t>
      </w:r>
      <w:r>
        <w:tab/>
        <w:t xml:space="preserve">set to a value of </w:t>
      </w:r>
      <w:r w:rsidRPr="004346C1">
        <w:t>"</w:t>
      </w:r>
      <w:r>
        <w:t>remotely-initiated-private-call-re</w:t>
      </w:r>
      <w:ins w:id="929" w:author="Beicht Peter" w:date="2020-11-02T17:16:00Z">
        <w:r w:rsidR="0093254B">
          <w:t>quest</w:t>
        </w:r>
      </w:ins>
      <w:del w:id="930" w:author="Beicht Peter" w:date="2020-11-02T17:16:00Z">
        <w:r w:rsidDel="0093254B">
          <w:delText>sponse</w:delText>
        </w:r>
      </w:del>
      <w:r w:rsidRPr="004346C1">
        <w:t xml:space="preserve">" </w:t>
      </w:r>
      <w:r>
        <w:t xml:space="preserve">when a client </w:t>
      </w:r>
      <w:ins w:id="931" w:author="Beicht Peter" w:date="2020-11-02T17:17:00Z">
        <w:r w:rsidR="0093254B">
          <w:t xml:space="preserve">initiates </w:t>
        </w:r>
      </w:ins>
      <w:del w:id="932" w:author="Beicht Peter" w:date="2020-11-02T17:17:00Z">
        <w:r w:rsidDel="0093254B">
          <w:delText xml:space="preserve">responds to </w:delText>
        </w:r>
      </w:del>
      <w:r>
        <w:t xml:space="preserve">a remotely initiated private call </w:t>
      </w:r>
      <w:r w:rsidRPr="004346C1">
        <w:t>request</w:t>
      </w:r>
      <w:r>
        <w:t>;</w:t>
      </w:r>
      <w:ins w:id="933" w:author="Beicht Peter" w:date="2020-11-02T16:03:00Z">
        <w:r w:rsidR="00D90331">
          <w:t xml:space="preserve"> or</w:t>
        </w:r>
      </w:ins>
    </w:p>
    <w:p w14:paraId="30085BC7" w14:textId="5969B66C" w:rsidR="00D90331" w:rsidRDefault="00D90331" w:rsidP="0093254B">
      <w:pPr>
        <w:pStyle w:val="B3"/>
      </w:pPr>
      <w:ins w:id="934" w:author="Beicht Peter" w:date="2020-11-02T16:02:00Z">
        <w:r>
          <w:t>w)</w:t>
        </w:r>
        <w:r>
          <w:tab/>
          <w:t xml:space="preserve">set to a value of </w:t>
        </w:r>
        <w:r w:rsidRPr="004346C1">
          <w:t>"</w:t>
        </w:r>
      </w:ins>
      <w:bookmarkStart w:id="935" w:name="_Hlk55401650"/>
      <w:ins w:id="936" w:author="Beicht Peter" w:date="2020-11-02T17:13:00Z">
        <w:r w:rsidR="0093254B">
          <w:t>transfer</w:t>
        </w:r>
      </w:ins>
      <w:ins w:id="937" w:author="Beicht Peter" w:date="2020-11-02T16:02:00Z">
        <w:r>
          <w:t>-private-call</w:t>
        </w:r>
        <w:bookmarkEnd w:id="935"/>
        <w:r>
          <w:t>-re</w:t>
        </w:r>
      </w:ins>
      <w:ins w:id="938" w:author="Beicht Peter" w:date="2020-11-02T17:16:00Z">
        <w:r w:rsidR="0093254B">
          <w:t>quest</w:t>
        </w:r>
      </w:ins>
      <w:ins w:id="939" w:author="Beicht Peter" w:date="2020-11-02T16:02:00Z">
        <w:r w:rsidRPr="004346C1">
          <w:t xml:space="preserve">" </w:t>
        </w:r>
        <w:r>
          <w:t xml:space="preserve">when a client </w:t>
        </w:r>
      </w:ins>
      <w:ins w:id="940" w:author="Beicht Peter" w:date="2020-11-02T17:17:00Z">
        <w:r w:rsidR="0093254B">
          <w:t>initiates</w:t>
        </w:r>
      </w:ins>
      <w:ins w:id="941" w:author="Beicht Peter" w:date="2020-11-02T16:02:00Z">
        <w:r>
          <w:t xml:space="preserve"> a </w:t>
        </w:r>
      </w:ins>
      <w:ins w:id="942" w:author="Beicht Peter" w:date="2020-11-02T17:14:00Z">
        <w:r w:rsidR="0093254B">
          <w:t xml:space="preserve">transfer </w:t>
        </w:r>
      </w:ins>
      <w:ins w:id="943" w:author="Beicht Peter" w:date="2020-11-02T16:02:00Z">
        <w:r>
          <w:t xml:space="preserve">private call </w:t>
        </w:r>
        <w:r w:rsidRPr="004346C1">
          <w:t>request</w:t>
        </w:r>
        <w:r>
          <w:t>;</w:t>
        </w:r>
      </w:ins>
    </w:p>
    <w:p w14:paraId="247159C7" w14:textId="77777777" w:rsidR="00CF7194" w:rsidRDefault="00CF7194" w:rsidP="00CF7194">
      <w:pPr>
        <w:pStyle w:val="B2"/>
      </w:pPr>
      <w:r>
        <w:t>d)</w:t>
      </w:r>
      <w:r>
        <w:tab/>
        <w:t>a &lt;response-type&gt; of type "</w:t>
      </w:r>
      <w:proofErr w:type="spellStart"/>
      <w:r>
        <w:t>xs:string</w:t>
      </w:r>
      <w:proofErr w:type="spellEnd"/>
      <w:r>
        <w:t>":</w:t>
      </w:r>
    </w:p>
    <w:p w14:paraId="2B8DFA9D" w14:textId="77777777" w:rsidR="00CF7194" w:rsidRDefault="00CF7194" w:rsidP="00CF7194">
      <w:pPr>
        <w:pStyle w:val="B3"/>
      </w:pPr>
      <w:proofErr w:type="spellStart"/>
      <w:r>
        <w:t>i</w:t>
      </w:r>
      <w:proofErr w:type="spellEnd"/>
      <w:r>
        <w:t>)</w:t>
      </w:r>
      <w:r>
        <w:tab/>
        <w:t>set to a value of "private-call-call-back-response" when a client responds to a private call call-back request;</w:t>
      </w:r>
    </w:p>
    <w:p w14:paraId="00D43247" w14:textId="77777777" w:rsidR="00CF7194" w:rsidRDefault="00CF7194" w:rsidP="00CF7194">
      <w:pPr>
        <w:pStyle w:val="B3"/>
      </w:pPr>
      <w:r>
        <w:t>ii)</w:t>
      </w:r>
      <w:r>
        <w:tab/>
        <w:t>set to a value of "private-call-call-back-cancel-response" when a client responds to a private call call-back cancel request;</w:t>
      </w:r>
    </w:p>
    <w:p w14:paraId="67998E14" w14:textId="77777777" w:rsidR="00CF7194" w:rsidRDefault="00CF7194" w:rsidP="00CF7194">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08EC8FA1" w14:textId="77777777" w:rsidR="00CF7194" w:rsidRDefault="00CF7194" w:rsidP="00CF7194">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14:paraId="764EC3D0" w14:textId="1A3DF31F" w:rsidR="00CF7194" w:rsidRDefault="00CF7194" w:rsidP="00CF7194">
      <w:pPr>
        <w:pStyle w:val="B3"/>
        <w:rPr>
          <w:ins w:id="944" w:author="Beicht Peter" w:date="2020-11-02T17:15:00Z"/>
        </w:rPr>
      </w:pPr>
      <w:r>
        <w:t>v)</w:t>
      </w:r>
      <w:r>
        <w:tab/>
        <w:t xml:space="preserve">set to a value of </w:t>
      </w:r>
      <w:r w:rsidRPr="004346C1">
        <w:t>"</w:t>
      </w:r>
      <w:r>
        <w:t>remotely-initiated-private-call-response</w:t>
      </w:r>
      <w:r w:rsidRPr="004346C1">
        <w:t xml:space="preserve">" </w:t>
      </w:r>
      <w:r>
        <w:t>when a client responds to a remotely initiated private call request;</w:t>
      </w:r>
      <w:ins w:id="945" w:author="Beicht Peter" w:date="2020-11-02T17:15:00Z">
        <w:r w:rsidR="0093254B">
          <w:t xml:space="preserve"> or</w:t>
        </w:r>
      </w:ins>
    </w:p>
    <w:p w14:paraId="3C36E630" w14:textId="0BAA437A" w:rsidR="0093254B" w:rsidRDefault="0093254B" w:rsidP="00CF7194">
      <w:pPr>
        <w:pStyle w:val="B3"/>
      </w:pPr>
      <w:ins w:id="946" w:author="Beicht Peter" w:date="2020-11-02T17:15:00Z">
        <w:r>
          <w:t>w)</w:t>
        </w:r>
        <w:r>
          <w:tab/>
        </w:r>
        <w:r>
          <w:tab/>
          <w:t xml:space="preserve">set to a value of </w:t>
        </w:r>
        <w:r w:rsidRPr="004346C1">
          <w:t>"</w:t>
        </w:r>
        <w:r>
          <w:t>transfer-private-call-response</w:t>
        </w:r>
        <w:r w:rsidRPr="004346C1">
          <w:t xml:space="preserve">" </w:t>
        </w:r>
        <w:r>
          <w:t xml:space="preserve">when a client responds to a transfer private call </w:t>
        </w:r>
        <w:r w:rsidRPr="004346C1">
          <w:t>request</w:t>
        </w:r>
        <w:r>
          <w:t>;</w:t>
        </w:r>
      </w:ins>
    </w:p>
    <w:p w14:paraId="46BB08D5" w14:textId="77777777" w:rsidR="00CF7194" w:rsidRDefault="00CF7194" w:rsidP="00CF7194">
      <w:pPr>
        <w:pStyle w:val="B2"/>
      </w:pPr>
      <w:r>
        <w:t>e)</w:t>
      </w:r>
      <w:r>
        <w:tab/>
        <w:t>an &lt;urgency indication&gt; of type "</w:t>
      </w:r>
      <w:proofErr w:type="spellStart"/>
      <w:r>
        <w:t>xs:string</w:t>
      </w:r>
      <w:proofErr w:type="spellEnd"/>
      <w:r>
        <w:t>":</w:t>
      </w:r>
    </w:p>
    <w:p w14:paraId="104EC067" w14:textId="77777777" w:rsidR="00CF7194" w:rsidRDefault="00CF7194" w:rsidP="00CF7194">
      <w:pPr>
        <w:pStyle w:val="B3"/>
      </w:pPr>
      <w:r>
        <w:t>(</w:t>
      </w:r>
      <w:proofErr w:type="spellStart"/>
      <w:r>
        <w:t>i</w:t>
      </w:r>
      <w:proofErr w:type="spellEnd"/>
      <w:r>
        <w:t>)</w:t>
      </w:r>
      <w:r>
        <w:tab/>
        <w:t>set to a value of "low", "normal" or "high" to indicate the urgency of a private call call-back request; and</w:t>
      </w:r>
    </w:p>
    <w:p w14:paraId="3837EDE9" w14:textId="77777777" w:rsidR="00CF7194" w:rsidRDefault="00CF7194" w:rsidP="00CF7194">
      <w:pPr>
        <w:pStyle w:val="B2"/>
      </w:pPr>
      <w:r>
        <w:t>f)</w:t>
      </w:r>
      <w:r>
        <w:tab/>
        <w:t>a &lt;time-of-request&gt; of type "</w:t>
      </w:r>
      <w:proofErr w:type="spellStart"/>
      <w:r>
        <w:t>xs:dateTime</w:t>
      </w:r>
      <w:proofErr w:type="spellEnd"/>
      <w:r>
        <w:t>":</w:t>
      </w:r>
    </w:p>
    <w:p w14:paraId="54AEC9DA" w14:textId="77777777" w:rsidR="00CF7194" w:rsidRDefault="00CF7194" w:rsidP="00CF7194">
      <w:pPr>
        <w:pStyle w:val="B3"/>
      </w:pPr>
      <w:r>
        <w:t>(</w:t>
      </w:r>
      <w:proofErr w:type="spellStart"/>
      <w:r>
        <w:t>i</w:t>
      </w:r>
      <w:proofErr w:type="spellEnd"/>
      <w:r>
        <w:t>)</w:t>
      </w:r>
      <w:r>
        <w:tab/>
        <w:t>set to the date and time at which the private call call-back request was initiated, in the form: "</w:t>
      </w:r>
      <w:proofErr w:type="spellStart"/>
      <w:r>
        <w:t>YYYY-MM-DDThh:mm:ss</w:t>
      </w:r>
      <w:proofErr w:type="spellEnd"/>
      <w:r>
        <w:t>" where:</w:t>
      </w:r>
    </w:p>
    <w:p w14:paraId="5082919A" w14:textId="77777777" w:rsidR="00CF7194" w:rsidRDefault="00CF7194" w:rsidP="00CF7194">
      <w:pPr>
        <w:pStyle w:val="B4"/>
      </w:pPr>
      <w:r>
        <w:lastRenderedPageBreak/>
        <w:t>-</w:t>
      </w:r>
      <w:r>
        <w:tab/>
        <w:t>YYYY indicates the year;</w:t>
      </w:r>
    </w:p>
    <w:p w14:paraId="3C189FE1" w14:textId="77777777" w:rsidR="00CF7194" w:rsidRDefault="00CF7194" w:rsidP="00CF7194">
      <w:pPr>
        <w:pStyle w:val="B4"/>
      </w:pPr>
      <w:r>
        <w:t>-</w:t>
      </w:r>
      <w:r>
        <w:tab/>
        <w:t>MM indicates the month;</w:t>
      </w:r>
    </w:p>
    <w:p w14:paraId="17BA59E6" w14:textId="77777777" w:rsidR="00CF7194" w:rsidRDefault="00CF7194" w:rsidP="00CF7194">
      <w:pPr>
        <w:pStyle w:val="B4"/>
      </w:pPr>
      <w:r>
        <w:t>-</w:t>
      </w:r>
      <w:r>
        <w:tab/>
        <w:t>DD indicates the day;</w:t>
      </w:r>
    </w:p>
    <w:p w14:paraId="63179A41" w14:textId="77777777" w:rsidR="00CF7194" w:rsidRDefault="00CF7194" w:rsidP="00CF7194">
      <w:pPr>
        <w:pStyle w:val="B4"/>
      </w:pPr>
      <w:r>
        <w:t>-</w:t>
      </w:r>
      <w:r>
        <w:tab/>
        <w:t>T indicates the start of the required time section;</w:t>
      </w:r>
    </w:p>
    <w:p w14:paraId="1B859751" w14:textId="77777777" w:rsidR="00CF7194" w:rsidRDefault="00CF7194" w:rsidP="00CF7194">
      <w:pPr>
        <w:pStyle w:val="B4"/>
      </w:pPr>
      <w:r>
        <w:t>-</w:t>
      </w:r>
      <w:r>
        <w:tab/>
      </w:r>
      <w:proofErr w:type="spellStart"/>
      <w:r>
        <w:t>hh</w:t>
      </w:r>
      <w:proofErr w:type="spellEnd"/>
      <w:r>
        <w:t xml:space="preserve"> indicates the hour;</w:t>
      </w:r>
    </w:p>
    <w:p w14:paraId="6F0AC0E2" w14:textId="77777777" w:rsidR="00CF7194" w:rsidRDefault="00CF7194" w:rsidP="00CF7194">
      <w:pPr>
        <w:pStyle w:val="B4"/>
      </w:pPr>
      <w:r>
        <w:t>-</w:t>
      </w:r>
      <w:r>
        <w:tab/>
        <w:t>mm indicates the minute; and</w:t>
      </w:r>
    </w:p>
    <w:p w14:paraId="0A96A2BA" w14:textId="77777777" w:rsidR="00CF7194" w:rsidRDefault="00CF7194" w:rsidP="00CF7194">
      <w:pPr>
        <w:pStyle w:val="B4"/>
      </w:pPr>
      <w:r>
        <w:t>-</w:t>
      </w:r>
      <w:r>
        <w:tab/>
        <w:t>ss indicates the second; and</w:t>
      </w:r>
    </w:p>
    <w:p w14:paraId="4FED8087" w14:textId="77777777" w:rsidR="00CF7194" w:rsidRDefault="00CF7194" w:rsidP="00CF7194">
      <w:pPr>
        <w:pStyle w:val="B2"/>
      </w:pPr>
      <w:r>
        <w:t>g)</w:t>
      </w:r>
      <w:r>
        <w:tab/>
        <w:t>a &lt;</w:t>
      </w:r>
      <w:r w:rsidRPr="006D0511">
        <w:t>selected-group-change-outcome</w:t>
      </w:r>
      <w:r>
        <w:t>&gt; of type "</w:t>
      </w:r>
      <w:proofErr w:type="spellStart"/>
      <w:r>
        <w:t>xs:string</w:t>
      </w:r>
      <w:proofErr w:type="spellEnd"/>
      <w:r>
        <w:t>":</w:t>
      </w:r>
    </w:p>
    <w:p w14:paraId="65689568" w14:textId="77777777" w:rsidR="00CF7194" w:rsidRDefault="00CF7194" w:rsidP="00CF7194">
      <w:pPr>
        <w:pStyle w:val="B3"/>
      </w:pPr>
      <w:proofErr w:type="spellStart"/>
      <w:r>
        <w:t>i</w:t>
      </w:r>
      <w:proofErr w:type="spellEnd"/>
      <w:r>
        <w:t>)</w:t>
      </w:r>
      <w:r>
        <w:tab/>
        <w:t>set to a value of "success" when a client reports that it has successfully changed its selected group as requested by a received group selection change request; or</w:t>
      </w:r>
    </w:p>
    <w:p w14:paraId="783892DD" w14:textId="77777777" w:rsidR="00CF7194" w:rsidRDefault="00CF7194" w:rsidP="00CF7194">
      <w:pPr>
        <w:pStyle w:val="B3"/>
      </w:pPr>
      <w:r>
        <w:t>ii)</w:t>
      </w:r>
      <w:r>
        <w:tab/>
        <w:t>set to a value of "fail" when a client reports that it has failed to change its selected group as requested by a received group selection change request;</w:t>
      </w:r>
    </w:p>
    <w:p w14:paraId="2D67318E" w14:textId="77777777" w:rsidR="00CF7194" w:rsidRDefault="00CF7194" w:rsidP="00CF7194">
      <w:pPr>
        <w:pStyle w:val="B2"/>
      </w:pPr>
      <w:r>
        <w:t>h)</w:t>
      </w:r>
      <w:r>
        <w:tab/>
        <w:t>an&lt;affiliation-required&gt; of type "</w:t>
      </w:r>
      <w:proofErr w:type="spellStart"/>
      <w:r>
        <w:t>x</w:t>
      </w:r>
      <w:r w:rsidRPr="00A62D07">
        <w:t>s:</w:t>
      </w:r>
      <w:r>
        <w:t>Boolean</w:t>
      </w:r>
      <w:proofErr w:type="spellEnd"/>
      <w:r>
        <w:t>":</w:t>
      </w:r>
    </w:p>
    <w:p w14:paraId="6AE4E56E" w14:textId="77777777" w:rsidR="00CF7194" w:rsidRPr="00721C14" w:rsidRDefault="00CF7194" w:rsidP="00CF7194">
      <w:pPr>
        <w:pStyle w:val="B3"/>
      </w:pPr>
      <w:proofErr w:type="spellStart"/>
      <w:r>
        <w:t>i</w:t>
      </w:r>
      <w:proofErr w:type="spellEnd"/>
      <w:r>
        <w:t>)</w:t>
      </w:r>
      <w:r>
        <w:tab/>
        <w:t xml:space="preserve">set to a value of "true" when received by a client in a </w:t>
      </w:r>
      <w:r w:rsidRPr="004346C1">
        <w:t>group-selection-change-request</w:t>
      </w:r>
      <w:r>
        <w:t xml:space="preserve"> indicates that the client needs to affiliate to the specified group;</w:t>
      </w:r>
    </w:p>
    <w:p w14:paraId="6A42ACC9" w14:textId="77777777" w:rsidR="00CF7194" w:rsidRDefault="00CF7194" w:rsidP="00CF7194">
      <w:pPr>
        <w:pStyle w:val="B2"/>
      </w:pPr>
      <w:proofErr w:type="spellStart"/>
      <w:r>
        <w:t>i</w:t>
      </w:r>
      <w:proofErr w:type="spellEnd"/>
      <w:r>
        <w:t>)</w:t>
      </w:r>
      <w:r>
        <w:tab/>
        <w:t>a &lt;remotely-initiated-call-</w:t>
      </w:r>
      <w:r w:rsidRPr="006D0511">
        <w:t>outcome</w:t>
      </w:r>
      <w:r>
        <w:t>&gt; of type "</w:t>
      </w:r>
      <w:proofErr w:type="spellStart"/>
      <w:r>
        <w:t>xs:string</w:t>
      </w:r>
      <w:proofErr w:type="spellEnd"/>
      <w:r>
        <w:t>":</w:t>
      </w:r>
    </w:p>
    <w:p w14:paraId="1AEB96BB" w14:textId="77777777" w:rsidR="00CF7194" w:rsidRDefault="00CF7194" w:rsidP="00CF7194">
      <w:pPr>
        <w:pStyle w:val="B3"/>
      </w:pPr>
      <w:proofErr w:type="spellStart"/>
      <w:r>
        <w:t>i</w:t>
      </w:r>
      <w:proofErr w:type="spellEnd"/>
      <w:r>
        <w:t>)</w:t>
      </w:r>
      <w:r>
        <w:tab/>
        <w:t>set to a value of "success" when a client reports that it has successfully initiated a call requested by a received remotely initiated call request; or</w:t>
      </w:r>
    </w:p>
    <w:p w14:paraId="5B023323" w14:textId="77777777" w:rsidR="00CF7194" w:rsidRDefault="00CF7194" w:rsidP="00CF7194">
      <w:pPr>
        <w:pStyle w:val="B3"/>
      </w:pPr>
      <w:r>
        <w:t>ii)</w:t>
      </w:r>
      <w:r>
        <w:tab/>
        <w:t xml:space="preserve">set to a value of "fail" when a client reports that it has failed to initiated a call triggered as requested by a received group selection change request; </w:t>
      </w:r>
    </w:p>
    <w:p w14:paraId="7E70B02F" w14:textId="77777777" w:rsidR="00CF7194" w:rsidRDefault="00CF7194" w:rsidP="00CF7194">
      <w:pPr>
        <w:pStyle w:val="B2"/>
      </w:pPr>
      <w:r>
        <w:t>j)</w:t>
      </w:r>
      <w:r>
        <w:tab/>
        <w:t>a &lt;notify-remote-user&gt; of type "</w:t>
      </w:r>
      <w:proofErr w:type="spellStart"/>
      <w:r>
        <w:t>x</w:t>
      </w:r>
      <w:r w:rsidRPr="00A62D07">
        <w:t>s:</w:t>
      </w:r>
      <w:r>
        <w:t>Boolean</w:t>
      </w:r>
      <w:proofErr w:type="spellEnd"/>
      <w:r>
        <w:t>":</w:t>
      </w:r>
    </w:p>
    <w:p w14:paraId="4423FF8C" w14:textId="77777777" w:rsidR="00CF7194" w:rsidRDefault="00CF7194" w:rsidP="00CF7194">
      <w:pPr>
        <w:pStyle w:val="B3"/>
      </w:pPr>
      <w:proofErr w:type="spellStart"/>
      <w:r>
        <w:t>i</w:t>
      </w:r>
      <w:proofErr w:type="spellEnd"/>
      <w:r>
        <w:t>)</w:t>
      </w:r>
      <w:r>
        <w:tab/>
        <w:t>set to a value of "true" when the remote user is to be notified of a remotely initiated call request; or</w:t>
      </w:r>
    </w:p>
    <w:p w14:paraId="340F7D18" w14:textId="77777777" w:rsidR="00CF7194" w:rsidRDefault="00CF7194" w:rsidP="00CF7194">
      <w:pPr>
        <w:pStyle w:val="B3"/>
        <w:rPr>
          <w:lang w:val="en-US"/>
        </w:rPr>
      </w:pPr>
      <w:r>
        <w:t>ii)</w:t>
      </w:r>
      <w:r>
        <w:tab/>
        <w:t>set to a value of "false" when the remote user is to be notified of a received remotely initiated call request</w:t>
      </w:r>
      <w:r w:rsidRPr="00F90134">
        <w:rPr>
          <w:lang w:val="en-US"/>
        </w:rPr>
        <w:t>;</w:t>
      </w:r>
    </w:p>
    <w:p w14:paraId="513ED663" w14:textId="77777777" w:rsidR="00CF7194" w:rsidRDefault="00CF7194" w:rsidP="00CF7194">
      <w:pPr>
        <w:pStyle w:val="B2"/>
      </w:pPr>
      <w:r w:rsidRPr="00F90134">
        <w:rPr>
          <w:lang w:val="en-US"/>
        </w:rPr>
        <w:t>k</w:t>
      </w:r>
      <w:r>
        <w:t>)</w:t>
      </w:r>
      <w:r>
        <w:tab/>
        <w:t>a &lt;</w:t>
      </w:r>
      <w:r w:rsidRPr="00F90134">
        <w:rPr>
          <w:lang w:val="en-US"/>
        </w:rPr>
        <w:t>functional</w:t>
      </w:r>
      <w:r>
        <w:t>-</w:t>
      </w:r>
      <w:r w:rsidRPr="00F90134">
        <w:rPr>
          <w:lang w:val="en-US"/>
        </w:rPr>
        <w:t>alias-URI</w:t>
      </w:r>
      <w:r>
        <w:t>&gt; of type "</w:t>
      </w:r>
      <w:proofErr w:type="spellStart"/>
      <w:r w:rsidRPr="003B3D7F">
        <w:rPr>
          <w:lang w:val="en-US"/>
        </w:rPr>
        <w:t>mcpttinfo:contentType</w:t>
      </w:r>
      <w:proofErr w:type="spellEnd"/>
      <w:r>
        <w:t xml:space="preserve">" set to a value of the </w:t>
      </w:r>
      <w:proofErr w:type="spellStart"/>
      <w:r>
        <w:t>fu</w:t>
      </w:r>
      <w:r w:rsidRPr="00F90134">
        <w:rPr>
          <w:lang w:val="en-US"/>
        </w:rPr>
        <w:t>nctional</w:t>
      </w:r>
      <w:proofErr w:type="spellEnd"/>
      <w:r>
        <w:rPr>
          <w:lang w:val="en-US"/>
        </w:rPr>
        <w:t xml:space="preserve"> </w:t>
      </w:r>
      <w:r w:rsidRPr="00F90134">
        <w:rPr>
          <w:lang w:val="en-US"/>
        </w:rPr>
        <w:t>alias that is used together with the</w:t>
      </w:r>
      <w:r>
        <w:rPr>
          <w:lang w:val="en-US"/>
        </w:rPr>
        <w:t xml:space="preserve"> "</w:t>
      </w:r>
      <w:proofErr w:type="spellStart"/>
      <w:r w:rsidRPr="003B3D7F">
        <w:rPr>
          <w:lang w:val="en-US"/>
        </w:rPr>
        <w:t>mcptt</w:t>
      </w:r>
      <w:proofErr w:type="spellEnd"/>
      <w:r w:rsidRPr="003B3D7F">
        <w:rPr>
          <w:lang w:val="en-US"/>
        </w:rPr>
        <w:t>-calling-user-id</w:t>
      </w:r>
      <w:r>
        <w:rPr>
          <w:lang w:val="en-US"/>
        </w:rPr>
        <w:t>";</w:t>
      </w:r>
    </w:p>
    <w:p w14:paraId="72B3778B" w14:textId="77777777" w:rsidR="00CF7194" w:rsidRDefault="00CF7194" w:rsidP="00CF7194">
      <w:pPr>
        <w:pStyle w:val="B2"/>
      </w:pPr>
      <w:r w:rsidRPr="00D31BAA">
        <w:t>l)</w:t>
      </w:r>
      <w:r w:rsidRPr="00D31BAA">
        <w:tab/>
        <w:t>a</w:t>
      </w:r>
      <w:r>
        <w:rPr>
          <w:lang w:val="en-US"/>
        </w:rPr>
        <w:t xml:space="preserve">n </w:t>
      </w:r>
      <w:r w:rsidRPr="00D31BAA">
        <w:t>&lt;emergency-alert-area-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69FDF8B1" w14:textId="77777777" w:rsidR="00CF7194" w:rsidRDefault="00CF7194" w:rsidP="00CF7194">
      <w:pPr>
        <w:pStyle w:val="B3"/>
      </w:pPr>
      <w:proofErr w:type="spellStart"/>
      <w:r>
        <w:t>i</w:t>
      </w:r>
      <w:proofErr w:type="spellEnd"/>
      <w:r>
        <w:t>)</w:t>
      </w:r>
      <w:r>
        <w:tab/>
        <w:t xml:space="preserve">set to a value of "true" when the </w:t>
      </w:r>
      <w:r>
        <w:rPr>
          <w:lang w:val="en-US"/>
        </w:rPr>
        <w:t>MCPTT client has entered an emergency alert area</w:t>
      </w:r>
      <w:r>
        <w:t>; or</w:t>
      </w:r>
    </w:p>
    <w:p w14:paraId="4F3A9F67" w14:textId="77777777" w:rsidR="00CF7194" w:rsidRPr="00321B0A" w:rsidRDefault="00CF7194" w:rsidP="00CF7194">
      <w:pPr>
        <w:pStyle w:val="B3"/>
        <w:rPr>
          <w:lang w:val="en-US"/>
        </w:rPr>
      </w:pPr>
      <w:r>
        <w:t>ii)</w:t>
      </w:r>
      <w:r>
        <w:tab/>
        <w:t xml:space="preserve">set to a value of "false" when the </w:t>
      </w:r>
      <w:r>
        <w:rPr>
          <w:lang w:val="en-US"/>
        </w:rPr>
        <w:t>MCPTT client has exited an emergency alert area;</w:t>
      </w:r>
    </w:p>
    <w:p w14:paraId="17020AFC" w14:textId="77777777" w:rsidR="00CF7194" w:rsidRDefault="00CF7194" w:rsidP="00CF7194">
      <w:pPr>
        <w:pStyle w:val="B2"/>
      </w:pPr>
      <w:r>
        <w:t>m</w:t>
      </w:r>
      <w:r w:rsidRPr="00D31BAA">
        <w:t>)</w:t>
      </w:r>
      <w:r w:rsidRPr="00D31BAA">
        <w:tab/>
        <w:t>a</w:t>
      </w:r>
      <w:r>
        <w:rPr>
          <w:lang w:val="en-US"/>
        </w:rPr>
        <w:t xml:space="preserve">n </w:t>
      </w:r>
      <w:r w:rsidRPr="00D31BAA">
        <w:t>&lt;</w:t>
      </w:r>
      <w:r>
        <w:rPr>
          <w:lang w:val="en-US"/>
        </w:rPr>
        <w:t>group-geo</w:t>
      </w:r>
      <w:r w:rsidRPr="00D31BAA">
        <w:t>-area-</w:t>
      </w:r>
      <w:proofErr w:type="spellStart"/>
      <w:r w:rsidRPr="00D31BAA">
        <w:t>ind</w:t>
      </w:r>
      <w:proofErr w:type="spellEnd"/>
      <w:r w:rsidRPr="00D31BAA">
        <w:t>&gt;</w:t>
      </w:r>
      <w:r>
        <w:rPr>
          <w:lang w:val="en-US"/>
        </w:rPr>
        <w:t xml:space="preserve"> of type </w:t>
      </w:r>
      <w:r>
        <w:t>"</w:t>
      </w:r>
      <w:proofErr w:type="spellStart"/>
      <w:r>
        <w:t>x</w:t>
      </w:r>
      <w:r w:rsidRPr="00A62D07">
        <w:t>s:</w:t>
      </w:r>
      <w:r>
        <w:t>Boolean</w:t>
      </w:r>
      <w:proofErr w:type="spellEnd"/>
      <w:r>
        <w:t>":</w:t>
      </w:r>
    </w:p>
    <w:p w14:paraId="446C33D9" w14:textId="77777777" w:rsidR="00CF7194" w:rsidRDefault="00CF7194" w:rsidP="00CF7194">
      <w:pPr>
        <w:pStyle w:val="B3"/>
      </w:pPr>
      <w:proofErr w:type="spellStart"/>
      <w:r>
        <w:t>i</w:t>
      </w:r>
      <w:proofErr w:type="spellEnd"/>
      <w:r>
        <w:t>)</w:t>
      </w:r>
      <w:r>
        <w:tab/>
        <w:t xml:space="preserve">set to a value of "true" when the </w:t>
      </w:r>
      <w:r>
        <w:rPr>
          <w:lang w:val="en-US"/>
        </w:rPr>
        <w:t>MCPTT client has entered a group geographic area</w:t>
      </w:r>
      <w:r>
        <w:t>; or</w:t>
      </w:r>
    </w:p>
    <w:p w14:paraId="060DDE8F" w14:textId="77777777" w:rsidR="00CF7194" w:rsidRPr="00D31BAA" w:rsidRDefault="00CF7194" w:rsidP="00CF7194">
      <w:pPr>
        <w:pStyle w:val="B3"/>
        <w:rPr>
          <w:lang w:val="en-US"/>
        </w:rPr>
      </w:pPr>
      <w:r>
        <w:t>ii)</w:t>
      </w:r>
      <w:r>
        <w:tab/>
        <w:t xml:space="preserve">set to a value of "false" when the </w:t>
      </w:r>
      <w:r>
        <w:rPr>
          <w:lang w:val="en-US"/>
        </w:rPr>
        <w:t>MCPTT client has exited a group geographic area;</w:t>
      </w:r>
    </w:p>
    <w:p w14:paraId="5D1FB571" w14:textId="77777777" w:rsidR="00CF7194" w:rsidRPr="00127889" w:rsidRDefault="00CF7194" w:rsidP="00CF7194">
      <w:pPr>
        <w:pStyle w:val="B2"/>
        <w:rPr>
          <w:lang w:val="en-US"/>
        </w:rPr>
      </w:pPr>
      <w:r w:rsidRPr="004F4DD7">
        <w:rPr>
          <w:lang w:val="en-US"/>
        </w:rPr>
        <w:t>n)</w:t>
      </w:r>
      <w:r w:rsidRPr="004F4DD7">
        <w:rPr>
          <w:lang w:val="en-US"/>
        </w:rPr>
        <w:tab/>
        <w:t xml:space="preserve">one or more &lt;non-acknowledged-user&gt; of type </w:t>
      </w:r>
      <w:r w:rsidRPr="00D20974">
        <w:rPr>
          <w:lang w:val="en-US"/>
        </w:rPr>
        <w:t>"</w:t>
      </w:r>
      <w:proofErr w:type="spellStart"/>
      <w:r w:rsidRPr="00D20974">
        <w:rPr>
          <w:lang w:val="en-US"/>
        </w:rPr>
        <w:t>mcpttinfo:contentType</w:t>
      </w:r>
      <w:proofErr w:type="spellEnd"/>
      <w:r w:rsidRPr="00D20974">
        <w:rPr>
          <w:lang w:val="en-US"/>
        </w:rPr>
        <w:t>"</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2480914F" w14:textId="77777777" w:rsidR="00CF7194" w:rsidRDefault="00CF7194" w:rsidP="00CF7194">
      <w:pPr>
        <w:pStyle w:val="B2"/>
      </w:pPr>
      <w:r>
        <w:rPr>
          <w:lang w:val="en-US"/>
        </w:rPr>
        <w:t>o</w:t>
      </w:r>
      <w:r>
        <w:t>)</w:t>
      </w:r>
      <w:r>
        <w:tab/>
        <w:t>a &lt;call-to-</w:t>
      </w:r>
      <w:r w:rsidRPr="00F90134">
        <w:rPr>
          <w:lang w:val="en-US"/>
        </w:rPr>
        <w:t>functional</w:t>
      </w:r>
      <w:r>
        <w:t>-</w:t>
      </w:r>
      <w:r w:rsidRPr="00F90134">
        <w:rPr>
          <w:lang w:val="en-US"/>
        </w:rPr>
        <w:t>alias</w:t>
      </w:r>
      <w:r>
        <w:rPr>
          <w:lang w:val="en-US"/>
        </w:rPr>
        <w:t>-</w:t>
      </w:r>
      <w:proofErr w:type="spellStart"/>
      <w:r>
        <w:rPr>
          <w:lang w:val="en-US"/>
        </w:rPr>
        <w:t>ind</w:t>
      </w:r>
      <w:proofErr w:type="spellEnd"/>
      <w:r>
        <w:t>&gt; of type "</w:t>
      </w:r>
      <w:proofErr w:type="spellStart"/>
      <w:r>
        <w:t>x</w:t>
      </w:r>
      <w:r w:rsidRPr="00A62D07">
        <w:t>s:</w:t>
      </w:r>
      <w:r>
        <w:t>Boolean</w:t>
      </w:r>
      <w:proofErr w:type="spellEnd"/>
      <w:r>
        <w:t>":</w:t>
      </w:r>
    </w:p>
    <w:p w14:paraId="735354B2" w14:textId="77777777" w:rsidR="00CF7194" w:rsidRDefault="00CF7194" w:rsidP="00CF7194">
      <w:pPr>
        <w:pStyle w:val="B3"/>
      </w:pPr>
      <w:proofErr w:type="spellStart"/>
      <w:r>
        <w:t>i</w:t>
      </w:r>
      <w:proofErr w:type="spellEnd"/>
      <w:r>
        <w:t>)</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EE51810" w14:textId="77777777" w:rsidR="00CF7194" w:rsidRPr="00A674FD" w:rsidRDefault="00CF7194" w:rsidP="00CF7194">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p>
    <w:p w14:paraId="15D91121" w14:textId="77777777" w:rsidR="00CF7194" w:rsidRDefault="00CF7194" w:rsidP="00CF7194">
      <w:pPr>
        <w:pStyle w:val="B2"/>
      </w:pPr>
      <w:r>
        <w:t>p)</w:t>
      </w:r>
      <w:r>
        <w:tab/>
        <w:t>the &lt;outstanding-emergency-</w:t>
      </w:r>
      <w:proofErr w:type="spellStart"/>
      <w:r>
        <w:t>ind</w:t>
      </w:r>
      <w:proofErr w:type="spellEnd"/>
      <w:r>
        <w:t>&gt;</w:t>
      </w:r>
    </w:p>
    <w:p w14:paraId="4372E75E" w14:textId="77777777" w:rsidR="00CF7194" w:rsidRDefault="00CF7194" w:rsidP="00CF7194">
      <w:pPr>
        <w:pStyle w:val="B3"/>
        <w:rPr>
          <w:noProof/>
        </w:rPr>
      </w:pPr>
      <w:proofErr w:type="spellStart"/>
      <w:r>
        <w:lastRenderedPageBreak/>
        <w:t>i</w:t>
      </w:r>
      <w:proofErr w:type="spellEnd"/>
      <w:r>
        <w:t>)</w:t>
      </w:r>
      <w:r>
        <w:tab/>
        <w:t xml:space="preserve">can be set to "true" and to indicate that the in-progress emergency state cancellation is processed and in-progress emergency state of the group is still retained as another </w:t>
      </w:r>
      <w:r>
        <w:rPr>
          <w:lang w:val="en-US"/>
        </w:rPr>
        <w:t>MCPTT user is having</w:t>
      </w:r>
      <w:r w:rsidDel="00467D1E">
        <w:rPr>
          <w:lang w:val="en-US"/>
        </w:rPr>
        <w:t xml:space="preserve"> </w:t>
      </w:r>
      <w:r>
        <w:rPr>
          <w:lang w:val="en-US"/>
        </w:rPr>
        <w:t>an outstanding MCPTT emergency condition</w:t>
      </w:r>
      <w:r w:rsidRPr="00A477C1">
        <w:rPr>
          <w:noProof/>
        </w:rPr>
        <w:t>; and</w:t>
      </w:r>
    </w:p>
    <w:p w14:paraId="2A22ECD2" w14:textId="77777777" w:rsidR="00CF7194" w:rsidRDefault="00CF7194" w:rsidP="00CF7194">
      <w:pPr>
        <w:pStyle w:val="B2"/>
      </w:pPr>
      <w:r w:rsidRPr="00A477C1">
        <w:t>q</w:t>
      </w:r>
      <w:r>
        <w:t>)</w:t>
      </w:r>
      <w:r>
        <w:tab/>
        <w:t>the &lt;emergency-</w:t>
      </w:r>
      <w:proofErr w:type="spellStart"/>
      <w:r>
        <w:t>ind</w:t>
      </w:r>
      <w:proofErr w:type="spellEnd"/>
      <w:r>
        <w:t>-rcvd&gt;</w:t>
      </w:r>
    </w:p>
    <w:p w14:paraId="18E40ECE" w14:textId="4A8D7E6D" w:rsidR="00CF7194" w:rsidRDefault="00CF7194" w:rsidP="00CF7194">
      <w:pPr>
        <w:pStyle w:val="B3"/>
        <w:rPr>
          <w:ins w:id="947" w:author="Beicht Peter" w:date="2020-11-02T12:54:00Z"/>
          <w:noProof/>
        </w:rPr>
      </w:pPr>
      <w:proofErr w:type="spellStart"/>
      <w:r>
        <w:t>i</w:t>
      </w:r>
      <w:proofErr w:type="spellEnd"/>
      <w:r>
        <w:t>)</w:t>
      </w:r>
      <w:r>
        <w:tab/>
        <w:t>can be set to "true" and included in a SIP MESSAGE to indicate that the in-progress emergency cancellation request was received successfully</w:t>
      </w:r>
      <w:r>
        <w:rPr>
          <w:noProof/>
        </w:rPr>
        <w:t>.</w:t>
      </w:r>
    </w:p>
    <w:p w14:paraId="4F919215" w14:textId="384ECF52" w:rsidR="00F61149" w:rsidRDefault="00F61149" w:rsidP="00F61149">
      <w:pPr>
        <w:pStyle w:val="B2"/>
        <w:rPr>
          <w:ins w:id="948" w:author="Beicht Peter" w:date="2020-11-02T12:56:00Z"/>
        </w:rPr>
      </w:pPr>
      <w:ins w:id="949" w:author="Beicht Peter" w:date="2020-11-02T12:55:00Z">
        <w:r>
          <w:rPr>
            <w:noProof/>
          </w:rPr>
          <w:t>r)</w:t>
        </w:r>
        <w:r>
          <w:rPr>
            <w:noProof/>
          </w:rPr>
          <w:tab/>
        </w:r>
      </w:ins>
      <w:ins w:id="950" w:author="Beicht Peter" w:date="2020-11-02T12:56:00Z">
        <w:r>
          <w:t>a &lt;call-</w:t>
        </w:r>
      </w:ins>
      <w:ins w:id="951" w:author="Beicht Peter" w:date="2020-11-02T12:57:00Z">
        <w:r>
          <w:t>transfer</w:t>
        </w:r>
      </w:ins>
      <w:ins w:id="952" w:author="Beicht Peter" w:date="2020-11-02T12:56:00Z">
        <w:r>
          <w:rPr>
            <w:lang w:val="en-US"/>
          </w:rPr>
          <w:t>-</w:t>
        </w:r>
        <w:proofErr w:type="spellStart"/>
        <w:r>
          <w:rPr>
            <w:lang w:val="en-US"/>
          </w:rPr>
          <w:t>ind</w:t>
        </w:r>
        <w:proofErr w:type="spellEnd"/>
        <w:r>
          <w:t>&gt; of type "</w:t>
        </w:r>
        <w:proofErr w:type="spellStart"/>
        <w:r>
          <w:t>x</w:t>
        </w:r>
        <w:r w:rsidRPr="00A62D07">
          <w:t>s:</w:t>
        </w:r>
        <w:r>
          <w:t>Boolean</w:t>
        </w:r>
        <w:proofErr w:type="spellEnd"/>
        <w:r>
          <w:t>":</w:t>
        </w:r>
      </w:ins>
    </w:p>
    <w:p w14:paraId="1E9E1682" w14:textId="79A80D16" w:rsidR="00F61149" w:rsidRDefault="00F61149" w:rsidP="00F61149">
      <w:pPr>
        <w:pStyle w:val="B3"/>
        <w:rPr>
          <w:ins w:id="953" w:author="Beicht Peter" w:date="2020-11-02T12:56:00Z"/>
        </w:rPr>
      </w:pPr>
      <w:proofErr w:type="spellStart"/>
      <w:ins w:id="954" w:author="Beicht Peter" w:date="2020-11-02T12:56:00Z">
        <w:r>
          <w:t>i</w:t>
        </w:r>
        <w:proofErr w:type="spellEnd"/>
        <w:r>
          <w:t>)</w:t>
        </w:r>
        <w:r>
          <w:tab/>
          <w:t xml:space="preserve">set to a value of "true" when the </w:t>
        </w:r>
        <w:r>
          <w:rPr>
            <w:lang w:val="en-US"/>
          </w:rPr>
          <w:t>MCPTT client</w:t>
        </w:r>
        <w:r>
          <w:t xml:space="preserve"> is </w:t>
        </w:r>
      </w:ins>
      <w:ins w:id="955" w:author="Beicht Peter" w:date="2020-11-02T12:58:00Z">
        <w:r>
          <w:t>making a private call as a resul</w:t>
        </w:r>
      </w:ins>
      <w:ins w:id="956" w:author="Beicht Peter" w:date="2020-11-02T12:59:00Z">
        <w:r>
          <w:t>t</w:t>
        </w:r>
      </w:ins>
      <w:ins w:id="957" w:author="Beicht Peter" w:date="2020-11-02T12:58:00Z">
        <w:r>
          <w:t xml:space="preserve"> of a call </w:t>
        </w:r>
        <w:r>
          <w:rPr>
            <w:lang w:eastAsia="ko-KR"/>
          </w:rPr>
          <w:t>transfer</w:t>
        </w:r>
      </w:ins>
      <w:ins w:id="958" w:author="Beicht Peter" w:date="2020-11-02T12:56:00Z">
        <w:r>
          <w:t>; or</w:t>
        </w:r>
      </w:ins>
    </w:p>
    <w:p w14:paraId="3138010D" w14:textId="7C6D2753" w:rsidR="00F61149" w:rsidRDefault="00F61149" w:rsidP="00F61149">
      <w:pPr>
        <w:pStyle w:val="B3"/>
        <w:rPr>
          <w:ins w:id="959" w:author="Beicht Peter" w:date="2020-11-02T15:59:00Z"/>
          <w:lang w:eastAsia="ko-KR"/>
        </w:rPr>
      </w:pPr>
      <w:ins w:id="960" w:author="Beicht Peter" w:date="2020-11-02T12:56:00Z">
        <w:r>
          <w:t>ii)</w:t>
        </w:r>
        <w:r>
          <w:tab/>
          <w:t xml:space="preserve">set to a value of "false" when the </w:t>
        </w:r>
        <w:r>
          <w:rPr>
            <w:lang w:val="en-US"/>
          </w:rPr>
          <w:t>MCPTT client</w:t>
        </w:r>
        <w:r>
          <w:t xml:space="preserve"> is</w:t>
        </w:r>
      </w:ins>
      <w:ins w:id="961" w:author="Beicht Peter" w:date="2020-11-02T13:00:00Z">
        <w:r>
          <w:t xml:space="preserve"> </w:t>
        </w:r>
      </w:ins>
      <w:ins w:id="962" w:author="Beicht Peter" w:date="2020-11-02T12:59:00Z">
        <w:r>
          <w:t>making a normal private call</w:t>
        </w:r>
      </w:ins>
      <w:ins w:id="963" w:author="Beicht Peter" w:date="2020-11-02T15:59:00Z">
        <w:r w:rsidR="00D90331">
          <w:rPr>
            <w:lang w:eastAsia="ko-KR"/>
          </w:rPr>
          <w:t xml:space="preserve">; and </w:t>
        </w:r>
      </w:ins>
    </w:p>
    <w:p w14:paraId="7BF88540" w14:textId="74D51483" w:rsidR="00D90331" w:rsidRDefault="00D90331" w:rsidP="00D90331">
      <w:pPr>
        <w:pStyle w:val="B2"/>
        <w:rPr>
          <w:ins w:id="964" w:author="Beicht Peter" w:date="2020-11-02T15:59:00Z"/>
        </w:rPr>
      </w:pPr>
      <w:ins w:id="965" w:author="Beicht Peter" w:date="2020-11-02T15:59:00Z">
        <w:r>
          <w:rPr>
            <w:noProof/>
          </w:rPr>
          <w:t>s)</w:t>
        </w:r>
        <w:r>
          <w:rPr>
            <w:noProof/>
          </w:rPr>
          <w:tab/>
        </w:r>
        <w:r>
          <w:t>a &lt;</w:t>
        </w:r>
      </w:ins>
      <w:ins w:id="966" w:author="Beicht Peter" w:date="2020-11-02T16:00:00Z">
        <w:r>
          <w:t>transfer</w:t>
        </w:r>
      </w:ins>
      <w:ins w:id="967" w:author="Beicht Peter" w:date="2020-11-02T15:59:00Z">
        <w:r>
          <w:t>-call-</w:t>
        </w:r>
        <w:r w:rsidRPr="006D0511">
          <w:t>outcome</w:t>
        </w:r>
        <w:r>
          <w:t>&gt; of type "</w:t>
        </w:r>
        <w:proofErr w:type="spellStart"/>
        <w:r>
          <w:t>xs:string</w:t>
        </w:r>
        <w:proofErr w:type="spellEnd"/>
        <w:r>
          <w:t>":</w:t>
        </w:r>
      </w:ins>
    </w:p>
    <w:p w14:paraId="081CF02C" w14:textId="5FA76918" w:rsidR="00D90331" w:rsidRDefault="00D90331" w:rsidP="00D90331">
      <w:pPr>
        <w:pStyle w:val="B3"/>
        <w:rPr>
          <w:ins w:id="968" w:author="Beicht Peter" w:date="2020-11-02T15:59:00Z"/>
        </w:rPr>
      </w:pPr>
      <w:proofErr w:type="spellStart"/>
      <w:ins w:id="969" w:author="Beicht Peter" w:date="2020-11-02T15:59:00Z">
        <w:r>
          <w:t>i</w:t>
        </w:r>
        <w:proofErr w:type="spellEnd"/>
        <w:r>
          <w:t>)</w:t>
        </w:r>
        <w:r>
          <w:tab/>
          <w:t xml:space="preserve">set to a value of "success" when a client reports that it has successfully initiated a call requested by a received call </w:t>
        </w:r>
      </w:ins>
      <w:ins w:id="970" w:author="Beicht Peter" w:date="2020-11-02T16:04:00Z">
        <w:r w:rsidR="001B3D39">
          <w:t xml:space="preserve">transfer </w:t>
        </w:r>
      </w:ins>
      <w:ins w:id="971" w:author="Beicht Peter" w:date="2020-11-02T15:59:00Z">
        <w:r>
          <w:t>request; or</w:t>
        </w:r>
      </w:ins>
    </w:p>
    <w:p w14:paraId="028A9810" w14:textId="71F60699" w:rsidR="00D90331" w:rsidRDefault="00D90331" w:rsidP="001B3D39">
      <w:pPr>
        <w:pStyle w:val="B3"/>
        <w:rPr>
          <w:noProof/>
        </w:rPr>
      </w:pPr>
      <w:ins w:id="972" w:author="Beicht Peter" w:date="2020-11-02T15:59:00Z">
        <w:r>
          <w:t>ii)</w:t>
        </w:r>
        <w:r>
          <w:tab/>
          <w:t xml:space="preserve">set to a value of "fail" when a client reports that it has failed to initiated a call triggered as requested by a received </w:t>
        </w:r>
      </w:ins>
      <w:ins w:id="973" w:author="Beicht Peter" w:date="2020-11-02T16:05:00Z">
        <w:r w:rsidR="001B3D39">
          <w:t xml:space="preserve">call transfer </w:t>
        </w:r>
      </w:ins>
      <w:ins w:id="974" w:author="Beicht Peter" w:date="2020-11-02T15:59:00Z">
        <w:r>
          <w:t>request;</w:t>
        </w:r>
      </w:ins>
    </w:p>
    <w:p w14:paraId="0018B880" w14:textId="77777777" w:rsidR="00CF7194" w:rsidRPr="0073469F" w:rsidRDefault="00CF7194" w:rsidP="00CF7194">
      <w:r w:rsidRPr="0073469F">
        <w:t>Absence of the &lt;emergency-</w:t>
      </w:r>
      <w:proofErr w:type="spellStart"/>
      <w:r w:rsidRPr="0073469F">
        <w:t>ind</w:t>
      </w:r>
      <w:proofErr w:type="spellEnd"/>
      <w:r w:rsidRPr="0073469F">
        <w:t>&gt;, &lt;alert-</w:t>
      </w:r>
      <w:proofErr w:type="spellStart"/>
      <w:r w:rsidRPr="0073469F">
        <w:t>ind</w:t>
      </w:r>
      <w:proofErr w:type="spellEnd"/>
      <w:r w:rsidRPr="0073469F">
        <w:t>&gt; and &lt;</w:t>
      </w:r>
      <w:proofErr w:type="spellStart"/>
      <w:r w:rsidRPr="0073469F">
        <w:t>imminentperil-ind</w:t>
      </w:r>
      <w:proofErr w:type="spellEnd"/>
      <w:r w:rsidRPr="0073469F">
        <w:t>&gt; in a SIP INVITE request indicates that the MCPTT client is initiating a non-emergency private call or non-emergency group call.</w:t>
      </w:r>
    </w:p>
    <w:p w14:paraId="4F6ABACD" w14:textId="77777777" w:rsidR="00CF7194" w:rsidRDefault="00CF7194" w:rsidP="00CF7194">
      <w:r w:rsidRPr="0073469F">
        <w:t>Absence of the &lt;broadcast-</w:t>
      </w:r>
      <w:proofErr w:type="spellStart"/>
      <w:r w:rsidRPr="0073469F">
        <w:t>ind</w:t>
      </w:r>
      <w:proofErr w:type="spellEnd"/>
      <w:r w:rsidRPr="0073469F">
        <w:t>&gt; in a SIP INVITE request indicates that the MCPTT client is initiating a non-broadcast group call.</w:t>
      </w:r>
    </w:p>
    <w:p w14:paraId="4C8D1C12" w14:textId="77777777" w:rsidR="00CF7194" w:rsidRPr="0073469F" w:rsidRDefault="00CF7194" w:rsidP="00CF7194">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5C7ABE99" w14:textId="63DABA33" w:rsidR="00CF7194" w:rsidRDefault="00CF7194" w:rsidP="00CF7194">
      <w:pPr>
        <w:rPr>
          <w:ins w:id="975" w:author="Beicht Peter" w:date="2020-11-02T13:01:00Z"/>
        </w:rPr>
      </w:pPr>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59262F03" w14:textId="3096D3D9" w:rsidR="00691607" w:rsidRPr="0073469F" w:rsidRDefault="00691607" w:rsidP="00CF7194">
      <w:ins w:id="976" w:author="Beicht Peter" w:date="2020-11-02T13:01:00Z">
        <w:r w:rsidRPr="0073469F">
          <w:t>Absence of the &lt;</w:t>
        </w:r>
        <w:r>
          <w:t>call-transfer</w:t>
        </w:r>
        <w:r>
          <w:rPr>
            <w:lang w:val="en-US"/>
          </w:rPr>
          <w:t>-</w:t>
        </w:r>
        <w:proofErr w:type="spellStart"/>
        <w:r>
          <w:rPr>
            <w:lang w:val="en-US"/>
          </w:rPr>
          <w:t>ind</w:t>
        </w:r>
        <w:proofErr w:type="spellEnd"/>
        <w:r w:rsidRPr="0073469F">
          <w:t>&gt;</w:t>
        </w:r>
        <w:r>
          <w:t xml:space="preserve"> </w:t>
        </w:r>
        <w:r w:rsidRPr="0073469F">
          <w:t xml:space="preserve">in a SIP INVITE request </w:t>
        </w:r>
        <w:r>
          <w:t xml:space="preserve">for a private call </w:t>
        </w:r>
        <w:r w:rsidRPr="0073469F">
          <w:t>indicates</w:t>
        </w:r>
      </w:ins>
      <w:ins w:id="977" w:author="Beicht Peter" w:date="2020-11-02T13:02:00Z">
        <w:r>
          <w:t xml:space="preserve"> that the call is a normal private call</w:t>
        </w:r>
      </w:ins>
      <w:ins w:id="978" w:author="Beicht Peter" w:date="2020-11-02T13:01:00Z">
        <w:r>
          <w:rPr>
            <w:lang w:eastAsia="ko-KR"/>
          </w:rPr>
          <w:t>.</w:t>
        </w:r>
      </w:ins>
    </w:p>
    <w:p w14:paraId="6BEEC82C" w14:textId="77777777" w:rsidR="00CF7194" w:rsidRPr="0073469F" w:rsidRDefault="00CF7194" w:rsidP="00CF7194">
      <w:r w:rsidRPr="0073469F">
        <w:t>The recipient of the XML ignores any unknown element and any unknown attribute.</w:t>
      </w:r>
    </w:p>
    <w:p w14:paraId="450363CD" w14:textId="77777777" w:rsidR="003175EA" w:rsidRPr="00B55208" w:rsidRDefault="003175EA" w:rsidP="003175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979" w:name="_Hlk55203956"/>
      <w:bookmarkEnd w:id="915"/>
      <w:r w:rsidRPr="00B55208">
        <w:rPr>
          <w:rFonts w:ascii="Arial" w:hAnsi="Arial" w:cs="Arial"/>
          <w:noProof/>
          <w:color w:val="0000FF"/>
          <w:sz w:val="28"/>
          <w:szCs w:val="28"/>
          <w:lang w:val="en-US"/>
        </w:rPr>
        <w:t>* * * End of Change * * * *</w:t>
      </w:r>
    </w:p>
    <w:p w14:paraId="040EC0B4" w14:textId="7033E366" w:rsidR="003175EA" w:rsidRDefault="003175EA">
      <w:pPr>
        <w:rPr>
          <w:noProof/>
        </w:rPr>
      </w:pPr>
    </w:p>
    <w:p w14:paraId="11A7B65F" w14:textId="6A0C06CB" w:rsidR="003175EA" w:rsidRDefault="003175EA">
      <w:pPr>
        <w:rPr>
          <w:noProof/>
        </w:rPr>
      </w:pPr>
    </w:p>
    <w:p w14:paraId="05FA9C05" w14:textId="7D679D48" w:rsidR="003175EA" w:rsidRPr="00B55208" w:rsidRDefault="003175EA" w:rsidP="003175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B55208">
        <w:rPr>
          <w:rFonts w:ascii="Arial" w:hAnsi="Arial" w:cs="Arial"/>
          <w:noProof/>
          <w:color w:val="0000FF"/>
          <w:sz w:val="28"/>
          <w:szCs w:val="28"/>
          <w:lang w:val="en-US"/>
        </w:rPr>
        <w:t>* * * End of Change</w:t>
      </w:r>
      <w:r>
        <w:rPr>
          <w:rFonts w:ascii="Arial" w:hAnsi="Arial" w:cs="Arial"/>
          <w:noProof/>
          <w:color w:val="0000FF"/>
          <w:sz w:val="28"/>
          <w:szCs w:val="28"/>
          <w:lang w:val="en-US"/>
        </w:rPr>
        <w:t>s</w:t>
      </w:r>
      <w:r w:rsidRPr="00B55208">
        <w:rPr>
          <w:rFonts w:ascii="Arial" w:hAnsi="Arial" w:cs="Arial"/>
          <w:noProof/>
          <w:color w:val="0000FF"/>
          <w:sz w:val="28"/>
          <w:szCs w:val="28"/>
          <w:lang w:val="en-US"/>
        </w:rPr>
        <w:t xml:space="preserve"> * * * *</w:t>
      </w:r>
    </w:p>
    <w:bookmarkEnd w:id="979"/>
    <w:p w14:paraId="6A6D80FF" w14:textId="77777777" w:rsidR="003175EA" w:rsidRDefault="003175EA">
      <w:pPr>
        <w:rPr>
          <w:noProof/>
        </w:rPr>
      </w:pPr>
    </w:p>
    <w:sectPr w:rsidR="003175E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F1367" w14:textId="77777777" w:rsidR="00CA408D" w:rsidRDefault="00CA408D">
      <w:r>
        <w:separator/>
      </w:r>
    </w:p>
  </w:endnote>
  <w:endnote w:type="continuationSeparator" w:id="0">
    <w:p w14:paraId="29529FD9" w14:textId="77777777" w:rsidR="00CA408D" w:rsidRDefault="00CA4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262EF" w14:textId="77777777" w:rsidR="00CA408D" w:rsidRDefault="00CA408D">
      <w:r>
        <w:separator/>
      </w:r>
    </w:p>
  </w:footnote>
  <w:footnote w:type="continuationSeparator" w:id="0">
    <w:p w14:paraId="65FC068F" w14:textId="77777777" w:rsidR="00CA408D" w:rsidRDefault="00CA4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5E4D1D" w:rsidRDefault="005E4D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5E4D1D" w:rsidRDefault="005E4D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5E4D1D" w:rsidRDefault="005E4D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5E4D1D" w:rsidRDefault="005E4D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E36475"/>
    <w:multiLevelType w:val="hybridMultilevel"/>
    <w:tmpl w:val="24703412"/>
    <w:lvl w:ilvl="0" w:tplc="52609686">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3"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17379BD"/>
    <w:multiLevelType w:val="hybridMultilevel"/>
    <w:tmpl w:val="DC44AE88"/>
    <w:lvl w:ilvl="0" w:tplc="3E70C8A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3"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5"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4E6D6313"/>
    <w:multiLevelType w:val="hybridMultilevel"/>
    <w:tmpl w:val="EDD4A436"/>
    <w:lvl w:ilvl="0" w:tplc="758E6242">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28"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78D7284"/>
    <w:multiLevelType w:val="hybridMultilevel"/>
    <w:tmpl w:val="B9C42714"/>
    <w:lvl w:ilvl="0" w:tplc="EA36AC7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1"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2"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4"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35"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19"/>
  </w:num>
  <w:num w:numId="8">
    <w:abstractNumId w:val="23"/>
  </w:num>
  <w:num w:numId="9">
    <w:abstractNumId w:val="27"/>
  </w:num>
  <w:num w:numId="10">
    <w:abstractNumId w:val="34"/>
  </w:num>
  <w:num w:numId="11">
    <w:abstractNumId w:val="24"/>
  </w:num>
  <w:num w:numId="12">
    <w:abstractNumId w:val="20"/>
  </w:num>
  <w:num w:numId="13">
    <w:abstractNumId w:val="22"/>
  </w:num>
  <w:num w:numId="14">
    <w:abstractNumId w:val="31"/>
  </w:num>
  <w:num w:numId="15">
    <w:abstractNumId w:val="17"/>
  </w:num>
  <w:num w:numId="16">
    <w:abstractNumId w:val="25"/>
  </w:num>
  <w:num w:numId="17">
    <w:abstractNumId w:val="13"/>
  </w:num>
  <w:num w:numId="18">
    <w:abstractNumId w:val="35"/>
  </w:num>
  <w:num w:numId="19">
    <w:abstractNumId w:val="9"/>
  </w:num>
  <w:num w:numId="20">
    <w:abstractNumId w:val="8"/>
  </w:num>
  <w:num w:numId="21">
    <w:abstractNumId w:val="7"/>
  </w:num>
  <w:num w:numId="22">
    <w:abstractNumId w:val="6"/>
  </w:num>
  <w:num w:numId="23">
    <w:abstractNumId w:val="5"/>
  </w:num>
  <w:num w:numId="24">
    <w:abstractNumId w:val="4"/>
  </w:num>
  <w:num w:numId="25">
    <w:abstractNumId w:val="3"/>
  </w:num>
  <w:num w:numId="26">
    <w:abstractNumId w:val="16"/>
  </w:num>
  <w:num w:numId="27">
    <w:abstractNumId w:val="16"/>
  </w:num>
  <w:num w:numId="28">
    <w:abstractNumId w:val="14"/>
  </w:num>
  <w:num w:numId="29">
    <w:abstractNumId w:val="2"/>
  </w:num>
  <w:num w:numId="30">
    <w:abstractNumId w:val="1"/>
  </w:num>
  <w:num w:numId="31">
    <w:abstractNumId w:val="0"/>
  </w:num>
  <w:num w:numId="32">
    <w:abstractNumId w:val="28"/>
  </w:num>
  <w:num w:numId="33">
    <w:abstractNumId w:val="29"/>
  </w:num>
  <w:num w:numId="34">
    <w:abstractNumId w:val="21"/>
  </w:num>
  <w:num w:numId="35">
    <w:abstractNumId w:val="12"/>
  </w:num>
  <w:num w:numId="36">
    <w:abstractNumId w:val="18"/>
  </w:num>
  <w:num w:numId="37">
    <w:abstractNumId w:val="30"/>
  </w:num>
  <w:num w:numId="38">
    <w:abstractNumId w:val="26"/>
  </w:num>
  <w:num w:numId="39">
    <w:abstractNumId w:val="15"/>
  </w:num>
  <w:num w:numId="40">
    <w:abstractNumId w:val="32"/>
  </w:num>
  <w:num w:numId="41">
    <w:abstractNumId w:val="19"/>
  </w:num>
  <w:num w:numId="42">
    <w:abstractNumId w:val="23"/>
  </w:num>
  <w:num w:numId="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60D"/>
    <w:rsid w:val="00044DE6"/>
    <w:rsid w:val="0009152C"/>
    <w:rsid w:val="000A1F6F"/>
    <w:rsid w:val="000A6394"/>
    <w:rsid w:val="000A67D3"/>
    <w:rsid w:val="000B188A"/>
    <w:rsid w:val="000B22AF"/>
    <w:rsid w:val="000B48BF"/>
    <w:rsid w:val="000B7FED"/>
    <w:rsid w:val="000C038A"/>
    <w:rsid w:val="000C6598"/>
    <w:rsid w:val="000D2321"/>
    <w:rsid w:val="000E25BD"/>
    <w:rsid w:val="00126F92"/>
    <w:rsid w:val="00134586"/>
    <w:rsid w:val="00143DCF"/>
    <w:rsid w:val="00145D43"/>
    <w:rsid w:val="0016320A"/>
    <w:rsid w:val="00185EEA"/>
    <w:rsid w:val="001914B9"/>
    <w:rsid w:val="00192C46"/>
    <w:rsid w:val="001A08B3"/>
    <w:rsid w:val="001A6404"/>
    <w:rsid w:val="001A6CB5"/>
    <w:rsid w:val="001A7B60"/>
    <w:rsid w:val="001B3D39"/>
    <w:rsid w:val="001B52F0"/>
    <w:rsid w:val="001B7A65"/>
    <w:rsid w:val="001D330B"/>
    <w:rsid w:val="001D5A86"/>
    <w:rsid w:val="001E1B73"/>
    <w:rsid w:val="001E31AD"/>
    <w:rsid w:val="001E41F3"/>
    <w:rsid w:val="001F4A0E"/>
    <w:rsid w:val="0022245F"/>
    <w:rsid w:val="00227EAD"/>
    <w:rsid w:val="00230865"/>
    <w:rsid w:val="0023536F"/>
    <w:rsid w:val="00245889"/>
    <w:rsid w:val="0026004D"/>
    <w:rsid w:val="0026296E"/>
    <w:rsid w:val="002640DD"/>
    <w:rsid w:val="002745E7"/>
    <w:rsid w:val="00274662"/>
    <w:rsid w:val="002754B9"/>
    <w:rsid w:val="00275D12"/>
    <w:rsid w:val="00276720"/>
    <w:rsid w:val="00284FEB"/>
    <w:rsid w:val="002860C4"/>
    <w:rsid w:val="002935F1"/>
    <w:rsid w:val="002A1ABE"/>
    <w:rsid w:val="002A6E8E"/>
    <w:rsid w:val="002B5741"/>
    <w:rsid w:val="002C0D83"/>
    <w:rsid w:val="002F1EB6"/>
    <w:rsid w:val="00305409"/>
    <w:rsid w:val="00307795"/>
    <w:rsid w:val="003105EE"/>
    <w:rsid w:val="0031118F"/>
    <w:rsid w:val="00311344"/>
    <w:rsid w:val="003175EA"/>
    <w:rsid w:val="00322D3A"/>
    <w:rsid w:val="00343E92"/>
    <w:rsid w:val="003520D2"/>
    <w:rsid w:val="003609EF"/>
    <w:rsid w:val="0036231A"/>
    <w:rsid w:val="00362ED6"/>
    <w:rsid w:val="00363DF6"/>
    <w:rsid w:val="003674C0"/>
    <w:rsid w:val="00374DD4"/>
    <w:rsid w:val="0039222B"/>
    <w:rsid w:val="003B2ABE"/>
    <w:rsid w:val="003C58F2"/>
    <w:rsid w:val="003D3895"/>
    <w:rsid w:val="003D7532"/>
    <w:rsid w:val="003E1A36"/>
    <w:rsid w:val="00400553"/>
    <w:rsid w:val="004028A0"/>
    <w:rsid w:val="00404993"/>
    <w:rsid w:val="00410371"/>
    <w:rsid w:val="004109C5"/>
    <w:rsid w:val="00414F5D"/>
    <w:rsid w:val="004242F1"/>
    <w:rsid w:val="00431605"/>
    <w:rsid w:val="004317B8"/>
    <w:rsid w:val="00446AD6"/>
    <w:rsid w:val="004741FF"/>
    <w:rsid w:val="00494464"/>
    <w:rsid w:val="004A6835"/>
    <w:rsid w:val="004B0697"/>
    <w:rsid w:val="004B0B1F"/>
    <w:rsid w:val="004B75B7"/>
    <w:rsid w:val="004D6D7A"/>
    <w:rsid w:val="004E1669"/>
    <w:rsid w:val="004E5624"/>
    <w:rsid w:val="004F59CF"/>
    <w:rsid w:val="0051580D"/>
    <w:rsid w:val="00525031"/>
    <w:rsid w:val="00525903"/>
    <w:rsid w:val="00530DF4"/>
    <w:rsid w:val="0054514A"/>
    <w:rsid w:val="00547111"/>
    <w:rsid w:val="00557CB6"/>
    <w:rsid w:val="00557DB7"/>
    <w:rsid w:val="00570453"/>
    <w:rsid w:val="00592D74"/>
    <w:rsid w:val="00594FFE"/>
    <w:rsid w:val="0059710D"/>
    <w:rsid w:val="005A7023"/>
    <w:rsid w:val="005A7865"/>
    <w:rsid w:val="005E2C44"/>
    <w:rsid w:val="005E4D1D"/>
    <w:rsid w:val="005E4F1C"/>
    <w:rsid w:val="005F572D"/>
    <w:rsid w:val="0060018A"/>
    <w:rsid w:val="006111D1"/>
    <w:rsid w:val="00621188"/>
    <w:rsid w:val="006257ED"/>
    <w:rsid w:val="00637396"/>
    <w:rsid w:val="006751D7"/>
    <w:rsid w:val="00677E82"/>
    <w:rsid w:val="00682F40"/>
    <w:rsid w:val="00684AB4"/>
    <w:rsid w:val="00691607"/>
    <w:rsid w:val="00694DF5"/>
    <w:rsid w:val="00695808"/>
    <w:rsid w:val="006B46FB"/>
    <w:rsid w:val="006E21FB"/>
    <w:rsid w:val="006E4F9D"/>
    <w:rsid w:val="00717958"/>
    <w:rsid w:val="00720BFB"/>
    <w:rsid w:val="00730FA4"/>
    <w:rsid w:val="007339B4"/>
    <w:rsid w:val="007439E6"/>
    <w:rsid w:val="0075672A"/>
    <w:rsid w:val="007667DD"/>
    <w:rsid w:val="0077581E"/>
    <w:rsid w:val="00792342"/>
    <w:rsid w:val="007948D1"/>
    <w:rsid w:val="007977A8"/>
    <w:rsid w:val="007B512A"/>
    <w:rsid w:val="007C2097"/>
    <w:rsid w:val="007C20CE"/>
    <w:rsid w:val="007C7C2A"/>
    <w:rsid w:val="007D45D3"/>
    <w:rsid w:val="007D6A07"/>
    <w:rsid w:val="007E61DF"/>
    <w:rsid w:val="007F7259"/>
    <w:rsid w:val="007F7632"/>
    <w:rsid w:val="008040A8"/>
    <w:rsid w:val="00805686"/>
    <w:rsid w:val="008115A0"/>
    <w:rsid w:val="008165D4"/>
    <w:rsid w:val="0082754F"/>
    <w:rsid w:val="008279FA"/>
    <w:rsid w:val="00830B0B"/>
    <w:rsid w:val="0083688D"/>
    <w:rsid w:val="00841965"/>
    <w:rsid w:val="008438B9"/>
    <w:rsid w:val="00844F4A"/>
    <w:rsid w:val="00857EB9"/>
    <w:rsid w:val="008626E7"/>
    <w:rsid w:val="00865507"/>
    <w:rsid w:val="00870EE7"/>
    <w:rsid w:val="008712D5"/>
    <w:rsid w:val="00882CCF"/>
    <w:rsid w:val="008863B9"/>
    <w:rsid w:val="00893F34"/>
    <w:rsid w:val="008A1D37"/>
    <w:rsid w:val="008A45A6"/>
    <w:rsid w:val="008A56E9"/>
    <w:rsid w:val="008F6803"/>
    <w:rsid w:val="008F686C"/>
    <w:rsid w:val="009148DE"/>
    <w:rsid w:val="0092006D"/>
    <w:rsid w:val="00921863"/>
    <w:rsid w:val="00922EC4"/>
    <w:rsid w:val="00923DC2"/>
    <w:rsid w:val="00924EB0"/>
    <w:rsid w:val="0093254B"/>
    <w:rsid w:val="00937B51"/>
    <w:rsid w:val="0094113C"/>
    <w:rsid w:val="00941BFE"/>
    <w:rsid w:val="00941E30"/>
    <w:rsid w:val="00966E06"/>
    <w:rsid w:val="00973623"/>
    <w:rsid w:val="009777D9"/>
    <w:rsid w:val="00991B88"/>
    <w:rsid w:val="00994CDF"/>
    <w:rsid w:val="009A01B6"/>
    <w:rsid w:val="009A5753"/>
    <w:rsid w:val="009A579D"/>
    <w:rsid w:val="009A57AF"/>
    <w:rsid w:val="009A73CA"/>
    <w:rsid w:val="009D0D47"/>
    <w:rsid w:val="009D1568"/>
    <w:rsid w:val="009D3D32"/>
    <w:rsid w:val="009E27D4"/>
    <w:rsid w:val="009E3297"/>
    <w:rsid w:val="009E6C24"/>
    <w:rsid w:val="009F519C"/>
    <w:rsid w:val="009F734F"/>
    <w:rsid w:val="00A20C8E"/>
    <w:rsid w:val="00A246B6"/>
    <w:rsid w:val="00A47E70"/>
    <w:rsid w:val="00A50CF0"/>
    <w:rsid w:val="00A542A2"/>
    <w:rsid w:val="00A7671C"/>
    <w:rsid w:val="00AA2CBC"/>
    <w:rsid w:val="00AA4E20"/>
    <w:rsid w:val="00AA7AAF"/>
    <w:rsid w:val="00AC5820"/>
    <w:rsid w:val="00AD1CD8"/>
    <w:rsid w:val="00B0228F"/>
    <w:rsid w:val="00B07127"/>
    <w:rsid w:val="00B13594"/>
    <w:rsid w:val="00B21DFC"/>
    <w:rsid w:val="00B258BB"/>
    <w:rsid w:val="00B67B97"/>
    <w:rsid w:val="00B778EE"/>
    <w:rsid w:val="00B96702"/>
    <w:rsid w:val="00B967A4"/>
    <w:rsid w:val="00B968C8"/>
    <w:rsid w:val="00BA3EC5"/>
    <w:rsid w:val="00BA4797"/>
    <w:rsid w:val="00BA51D9"/>
    <w:rsid w:val="00BB1086"/>
    <w:rsid w:val="00BB5DFC"/>
    <w:rsid w:val="00BD279D"/>
    <w:rsid w:val="00BD6BB8"/>
    <w:rsid w:val="00BE05FA"/>
    <w:rsid w:val="00BE70D2"/>
    <w:rsid w:val="00C051FC"/>
    <w:rsid w:val="00C505EB"/>
    <w:rsid w:val="00C653C8"/>
    <w:rsid w:val="00C66BA2"/>
    <w:rsid w:val="00C75CB0"/>
    <w:rsid w:val="00C771F0"/>
    <w:rsid w:val="00C95985"/>
    <w:rsid w:val="00CA408D"/>
    <w:rsid w:val="00CC306F"/>
    <w:rsid w:val="00CC5026"/>
    <w:rsid w:val="00CC68D0"/>
    <w:rsid w:val="00CE0AFD"/>
    <w:rsid w:val="00CF0FAA"/>
    <w:rsid w:val="00CF2EF5"/>
    <w:rsid w:val="00CF7194"/>
    <w:rsid w:val="00D03F9A"/>
    <w:rsid w:val="00D06D51"/>
    <w:rsid w:val="00D1060D"/>
    <w:rsid w:val="00D24991"/>
    <w:rsid w:val="00D40EE1"/>
    <w:rsid w:val="00D50255"/>
    <w:rsid w:val="00D53103"/>
    <w:rsid w:val="00D54B87"/>
    <w:rsid w:val="00D61FC3"/>
    <w:rsid w:val="00D66520"/>
    <w:rsid w:val="00D90331"/>
    <w:rsid w:val="00D90E47"/>
    <w:rsid w:val="00DA3849"/>
    <w:rsid w:val="00DE14F7"/>
    <w:rsid w:val="00DE34CF"/>
    <w:rsid w:val="00DF27CE"/>
    <w:rsid w:val="00E02C44"/>
    <w:rsid w:val="00E13F3D"/>
    <w:rsid w:val="00E212E7"/>
    <w:rsid w:val="00E264D0"/>
    <w:rsid w:val="00E34898"/>
    <w:rsid w:val="00E41ECB"/>
    <w:rsid w:val="00E47A01"/>
    <w:rsid w:val="00E8079D"/>
    <w:rsid w:val="00EA5CFD"/>
    <w:rsid w:val="00EB09B7"/>
    <w:rsid w:val="00EB3067"/>
    <w:rsid w:val="00EC4AC2"/>
    <w:rsid w:val="00EE11BB"/>
    <w:rsid w:val="00EE7D7C"/>
    <w:rsid w:val="00F14AB8"/>
    <w:rsid w:val="00F17E13"/>
    <w:rsid w:val="00F25D98"/>
    <w:rsid w:val="00F300FB"/>
    <w:rsid w:val="00F32D11"/>
    <w:rsid w:val="00F342CC"/>
    <w:rsid w:val="00F61149"/>
    <w:rsid w:val="00F635B9"/>
    <w:rsid w:val="00F9176F"/>
    <w:rsid w:val="00FA4EE5"/>
    <w:rsid w:val="00FB43EA"/>
    <w:rsid w:val="00FB6386"/>
    <w:rsid w:val="00FC484A"/>
    <w:rsid w:val="00FC49BD"/>
    <w:rsid w:val="00FC4E37"/>
    <w:rsid w:val="00FE2C70"/>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uiPriority w:val="99"/>
    <w:rsid w:val="009A73CA"/>
    <w:rPr>
      <w:lang w:val="x-none"/>
    </w:rPr>
  </w:style>
  <w:style w:type="paragraph" w:customStyle="1" w:styleId="Guidance">
    <w:name w:val="Guidance"/>
    <w:basedOn w:val="Normal"/>
    <w:uiPriority w:val="99"/>
    <w:rsid w:val="009A73CA"/>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9A73CA"/>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9A73C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9A73C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A73CA"/>
    <w:rPr>
      <w:rFonts w:ascii="Arial" w:hAnsi="Arial"/>
      <w:sz w:val="24"/>
      <w:lang w:val="en-GB" w:eastAsia="en-US"/>
    </w:rPr>
  </w:style>
  <w:style w:type="character" w:customStyle="1" w:styleId="Heading5Char">
    <w:name w:val="Heading 5 Char"/>
    <w:aliases w:val="H5 Char,h5 Char,5 Char,H5-Heading 5 Char,Heading5 Char,l5 Char,heading5 Char"/>
    <w:link w:val="Heading5"/>
    <w:rsid w:val="009A73CA"/>
    <w:rPr>
      <w:rFonts w:ascii="Arial" w:hAnsi="Arial"/>
      <w:sz w:val="22"/>
      <w:lang w:val="en-GB" w:eastAsia="en-US"/>
    </w:rPr>
  </w:style>
  <w:style w:type="character" w:customStyle="1" w:styleId="Heading6Char">
    <w:name w:val="Heading 6 Char"/>
    <w:link w:val="Heading6"/>
    <w:rsid w:val="009A73CA"/>
    <w:rPr>
      <w:rFonts w:ascii="Arial" w:hAnsi="Arial"/>
      <w:lang w:val="en-GB" w:eastAsia="en-US"/>
    </w:rPr>
  </w:style>
  <w:style w:type="character" w:customStyle="1" w:styleId="Heading7Char">
    <w:name w:val="Heading 7 Char"/>
    <w:link w:val="Heading7"/>
    <w:rsid w:val="009A73CA"/>
    <w:rPr>
      <w:rFonts w:ascii="Arial" w:hAnsi="Arial"/>
      <w:lang w:val="en-GB" w:eastAsia="en-US"/>
    </w:rPr>
  </w:style>
  <w:style w:type="character" w:customStyle="1" w:styleId="Heading8Char">
    <w:name w:val="Heading 8 Char"/>
    <w:link w:val="Heading8"/>
    <w:rsid w:val="009A73CA"/>
    <w:rPr>
      <w:rFonts w:ascii="Arial" w:hAnsi="Arial"/>
      <w:sz w:val="36"/>
      <w:lang w:val="en-GB" w:eastAsia="en-US"/>
    </w:rPr>
  </w:style>
  <w:style w:type="character" w:customStyle="1" w:styleId="Heading9Char">
    <w:name w:val="Heading 9 Char"/>
    <w:link w:val="Heading9"/>
    <w:uiPriority w:val="99"/>
    <w:rsid w:val="009A73CA"/>
    <w:rPr>
      <w:rFonts w:ascii="Arial" w:hAnsi="Arial"/>
      <w:sz w:val="36"/>
      <w:lang w:val="en-GB" w:eastAsia="en-US"/>
    </w:rPr>
  </w:style>
  <w:style w:type="paragraph" w:styleId="NormalWeb">
    <w:name w:val="Normal (Web)"/>
    <w:basedOn w:val="Normal"/>
    <w:uiPriority w:val="99"/>
    <w:unhideWhenUsed/>
    <w:rsid w:val="009A73C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9A73C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9A73CA"/>
    <w:rPr>
      <w:rFonts w:ascii="Cambria" w:eastAsia="Times New Roman" w:hAnsi="Cambria" w:cs="Times New Roman"/>
      <w:b/>
      <w:bCs/>
      <w:color w:val="4F81BD"/>
      <w:lang w:val="en-GB"/>
    </w:rPr>
  </w:style>
  <w:style w:type="character" w:customStyle="1" w:styleId="FootnoteTextChar">
    <w:name w:val="Footnote Text Char"/>
    <w:link w:val="FootnoteText"/>
    <w:uiPriority w:val="99"/>
    <w:rsid w:val="009A73CA"/>
    <w:rPr>
      <w:rFonts w:ascii="Times New Roman" w:hAnsi="Times New Roman"/>
      <w:sz w:val="16"/>
      <w:lang w:val="en-GB" w:eastAsia="en-US"/>
    </w:rPr>
  </w:style>
  <w:style w:type="character" w:customStyle="1" w:styleId="CommentTextChar">
    <w:name w:val="Comment Text Char"/>
    <w:link w:val="CommentText"/>
    <w:uiPriority w:val="99"/>
    <w:rsid w:val="009A73CA"/>
    <w:rPr>
      <w:rFonts w:ascii="Times New Roman" w:hAnsi="Times New Roman"/>
      <w:lang w:val="en-GB" w:eastAsia="en-US"/>
    </w:rPr>
  </w:style>
  <w:style w:type="character" w:customStyle="1" w:styleId="HeaderChar">
    <w:name w:val="Header Char"/>
    <w:link w:val="Header"/>
    <w:uiPriority w:val="99"/>
    <w:rsid w:val="009A73CA"/>
    <w:rPr>
      <w:rFonts w:ascii="Arial" w:hAnsi="Arial"/>
      <w:b/>
      <w:noProof/>
      <w:sz w:val="18"/>
      <w:lang w:val="en-GB" w:eastAsia="en-US"/>
    </w:rPr>
  </w:style>
  <w:style w:type="character" w:customStyle="1" w:styleId="FooterChar">
    <w:name w:val="Footer Char"/>
    <w:link w:val="Footer"/>
    <w:uiPriority w:val="99"/>
    <w:rsid w:val="009A73CA"/>
    <w:rPr>
      <w:rFonts w:ascii="Arial" w:hAnsi="Arial"/>
      <w:b/>
      <w:i/>
      <w:noProof/>
      <w:sz w:val="18"/>
      <w:lang w:val="en-GB" w:eastAsia="en-US"/>
    </w:rPr>
  </w:style>
  <w:style w:type="paragraph" w:styleId="Caption">
    <w:name w:val="caption"/>
    <w:basedOn w:val="Normal"/>
    <w:next w:val="Normal"/>
    <w:uiPriority w:val="99"/>
    <w:semiHidden/>
    <w:unhideWhenUsed/>
    <w:qFormat/>
    <w:rsid w:val="009A73CA"/>
    <w:rPr>
      <w:rFonts w:eastAsia="Malgun Gothic"/>
      <w:b/>
      <w:bCs/>
    </w:rPr>
  </w:style>
  <w:style w:type="character" w:customStyle="1" w:styleId="BalloonTextChar">
    <w:name w:val="Balloon Text Char"/>
    <w:link w:val="BalloonText"/>
    <w:uiPriority w:val="99"/>
    <w:rsid w:val="009A73CA"/>
    <w:rPr>
      <w:rFonts w:ascii="Tahoma" w:hAnsi="Tahoma" w:cs="Tahoma"/>
      <w:sz w:val="16"/>
      <w:szCs w:val="16"/>
      <w:lang w:val="en-GB" w:eastAsia="en-US"/>
    </w:rPr>
  </w:style>
  <w:style w:type="paragraph" w:customStyle="1" w:styleId="After0pt">
    <w:name w:val="After:  0 pt"/>
    <w:basedOn w:val="Normal"/>
    <w:uiPriority w:val="99"/>
    <w:rsid w:val="009A73CA"/>
    <w:pPr>
      <w:spacing w:after="0"/>
    </w:pPr>
  </w:style>
  <w:style w:type="character" w:customStyle="1" w:styleId="DocumentMapChar">
    <w:name w:val="Document Map Char"/>
    <w:link w:val="DocumentMap"/>
    <w:uiPriority w:val="99"/>
    <w:rsid w:val="009A73CA"/>
    <w:rPr>
      <w:rFonts w:ascii="Tahoma" w:hAnsi="Tahoma" w:cs="Tahoma"/>
      <w:shd w:val="clear" w:color="auto" w:fill="000080"/>
      <w:lang w:val="en-GB" w:eastAsia="en-US"/>
    </w:rPr>
  </w:style>
  <w:style w:type="character" w:customStyle="1" w:styleId="CommentSubjectChar">
    <w:name w:val="Comment Subject Char"/>
    <w:link w:val="CommentSubject"/>
    <w:uiPriority w:val="99"/>
    <w:rsid w:val="009A73CA"/>
    <w:rPr>
      <w:rFonts w:ascii="Times New Roman" w:hAnsi="Times New Roman"/>
      <w:b/>
      <w:bCs/>
      <w:lang w:val="en-GB" w:eastAsia="en-US"/>
    </w:rPr>
  </w:style>
  <w:style w:type="paragraph" w:styleId="ListParagraph">
    <w:name w:val="List Paragraph"/>
    <w:basedOn w:val="Normal"/>
    <w:uiPriority w:val="34"/>
    <w:qFormat/>
    <w:rsid w:val="009A73CA"/>
    <w:pPr>
      <w:ind w:leftChars="400" w:left="800"/>
    </w:pPr>
    <w:rPr>
      <w:rFonts w:eastAsia="Malgun Gothic"/>
    </w:rPr>
  </w:style>
  <w:style w:type="character" w:customStyle="1" w:styleId="NOChar">
    <w:name w:val="NO Char"/>
    <w:locked/>
    <w:rsid w:val="009A73CA"/>
    <w:rPr>
      <w:lang w:val="en-GB"/>
    </w:rPr>
  </w:style>
  <w:style w:type="character" w:customStyle="1" w:styleId="TALChar">
    <w:name w:val="TAL Char"/>
    <w:locked/>
    <w:rsid w:val="009A73CA"/>
    <w:rPr>
      <w:rFonts w:ascii="Arial" w:hAnsi="Arial" w:cs="Arial"/>
      <w:sz w:val="18"/>
      <w:lang w:val="en-GB"/>
    </w:rPr>
  </w:style>
  <w:style w:type="paragraph" w:customStyle="1" w:styleId="TOChead">
    <w:name w:val="TOChead"/>
    <w:basedOn w:val="Normal"/>
    <w:uiPriority w:val="99"/>
    <w:rsid w:val="009A73CA"/>
    <w:pPr>
      <w:spacing w:before="120" w:after="60"/>
    </w:pPr>
    <w:rPr>
      <w:rFonts w:ascii="Arial" w:eastAsia="SimSun" w:hAnsi="Arial"/>
      <w:b/>
      <w:bCs/>
      <w:sz w:val="36"/>
    </w:rPr>
  </w:style>
  <w:style w:type="paragraph" w:customStyle="1" w:styleId="NormalBullet">
    <w:name w:val="Normal Bullet"/>
    <w:basedOn w:val="Normal"/>
    <w:uiPriority w:val="99"/>
    <w:rsid w:val="009A73CA"/>
    <w:pPr>
      <w:numPr>
        <w:numId w:val="26"/>
      </w:numPr>
      <w:spacing w:after="60"/>
    </w:pPr>
    <w:rPr>
      <w:rFonts w:eastAsia="SimSun"/>
    </w:rPr>
  </w:style>
  <w:style w:type="paragraph" w:customStyle="1" w:styleId="ZDID">
    <w:name w:val="ZDID"/>
    <w:basedOn w:val="Normal"/>
    <w:uiPriority w:val="99"/>
    <w:rsid w:val="009A73CA"/>
    <w:pPr>
      <w:widowControl w:val="0"/>
      <w:spacing w:after="0"/>
      <w:jc w:val="right"/>
    </w:pPr>
    <w:rPr>
      <w:rFonts w:ascii="Arial" w:eastAsia="SimSun" w:hAnsi="Arial"/>
      <w:noProof/>
      <w:sz w:val="32"/>
    </w:rPr>
  </w:style>
  <w:style w:type="character" w:customStyle="1" w:styleId="B1Char">
    <w:name w:val="B1 Char"/>
    <w:locked/>
    <w:rsid w:val="009A73CA"/>
    <w:rPr>
      <w:lang w:val="en-GB" w:eastAsia="en-US"/>
    </w:rPr>
  </w:style>
  <w:style w:type="character" w:customStyle="1" w:styleId="B2Char">
    <w:name w:val="B2 Char"/>
    <w:link w:val="B2"/>
    <w:rsid w:val="009A73CA"/>
    <w:rPr>
      <w:rFonts w:ascii="Times New Roman" w:hAnsi="Times New Roman"/>
      <w:lang w:val="en-GB" w:eastAsia="en-US"/>
    </w:rPr>
  </w:style>
  <w:style w:type="character" w:customStyle="1" w:styleId="EXCar">
    <w:name w:val="EX Car"/>
    <w:locked/>
    <w:rsid w:val="009A73CA"/>
    <w:rPr>
      <w:rFonts w:ascii="Times New Roman" w:hAnsi="Times New Roman"/>
      <w:lang w:eastAsia="en-US"/>
    </w:rPr>
  </w:style>
  <w:style w:type="paragraph" w:customStyle="1" w:styleId="B6">
    <w:name w:val="B6"/>
    <w:basedOn w:val="B4"/>
    <w:rsid w:val="009A73CA"/>
  </w:style>
  <w:style w:type="character" w:styleId="UnresolvedMention">
    <w:name w:val="Unresolved Mention"/>
    <w:uiPriority w:val="99"/>
    <w:semiHidden/>
    <w:unhideWhenUsed/>
    <w:rsid w:val="009A73CA"/>
    <w:rPr>
      <w:color w:val="808080"/>
      <w:shd w:val="clear" w:color="auto" w:fill="E6E6E6"/>
    </w:rPr>
  </w:style>
  <w:style w:type="paragraph" w:customStyle="1" w:styleId="TOCsep">
    <w:name w:val="TOCsep"/>
    <w:basedOn w:val="Normal"/>
    <w:uiPriority w:val="99"/>
    <w:rsid w:val="009A73CA"/>
    <w:pPr>
      <w:spacing w:after="0"/>
    </w:pPr>
    <w:rPr>
      <w:rFonts w:eastAsia="SimSun"/>
      <w:sz w:val="8"/>
    </w:rPr>
  </w:style>
  <w:style w:type="character" w:customStyle="1" w:styleId="NOChar2">
    <w:name w:val="NO Char2"/>
    <w:link w:val="NO"/>
    <w:locked/>
    <w:rsid w:val="009A73CA"/>
    <w:rPr>
      <w:rFonts w:ascii="Times New Roman" w:hAnsi="Times New Roman"/>
      <w:lang w:val="en-GB" w:eastAsia="en-US"/>
    </w:rPr>
  </w:style>
  <w:style w:type="paragraph" w:styleId="TOCHeading">
    <w:name w:val="TOC Heading"/>
    <w:basedOn w:val="Heading1"/>
    <w:next w:val="Normal"/>
    <w:uiPriority w:val="39"/>
    <w:semiHidden/>
    <w:unhideWhenUsed/>
    <w:qFormat/>
    <w:rsid w:val="009A73C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9A73CA"/>
    <w:rPr>
      <w:rFonts w:ascii="Times New Roman" w:hAnsi="Times New Roman"/>
      <w:lang w:val="en-GB" w:eastAsia="en-US"/>
    </w:rPr>
  </w:style>
  <w:style w:type="character" w:customStyle="1" w:styleId="EditorsNoteChar">
    <w:name w:val="Editor's Note Char"/>
    <w:aliases w:val="EN Char"/>
    <w:link w:val="EditorsNote"/>
    <w:rsid w:val="009A73CA"/>
    <w:rPr>
      <w:rFonts w:ascii="Times New Roman" w:hAnsi="Times New Roman"/>
      <w:color w:val="FF0000"/>
      <w:lang w:val="en-GB" w:eastAsia="en-US"/>
    </w:rPr>
  </w:style>
  <w:style w:type="numbering" w:customStyle="1" w:styleId="NoList1">
    <w:name w:val="No List1"/>
    <w:next w:val="NoList"/>
    <w:uiPriority w:val="99"/>
    <w:semiHidden/>
    <w:unhideWhenUsed/>
    <w:rsid w:val="009A73CA"/>
  </w:style>
  <w:style w:type="character" w:customStyle="1" w:styleId="B1Char2">
    <w:name w:val="B1 Char2"/>
    <w:link w:val="B1"/>
    <w:rsid w:val="009A73CA"/>
    <w:rPr>
      <w:rFonts w:ascii="Times New Roman" w:hAnsi="Times New Roman"/>
      <w:lang w:val="en-GB" w:eastAsia="en-US"/>
    </w:rPr>
  </w:style>
  <w:style w:type="table" w:styleId="TableGrid">
    <w:name w:val="Table Grid"/>
    <w:basedOn w:val="TableNormal"/>
    <w:rsid w:val="009A73CA"/>
    <w:pPr>
      <w:spacing w:before="12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9A73CA"/>
  </w:style>
  <w:style w:type="numbering" w:customStyle="1" w:styleId="NoList2">
    <w:name w:val="No List2"/>
    <w:next w:val="NoList"/>
    <w:semiHidden/>
    <w:rsid w:val="009A73CA"/>
  </w:style>
  <w:style w:type="character" w:customStyle="1" w:styleId="EXChar">
    <w:name w:val="EX Char"/>
    <w:link w:val="EX"/>
    <w:locked/>
    <w:rsid w:val="009A73CA"/>
    <w:rPr>
      <w:rFonts w:ascii="Times New Roman" w:hAnsi="Times New Roman"/>
      <w:lang w:val="en-GB" w:eastAsia="en-US"/>
    </w:rPr>
  </w:style>
  <w:style w:type="character" w:customStyle="1" w:styleId="TALZchn">
    <w:name w:val="TAL Zchn"/>
    <w:link w:val="TAL"/>
    <w:rsid w:val="009A73CA"/>
    <w:rPr>
      <w:rFonts w:ascii="Arial" w:hAnsi="Arial"/>
      <w:sz w:val="18"/>
      <w:lang w:val="en-GB" w:eastAsia="en-US"/>
    </w:rPr>
  </w:style>
  <w:style w:type="character" w:customStyle="1" w:styleId="TACChar">
    <w:name w:val="TAC Char"/>
    <w:link w:val="TAC"/>
    <w:rsid w:val="009A73CA"/>
    <w:rPr>
      <w:rFonts w:ascii="Arial" w:hAnsi="Arial"/>
      <w:sz w:val="18"/>
      <w:lang w:val="en-GB" w:eastAsia="en-US"/>
    </w:rPr>
  </w:style>
  <w:style w:type="character" w:customStyle="1" w:styleId="TAHChar">
    <w:name w:val="TAH Char"/>
    <w:link w:val="TAH"/>
    <w:rsid w:val="009A73CA"/>
    <w:rPr>
      <w:rFonts w:ascii="Arial" w:hAnsi="Arial"/>
      <w:b/>
      <w:sz w:val="18"/>
      <w:lang w:val="en-GB" w:eastAsia="en-US"/>
    </w:rPr>
  </w:style>
  <w:style w:type="character" w:customStyle="1" w:styleId="THChar">
    <w:name w:val="TH Char"/>
    <w:link w:val="TH"/>
    <w:locked/>
    <w:rsid w:val="009A73CA"/>
    <w:rPr>
      <w:rFonts w:ascii="Arial" w:hAnsi="Arial"/>
      <w:b/>
      <w:lang w:val="en-GB" w:eastAsia="en-US"/>
    </w:rPr>
  </w:style>
  <w:style w:type="character" w:customStyle="1" w:styleId="TFChar">
    <w:name w:val="TF Char"/>
    <w:link w:val="TF"/>
    <w:locked/>
    <w:rsid w:val="009A73CA"/>
    <w:rPr>
      <w:rFonts w:ascii="Arial" w:hAnsi="Arial"/>
      <w:b/>
      <w:lang w:val="en-GB" w:eastAsia="en-US"/>
    </w:rPr>
  </w:style>
  <w:style w:type="character" w:customStyle="1" w:styleId="PLChar">
    <w:name w:val="PL Char"/>
    <w:link w:val="PL"/>
    <w:locked/>
    <w:rsid w:val="009A73CA"/>
    <w:rPr>
      <w:rFonts w:ascii="Courier New" w:hAnsi="Courier New"/>
      <w:noProof/>
      <w:sz w:val="16"/>
      <w:lang w:val="en-GB" w:eastAsia="en-US"/>
    </w:rPr>
  </w:style>
  <w:style w:type="character" w:customStyle="1" w:styleId="B3Char">
    <w:name w:val="B3 Char"/>
    <w:link w:val="B3"/>
    <w:rsid w:val="009A73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91506-3308-4905-BE01-AD62B8467B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16570</Words>
  <Characters>94451</Characters>
  <Application>Microsoft Office Word</Application>
  <DocSecurity>0</DocSecurity>
  <Lines>787</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156</cp:revision>
  <cp:lastPrinted>1899-12-31T23:00:00Z</cp:lastPrinted>
  <dcterms:created xsi:type="dcterms:W3CDTF">2018-11-05T09:14:00Z</dcterms:created>
  <dcterms:modified xsi:type="dcterms:W3CDTF">2020-11-06T12:16:00Z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