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DD20F3" w14:textId="7266BCDC" w:rsidR="0025444A" w:rsidRDefault="0025444A" w:rsidP="002544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09586"/>
      <w:bookmarkStart w:id="1" w:name="_Toc43231216"/>
      <w:bookmarkStart w:id="2" w:name="_Toc43296147"/>
      <w:bookmarkStart w:id="3" w:name="_Toc43400264"/>
      <w:bookmarkStart w:id="4" w:name="_Toc43400881"/>
      <w:bookmarkStart w:id="5" w:name="_Toc45216706"/>
      <w:bookmarkStart w:id="6" w:name="_Toc51938252"/>
      <w:bookmarkStart w:id="7" w:name="_Toc51938787"/>
      <w:bookmarkStart w:id="8" w:name="_Toc43231232"/>
      <w:bookmarkStart w:id="9" w:name="_Toc43296163"/>
      <w:bookmarkStart w:id="10" w:name="_Toc43400280"/>
      <w:bookmarkStart w:id="11" w:name="_Toc43400897"/>
      <w:bookmarkStart w:id="12" w:name="_Toc45216722"/>
      <w:bookmarkStart w:id="13" w:name="_Toc51938268"/>
      <w:bookmarkStart w:id="14" w:name="_Toc51938803"/>
      <w:bookmarkStart w:id="15" w:name="historyclause"/>
      <w:bookmarkStart w:id="16" w:name="_Toc20157537"/>
      <w:bookmarkStart w:id="17" w:name="_Toc20156501"/>
      <w:bookmarkStart w:id="18" w:name="_Toc34309595"/>
      <w:r>
        <w:rPr>
          <w:b/>
          <w:noProof/>
          <w:sz w:val="24"/>
        </w:rPr>
        <w:t>3GPP TSG-CT WG1 Meeting #127-e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672D7B">
        <w:rPr>
          <w:b/>
          <w:noProof/>
          <w:sz w:val="24"/>
        </w:rPr>
        <w:t>7298</w:t>
      </w:r>
    </w:p>
    <w:p w14:paraId="2B45D85B" w14:textId="77777777" w:rsidR="0025444A" w:rsidRDefault="0025444A" w:rsidP="0025444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5444A" w14:paraId="1051DD99" w14:textId="77777777" w:rsidTr="00450C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89D8E0" w14:textId="77777777" w:rsidR="0025444A" w:rsidRDefault="0025444A" w:rsidP="00450C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5444A" w14:paraId="65478841" w14:textId="77777777" w:rsidTr="00450C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AEF05A" w14:textId="77777777" w:rsidR="0025444A" w:rsidRDefault="0025444A" w:rsidP="00450C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5444A" w14:paraId="1EDAD6EE" w14:textId="77777777" w:rsidTr="00450C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432479" w14:textId="77777777" w:rsidR="0025444A" w:rsidRDefault="0025444A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44A" w14:paraId="705E9CD9" w14:textId="77777777" w:rsidTr="00450CB7">
        <w:tc>
          <w:tcPr>
            <w:tcW w:w="142" w:type="dxa"/>
            <w:tcBorders>
              <w:left w:val="single" w:sz="4" w:space="0" w:color="auto"/>
            </w:tcBorders>
          </w:tcPr>
          <w:p w14:paraId="4C7418F0" w14:textId="77777777" w:rsidR="0025444A" w:rsidRDefault="0025444A" w:rsidP="00450C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ED9D09" w14:textId="77777777" w:rsidR="0025444A" w:rsidRPr="00410371" w:rsidRDefault="0025444A" w:rsidP="00450C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62AE20AF" w14:textId="77777777" w:rsidR="0025444A" w:rsidRDefault="0025444A" w:rsidP="00450C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28BF2D" w14:textId="78569AE8" w:rsidR="0025444A" w:rsidRPr="00410371" w:rsidRDefault="00672D7B" w:rsidP="00450CB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0054</w:t>
            </w:r>
            <w:bookmarkStart w:id="19" w:name="_GoBack"/>
            <w:bookmarkEnd w:id="19"/>
          </w:p>
        </w:tc>
        <w:tc>
          <w:tcPr>
            <w:tcW w:w="709" w:type="dxa"/>
          </w:tcPr>
          <w:p w14:paraId="2F3B06E0" w14:textId="77777777" w:rsidR="0025444A" w:rsidRDefault="0025444A" w:rsidP="00450C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839DF0" w14:textId="77777777" w:rsidR="0025444A" w:rsidRPr="00410371" w:rsidRDefault="0025444A" w:rsidP="00450C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24EBC82" w14:textId="77777777" w:rsidR="0025444A" w:rsidRDefault="0025444A" w:rsidP="00450C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A2832C" w14:textId="77777777" w:rsidR="0025444A" w:rsidRPr="00410371" w:rsidRDefault="0025444A" w:rsidP="00450C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8EEE73" w14:textId="77777777" w:rsidR="0025444A" w:rsidRDefault="0025444A" w:rsidP="00450CB7">
            <w:pPr>
              <w:pStyle w:val="CRCoverPage"/>
              <w:spacing w:after="0"/>
              <w:rPr>
                <w:noProof/>
              </w:rPr>
            </w:pPr>
          </w:p>
        </w:tc>
      </w:tr>
      <w:tr w:rsidR="0025444A" w14:paraId="314BD4BA" w14:textId="77777777" w:rsidTr="00450C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B42066" w14:textId="77777777" w:rsidR="0025444A" w:rsidRDefault="0025444A" w:rsidP="00450CB7">
            <w:pPr>
              <w:pStyle w:val="CRCoverPage"/>
              <w:spacing w:after="0"/>
              <w:rPr>
                <w:noProof/>
              </w:rPr>
            </w:pPr>
          </w:p>
        </w:tc>
      </w:tr>
      <w:tr w:rsidR="0025444A" w14:paraId="6087F585" w14:textId="77777777" w:rsidTr="00450C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2CBE29" w14:textId="77777777" w:rsidR="0025444A" w:rsidRPr="00F25D98" w:rsidRDefault="0025444A" w:rsidP="00450C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5444A" w14:paraId="4E8D18AE" w14:textId="77777777" w:rsidTr="00450CB7">
        <w:tc>
          <w:tcPr>
            <w:tcW w:w="9641" w:type="dxa"/>
            <w:gridSpan w:val="9"/>
          </w:tcPr>
          <w:p w14:paraId="5AE2EC38" w14:textId="77777777" w:rsidR="0025444A" w:rsidRDefault="0025444A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F89A1D" w14:textId="77777777" w:rsidR="0025444A" w:rsidRDefault="0025444A" w:rsidP="0025444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5444A" w14:paraId="1EC93E33" w14:textId="77777777" w:rsidTr="00450CB7">
        <w:tc>
          <w:tcPr>
            <w:tcW w:w="2835" w:type="dxa"/>
          </w:tcPr>
          <w:p w14:paraId="7D3D0846" w14:textId="77777777" w:rsidR="0025444A" w:rsidRDefault="0025444A" w:rsidP="00450C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73590C" w14:textId="77777777" w:rsidR="0025444A" w:rsidRDefault="0025444A" w:rsidP="00450C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2BDF53" w14:textId="77777777" w:rsidR="0025444A" w:rsidRDefault="0025444A" w:rsidP="0045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23554F" w14:textId="77777777" w:rsidR="0025444A" w:rsidRDefault="0025444A" w:rsidP="00450C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8C8F96" w14:textId="77777777" w:rsidR="0025444A" w:rsidRDefault="0025444A" w:rsidP="0045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6D702B" w14:textId="77777777" w:rsidR="0025444A" w:rsidRDefault="0025444A" w:rsidP="00450C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74F312" w14:textId="77777777" w:rsidR="0025444A" w:rsidRDefault="0025444A" w:rsidP="0045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9DBE06" w14:textId="77777777" w:rsidR="0025444A" w:rsidRDefault="0025444A" w:rsidP="00450C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8FC6C4" w14:textId="77777777" w:rsidR="0025444A" w:rsidRDefault="0025444A" w:rsidP="00450CB7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963DAB5" w14:textId="77777777" w:rsidR="0025444A" w:rsidRDefault="0025444A" w:rsidP="0025444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5444A" w14:paraId="43C96578" w14:textId="77777777" w:rsidTr="00450CB7">
        <w:tc>
          <w:tcPr>
            <w:tcW w:w="9640" w:type="dxa"/>
            <w:gridSpan w:val="11"/>
          </w:tcPr>
          <w:p w14:paraId="76CA23B9" w14:textId="77777777" w:rsidR="0025444A" w:rsidRDefault="0025444A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44A" w14:paraId="283A21F1" w14:textId="77777777" w:rsidTr="00450C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4690C6" w14:textId="77777777" w:rsidR="0025444A" w:rsidRDefault="0025444A" w:rsidP="002544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CD026" w14:textId="67E49F42" w:rsidR="0025444A" w:rsidRDefault="0025444A" w:rsidP="0025444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XML schema for </w:t>
            </w:r>
            <w:r w:rsidRPr="000202A5">
              <w:t>V2X USD provisioning procedure</w:t>
            </w:r>
          </w:p>
        </w:tc>
      </w:tr>
      <w:tr w:rsidR="0025444A" w14:paraId="1EF1FEDC" w14:textId="77777777" w:rsidTr="00450CB7">
        <w:tc>
          <w:tcPr>
            <w:tcW w:w="1843" w:type="dxa"/>
            <w:tcBorders>
              <w:left w:val="single" w:sz="4" w:space="0" w:color="auto"/>
            </w:tcBorders>
          </w:tcPr>
          <w:p w14:paraId="5934CFC0" w14:textId="77777777" w:rsidR="0025444A" w:rsidRDefault="0025444A" w:rsidP="00254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12D13D" w14:textId="77777777" w:rsidR="0025444A" w:rsidRDefault="0025444A" w:rsidP="00254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44A" w14:paraId="0B7DD856" w14:textId="77777777" w:rsidTr="00450CB7">
        <w:tc>
          <w:tcPr>
            <w:tcW w:w="1843" w:type="dxa"/>
            <w:tcBorders>
              <w:left w:val="single" w:sz="4" w:space="0" w:color="auto"/>
            </w:tcBorders>
          </w:tcPr>
          <w:p w14:paraId="44CAEE67" w14:textId="77777777" w:rsidR="0025444A" w:rsidRDefault="0025444A" w:rsidP="002544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28ACE6" w14:textId="77777777" w:rsidR="0025444A" w:rsidRDefault="0025444A" w:rsidP="00254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5444A" w14:paraId="3FDDE441" w14:textId="77777777" w:rsidTr="00450CB7">
        <w:tc>
          <w:tcPr>
            <w:tcW w:w="1843" w:type="dxa"/>
            <w:tcBorders>
              <w:left w:val="single" w:sz="4" w:space="0" w:color="auto"/>
            </w:tcBorders>
          </w:tcPr>
          <w:p w14:paraId="75E11A7B" w14:textId="77777777" w:rsidR="0025444A" w:rsidRDefault="0025444A" w:rsidP="002544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C1C636" w14:textId="77777777" w:rsidR="0025444A" w:rsidRDefault="0025444A" w:rsidP="00254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5444A" w14:paraId="68990DDC" w14:textId="77777777" w:rsidTr="00450CB7">
        <w:tc>
          <w:tcPr>
            <w:tcW w:w="1843" w:type="dxa"/>
            <w:tcBorders>
              <w:left w:val="single" w:sz="4" w:space="0" w:color="auto"/>
            </w:tcBorders>
          </w:tcPr>
          <w:p w14:paraId="3E8A54E6" w14:textId="77777777" w:rsidR="0025444A" w:rsidRDefault="0025444A" w:rsidP="00254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E7D9BD" w14:textId="77777777" w:rsidR="0025444A" w:rsidRDefault="0025444A" w:rsidP="00254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44A" w14:paraId="4FDC073B" w14:textId="77777777" w:rsidTr="00450CB7">
        <w:tc>
          <w:tcPr>
            <w:tcW w:w="1843" w:type="dxa"/>
            <w:tcBorders>
              <w:left w:val="single" w:sz="4" w:space="0" w:color="auto"/>
            </w:tcBorders>
          </w:tcPr>
          <w:p w14:paraId="52B5A7D5" w14:textId="77777777" w:rsidR="0025444A" w:rsidRDefault="0025444A" w:rsidP="002544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F47A56" w14:textId="77777777" w:rsidR="0025444A" w:rsidRDefault="0025444A" w:rsidP="00254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4705F48E" w14:textId="77777777" w:rsidR="0025444A" w:rsidRDefault="0025444A" w:rsidP="0025444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83D815" w14:textId="77777777" w:rsidR="0025444A" w:rsidRDefault="0025444A" w:rsidP="0025444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057811" w14:textId="77777777" w:rsidR="0025444A" w:rsidRDefault="0025444A" w:rsidP="00254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2020-10-07</w:t>
            </w:r>
          </w:p>
        </w:tc>
      </w:tr>
      <w:tr w:rsidR="0025444A" w14:paraId="01BE69A3" w14:textId="77777777" w:rsidTr="00450CB7">
        <w:tc>
          <w:tcPr>
            <w:tcW w:w="1843" w:type="dxa"/>
            <w:tcBorders>
              <w:left w:val="single" w:sz="4" w:space="0" w:color="auto"/>
            </w:tcBorders>
          </w:tcPr>
          <w:p w14:paraId="470E4138" w14:textId="77777777" w:rsidR="0025444A" w:rsidRDefault="0025444A" w:rsidP="00254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E8D292" w14:textId="77777777" w:rsidR="0025444A" w:rsidRDefault="0025444A" w:rsidP="00254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E2DA9E" w14:textId="77777777" w:rsidR="0025444A" w:rsidRDefault="0025444A" w:rsidP="00254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E9C65A" w14:textId="77777777" w:rsidR="0025444A" w:rsidRDefault="0025444A" w:rsidP="00254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6B3433" w14:textId="77777777" w:rsidR="0025444A" w:rsidRDefault="0025444A" w:rsidP="00254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44A" w14:paraId="3C96BE98" w14:textId="77777777" w:rsidTr="00450C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E75548" w14:textId="77777777" w:rsidR="0025444A" w:rsidRDefault="0025444A" w:rsidP="002544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BF4E13" w14:textId="77777777" w:rsidR="0025444A" w:rsidRDefault="0025444A" w:rsidP="0025444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23121A" w14:textId="77777777" w:rsidR="0025444A" w:rsidRDefault="0025444A" w:rsidP="0025444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7A490E" w14:textId="77777777" w:rsidR="0025444A" w:rsidRDefault="0025444A" w:rsidP="0025444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51A795" w14:textId="77777777" w:rsidR="0025444A" w:rsidRDefault="0025444A" w:rsidP="00254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25444A" w14:paraId="0E935D6D" w14:textId="77777777" w:rsidTr="00450C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1AA149" w14:textId="77777777" w:rsidR="0025444A" w:rsidRDefault="0025444A" w:rsidP="002544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AA6614" w14:textId="77777777" w:rsidR="0025444A" w:rsidRDefault="0025444A" w:rsidP="0025444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1AF125" w14:textId="77777777" w:rsidR="0025444A" w:rsidRDefault="0025444A" w:rsidP="0025444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A1F728" w14:textId="77777777" w:rsidR="0025444A" w:rsidRPr="007C2097" w:rsidRDefault="0025444A" w:rsidP="0025444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25444A" w14:paraId="0EDCC278" w14:textId="77777777" w:rsidTr="00450CB7">
        <w:tc>
          <w:tcPr>
            <w:tcW w:w="1843" w:type="dxa"/>
          </w:tcPr>
          <w:p w14:paraId="4673D24C" w14:textId="77777777" w:rsidR="0025444A" w:rsidRDefault="0025444A" w:rsidP="00254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57942F" w14:textId="77777777" w:rsidR="0025444A" w:rsidRDefault="0025444A" w:rsidP="00254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44A" w14:paraId="54F34CBC" w14:textId="77777777" w:rsidTr="00450C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D1E94" w14:textId="77777777" w:rsidR="0025444A" w:rsidRDefault="0025444A" w:rsidP="00254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290929" w14:textId="77777777" w:rsidR="0025444A" w:rsidRDefault="0025444A" w:rsidP="0025444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="0070110C">
              <w:rPr>
                <w:noProof/>
              </w:rPr>
              <w:t>XML schema</w:t>
            </w:r>
            <w:r>
              <w:rPr>
                <w:noProof/>
              </w:rPr>
              <w:t xml:space="preserve"> of </w:t>
            </w:r>
            <w:r>
              <w:t xml:space="preserve">USD provisioning procedure was updated in CT1#126e in </w:t>
            </w:r>
            <w:r w:rsidR="0070110C">
              <w:t>CR#0038</w:t>
            </w:r>
            <w:r>
              <w:t xml:space="preserve">. The </w:t>
            </w:r>
            <w:r w:rsidR="0070110C">
              <w:t xml:space="preserve">top level was however not </w:t>
            </w:r>
            <w:r>
              <w:t xml:space="preserve">aligned </w:t>
            </w:r>
            <w:r w:rsidR="0070110C">
              <w:t>to</w:t>
            </w:r>
            <w:r>
              <w:t xml:space="preserve"> other parts of the specification</w:t>
            </w:r>
            <w:r w:rsidR="0070110C">
              <w:t xml:space="preserve">, and </w:t>
            </w:r>
            <w:r>
              <w:t>it is proposed to a us</w:t>
            </w:r>
            <w:r w:rsidR="0070110C">
              <w:t>e</w:t>
            </w:r>
            <w:r>
              <w:t xml:space="preserve"> an “-info” suffix</w:t>
            </w:r>
          </w:p>
          <w:p w14:paraId="60EF3C90" w14:textId="74C62D51" w:rsidR="0070110C" w:rsidRDefault="0070110C" w:rsidP="0025444A">
            <w:pPr>
              <w:pStyle w:val="CRCoverPage"/>
              <w:spacing w:after="0"/>
              <w:ind w:left="100"/>
            </w:pPr>
            <w:r>
              <w:t>Further the included elements were not aligned to stage 2 and the other parts of 24.486, and this is proposed to be corrected</w:t>
            </w:r>
          </w:p>
        </w:tc>
      </w:tr>
      <w:tr w:rsidR="0025444A" w14:paraId="786E88A5" w14:textId="77777777" w:rsidTr="00450C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39BC5" w14:textId="77777777" w:rsidR="0025444A" w:rsidRDefault="0025444A" w:rsidP="00254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B9562" w14:textId="77777777" w:rsidR="0025444A" w:rsidRDefault="0025444A" w:rsidP="00254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44A" w14:paraId="21ED2D05" w14:textId="77777777" w:rsidTr="00450C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D1D0C" w14:textId="77777777" w:rsidR="0025444A" w:rsidRDefault="0025444A" w:rsidP="00254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D03FFC" w14:textId="77777777" w:rsidR="0025444A" w:rsidRDefault="0025444A" w:rsidP="0025444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1) The top level element of </w:t>
            </w:r>
            <w:r>
              <w:t>USD provisioning procedure naming is corrected</w:t>
            </w:r>
          </w:p>
          <w:p w14:paraId="1D336C3C" w14:textId="77777777" w:rsidR="0025444A" w:rsidRDefault="0025444A" w:rsidP="0025444A">
            <w:pPr>
              <w:pStyle w:val="CRCoverPage"/>
              <w:spacing w:after="0"/>
              <w:ind w:left="100"/>
            </w:pPr>
          </w:p>
          <w:p w14:paraId="58CBEA6D" w14:textId="7A49C640" w:rsidR="0025444A" w:rsidRDefault="0025444A" w:rsidP="0025444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2) </w:t>
            </w:r>
            <w:r w:rsidR="0070110C">
              <w:rPr>
                <w:noProof/>
              </w:rPr>
              <w:t>Elements are aligned to stage 2</w:t>
            </w:r>
          </w:p>
        </w:tc>
      </w:tr>
      <w:tr w:rsidR="0025444A" w14:paraId="0B2836D4" w14:textId="77777777" w:rsidTr="00450C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4CEFE" w14:textId="77777777" w:rsidR="0025444A" w:rsidRDefault="0025444A" w:rsidP="00254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5A643" w14:textId="77777777" w:rsidR="0025444A" w:rsidRDefault="0025444A" w:rsidP="00254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44A" w14:paraId="458F9312" w14:textId="77777777" w:rsidTr="00450C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C185E" w14:textId="77777777" w:rsidR="0025444A" w:rsidRDefault="0025444A" w:rsidP="00254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F8E36" w14:textId="339098CD" w:rsidR="0025444A" w:rsidRDefault="0025444A" w:rsidP="00254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Misaligned element naming and incorrect </w:t>
            </w:r>
            <w:r w:rsidR="0070110C">
              <w:rPr>
                <w:noProof/>
              </w:rPr>
              <w:t>included elements</w:t>
            </w:r>
            <w:r>
              <w:rPr>
                <w:noProof/>
              </w:rPr>
              <w:t xml:space="preserve"> can result in incompatible implementations and failure at procedure execution.</w:t>
            </w:r>
          </w:p>
        </w:tc>
      </w:tr>
      <w:tr w:rsidR="0025444A" w14:paraId="7471D850" w14:textId="77777777" w:rsidTr="00450CB7">
        <w:tc>
          <w:tcPr>
            <w:tcW w:w="2694" w:type="dxa"/>
            <w:gridSpan w:val="2"/>
          </w:tcPr>
          <w:p w14:paraId="3009F122" w14:textId="77777777" w:rsidR="0025444A" w:rsidRDefault="0025444A" w:rsidP="00254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7465CB" w14:textId="77777777" w:rsidR="0025444A" w:rsidRDefault="0025444A" w:rsidP="00254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44A" w14:paraId="36456A5B" w14:textId="77777777" w:rsidTr="00450C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845E69" w14:textId="77777777" w:rsidR="0025444A" w:rsidRDefault="0025444A" w:rsidP="00254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26CAF8" w14:textId="5EED6900" w:rsidR="0025444A" w:rsidRDefault="0070110C" w:rsidP="00254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</w:t>
            </w:r>
          </w:p>
        </w:tc>
      </w:tr>
      <w:tr w:rsidR="0025444A" w14:paraId="17BE6D3C" w14:textId="77777777" w:rsidTr="00450C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DEBDE" w14:textId="77777777" w:rsidR="0025444A" w:rsidRDefault="0025444A" w:rsidP="00254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1E7013" w14:textId="77777777" w:rsidR="0025444A" w:rsidRDefault="0025444A" w:rsidP="00254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44A" w14:paraId="350072A1" w14:textId="77777777" w:rsidTr="00450C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15296" w14:textId="77777777" w:rsidR="0025444A" w:rsidRDefault="0025444A" w:rsidP="00254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A42BF" w14:textId="77777777" w:rsidR="0025444A" w:rsidRDefault="0025444A" w:rsidP="00254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5F75C7" w14:textId="77777777" w:rsidR="0025444A" w:rsidRDefault="0025444A" w:rsidP="00254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360558" w14:textId="77777777" w:rsidR="0025444A" w:rsidRDefault="0025444A" w:rsidP="002544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77E7B3" w14:textId="77777777" w:rsidR="0025444A" w:rsidRDefault="0025444A" w:rsidP="002544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444A" w14:paraId="1D99B122" w14:textId="77777777" w:rsidTr="00450C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A5198" w14:textId="77777777" w:rsidR="0025444A" w:rsidRDefault="0025444A" w:rsidP="00254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591C84" w14:textId="77777777" w:rsidR="0025444A" w:rsidRDefault="0025444A" w:rsidP="00254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7EE2A" w14:textId="77777777" w:rsidR="0025444A" w:rsidRDefault="0025444A" w:rsidP="00254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687E9F" w14:textId="77777777" w:rsidR="0025444A" w:rsidRDefault="0025444A" w:rsidP="002544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CE90E6" w14:textId="77777777" w:rsidR="0025444A" w:rsidRDefault="0025444A" w:rsidP="002544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444A" w14:paraId="2F747B8C" w14:textId="77777777" w:rsidTr="00450C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D1635" w14:textId="77777777" w:rsidR="0025444A" w:rsidRDefault="0025444A" w:rsidP="002544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9B336" w14:textId="77777777" w:rsidR="0025444A" w:rsidRDefault="0025444A" w:rsidP="00254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D1527" w14:textId="77777777" w:rsidR="0025444A" w:rsidRDefault="0025444A" w:rsidP="00254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160A4" w14:textId="77777777" w:rsidR="0025444A" w:rsidRDefault="0025444A" w:rsidP="00254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56DDC" w14:textId="77777777" w:rsidR="0025444A" w:rsidRDefault="0025444A" w:rsidP="002544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444A" w14:paraId="726707E2" w14:textId="77777777" w:rsidTr="00450C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46F8B" w14:textId="77777777" w:rsidR="0025444A" w:rsidRDefault="0025444A" w:rsidP="002544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27FE7C" w14:textId="77777777" w:rsidR="0025444A" w:rsidRDefault="0025444A" w:rsidP="00254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AD6D4" w14:textId="77777777" w:rsidR="0025444A" w:rsidRDefault="0025444A" w:rsidP="00254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F05F8E" w14:textId="77777777" w:rsidR="0025444A" w:rsidRDefault="0025444A" w:rsidP="00254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E8A93" w14:textId="77777777" w:rsidR="0025444A" w:rsidRDefault="0025444A" w:rsidP="002544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444A" w14:paraId="6D4E2875" w14:textId="77777777" w:rsidTr="00450C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66B2D" w14:textId="77777777" w:rsidR="0025444A" w:rsidRDefault="0025444A" w:rsidP="002544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A83C7" w14:textId="77777777" w:rsidR="0025444A" w:rsidRDefault="0025444A" w:rsidP="0025444A">
            <w:pPr>
              <w:pStyle w:val="CRCoverPage"/>
              <w:spacing w:after="0"/>
              <w:rPr>
                <w:noProof/>
              </w:rPr>
            </w:pPr>
          </w:p>
        </w:tc>
      </w:tr>
      <w:tr w:rsidR="0025444A" w14:paraId="741352D1" w14:textId="77777777" w:rsidTr="00450C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72EF10" w14:textId="77777777" w:rsidR="0025444A" w:rsidRDefault="0025444A" w:rsidP="00254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A1BA4" w14:textId="7F4D6934" w:rsidR="0025444A" w:rsidRDefault="0070110C" w:rsidP="00254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an alternative to CR#0038</w:t>
            </w:r>
          </w:p>
        </w:tc>
      </w:tr>
      <w:tr w:rsidR="0025444A" w:rsidRPr="008863B9" w14:paraId="4C168E30" w14:textId="77777777" w:rsidTr="00450C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5D1FE0" w14:textId="77777777" w:rsidR="0025444A" w:rsidRPr="008863B9" w:rsidRDefault="0025444A" w:rsidP="00254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9CA945" w14:textId="77777777" w:rsidR="0025444A" w:rsidRPr="008863B9" w:rsidRDefault="0025444A" w:rsidP="0025444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444A" w14:paraId="123F2440" w14:textId="77777777" w:rsidTr="00450C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59A447" w14:textId="77777777" w:rsidR="0025444A" w:rsidRDefault="0025444A" w:rsidP="00254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FED4B" w14:textId="77777777" w:rsidR="0025444A" w:rsidRDefault="0025444A" w:rsidP="002544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5E621A" w14:textId="77777777" w:rsidR="0025444A" w:rsidRDefault="0025444A" w:rsidP="0025444A">
      <w:pPr>
        <w:pStyle w:val="CRCoverPage"/>
        <w:spacing w:after="0"/>
        <w:rPr>
          <w:noProof/>
          <w:sz w:val="8"/>
          <w:szCs w:val="8"/>
        </w:rPr>
      </w:pPr>
    </w:p>
    <w:p w14:paraId="0EE6316D" w14:textId="77777777" w:rsidR="0025444A" w:rsidRDefault="0025444A" w:rsidP="0025444A">
      <w:pPr>
        <w:rPr>
          <w:noProof/>
        </w:rPr>
        <w:sectPr w:rsidR="0025444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02DBFE" w14:textId="77777777" w:rsidR="0025444A" w:rsidRDefault="0025444A" w:rsidP="0025444A">
      <w:pPr>
        <w:rPr>
          <w:noProof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p w14:paraId="78BE7E5B" w14:textId="77777777" w:rsidR="0025444A" w:rsidRDefault="0025444A" w:rsidP="0025444A"/>
    <w:p w14:paraId="3F025628" w14:textId="77777777" w:rsidR="0025444A" w:rsidRDefault="0025444A" w:rsidP="0025444A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57B001FD" w14:textId="77777777" w:rsidR="0025444A" w:rsidRDefault="0025444A" w:rsidP="0025444A">
      <w:pPr>
        <w:rPr>
          <w:noProof/>
        </w:rPr>
      </w:pPr>
    </w:p>
    <w:p w14:paraId="2942ED54" w14:textId="02828EB3" w:rsidR="002D6DB1" w:rsidRPr="00A07BBE" w:rsidRDefault="002D6DB1" w:rsidP="005A065C">
      <w:pPr>
        <w:pStyle w:val="Heading3"/>
        <w:rPr>
          <w:lang w:eastAsia="zh-CN"/>
        </w:rPr>
      </w:pPr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2942ED55" w14:textId="77777777" w:rsidR="002D6DB1" w:rsidRPr="00C83612" w:rsidRDefault="002D6DB1" w:rsidP="00C83612">
      <w:pPr>
        <w:pStyle w:val="PL"/>
      </w:pPr>
      <w:r w:rsidRPr="00C83612">
        <w:t>&lt;?xml version="1.0" encoding="UTF-8"?&gt;</w:t>
      </w:r>
    </w:p>
    <w:p w14:paraId="2942ED56" w14:textId="77777777" w:rsidR="002D6DB1" w:rsidRPr="00A07BBE" w:rsidRDefault="002D6DB1" w:rsidP="00C83612">
      <w:pPr>
        <w:pStyle w:val="PL"/>
      </w:pPr>
      <w:r w:rsidRPr="00A07BBE">
        <w:t>&lt;xs:schema xmlns:xs=</w:t>
      </w:r>
      <w:hyperlink r:id="rId13" w:history="1">
        <w:r w:rsidRPr="00A07BBE">
          <w:t>http://www.w3.org/2001/XMLSchema</w:t>
        </w:r>
      </w:hyperlink>
    </w:p>
    <w:p w14:paraId="2942ED57" w14:textId="77777777" w:rsidR="002D6DB1" w:rsidRPr="00A07BBE" w:rsidRDefault="002D6DB1" w:rsidP="00C83612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2942ED58" w14:textId="77777777" w:rsidR="002D6DB1" w:rsidRPr="00A07BBE" w:rsidRDefault="002D6DB1" w:rsidP="00C83612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2942ED59" w14:textId="77777777" w:rsidR="002D6DB1" w:rsidRPr="00A07BBE" w:rsidRDefault="002D6DB1" w:rsidP="00C83612">
      <w:pPr>
        <w:pStyle w:val="PL"/>
      </w:pPr>
      <w:r w:rsidRPr="00A07BBE">
        <w:t>elementFormDefault="qualified"</w:t>
      </w:r>
    </w:p>
    <w:p w14:paraId="2942ED5A" w14:textId="77777777" w:rsidR="002D6DB1" w:rsidRPr="00A07BBE" w:rsidRDefault="002D6DB1" w:rsidP="00C83612">
      <w:pPr>
        <w:pStyle w:val="PL"/>
      </w:pPr>
      <w:r w:rsidRPr="00A07BBE">
        <w:t>attributeFormDefault="unqualified"</w:t>
      </w:r>
    </w:p>
    <w:p w14:paraId="2942ED5B" w14:textId="77777777" w:rsidR="002D6DB1" w:rsidRPr="00A07BBE" w:rsidRDefault="002D6DB1" w:rsidP="00C83612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508253CA" w14:textId="77777777" w:rsidR="00980D3D" w:rsidRPr="0073469F" w:rsidRDefault="00980D3D" w:rsidP="00980D3D">
      <w:pPr>
        <w:pStyle w:val="PL"/>
      </w:pPr>
      <w:r w:rsidRPr="00CA3F2A">
        <w:t xml:space="preserve">  &lt;!-- root XML element --&gt;</w:t>
      </w:r>
    </w:p>
    <w:p w14:paraId="32D53DFB" w14:textId="77777777" w:rsidR="00980D3D" w:rsidRPr="0073469F" w:rsidRDefault="00980D3D" w:rsidP="00980D3D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id="info"</w:t>
      </w:r>
      <w:r w:rsidRPr="0073469F">
        <w:t>/&gt;</w:t>
      </w:r>
    </w:p>
    <w:p w14:paraId="39B7989B" w14:textId="77777777" w:rsidR="00980D3D" w:rsidRPr="0073469F" w:rsidRDefault="00980D3D" w:rsidP="00980D3D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536644A7" w14:textId="77777777" w:rsidR="00980D3D" w:rsidRPr="0073469F" w:rsidRDefault="00980D3D" w:rsidP="00980D3D">
      <w:pPr>
        <w:pStyle w:val="PL"/>
      </w:pPr>
      <w:r w:rsidRPr="0073469F">
        <w:t xml:space="preserve">    &lt;xs:sequence&gt;</w:t>
      </w:r>
    </w:p>
    <w:p w14:paraId="1564AC69" w14:textId="57C9DAD0" w:rsidR="00980D3D" w:rsidRDefault="00980D3D" w:rsidP="00980D3D">
      <w:pPr>
        <w:pStyle w:val="PL"/>
        <w:rPr>
          <w:ins w:id="21" w:author="Ericsson User 1" w:date="2020-11-03T19:26:00Z"/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5DC3F31" w14:textId="308C7268" w:rsidR="0070110C" w:rsidRDefault="0070110C" w:rsidP="00980D3D">
      <w:pPr>
        <w:pStyle w:val="PL"/>
        <w:rPr>
          <w:lang w:val="en-US"/>
        </w:rPr>
      </w:pPr>
      <w:ins w:id="22" w:author="Ericsson User 1" w:date="2020-11-03T19:26:00Z">
        <w:r w:rsidRPr="0070110C">
          <w:rPr>
            <w:lang w:val="en-US"/>
          </w:rPr>
          <w:t xml:space="preserve">      &lt;xs:element name="v2x-usd-anouncement</w:t>
        </w:r>
      </w:ins>
      <w:ins w:id="23" w:author="Ericsson User 1" w:date="2020-11-03T19:27:00Z">
        <w:r>
          <w:rPr>
            <w:lang w:val="en-US"/>
          </w:rPr>
          <w:t>-info</w:t>
        </w:r>
      </w:ins>
      <w:ins w:id="24" w:author="Ericsson User 1" w:date="2020-11-03T19:26:00Z">
        <w:r w:rsidRPr="0070110C">
          <w:rPr>
            <w:lang w:val="en-US"/>
          </w:rPr>
          <w:t>" type="vaeinfo:tUSDAnouncementType"</w:t>
        </w:r>
      </w:ins>
      <w:ins w:id="25" w:author="Ericsson User 1" w:date="2020-11-04T10:41:00Z">
        <w:r w:rsidR="000163A0" w:rsidRPr="000163A0">
          <w:rPr>
            <w:lang w:val="en-US"/>
          </w:rPr>
          <w:t xml:space="preserve"> </w:t>
        </w:r>
        <w:r w:rsidR="000163A0" w:rsidRPr="00192D15">
          <w:rPr>
            <w:lang w:val="en-US"/>
          </w:rPr>
          <w:t>minOccurs="0"</w:t>
        </w:r>
      </w:ins>
      <w:ins w:id="26" w:author="Ericsson User 1" w:date="2020-11-03T19:26:00Z">
        <w:r w:rsidRPr="0070110C">
          <w:rPr>
            <w:lang w:val="en-US"/>
          </w:rPr>
          <w:t>/&gt;</w:t>
        </w:r>
      </w:ins>
    </w:p>
    <w:p w14:paraId="523707A5" w14:textId="77777777" w:rsidR="00980D3D" w:rsidRPr="00505353" w:rsidRDefault="00980D3D" w:rsidP="00980D3D">
      <w:pPr>
        <w:pStyle w:val="PL"/>
        <w:rPr>
          <w:lang w:val="en-US"/>
        </w:rPr>
      </w:pPr>
      <w:r w:rsidRPr="0073469F">
        <w:t xml:space="preserve">    &lt;/xs:sequence&gt;</w:t>
      </w:r>
    </w:p>
    <w:p w14:paraId="242D1411" w14:textId="77777777" w:rsidR="00980D3D" w:rsidRPr="0073469F" w:rsidRDefault="00980D3D" w:rsidP="00980D3D">
      <w:pPr>
        <w:pStyle w:val="PL"/>
      </w:pPr>
      <w:r w:rsidRPr="0073469F">
        <w:t xml:space="preserve">    &lt;xs:anyAttribute namespace="##any" processContents="lax"/&gt;</w:t>
      </w:r>
    </w:p>
    <w:p w14:paraId="7067A2D2" w14:textId="77777777" w:rsidR="00980D3D" w:rsidRDefault="00980D3D" w:rsidP="00980D3D">
      <w:pPr>
        <w:pStyle w:val="PL"/>
      </w:pPr>
      <w:r w:rsidRPr="0073469F">
        <w:t xml:space="preserve">  </w:t>
      </w:r>
      <w:r>
        <w:t>&lt;/xs:complexType&gt;</w:t>
      </w:r>
    </w:p>
    <w:p w14:paraId="52DE398A" w14:textId="77777777" w:rsidR="00980D3D" w:rsidRDefault="00980D3D" w:rsidP="00980D3D">
      <w:pPr>
        <w:pStyle w:val="PL"/>
      </w:pPr>
      <w:r>
        <w:t xml:space="preserve">  &lt;xs:complexType name="tRegistrationType"&gt;</w:t>
      </w:r>
    </w:p>
    <w:p w14:paraId="325248A9" w14:textId="77777777" w:rsidR="00980D3D" w:rsidRDefault="00980D3D" w:rsidP="00980D3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9BA59F5" w14:textId="77777777" w:rsidR="00980D3D" w:rsidRDefault="00980D3D" w:rsidP="00980D3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D19C853" w14:textId="77777777" w:rsidR="00980D3D" w:rsidRDefault="00980D3D" w:rsidP="00980D3D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0126D419" w14:textId="77777777" w:rsidR="00980D3D" w:rsidRDefault="00980D3D" w:rsidP="00980D3D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9A3828C" w14:textId="77777777" w:rsidR="00980D3D" w:rsidRDefault="00980D3D" w:rsidP="00980D3D">
      <w:pPr>
        <w:pStyle w:val="PL"/>
      </w:pPr>
      <w:r>
        <w:t xml:space="preserve">      &lt;xs:any namespace="##other" processContents="lax"/&gt;</w:t>
      </w:r>
    </w:p>
    <w:p w14:paraId="20D408EF" w14:textId="77777777" w:rsidR="00980D3D" w:rsidRDefault="00980D3D" w:rsidP="00980D3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1677020" w14:textId="77777777" w:rsidR="00980D3D" w:rsidRDefault="00980D3D" w:rsidP="00980D3D">
      <w:pPr>
        <w:pStyle w:val="PL"/>
      </w:pPr>
      <w:r>
        <w:t xml:space="preserve">    &lt;xs:anyAttribute namespace="##any" processContents="lax"/&gt;</w:t>
      </w:r>
    </w:p>
    <w:p w14:paraId="7845310C" w14:textId="77777777" w:rsidR="00980D3D" w:rsidRDefault="00980D3D" w:rsidP="00980D3D">
      <w:pPr>
        <w:pStyle w:val="PL"/>
      </w:pPr>
      <w:r>
        <w:t xml:space="preserve">  &lt;/xs:complexType&gt;</w:t>
      </w:r>
    </w:p>
    <w:p w14:paraId="5BEB7814" w14:textId="77777777" w:rsidR="00750D24" w:rsidRDefault="00750D24" w:rsidP="00750D24">
      <w:pPr>
        <w:pStyle w:val="PL"/>
        <w:rPr>
          <w:ins w:id="27" w:author="Ericsson User 1" w:date="2020-11-03T19:37:00Z"/>
        </w:rPr>
      </w:pPr>
      <w:ins w:id="28" w:author="Ericsson User 1" w:date="2020-11-03T19:37:00Z">
        <w:r>
          <w:t xml:space="preserve">  &lt;xs:complexType name="tUSDAnouncementType"&gt;</w:t>
        </w:r>
      </w:ins>
    </w:p>
    <w:p w14:paraId="736A7B4B" w14:textId="77777777" w:rsidR="00750D24" w:rsidRDefault="00750D24" w:rsidP="00750D24">
      <w:pPr>
        <w:pStyle w:val="PL"/>
        <w:rPr>
          <w:ins w:id="29" w:author="Ericsson User 1" w:date="2020-11-03T19:37:00Z"/>
        </w:rPr>
      </w:pPr>
      <w:ins w:id="30" w:author="Ericsson User 1" w:date="2020-11-03T19:37:00Z">
        <w:r>
          <w:t xml:space="preserve">    &lt;xs:sequence&gt;</w:t>
        </w:r>
      </w:ins>
    </w:p>
    <w:p w14:paraId="5708D8E4" w14:textId="01065A92" w:rsidR="00750D24" w:rsidRDefault="00750D24" w:rsidP="00750D24">
      <w:pPr>
        <w:pStyle w:val="PL"/>
        <w:rPr>
          <w:ins w:id="31" w:author="Ericsson User 1" w:date="2020-11-03T19:37:00Z"/>
        </w:rPr>
      </w:pPr>
      <w:ins w:id="32" w:author="Ericsson User 1" w:date="2020-11-03T19:37:00Z">
        <w:r>
          <w:t xml:space="preserve">      &lt;xs:element name="</w:t>
        </w:r>
      </w:ins>
      <w:ins w:id="33" w:author="Ericsson User 1" w:date="2020-11-03T19:42:00Z">
        <w:r w:rsidR="00E35552">
          <w:t>TMGI</w:t>
        </w:r>
      </w:ins>
      <w:ins w:id="34" w:author="Ericsson User 1" w:date="2020-11-03T19:37:00Z">
        <w:r>
          <w:t>" type="</w:t>
        </w:r>
      </w:ins>
      <w:ins w:id="35" w:author="Ericsson User 1" w:date="2020-11-03T19:51:00Z">
        <w:r w:rsidR="00E35552">
          <w:t>xs:string</w:t>
        </w:r>
      </w:ins>
      <w:ins w:id="36" w:author="Ericsson User 1" w:date="2020-11-03T19:37:00Z">
        <w:r>
          <w:t>" minOccurs="</w:t>
        </w:r>
      </w:ins>
      <w:ins w:id="37" w:author="Ericsson User 1" w:date="2020-11-03T19:50:00Z">
        <w:r w:rsidR="00E35552">
          <w:t>1</w:t>
        </w:r>
      </w:ins>
      <w:ins w:id="38" w:author="Ericsson User 1" w:date="2020-11-03T19:37:00Z">
        <w:r>
          <w:t>" maxOccurs="1"/&gt;</w:t>
        </w:r>
      </w:ins>
    </w:p>
    <w:p w14:paraId="09758B5B" w14:textId="7C7EFDD0" w:rsidR="00750D24" w:rsidRDefault="00750D24" w:rsidP="00750D24">
      <w:pPr>
        <w:pStyle w:val="PL"/>
        <w:rPr>
          <w:ins w:id="39" w:author="Ericsson User 1" w:date="2020-11-03T19:37:00Z"/>
        </w:rPr>
      </w:pPr>
      <w:ins w:id="40" w:author="Ericsson User 1" w:date="2020-11-03T19:37:00Z">
        <w:r>
          <w:t xml:space="preserve">      &lt;xs:element name="</w:t>
        </w:r>
      </w:ins>
      <w:ins w:id="41" w:author="Ericsson User 1" w:date="2020-11-03T19:42:00Z">
        <w:r w:rsidR="00E35552" w:rsidRPr="0073469F">
          <w:rPr>
            <w:lang w:eastAsia="ko-KR"/>
          </w:rPr>
          <w:t>mbms-service-area</w:t>
        </w:r>
        <w:r w:rsidR="00E35552">
          <w:rPr>
            <w:lang w:eastAsia="ko-KR"/>
          </w:rPr>
          <w:t>s</w:t>
        </w:r>
      </w:ins>
      <w:ins w:id="42" w:author="Ericsson User 1" w:date="2020-11-03T19:37:00Z">
        <w:r>
          <w:t>" type="vaeinfo:t</w:t>
        </w:r>
      </w:ins>
      <w:ins w:id="43" w:author="Ericsson User 1" w:date="2020-11-03T19:46:00Z">
        <w:r w:rsidR="00E35552">
          <w:t>MBMS</w:t>
        </w:r>
      </w:ins>
      <w:ins w:id="44" w:author="Ericsson User 1" w:date="2020-11-04T11:03:00Z">
        <w:r w:rsidR="003D2B59">
          <w:t>S</w:t>
        </w:r>
      </w:ins>
      <w:ins w:id="45" w:author="Ericsson User 1" w:date="2020-11-03T19:47:00Z">
        <w:r w:rsidR="00E35552">
          <w:t>A</w:t>
        </w:r>
      </w:ins>
      <w:ins w:id="46" w:author="Ericsson User 1" w:date="2020-11-03T19:37:00Z">
        <w:r>
          <w:t>Type" minOccurs="1" maxOccurs="1"/&gt;</w:t>
        </w:r>
      </w:ins>
    </w:p>
    <w:p w14:paraId="6C780981" w14:textId="40F27FE0" w:rsidR="00750D24" w:rsidRDefault="00750D24" w:rsidP="00750D24">
      <w:pPr>
        <w:pStyle w:val="PL"/>
        <w:rPr>
          <w:ins w:id="47" w:author="Ericsson User 1" w:date="2020-11-03T19:37:00Z"/>
        </w:rPr>
      </w:pPr>
      <w:ins w:id="48" w:author="Ericsson User 1" w:date="2020-11-03T19:37:00Z">
        <w:r>
          <w:t xml:space="preserve">      &lt;xs:element name="</w:t>
        </w:r>
      </w:ins>
      <w:ins w:id="49" w:author="Ericsson User 1" w:date="2020-11-03T19:42:00Z">
        <w:r w:rsidR="00E35552" w:rsidRPr="0073469F">
          <w:rPr>
            <w:lang w:eastAsia="ko-KR"/>
          </w:rPr>
          <w:t>frequency</w:t>
        </w:r>
      </w:ins>
      <w:ins w:id="50" w:author="Ericsson User 1" w:date="2020-11-03T19:37:00Z">
        <w:r>
          <w:t>" type="</w:t>
        </w:r>
      </w:ins>
      <w:ins w:id="51" w:author="Ericsson User 1" w:date="2020-11-03T19:51:00Z">
        <w:r w:rsidR="00E35552">
          <w:t>xs:string</w:t>
        </w:r>
      </w:ins>
      <w:ins w:id="52" w:author="Ericsson User 1" w:date="2020-11-03T19:37:00Z">
        <w:r>
          <w:t>" minOccurs="</w:t>
        </w:r>
      </w:ins>
      <w:ins w:id="53" w:author="Ericsson User 1" w:date="2020-11-03T19:50:00Z">
        <w:r w:rsidR="00E35552">
          <w:t>1</w:t>
        </w:r>
      </w:ins>
      <w:ins w:id="54" w:author="Ericsson User 1" w:date="2020-11-03T19:37:00Z">
        <w:r>
          <w:t>" maxOccurs="1"/&gt;</w:t>
        </w:r>
      </w:ins>
    </w:p>
    <w:p w14:paraId="5411902D" w14:textId="20DE0164" w:rsidR="00750D24" w:rsidRDefault="00750D24" w:rsidP="00750D24">
      <w:pPr>
        <w:pStyle w:val="PL"/>
        <w:rPr>
          <w:ins w:id="55" w:author="Ericsson User 1" w:date="2020-11-03T19:37:00Z"/>
        </w:rPr>
      </w:pPr>
      <w:ins w:id="56" w:author="Ericsson User 1" w:date="2020-11-03T19:37:00Z">
        <w:r>
          <w:t xml:space="preserve">      &lt;xs:element name="</w:t>
        </w:r>
      </w:ins>
      <w:ins w:id="57" w:author="Ericsson User 1" w:date="2020-11-03T19:43:00Z">
        <w:r w:rsidR="00E35552">
          <w:t>v2x</w:t>
        </w:r>
        <w:r w:rsidR="00E35552" w:rsidRPr="00E35552">
          <w:t>-mbms-sdp</w:t>
        </w:r>
      </w:ins>
      <w:ins w:id="58" w:author="Ericsson User 1" w:date="2020-11-03T19:37:00Z">
        <w:r>
          <w:t>" type="</w:t>
        </w:r>
      </w:ins>
      <w:ins w:id="59" w:author="Ericsson User 1" w:date="2020-11-04T11:16:00Z">
        <w:r w:rsidR="00B42647">
          <w:t>xs:string</w:t>
        </w:r>
      </w:ins>
      <w:ins w:id="60" w:author="Ericsson User 1" w:date="2020-11-03T19:37:00Z">
        <w:r>
          <w:t>" minOccurs="1" maxOccurs="1"</w:t>
        </w:r>
      </w:ins>
      <w:ins w:id="61" w:author="Ericsson User 1" w:date="2020-11-04T10:42:00Z">
        <w:r w:rsidR="000163A0" w:rsidRPr="000163A0">
          <w:t xml:space="preserve"> </w:t>
        </w:r>
        <w:r w:rsidR="000163A0" w:rsidRPr="0073469F">
          <w:t>maxOccurs="</w:t>
        </w:r>
      </w:ins>
      <w:ins w:id="62" w:author="Ericsson User 1" w:date="2020-11-04T11:17:00Z">
        <w:r w:rsidR="00B42647">
          <w:t>1</w:t>
        </w:r>
      </w:ins>
      <w:ins w:id="63" w:author="Ericsson User 1" w:date="2020-11-04T10:42:00Z">
        <w:r w:rsidR="000163A0" w:rsidRPr="0073469F">
          <w:t>"</w:t>
        </w:r>
      </w:ins>
      <w:ins w:id="64" w:author="Ericsson User 1" w:date="2020-11-03T19:37:00Z">
        <w:r>
          <w:t>/&gt;</w:t>
        </w:r>
      </w:ins>
    </w:p>
    <w:p w14:paraId="7D6FE471" w14:textId="0CEE1FF9" w:rsidR="00750D24" w:rsidRDefault="00750D24" w:rsidP="00750D24">
      <w:pPr>
        <w:pStyle w:val="PL"/>
        <w:rPr>
          <w:ins w:id="65" w:author="Ericsson User 1" w:date="2020-11-03T19:37:00Z"/>
        </w:rPr>
      </w:pPr>
      <w:ins w:id="66" w:author="Ericsson User 1" w:date="2020-11-03T19:37:00Z">
        <w:r>
          <w:t xml:space="preserve">      &lt;xs:element name="anyExt" type="vaeinfo:anyExtType" minOccurs="0"</w:t>
        </w:r>
      </w:ins>
      <w:ins w:id="67" w:author="Ericsson User 1" w:date="2020-11-04T11:02:00Z">
        <w:r w:rsidR="003D2B59" w:rsidRPr="003D2B59">
          <w:t xml:space="preserve"> </w:t>
        </w:r>
        <w:r w:rsidR="003D2B59" w:rsidRPr="0073469F">
          <w:t>maxOccurs="unbounded"</w:t>
        </w:r>
      </w:ins>
      <w:ins w:id="68" w:author="Ericsson User 1" w:date="2020-11-03T19:37:00Z">
        <w:r>
          <w:t>/&gt;</w:t>
        </w:r>
      </w:ins>
    </w:p>
    <w:p w14:paraId="489BC0B5" w14:textId="77777777" w:rsidR="00750D24" w:rsidRDefault="00750D24" w:rsidP="00750D24">
      <w:pPr>
        <w:pStyle w:val="PL"/>
        <w:rPr>
          <w:ins w:id="69" w:author="Ericsson User 1" w:date="2020-11-03T19:37:00Z"/>
        </w:rPr>
      </w:pPr>
      <w:ins w:id="70" w:author="Ericsson User 1" w:date="2020-11-03T19:37:00Z">
        <w:r>
          <w:t xml:space="preserve">    &lt;/xs:sequence&gt;</w:t>
        </w:r>
      </w:ins>
    </w:p>
    <w:p w14:paraId="1A3CAAC2" w14:textId="77777777" w:rsidR="00750D24" w:rsidRDefault="00750D24" w:rsidP="00750D24">
      <w:pPr>
        <w:pStyle w:val="PL"/>
        <w:rPr>
          <w:ins w:id="71" w:author="Ericsson User 1" w:date="2020-11-03T19:37:00Z"/>
        </w:rPr>
      </w:pPr>
      <w:ins w:id="72" w:author="Ericsson User 1" w:date="2020-11-03T19:37:00Z">
        <w:r>
          <w:t xml:space="preserve">    &lt;xs:anyAttribute namespace="##any" processContents="lax"/&gt;</w:t>
        </w:r>
      </w:ins>
    </w:p>
    <w:p w14:paraId="559D936C" w14:textId="77777777" w:rsidR="00750D24" w:rsidRDefault="00750D24" w:rsidP="00750D24">
      <w:pPr>
        <w:pStyle w:val="PL"/>
        <w:rPr>
          <w:ins w:id="73" w:author="Ericsson User 1" w:date="2020-11-03T19:37:00Z"/>
        </w:rPr>
      </w:pPr>
      <w:ins w:id="74" w:author="Ericsson User 1" w:date="2020-11-03T19:37:00Z">
        <w:r>
          <w:t xml:space="preserve">  &lt;/xs:complexType&gt;</w:t>
        </w:r>
      </w:ins>
    </w:p>
    <w:p w14:paraId="117786C2" w14:textId="6A7996DD" w:rsidR="00980D3D" w:rsidRDefault="00980D3D" w:rsidP="00750D24">
      <w:pPr>
        <w:pStyle w:val="PL"/>
      </w:pPr>
      <w:r>
        <w:t xml:space="preserve">  &lt;xs:complexType name="contentType"&gt;</w:t>
      </w:r>
    </w:p>
    <w:p w14:paraId="317986FC" w14:textId="77777777" w:rsidR="00980D3D" w:rsidRDefault="00980D3D" w:rsidP="00980D3D">
      <w:pPr>
        <w:pStyle w:val="PL"/>
      </w:pPr>
      <w:r>
        <w:t xml:space="preserve">    &lt;xs:choice&gt;</w:t>
      </w:r>
    </w:p>
    <w:p w14:paraId="1E3C4877" w14:textId="77777777" w:rsidR="00980D3D" w:rsidRDefault="00980D3D" w:rsidP="00980D3D">
      <w:pPr>
        <w:pStyle w:val="PL"/>
      </w:pPr>
      <w:r>
        <w:t xml:space="preserve">      &lt;xs:element name="vaeURI" type="xs:anyURI"/&gt;</w:t>
      </w:r>
    </w:p>
    <w:p w14:paraId="09B4CBAF" w14:textId="77777777" w:rsidR="00980D3D" w:rsidRDefault="00980D3D" w:rsidP="00980D3D">
      <w:pPr>
        <w:pStyle w:val="PL"/>
      </w:pPr>
      <w:r>
        <w:t xml:space="preserve">      &lt;xs:element name="vaeString" type="xs:string"/&gt;</w:t>
      </w:r>
    </w:p>
    <w:p w14:paraId="77F6B2DE" w14:textId="77777777" w:rsidR="00980D3D" w:rsidRDefault="00980D3D" w:rsidP="00980D3D">
      <w:pPr>
        <w:pStyle w:val="PL"/>
      </w:pPr>
      <w:r>
        <w:t xml:space="preserve">      &lt;xs:element name="vaeBoolean" type="xs:boolean"/&gt;</w:t>
      </w:r>
    </w:p>
    <w:p w14:paraId="4E38D4A0" w14:textId="77777777" w:rsidR="00980D3D" w:rsidRDefault="00980D3D" w:rsidP="00980D3D">
      <w:pPr>
        <w:pStyle w:val="PL"/>
      </w:pPr>
      <w:r>
        <w:t xml:space="preserve">      &lt;xs:any namespace="##other" processContents="lax"/&gt;</w:t>
      </w:r>
    </w:p>
    <w:p w14:paraId="7541E034" w14:textId="77777777" w:rsidR="00980D3D" w:rsidRDefault="00980D3D" w:rsidP="00980D3D">
      <w:pPr>
        <w:pStyle w:val="PL"/>
      </w:pPr>
      <w:r>
        <w:t xml:space="preserve">    &lt;/xs:choice&gt;</w:t>
      </w:r>
    </w:p>
    <w:p w14:paraId="7B43222C" w14:textId="77777777" w:rsidR="00980D3D" w:rsidRDefault="00980D3D" w:rsidP="00980D3D">
      <w:pPr>
        <w:pStyle w:val="PL"/>
      </w:pPr>
      <w:r>
        <w:t xml:space="preserve">    &lt;xs:anyAttribute namespace="##any" processContents="lax"/&gt;</w:t>
      </w:r>
    </w:p>
    <w:p w14:paraId="5982F8C7" w14:textId="77777777" w:rsidR="00980D3D" w:rsidRPr="00A07BBE" w:rsidRDefault="00980D3D" w:rsidP="00980D3D">
      <w:pPr>
        <w:pStyle w:val="PL"/>
      </w:pPr>
      <w:r>
        <w:t xml:space="preserve">  &lt;/xs:complexType&gt;</w:t>
      </w:r>
    </w:p>
    <w:p w14:paraId="4F396761" w14:textId="264D3F38" w:rsidR="000163A0" w:rsidRDefault="000163A0" w:rsidP="000163A0">
      <w:pPr>
        <w:pStyle w:val="PL"/>
        <w:rPr>
          <w:ins w:id="75" w:author="Ericsson User 1" w:date="2020-11-04T10:58:00Z"/>
        </w:rPr>
      </w:pPr>
      <w:ins w:id="76" w:author="Ericsson User 1" w:date="2020-11-04T10:58:00Z">
        <w:r>
          <w:t xml:space="preserve">  &lt;xs:complexType name="</w:t>
        </w:r>
      </w:ins>
      <w:ins w:id="77" w:author="Ericsson User 1" w:date="2020-11-04T10:59:00Z">
        <w:r>
          <w:t>tMBMS</w:t>
        </w:r>
      </w:ins>
      <w:ins w:id="78" w:author="Ericsson User 1" w:date="2020-11-04T11:03:00Z">
        <w:r w:rsidR="003D2B59">
          <w:t>S</w:t>
        </w:r>
      </w:ins>
      <w:ins w:id="79" w:author="Ericsson User 1" w:date="2020-11-04T10:59:00Z">
        <w:r>
          <w:t>AType</w:t>
        </w:r>
      </w:ins>
      <w:ins w:id="80" w:author="Ericsson User 1" w:date="2020-11-04T10:58:00Z">
        <w:r>
          <w:t>"&gt;</w:t>
        </w:r>
      </w:ins>
    </w:p>
    <w:p w14:paraId="683FCB61" w14:textId="77777777" w:rsidR="000163A0" w:rsidRDefault="000163A0" w:rsidP="000163A0">
      <w:pPr>
        <w:pStyle w:val="PL"/>
        <w:rPr>
          <w:ins w:id="81" w:author="Ericsson User 1" w:date="2020-11-04T10:58:00Z"/>
        </w:rPr>
      </w:pPr>
      <w:ins w:id="82" w:author="Ericsson User 1" w:date="2020-11-04T10:58:00Z">
        <w:r>
          <w:t xml:space="preserve">    &lt;xs:sequence&gt;</w:t>
        </w:r>
      </w:ins>
    </w:p>
    <w:p w14:paraId="726A2B97" w14:textId="621DBA2C" w:rsidR="000163A0" w:rsidRDefault="000163A0" w:rsidP="000163A0">
      <w:pPr>
        <w:pStyle w:val="PL"/>
        <w:rPr>
          <w:ins w:id="83" w:author="Ericsson User 1" w:date="2020-11-04T10:58:00Z"/>
        </w:rPr>
      </w:pPr>
      <w:ins w:id="84" w:author="Ericsson User 1" w:date="2020-11-04T10:58:00Z">
        <w:r>
          <w:t xml:space="preserve">      &lt;xs:element name="</w:t>
        </w:r>
      </w:ins>
      <w:ins w:id="85" w:author="Ericsson User 1" w:date="2020-11-04T11:05:00Z">
        <w:r w:rsidR="003D2B59" w:rsidRPr="003D2B59">
          <w:t>mbms-service-area-id</w:t>
        </w:r>
      </w:ins>
      <w:ins w:id="86" w:author="Ericsson User 1" w:date="2020-11-04T10:58:00Z">
        <w:r>
          <w:t>" type="xs:string" minOccurs="1" maxOccurs="</w:t>
        </w:r>
      </w:ins>
      <w:ins w:id="87" w:author="Ericsson User 1" w:date="2020-11-04T11:05:00Z">
        <w:r w:rsidR="003D2B59">
          <w:t>unbounded</w:t>
        </w:r>
      </w:ins>
      <w:ins w:id="88" w:author="Ericsson User 1" w:date="2020-11-04T10:58:00Z">
        <w:r>
          <w:t>"/&gt;</w:t>
        </w:r>
      </w:ins>
    </w:p>
    <w:p w14:paraId="21444EA7" w14:textId="77777777" w:rsidR="000163A0" w:rsidRDefault="000163A0" w:rsidP="000163A0">
      <w:pPr>
        <w:pStyle w:val="PL"/>
        <w:rPr>
          <w:ins w:id="89" w:author="Ericsson User 1" w:date="2020-11-04T10:58:00Z"/>
        </w:rPr>
      </w:pPr>
      <w:ins w:id="90" w:author="Ericsson User 1" w:date="2020-11-04T10:58:00Z">
        <w:r>
          <w:t xml:space="preserve">      &lt;xs:element name="anyExt" type="vaeinfo:anyExtType" minOccurs="0"/&gt;</w:t>
        </w:r>
      </w:ins>
    </w:p>
    <w:p w14:paraId="548A1CBB" w14:textId="77777777" w:rsidR="000163A0" w:rsidRDefault="000163A0" w:rsidP="000163A0">
      <w:pPr>
        <w:pStyle w:val="PL"/>
        <w:rPr>
          <w:ins w:id="91" w:author="Ericsson User 1" w:date="2020-11-04T10:58:00Z"/>
        </w:rPr>
      </w:pPr>
      <w:ins w:id="92" w:author="Ericsson User 1" w:date="2020-11-04T10:58:00Z">
        <w:r>
          <w:t xml:space="preserve">    &lt;/xs:sequence&gt;</w:t>
        </w:r>
      </w:ins>
    </w:p>
    <w:p w14:paraId="517D1763" w14:textId="77777777" w:rsidR="000163A0" w:rsidRDefault="000163A0" w:rsidP="000163A0">
      <w:pPr>
        <w:pStyle w:val="PL"/>
        <w:rPr>
          <w:ins w:id="93" w:author="Ericsson User 1" w:date="2020-11-04T10:58:00Z"/>
        </w:rPr>
      </w:pPr>
      <w:ins w:id="94" w:author="Ericsson User 1" w:date="2020-11-04T10:58:00Z">
        <w:r>
          <w:t xml:space="preserve">    &lt;xs:anyAttribute namespace="##any" processContents="lax"/&gt;</w:t>
        </w:r>
      </w:ins>
    </w:p>
    <w:p w14:paraId="46F7088E" w14:textId="77777777" w:rsidR="000163A0" w:rsidRDefault="000163A0" w:rsidP="000163A0">
      <w:pPr>
        <w:pStyle w:val="PL"/>
        <w:rPr>
          <w:ins w:id="95" w:author="Ericsson User 1" w:date="2020-11-04T10:58:00Z"/>
        </w:rPr>
      </w:pPr>
      <w:ins w:id="96" w:author="Ericsson User 1" w:date="2020-11-04T10:58:00Z">
        <w:r>
          <w:t xml:space="preserve">  &lt;/xs:complexType&gt;</w:t>
        </w:r>
      </w:ins>
    </w:p>
    <w:p w14:paraId="2942ED5C" w14:textId="50A462E9" w:rsidR="002D6DB1" w:rsidRDefault="002D6DB1" w:rsidP="00C83612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  <w:bookmarkEnd w:id="15"/>
      <w:bookmarkEnd w:id="16"/>
      <w:bookmarkEnd w:id="17"/>
      <w:bookmarkEnd w:id="18"/>
    </w:p>
    <w:p w14:paraId="4E7742BA" w14:textId="77777777" w:rsidR="00B42647" w:rsidRDefault="00B42647" w:rsidP="00B42647"/>
    <w:p w14:paraId="5047B73B" w14:textId="77777777" w:rsidR="00B42647" w:rsidRDefault="00B42647" w:rsidP="00B42647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6A4D2E38" w14:textId="77777777" w:rsidR="00B42647" w:rsidRDefault="00B42647" w:rsidP="00B42647">
      <w:pPr>
        <w:rPr>
          <w:noProof/>
        </w:rPr>
      </w:pPr>
    </w:p>
    <w:p w14:paraId="541BED9B" w14:textId="77777777" w:rsidR="00B42647" w:rsidRPr="00FA073C" w:rsidRDefault="00B42647" w:rsidP="00C83612">
      <w:pPr>
        <w:pStyle w:val="PL"/>
        <w:rPr>
          <w:lang w:eastAsia="zh-CN"/>
        </w:rPr>
      </w:pPr>
    </w:p>
    <w:sectPr w:rsidR="00B42647" w:rsidRPr="00FA073C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C0C53" w14:textId="77777777" w:rsidR="009F1927" w:rsidRDefault="009F1927">
      <w:r>
        <w:separator/>
      </w:r>
    </w:p>
  </w:endnote>
  <w:endnote w:type="continuationSeparator" w:id="0">
    <w:p w14:paraId="434E1D8D" w14:textId="77777777" w:rsidR="009F1927" w:rsidRDefault="009F1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90" w14:textId="77777777" w:rsidR="001C7172" w:rsidRDefault="001C717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6E94CD" w14:textId="77777777" w:rsidR="009F1927" w:rsidRDefault="009F1927">
      <w:r>
        <w:separator/>
      </w:r>
    </w:p>
  </w:footnote>
  <w:footnote w:type="continuationSeparator" w:id="0">
    <w:p w14:paraId="3F170A9C" w14:textId="77777777" w:rsidR="009F1927" w:rsidRDefault="009F1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92F5D" w14:textId="77777777" w:rsidR="0025444A" w:rsidRDefault="002544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8C" w14:textId="76E75715" w:rsidR="001C7172" w:rsidRDefault="001C717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61B6B">
      <w:rPr>
        <w:rFonts w:ascii="Arial" w:hAnsi="Arial" w:cs="Arial"/>
        <w:b/>
        <w:noProof/>
        <w:sz w:val="18"/>
        <w:szCs w:val="18"/>
      </w:rPr>
      <w:t>3GPP TS 24.486 V16.1.0 (2020-09)</w:t>
    </w:r>
    <w:r>
      <w:rPr>
        <w:rFonts w:ascii="Arial" w:hAnsi="Arial" w:cs="Arial"/>
        <w:b/>
        <w:sz w:val="18"/>
        <w:szCs w:val="18"/>
      </w:rPr>
      <w:fldChar w:fldCharType="end"/>
    </w:r>
  </w:p>
  <w:p w14:paraId="2942EE8D" w14:textId="77777777" w:rsidR="001C7172" w:rsidRDefault="001C717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36</w:t>
    </w:r>
    <w:r>
      <w:rPr>
        <w:rFonts w:ascii="Arial" w:hAnsi="Arial" w:cs="Arial"/>
        <w:b/>
        <w:sz w:val="18"/>
        <w:szCs w:val="18"/>
      </w:rPr>
      <w:fldChar w:fldCharType="end"/>
    </w:r>
  </w:p>
  <w:p w14:paraId="2942EE8E" w14:textId="63BD1044" w:rsidR="001C7172" w:rsidRDefault="001C717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61B6B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2942EE8F" w14:textId="77777777" w:rsidR="001C7172" w:rsidRDefault="001C71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67D"/>
    <w:rsid w:val="000163A0"/>
    <w:rsid w:val="00016E83"/>
    <w:rsid w:val="000204CF"/>
    <w:rsid w:val="00024B99"/>
    <w:rsid w:val="000312E2"/>
    <w:rsid w:val="00033397"/>
    <w:rsid w:val="00040095"/>
    <w:rsid w:val="00051834"/>
    <w:rsid w:val="00054A22"/>
    <w:rsid w:val="00054E01"/>
    <w:rsid w:val="00062023"/>
    <w:rsid w:val="000655A6"/>
    <w:rsid w:val="00080512"/>
    <w:rsid w:val="00080957"/>
    <w:rsid w:val="000820D3"/>
    <w:rsid w:val="00085546"/>
    <w:rsid w:val="00090957"/>
    <w:rsid w:val="000A446C"/>
    <w:rsid w:val="000A7A16"/>
    <w:rsid w:val="000B3359"/>
    <w:rsid w:val="000C012D"/>
    <w:rsid w:val="000C40EA"/>
    <w:rsid w:val="000C47C3"/>
    <w:rsid w:val="000C57B2"/>
    <w:rsid w:val="000D09AC"/>
    <w:rsid w:val="000D58AB"/>
    <w:rsid w:val="000E2943"/>
    <w:rsid w:val="000F195D"/>
    <w:rsid w:val="000F2DDA"/>
    <w:rsid w:val="00104469"/>
    <w:rsid w:val="00113A43"/>
    <w:rsid w:val="001146B1"/>
    <w:rsid w:val="0011505C"/>
    <w:rsid w:val="0012057E"/>
    <w:rsid w:val="00126CBA"/>
    <w:rsid w:val="001308B0"/>
    <w:rsid w:val="00133525"/>
    <w:rsid w:val="00133577"/>
    <w:rsid w:val="00154268"/>
    <w:rsid w:val="00154C7F"/>
    <w:rsid w:val="00155280"/>
    <w:rsid w:val="00161B6B"/>
    <w:rsid w:val="0016531D"/>
    <w:rsid w:val="00167FEA"/>
    <w:rsid w:val="00183EDD"/>
    <w:rsid w:val="001901E3"/>
    <w:rsid w:val="00193083"/>
    <w:rsid w:val="00193C91"/>
    <w:rsid w:val="00195549"/>
    <w:rsid w:val="0019770D"/>
    <w:rsid w:val="001A4C42"/>
    <w:rsid w:val="001B1BD6"/>
    <w:rsid w:val="001C21C3"/>
    <w:rsid w:val="001C3253"/>
    <w:rsid w:val="001C4F54"/>
    <w:rsid w:val="001C7172"/>
    <w:rsid w:val="001C7747"/>
    <w:rsid w:val="001D02C2"/>
    <w:rsid w:val="001E5CD0"/>
    <w:rsid w:val="001E6614"/>
    <w:rsid w:val="001E6E35"/>
    <w:rsid w:val="001F071F"/>
    <w:rsid w:val="001F0C1D"/>
    <w:rsid w:val="001F1132"/>
    <w:rsid w:val="001F168B"/>
    <w:rsid w:val="00200F00"/>
    <w:rsid w:val="002023FA"/>
    <w:rsid w:val="00211CD4"/>
    <w:rsid w:val="002207AF"/>
    <w:rsid w:val="002347A2"/>
    <w:rsid w:val="00237B89"/>
    <w:rsid w:val="002425DE"/>
    <w:rsid w:val="002513D0"/>
    <w:rsid w:val="0025444A"/>
    <w:rsid w:val="002675F0"/>
    <w:rsid w:val="00273C66"/>
    <w:rsid w:val="00276464"/>
    <w:rsid w:val="0028578F"/>
    <w:rsid w:val="002B0315"/>
    <w:rsid w:val="002B1140"/>
    <w:rsid w:val="002B6339"/>
    <w:rsid w:val="002B7988"/>
    <w:rsid w:val="002C709B"/>
    <w:rsid w:val="002D45C8"/>
    <w:rsid w:val="002D6DB1"/>
    <w:rsid w:val="002E00EE"/>
    <w:rsid w:val="002E2F3D"/>
    <w:rsid w:val="002E4C9A"/>
    <w:rsid w:val="002E582F"/>
    <w:rsid w:val="002F19DC"/>
    <w:rsid w:val="002F1E0E"/>
    <w:rsid w:val="002F242C"/>
    <w:rsid w:val="002F4C86"/>
    <w:rsid w:val="002F4C89"/>
    <w:rsid w:val="002F732E"/>
    <w:rsid w:val="00305081"/>
    <w:rsid w:val="00307A71"/>
    <w:rsid w:val="00312EB7"/>
    <w:rsid w:val="003172DC"/>
    <w:rsid w:val="0032041E"/>
    <w:rsid w:val="0032051B"/>
    <w:rsid w:val="0032127C"/>
    <w:rsid w:val="00326262"/>
    <w:rsid w:val="003275F8"/>
    <w:rsid w:val="0033187E"/>
    <w:rsid w:val="00332180"/>
    <w:rsid w:val="00333F18"/>
    <w:rsid w:val="00337903"/>
    <w:rsid w:val="00344984"/>
    <w:rsid w:val="00345117"/>
    <w:rsid w:val="00345331"/>
    <w:rsid w:val="0035092F"/>
    <w:rsid w:val="0035462D"/>
    <w:rsid w:val="00363F52"/>
    <w:rsid w:val="00365059"/>
    <w:rsid w:val="00367000"/>
    <w:rsid w:val="003729B3"/>
    <w:rsid w:val="003765B8"/>
    <w:rsid w:val="00376CD9"/>
    <w:rsid w:val="003775CE"/>
    <w:rsid w:val="003814E2"/>
    <w:rsid w:val="003831DB"/>
    <w:rsid w:val="003849B6"/>
    <w:rsid w:val="00391B9E"/>
    <w:rsid w:val="00392D49"/>
    <w:rsid w:val="003A2A30"/>
    <w:rsid w:val="003A479F"/>
    <w:rsid w:val="003A719A"/>
    <w:rsid w:val="003B2D55"/>
    <w:rsid w:val="003B6331"/>
    <w:rsid w:val="003B6B3C"/>
    <w:rsid w:val="003C18C8"/>
    <w:rsid w:val="003C3971"/>
    <w:rsid w:val="003D2B59"/>
    <w:rsid w:val="003E1CA9"/>
    <w:rsid w:val="003F76F9"/>
    <w:rsid w:val="003F7E60"/>
    <w:rsid w:val="004009E5"/>
    <w:rsid w:val="00402336"/>
    <w:rsid w:val="00402DC2"/>
    <w:rsid w:val="00404F36"/>
    <w:rsid w:val="00407544"/>
    <w:rsid w:val="00414A6F"/>
    <w:rsid w:val="00423334"/>
    <w:rsid w:val="00427397"/>
    <w:rsid w:val="00433783"/>
    <w:rsid w:val="004345EC"/>
    <w:rsid w:val="00434CFD"/>
    <w:rsid w:val="00441945"/>
    <w:rsid w:val="00452B1F"/>
    <w:rsid w:val="0046480A"/>
    <w:rsid w:val="00464A00"/>
    <w:rsid w:val="00464BBC"/>
    <w:rsid w:val="004740DB"/>
    <w:rsid w:val="00480270"/>
    <w:rsid w:val="004867F2"/>
    <w:rsid w:val="004908D4"/>
    <w:rsid w:val="00491FDE"/>
    <w:rsid w:val="00494B53"/>
    <w:rsid w:val="004A0010"/>
    <w:rsid w:val="004A041B"/>
    <w:rsid w:val="004A6CEB"/>
    <w:rsid w:val="004B23E7"/>
    <w:rsid w:val="004B5DB3"/>
    <w:rsid w:val="004D3578"/>
    <w:rsid w:val="004D71BF"/>
    <w:rsid w:val="004E213A"/>
    <w:rsid w:val="004E23FD"/>
    <w:rsid w:val="004E2C0C"/>
    <w:rsid w:val="004F0988"/>
    <w:rsid w:val="004F3340"/>
    <w:rsid w:val="004F4C87"/>
    <w:rsid w:val="004F5525"/>
    <w:rsid w:val="004F60F1"/>
    <w:rsid w:val="0050258A"/>
    <w:rsid w:val="00517689"/>
    <w:rsid w:val="00532730"/>
    <w:rsid w:val="0053388B"/>
    <w:rsid w:val="00535773"/>
    <w:rsid w:val="00542D77"/>
    <w:rsid w:val="00543E6C"/>
    <w:rsid w:val="00556663"/>
    <w:rsid w:val="00560F17"/>
    <w:rsid w:val="00565087"/>
    <w:rsid w:val="00567E42"/>
    <w:rsid w:val="00571037"/>
    <w:rsid w:val="00587635"/>
    <w:rsid w:val="00595D57"/>
    <w:rsid w:val="005A065C"/>
    <w:rsid w:val="005B7FF1"/>
    <w:rsid w:val="005C19FB"/>
    <w:rsid w:val="005D1C2F"/>
    <w:rsid w:val="005D2E01"/>
    <w:rsid w:val="005D7526"/>
    <w:rsid w:val="005E38C5"/>
    <w:rsid w:val="005E6030"/>
    <w:rsid w:val="005E6B18"/>
    <w:rsid w:val="00602AEA"/>
    <w:rsid w:val="00602E4B"/>
    <w:rsid w:val="00614FDF"/>
    <w:rsid w:val="00622F6B"/>
    <w:rsid w:val="00632330"/>
    <w:rsid w:val="00632EE5"/>
    <w:rsid w:val="0063543D"/>
    <w:rsid w:val="00643132"/>
    <w:rsid w:val="00644FC7"/>
    <w:rsid w:val="00647114"/>
    <w:rsid w:val="0065306F"/>
    <w:rsid w:val="00671C87"/>
    <w:rsid w:val="00672D7B"/>
    <w:rsid w:val="0067367D"/>
    <w:rsid w:val="00675D54"/>
    <w:rsid w:val="00693065"/>
    <w:rsid w:val="00696C4D"/>
    <w:rsid w:val="006A323F"/>
    <w:rsid w:val="006B30D0"/>
    <w:rsid w:val="006B3B4F"/>
    <w:rsid w:val="006B7342"/>
    <w:rsid w:val="006C0115"/>
    <w:rsid w:val="006C0A83"/>
    <w:rsid w:val="006C0BBF"/>
    <w:rsid w:val="006C3715"/>
    <w:rsid w:val="006C3D95"/>
    <w:rsid w:val="006C4B8B"/>
    <w:rsid w:val="006C6A79"/>
    <w:rsid w:val="006D702E"/>
    <w:rsid w:val="006E0754"/>
    <w:rsid w:val="006E13B1"/>
    <w:rsid w:val="006E5C86"/>
    <w:rsid w:val="006F4D1D"/>
    <w:rsid w:val="006F6551"/>
    <w:rsid w:val="0070110C"/>
    <w:rsid w:val="007129C2"/>
    <w:rsid w:val="00713C44"/>
    <w:rsid w:val="00717DF3"/>
    <w:rsid w:val="00734A5B"/>
    <w:rsid w:val="0074026F"/>
    <w:rsid w:val="007429F6"/>
    <w:rsid w:val="00744E15"/>
    <w:rsid w:val="00744E76"/>
    <w:rsid w:val="00745388"/>
    <w:rsid w:val="00750D24"/>
    <w:rsid w:val="00757273"/>
    <w:rsid w:val="00771B7E"/>
    <w:rsid w:val="00772457"/>
    <w:rsid w:val="00772728"/>
    <w:rsid w:val="00774439"/>
    <w:rsid w:val="00774DA4"/>
    <w:rsid w:val="007776BE"/>
    <w:rsid w:val="00777EF6"/>
    <w:rsid w:val="00781F0F"/>
    <w:rsid w:val="007842ED"/>
    <w:rsid w:val="00797A0C"/>
    <w:rsid w:val="007A45DC"/>
    <w:rsid w:val="007A796E"/>
    <w:rsid w:val="007B2725"/>
    <w:rsid w:val="007B600E"/>
    <w:rsid w:val="007B629A"/>
    <w:rsid w:val="007C313F"/>
    <w:rsid w:val="007D1510"/>
    <w:rsid w:val="007D2BF5"/>
    <w:rsid w:val="007E0EDC"/>
    <w:rsid w:val="007E58F2"/>
    <w:rsid w:val="007F0F4A"/>
    <w:rsid w:val="008028A4"/>
    <w:rsid w:val="008034BF"/>
    <w:rsid w:val="00804F90"/>
    <w:rsid w:val="0080579A"/>
    <w:rsid w:val="00811A89"/>
    <w:rsid w:val="00811E2C"/>
    <w:rsid w:val="00814F87"/>
    <w:rsid w:val="00815A34"/>
    <w:rsid w:val="00825311"/>
    <w:rsid w:val="00830747"/>
    <w:rsid w:val="00833106"/>
    <w:rsid w:val="00836DB3"/>
    <w:rsid w:val="00842E2F"/>
    <w:rsid w:val="00844F5A"/>
    <w:rsid w:val="0084708F"/>
    <w:rsid w:val="00856D85"/>
    <w:rsid w:val="0085745F"/>
    <w:rsid w:val="00865F6A"/>
    <w:rsid w:val="008723BF"/>
    <w:rsid w:val="0087493D"/>
    <w:rsid w:val="008768CA"/>
    <w:rsid w:val="00884479"/>
    <w:rsid w:val="0089084E"/>
    <w:rsid w:val="00891FC5"/>
    <w:rsid w:val="00893AB0"/>
    <w:rsid w:val="008A11ED"/>
    <w:rsid w:val="008A27B9"/>
    <w:rsid w:val="008B04F8"/>
    <w:rsid w:val="008B1D8B"/>
    <w:rsid w:val="008C0C22"/>
    <w:rsid w:val="008C384C"/>
    <w:rsid w:val="008C7A83"/>
    <w:rsid w:val="008E252B"/>
    <w:rsid w:val="008E49A7"/>
    <w:rsid w:val="008E7935"/>
    <w:rsid w:val="008F0E15"/>
    <w:rsid w:val="008F54FC"/>
    <w:rsid w:val="0090271F"/>
    <w:rsid w:val="00902E23"/>
    <w:rsid w:val="00906DF8"/>
    <w:rsid w:val="0090737E"/>
    <w:rsid w:val="009114D7"/>
    <w:rsid w:val="0091348E"/>
    <w:rsid w:val="00913909"/>
    <w:rsid w:val="0091543C"/>
    <w:rsid w:val="00917CCB"/>
    <w:rsid w:val="00932BDB"/>
    <w:rsid w:val="009370AB"/>
    <w:rsid w:val="00942EC2"/>
    <w:rsid w:val="009473FD"/>
    <w:rsid w:val="00954CA2"/>
    <w:rsid w:val="009560A6"/>
    <w:rsid w:val="009733B2"/>
    <w:rsid w:val="00980D3D"/>
    <w:rsid w:val="00983E41"/>
    <w:rsid w:val="00984D51"/>
    <w:rsid w:val="009853EF"/>
    <w:rsid w:val="00987E89"/>
    <w:rsid w:val="00991A09"/>
    <w:rsid w:val="0099213D"/>
    <w:rsid w:val="00995D8F"/>
    <w:rsid w:val="009A3805"/>
    <w:rsid w:val="009A729C"/>
    <w:rsid w:val="009B30BE"/>
    <w:rsid w:val="009C5BC2"/>
    <w:rsid w:val="009E25F3"/>
    <w:rsid w:val="009E5E69"/>
    <w:rsid w:val="009E648C"/>
    <w:rsid w:val="009F1927"/>
    <w:rsid w:val="009F37B7"/>
    <w:rsid w:val="009F3EE7"/>
    <w:rsid w:val="009F5998"/>
    <w:rsid w:val="009F7365"/>
    <w:rsid w:val="00A00487"/>
    <w:rsid w:val="00A10F02"/>
    <w:rsid w:val="00A12712"/>
    <w:rsid w:val="00A136A8"/>
    <w:rsid w:val="00A164B4"/>
    <w:rsid w:val="00A204DD"/>
    <w:rsid w:val="00A22D26"/>
    <w:rsid w:val="00A2436A"/>
    <w:rsid w:val="00A25B05"/>
    <w:rsid w:val="00A26956"/>
    <w:rsid w:val="00A2740C"/>
    <w:rsid w:val="00A313B8"/>
    <w:rsid w:val="00A37F20"/>
    <w:rsid w:val="00A40A43"/>
    <w:rsid w:val="00A456AB"/>
    <w:rsid w:val="00A53724"/>
    <w:rsid w:val="00A67BBF"/>
    <w:rsid w:val="00A73129"/>
    <w:rsid w:val="00A741F6"/>
    <w:rsid w:val="00A82346"/>
    <w:rsid w:val="00A83CFD"/>
    <w:rsid w:val="00A8598B"/>
    <w:rsid w:val="00A92B0B"/>
    <w:rsid w:val="00A92BA1"/>
    <w:rsid w:val="00A94F55"/>
    <w:rsid w:val="00A960BF"/>
    <w:rsid w:val="00AB0950"/>
    <w:rsid w:val="00AB0FCA"/>
    <w:rsid w:val="00AC6BC6"/>
    <w:rsid w:val="00AD31A8"/>
    <w:rsid w:val="00AD37A4"/>
    <w:rsid w:val="00AD5905"/>
    <w:rsid w:val="00AE0B7A"/>
    <w:rsid w:val="00AE26A4"/>
    <w:rsid w:val="00AE64AA"/>
    <w:rsid w:val="00AF4E09"/>
    <w:rsid w:val="00B03898"/>
    <w:rsid w:val="00B03902"/>
    <w:rsid w:val="00B05B47"/>
    <w:rsid w:val="00B15449"/>
    <w:rsid w:val="00B3089B"/>
    <w:rsid w:val="00B326DA"/>
    <w:rsid w:val="00B3573C"/>
    <w:rsid w:val="00B41819"/>
    <w:rsid w:val="00B42541"/>
    <w:rsid w:val="00B42647"/>
    <w:rsid w:val="00B43453"/>
    <w:rsid w:val="00B46292"/>
    <w:rsid w:val="00B7213D"/>
    <w:rsid w:val="00B73B4B"/>
    <w:rsid w:val="00B81F29"/>
    <w:rsid w:val="00B84A09"/>
    <w:rsid w:val="00B93086"/>
    <w:rsid w:val="00BA19ED"/>
    <w:rsid w:val="00BA4B41"/>
    <w:rsid w:val="00BA4B8D"/>
    <w:rsid w:val="00BB2BB1"/>
    <w:rsid w:val="00BB375C"/>
    <w:rsid w:val="00BC0F7D"/>
    <w:rsid w:val="00BC49B2"/>
    <w:rsid w:val="00BC5907"/>
    <w:rsid w:val="00BC6313"/>
    <w:rsid w:val="00BD4F66"/>
    <w:rsid w:val="00BD5D50"/>
    <w:rsid w:val="00BE292D"/>
    <w:rsid w:val="00BE3255"/>
    <w:rsid w:val="00BE53FB"/>
    <w:rsid w:val="00BE74AF"/>
    <w:rsid w:val="00BF128E"/>
    <w:rsid w:val="00BF3ACC"/>
    <w:rsid w:val="00C059D9"/>
    <w:rsid w:val="00C05D5E"/>
    <w:rsid w:val="00C06BE1"/>
    <w:rsid w:val="00C147DA"/>
    <w:rsid w:val="00C1496A"/>
    <w:rsid w:val="00C17DFE"/>
    <w:rsid w:val="00C22DF9"/>
    <w:rsid w:val="00C25FA4"/>
    <w:rsid w:val="00C30116"/>
    <w:rsid w:val="00C33079"/>
    <w:rsid w:val="00C40AD1"/>
    <w:rsid w:val="00C414F8"/>
    <w:rsid w:val="00C45231"/>
    <w:rsid w:val="00C45609"/>
    <w:rsid w:val="00C53FD6"/>
    <w:rsid w:val="00C70972"/>
    <w:rsid w:val="00C72833"/>
    <w:rsid w:val="00C72B35"/>
    <w:rsid w:val="00C805CB"/>
    <w:rsid w:val="00C80F1D"/>
    <w:rsid w:val="00C8239E"/>
    <w:rsid w:val="00C83612"/>
    <w:rsid w:val="00C91A71"/>
    <w:rsid w:val="00C93F40"/>
    <w:rsid w:val="00CA3D0C"/>
    <w:rsid w:val="00CB4724"/>
    <w:rsid w:val="00CC1ED8"/>
    <w:rsid w:val="00CC20E0"/>
    <w:rsid w:val="00CC6A33"/>
    <w:rsid w:val="00CD40DF"/>
    <w:rsid w:val="00CD5037"/>
    <w:rsid w:val="00CD7D5C"/>
    <w:rsid w:val="00CF0426"/>
    <w:rsid w:val="00CF510D"/>
    <w:rsid w:val="00D02415"/>
    <w:rsid w:val="00D0440F"/>
    <w:rsid w:val="00D06BB2"/>
    <w:rsid w:val="00D12E63"/>
    <w:rsid w:val="00D1419F"/>
    <w:rsid w:val="00D15189"/>
    <w:rsid w:val="00D170C5"/>
    <w:rsid w:val="00D32C7B"/>
    <w:rsid w:val="00D36BED"/>
    <w:rsid w:val="00D40890"/>
    <w:rsid w:val="00D432A7"/>
    <w:rsid w:val="00D472C8"/>
    <w:rsid w:val="00D5692B"/>
    <w:rsid w:val="00D57972"/>
    <w:rsid w:val="00D64F51"/>
    <w:rsid w:val="00D65E3F"/>
    <w:rsid w:val="00D675A9"/>
    <w:rsid w:val="00D738D6"/>
    <w:rsid w:val="00D755EB"/>
    <w:rsid w:val="00D82A73"/>
    <w:rsid w:val="00D842F0"/>
    <w:rsid w:val="00D863DF"/>
    <w:rsid w:val="00D87565"/>
    <w:rsid w:val="00D87E00"/>
    <w:rsid w:val="00D9134D"/>
    <w:rsid w:val="00DA5FCB"/>
    <w:rsid w:val="00DA7A03"/>
    <w:rsid w:val="00DB0585"/>
    <w:rsid w:val="00DB1818"/>
    <w:rsid w:val="00DB3BE1"/>
    <w:rsid w:val="00DC14B3"/>
    <w:rsid w:val="00DC309B"/>
    <w:rsid w:val="00DC4DA2"/>
    <w:rsid w:val="00DD4C17"/>
    <w:rsid w:val="00DE5E13"/>
    <w:rsid w:val="00DE7C89"/>
    <w:rsid w:val="00DF2B1F"/>
    <w:rsid w:val="00DF62CD"/>
    <w:rsid w:val="00DF654F"/>
    <w:rsid w:val="00E03CD1"/>
    <w:rsid w:val="00E05DF2"/>
    <w:rsid w:val="00E06C9A"/>
    <w:rsid w:val="00E132B9"/>
    <w:rsid w:val="00E16509"/>
    <w:rsid w:val="00E24089"/>
    <w:rsid w:val="00E30396"/>
    <w:rsid w:val="00E35552"/>
    <w:rsid w:val="00E36244"/>
    <w:rsid w:val="00E44582"/>
    <w:rsid w:val="00E45372"/>
    <w:rsid w:val="00E50003"/>
    <w:rsid w:val="00E503AB"/>
    <w:rsid w:val="00E5469F"/>
    <w:rsid w:val="00E71448"/>
    <w:rsid w:val="00E73FC6"/>
    <w:rsid w:val="00E7517C"/>
    <w:rsid w:val="00E77645"/>
    <w:rsid w:val="00E80A32"/>
    <w:rsid w:val="00E919F3"/>
    <w:rsid w:val="00E921DA"/>
    <w:rsid w:val="00EA41FD"/>
    <w:rsid w:val="00EB5B69"/>
    <w:rsid w:val="00EC4A25"/>
    <w:rsid w:val="00EC6BA0"/>
    <w:rsid w:val="00EC74E7"/>
    <w:rsid w:val="00ED228F"/>
    <w:rsid w:val="00EE1A45"/>
    <w:rsid w:val="00EE4217"/>
    <w:rsid w:val="00EF71D5"/>
    <w:rsid w:val="00F0200C"/>
    <w:rsid w:val="00F025A2"/>
    <w:rsid w:val="00F04712"/>
    <w:rsid w:val="00F06E86"/>
    <w:rsid w:val="00F15249"/>
    <w:rsid w:val="00F22EC7"/>
    <w:rsid w:val="00F325C8"/>
    <w:rsid w:val="00F3322E"/>
    <w:rsid w:val="00F3520D"/>
    <w:rsid w:val="00F44643"/>
    <w:rsid w:val="00F576B6"/>
    <w:rsid w:val="00F653B8"/>
    <w:rsid w:val="00F814DE"/>
    <w:rsid w:val="00F84200"/>
    <w:rsid w:val="00F86F7C"/>
    <w:rsid w:val="00F87315"/>
    <w:rsid w:val="00FA073C"/>
    <w:rsid w:val="00FA1266"/>
    <w:rsid w:val="00FB6773"/>
    <w:rsid w:val="00FC1192"/>
    <w:rsid w:val="00FC2451"/>
    <w:rsid w:val="00FD7152"/>
    <w:rsid w:val="00FE7293"/>
    <w:rsid w:val="00FF36C0"/>
    <w:rsid w:val="00FF59C3"/>
    <w:rsid w:val="00FF6715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42EA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91A09"/>
    <w:rPr>
      <w:color w:val="FF0000"/>
      <w:lang w:val="en-GB"/>
    </w:rPr>
  </w:style>
  <w:style w:type="character" w:customStyle="1" w:styleId="B1Char">
    <w:name w:val="B1 Char"/>
    <w:link w:val="B1"/>
    <w:rsid w:val="00F0200C"/>
    <w:rPr>
      <w:lang w:val="en-GB"/>
    </w:rPr>
  </w:style>
  <w:style w:type="character" w:customStyle="1" w:styleId="EXCar">
    <w:name w:val="EX Car"/>
    <w:link w:val="EX"/>
    <w:rsid w:val="00F0200C"/>
    <w:rPr>
      <w:lang w:val="en-GB"/>
    </w:rPr>
  </w:style>
  <w:style w:type="character" w:customStyle="1" w:styleId="TALChar">
    <w:name w:val="TAL Char"/>
    <w:link w:val="TAL"/>
    <w:rsid w:val="004009E5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C72B35"/>
    <w:rPr>
      <w:lang w:val="en-GB"/>
    </w:rPr>
  </w:style>
  <w:style w:type="character" w:customStyle="1" w:styleId="Heading4Char">
    <w:name w:val="Heading 4 Char"/>
    <w:link w:val="Heading4"/>
    <w:rsid w:val="00480270"/>
    <w:rPr>
      <w:rFonts w:ascii="Arial" w:hAnsi="Arial"/>
      <w:sz w:val="24"/>
      <w:lang w:val="en-GB"/>
    </w:rPr>
  </w:style>
  <w:style w:type="character" w:customStyle="1" w:styleId="B3Char">
    <w:name w:val="B3 Char"/>
    <w:link w:val="B3"/>
    <w:rsid w:val="008723BF"/>
    <w:rPr>
      <w:lang w:val="en-GB"/>
    </w:rPr>
  </w:style>
  <w:style w:type="character" w:customStyle="1" w:styleId="Heading3Char">
    <w:name w:val="Heading 3 Char"/>
    <w:link w:val="Heading3"/>
    <w:uiPriority w:val="9"/>
    <w:rsid w:val="0028578F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rsid w:val="00E5469F"/>
    <w:rPr>
      <w:rFonts w:ascii="Arial" w:hAnsi="Arial"/>
      <w:b/>
      <w:lang w:val="en-GB"/>
    </w:rPr>
  </w:style>
  <w:style w:type="character" w:customStyle="1" w:styleId="TAHChar">
    <w:name w:val="TAH Char"/>
    <w:link w:val="TAH"/>
    <w:locked/>
    <w:rsid w:val="00E5469F"/>
    <w:rPr>
      <w:rFonts w:ascii="Arial" w:hAnsi="Arial"/>
      <w:b/>
      <w:sz w:val="18"/>
      <w:lang w:val="en-GB"/>
    </w:rPr>
  </w:style>
  <w:style w:type="character" w:customStyle="1" w:styleId="NOChar2">
    <w:name w:val="NO Char2"/>
    <w:link w:val="NO"/>
    <w:locked/>
    <w:rsid w:val="00E5469F"/>
    <w:rPr>
      <w:lang w:val="en-GB"/>
    </w:rPr>
  </w:style>
  <w:style w:type="character" w:customStyle="1" w:styleId="PLChar">
    <w:name w:val="PL Char"/>
    <w:link w:val="PL"/>
    <w:locked/>
    <w:rsid w:val="002C709B"/>
    <w:rPr>
      <w:rFonts w:ascii="Courier New" w:hAnsi="Courier New"/>
      <w:noProof/>
      <w:sz w:val="16"/>
      <w:lang w:val="en-GB"/>
    </w:rPr>
  </w:style>
  <w:style w:type="character" w:styleId="CommentReference">
    <w:name w:val="annotation reference"/>
    <w:basedOn w:val="DefaultParagraphFont"/>
    <w:rsid w:val="0016531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6531D"/>
  </w:style>
  <w:style w:type="character" w:customStyle="1" w:styleId="CommentTextChar">
    <w:name w:val="Comment Text Char"/>
    <w:basedOn w:val="DefaultParagraphFont"/>
    <w:link w:val="CommentText"/>
    <w:rsid w:val="0016531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53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531D"/>
    <w:rPr>
      <w:b/>
      <w:bCs/>
      <w:lang w:eastAsia="en-US"/>
    </w:rPr>
  </w:style>
  <w:style w:type="paragraph" w:styleId="Revision">
    <w:name w:val="Revision"/>
    <w:hidden/>
    <w:uiPriority w:val="99"/>
    <w:semiHidden/>
    <w:rsid w:val="0016531D"/>
    <w:rPr>
      <w:lang w:eastAsia="en-US"/>
    </w:rPr>
  </w:style>
  <w:style w:type="paragraph" w:customStyle="1" w:styleId="CRCoverPage">
    <w:name w:val="CR Cover Page"/>
    <w:rsid w:val="0025444A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7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ED119E-33D3-480A-B9B6-6C2AFC284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775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4878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Mikael Wass</cp:lastModifiedBy>
  <cp:revision>2</cp:revision>
  <cp:lastPrinted>2019-02-25T14:05:00Z</cp:lastPrinted>
  <dcterms:created xsi:type="dcterms:W3CDTF">2020-11-06T06:19:00Z</dcterms:created>
  <dcterms:modified xsi:type="dcterms:W3CDTF">2020-11-06T06:19:00Z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1592205847</vt:lpwstr>
  </property>
</Properties>
</file>