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C4A10" w14:textId="6A1B0E25" w:rsidR="00994CE6" w:rsidRDefault="00994CE6" w:rsidP="00994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86"/>
      <w:bookmarkStart w:id="1" w:name="_Toc43231216"/>
      <w:bookmarkStart w:id="2" w:name="_Toc43296147"/>
      <w:bookmarkStart w:id="3" w:name="_Toc43400264"/>
      <w:bookmarkStart w:id="4" w:name="_Toc43400881"/>
      <w:bookmarkStart w:id="5" w:name="_Toc45216706"/>
      <w:bookmarkStart w:id="6" w:name="_Toc51938252"/>
      <w:bookmarkStart w:id="7" w:name="_Toc51938787"/>
      <w:bookmarkStart w:id="8" w:name="historyclause"/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182795">
        <w:rPr>
          <w:b/>
          <w:noProof/>
          <w:sz w:val="24"/>
        </w:rPr>
        <w:t>7297</w:t>
      </w:r>
    </w:p>
    <w:p w14:paraId="6ED1F298" w14:textId="77777777" w:rsidR="00994CE6" w:rsidRDefault="00994CE6" w:rsidP="00994CE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CE6" w14:paraId="573FBCD8" w14:textId="77777777" w:rsidTr="00994C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4B210" w14:textId="77777777" w:rsidR="00994CE6" w:rsidRDefault="00994CE6" w:rsidP="00994C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4CE6" w14:paraId="04A0F162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C8AAD" w14:textId="77777777" w:rsidR="00994CE6" w:rsidRDefault="00994CE6" w:rsidP="00994C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CE6" w14:paraId="472D2A61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8EA9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4B4594FD" w14:textId="77777777" w:rsidTr="00994CE6">
        <w:tc>
          <w:tcPr>
            <w:tcW w:w="142" w:type="dxa"/>
            <w:tcBorders>
              <w:left w:val="single" w:sz="4" w:space="0" w:color="auto"/>
            </w:tcBorders>
          </w:tcPr>
          <w:p w14:paraId="2ABF9E8F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32AD31" w14:textId="77777777" w:rsidR="00994CE6" w:rsidRPr="00410371" w:rsidRDefault="00994CE6" w:rsidP="00994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2AF116" w14:textId="77777777" w:rsidR="00994CE6" w:rsidRDefault="00994CE6" w:rsidP="00994C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FD35A" w14:textId="0FE94F2E" w:rsidR="00994CE6" w:rsidRPr="00410371" w:rsidRDefault="00182795" w:rsidP="00994C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  <w:bookmarkStart w:id="9" w:name="_GoBack"/>
            <w:bookmarkEnd w:id="9"/>
          </w:p>
        </w:tc>
        <w:tc>
          <w:tcPr>
            <w:tcW w:w="709" w:type="dxa"/>
          </w:tcPr>
          <w:p w14:paraId="6E0BEEFF" w14:textId="77777777" w:rsidR="00994CE6" w:rsidRDefault="00994CE6" w:rsidP="00994C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C9B87" w14:textId="77777777" w:rsidR="00994CE6" w:rsidRPr="00410371" w:rsidRDefault="00994CE6" w:rsidP="00994C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783A6" w14:textId="77777777" w:rsidR="00994CE6" w:rsidRDefault="00994CE6" w:rsidP="00994C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26FF1" w14:textId="77777777" w:rsidR="00994CE6" w:rsidRPr="00410371" w:rsidRDefault="00994CE6" w:rsidP="00994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D34F7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</w:tr>
      <w:tr w:rsidR="00994CE6" w14:paraId="67C8358F" w14:textId="77777777" w:rsidTr="00994C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17CA9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</w:tr>
      <w:tr w:rsidR="00994CE6" w14:paraId="68948457" w14:textId="77777777" w:rsidTr="00994C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BAACF" w14:textId="77777777" w:rsidR="00994CE6" w:rsidRPr="00F25D98" w:rsidRDefault="00994CE6" w:rsidP="00994C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CE6" w14:paraId="0A88F39B" w14:textId="77777777" w:rsidTr="00994CE6">
        <w:tc>
          <w:tcPr>
            <w:tcW w:w="9641" w:type="dxa"/>
            <w:gridSpan w:val="9"/>
          </w:tcPr>
          <w:p w14:paraId="24A5DFD7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63323" w14:textId="77777777" w:rsidR="00994CE6" w:rsidRDefault="00994CE6" w:rsidP="00994C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CE6" w14:paraId="4D59FF58" w14:textId="77777777" w:rsidTr="00994CE6">
        <w:tc>
          <w:tcPr>
            <w:tcW w:w="2835" w:type="dxa"/>
          </w:tcPr>
          <w:p w14:paraId="7A149789" w14:textId="77777777" w:rsidR="00994CE6" w:rsidRDefault="00994CE6" w:rsidP="00994C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064A1A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556724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2A38E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9300A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24C4FA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58064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3B4071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3E6CD" w14:textId="77777777" w:rsidR="00994CE6" w:rsidRDefault="00994CE6" w:rsidP="00994C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A5A7A4" w14:textId="77777777" w:rsidR="00994CE6" w:rsidRDefault="00994CE6" w:rsidP="00994C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CE6" w14:paraId="78F483F1" w14:textId="77777777" w:rsidTr="00994CE6">
        <w:tc>
          <w:tcPr>
            <w:tcW w:w="9640" w:type="dxa"/>
            <w:gridSpan w:val="11"/>
          </w:tcPr>
          <w:p w14:paraId="3E1CFBC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71C9CBF7" w14:textId="77777777" w:rsidTr="00994C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76B5A7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A050" w14:textId="548FFA45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096B80">
              <w:t xml:space="preserve">server </w:t>
            </w:r>
            <w:r w:rsidR="009C6E75">
              <w:t xml:space="preserve">USD provisioning procedure </w:t>
            </w:r>
            <w:r>
              <w:t>elements</w:t>
            </w:r>
          </w:p>
        </w:tc>
      </w:tr>
      <w:tr w:rsidR="00994CE6" w14:paraId="4CC3C8F7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65A2B7B1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DFE5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3CFB1A84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0E0198C1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DE29A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94CE6" w14:paraId="22A1271C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08351B70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A5739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94CE6" w14:paraId="37076E49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1B662B53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8D3F0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0C2CDCDA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331EC707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C62F96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41C5160" w14:textId="77777777" w:rsidR="00994CE6" w:rsidRDefault="00994CE6" w:rsidP="00994C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ABF71" w14:textId="77777777" w:rsidR="00994CE6" w:rsidRDefault="00994CE6" w:rsidP="00994C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F3DA5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994CE6" w14:paraId="702D50E3" w14:textId="77777777" w:rsidTr="00994CE6">
        <w:tc>
          <w:tcPr>
            <w:tcW w:w="1843" w:type="dxa"/>
            <w:tcBorders>
              <w:left w:val="single" w:sz="4" w:space="0" w:color="auto"/>
            </w:tcBorders>
          </w:tcPr>
          <w:p w14:paraId="30215EFA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5771D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F7424B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B6F7E8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1761F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3AD2BDFA" w14:textId="77777777" w:rsidTr="00994C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4F533" w14:textId="77777777" w:rsidR="00994CE6" w:rsidRDefault="00994CE6" w:rsidP="00994C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BF6C30" w14:textId="77777777" w:rsidR="00994CE6" w:rsidRDefault="00994CE6" w:rsidP="00994C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2BED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00FAB" w14:textId="77777777" w:rsidR="00994CE6" w:rsidRDefault="00994CE6" w:rsidP="00994C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5F487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94CE6" w14:paraId="58FCDBF1" w14:textId="77777777" w:rsidTr="00994C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FEFB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8B0E2" w14:textId="77777777" w:rsidR="00994CE6" w:rsidRDefault="00994CE6" w:rsidP="00994C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46B5CD" w14:textId="77777777" w:rsidR="00994CE6" w:rsidRDefault="00994CE6" w:rsidP="00994C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B9624B" w14:textId="77777777" w:rsidR="00994CE6" w:rsidRPr="007C2097" w:rsidRDefault="00994CE6" w:rsidP="00994C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994CE6" w14:paraId="47617F0D" w14:textId="77777777" w:rsidTr="00994CE6">
        <w:tc>
          <w:tcPr>
            <w:tcW w:w="1843" w:type="dxa"/>
          </w:tcPr>
          <w:p w14:paraId="778EA0C3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BA4E7A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062C6F10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402AC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73801" w14:textId="4BEFE11D" w:rsidR="009C6E75" w:rsidRDefault="009C6E75" w:rsidP="00994CE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top level element of </w:t>
            </w:r>
            <w:r>
              <w:t>USD provisioning procedure was updated in CT1#126e in the XLM schema. The element naming needs to be alig</w:t>
            </w:r>
            <w:r w:rsidR="002C2D94">
              <w:t>n</w:t>
            </w:r>
            <w:r>
              <w:t xml:space="preserve">ed in other parts of the specification. Further it is proposed to align to the </w:t>
            </w:r>
            <w:proofErr w:type="gramStart"/>
            <w:r>
              <w:t>top level</w:t>
            </w:r>
            <w:proofErr w:type="gramEnd"/>
            <w:r>
              <w:t xml:space="preserve"> element naming style using an “-info” suffix</w:t>
            </w:r>
          </w:p>
        </w:tc>
      </w:tr>
      <w:tr w:rsidR="00994CE6" w14:paraId="577288EF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6431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9B286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562FF405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C12E3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D750A" w14:textId="14642B54" w:rsidR="00994CE6" w:rsidRDefault="002C2D94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top level element of </w:t>
            </w:r>
            <w:r>
              <w:t>USD provisioning procedure naming is corrected</w:t>
            </w:r>
          </w:p>
        </w:tc>
      </w:tr>
      <w:tr w:rsidR="00994CE6" w14:paraId="0A2CDD1C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5988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47799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5782A2CE" w14:textId="77777777" w:rsidTr="00994C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B3B4F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F321E" w14:textId="138E627E" w:rsidR="00994CE6" w:rsidRDefault="002C2D94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element naming can result in incompatible implementations and failure at procedure execution.</w:t>
            </w:r>
          </w:p>
        </w:tc>
      </w:tr>
      <w:tr w:rsidR="00994CE6" w14:paraId="1180F1F8" w14:textId="77777777" w:rsidTr="00994CE6">
        <w:tc>
          <w:tcPr>
            <w:tcW w:w="2694" w:type="dxa"/>
            <w:gridSpan w:val="2"/>
          </w:tcPr>
          <w:p w14:paraId="49ACA70E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91A557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475A4B9B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F7836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35D2D" w14:textId="6C669AFE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 w:rsidR="002C2D94">
              <w:rPr>
                <w:noProof/>
              </w:rPr>
              <w:t>3, 8.3, 8.5, 9.2.3, 9.2.5</w:t>
            </w:r>
          </w:p>
        </w:tc>
      </w:tr>
      <w:tr w:rsidR="00994CE6" w14:paraId="7B946736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655A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42B0C" w14:textId="77777777" w:rsidR="00994CE6" w:rsidRDefault="00994CE6" w:rsidP="00994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CE6" w14:paraId="62DA1AA0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88C90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5333A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AF36A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E8FDF3" w14:textId="77777777" w:rsidR="00994CE6" w:rsidRDefault="00994CE6" w:rsidP="00994C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634852" w14:textId="77777777" w:rsidR="00994CE6" w:rsidRDefault="00994CE6" w:rsidP="00994C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CE6" w14:paraId="34C629BC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C45BD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C46CA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49923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3A0F8" w14:textId="77777777" w:rsidR="00994CE6" w:rsidRDefault="00994CE6" w:rsidP="00994C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307FD" w14:textId="77777777" w:rsidR="00994CE6" w:rsidRDefault="00994CE6" w:rsidP="00994C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CE6" w14:paraId="5AE1ECB1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BED4F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BCBA2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0012F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A4129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2C0F8" w14:textId="77777777" w:rsidR="00994CE6" w:rsidRDefault="00994CE6" w:rsidP="00994C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CE6" w14:paraId="0EBAF185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3338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3BAEC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69F77" w14:textId="77777777" w:rsidR="00994CE6" w:rsidRDefault="00994CE6" w:rsidP="00994C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F066C2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2E1BE" w14:textId="77777777" w:rsidR="00994CE6" w:rsidRDefault="00994CE6" w:rsidP="00994C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CE6" w14:paraId="7BA550CB" w14:textId="77777777" w:rsidTr="00994C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03756" w14:textId="77777777" w:rsidR="00994CE6" w:rsidRDefault="00994CE6" w:rsidP="00994C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7A4AD" w14:textId="77777777" w:rsidR="00994CE6" w:rsidRDefault="00994CE6" w:rsidP="00994CE6">
            <w:pPr>
              <w:pStyle w:val="CRCoverPage"/>
              <w:spacing w:after="0"/>
              <w:rPr>
                <w:noProof/>
              </w:rPr>
            </w:pPr>
          </w:p>
        </w:tc>
      </w:tr>
      <w:tr w:rsidR="00994CE6" w14:paraId="3AFDE604" w14:textId="77777777" w:rsidTr="00994C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74AF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E17A5" w14:textId="6729568E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CE6" w:rsidRPr="008863B9" w14:paraId="0CA67DC9" w14:textId="77777777" w:rsidTr="00994C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DEF76" w14:textId="77777777" w:rsidR="00994CE6" w:rsidRPr="008863B9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884AB2" w14:textId="77777777" w:rsidR="00994CE6" w:rsidRPr="008863B9" w:rsidRDefault="00994CE6" w:rsidP="00994C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CE6" w14:paraId="6E0E07B4" w14:textId="77777777" w:rsidTr="00994C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3449CE" w14:textId="77777777" w:rsidR="00994CE6" w:rsidRDefault="00994CE6" w:rsidP="00994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0501B" w14:textId="77777777" w:rsidR="00994CE6" w:rsidRDefault="00994CE6" w:rsidP="00994C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4A73D0" w14:textId="77777777" w:rsidR="00994CE6" w:rsidRDefault="00994CE6" w:rsidP="00994CE6">
      <w:pPr>
        <w:pStyle w:val="CRCoverPage"/>
        <w:spacing w:after="0"/>
        <w:rPr>
          <w:noProof/>
          <w:sz w:val="8"/>
          <w:szCs w:val="8"/>
        </w:rPr>
      </w:pPr>
    </w:p>
    <w:p w14:paraId="6249A9EF" w14:textId="77777777" w:rsidR="00994CE6" w:rsidRDefault="00994CE6" w:rsidP="00994CE6">
      <w:pPr>
        <w:rPr>
          <w:noProof/>
        </w:rPr>
        <w:sectPr w:rsidR="00994C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078751" w14:textId="77777777" w:rsidR="00AC62C7" w:rsidRDefault="00AC62C7" w:rsidP="00AC62C7">
      <w:bookmarkStart w:id="11" w:name="_Hlk55323296"/>
      <w:bookmarkStart w:id="12" w:name="_Toc43231221"/>
      <w:bookmarkStart w:id="13" w:name="_Toc43296152"/>
      <w:bookmarkStart w:id="14" w:name="_Toc43400269"/>
      <w:bookmarkStart w:id="15" w:name="_Toc43400886"/>
      <w:bookmarkStart w:id="16" w:name="_Toc45216711"/>
      <w:bookmarkStart w:id="17" w:name="_Toc51938257"/>
      <w:bookmarkStart w:id="18" w:name="_Toc51938792"/>
      <w:bookmarkStart w:id="19" w:name="_Toc533170249"/>
      <w:bookmarkStart w:id="20" w:name="_Toc34309589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0DF1946" w14:textId="61E41D5B" w:rsidR="00AC62C7" w:rsidRDefault="00AC62C7" w:rsidP="00AC62C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9D96D05" w14:textId="77777777" w:rsidR="00AC62C7" w:rsidRDefault="00AC62C7" w:rsidP="00AC62C7">
      <w:pPr>
        <w:rPr>
          <w:noProof/>
        </w:rPr>
      </w:pPr>
    </w:p>
    <w:bookmarkEnd w:id="11"/>
    <w:p w14:paraId="2942EC8C" w14:textId="77777777" w:rsidR="0028578F" w:rsidRPr="006A63F0" w:rsidRDefault="0028578F" w:rsidP="0028578F">
      <w:pPr>
        <w:pStyle w:val="Heading3"/>
      </w:pPr>
      <w:r>
        <w:t>7.2.3</w:t>
      </w:r>
      <w:r>
        <w:tab/>
        <w:t>Server procedure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942EC8D" w14:textId="77777777" w:rsidR="0028578F" w:rsidRDefault="0028578F" w:rsidP="0028578F">
      <w:r w:rsidRPr="0073469F">
        <w:t xml:space="preserve">For each </w:t>
      </w:r>
      <w:r>
        <w:t>VAE-C</w:t>
      </w:r>
      <w:r w:rsidRPr="0073469F">
        <w:t xml:space="preserve"> that the </w:t>
      </w:r>
      <w:r>
        <w:t>VAE-S</w:t>
      </w:r>
      <w:r w:rsidRPr="0073469F">
        <w:t xml:space="preserve"> is sending a</w:t>
      </w:r>
      <w:r>
        <w:t xml:space="preserve"> V2X USD </w:t>
      </w:r>
      <w:r w:rsidRPr="0073469F">
        <w:t xml:space="preserve">announcement to,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</w:t>
      </w:r>
      <w:r w:rsidR="00517689">
        <w:t>19</w:t>
      </w:r>
      <w:r>
        <w:t>]. In the HTTP POST request, the VAE-S:</w:t>
      </w:r>
    </w:p>
    <w:p w14:paraId="2942EC8E" w14:textId="77777777" w:rsidR="0028578F" w:rsidRDefault="0028578F" w:rsidP="0028578F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2942EC8F" w14:textId="77777777" w:rsidR="0028578F" w:rsidRDefault="0028578F" w:rsidP="0028578F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2942EC90" w14:textId="2A17F607" w:rsidR="0028578F" w:rsidRPr="0073469F" w:rsidRDefault="0028578F" w:rsidP="0028578F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</w:t>
      </w:r>
      <w:r>
        <w:t>vae</w:t>
      </w:r>
      <w:r w:rsidRPr="0073469F">
        <w:t>-info+xml</w:t>
      </w:r>
      <w:r>
        <w:rPr>
          <w:lang w:eastAsia="ko-KR"/>
        </w:rPr>
        <w:t>", the &lt;</w:t>
      </w:r>
      <w:ins w:id="21" w:author="Ericsson User 1" w:date="2020-11-03T14:06:00Z">
        <w:r w:rsidR="00994CE6">
          <w:t>v2x-usd-</w:t>
        </w:r>
      </w:ins>
      <w:r w:rsidRPr="0073469F">
        <w:t>announcement</w:t>
      </w:r>
      <w:ins w:id="22" w:author="Ericsson User 1" w:date="2020-11-03T19:09:00Z">
        <w:r w:rsidR="009C6E75">
          <w:t>-info</w:t>
        </w:r>
      </w:ins>
      <w:r>
        <w:rPr>
          <w:lang w:eastAsia="ko-KR"/>
        </w:rPr>
        <w:t xml:space="preserve">&gt; element </w:t>
      </w:r>
      <w:r w:rsidRPr="0073469F">
        <w:t>associated with the MBMS bearer</w:t>
      </w:r>
      <w:r>
        <w:t xml:space="preserve"> used to send V2X messages</w:t>
      </w:r>
      <w:r w:rsidRPr="0073469F">
        <w:t xml:space="preserve">. </w:t>
      </w:r>
      <w:r>
        <w:t xml:space="preserve">The </w:t>
      </w:r>
      <w:r w:rsidRPr="0073469F">
        <w:t>&lt;</w:t>
      </w:r>
      <w:ins w:id="23" w:author="Ericsson User 1" w:date="2020-11-03T14:06:00Z">
        <w:r w:rsidR="00994CE6">
          <w:t>v2x-usd-</w:t>
        </w:r>
      </w:ins>
      <w:r w:rsidRPr="0073469F">
        <w:t>announcement</w:t>
      </w:r>
      <w:ins w:id="24" w:author="Ericsson User 1" w:date="2020-11-03T19:09:00Z">
        <w:r w:rsidR="009C6E75">
          <w:t>-info</w:t>
        </w:r>
      </w:ins>
      <w:r w:rsidRPr="0073469F">
        <w:t>&gt; element:</w:t>
      </w:r>
    </w:p>
    <w:p w14:paraId="2942EC91" w14:textId="77777777" w:rsidR="0028578F" w:rsidRPr="0073469F" w:rsidRDefault="0028578F" w:rsidP="0028578F">
      <w:pPr>
        <w:pStyle w:val="B2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a &lt;TMGI&gt; element </w:t>
      </w:r>
      <w:r>
        <w:rPr>
          <w:lang w:eastAsia="ko-KR"/>
        </w:rPr>
        <w:t xml:space="preserve">set to a </w:t>
      </w:r>
      <w:r w:rsidRPr="0073469F">
        <w:rPr>
          <w:lang w:eastAsia="ko-KR"/>
        </w:rPr>
        <w:t>TMGI value;</w:t>
      </w:r>
    </w:p>
    <w:p w14:paraId="2942EC92" w14:textId="77777777" w:rsidR="0028578F" w:rsidRPr="0073469F" w:rsidRDefault="0028578F" w:rsidP="0028578F">
      <w:pPr>
        <w:pStyle w:val="B2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one or more MBMS service area </w:t>
      </w:r>
      <w:r>
        <w:rPr>
          <w:lang w:eastAsia="ko-KR"/>
        </w:rPr>
        <w:t xml:space="preserve">IDs </w:t>
      </w:r>
      <w:r w:rsidRPr="0073469F">
        <w:rPr>
          <w:lang w:eastAsia="ko-KR"/>
        </w:rPr>
        <w:t>in</w:t>
      </w:r>
      <w:r w:rsidRPr="006E208F">
        <w:rPr>
          <w:lang w:eastAsia="ko-KR"/>
        </w:rPr>
        <w:t xml:space="preserve"> 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element; </w:t>
      </w:r>
    </w:p>
    <w:p w14:paraId="2942EC93" w14:textId="77777777" w:rsidR="0028578F" w:rsidRPr="0073469F" w:rsidRDefault="0028578F" w:rsidP="0028578F">
      <w:pPr>
        <w:pStyle w:val="B2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if multiple carrier</w:t>
      </w:r>
      <w:r>
        <w:rPr>
          <w:lang w:eastAsia="ko-KR"/>
        </w:rPr>
        <w:t>s</w:t>
      </w:r>
      <w:r w:rsidRPr="0073469F">
        <w:rPr>
          <w:lang w:eastAsia="ko-KR"/>
        </w:rPr>
        <w:t xml:space="preserve"> are supported, shall include the frequency to be used in the &lt;frequency&gt; element;</w:t>
      </w:r>
    </w:p>
    <w:p w14:paraId="2942EC94" w14:textId="77777777" w:rsidR="0028578F" w:rsidRDefault="0028578F" w:rsidP="00FA073C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a &lt;V2X-mbms-sdp&gt; element set to the </w:t>
      </w:r>
      <w:r w:rsidRPr="00352049">
        <w:t xml:space="preserve">SDP </w:t>
      </w:r>
      <w:r>
        <w:t xml:space="preserve">configuration information </w:t>
      </w:r>
      <w:r w:rsidRPr="00352049">
        <w:t>applicable to</w:t>
      </w:r>
      <w:r>
        <w:t xml:space="preserve"> MBMS bearer to use for sending V2X messages; and</w:t>
      </w:r>
    </w:p>
    <w:p w14:paraId="2942EC95" w14:textId="77777777" w:rsidR="0028578F" w:rsidRPr="002A7D7D" w:rsidRDefault="0028578F" w:rsidP="0028578F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</w:t>
      </w:r>
      <w:r w:rsidR="00517689">
        <w:t>19</w:t>
      </w:r>
      <w:r>
        <w:t>].</w:t>
      </w:r>
    </w:p>
    <w:p w14:paraId="0B461200" w14:textId="77777777" w:rsidR="001A4CE4" w:rsidRDefault="001A4CE4" w:rsidP="001A4CE4">
      <w:bookmarkStart w:id="25" w:name="_Toc34309593"/>
      <w:bookmarkStart w:id="26" w:name="_Toc43231229"/>
      <w:bookmarkStart w:id="27" w:name="_Toc43296160"/>
      <w:bookmarkStart w:id="28" w:name="_Toc43400277"/>
      <w:bookmarkStart w:id="29" w:name="_Toc43400894"/>
      <w:bookmarkStart w:id="30" w:name="_Toc45216719"/>
      <w:bookmarkStart w:id="31" w:name="_Toc51938265"/>
      <w:bookmarkStart w:id="32" w:name="_Toc51938800"/>
      <w:bookmarkStart w:id="33" w:name="_Toc20157537"/>
      <w:bookmarkStart w:id="34" w:name="_Toc20156501"/>
      <w:bookmarkEnd w:id="19"/>
      <w:bookmarkEnd w:id="20"/>
    </w:p>
    <w:p w14:paraId="1A2D35D6" w14:textId="77777777" w:rsidR="001A4CE4" w:rsidRDefault="001A4CE4" w:rsidP="001A4CE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377102F" w14:textId="77777777" w:rsidR="001A4CE4" w:rsidRDefault="001A4CE4" w:rsidP="001A4CE4">
      <w:pPr>
        <w:rPr>
          <w:noProof/>
        </w:rPr>
      </w:pPr>
    </w:p>
    <w:p w14:paraId="2942ECB4" w14:textId="36121382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2C62CBBE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</w:t>
      </w:r>
      <w:ins w:id="35" w:author="Ericsson User 1" w:date="2020-11-03T18:49:00Z">
        <w:r w:rsidR="001A4CE4">
          <w:t>v2x-usd-</w:t>
        </w:r>
      </w:ins>
      <w:r w:rsidR="0028578F">
        <w:t>announcement</w:t>
      </w:r>
      <w:ins w:id="36" w:author="Ericsson User 1" w:date="2020-11-03T18:49:00Z">
        <w:r w:rsidR="001A4CE4">
          <w:t>-info</w:t>
        </w:r>
      </w:ins>
      <w:r w:rsidR="0028578F">
        <w:t>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3" w14:textId="657EFDB1" w:rsidR="00407544" w:rsidRDefault="00AF4E09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17002E91" w:rsidR="00113A43" w:rsidRDefault="0019770D" w:rsidP="00113A43">
      <w:pPr>
        <w:pStyle w:val="B1"/>
      </w:pPr>
      <w:r>
        <w:t>k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17BD69ED" w:rsidR="00D1419F" w:rsidRDefault="0019770D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9CA796" w:rsidR="00D1419F" w:rsidRDefault="0019770D" w:rsidP="00D1419F">
      <w:pPr>
        <w:pStyle w:val="B1"/>
      </w:pPr>
      <w:r>
        <w:t>m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628B50C6" w:rsidR="00D1419F" w:rsidRDefault="0019770D" w:rsidP="00D1419F">
      <w:pPr>
        <w:pStyle w:val="B1"/>
      </w:pPr>
      <w:r>
        <w:t>n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37E29DA8" w:rsidR="00D1419F" w:rsidRDefault="0019770D" w:rsidP="00D1419F">
      <w:pPr>
        <w:pStyle w:val="B1"/>
      </w:pPr>
      <w:r>
        <w:t>o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 w:rsidR="003F7E60">
        <w:t xml:space="preserve"> or</w:t>
      </w:r>
    </w:p>
    <w:p w14:paraId="2942ECCB" w14:textId="6AD8FC4C" w:rsidR="003F7E60" w:rsidRDefault="0019770D" w:rsidP="003F7E60">
      <w:pPr>
        <w:pStyle w:val="B1"/>
      </w:pPr>
      <w:r>
        <w:t>p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77777777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1FB24E9D" w14:textId="7BF5376B" w:rsidR="00404F36" w:rsidRDefault="00237B89" w:rsidP="00844F5A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>a &lt;</w:t>
      </w:r>
      <w:r w:rsidR="00195549">
        <w:rPr>
          <w:lang w:val="en-US"/>
        </w:rPr>
        <w:t>V2X-service-mapping-list</w:t>
      </w:r>
      <w:r w:rsidR="00195549">
        <w:t>&gt; element</w:t>
      </w:r>
      <w:r w:rsidR="00844F5A">
        <w:t>.</w:t>
      </w:r>
    </w:p>
    <w:p w14:paraId="2942ECCF" w14:textId="095BEC8D" w:rsidR="00195549" w:rsidRDefault="00414A6F" w:rsidP="007B2725">
      <w:r>
        <w:t>The &lt;</w:t>
      </w:r>
      <w:r>
        <w:rPr>
          <w:lang w:val="en-US"/>
        </w:rPr>
        <w:t>V2X-service-mapping-list</w:t>
      </w:r>
      <w:r>
        <w:t>&gt; element</w:t>
      </w:r>
      <w:r w:rsidR="00195549">
        <w:t xml:space="preserve"> shall include one or more </w:t>
      </w:r>
      <w:r w:rsidR="00195549" w:rsidRPr="00D926F4">
        <w:t>&lt;V2X-service-map&gt;</w:t>
      </w:r>
      <w:r w:rsidR="00195549">
        <w:t xml:space="preserve"> element</w:t>
      </w:r>
      <w:r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129B48A3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5B19178C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</w:t>
      </w:r>
      <w:r w:rsidR="00D863DF" w:rsidRPr="008B04F8">
        <w:t>n</w:t>
      </w:r>
      <w:r w:rsidR="008723BF" w:rsidRPr="008B04F8">
        <w:t xml:space="preserve"> &lt;identity&gt;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37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7147D588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 w:rsidR="004908D4">
        <w:rPr>
          <w:lang w:eastAsia="x-none"/>
        </w:rPr>
        <w:t xml:space="preserve"> and </w:t>
      </w:r>
      <w:r>
        <w:t>a &lt;geographical-identifier&gt; element;</w:t>
      </w:r>
      <w:r w:rsidR="00842E2F">
        <w:t xml:space="preserve"> or</w:t>
      </w:r>
    </w:p>
    <w:p w14:paraId="2942ECEF" w14:textId="4E19832E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element.</w:t>
      </w:r>
    </w:p>
    <w:p w14:paraId="2942ECF0" w14:textId="583171FF" w:rsidR="0028578F" w:rsidRDefault="0028578F" w:rsidP="0028578F">
      <w:r>
        <w:t xml:space="preserve">The </w:t>
      </w:r>
      <w:r w:rsidRPr="00987714">
        <w:t>&lt;</w:t>
      </w:r>
      <w:ins w:id="38" w:author="Ericsson User 1" w:date="2020-11-03T18:49:00Z">
        <w:r w:rsidR="001A4CE4">
          <w:t>v2x-usd-</w:t>
        </w:r>
      </w:ins>
      <w:r>
        <w:t>announcement</w:t>
      </w:r>
      <w:ins w:id="39" w:author="Ericsson User 1" w:date="2020-11-03T18:49:00Z">
        <w:r w:rsidR="001A4CE4">
          <w:t>-info</w:t>
        </w:r>
      </w:ins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42E7E36A" w:rsidR="00376CD9" w:rsidRDefault="00376CD9" w:rsidP="00376CD9">
      <w:pPr>
        <w:pStyle w:val="B2"/>
      </w:pPr>
      <w:r>
        <w:t>2)</w:t>
      </w:r>
      <w:r>
        <w:tab/>
        <w:t>a &lt;geographical-</w:t>
      </w:r>
      <w:r w:rsidR="000C57B2">
        <w:t>area</w:t>
      </w:r>
      <w:r>
        <w:t>&gt; element</w:t>
      </w:r>
      <w:r w:rsidR="000C57B2">
        <w:t xml:space="preserve"> which shall include:</w:t>
      </w:r>
    </w:p>
    <w:p w14:paraId="56F4BAB1" w14:textId="77777777" w:rsidR="00200F00" w:rsidRDefault="00200F00" w:rsidP="00200F00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05AAEDCC" w14:textId="77777777" w:rsidR="00200F00" w:rsidRDefault="00200F00" w:rsidP="007B2725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5AEA0621" w:rsidR="00D1419F" w:rsidRDefault="00D1419F" w:rsidP="005A065C">
      <w:pPr>
        <w:pStyle w:val="B2"/>
      </w:pPr>
      <w:r>
        <w:t>1)</w:t>
      </w:r>
      <w:r>
        <w:tab/>
        <w:t>a</w:t>
      </w:r>
      <w:r w:rsidR="00D0440F">
        <w:t>n</w:t>
      </w:r>
      <w:r>
        <w:t xml:space="preserve"> &lt;id</w:t>
      </w:r>
      <w:r w:rsidR="00D0440F">
        <w:t>entity</w:t>
      </w:r>
      <w:r>
        <w:t>&gt; element</w:t>
      </w:r>
      <w:r w:rsidR="00211CD4">
        <w:t xml:space="preserve"> </w:t>
      </w:r>
      <w:r w:rsidR="00211CD4">
        <w:rPr>
          <w:lang w:eastAsia="x-none"/>
        </w:rPr>
        <w:t xml:space="preserve">shall include </w:t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5EFA115A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&lt;id</w:t>
      </w:r>
      <w:r w:rsidR="00C059D9">
        <w:t>entity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3A78A314" w:rsidR="003B6B3C" w:rsidRDefault="00D1419F" w:rsidP="00D1419F">
      <w:r>
        <w:t xml:space="preserve">The </w:t>
      </w:r>
      <w:r w:rsidRPr="00987714">
        <w:t>&lt;</w:t>
      </w:r>
      <w:r>
        <w:t>subscription-</w:t>
      </w:r>
      <w:r w:rsidR="003B6B3C">
        <w:t>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411519FF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D1419F">
        <w:rPr>
          <w:noProof/>
          <w:lang w:val="en-US"/>
        </w:rPr>
        <w:t>identity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1F05248D" w14:textId="77777777" w:rsidR="009C6E75" w:rsidRDefault="009C6E75" w:rsidP="009C6E75">
      <w:bookmarkStart w:id="40" w:name="_Toc43231230"/>
      <w:bookmarkStart w:id="41" w:name="_Toc43296161"/>
      <w:bookmarkStart w:id="42" w:name="_Toc43400278"/>
      <w:bookmarkStart w:id="43" w:name="_Toc43400895"/>
      <w:bookmarkStart w:id="44" w:name="_Toc45216720"/>
      <w:bookmarkStart w:id="45" w:name="_Toc51938266"/>
      <w:bookmarkStart w:id="46" w:name="_Toc51938801"/>
    </w:p>
    <w:p w14:paraId="23580A91" w14:textId="77777777" w:rsidR="009C6E75" w:rsidRDefault="009C6E75" w:rsidP="009C6E7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39A323F" w14:textId="77777777" w:rsidR="009C6E75" w:rsidRDefault="009C6E75" w:rsidP="009C6E75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47" w:name="_Toc34309595"/>
      <w:bookmarkStart w:id="48" w:name="_Toc43231233"/>
      <w:bookmarkStart w:id="49" w:name="_Toc43296164"/>
      <w:bookmarkStart w:id="50" w:name="_Toc43400281"/>
      <w:bookmarkStart w:id="51" w:name="_Toc43400898"/>
      <w:bookmarkStart w:id="52" w:name="_Toc45216723"/>
      <w:bookmarkStart w:id="53" w:name="_Toc51938269"/>
      <w:bookmarkStart w:id="54" w:name="_Toc51938804"/>
      <w:bookmarkEnd w:id="37"/>
      <w:bookmarkEnd w:id="40"/>
      <w:bookmarkEnd w:id="41"/>
      <w:bookmarkEnd w:id="42"/>
      <w:bookmarkEnd w:id="43"/>
      <w:bookmarkEnd w:id="44"/>
      <w:bookmarkEnd w:id="45"/>
      <w:bookmarkEnd w:id="46"/>
      <w:r>
        <w:t>8.5</w:t>
      </w:r>
      <w:r w:rsidRPr="0073469F">
        <w:tab/>
      </w:r>
      <w:r>
        <w:t>Data semantics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bookmarkEnd w:id="33"/>
    <w:bookmarkEnd w:id="34"/>
    <w:p w14:paraId="2942ED5E" w14:textId="599581C4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</w:t>
      </w:r>
      <w:ins w:id="55" w:author="Ericsson User 1" w:date="2020-11-03T18:49:00Z">
        <w:r w:rsidR="001A4CE4">
          <w:t>v2x-usd-</w:t>
        </w:r>
      </w:ins>
      <w:r w:rsidR="00126CBA">
        <w:t>announcement</w:t>
      </w:r>
      <w:ins w:id="56" w:author="Ericsson User 1" w:date="2020-11-03T18:50:00Z">
        <w:r w:rsidR="001A4CE4">
          <w:t>-info</w:t>
        </w:r>
      </w:ins>
      <w:r w:rsidR="00126CBA">
        <w:t>&gt;, &lt;PC5-parameters-request&gt;,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77777777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29A770F1" w14:textId="77777777" w:rsidR="00983E41" w:rsidRDefault="00983E41" w:rsidP="007B2725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17A4A957" w14:textId="77777777" w:rsidR="00983E41" w:rsidRDefault="00983E41" w:rsidP="007B2725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3CFC50DE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&lt;identity&gt;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7777777" w:rsidR="007129C2" w:rsidRPr="008B04F8" w:rsidRDefault="007129C2" w:rsidP="007129C2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2942ED67" w14:textId="5D3B5755" w:rsidR="008723BF" w:rsidRDefault="008723BF" w:rsidP="007B2725">
      <w:r w:rsidRPr="008B04F8">
        <w:t>&lt;geographical-identifier&gt;, an optional element specifying one or more geographical area identifiers. This element consists of one or more &lt;geo-id&gt; elements. The 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905E1F6" w14:textId="77777777" w:rsidR="00E80A32" w:rsidRDefault="00E80A32" w:rsidP="00E80A32">
      <w:bookmarkStart w:id="57" w:name="_Toc34309596"/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6543E48" w14:textId="77777777" w:rsidR="005E6030" w:rsidRDefault="005E6030" w:rsidP="005E6030">
      <w:r w:rsidRPr="00EA6A89">
        <w:t>&lt;local-service-info-content&gt; is an optional element: V2X server USD information, V2X application server address information and V2X USD information.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Pr="008B04F8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</w:t>
      </w:r>
      <w:r w:rsidR="0032051B" w:rsidRPr="008B04F8">
        <w:rPr>
          <w:color w:val="000000"/>
        </w:rPr>
        <w:t>7</w:t>
      </w:r>
      <w:r w:rsidRPr="008B04F8">
        <w:rPr>
          <w:color w:val="000000"/>
        </w:rPr>
        <w:t>] clause</w:t>
      </w:r>
      <w:r w:rsidRPr="008B04F8">
        <w:t> </w:t>
      </w:r>
      <w:r w:rsidRPr="008B04F8">
        <w:rPr>
          <w:color w:val="000000"/>
        </w:rPr>
        <w:t>5.5.8.</w:t>
      </w:r>
    </w:p>
    <w:p w14:paraId="2942ED73" w14:textId="77777777" w:rsidR="00376CD9" w:rsidRPr="008B04F8" w:rsidRDefault="00376CD9" w:rsidP="00376CD9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</w:t>
      </w:r>
      <w:r w:rsidR="00517689" w:rsidRPr="008B04F8">
        <w:rPr>
          <w:lang w:eastAsia="ko-KR"/>
        </w:rPr>
        <w:t>1</w:t>
      </w:r>
      <w:r w:rsidR="00D170C5" w:rsidRPr="008B04F8">
        <w:rPr>
          <w:lang w:eastAsia="ko-KR"/>
        </w:rPr>
        <w:t>7</w:t>
      </w:r>
      <w:r w:rsidRPr="008B04F8">
        <w:rPr>
          <w:lang w:eastAsia="ko-KR"/>
        </w:rPr>
        <w:t>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0C91D13B" w14:textId="48925156" w:rsidR="002F732E" w:rsidRPr="008B04F8" w:rsidRDefault="002F732E" w:rsidP="002F732E">
      <w:r w:rsidRPr="008B04F8">
        <w:t>&lt;geographical-area&gt; is a mandatory element specifying a geographical area and has the following sub-elements:</w:t>
      </w:r>
    </w:p>
    <w:p w14:paraId="511482C6" w14:textId="77777777" w:rsidR="002F732E" w:rsidRPr="008B04F8" w:rsidRDefault="002F732E" w:rsidP="002F732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AE9C491" w14:textId="77777777" w:rsidR="002F732E" w:rsidRDefault="002F732E" w:rsidP="007B2725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2E4386C3" w:rsidR="00D1419F" w:rsidRDefault="00D1419F" w:rsidP="005A065C">
      <w:pPr>
        <w:pStyle w:val="B2"/>
      </w:pPr>
      <w:r>
        <w:t>1)</w:t>
      </w:r>
      <w:r>
        <w:tab/>
      </w:r>
      <w:r w:rsidR="00D472C8">
        <w:t xml:space="preserve">&lt;identity&gt; element </w:t>
      </w:r>
      <w:r w:rsidR="00D472C8">
        <w:rPr>
          <w:lang w:eastAsia="x-none"/>
        </w:rPr>
        <w:t xml:space="preserve">shall include </w:t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6F95A062" w:rsidR="00D1419F" w:rsidRDefault="00D1419F" w:rsidP="00D1419F">
      <w:pPr>
        <w:pStyle w:val="B2"/>
      </w:pPr>
      <w:r>
        <w:t>1)</w:t>
      </w:r>
      <w:r>
        <w:tab/>
      </w:r>
      <w:r w:rsidR="003275F8"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44D0122C" w14:textId="77777777" w:rsidR="009C6E75" w:rsidRDefault="009C6E75" w:rsidP="009C6E75">
      <w:bookmarkStart w:id="58" w:name="_Toc43231241"/>
      <w:bookmarkStart w:id="59" w:name="_Toc43296172"/>
      <w:bookmarkStart w:id="60" w:name="_Toc43400289"/>
      <w:bookmarkStart w:id="61" w:name="_Toc43400906"/>
      <w:bookmarkStart w:id="62" w:name="_Toc45216731"/>
      <w:bookmarkStart w:id="63" w:name="_Toc51938277"/>
      <w:bookmarkStart w:id="64" w:name="_Toc51938812"/>
      <w:bookmarkStart w:id="65" w:name="_Toc1063787"/>
      <w:bookmarkStart w:id="66" w:name="_Toc34309598"/>
      <w:bookmarkEnd w:id="57"/>
    </w:p>
    <w:p w14:paraId="7D56087C" w14:textId="77777777" w:rsidR="009C6E75" w:rsidRDefault="009C6E75" w:rsidP="009C6E7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8906977" w14:textId="77777777" w:rsidR="009C6E75" w:rsidRDefault="009C6E75" w:rsidP="009C6E75">
      <w:pPr>
        <w:rPr>
          <w:noProof/>
        </w:rPr>
      </w:pPr>
    </w:p>
    <w:p w14:paraId="2942EE02" w14:textId="77777777" w:rsidR="002C709B" w:rsidRDefault="0085745F" w:rsidP="002C709B">
      <w:pPr>
        <w:pStyle w:val="Heading3"/>
      </w:pPr>
      <w:r>
        <w:t>9</w:t>
      </w:r>
      <w:r w:rsidR="002C709B">
        <w:t>.2.3</w:t>
      </w:r>
      <w:r w:rsidR="002C709B">
        <w:tab/>
        <w:t>Structure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2942EE03" w14:textId="0259FAC6" w:rsidR="002C709B" w:rsidRDefault="002C709B" w:rsidP="002C709B">
      <w:r>
        <w:t xml:space="preserve">The VAE client </w:t>
      </w:r>
      <w:r w:rsidR="006C0115">
        <w:t xml:space="preserve">UE </w:t>
      </w:r>
      <w:r>
        <w:t xml:space="preserve">configuration document structure is described in </w:t>
      </w:r>
      <w:r w:rsidRPr="00A873DF">
        <w:t>clause</w:t>
      </w:r>
      <w:r>
        <w:t xml:space="preserve"> 7.2 of </w:t>
      </w:r>
      <w:r w:rsidRPr="005A065C">
        <w:rPr>
          <w:rFonts w:eastAsia="GulimChe"/>
        </w:rPr>
        <w:t>3GPP TS 24.546 [11]</w:t>
      </w:r>
      <w:r>
        <w:t xml:space="preserve"> with the VAE specific clarifications specified in this clause.</w:t>
      </w:r>
    </w:p>
    <w:p w14:paraId="2942EE04" w14:textId="77777777" w:rsidR="002C709B" w:rsidRPr="005A065C" w:rsidRDefault="002C709B" w:rsidP="002C709B">
      <w:pPr>
        <w:rPr>
          <w:rFonts w:eastAsia="GulimChe"/>
        </w:rPr>
      </w:pPr>
      <w:r>
        <w:t xml:space="preserve">The </w:t>
      </w:r>
      <w:r w:rsidRPr="00735CB5">
        <w:rPr>
          <w:lang w:val="en-US"/>
        </w:rPr>
        <w:t>&lt;on-network&gt;</w:t>
      </w:r>
      <w:r>
        <w:t xml:space="preserve"> element of the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specified in </w:t>
      </w:r>
      <w:r w:rsidRPr="00A873DF">
        <w:t>clause</w:t>
      </w:r>
      <w:r>
        <w:t xml:space="preserve"> 7.2 of </w:t>
      </w:r>
      <w:r w:rsidRPr="005A065C">
        <w:rPr>
          <w:rFonts w:eastAsia="GulimChe"/>
        </w:rPr>
        <w:t>3GPP TS 24.546 [11]:</w:t>
      </w:r>
    </w:p>
    <w:p w14:paraId="2942EE05" w14:textId="77777777" w:rsidR="002C709B" w:rsidRDefault="002C709B" w:rsidP="002C709B">
      <w:pPr>
        <w:pStyle w:val="B1"/>
        <w:rPr>
          <w:rFonts w:eastAsia="GulimChe"/>
        </w:rPr>
      </w:pPr>
      <w:r>
        <w:rPr>
          <w:rFonts w:eastAsia="GulimChe"/>
        </w:rPr>
        <w:t>a)</w:t>
      </w:r>
      <w:r>
        <w:rPr>
          <w:rFonts w:eastAsia="GulimChe"/>
        </w:rPr>
        <w:tab/>
        <w:t>shall include a &lt;</w:t>
      </w:r>
      <w:r>
        <w:t>VAE-server-</w:t>
      </w:r>
      <w:proofErr w:type="spellStart"/>
      <w:r>
        <w:t>ip</w:t>
      </w:r>
      <w:proofErr w:type="spellEnd"/>
      <w:r>
        <w:rPr>
          <w:rFonts w:eastAsia="GulimChe"/>
        </w:rPr>
        <w:t>&gt; element;</w:t>
      </w:r>
    </w:p>
    <w:p w14:paraId="2942EE06" w14:textId="77777777" w:rsidR="002C709B" w:rsidRDefault="002C709B" w:rsidP="002C709B">
      <w:pPr>
        <w:pStyle w:val="B1"/>
        <w:rPr>
          <w:rFonts w:eastAsia="GulimChe"/>
        </w:rPr>
      </w:pPr>
      <w:r>
        <w:rPr>
          <w:rFonts w:eastAsia="GulimChe"/>
        </w:rPr>
        <w:t>b)</w:t>
      </w:r>
      <w:r>
        <w:rPr>
          <w:rFonts w:eastAsia="GulimChe"/>
        </w:rPr>
        <w:tab/>
        <w:t>shall include a &lt;</w:t>
      </w:r>
      <w:r>
        <w:t>VAE-server-transport-port</w:t>
      </w:r>
      <w:r>
        <w:rPr>
          <w:rFonts w:eastAsia="GulimChe"/>
        </w:rPr>
        <w:t>&gt; element;</w:t>
      </w:r>
    </w:p>
    <w:p w14:paraId="2942EE07" w14:textId="1CFE1518" w:rsidR="002C709B" w:rsidRDefault="002C709B" w:rsidP="002C709B">
      <w:pPr>
        <w:pStyle w:val="B1"/>
      </w:pPr>
      <w:r>
        <w:rPr>
          <w:rFonts w:eastAsia="GulimChe"/>
        </w:rPr>
        <w:t>c)</w:t>
      </w:r>
      <w:r>
        <w:rPr>
          <w:rFonts w:eastAsia="GulimChe"/>
        </w:rPr>
        <w:tab/>
        <w:t xml:space="preserve">may include </w:t>
      </w:r>
      <w:r>
        <w:t>an &lt;</w:t>
      </w:r>
      <w:ins w:id="67" w:author="Ericsson User 1" w:date="2020-11-03T18:53:00Z">
        <w:r w:rsidR="001A4CE4">
          <w:t>v2x-usd-</w:t>
        </w:r>
      </w:ins>
      <w:r>
        <w:t>announcement</w:t>
      </w:r>
      <w:ins w:id="68" w:author="Ericsson User 1" w:date="2020-11-03T18:53:00Z">
        <w:r w:rsidR="001A4CE4">
          <w:t>-info</w:t>
        </w:r>
      </w:ins>
      <w:r>
        <w:t>&gt; element as specified in clause 8; and</w:t>
      </w:r>
    </w:p>
    <w:p w14:paraId="2942EE08" w14:textId="77777777" w:rsidR="002C709B" w:rsidRDefault="002C709B" w:rsidP="002C709B">
      <w:pPr>
        <w:pStyle w:val="B1"/>
      </w:pPr>
      <w:r>
        <w:rPr>
          <w:rFonts w:eastAsia="GulimChe"/>
        </w:rPr>
        <w:t>d)</w:t>
      </w:r>
      <w:r>
        <w:rPr>
          <w:rFonts w:eastAsia="GulimChe"/>
        </w:rPr>
        <w:tab/>
        <w:t>may include a &lt;geo</w:t>
      </w:r>
      <w:r w:rsidRPr="00666310">
        <w:t>-</w:t>
      </w:r>
      <w:r>
        <w:t>id&gt; element as specified in clause 8.</w:t>
      </w:r>
    </w:p>
    <w:p w14:paraId="4B7581A5" w14:textId="77777777" w:rsidR="009C6E75" w:rsidRDefault="009C6E75" w:rsidP="009C6E75">
      <w:bookmarkStart w:id="69" w:name="_Toc43231245"/>
      <w:bookmarkStart w:id="70" w:name="_Toc43296176"/>
      <w:bookmarkStart w:id="71" w:name="_Toc43400293"/>
      <w:bookmarkStart w:id="72" w:name="_Toc43400910"/>
      <w:bookmarkStart w:id="73" w:name="_Toc45216735"/>
      <w:bookmarkStart w:id="74" w:name="_Toc51938281"/>
      <w:bookmarkStart w:id="75" w:name="_Toc51938816"/>
    </w:p>
    <w:p w14:paraId="75FB7918" w14:textId="77777777" w:rsidR="009C6E75" w:rsidRDefault="009C6E75" w:rsidP="009C6E7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B618BF9" w14:textId="77777777" w:rsidR="009C6E75" w:rsidRDefault="009C6E75" w:rsidP="009C6E75">
      <w:pPr>
        <w:rPr>
          <w:noProof/>
        </w:rPr>
      </w:pPr>
    </w:p>
    <w:p w14:paraId="2942EE1B" w14:textId="77777777" w:rsidR="002C709B" w:rsidRPr="00C83612" w:rsidRDefault="0085745F" w:rsidP="00C83612">
      <w:pPr>
        <w:pStyle w:val="Heading3"/>
        <w:rPr>
          <w:rFonts w:eastAsia="GulimChe"/>
        </w:rPr>
      </w:pPr>
      <w:r w:rsidRPr="00C83612">
        <w:rPr>
          <w:rFonts w:eastAsia="GulimChe"/>
        </w:rPr>
        <w:t>9</w:t>
      </w:r>
      <w:r w:rsidR="002C709B" w:rsidRPr="00C83612">
        <w:rPr>
          <w:rFonts w:eastAsia="GulimChe"/>
        </w:rPr>
        <w:t>.2.5</w:t>
      </w:r>
      <w:r w:rsidR="002C709B" w:rsidRPr="00C83612">
        <w:rPr>
          <w:rFonts w:eastAsia="GulimChe"/>
        </w:rPr>
        <w:tab/>
        <w:t>Data semantics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2942EE1C" w14:textId="77777777" w:rsidR="002C709B" w:rsidRDefault="002C709B" w:rsidP="002C709B">
      <w:r>
        <w:t xml:space="preserve">The </w:t>
      </w:r>
      <w:r w:rsidRPr="00F873D9">
        <w:rPr>
          <w:lang w:val="en-US"/>
        </w:rPr>
        <w:t>&lt;</w:t>
      </w:r>
      <w:r>
        <w:rPr>
          <w:lang w:val="en-US"/>
        </w:rPr>
        <w:t>VAL</w:t>
      </w:r>
      <w:r w:rsidRPr="00F873D9">
        <w:rPr>
          <w:lang w:val="en-US"/>
        </w:rPr>
        <w:t xml:space="preserve">-UE-id&gt; </w:t>
      </w:r>
      <w:r>
        <w:rPr>
          <w:lang w:val="en-US"/>
        </w:rPr>
        <w:t xml:space="preserve">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UE ID.</w:t>
      </w:r>
    </w:p>
    <w:p w14:paraId="2942EE1D" w14:textId="77777777" w:rsidR="002C709B" w:rsidRDefault="002C709B" w:rsidP="002C709B">
      <w:r>
        <w:t xml:space="preserve">The &lt;VAL-Service-id&gt; 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service ID.</w:t>
      </w:r>
    </w:p>
    <w:p w14:paraId="2942EE1E" w14:textId="77777777" w:rsidR="002C709B" w:rsidRDefault="002C709B" w:rsidP="002C709B">
      <w:r>
        <w:t>The &lt;VAE-server-</w:t>
      </w:r>
      <w:proofErr w:type="spellStart"/>
      <w:r>
        <w:t>ip</w:t>
      </w:r>
      <w:proofErr w:type="spellEnd"/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IP address information of the initial VAE server serving the VAE client.</w:t>
      </w:r>
    </w:p>
    <w:p w14:paraId="2942EE1F" w14:textId="77777777" w:rsidR="002C709B" w:rsidRDefault="002C709B" w:rsidP="002C709B">
      <w:r>
        <w:t>The &lt;VAE-server-transport-port</w:t>
      </w:r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port information of the initial VAE server serving the VAE client.</w:t>
      </w:r>
    </w:p>
    <w:p w14:paraId="2942EE20" w14:textId="6B722817" w:rsidR="002C709B" w:rsidRDefault="002C709B" w:rsidP="002C709B">
      <w:r>
        <w:t>The &lt;</w:t>
      </w:r>
      <w:ins w:id="76" w:author="Ericsson User 1" w:date="2020-11-03T18:54:00Z">
        <w:r w:rsidR="001A4CE4">
          <w:t>v2x-usd-</w:t>
        </w:r>
      </w:ins>
      <w:r>
        <w:t>announcement</w:t>
      </w:r>
      <w:ins w:id="77" w:author="Ericsson User 1" w:date="2020-11-03T18:54:00Z">
        <w:r w:rsidR="001A4CE4">
          <w:t>-info</w:t>
        </w:r>
      </w:ins>
      <w:r>
        <w:t>&gt; element contains V2X server USD as specified in clause 8.</w:t>
      </w:r>
    </w:p>
    <w:p w14:paraId="2942EE21" w14:textId="6EB98C49" w:rsidR="002C709B" w:rsidRDefault="002C709B" w:rsidP="002C709B">
      <w:r>
        <w:t xml:space="preserve">The &lt;geo-id&gt; element contains GEO ID </w:t>
      </w:r>
      <w:r w:rsidR="00CF0426">
        <w:t xml:space="preserve">identity </w:t>
      </w:r>
      <w:r>
        <w:t>information as specified in clause 8.</w:t>
      </w:r>
    </w:p>
    <w:p w14:paraId="2B17A82A" w14:textId="77777777" w:rsidR="009C6E75" w:rsidRDefault="009C6E75" w:rsidP="009C6E75">
      <w:bookmarkStart w:id="78" w:name="_Toc20232677"/>
      <w:bookmarkStart w:id="79" w:name="_Toc27746779"/>
      <w:bookmarkStart w:id="80" w:name="_Toc36212961"/>
      <w:bookmarkStart w:id="81" w:name="_Toc36657138"/>
      <w:bookmarkStart w:id="82" w:name="_Toc45286802"/>
      <w:bookmarkStart w:id="83" w:name="_Toc34309558"/>
      <w:bookmarkStart w:id="84" w:name="_Toc43231173"/>
      <w:bookmarkStart w:id="85" w:name="_Toc43296104"/>
      <w:bookmarkStart w:id="86" w:name="_Toc43400221"/>
      <w:bookmarkStart w:id="87" w:name="_Toc43400838"/>
      <w:bookmarkStart w:id="88" w:name="_Toc45216663"/>
    </w:p>
    <w:p w14:paraId="459B10A0" w14:textId="77777777" w:rsidR="009C6E75" w:rsidRDefault="009C6E75" w:rsidP="009C6E7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8D99AE5" w14:textId="77777777" w:rsidR="009C6E75" w:rsidRDefault="009C6E75" w:rsidP="009C6E75">
      <w:pPr>
        <w:rPr>
          <w:noProof/>
        </w:rPr>
      </w:pPr>
    </w:p>
    <w:bookmarkEnd w:id="8"/>
    <w:bookmarkEnd w:id="65"/>
    <w:bookmarkEnd w:id="66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5F47C561" w14:textId="77777777" w:rsidR="009C6E75" w:rsidRDefault="009C6E75" w:rsidP="002C709B"/>
    <w:sectPr w:rsidR="009C6E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743ED" w14:textId="77777777" w:rsidR="004A5B50" w:rsidRDefault="004A5B50">
      <w:r>
        <w:separator/>
      </w:r>
    </w:p>
  </w:endnote>
  <w:endnote w:type="continuationSeparator" w:id="0">
    <w:p w14:paraId="69674E27" w14:textId="77777777" w:rsidR="004A5B50" w:rsidRDefault="004A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994CE6" w:rsidRDefault="00994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C87AD" w14:textId="77777777" w:rsidR="004A5B50" w:rsidRDefault="004A5B50">
      <w:r>
        <w:separator/>
      </w:r>
    </w:p>
  </w:footnote>
  <w:footnote w:type="continuationSeparator" w:id="0">
    <w:p w14:paraId="53DEABA7" w14:textId="77777777" w:rsidR="004A5B50" w:rsidRDefault="004A5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39457" w14:textId="77777777" w:rsidR="00994CE6" w:rsidRDefault="00994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6FB24CB3" w:rsidR="00994CE6" w:rsidRDefault="00994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62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994CE6" w:rsidRDefault="00994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3E2F09B4" w:rsidR="00994CE6" w:rsidRDefault="00994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62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994CE6" w:rsidRDefault="00994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96B80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1B6B"/>
    <w:rsid w:val="0016531D"/>
    <w:rsid w:val="00167FEA"/>
    <w:rsid w:val="00182795"/>
    <w:rsid w:val="00183EDD"/>
    <w:rsid w:val="001901E3"/>
    <w:rsid w:val="00193083"/>
    <w:rsid w:val="00193C91"/>
    <w:rsid w:val="00195549"/>
    <w:rsid w:val="0019770D"/>
    <w:rsid w:val="001A4C42"/>
    <w:rsid w:val="001A4CE4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2D94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5B50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4CE6"/>
    <w:rsid w:val="00995D8F"/>
    <w:rsid w:val="009A3805"/>
    <w:rsid w:val="009A729C"/>
    <w:rsid w:val="009B30BE"/>
    <w:rsid w:val="009C5BC2"/>
    <w:rsid w:val="009C6E75"/>
    <w:rsid w:val="009E25F3"/>
    <w:rsid w:val="009E5E69"/>
    <w:rsid w:val="009E648C"/>
    <w:rsid w:val="009F37B7"/>
    <w:rsid w:val="009F3EE7"/>
    <w:rsid w:val="009F5998"/>
    <w:rsid w:val="009F7365"/>
    <w:rsid w:val="00A00487"/>
    <w:rsid w:val="00A06F58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2C7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3C4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3A7B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994CE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B80B0-B95B-4296-9DED-FD6D5836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4810</Words>
  <Characters>25499</Characters>
  <Application>Microsoft Office Word</Application>
  <DocSecurity>0</DocSecurity>
  <Lines>212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2</cp:revision>
  <cp:lastPrinted>2019-02-25T14:05:00Z</cp:lastPrinted>
  <dcterms:created xsi:type="dcterms:W3CDTF">2020-11-06T06:16:00Z</dcterms:created>
  <dcterms:modified xsi:type="dcterms:W3CDTF">2020-11-06T06:16:00Z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