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C4A10" w14:textId="11BF717D" w:rsidR="00994CE6" w:rsidRDefault="00994CE6" w:rsidP="00994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A44EC">
        <w:rPr>
          <w:b/>
          <w:noProof/>
          <w:sz w:val="24"/>
        </w:rPr>
        <w:t>7295</w:t>
      </w:r>
    </w:p>
    <w:p w14:paraId="6ED1F298" w14:textId="77777777" w:rsidR="00994CE6" w:rsidRDefault="00994CE6" w:rsidP="00994C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CE6" w14:paraId="573FBCD8" w14:textId="77777777" w:rsidTr="00994C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210" w14:textId="77777777" w:rsidR="00994CE6" w:rsidRDefault="00994CE6" w:rsidP="00994C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4CE6" w14:paraId="04A0F162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C8AAD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CE6" w14:paraId="472D2A61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8EA9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4B4594FD" w14:textId="77777777" w:rsidTr="00994CE6">
        <w:tc>
          <w:tcPr>
            <w:tcW w:w="142" w:type="dxa"/>
            <w:tcBorders>
              <w:left w:val="single" w:sz="4" w:space="0" w:color="auto"/>
            </w:tcBorders>
          </w:tcPr>
          <w:p w14:paraId="2ABF9E8F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2AD31" w14:textId="77777777" w:rsidR="00994CE6" w:rsidRPr="00410371" w:rsidRDefault="00994CE6" w:rsidP="00994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2AF116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FD35A" w14:textId="580FB107" w:rsidR="00994CE6" w:rsidRPr="00410371" w:rsidRDefault="00DA44EC" w:rsidP="00994C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  <w:bookmarkStart w:id="9" w:name="_GoBack"/>
            <w:bookmarkEnd w:id="9"/>
          </w:p>
        </w:tc>
        <w:tc>
          <w:tcPr>
            <w:tcW w:w="709" w:type="dxa"/>
          </w:tcPr>
          <w:p w14:paraId="6E0BEEFF" w14:textId="77777777" w:rsidR="00994CE6" w:rsidRDefault="00994CE6" w:rsidP="00994C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C9B87" w14:textId="77777777" w:rsidR="00994CE6" w:rsidRPr="00410371" w:rsidRDefault="00994CE6" w:rsidP="00994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783A6" w14:textId="77777777" w:rsidR="00994CE6" w:rsidRDefault="00994CE6" w:rsidP="00994C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26FF1" w14:textId="77777777" w:rsidR="00994CE6" w:rsidRPr="00410371" w:rsidRDefault="00994CE6" w:rsidP="00994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D34F7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7C8358F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17CA9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8948457" w14:textId="77777777" w:rsidTr="00994C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BAACF" w14:textId="77777777" w:rsidR="00994CE6" w:rsidRPr="00F25D98" w:rsidRDefault="00994CE6" w:rsidP="00994C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CE6" w14:paraId="0A88F39B" w14:textId="77777777" w:rsidTr="00994CE6">
        <w:tc>
          <w:tcPr>
            <w:tcW w:w="9641" w:type="dxa"/>
            <w:gridSpan w:val="9"/>
          </w:tcPr>
          <w:p w14:paraId="24A5DFD7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63323" w14:textId="77777777" w:rsidR="00994CE6" w:rsidRDefault="00994CE6" w:rsidP="0099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CE6" w14:paraId="4D59FF58" w14:textId="77777777" w:rsidTr="00994CE6">
        <w:tc>
          <w:tcPr>
            <w:tcW w:w="2835" w:type="dxa"/>
          </w:tcPr>
          <w:p w14:paraId="7A149789" w14:textId="77777777" w:rsidR="00994CE6" w:rsidRDefault="00994CE6" w:rsidP="00994C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64A1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55672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2A38E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9300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24C4F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5806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B40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3E6CD" w14:textId="7926C4CA" w:rsidR="00994CE6" w:rsidRDefault="00994CE6" w:rsidP="00994C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0A5A7A4" w14:textId="77777777" w:rsidR="00994CE6" w:rsidRDefault="00994CE6" w:rsidP="0099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CE6" w14:paraId="78F483F1" w14:textId="77777777" w:rsidTr="00994CE6">
        <w:tc>
          <w:tcPr>
            <w:tcW w:w="9640" w:type="dxa"/>
            <w:gridSpan w:val="11"/>
          </w:tcPr>
          <w:p w14:paraId="3E1CFBC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71C9CBF7" w14:textId="77777777" w:rsidTr="00994C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6B5A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A050" w14:textId="12BBDE1B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D2EC1">
              <w:t xml:space="preserve">client </w:t>
            </w:r>
            <w:r>
              <w:t>USD provisioning elements</w:t>
            </w:r>
          </w:p>
        </w:tc>
      </w:tr>
      <w:tr w:rsidR="00994CE6" w14:paraId="4CC3C8F7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65A2B7B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DFE5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CFB1A84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E0198C1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E29A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94CE6" w14:paraId="22A1271C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8351B70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A5739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94CE6" w14:paraId="37076E49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1B662B5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8D3F0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C2CDCDA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31EC70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62F96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41C5160" w14:textId="77777777" w:rsidR="00994CE6" w:rsidRDefault="00994CE6" w:rsidP="00994C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ABF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F3DA5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994CE6" w14:paraId="702D50E3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0215EFA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5771D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F7424B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B6F7E8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1761F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AD2BDFA" w14:textId="77777777" w:rsidTr="00994C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4F533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F6C30" w14:textId="77777777" w:rsidR="00994CE6" w:rsidRDefault="00994CE6" w:rsidP="00994C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2BED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0FAB" w14:textId="77777777" w:rsidR="00994CE6" w:rsidRDefault="00994CE6" w:rsidP="00994C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5F487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94CE6" w14:paraId="58FCDBF1" w14:textId="77777777" w:rsidTr="00994C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FEFB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8B0E2" w14:textId="77777777" w:rsidR="00994CE6" w:rsidRDefault="00994CE6" w:rsidP="00994C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46B5CD" w14:textId="77777777" w:rsidR="00994CE6" w:rsidRDefault="00994CE6" w:rsidP="00994C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9624B" w14:textId="77777777" w:rsidR="00994CE6" w:rsidRPr="007C2097" w:rsidRDefault="00994CE6" w:rsidP="00994C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994CE6" w14:paraId="47617F0D" w14:textId="77777777" w:rsidTr="00994CE6">
        <w:tc>
          <w:tcPr>
            <w:tcW w:w="1843" w:type="dxa"/>
          </w:tcPr>
          <w:p w14:paraId="778EA0C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A4E7A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62C6F10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402AC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DFC6D" w14:textId="0B3F4188" w:rsidR="00994CE6" w:rsidRDefault="00994CE6" w:rsidP="00994CE6">
            <w:pPr>
              <w:pStyle w:val="CRCoverPage"/>
              <w:spacing w:after="0"/>
              <w:ind w:left="100"/>
            </w:pPr>
            <w:r>
              <w:rPr>
                <w:noProof/>
              </w:rPr>
              <w:t>.</w:t>
            </w:r>
            <w:r w:rsidR="00366527">
              <w:rPr>
                <w:noProof/>
              </w:rPr>
              <w:t xml:space="preserve">1) The top level element of </w:t>
            </w:r>
            <w:r w:rsidR="00366527">
              <w:t xml:space="preserve">USD provisioning procedure was updated in CT1#126e in the XLM schema. The element naming needs to be aligned in other parts of the specification. Further it is proposed to align to the </w:t>
            </w:r>
            <w:proofErr w:type="gramStart"/>
            <w:r w:rsidR="00366527">
              <w:t>top level</w:t>
            </w:r>
            <w:proofErr w:type="gramEnd"/>
            <w:r w:rsidR="00366527">
              <w:t xml:space="preserve"> element naming style using an “-info” suffix</w:t>
            </w:r>
          </w:p>
          <w:p w14:paraId="64D1F64B" w14:textId="77777777" w:rsidR="00366527" w:rsidRDefault="00366527" w:rsidP="00994CE6">
            <w:pPr>
              <w:pStyle w:val="CRCoverPage"/>
              <w:spacing w:after="0"/>
              <w:ind w:left="100"/>
            </w:pPr>
          </w:p>
          <w:p w14:paraId="4FB4DAF4" w14:textId="77777777" w:rsidR="00366527" w:rsidRDefault="00366527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MIME body of the received HTTP POST is incorrectly specified</w:t>
            </w:r>
          </w:p>
          <w:p w14:paraId="101C3F3E" w14:textId="77777777" w:rsidR="0088010E" w:rsidRDefault="0088010E" w:rsidP="00994C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F73801" w14:textId="6F8B2E37" w:rsidR="0088010E" w:rsidRDefault="0088010E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Accept header of the received message needs not be specified and was removed for other procedures in CT1#125e</w:t>
            </w:r>
          </w:p>
        </w:tc>
      </w:tr>
      <w:tr w:rsidR="00994CE6" w14:paraId="577288EF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643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9B286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562FF40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12E3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1DA0" w14:textId="77777777" w:rsidR="00366527" w:rsidRDefault="00366527" w:rsidP="003665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The top level element of </w:t>
            </w:r>
            <w:r>
              <w:t>USD provisioning procedure naming is corrected</w:t>
            </w:r>
          </w:p>
          <w:p w14:paraId="28EBC3FE" w14:textId="77777777" w:rsidR="00366527" w:rsidRDefault="00366527" w:rsidP="00366527">
            <w:pPr>
              <w:pStyle w:val="CRCoverPage"/>
              <w:spacing w:after="0"/>
              <w:ind w:left="100"/>
            </w:pPr>
          </w:p>
          <w:p w14:paraId="3CB8C960" w14:textId="77777777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>
              <w:rPr>
                <w:noProof/>
              </w:rPr>
              <w:t>The MIME body of the received HTTP POST is corrected</w:t>
            </w:r>
          </w:p>
          <w:p w14:paraId="0F4A7CD6" w14:textId="77777777" w:rsidR="0088010E" w:rsidRDefault="0088010E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6D750A" w14:textId="4A6B359F" w:rsidR="0088010E" w:rsidRDefault="0088010E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 the accept header bullet.</w:t>
            </w:r>
          </w:p>
        </w:tc>
      </w:tr>
      <w:tr w:rsidR="00366527" w14:paraId="0A2CDD1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5988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47799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5782A2CE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B3B4F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F321E" w14:textId="65DB729F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element naming and incorrect MIME body can result in incompatible implementations and failure at procedure execution.</w:t>
            </w:r>
          </w:p>
        </w:tc>
      </w:tr>
      <w:tr w:rsidR="00366527" w14:paraId="1180F1F8" w14:textId="77777777" w:rsidTr="00994CE6">
        <w:tc>
          <w:tcPr>
            <w:tcW w:w="2694" w:type="dxa"/>
            <w:gridSpan w:val="2"/>
          </w:tcPr>
          <w:p w14:paraId="49ACA70E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1A557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475A4B9B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F7836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35D2D" w14:textId="4C5A8890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366527" w14:paraId="7B946736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655A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42B0C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62DA1AA0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8C90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5333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AF36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E8FDF3" w14:textId="77777777" w:rsidR="00366527" w:rsidRDefault="00366527" w:rsidP="0036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34852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527" w14:paraId="34C629B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C45BD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C46C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9923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3A0F8" w14:textId="77777777" w:rsidR="00366527" w:rsidRDefault="00366527" w:rsidP="0036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307FD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5AE1ECB1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ED4F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CBA2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0012F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A4129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2C0F8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0EBAF18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3338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BAEC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69F77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066C2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2E1BE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7BA550CB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03756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7A4AD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</w:p>
        </w:tc>
      </w:tr>
      <w:tr w:rsidR="00366527" w14:paraId="3AFDE604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74AF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17A5" w14:textId="6729568E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527" w:rsidRPr="008863B9" w14:paraId="0CA67DC9" w14:textId="77777777" w:rsidTr="0099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DEF76" w14:textId="77777777" w:rsidR="00366527" w:rsidRPr="008863B9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84AB2" w14:textId="77777777" w:rsidR="00366527" w:rsidRPr="008863B9" w:rsidRDefault="00366527" w:rsidP="003665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527" w14:paraId="6E0E07B4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449CE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0501B" w14:textId="77777777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A73D0" w14:textId="77777777" w:rsidR="00994CE6" w:rsidRDefault="00994CE6" w:rsidP="00994CE6">
      <w:pPr>
        <w:pStyle w:val="CRCoverPage"/>
        <w:spacing w:after="0"/>
        <w:rPr>
          <w:noProof/>
          <w:sz w:val="8"/>
          <w:szCs w:val="8"/>
        </w:rPr>
      </w:pPr>
    </w:p>
    <w:p w14:paraId="6249A9EF" w14:textId="77777777" w:rsidR="00994CE6" w:rsidRDefault="00994CE6" w:rsidP="00994CE6">
      <w:pPr>
        <w:rPr>
          <w:noProof/>
        </w:rPr>
        <w:sectPr w:rsidR="00994C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91895" w14:textId="77777777" w:rsidR="00994CE6" w:rsidRDefault="00994CE6" w:rsidP="00994CE6">
      <w:pPr>
        <w:rPr>
          <w:noProof/>
        </w:rPr>
      </w:pPr>
    </w:p>
    <w:p w14:paraId="1C4806D4" w14:textId="77777777" w:rsidR="00366527" w:rsidRDefault="00366527" w:rsidP="00366527">
      <w:bookmarkStart w:id="11" w:name="_Toc43231220"/>
      <w:bookmarkStart w:id="12" w:name="_Toc43296151"/>
      <w:bookmarkStart w:id="13" w:name="_Toc43400268"/>
      <w:bookmarkStart w:id="14" w:name="_Toc43400885"/>
      <w:bookmarkStart w:id="15" w:name="_Toc45216710"/>
      <w:bookmarkStart w:id="16" w:name="_Toc51938256"/>
      <w:bookmarkStart w:id="17" w:name="_Toc51938791"/>
      <w:bookmarkStart w:id="18" w:name="_Toc533170249"/>
      <w:bookmarkStart w:id="19" w:name="_Toc34309589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23AAC0A" w14:textId="77777777" w:rsidR="00366527" w:rsidRDefault="00366527" w:rsidP="0036652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FE6B7DF" w14:textId="77777777" w:rsidR="00366527" w:rsidRDefault="00366527" w:rsidP="00366527">
      <w:pPr>
        <w:rPr>
          <w:noProof/>
        </w:rPr>
      </w:pPr>
    </w:p>
    <w:p w14:paraId="2942EC84" w14:textId="77777777" w:rsidR="0028578F" w:rsidRPr="006A63F0" w:rsidRDefault="0028578F" w:rsidP="0028578F">
      <w:pPr>
        <w:pStyle w:val="Heading3"/>
      </w:pPr>
      <w:r>
        <w:t>7.2.2</w:t>
      </w:r>
      <w:r>
        <w:tab/>
        <w:t>Client procedure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942EC85" w14:textId="77777777" w:rsidR="0028578F" w:rsidRDefault="0028578F" w:rsidP="0028578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942EC86" w14:textId="72CE9CA9" w:rsidR="0028578F" w:rsidDel="0088010E" w:rsidRDefault="0028578F" w:rsidP="0028578F">
      <w:pPr>
        <w:pStyle w:val="B1"/>
        <w:rPr>
          <w:del w:id="20" w:author="Ericsson User 1" w:date="2020-11-03T20:55:00Z"/>
        </w:rPr>
      </w:pPr>
      <w:del w:id="21" w:author="Ericsson User 1" w:date="2020-11-03T20:55:00Z">
        <w:r w:rsidDel="0088010E">
          <w:delText>a)</w:delText>
        </w:r>
        <w:r w:rsidDel="0088010E">
          <w:tab/>
        </w:r>
        <w:r w:rsidRPr="005E11E0" w:rsidDel="0088010E">
          <w:delText>an Accept header field set to "application/vnd.3gpp.vae</w:delText>
        </w:r>
        <w:r w:rsidDel="0088010E">
          <w:delText>-</w:delText>
        </w:r>
        <w:r w:rsidRPr="005E11E0" w:rsidDel="0088010E">
          <w:delText>info+xml"</w:delText>
        </w:r>
        <w:r w:rsidRPr="00EF6618" w:rsidDel="0088010E">
          <w:delText>;</w:delText>
        </w:r>
      </w:del>
    </w:p>
    <w:p w14:paraId="2942EC87" w14:textId="7B5CF747" w:rsidR="0028578F" w:rsidRDefault="0088010E" w:rsidP="0028578F">
      <w:pPr>
        <w:pStyle w:val="B1"/>
      </w:pPr>
      <w:ins w:id="22" w:author="Ericsson User 1" w:date="2020-11-03T20:55:00Z">
        <w:r>
          <w:t>a</w:t>
        </w:r>
      </w:ins>
      <w:del w:id="23" w:author="Ericsson User 1" w:date="2020-11-03T20:55:00Z">
        <w:r w:rsidR="0028578F" w:rsidDel="0088010E">
          <w:delText>b</w:delText>
        </w:r>
      </w:del>
      <w:r w:rsidR="0028578F">
        <w:t>)</w:t>
      </w:r>
      <w:r w:rsidR="0028578F">
        <w:tab/>
      </w:r>
      <w:r w:rsidR="0028578F" w:rsidRPr="005E11E0">
        <w:t>a Content-Type header field set to "application/vnd.3gpp.vae-info+xml";</w:t>
      </w:r>
      <w:r w:rsidR="0028578F">
        <w:t xml:space="preserve"> and</w:t>
      </w:r>
    </w:p>
    <w:p w14:paraId="2942EC88" w14:textId="3887509C" w:rsidR="0028578F" w:rsidRDefault="0088010E" w:rsidP="0028578F">
      <w:pPr>
        <w:pStyle w:val="B1"/>
        <w:rPr>
          <w:noProof/>
          <w:lang w:val="en-US"/>
        </w:rPr>
      </w:pPr>
      <w:ins w:id="24" w:author="Ericsson User 1" w:date="2020-11-03T20:56:00Z">
        <w:r>
          <w:t>b</w:t>
        </w:r>
      </w:ins>
      <w:del w:id="25" w:author="Ericsson User 1" w:date="2020-11-03T20:56:00Z">
        <w:r w:rsidR="0028578F" w:rsidDel="0088010E">
          <w:delText>c</w:delText>
        </w:r>
      </w:del>
      <w:r w:rsidR="0028578F">
        <w:t>)</w:t>
      </w:r>
      <w:r w:rsidR="0028578F">
        <w:tab/>
      </w:r>
      <w:r w:rsidR="0028578F" w:rsidRPr="005E11E0">
        <w:t>an application/vnd.3gpp.</w:t>
      </w:r>
      <w:r w:rsidR="0028578F">
        <w:t>vae</w:t>
      </w:r>
      <w:r w:rsidR="0028578F" w:rsidRPr="005E11E0">
        <w:t>-</w:t>
      </w:r>
      <w:ins w:id="26" w:author="Ericsson User 1" w:date="2020-11-03T14:04:00Z">
        <w:r w:rsidR="00994CE6" w:rsidDel="00994CE6">
          <w:t xml:space="preserve"> </w:t>
        </w:r>
      </w:ins>
      <w:del w:id="27" w:author="Ericsson User 1" w:date="2020-11-03T14:04:00Z">
        <w:r w:rsidR="0028578F" w:rsidDel="00994CE6">
          <w:delText>usd-announcement</w:delText>
        </w:r>
        <w:r w:rsidR="0028578F" w:rsidRPr="005E11E0" w:rsidDel="00994CE6">
          <w:delText>-</w:delText>
        </w:r>
      </w:del>
      <w:proofErr w:type="spellStart"/>
      <w:r w:rsidR="0028578F" w:rsidRPr="005E11E0">
        <w:t>info+xml</w:t>
      </w:r>
      <w:proofErr w:type="spellEnd"/>
      <w:r w:rsidR="0028578F" w:rsidRPr="005E11E0">
        <w:t xml:space="preserve"> MIME body with a</w:t>
      </w:r>
      <w:r w:rsidR="0028578F">
        <w:t>n</w:t>
      </w:r>
      <w:r w:rsidR="0028578F" w:rsidRPr="005E11E0">
        <w:t xml:space="preserve"> </w:t>
      </w:r>
      <w:r w:rsidR="0028578F">
        <w:t>&lt;</w:t>
      </w:r>
      <w:ins w:id="28" w:author="Ericsson User 1" w:date="2020-11-03T14:02:00Z">
        <w:r w:rsidR="00994CE6">
          <w:t>v2x-usd-</w:t>
        </w:r>
      </w:ins>
      <w:r w:rsidR="0028578F">
        <w:t>announcement</w:t>
      </w:r>
      <w:ins w:id="29" w:author="Ericsson User 1" w:date="2020-11-03T14:02:00Z">
        <w:r w:rsidR="00994CE6">
          <w:t>-info</w:t>
        </w:r>
      </w:ins>
      <w:r w:rsidR="0028578F">
        <w:t>&gt; element</w:t>
      </w:r>
      <w:r w:rsidR="0028578F" w:rsidRPr="005E11E0">
        <w:t>;</w:t>
      </w:r>
    </w:p>
    <w:p w14:paraId="2942EC89" w14:textId="77777777" w:rsidR="0028578F" w:rsidRDefault="0028578F" w:rsidP="0028578F">
      <w:pPr>
        <w:rPr>
          <w:noProof/>
        </w:rPr>
      </w:pPr>
      <w:r>
        <w:rPr>
          <w:noProof/>
        </w:rPr>
        <w:t>the VAE</w:t>
      </w:r>
      <w:r w:rsidR="006C0115">
        <w:rPr>
          <w:noProof/>
        </w:rPr>
        <w:t>-C</w:t>
      </w:r>
      <w:r>
        <w:rPr>
          <w:noProof/>
        </w:rPr>
        <w:t>:</w:t>
      </w:r>
    </w:p>
    <w:p w14:paraId="2942EC8A" w14:textId="77777777" w:rsidR="0028578F" w:rsidRPr="00BA5A28" w:rsidRDefault="0028578F" w:rsidP="00FA073C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 xml:space="preserve">V2X USD </w:t>
      </w:r>
      <w:r w:rsidRPr="00BA5A28">
        <w:t>information; and</w:t>
      </w:r>
    </w:p>
    <w:p w14:paraId="2942EC8B" w14:textId="77777777" w:rsidR="0028578F" w:rsidRPr="00BA5A28" w:rsidRDefault="0028578F" w:rsidP="00FA073C">
      <w:pPr>
        <w:pStyle w:val="B1"/>
      </w:pPr>
      <w:r w:rsidRPr="00BA5A28">
        <w:t>b)</w:t>
      </w:r>
      <w:r w:rsidRPr="00BA5A28">
        <w:tab/>
      </w:r>
      <w:r>
        <w:t xml:space="preserve">if the SEAL layer </w:t>
      </w:r>
      <w:r>
        <w:rPr>
          <w:noProof/>
          <w:lang w:val="en-US"/>
        </w:rPr>
        <w:t xml:space="preserve">(see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 w:rsidR="00517689">
        <w:t>13</w:t>
      </w:r>
      <w:r w:rsidRPr="000956D1">
        <w:t>]</w:t>
      </w:r>
      <w:r>
        <w:t xml:space="preserve">) indicates that the V2X USD information was sent by unicast, the VAE-C </w:t>
      </w:r>
      <w:r w:rsidRPr="00BA5A28">
        <w:t xml:space="preserve">shall </w:t>
      </w:r>
      <w:r>
        <w:rPr>
          <w:lang w:val="en-US" w:eastAsia="ko-KR"/>
        </w:rPr>
        <w:t>send an acknowledgement of the V2X USD information to the</w:t>
      </w:r>
      <w:r w:rsidR="00517689">
        <w:rPr>
          <w:lang w:val="en-US" w:eastAsia="ko-KR"/>
        </w:rPr>
        <w:t xml:space="preserve"> </w:t>
      </w:r>
      <w:r>
        <w:rPr>
          <w:lang w:val="en-US" w:eastAsia="ko-KR"/>
        </w:rPr>
        <w:t>VAE-S</w:t>
      </w:r>
      <w:r w:rsidRPr="00BA5A28">
        <w:t>.</w:t>
      </w:r>
    </w:p>
    <w:p w14:paraId="7B7469E9" w14:textId="77777777" w:rsidR="00366527" w:rsidRDefault="00366527" w:rsidP="00366527">
      <w:bookmarkStart w:id="30" w:name="_Toc20232677"/>
      <w:bookmarkStart w:id="31" w:name="_Toc27746779"/>
      <w:bookmarkStart w:id="32" w:name="_Toc36212961"/>
      <w:bookmarkStart w:id="33" w:name="_Toc36657138"/>
      <w:bookmarkStart w:id="34" w:name="_Toc45286802"/>
      <w:bookmarkStart w:id="35" w:name="_Toc34309558"/>
      <w:bookmarkStart w:id="36" w:name="_Toc43231173"/>
      <w:bookmarkStart w:id="37" w:name="_Toc43296104"/>
      <w:bookmarkStart w:id="38" w:name="_Toc43400221"/>
      <w:bookmarkStart w:id="39" w:name="_Toc43400838"/>
      <w:bookmarkStart w:id="40" w:name="_Toc45216663"/>
      <w:bookmarkEnd w:id="8"/>
      <w:bookmarkEnd w:id="18"/>
      <w:bookmarkEnd w:id="19"/>
    </w:p>
    <w:p w14:paraId="3C100CB3" w14:textId="77777777" w:rsidR="00366527" w:rsidRDefault="00366527" w:rsidP="0036652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EC40F03" w14:textId="77777777" w:rsidR="00366527" w:rsidRDefault="00366527" w:rsidP="00366527">
      <w:pPr>
        <w:rPr>
          <w:noProof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942EE85" w14:textId="77777777" w:rsidR="00080512" w:rsidRDefault="00080512" w:rsidP="007B2725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24FB3" w14:textId="77777777" w:rsidR="00FD48FD" w:rsidRDefault="00FD48FD">
      <w:r>
        <w:separator/>
      </w:r>
    </w:p>
  </w:endnote>
  <w:endnote w:type="continuationSeparator" w:id="0">
    <w:p w14:paraId="0DAE75FA" w14:textId="77777777" w:rsidR="00FD48FD" w:rsidRDefault="00FD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994CE6" w:rsidRDefault="00994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F59F7" w14:textId="77777777" w:rsidR="00FD48FD" w:rsidRDefault="00FD48FD">
      <w:r>
        <w:separator/>
      </w:r>
    </w:p>
  </w:footnote>
  <w:footnote w:type="continuationSeparator" w:id="0">
    <w:p w14:paraId="343E16B5" w14:textId="77777777" w:rsidR="00FD48FD" w:rsidRDefault="00FD4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39457" w14:textId="77777777" w:rsidR="00994CE6" w:rsidRDefault="0099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5148A981" w:rsidR="00994CE6" w:rsidRDefault="00994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A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994CE6" w:rsidRDefault="00994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782C1C6A" w:rsidR="00994CE6" w:rsidRDefault="00994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A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994CE6" w:rsidRDefault="0099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1B6B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6527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1519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6F1E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D2EC1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010E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4CE6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B5488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5B5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54DA8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44EC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3A7B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48FD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994CE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E467-A292-49A7-9228-8BDD8704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474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2020-11-06T06:14:00Z</dcterms:created>
  <dcterms:modified xsi:type="dcterms:W3CDTF">2020-11-06T06:14:00Z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