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0CABE" w14:textId="2AEFBC3C" w:rsidR="00C21A69" w:rsidRDefault="00C21A69" w:rsidP="00C21A69">
      <w:pPr>
        <w:pStyle w:val="CRCoverPage"/>
        <w:tabs>
          <w:tab w:val="right" w:pos="9639"/>
        </w:tabs>
        <w:spacing w:after="0"/>
        <w:rPr>
          <w:b/>
          <w:i/>
          <w:noProof/>
          <w:sz w:val="28"/>
        </w:rPr>
      </w:pPr>
      <w:r>
        <w:rPr>
          <w:b/>
          <w:noProof/>
          <w:sz w:val="24"/>
        </w:rPr>
        <w:t>3GPP TSG-CT WG1 Meeting #127-e</w:t>
      </w:r>
      <w:r>
        <w:rPr>
          <w:b/>
          <w:i/>
          <w:noProof/>
          <w:sz w:val="28"/>
        </w:rPr>
        <w:tab/>
      </w:r>
      <w:r w:rsidR="00650456" w:rsidRPr="00650456">
        <w:rPr>
          <w:b/>
          <w:noProof/>
          <w:sz w:val="24"/>
        </w:rPr>
        <w:t>C1-207288</w:t>
      </w:r>
    </w:p>
    <w:p w14:paraId="5DC21640" w14:textId="5B2E8B6D" w:rsidR="003674C0" w:rsidRDefault="00C21A69" w:rsidP="00C21A69">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AD3DC0" w:rsidR="001E41F3" w:rsidRPr="00410371" w:rsidRDefault="008C186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B34B09" w:rsidR="001E41F3" w:rsidRPr="00410371" w:rsidRDefault="00650456" w:rsidP="00547111">
            <w:pPr>
              <w:pStyle w:val="CRCoverPage"/>
              <w:spacing w:after="0"/>
              <w:rPr>
                <w:noProof/>
              </w:rPr>
            </w:pPr>
            <w:r w:rsidRPr="00650456">
              <w:rPr>
                <w:b/>
                <w:noProof/>
                <w:sz w:val="28"/>
              </w:rPr>
              <w:t>0292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9BFE75" w:rsidR="001E41F3" w:rsidRPr="00410371" w:rsidRDefault="00953E7D">
            <w:pPr>
              <w:pStyle w:val="CRCoverPage"/>
              <w:spacing w:after="0"/>
              <w:jc w:val="center"/>
              <w:rPr>
                <w:noProof/>
                <w:sz w:val="28"/>
              </w:rPr>
            </w:pPr>
            <w:r>
              <w:rPr>
                <w:b/>
                <w:noProof/>
                <w:sz w:val="28"/>
              </w:rPr>
              <w:t>17.0</w:t>
            </w:r>
            <w:r w:rsidR="008C186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01ADDA" w:rsidR="00F25D98" w:rsidRDefault="008333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773CEB" w:rsidR="00F25D98" w:rsidRDefault="008333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F3D358" w:rsidR="001E41F3" w:rsidRDefault="00132F78">
            <w:pPr>
              <w:pStyle w:val="CRCoverPage"/>
              <w:spacing w:after="0"/>
              <w:ind w:left="100"/>
              <w:rPr>
                <w:noProof/>
              </w:rPr>
            </w:pPr>
            <w:r>
              <w:t>Server side procedures</w:t>
            </w:r>
            <w:r w:rsidR="008C1869">
              <w:t xml:space="preserve"> for MBCP Stop and Resume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880863" w:rsidR="001E41F3" w:rsidRDefault="008C186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329F82" w:rsidR="001E41F3" w:rsidRDefault="008C1869">
            <w:pPr>
              <w:pStyle w:val="CRCoverPage"/>
              <w:spacing w:after="0"/>
              <w:ind w:left="100"/>
              <w:rPr>
                <w:noProof/>
              </w:rPr>
            </w:pPr>
            <w:r w:rsidRPr="00ED4AD9">
              <w:t>enh</w:t>
            </w:r>
            <w:r>
              <w:t>3</w:t>
            </w:r>
            <w:r w:rsidRPr="00ED4AD9">
              <w:t>MCPTT</w:t>
            </w:r>
            <w: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086851" w:rsidR="001E41F3" w:rsidRDefault="00953E7D">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6B6BE4" w:rsidR="001E41F3" w:rsidRDefault="008C18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FE1651" w:rsidR="001E41F3" w:rsidRDefault="008C186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877E50" w:rsidR="00310BF3" w:rsidRDefault="00310BF3" w:rsidP="00F17863">
            <w:pPr>
              <w:pStyle w:val="CRCoverPage"/>
              <w:spacing w:after="0"/>
              <w:ind w:left="100"/>
              <w:rPr>
                <w:noProof/>
              </w:rPr>
            </w:pPr>
            <w:r>
              <w:rPr>
                <w:noProof/>
              </w:rPr>
              <w:t>Unicast media stop and resume procedures have been defined in clause 10.9.1.6 of TS 23.379. It needs to be implemented in stage#3.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9B7DEF" w:rsidR="001E41F3" w:rsidRDefault="00310BF3" w:rsidP="00F17863">
            <w:pPr>
              <w:pStyle w:val="CRCoverPage"/>
              <w:spacing w:after="0"/>
              <w:ind w:left="100"/>
              <w:rPr>
                <w:noProof/>
              </w:rPr>
            </w:pPr>
            <w:r>
              <w:rPr>
                <w:noProof/>
              </w:rPr>
              <w:t xml:space="preserve">This CR provides </w:t>
            </w:r>
            <w:r w:rsidR="00F17863">
              <w:rPr>
                <w:noProof/>
              </w:rPr>
              <w:t>server side procedures for</w:t>
            </w:r>
            <w:r>
              <w:rPr>
                <w:noProof/>
              </w:rPr>
              <w:t xml:space="preserve"> MBCP Stop and Resume requests.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B0BEAA" w:rsidR="001E41F3" w:rsidRDefault="00310BF3">
            <w:pPr>
              <w:pStyle w:val="CRCoverPage"/>
              <w:spacing w:after="0"/>
              <w:ind w:left="100"/>
              <w:rPr>
                <w:noProof/>
              </w:rPr>
            </w:pPr>
            <w:r>
              <w:rPr>
                <w:noProof/>
              </w:rPr>
              <w:t>The feature unicast media stop and resume will not be available in Rel-17.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97B1FB" w:rsidR="001E41F3" w:rsidRDefault="00D46558" w:rsidP="00D46558">
            <w:pPr>
              <w:pStyle w:val="CRCoverPage"/>
              <w:spacing w:after="0"/>
              <w:ind w:left="100"/>
              <w:rPr>
                <w:noProof/>
              </w:rPr>
            </w:pPr>
            <w:r>
              <w:rPr>
                <w:noProof/>
              </w:rPr>
              <w:t>6.3.2.2, 6.3.4.3.X (New), 6.3.4.3.Y (New), 6.3.4.4.X (New), 6.3.4.4.Y (New), 6.3.4.5.X (New), 6.3.4.5.Y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8BFFB9" w14:textId="77777777" w:rsidR="00282A8A" w:rsidRDefault="00282A8A" w:rsidP="00282A8A">
      <w:pPr>
        <w:jc w:val="center"/>
        <w:rPr>
          <w:noProof/>
        </w:rPr>
      </w:pPr>
      <w:bookmarkStart w:id="2" w:name="_Toc20156715"/>
      <w:bookmarkStart w:id="3" w:name="_Toc27501911"/>
      <w:bookmarkStart w:id="4" w:name="_Toc45212079"/>
      <w:r w:rsidRPr="00DB12B9">
        <w:rPr>
          <w:noProof/>
          <w:highlight w:val="green"/>
        </w:rPr>
        <w:lastRenderedPageBreak/>
        <w:t>***** Next change *****</w:t>
      </w:r>
    </w:p>
    <w:p w14:paraId="5FB0DC48" w14:textId="77777777" w:rsidR="00A16BCB" w:rsidRPr="000B4518" w:rsidRDefault="00A16BCB" w:rsidP="00A16BCB">
      <w:pPr>
        <w:pStyle w:val="Heading4"/>
      </w:pPr>
      <w:r w:rsidRPr="000B4518">
        <w:t>6.3.2.2</w:t>
      </w:r>
      <w:r w:rsidRPr="000B4518">
        <w:tab/>
        <w:t>Initial procedures</w:t>
      </w:r>
      <w:bookmarkEnd w:id="2"/>
      <w:bookmarkEnd w:id="3"/>
      <w:bookmarkEnd w:id="4"/>
    </w:p>
    <w:p w14:paraId="1EFFB11E" w14:textId="77777777" w:rsidR="00A16BCB" w:rsidRPr="000B4518" w:rsidRDefault="00A16BCB" w:rsidP="00A16BCB">
      <w:r w:rsidRPr="000B4518">
        <w:t>When an MCPTT call is established a new instance of the floor control server state machine for 'general floor control operation' is created.</w:t>
      </w:r>
    </w:p>
    <w:p w14:paraId="523A8225" w14:textId="77777777" w:rsidR="00A16BCB" w:rsidRPr="000B4518" w:rsidRDefault="00A16BCB" w:rsidP="00A16BCB">
      <w:r w:rsidRPr="000B4518">
        <w:t>For each MCPTT client added to the MCPTT call, a new instance of the floor control server state machine for 'basic floor control operation towards the floor participant' is added.</w:t>
      </w:r>
    </w:p>
    <w:p w14:paraId="299FB2C3" w14:textId="77777777" w:rsidR="00A16BCB" w:rsidRPr="000B4518" w:rsidRDefault="00A16BCB" w:rsidP="00A16BCB">
      <w:r w:rsidRPr="000B4518">
        <w:t>If the optional "mc_queueing" feature is supported and has been negotiated as specified in clause 14, the floor control server could queue the implicit floor control request for the media-floor control entity.</w:t>
      </w:r>
    </w:p>
    <w:p w14:paraId="6E99BD33" w14:textId="77777777" w:rsidR="00A16BCB" w:rsidRPr="000B4518" w:rsidRDefault="00A16BCB" w:rsidP="00A16BCB">
      <w:r w:rsidRPr="000B4518">
        <w:t>The initial SIP INVITE request or SIP REFER request to establish an MCPTT chat group call or to rejoin an ongoing MCPTT call is not handled as an implicit floor control request message by the floor control server unless explicitly stated in the SIP INVITE request or in the SIP REFER request.</w:t>
      </w:r>
    </w:p>
    <w:p w14:paraId="1AFC4FFB" w14:textId="77777777" w:rsidR="00A16BCB" w:rsidRPr="000B4518" w:rsidRDefault="00A16BCB" w:rsidP="00A16BCB">
      <w:r w:rsidRPr="000B4518">
        <w:t xml:space="preserve">The permission to send media to the </w:t>
      </w:r>
      <w:r>
        <w:t xml:space="preserve">inviting </w:t>
      </w:r>
      <w:r w:rsidRPr="000B4518">
        <w:t>MCPTT client due to implicit floor control request is applicable to both confirmed indication and unconfirmed indication.</w:t>
      </w:r>
    </w:p>
    <w:p w14:paraId="5C950CCD" w14:textId="77777777" w:rsidR="00A16BCB" w:rsidRPr="000B4518" w:rsidRDefault="00A16BCB" w:rsidP="00A16BCB">
      <w:r w:rsidRPr="000B4518">
        <w:t>When the first unconfirmed indication is received from the invited participating MCPTT function (see 3GPP TS 24.379 [2]) the floor control server optionally can give an early indication to send RTP media packets, to the inviting MCPTT client.</w:t>
      </w:r>
    </w:p>
    <w:p w14:paraId="5D18EC4A" w14:textId="77777777" w:rsidR="00A16BCB" w:rsidRPr="000B4518" w:rsidRDefault="00A16BCB" w:rsidP="00A16BCB">
      <w:r w:rsidRPr="000B4518">
        <w:t>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maximum limit</w:t>
      </w:r>
      <w:r>
        <w:t xml:space="preserve"> is exceeded</w:t>
      </w:r>
      <w:r w:rsidRPr="000B4518">
        <w:t xml:space="preserve">. </w:t>
      </w:r>
    </w:p>
    <w:p w14:paraId="202DA83A" w14:textId="77777777" w:rsidR="00A16BCB" w:rsidRPr="000B4518" w:rsidRDefault="00A16BCB" w:rsidP="00A16BCB">
      <w:r w:rsidRPr="000B4518">
        <w:t>If the MCPTT server does not support or does not allow media buffering then an early indication to send RTP media packets is not given to the inviting MCPTT client, the floor participant is granted the permission to send media when the first invited MCPTT client accepts the media.</w:t>
      </w:r>
    </w:p>
    <w:p w14:paraId="129B8EA4" w14:textId="77777777" w:rsidR="00A16BCB" w:rsidRPr="000B4518" w:rsidRDefault="00A16BCB" w:rsidP="00A16BCB">
      <w:r w:rsidRPr="000B4518">
        <w:t>Before the floor control server sends the first floor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74BBEDAF" w14:textId="77777777" w:rsidR="00A16BCB" w:rsidRPr="000B4518" w:rsidRDefault="00A16BCB" w:rsidP="00A16BCB">
      <w:r w:rsidRPr="000B4518">
        <w:t>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request and the priority level included in the Floor Request message.</w:t>
      </w:r>
    </w:p>
    <w:p w14:paraId="689A570C" w14:textId="77777777" w:rsidR="00A16BCB" w:rsidRPr="000B4518" w:rsidRDefault="00A16BCB" w:rsidP="00A16BCB">
      <w:pPr>
        <w:pStyle w:val="NO"/>
        <w:keepLines w:val="0"/>
      </w:pPr>
      <w:r w:rsidRPr="000B4518">
        <w:t>NOTE:</w:t>
      </w:r>
      <w:r w:rsidRPr="000B4518">
        <w:tab/>
        <w:t>The maximum priority level that a floor participant can use is negotiated as specified in subclause </w:t>
      </w:r>
      <w:r>
        <w:t>1</w:t>
      </w:r>
      <w:r w:rsidRPr="000B4518">
        <w:t xml:space="preserve">4.3.3 and is based on group </w:t>
      </w:r>
      <w:r w:rsidRPr="00AD2D19">
        <w:t xml:space="preserve">configuration </w:t>
      </w:r>
      <w:r w:rsidRPr="000B4518">
        <w:t>data retrieved by the controlling MCPTT function from the group management server as described in 3GPP TS </w:t>
      </w:r>
      <w:r>
        <w:t>24.481</w:t>
      </w:r>
      <w:r w:rsidRPr="000B4518">
        <w:t> [12]</w:t>
      </w:r>
      <w:r w:rsidRPr="00776279">
        <w:t xml:space="preserve"> and service configuration data retrieved by the controlling MCPTT function from the configuration management server as d</w:t>
      </w:r>
      <w:r>
        <w:t>escribed in 3GPP TS 24.484 [13]</w:t>
      </w:r>
      <w:r w:rsidRPr="000B4518">
        <w:t>.</w:t>
      </w:r>
    </w:p>
    <w:p w14:paraId="040A4699" w14:textId="77777777" w:rsidR="00A16BCB" w:rsidRDefault="00A16BCB" w:rsidP="00A16BCB">
      <w:r>
        <w:t>For groups configured for audio cut-in floor control, pre-empting of the current sender is not according to priority. Each new floor request results in the floor being revoked from the current talker and being granted to the new requesting talker.</w:t>
      </w:r>
    </w:p>
    <w:p w14:paraId="194309E4" w14:textId="753AF287" w:rsidR="00A16BCB" w:rsidRDefault="00A16BCB" w:rsidP="00A16BCB">
      <w:pPr>
        <w:rPr>
          <w:ins w:id="5" w:author="Samsung_r0" w:date="2020-09-15T11:00:00Z"/>
        </w:rPr>
      </w:pPr>
      <w:r w:rsidRPr="000B4518">
        <w:t>The floor participant and the floor control server can negotiate queueing of floor requests using the "mc_queueing" fmtp attribute as described in clause 14. If queueing is supported and negotiated, the floor control server queues the floor control request if a Floor Request message is received when another floor participant has the floor and the priority of the current speaker is the same or higher.</w:t>
      </w:r>
      <w:r>
        <w:t xml:space="preserve"> Queueing is not permitted for groups configured for audio cut-in floor control.</w:t>
      </w:r>
    </w:p>
    <w:p w14:paraId="71770F5D" w14:textId="13FB6E3E" w:rsidR="00CC20C4" w:rsidRDefault="00CC20C4" w:rsidP="00A16BCB">
      <w:ins w:id="6" w:author="Samsung_r0" w:date="2020-09-15T11:00:00Z">
        <w:r w:rsidRPr="000B4518">
          <w:t>Before the floor control server sends the first floor control message in the MCPTT call,</w:t>
        </w:r>
        <w:r>
          <w:t xml:space="preserve"> the floor control server creates </w:t>
        </w:r>
      </w:ins>
      <w:ins w:id="7" w:author="Samsung_r0" w:date="2020-11-06T13:26:00Z">
        <w:r w:rsidR="004E4BC1">
          <w:t>an</w:t>
        </w:r>
      </w:ins>
      <w:ins w:id="8" w:author="Samsung_r0" w:date="2020-09-15T11:00:00Z">
        <w:r>
          <w:t xml:space="preserve"> empty list to store the MCPTT client identity who requests to stop sending RTP media by sending Unicast Media Flo</w:t>
        </w:r>
      </w:ins>
      <w:ins w:id="9" w:author="Samsung_r0" w:date="2020-11-06T08:53:00Z">
        <w:r w:rsidR="008914A1">
          <w:t>o</w:t>
        </w:r>
      </w:ins>
      <w:ins w:id="10" w:author="Samsung_r0" w:date="2020-09-15T11:00:00Z">
        <w:r>
          <w:t xml:space="preserve">r Control message with Message Flow Control indicator set to 0. Whenever the list is updated, the floor control server notifies the updated list to the media distributor. The media distributor shall not </w:t>
        </w:r>
        <w:r w:rsidRPr="000B4518">
          <w:t>forward the RTP media packets to MCPTT clients</w:t>
        </w:r>
        <w:r>
          <w:t xml:space="preserve"> who has requested to stop sending RTP media.</w:t>
        </w:r>
      </w:ins>
    </w:p>
    <w:p w14:paraId="5101ABF6" w14:textId="77777777" w:rsidR="00A20D21" w:rsidRDefault="00A20D21" w:rsidP="00A16BCB">
      <w:pPr>
        <w:rPr>
          <w:ins w:id="11" w:author="Samsung_r0" w:date="2020-09-15T11:00:00Z"/>
        </w:rPr>
      </w:pPr>
    </w:p>
    <w:p w14:paraId="23DE4D6D" w14:textId="77777777" w:rsidR="00282A8A" w:rsidRDefault="00282A8A" w:rsidP="00282A8A">
      <w:pPr>
        <w:jc w:val="center"/>
        <w:rPr>
          <w:noProof/>
        </w:rPr>
      </w:pPr>
      <w:r w:rsidRPr="00DB12B9">
        <w:rPr>
          <w:noProof/>
          <w:highlight w:val="green"/>
        </w:rPr>
        <w:lastRenderedPageBreak/>
        <w:t>***** Next change *****</w:t>
      </w:r>
    </w:p>
    <w:p w14:paraId="61651B00" w14:textId="19B94607" w:rsidR="00F32813" w:rsidRDefault="00F32813" w:rsidP="00F32813">
      <w:pPr>
        <w:pStyle w:val="Heading5"/>
        <w:rPr>
          <w:ins w:id="12" w:author="Samsung_r0" w:date="2020-09-15T11:00:00Z"/>
        </w:rPr>
      </w:pPr>
      <w:ins w:id="13" w:author="Samsung_r0" w:date="2020-09-15T11:00:00Z">
        <w:r w:rsidRPr="000B4518">
          <w:t>6.3.4.3.</w:t>
        </w:r>
        <w:r>
          <w:t>X</w:t>
        </w:r>
        <w:r w:rsidRPr="000B4518">
          <w:tab/>
          <w:t xml:space="preserve">Receive an </w:t>
        </w:r>
        <w:r>
          <w:t xml:space="preserve">unicast media stop request </w:t>
        </w:r>
        <w:r w:rsidRPr="000B4518">
          <w:t xml:space="preserve">(R: </w:t>
        </w:r>
        <w:r>
          <w:t>Unicast Media Flow Control Message</w:t>
        </w:r>
        <w:r w:rsidRPr="000B4518">
          <w:t>)</w:t>
        </w:r>
      </w:ins>
    </w:p>
    <w:p w14:paraId="7EC9C010" w14:textId="77777777" w:rsidR="00F32813" w:rsidRDefault="00F32813" w:rsidP="00F32813">
      <w:pPr>
        <w:rPr>
          <w:ins w:id="14" w:author="Samsung_r0" w:date="2020-09-15T11:00:00Z"/>
        </w:rPr>
      </w:pPr>
      <w:ins w:id="15" w:author="Samsung_r0" w:date="2020-09-15T11:00:00Z">
        <w:r w:rsidRPr="000B4518">
          <w:t>Upon receiving a</w:t>
        </w:r>
        <w:r>
          <w:t>n</w:t>
        </w:r>
        <w:r w:rsidRPr="000B4518">
          <w:t xml:space="preserve"> </w:t>
        </w:r>
        <w:r>
          <w:t xml:space="preserve">unicast media stop request </w:t>
        </w:r>
        <w:r w:rsidRPr="000B4518">
          <w:t>from a floor participant</w:t>
        </w:r>
        <w:r>
          <w:t xml:space="preserve"> with Media Flow Control indicator is set to 0, </w:t>
        </w:r>
        <w:r w:rsidRPr="000B4518">
          <w:t>the floor control arbitration logic in the floor control server:</w:t>
        </w:r>
      </w:ins>
    </w:p>
    <w:p w14:paraId="1CDA29B0" w14:textId="77777777" w:rsidR="00F32813" w:rsidRDefault="00F32813" w:rsidP="00F32813">
      <w:pPr>
        <w:pStyle w:val="B1"/>
        <w:rPr>
          <w:ins w:id="16" w:author="Samsung_r0" w:date="2020-09-15T11:00:00Z"/>
        </w:rPr>
      </w:pPr>
      <w:ins w:id="17" w:author="Samsung_r0" w:date="2020-09-15T11:00:00Z">
        <w:r>
          <w:t>1.</w:t>
        </w:r>
        <w:r>
          <w:tab/>
          <w:t xml:space="preserve">shall </w:t>
        </w:r>
        <w:r>
          <w:rPr>
            <w:lang w:val="en-IN"/>
          </w:rPr>
          <w:t>add the MCPTT client to</w:t>
        </w:r>
        <w:r>
          <w:t xml:space="preserve"> the list of floor participants who requested to stop sending media;</w:t>
        </w:r>
      </w:ins>
    </w:p>
    <w:p w14:paraId="787E12C9" w14:textId="77777777" w:rsidR="00F32813" w:rsidRPr="00A8479B" w:rsidRDefault="00F32813" w:rsidP="00F32813">
      <w:pPr>
        <w:pStyle w:val="B1"/>
        <w:rPr>
          <w:ins w:id="18" w:author="Samsung_r0" w:date="2020-09-15T11:00:00Z"/>
          <w:lang w:val="en-IN"/>
        </w:rPr>
      </w:pPr>
      <w:ins w:id="19" w:author="Samsung_r0" w:date="2020-09-15T11:00:00Z">
        <w:r>
          <w:rPr>
            <w:lang w:val="en-IN"/>
          </w:rPr>
          <w:t>2.</w:t>
        </w:r>
        <w:r>
          <w:rPr>
            <w:lang w:val="en-IN"/>
          </w:rPr>
          <w:tab/>
        </w:r>
        <w:r>
          <w:t>may de-allocate associated bearer resources by the MCPTT server;</w:t>
        </w:r>
      </w:ins>
    </w:p>
    <w:p w14:paraId="17A39EA9" w14:textId="77777777" w:rsidR="00F32813" w:rsidRDefault="00F32813" w:rsidP="00F32813">
      <w:pPr>
        <w:pStyle w:val="B1"/>
        <w:rPr>
          <w:ins w:id="20" w:author="Samsung_r0" w:date="2020-09-15T11:00:00Z"/>
          <w:lang w:val="en-IN"/>
        </w:rPr>
      </w:pPr>
      <w:ins w:id="21" w:author="Samsung_r0" w:date="2020-09-15T11:00:00Z">
        <w:r>
          <w:rPr>
            <w:lang w:val="en-IN"/>
          </w:rPr>
          <w:t>3.</w:t>
        </w:r>
        <w:r>
          <w:rPr>
            <w:lang w:val="en-IN"/>
          </w:rPr>
          <w:tab/>
          <w:t>shall notify the media distributor about the updated list; and</w:t>
        </w:r>
      </w:ins>
    </w:p>
    <w:p w14:paraId="5A529770" w14:textId="77777777" w:rsidR="00F32813" w:rsidRDefault="00F32813" w:rsidP="00F32813">
      <w:pPr>
        <w:pStyle w:val="B1"/>
        <w:rPr>
          <w:ins w:id="22" w:author="Samsung_r0" w:date="2020-09-15T11:00:00Z"/>
        </w:rPr>
      </w:pPr>
      <w:ins w:id="23" w:author="Samsung_r0" w:date="2020-09-15T11:00:00Z">
        <w:r>
          <w:rPr>
            <w:lang w:val="en-IN"/>
          </w:rPr>
          <w:t>4.</w:t>
        </w:r>
        <w:r>
          <w:rPr>
            <w:lang w:val="en-IN"/>
          </w:rPr>
          <w:tab/>
        </w:r>
        <w:r w:rsidRPr="000B4518">
          <w:t>shall remain in the 'G: Floor Idle' state</w:t>
        </w:r>
        <w:r>
          <w:t>.</w:t>
        </w:r>
      </w:ins>
    </w:p>
    <w:p w14:paraId="224D13AF" w14:textId="77777777" w:rsidR="00282A8A" w:rsidRDefault="00282A8A" w:rsidP="00282A8A">
      <w:pPr>
        <w:jc w:val="center"/>
        <w:rPr>
          <w:noProof/>
        </w:rPr>
      </w:pPr>
      <w:r w:rsidRPr="00DB12B9">
        <w:rPr>
          <w:noProof/>
          <w:highlight w:val="green"/>
        </w:rPr>
        <w:t>***** Next change *****</w:t>
      </w:r>
    </w:p>
    <w:p w14:paraId="7B0A73C3" w14:textId="2EA3E823" w:rsidR="00F32813" w:rsidRDefault="00F32813" w:rsidP="00F32813">
      <w:pPr>
        <w:pStyle w:val="Heading5"/>
        <w:rPr>
          <w:ins w:id="24" w:author="Samsung_r0" w:date="2020-09-15T11:00:00Z"/>
        </w:rPr>
      </w:pPr>
      <w:ins w:id="25" w:author="Samsung_r0" w:date="2020-09-15T11:00:00Z">
        <w:r w:rsidRPr="000B4518">
          <w:t>6.3.4.3.</w:t>
        </w:r>
        <w:r>
          <w:t>Y</w:t>
        </w:r>
        <w:r w:rsidRPr="000B4518">
          <w:tab/>
          <w:t xml:space="preserve">Receive an </w:t>
        </w:r>
        <w:r w:rsidR="004E4BC1">
          <w:t>unicast media resume request</w:t>
        </w:r>
        <w:r w:rsidRPr="000B4518">
          <w:t xml:space="preserve"> (R: </w:t>
        </w:r>
        <w:r>
          <w:t>Unicast Media Flow Control Message</w:t>
        </w:r>
        <w:r w:rsidRPr="000B4518">
          <w:t>)</w:t>
        </w:r>
      </w:ins>
    </w:p>
    <w:p w14:paraId="5B07ECC9" w14:textId="77777777" w:rsidR="00F32813" w:rsidRDefault="00F32813" w:rsidP="00F32813">
      <w:pPr>
        <w:rPr>
          <w:ins w:id="26" w:author="Samsung_r0" w:date="2020-09-15T11:00:00Z"/>
        </w:rPr>
      </w:pPr>
      <w:ins w:id="27" w:author="Samsung_r0" w:date="2020-09-15T11:00:00Z">
        <w:r w:rsidRPr="000B4518">
          <w:t>Upon receiving a</w:t>
        </w:r>
        <w:r>
          <w:t>n</w:t>
        </w:r>
        <w:r w:rsidRPr="000B4518">
          <w:t xml:space="preserve"> </w:t>
        </w:r>
        <w:r>
          <w:t xml:space="preserve">unicast media resume request </w:t>
        </w:r>
        <w:r w:rsidRPr="000B4518">
          <w:t>from a floor participant</w:t>
        </w:r>
        <w:r>
          <w:t xml:space="preserve"> with Media Flow Control indicator is set to 1, </w:t>
        </w:r>
        <w:r w:rsidRPr="000B4518">
          <w:t>the floor control arbitration logic in the floor control server:</w:t>
        </w:r>
      </w:ins>
    </w:p>
    <w:p w14:paraId="5A13B90E" w14:textId="77777777" w:rsidR="00F32813" w:rsidRDefault="00F32813" w:rsidP="00F32813">
      <w:pPr>
        <w:pStyle w:val="B1"/>
        <w:rPr>
          <w:ins w:id="28" w:author="Samsung_r0" w:date="2020-09-15T11:00:00Z"/>
          <w:lang w:val="en-IN"/>
        </w:rPr>
      </w:pPr>
      <w:ins w:id="29" w:author="Samsung_r0" w:date="2020-09-15T11:00:00Z">
        <w:r>
          <w:rPr>
            <w:lang w:val="en-IN"/>
          </w:rPr>
          <w:t>1.</w:t>
        </w:r>
        <w:r>
          <w:rPr>
            <w:lang w:val="en-IN"/>
          </w:rPr>
          <w:tab/>
          <w:t>shall remove the MCPTT client from the list of floor participants who request to stop sending media;</w:t>
        </w:r>
      </w:ins>
    </w:p>
    <w:p w14:paraId="41AF265A" w14:textId="77777777" w:rsidR="00F32813" w:rsidRDefault="00F32813" w:rsidP="00F32813">
      <w:pPr>
        <w:pStyle w:val="B1"/>
        <w:rPr>
          <w:ins w:id="30" w:author="Samsung_r0" w:date="2020-09-15T11:00:00Z"/>
          <w:lang w:val="en-IN"/>
        </w:rPr>
      </w:pPr>
      <w:ins w:id="31" w:author="Samsung_r0" w:date="2020-09-15T11:00:00Z">
        <w:r>
          <w:rPr>
            <w:lang w:val="en-IN"/>
          </w:rPr>
          <w:t>2.</w:t>
        </w:r>
        <w:r>
          <w:rPr>
            <w:lang w:val="en-IN"/>
          </w:rPr>
          <w:tab/>
          <w:t>may allocate new bearer resources;</w:t>
        </w:r>
      </w:ins>
    </w:p>
    <w:p w14:paraId="775F237B" w14:textId="77777777" w:rsidR="00F32813" w:rsidRDefault="00F32813" w:rsidP="00F32813">
      <w:pPr>
        <w:pStyle w:val="B1"/>
        <w:rPr>
          <w:ins w:id="32" w:author="Samsung_r0" w:date="2020-09-15T11:00:00Z"/>
          <w:lang w:val="en-IN"/>
        </w:rPr>
      </w:pPr>
      <w:ins w:id="33" w:author="Samsung_r0" w:date="2020-09-15T11:00:00Z">
        <w:r>
          <w:rPr>
            <w:lang w:val="en-IN"/>
          </w:rPr>
          <w:t>3.</w:t>
        </w:r>
        <w:r>
          <w:rPr>
            <w:lang w:val="en-IN"/>
          </w:rPr>
          <w:tab/>
          <w:t>shall notify the media distributor about the updated list; and</w:t>
        </w:r>
      </w:ins>
    </w:p>
    <w:p w14:paraId="17E12F41" w14:textId="77777777" w:rsidR="00F32813" w:rsidRPr="00BA2A65" w:rsidRDefault="00F32813" w:rsidP="00F32813">
      <w:pPr>
        <w:pStyle w:val="B1"/>
        <w:rPr>
          <w:ins w:id="34" w:author="Samsung_r0" w:date="2020-09-15T11:00:00Z"/>
        </w:rPr>
      </w:pPr>
      <w:ins w:id="35" w:author="Samsung_r0" w:date="2020-09-15T11:00:00Z">
        <w:r>
          <w:rPr>
            <w:lang w:val="en-IN"/>
          </w:rPr>
          <w:t>4.</w:t>
        </w:r>
        <w:r>
          <w:rPr>
            <w:lang w:val="en-IN"/>
          </w:rPr>
          <w:tab/>
        </w:r>
        <w:r w:rsidRPr="000B4518">
          <w:t>shall remain in the 'G: Floor Idle' state</w:t>
        </w:r>
        <w:r>
          <w:t>.</w:t>
        </w:r>
      </w:ins>
    </w:p>
    <w:p w14:paraId="01F8E630" w14:textId="77777777" w:rsidR="00282A8A" w:rsidRDefault="00282A8A" w:rsidP="00282A8A">
      <w:pPr>
        <w:jc w:val="center"/>
        <w:rPr>
          <w:noProof/>
        </w:rPr>
      </w:pPr>
      <w:r w:rsidRPr="00DB12B9">
        <w:rPr>
          <w:noProof/>
          <w:highlight w:val="green"/>
        </w:rPr>
        <w:t>***** Next change *****</w:t>
      </w:r>
    </w:p>
    <w:p w14:paraId="6D7478D8" w14:textId="5686588E" w:rsidR="00F32813" w:rsidRDefault="00F32813" w:rsidP="00F32813">
      <w:pPr>
        <w:pStyle w:val="Heading5"/>
        <w:rPr>
          <w:ins w:id="36" w:author="Samsung_r0" w:date="2020-09-15T11:01:00Z"/>
        </w:rPr>
      </w:pPr>
      <w:ins w:id="37" w:author="Samsung_r0" w:date="2020-09-15T11:01:00Z">
        <w:r w:rsidRPr="000B4518">
          <w:t>6.3.4.</w:t>
        </w:r>
        <w:r>
          <w:t>4</w:t>
        </w:r>
        <w:r w:rsidRPr="000B4518">
          <w:t>.</w:t>
        </w:r>
        <w:r>
          <w:t>X</w:t>
        </w:r>
        <w:r w:rsidRPr="000B4518">
          <w:tab/>
          <w:t xml:space="preserve">Receive an </w:t>
        </w:r>
        <w:r>
          <w:t xml:space="preserve">unicast media stop request </w:t>
        </w:r>
        <w:r w:rsidRPr="000B4518">
          <w:t xml:space="preserve">(R: </w:t>
        </w:r>
        <w:r>
          <w:t>Unicast Media Flow Control Message</w:t>
        </w:r>
        <w:r w:rsidRPr="000B4518">
          <w:t>)</w:t>
        </w:r>
      </w:ins>
    </w:p>
    <w:p w14:paraId="284CEB22" w14:textId="77777777" w:rsidR="00F32813" w:rsidRDefault="00F32813" w:rsidP="00F32813">
      <w:pPr>
        <w:rPr>
          <w:ins w:id="38" w:author="Samsung_r0" w:date="2020-09-15T11:01:00Z"/>
        </w:rPr>
      </w:pPr>
      <w:ins w:id="39" w:author="Samsung_r0" w:date="2020-09-15T11:01:00Z">
        <w:r w:rsidRPr="000B4518">
          <w:t>Upon receiving a</w:t>
        </w:r>
        <w:r>
          <w:t>n</w:t>
        </w:r>
        <w:r w:rsidRPr="000B4518">
          <w:t xml:space="preserve"> </w:t>
        </w:r>
        <w:r>
          <w:t xml:space="preserve">unicast media stop request </w:t>
        </w:r>
        <w:r w:rsidRPr="000B4518">
          <w:t>from a floor participant</w:t>
        </w:r>
        <w:r>
          <w:t xml:space="preserve"> with Media Flow Control indicator is set to 0, </w:t>
        </w:r>
        <w:r w:rsidRPr="000B4518">
          <w:t>the floor control arbitration logic in the floor control server:</w:t>
        </w:r>
      </w:ins>
    </w:p>
    <w:p w14:paraId="29E54A26" w14:textId="77777777" w:rsidR="00F32813" w:rsidRDefault="00F32813" w:rsidP="00F32813">
      <w:pPr>
        <w:pStyle w:val="B1"/>
        <w:rPr>
          <w:ins w:id="40" w:author="Samsung_r0" w:date="2020-09-15T11:01:00Z"/>
        </w:rPr>
      </w:pPr>
      <w:ins w:id="41" w:author="Samsung_r0" w:date="2020-09-15T11:01:00Z">
        <w:r>
          <w:t>1.</w:t>
        </w:r>
        <w:r>
          <w:tab/>
          <w:t xml:space="preserve">shall </w:t>
        </w:r>
        <w:r>
          <w:rPr>
            <w:lang w:val="en-IN"/>
          </w:rPr>
          <w:t>add the MCPTT client to</w:t>
        </w:r>
        <w:r>
          <w:t xml:space="preserve"> the list of floor participants who requested to stop sending media;</w:t>
        </w:r>
      </w:ins>
    </w:p>
    <w:p w14:paraId="5C5A62A1" w14:textId="77777777" w:rsidR="00F32813" w:rsidRPr="00A8479B" w:rsidRDefault="00F32813" w:rsidP="00F32813">
      <w:pPr>
        <w:pStyle w:val="B1"/>
        <w:rPr>
          <w:ins w:id="42" w:author="Samsung_r0" w:date="2020-09-15T11:01:00Z"/>
          <w:lang w:val="en-IN"/>
        </w:rPr>
      </w:pPr>
      <w:ins w:id="43" w:author="Samsung_r0" w:date="2020-09-15T11:01:00Z">
        <w:r>
          <w:rPr>
            <w:lang w:val="en-IN"/>
          </w:rPr>
          <w:t>2.</w:t>
        </w:r>
        <w:r>
          <w:rPr>
            <w:lang w:val="en-IN"/>
          </w:rPr>
          <w:tab/>
        </w:r>
        <w:r>
          <w:t>may de-allocate associated bearer resources by the MCPTT server;</w:t>
        </w:r>
      </w:ins>
    </w:p>
    <w:p w14:paraId="128697A1" w14:textId="77777777" w:rsidR="00F32813" w:rsidRDefault="00F32813" w:rsidP="00F32813">
      <w:pPr>
        <w:pStyle w:val="B1"/>
        <w:rPr>
          <w:ins w:id="44" w:author="Samsung_r0" w:date="2020-09-15T11:01:00Z"/>
          <w:lang w:val="en-IN"/>
        </w:rPr>
      </w:pPr>
      <w:ins w:id="45" w:author="Samsung_r0" w:date="2020-09-15T11:01:00Z">
        <w:r>
          <w:rPr>
            <w:lang w:val="en-IN"/>
          </w:rPr>
          <w:t>3.</w:t>
        </w:r>
        <w:r>
          <w:rPr>
            <w:lang w:val="en-IN"/>
          </w:rPr>
          <w:tab/>
          <w:t>shall notify the media distributor about the updated list; and</w:t>
        </w:r>
      </w:ins>
    </w:p>
    <w:p w14:paraId="5073A67F" w14:textId="77777777" w:rsidR="00F32813" w:rsidRDefault="00F32813" w:rsidP="00F32813">
      <w:pPr>
        <w:pStyle w:val="B1"/>
        <w:rPr>
          <w:ins w:id="46" w:author="Samsung_r0" w:date="2020-09-15T11:01:00Z"/>
        </w:rPr>
      </w:pPr>
      <w:ins w:id="47" w:author="Samsung_r0" w:date="2020-09-15T11:01:00Z">
        <w:r>
          <w:rPr>
            <w:lang w:val="en-IN"/>
          </w:rPr>
          <w:t>4.</w:t>
        </w:r>
        <w:r>
          <w:rPr>
            <w:lang w:val="en-IN"/>
          </w:rPr>
          <w:tab/>
        </w:r>
        <w:r w:rsidRPr="000B4518">
          <w:t>shall remain in the 'G: Floor Taken' state</w:t>
        </w:r>
        <w:r>
          <w:t>.</w:t>
        </w:r>
      </w:ins>
    </w:p>
    <w:p w14:paraId="44A36919" w14:textId="77777777" w:rsidR="00282A8A" w:rsidRDefault="00282A8A" w:rsidP="00282A8A">
      <w:pPr>
        <w:jc w:val="center"/>
        <w:rPr>
          <w:noProof/>
        </w:rPr>
      </w:pPr>
      <w:r w:rsidRPr="00DB12B9">
        <w:rPr>
          <w:noProof/>
          <w:highlight w:val="green"/>
        </w:rPr>
        <w:t>***** Next change *****</w:t>
      </w:r>
    </w:p>
    <w:p w14:paraId="7FC73A03" w14:textId="4DC53D4E" w:rsidR="00F32813" w:rsidRDefault="00F32813" w:rsidP="00F32813">
      <w:pPr>
        <w:pStyle w:val="Heading5"/>
        <w:rPr>
          <w:ins w:id="48" w:author="Samsung_r0" w:date="2020-09-15T11:01:00Z"/>
        </w:rPr>
      </w:pPr>
      <w:ins w:id="49" w:author="Samsung_r0" w:date="2020-09-15T11:01:00Z">
        <w:r w:rsidRPr="000B4518">
          <w:t>6.3.4.</w:t>
        </w:r>
        <w:r>
          <w:t>4</w:t>
        </w:r>
        <w:r w:rsidRPr="000B4518">
          <w:t>.</w:t>
        </w:r>
        <w:r>
          <w:t>Y</w:t>
        </w:r>
        <w:r w:rsidRPr="000B4518">
          <w:tab/>
          <w:t xml:space="preserve">Receive an </w:t>
        </w:r>
        <w:r>
          <w:t xml:space="preserve">unicast media resume request </w:t>
        </w:r>
        <w:r w:rsidRPr="000B4518">
          <w:t xml:space="preserve">(R: </w:t>
        </w:r>
        <w:r>
          <w:t>Unicast Media Flow Control Message</w:t>
        </w:r>
        <w:r w:rsidRPr="000B4518">
          <w:t>)</w:t>
        </w:r>
      </w:ins>
    </w:p>
    <w:p w14:paraId="19098A2A" w14:textId="77777777" w:rsidR="00F32813" w:rsidRDefault="00F32813" w:rsidP="00F32813">
      <w:pPr>
        <w:rPr>
          <w:ins w:id="50" w:author="Samsung_r0" w:date="2020-09-15T11:01:00Z"/>
        </w:rPr>
      </w:pPr>
      <w:ins w:id="51" w:author="Samsung_r0" w:date="2020-09-15T11:01:00Z">
        <w:r w:rsidRPr="000B4518">
          <w:t>Upon receiving a</w:t>
        </w:r>
        <w:r>
          <w:t>n</w:t>
        </w:r>
        <w:r w:rsidRPr="000B4518">
          <w:t xml:space="preserve"> </w:t>
        </w:r>
        <w:r>
          <w:t xml:space="preserve">unicast media resume request </w:t>
        </w:r>
        <w:r w:rsidRPr="000B4518">
          <w:t>from a floor participant</w:t>
        </w:r>
        <w:r>
          <w:t xml:space="preserve"> with Media Flow Control indicator is set to 1, </w:t>
        </w:r>
        <w:r w:rsidRPr="000B4518">
          <w:t>the floor control arbitration logic in the floor control server:</w:t>
        </w:r>
      </w:ins>
    </w:p>
    <w:p w14:paraId="1E063784" w14:textId="77777777" w:rsidR="00F32813" w:rsidRDefault="00F32813" w:rsidP="00F32813">
      <w:pPr>
        <w:pStyle w:val="B1"/>
        <w:rPr>
          <w:ins w:id="52" w:author="Samsung_r0" w:date="2020-09-15T11:01:00Z"/>
          <w:lang w:val="en-IN"/>
        </w:rPr>
      </w:pPr>
      <w:ins w:id="53" w:author="Samsung_r0" w:date="2020-09-15T11:01:00Z">
        <w:r>
          <w:rPr>
            <w:lang w:val="en-IN"/>
          </w:rPr>
          <w:t>1.</w:t>
        </w:r>
        <w:r>
          <w:rPr>
            <w:lang w:val="en-IN"/>
          </w:rPr>
          <w:tab/>
          <w:t>shall remove the MCPTT client from the list of floor participants who request to stop sending media;</w:t>
        </w:r>
      </w:ins>
    </w:p>
    <w:p w14:paraId="6F8C76A7" w14:textId="77777777" w:rsidR="00F32813" w:rsidRDefault="00F32813" w:rsidP="00F32813">
      <w:pPr>
        <w:pStyle w:val="B1"/>
        <w:rPr>
          <w:ins w:id="54" w:author="Samsung_r0" w:date="2020-09-15T11:01:00Z"/>
          <w:lang w:val="en-IN"/>
        </w:rPr>
      </w:pPr>
      <w:ins w:id="55" w:author="Samsung_r0" w:date="2020-09-15T11:01:00Z">
        <w:r>
          <w:rPr>
            <w:lang w:val="en-IN"/>
          </w:rPr>
          <w:t>2.</w:t>
        </w:r>
        <w:r>
          <w:rPr>
            <w:lang w:val="en-IN"/>
          </w:rPr>
          <w:tab/>
          <w:t>may allocate new bearer resources;</w:t>
        </w:r>
      </w:ins>
    </w:p>
    <w:p w14:paraId="7AB0CB3E" w14:textId="77777777" w:rsidR="00F32813" w:rsidRDefault="00F32813" w:rsidP="00F32813">
      <w:pPr>
        <w:pStyle w:val="B1"/>
        <w:rPr>
          <w:ins w:id="56" w:author="Samsung_r0" w:date="2020-09-15T11:01:00Z"/>
          <w:lang w:val="en-IN"/>
        </w:rPr>
      </w:pPr>
      <w:ins w:id="57" w:author="Samsung_r0" w:date="2020-09-15T11:01:00Z">
        <w:r>
          <w:rPr>
            <w:lang w:val="en-IN"/>
          </w:rPr>
          <w:t>3.</w:t>
        </w:r>
        <w:r>
          <w:rPr>
            <w:lang w:val="en-IN"/>
          </w:rPr>
          <w:tab/>
          <w:t>shall notify the media distributor about the updated list; and</w:t>
        </w:r>
      </w:ins>
    </w:p>
    <w:p w14:paraId="6B71FCFC" w14:textId="691BB32B" w:rsidR="00F32813" w:rsidRDefault="00F32813" w:rsidP="00F32813">
      <w:pPr>
        <w:pStyle w:val="B1"/>
      </w:pPr>
      <w:ins w:id="58" w:author="Samsung_r0" w:date="2020-09-15T11:01:00Z">
        <w:r>
          <w:rPr>
            <w:lang w:val="en-IN"/>
          </w:rPr>
          <w:t>4.</w:t>
        </w:r>
        <w:r>
          <w:rPr>
            <w:lang w:val="en-IN"/>
          </w:rPr>
          <w:tab/>
        </w:r>
        <w:r w:rsidRPr="000B4518">
          <w:t>shall remain in the 'G: Floor Taken' state</w:t>
        </w:r>
        <w:r>
          <w:t>.</w:t>
        </w:r>
      </w:ins>
    </w:p>
    <w:p w14:paraId="66B56591" w14:textId="5806498F" w:rsidR="00FB4449" w:rsidRDefault="00FB4449" w:rsidP="00F32813">
      <w:pPr>
        <w:pStyle w:val="B1"/>
      </w:pPr>
    </w:p>
    <w:p w14:paraId="0440E3A5" w14:textId="77777777" w:rsidR="00FB4449" w:rsidRPr="006323C6" w:rsidRDefault="00FB4449" w:rsidP="00F32813">
      <w:pPr>
        <w:pStyle w:val="B1"/>
        <w:rPr>
          <w:ins w:id="59" w:author="Samsung_r0" w:date="2020-09-15T11:01:00Z"/>
        </w:rPr>
      </w:pPr>
    </w:p>
    <w:p w14:paraId="4C03BDA0" w14:textId="77777777" w:rsidR="00282A8A" w:rsidRDefault="00282A8A" w:rsidP="00282A8A">
      <w:pPr>
        <w:jc w:val="center"/>
        <w:rPr>
          <w:noProof/>
        </w:rPr>
      </w:pPr>
      <w:r w:rsidRPr="00DB12B9">
        <w:rPr>
          <w:noProof/>
          <w:highlight w:val="green"/>
        </w:rPr>
        <w:t>***** Next change *****</w:t>
      </w:r>
    </w:p>
    <w:p w14:paraId="2CDB9A15" w14:textId="478520D9" w:rsidR="00F32813" w:rsidRDefault="00F32813" w:rsidP="00F32813">
      <w:pPr>
        <w:pStyle w:val="Heading5"/>
        <w:rPr>
          <w:ins w:id="60" w:author="Samsung_r0" w:date="2020-09-15T11:01:00Z"/>
        </w:rPr>
      </w:pPr>
      <w:ins w:id="61" w:author="Samsung_r0" w:date="2020-09-15T11:01:00Z">
        <w:r w:rsidRPr="000B4518">
          <w:lastRenderedPageBreak/>
          <w:t>6.3.4.</w:t>
        </w:r>
        <w:r>
          <w:t>5</w:t>
        </w:r>
        <w:r w:rsidRPr="000B4518">
          <w:t>.</w:t>
        </w:r>
        <w:r>
          <w:t>X</w:t>
        </w:r>
        <w:r w:rsidRPr="000B4518">
          <w:tab/>
          <w:t xml:space="preserve">Receive an </w:t>
        </w:r>
        <w:r w:rsidR="004E4BC1">
          <w:t>unicast media stop request</w:t>
        </w:r>
        <w:r w:rsidRPr="000B4518">
          <w:t xml:space="preserve"> (R: </w:t>
        </w:r>
        <w:r>
          <w:t>Unicast Media Flow Control Message</w:t>
        </w:r>
        <w:r w:rsidRPr="000B4518">
          <w:t>)</w:t>
        </w:r>
      </w:ins>
    </w:p>
    <w:p w14:paraId="7FB2ECE5" w14:textId="77777777" w:rsidR="00F32813" w:rsidRDefault="00F32813" w:rsidP="00F32813">
      <w:pPr>
        <w:rPr>
          <w:ins w:id="62" w:author="Samsung_r0" w:date="2020-09-15T11:01:00Z"/>
        </w:rPr>
      </w:pPr>
      <w:ins w:id="63" w:author="Samsung_r0" w:date="2020-09-15T11:01:00Z">
        <w:r w:rsidRPr="000B4518">
          <w:t>Upon receiving a</w:t>
        </w:r>
        <w:r>
          <w:t>n</w:t>
        </w:r>
        <w:r w:rsidRPr="000B4518">
          <w:t xml:space="preserve"> </w:t>
        </w:r>
        <w:r>
          <w:t xml:space="preserve">unicast media stop request </w:t>
        </w:r>
        <w:r w:rsidRPr="000B4518">
          <w:t>from a floor participant</w:t>
        </w:r>
        <w:r>
          <w:t xml:space="preserve"> with Media Flow Control indicator is set to 0, </w:t>
        </w:r>
        <w:r w:rsidRPr="000B4518">
          <w:t>the floor control arbitration logic in the floor control server:</w:t>
        </w:r>
      </w:ins>
    </w:p>
    <w:p w14:paraId="0E370228" w14:textId="77777777" w:rsidR="00F32813" w:rsidRDefault="00F32813" w:rsidP="00F32813">
      <w:pPr>
        <w:pStyle w:val="B1"/>
        <w:rPr>
          <w:ins w:id="64" w:author="Samsung_r0" w:date="2020-09-15T11:01:00Z"/>
        </w:rPr>
      </w:pPr>
      <w:ins w:id="65" w:author="Samsung_r0" w:date="2020-09-15T11:01:00Z">
        <w:r>
          <w:t>1.</w:t>
        </w:r>
        <w:r>
          <w:tab/>
          <w:t xml:space="preserve">shall </w:t>
        </w:r>
        <w:r>
          <w:rPr>
            <w:lang w:val="en-IN"/>
          </w:rPr>
          <w:t>add the MCPTT client to</w:t>
        </w:r>
        <w:r>
          <w:t xml:space="preserve"> the list of floor participants who requested to stop sending media;</w:t>
        </w:r>
      </w:ins>
    </w:p>
    <w:p w14:paraId="6F5A80D6" w14:textId="77777777" w:rsidR="00F32813" w:rsidRPr="00A8479B" w:rsidRDefault="00F32813" w:rsidP="00F32813">
      <w:pPr>
        <w:pStyle w:val="B1"/>
        <w:rPr>
          <w:ins w:id="66" w:author="Samsung_r0" w:date="2020-09-15T11:01:00Z"/>
          <w:lang w:val="en-IN"/>
        </w:rPr>
      </w:pPr>
      <w:ins w:id="67" w:author="Samsung_r0" w:date="2020-09-15T11:01:00Z">
        <w:r>
          <w:rPr>
            <w:lang w:val="en-IN"/>
          </w:rPr>
          <w:t>2.</w:t>
        </w:r>
        <w:r>
          <w:rPr>
            <w:lang w:val="en-IN"/>
          </w:rPr>
          <w:tab/>
        </w:r>
        <w:r>
          <w:t>may de-allocate associated bearer resources by the MCPTT server;</w:t>
        </w:r>
      </w:ins>
    </w:p>
    <w:p w14:paraId="7E0D7671" w14:textId="77777777" w:rsidR="00F32813" w:rsidRDefault="00F32813" w:rsidP="00F32813">
      <w:pPr>
        <w:pStyle w:val="B1"/>
        <w:rPr>
          <w:ins w:id="68" w:author="Samsung_r0" w:date="2020-09-15T11:01:00Z"/>
          <w:lang w:val="en-IN"/>
        </w:rPr>
      </w:pPr>
      <w:ins w:id="69" w:author="Samsung_r0" w:date="2020-09-15T11:01:00Z">
        <w:r>
          <w:rPr>
            <w:lang w:val="en-IN"/>
          </w:rPr>
          <w:t>3.</w:t>
        </w:r>
        <w:r>
          <w:rPr>
            <w:lang w:val="en-IN"/>
          </w:rPr>
          <w:tab/>
          <w:t>shall notify the media distributor about the updated list; and</w:t>
        </w:r>
      </w:ins>
    </w:p>
    <w:p w14:paraId="6585D20C" w14:textId="77777777" w:rsidR="00F32813" w:rsidRDefault="00F32813" w:rsidP="00F32813">
      <w:pPr>
        <w:pStyle w:val="B1"/>
        <w:rPr>
          <w:ins w:id="70" w:author="Samsung_r0" w:date="2020-09-15T11:01:00Z"/>
        </w:rPr>
      </w:pPr>
      <w:ins w:id="71" w:author="Samsung_r0" w:date="2020-09-15T11:01:00Z">
        <w:r>
          <w:rPr>
            <w:lang w:val="en-IN"/>
          </w:rPr>
          <w:t>4.</w:t>
        </w:r>
        <w:r>
          <w:rPr>
            <w:lang w:val="en-IN"/>
          </w:rPr>
          <w:tab/>
        </w:r>
        <w:r w:rsidRPr="000B4518">
          <w:t>shall remain in the 'G: pending Floor Revoke' state</w:t>
        </w:r>
        <w:r>
          <w:t>.</w:t>
        </w:r>
      </w:ins>
    </w:p>
    <w:p w14:paraId="468E6FED" w14:textId="77777777" w:rsidR="00282A8A" w:rsidRDefault="00282A8A" w:rsidP="00282A8A">
      <w:pPr>
        <w:jc w:val="center"/>
        <w:rPr>
          <w:noProof/>
        </w:rPr>
      </w:pPr>
      <w:r w:rsidRPr="00DB12B9">
        <w:rPr>
          <w:noProof/>
          <w:highlight w:val="green"/>
        </w:rPr>
        <w:t>***** Next change *****</w:t>
      </w:r>
    </w:p>
    <w:p w14:paraId="59D80015" w14:textId="079C1413" w:rsidR="00F32813" w:rsidRDefault="00F32813" w:rsidP="00F32813">
      <w:pPr>
        <w:pStyle w:val="Heading5"/>
        <w:rPr>
          <w:ins w:id="72" w:author="Samsung_r0" w:date="2020-09-15T11:01:00Z"/>
        </w:rPr>
      </w:pPr>
      <w:ins w:id="73" w:author="Samsung_r0" w:date="2020-09-15T11:01:00Z">
        <w:r w:rsidRPr="000B4518">
          <w:t>6.3.4.</w:t>
        </w:r>
        <w:r>
          <w:t>5</w:t>
        </w:r>
        <w:r w:rsidRPr="000B4518">
          <w:t>.</w:t>
        </w:r>
        <w:r>
          <w:t>Y</w:t>
        </w:r>
        <w:r w:rsidRPr="000B4518">
          <w:tab/>
          <w:t xml:space="preserve">Receive an </w:t>
        </w:r>
        <w:r>
          <w:t>unicast media res</w:t>
        </w:r>
        <w:bookmarkStart w:id="74" w:name="_GoBack"/>
        <w:bookmarkEnd w:id="74"/>
        <w:r>
          <w:t xml:space="preserve">ume request </w:t>
        </w:r>
        <w:r w:rsidRPr="000B4518">
          <w:t xml:space="preserve">(R: </w:t>
        </w:r>
        <w:r>
          <w:t>Unicast Media Flow Control Message</w:t>
        </w:r>
        <w:r w:rsidRPr="000B4518">
          <w:t>)</w:t>
        </w:r>
      </w:ins>
    </w:p>
    <w:p w14:paraId="4E880AC8" w14:textId="77777777" w:rsidR="00F32813" w:rsidRDefault="00F32813" w:rsidP="00F32813">
      <w:pPr>
        <w:rPr>
          <w:ins w:id="75" w:author="Samsung_r0" w:date="2020-09-15T11:01:00Z"/>
        </w:rPr>
      </w:pPr>
      <w:ins w:id="76" w:author="Samsung_r0" w:date="2020-09-15T11:01:00Z">
        <w:r w:rsidRPr="000B4518">
          <w:t>Upon receiving a</w:t>
        </w:r>
        <w:r>
          <w:t>n</w:t>
        </w:r>
        <w:r w:rsidRPr="000B4518">
          <w:t xml:space="preserve"> </w:t>
        </w:r>
        <w:r>
          <w:t xml:space="preserve">unicast media resume request </w:t>
        </w:r>
        <w:r w:rsidRPr="000B4518">
          <w:t>from a floor participant</w:t>
        </w:r>
        <w:r>
          <w:t xml:space="preserve"> with Media Flow Control indicator is set to 1, </w:t>
        </w:r>
        <w:r w:rsidRPr="000B4518">
          <w:t>the floor control arbitration logic in the floor control server:</w:t>
        </w:r>
      </w:ins>
    </w:p>
    <w:p w14:paraId="54127CBD" w14:textId="77777777" w:rsidR="00F32813" w:rsidRDefault="00F32813" w:rsidP="00F32813">
      <w:pPr>
        <w:pStyle w:val="B1"/>
        <w:rPr>
          <w:ins w:id="77" w:author="Samsung_r0" w:date="2020-09-15T11:01:00Z"/>
          <w:lang w:val="en-IN"/>
        </w:rPr>
      </w:pPr>
      <w:ins w:id="78" w:author="Samsung_r0" w:date="2020-09-15T11:01:00Z">
        <w:r>
          <w:rPr>
            <w:lang w:val="en-IN"/>
          </w:rPr>
          <w:t>1.</w:t>
        </w:r>
        <w:r>
          <w:rPr>
            <w:lang w:val="en-IN"/>
          </w:rPr>
          <w:tab/>
          <w:t>shall remove the MCPTT client from the list of floor participants who request to stop sending media;</w:t>
        </w:r>
      </w:ins>
    </w:p>
    <w:p w14:paraId="64482F95" w14:textId="77777777" w:rsidR="00F32813" w:rsidRDefault="00F32813" w:rsidP="00F32813">
      <w:pPr>
        <w:pStyle w:val="B1"/>
        <w:rPr>
          <w:ins w:id="79" w:author="Samsung_r0" w:date="2020-09-15T11:01:00Z"/>
          <w:lang w:val="en-IN"/>
        </w:rPr>
      </w:pPr>
      <w:ins w:id="80" w:author="Samsung_r0" w:date="2020-09-15T11:01:00Z">
        <w:r>
          <w:rPr>
            <w:lang w:val="en-IN"/>
          </w:rPr>
          <w:t>2.</w:t>
        </w:r>
        <w:r>
          <w:rPr>
            <w:lang w:val="en-IN"/>
          </w:rPr>
          <w:tab/>
          <w:t>may allocate new bearer resources;</w:t>
        </w:r>
      </w:ins>
    </w:p>
    <w:p w14:paraId="40564790" w14:textId="77777777" w:rsidR="00F32813" w:rsidRDefault="00F32813" w:rsidP="00F32813">
      <w:pPr>
        <w:pStyle w:val="B1"/>
        <w:rPr>
          <w:ins w:id="81" w:author="Samsung_r0" w:date="2020-09-15T11:01:00Z"/>
          <w:lang w:val="en-IN"/>
        </w:rPr>
      </w:pPr>
      <w:ins w:id="82" w:author="Samsung_r0" w:date="2020-09-15T11:01:00Z">
        <w:r>
          <w:rPr>
            <w:lang w:val="en-IN"/>
          </w:rPr>
          <w:t>3.</w:t>
        </w:r>
        <w:r>
          <w:rPr>
            <w:lang w:val="en-IN"/>
          </w:rPr>
          <w:tab/>
          <w:t>shall notify the media distributor about the updated list; and</w:t>
        </w:r>
      </w:ins>
    </w:p>
    <w:p w14:paraId="49043062" w14:textId="77777777" w:rsidR="00F32813" w:rsidRPr="00D33084" w:rsidRDefault="00F32813" w:rsidP="00F32813">
      <w:pPr>
        <w:pStyle w:val="B1"/>
        <w:rPr>
          <w:ins w:id="83" w:author="Samsung_r0" w:date="2020-09-15T11:01:00Z"/>
        </w:rPr>
      </w:pPr>
      <w:ins w:id="84" w:author="Samsung_r0" w:date="2020-09-15T11:01:00Z">
        <w:r>
          <w:rPr>
            <w:lang w:val="en-IN"/>
          </w:rPr>
          <w:t>4.</w:t>
        </w:r>
        <w:r>
          <w:rPr>
            <w:lang w:val="en-IN"/>
          </w:rPr>
          <w:tab/>
        </w:r>
        <w:r w:rsidRPr="000B4518">
          <w:t>shall remain in the 'G: pending Floor Revoke' state</w:t>
        </w:r>
        <w:r>
          <w:t>.</w:t>
        </w:r>
      </w:ins>
    </w:p>
    <w:p w14:paraId="1B64F543" w14:textId="77777777" w:rsidR="00CC20C4" w:rsidRPr="000B4518" w:rsidRDefault="00CC20C4" w:rsidP="00A16BCB"/>
    <w:p w14:paraId="6168B7E7" w14:textId="1347A354" w:rsidR="00282A8A" w:rsidRDefault="00282A8A" w:rsidP="00282A8A">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3EA87582" w14:textId="77777777" w:rsidR="00A16BCB" w:rsidRDefault="00A16BCB">
      <w:pPr>
        <w:rPr>
          <w:noProof/>
        </w:rPr>
      </w:pPr>
    </w:p>
    <w:sectPr w:rsidR="00A16B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94C65" w14:textId="77777777" w:rsidR="00A6435F" w:rsidRDefault="00A6435F">
      <w:r>
        <w:separator/>
      </w:r>
    </w:p>
  </w:endnote>
  <w:endnote w:type="continuationSeparator" w:id="0">
    <w:p w14:paraId="24DEDF20" w14:textId="77777777" w:rsidR="00A6435F" w:rsidRDefault="00A6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F12D4" w14:textId="77777777" w:rsidR="00A6435F" w:rsidRDefault="00A6435F">
      <w:r>
        <w:separator/>
      </w:r>
    </w:p>
  </w:footnote>
  <w:footnote w:type="continuationSeparator" w:id="0">
    <w:p w14:paraId="547F21DD" w14:textId="77777777" w:rsidR="00A6435F" w:rsidRDefault="00A6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2F78"/>
    <w:rsid w:val="00143DCF"/>
    <w:rsid w:val="00145D43"/>
    <w:rsid w:val="00185EEA"/>
    <w:rsid w:val="00192C46"/>
    <w:rsid w:val="00194600"/>
    <w:rsid w:val="001A08B3"/>
    <w:rsid w:val="001A7B60"/>
    <w:rsid w:val="001B52F0"/>
    <w:rsid w:val="001B7A65"/>
    <w:rsid w:val="001E41F3"/>
    <w:rsid w:val="00227EAD"/>
    <w:rsid w:val="00230865"/>
    <w:rsid w:val="0026004D"/>
    <w:rsid w:val="002640DD"/>
    <w:rsid w:val="00275D12"/>
    <w:rsid w:val="00282A8A"/>
    <w:rsid w:val="00284FEB"/>
    <w:rsid w:val="002860C4"/>
    <w:rsid w:val="002A1ABE"/>
    <w:rsid w:val="002B5741"/>
    <w:rsid w:val="002C7167"/>
    <w:rsid w:val="00305409"/>
    <w:rsid w:val="00310BF3"/>
    <w:rsid w:val="003609EF"/>
    <w:rsid w:val="0036231A"/>
    <w:rsid w:val="00363DF6"/>
    <w:rsid w:val="003674C0"/>
    <w:rsid w:val="00374DD4"/>
    <w:rsid w:val="003E1A36"/>
    <w:rsid w:val="00410371"/>
    <w:rsid w:val="004242F1"/>
    <w:rsid w:val="004A6835"/>
    <w:rsid w:val="004B75B7"/>
    <w:rsid w:val="004E1669"/>
    <w:rsid w:val="004E4BC1"/>
    <w:rsid w:val="0051580D"/>
    <w:rsid w:val="00547111"/>
    <w:rsid w:val="00570453"/>
    <w:rsid w:val="00592D74"/>
    <w:rsid w:val="005E2C44"/>
    <w:rsid w:val="00621188"/>
    <w:rsid w:val="006257ED"/>
    <w:rsid w:val="00650456"/>
    <w:rsid w:val="00677E82"/>
    <w:rsid w:val="00695808"/>
    <w:rsid w:val="006B46FB"/>
    <w:rsid w:val="006E21FB"/>
    <w:rsid w:val="00792342"/>
    <w:rsid w:val="007977A8"/>
    <w:rsid w:val="007B512A"/>
    <w:rsid w:val="007C2097"/>
    <w:rsid w:val="007D6A07"/>
    <w:rsid w:val="007F7259"/>
    <w:rsid w:val="00801AA5"/>
    <w:rsid w:val="008040A8"/>
    <w:rsid w:val="00815F96"/>
    <w:rsid w:val="008279FA"/>
    <w:rsid w:val="00833369"/>
    <w:rsid w:val="008438B9"/>
    <w:rsid w:val="008626E7"/>
    <w:rsid w:val="00870EE7"/>
    <w:rsid w:val="008863B9"/>
    <w:rsid w:val="008914A1"/>
    <w:rsid w:val="008A45A6"/>
    <w:rsid w:val="008C1869"/>
    <w:rsid w:val="008F686C"/>
    <w:rsid w:val="009148DE"/>
    <w:rsid w:val="00941BFE"/>
    <w:rsid w:val="00941E30"/>
    <w:rsid w:val="00953E7D"/>
    <w:rsid w:val="009777D9"/>
    <w:rsid w:val="00991B88"/>
    <w:rsid w:val="009A5753"/>
    <w:rsid w:val="009A579D"/>
    <w:rsid w:val="009E3297"/>
    <w:rsid w:val="009E6C24"/>
    <w:rsid w:val="009F734F"/>
    <w:rsid w:val="00A16BCB"/>
    <w:rsid w:val="00A20D21"/>
    <w:rsid w:val="00A246B6"/>
    <w:rsid w:val="00A47E70"/>
    <w:rsid w:val="00A50CF0"/>
    <w:rsid w:val="00A542A2"/>
    <w:rsid w:val="00A6435F"/>
    <w:rsid w:val="00A7671C"/>
    <w:rsid w:val="00AA2CBC"/>
    <w:rsid w:val="00AC5820"/>
    <w:rsid w:val="00AD1CD8"/>
    <w:rsid w:val="00B258BB"/>
    <w:rsid w:val="00B67B97"/>
    <w:rsid w:val="00B968C8"/>
    <w:rsid w:val="00BA3EC5"/>
    <w:rsid w:val="00BA51D9"/>
    <w:rsid w:val="00BB5DFC"/>
    <w:rsid w:val="00BD279D"/>
    <w:rsid w:val="00BD6BB8"/>
    <w:rsid w:val="00BE70D2"/>
    <w:rsid w:val="00C21A69"/>
    <w:rsid w:val="00C66BA2"/>
    <w:rsid w:val="00C75CB0"/>
    <w:rsid w:val="00C95985"/>
    <w:rsid w:val="00CC20C4"/>
    <w:rsid w:val="00CC5026"/>
    <w:rsid w:val="00CC68D0"/>
    <w:rsid w:val="00D03F9A"/>
    <w:rsid w:val="00D06D51"/>
    <w:rsid w:val="00D24991"/>
    <w:rsid w:val="00D46558"/>
    <w:rsid w:val="00D50255"/>
    <w:rsid w:val="00D62122"/>
    <w:rsid w:val="00D66520"/>
    <w:rsid w:val="00DA3849"/>
    <w:rsid w:val="00DE34CF"/>
    <w:rsid w:val="00DF27CE"/>
    <w:rsid w:val="00E13F3D"/>
    <w:rsid w:val="00E34898"/>
    <w:rsid w:val="00E41F85"/>
    <w:rsid w:val="00E47A01"/>
    <w:rsid w:val="00E8079D"/>
    <w:rsid w:val="00EA0024"/>
    <w:rsid w:val="00EB09B7"/>
    <w:rsid w:val="00EE7D7C"/>
    <w:rsid w:val="00F17863"/>
    <w:rsid w:val="00F25D98"/>
    <w:rsid w:val="00F300FB"/>
    <w:rsid w:val="00F32813"/>
    <w:rsid w:val="00FB444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16BCB"/>
    <w:rPr>
      <w:rFonts w:ascii="Times New Roman" w:hAnsi="Times New Roman"/>
      <w:lang w:val="en-GB" w:eastAsia="en-US"/>
    </w:rPr>
  </w:style>
  <w:style w:type="character" w:customStyle="1" w:styleId="B1Char2">
    <w:name w:val="B1 Char2"/>
    <w:link w:val="B1"/>
    <w:rsid w:val="00F3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67AFE-CF1A-41BD-A2D2-FA6D6298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1457</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37</cp:revision>
  <cp:lastPrinted>1899-12-31T23:00:00Z</cp:lastPrinted>
  <dcterms:created xsi:type="dcterms:W3CDTF">2018-11-05T09:14:00Z</dcterms:created>
  <dcterms:modified xsi:type="dcterms:W3CDTF">2020-11-06T07:58:00Z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