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6EC035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sidR="00F86994" w:rsidRPr="00F86994">
        <w:rPr>
          <w:b/>
          <w:noProof/>
          <w:sz w:val="24"/>
        </w:rPr>
        <w:t>C1-20725</w:t>
      </w:r>
      <w:r w:rsidR="00576AF1">
        <w:rPr>
          <w:b/>
          <w:noProof/>
          <w:sz w:val="24"/>
        </w:rPr>
        <w:t>1</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89A228" w:rsidR="001E41F3" w:rsidRPr="00410371" w:rsidRDefault="0059719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E8852F" w:rsidR="001E41F3" w:rsidRPr="00410371" w:rsidRDefault="00E55D41" w:rsidP="00576AF1">
            <w:pPr>
              <w:pStyle w:val="CRCoverPage"/>
              <w:spacing w:after="0"/>
              <w:rPr>
                <w:noProof/>
              </w:rPr>
            </w:pPr>
            <w:r w:rsidRPr="00E55D41">
              <w:rPr>
                <w:b/>
                <w:noProof/>
                <w:sz w:val="28"/>
              </w:rPr>
              <w:t>288</w:t>
            </w:r>
            <w:r w:rsidR="00576AF1">
              <w:rPr>
                <w:b/>
                <w:noProof/>
                <w:sz w:val="28"/>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1C6973" w:rsidR="001E41F3" w:rsidRPr="00410371" w:rsidRDefault="0059719D" w:rsidP="00576AF1">
            <w:pPr>
              <w:pStyle w:val="CRCoverPage"/>
              <w:spacing w:after="0"/>
              <w:jc w:val="center"/>
              <w:rPr>
                <w:noProof/>
                <w:sz w:val="28"/>
              </w:rPr>
            </w:pPr>
            <w:r>
              <w:rPr>
                <w:b/>
                <w:noProof/>
                <w:sz w:val="28"/>
              </w:rPr>
              <w:t>1</w:t>
            </w:r>
            <w:r w:rsidR="00576AF1">
              <w:rPr>
                <w:b/>
                <w:noProof/>
                <w:sz w:val="28"/>
              </w:rPr>
              <w:t>7</w:t>
            </w:r>
            <w:r>
              <w:rPr>
                <w:b/>
                <w:noProof/>
                <w:sz w:val="28"/>
              </w:rPr>
              <w:t>.</w:t>
            </w:r>
            <w:r w:rsidR="00576AF1">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852A9A" w:rsidR="00F25D98" w:rsidRDefault="0059719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FAA47C" w:rsidR="001E41F3" w:rsidRDefault="0059719D">
            <w:pPr>
              <w:pStyle w:val="CRCoverPage"/>
              <w:spacing w:after="0"/>
              <w:ind w:left="100"/>
              <w:rPr>
                <w:noProof/>
              </w:rPr>
            </w:pPr>
            <w:r>
              <w:t>Clarification on registration to additional slices when a pending NSSAI is available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0DFFED" w:rsidR="001E41F3" w:rsidRDefault="0059719D">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2ABE67" w:rsidR="001E41F3" w:rsidRDefault="0059719D">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80AAED" w:rsidR="001E41F3" w:rsidRDefault="0059719D">
            <w:pPr>
              <w:pStyle w:val="CRCoverPage"/>
              <w:spacing w:after="0"/>
              <w:ind w:left="100"/>
              <w:rPr>
                <w:noProof/>
              </w:rPr>
            </w:pPr>
            <w:r>
              <w:rPr>
                <w:noProof/>
              </w:rPr>
              <w:t>2020-11-05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548FFB" w:rsidR="001E41F3" w:rsidRDefault="00576AF1"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B88687" w:rsidR="001E41F3" w:rsidRDefault="0059719D">
            <w:pPr>
              <w:pStyle w:val="CRCoverPage"/>
              <w:spacing w:after="0"/>
              <w:ind w:left="100"/>
              <w:rPr>
                <w:noProof/>
              </w:rPr>
            </w:pPr>
            <w:r>
              <w:rPr>
                <w:noProof/>
              </w:rPr>
              <w:t>Rel-1</w:t>
            </w:r>
            <w:r w:rsidR="007D3EBF">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E5D57" w14:textId="77777777" w:rsidR="0059719D" w:rsidRDefault="0059719D" w:rsidP="0059719D">
            <w:pPr>
              <w:pStyle w:val="CRCoverPage"/>
              <w:spacing w:after="0"/>
              <w:ind w:left="100"/>
              <w:rPr>
                <w:noProof/>
              </w:rPr>
            </w:pPr>
            <w:r>
              <w:rPr>
                <w:noProof/>
              </w:rPr>
              <w:t xml:space="preserve">If the UE tries to register to additional slices when both a pending NSSAI and an allowed NSSAI are available, it is not clera if the requested NSSAI will include the additional S-NSSAIs only, or must also include the S-NSSAIs from the allowed NSSAI, if any. This is discussed in </w:t>
            </w:r>
            <w:r w:rsidRPr="0059719D">
              <w:rPr>
                <w:noProof/>
              </w:rPr>
              <w:t>C1-207225</w:t>
            </w:r>
            <w:r>
              <w:rPr>
                <w:noProof/>
              </w:rPr>
              <w:t xml:space="preserve"> where it is assumed that, yes, the UE should indeed send the requested NSSAI that also includes the entries from the allowed NSSAI, if any.</w:t>
            </w:r>
          </w:p>
          <w:p w14:paraId="4AB1CFBA" w14:textId="5A3DFD1D" w:rsidR="0059719D" w:rsidRDefault="0059719D" w:rsidP="0012543A">
            <w:pPr>
              <w:pStyle w:val="CRCoverPage"/>
              <w:spacing w:after="0"/>
              <w:ind w:left="100"/>
              <w:rPr>
                <w:noProof/>
              </w:rPr>
            </w:pPr>
            <w:r>
              <w:rPr>
                <w:noProof/>
              </w:rPr>
              <w:t xml:space="preserve">This CR therefore makes that clarification to the text in section </w:t>
            </w:r>
            <w:r>
              <w:rPr>
                <w:rFonts w:cs="Arial"/>
                <w:bCs/>
              </w:rPr>
              <w:t xml:space="preserve">4.6.2.4 from </w:t>
            </w:r>
            <w:hyperlink r:id="rId11" w:tgtFrame="_blank" w:history="1">
              <w:r w:rsidR="0012543A">
                <w:rPr>
                  <w:rStyle w:val="Hyperlink"/>
                  <w:rFonts w:cs="Arial"/>
                  <w:color w:val="000000"/>
                  <w:sz w:val="18"/>
                  <w:szCs w:val="18"/>
                  <w:shd w:val="clear" w:color="auto" w:fill="CEF5CB"/>
                </w:rPr>
                <w:t>C1-206697</w:t>
              </w:r>
            </w:hyperlink>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0BDA42" w:rsidR="001E41F3" w:rsidRDefault="007B00FD">
            <w:pPr>
              <w:pStyle w:val="CRCoverPage"/>
              <w:spacing w:after="0"/>
              <w:ind w:left="100"/>
              <w:rPr>
                <w:noProof/>
              </w:rPr>
            </w:pPr>
            <w:r>
              <w:rPr>
                <w:noProof/>
              </w:rPr>
              <w:t>Clarify how the UE registers to additional slices especially also how the UE handles what was already allowed for it.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F8801F" w:rsidR="001E41F3" w:rsidRDefault="007B00FD">
            <w:pPr>
              <w:pStyle w:val="CRCoverPage"/>
              <w:spacing w:after="0"/>
              <w:ind w:left="100"/>
              <w:rPr>
                <w:noProof/>
              </w:rPr>
            </w:pPr>
            <w:r>
              <w:rPr>
                <w:noProof/>
              </w:rPr>
              <w:t>Unspecified UE behavior in the case when the UE has an allowed NSSAI, pending NSSAI, and attempts to register to additional slices. Different UEs may request different slices hence leading to different UE behavior, and result from the AMF, for the same scenario.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FE6F54" w:rsidR="001E41F3" w:rsidRDefault="00D76F8F">
            <w:pPr>
              <w:pStyle w:val="CRCoverPage"/>
              <w:spacing w:after="0"/>
              <w:ind w:left="100"/>
              <w:rPr>
                <w:noProof/>
              </w:rPr>
            </w:pPr>
            <w:r>
              <w:rPr>
                <w:noProof/>
              </w:rPr>
              <w:t>4.6.2.4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31CFD81" w:rsidR="001E41F3" w:rsidRDefault="0059719D" w:rsidP="00FD3BBF">
            <w:pPr>
              <w:pStyle w:val="CRCoverPage"/>
              <w:spacing w:after="0"/>
              <w:ind w:left="100"/>
              <w:rPr>
                <w:noProof/>
              </w:rPr>
            </w:pPr>
            <w:r>
              <w:rPr>
                <w:noProof/>
              </w:rPr>
              <w:t xml:space="preserve">This CR would requires checking the contents of </w:t>
            </w:r>
            <w:r>
              <w:rPr>
                <w:rFonts w:cs="Arial"/>
                <w:bCs/>
              </w:rPr>
              <w:t xml:space="preserve">4.6.2.4 </w:t>
            </w:r>
            <w:r w:rsidR="005A0276">
              <w:rPr>
                <w:rFonts w:cs="Arial"/>
                <w:bCs/>
              </w:rPr>
              <w:t>of</w:t>
            </w:r>
            <w:r>
              <w:rPr>
                <w:rFonts w:cs="Arial"/>
                <w:bCs/>
              </w:rPr>
              <w:t xml:space="preserve"> </w:t>
            </w:r>
            <w:hyperlink r:id="rId12" w:tgtFrame="_blank" w:history="1">
              <w:r w:rsidR="0012543A">
                <w:rPr>
                  <w:rStyle w:val="Hyperlink"/>
                  <w:rFonts w:cs="Arial"/>
                  <w:color w:val="000000"/>
                  <w:sz w:val="18"/>
                  <w:szCs w:val="18"/>
                  <w:shd w:val="clear" w:color="auto" w:fill="CEF5CB"/>
                </w:rPr>
                <w:t>C1-206697</w:t>
              </w:r>
            </w:hyperlink>
            <w:r w:rsidR="0012543A">
              <w:t xml:space="preserve"> </w:t>
            </w:r>
            <w:r w:rsidR="005A0276">
              <w:t>(</w:t>
            </w:r>
            <w:r w:rsidR="005A0276">
              <w:rPr>
                <w:rFonts w:cs="Arial"/>
              </w:rPr>
              <w:t>CR 268</w:t>
            </w:r>
            <w:r w:rsidR="00FD3BBF">
              <w:rPr>
                <w:rFonts w:cs="Arial"/>
              </w:rPr>
              <w:t>1</w:t>
            </w:r>
            <w:bookmarkStart w:id="2" w:name="_GoBack"/>
            <w:bookmarkEnd w:id="2"/>
            <w:r w:rsidR="005A0276">
              <w:t xml:space="preserve">) </w:t>
            </w:r>
            <w:r>
              <w:rPr>
                <w:noProof/>
              </w:rPr>
              <w:t>to avoid overlap.</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3DB2A5C3" w:rsidR="001E41F3" w:rsidRDefault="001F4F2C" w:rsidP="00DC1BA8">
      <w:pPr>
        <w:jc w:val="center"/>
      </w:pPr>
      <w:r>
        <w:rPr>
          <w:highlight w:val="green"/>
        </w:rPr>
        <w:lastRenderedPageBreak/>
        <w:t>***** First change *****</w:t>
      </w:r>
    </w:p>
    <w:p w14:paraId="7B160D78" w14:textId="77777777" w:rsidR="00B414C8" w:rsidRPr="00CC0C94" w:rsidRDefault="00B414C8" w:rsidP="00B414C8">
      <w:pPr>
        <w:pStyle w:val="Heading4"/>
      </w:pPr>
      <w:bookmarkStart w:id="3" w:name="_Toc51947809"/>
      <w:bookmarkStart w:id="4" w:name="_Toc51948901"/>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p>
    <w:p w14:paraId="180FAD02" w14:textId="77777777" w:rsidR="00B414C8" w:rsidRDefault="00B414C8" w:rsidP="00B414C8">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2C6CD54F" w14:textId="77777777" w:rsidR="00B414C8" w:rsidRDefault="00B414C8" w:rsidP="00B414C8">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663FF849" w14:textId="77777777" w:rsidR="00B414C8" w:rsidRPr="00264220" w:rsidRDefault="00B414C8" w:rsidP="00B414C8">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3F24F863" w14:textId="77777777" w:rsidR="00B414C8" w:rsidRPr="00DD1F68" w:rsidRDefault="00B414C8" w:rsidP="00B414C8">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0859CF13" w14:textId="77777777" w:rsidR="00B414C8" w:rsidRDefault="00B414C8" w:rsidP="00B414C8">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7869CEF6" w14:textId="77777777" w:rsidR="00B414C8" w:rsidRDefault="00B414C8" w:rsidP="00B414C8">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0E35A304" w14:textId="77777777" w:rsidR="00B414C8" w:rsidRDefault="00B414C8" w:rsidP="00B414C8">
      <w:pPr>
        <w:pStyle w:val="B1"/>
      </w:pPr>
      <w:r>
        <w:t>b</w:t>
      </w:r>
      <w:r w:rsidRPr="00AE2BAC">
        <w:t>)</w:t>
      </w:r>
      <w:r w:rsidRPr="00AE2BAC">
        <w:tab/>
      </w:r>
      <w:r>
        <w:t>the initial registration procedure or the mobility and periodic registration update procedure has been completed.</w:t>
      </w:r>
    </w:p>
    <w:p w14:paraId="3ABB7671" w14:textId="77777777" w:rsidR="00B414C8" w:rsidRDefault="00B414C8" w:rsidP="00B414C8">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44BBAA69" w14:textId="77777777" w:rsidR="00B414C8" w:rsidRPr="00CF661E" w:rsidRDefault="00B414C8" w:rsidP="00B414C8">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6E85646B" w14:textId="77777777" w:rsidR="00B414C8" w:rsidRDefault="00B414C8" w:rsidP="00B414C8">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0E6A5AC1" w14:textId="77777777" w:rsidR="00B414C8" w:rsidRPr="00264220" w:rsidRDefault="00B414C8" w:rsidP="00B414C8">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21285796" w14:textId="77777777" w:rsidR="00B414C8" w:rsidRPr="00264220" w:rsidRDefault="00B414C8" w:rsidP="00B414C8">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23B4D52F" w14:textId="77777777" w:rsidR="00B414C8" w:rsidRPr="006F446F" w:rsidRDefault="00B414C8" w:rsidP="00B414C8">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6B632EAF" w14:textId="77777777" w:rsidR="00B414C8" w:rsidRDefault="00B414C8" w:rsidP="00B414C8">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5702DBC5" w14:textId="77777777" w:rsidR="00B414C8" w:rsidRDefault="00B414C8" w:rsidP="00B414C8">
      <w:pPr>
        <w:pStyle w:val="B1"/>
        <w:rPr>
          <w:rFonts w:eastAsia="Malgun Gothic"/>
        </w:rPr>
      </w:pPr>
      <w:r>
        <w:lastRenderedPageBreak/>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0B648363" w14:textId="77777777" w:rsidR="00B414C8" w:rsidRDefault="00B414C8" w:rsidP="00B414C8">
      <w:pPr>
        <w:rPr>
          <w:ins w:id="5" w:author="127e" w:date="2020-11-05T22:29:00Z"/>
          <w:lang w:val="sv-SE"/>
        </w:rPr>
      </w:pPr>
      <w:ins w:id="6" w:author="127e" w:date="2020-11-05T22:29:00Z">
        <w:r w:rsidRPr="00317D50">
          <w:t xml:space="preserve">The UE does not include in the requested NSSAI any of the S-NSSAIs from the pending NSSAI that the UE stores, regardless of the access type. </w:t>
        </w:r>
        <w:r w:rsidRPr="00317D50">
          <w:rPr>
            <w:lang w:val="sv-SE"/>
          </w:rPr>
          <w:t xml:space="preserve">When the UE </w:t>
        </w:r>
        <w:r>
          <w:rPr>
            <w:lang w:val="sv-SE"/>
          </w:rPr>
          <w:t>storing</w:t>
        </w:r>
        <w:r w:rsidRPr="00317D50">
          <w:rPr>
            <w:lang w:val="sv-SE"/>
          </w:rPr>
          <w:t xml:space="preserve"> a pending NSSAI inten</w:t>
        </w:r>
        <w:r w:rsidRPr="00D85AB1">
          <w:rPr>
            <w:lang w:val="sv-SE"/>
          </w:rPr>
          <w:t>d</w:t>
        </w:r>
        <w:r w:rsidRPr="00317D50">
          <w:rPr>
            <w:lang w:val="sv-SE"/>
          </w:rPr>
          <w:t>s to</w:t>
        </w:r>
        <w:r w:rsidRPr="00D85AB1">
          <w:t xml:space="preserve"> </w:t>
        </w:r>
        <w:r w:rsidRPr="00317D50">
          <w:rPr>
            <w:lang w:val="sv-SE"/>
          </w:rPr>
          <w:t xml:space="preserve">register to one or more </w:t>
        </w:r>
        <w:r>
          <w:rPr>
            <w:lang w:val="sv-SE"/>
          </w:rPr>
          <w:t xml:space="preserve">additional </w:t>
        </w:r>
        <w:r w:rsidRPr="00317D50">
          <w:rPr>
            <w:lang w:val="sv-SE"/>
          </w:rPr>
          <w:t>S-NSSAIs not included in the pendi</w:t>
        </w:r>
        <w:r>
          <w:rPr>
            <w:lang w:val="sv-SE"/>
          </w:rPr>
          <w:t>ng</w:t>
        </w:r>
        <w:r w:rsidRPr="00317D50">
          <w:rPr>
            <w:lang w:val="sv-SE"/>
          </w:rPr>
          <w:t xml:space="preserve"> NSSAI, the UE initiates the registration procedure with a requested NSSAI containing these S-NSSAIs as described in subclause 5.5.1.3.2. </w:t>
        </w:r>
        <w:r w:rsidRPr="00A06173">
          <w:rPr>
            <w:lang w:val="sv-SE"/>
          </w:rPr>
          <w:t xml:space="preserve">In this case, the requested NSSAI shall also include </w:t>
        </w:r>
        <w:r>
          <w:rPr>
            <w:lang w:val="sv-SE"/>
          </w:rPr>
          <w:t>the</w:t>
        </w:r>
        <w:r w:rsidRPr="00A06173">
          <w:rPr>
            <w:lang w:val="sv-SE"/>
          </w:rPr>
          <w:t xml:space="preserve"> S-NSSAI</w:t>
        </w:r>
        <w:r>
          <w:rPr>
            <w:lang w:val="sv-SE"/>
          </w:rPr>
          <w:t>s</w:t>
        </w:r>
        <w:r w:rsidRPr="00A06173">
          <w:rPr>
            <w:lang w:val="sv-SE"/>
          </w:rPr>
          <w:t xml:space="preserve"> from the allowed NSSAI, if any.</w:t>
        </w:r>
      </w:ins>
    </w:p>
    <w:p w14:paraId="19AC8B31" w14:textId="6E867BAD" w:rsidR="00B414C8" w:rsidRPr="00B414C8" w:rsidRDefault="00B414C8" w:rsidP="00B414C8">
      <w:pPr>
        <w:rPr>
          <w:ins w:id="7" w:author="127e" w:date="2020-11-05T22:29:00Z"/>
          <w:lang w:val="sv-SE"/>
          <w:rPrChange w:id="8" w:author="127e" w:date="2020-11-05T22:29:00Z">
            <w:rPr>
              <w:ins w:id="9" w:author="127e" w:date="2020-11-05T22:29:00Z"/>
              <w:lang w:val="en-US"/>
            </w:rPr>
          </w:rPrChange>
        </w:rPr>
      </w:pPr>
      <w:ins w:id="10" w:author="127e" w:date="2020-11-05T22:29:00Z">
        <w:r w:rsidRPr="00317D50">
          <w:rPr>
            <w:lang w:val="sv-SE"/>
          </w:rPr>
          <w:t>During the registration procedure, when the AMF receives a requested NSSAI</w:t>
        </w:r>
        <w:r>
          <w:rPr>
            <w:lang w:val="sv-SE"/>
          </w:rPr>
          <w:t xml:space="preserve"> </w:t>
        </w:r>
        <w:r w:rsidRPr="00317D50">
          <w:rPr>
            <w:lang w:val="sv-SE"/>
          </w:rPr>
          <w:t>from a UE</w:t>
        </w:r>
        <w:r>
          <w:rPr>
            <w:lang w:val="sv-SE"/>
          </w:rPr>
          <w:t xml:space="preserve"> over </w:t>
        </w:r>
        <w:r>
          <w:t>an acce</w:t>
        </w:r>
        <w:r w:rsidRPr="00DD3167">
          <w:t xml:space="preserve">ss type, for which </w:t>
        </w:r>
        <w:r w:rsidRPr="00AE6BB8">
          <w:t>there is a pending NSSAI including one or more S-NSSAIs that were previously requested</w:t>
        </w:r>
        <w:r>
          <w:t xml:space="preserve"> </w:t>
        </w:r>
        <w:r w:rsidRPr="00DD3167">
          <w:t>over the same access type</w:t>
        </w:r>
        <w:r w:rsidRPr="00DD3167">
          <w:rPr>
            <w:lang w:val="sv-SE"/>
          </w:rPr>
          <w:t>, the AMF considers S-NSSAIs included in the requested NSSAI</w:t>
        </w:r>
        <w:r>
          <w:rPr>
            <w:lang w:val="sv-SE"/>
          </w:rPr>
          <w:t xml:space="preserve"> </w:t>
        </w:r>
        <w:r w:rsidRPr="00AE6BB8">
          <w:rPr>
            <w:lang w:val="sv-SE"/>
          </w:rPr>
          <w:t xml:space="preserve">and S-NSSAIs in the pending NSSAI that </w:t>
        </w:r>
        <w:r w:rsidRPr="00AE6BB8">
          <w:t xml:space="preserve">were previously requested over the same access type as requested S-NSSAIs by the UE. </w:t>
        </w:r>
        <w:r w:rsidRPr="00AE6BB8">
          <w:rPr>
            <w:lang w:val="sv-SE"/>
          </w:rPr>
          <w:t>The AMF handl</w:t>
        </w:r>
        <w:r w:rsidRPr="00DD3167">
          <w:rPr>
            <w:lang w:val="sv-SE"/>
          </w:rPr>
          <w:t xml:space="preserve">es </w:t>
        </w:r>
        <w:r w:rsidRPr="00AE6BB8">
          <w:rPr>
            <w:lang w:val="sv-SE"/>
          </w:rPr>
          <w:t>the requested S-NSSAIs</w:t>
        </w:r>
        <w:r w:rsidRPr="00DD3167">
          <w:rPr>
            <w:lang w:val="sv-SE"/>
          </w:rPr>
          <w:t xml:space="preserve"> as described in subclause 5.5.1.3.4.</w:t>
        </w:r>
      </w:ins>
    </w:p>
    <w:p w14:paraId="23B5F97F" w14:textId="77777777" w:rsidR="00B414C8" w:rsidRDefault="00B414C8" w:rsidP="00B414C8">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17314A51" w14:textId="77777777" w:rsidR="00B414C8" w:rsidRDefault="00B414C8" w:rsidP="00B414C8">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58FCBC59" w14:textId="77777777" w:rsidR="00B414C8" w:rsidRDefault="00B414C8" w:rsidP="00B414C8">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72D281A3" w14:textId="77777777" w:rsidR="00B414C8" w:rsidRDefault="00B414C8" w:rsidP="00B414C8">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10C44C38" w14:textId="77777777" w:rsidR="00B414C8" w:rsidRPr="00264220" w:rsidRDefault="00B414C8" w:rsidP="00B414C8">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5ACB983" w14:textId="77777777" w:rsidR="00B414C8" w:rsidRPr="00264220" w:rsidRDefault="00B414C8" w:rsidP="00B414C8">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p>
    <w:p w14:paraId="5E55C721" w14:textId="77777777" w:rsidR="00B414C8" w:rsidRPr="00D35D40" w:rsidRDefault="00B414C8" w:rsidP="00B414C8">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7194F8B4" w14:textId="77777777" w:rsidR="00B414C8" w:rsidRDefault="00B414C8">
      <w:pPr>
        <w:rPr>
          <w:noProof/>
        </w:rPr>
      </w:pPr>
    </w:p>
    <w:sectPr w:rsidR="00B414C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00A8D" w14:textId="77777777" w:rsidR="00677EA9" w:rsidRDefault="00677EA9">
      <w:r>
        <w:separator/>
      </w:r>
    </w:p>
  </w:endnote>
  <w:endnote w:type="continuationSeparator" w:id="0">
    <w:p w14:paraId="5F38B9D5" w14:textId="77777777" w:rsidR="00677EA9" w:rsidRDefault="00677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3F47D" w14:textId="77777777" w:rsidR="00677EA9" w:rsidRDefault="00677EA9">
      <w:r>
        <w:separator/>
      </w:r>
    </w:p>
  </w:footnote>
  <w:footnote w:type="continuationSeparator" w:id="0">
    <w:p w14:paraId="27442A74" w14:textId="77777777" w:rsidR="00677EA9" w:rsidRDefault="00677E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543A"/>
    <w:rsid w:val="00143DCF"/>
    <w:rsid w:val="00145D43"/>
    <w:rsid w:val="00185EEA"/>
    <w:rsid w:val="00192C46"/>
    <w:rsid w:val="001A08B3"/>
    <w:rsid w:val="001A7B60"/>
    <w:rsid w:val="001B52F0"/>
    <w:rsid w:val="001B7A65"/>
    <w:rsid w:val="001E41F3"/>
    <w:rsid w:val="001F4F2C"/>
    <w:rsid w:val="00227EAD"/>
    <w:rsid w:val="00230865"/>
    <w:rsid w:val="0026004D"/>
    <w:rsid w:val="002640DD"/>
    <w:rsid w:val="00275D12"/>
    <w:rsid w:val="00284FEB"/>
    <w:rsid w:val="002860C4"/>
    <w:rsid w:val="002A1ABE"/>
    <w:rsid w:val="002B5741"/>
    <w:rsid w:val="00305409"/>
    <w:rsid w:val="003459DA"/>
    <w:rsid w:val="003609EF"/>
    <w:rsid w:val="0036231A"/>
    <w:rsid w:val="00363DF6"/>
    <w:rsid w:val="003674C0"/>
    <w:rsid w:val="00374DD4"/>
    <w:rsid w:val="003E1A36"/>
    <w:rsid w:val="00410371"/>
    <w:rsid w:val="004242F1"/>
    <w:rsid w:val="00466FD2"/>
    <w:rsid w:val="004A6835"/>
    <w:rsid w:val="004B75B7"/>
    <w:rsid w:val="004E1669"/>
    <w:rsid w:val="0051580D"/>
    <w:rsid w:val="00547111"/>
    <w:rsid w:val="00570453"/>
    <w:rsid w:val="00576AF1"/>
    <w:rsid w:val="00592D74"/>
    <w:rsid w:val="0059719D"/>
    <w:rsid w:val="005A0276"/>
    <w:rsid w:val="005E2C44"/>
    <w:rsid w:val="00621188"/>
    <w:rsid w:val="006257ED"/>
    <w:rsid w:val="00677E82"/>
    <w:rsid w:val="00677EA9"/>
    <w:rsid w:val="00695808"/>
    <w:rsid w:val="006B46FB"/>
    <w:rsid w:val="006E21FB"/>
    <w:rsid w:val="00792342"/>
    <w:rsid w:val="007977A8"/>
    <w:rsid w:val="007B00FD"/>
    <w:rsid w:val="007B512A"/>
    <w:rsid w:val="007C2097"/>
    <w:rsid w:val="007D3EBF"/>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AD3CE5"/>
    <w:rsid w:val="00B258BB"/>
    <w:rsid w:val="00B414C8"/>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76F8F"/>
    <w:rsid w:val="00DA3849"/>
    <w:rsid w:val="00DC1BA8"/>
    <w:rsid w:val="00DE34CF"/>
    <w:rsid w:val="00DF27CE"/>
    <w:rsid w:val="00E02C44"/>
    <w:rsid w:val="00E13F3D"/>
    <w:rsid w:val="00E34898"/>
    <w:rsid w:val="00E47A01"/>
    <w:rsid w:val="00E55D41"/>
    <w:rsid w:val="00E8079D"/>
    <w:rsid w:val="00EB09B7"/>
    <w:rsid w:val="00EC02F2"/>
    <w:rsid w:val="00EE7D7C"/>
    <w:rsid w:val="00F25D98"/>
    <w:rsid w:val="00F300FB"/>
    <w:rsid w:val="00F86994"/>
    <w:rsid w:val="00FB6386"/>
    <w:rsid w:val="00FD3BB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F4F2C"/>
    <w:rPr>
      <w:rFonts w:ascii="Times New Roman" w:hAnsi="Times New Roman"/>
      <w:lang w:val="en-GB" w:eastAsia="en-US"/>
    </w:rPr>
  </w:style>
  <w:style w:type="character" w:customStyle="1" w:styleId="B1Char">
    <w:name w:val="B1 Char"/>
    <w:link w:val="B1"/>
    <w:locked/>
    <w:rsid w:val="001F4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ct/WG1_mm-cc-sm_ex-CN1/TSGC1_126e/Docs/C1-2066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26e/Docs/C1-206697.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3F44A-2418-438D-B8BE-D90B9A69E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1689</Words>
  <Characters>9630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cp:lastModifiedBy>
  <cp:revision>36</cp:revision>
  <cp:lastPrinted>1900-01-01T05:00:00Z</cp:lastPrinted>
  <dcterms:created xsi:type="dcterms:W3CDTF">2018-11-05T09:14:00Z</dcterms:created>
  <dcterms:modified xsi:type="dcterms:W3CDTF">2020-11-06T03:31:00Z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5F9AD592AE52FD2A34633D6F9AC52DD9678E7CC545CCB691FED51C7F121000AC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