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0C87ABB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25004">
        <w:rPr>
          <w:rFonts w:hint="eastAsia"/>
          <w:b/>
          <w:noProof/>
          <w:sz w:val="24"/>
          <w:lang w:eastAsia="zh-CN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C18CB">
        <w:rPr>
          <w:rFonts w:hint="eastAsia"/>
          <w:b/>
          <w:noProof/>
          <w:sz w:val="24"/>
          <w:lang w:eastAsia="zh-CN"/>
        </w:rPr>
        <w:t>7246</w:t>
      </w:r>
    </w:p>
    <w:p w14:paraId="5DC21640" w14:textId="306273A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825004">
        <w:rPr>
          <w:rFonts w:hint="eastAsia"/>
          <w:b/>
          <w:noProof/>
          <w:sz w:val="24"/>
          <w:lang w:eastAsia="zh-CN"/>
        </w:rPr>
        <w:t>3</w:t>
      </w:r>
      <w:r w:rsidR="009E27D4">
        <w:rPr>
          <w:b/>
          <w:noProof/>
          <w:sz w:val="24"/>
        </w:rPr>
        <w:t>-2</w:t>
      </w:r>
      <w:r w:rsidR="00825004">
        <w:rPr>
          <w:rFonts w:hint="eastAsia"/>
          <w:b/>
          <w:noProof/>
          <w:sz w:val="24"/>
          <w:lang w:eastAsia="zh-CN"/>
        </w:rPr>
        <w:t>0</w:t>
      </w:r>
      <w:r w:rsidR="009E27D4">
        <w:rPr>
          <w:b/>
          <w:noProof/>
          <w:sz w:val="24"/>
        </w:rPr>
        <w:t xml:space="preserve"> </w:t>
      </w:r>
      <w:r w:rsidR="00825004">
        <w:rPr>
          <w:rFonts w:hint="eastAsia"/>
          <w:b/>
          <w:noProof/>
          <w:sz w:val="24"/>
          <w:lang w:eastAsia="zh-CN"/>
        </w:rPr>
        <w:t>Novem</w:t>
      </w:r>
      <w:r w:rsidR="001A664B">
        <w:rPr>
          <w:rFonts w:hint="eastAsia"/>
          <w:b/>
          <w:noProof/>
          <w:sz w:val="24"/>
          <w:lang w:eastAsia="zh-CN"/>
        </w:rPr>
        <w:t>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864ADD" w:rsidR="001E41F3" w:rsidRPr="00410371" w:rsidRDefault="00B6515C" w:rsidP="005F57D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</w:t>
            </w:r>
            <w:r w:rsidR="005F57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4C437A" w:rsidR="001E41F3" w:rsidRPr="00410371" w:rsidRDefault="00495420" w:rsidP="004954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95420">
              <w:rPr>
                <w:rFonts w:hint="eastAsia"/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F89E515" w:rsidR="001E41F3" w:rsidRPr="00410371" w:rsidRDefault="00B6515C" w:rsidP="005F57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</w:t>
            </w:r>
            <w:r w:rsidR="005F57D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2304256" w:rsidR="00F25D98" w:rsidRDefault="00B65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91800B7" w:rsidR="00F25D98" w:rsidRDefault="00B6515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DB0C85" w:rsidR="001E41F3" w:rsidRDefault="005F57D8" w:rsidP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corrections on </w:t>
            </w:r>
            <w:r w:rsidR="00C02EA2">
              <w:rPr>
                <w:rFonts w:hint="eastAsia"/>
                <w:lang w:eastAsia="zh-CN"/>
              </w:rPr>
              <w:t>UE policies for V2X communication over PC5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48A786" w:rsidR="001E41F3" w:rsidRDefault="001A664B" w:rsidP="00E32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238172" w:rsidR="001E41F3" w:rsidRDefault="00B6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15C">
              <w:rPr>
                <w:rFonts w:hint="eastAsia"/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9A2DDC" w:rsidR="001E41F3" w:rsidRDefault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2020-10-26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141774" w:rsidR="001E41F3" w:rsidRDefault="00B651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E9CB7" w:rsidR="001E41F3" w:rsidRDefault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627A6" w14:textId="77777777" w:rsidR="00444801" w:rsidRDefault="00F766C5" w:rsidP="00D31BD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bookmarkStart w:id="3" w:name="OLE_LINK15"/>
            <w:bookmarkStart w:id="4" w:name="OLE_LINK16"/>
            <w:r>
              <w:t>Table 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</w:t>
            </w:r>
            <w:bookmarkEnd w:id="3"/>
            <w:bookmarkEnd w:id="4"/>
            <w:r>
              <w:rPr>
                <w:rFonts w:hint="eastAsia"/>
                <w:lang w:eastAsia="zh-CN"/>
              </w:rPr>
              <w:t xml:space="preserve"> should specify a single </w:t>
            </w:r>
            <w:r w:rsidRPr="0044240C">
              <w:t xml:space="preserve">V2X service identifier to </w:t>
            </w:r>
            <w:r>
              <w:rPr>
                <w:noProof/>
                <w:lang w:val="en-US"/>
              </w:rPr>
              <w:t xml:space="preserve">PC5 RAT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</w:p>
          <w:p w14:paraId="4AB1CFBA" w14:textId="39B6E5D3" w:rsidR="00F766C5" w:rsidRDefault="00AE3D09" w:rsidP="00D31BD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V2X service identifier specified in </w:t>
            </w:r>
            <w:r w:rsidRPr="00F766C5">
              <w:t>ISO TS 17419 </w:t>
            </w:r>
            <w:r w:rsidRPr="00F766C5">
              <w:rPr>
                <w:rFonts w:hint="eastAsia"/>
                <w:lang w:eastAsia="ko-KR"/>
              </w:rPr>
              <w:t>I</w:t>
            </w:r>
            <w:r w:rsidRPr="00F766C5">
              <w:t>TS-AID </w:t>
            </w:r>
            <w:proofErr w:type="spellStart"/>
            <w:r w:rsidRPr="00F766C5">
              <w:t>AssignedNumbers</w:t>
            </w:r>
            <w:proofErr w:type="spellEnd"/>
            <w:r>
              <w:rPr>
                <w:rFonts w:hint="eastAsia"/>
                <w:lang w:eastAsia="zh-CN"/>
              </w:rPr>
              <w:t xml:space="preserve"> is only of ITS-AID. And the V2X service identifier number of PSID and AID is not included by reference 5.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B8F6B" w14:textId="77777777" w:rsidR="00D31BD6" w:rsidRDefault="00F766C5" w:rsidP="0044480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from the table name of </w:t>
            </w:r>
            <w:r>
              <w:t>Table 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</w:t>
            </w:r>
          </w:p>
          <w:p w14:paraId="76C0712C" w14:textId="72700111" w:rsidR="00AE3D09" w:rsidRDefault="00AE3D09" w:rsidP="00AE3D0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that </w:t>
            </w:r>
            <w:r w:rsidRPr="00F766C5">
              <w:t>ISO TS 17419 </w:t>
            </w:r>
            <w:r w:rsidRPr="00F766C5">
              <w:rPr>
                <w:rFonts w:hint="eastAsia"/>
                <w:lang w:eastAsia="ko-KR"/>
              </w:rPr>
              <w:t>I</w:t>
            </w:r>
            <w:r w:rsidRPr="00F766C5">
              <w:t>TS-AID </w:t>
            </w:r>
            <w:proofErr w:type="spellStart"/>
            <w:r w:rsidRPr="00F766C5">
              <w:t>AssignedNumbers</w:t>
            </w:r>
            <w:proofErr w:type="spellEnd"/>
            <w:r>
              <w:rPr>
                <w:rFonts w:hint="eastAsia"/>
                <w:lang w:eastAsia="zh-CN"/>
              </w:rPr>
              <w:t xml:space="preserve"> is only one of V2X service identifier number sequences defined by different </w:t>
            </w:r>
            <w:r w:rsidR="004A057F">
              <w:rPr>
                <w:rFonts w:hint="eastAsia"/>
                <w:lang w:eastAsia="zh-CN"/>
              </w:rPr>
              <w:t xml:space="preserve">standard </w:t>
            </w:r>
            <w:r>
              <w:rPr>
                <w:rFonts w:hint="eastAsia"/>
                <w:lang w:eastAsia="zh-CN"/>
              </w:rPr>
              <w:t xml:space="preserve">organizations.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37846" w14:textId="634A03F2" w:rsidR="00D31BD6" w:rsidRDefault="00AE3D09" w:rsidP="004448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rong name of </w:t>
            </w:r>
            <w:r>
              <w:t>Table 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</w:t>
            </w:r>
            <w:r>
              <w:rPr>
                <w:rFonts w:hint="eastAsia"/>
                <w:lang w:eastAsia="zh-CN"/>
              </w:rPr>
              <w:t>.</w:t>
            </w:r>
          </w:p>
          <w:p w14:paraId="616621A5" w14:textId="2FAE5368" w:rsidR="00AE3D09" w:rsidRDefault="00AE3D09" w:rsidP="004448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Misleading the V2X service identifier</w:t>
            </w:r>
            <w:r w:rsidR="004A057F">
              <w:rPr>
                <w:rFonts w:hint="eastAsia"/>
                <w:noProof/>
                <w:lang w:eastAsia="zh-CN"/>
              </w:rPr>
              <w:t xml:space="preserve"> field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41FEB6" w:rsidR="001E41F3" w:rsidRDefault="00AE3D09" w:rsidP="00D31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656E2" w14:textId="77777777" w:rsidR="00C53949" w:rsidRDefault="00C53949" w:rsidP="00C53949">
      <w:pPr>
        <w:jc w:val="center"/>
        <w:rPr>
          <w:lang w:eastAsia="zh-CN"/>
        </w:rPr>
      </w:pPr>
      <w:bookmarkStart w:id="5" w:name="OLE_LINK13"/>
      <w:bookmarkStart w:id="6" w:name="OLE_LINK14"/>
      <w:r>
        <w:rPr>
          <w:highlight w:val="green"/>
        </w:rPr>
        <w:lastRenderedPageBreak/>
        <w:t>***** First change *****</w:t>
      </w:r>
    </w:p>
    <w:p w14:paraId="16B6A9C4" w14:textId="77777777" w:rsidR="00F766C5" w:rsidRPr="003265DC" w:rsidRDefault="00F766C5" w:rsidP="00F766C5">
      <w:pPr>
        <w:pStyle w:val="3"/>
      </w:pPr>
      <w:bookmarkStart w:id="7" w:name="_Toc8882547"/>
      <w:bookmarkStart w:id="8" w:name="_Toc23343279"/>
      <w:bookmarkStart w:id="9" w:name="_Toc26193832"/>
      <w:bookmarkStart w:id="10" w:name="_Toc34382713"/>
      <w:bookmarkStart w:id="11" w:name="_Toc34387367"/>
      <w:bookmarkStart w:id="12" w:name="_Toc45282417"/>
      <w:bookmarkStart w:id="13" w:name="_Toc51867022"/>
      <w:bookmarkEnd w:id="5"/>
      <w:bookmarkEnd w:id="6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5C9977A" w14:textId="766661B9" w:rsidR="00B519B4" w:rsidRDefault="00F766C5" w:rsidP="005F57D8">
      <w:pPr>
        <w:pStyle w:val="B1"/>
        <w:ind w:left="0" w:firstLine="0"/>
        <w:rPr>
          <w:lang w:eastAsia="zh-CN"/>
        </w:rPr>
      </w:pPr>
      <w:r w:rsidRPr="00F766C5">
        <w:rPr>
          <w:rFonts w:hint="eastAsia"/>
          <w:highlight w:val="yellow"/>
          <w:lang w:eastAsia="zh-CN"/>
        </w:rPr>
        <w:t>******skipped for clarity******</w:t>
      </w:r>
    </w:p>
    <w:p w14:paraId="5F68A434" w14:textId="77777777" w:rsidR="00F766C5" w:rsidRDefault="00F766C5" w:rsidP="00F766C5">
      <w:pPr>
        <w:pStyle w:val="TH"/>
        <w:rPr>
          <w:lang w:eastAsia="zh-CN"/>
        </w:rPr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del w:id="14" w:author="jy" w:date="2020-11-03T17:44:00Z">
        <w:r w:rsidDel="00F766C5">
          <w:delText>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F766C5" w14:paraId="654CAFFB" w14:textId="77777777" w:rsidTr="003F47F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04012" w14:textId="77777777" w:rsidR="00F766C5" w:rsidRDefault="00F766C5" w:rsidP="003F47F4">
            <w:pPr>
              <w:pStyle w:val="TAL"/>
              <w:tabs>
                <w:tab w:val="left" w:pos="2406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  <w:r>
              <w:rPr>
                <w:noProof/>
                <w:lang w:val="en-US"/>
              </w:rPr>
              <w:tab/>
            </w:r>
          </w:p>
          <w:p w14:paraId="0956E2EF" w14:textId="77777777" w:rsidR="00F766C5" w:rsidRDefault="00F766C5" w:rsidP="003F47F4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F766C5" w14:paraId="35384E87" w14:textId="77777777" w:rsidTr="003F47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82320" w14:textId="77777777" w:rsidR="00F766C5" w:rsidRDefault="00F766C5" w:rsidP="003F47F4">
            <w:pPr>
              <w:pStyle w:val="TAL"/>
              <w:rPr>
                <w:lang w:val="en-US"/>
              </w:rPr>
            </w:pPr>
          </w:p>
        </w:tc>
      </w:tr>
      <w:tr w:rsidR="00F766C5" w14:paraId="302BD1B5" w14:textId="77777777" w:rsidTr="003F47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96AF5" w14:textId="77777777" w:rsidR="00F766C5" w:rsidRDefault="00F766C5" w:rsidP="003F47F4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RAT:</w:t>
            </w:r>
          </w:p>
          <w:p w14:paraId="6BF911A4" w14:textId="77777777" w:rsidR="00F766C5" w:rsidRDefault="00F766C5" w:rsidP="003F47F4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 field indicates a </w:t>
            </w:r>
            <w:r>
              <w:rPr>
                <w:lang w:val="en-US"/>
              </w:rPr>
              <w:t>PC5 RAT</w:t>
            </w:r>
            <w:r>
              <w:rPr>
                <w:lang w:val="en-US" w:eastAsia="ko-KR"/>
              </w:rPr>
              <w:t>.</w:t>
            </w:r>
          </w:p>
          <w:p w14:paraId="4D26BC36" w14:textId="77777777" w:rsidR="00F766C5" w:rsidRDefault="00F766C5" w:rsidP="003F47F4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620F3237" w14:textId="77777777" w:rsidR="00F766C5" w:rsidRDefault="00F766C5" w:rsidP="003F47F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7C065692" w14:textId="77777777" w:rsidR="00F766C5" w:rsidRDefault="00F766C5" w:rsidP="003F47F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1A342324" w14:textId="77777777" w:rsidR="00F766C5" w:rsidRDefault="00F766C5" w:rsidP="003F47F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0 1</w:t>
            </w:r>
            <w:r>
              <w:rPr>
                <w:lang w:val="sv-SE"/>
              </w:rPr>
              <w:tab/>
              <w:t>NR-PC5</w:t>
            </w:r>
          </w:p>
          <w:p w14:paraId="5D34D88B" w14:textId="77777777" w:rsidR="00F766C5" w:rsidRDefault="00F766C5" w:rsidP="003F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4F643CBD" w14:textId="77777777" w:rsidR="00F766C5" w:rsidRDefault="00F766C5" w:rsidP="003F47F4">
            <w:pPr>
              <w:pStyle w:val="TAL"/>
              <w:rPr>
                <w:lang w:val="en-US"/>
              </w:rPr>
            </w:pPr>
          </w:p>
          <w:p w14:paraId="537AFC3F" w14:textId="77777777" w:rsidR="00F766C5" w:rsidRDefault="00F766C5" w:rsidP="003F47F4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"E-UTRA-PC5", the length of E-UTRA-PC5 Tx profiles field and the E-UTRA-PC5 Tx profiles field are present otherwise the length of E-UTRA-PC5 Tx profiles field and the E-UTRA-PC5 Tx profiles field are absent. If the PC5 RAT field is set to "NR-PC5", the length of NR-PC5 Tx profiles field and the NR-PC5 Tx profiles field are present otherwise the length of NR-PC5 Tx profiles field and the NR-PC5 Tx profiles field are absent. If the PC5 RAT field is set to a spare value, the receiving entity shall ignore the V2X service identifier to PC5 RAT and Tx profiles mapping rule.</w:t>
            </w:r>
          </w:p>
        </w:tc>
      </w:tr>
      <w:tr w:rsidR="00F766C5" w14:paraId="001FC03E" w14:textId="77777777" w:rsidTr="003F47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8D7E9" w14:textId="77777777" w:rsidR="00F766C5" w:rsidRDefault="00F766C5" w:rsidP="003F47F4">
            <w:pPr>
              <w:pStyle w:val="TAL"/>
              <w:rPr>
                <w:lang w:val="en-US"/>
              </w:rPr>
            </w:pPr>
          </w:p>
        </w:tc>
      </w:tr>
      <w:tr w:rsidR="00F766C5" w:rsidRPr="007F28DA" w14:paraId="7FAB14D3" w14:textId="77777777" w:rsidTr="003F47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EBFA5" w14:textId="77777777" w:rsidR="00F766C5" w:rsidRPr="00820A5B" w:rsidRDefault="00F766C5" w:rsidP="003F47F4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F766C5" w14:paraId="10EDBD4F" w14:textId="77777777" w:rsidTr="003F47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AE2DA" w14:textId="77777777" w:rsidR="00F766C5" w:rsidRDefault="00F766C5" w:rsidP="003F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subclause</w:t>
            </w:r>
            <w:proofErr w:type="spellEnd"/>
            <w:r>
              <w:rPr>
                <w:lang w:val="en-US"/>
              </w:rPr>
              <w:t> 9.3.2 of 3GPP TS 36.331 [16].</w:t>
            </w:r>
          </w:p>
        </w:tc>
      </w:tr>
      <w:tr w:rsidR="00F766C5" w14:paraId="6AA62BC4" w14:textId="77777777" w:rsidTr="003F47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439B2" w14:textId="77777777" w:rsidR="00F766C5" w:rsidRDefault="00F766C5" w:rsidP="003F47F4">
            <w:pPr>
              <w:pStyle w:val="TAL"/>
              <w:rPr>
                <w:lang w:val="en-US"/>
              </w:rPr>
            </w:pPr>
          </w:p>
        </w:tc>
      </w:tr>
      <w:tr w:rsidR="00F766C5" w14:paraId="40C3A51F" w14:textId="77777777" w:rsidTr="003F47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E9F0B3" w14:textId="77777777" w:rsidR="00F766C5" w:rsidRDefault="00F766C5" w:rsidP="003F47F4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 xml:space="preserve">NR-PC5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profiles:</w:t>
            </w:r>
          </w:p>
        </w:tc>
      </w:tr>
      <w:tr w:rsidR="00F766C5" w14:paraId="6CAB1E86" w14:textId="77777777" w:rsidTr="003F47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2628A" w14:textId="77777777" w:rsidR="00F766C5" w:rsidRDefault="00F766C5" w:rsidP="003F47F4">
            <w:pPr>
              <w:pStyle w:val="TAL"/>
              <w:rPr>
                <w:lang w:val="en-US"/>
              </w:rPr>
            </w:pPr>
          </w:p>
        </w:tc>
      </w:tr>
      <w:tr w:rsidR="00F766C5" w14:paraId="65670768" w14:textId="77777777" w:rsidTr="003F47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BEE513" w14:textId="77777777" w:rsidR="00F766C5" w:rsidRDefault="00F766C5" w:rsidP="003F47F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F766C5" w14:paraId="157266E2" w14:textId="77777777" w:rsidTr="003F47F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436" w14:textId="77777777" w:rsidR="00F766C5" w:rsidRDefault="00F766C5" w:rsidP="003F47F4">
            <w:pPr>
              <w:pStyle w:val="TAL"/>
              <w:rPr>
                <w:lang w:val="en-US"/>
              </w:rPr>
            </w:pPr>
          </w:p>
        </w:tc>
      </w:tr>
    </w:tbl>
    <w:p w14:paraId="0B052830" w14:textId="77777777" w:rsidR="00F766C5" w:rsidRDefault="00F766C5" w:rsidP="00F766C5">
      <w:pPr>
        <w:pStyle w:val="EditorsNote"/>
      </w:pPr>
      <w:r>
        <w:t xml:space="preserve">Editor's note: length and coding of NR-PC5 </w:t>
      </w:r>
      <w:proofErr w:type="spellStart"/>
      <w:r>
        <w:t>Tx</w:t>
      </w:r>
      <w:proofErr w:type="spellEnd"/>
      <w:r>
        <w:t xml:space="preserve"> profiles is FFS as it depends on RAN2 agreement of </w:t>
      </w:r>
      <w:proofErr w:type="spellStart"/>
      <w:proofErr w:type="gramStart"/>
      <w:r>
        <w:t>Tx</w:t>
      </w:r>
      <w:proofErr w:type="spellEnd"/>
      <w:proofErr w:type="gramEnd"/>
      <w:r>
        <w:t xml:space="preserve"> profile for NR-PC5.</w:t>
      </w:r>
    </w:p>
    <w:p w14:paraId="5FE363C5" w14:textId="77777777" w:rsidR="00F766C5" w:rsidRPr="00B6748C" w:rsidRDefault="00F766C5" w:rsidP="00F766C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766C5" w:rsidRPr="00F766C5" w14:paraId="53C4AA10" w14:textId="77777777" w:rsidTr="003F47F4">
        <w:trPr>
          <w:cantSplit/>
          <w:jc w:val="center"/>
        </w:trPr>
        <w:tc>
          <w:tcPr>
            <w:tcW w:w="708" w:type="dxa"/>
          </w:tcPr>
          <w:p w14:paraId="31776E75" w14:textId="77777777" w:rsidR="00F766C5" w:rsidRPr="00F766C5" w:rsidRDefault="00F766C5" w:rsidP="003F47F4">
            <w:pPr>
              <w:pStyle w:val="TAC"/>
            </w:pPr>
            <w:r w:rsidRPr="00F766C5">
              <w:t>8</w:t>
            </w:r>
          </w:p>
        </w:tc>
        <w:tc>
          <w:tcPr>
            <w:tcW w:w="709" w:type="dxa"/>
          </w:tcPr>
          <w:p w14:paraId="4DD55BF0" w14:textId="77777777" w:rsidR="00F766C5" w:rsidRPr="00F766C5" w:rsidRDefault="00F766C5" w:rsidP="003F47F4">
            <w:pPr>
              <w:pStyle w:val="TAC"/>
            </w:pPr>
            <w:r w:rsidRPr="00F766C5">
              <w:t>7</w:t>
            </w:r>
          </w:p>
        </w:tc>
        <w:tc>
          <w:tcPr>
            <w:tcW w:w="709" w:type="dxa"/>
          </w:tcPr>
          <w:p w14:paraId="0D34F370" w14:textId="77777777" w:rsidR="00F766C5" w:rsidRPr="00F766C5" w:rsidRDefault="00F766C5" w:rsidP="003F47F4">
            <w:pPr>
              <w:pStyle w:val="TAC"/>
            </w:pPr>
            <w:r w:rsidRPr="00F766C5">
              <w:t>6</w:t>
            </w:r>
          </w:p>
        </w:tc>
        <w:tc>
          <w:tcPr>
            <w:tcW w:w="709" w:type="dxa"/>
          </w:tcPr>
          <w:p w14:paraId="436BBCB8" w14:textId="77777777" w:rsidR="00F766C5" w:rsidRPr="00F766C5" w:rsidRDefault="00F766C5" w:rsidP="003F47F4">
            <w:pPr>
              <w:pStyle w:val="TAC"/>
            </w:pPr>
            <w:r w:rsidRPr="00F766C5">
              <w:t>5</w:t>
            </w:r>
          </w:p>
        </w:tc>
        <w:tc>
          <w:tcPr>
            <w:tcW w:w="709" w:type="dxa"/>
          </w:tcPr>
          <w:p w14:paraId="1733BF0E" w14:textId="77777777" w:rsidR="00F766C5" w:rsidRPr="00F766C5" w:rsidRDefault="00F766C5" w:rsidP="003F47F4">
            <w:pPr>
              <w:pStyle w:val="TAC"/>
            </w:pPr>
            <w:r w:rsidRPr="00F766C5">
              <w:t>4</w:t>
            </w:r>
          </w:p>
        </w:tc>
        <w:tc>
          <w:tcPr>
            <w:tcW w:w="709" w:type="dxa"/>
          </w:tcPr>
          <w:p w14:paraId="37353841" w14:textId="77777777" w:rsidR="00F766C5" w:rsidRPr="00F766C5" w:rsidRDefault="00F766C5" w:rsidP="003F47F4">
            <w:pPr>
              <w:pStyle w:val="TAC"/>
            </w:pPr>
            <w:r w:rsidRPr="00F766C5">
              <w:t>3</w:t>
            </w:r>
          </w:p>
        </w:tc>
        <w:tc>
          <w:tcPr>
            <w:tcW w:w="709" w:type="dxa"/>
          </w:tcPr>
          <w:p w14:paraId="0FBBE9FC" w14:textId="77777777" w:rsidR="00F766C5" w:rsidRPr="00F766C5" w:rsidRDefault="00F766C5" w:rsidP="003F47F4">
            <w:pPr>
              <w:pStyle w:val="TAC"/>
            </w:pPr>
            <w:r w:rsidRPr="00F766C5">
              <w:t>2</w:t>
            </w:r>
          </w:p>
        </w:tc>
        <w:tc>
          <w:tcPr>
            <w:tcW w:w="709" w:type="dxa"/>
          </w:tcPr>
          <w:p w14:paraId="370C3041" w14:textId="77777777" w:rsidR="00F766C5" w:rsidRPr="00F766C5" w:rsidRDefault="00F766C5" w:rsidP="003F47F4">
            <w:pPr>
              <w:pStyle w:val="TAC"/>
            </w:pPr>
            <w:r w:rsidRPr="00F766C5">
              <w:t>1</w:t>
            </w:r>
          </w:p>
        </w:tc>
        <w:tc>
          <w:tcPr>
            <w:tcW w:w="1416" w:type="dxa"/>
          </w:tcPr>
          <w:p w14:paraId="69A400EE" w14:textId="77777777" w:rsidR="00F766C5" w:rsidRPr="00F766C5" w:rsidRDefault="00F766C5" w:rsidP="003F47F4">
            <w:pPr>
              <w:pStyle w:val="TAL"/>
            </w:pPr>
          </w:p>
        </w:tc>
      </w:tr>
      <w:tr w:rsidR="00F766C5" w:rsidRPr="00F766C5" w14:paraId="71D049E8" w14:textId="77777777" w:rsidTr="003F47F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D0E77" w14:textId="77777777" w:rsidR="00F766C5" w:rsidRPr="00F766C5" w:rsidRDefault="00F766C5" w:rsidP="003F47F4">
            <w:pPr>
              <w:pStyle w:val="TAC"/>
              <w:rPr>
                <w:noProof/>
                <w:lang w:val="en-US"/>
              </w:rPr>
            </w:pPr>
          </w:p>
          <w:p w14:paraId="01E0BF3B" w14:textId="77777777" w:rsidR="00F766C5" w:rsidRPr="00F766C5" w:rsidRDefault="00F766C5" w:rsidP="003F47F4">
            <w:pPr>
              <w:pStyle w:val="TAC"/>
            </w:pPr>
            <w:r w:rsidRPr="00F766C5">
              <w:rPr>
                <w:noProof/>
                <w:lang w:val="en-US"/>
              </w:rPr>
              <w:t xml:space="preserve">Length of </w:t>
            </w:r>
            <w:r w:rsidRPr="00F766C5">
              <w:t xml:space="preserve">V2X service identifiers </w:t>
            </w:r>
            <w:r w:rsidRPr="00F766C5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614DF4D" w14:textId="77777777" w:rsidR="00F766C5" w:rsidRPr="00F766C5" w:rsidRDefault="00F766C5" w:rsidP="003F47F4">
            <w:pPr>
              <w:pStyle w:val="TAL"/>
            </w:pPr>
            <w:r w:rsidRPr="00F766C5">
              <w:t>octet o10+3</w:t>
            </w:r>
          </w:p>
          <w:p w14:paraId="09C74E8A" w14:textId="77777777" w:rsidR="00F766C5" w:rsidRPr="00F766C5" w:rsidRDefault="00F766C5" w:rsidP="003F47F4">
            <w:pPr>
              <w:pStyle w:val="TAL"/>
            </w:pPr>
          </w:p>
          <w:p w14:paraId="3E1CCC24" w14:textId="77777777" w:rsidR="00F766C5" w:rsidRPr="00F766C5" w:rsidRDefault="00F766C5" w:rsidP="003F47F4">
            <w:pPr>
              <w:pStyle w:val="TAL"/>
            </w:pPr>
            <w:r w:rsidRPr="00F766C5">
              <w:t>octet o10+4</w:t>
            </w:r>
          </w:p>
        </w:tc>
      </w:tr>
      <w:tr w:rsidR="00F766C5" w:rsidRPr="00F766C5" w14:paraId="765C4D80" w14:textId="77777777" w:rsidTr="003F47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03866" w14:textId="77777777" w:rsidR="00F766C5" w:rsidRPr="00F766C5" w:rsidRDefault="00F766C5" w:rsidP="003F47F4">
            <w:pPr>
              <w:pStyle w:val="TAC"/>
            </w:pPr>
          </w:p>
          <w:p w14:paraId="29708948" w14:textId="77777777" w:rsidR="00F766C5" w:rsidRPr="00F766C5" w:rsidRDefault="00F766C5" w:rsidP="003F47F4">
            <w:pPr>
              <w:pStyle w:val="TAC"/>
            </w:pPr>
            <w:r w:rsidRPr="00F766C5">
              <w:t>V2X service identifier</w:t>
            </w:r>
            <w:r w:rsidRPr="00F766C5"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F5C08" w14:textId="77777777" w:rsidR="00F766C5" w:rsidRPr="00F766C5" w:rsidRDefault="00F766C5" w:rsidP="003F47F4">
            <w:pPr>
              <w:pStyle w:val="TAL"/>
            </w:pPr>
            <w:r w:rsidRPr="00F766C5">
              <w:t>octet (o10+5)*</w:t>
            </w:r>
          </w:p>
          <w:p w14:paraId="488A86AF" w14:textId="77777777" w:rsidR="00F766C5" w:rsidRPr="00F766C5" w:rsidRDefault="00F766C5" w:rsidP="003F47F4">
            <w:pPr>
              <w:pStyle w:val="TAL"/>
            </w:pPr>
          </w:p>
          <w:p w14:paraId="055DB102" w14:textId="77777777" w:rsidR="00F766C5" w:rsidRPr="00F766C5" w:rsidRDefault="00F766C5" w:rsidP="003F47F4">
            <w:pPr>
              <w:pStyle w:val="TAL"/>
            </w:pPr>
            <w:r w:rsidRPr="00F766C5">
              <w:t>octet (o10+8)*</w:t>
            </w:r>
          </w:p>
        </w:tc>
      </w:tr>
      <w:tr w:rsidR="00F766C5" w:rsidRPr="00F766C5" w14:paraId="31E7D2F1" w14:textId="77777777" w:rsidTr="003F47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6150B" w14:textId="77777777" w:rsidR="00F766C5" w:rsidRPr="00F766C5" w:rsidRDefault="00F766C5" w:rsidP="003F47F4">
            <w:pPr>
              <w:pStyle w:val="TAC"/>
            </w:pPr>
          </w:p>
          <w:p w14:paraId="40323644" w14:textId="77777777" w:rsidR="00F766C5" w:rsidRPr="00F766C5" w:rsidRDefault="00F766C5" w:rsidP="003F47F4">
            <w:pPr>
              <w:pStyle w:val="TAC"/>
            </w:pPr>
            <w:r w:rsidRPr="00F766C5">
              <w:t>V2X service identifier</w:t>
            </w:r>
            <w:r w:rsidRPr="00F766C5"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589E6D" w14:textId="77777777" w:rsidR="00F766C5" w:rsidRPr="00F766C5" w:rsidRDefault="00F766C5" w:rsidP="003F47F4">
            <w:pPr>
              <w:pStyle w:val="TAL"/>
            </w:pPr>
            <w:r w:rsidRPr="00F766C5">
              <w:t>octet (o10+9)*</w:t>
            </w:r>
          </w:p>
          <w:p w14:paraId="1FC29FA1" w14:textId="77777777" w:rsidR="00F766C5" w:rsidRPr="00F766C5" w:rsidRDefault="00F766C5" w:rsidP="003F47F4">
            <w:pPr>
              <w:pStyle w:val="TAL"/>
            </w:pPr>
          </w:p>
          <w:p w14:paraId="0872A9C6" w14:textId="77777777" w:rsidR="00F766C5" w:rsidRPr="00F766C5" w:rsidRDefault="00F766C5" w:rsidP="003F47F4">
            <w:pPr>
              <w:pStyle w:val="TAL"/>
            </w:pPr>
            <w:r w:rsidRPr="00F766C5">
              <w:t>octet (o10+12)*</w:t>
            </w:r>
          </w:p>
        </w:tc>
      </w:tr>
      <w:tr w:rsidR="00F766C5" w:rsidRPr="00F766C5" w14:paraId="0ACB545F" w14:textId="77777777" w:rsidTr="003F47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4425E" w14:textId="77777777" w:rsidR="00F766C5" w:rsidRPr="00F766C5" w:rsidRDefault="00F766C5" w:rsidP="003F47F4">
            <w:pPr>
              <w:pStyle w:val="TAC"/>
            </w:pPr>
          </w:p>
          <w:p w14:paraId="43C2C952" w14:textId="77777777" w:rsidR="00F766C5" w:rsidRPr="00F766C5" w:rsidRDefault="00F766C5" w:rsidP="003F47F4">
            <w:pPr>
              <w:pStyle w:val="TAC"/>
            </w:pPr>
            <w:r w:rsidRPr="00F766C5"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B218F8" w14:textId="77777777" w:rsidR="00F766C5" w:rsidRPr="00F766C5" w:rsidRDefault="00F766C5" w:rsidP="003F47F4">
            <w:pPr>
              <w:pStyle w:val="TAL"/>
            </w:pPr>
            <w:r w:rsidRPr="00F766C5">
              <w:t>octet (o10+13)*</w:t>
            </w:r>
          </w:p>
          <w:p w14:paraId="2574B531" w14:textId="77777777" w:rsidR="00F766C5" w:rsidRPr="00F766C5" w:rsidRDefault="00F766C5" w:rsidP="003F47F4">
            <w:pPr>
              <w:pStyle w:val="TAL"/>
            </w:pPr>
          </w:p>
          <w:p w14:paraId="0957DD24" w14:textId="77777777" w:rsidR="00F766C5" w:rsidRPr="00F766C5" w:rsidRDefault="00F766C5" w:rsidP="003F47F4">
            <w:pPr>
              <w:pStyle w:val="TAL"/>
            </w:pPr>
            <w:r w:rsidRPr="00F766C5">
              <w:t>octet (o10+n*4)*</w:t>
            </w:r>
          </w:p>
        </w:tc>
      </w:tr>
      <w:tr w:rsidR="00F766C5" w:rsidRPr="00F766C5" w14:paraId="69F31D96" w14:textId="77777777" w:rsidTr="003F47F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06D05" w14:textId="77777777" w:rsidR="00F766C5" w:rsidRPr="00F766C5" w:rsidRDefault="00F766C5" w:rsidP="003F47F4">
            <w:pPr>
              <w:pStyle w:val="TAC"/>
            </w:pPr>
          </w:p>
          <w:p w14:paraId="35132E9C" w14:textId="77777777" w:rsidR="00F766C5" w:rsidRPr="00F766C5" w:rsidRDefault="00F766C5" w:rsidP="003F47F4">
            <w:pPr>
              <w:pStyle w:val="TAC"/>
            </w:pPr>
            <w:r w:rsidRPr="00F766C5">
              <w:t>V2X service identifier</w:t>
            </w:r>
            <w:r w:rsidRPr="00F766C5"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FEFB0" w14:textId="77777777" w:rsidR="00F766C5" w:rsidRPr="00F766C5" w:rsidRDefault="00F766C5" w:rsidP="003F47F4">
            <w:pPr>
              <w:pStyle w:val="TAL"/>
            </w:pPr>
            <w:r w:rsidRPr="00F766C5">
              <w:t>octet (o10+1+n*4)*</w:t>
            </w:r>
          </w:p>
          <w:p w14:paraId="7ECB04AE" w14:textId="77777777" w:rsidR="00F766C5" w:rsidRPr="00F766C5" w:rsidRDefault="00F766C5" w:rsidP="003F47F4">
            <w:pPr>
              <w:pStyle w:val="TAL"/>
            </w:pPr>
          </w:p>
          <w:p w14:paraId="4D7F8DEE" w14:textId="77777777" w:rsidR="00F766C5" w:rsidRPr="00F766C5" w:rsidRDefault="00F766C5" w:rsidP="003F47F4">
            <w:pPr>
              <w:pStyle w:val="TAL"/>
            </w:pPr>
            <w:r w:rsidRPr="00F766C5">
              <w:t>octet (o10+4+n*4)*</w:t>
            </w:r>
          </w:p>
          <w:p w14:paraId="3174D3EE" w14:textId="77777777" w:rsidR="00F766C5" w:rsidRPr="00F766C5" w:rsidRDefault="00F766C5" w:rsidP="003F47F4">
            <w:pPr>
              <w:pStyle w:val="TAL"/>
            </w:pPr>
            <w:r w:rsidRPr="00F766C5">
              <w:t xml:space="preserve"> = octet o11-1*</w:t>
            </w:r>
          </w:p>
        </w:tc>
      </w:tr>
    </w:tbl>
    <w:p w14:paraId="2EC2F250" w14:textId="77777777" w:rsidR="00F766C5" w:rsidRPr="00F766C5" w:rsidRDefault="00F766C5" w:rsidP="00F766C5">
      <w:pPr>
        <w:pStyle w:val="TF"/>
      </w:pPr>
      <w:r w:rsidRPr="00F766C5">
        <w:t>Figure 5</w:t>
      </w:r>
      <w:r w:rsidRPr="00F766C5">
        <w:rPr>
          <w:rFonts w:hint="eastAsia"/>
        </w:rPr>
        <w:t>.</w:t>
      </w:r>
      <w:r w:rsidRPr="00F766C5">
        <w:t>3.1.14: V2X service identifiers</w:t>
      </w:r>
    </w:p>
    <w:p w14:paraId="07D6B358" w14:textId="77777777" w:rsidR="00F766C5" w:rsidRPr="00F766C5" w:rsidRDefault="00F766C5" w:rsidP="00F766C5">
      <w:pPr>
        <w:pStyle w:val="TH"/>
      </w:pPr>
      <w:r w:rsidRPr="00F766C5">
        <w:lastRenderedPageBreak/>
        <w:t>Table 5</w:t>
      </w:r>
      <w:r w:rsidRPr="00F766C5">
        <w:rPr>
          <w:rFonts w:hint="eastAsia"/>
        </w:rPr>
        <w:t>.</w:t>
      </w:r>
      <w:r w:rsidRPr="00F766C5">
        <w:t>3.1.14: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766C5" w:rsidRPr="00F766C5" w14:paraId="4183C369" w14:textId="77777777" w:rsidTr="003F47F4">
        <w:trPr>
          <w:cantSplit/>
          <w:jc w:val="center"/>
        </w:trPr>
        <w:tc>
          <w:tcPr>
            <w:tcW w:w="7094" w:type="dxa"/>
          </w:tcPr>
          <w:p w14:paraId="52AAE6FF" w14:textId="77777777" w:rsidR="00F766C5" w:rsidRPr="00F766C5" w:rsidRDefault="00F766C5" w:rsidP="003F47F4">
            <w:pPr>
              <w:pStyle w:val="TAL"/>
            </w:pPr>
            <w:r w:rsidRPr="00F766C5">
              <w:t>V2X service identifier:</w:t>
            </w:r>
          </w:p>
          <w:p w14:paraId="016CAF0A" w14:textId="01A8F32C" w:rsidR="00F766C5" w:rsidRPr="00F766C5" w:rsidRDefault="00F766C5" w:rsidP="003F47F4">
            <w:pPr>
              <w:pStyle w:val="TAL"/>
            </w:pPr>
            <w:r w:rsidRPr="00F766C5">
              <w:rPr>
                <w:lang w:val="en-US"/>
              </w:rPr>
              <w:t xml:space="preserve">The V2X service identifier </w:t>
            </w:r>
            <w:r w:rsidRPr="00F766C5">
              <w:t xml:space="preserve">field contains a binary coded </w:t>
            </w:r>
            <w:r w:rsidRPr="00F766C5">
              <w:rPr>
                <w:lang w:val="en-US"/>
              </w:rPr>
              <w:t>V2X service identifier</w:t>
            </w:r>
            <w:ins w:id="15" w:author="jy" w:date="2020-11-03T17:44:00Z">
              <w:r>
                <w:rPr>
                  <w:rFonts w:hint="eastAsia"/>
                  <w:lang w:val="en-US" w:eastAsia="zh-CN"/>
                </w:rPr>
                <w:t>, e.g.,</w:t>
              </w:r>
            </w:ins>
            <w:r w:rsidRPr="00F766C5">
              <w:rPr>
                <w:lang w:val="en-US"/>
              </w:rPr>
              <w:t xml:space="preserve"> as specified in </w:t>
            </w:r>
            <w:r w:rsidRPr="00F766C5">
              <w:t>ISO TS 17419 </w:t>
            </w:r>
            <w:r w:rsidRPr="00F766C5">
              <w:rPr>
                <w:rFonts w:hint="eastAsia"/>
                <w:lang w:eastAsia="ko-KR"/>
              </w:rPr>
              <w:t>I</w:t>
            </w:r>
            <w:r w:rsidRPr="00F766C5">
              <w:t>TS-AID </w:t>
            </w:r>
            <w:proofErr w:type="spellStart"/>
            <w:r w:rsidRPr="00F766C5">
              <w:t>AssignedNumbers</w:t>
            </w:r>
            <w:proofErr w:type="spellEnd"/>
            <w:r w:rsidRPr="00F766C5">
              <w:t> [5].</w:t>
            </w:r>
          </w:p>
        </w:tc>
      </w:tr>
    </w:tbl>
    <w:p w14:paraId="50BFFA88" w14:textId="77777777" w:rsidR="00F766C5" w:rsidRPr="00F766C5" w:rsidRDefault="00F766C5" w:rsidP="005F57D8">
      <w:pPr>
        <w:pStyle w:val="B1"/>
        <w:ind w:left="0" w:firstLine="0"/>
        <w:rPr>
          <w:lang w:eastAsia="zh-CN"/>
        </w:rPr>
      </w:pPr>
    </w:p>
    <w:p w14:paraId="6FFB04B3" w14:textId="1C5F4ECE" w:rsidR="00F766C5" w:rsidRPr="003D7833" w:rsidRDefault="00F766C5" w:rsidP="005F57D8">
      <w:pPr>
        <w:pStyle w:val="B1"/>
        <w:ind w:left="0" w:firstLine="0"/>
        <w:rPr>
          <w:lang w:eastAsia="zh-CN"/>
        </w:rPr>
      </w:pPr>
      <w:r w:rsidRPr="00F766C5">
        <w:rPr>
          <w:rFonts w:hint="eastAsia"/>
          <w:highlight w:val="yellow"/>
          <w:lang w:eastAsia="zh-CN"/>
        </w:rPr>
        <w:t>******skipped for clarity******</w:t>
      </w:r>
    </w:p>
    <w:p w14:paraId="6930DB79" w14:textId="77777777" w:rsidR="00C53949" w:rsidRDefault="00C53949" w:rsidP="00C53949">
      <w:pPr>
        <w:jc w:val="center"/>
      </w:pPr>
      <w:r>
        <w:rPr>
          <w:highlight w:val="green"/>
        </w:rPr>
        <w:t>***** End of change *****</w:t>
      </w:r>
    </w:p>
    <w:p w14:paraId="261DBDF3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8646F" w14:textId="77777777" w:rsidR="00703ACE" w:rsidRDefault="00703ACE">
      <w:r>
        <w:separator/>
      </w:r>
    </w:p>
  </w:endnote>
  <w:endnote w:type="continuationSeparator" w:id="0">
    <w:p w14:paraId="3EE353C9" w14:textId="77777777" w:rsidR="00703ACE" w:rsidRDefault="00703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AF7FEB" w14:textId="77777777" w:rsidR="00703ACE" w:rsidRDefault="00703ACE">
      <w:r>
        <w:separator/>
      </w:r>
    </w:p>
  </w:footnote>
  <w:footnote w:type="continuationSeparator" w:id="0">
    <w:p w14:paraId="124913B4" w14:textId="77777777" w:rsidR="00703ACE" w:rsidRDefault="00703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43AD0"/>
    <w:multiLevelType w:val="hybridMultilevel"/>
    <w:tmpl w:val="03C85CCA"/>
    <w:lvl w:ilvl="0" w:tplc="4E7653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880CCC"/>
    <w:multiLevelType w:val="hybridMultilevel"/>
    <w:tmpl w:val="FA7E4290"/>
    <w:lvl w:ilvl="0" w:tplc="DFFEB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E87E2F"/>
    <w:multiLevelType w:val="hybridMultilevel"/>
    <w:tmpl w:val="DD823D84"/>
    <w:lvl w:ilvl="0" w:tplc="FC1443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2974AA5"/>
    <w:multiLevelType w:val="hybridMultilevel"/>
    <w:tmpl w:val="752CB318"/>
    <w:lvl w:ilvl="0" w:tplc="229E63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631D0FD1"/>
    <w:multiLevelType w:val="hybridMultilevel"/>
    <w:tmpl w:val="85D4B5EE"/>
    <w:lvl w:ilvl="0" w:tplc="5E5C7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9C55D5D"/>
    <w:multiLevelType w:val="hybridMultilevel"/>
    <w:tmpl w:val="DE808D2C"/>
    <w:lvl w:ilvl="0" w:tplc="F788BD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BAD"/>
    <w:rsid w:val="00022E4A"/>
    <w:rsid w:val="000A1F6F"/>
    <w:rsid w:val="000A3668"/>
    <w:rsid w:val="000A6394"/>
    <w:rsid w:val="000B7FED"/>
    <w:rsid w:val="000C038A"/>
    <w:rsid w:val="000C6598"/>
    <w:rsid w:val="001255CE"/>
    <w:rsid w:val="00143DCF"/>
    <w:rsid w:val="00145D43"/>
    <w:rsid w:val="001476F2"/>
    <w:rsid w:val="00185EEA"/>
    <w:rsid w:val="00191D7A"/>
    <w:rsid w:val="00192C46"/>
    <w:rsid w:val="001A08B3"/>
    <w:rsid w:val="001A6393"/>
    <w:rsid w:val="001A664B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21446"/>
    <w:rsid w:val="003609EF"/>
    <w:rsid w:val="0036231A"/>
    <w:rsid w:val="00363DF6"/>
    <w:rsid w:val="003674C0"/>
    <w:rsid w:val="00374DD4"/>
    <w:rsid w:val="003E1A36"/>
    <w:rsid w:val="00410371"/>
    <w:rsid w:val="004242F1"/>
    <w:rsid w:val="00444801"/>
    <w:rsid w:val="00495420"/>
    <w:rsid w:val="004A057F"/>
    <w:rsid w:val="004A6835"/>
    <w:rsid w:val="004B75B7"/>
    <w:rsid w:val="004C0B33"/>
    <w:rsid w:val="004E1669"/>
    <w:rsid w:val="0051580D"/>
    <w:rsid w:val="00547111"/>
    <w:rsid w:val="00570453"/>
    <w:rsid w:val="00592D74"/>
    <w:rsid w:val="005E2C44"/>
    <w:rsid w:val="005F57D8"/>
    <w:rsid w:val="00621188"/>
    <w:rsid w:val="006257ED"/>
    <w:rsid w:val="00670973"/>
    <w:rsid w:val="00677E82"/>
    <w:rsid w:val="00695808"/>
    <w:rsid w:val="006B46FB"/>
    <w:rsid w:val="006C18CB"/>
    <w:rsid w:val="006D4FC4"/>
    <w:rsid w:val="006D64B8"/>
    <w:rsid w:val="006E21FB"/>
    <w:rsid w:val="006F34C8"/>
    <w:rsid w:val="00703ACE"/>
    <w:rsid w:val="007339F3"/>
    <w:rsid w:val="00760F4D"/>
    <w:rsid w:val="00782338"/>
    <w:rsid w:val="00792342"/>
    <w:rsid w:val="007977A8"/>
    <w:rsid w:val="007B512A"/>
    <w:rsid w:val="007C2097"/>
    <w:rsid w:val="007D6A07"/>
    <w:rsid w:val="007F7259"/>
    <w:rsid w:val="008040A8"/>
    <w:rsid w:val="00825004"/>
    <w:rsid w:val="008279FA"/>
    <w:rsid w:val="00830078"/>
    <w:rsid w:val="008438B9"/>
    <w:rsid w:val="0085277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85D88"/>
    <w:rsid w:val="00AA0E88"/>
    <w:rsid w:val="00AA2CBC"/>
    <w:rsid w:val="00AA7FA3"/>
    <w:rsid w:val="00AC5820"/>
    <w:rsid w:val="00AD1CD8"/>
    <w:rsid w:val="00AE3D09"/>
    <w:rsid w:val="00B244B3"/>
    <w:rsid w:val="00B258BB"/>
    <w:rsid w:val="00B51301"/>
    <w:rsid w:val="00B519B4"/>
    <w:rsid w:val="00B6515C"/>
    <w:rsid w:val="00B67B97"/>
    <w:rsid w:val="00B93AE0"/>
    <w:rsid w:val="00B968C8"/>
    <w:rsid w:val="00BA3EC5"/>
    <w:rsid w:val="00BA51D9"/>
    <w:rsid w:val="00BB5DFC"/>
    <w:rsid w:val="00BD279D"/>
    <w:rsid w:val="00BD6BB8"/>
    <w:rsid w:val="00BE70D2"/>
    <w:rsid w:val="00C02EA2"/>
    <w:rsid w:val="00C53949"/>
    <w:rsid w:val="00C66BA2"/>
    <w:rsid w:val="00C75CB0"/>
    <w:rsid w:val="00C95985"/>
    <w:rsid w:val="00CC5026"/>
    <w:rsid w:val="00CC68D0"/>
    <w:rsid w:val="00D03F9A"/>
    <w:rsid w:val="00D06D51"/>
    <w:rsid w:val="00D20199"/>
    <w:rsid w:val="00D24991"/>
    <w:rsid w:val="00D31BD6"/>
    <w:rsid w:val="00D50255"/>
    <w:rsid w:val="00D5092C"/>
    <w:rsid w:val="00D66520"/>
    <w:rsid w:val="00D91A26"/>
    <w:rsid w:val="00DA3849"/>
    <w:rsid w:val="00DC3A22"/>
    <w:rsid w:val="00DE2102"/>
    <w:rsid w:val="00DE34CF"/>
    <w:rsid w:val="00DF27CE"/>
    <w:rsid w:val="00E02C44"/>
    <w:rsid w:val="00E13F3D"/>
    <w:rsid w:val="00E32701"/>
    <w:rsid w:val="00E34898"/>
    <w:rsid w:val="00E47A01"/>
    <w:rsid w:val="00E8079D"/>
    <w:rsid w:val="00EB09B7"/>
    <w:rsid w:val="00EE7D7C"/>
    <w:rsid w:val="00F25D98"/>
    <w:rsid w:val="00F300FB"/>
    <w:rsid w:val="00F73B03"/>
    <w:rsid w:val="00F766C5"/>
    <w:rsid w:val="00F8424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339F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339F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39F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39F3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339F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339F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39F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39F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5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19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5644A-D89C-47EF-96CB-E680CE249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2</cp:revision>
  <cp:lastPrinted>1900-12-31T16:00:00Z</cp:lastPrinted>
  <dcterms:created xsi:type="dcterms:W3CDTF">2020-11-06T05:58:00Z</dcterms:created>
  <dcterms:modified xsi:type="dcterms:W3CDTF">2020-11-06T05:58:00Z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