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8E28D9" w14:textId="536B3CC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bookmarkEnd w:id="0"/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825004">
        <w:rPr>
          <w:rFonts w:hint="eastAsia"/>
          <w:b/>
          <w:noProof/>
          <w:sz w:val="24"/>
          <w:lang w:eastAsia="zh-CN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E56BD2">
        <w:rPr>
          <w:rFonts w:hint="eastAsia"/>
          <w:b/>
          <w:noProof/>
          <w:sz w:val="24"/>
          <w:lang w:eastAsia="zh-CN"/>
        </w:rPr>
        <w:t>7245</w:t>
      </w:r>
    </w:p>
    <w:p w14:paraId="5DC21640" w14:textId="306273A0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</w:t>
      </w:r>
      <w:r w:rsidR="00825004">
        <w:rPr>
          <w:rFonts w:hint="eastAsia"/>
          <w:b/>
          <w:noProof/>
          <w:sz w:val="24"/>
          <w:lang w:eastAsia="zh-CN"/>
        </w:rPr>
        <w:t>3</w:t>
      </w:r>
      <w:r w:rsidR="009E27D4">
        <w:rPr>
          <w:b/>
          <w:noProof/>
          <w:sz w:val="24"/>
        </w:rPr>
        <w:t>-2</w:t>
      </w:r>
      <w:r w:rsidR="00825004">
        <w:rPr>
          <w:rFonts w:hint="eastAsia"/>
          <w:b/>
          <w:noProof/>
          <w:sz w:val="24"/>
          <w:lang w:eastAsia="zh-CN"/>
        </w:rPr>
        <w:t>0</w:t>
      </w:r>
      <w:r w:rsidR="009E27D4">
        <w:rPr>
          <w:b/>
          <w:noProof/>
          <w:sz w:val="24"/>
        </w:rPr>
        <w:t xml:space="preserve"> </w:t>
      </w:r>
      <w:r w:rsidR="00825004">
        <w:rPr>
          <w:rFonts w:hint="eastAsia"/>
          <w:b/>
          <w:noProof/>
          <w:sz w:val="24"/>
          <w:lang w:eastAsia="zh-CN"/>
        </w:rPr>
        <w:t>Novem</w:t>
      </w:r>
      <w:r w:rsidR="001A664B">
        <w:rPr>
          <w:rFonts w:hint="eastAsia"/>
          <w:b/>
          <w:noProof/>
          <w:sz w:val="24"/>
          <w:lang w:eastAsia="zh-CN"/>
        </w:rPr>
        <w:t>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C6A339F" w:rsidR="001E41F3" w:rsidRPr="00410371" w:rsidRDefault="00B651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33A2342" w:rsidR="001E41F3" w:rsidRPr="00410371" w:rsidRDefault="00E53F59" w:rsidP="00E53F5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E53F59">
              <w:rPr>
                <w:rFonts w:hint="eastAsia"/>
                <w:b/>
                <w:noProof/>
                <w:sz w:val="28"/>
                <w:lang w:eastAsia="zh-CN"/>
              </w:rPr>
              <w:t>0156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9A8F062" w:rsidR="001E41F3" w:rsidRPr="00410371" w:rsidRDefault="00B6515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2304256" w:rsidR="00F25D98" w:rsidRDefault="00B651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E6FBFC5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74A2EDF" w:rsidR="001E41F3" w:rsidRDefault="00284E11" w:rsidP="001A66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PC5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flow context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FB63127" w:rsidR="001E41F3" w:rsidRDefault="001A664B" w:rsidP="00E771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E238172" w:rsidR="001E41F3" w:rsidRDefault="00B651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6515C">
              <w:rPr>
                <w:rFonts w:hint="eastAsia"/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69A2DDC" w:rsidR="001E41F3" w:rsidRDefault="001A66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2020-10-26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0141774" w:rsidR="001E41F3" w:rsidRDefault="00B6515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B1E9CB7" w:rsidR="001E41F3" w:rsidRDefault="001A66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5CD01D" w14:textId="40049AFA" w:rsidR="00284E11" w:rsidRDefault="00284E11" w:rsidP="008B76C5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3" w:name="_Toc19199088"/>
            <w:bookmarkStart w:id="4" w:name="_Toc27821878"/>
            <w:bookmarkStart w:id="5" w:name="_Toc36126232"/>
            <w:bookmarkStart w:id="6" w:name="_Toc45012556"/>
            <w:bookmarkStart w:id="7" w:name="_Toc51753982"/>
            <w:bookmarkStart w:id="8" w:name="_Toc51754116"/>
            <w:bookmarkStart w:id="9" w:name="_Toc51838943"/>
            <w:r>
              <w:rPr>
                <w:rFonts w:hint="eastAsia"/>
                <w:noProof/>
                <w:lang w:eastAsia="zh-CN"/>
              </w:rPr>
              <w:t xml:space="preserve">In TS 23.287 v16.4.0, </w:t>
            </w:r>
            <w:r w:rsidR="008B76C5">
              <w:rPr>
                <w:rFonts w:hint="eastAsia"/>
                <w:noProof/>
                <w:lang w:eastAsia="zh-CN"/>
              </w:rPr>
              <w:t xml:space="preserve">it is specified that </w:t>
            </w:r>
            <w:r>
              <w:rPr>
                <w:rFonts w:hint="eastAsia"/>
                <w:noProof/>
                <w:lang w:eastAsia="zh-CN"/>
              </w:rPr>
              <w:t xml:space="preserve">a PC5 QoS Content </w:t>
            </w:r>
            <w:r w:rsidR="008B76C5">
              <w:rPr>
                <w:rFonts w:hint="eastAsia"/>
                <w:noProof/>
                <w:lang w:eastAsia="zh-CN"/>
              </w:rPr>
              <w:t>may include one or more V2X service type(s):</w:t>
            </w:r>
          </w:p>
          <w:p w14:paraId="41732C9F" w14:textId="75F37D84" w:rsidR="00284E11" w:rsidRPr="00490934" w:rsidRDefault="008B76C5" w:rsidP="00284E11">
            <w:pPr>
              <w:pStyle w:val="5"/>
              <w:rPr>
                <w:rFonts w:eastAsia="MS Mincho"/>
              </w:rPr>
            </w:pPr>
            <w:r>
              <w:rPr>
                <w:lang w:eastAsia="zh-CN"/>
              </w:rPr>
              <w:t>“</w:t>
            </w:r>
            <w:r w:rsidR="00284E11" w:rsidRPr="00490934">
              <w:t>5.4.1.1.3</w:t>
            </w:r>
            <w:r w:rsidR="00284E11" w:rsidRPr="00490934">
              <w:tab/>
              <w:t xml:space="preserve">Handling of PC5 </w:t>
            </w:r>
            <w:proofErr w:type="spellStart"/>
            <w:r w:rsidR="00284E11" w:rsidRPr="00490934">
              <w:t>QoS</w:t>
            </w:r>
            <w:proofErr w:type="spellEnd"/>
            <w:r w:rsidR="00284E11" w:rsidRPr="00490934">
              <w:t xml:space="preserve"> Flows based on PC5 </w:t>
            </w:r>
            <w:proofErr w:type="spellStart"/>
            <w:r w:rsidR="00284E11" w:rsidRPr="00490934">
              <w:t>QoS</w:t>
            </w:r>
            <w:proofErr w:type="spellEnd"/>
            <w:r w:rsidR="00284E11" w:rsidRPr="00490934">
              <w:t xml:space="preserve"> Rules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</w:p>
          <w:p w14:paraId="7A83A9D3" w14:textId="77777777" w:rsidR="00284E11" w:rsidRDefault="00284E11" w:rsidP="00284E11">
            <w:pPr>
              <w:rPr>
                <w:rFonts w:eastAsia="MS Mincho"/>
              </w:rPr>
            </w:pPr>
            <w:r w:rsidRPr="00490934">
              <w:rPr>
                <w:rFonts w:eastAsia="MS Mincho"/>
              </w:rPr>
              <w:t xml:space="preserve">For each communication mode (e.g. broadcast, </w:t>
            </w:r>
            <w:proofErr w:type="spellStart"/>
            <w:r w:rsidRPr="00490934">
              <w:rPr>
                <w:rFonts w:eastAsia="MS Mincho"/>
              </w:rPr>
              <w:t>groupcast</w:t>
            </w:r>
            <w:proofErr w:type="spellEnd"/>
            <w:r w:rsidRPr="00490934">
              <w:rPr>
                <w:rFonts w:eastAsia="MS Mincho"/>
              </w:rPr>
              <w:t xml:space="preserve">, unicast), the UE maintains the PC5 </w:t>
            </w:r>
            <w:proofErr w:type="spellStart"/>
            <w:r w:rsidRPr="00490934">
              <w:rPr>
                <w:rFonts w:eastAsia="MS Mincho"/>
              </w:rPr>
              <w:t>QoS</w:t>
            </w:r>
            <w:proofErr w:type="spellEnd"/>
            <w:r w:rsidRPr="00490934">
              <w:rPr>
                <w:rFonts w:eastAsia="MS Mincho"/>
              </w:rPr>
              <w:t xml:space="preserve"> Context and PC5 </w:t>
            </w:r>
            <w:proofErr w:type="spellStart"/>
            <w:r w:rsidRPr="00490934">
              <w:rPr>
                <w:rFonts w:eastAsia="MS Mincho"/>
              </w:rPr>
              <w:t>QoS</w:t>
            </w:r>
            <w:proofErr w:type="spellEnd"/>
            <w:r w:rsidRPr="00490934">
              <w:rPr>
                <w:rFonts w:eastAsia="MS Mincho"/>
              </w:rPr>
              <w:t xml:space="preserve"> </w:t>
            </w:r>
            <w:r>
              <w:rPr>
                <w:rFonts w:eastAsia="MS Mincho"/>
              </w:rPr>
              <w:t xml:space="preserve">Rule(s) for each PC5 </w:t>
            </w:r>
            <w:proofErr w:type="spellStart"/>
            <w:r>
              <w:rPr>
                <w:rFonts w:eastAsia="MS Mincho"/>
              </w:rPr>
              <w:t>QoS</w:t>
            </w:r>
            <w:proofErr w:type="spellEnd"/>
            <w:r>
              <w:rPr>
                <w:rFonts w:eastAsia="MS Mincho"/>
              </w:rPr>
              <w:t xml:space="preserve"> Flow identified by a PC5 </w:t>
            </w:r>
            <w:proofErr w:type="spellStart"/>
            <w:r>
              <w:rPr>
                <w:rFonts w:eastAsia="MS Mincho"/>
              </w:rPr>
              <w:t>QoS</w:t>
            </w:r>
            <w:proofErr w:type="spellEnd"/>
            <w:r>
              <w:rPr>
                <w:rFonts w:eastAsia="MS Mincho"/>
              </w:rPr>
              <w:t xml:space="preserve"> Flow Identifier (PFI) </w:t>
            </w:r>
            <w:r w:rsidRPr="00490934">
              <w:rPr>
                <w:rFonts w:eastAsia="MS Mincho"/>
              </w:rPr>
              <w:t>per destination identified by Destination Layer-2 ID.</w:t>
            </w:r>
          </w:p>
          <w:p w14:paraId="2816EA3B" w14:textId="77777777" w:rsidR="00284E11" w:rsidRDefault="00284E11" w:rsidP="00284E11">
            <w:pPr>
              <w:rPr>
                <w:rFonts w:eastAsia="MS Mincho"/>
              </w:rPr>
            </w:pPr>
            <w:r>
              <w:rPr>
                <w:rFonts w:eastAsia="MS Mincho"/>
              </w:rPr>
              <w:t>The following information is maintained in the V2X layer of the UE:</w:t>
            </w:r>
          </w:p>
          <w:p w14:paraId="1224A68A" w14:textId="77777777" w:rsidR="00284E11" w:rsidRDefault="00284E11" w:rsidP="00284E11">
            <w:pPr>
              <w:pStyle w:val="B1"/>
            </w:pPr>
            <w:r>
              <w:t>-</w:t>
            </w:r>
            <w:r>
              <w:tab/>
            </w:r>
            <w:r w:rsidRPr="00490934">
              <w:t xml:space="preserve">A PC5 </w:t>
            </w:r>
            <w:proofErr w:type="spellStart"/>
            <w:r w:rsidRPr="00490934">
              <w:t>QoS</w:t>
            </w:r>
            <w:proofErr w:type="spellEnd"/>
            <w:r w:rsidRPr="00490934">
              <w:t xml:space="preserve"> Context includes</w:t>
            </w:r>
            <w:r>
              <w:t xml:space="preserve"> the following information:</w:t>
            </w:r>
          </w:p>
          <w:p w14:paraId="2315AC17" w14:textId="77777777" w:rsidR="00284E11" w:rsidRDefault="00284E11" w:rsidP="00284E11">
            <w:pPr>
              <w:pStyle w:val="B2"/>
              <w:tabs>
                <w:tab w:val="left" w:pos="284"/>
                <w:tab w:val="left" w:pos="568"/>
                <w:tab w:val="left" w:pos="852"/>
                <w:tab w:val="left" w:pos="1136"/>
                <w:tab w:val="left" w:pos="1630"/>
              </w:tabs>
            </w:pPr>
            <w:r>
              <w:t>-</w:t>
            </w:r>
            <w:r>
              <w:tab/>
              <w:t>PFI;</w:t>
            </w:r>
            <w:r>
              <w:tab/>
            </w:r>
          </w:p>
          <w:p w14:paraId="1177AB6D" w14:textId="77777777" w:rsidR="00284E11" w:rsidRDefault="00284E11" w:rsidP="00284E11">
            <w:pPr>
              <w:pStyle w:val="B2"/>
            </w:pPr>
            <w:r>
              <w:t>-</w:t>
            </w:r>
            <w:r>
              <w:tab/>
              <w:t xml:space="preserve">PC5 </w:t>
            </w:r>
            <w:proofErr w:type="spellStart"/>
            <w:r>
              <w:t>QoS</w:t>
            </w:r>
            <w:proofErr w:type="spellEnd"/>
            <w:r>
              <w:t xml:space="preserve"> parameters (i.e. PQI and conditionally other parameters such as MFBR/GFBR, Range, etc.) as defined in clause 5.4.2; and</w:t>
            </w:r>
          </w:p>
          <w:p w14:paraId="36F8297F" w14:textId="77777777" w:rsidR="00284E11" w:rsidRDefault="00284E11" w:rsidP="00284E11">
            <w:pPr>
              <w:pStyle w:val="B2"/>
              <w:rPr>
                <w:lang w:eastAsia="zh-CN"/>
              </w:rPr>
            </w:pPr>
            <w:r>
              <w:t>-</w:t>
            </w:r>
            <w:r>
              <w:tab/>
            </w:r>
            <w:proofErr w:type="gramStart"/>
            <w:r>
              <w:t>the</w:t>
            </w:r>
            <w:proofErr w:type="gramEnd"/>
            <w:r>
              <w:t xml:space="preserve"> V2X service type(s).</w:t>
            </w:r>
          </w:p>
          <w:p w14:paraId="19231B6E" w14:textId="4B586929" w:rsidR="008B76C5" w:rsidRDefault="008B76C5" w:rsidP="00284E11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……”</w:t>
            </w:r>
          </w:p>
          <w:p w14:paraId="4AB1CFBA" w14:textId="28677A41" w:rsidR="00B51301" w:rsidRPr="00284E11" w:rsidRDefault="008B76C5" w:rsidP="00284E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And </w:t>
            </w:r>
            <w:r w:rsidR="00CB2A62">
              <w:rPr>
                <w:rFonts w:hint="eastAsia"/>
                <w:noProof/>
                <w:lang w:eastAsia="zh-CN"/>
              </w:rPr>
              <w:t>in clause 6.1.2.12, TS 24.587 v16.2.1, it is also specified that a PC5 QoS flow context may contain one or more V2X service identifier</w:t>
            </w:r>
            <w:r w:rsidR="008D06AB">
              <w:rPr>
                <w:rFonts w:hint="eastAsia"/>
                <w:noProof/>
                <w:lang w:eastAsia="zh-CN"/>
              </w:rPr>
              <w:t>s</w:t>
            </w:r>
            <w:r w:rsidR="00CB2A62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7C682DE" w:rsidR="00B51301" w:rsidRDefault="00CB2A62" w:rsidP="00CB2A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Change the defination of PC5 QoS flow context in clause 3.1, specifying there are one or more V2X service identifier in a PC5 QoS flow context. 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178BC8E" w:rsidR="00B51301" w:rsidRDefault="00CB2A62" w:rsidP="00CB2A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defination of PC5 QoS flow context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5E34142" w:rsidR="001E41F3" w:rsidRDefault="00CB2A62" w:rsidP="00B244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3.1, 6.1.2.12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6656E2" w14:textId="77777777" w:rsidR="00C53949" w:rsidRDefault="00C53949" w:rsidP="00C53949">
      <w:pPr>
        <w:jc w:val="center"/>
        <w:rPr>
          <w:lang w:eastAsia="zh-CN"/>
        </w:rPr>
      </w:pPr>
      <w:r>
        <w:rPr>
          <w:highlight w:val="green"/>
        </w:rPr>
        <w:lastRenderedPageBreak/>
        <w:t>***** First change *****</w:t>
      </w:r>
    </w:p>
    <w:p w14:paraId="0AFD5061" w14:textId="77777777" w:rsidR="00284E11" w:rsidRPr="004D3578" w:rsidRDefault="00E77147" w:rsidP="00284E11">
      <w:pPr>
        <w:pStyle w:val="2"/>
      </w:pPr>
      <w:r>
        <w:rPr>
          <w:rFonts w:hint="eastAsia"/>
          <w:lang w:eastAsia="zh-CN"/>
        </w:rPr>
        <w:t xml:space="preserve"> </w:t>
      </w:r>
      <w:bookmarkStart w:id="10" w:name="_Toc22039948"/>
      <w:bookmarkStart w:id="11" w:name="_Toc25070657"/>
      <w:bookmarkStart w:id="12" w:name="_Toc34388572"/>
      <w:bookmarkStart w:id="13" w:name="_Toc34404343"/>
      <w:bookmarkStart w:id="14" w:name="_Toc45282171"/>
      <w:bookmarkStart w:id="15" w:name="_Toc45882557"/>
      <w:bookmarkStart w:id="16" w:name="_Toc51951107"/>
      <w:r w:rsidR="00284E11" w:rsidRPr="004D3578">
        <w:t>3.1</w:t>
      </w:r>
      <w:r w:rsidR="00284E11" w:rsidRPr="004D3578">
        <w:tab/>
      </w:r>
      <w:r w:rsidR="00284E11">
        <w:t>Terms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330155EE" w14:textId="77777777" w:rsidR="00284E11" w:rsidRPr="004D3578" w:rsidRDefault="00284E11" w:rsidP="00284E11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554A6A3F" w14:textId="77777777" w:rsidR="00284E11" w:rsidRDefault="00284E11" w:rsidP="00284E11">
      <w:pPr>
        <w:rPr>
          <w:b/>
        </w:rPr>
      </w:pPr>
      <w:r>
        <w:rPr>
          <w:b/>
        </w:rPr>
        <w:t>E-UTRA-PC5:</w:t>
      </w:r>
      <w:r>
        <w:t xml:space="preserve"> </w:t>
      </w:r>
      <w:r w:rsidRPr="0085237A">
        <w:rPr>
          <w:rFonts w:hint="eastAsia"/>
          <w:lang w:eastAsia="ko-KR"/>
        </w:rPr>
        <w:t>PC5 reference point</w:t>
      </w:r>
      <w:r>
        <w:rPr>
          <w:lang w:eastAsia="ko-KR"/>
        </w:rPr>
        <w:t xml:space="preserve"> over E-UTRA</w:t>
      </w:r>
      <w:r>
        <w:t>. The term E-UTRA-PC5 used in the present document corresponds to the term LTE PC5 defined in 3GPP TS 2</w:t>
      </w:r>
      <w:r w:rsidRPr="007E6407">
        <w:t>3.</w:t>
      </w:r>
      <w:r>
        <w:t>287</w:t>
      </w:r>
      <w:r w:rsidRPr="007E6407">
        <w:t> [</w:t>
      </w:r>
      <w:r>
        <w:t>3</w:t>
      </w:r>
      <w:r w:rsidRPr="007E6407">
        <w:t>]</w:t>
      </w:r>
      <w:r>
        <w:t>.</w:t>
      </w:r>
    </w:p>
    <w:p w14:paraId="22DAC41C" w14:textId="77777777" w:rsidR="00284E11" w:rsidRDefault="00284E11" w:rsidP="00284E11">
      <w:pPr>
        <w:rPr>
          <w:b/>
        </w:rPr>
      </w:pPr>
      <w:r>
        <w:rPr>
          <w:b/>
        </w:rPr>
        <w:t>NR-PC5:</w:t>
      </w:r>
      <w:r>
        <w:t xml:space="preserve"> </w:t>
      </w:r>
      <w:r w:rsidRPr="0085237A">
        <w:rPr>
          <w:rFonts w:hint="eastAsia"/>
          <w:lang w:eastAsia="ko-KR"/>
        </w:rPr>
        <w:t>PC5 reference point</w:t>
      </w:r>
      <w:r>
        <w:rPr>
          <w:lang w:eastAsia="ko-KR"/>
        </w:rPr>
        <w:t xml:space="preserve"> over NR</w:t>
      </w:r>
      <w:r>
        <w:t>. The term NR-PC5 used in the present document corresponds to the term NR PC5 defined in 3GPP TS 2</w:t>
      </w:r>
      <w:r w:rsidRPr="007E6407">
        <w:t>3.</w:t>
      </w:r>
      <w:r>
        <w:t>287</w:t>
      </w:r>
      <w:r w:rsidRPr="007E6407">
        <w:t> [</w:t>
      </w:r>
      <w:r>
        <w:t>3</w:t>
      </w:r>
      <w:r w:rsidRPr="007E6407">
        <w:t>]</w:t>
      </w:r>
      <w:r>
        <w:t>.</w:t>
      </w:r>
    </w:p>
    <w:p w14:paraId="3DA23C1D" w14:textId="7DD3AFA4" w:rsidR="00284E11" w:rsidRPr="007A1AC3" w:rsidRDefault="00284E11" w:rsidP="00284E11">
      <w:pPr>
        <w:rPr>
          <w:rFonts w:eastAsia="Malgun Gothic"/>
        </w:rPr>
      </w:pPr>
      <w:r w:rsidRPr="007A1AC3">
        <w:rPr>
          <w:rFonts w:eastAsia="Malgun Gothic"/>
          <w:b/>
        </w:rPr>
        <w:t xml:space="preserve">PC5 </w:t>
      </w:r>
      <w:proofErr w:type="spellStart"/>
      <w:r w:rsidRPr="007A1AC3">
        <w:rPr>
          <w:rFonts w:eastAsia="Malgun Gothic"/>
          <w:b/>
        </w:rPr>
        <w:t>QoS</w:t>
      </w:r>
      <w:proofErr w:type="spellEnd"/>
      <w:r w:rsidRPr="007A1AC3">
        <w:rPr>
          <w:rFonts w:eastAsia="Malgun Gothic"/>
          <w:b/>
        </w:rPr>
        <w:t xml:space="preserve"> </w:t>
      </w:r>
      <w:r>
        <w:rPr>
          <w:rFonts w:eastAsia="Malgun Gothic"/>
          <w:b/>
        </w:rPr>
        <w:t>f</w:t>
      </w:r>
      <w:r w:rsidRPr="007A1AC3">
        <w:rPr>
          <w:rFonts w:eastAsia="Malgun Gothic"/>
          <w:b/>
        </w:rPr>
        <w:t xml:space="preserve">low </w:t>
      </w:r>
      <w:r>
        <w:rPr>
          <w:rFonts w:eastAsia="Malgun Gothic"/>
          <w:b/>
        </w:rPr>
        <w:t>c</w:t>
      </w:r>
      <w:r w:rsidRPr="007A1AC3">
        <w:rPr>
          <w:rFonts w:eastAsia="Malgun Gothic"/>
          <w:b/>
        </w:rPr>
        <w:t xml:space="preserve">ontext: </w:t>
      </w:r>
      <w:r>
        <w:rPr>
          <w:rFonts w:eastAsia="Malgun Gothic"/>
        </w:rPr>
        <w:t>A context</w:t>
      </w:r>
      <w:r w:rsidRPr="007A1AC3">
        <w:rPr>
          <w:rFonts w:eastAsia="Malgun Gothic"/>
        </w:rPr>
        <w:t xml:space="preserve"> which includes a </w:t>
      </w:r>
      <w:ins w:id="17" w:author="jy" w:date="2020-10-28T15:15:00Z">
        <w:r w:rsidR="008B76C5">
          <w:rPr>
            <w:rFonts w:hint="eastAsia"/>
            <w:lang w:eastAsia="zh-CN"/>
          </w:rPr>
          <w:t>set of</w:t>
        </w:r>
      </w:ins>
      <w:r w:rsidR="008B76C5">
        <w:rPr>
          <w:rFonts w:hint="eastAsia"/>
          <w:lang w:eastAsia="zh-CN"/>
        </w:rPr>
        <w:t xml:space="preserve"> </w:t>
      </w:r>
      <w:r w:rsidRPr="007A1AC3">
        <w:rPr>
          <w:rFonts w:eastAsia="Malgun Gothic"/>
        </w:rPr>
        <w:t>V2X service identifier</w:t>
      </w:r>
      <w:ins w:id="18" w:author="jy" w:date="2020-10-28T16:21:00Z">
        <w:r w:rsidR="003B3CF9">
          <w:rPr>
            <w:rFonts w:hint="eastAsia"/>
            <w:lang w:eastAsia="zh-CN"/>
          </w:rPr>
          <w:t>s</w:t>
        </w:r>
      </w:ins>
      <w:r>
        <w:rPr>
          <w:rFonts w:eastAsia="Malgun Gothic"/>
        </w:rPr>
        <w:t>, a PQFI value</w:t>
      </w:r>
      <w:r w:rsidRPr="007A1AC3">
        <w:rPr>
          <w:rFonts w:eastAsia="Malgun Gothic"/>
        </w:rPr>
        <w:t xml:space="preserve"> a</w:t>
      </w:r>
      <w:r>
        <w:rPr>
          <w:rFonts w:eastAsia="Malgun Gothic"/>
        </w:rPr>
        <w:t xml:space="preserve">nd a set of PC5 </w:t>
      </w:r>
      <w:proofErr w:type="spellStart"/>
      <w:r>
        <w:rPr>
          <w:rFonts w:eastAsia="Malgun Gothic"/>
        </w:rPr>
        <w:t>QoS</w:t>
      </w:r>
      <w:proofErr w:type="spellEnd"/>
      <w:r>
        <w:rPr>
          <w:rFonts w:eastAsia="Malgun Gothic"/>
        </w:rPr>
        <w:t xml:space="preserve"> parameters.</w:t>
      </w:r>
    </w:p>
    <w:p w14:paraId="13E90B7D" w14:textId="77777777" w:rsidR="00284E11" w:rsidRPr="007A1AC3" w:rsidRDefault="00284E11" w:rsidP="00284E11">
      <w:pPr>
        <w:rPr>
          <w:rFonts w:eastAsia="Malgun Gothic"/>
        </w:rPr>
      </w:pPr>
      <w:r w:rsidRPr="007A1AC3">
        <w:rPr>
          <w:rFonts w:eastAsia="Malgun Gothic"/>
          <w:b/>
        </w:rPr>
        <w:t xml:space="preserve">PC5 </w:t>
      </w:r>
      <w:proofErr w:type="spellStart"/>
      <w:r w:rsidRPr="007A1AC3">
        <w:rPr>
          <w:rFonts w:eastAsia="Malgun Gothic"/>
          <w:b/>
        </w:rPr>
        <w:t>QoS</w:t>
      </w:r>
      <w:proofErr w:type="spellEnd"/>
      <w:r w:rsidRPr="007A1AC3">
        <w:rPr>
          <w:rFonts w:eastAsia="Malgun Gothic"/>
          <w:b/>
        </w:rPr>
        <w:t xml:space="preserve"> </w:t>
      </w:r>
      <w:r>
        <w:rPr>
          <w:rFonts w:eastAsia="Malgun Gothic"/>
          <w:b/>
        </w:rPr>
        <w:t>r</w:t>
      </w:r>
      <w:r w:rsidRPr="007A1AC3">
        <w:rPr>
          <w:rFonts w:eastAsia="Malgun Gothic"/>
          <w:b/>
        </w:rPr>
        <w:t>ule:</w:t>
      </w:r>
      <w:r>
        <w:rPr>
          <w:rFonts w:eastAsia="Malgun Gothic"/>
        </w:rPr>
        <w:t xml:space="preserve"> A rule</w:t>
      </w:r>
      <w:r w:rsidRPr="007A1AC3">
        <w:rPr>
          <w:rFonts w:eastAsia="Malgun Gothic"/>
        </w:rPr>
        <w:t xml:space="preserve"> which includes a PC5 </w:t>
      </w:r>
      <w:proofErr w:type="spellStart"/>
      <w:r w:rsidRPr="007A1AC3">
        <w:rPr>
          <w:rFonts w:eastAsia="Malgun Gothic"/>
        </w:rPr>
        <w:t>QoS</w:t>
      </w:r>
      <w:proofErr w:type="spellEnd"/>
      <w:r w:rsidRPr="007A1AC3">
        <w:rPr>
          <w:rFonts w:eastAsia="Malgun Gothic"/>
        </w:rPr>
        <w:t xml:space="preserve"> rule identifier, a P</w:t>
      </w:r>
      <w:r>
        <w:rPr>
          <w:rFonts w:eastAsia="Malgun Gothic"/>
        </w:rPr>
        <w:t>Q</w:t>
      </w:r>
      <w:r w:rsidRPr="007A1AC3">
        <w:rPr>
          <w:rFonts w:eastAsia="Malgun Gothic"/>
        </w:rPr>
        <w:t xml:space="preserve">FI value, a precedence value and optionally a set of packet filters. </w:t>
      </w:r>
      <w:r>
        <w:rPr>
          <w:rFonts w:eastAsia="Malgun Gothic"/>
        </w:rPr>
        <w:t xml:space="preserve">The PC5 </w:t>
      </w:r>
      <w:proofErr w:type="spellStart"/>
      <w:r>
        <w:rPr>
          <w:rFonts w:eastAsia="Malgun Gothic"/>
        </w:rPr>
        <w:t>QoS</w:t>
      </w:r>
      <w:proofErr w:type="spellEnd"/>
      <w:r>
        <w:rPr>
          <w:rFonts w:eastAsia="Malgun Gothic"/>
        </w:rPr>
        <w:t xml:space="preserve"> rule</w:t>
      </w:r>
      <w:r w:rsidRPr="007A1AC3">
        <w:rPr>
          <w:rFonts w:eastAsia="Malgun Gothic"/>
        </w:rPr>
        <w:t xml:space="preserve"> is associated with a PC5 </w:t>
      </w:r>
      <w:proofErr w:type="spellStart"/>
      <w:r w:rsidRPr="007A1AC3">
        <w:rPr>
          <w:rFonts w:eastAsia="Malgun Gothic"/>
        </w:rPr>
        <w:t>QoS</w:t>
      </w:r>
      <w:proofErr w:type="spellEnd"/>
      <w:r w:rsidRPr="007A1AC3">
        <w:rPr>
          <w:rFonts w:eastAsia="Malgun Gothic"/>
        </w:rPr>
        <w:t xml:space="preserve"> </w:t>
      </w:r>
      <w:r>
        <w:rPr>
          <w:rFonts w:eastAsia="Malgun Gothic"/>
        </w:rPr>
        <w:t>f</w:t>
      </w:r>
      <w:r w:rsidRPr="007A1AC3">
        <w:rPr>
          <w:rFonts w:eastAsia="Malgun Gothic"/>
        </w:rPr>
        <w:t xml:space="preserve">low </w:t>
      </w:r>
      <w:r>
        <w:rPr>
          <w:rFonts w:eastAsia="Malgun Gothic"/>
        </w:rPr>
        <w:t>c</w:t>
      </w:r>
      <w:r w:rsidRPr="007A1AC3">
        <w:rPr>
          <w:rFonts w:eastAsia="Malgun Gothic"/>
        </w:rPr>
        <w:t>ontext.</w:t>
      </w:r>
    </w:p>
    <w:p w14:paraId="6E6A83EA" w14:textId="77777777" w:rsidR="00284E11" w:rsidRPr="007E6407" w:rsidRDefault="00284E11" w:rsidP="00284E11">
      <w:r w:rsidRPr="007E6407">
        <w:t>For the purposes of the present document, the following terms an</w:t>
      </w:r>
      <w:r>
        <w:t>d definitions given in 3GPP TS 2</w:t>
      </w:r>
      <w:r w:rsidRPr="007E6407">
        <w:t>3.</w:t>
      </w:r>
      <w:r>
        <w:t>287</w:t>
      </w:r>
      <w:r w:rsidRPr="007E6407">
        <w:t> [</w:t>
      </w:r>
      <w:r>
        <w:t>3</w:t>
      </w:r>
      <w:r w:rsidRPr="007E6407">
        <w:t>] apply:</w:t>
      </w:r>
    </w:p>
    <w:p w14:paraId="0753891E" w14:textId="77777777" w:rsidR="00284E11" w:rsidRPr="00A35EE9" w:rsidRDefault="00284E11" w:rsidP="00284E11">
      <w:pPr>
        <w:pStyle w:val="EW"/>
        <w:rPr>
          <w:b/>
          <w:bCs/>
          <w:noProof/>
          <w:lang w:val="fr-FR"/>
        </w:rPr>
      </w:pPr>
      <w:r w:rsidRPr="00A35EE9">
        <w:rPr>
          <w:b/>
          <w:bCs/>
          <w:noProof/>
          <w:lang w:val="fr-FR"/>
        </w:rPr>
        <w:t>V2X communication</w:t>
      </w:r>
    </w:p>
    <w:p w14:paraId="2AC006F6" w14:textId="77777777" w:rsidR="00284E11" w:rsidRPr="00A35EE9" w:rsidRDefault="00284E11" w:rsidP="00284E11">
      <w:pPr>
        <w:pStyle w:val="EW"/>
        <w:rPr>
          <w:b/>
          <w:bCs/>
          <w:lang w:val="fr-FR" w:eastAsia="zh-CN"/>
        </w:rPr>
      </w:pPr>
      <w:r w:rsidRPr="00A35EE9">
        <w:rPr>
          <w:b/>
          <w:bCs/>
          <w:lang w:val="fr-FR" w:eastAsia="zh-CN"/>
        </w:rPr>
        <w:t>V2X message</w:t>
      </w:r>
    </w:p>
    <w:p w14:paraId="23D7D4A6" w14:textId="77777777" w:rsidR="00284E11" w:rsidRPr="00A35EE9" w:rsidRDefault="00284E11" w:rsidP="00284E11">
      <w:pPr>
        <w:pStyle w:val="EX"/>
        <w:rPr>
          <w:b/>
          <w:bCs/>
          <w:lang w:val="fr-FR" w:eastAsia="zh-CN"/>
        </w:rPr>
      </w:pPr>
      <w:r w:rsidRPr="00A35EE9">
        <w:rPr>
          <w:b/>
          <w:bCs/>
          <w:lang w:val="fr-FR" w:eastAsia="zh-CN"/>
        </w:rPr>
        <w:t>V2X service</w:t>
      </w:r>
    </w:p>
    <w:p w14:paraId="2A05B082" w14:textId="77777777" w:rsidR="00284E11" w:rsidRPr="007E6407" w:rsidRDefault="00284E11" w:rsidP="00284E11">
      <w:r w:rsidRPr="007E6407">
        <w:t>For the purposes of the present document, the following terms an</w:t>
      </w:r>
      <w:r>
        <w:t>d definitions given in 3GPP TS 24</w:t>
      </w:r>
      <w:r w:rsidRPr="007E6407">
        <w:t>.</w:t>
      </w:r>
      <w:r>
        <w:t>501</w:t>
      </w:r>
      <w:r w:rsidRPr="007E6407">
        <w:t> [</w:t>
      </w:r>
      <w:r>
        <w:t>6</w:t>
      </w:r>
      <w:r w:rsidRPr="007E6407">
        <w:t>] apply:</w:t>
      </w:r>
    </w:p>
    <w:p w14:paraId="37513AA7" w14:textId="77777777" w:rsidR="00284E11" w:rsidRPr="00C65060" w:rsidRDefault="00284E11" w:rsidP="00284E11">
      <w:pPr>
        <w:pStyle w:val="EW"/>
        <w:rPr>
          <w:b/>
          <w:bCs/>
          <w:noProof/>
        </w:rPr>
      </w:pPr>
      <w:r w:rsidRPr="00C65060">
        <w:rPr>
          <w:b/>
          <w:bCs/>
          <w:noProof/>
        </w:rPr>
        <w:t>5G-EA</w:t>
      </w:r>
    </w:p>
    <w:p w14:paraId="4243E0D3" w14:textId="77777777" w:rsidR="00284E11" w:rsidRPr="00C65060" w:rsidRDefault="00284E11" w:rsidP="00284E11">
      <w:pPr>
        <w:pStyle w:val="EX"/>
        <w:rPr>
          <w:b/>
          <w:bCs/>
          <w:lang w:eastAsia="zh-CN"/>
        </w:rPr>
      </w:pPr>
      <w:proofErr w:type="gramStart"/>
      <w:r w:rsidRPr="00C65060">
        <w:rPr>
          <w:b/>
          <w:bCs/>
          <w:lang w:eastAsia="zh-CN"/>
        </w:rPr>
        <w:t>5G-IA</w:t>
      </w:r>
      <w:proofErr w:type="gramEnd"/>
    </w:p>
    <w:p w14:paraId="4114D56B" w14:textId="77777777" w:rsidR="00284E11" w:rsidRPr="007E6407" w:rsidRDefault="00284E11" w:rsidP="00284E11">
      <w:r w:rsidRPr="007E6407">
        <w:t>For the purposes of the present document, the following terms an</w:t>
      </w:r>
      <w:r>
        <w:t>d definitions given in 3GPP TS 24</w:t>
      </w:r>
      <w:r w:rsidRPr="007E6407">
        <w:t>.</w:t>
      </w:r>
      <w:r>
        <w:t>501</w:t>
      </w:r>
      <w:r w:rsidRPr="007E6407">
        <w:t> [</w:t>
      </w:r>
      <w:r>
        <w:t>6</w:t>
      </w:r>
      <w:r w:rsidRPr="007E6407">
        <w:t>] apply:</w:t>
      </w:r>
    </w:p>
    <w:p w14:paraId="574C50BF" w14:textId="77777777" w:rsidR="00284E11" w:rsidRPr="00C65060" w:rsidRDefault="00284E11" w:rsidP="00284E11">
      <w:pPr>
        <w:pStyle w:val="EW"/>
        <w:rPr>
          <w:b/>
          <w:bCs/>
          <w:noProof/>
        </w:rPr>
      </w:pPr>
      <w:r w:rsidRPr="00C65060">
        <w:rPr>
          <w:b/>
          <w:bCs/>
          <w:noProof/>
        </w:rPr>
        <w:t>UE local configuration</w:t>
      </w:r>
    </w:p>
    <w:p w14:paraId="3E66D345" w14:textId="7A340216" w:rsidR="00B244B3" w:rsidRPr="003C4E09" w:rsidRDefault="00B244B3" w:rsidP="00B244B3">
      <w:pPr>
        <w:pStyle w:val="B2"/>
        <w:rPr>
          <w:lang w:eastAsia="zh-CN"/>
        </w:rPr>
      </w:pPr>
    </w:p>
    <w:p w14:paraId="248EEDA6" w14:textId="77777777" w:rsidR="00B244B3" w:rsidRDefault="00B244B3" w:rsidP="00B244B3">
      <w:pPr>
        <w:jc w:val="center"/>
        <w:rPr>
          <w:lang w:eastAsia="zh-CN"/>
        </w:rPr>
      </w:pPr>
      <w:r>
        <w:rPr>
          <w:highlight w:val="green"/>
        </w:rPr>
        <w:t>***** Second change *****</w:t>
      </w:r>
    </w:p>
    <w:p w14:paraId="07541496" w14:textId="77777777" w:rsidR="008B76C5" w:rsidRPr="00E350E5" w:rsidRDefault="00E77147" w:rsidP="008B76C5">
      <w:pPr>
        <w:pStyle w:val="4"/>
      </w:pPr>
      <w:r>
        <w:rPr>
          <w:rFonts w:hint="eastAsia"/>
          <w:noProof/>
          <w:lang w:val="en-US" w:eastAsia="zh-CN"/>
        </w:rPr>
        <w:t xml:space="preserve"> </w:t>
      </w:r>
      <w:bookmarkStart w:id="19" w:name="_Toc45282266"/>
      <w:bookmarkStart w:id="20" w:name="_Toc45882652"/>
      <w:bookmarkStart w:id="21" w:name="_Toc51951202"/>
      <w:r w:rsidR="008B76C5">
        <w:t>6.1.2.12</w:t>
      </w:r>
      <w:r w:rsidR="008B76C5" w:rsidRPr="000D5D43">
        <w:tab/>
      </w:r>
      <w:bookmarkStart w:id="22" w:name="OLE_LINK48"/>
      <w:r w:rsidR="008B76C5" w:rsidRPr="007B2720">
        <w:t xml:space="preserve">PC5 </w:t>
      </w:r>
      <w:proofErr w:type="spellStart"/>
      <w:r w:rsidR="008B76C5" w:rsidRPr="007B2720">
        <w:t>QoS</w:t>
      </w:r>
      <w:proofErr w:type="spellEnd"/>
      <w:r w:rsidR="008B76C5" w:rsidRPr="007B2720">
        <w:t xml:space="preserve"> flow</w:t>
      </w:r>
      <w:bookmarkEnd w:id="22"/>
      <w:r w:rsidR="008B76C5" w:rsidRPr="007B2720">
        <w:t xml:space="preserve"> establishment</w:t>
      </w:r>
      <w:r w:rsidR="008B76C5">
        <w:t xml:space="preserve"> over PC5 unicast link</w:t>
      </w:r>
      <w:bookmarkEnd w:id="19"/>
      <w:bookmarkEnd w:id="20"/>
      <w:bookmarkEnd w:id="21"/>
    </w:p>
    <w:p w14:paraId="3FA67FE8" w14:textId="77777777" w:rsidR="008B76C5" w:rsidRDefault="008B76C5" w:rsidP="008B76C5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In order to establish a</w:t>
      </w:r>
      <w:r w:rsidRPr="007B5A1A">
        <w:t xml:space="preserve"> </w:t>
      </w:r>
      <w:r w:rsidRPr="007B2720">
        <w:t xml:space="preserve">PC5 </w:t>
      </w:r>
      <w:proofErr w:type="spellStart"/>
      <w:r w:rsidRPr="007B2720">
        <w:t>QoS</w:t>
      </w:r>
      <w:proofErr w:type="spellEnd"/>
      <w:r w:rsidRPr="007B2720">
        <w:t xml:space="preserve"> flow establishment</w:t>
      </w:r>
      <w:r>
        <w:t xml:space="preserve"> over PC5 unicast link</w:t>
      </w:r>
      <w:r w:rsidRPr="00F35E49">
        <w:rPr>
          <w:noProof/>
          <w:lang w:val="en-US" w:eastAsia="zh-CN"/>
        </w:rPr>
        <w:t>,</w:t>
      </w:r>
      <w:r>
        <w:rPr>
          <w:noProof/>
          <w:lang w:val="en-US" w:eastAsia="zh-CN"/>
        </w:rPr>
        <w:t xml:space="preserve"> t</w:t>
      </w:r>
      <w:r w:rsidRPr="009257F2">
        <w:rPr>
          <w:noProof/>
          <w:lang w:val="en-US" w:eastAsia="zh-CN"/>
        </w:rPr>
        <w:t>he UE</w:t>
      </w:r>
      <w:r>
        <w:rPr>
          <w:noProof/>
          <w:lang w:val="en-US" w:eastAsia="zh-CN"/>
        </w:rPr>
        <w:t xml:space="preserve"> shall</w:t>
      </w:r>
      <w:r w:rsidRPr="009257F2">
        <w:rPr>
          <w:noProof/>
          <w:lang w:val="en-US" w:eastAsia="zh-CN"/>
        </w:rPr>
        <w:t xml:space="preserve"> derive </w:t>
      </w:r>
      <w:r>
        <w:rPr>
          <w:noProof/>
          <w:lang w:val="en-US" w:eastAsia="zh-CN"/>
        </w:rPr>
        <w:t xml:space="preserve">the </w:t>
      </w:r>
      <w:r w:rsidRPr="009257F2">
        <w:rPr>
          <w:noProof/>
          <w:lang w:val="en-US" w:eastAsia="zh-CN"/>
        </w:rPr>
        <w:t>PC5 Q</w:t>
      </w:r>
      <w:r>
        <w:rPr>
          <w:noProof/>
          <w:lang w:val="en-US" w:eastAsia="zh-CN"/>
        </w:rPr>
        <w:t>oS parameters based on the V2X application r</w:t>
      </w:r>
      <w:r w:rsidRPr="009257F2">
        <w:rPr>
          <w:noProof/>
          <w:lang w:val="en-US" w:eastAsia="zh-CN"/>
        </w:rPr>
        <w:t xml:space="preserve">equirements provided by the </w:t>
      </w:r>
      <w:r>
        <w:rPr>
          <w:noProof/>
          <w:lang w:val="en-US" w:eastAsia="zh-CN"/>
        </w:rPr>
        <w:t>upper layers</w:t>
      </w:r>
      <w:r w:rsidRPr="009257F2">
        <w:rPr>
          <w:noProof/>
          <w:lang w:val="en-US" w:eastAsia="zh-CN"/>
        </w:rPr>
        <w:t xml:space="preserve"> (if available) and the V2X service type (e.g. PSID or ITS-AID) according to the PC5 QoS mapping </w:t>
      </w:r>
      <w:r>
        <w:rPr>
          <w:noProof/>
          <w:lang w:val="en-US" w:eastAsia="zh-CN"/>
        </w:rPr>
        <w:t>rules</w:t>
      </w:r>
      <w:r w:rsidRPr="009257F2">
        <w:rPr>
          <w:noProof/>
          <w:lang w:val="en-US" w:eastAsia="zh-CN"/>
        </w:rPr>
        <w:t xml:space="preserve"> defined in </w:t>
      </w:r>
      <w:r w:rsidRPr="00212CDF">
        <w:rPr>
          <w:noProof/>
          <w:lang w:val="en-US" w:eastAsia="zh-CN"/>
        </w:rPr>
        <w:t>clause</w:t>
      </w:r>
      <w:r w:rsidRPr="00212CDF">
        <w:t> </w:t>
      </w:r>
      <w:r w:rsidRPr="00212CDF">
        <w:rPr>
          <w:noProof/>
          <w:lang w:val="en-US" w:eastAsia="zh-CN"/>
        </w:rPr>
        <w:t>5.2.3</w:t>
      </w:r>
      <w:r>
        <w:rPr>
          <w:noProof/>
          <w:lang w:val="en-US" w:eastAsia="zh-CN"/>
        </w:rPr>
        <w:t xml:space="preserve">. </w:t>
      </w:r>
      <w:r>
        <w:rPr>
          <w:rFonts w:hint="eastAsia"/>
          <w:noProof/>
          <w:lang w:val="en-US" w:eastAsia="zh-CN"/>
        </w:rPr>
        <w:t>T</w:t>
      </w:r>
      <w:r>
        <w:rPr>
          <w:noProof/>
          <w:lang w:val="en-US" w:eastAsia="zh-CN"/>
        </w:rPr>
        <w:t xml:space="preserve">he UE </w:t>
      </w:r>
      <w:r>
        <w:rPr>
          <w:rFonts w:hint="eastAsia"/>
          <w:noProof/>
          <w:lang w:val="en-US" w:eastAsia="zh-CN"/>
        </w:rPr>
        <w:t xml:space="preserve">shall </w:t>
      </w:r>
      <w:r>
        <w:rPr>
          <w:noProof/>
          <w:lang w:val="en-US" w:eastAsia="zh-CN"/>
        </w:rPr>
        <w:t xml:space="preserve">create the </w:t>
      </w:r>
      <w:r w:rsidRPr="00FC113A">
        <w:rPr>
          <w:noProof/>
          <w:lang w:val="en-US" w:eastAsia="zh-CN"/>
        </w:rPr>
        <w:t>PC5 QoS flow</w:t>
      </w:r>
      <w:r>
        <w:rPr>
          <w:noProof/>
          <w:lang w:val="en-US" w:eastAsia="zh-CN"/>
        </w:rPr>
        <w:t>(s)</w:t>
      </w:r>
      <w:r>
        <w:rPr>
          <w:rFonts w:hint="eastAsia"/>
          <w:noProof/>
          <w:lang w:val="en-US" w:eastAsia="zh-CN"/>
        </w:rPr>
        <w:t xml:space="preserve"> b</w:t>
      </w:r>
      <w:r>
        <w:rPr>
          <w:noProof/>
          <w:lang w:val="en-US" w:eastAsia="zh-CN"/>
        </w:rPr>
        <w:t xml:space="preserve">ased on the derived </w:t>
      </w:r>
      <w:r w:rsidRPr="00FC113A">
        <w:rPr>
          <w:noProof/>
          <w:lang w:val="en-US" w:eastAsia="zh-CN"/>
        </w:rPr>
        <w:t>PC5 QoS parameters</w:t>
      </w:r>
      <w:r>
        <w:rPr>
          <w:noProof/>
          <w:lang w:val="en-US" w:eastAsia="zh-CN"/>
        </w:rPr>
        <w:t xml:space="preserve">. For each PC5 QoS flow to be created, the UE shall </w:t>
      </w:r>
      <w:r w:rsidRPr="00FC113A">
        <w:rPr>
          <w:noProof/>
          <w:lang w:val="en-US" w:eastAsia="zh-CN"/>
        </w:rPr>
        <w:t>perform the following operations</w:t>
      </w:r>
      <w:r>
        <w:rPr>
          <w:noProof/>
          <w:lang w:val="en-US" w:eastAsia="zh-CN"/>
        </w:rPr>
        <w:t>:</w:t>
      </w:r>
    </w:p>
    <w:p w14:paraId="7185B0B5" w14:textId="77777777" w:rsidR="008B76C5" w:rsidRDefault="008B76C5" w:rsidP="008B76C5">
      <w:pPr>
        <w:pStyle w:val="B1"/>
      </w:pPr>
      <w:r>
        <w:rPr>
          <w:lang w:val="en-US"/>
        </w:rPr>
        <w:t>a</w:t>
      </w:r>
      <w:r w:rsidRPr="00335F93">
        <w:t>)</w:t>
      </w:r>
      <w:r w:rsidRPr="00335F93">
        <w:tab/>
      </w:r>
      <w:proofErr w:type="gramStart"/>
      <w:r w:rsidRPr="003C4E09">
        <w:t>self-assign</w:t>
      </w:r>
      <w:proofErr w:type="gramEnd"/>
      <w:r w:rsidRPr="003C4E09">
        <w:t xml:space="preserve"> </w:t>
      </w:r>
      <w:r>
        <w:t xml:space="preserve">a </w:t>
      </w:r>
      <w:r w:rsidRPr="003C4E09">
        <w:t>PQFI</w:t>
      </w:r>
      <w:r>
        <w:t>;</w:t>
      </w:r>
    </w:p>
    <w:p w14:paraId="30D91042" w14:textId="77777777" w:rsidR="008B76C5" w:rsidRDefault="008B76C5" w:rsidP="008B76C5">
      <w:pPr>
        <w:pStyle w:val="B1"/>
      </w:pPr>
      <w:r>
        <w:t>b)</w:t>
      </w:r>
      <w:r>
        <w:tab/>
      </w:r>
      <w:proofErr w:type="gramStart"/>
      <w:r>
        <w:t>create</w:t>
      </w:r>
      <w:proofErr w:type="gramEnd"/>
      <w:r w:rsidRPr="00C049D2">
        <w:t xml:space="preserve"> a PC5 </w:t>
      </w:r>
      <w:proofErr w:type="spellStart"/>
      <w:r w:rsidRPr="00C049D2">
        <w:t>QoS</w:t>
      </w:r>
      <w:proofErr w:type="spellEnd"/>
      <w:r w:rsidRPr="00C049D2">
        <w:t xml:space="preserve"> flow context</w:t>
      </w:r>
      <w:r>
        <w:t>, which contains:</w:t>
      </w:r>
    </w:p>
    <w:p w14:paraId="12517B3D" w14:textId="77777777" w:rsidR="008B76C5" w:rsidRPr="008076B4" w:rsidRDefault="008B76C5" w:rsidP="008B76C5">
      <w:pPr>
        <w:pStyle w:val="B2"/>
      </w:pPr>
      <w:r w:rsidRPr="008076B4">
        <w:t>1)</w:t>
      </w:r>
      <w:r w:rsidRPr="008076B4">
        <w:tab/>
      </w:r>
      <w:proofErr w:type="gramStart"/>
      <w:r w:rsidRPr="008076B4">
        <w:t>the</w:t>
      </w:r>
      <w:proofErr w:type="gramEnd"/>
      <w:r w:rsidRPr="008076B4">
        <w:t xml:space="preserve"> PQFI;</w:t>
      </w:r>
    </w:p>
    <w:p w14:paraId="5AF17CAB" w14:textId="77777777" w:rsidR="008B76C5" w:rsidRPr="008076B4" w:rsidRDefault="008B76C5" w:rsidP="008B76C5">
      <w:pPr>
        <w:pStyle w:val="B2"/>
      </w:pPr>
      <w:r w:rsidRPr="008076B4">
        <w:t>2)</w:t>
      </w:r>
      <w:r w:rsidRPr="008076B4">
        <w:tab/>
      </w:r>
      <w:proofErr w:type="gramStart"/>
      <w:r w:rsidRPr="008076B4">
        <w:t>the</w:t>
      </w:r>
      <w:proofErr w:type="gramEnd"/>
      <w:r w:rsidRPr="008076B4">
        <w:t xml:space="preserve"> V2X service i</w:t>
      </w:r>
      <w:del w:id="23" w:author="jy" w:date="2020-10-28T15:16:00Z">
        <w:r w:rsidRPr="008076B4" w:rsidDel="008B76C5">
          <w:delText>n</w:delText>
        </w:r>
      </w:del>
      <w:r w:rsidRPr="008076B4">
        <w:t>dentifier(s); and</w:t>
      </w:r>
    </w:p>
    <w:p w14:paraId="7D489E15" w14:textId="77777777" w:rsidR="008B76C5" w:rsidRPr="008076B4" w:rsidRDefault="008B76C5" w:rsidP="008B76C5">
      <w:pPr>
        <w:pStyle w:val="B2"/>
      </w:pPr>
      <w:r w:rsidRPr="008076B4">
        <w:t>3)</w:t>
      </w:r>
      <w:r w:rsidRPr="008076B4">
        <w:tab/>
      </w:r>
      <w:proofErr w:type="gramStart"/>
      <w:r w:rsidRPr="008076B4">
        <w:t>the</w:t>
      </w:r>
      <w:proofErr w:type="gramEnd"/>
      <w:r w:rsidRPr="008076B4">
        <w:t xml:space="preserve"> derived PC5 </w:t>
      </w:r>
      <w:proofErr w:type="spellStart"/>
      <w:r w:rsidRPr="008076B4">
        <w:t>QoS</w:t>
      </w:r>
      <w:proofErr w:type="spellEnd"/>
      <w:r w:rsidRPr="008076B4">
        <w:t xml:space="preserve"> parameters;</w:t>
      </w:r>
    </w:p>
    <w:p w14:paraId="65E59665" w14:textId="77777777" w:rsidR="008B76C5" w:rsidRDefault="008B76C5" w:rsidP="008B76C5">
      <w:pPr>
        <w:pStyle w:val="B1"/>
      </w:pPr>
      <w:r w:rsidRPr="008076B4">
        <w:t>c)</w:t>
      </w:r>
      <w:r w:rsidRPr="008076B4">
        <w:tab/>
      </w:r>
      <w:proofErr w:type="gramStart"/>
      <w:r w:rsidRPr="008076B4">
        <w:t>create</w:t>
      </w:r>
      <w:proofErr w:type="gramEnd"/>
      <w:r w:rsidRPr="008076B4">
        <w:t xml:space="preserve"> a new PC5 </w:t>
      </w:r>
      <w:proofErr w:type="spellStart"/>
      <w:r w:rsidRPr="008076B4">
        <w:t>QoS</w:t>
      </w:r>
      <w:proofErr w:type="spellEnd"/>
      <w:r w:rsidRPr="008076B4">
        <w:t xml:space="preserve"> rule which contains:</w:t>
      </w:r>
    </w:p>
    <w:p w14:paraId="33C789D1" w14:textId="77777777" w:rsidR="008B76C5" w:rsidRDefault="008B76C5" w:rsidP="008B76C5">
      <w:pPr>
        <w:pStyle w:val="B2"/>
      </w:pPr>
      <w:r w:rsidRPr="003C4E09">
        <w:t>1)</w:t>
      </w:r>
      <w:r w:rsidRPr="003C4E09">
        <w:tab/>
      </w:r>
      <w:proofErr w:type="gramStart"/>
      <w:r w:rsidRPr="00C049D2">
        <w:t>a</w:t>
      </w:r>
      <w:proofErr w:type="gramEnd"/>
      <w:r w:rsidRPr="00C049D2">
        <w:t xml:space="preserve"> PC5 </w:t>
      </w:r>
      <w:proofErr w:type="spellStart"/>
      <w:r w:rsidRPr="00C049D2">
        <w:t>QoS</w:t>
      </w:r>
      <w:proofErr w:type="spellEnd"/>
      <w:r w:rsidRPr="00C049D2">
        <w:t xml:space="preserve"> rule identifier</w:t>
      </w:r>
      <w:r w:rsidRPr="003C4E09">
        <w:t>;</w:t>
      </w:r>
    </w:p>
    <w:p w14:paraId="08FEEAB3" w14:textId="77777777" w:rsidR="008B76C5" w:rsidRDefault="008B76C5" w:rsidP="008B76C5">
      <w:pPr>
        <w:pStyle w:val="B2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2625"/>
        </w:tabs>
      </w:pPr>
      <w:r>
        <w:t>2)</w:t>
      </w:r>
      <w:r>
        <w:tab/>
      </w:r>
      <w:proofErr w:type="gramStart"/>
      <w:r w:rsidRPr="00C049D2">
        <w:t>the</w:t>
      </w:r>
      <w:proofErr w:type="gramEnd"/>
      <w:r w:rsidRPr="00C049D2">
        <w:t xml:space="preserve"> PQFI;</w:t>
      </w:r>
      <w:r>
        <w:tab/>
      </w:r>
      <w:r>
        <w:tab/>
      </w:r>
    </w:p>
    <w:p w14:paraId="367E8B5A" w14:textId="77777777" w:rsidR="008B76C5" w:rsidRPr="003C4E09" w:rsidRDefault="008B76C5" w:rsidP="008B76C5">
      <w:pPr>
        <w:pStyle w:val="B2"/>
      </w:pPr>
      <w:r>
        <w:t>3)</w:t>
      </w:r>
      <w:r>
        <w:tab/>
      </w:r>
      <w:proofErr w:type="gramStart"/>
      <w:r w:rsidRPr="003C4E09">
        <w:t>a</w:t>
      </w:r>
      <w:proofErr w:type="gramEnd"/>
      <w:r w:rsidRPr="003C4E09">
        <w:t xml:space="preserve"> set of packet filters; and</w:t>
      </w:r>
    </w:p>
    <w:p w14:paraId="2FB4C99F" w14:textId="77777777" w:rsidR="008B76C5" w:rsidRDefault="008B76C5" w:rsidP="008B76C5">
      <w:pPr>
        <w:pStyle w:val="B2"/>
        <w:rPr>
          <w:lang w:eastAsia="zh-CN"/>
        </w:rPr>
      </w:pPr>
      <w:r>
        <w:t>4)</w:t>
      </w:r>
      <w:r>
        <w:tab/>
      </w:r>
      <w:proofErr w:type="gramStart"/>
      <w:r w:rsidRPr="00C049D2">
        <w:t>a</w:t>
      </w:r>
      <w:proofErr w:type="gramEnd"/>
      <w:r w:rsidRPr="00C049D2">
        <w:t xml:space="preserve"> precedence value</w:t>
      </w:r>
      <w:r>
        <w:rPr>
          <w:rFonts w:hint="eastAsia"/>
          <w:lang w:eastAsia="zh-CN"/>
        </w:rPr>
        <w:t>; and</w:t>
      </w:r>
    </w:p>
    <w:p w14:paraId="45A7AF01" w14:textId="77777777" w:rsidR="008B76C5" w:rsidRDefault="008B76C5" w:rsidP="008B76C5">
      <w:pPr>
        <w:pStyle w:val="B1"/>
      </w:pPr>
      <w:r>
        <w:t>d)</w:t>
      </w:r>
      <w:r>
        <w:tab/>
      </w:r>
      <w:proofErr w:type="gramStart"/>
      <w:r w:rsidRPr="003C4E09">
        <w:t>pass</w:t>
      </w:r>
      <w:proofErr w:type="gramEnd"/>
      <w:r w:rsidRPr="003C4E09">
        <w:t xml:space="preserve"> the follo</w:t>
      </w:r>
      <w:r>
        <w:t>wing parameters to the lower layers:</w:t>
      </w:r>
    </w:p>
    <w:p w14:paraId="4CF195D3" w14:textId="77777777" w:rsidR="008B76C5" w:rsidRDefault="008B76C5" w:rsidP="008B76C5">
      <w:pPr>
        <w:pStyle w:val="B2"/>
      </w:pPr>
      <w:r w:rsidRPr="003C4E09">
        <w:lastRenderedPageBreak/>
        <w:t>1)</w:t>
      </w:r>
      <w:r w:rsidRPr="003C4E09">
        <w:tab/>
      </w:r>
      <w:proofErr w:type="gramStart"/>
      <w:r w:rsidRPr="00C049D2">
        <w:t>the</w:t>
      </w:r>
      <w:proofErr w:type="gramEnd"/>
      <w:r w:rsidRPr="00C049D2">
        <w:t xml:space="preserve"> PQFI</w:t>
      </w:r>
      <w:r w:rsidRPr="003C4E09">
        <w:t>;</w:t>
      </w:r>
    </w:p>
    <w:p w14:paraId="6B0D9F09" w14:textId="77777777" w:rsidR="008B76C5" w:rsidRDefault="008B76C5" w:rsidP="008B76C5">
      <w:pPr>
        <w:pStyle w:val="B2"/>
      </w:pPr>
      <w:r>
        <w:t>2)</w:t>
      </w:r>
      <w:r>
        <w:tab/>
      </w:r>
      <w:proofErr w:type="gramStart"/>
      <w:r w:rsidRPr="00C049D2">
        <w:t>the</w:t>
      </w:r>
      <w:proofErr w:type="gramEnd"/>
      <w:r w:rsidRPr="00C049D2">
        <w:t xml:space="preserve"> PC5 </w:t>
      </w:r>
      <w:proofErr w:type="spellStart"/>
      <w:r w:rsidRPr="00C049D2">
        <w:t>QoS</w:t>
      </w:r>
      <w:proofErr w:type="spellEnd"/>
      <w:r w:rsidRPr="00C049D2">
        <w:t xml:space="preserve"> parameters;</w:t>
      </w:r>
    </w:p>
    <w:p w14:paraId="049AFEE1" w14:textId="77777777" w:rsidR="008B76C5" w:rsidRDefault="008B76C5" w:rsidP="008B76C5">
      <w:pPr>
        <w:pStyle w:val="B2"/>
      </w:pPr>
      <w:r>
        <w:t>3)</w:t>
      </w:r>
      <w:r>
        <w:tab/>
      </w:r>
      <w:proofErr w:type="gramStart"/>
      <w:r>
        <w:t>the</w:t>
      </w:r>
      <w:proofErr w:type="gramEnd"/>
      <w:r>
        <w:t xml:space="preserve"> </w:t>
      </w:r>
      <w:r w:rsidRPr="00C049D2">
        <w:t>PC5 link identifier; and</w:t>
      </w:r>
    </w:p>
    <w:p w14:paraId="4930B2B6" w14:textId="77777777" w:rsidR="008B76C5" w:rsidRPr="003C4E09" w:rsidRDefault="008B76C5" w:rsidP="008B76C5">
      <w:pPr>
        <w:pStyle w:val="B2"/>
        <w:rPr>
          <w:lang w:eastAsia="zh-CN"/>
        </w:rPr>
      </w:pPr>
      <w:r>
        <w:t>4)</w:t>
      </w:r>
      <w:r>
        <w:tab/>
      </w:r>
      <w:proofErr w:type="gramStart"/>
      <w:r w:rsidRPr="00C049D2">
        <w:t>optionally</w:t>
      </w:r>
      <w:proofErr w:type="gramEnd"/>
      <w:r w:rsidRPr="00C049D2">
        <w:t xml:space="preserve">, </w:t>
      </w:r>
      <w:r>
        <w:t xml:space="preserve">the </w:t>
      </w:r>
      <w:r w:rsidRPr="00C049D2">
        <w:t>source and destination layer-2 IDs</w:t>
      </w:r>
      <w:r>
        <w:t>.</w:t>
      </w:r>
    </w:p>
    <w:p w14:paraId="58E50BA5" w14:textId="30F0C56A" w:rsidR="00B244B3" w:rsidRPr="008B76C5" w:rsidRDefault="00B244B3" w:rsidP="00B244B3">
      <w:pPr>
        <w:rPr>
          <w:noProof/>
          <w:lang w:eastAsia="zh-CN"/>
        </w:rPr>
      </w:pPr>
    </w:p>
    <w:p w14:paraId="3DBB4C0A" w14:textId="37E4C0A0" w:rsidR="00B244B3" w:rsidRPr="003D7833" w:rsidRDefault="00B244B3" w:rsidP="00FB6C29">
      <w:pPr>
        <w:pStyle w:val="B1"/>
        <w:tabs>
          <w:tab w:val="left" w:pos="4047"/>
        </w:tabs>
        <w:rPr>
          <w:lang w:eastAsia="zh-CN"/>
        </w:rPr>
      </w:pPr>
    </w:p>
    <w:p w14:paraId="6FA2A1F1" w14:textId="52CF3C14" w:rsidR="006F34C8" w:rsidRDefault="006F34C8" w:rsidP="006F34C8">
      <w:pPr>
        <w:jc w:val="center"/>
        <w:rPr>
          <w:lang w:eastAsia="zh-CN"/>
        </w:rPr>
      </w:pPr>
      <w:r>
        <w:rPr>
          <w:highlight w:val="green"/>
        </w:rPr>
        <w:t xml:space="preserve">***** </w:t>
      </w:r>
      <w:r w:rsidR="00E53F59">
        <w:rPr>
          <w:rFonts w:hint="eastAsia"/>
          <w:highlight w:val="green"/>
          <w:lang w:eastAsia="zh-CN"/>
        </w:rPr>
        <w:t>End</w:t>
      </w:r>
      <w:r>
        <w:rPr>
          <w:highlight w:val="green"/>
        </w:rPr>
        <w:t xml:space="preserve"> change *****</w:t>
      </w:r>
    </w:p>
    <w:p w14:paraId="1EA50FAB" w14:textId="77777777" w:rsidR="00C53949" w:rsidRDefault="00C53949" w:rsidP="00C53949">
      <w:pPr>
        <w:jc w:val="center"/>
        <w:rPr>
          <w:rFonts w:eastAsia="宋体"/>
          <w:lang w:eastAsia="zh-CN"/>
        </w:rPr>
      </w:pPr>
    </w:p>
    <w:p w14:paraId="261DBDF3" w14:textId="77777777" w:rsidR="001E41F3" w:rsidRDefault="001E41F3">
      <w:pPr>
        <w:rPr>
          <w:noProof/>
          <w:lang w:eastAsia="zh-CN"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8CE92F" w14:textId="77777777" w:rsidR="002A148B" w:rsidRDefault="002A148B">
      <w:r>
        <w:separator/>
      </w:r>
    </w:p>
  </w:endnote>
  <w:endnote w:type="continuationSeparator" w:id="0">
    <w:p w14:paraId="1C68A486" w14:textId="77777777" w:rsidR="002A148B" w:rsidRDefault="002A1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C5E05D" w14:textId="77777777" w:rsidR="002A148B" w:rsidRDefault="002A148B">
      <w:r>
        <w:separator/>
      </w:r>
    </w:p>
  </w:footnote>
  <w:footnote w:type="continuationSeparator" w:id="0">
    <w:p w14:paraId="7DA6F0FF" w14:textId="77777777" w:rsidR="002A148B" w:rsidRDefault="002A14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87E2F"/>
    <w:multiLevelType w:val="hybridMultilevel"/>
    <w:tmpl w:val="DD823D84"/>
    <w:lvl w:ilvl="0" w:tplc="FC1443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42974AA5"/>
    <w:multiLevelType w:val="hybridMultilevel"/>
    <w:tmpl w:val="752CB318"/>
    <w:lvl w:ilvl="0" w:tplc="229E63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79C55D5D"/>
    <w:multiLevelType w:val="hybridMultilevel"/>
    <w:tmpl w:val="DE808D2C"/>
    <w:lvl w:ilvl="0" w:tplc="F788BD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64332"/>
    <w:rsid w:val="000A1F6F"/>
    <w:rsid w:val="000A3668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664B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E11"/>
    <w:rsid w:val="00284FEB"/>
    <w:rsid w:val="002860C4"/>
    <w:rsid w:val="002A148B"/>
    <w:rsid w:val="002A1ABE"/>
    <w:rsid w:val="002B5741"/>
    <w:rsid w:val="00305409"/>
    <w:rsid w:val="003609EF"/>
    <w:rsid w:val="0036231A"/>
    <w:rsid w:val="00363DF6"/>
    <w:rsid w:val="003674C0"/>
    <w:rsid w:val="00374DD4"/>
    <w:rsid w:val="003B3CF9"/>
    <w:rsid w:val="003E1A36"/>
    <w:rsid w:val="00410371"/>
    <w:rsid w:val="004242F1"/>
    <w:rsid w:val="00465194"/>
    <w:rsid w:val="004A5682"/>
    <w:rsid w:val="004A6835"/>
    <w:rsid w:val="004B75B7"/>
    <w:rsid w:val="004C0B33"/>
    <w:rsid w:val="004E1669"/>
    <w:rsid w:val="0051580D"/>
    <w:rsid w:val="00547111"/>
    <w:rsid w:val="0055024F"/>
    <w:rsid w:val="00570453"/>
    <w:rsid w:val="00592D74"/>
    <w:rsid w:val="005E2C44"/>
    <w:rsid w:val="00621188"/>
    <w:rsid w:val="006257ED"/>
    <w:rsid w:val="00670973"/>
    <w:rsid w:val="00677E82"/>
    <w:rsid w:val="00695808"/>
    <w:rsid w:val="006B46FB"/>
    <w:rsid w:val="006D4FC4"/>
    <w:rsid w:val="006E21FB"/>
    <w:rsid w:val="006F34C8"/>
    <w:rsid w:val="007567BD"/>
    <w:rsid w:val="00782338"/>
    <w:rsid w:val="00792342"/>
    <w:rsid w:val="007977A8"/>
    <w:rsid w:val="007B512A"/>
    <w:rsid w:val="007C2097"/>
    <w:rsid w:val="007D6A07"/>
    <w:rsid w:val="007F7259"/>
    <w:rsid w:val="008040A8"/>
    <w:rsid w:val="00825004"/>
    <w:rsid w:val="008279FA"/>
    <w:rsid w:val="00830078"/>
    <w:rsid w:val="008438B9"/>
    <w:rsid w:val="008626E7"/>
    <w:rsid w:val="00870EE7"/>
    <w:rsid w:val="008863B9"/>
    <w:rsid w:val="008A45A6"/>
    <w:rsid w:val="008B76C5"/>
    <w:rsid w:val="008D06AB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7671C"/>
    <w:rsid w:val="00A85D88"/>
    <w:rsid w:val="00AA2CBC"/>
    <w:rsid w:val="00AC5820"/>
    <w:rsid w:val="00AD1CD8"/>
    <w:rsid w:val="00B244B3"/>
    <w:rsid w:val="00B258BB"/>
    <w:rsid w:val="00B51301"/>
    <w:rsid w:val="00B6515C"/>
    <w:rsid w:val="00B67B97"/>
    <w:rsid w:val="00B93AE0"/>
    <w:rsid w:val="00B968C8"/>
    <w:rsid w:val="00BA3EC5"/>
    <w:rsid w:val="00BA51D9"/>
    <w:rsid w:val="00BB5DFC"/>
    <w:rsid w:val="00BD279D"/>
    <w:rsid w:val="00BD6BB8"/>
    <w:rsid w:val="00BE70D2"/>
    <w:rsid w:val="00C53949"/>
    <w:rsid w:val="00C66BA2"/>
    <w:rsid w:val="00C75CB0"/>
    <w:rsid w:val="00C95985"/>
    <w:rsid w:val="00CB2A62"/>
    <w:rsid w:val="00CB3A6A"/>
    <w:rsid w:val="00CC5026"/>
    <w:rsid w:val="00CC68D0"/>
    <w:rsid w:val="00D03F9A"/>
    <w:rsid w:val="00D06D51"/>
    <w:rsid w:val="00D20199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5323D"/>
    <w:rsid w:val="00E53F59"/>
    <w:rsid w:val="00E56BD2"/>
    <w:rsid w:val="00E77147"/>
    <w:rsid w:val="00E8079D"/>
    <w:rsid w:val="00EB09B7"/>
    <w:rsid w:val="00EE7D7C"/>
    <w:rsid w:val="00F25D98"/>
    <w:rsid w:val="00F300FB"/>
    <w:rsid w:val="00F84247"/>
    <w:rsid w:val="00FB6386"/>
    <w:rsid w:val="00FB6C29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244B3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B244B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locked/>
    <w:rsid w:val="00B244B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244B3"/>
    <w:rPr>
      <w:rFonts w:ascii="Times New Roman" w:hAnsi="Times New Roman"/>
      <w:lang w:val="en-GB" w:eastAsia="en-US"/>
    </w:rPr>
  </w:style>
  <w:style w:type="character" w:customStyle="1" w:styleId="6Char">
    <w:name w:val="标题 6 Char"/>
    <w:link w:val="6"/>
    <w:rsid w:val="00B244B3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6F34C8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6F34C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6F34C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6F34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F34C8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284E1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84E11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244B3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B244B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locked/>
    <w:rsid w:val="00B244B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244B3"/>
    <w:rPr>
      <w:rFonts w:ascii="Times New Roman" w:hAnsi="Times New Roman"/>
      <w:lang w:val="en-GB" w:eastAsia="en-US"/>
    </w:rPr>
  </w:style>
  <w:style w:type="character" w:customStyle="1" w:styleId="6Char">
    <w:name w:val="标题 6 Char"/>
    <w:link w:val="6"/>
    <w:rsid w:val="00B244B3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6F34C8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6F34C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6F34C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6F34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F34C8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284E1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84E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5351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28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28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41194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80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9EF97C-553F-4966-8EA3-6CEE0E52C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745</Words>
  <Characters>4253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jy</cp:lastModifiedBy>
  <cp:revision>2</cp:revision>
  <cp:lastPrinted>1900-12-31T16:00:00Z</cp:lastPrinted>
  <dcterms:created xsi:type="dcterms:W3CDTF">2020-11-06T05:57:00Z</dcterms:created>
  <dcterms:modified xsi:type="dcterms:W3CDTF">2020-11-06T05:57:00Z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