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E838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55B96">
        <w:rPr>
          <w:b/>
          <w:noProof/>
          <w:sz w:val="24"/>
        </w:rPr>
        <w:t>7227</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05048" w:rsidR="001E41F3" w:rsidRPr="00410371" w:rsidRDefault="009D17EC"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3B896E" w:rsidR="001E41F3" w:rsidRPr="00410371" w:rsidRDefault="00A55B96" w:rsidP="00547111">
            <w:pPr>
              <w:pStyle w:val="CRCoverPage"/>
              <w:spacing w:after="0"/>
              <w:rPr>
                <w:noProof/>
              </w:rPr>
            </w:pPr>
            <w:r>
              <w:rPr>
                <w:b/>
                <w:noProof/>
                <w:sz w:val="28"/>
              </w:rPr>
              <w:t>2873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F1FB9" w:rsidR="001E41F3" w:rsidRPr="00410371" w:rsidRDefault="00A861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8807A6" w:rsidR="00F25D98" w:rsidRDefault="009D17EC"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76B2FB" w:rsidR="001E41F3" w:rsidRDefault="00AD7745">
            <w:pPr>
              <w:pStyle w:val="CRCoverPage"/>
              <w:spacing w:after="0"/>
              <w:ind w:left="100"/>
              <w:rPr>
                <w:noProof/>
              </w:rPr>
            </w:pPr>
            <w:r w:rsidRPr="00AD7745">
              <w:t xml:space="preserve">Correction on network </w:t>
            </w:r>
            <w:proofErr w:type="spellStart"/>
            <w:r w:rsidRPr="00AD7745">
              <w:t>behavior</w:t>
            </w:r>
            <w:proofErr w:type="spellEnd"/>
            <w:r w:rsidRPr="00AD7745">
              <w:t xml:space="preserve"> for including IP header compression configuration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299340" w:rsidR="001E41F3" w:rsidRDefault="00AD774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AD7745" w14:paraId="3D0298D2" w14:textId="77777777" w:rsidTr="00547111">
        <w:tc>
          <w:tcPr>
            <w:tcW w:w="1843" w:type="dxa"/>
            <w:tcBorders>
              <w:left w:val="single" w:sz="4" w:space="0" w:color="auto"/>
            </w:tcBorders>
          </w:tcPr>
          <w:p w14:paraId="12140977" w14:textId="77777777" w:rsidR="00AD7745" w:rsidRDefault="00AD7745" w:rsidP="00AD774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929F8E4" w:rsidR="00AD7745" w:rsidRDefault="00AD7745" w:rsidP="00AD7745">
            <w:pPr>
              <w:pStyle w:val="CRCoverPage"/>
              <w:spacing w:after="0"/>
              <w:ind w:left="100"/>
              <w:rPr>
                <w:noProof/>
              </w:rPr>
            </w:pPr>
            <w:r w:rsidRPr="00562800">
              <w:rPr>
                <w:noProof/>
              </w:rPr>
              <w:t>5GProtoc17</w:t>
            </w:r>
          </w:p>
        </w:tc>
        <w:tc>
          <w:tcPr>
            <w:tcW w:w="567" w:type="dxa"/>
            <w:tcBorders>
              <w:left w:val="nil"/>
            </w:tcBorders>
          </w:tcPr>
          <w:p w14:paraId="318D21E4" w14:textId="77777777" w:rsidR="00AD7745" w:rsidRDefault="00AD7745" w:rsidP="00AD7745">
            <w:pPr>
              <w:pStyle w:val="CRCoverPage"/>
              <w:spacing w:after="0"/>
              <w:ind w:right="100"/>
              <w:rPr>
                <w:noProof/>
              </w:rPr>
            </w:pPr>
          </w:p>
        </w:tc>
        <w:tc>
          <w:tcPr>
            <w:tcW w:w="1417" w:type="dxa"/>
            <w:gridSpan w:val="3"/>
            <w:tcBorders>
              <w:left w:val="nil"/>
            </w:tcBorders>
          </w:tcPr>
          <w:p w14:paraId="0E59FDC6" w14:textId="77777777" w:rsidR="00AD7745" w:rsidRDefault="00AD7745" w:rsidP="00AD77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A38D89" w:rsidR="00AD7745" w:rsidRDefault="00AD7745" w:rsidP="00AD7745">
            <w:pPr>
              <w:pStyle w:val="CRCoverPage"/>
              <w:spacing w:after="0"/>
              <w:ind w:left="100"/>
              <w:rPr>
                <w:noProof/>
              </w:rPr>
            </w:pPr>
            <w:r w:rsidRPr="008321B7">
              <w:rPr>
                <w:noProof/>
              </w:rPr>
              <w:t>20</w:t>
            </w:r>
            <w:r>
              <w:rPr>
                <w:rFonts w:hint="eastAsia"/>
                <w:noProof/>
                <w:lang w:eastAsia="ja-JP"/>
              </w:rPr>
              <w:t>20</w:t>
            </w:r>
            <w:r w:rsidRPr="008321B7">
              <w:rPr>
                <w:noProof/>
              </w:rPr>
              <w:t>-</w:t>
            </w:r>
            <w:r>
              <w:rPr>
                <w:noProof/>
              </w:rPr>
              <w:t>1</w:t>
            </w:r>
            <w:r w:rsidR="001A09B9">
              <w:rPr>
                <w:noProof/>
              </w:rPr>
              <w:t>1</w:t>
            </w:r>
            <w:r w:rsidRPr="008321B7">
              <w:rPr>
                <w:noProof/>
              </w:rPr>
              <w:t>-</w:t>
            </w:r>
            <w:r>
              <w:rPr>
                <w:noProof/>
              </w:rPr>
              <w:t>0</w:t>
            </w:r>
            <w:r w:rsidR="001A09B9">
              <w:rPr>
                <w:noProof/>
              </w:rPr>
              <w:t>6</w:t>
            </w:r>
          </w:p>
        </w:tc>
      </w:tr>
      <w:tr w:rsidR="00AD7745" w14:paraId="3CA26B7B" w14:textId="77777777" w:rsidTr="00547111">
        <w:tc>
          <w:tcPr>
            <w:tcW w:w="1843" w:type="dxa"/>
            <w:tcBorders>
              <w:left w:val="single" w:sz="4" w:space="0" w:color="auto"/>
            </w:tcBorders>
          </w:tcPr>
          <w:p w14:paraId="27AD9166" w14:textId="77777777" w:rsidR="00AD7745" w:rsidRDefault="00AD7745" w:rsidP="00AD7745">
            <w:pPr>
              <w:pStyle w:val="CRCoverPage"/>
              <w:spacing w:after="0"/>
              <w:rPr>
                <w:b/>
                <w:i/>
                <w:noProof/>
                <w:sz w:val="8"/>
                <w:szCs w:val="8"/>
              </w:rPr>
            </w:pPr>
          </w:p>
        </w:tc>
        <w:tc>
          <w:tcPr>
            <w:tcW w:w="1986" w:type="dxa"/>
            <w:gridSpan w:val="4"/>
          </w:tcPr>
          <w:p w14:paraId="48AFB91E" w14:textId="77777777" w:rsidR="00AD7745" w:rsidRDefault="00AD7745" w:rsidP="00AD7745">
            <w:pPr>
              <w:pStyle w:val="CRCoverPage"/>
              <w:spacing w:after="0"/>
              <w:rPr>
                <w:noProof/>
                <w:sz w:val="8"/>
                <w:szCs w:val="8"/>
              </w:rPr>
            </w:pPr>
          </w:p>
        </w:tc>
        <w:tc>
          <w:tcPr>
            <w:tcW w:w="2267" w:type="dxa"/>
            <w:gridSpan w:val="2"/>
          </w:tcPr>
          <w:p w14:paraId="185D7D2E" w14:textId="77777777" w:rsidR="00AD7745" w:rsidRDefault="00AD7745" w:rsidP="00AD7745">
            <w:pPr>
              <w:pStyle w:val="CRCoverPage"/>
              <w:spacing w:after="0"/>
              <w:rPr>
                <w:noProof/>
                <w:sz w:val="8"/>
                <w:szCs w:val="8"/>
              </w:rPr>
            </w:pPr>
          </w:p>
        </w:tc>
        <w:tc>
          <w:tcPr>
            <w:tcW w:w="1417" w:type="dxa"/>
            <w:gridSpan w:val="3"/>
          </w:tcPr>
          <w:p w14:paraId="559819E9" w14:textId="77777777" w:rsidR="00AD7745" w:rsidRDefault="00AD7745" w:rsidP="00AD7745">
            <w:pPr>
              <w:pStyle w:val="CRCoverPage"/>
              <w:spacing w:after="0"/>
              <w:rPr>
                <w:noProof/>
                <w:sz w:val="8"/>
                <w:szCs w:val="8"/>
              </w:rPr>
            </w:pPr>
          </w:p>
        </w:tc>
        <w:tc>
          <w:tcPr>
            <w:tcW w:w="2127" w:type="dxa"/>
            <w:tcBorders>
              <w:right w:val="single" w:sz="4" w:space="0" w:color="auto"/>
            </w:tcBorders>
          </w:tcPr>
          <w:p w14:paraId="4726F56F" w14:textId="77777777" w:rsidR="00AD7745" w:rsidRDefault="00AD7745" w:rsidP="00AD7745">
            <w:pPr>
              <w:pStyle w:val="CRCoverPage"/>
              <w:spacing w:after="0"/>
              <w:rPr>
                <w:noProof/>
                <w:sz w:val="8"/>
                <w:szCs w:val="8"/>
              </w:rPr>
            </w:pPr>
          </w:p>
        </w:tc>
      </w:tr>
      <w:tr w:rsidR="00AD7745" w14:paraId="25143CE6" w14:textId="77777777" w:rsidTr="00547111">
        <w:trPr>
          <w:cantSplit/>
        </w:trPr>
        <w:tc>
          <w:tcPr>
            <w:tcW w:w="1843" w:type="dxa"/>
            <w:tcBorders>
              <w:left w:val="single" w:sz="4" w:space="0" w:color="auto"/>
            </w:tcBorders>
          </w:tcPr>
          <w:p w14:paraId="3E022473" w14:textId="77777777" w:rsidR="00AD7745" w:rsidRDefault="00AD7745" w:rsidP="00AD7745">
            <w:pPr>
              <w:pStyle w:val="CRCoverPage"/>
              <w:tabs>
                <w:tab w:val="right" w:pos="1759"/>
              </w:tabs>
              <w:spacing w:after="0"/>
              <w:rPr>
                <w:b/>
                <w:i/>
                <w:noProof/>
              </w:rPr>
            </w:pPr>
            <w:r>
              <w:rPr>
                <w:b/>
                <w:i/>
                <w:noProof/>
              </w:rPr>
              <w:t>Category:</w:t>
            </w:r>
          </w:p>
        </w:tc>
        <w:tc>
          <w:tcPr>
            <w:tcW w:w="851" w:type="dxa"/>
            <w:shd w:val="pct30" w:color="FFFF00" w:fill="auto"/>
          </w:tcPr>
          <w:p w14:paraId="733D36A7" w14:textId="3C016D3A" w:rsidR="00AD7745" w:rsidRDefault="00AD7745" w:rsidP="00AD7745">
            <w:pPr>
              <w:pStyle w:val="CRCoverPage"/>
              <w:spacing w:after="0"/>
              <w:ind w:left="100" w:right="-609"/>
              <w:rPr>
                <w:b/>
                <w:noProof/>
              </w:rPr>
            </w:pPr>
            <w:r>
              <w:rPr>
                <w:b/>
                <w:noProof/>
              </w:rPr>
              <w:t>F</w:t>
            </w:r>
          </w:p>
        </w:tc>
        <w:tc>
          <w:tcPr>
            <w:tcW w:w="3402" w:type="dxa"/>
            <w:gridSpan w:val="5"/>
            <w:tcBorders>
              <w:left w:val="nil"/>
            </w:tcBorders>
          </w:tcPr>
          <w:p w14:paraId="0E668D92" w14:textId="77777777" w:rsidR="00AD7745" w:rsidRDefault="00AD7745" w:rsidP="00AD7745">
            <w:pPr>
              <w:pStyle w:val="CRCoverPage"/>
              <w:spacing w:after="0"/>
              <w:rPr>
                <w:noProof/>
              </w:rPr>
            </w:pPr>
          </w:p>
        </w:tc>
        <w:tc>
          <w:tcPr>
            <w:tcW w:w="1417" w:type="dxa"/>
            <w:gridSpan w:val="3"/>
            <w:tcBorders>
              <w:left w:val="nil"/>
            </w:tcBorders>
          </w:tcPr>
          <w:p w14:paraId="0F51D8E8" w14:textId="77777777" w:rsidR="00AD7745" w:rsidRDefault="00AD7745" w:rsidP="00AD77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02D555" w:rsidR="00AD7745" w:rsidRDefault="00AD7745" w:rsidP="00AD7745">
            <w:pPr>
              <w:pStyle w:val="CRCoverPage"/>
              <w:spacing w:after="0"/>
              <w:ind w:left="100"/>
              <w:rPr>
                <w:noProof/>
              </w:rPr>
            </w:pPr>
            <w:r w:rsidRPr="00EA09F8">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55407742"/>
            <w:r>
              <w:rPr>
                <w:b/>
                <w:i/>
                <w:noProof/>
              </w:rPr>
              <w:t>Reason for change:</w:t>
            </w:r>
          </w:p>
        </w:tc>
        <w:tc>
          <w:tcPr>
            <w:tcW w:w="6946" w:type="dxa"/>
            <w:gridSpan w:val="9"/>
            <w:tcBorders>
              <w:top w:val="single" w:sz="4" w:space="0" w:color="auto"/>
              <w:right w:val="single" w:sz="4" w:space="0" w:color="auto"/>
            </w:tcBorders>
            <w:shd w:val="pct30" w:color="FFFF00" w:fill="auto"/>
          </w:tcPr>
          <w:p w14:paraId="765BC314" w14:textId="41B6890B" w:rsidR="008F2E89" w:rsidRDefault="008F2E89" w:rsidP="008F2E89">
            <w:pPr>
              <w:pStyle w:val="CRCoverPage"/>
              <w:spacing w:after="0"/>
              <w:ind w:left="100"/>
            </w:pPr>
            <w:r>
              <w:rPr>
                <w:rFonts w:hint="eastAsia"/>
                <w:noProof/>
                <w:lang w:eastAsia="ja-JP"/>
              </w:rPr>
              <w:t>I</w:t>
            </w:r>
            <w:r>
              <w:rPr>
                <w:noProof/>
                <w:lang w:eastAsia="ja-JP"/>
              </w:rPr>
              <w:t xml:space="preserve">n the </w:t>
            </w:r>
            <w:r>
              <w:t xml:space="preserve">UE-requested PDU session establishment procedure, </w:t>
            </w:r>
            <w:r w:rsidR="006E7972">
              <w:t xml:space="preserve">the </w:t>
            </w:r>
            <w:r>
              <w:t>UE</w:t>
            </w:r>
            <w:r w:rsidRPr="00AD7745">
              <w:t xml:space="preserve"> </w:t>
            </w:r>
            <w:r w:rsidR="006E7972">
              <w:t xml:space="preserve">and the network </w:t>
            </w:r>
            <w:proofErr w:type="spellStart"/>
            <w:r w:rsidR="006E7972">
              <w:t>behavior</w:t>
            </w:r>
            <w:proofErr w:type="spellEnd"/>
            <w:r w:rsidR="006E7972">
              <w:t xml:space="preserve"> </w:t>
            </w:r>
            <w:r w:rsidRPr="00AD7745">
              <w:t>for including IP header compression configuration</w:t>
            </w:r>
            <w:r>
              <w:t xml:space="preserve"> </w:t>
            </w:r>
            <w:r w:rsidR="006E7972">
              <w:t xml:space="preserve">are </w:t>
            </w:r>
            <w:r>
              <w:t>specified as follows:</w:t>
            </w:r>
          </w:p>
          <w:p w14:paraId="68B8852E" w14:textId="2477DF12" w:rsidR="008F2E89" w:rsidRDefault="008F2E89" w:rsidP="00A25C8F">
            <w:pPr>
              <w:pStyle w:val="CRCoverPage"/>
              <w:spacing w:after="0"/>
              <w:ind w:left="100"/>
              <w:rPr>
                <w:lang w:eastAsia="ja-JP"/>
              </w:rPr>
            </w:pPr>
            <w:r>
              <w:rPr>
                <w:rFonts w:hint="eastAsia"/>
                <w:lang w:eastAsia="ja-JP"/>
              </w:rPr>
              <w:t>-</w:t>
            </w:r>
            <w:r>
              <w:rPr>
                <w:lang w:eastAsia="ja-JP"/>
              </w:rPr>
              <w:t>-------------------------------------------------------</w:t>
            </w:r>
          </w:p>
          <w:p w14:paraId="0A53BA65" w14:textId="77777777" w:rsidR="005350C8" w:rsidRPr="008E2E9B" w:rsidRDefault="005350C8" w:rsidP="005350C8">
            <w:pPr>
              <w:ind w:leftChars="100" w:left="200"/>
              <w:rPr>
                <w:b/>
                <w:bCs/>
                <w:i/>
                <w:iCs/>
              </w:rPr>
            </w:pPr>
            <w:r w:rsidRPr="008E2E9B">
              <w:rPr>
                <w:b/>
                <w:bCs/>
                <w:i/>
                <w:iCs/>
              </w:rPr>
              <w:t>6.4.1.2</w:t>
            </w:r>
            <w:r w:rsidRPr="008E2E9B">
              <w:rPr>
                <w:b/>
                <w:bCs/>
                <w:i/>
                <w:iCs/>
              </w:rPr>
              <w:tab/>
              <w:t>UE-requested PDU session establishment procedure initiation</w:t>
            </w:r>
          </w:p>
          <w:p w14:paraId="14A7B7B7" w14:textId="77777777" w:rsidR="005350C8" w:rsidRDefault="005350C8" w:rsidP="005350C8">
            <w:pPr>
              <w:ind w:leftChars="100" w:left="200"/>
              <w:rPr>
                <w:i/>
                <w:iCs/>
                <w:lang w:eastAsia="ja-JP"/>
              </w:rPr>
            </w:pPr>
            <w:r>
              <w:rPr>
                <w:i/>
                <w:iCs/>
                <w:lang w:eastAsia="ja-JP"/>
              </w:rPr>
              <w:t>…..</w:t>
            </w:r>
          </w:p>
          <w:p w14:paraId="31539C64" w14:textId="0DABD8C5" w:rsidR="008F2E89" w:rsidRPr="008F2E89" w:rsidRDefault="008F2E89" w:rsidP="005350C8">
            <w:pPr>
              <w:ind w:leftChars="100" w:left="200"/>
              <w:rPr>
                <w:i/>
                <w:iCs/>
              </w:rPr>
            </w:pPr>
            <w:r w:rsidRPr="008F2E89">
              <w:rPr>
                <w:i/>
                <w:iCs/>
              </w:rPr>
              <w:t>If:</w:t>
            </w:r>
          </w:p>
          <w:p w14:paraId="6FA383F6" w14:textId="77777777" w:rsidR="008F2E89" w:rsidRPr="008F2E89" w:rsidRDefault="008F2E89" w:rsidP="008F2E89">
            <w:pPr>
              <w:pStyle w:val="B1"/>
              <w:ind w:leftChars="242" w:left="768"/>
              <w:rPr>
                <w:i/>
                <w:iCs/>
              </w:rPr>
            </w:pPr>
            <w:r w:rsidRPr="008F2E89">
              <w:rPr>
                <w:i/>
                <w:iCs/>
              </w:rPr>
              <w:t>a)</w:t>
            </w:r>
            <w:r w:rsidRPr="008F2E89">
              <w:rPr>
                <w:i/>
                <w:iCs/>
              </w:rPr>
              <w:tab/>
              <w:t>the PDU session type value of the PDU session type IE is set to "IPv4", "IPv6" or "IPv4v6";</w:t>
            </w:r>
          </w:p>
          <w:p w14:paraId="6F0A7A30" w14:textId="77777777" w:rsidR="008F2E89" w:rsidRPr="008F2E89" w:rsidRDefault="008F2E89" w:rsidP="008F2E89">
            <w:pPr>
              <w:pStyle w:val="B1"/>
              <w:ind w:leftChars="242" w:left="768"/>
              <w:rPr>
                <w:i/>
                <w:iCs/>
              </w:rPr>
            </w:pPr>
            <w:r w:rsidRPr="008F2E89">
              <w:rPr>
                <w:i/>
                <w:iCs/>
              </w:rPr>
              <w:t>b)</w:t>
            </w:r>
            <w:r w:rsidRPr="008F2E89">
              <w:rPr>
                <w:i/>
                <w:iCs/>
              </w:rPr>
              <w:tab/>
              <w:t>the UE indicates "Control plane CIoT 5GS optimization supported" and "IP header compression for control plane CIoT 5GS optimization supported" in the 5GMM capability IE of the REGISTRATION REQUEST message; and</w:t>
            </w:r>
          </w:p>
          <w:p w14:paraId="7FFE6D28" w14:textId="77777777" w:rsidR="008F2E89" w:rsidRPr="008F2E89" w:rsidRDefault="008F2E89" w:rsidP="008F2E89">
            <w:pPr>
              <w:pStyle w:val="B1"/>
              <w:ind w:leftChars="242" w:left="768"/>
              <w:rPr>
                <w:i/>
                <w:iCs/>
              </w:rPr>
            </w:pPr>
            <w:r w:rsidRPr="008F2E89">
              <w:rPr>
                <w:i/>
                <w:iCs/>
              </w:rPr>
              <w:t>c)</w:t>
            </w:r>
            <w:r w:rsidRPr="008F2E89">
              <w:rPr>
                <w:i/>
                <w:iCs/>
              </w:rPr>
              <w:tab/>
              <w:t>the network indicates "Control plane CIoT 5GS optimization supported" and "IP header compression for control plane CIoT 5GS optimization supported" in the 5GS network support feature IE of the REGISTRATION ACCEPT message;</w:t>
            </w:r>
          </w:p>
          <w:p w14:paraId="5EAEA31F" w14:textId="37A2087C" w:rsidR="008F2E89" w:rsidRDefault="008F2E89" w:rsidP="008F2E89">
            <w:pPr>
              <w:ind w:leftChars="100" w:left="200"/>
              <w:rPr>
                <w:i/>
                <w:iCs/>
              </w:rPr>
            </w:pPr>
            <w:r w:rsidRPr="00D82AA4">
              <w:rPr>
                <w:i/>
                <w:iCs/>
                <w:highlight w:val="yellow"/>
              </w:rPr>
              <w:t>the UE shall include the IP header compression configuration IE in the PDU SESSION ESTABLISHMENT REQUEST message</w:t>
            </w:r>
            <w:r w:rsidRPr="008F2E89">
              <w:rPr>
                <w:i/>
                <w:iCs/>
              </w:rPr>
              <w:t>.</w:t>
            </w:r>
          </w:p>
          <w:p w14:paraId="72423121" w14:textId="77777777" w:rsidR="005350C8" w:rsidRDefault="005350C8" w:rsidP="005350C8">
            <w:pPr>
              <w:pStyle w:val="CRCoverPage"/>
              <w:spacing w:after="0"/>
              <w:ind w:left="100"/>
              <w:rPr>
                <w:lang w:eastAsia="ja-JP"/>
              </w:rPr>
            </w:pPr>
            <w:r>
              <w:rPr>
                <w:rFonts w:hint="eastAsia"/>
                <w:lang w:eastAsia="ja-JP"/>
              </w:rPr>
              <w:t>-</w:t>
            </w:r>
            <w:r>
              <w:rPr>
                <w:lang w:eastAsia="ja-JP"/>
              </w:rPr>
              <w:t>-------------------------------------------------------</w:t>
            </w:r>
          </w:p>
          <w:p w14:paraId="51309AA6" w14:textId="77777777" w:rsidR="005350C8" w:rsidRDefault="005350C8" w:rsidP="005350C8">
            <w:pPr>
              <w:ind w:leftChars="100" w:left="200"/>
              <w:rPr>
                <w:b/>
                <w:bCs/>
                <w:i/>
                <w:iCs/>
                <w:lang w:eastAsia="ja-JP"/>
              </w:rPr>
            </w:pPr>
            <w:r w:rsidRPr="008E2E9B">
              <w:rPr>
                <w:b/>
                <w:bCs/>
                <w:i/>
                <w:iCs/>
                <w:lang w:eastAsia="ja-JP"/>
              </w:rPr>
              <w:t>6.4.1.3</w:t>
            </w:r>
            <w:r w:rsidRPr="008E2E9B">
              <w:rPr>
                <w:b/>
                <w:bCs/>
                <w:i/>
                <w:iCs/>
                <w:lang w:eastAsia="ja-JP"/>
              </w:rPr>
              <w:tab/>
              <w:t>UE-requested PDU session establishment procedure accepted by the network</w:t>
            </w:r>
          </w:p>
          <w:p w14:paraId="5E2C43DA" w14:textId="0123B057" w:rsidR="00966610" w:rsidRDefault="00966610" w:rsidP="005350C8">
            <w:pPr>
              <w:ind w:leftChars="100" w:left="200"/>
              <w:rPr>
                <w:lang w:eastAsia="ja-JP"/>
              </w:rPr>
            </w:pPr>
            <w:r>
              <w:rPr>
                <w:i/>
                <w:iCs/>
                <w:lang w:eastAsia="ja-JP"/>
              </w:rPr>
              <w:t>…..</w:t>
            </w:r>
          </w:p>
          <w:p w14:paraId="204B869F" w14:textId="77777777" w:rsidR="00DA23AD" w:rsidRPr="00DA23AD" w:rsidRDefault="00DA23AD" w:rsidP="00DA23AD">
            <w:pPr>
              <w:ind w:leftChars="100" w:left="200"/>
              <w:rPr>
                <w:i/>
                <w:iCs/>
              </w:rPr>
            </w:pPr>
            <w:r w:rsidRPr="00DA23AD">
              <w:rPr>
                <w:i/>
                <w:iCs/>
              </w:rPr>
              <w:lastRenderedPageBreak/>
              <w:t>If:</w:t>
            </w:r>
          </w:p>
          <w:p w14:paraId="0C78455A" w14:textId="77777777" w:rsidR="00DA23AD" w:rsidRPr="00DA23AD" w:rsidRDefault="00DA23AD" w:rsidP="00DA23AD">
            <w:pPr>
              <w:pStyle w:val="B1"/>
              <w:ind w:leftChars="242" w:left="768"/>
              <w:rPr>
                <w:i/>
                <w:iCs/>
              </w:rPr>
            </w:pPr>
            <w:r w:rsidRPr="00D82AA4">
              <w:rPr>
                <w:i/>
                <w:iCs/>
                <w:highlight w:val="yellow"/>
              </w:rPr>
              <w:t>a)</w:t>
            </w:r>
            <w:r w:rsidRPr="00D82AA4">
              <w:rPr>
                <w:i/>
                <w:iCs/>
                <w:highlight w:val="yellow"/>
              </w:rPr>
              <w:tab/>
              <w:t>the UE provided the IP header compression configuration IE in the PDU SESSION ESTABLISHMENT REQUEST message</w:t>
            </w:r>
            <w:r w:rsidRPr="00DA23AD">
              <w:rPr>
                <w:i/>
                <w:iCs/>
              </w:rPr>
              <w:t>; and</w:t>
            </w:r>
          </w:p>
          <w:p w14:paraId="7D094686" w14:textId="77777777" w:rsidR="00DA23AD" w:rsidRPr="00DA23AD" w:rsidRDefault="00DA23AD" w:rsidP="00DA23AD">
            <w:pPr>
              <w:pStyle w:val="B1"/>
              <w:ind w:leftChars="242" w:left="768"/>
              <w:rPr>
                <w:i/>
                <w:iCs/>
              </w:rPr>
            </w:pPr>
            <w:r w:rsidRPr="008F2E89">
              <w:rPr>
                <w:i/>
                <w:iCs/>
                <w:highlight w:val="green"/>
              </w:rPr>
              <w:t>b)</w:t>
            </w:r>
            <w:r w:rsidRPr="008F2E89">
              <w:rPr>
                <w:i/>
                <w:iCs/>
                <w:highlight w:val="green"/>
              </w:rPr>
              <w:tab/>
              <w:t>the SMF supports IP header compression for control plane CIoT 5GS optimization;</w:t>
            </w:r>
          </w:p>
          <w:p w14:paraId="67E38D68" w14:textId="77777777" w:rsidR="00DA23AD" w:rsidRPr="00DA23AD" w:rsidRDefault="00DA23AD" w:rsidP="00DA23AD">
            <w:pPr>
              <w:ind w:leftChars="100" w:left="200"/>
              <w:rPr>
                <w:i/>
                <w:iCs/>
                <w:lang w:eastAsia="zh-CN"/>
              </w:rPr>
            </w:pPr>
            <w:r w:rsidRPr="00DA23AD">
              <w:rPr>
                <w:i/>
                <w:iCs/>
              </w:rPr>
              <w:t>the SMF shall include the IP header compression configuration IE in the PDU SESSION ESTABLISHMENT ACCEPT message.</w:t>
            </w:r>
          </w:p>
          <w:p w14:paraId="7382244C" w14:textId="77777777" w:rsidR="00DA23AD" w:rsidRDefault="00DA23AD" w:rsidP="00DA23AD">
            <w:pPr>
              <w:pStyle w:val="CRCoverPage"/>
              <w:spacing w:after="0"/>
              <w:ind w:left="100"/>
              <w:rPr>
                <w:lang w:eastAsia="ja-JP"/>
              </w:rPr>
            </w:pPr>
            <w:r>
              <w:rPr>
                <w:rFonts w:hint="eastAsia"/>
                <w:lang w:eastAsia="ja-JP"/>
              </w:rPr>
              <w:t>-</w:t>
            </w:r>
            <w:r>
              <w:rPr>
                <w:lang w:eastAsia="ja-JP"/>
              </w:rPr>
              <w:t>-------------------------------------------------------</w:t>
            </w:r>
          </w:p>
          <w:p w14:paraId="2808383B" w14:textId="553F3D6E" w:rsidR="006E7972" w:rsidRDefault="006E7972" w:rsidP="006E7972">
            <w:pPr>
              <w:pStyle w:val="CRCoverPage"/>
              <w:spacing w:after="0"/>
              <w:ind w:left="100"/>
              <w:rPr>
                <w:lang w:eastAsia="ja-JP"/>
              </w:rPr>
            </w:pPr>
            <w:r>
              <w:rPr>
                <w:rFonts w:hint="eastAsia"/>
                <w:noProof/>
                <w:lang w:eastAsia="ja-JP"/>
              </w:rPr>
              <w:t>A</w:t>
            </w:r>
            <w:r>
              <w:rPr>
                <w:noProof/>
                <w:lang w:eastAsia="ja-JP"/>
              </w:rPr>
              <w:t xml:space="preserve">ccording to </w:t>
            </w:r>
            <w:r w:rsidR="001A09B9" w:rsidRPr="00F514F9">
              <w:t>above</w:t>
            </w:r>
            <w:r>
              <w:rPr>
                <w:noProof/>
                <w:lang w:eastAsia="ja-JP"/>
              </w:rPr>
              <w:t>, i</w:t>
            </w:r>
            <w:r>
              <w:rPr>
                <w:lang w:eastAsia="ja-JP"/>
              </w:rPr>
              <w:t xml:space="preserve">t is clearly said that the SMF supports </w:t>
            </w:r>
            <w:r w:rsidRPr="00151E99">
              <w:rPr>
                <w:lang w:eastAsia="ja-JP"/>
              </w:rPr>
              <w:t>IP header compression for control plane CIoT 5GS optimization</w:t>
            </w:r>
            <w:r>
              <w:rPr>
                <w:lang w:eastAsia="ja-JP"/>
              </w:rPr>
              <w:t xml:space="preserve"> when </w:t>
            </w:r>
            <w:r w:rsidRPr="00D82AA4">
              <w:rPr>
                <w:highlight w:val="yellow"/>
                <w:lang w:eastAsia="ja-JP"/>
              </w:rPr>
              <w:t xml:space="preserve">the </w:t>
            </w:r>
            <w:r w:rsidR="007241E2">
              <w:rPr>
                <w:highlight w:val="yellow"/>
                <w:lang w:eastAsia="ja-JP"/>
              </w:rPr>
              <w:t xml:space="preserve">UE provided </w:t>
            </w:r>
            <w:r w:rsidRPr="00D82AA4">
              <w:rPr>
                <w:highlight w:val="yellow"/>
                <w:lang w:eastAsia="ja-JP"/>
              </w:rPr>
              <w:t>the IP header compression configuration IE in the PDU SESSION ESTABLISHMENT REQUEST message.</w:t>
            </w:r>
          </w:p>
          <w:p w14:paraId="356E72A4" w14:textId="7C229E3C" w:rsidR="00217580" w:rsidRDefault="00217580" w:rsidP="006E7972">
            <w:pPr>
              <w:pStyle w:val="CRCoverPage"/>
              <w:spacing w:after="0"/>
              <w:ind w:left="100"/>
              <w:rPr>
                <w:lang w:eastAsia="ja-JP"/>
              </w:rPr>
            </w:pPr>
          </w:p>
          <w:p w14:paraId="6C8390D0" w14:textId="16906F01" w:rsidR="006E7972" w:rsidRPr="00217580" w:rsidRDefault="00D82AA4" w:rsidP="006E7972">
            <w:pPr>
              <w:pStyle w:val="CRCoverPage"/>
              <w:spacing w:after="0"/>
              <w:ind w:left="100"/>
              <w:rPr>
                <w:noProof/>
                <w:lang w:eastAsia="ja-JP"/>
              </w:rPr>
            </w:pPr>
            <w:r>
              <w:rPr>
                <w:rFonts w:hint="eastAsia"/>
                <w:lang w:eastAsia="ja-JP"/>
              </w:rPr>
              <w:t>T</w:t>
            </w:r>
            <w:r>
              <w:rPr>
                <w:lang w:eastAsia="ja-JP"/>
              </w:rPr>
              <w:t xml:space="preserve">herefore, in the network </w:t>
            </w:r>
            <w:proofErr w:type="spellStart"/>
            <w:r>
              <w:rPr>
                <w:lang w:eastAsia="ja-JP"/>
              </w:rPr>
              <w:t>behavior</w:t>
            </w:r>
            <w:proofErr w:type="spellEnd"/>
            <w:r>
              <w:rPr>
                <w:lang w:eastAsia="ja-JP"/>
              </w:rPr>
              <w:t xml:space="preserve">, </w:t>
            </w:r>
            <w:r w:rsidRPr="004E32B0">
              <w:rPr>
                <w:highlight w:val="green"/>
                <w:lang w:eastAsia="ja-JP"/>
              </w:rPr>
              <w:t>the condition b)</w:t>
            </w:r>
            <w:r>
              <w:rPr>
                <w:lang w:eastAsia="ja-JP"/>
              </w:rPr>
              <w:t xml:space="preserve"> is coved by </w:t>
            </w:r>
            <w:r w:rsidRPr="004E32B0">
              <w:rPr>
                <w:highlight w:val="yellow"/>
                <w:lang w:eastAsia="ja-JP"/>
              </w:rPr>
              <w:t>the condition a)</w:t>
            </w:r>
            <w:r>
              <w:rPr>
                <w:lang w:eastAsia="ja-JP"/>
              </w:rPr>
              <w:t xml:space="preserve"> and</w:t>
            </w:r>
            <w:r w:rsidR="003E5537">
              <w:rPr>
                <w:lang w:eastAsia="ja-JP"/>
              </w:rPr>
              <w:t xml:space="preserve"> not </w:t>
            </w:r>
            <w:r w:rsidR="001A09B9" w:rsidRPr="001A09B9">
              <w:rPr>
                <w:lang w:eastAsia="ja-JP"/>
              </w:rPr>
              <w:t>necessary</w:t>
            </w:r>
            <w:r w:rsidR="004E32B0">
              <w:rPr>
                <w:lang w:eastAsia="ja-JP"/>
              </w:rPr>
              <w:t>.</w:t>
            </w:r>
          </w:p>
          <w:p w14:paraId="4AB1CFBA" w14:textId="77777777" w:rsidR="001E41F3" w:rsidRPr="00A25C8F" w:rsidRDefault="001E41F3" w:rsidP="0021758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7EDA7" w14:textId="4915EEEF" w:rsidR="00374372" w:rsidRDefault="00374372">
            <w:pPr>
              <w:pStyle w:val="CRCoverPage"/>
              <w:spacing w:after="0"/>
              <w:ind w:left="100"/>
            </w:pPr>
            <w:r>
              <w:rPr>
                <w:rFonts w:hint="eastAsia"/>
                <w:noProof/>
                <w:lang w:eastAsia="ja-JP"/>
              </w:rPr>
              <w:t>C</w:t>
            </w:r>
            <w:r>
              <w:rPr>
                <w:noProof/>
                <w:lang w:eastAsia="ja-JP"/>
              </w:rPr>
              <w:t xml:space="preserve">orrect the network behavior for </w:t>
            </w:r>
            <w:r w:rsidRPr="00AD7745">
              <w:t xml:space="preserve">including </w:t>
            </w:r>
            <w:r w:rsidR="00602712">
              <w:t xml:space="preserve">the </w:t>
            </w:r>
            <w:r w:rsidRPr="00AD7745">
              <w:t>IP header compression configuration IE</w:t>
            </w:r>
            <w:r>
              <w:t xml:space="preserve"> in the PDU SESSION ACCEPT message.</w:t>
            </w:r>
          </w:p>
          <w:p w14:paraId="76C0712C" w14:textId="61DDE0DA" w:rsidR="00374372" w:rsidRDefault="0037437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D096B" w14:textId="6B7EEEDB" w:rsidR="001E41F3" w:rsidRDefault="00374372">
            <w:pPr>
              <w:pStyle w:val="CRCoverPage"/>
              <w:spacing w:after="0"/>
              <w:ind w:left="100"/>
            </w:pPr>
            <w:r>
              <w:rPr>
                <w:noProof/>
                <w:lang w:eastAsia="ja-JP"/>
              </w:rPr>
              <w:t xml:space="preserve">The </w:t>
            </w:r>
            <w:r w:rsidR="001A09B9" w:rsidRPr="00F514F9">
              <w:t>duplicated</w:t>
            </w:r>
            <w:r w:rsidR="001A09B9" w:rsidRPr="00F514F9">
              <w:rPr>
                <w:lang w:val="en-US"/>
              </w:rPr>
              <w:t xml:space="preserve"> </w:t>
            </w:r>
            <w:r>
              <w:rPr>
                <w:noProof/>
                <w:lang w:eastAsia="ja-JP"/>
              </w:rPr>
              <w:t xml:space="preserve">conditions are </w:t>
            </w:r>
            <w:r w:rsidR="003324C0" w:rsidRPr="00F514F9">
              <w:t>remained</w:t>
            </w:r>
            <w:r w:rsidR="003324C0" w:rsidRPr="00F514F9">
              <w:rPr>
                <w:lang w:val="en-US"/>
              </w:rPr>
              <w:t xml:space="preserve"> </w:t>
            </w:r>
            <w:r>
              <w:rPr>
                <w:noProof/>
                <w:lang w:eastAsia="ja-JP"/>
              </w:rPr>
              <w:t xml:space="preserve">in the network behavior for </w:t>
            </w:r>
            <w:r w:rsidRPr="00AD7745">
              <w:t xml:space="preserve">including </w:t>
            </w:r>
            <w:r w:rsidR="00602712">
              <w:t xml:space="preserve">the </w:t>
            </w:r>
            <w:r w:rsidRPr="00AD7745">
              <w:t>IP header compression configuration IE</w:t>
            </w:r>
            <w:r>
              <w:t xml:space="preserve"> in the PDU SESSION ACCEPT message.</w:t>
            </w:r>
          </w:p>
          <w:p w14:paraId="616621A5" w14:textId="17CC1276" w:rsidR="00374372" w:rsidRDefault="00374372">
            <w:pPr>
              <w:pStyle w:val="CRCoverPage"/>
              <w:spacing w:after="0"/>
              <w:ind w:left="100"/>
              <w:rPr>
                <w:noProof/>
                <w:lang w:eastAsia="ja-JP"/>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10CEC9" w:rsidR="001E41F3" w:rsidRDefault="00374372">
            <w:pPr>
              <w:pStyle w:val="CRCoverPage"/>
              <w:spacing w:after="0"/>
              <w:ind w:left="100"/>
              <w:rPr>
                <w:noProof/>
                <w:lang w:eastAsia="ja-JP"/>
              </w:rPr>
            </w:pPr>
            <w:r>
              <w:rPr>
                <w:rFonts w:hint="eastAsia"/>
                <w:noProof/>
                <w:lang w:eastAsia="ja-JP"/>
              </w:rPr>
              <w:t>6</w:t>
            </w:r>
            <w:r>
              <w:rPr>
                <w:noProof/>
                <w:lang w:eastAsia="ja-JP"/>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523AA" w14:textId="77777777" w:rsidR="00A25C8F" w:rsidRPr="003E3E82" w:rsidRDefault="00A25C8F" w:rsidP="00A25C8F">
      <w:pPr>
        <w:rPr>
          <w:lang w:eastAsia="ja-JP"/>
        </w:rPr>
      </w:pPr>
    </w:p>
    <w:p w14:paraId="2D760FB2" w14:textId="77777777" w:rsidR="00A25C8F" w:rsidRDefault="00A25C8F" w:rsidP="00A25C8F">
      <w:pPr>
        <w:jc w:val="center"/>
        <w:rPr>
          <w:noProof/>
        </w:rPr>
      </w:pPr>
      <w:r w:rsidRPr="00DB12B9">
        <w:rPr>
          <w:noProof/>
          <w:highlight w:val="green"/>
        </w:rPr>
        <w:t>***** Next change *****</w:t>
      </w:r>
    </w:p>
    <w:p w14:paraId="45235179" w14:textId="77777777" w:rsidR="00A25C8F" w:rsidRPr="00440029" w:rsidRDefault="00A25C8F" w:rsidP="00A25C8F">
      <w:pPr>
        <w:pStyle w:val="4"/>
      </w:pPr>
      <w:bookmarkStart w:id="3" w:name="_Toc20232824"/>
      <w:bookmarkStart w:id="4" w:name="_Toc27746927"/>
      <w:bookmarkStart w:id="5" w:name="_Toc36213111"/>
      <w:bookmarkStart w:id="6" w:name="_Toc36657288"/>
      <w:bookmarkStart w:id="7" w:name="_Toc45286953"/>
      <w:bookmarkStart w:id="8" w:name="_Toc51948222"/>
      <w:bookmarkStart w:id="9" w:name="_Toc51949314"/>
      <w:r>
        <w:t>6.4.1.3</w:t>
      </w:r>
      <w:r>
        <w:tab/>
        <w:t>UE-</w:t>
      </w:r>
      <w:r w:rsidRPr="00440029">
        <w:t>requested PDU session establishment procedure accepted</w:t>
      </w:r>
      <w:r w:rsidRPr="00286D09">
        <w:t xml:space="preserve"> </w:t>
      </w:r>
      <w:r>
        <w:t>by the network</w:t>
      </w:r>
      <w:bookmarkEnd w:id="3"/>
      <w:bookmarkEnd w:id="4"/>
      <w:bookmarkEnd w:id="5"/>
      <w:bookmarkEnd w:id="6"/>
      <w:bookmarkEnd w:id="7"/>
      <w:bookmarkEnd w:id="8"/>
      <w:bookmarkEnd w:id="9"/>
    </w:p>
    <w:p w14:paraId="76F96C9D" w14:textId="77777777" w:rsidR="00A25C8F" w:rsidRDefault="00A25C8F" w:rsidP="00A25C8F">
      <w:r w:rsidRPr="00440029">
        <w:t>If the connectivity with the requested DN is accepted by the network, the SMF shall create a PDU SESSION ESTABLISHMENT ACCEPT message.</w:t>
      </w:r>
    </w:p>
    <w:p w14:paraId="59C8C52F" w14:textId="77777777" w:rsidR="00A25C8F" w:rsidRDefault="00A25C8F" w:rsidP="00A25C8F">
      <w:r>
        <w:t>If the UE requests establishing an emergency PDU session, the network shall not check for service area restrictions or subscription restrictions when processing the PDU SESSION ESTABLISHMENT REQUEST message.</w:t>
      </w:r>
    </w:p>
    <w:p w14:paraId="0641898C" w14:textId="77777777" w:rsidR="00A25C8F" w:rsidRPr="00EE0C95" w:rsidRDefault="00A25C8F" w:rsidP="00A25C8F">
      <w:r w:rsidRPr="00EA1D4F">
        <w:t xml:space="preserve">The SMF </w:t>
      </w:r>
      <w:r w:rsidRPr="00EE0C95">
        <w:t>shall</w:t>
      </w:r>
      <w:r w:rsidRPr="00EA1D4F">
        <w:t xml:space="preserve"> </w:t>
      </w:r>
      <w:r w:rsidRPr="00EE0C95">
        <w:t xml:space="preserve">set the </w:t>
      </w:r>
      <w:r>
        <w:t>A</w:t>
      </w:r>
      <w:r w:rsidRPr="00EE0C95">
        <w:t xml:space="preserve">uthorized QoS rules IE of the PDU SESSION ESTABLISHMENT ACCEPT message to </w:t>
      </w:r>
      <w:r w:rsidRPr="00EA1D4F">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A1D4F">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sidRPr="00EA1D4F">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B4681CD" w14:textId="77777777" w:rsidR="00A25C8F" w:rsidRDefault="00A25C8F" w:rsidP="00A25C8F">
      <w:r>
        <w:t>SMF shall set the A</w:t>
      </w:r>
      <w:r w:rsidRPr="00EE0C95">
        <w:t xml:space="preserve">uthorized QoS </w:t>
      </w:r>
      <w:r>
        <w:t>flow descriptions</w:t>
      </w:r>
      <w:r w:rsidRPr="00EE0C95">
        <w:t xml:space="preserve"> IE</w:t>
      </w:r>
      <w:r>
        <w:t xml:space="preserve"> to</w:t>
      </w:r>
      <w:r w:rsidRPr="00EE0C95">
        <w:t xml:space="preserve"> </w:t>
      </w:r>
      <w:r w:rsidRPr="00EA1D4F">
        <w:t xml:space="preserve">the </w:t>
      </w:r>
      <w:r>
        <w:t>authorized QoS flow descriptions of the PDU session, if:</w:t>
      </w:r>
    </w:p>
    <w:p w14:paraId="7AEE42F3" w14:textId="77777777" w:rsidR="00A25C8F" w:rsidRDefault="00A25C8F" w:rsidP="00A25C8F">
      <w:pPr>
        <w:pStyle w:val="B1"/>
      </w:pPr>
      <w:r>
        <w:t>a)</w:t>
      </w:r>
      <w:r>
        <w:tab/>
        <w:t>the Authorized QoS rules IE contains at least one GBR QoS flow;</w:t>
      </w:r>
    </w:p>
    <w:p w14:paraId="218B6E4C" w14:textId="77777777" w:rsidR="00A25C8F" w:rsidRDefault="00A25C8F" w:rsidP="00A25C8F">
      <w:pPr>
        <w:pStyle w:val="B1"/>
      </w:pPr>
      <w:r>
        <w:t>b)</w:t>
      </w:r>
      <w:r>
        <w:tab/>
        <w:t>the QFI is not the same as the 5QI of the QoS flow identified by the QFI; or</w:t>
      </w:r>
    </w:p>
    <w:p w14:paraId="7D13238F" w14:textId="77777777" w:rsidR="00A25C8F" w:rsidRPr="00EE0C95" w:rsidRDefault="00A25C8F" w:rsidP="00A25C8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482FDD" w14:textId="77777777" w:rsidR="00A25C8F" w:rsidRDefault="00A25C8F" w:rsidP="00A25C8F">
      <w:r>
        <w:t>If i</w:t>
      </w:r>
      <w:r w:rsidRPr="00634115">
        <w:t xml:space="preserve">nterworking </w:t>
      </w:r>
      <w:r>
        <w:t>with</w:t>
      </w:r>
      <w:r w:rsidRPr="00634115">
        <w:t xml:space="preserve"> EPS is supported for </w:t>
      </w:r>
      <w:r>
        <w:t>the</w:t>
      </w:r>
      <w:r w:rsidRPr="00634115">
        <w:t xml:space="preserve"> PDU session</w:t>
      </w:r>
      <w:r>
        <w:t xml:space="preserve">, the </w:t>
      </w:r>
      <w:r w:rsidRPr="00EA1D4F">
        <w:t xml:space="preserve">SMF </w:t>
      </w:r>
      <w:r w:rsidRPr="0046178B">
        <w:rPr>
          <w:rFonts w:hint="eastAsia"/>
        </w:rPr>
        <w:t>shall</w:t>
      </w:r>
      <w:r>
        <w:t xml:space="preserve"> set in </w:t>
      </w:r>
      <w:r w:rsidRPr="0046178B">
        <w:t>the PDU SESSION ESTABLISHMENT ACCEPT message</w:t>
      </w:r>
      <w:r>
        <w:t>:</w:t>
      </w:r>
    </w:p>
    <w:p w14:paraId="06612880" w14:textId="77777777" w:rsidR="00A25C8F" w:rsidRDefault="00A25C8F" w:rsidP="00A25C8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5B699A" w14:textId="77777777" w:rsidR="00A25C8F" w:rsidRDefault="00A25C8F" w:rsidP="00A25C8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5EF0E24" w14:textId="77777777" w:rsidR="00A25C8F" w:rsidRDefault="00A25C8F" w:rsidP="00A25C8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EFE42B5" w14:textId="77777777" w:rsidR="00A25C8F" w:rsidRPr="003F7202" w:rsidRDefault="00A25C8F" w:rsidP="00A25C8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B520C77" w14:textId="77777777" w:rsidR="00A25C8F" w:rsidRPr="00EE0C95" w:rsidRDefault="00A25C8F" w:rsidP="00A25C8F">
      <w:r w:rsidRPr="00EA1D4F">
        <w:t xml:space="preserve">The SMF </w:t>
      </w:r>
      <w:r w:rsidRPr="00EE0C95">
        <w:t>shall</w:t>
      </w:r>
      <w:r w:rsidRPr="00EA1D4F">
        <w:t xml:space="preserve"> </w:t>
      </w:r>
      <w:r w:rsidRPr="00EE0C95">
        <w:t>set the selected SSC mode IE of the PDU SESSION ESTABLISHMENT ACCEPT message to</w:t>
      </w:r>
      <w:r>
        <w:t>:</w:t>
      </w:r>
    </w:p>
    <w:p w14:paraId="15B53508" w14:textId="77777777" w:rsidR="00A25C8F" w:rsidRPr="000032F7" w:rsidRDefault="00A25C8F" w:rsidP="00A25C8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3C03ADD" w14:textId="77777777" w:rsidR="00A25C8F" w:rsidRPr="00EA1D4F" w:rsidRDefault="00A25C8F" w:rsidP="00A25C8F">
      <w:pPr>
        <w:pStyle w:val="B1"/>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09F0AA6" w14:textId="77777777" w:rsidR="00A25C8F" w:rsidRPr="00EA1D4F" w:rsidRDefault="00A25C8F" w:rsidP="00A25C8F">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sidRPr="00EA1D4F">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sidRPr="00EA1D4F">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0685E64" w14:textId="77777777" w:rsidR="00A25C8F" w:rsidRDefault="00A25C8F" w:rsidP="00A25C8F">
      <w:r w:rsidRPr="00EA1D4F">
        <w:t xml:space="preserve">If the PDU session is a non-emergency PDU session, the SMF </w:t>
      </w:r>
      <w:r w:rsidRPr="00EE0C95">
        <w:t>shall</w:t>
      </w:r>
      <w:r w:rsidRPr="00EA1D4F">
        <w:t xml:space="preserve"> </w:t>
      </w:r>
      <w:r w:rsidRPr="00EE0C95">
        <w:t>set the S-NSSAI IE of the PDU SESSION ESTABLISHMENT ACCEPT message to</w:t>
      </w:r>
      <w:r>
        <w:t>:</w:t>
      </w:r>
    </w:p>
    <w:p w14:paraId="4EFA053C" w14:textId="77777777" w:rsidR="00A25C8F" w:rsidRDefault="00A25C8F" w:rsidP="00A25C8F">
      <w:pPr>
        <w:pStyle w:val="B1"/>
      </w:pPr>
      <w:r>
        <w:t>a)</w:t>
      </w:r>
      <w:r>
        <w:tab/>
      </w:r>
      <w:r w:rsidRPr="00EA1D4F">
        <w:t xml:space="preserve">the </w:t>
      </w:r>
      <w:r w:rsidRPr="00EE0C95">
        <w:t>S-NSSAI</w:t>
      </w:r>
      <w:r>
        <w:t xml:space="preserve"> of the PDU session; and</w:t>
      </w:r>
    </w:p>
    <w:p w14:paraId="68A79FA4" w14:textId="77777777" w:rsidR="00A25C8F" w:rsidRPr="00EE0C95" w:rsidRDefault="00A25C8F" w:rsidP="00A25C8F">
      <w:pPr>
        <w:pStyle w:val="B1"/>
      </w:pPr>
      <w:r>
        <w:lastRenderedPageBreak/>
        <w:t>b)</w:t>
      </w:r>
      <w:r>
        <w:tab/>
        <w:t xml:space="preserve">the mapped S-NSSAI </w:t>
      </w:r>
      <w:r w:rsidRPr="00E118DD">
        <w:t>(</w:t>
      </w:r>
      <w:r>
        <w:t>if available in roaming scenarios</w:t>
      </w:r>
      <w:r w:rsidRPr="00E118DD">
        <w:t>)</w:t>
      </w:r>
      <w:r w:rsidRPr="00EE0C95">
        <w:t>.</w:t>
      </w:r>
    </w:p>
    <w:p w14:paraId="01A45669" w14:textId="77777777" w:rsidR="00A25C8F" w:rsidRPr="00EE0C95" w:rsidRDefault="00A25C8F" w:rsidP="00A25C8F">
      <w:r w:rsidRPr="00EA1D4F">
        <w:t xml:space="preserve">The SMF </w:t>
      </w:r>
      <w:r w:rsidRPr="00EE0C95">
        <w:t>shall</w:t>
      </w:r>
      <w:r w:rsidRPr="00EA1D4F">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A1D4F">
        <w:t xml:space="preserve">the </w:t>
      </w:r>
      <w:r w:rsidRPr="00EE0C95">
        <w:t>PDU session type</w:t>
      </w:r>
      <w:r>
        <w:t xml:space="preserve"> of the PDU session</w:t>
      </w:r>
      <w:r w:rsidRPr="00EE0C95">
        <w:t>.</w:t>
      </w:r>
    </w:p>
    <w:p w14:paraId="1893A8FA" w14:textId="77777777" w:rsidR="00A25C8F" w:rsidRDefault="00A25C8F" w:rsidP="00A25C8F">
      <w:r w:rsidRPr="00EA1D4F">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3C64673" w14:textId="77777777" w:rsidR="00A25C8F" w:rsidRPr="00440029" w:rsidRDefault="00A25C8F" w:rsidP="00A25C8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889A7FF" w14:textId="77777777" w:rsidR="00A25C8F" w:rsidRPr="00440029" w:rsidRDefault="00A25C8F" w:rsidP="00A25C8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EA1D4F">
        <w:t xml:space="preserve">interface identifier for the IPv6 link local address </w:t>
      </w:r>
      <w:r w:rsidRPr="00EE0C95">
        <w:rPr>
          <w:lang w:eastAsia="ko-KR"/>
        </w:rPr>
        <w:t>allocated to the UE</w:t>
      </w:r>
      <w:r>
        <w:t xml:space="preserve"> in the PDU session</w:t>
      </w:r>
      <w:r w:rsidRPr="00EE0C95">
        <w:rPr>
          <w:lang w:eastAsia="ko-KR"/>
        </w:rPr>
        <w:t>.</w:t>
      </w:r>
    </w:p>
    <w:p w14:paraId="73FEA764" w14:textId="77777777" w:rsidR="00A25C8F" w:rsidRPr="00440029" w:rsidRDefault="00A25C8F" w:rsidP="00A25C8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EA1D4F">
        <w:t xml:space="preserve">interface identifier for the IPv6 link local address, </w:t>
      </w:r>
      <w:r w:rsidRPr="00EE0C95">
        <w:rPr>
          <w:lang w:eastAsia="ko-KR"/>
        </w:rPr>
        <w:t>allocated to the UE</w:t>
      </w:r>
      <w:r>
        <w:t xml:space="preserve"> in the PDU session</w:t>
      </w:r>
      <w:r w:rsidRPr="00EE0C95">
        <w:rPr>
          <w:lang w:eastAsia="ko-KR"/>
        </w:rPr>
        <w:t>.</w:t>
      </w:r>
    </w:p>
    <w:p w14:paraId="0B68ABA8" w14:textId="77777777" w:rsidR="00A25C8F" w:rsidRPr="00440029" w:rsidRDefault="00A25C8F" w:rsidP="00A25C8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98DF71D" w14:textId="77777777" w:rsidR="00A25C8F" w:rsidRPr="0046178B" w:rsidRDefault="00A25C8F" w:rsidP="00A25C8F">
      <w:r>
        <w:rPr>
          <w:rFonts w:hint="eastAsia"/>
          <w:lang w:eastAsia="zh-CN"/>
        </w:rPr>
        <w:t>If the PDU session is a non-emergency PDU session</w:t>
      </w:r>
      <w:r w:rsidRPr="00915EC8">
        <w:rPr>
          <w:rFonts w:hint="eastAsia"/>
          <w:lang w:eastAsia="zh-CN"/>
        </w:rPr>
        <w:t>, t</w:t>
      </w:r>
      <w:r w:rsidRPr="00EA1D4F">
        <w:t xml:space="preserve">he SMF </w:t>
      </w:r>
      <w:r w:rsidRPr="0046178B">
        <w:rPr>
          <w:rFonts w:hint="eastAsia"/>
        </w:rPr>
        <w:t>shall</w:t>
      </w:r>
      <w:r w:rsidRPr="00EA1D4F">
        <w:t xml:space="preserve"> </w:t>
      </w:r>
      <w:r w:rsidRPr="0046178B">
        <w:t xml:space="preserve">set the </w:t>
      </w:r>
      <w:r>
        <w:t>DNN</w:t>
      </w:r>
      <w:r w:rsidRPr="0046178B">
        <w:t xml:space="preserve"> IE of the PDU SESSION ESTABLISHMENT ACCEPT message to </w:t>
      </w:r>
      <w:r w:rsidRPr="00EA1D4F">
        <w:t xml:space="preserve">the </w:t>
      </w:r>
      <w:r>
        <w:t>DNN determined by the AMF of the PDU session</w:t>
      </w:r>
      <w:r w:rsidRPr="0046178B">
        <w:t>.</w:t>
      </w:r>
    </w:p>
    <w:p w14:paraId="664DFE62" w14:textId="77777777" w:rsidR="00A25C8F" w:rsidRPr="00EE0C95" w:rsidRDefault="00A25C8F" w:rsidP="00A25C8F">
      <w:r w:rsidRPr="00EA1D4F">
        <w:t xml:space="preserve">The SMF </w:t>
      </w:r>
      <w:r w:rsidRPr="00EE0C95">
        <w:t>shall</w:t>
      </w:r>
      <w:r w:rsidRPr="00EA1D4F">
        <w:t xml:space="preserve"> </w:t>
      </w:r>
      <w:r w:rsidRPr="00EE0C95">
        <w:t xml:space="preserve">set the </w:t>
      </w:r>
      <w:r>
        <w:t>Session-AMBR</w:t>
      </w:r>
      <w:r w:rsidRPr="00EE0C95">
        <w:t xml:space="preserve"> IE of the PDU SESSION ESTABLISHMENT ACCEPT message to </w:t>
      </w:r>
      <w:r w:rsidRPr="00EA1D4F">
        <w:t xml:space="preserve">the </w:t>
      </w:r>
      <w:r>
        <w:t>Session-AMBR of the PDU session</w:t>
      </w:r>
      <w:r w:rsidRPr="00EE0C95">
        <w:t>.</w:t>
      </w:r>
    </w:p>
    <w:p w14:paraId="5924D030" w14:textId="77777777" w:rsidR="00A25C8F" w:rsidRDefault="00A25C8F" w:rsidP="00A25C8F">
      <w:r>
        <w:t xml:space="preserve">If the selected PDU session type is "IPv4", "IPv6", "IPv4v6" or "Ethernet" and </w:t>
      </w:r>
      <w:r w:rsidRPr="00EA1D4F">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453B26D" w14:textId="77777777" w:rsidR="00A25C8F" w:rsidRPr="00EA1D4F" w:rsidRDefault="00A25C8F" w:rsidP="00A25C8F">
      <w:r>
        <w:t>If the selected PDU session type is "IPv4", "IPv6", "IPv4v6" or "Ethernet" and i</w:t>
      </w:r>
      <w:r w:rsidRPr="00EA1D4F">
        <w:t xml:space="preserve">f the PDU SESSION ESTABLISHMENT REQUEST message includes a </w:t>
      </w:r>
      <w:r>
        <w:t>Maximum n</w:t>
      </w:r>
      <w:r w:rsidRPr="00EA1D4F">
        <w:t>umber of supported packet filters IE, the SMF shall consider this number as the maximum number of packet filters that can be supported by the UE for this PDU session. Otherwise the SMF considers that the UE supports 16 packet filters for this PDU session.</w:t>
      </w:r>
    </w:p>
    <w:p w14:paraId="49F0FC81" w14:textId="77777777" w:rsidR="00A25C8F" w:rsidRPr="00EA1D4F" w:rsidRDefault="00A25C8F" w:rsidP="00A25C8F">
      <w:bookmarkStart w:id="1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0"/>
    <w:p w14:paraId="3D13B2E9" w14:textId="77777777" w:rsidR="00A25C8F" w:rsidRPr="00EE0C95" w:rsidRDefault="00A25C8F" w:rsidP="00A25C8F">
      <w:r>
        <w:t xml:space="preserve">If the value of the RQ timer is set to "deactivated" or has a value of zero, the UE considers that </w:t>
      </w:r>
      <w:proofErr w:type="spellStart"/>
      <w:r>
        <w:t>RQoS</w:t>
      </w:r>
      <w:proofErr w:type="spellEnd"/>
      <w:r>
        <w:t xml:space="preserve"> is not applied for this PDU session.</w:t>
      </w:r>
    </w:p>
    <w:p w14:paraId="37C36A83" w14:textId="77777777" w:rsidR="00A25C8F" w:rsidRDefault="00A25C8F" w:rsidP="00A25C8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EDA0392" w14:textId="77777777" w:rsidR="00A25C8F" w:rsidRDefault="00A25C8F" w:rsidP="00A25C8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CC7EC07" w14:textId="77777777" w:rsidR="00A25C8F" w:rsidRDefault="00A25C8F" w:rsidP="00A25C8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CB6A946" w14:textId="77777777" w:rsidR="00A25C8F" w:rsidRPr="0046178B" w:rsidRDefault="00A25C8F" w:rsidP="00A25C8F">
      <w:r w:rsidRPr="00EA1D4F">
        <w:lastRenderedPageBreak/>
        <w:t xml:space="preserve">If the DN </w:t>
      </w:r>
      <w:r>
        <w:t>authentication of the UE was performed and completed successfully, t</w:t>
      </w:r>
      <w:r w:rsidRPr="00EA1D4F">
        <w:t xml:space="preserve">he SMF </w:t>
      </w:r>
      <w:r w:rsidRPr="0046178B">
        <w:rPr>
          <w:rFonts w:hint="eastAsia"/>
        </w:rPr>
        <w:t>shall</w:t>
      </w:r>
      <w:r w:rsidRPr="00EA1D4F">
        <w:t xml:space="preserve"> </w:t>
      </w:r>
      <w:r w:rsidRPr="0046178B">
        <w:t xml:space="preserve">set the </w:t>
      </w:r>
      <w:r>
        <w:t xml:space="preserve">EAP message </w:t>
      </w:r>
      <w:r w:rsidRPr="0046178B">
        <w:t xml:space="preserve">IE of the PDU SESSION ESTABLISHMENT ACCEPT message to </w:t>
      </w:r>
      <w:r>
        <w:t xml:space="preserve">an </w:t>
      </w:r>
      <w:r w:rsidRPr="00EA1D4F">
        <w:t>EAP-success</w:t>
      </w:r>
      <w:r>
        <w:t xml:space="preserve"> message</w:t>
      </w:r>
      <w:r w:rsidRPr="00EA1D4F">
        <w:t xml:space="preserve"> as specified in </w:t>
      </w:r>
      <w:r>
        <w:t>IETF RFC </w:t>
      </w:r>
      <w:r w:rsidRPr="00B75251">
        <w:t>3748</w:t>
      </w:r>
      <w:r>
        <w:t xml:space="preserve"> [34], </w:t>
      </w:r>
      <w:r w:rsidRPr="00EA1D4F">
        <w:t>provided by the DN</w:t>
      </w:r>
      <w:r w:rsidRPr="0046178B">
        <w:t>.</w:t>
      </w:r>
    </w:p>
    <w:p w14:paraId="1688CF74" w14:textId="77777777" w:rsidR="00A25C8F" w:rsidRPr="00F95AEC" w:rsidRDefault="00A25C8F" w:rsidP="00A25C8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98B53A2" w14:textId="77777777" w:rsidR="00A25C8F" w:rsidRPr="00F95AEC" w:rsidRDefault="00A25C8F" w:rsidP="00A25C8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1143410" w14:textId="77777777" w:rsidR="00A25C8F" w:rsidRPr="00F95AEC" w:rsidRDefault="00A25C8F" w:rsidP="00A25C8F">
      <w:pPr>
        <w:pStyle w:val="B1"/>
      </w:pPr>
      <w:r w:rsidRPr="00F95AEC">
        <w:t>b)</w:t>
      </w:r>
      <w:r w:rsidRPr="00F95AEC">
        <w:tab/>
        <w:t>the requested PDU session shall not be established as an always-on PDU session and:</w:t>
      </w:r>
    </w:p>
    <w:p w14:paraId="4F1E04DB" w14:textId="77777777" w:rsidR="00A25C8F" w:rsidRPr="00F95AEC" w:rsidRDefault="00A25C8F" w:rsidP="00A25C8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DAD247E" w14:textId="77777777" w:rsidR="00A25C8F" w:rsidRPr="00F95AEC" w:rsidRDefault="00A25C8F" w:rsidP="00A25C8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65DD4F0" w14:textId="77777777" w:rsidR="00A25C8F" w:rsidRPr="00005BB5" w:rsidRDefault="00A25C8F" w:rsidP="00A25C8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58BEA286" w14:textId="77777777" w:rsidR="00A25C8F" w:rsidRDefault="00A25C8F" w:rsidP="00A25C8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46DD662" w14:textId="77777777" w:rsidR="00A25C8F" w:rsidRDefault="00A25C8F" w:rsidP="00A25C8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4C63011" w14:textId="77777777" w:rsidR="00A25C8F" w:rsidRPr="00116AE4" w:rsidRDefault="00A25C8F" w:rsidP="00A25C8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22EB412" w14:textId="77777777" w:rsidR="00A25C8F" w:rsidRPr="001449C7" w:rsidRDefault="00A25C8F" w:rsidP="00A25C8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BF03B6" w14:textId="687B607B" w:rsidR="00A25C8F" w:rsidDel="00D715C5" w:rsidRDefault="00A25C8F" w:rsidP="00A25C8F">
      <w:pPr>
        <w:rPr>
          <w:del w:id="11" w:author="SHARP0" w:date="2020-11-04T16:53:00Z"/>
        </w:rPr>
      </w:pPr>
      <w:r w:rsidRPr="00CC0C94">
        <w:t>If</w:t>
      </w:r>
      <w:del w:id="12" w:author="SHARP0" w:date="2020-11-04T16:53:00Z">
        <w:r w:rsidDel="00D715C5">
          <w:delText>:</w:delText>
        </w:r>
      </w:del>
    </w:p>
    <w:p w14:paraId="1EFE298C" w14:textId="45D5D130" w:rsidR="00A25C8F" w:rsidDel="00D715C5" w:rsidRDefault="00A25C8F">
      <w:pPr>
        <w:rPr>
          <w:del w:id="13" w:author="SHARP0" w:date="2020-11-04T16:54:00Z"/>
        </w:rPr>
        <w:pPrChange w:id="14" w:author="SHARP0" w:date="2020-11-04T16:54:00Z">
          <w:pPr>
            <w:pStyle w:val="B1"/>
          </w:pPr>
        </w:pPrChange>
      </w:pPr>
      <w:del w:id="15" w:author="SHARP0" w:date="2020-11-04T16:53:00Z">
        <w:r w:rsidDel="00D715C5">
          <w:delText>a)</w:delText>
        </w:r>
        <w:r w:rsidDel="00D715C5">
          <w:tab/>
        </w:r>
      </w:del>
      <w:ins w:id="16" w:author="SHARP0" w:date="2020-11-04T16:53:00Z">
        <w:r w:rsidR="00D715C5">
          <w:t xml:space="preserve"> </w:t>
        </w:r>
      </w:ins>
      <w:r w:rsidRPr="00CC0C94">
        <w:t xml:space="preserve">the UE provided the </w:t>
      </w:r>
      <w:r>
        <w:t>IP h</w:t>
      </w:r>
      <w:r w:rsidRPr="00CC0C94">
        <w:t xml:space="preserve">eader compression configuration IE in the </w:t>
      </w:r>
      <w:r>
        <w:t>PDU SESSION ESTABLISHMENT</w:t>
      </w:r>
      <w:r w:rsidRPr="00CC0C94">
        <w:t xml:space="preserve"> REQUEST message</w:t>
      </w:r>
      <w:del w:id="17" w:author="SHARP0" w:date="2020-11-04T16:54:00Z">
        <w:r w:rsidDel="00D715C5">
          <w:delText>; and</w:delText>
        </w:r>
      </w:del>
    </w:p>
    <w:p w14:paraId="178C9DD4" w14:textId="72D6D408" w:rsidR="00A25C8F" w:rsidDel="00D715C5" w:rsidRDefault="00A25C8F">
      <w:pPr>
        <w:rPr>
          <w:del w:id="18" w:author="SHARP0" w:date="2020-11-04T16:54:00Z"/>
        </w:rPr>
        <w:pPrChange w:id="19" w:author="SHARP0" w:date="2020-11-04T16:54:00Z">
          <w:pPr>
            <w:pStyle w:val="B1"/>
          </w:pPr>
        </w:pPrChange>
      </w:pPr>
      <w:del w:id="20" w:author="SHARP0" w:date="2020-11-04T16:54:00Z">
        <w:r w:rsidDel="00D715C5">
          <w:delText>b)</w:delText>
        </w:r>
        <w:r w:rsidDel="00D715C5">
          <w:tab/>
          <w:delText>the SMF supports</w:delText>
        </w:r>
        <w:r w:rsidRPr="007B0020" w:rsidDel="00D715C5">
          <w:delText xml:space="preserve"> </w:delText>
        </w:r>
        <w:r w:rsidDel="00D715C5">
          <w:delText>IP h</w:delText>
        </w:r>
        <w:r w:rsidRPr="00CC0C94" w:rsidDel="00D715C5">
          <w:delText>eader compression</w:delText>
        </w:r>
        <w:r w:rsidDel="00D715C5">
          <w:delText xml:space="preserve"> for control plane CIoT 5GS optimization;</w:delText>
        </w:r>
      </w:del>
      <w:ins w:id="21" w:author="SHARP0" w:date="2020-11-04T16:54:00Z">
        <w:r w:rsidR="00D715C5">
          <w:t xml:space="preserve">, </w:t>
        </w:r>
      </w:ins>
    </w:p>
    <w:p w14:paraId="088F89D0" w14:textId="77777777" w:rsidR="00A25C8F" w:rsidRDefault="00A25C8F" w:rsidP="00A25C8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A6A218" w14:textId="77777777" w:rsidR="00A25C8F" w:rsidRDefault="00A25C8F" w:rsidP="00A25C8F">
      <w:r w:rsidRPr="00CC0C94">
        <w:t>If</w:t>
      </w:r>
      <w:r>
        <w:t>:</w:t>
      </w:r>
    </w:p>
    <w:p w14:paraId="64A528AA" w14:textId="77777777" w:rsidR="00A25C8F" w:rsidRDefault="00A25C8F" w:rsidP="00A25C8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F15F992" w14:textId="77777777" w:rsidR="00A25C8F" w:rsidRDefault="00A25C8F" w:rsidP="00A25C8F">
      <w:pPr>
        <w:pStyle w:val="B1"/>
      </w:pPr>
      <w:r>
        <w:t>b)</w:t>
      </w:r>
      <w:r>
        <w:tab/>
        <w:t>the SMF supports</w:t>
      </w:r>
      <w:r w:rsidRPr="007B0020">
        <w:t xml:space="preserve"> </w:t>
      </w:r>
      <w:r>
        <w:t>Ethernet h</w:t>
      </w:r>
      <w:r w:rsidRPr="00CC0C94">
        <w:t>eader compression</w:t>
      </w:r>
      <w:r>
        <w:t xml:space="preserve"> for control plane CIoT 5GS optimization;</w:t>
      </w:r>
    </w:p>
    <w:p w14:paraId="79141A85" w14:textId="77777777" w:rsidR="00A25C8F" w:rsidRDefault="00A25C8F" w:rsidP="00A25C8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34A6145" w14:textId="77777777" w:rsidR="00A25C8F" w:rsidRPr="00440029" w:rsidRDefault="00A25C8F" w:rsidP="00A25C8F">
      <w:pPr>
        <w:rPr>
          <w:lang w:val="en-US"/>
        </w:rPr>
      </w:pPr>
      <w:r w:rsidRPr="00440029">
        <w:t xml:space="preserve">The SMF shall send the PDU SESSION ESTABLISHMENT ACCEPT </w:t>
      </w:r>
      <w:r w:rsidRPr="00440029">
        <w:rPr>
          <w:lang w:val="en-US"/>
        </w:rPr>
        <w:t>message</w:t>
      </w:r>
      <w:r>
        <w:rPr>
          <w:lang w:val="en-US"/>
        </w:rPr>
        <w:t>.</w:t>
      </w:r>
    </w:p>
    <w:p w14:paraId="27825EC6" w14:textId="77777777" w:rsidR="00A25C8F" w:rsidRPr="00E86707" w:rsidRDefault="00A25C8F" w:rsidP="00A25C8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Pr="00EA1D4F">
        <w:rPr>
          <w:rFonts w:hint="eastAsia"/>
        </w:rPr>
        <w:t>NAS transport procedure as specified in subclause </w:t>
      </w:r>
      <w:r w:rsidRPr="00EA1D4F">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F7A8914" w14:textId="77777777" w:rsidR="00A25C8F" w:rsidRDefault="00A25C8F" w:rsidP="00A25C8F">
      <w:r>
        <w:t xml:space="preserve">The UE shall store the </w:t>
      </w:r>
      <w:r w:rsidRPr="00EE0C95">
        <w:t>authorized QoS rules</w:t>
      </w:r>
      <w:r>
        <w:t xml:space="preserve">, and the </w:t>
      </w:r>
      <w:r w:rsidRPr="00EA1D4F">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AE9921E" w14:textId="77777777" w:rsidR="00A25C8F" w:rsidRPr="00600585" w:rsidRDefault="00A25C8F" w:rsidP="00A25C8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A1D4F">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D97582C" w14:textId="77777777" w:rsidR="00A25C8F" w:rsidRDefault="00A25C8F" w:rsidP="00A25C8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E7092" w14:textId="77777777" w:rsidR="00A25C8F" w:rsidRDefault="00A25C8F" w:rsidP="00A25C8F">
      <w:pPr>
        <w:pStyle w:val="B1"/>
      </w:pPr>
      <w:r>
        <w:t>a)</w:t>
      </w:r>
      <w:r>
        <w:tab/>
        <w:t>Semantic errors in QoS operations:</w:t>
      </w:r>
    </w:p>
    <w:p w14:paraId="34D149B0" w14:textId="77777777" w:rsidR="00A25C8F" w:rsidRDefault="00A25C8F" w:rsidP="00A25C8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04A4B3" w14:textId="77777777" w:rsidR="00A25C8F" w:rsidRDefault="00A25C8F" w:rsidP="00A25C8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92F56F9" w14:textId="77777777" w:rsidR="00A25C8F" w:rsidRDefault="00A25C8F" w:rsidP="00A25C8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828502B" w14:textId="77777777" w:rsidR="00A25C8F" w:rsidRDefault="00A25C8F" w:rsidP="00A25C8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D9866EC" w14:textId="77777777" w:rsidR="00A25C8F" w:rsidRDefault="00A25C8F" w:rsidP="00A25C8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AB15BC1" w14:textId="77777777" w:rsidR="00A25C8F" w:rsidRDefault="00A25C8F" w:rsidP="00A25C8F">
      <w:pPr>
        <w:pStyle w:val="B2"/>
      </w:pPr>
      <w:r>
        <w:t>6)</w:t>
      </w:r>
      <w:r>
        <w:tab/>
        <w:t>When the rule operation is "Create new QoS rule" and two or more QoS rules associated with this PDU session would have identical QoS rule identifier values.</w:t>
      </w:r>
    </w:p>
    <w:p w14:paraId="5119C3DE" w14:textId="77777777" w:rsidR="00A25C8F" w:rsidRDefault="00A25C8F" w:rsidP="00A25C8F">
      <w:pPr>
        <w:pStyle w:val="B2"/>
      </w:pPr>
      <w:r>
        <w:t>7)</w:t>
      </w:r>
      <w:r>
        <w:tab/>
        <w:t>When the rule operation is "Create new QoS rule", the DQR bit is set to "the QoS rule is not the default QoS rule", and the PDU session type of the PDU session is "Unstructured".</w:t>
      </w:r>
    </w:p>
    <w:p w14:paraId="647C03CC" w14:textId="77777777" w:rsidR="00A25C8F" w:rsidRDefault="00A25C8F" w:rsidP="00A25C8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04AA9562" w14:textId="77777777" w:rsidR="00A25C8F" w:rsidRDefault="00A25C8F" w:rsidP="00A25C8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1F319623" w14:textId="77777777" w:rsidR="00A25C8F" w:rsidRDefault="00A25C8F" w:rsidP="00A25C8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C5985C5" w14:textId="77777777" w:rsidR="00A25C8F" w:rsidRDefault="00A25C8F" w:rsidP="00A25C8F">
      <w:pPr>
        <w:pStyle w:val="B1"/>
      </w:pPr>
      <w:r>
        <w:tab/>
        <w:t>In case 4, case 5, or case 7 if the rule operation is for a non-default QoS rule, the UE shall send a PDU SESSION MODIFICATION REQUEST message to delete the QoS rule with 5GSM cause #83 "semantic error in the QoS operation".</w:t>
      </w:r>
    </w:p>
    <w:p w14:paraId="216DB43B" w14:textId="77777777" w:rsidR="00A25C8F" w:rsidRDefault="00A25C8F" w:rsidP="00A25C8F">
      <w:pPr>
        <w:pStyle w:val="B1"/>
      </w:pPr>
      <w:r>
        <w:tab/>
        <w:t>In case 8, case 9, or case 10, the UE shall send a PDU SESSION MODIFICATION REQUEST message to delete the QoS flow description with 5GSM cause #83 "semantic error in the QoS operation".</w:t>
      </w:r>
    </w:p>
    <w:p w14:paraId="08A7F0DC" w14:textId="77777777" w:rsidR="00A25C8F" w:rsidRDefault="00A25C8F" w:rsidP="00A25C8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DCFEEF5" w14:textId="77777777" w:rsidR="00A25C8F" w:rsidRDefault="00A25C8F" w:rsidP="00A25C8F">
      <w:pPr>
        <w:pStyle w:val="B1"/>
      </w:pPr>
      <w:r>
        <w:t>b)</w:t>
      </w:r>
      <w:r>
        <w:tab/>
        <w:t>Syntactical errors in QoS operations:</w:t>
      </w:r>
    </w:p>
    <w:p w14:paraId="1D0EE7FA" w14:textId="77777777" w:rsidR="00A25C8F" w:rsidRDefault="00A25C8F" w:rsidP="00A25C8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FE6136C" w14:textId="77777777" w:rsidR="00A25C8F" w:rsidRDefault="00A25C8F" w:rsidP="00A25C8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883F984" w14:textId="77777777" w:rsidR="00A25C8F" w:rsidRPr="00CC0C94" w:rsidRDefault="00A25C8F" w:rsidP="00A25C8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A080A48" w14:textId="77777777" w:rsidR="00A25C8F" w:rsidRDefault="00A25C8F" w:rsidP="00A25C8F">
      <w:pPr>
        <w:pStyle w:val="B2"/>
      </w:pPr>
      <w:r>
        <w:lastRenderedPageBreak/>
        <w:t>4)</w:t>
      </w:r>
      <w:r>
        <w:tab/>
        <w:t>When, the</w:t>
      </w:r>
    </w:p>
    <w:p w14:paraId="417F3104" w14:textId="77777777" w:rsidR="00A25C8F" w:rsidRDefault="00A25C8F" w:rsidP="00A25C8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7883D85" w14:textId="77777777" w:rsidR="00A25C8F" w:rsidRDefault="00A25C8F" w:rsidP="00A25C8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0ACF3B4" w14:textId="77777777" w:rsidR="00A25C8F" w:rsidRDefault="00A25C8F" w:rsidP="00A25C8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160E18CF" w14:textId="77777777" w:rsidR="00A25C8F" w:rsidRPr="00CC0C94" w:rsidRDefault="00A25C8F" w:rsidP="00A25C8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5DA7D90" w14:textId="77777777" w:rsidR="00A25C8F" w:rsidRPr="00CC0C94" w:rsidRDefault="00A25C8F" w:rsidP="00A25C8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A0FD847" w14:textId="77777777" w:rsidR="00A25C8F" w:rsidRPr="00CC0C94" w:rsidRDefault="00A25C8F" w:rsidP="00A25C8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CE8E2E6" w14:textId="77777777" w:rsidR="00A25C8F" w:rsidRDefault="00A25C8F" w:rsidP="00A25C8F">
      <w:pPr>
        <w:pStyle w:val="B1"/>
      </w:pPr>
      <w:r w:rsidRPr="00CC0C94">
        <w:t>c)</w:t>
      </w:r>
      <w:r w:rsidRPr="00CC0C94">
        <w:tab/>
        <w:t xml:space="preserve">Semantic errors in </w:t>
      </w:r>
      <w:r w:rsidRPr="004B6717">
        <w:t>packet</w:t>
      </w:r>
      <w:r w:rsidRPr="00CC0C94">
        <w:t xml:space="preserve"> filter</w:t>
      </w:r>
      <w:r>
        <w:t>s</w:t>
      </w:r>
      <w:r w:rsidRPr="00CC0C94">
        <w:t>:</w:t>
      </w:r>
    </w:p>
    <w:p w14:paraId="3D5579DB" w14:textId="77777777" w:rsidR="00A25C8F" w:rsidRPr="00CC0C94" w:rsidRDefault="00A25C8F" w:rsidP="00A25C8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309A68" w14:textId="77777777" w:rsidR="00A25C8F" w:rsidRDefault="00A25C8F" w:rsidP="00A25C8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AA04513" w14:textId="77777777" w:rsidR="00A25C8F" w:rsidRPr="00CC0C94" w:rsidRDefault="00A25C8F" w:rsidP="00A25C8F">
      <w:pPr>
        <w:pStyle w:val="B1"/>
      </w:pPr>
      <w:r w:rsidRPr="00CC0C94">
        <w:t>d)</w:t>
      </w:r>
      <w:r w:rsidRPr="00CC0C94">
        <w:tab/>
        <w:t>Syntactical errors in packet filters:</w:t>
      </w:r>
    </w:p>
    <w:p w14:paraId="0186B3B6" w14:textId="77777777" w:rsidR="00A25C8F" w:rsidRPr="00CC0C94" w:rsidRDefault="00A25C8F" w:rsidP="00A25C8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7A8FD5F" w14:textId="77777777" w:rsidR="00A25C8F" w:rsidRDefault="00A25C8F" w:rsidP="00A25C8F">
      <w:pPr>
        <w:pStyle w:val="B2"/>
      </w:pPr>
      <w:r>
        <w:t>2</w:t>
      </w:r>
      <w:r w:rsidRPr="00CC0C94">
        <w:t>)</w:t>
      </w:r>
      <w:r w:rsidRPr="00CC0C94">
        <w:tab/>
        <w:t>When there are other types of syntactical errors in the coding of packet filters, such as the use of a reserved value for a packet filter component identifier.</w:t>
      </w:r>
    </w:p>
    <w:p w14:paraId="190CFE75" w14:textId="77777777" w:rsidR="00A25C8F" w:rsidRDefault="00A25C8F" w:rsidP="00A25C8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28A7E6C" w14:textId="77777777" w:rsidR="00A25C8F" w:rsidRPr="00F95AEC" w:rsidRDefault="00A25C8F" w:rsidP="00A25C8F">
      <w:r w:rsidRPr="00F95AEC">
        <w:t>If the Always-on PDU session indication IE is included in the PDU SESSION ESTABLISHMENT ACCEPT message and:</w:t>
      </w:r>
    </w:p>
    <w:p w14:paraId="3620C200" w14:textId="77777777" w:rsidR="00A25C8F" w:rsidRPr="00F95AEC" w:rsidRDefault="00A25C8F" w:rsidP="00A25C8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BF4425" w14:textId="77777777" w:rsidR="00A25C8F" w:rsidRPr="00F95AEC" w:rsidRDefault="00A25C8F" w:rsidP="00A25C8F">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41A5FBD5" w14:textId="77777777" w:rsidR="00A25C8F" w:rsidRPr="00F95AEC" w:rsidRDefault="00A25C8F" w:rsidP="00A25C8F">
      <w:r w:rsidRPr="00F95AEC">
        <w:t>The UE shall not consider the established PDU session as an always-on PDU session if the UE does not receive the Always-on PDU session indication IE in the PDU SESSION ESTABLISHMENT ACCEPT message.</w:t>
      </w:r>
    </w:p>
    <w:p w14:paraId="17BB03A8" w14:textId="77777777" w:rsidR="00A25C8F" w:rsidRDefault="00A25C8F" w:rsidP="00A25C8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C87FF5F" w14:textId="77777777" w:rsidR="00A25C8F" w:rsidRDefault="00A25C8F" w:rsidP="00A25C8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85CDA53" w14:textId="77777777" w:rsidR="00A25C8F" w:rsidRDefault="00A25C8F" w:rsidP="00A25C8F">
      <w:pPr>
        <w:pStyle w:val="B1"/>
      </w:pPr>
      <w:r>
        <w:t>a)</w:t>
      </w:r>
      <w:r>
        <w:tab/>
        <w:t>Semantic error in the mapped EPS bearer operation:</w:t>
      </w:r>
    </w:p>
    <w:p w14:paraId="6D304A89" w14:textId="77777777" w:rsidR="00A25C8F" w:rsidRDefault="00A25C8F" w:rsidP="00A25C8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0A8664C" w14:textId="77777777" w:rsidR="00A25C8F" w:rsidRDefault="00A25C8F" w:rsidP="00A25C8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696D9F" w14:textId="77777777" w:rsidR="00A25C8F" w:rsidRDefault="00A25C8F" w:rsidP="00A25C8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29F118C" w14:textId="77777777" w:rsidR="00A25C8F" w:rsidRPr="00CC0C94" w:rsidRDefault="00A25C8F" w:rsidP="00A25C8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B712F2E" w14:textId="77777777" w:rsidR="00A25C8F" w:rsidRPr="00CC0C94" w:rsidRDefault="00A25C8F" w:rsidP="00A25C8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02BD35A" w14:textId="77777777" w:rsidR="00A25C8F" w:rsidRDefault="00A25C8F" w:rsidP="00A25C8F">
      <w:pPr>
        <w:pStyle w:val="B1"/>
      </w:pPr>
      <w:r>
        <w:t>b)</w:t>
      </w:r>
      <w:r>
        <w:tab/>
        <w:t>if the mapped EPS bearer context includes a traffic flow template, the UE shall check the traffic flow template for different types of TFT IE errors as follows:</w:t>
      </w:r>
    </w:p>
    <w:p w14:paraId="4C57DCCA" w14:textId="77777777" w:rsidR="00A25C8F" w:rsidRPr="00CC0C94" w:rsidRDefault="00A25C8F" w:rsidP="00A25C8F">
      <w:pPr>
        <w:pStyle w:val="B2"/>
      </w:pPr>
      <w:r>
        <w:t>1</w:t>
      </w:r>
      <w:r w:rsidRPr="00CC0C94">
        <w:t>)</w:t>
      </w:r>
      <w:r w:rsidRPr="00CC0C94">
        <w:tab/>
        <w:t>Semantic errors in TFT operations:</w:t>
      </w:r>
    </w:p>
    <w:p w14:paraId="61BE1AF4"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51D0038" w14:textId="77777777" w:rsidR="00A25C8F" w:rsidRPr="00CC0C94" w:rsidRDefault="00A25C8F" w:rsidP="00A25C8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9E4EAB" w14:textId="77777777" w:rsidR="00A25C8F" w:rsidRPr="0086317A" w:rsidRDefault="00A25C8F" w:rsidP="00A25C8F">
      <w:pPr>
        <w:pStyle w:val="B2"/>
      </w:pPr>
      <w:r>
        <w:t>2</w:t>
      </w:r>
      <w:r w:rsidRPr="00CC0C94">
        <w:t>)</w:t>
      </w:r>
      <w:r w:rsidRPr="00CC0C94">
        <w:tab/>
        <w:t>Syntactical errors in TFT operations:</w:t>
      </w:r>
    </w:p>
    <w:p w14:paraId="583CC64B"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E9012B9" w14:textId="77777777" w:rsidR="00A25C8F" w:rsidRPr="00CC0C94" w:rsidRDefault="00A25C8F" w:rsidP="00A25C8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82B1720" w14:textId="77777777" w:rsidR="00A25C8F" w:rsidRPr="00CC0C94" w:rsidRDefault="00A25C8F" w:rsidP="00A25C8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823113F" w14:textId="77777777" w:rsidR="00A25C8F" w:rsidRPr="00CC0C94" w:rsidRDefault="00A25C8F" w:rsidP="00A25C8F">
      <w:pPr>
        <w:pStyle w:val="B2"/>
      </w:pPr>
      <w:r>
        <w:t>3</w:t>
      </w:r>
      <w:r w:rsidRPr="00CC0C94">
        <w:t>)</w:t>
      </w:r>
      <w:r w:rsidRPr="00CC0C94">
        <w:tab/>
        <w:t>Semantic errors in packet filters:</w:t>
      </w:r>
    </w:p>
    <w:p w14:paraId="545989EF" w14:textId="77777777" w:rsidR="00A25C8F" w:rsidRPr="00CC0C94" w:rsidRDefault="00A25C8F" w:rsidP="00A25C8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0D6CD2" w14:textId="77777777" w:rsidR="00A25C8F" w:rsidRPr="00CC0C94" w:rsidRDefault="00A25C8F" w:rsidP="00A25C8F">
      <w:pPr>
        <w:pStyle w:val="B3"/>
      </w:pPr>
      <w:r>
        <w:t>ii</w:t>
      </w:r>
      <w:r w:rsidRPr="00CC0C94">
        <w:t>)</w:t>
      </w:r>
      <w:r w:rsidRPr="00CC0C94">
        <w:tab/>
        <w:t>When the resulting TFT does not contain any packet filter which applicable for the uplink direction.</w:t>
      </w:r>
    </w:p>
    <w:p w14:paraId="40146358" w14:textId="77777777" w:rsidR="00A25C8F" w:rsidRPr="00CC0C94" w:rsidRDefault="00A25C8F" w:rsidP="00A25C8F">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9340381" w14:textId="77777777" w:rsidR="00A25C8F" w:rsidRPr="00CC0C94" w:rsidRDefault="00A25C8F" w:rsidP="00A25C8F">
      <w:pPr>
        <w:pStyle w:val="B2"/>
      </w:pPr>
      <w:r>
        <w:t>4</w:t>
      </w:r>
      <w:r w:rsidRPr="00CC0C94">
        <w:t>)</w:t>
      </w:r>
      <w:r w:rsidRPr="00CC0C94">
        <w:tab/>
        <w:t>Syntactical errors in packet filters:</w:t>
      </w:r>
    </w:p>
    <w:p w14:paraId="0B775238"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B99E676" w14:textId="77777777" w:rsidR="00A25C8F" w:rsidRPr="00CC0C94" w:rsidRDefault="00A25C8F" w:rsidP="00A25C8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2B3EF1" w14:textId="77777777" w:rsidR="00A25C8F" w:rsidRPr="00CC0C94" w:rsidRDefault="00A25C8F" w:rsidP="00A25C8F">
      <w:pPr>
        <w:pStyle w:val="B3"/>
      </w:pPr>
      <w:r>
        <w:t>iii</w:t>
      </w:r>
      <w:r w:rsidRPr="00CC0C94">
        <w:t>)</w:t>
      </w:r>
      <w:r w:rsidRPr="00CC0C94">
        <w:tab/>
        <w:t>When there are other types of syntactical errors in the coding of packet filters, such as the use of a reserved value for a packet filter component identifier.</w:t>
      </w:r>
    </w:p>
    <w:p w14:paraId="481A89FA" w14:textId="77777777" w:rsidR="00A25C8F" w:rsidRPr="00CC0C94" w:rsidRDefault="00A25C8F" w:rsidP="00A25C8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D2C2146" w14:textId="77777777" w:rsidR="00A25C8F" w:rsidRPr="00CC0C94" w:rsidRDefault="00A25C8F" w:rsidP="00A25C8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1055205" w14:textId="77777777" w:rsidR="00A25C8F" w:rsidRPr="00CC0C94" w:rsidRDefault="00A25C8F" w:rsidP="00A25C8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28709F" w14:textId="77777777" w:rsidR="00A25C8F" w:rsidRDefault="00A25C8F" w:rsidP="00A25C8F">
      <w:bookmarkStart w:id="2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2"/>
    <w:p w14:paraId="3E753F55" w14:textId="77777777" w:rsidR="00A25C8F" w:rsidRDefault="00A25C8F" w:rsidP="00A25C8F">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30B62DE" w14:textId="77777777" w:rsidR="00A25C8F" w:rsidRDefault="00A25C8F" w:rsidP="00A25C8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6DCA0F5" w14:textId="77777777" w:rsidR="00A25C8F" w:rsidRDefault="00A25C8F" w:rsidP="00A25C8F">
      <w:r>
        <w:t>If the UE requests the PDU session type "IPv4v6" and:</w:t>
      </w:r>
    </w:p>
    <w:p w14:paraId="6917CDB0" w14:textId="77777777" w:rsidR="00A25C8F" w:rsidRDefault="00A25C8F" w:rsidP="00A25C8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13ACE59" w14:textId="77777777" w:rsidR="00A25C8F" w:rsidRDefault="00A25C8F" w:rsidP="00A25C8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80B1E5F" w14:textId="77777777" w:rsidR="00A25C8F" w:rsidRDefault="00A25C8F" w:rsidP="00A25C8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D990DE2" w14:textId="77777777" w:rsidR="00A25C8F" w:rsidRDefault="00A25C8F" w:rsidP="00A25C8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3B67C1B" w14:textId="77777777" w:rsidR="00A25C8F" w:rsidRDefault="00A25C8F" w:rsidP="00A25C8F">
      <w:pPr>
        <w:pStyle w:val="B1"/>
      </w:pPr>
      <w:r>
        <w:t>-</w:t>
      </w:r>
      <w:r>
        <w:tab/>
        <w:t>the UE is registered to a new PLMN which is not in the list of equivalent PLMNs;</w:t>
      </w:r>
    </w:p>
    <w:p w14:paraId="7AC3EBF3" w14:textId="77777777" w:rsidR="00A25C8F" w:rsidRDefault="00A25C8F" w:rsidP="00A25C8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93FC8CE" w14:textId="77777777" w:rsidR="00A25C8F" w:rsidRDefault="00A25C8F" w:rsidP="00A25C8F">
      <w:pPr>
        <w:pStyle w:val="B1"/>
      </w:pPr>
      <w:r>
        <w:t>-</w:t>
      </w:r>
      <w:r>
        <w:tab/>
        <w:t>the UE is switched off, or</w:t>
      </w:r>
    </w:p>
    <w:p w14:paraId="2F0766AC" w14:textId="77777777" w:rsidR="00A25C8F" w:rsidRDefault="00A25C8F" w:rsidP="00A25C8F">
      <w:pPr>
        <w:pStyle w:val="B1"/>
      </w:pPr>
      <w:r>
        <w:lastRenderedPageBreak/>
        <w:t>-</w:t>
      </w:r>
      <w:r>
        <w:tab/>
        <w:t>the USIM is removed.</w:t>
      </w:r>
    </w:p>
    <w:p w14:paraId="49FA942C" w14:textId="77777777" w:rsidR="00A25C8F" w:rsidRDefault="00A25C8F" w:rsidP="00A25C8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D1344F6" w14:textId="77777777" w:rsidR="00A25C8F" w:rsidRDefault="00A25C8F" w:rsidP="00A25C8F">
      <w:pPr>
        <w:pStyle w:val="B1"/>
      </w:pPr>
      <w:r>
        <w:t>-</w:t>
      </w:r>
      <w:r>
        <w:tab/>
        <w:t>the UE is registered to a new PLMN which is not in the list of equivalent PLMNs;</w:t>
      </w:r>
    </w:p>
    <w:p w14:paraId="57495733" w14:textId="77777777" w:rsidR="00A25C8F" w:rsidRDefault="00A25C8F" w:rsidP="00A25C8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3A32475" w14:textId="77777777" w:rsidR="00A25C8F" w:rsidRDefault="00A25C8F" w:rsidP="00A25C8F">
      <w:pPr>
        <w:pStyle w:val="B1"/>
      </w:pPr>
      <w:r>
        <w:t>-</w:t>
      </w:r>
      <w:r>
        <w:tab/>
        <w:t>the UE is switched off, or</w:t>
      </w:r>
    </w:p>
    <w:p w14:paraId="14BA69AF" w14:textId="77777777" w:rsidR="00A25C8F" w:rsidRDefault="00A25C8F" w:rsidP="00A25C8F">
      <w:pPr>
        <w:pStyle w:val="B1"/>
      </w:pPr>
      <w:r>
        <w:t>-</w:t>
      </w:r>
      <w:r>
        <w:tab/>
        <w:t>the USIM is removed.</w:t>
      </w:r>
    </w:p>
    <w:p w14:paraId="4E75157F" w14:textId="77777777" w:rsidR="00A25C8F" w:rsidRDefault="00A25C8F" w:rsidP="00A25C8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C68871" w14:textId="77777777" w:rsidR="00A25C8F" w:rsidRDefault="00A25C8F" w:rsidP="00A25C8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6D590D" w14:textId="77777777" w:rsidR="00A25C8F" w:rsidRDefault="00A25C8F" w:rsidP="00A25C8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8FE2741" w14:textId="77777777" w:rsidR="00A25C8F" w:rsidRDefault="00A25C8F" w:rsidP="00A25C8F">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7934D927" w14:textId="77777777" w:rsidR="00A25C8F" w:rsidRDefault="00A25C8F" w:rsidP="00A25C8F">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7B7BA6A0" w14:textId="77777777" w:rsidR="00A25C8F" w:rsidRDefault="00A25C8F" w:rsidP="00A25C8F">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51B432E6" w14:textId="77777777" w:rsidR="00A25C8F" w:rsidRDefault="00A25C8F" w:rsidP="00A25C8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117541" w14:textId="77777777" w:rsidR="00A25C8F" w:rsidRDefault="00A25C8F" w:rsidP="00A25C8F">
      <w:r>
        <w:t xml:space="preserve">If the UE has indicated support for CIoT 5GS optimizations and receives a small data rate control parameters container in the Extended protocol configuration options IE in the </w:t>
      </w:r>
      <w:bookmarkStart w:id="23" w:name="_Hlk5913870"/>
      <w:r w:rsidRPr="00440029">
        <w:t>PDU SESSION ESTABLISHMENT ACCEPT</w:t>
      </w:r>
      <w:r>
        <w:t xml:space="preserve"> </w:t>
      </w:r>
      <w:bookmarkEnd w:id="2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DCBEDF7" w14:textId="77777777" w:rsidR="00A25C8F" w:rsidRDefault="00A25C8F" w:rsidP="00A25C8F">
      <w:pPr>
        <w:rPr>
          <w:lang w:eastAsia="ko-KR"/>
        </w:rPr>
      </w:pPr>
      <w:r>
        <w:t xml:space="preserve">If the UE has indicated support for CIoT 5GS optimizations and receives an additional small data rate control </w:t>
      </w:r>
      <w:bookmarkStart w:id="24" w:name="_Hlk5912682"/>
      <w:r>
        <w:t>parameters for exception data container</w:t>
      </w:r>
      <w:bookmarkEnd w:id="2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3751525" w14:textId="77777777" w:rsidR="00A25C8F" w:rsidRDefault="00A25C8F" w:rsidP="00A25C8F">
      <w:r>
        <w:lastRenderedPageBreak/>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DB8DC06" w14:textId="77777777" w:rsidR="00A25C8F" w:rsidRDefault="00A25C8F" w:rsidP="00A25C8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7DD92C6" w14:textId="77777777" w:rsidR="00A25C8F" w:rsidRDefault="00A25C8F" w:rsidP="00A25C8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A545912" w14:textId="77777777" w:rsidR="00A25C8F" w:rsidRDefault="00A25C8F" w:rsidP="00A25C8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70E9E8A5" w14:textId="77777777" w:rsidR="00A25C8F" w:rsidRDefault="00A25C8F" w:rsidP="00A25C8F">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88EEB5D" w14:textId="77777777" w:rsidR="00A25C8F" w:rsidRDefault="00A25C8F" w:rsidP="00A25C8F">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DE83E80" w14:textId="77777777" w:rsidR="00A25C8F" w:rsidRPr="004B11B4" w:rsidRDefault="00A25C8F" w:rsidP="00A25C8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1B2AE08" w14:textId="77777777" w:rsidR="00A25C8F" w:rsidRPr="004B11B4" w:rsidRDefault="00A25C8F" w:rsidP="00A25C8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CB5AB9" w14:textId="77777777" w:rsidR="00A25C8F" w:rsidRPr="00CF661E" w:rsidRDefault="00A25C8F" w:rsidP="00A25C8F">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525FED66" w14:textId="77777777" w:rsidR="00A25C8F" w:rsidRPr="00A25C8F" w:rsidRDefault="00A25C8F">
      <w:pPr>
        <w:rPr>
          <w:noProof/>
        </w:rPr>
      </w:pPr>
    </w:p>
    <w:sectPr w:rsidR="00A25C8F" w:rsidRPr="00A25C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47832" w14:textId="77777777" w:rsidR="003A7A4A" w:rsidRDefault="003A7A4A">
      <w:r>
        <w:separator/>
      </w:r>
    </w:p>
  </w:endnote>
  <w:endnote w:type="continuationSeparator" w:id="0">
    <w:p w14:paraId="2B38B327" w14:textId="77777777" w:rsidR="003A7A4A" w:rsidRDefault="003A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55173" w14:textId="77777777" w:rsidR="003A7A4A" w:rsidRDefault="003A7A4A">
      <w:r>
        <w:separator/>
      </w:r>
    </w:p>
  </w:footnote>
  <w:footnote w:type="continuationSeparator" w:id="0">
    <w:p w14:paraId="017273A5" w14:textId="77777777" w:rsidR="003A7A4A" w:rsidRDefault="003A7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1E99"/>
    <w:rsid w:val="00185EEA"/>
    <w:rsid w:val="00192C46"/>
    <w:rsid w:val="001A08B3"/>
    <w:rsid w:val="001A09B9"/>
    <w:rsid w:val="001A7B60"/>
    <w:rsid w:val="001B52F0"/>
    <w:rsid w:val="001B7A65"/>
    <w:rsid w:val="001D0261"/>
    <w:rsid w:val="001E41F3"/>
    <w:rsid w:val="00217580"/>
    <w:rsid w:val="00227EAD"/>
    <w:rsid w:val="00230865"/>
    <w:rsid w:val="0026004D"/>
    <w:rsid w:val="002640DD"/>
    <w:rsid w:val="00275D12"/>
    <w:rsid w:val="00284FEB"/>
    <w:rsid w:val="002860C4"/>
    <w:rsid w:val="002A1ABE"/>
    <w:rsid w:val="002B5741"/>
    <w:rsid w:val="00305409"/>
    <w:rsid w:val="003324C0"/>
    <w:rsid w:val="003609EF"/>
    <w:rsid w:val="0036231A"/>
    <w:rsid w:val="00363DF6"/>
    <w:rsid w:val="003674C0"/>
    <w:rsid w:val="00374372"/>
    <w:rsid w:val="00374DD4"/>
    <w:rsid w:val="003A7A4A"/>
    <w:rsid w:val="003C5DB6"/>
    <w:rsid w:val="003E1A36"/>
    <w:rsid w:val="003E5537"/>
    <w:rsid w:val="00410371"/>
    <w:rsid w:val="004242F1"/>
    <w:rsid w:val="00444CB8"/>
    <w:rsid w:val="004A6835"/>
    <w:rsid w:val="004B75B7"/>
    <w:rsid w:val="004E1669"/>
    <w:rsid w:val="004E32B0"/>
    <w:rsid w:val="0051580D"/>
    <w:rsid w:val="005350C8"/>
    <w:rsid w:val="00547111"/>
    <w:rsid w:val="00570453"/>
    <w:rsid w:val="00592D74"/>
    <w:rsid w:val="005E2C44"/>
    <w:rsid w:val="00602712"/>
    <w:rsid w:val="00621188"/>
    <w:rsid w:val="006257ED"/>
    <w:rsid w:val="00677E82"/>
    <w:rsid w:val="0068737C"/>
    <w:rsid w:val="00695808"/>
    <w:rsid w:val="006B46FB"/>
    <w:rsid w:val="006E21FB"/>
    <w:rsid w:val="006E7972"/>
    <w:rsid w:val="007241E2"/>
    <w:rsid w:val="0074467C"/>
    <w:rsid w:val="00792342"/>
    <w:rsid w:val="007977A8"/>
    <w:rsid w:val="007B512A"/>
    <w:rsid w:val="007C2097"/>
    <w:rsid w:val="007D6A07"/>
    <w:rsid w:val="007F7259"/>
    <w:rsid w:val="008040A8"/>
    <w:rsid w:val="008279FA"/>
    <w:rsid w:val="00841934"/>
    <w:rsid w:val="008438B9"/>
    <w:rsid w:val="008626E7"/>
    <w:rsid w:val="00870EE7"/>
    <w:rsid w:val="008863B9"/>
    <w:rsid w:val="008A45A6"/>
    <w:rsid w:val="008F2E89"/>
    <w:rsid w:val="008F686C"/>
    <w:rsid w:val="009148DE"/>
    <w:rsid w:val="00941BFE"/>
    <w:rsid w:val="00941E30"/>
    <w:rsid w:val="00966610"/>
    <w:rsid w:val="009777D9"/>
    <w:rsid w:val="00991B88"/>
    <w:rsid w:val="009A5753"/>
    <w:rsid w:val="009A579D"/>
    <w:rsid w:val="009D17EC"/>
    <w:rsid w:val="009E27D4"/>
    <w:rsid w:val="009E3297"/>
    <w:rsid w:val="009E6C24"/>
    <w:rsid w:val="009F734F"/>
    <w:rsid w:val="00A246B6"/>
    <w:rsid w:val="00A25C8F"/>
    <w:rsid w:val="00A47E70"/>
    <w:rsid w:val="00A50CF0"/>
    <w:rsid w:val="00A542A2"/>
    <w:rsid w:val="00A55B96"/>
    <w:rsid w:val="00A7671C"/>
    <w:rsid w:val="00A861DB"/>
    <w:rsid w:val="00AA2CBC"/>
    <w:rsid w:val="00AC5820"/>
    <w:rsid w:val="00AD1CD8"/>
    <w:rsid w:val="00AD7745"/>
    <w:rsid w:val="00B258BB"/>
    <w:rsid w:val="00B67B97"/>
    <w:rsid w:val="00B968C8"/>
    <w:rsid w:val="00BA3EC5"/>
    <w:rsid w:val="00BA51D9"/>
    <w:rsid w:val="00BB5DFC"/>
    <w:rsid w:val="00BD279D"/>
    <w:rsid w:val="00BD6BB8"/>
    <w:rsid w:val="00BE70D2"/>
    <w:rsid w:val="00C66BA2"/>
    <w:rsid w:val="00C75CB0"/>
    <w:rsid w:val="00C84D27"/>
    <w:rsid w:val="00C95985"/>
    <w:rsid w:val="00CC5026"/>
    <w:rsid w:val="00CC68D0"/>
    <w:rsid w:val="00CE062D"/>
    <w:rsid w:val="00D03F9A"/>
    <w:rsid w:val="00D05731"/>
    <w:rsid w:val="00D06D51"/>
    <w:rsid w:val="00D24991"/>
    <w:rsid w:val="00D50255"/>
    <w:rsid w:val="00D66520"/>
    <w:rsid w:val="00D715C5"/>
    <w:rsid w:val="00D82AA4"/>
    <w:rsid w:val="00DA23AD"/>
    <w:rsid w:val="00DA3849"/>
    <w:rsid w:val="00DE34CF"/>
    <w:rsid w:val="00DF27CE"/>
    <w:rsid w:val="00E02C44"/>
    <w:rsid w:val="00E13F3D"/>
    <w:rsid w:val="00E23A23"/>
    <w:rsid w:val="00E34898"/>
    <w:rsid w:val="00E47A01"/>
    <w:rsid w:val="00E8079D"/>
    <w:rsid w:val="00EA1D4F"/>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25C8F"/>
    <w:rPr>
      <w:rFonts w:ascii="Arial" w:hAnsi="Arial"/>
      <w:sz w:val="36"/>
      <w:lang w:val="en-GB" w:eastAsia="en-US"/>
    </w:rPr>
  </w:style>
  <w:style w:type="character" w:customStyle="1" w:styleId="20">
    <w:name w:val="見出し 2 (文字)"/>
    <w:link w:val="2"/>
    <w:rsid w:val="00A25C8F"/>
    <w:rPr>
      <w:rFonts w:ascii="Arial" w:hAnsi="Arial"/>
      <w:sz w:val="32"/>
      <w:lang w:val="en-GB" w:eastAsia="en-US"/>
    </w:rPr>
  </w:style>
  <w:style w:type="character" w:customStyle="1" w:styleId="30">
    <w:name w:val="見出し 3 (文字)"/>
    <w:link w:val="3"/>
    <w:rsid w:val="00A25C8F"/>
    <w:rPr>
      <w:rFonts w:ascii="Arial" w:hAnsi="Arial"/>
      <w:sz w:val="28"/>
      <w:lang w:val="en-GB" w:eastAsia="en-US"/>
    </w:rPr>
  </w:style>
  <w:style w:type="character" w:customStyle="1" w:styleId="40">
    <w:name w:val="見出し 4 (文字)"/>
    <w:link w:val="4"/>
    <w:rsid w:val="00A25C8F"/>
    <w:rPr>
      <w:rFonts w:ascii="Arial" w:hAnsi="Arial"/>
      <w:sz w:val="24"/>
      <w:lang w:val="en-GB" w:eastAsia="en-US"/>
    </w:rPr>
  </w:style>
  <w:style w:type="character" w:customStyle="1" w:styleId="50">
    <w:name w:val="見出し 5 (文字)"/>
    <w:link w:val="5"/>
    <w:rsid w:val="00A25C8F"/>
    <w:rPr>
      <w:rFonts w:ascii="Arial" w:hAnsi="Arial"/>
      <w:sz w:val="22"/>
      <w:lang w:val="en-GB" w:eastAsia="en-US"/>
    </w:rPr>
  </w:style>
  <w:style w:type="character" w:customStyle="1" w:styleId="60">
    <w:name w:val="見出し 6 (文字)"/>
    <w:link w:val="6"/>
    <w:rsid w:val="00A25C8F"/>
    <w:rPr>
      <w:rFonts w:ascii="Arial" w:hAnsi="Arial"/>
      <w:lang w:val="en-GB" w:eastAsia="en-US"/>
    </w:rPr>
  </w:style>
  <w:style w:type="character" w:customStyle="1" w:styleId="70">
    <w:name w:val="見出し 7 (文字)"/>
    <w:link w:val="7"/>
    <w:rsid w:val="00A25C8F"/>
    <w:rPr>
      <w:rFonts w:ascii="Arial" w:hAnsi="Arial"/>
      <w:lang w:val="en-GB" w:eastAsia="en-US"/>
    </w:rPr>
  </w:style>
  <w:style w:type="character" w:customStyle="1" w:styleId="a5">
    <w:name w:val="ヘッダー (文字)"/>
    <w:link w:val="a4"/>
    <w:locked/>
    <w:rsid w:val="00A25C8F"/>
    <w:rPr>
      <w:rFonts w:ascii="Arial" w:hAnsi="Arial"/>
      <w:b/>
      <w:noProof/>
      <w:sz w:val="18"/>
      <w:lang w:val="en-GB" w:eastAsia="en-US"/>
    </w:rPr>
  </w:style>
  <w:style w:type="character" w:customStyle="1" w:styleId="ac">
    <w:name w:val="フッター (文字)"/>
    <w:link w:val="ab"/>
    <w:locked/>
    <w:rsid w:val="00A25C8F"/>
    <w:rPr>
      <w:rFonts w:ascii="Arial" w:hAnsi="Arial"/>
      <w:b/>
      <w:i/>
      <w:noProof/>
      <w:sz w:val="18"/>
      <w:lang w:val="en-GB" w:eastAsia="en-US"/>
    </w:rPr>
  </w:style>
  <w:style w:type="character" w:customStyle="1" w:styleId="NOZchn">
    <w:name w:val="NO Zchn"/>
    <w:link w:val="NO"/>
    <w:qFormat/>
    <w:rsid w:val="00A25C8F"/>
    <w:rPr>
      <w:rFonts w:ascii="Times New Roman" w:hAnsi="Times New Roman"/>
      <w:lang w:val="en-GB" w:eastAsia="en-US"/>
    </w:rPr>
  </w:style>
  <w:style w:type="character" w:customStyle="1" w:styleId="PLChar">
    <w:name w:val="PL Char"/>
    <w:link w:val="PL"/>
    <w:locked/>
    <w:rsid w:val="00A25C8F"/>
    <w:rPr>
      <w:rFonts w:ascii="Courier New" w:hAnsi="Courier New"/>
      <w:noProof/>
      <w:sz w:val="16"/>
      <w:lang w:val="en-GB" w:eastAsia="en-US"/>
    </w:rPr>
  </w:style>
  <w:style w:type="character" w:customStyle="1" w:styleId="TALChar">
    <w:name w:val="TAL Char"/>
    <w:link w:val="TAL"/>
    <w:rsid w:val="00A25C8F"/>
    <w:rPr>
      <w:rFonts w:ascii="Arial" w:hAnsi="Arial"/>
      <w:sz w:val="18"/>
      <w:lang w:val="en-GB" w:eastAsia="en-US"/>
    </w:rPr>
  </w:style>
  <w:style w:type="character" w:customStyle="1" w:styleId="TACChar">
    <w:name w:val="TAC Char"/>
    <w:link w:val="TAC"/>
    <w:locked/>
    <w:rsid w:val="00A25C8F"/>
    <w:rPr>
      <w:rFonts w:ascii="Arial" w:hAnsi="Arial"/>
      <w:sz w:val="18"/>
      <w:lang w:val="en-GB" w:eastAsia="en-US"/>
    </w:rPr>
  </w:style>
  <w:style w:type="character" w:customStyle="1" w:styleId="TAHCar">
    <w:name w:val="TAH Car"/>
    <w:link w:val="TAH"/>
    <w:rsid w:val="00A25C8F"/>
    <w:rPr>
      <w:rFonts w:ascii="Arial" w:hAnsi="Arial"/>
      <w:b/>
      <w:sz w:val="18"/>
      <w:lang w:val="en-GB" w:eastAsia="en-US"/>
    </w:rPr>
  </w:style>
  <w:style w:type="character" w:customStyle="1" w:styleId="EXCar">
    <w:name w:val="EX Car"/>
    <w:link w:val="EX"/>
    <w:qFormat/>
    <w:rsid w:val="00A25C8F"/>
    <w:rPr>
      <w:rFonts w:ascii="Times New Roman" w:hAnsi="Times New Roman"/>
      <w:lang w:val="en-GB" w:eastAsia="en-US"/>
    </w:rPr>
  </w:style>
  <w:style w:type="character" w:customStyle="1" w:styleId="B1Char">
    <w:name w:val="B1 Char"/>
    <w:link w:val="B1"/>
    <w:locked/>
    <w:rsid w:val="00A25C8F"/>
    <w:rPr>
      <w:rFonts w:ascii="Times New Roman" w:hAnsi="Times New Roman"/>
      <w:lang w:val="en-GB" w:eastAsia="en-US"/>
    </w:rPr>
  </w:style>
  <w:style w:type="character" w:customStyle="1" w:styleId="EditorsNoteChar">
    <w:name w:val="Editor's Note Char"/>
    <w:link w:val="EditorsNote"/>
    <w:rsid w:val="00A25C8F"/>
    <w:rPr>
      <w:rFonts w:ascii="Times New Roman" w:hAnsi="Times New Roman"/>
      <w:color w:val="FF0000"/>
      <w:lang w:val="en-GB" w:eastAsia="en-US"/>
    </w:rPr>
  </w:style>
  <w:style w:type="character" w:customStyle="1" w:styleId="THChar">
    <w:name w:val="TH Char"/>
    <w:link w:val="TH"/>
    <w:qFormat/>
    <w:rsid w:val="00A25C8F"/>
    <w:rPr>
      <w:rFonts w:ascii="Arial" w:hAnsi="Arial"/>
      <w:b/>
      <w:lang w:val="en-GB" w:eastAsia="en-US"/>
    </w:rPr>
  </w:style>
  <w:style w:type="character" w:customStyle="1" w:styleId="TANChar">
    <w:name w:val="TAN Char"/>
    <w:link w:val="TAN"/>
    <w:locked/>
    <w:rsid w:val="00A25C8F"/>
    <w:rPr>
      <w:rFonts w:ascii="Arial" w:hAnsi="Arial"/>
      <w:sz w:val="18"/>
      <w:lang w:val="en-GB" w:eastAsia="en-US"/>
    </w:rPr>
  </w:style>
  <w:style w:type="character" w:customStyle="1" w:styleId="TFChar">
    <w:name w:val="TF Char"/>
    <w:link w:val="TF"/>
    <w:locked/>
    <w:rsid w:val="00A25C8F"/>
    <w:rPr>
      <w:rFonts w:ascii="Arial" w:hAnsi="Arial"/>
      <w:b/>
      <w:lang w:val="en-GB" w:eastAsia="en-US"/>
    </w:rPr>
  </w:style>
  <w:style w:type="character" w:customStyle="1" w:styleId="B2Char">
    <w:name w:val="B2 Char"/>
    <w:link w:val="B2"/>
    <w:rsid w:val="00A25C8F"/>
    <w:rPr>
      <w:rFonts w:ascii="Times New Roman" w:hAnsi="Times New Roman"/>
      <w:lang w:val="en-GB" w:eastAsia="en-US"/>
    </w:rPr>
  </w:style>
  <w:style w:type="paragraph" w:customStyle="1" w:styleId="TAJ">
    <w:name w:val="TAJ"/>
    <w:basedOn w:val="TH"/>
    <w:rsid w:val="00A25C8F"/>
    <w:rPr>
      <w:rFonts w:eastAsia="SimSun"/>
      <w:lang w:eastAsia="x-none"/>
    </w:rPr>
  </w:style>
  <w:style w:type="paragraph" w:customStyle="1" w:styleId="Guidance">
    <w:name w:val="Guidance"/>
    <w:basedOn w:val="a"/>
    <w:rsid w:val="00A25C8F"/>
    <w:rPr>
      <w:rFonts w:eastAsia="SimSun"/>
      <w:i/>
      <w:color w:val="0000FF"/>
    </w:rPr>
  </w:style>
  <w:style w:type="character" w:customStyle="1" w:styleId="af3">
    <w:name w:val="吹き出し (文字)"/>
    <w:link w:val="af2"/>
    <w:rsid w:val="00A25C8F"/>
    <w:rPr>
      <w:rFonts w:ascii="Tahoma" w:hAnsi="Tahoma" w:cs="Tahoma"/>
      <w:sz w:val="16"/>
      <w:szCs w:val="16"/>
      <w:lang w:val="en-GB" w:eastAsia="en-US"/>
    </w:rPr>
  </w:style>
  <w:style w:type="character" w:customStyle="1" w:styleId="a8">
    <w:name w:val="脚注文字列 (文字)"/>
    <w:link w:val="a7"/>
    <w:rsid w:val="00A25C8F"/>
    <w:rPr>
      <w:rFonts w:ascii="Times New Roman" w:hAnsi="Times New Roman"/>
      <w:sz w:val="16"/>
      <w:lang w:val="en-GB" w:eastAsia="en-US"/>
    </w:rPr>
  </w:style>
  <w:style w:type="paragraph" w:styleId="af8">
    <w:name w:val="index heading"/>
    <w:basedOn w:val="a"/>
    <w:next w:val="a"/>
    <w:rsid w:val="00A25C8F"/>
    <w:pPr>
      <w:pBdr>
        <w:top w:val="single" w:sz="12" w:space="0" w:color="auto"/>
      </w:pBdr>
      <w:spacing w:before="360" w:after="240"/>
    </w:pPr>
    <w:rPr>
      <w:rFonts w:eastAsia="SimSun"/>
      <w:b/>
      <w:i/>
      <w:sz w:val="26"/>
      <w:lang w:eastAsia="zh-CN"/>
    </w:rPr>
  </w:style>
  <w:style w:type="paragraph" w:customStyle="1" w:styleId="INDENT1">
    <w:name w:val="INDENT1"/>
    <w:basedOn w:val="a"/>
    <w:rsid w:val="00A25C8F"/>
    <w:pPr>
      <w:ind w:left="851"/>
    </w:pPr>
    <w:rPr>
      <w:rFonts w:eastAsia="SimSun"/>
      <w:lang w:eastAsia="zh-CN"/>
    </w:rPr>
  </w:style>
  <w:style w:type="paragraph" w:customStyle="1" w:styleId="INDENT2">
    <w:name w:val="INDENT2"/>
    <w:basedOn w:val="a"/>
    <w:rsid w:val="00A25C8F"/>
    <w:pPr>
      <w:ind w:left="1135" w:hanging="284"/>
    </w:pPr>
    <w:rPr>
      <w:rFonts w:eastAsia="SimSun"/>
      <w:lang w:eastAsia="zh-CN"/>
    </w:rPr>
  </w:style>
  <w:style w:type="paragraph" w:customStyle="1" w:styleId="INDENT3">
    <w:name w:val="INDENT3"/>
    <w:basedOn w:val="a"/>
    <w:rsid w:val="00A25C8F"/>
    <w:pPr>
      <w:ind w:left="1701" w:hanging="567"/>
    </w:pPr>
    <w:rPr>
      <w:rFonts w:eastAsia="SimSun"/>
      <w:lang w:eastAsia="zh-CN"/>
    </w:rPr>
  </w:style>
  <w:style w:type="paragraph" w:customStyle="1" w:styleId="FigureTitle">
    <w:name w:val="Figure_Title"/>
    <w:basedOn w:val="a"/>
    <w:next w:val="a"/>
    <w:rsid w:val="00A25C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25C8F"/>
    <w:pPr>
      <w:keepNext/>
      <w:keepLines/>
      <w:spacing w:before="240"/>
      <w:ind w:left="1418"/>
    </w:pPr>
    <w:rPr>
      <w:rFonts w:ascii="Arial" w:eastAsia="SimSun" w:hAnsi="Arial"/>
      <w:b/>
      <w:sz w:val="36"/>
      <w:lang w:val="en-US" w:eastAsia="zh-CN"/>
    </w:rPr>
  </w:style>
  <w:style w:type="paragraph" w:styleId="af9">
    <w:name w:val="caption"/>
    <w:basedOn w:val="a"/>
    <w:next w:val="a"/>
    <w:qFormat/>
    <w:rsid w:val="00A25C8F"/>
    <w:pPr>
      <w:spacing w:before="120" w:after="120"/>
    </w:pPr>
    <w:rPr>
      <w:rFonts w:eastAsia="SimSun"/>
      <w:b/>
      <w:lang w:eastAsia="zh-CN"/>
    </w:rPr>
  </w:style>
  <w:style w:type="character" w:customStyle="1" w:styleId="af7">
    <w:name w:val="見出しマップ (文字)"/>
    <w:link w:val="af6"/>
    <w:rsid w:val="00A25C8F"/>
    <w:rPr>
      <w:rFonts w:ascii="Tahoma" w:hAnsi="Tahoma" w:cs="Tahoma"/>
      <w:shd w:val="clear" w:color="auto" w:fill="000080"/>
      <w:lang w:val="en-GB" w:eastAsia="en-US"/>
    </w:rPr>
  </w:style>
  <w:style w:type="paragraph" w:styleId="afa">
    <w:name w:val="Plain Text"/>
    <w:basedOn w:val="a"/>
    <w:link w:val="afb"/>
    <w:rsid w:val="00A25C8F"/>
    <w:rPr>
      <w:rFonts w:ascii="Courier New" w:eastAsia="Times New Roman" w:hAnsi="Courier New"/>
      <w:lang w:val="nb-NO" w:eastAsia="zh-CN"/>
    </w:rPr>
  </w:style>
  <w:style w:type="character" w:customStyle="1" w:styleId="afb">
    <w:name w:val="書式なし (文字)"/>
    <w:basedOn w:val="a0"/>
    <w:link w:val="afa"/>
    <w:rsid w:val="00A25C8F"/>
    <w:rPr>
      <w:rFonts w:ascii="Courier New" w:eastAsia="Times New Roman" w:hAnsi="Courier New"/>
      <w:lang w:val="nb-NO" w:eastAsia="zh-CN"/>
    </w:rPr>
  </w:style>
  <w:style w:type="paragraph" w:styleId="afc">
    <w:name w:val="Body Text"/>
    <w:basedOn w:val="a"/>
    <w:link w:val="afd"/>
    <w:rsid w:val="00A25C8F"/>
    <w:rPr>
      <w:rFonts w:eastAsia="Times New Roman"/>
      <w:lang w:eastAsia="zh-CN"/>
    </w:rPr>
  </w:style>
  <w:style w:type="character" w:customStyle="1" w:styleId="afd">
    <w:name w:val="本文 (文字)"/>
    <w:basedOn w:val="a0"/>
    <w:link w:val="afc"/>
    <w:rsid w:val="00A25C8F"/>
    <w:rPr>
      <w:rFonts w:ascii="Times New Roman" w:eastAsia="Times New Roman" w:hAnsi="Times New Roman"/>
      <w:lang w:val="en-GB" w:eastAsia="zh-CN"/>
    </w:rPr>
  </w:style>
  <w:style w:type="character" w:customStyle="1" w:styleId="af0">
    <w:name w:val="コメント文字列 (文字)"/>
    <w:link w:val="af"/>
    <w:rsid w:val="00A25C8F"/>
    <w:rPr>
      <w:rFonts w:ascii="Times New Roman" w:hAnsi="Times New Roman"/>
      <w:lang w:val="en-GB" w:eastAsia="en-US"/>
    </w:rPr>
  </w:style>
  <w:style w:type="paragraph" w:styleId="afe">
    <w:name w:val="List Paragraph"/>
    <w:basedOn w:val="a"/>
    <w:uiPriority w:val="34"/>
    <w:qFormat/>
    <w:rsid w:val="00A25C8F"/>
    <w:pPr>
      <w:ind w:left="720"/>
      <w:contextualSpacing/>
    </w:pPr>
    <w:rPr>
      <w:rFonts w:eastAsia="SimSun"/>
      <w:lang w:eastAsia="zh-CN"/>
    </w:rPr>
  </w:style>
  <w:style w:type="paragraph" w:styleId="aff">
    <w:name w:val="Revision"/>
    <w:hidden/>
    <w:uiPriority w:val="99"/>
    <w:semiHidden/>
    <w:rsid w:val="00A25C8F"/>
    <w:rPr>
      <w:rFonts w:ascii="Times New Roman" w:eastAsia="SimSun" w:hAnsi="Times New Roman"/>
      <w:lang w:val="en-GB" w:eastAsia="en-US"/>
    </w:rPr>
  </w:style>
  <w:style w:type="character" w:customStyle="1" w:styleId="af5">
    <w:name w:val="コメント内容 (文字)"/>
    <w:link w:val="af4"/>
    <w:rsid w:val="00A25C8F"/>
    <w:rPr>
      <w:rFonts w:ascii="Times New Roman" w:hAnsi="Times New Roman"/>
      <w:b/>
      <w:bCs/>
      <w:lang w:val="en-GB" w:eastAsia="en-US"/>
    </w:rPr>
  </w:style>
  <w:style w:type="paragraph" w:styleId="aff0">
    <w:name w:val="TOC Heading"/>
    <w:basedOn w:val="1"/>
    <w:next w:val="a"/>
    <w:uiPriority w:val="39"/>
    <w:unhideWhenUsed/>
    <w:qFormat/>
    <w:rsid w:val="00A25C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A25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25C8F"/>
    <w:rPr>
      <w:rFonts w:ascii="Times New Roman" w:hAnsi="Times New Roman"/>
      <w:lang w:val="en-GB" w:eastAsia="en-US"/>
    </w:rPr>
  </w:style>
  <w:style w:type="character" w:customStyle="1" w:styleId="EWChar">
    <w:name w:val="EW Char"/>
    <w:link w:val="EW"/>
    <w:qFormat/>
    <w:locked/>
    <w:rsid w:val="00A25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00906">
      <w:bodyDiv w:val="1"/>
      <w:marLeft w:val="0"/>
      <w:marRight w:val="0"/>
      <w:marTop w:val="0"/>
      <w:marBottom w:val="0"/>
      <w:divBdr>
        <w:top w:val="none" w:sz="0" w:space="0" w:color="auto"/>
        <w:left w:val="none" w:sz="0" w:space="0" w:color="auto"/>
        <w:bottom w:val="none" w:sz="0" w:space="0" w:color="auto"/>
        <w:right w:val="none" w:sz="0" w:space="0" w:color="auto"/>
      </w:divBdr>
    </w:div>
    <w:div w:id="530188864">
      <w:bodyDiv w:val="1"/>
      <w:marLeft w:val="0"/>
      <w:marRight w:val="0"/>
      <w:marTop w:val="0"/>
      <w:marBottom w:val="0"/>
      <w:divBdr>
        <w:top w:val="none" w:sz="0" w:space="0" w:color="auto"/>
        <w:left w:val="none" w:sz="0" w:space="0" w:color="auto"/>
        <w:bottom w:val="none" w:sz="0" w:space="0" w:color="auto"/>
        <w:right w:val="none" w:sz="0" w:space="0" w:color="auto"/>
      </w:divBdr>
    </w:div>
    <w:div w:id="5726641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4288672">
      <w:bodyDiv w:val="1"/>
      <w:marLeft w:val="0"/>
      <w:marRight w:val="0"/>
      <w:marTop w:val="0"/>
      <w:marBottom w:val="0"/>
      <w:divBdr>
        <w:top w:val="none" w:sz="0" w:space="0" w:color="auto"/>
        <w:left w:val="none" w:sz="0" w:space="0" w:color="auto"/>
        <w:bottom w:val="none" w:sz="0" w:space="0" w:color="auto"/>
        <w:right w:val="none" w:sz="0" w:space="0" w:color="auto"/>
      </w:divBdr>
    </w:div>
    <w:div w:id="1690645581">
      <w:bodyDiv w:val="1"/>
      <w:marLeft w:val="0"/>
      <w:marRight w:val="0"/>
      <w:marTop w:val="0"/>
      <w:marBottom w:val="0"/>
      <w:divBdr>
        <w:top w:val="none" w:sz="0" w:space="0" w:color="auto"/>
        <w:left w:val="none" w:sz="0" w:space="0" w:color="auto"/>
        <w:bottom w:val="none" w:sz="0" w:space="0" w:color="auto"/>
        <w:right w:val="none" w:sz="0" w:space="0" w:color="auto"/>
      </w:divBdr>
    </w:div>
    <w:div w:id="21085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7933-1420-43DB-A9AC-7BCF2C591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6034</Words>
  <Characters>34398</Characters>
  <Application>Microsoft Office Word</Application>
  <DocSecurity>0</DocSecurity>
  <Lines>286</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Kawasaki1</cp:lastModifiedBy>
  <cp:revision>23</cp:revision>
  <cp:lastPrinted>1899-12-31T23:00:00Z</cp:lastPrinted>
  <dcterms:created xsi:type="dcterms:W3CDTF">2020-11-04T07:36:00Z</dcterms:created>
  <dcterms:modified xsi:type="dcterms:W3CDTF">2020-11-06T02:07:00Z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