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EAF36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613749" w:rsidRPr="00613749">
        <w:rPr>
          <w:b/>
          <w:noProof/>
          <w:sz w:val="24"/>
        </w:rPr>
        <w:t>C1-207224</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5C86E4" w:rsidR="001E41F3" w:rsidRPr="00410371" w:rsidRDefault="00FD253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D3C17A" w:rsidR="001E41F3" w:rsidRPr="00410371" w:rsidRDefault="00613749" w:rsidP="00547111">
            <w:pPr>
              <w:pStyle w:val="CRCoverPage"/>
              <w:spacing w:after="0"/>
              <w:rPr>
                <w:noProof/>
              </w:rPr>
            </w:pPr>
            <w:r w:rsidRPr="00613749">
              <w:rPr>
                <w:b/>
                <w:noProof/>
                <w:sz w:val="28"/>
              </w:rPr>
              <w:t>2871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27E3B3" w:rsidR="001E41F3" w:rsidRPr="00410371" w:rsidRDefault="00FD253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22CFE5" w:rsidR="00F25D98" w:rsidRDefault="005D0B7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B5A980" w:rsidR="001E41F3" w:rsidRDefault="004D7D04">
            <w:pPr>
              <w:pStyle w:val="CRCoverPage"/>
              <w:spacing w:after="0"/>
              <w:ind w:left="100"/>
              <w:rPr>
                <w:noProof/>
              </w:rPr>
            </w:pPr>
            <w:r>
              <w:t>Clarification on the Allowed PDU session status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CBC0B5" w:rsidR="001E41F3" w:rsidRDefault="004D7D0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7D3D43" w:rsidR="001E41F3" w:rsidRDefault="004D7D04">
            <w:pPr>
              <w:pStyle w:val="CRCoverPage"/>
              <w:spacing w:after="0"/>
              <w:ind w:left="100"/>
              <w:rPr>
                <w:noProof/>
              </w:rPr>
            </w:pPr>
            <w:r>
              <w:rPr>
                <w:noProof/>
              </w:rPr>
              <w:t>5GProtoc17,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14CE9B" w:rsidR="001E41F3" w:rsidRDefault="004D7D04">
            <w:pPr>
              <w:pStyle w:val="CRCoverPage"/>
              <w:spacing w:after="0"/>
              <w:ind w:left="100"/>
              <w:rPr>
                <w:noProof/>
              </w:rPr>
            </w:pPr>
            <w:r>
              <w:rPr>
                <w:noProof/>
              </w:rPr>
              <w:t>2020-11-04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3BA061" w:rsidR="001E41F3" w:rsidRDefault="004D7D0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7FC4F8" w:rsidR="001E41F3" w:rsidRDefault="004D7D0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4C8E7" w14:textId="2A8CC055" w:rsidR="001E41F3" w:rsidRDefault="004D7D04" w:rsidP="004D7D04">
            <w:pPr>
              <w:pStyle w:val="CRCoverPage"/>
              <w:spacing w:after="0"/>
              <w:ind w:left="100"/>
              <w:rPr>
                <w:noProof/>
              </w:rPr>
            </w:pPr>
            <w:r>
              <w:rPr>
                <w:noProof/>
              </w:rPr>
              <w:t>The following note exists for the Uplink data status IE in section 5.6.1.2.1 and 5.6.1.2.2:</w:t>
            </w:r>
          </w:p>
          <w:p w14:paraId="06FC6660" w14:textId="77777777" w:rsidR="004D7D04" w:rsidRDefault="004D7D04" w:rsidP="004D7D04">
            <w:pPr>
              <w:pStyle w:val="CRCoverPage"/>
              <w:spacing w:after="0"/>
              <w:ind w:left="100"/>
              <w:rPr>
                <w:noProof/>
              </w:rPr>
            </w:pPr>
          </w:p>
          <w:p w14:paraId="449FC3DA" w14:textId="4A9AAA86" w:rsidR="004D7D04" w:rsidRDefault="004D7D04" w:rsidP="004D7D04">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0294A80" w14:textId="77777777" w:rsidR="004D7D04" w:rsidRDefault="004D7D04" w:rsidP="004D7D04">
            <w:pPr>
              <w:pStyle w:val="CRCoverPage"/>
              <w:spacing w:after="0"/>
              <w:ind w:left="100"/>
              <w:rPr>
                <w:noProof/>
              </w:rPr>
            </w:pPr>
          </w:p>
          <w:p w14:paraId="68A94B9B" w14:textId="4CE19D3B" w:rsidR="004D7D04" w:rsidRDefault="004D7D04" w:rsidP="004D7D04">
            <w:pPr>
              <w:pStyle w:val="CRCoverPage"/>
              <w:spacing w:after="0"/>
              <w:ind w:left="100"/>
              <w:rPr>
                <w:noProof/>
              </w:rPr>
            </w:pPr>
            <w:r>
              <w:rPr>
                <w:noProof/>
              </w:rPr>
              <w:t>A similar note is required in the same sections for the Allowed PDU session status IE that can be sent by a UE in NB-N1 mode.</w:t>
            </w:r>
          </w:p>
          <w:p w14:paraId="4AB1CFBA" w14:textId="1BF0318A" w:rsidR="004D7D04" w:rsidRDefault="004D7D04" w:rsidP="004D7D0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51504D3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446768" w:rsidR="001E41F3" w:rsidRDefault="004D7D04">
            <w:pPr>
              <w:pStyle w:val="CRCoverPage"/>
              <w:spacing w:after="0"/>
              <w:ind w:left="100"/>
              <w:rPr>
                <w:noProof/>
              </w:rPr>
            </w:pPr>
            <w:r>
              <w:rPr>
                <w:noProof/>
              </w:rPr>
              <w:t>Clarify that the Allowed PDU session status IE cannot be used to transfer more sessions when the UE has reached its maximum number of PDU sessions that have UP resources established.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FD8B64" w:rsidR="001E41F3" w:rsidRDefault="004D7D04">
            <w:pPr>
              <w:pStyle w:val="CRCoverPage"/>
              <w:spacing w:after="0"/>
              <w:ind w:left="100"/>
              <w:rPr>
                <w:noProof/>
              </w:rPr>
            </w:pPr>
            <w:r>
              <w:rPr>
                <w:noProof/>
              </w:rPr>
              <w:t>For a UE that is using user plane CIoT 5GS optimization, the UE may erroneously request the transfer of sessions when there is already UP resources established beyond the UE’s maximum supported number.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5200A9" w:rsidR="001E41F3" w:rsidRDefault="00D21D9E">
            <w:pPr>
              <w:pStyle w:val="CRCoverPage"/>
              <w:spacing w:after="0"/>
              <w:ind w:left="100"/>
              <w:rPr>
                <w:noProof/>
              </w:rPr>
            </w:pPr>
            <w:r>
              <w:rPr>
                <w:noProof/>
              </w:rPr>
              <w:t>5.6.1.2.1, 5.6.1.2.2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787E6F" w14:textId="77777777" w:rsidR="00964ECA" w:rsidRDefault="00964ECA" w:rsidP="00964ECA">
      <w:pPr>
        <w:jc w:val="center"/>
        <w:rPr>
          <w:noProof/>
        </w:rPr>
      </w:pPr>
      <w:r w:rsidRPr="002B0D6C">
        <w:rPr>
          <w:noProof/>
          <w:highlight w:val="yellow"/>
        </w:rPr>
        <w:lastRenderedPageBreak/>
        <w:t>****** START CHANGE ******</w:t>
      </w:r>
    </w:p>
    <w:p w14:paraId="6ED9AD5C" w14:textId="77777777" w:rsidR="00964ECA" w:rsidRDefault="00964ECA" w:rsidP="00964ECA">
      <w:pPr>
        <w:pStyle w:val="Heading5"/>
      </w:pPr>
      <w:bookmarkStart w:id="3" w:name="_Toc20232711"/>
      <w:bookmarkStart w:id="4" w:name="_Toc27746813"/>
      <w:bookmarkStart w:id="5" w:name="_Toc36212995"/>
      <w:bookmarkStart w:id="6" w:name="_Toc36657172"/>
      <w:bookmarkStart w:id="7" w:name="_Toc45286836"/>
      <w:bookmarkStart w:id="8" w:name="_Toc51948105"/>
      <w:bookmarkStart w:id="9" w:name="_Toc51949197"/>
      <w:r>
        <w:t>5.6.1.2.1</w:t>
      </w:r>
      <w:r>
        <w:tab/>
        <w:t>UE is not using 5GS services with control plane CIoT 5GS optimization</w:t>
      </w:r>
      <w:bookmarkEnd w:id="3"/>
      <w:bookmarkEnd w:id="4"/>
      <w:bookmarkEnd w:id="5"/>
      <w:bookmarkEnd w:id="6"/>
      <w:bookmarkEnd w:id="7"/>
      <w:bookmarkEnd w:id="8"/>
      <w:bookmarkEnd w:id="9"/>
    </w:p>
    <w:p w14:paraId="2FDC8ED8" w14:textId="77777777" w:rsidR="00964ECA" w:rsidRDefault="00964ECA" w:rsidP="00964ECA">
      <w:r>
        <w:t xml:space="preserve">The UE initiates </w:t>
      </w:r>
      <w:r w:rsidRPr="00C579E5">
        <w:t xml:space="preserve">the service request procedure by sending a SERVICE REQUEST message to the </w:t>
      </w:r>
      <w:r>
        <w:t>AMF and starts timer T3517.</w:t>
      </w:r>
    </w:p>
    <w:p w14:paraId="3B60C804" w14:textId="77777777" w:rsidR="00964ECA" w:rsidRDefault="00964ECA" w:rsidP="00964ECA">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14:paraId="0AE6093D" w14:textId="77777777" w:rsidR="00964ECA" w:rsidRDefault="00964ECA" w:rsidP="00964ECA">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5FD1D16" w14:textId="77777777" w:rsidR="00964ECA" w:rsidRPr="00E13C65" w:rsidRDefault="00964ECA" w:rsidP="00964ECA">
      <w:pPr>
        <w:rPr>
          <w:lang w:eastAsia="ja-JP"/>
        </w:rPr>
      </w:pPr>
      <w:r>
        <w:t xml:space="preserve">For cases c), d), e), f), i), j) and l) </w:t>
      </w:r>
      <w:r w:rsidRPr="00C579E5">
        <w:t xml:space="preserve">in </w:t>
      </w:r>
      <w:proofErr w:type="spellStart"/>
      <w:r w:rsidRPr="00C579E5">
        <w:t>subclause</w:t>
      </w:r>
      <w:proofErr w:type="spellEnd"/>
      <w:r w:rsidRPr="00C579E5">
        <w:t>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4A51AA1C" w14:textId="77777777" w:rsidR="00964ECA" w:rsidRDefault="00964ECA" w:rsidP="00964ECA">
      <w:r>
        <w:t xml:space="preserve">For case a) </w:t>
      </w:r>
      <w:r w:rsidRPr="00C579E5">
        <w:t xml:space="preserve">in </w:t>
      </w:r>
      <w:proofErr w:type="spellStart"/>
      <w:r w:rsidRPr="00C579E5">
        <w:t>subclause</w:t>
      </w:r>
      <w:proofErr w:type="spellEnd"/>
      <w:r w:rsidRPr="00C579E5">
        <w:t> </w:t>
      </w:r>
      <w:r>
        <w:t>5.6.1.1:</w:t>
      </w:r>
    </w:p>
    <w:p w14:paraId="39F7DB33" w14:textId="77777777" w:rsidR="00964ECA" w:rsidRDefault="00964ECA" w:rsidP="00964ECA">
      <w:pPr>
        <w:pStyle w:val="B1"/>
      </w:pPr>
      <w:r>
        <w:t>a)</w:t>
      </w:r>
      <w:r w:rsidRPr="00FE320E">
        <w:tab/>
      </w:r>
      <w:proofErr w:type="gramStart"/>
      <w:r>
        <w:t>if</w:t>
      </w:r>
      <w:proofErr w:type="gramEnd"/>
      <w:r>
        <w:t xml:space="preserve">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74A103FF" w14:textId="77777777" w:rsidR="00964ECA" w:rsidRDefault="00964ECA" w:rsidP="00964ECA">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602350FC" w14:textId="77777777" w:rsidR="00964ECA" w:rsidRDefault="00964ECA" w:rsidP="00964ECA">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45E6BD6C" w14:textId="77777777" w:rsidR="00964ECA" w:rsidRDefault="00964ECA" w:rsidP="00964ECA">
      <w:r>
        <w:t xml:space="preserve">For case b) </w:t>
      </w:r>
      <w:r w:rsidRPr="00C579E5">
        <w:t xml:space="preserve">in </w:t>
      </w:r>
      <w:proofErr w:type="spellStart"/>
      <w:r w:rsidRPr="00C579E5">
        <w:t>subclause</w:t>
      </w:r>
      <w:proofErr w:type="spellEnd"/>
      <w:r w:rsidRPr="00C579E5">
        <w:t> </w:t>
      </w:r>
      <w:r>
        <w:t>5.6.1.1:</w:t>
      </w:r>
    </w:p>
    <w:p w14:paraId="3FFDA4F6" w14:textId="77777777" w:rsidR="00964ECA" w:rsidRDefault="00964ECA" w:rsidP="00964ECA">
      <w:pPr>
        <w:pStyle w:val="B1"/>
      </w:pPr>
      <w:r>
        <w:t>a)</w:t>
      </w:r>
      <w:r>
        <w:tab/>
      </w:r>
      <w:proofErr w:type="gramStart"/>
      <w:r>
        <w:t>the</w:t>
      </w:r>
      <w:proofErr w:type="gramEnd"/>
      <w:r>
        <w:t xml:space="preserv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00AE4B36" w14:textId="77777777" w:rsidR="00964ECA" w:rsidRPr="00120158" w:rsidRDefault="00964ECA" w:rsidP="00964ECA">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398801ED" w14:textId="77777777" w:rsidR="00964ECA" w:rsidRPr="00E46809" w:rsidRDefault="00964ECA" w:rsidP="00964ECA">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31BEBA7D" w14:textId="77777777" w:rsidR="00964ECA" w:rsidRDefault="00964ECA" w:rsidP="00964ECA">
      <w:pPr>
        <w:rPr>
          <w:ins w:id="10" w:author="127e" w:date="2020-11-05T19:53:00Z"/>
        </w:rPr>
      </w:pPr>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C39C073" w14:textId="7BA66526" w:rsidR="006F0989" w:rsidRDefault="006F0989" w:rsidP="006F0989">
      <w:pPr>
        <w:pStyle w:val="NO"/>
        <w:pPrChange w:id="11" w:author="127e" w:date="2020-11-05T19:53:00Z">
          <w:pPr/>
        </w:pPrChange>
      </w:pPr>
      <w:ins w:id="12" w:author="127e" w:date="2020-11-05T19:53:00Z">
        <w:r>
          <w:t>NOTE 1:</w:t>
        </w:r>
        <w:r>
          <w:tab/>
          <w:t>For a UE in NB-N1 mode, the Allowed PDU session status IE cannot be used to transfer a PDU session from non-3GPP</w:t>
        </w:r>
        <w:r>
          <w:t xml:space="preserve"> access</w:t>
        </w:r>
        <w:r>
          <w:t xml:space="preserve"> to 3GPP access such that the </w:t>
        </w:r>
        <w:r>
          <w:t>resulting number of PDU sessions with</w:t>
        </w:r>
      </w:ins>
      <w:ins w:id="13" w:author="127e" w:date="2020-11-05T19:54:00Z">
        <w:r>
          <w:t xml:space="preserve"> established</w:t>
        </w:r>
      </w:ins>
      <w:ins w:id="14" w:author="127e" w:date="2020-11-05T19:53:00Z">
        <w:r>
          <w:t xml:space="preserve"> user-plane resources on the 3GPP access exceeds the UE's maximum number of supported user-plane resources.</w:t>
        </w:r>
      </w:ins>
    </w:p>
    <w:p w14:paraId="7D052719" w14:textId="77777777" w:rsidR="00964ECA" w:rsidRDefault="00964ECA" w:rsidP="00964ECA">
      <w:r>
        <w:t xml:space="preserve">For case c)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49B9D42E" w14:textId="77777777" w:rsidR="00964ECA" w:rsidRDefault="00964ECA" w:rsidP="00964ECA">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90DCA57" w14:textId="77777777" w:rsidR="00964ECA" w:rsidRDefault="00964ECA" w:rsidP="00964ECA">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1185F72" w14:textId="77777777" w:rsidR="00964ECA" w:rsidRDefault="00964ECA" w:rsidP="00964ECA">
      <w:r>
        <w:t xml:space="preserve">When </w:t>
      </w:r>
      <w:r w:rsidRPr="00014B70">
        <w:t xml:space="preserve">the UE is in a non-allowed area or is not in an allowed area as specified in </w:t>
      </w:r>
      <w:proofErr w:type="spellStart"/>
      <w:r w:rsidRPr="00014B70">
        <w:t>subclause</w:t>
      </w:r>
      <w:proofErr w:type="spellEnd"/>
      <w:r w:rsidRPr="00C579E5">
        <w:t> </w:t>
      </w:r>
      <w:r w:rsidRPr="00014B70">
        <w:t>5.3.</w:t>
      </w:r>
      <w:r>
        <w:t>5 and:</w:t>
      </w:r>
    </w:p>
    <w:p w14:paraId="3F126B5C" w14:textId="77777777" w:rsidR="00964ECA" w:rsidRDefault="00964ECA" w:rsidP="00964ECA">
      <w:pPr>
        <w:pStyle w:val="B1"/>
      </w:pPr>
      <w:r>
        <w:lastRenderedPageBreak/>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0AD852F" w14:textId="77777777" w:rsidR="00964ECA" w:rsidRDefault="00964ECA" w:rsidP="00964ECA">
      <w:pPr>
        <w:pStyle w:val="B1"/>
      </w:pPr>
      <w:r>
        <w:t>b)</w:t>
      </w:r>
      <w:r>
        <w:tab/>
      </w:r>
      <w:proofErr w:type="gramStart"/>
      <w:r>
        <w:t>otherwise</w:t>
      </w:r>
      <w:proofErr w:type="gramEnd"/>
      <w:r>
        <w:t xml:space="preserve">, the UE shall not initiate service request procedure </w:t>
      </w:r>
      <w:r w:rsidRPr="00A94170">
        <w:t>except for emergency services, high priority access or responding to paging or notification</w:t>
      </w:r>
      <w:r>
        <w:t>.</w:t>
      </w:r>
    </w:p>
    <w:p w14:paraId="5BDB30F7" w14:textId="77777777" w:rsidR="00964ECA" w:rsidRDefault="00964ECA" w:rsidP="00964ECA">
      <w:pPr>
        <w:rPr>
          <w:lang w:eastAsia="zh-CN"/>
        </w:rPr>
      </w:pPr>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02F26C38" w14:textId="77777777" w:rsidR="00964ECA" w:rsidRDefault="00964ECA" w:rsidP="00964ECA">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92E56D1" w14:textId="77777777" w:rsidR="00964ECA" w:rsidRDefault="00964ECA" w:rsidP="00964ECA">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1C56BCA" w14:textId="54B9BE33" w:rsidR="00964ECA" w:rsidRDefault="00964ECA" w:rsidP="00964ECA">
      <w:pPr>
        <w:pStyle w:val="NO"/>
      </w:pPr>
      <w:r>
        <w:t>NOTE </w:t>
      </w:r>
      <w:del w:id="15" w:author="127e" w:date="2020-11-05T19:56:00Z">
        <w:r w:rsidDel="008302E6">
          <w:delText>1</w:delText>
        </w:r>
      </w:del>
      <w:ins w:id="16" w:author="127e" w:date="2020-11-05T19:56:00Z">
        <w:r w:rsidR="008302E6">
          <w:t>2</w:t>
        </w:r>
      </w:ins>
      <w:r>
        <w:t>:</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DC50963" w14:textId="77777777" w:rsidR="00964ECA" w:rsidRDefault="00964ECA" w:rsidP="00964ECA">
      <w:r>
        <w:t xml:space="preserve">For case f) in </w:t>
      </w:r>
      <w:proofErr w:type="spellStart"/>
      <w:r>
        <w:t>subclause</w:t>
      </w:r>
      <w:proofErr w:type="spellEnd"/>
      <w:r w:rsidRPr="00C579E5">
        <w:t> </w:t>
      </w:r>
      <w:r w:rsidRPr="00E110E6">
        <w:t>5.6.1.1</w:t>
      </w:r>
      <w:r>
        <w:t>:</w:t>
      </w:r>
    </w:p>
    <w:p w14:paraId="4B05EF1C" w14:textId="77777777" w:rsidR="00964ECA" w:rsidRDefault="00964ECA" w:rsidP="00964ECA">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3DB2DE56" w14:textId="77777777" w:rsidR="00964ECA" w:rsidRDefault="00964ECA" w:rsidP="00964ECA">
      <w:pPr>
        <w:pStyle w:val="B1"/>
      </w:pPr>
      <w:r>
        <w:t>b)</w:t>
      </w:r>
      <w:r>
        <w:tab/>
      </w:r>
      <w:r w:rsidRPr="00E110E6">
        <w:t>otherwise, if the UE is not a UE configured for high priority access in selected PLMN, the service type IE in the SERVICE REQUEST message shall be set to "signalling".</w:t>
      </w:r>
    </w:p>
    <w:p w14:paraId="120868EE" w14:textId="77777777" w:rsidR="00964ECA" w:rsidRDefault="00964ECA" w:rsidP="00964ECA">
      <w:r>
        <w:t xml:space="preserve">For case g) </w:t>
      </w:r>
      <w:r w:rsidRPr="00C579E5">
        <w:t xml:space="preserve">in </w:t>
      </w:r>
      <w:proofErr w:type="spellStart"/>
      <w:r w:rsidRPr="00C579E5">
        <w:t>subclause</w:t>
      </w:r>
      <w:proofErr w:type="spellEnd"/>
      <w:r w:rsidRPr="00C579E5">
        <w:t>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7AE2436" w14:textId="77777777" w:rsidR="00964ECA" w:rsidRPr="00CD2F0E" w:rsidRDefault="00964ECA" w:rsidP="00964ECA">
      <w:r>
        <w:t xml:space="preserve">For case h) </w:t>
      </w:r>
      <w:r w:rsidRPr="00C579E5">
        <w:t xml:space="preserve">in </w:t>
      </w:r>
      <w:proofErr w:type="spellStart"/>
      <w:r w:rsidRPr="00C579E5">
        <w:t>subclause</w:t>
      </w:r>
      <w:proofErr w:type="spellEnd"/>
      <w:r w:rsidRPr="00C579E5">
        <w:t>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1EB01CD6" w14:textId="77777777" w:rsidR="00964ECA" w:rsidRPr="00092C8F" w:rsidRDefault="00964ECA" w:rsidP="00964ECA">
      <w:r w:rsidRPr="00092C8F">
        <w:t xml:space="preserve">For case </w:t>
      </w:r>
      <w:r>
        <w:t>i</w:t>
      </w:r>
      <w:r w:rsidRPr="00092C8F">
        <w:t xml:space="preserve">) in </w:t>
      </w:r>
      <w:proofErr w:type="spellStart"/>
      <w:r w:rsidRPr="00092C8F">
        <w:t>subclause</w:t>
      </w:r>
      <w:proofErr w:type="spellEnd"/>
      <w:r w:rsidRPr="00092C8F">
        <w:t>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654F02D3" w14:textId="77777777" w:rsidR="00964ECA" w:rsidRPr="00092C8F" w:rsidRDefault="00964ECA" w:rsidP="00964ECA">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32C44A0" w14:textId="77777777" w:rsidR="00964ECA" w:rsidRPr="00092C8F" w:rsidRDefault="00964ECA" w:rsidP="00964ECA">
      <w:pPr>
        <w:pStyle w:val="B1"/>
      </w:pPr>
      <w:r>
        <w:t>b</w:t>
      </w:r>
      <w:r w:rsidRPr="00092C8F">
        <w:t>)</w:t>
      </w:r>
      <w:r w:rsidRPr="00092C8F">
        <w:tab/>
      </w:r>
      <w:proofErr w:type="gramStart"/>
      <w:r>
        <w:t>otherwise</w:t>
      </w:r>
      <w:proofErr w:type="gramEnd"/>
      <w:r w:rsidRPr="00092C8F">
        <w:t>, the UE shall set the Service type IE in the SERVICE REQUEST message to "signalling".</w:t>
      </w:r>
    </w:p>
    <w:p w14:paraId="74517E25" w14:textId="77777777" w:rsidR="00964ECA" w:rsidRDefault="00964ECA" w:rsidP="00964ECA">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w:t>
      </w:r>
    </w:p>
    <w:p w14:paraId="75615157" w14:textId="77777777" w:rsidR="00964ECA" w:rsidRDefault="00964ECA" w:rsidP="00964ECA">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17A7935" w14:textId="77777777" w:rsidR="00964ECA" w:rsidRDefault="00964ECA" w:rsidP="00964ECA">
      <w:pPr>
        <w:pStyle w:val="B1"/>
      </w:pPr>
      <w:r>
        <w:t>b)</w:t>
      </w:r>
      <w:r>
        <w:tab/>
      </w:r>
      <w:proofErr w:type="gramStart"/>
      <w:r>
        <w:t>i</w:t>
      </w:r>
      <w:r w:rsidRPr="00195832">
        <w:t>f</w:t>
      </w:r>
      <w:proofErr w:type="gramEnd"/>
      <w:r w:rsidRPr="00195832">
        <w:t xml:space="preserve">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288B0CF" w14:textId="77777777" w:rsidR="00964ECA" w:rsidRDefault="00964ECA" w:rsidP="00964ECA">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10F3C4C7" w14:textId="77777777" w:rsidR="00964ECA" w:rsidRDefault="00964ECA" w:rsidP="00964ECA">
      <w:pPr>
        <w:pStyle w:val="B2"/>
      </w:pPr>
      <w:r>
        <w:t>2)</w:t>
      </w:r>
      <w:r>
        <w:tab/>
      </w:r>
      <w:proofErr w:type="gramStart"/>
      <w:r w:rsidRPr="00195832">
        <w:rPr>
          <w:lang w:eastAsia="zh-CN"/>
        </w:rPr>
        <w:t>if</w:t>
      </w:r>
      <w:proofErr w:type="gramEnd"/>
      <w:r w:rsidRPr="00195832">
        <w:rPr>
          <w:lang w:eastAsia="zh-CN"/>
        </w:rPr>
        <w:t xml:space="preserve">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72D0B605" w14:textId="77777777" w:rsidR="00964ECA" w:rsidRDefault="00964ECA" w:rsidP="00964ECA">
      <w:pPr>
        <w:rPr>
          <w:lang w:eastAsia="zh-CN"/>
        </w:rPr>
      </w:pPr>
      <w:r>
        <w:t xml:space="preserve">For case l) in </w:t>
      </w:r>
      <w:proofErr w:type="spellStart"/>
      <w:r>
        <w:t>subclause</w:t>
      </w:r>
      <w:proofErr w:type="spellEnd"/>
      <w:r>
        <w:t> 5.6.1.1, if the UE</w:t>
      </w:r>
      <w:r>
        <w:rPr>
          <w:lang w:eastAsia="zh-CN"/>
        </w:rPr>
        <w:t xml:space="preserve"> is not a UE configured for high priority access in selected PLMN:</w:t>
      </w:r>
    </w:p>
    <w:p w14:paraId="4BE3D2B4" w14:textId="77777777" w:rsidR="00964ECA" w:rsidRDefault="00964ECA" w:rsidP="00964ECA">
      <w:pPr>
        <w:pStyle w:val="B1"/>
      </w:pPr>
      <w:r>
        <w:t>a)</w:t>
      </w:r>
      <w:r>
        <w:tab/>
        <w:t>if there exists an emergency PDU session which is indicated in the Uplink data status IE the service type IE in the SERVICE REQUEST message shall be set to "emergency services"; or</w:t>
      </w:r>
    </w:p>
    <w:p w14:paraId="7E172B03" w14:textId="77777777" w:rsidR="00964ECA" w:rsidRPr="00E04DB6" w:rsidRDefault="00964ECA" w:rsidP="00964ECA">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t>signalling</w:t>
      </w:r>
      <w:r>
        <w:rPr>
          <w:lang w:eastAsia="ja-JP"/>
        </w:rPr>
        <w:t>".</w:t>
      </w:r>
    </w:p>
    <w:p w14:paraId="59DA1A4F" w14:textId="77777777" w:rsidR="00964ECA" w:rsidRDefault="00964ECA" w:rsidP="00964ECA">
      <w:r>
        <w:lastRenderedPageBreak/>
        <w:t>The UE shall include a valid 5G-S-TMSI in the 5G-S-TMSI IE of the SERVICE REQUEST message.</w:t>
      </w:r>
    </w:p>
    <w:p w14:paraId="1F302B3B" w14:textId="77777777" w:rsidR="00964ECA" w:rsidRDefault="00964ECA" w:rsidP="00964ECA">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5F74ACE" w14:textId="77777777" w:rsidR="00964ECA" w:rsidRDefault="00964ECA" w:rsidP="00964ECA">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AFD888B" w14:textId="77777777" w:rsidR="00964ECA" w:rsidRPr="00EC3D9C" w:rsidRDefault="00964ECA" w:rsidP="00964ECA">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7B6C0FD0" w14:textId="77777777" w:rsidR="00964ECA" w:rsidRDefault="00964ECA" w:rsidP="00964ECA">
      <w:r>
        <w:t>The PDU session status information element may be included in the SERVICE REQUEST message to indicate:</w:t>
      </w:r>
    </w:p>
    <w:p w14:paraId="7BA79E29" w14:textId="77777777" w:rsidR="00964ECA" w:rsidRDefault="00964ECA" w:rsidP="00964ECA">
      <w:pPr>
        <w:pStyle w:val="B1"/>
      </w:pPr>
      <w:r>
        <w:t>-</w:t>
      </w:r>
      <w:r>
        <w:tab/>
      </w:r>
      <w:r w:rsidRPr="003F273C">
        <w:t xml:space="preserve">the </w:t>
      </w:r>
      <w:r>
        <w:t xml:space="preserve">single access </w:t>
      </w:r>
      <w:r w:rsidRPr="003F273C">
        <w:t>PDU session</w:t>
      </w:r>
      <w:r>
        <w:t>(</w:t>
      </w:r>
      <w:r w:rsidRPr="003F273C">
        <w:t>s</w:t>
      </w:r>
      <w:r>
        <w:t xml:space="preserve">) </w:t>
      </w:r>
      <w:r w:rsidRPr="00CF7A67">
        <w:t xml:space="preserve">not in 5GSM state PDU SESSION </w:t>
      </w:r>
      <w:proofErr w:type="spellStart"/>
      <w:r w:rsidRPr="00CF7A67">
        <w:t>INACTIVE</w:t>
      </w:r>
      <w:r w:rsidRPr="003F273C">
        <w:t>in</w:t>
      </w:r>
      <w:proofErr w:type="spellEnd"/>
      <w:r w:rsidRPr="003F273C">
        <w:t xml:space="preserve"> the UE</w:t>
      </w:r>
      <w:r>
        <w:t xml:space="preserve"> associated with the access type the SERVICE</w:t>
      </w:r>
      <w:r w:rsidRPr="003168A2">
        <w:t xml:space="preserve"> REQUEST message</w:t>
      </w:r>
      <w:r>
        <w:t xml:space="preserve"> is sent over; and</w:t>
      </w:r>
    </w:p>
    <w:p w14:paraId="686B97FB" w14:textId="77777777" w:rsidR="00964ECA" w:rsidRDefault="00964ECA" w:rsidP="00964ECA">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2B27997" w14:textId="77777777" w:rsidR="00964ECA" w:rsidRDefault="00964ECA" w:rsidP="00964ECA">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w:t>
      </w:r>
      <w:proofErr w:type="spellStart"/>
      <w:r>
        <w:t>subclause</w:t>
      </w:r>
      <w:proofErr w:type="spellEnd"/>
      <w:r>
        <w:t> 4.4.6.</w:t>
      </w:r>
    </w:p>
    <w:p w14:paraId="13EF3D92" w14:textId="77777777" w:rsidR="00964ECA" w:rsidRPr="0006686F" w:rsidRDefault="00964ECA" w:rsidP="00964ECA">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C19C7DB" w14:textId="005F89E5" w:rsidR="00964ECA" w:rsidRDefault="00964ECA" w:rsidP="00964ECA">
      <w:pPr>
        <w:pStyle w:val="NO"/>
      </w:pPr>
      <w:r>
        <w:t>NOTE </w:t>
      </w:r>
      <w:del w:id="17" w:author="127e" w:date="2020-11-05T19:53:00Z">
        <w:r w:rsidDel="006F0989">
          <w:delText>2</w:delText>
        </w:r>
      </w:del>
      <w:ins w:id="18" w:author="127e" w:date="2020-11-05T19:53:00Z">
        <w:r w:rsidR="006F0989">
          <w:t>3</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15D85ABA" w14:textId="06506AA3" w:rsidR="00964ECA" w:rsidRDefault="00964ECA" w:rsidP="00964ECA">
      <w:pPr>
        <w:jc w:val="center"/>
        <w:rPr>
          <w:noProof/>
        </w:rPr>
      </w:pPr>
      <w:r w:rsidRPr="002B0D6C">
        <w:rPr>
          <w:noProof/>
          <w:highlight w:val="yellow"/>
        </w:rPr>
        <w:t xml:space="preserve">****** </w:t>
      </w:r>
      <w:r>
        <w:rPr>
          <w:noProof/>
          <w:highlight w:val="yellow"/>
        </w:rPr>
        <w:t>NEXT</w:t>
      </w:r>
      <w:r w:rsidRPr="002B0D6C">
        <w:rPr>
          <w:noProof/>
          <w:highlight w:val="yellow"/>
        </w:rPr>
        <w:t xml:space="preserve"> CHANGE ******</w:t>
      </w:r>
    </w:p>
    <w:p w14:paraId="7A3AD23D" w14:textId="77777777" w:rsidR="00C40E78" w:rsidRDefault="00C40E78" w:rsidP="00C40E78">
      <w:pPr>
        <w:pStyle w:val="Heading5"/>
      </w:pPr>
      <w:bookmarkStart w:id="19" w:name="_Toc20232712"/>
      <w:bookmarkStart w:id="20" w:name="_Toc27746814"/>
      <w:bookmarkStart w:id="21" w:name="_Toc36212996"/>
      <w:bookmarkStart w:id="22" w:name="_Toc36657173"/>
      <w:bookmarkStart w:id="23" w:name="_Toc45286837"/>
      <w:bookmarkStart w:id="24" w:name="_Toc51948106"/>
      <w:bookmarkStart w:id="25" w:name="_Toc51949198"/>
      <w:r>
        <w:t>5.6.1.2.2</w:t>
      </w:r>
      <w:r>
        <w:tab/>
        <w:t>UE is using 5GS services with control plane CIoT 5GS optimization</w:t>
      </w:r>
      <w:bookmarkEnd w:id="19"/>
      <w:bookmarkEnd w:id="20"/>
      <w:bookmarkEnd w:id="21"/>
      <w:bookmarkEnd w:id="22"/>
      <w:bookmarkEnd w:id="23"/>
      <w:bookmarkEnd w:id="24"/>
      <w:bookmarkEnd w:id="25"/>
    </w:p>
    <w:p w14:paraId="3DA06166" w14:textId="77777777" w:rsidR="00C40E78" w:rsidRDefault="00C40E78" w:rsidP="00C40E78">
      <w:r>
        <w:t>The UE shall send a CONTROL PLANE SERVICE REQUEST message, start T3517 and enter the state 5GMM-SERVICE-REQUEST-INITIATED.</w:t>
      </w:r>
    </w:p>
    <w:p w14:paraId="4CC56DFB" w14:textId="77777777" w:rsidR="00C40E78" w:rsidRDefault="00C40E78" w:rsidP="00C40E78">
      <w:r>
        <w:t xml:space="preserve">For case a) in </w:t>
      </w:r>
      <w:proofErr w:type="spellStart"/>
      <w:r>
        <w:t>subclause</w:t>
      </w:r>
      <w:proofErr w:type="spellEnd"/>
      <w:r>
        <w:t xml:space="preserve"> 5.6.1.1, the </w:t>
      </w:r>
      <w:r>
        <w:rPr>
          <w:lang w:eastAsia="zh-CN"/>
        </w:rPr>
        <w:t>Control plane</w:t>
      </w:r>
      <w:r>
        <w:t xml:space="preserve"> service type of the CONTROL PLANE SERVICE REQUEST message shall indicate "mobile terminating request". If the UE only has uplink CIoT user data or SMS to be sent, the UE shall:</w:t>
      </w:r>
    </w:p>
    <w:p w14:paraId="4D190D8D" w14:textId="77777777" w:rsidR="00C40E78" w:rsidRDefault="00C40E78" w:rsidP="00C40E78">
      <w:pPr>
        <w:pStyle w:val="B1"/>
      </w:pPr>
      <w:r>
        <w:t>a)</w:t>
      </w:r>
      <w:r>
        <w:tab/>
      </w:r>
      <w:proofErr w:type="gramStart"/>
      <w:r>
        <w:t>if</w:t>
      </w:r>
      <w:proofErr w:type="gramEnd"/>
      <w:r>
        <w:t xml:space="preserve"> the data size is not more than 254 octets and there is no other optional IE to be included in the message:</w:t>
      </w:r>
    </w:p>
    <w:p w14:paraId="5529AC1E" w14:textId="77777777" w:rsidR="00C40E78" w:rsidRDefault="00C40E78" w:rsidP="00C40E78">
      <w:pPr>
        <w:pStyle w:val="B2"/>
      </w:pPr>
      <w:r>
        <w:t>1)</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ABCE932" w14:textId="77777777" w:rsidR="00C40E78" w:rsidRDefault="00C40E78" w:rsidP="00C40E78">
      <w:pPr>
        <w:pStyle w:val="B2"/>
      </w:pPr>
      <w:r>
        <w:t>2)</w:t>
      </w:r>
      <w:r>
        <w:tab/>
      </w:r>
      <w:proofErr w:type="gramStart"/>
      <w:r>
        <w:t>for</w:t>
      </w:r>
      <w:proofErr w:type="gramEnd"/>
      <w:r>
        <w:t xml:space="preserve"> sending SMS, set the Data type field to </w:t>
      </w:r>
      <w:r w:rsidRPr="00BD0557">
        <w:t>"</w:t>
      </w:r>
      <w:r>
        <w:t>SMS</w:t>
      </w:r>
      <w:r w:rsidRPr="00BD0557">
        <w:t>"</w:t>
      </w:r>
      <w:r>
        <w:t>, include SMS in the CIoT small</w:t>
      </w:r>
      <w:r w:rsidRPr="00F7700C">
        <w:t xml:space="preserve"> data container</w:t>
      </w:r>
      <w:r>
        <w:t xml:space="preserve"> IE; and</w:t>
      </w:r>
    </w:p>
    <w:p w14:paraId="7C4AE506" w14:textId="77777777" w:rsidR="00C40E78" w:rsidRDefault="00C40E78" w:rsidP="00C40E78">
      <w:pPr>
        <w:pStyle w:val="B1"/>
      </w:pPr>
      <w:r>
        <w:t>b)</w:t>
      </w:r>
      <w:r>
        <w:tab/>
      </w:r>
      <w:proofErr w:type="gramStart"/>
      <w:r>
        <w:t>otherwise</w:t>
      </w:r>
      <w:proofErr w:type="gramEnd"/>
      <w:r>
        <w:t xml:space="preserve"> if the data size is more than 254 octets or there are other optional IEs to be included in the message:</w:t>
      </w:r>
    </w:p>
    <w:p w14:paraId="60410A6B" w14:textId="77777777" w:rsidR="00C40E78" w:rsidRDefault="00C40E78" w:rsidP="00C40E78">
      <w:pPr>
        <w:pStyle w:val="B2"/>
      </w:pPr>
      <w:r>
        <w:t>1)</w:t>
      </w:r>
      <w:r>
        <w:tab/>
        <w:t>for sending CIoT user data, set the Payload container type IE to "</w:t>
      </w:r>
      <w:r w:rsidRPr="00F7700C">
        <w:t>CIoT user data container</w:t>
      </w:r>
      <w:r>
        <w:t xml:space="preserve">", include data in the Payload container IE as described in </w:t>
      </w:r>
      <w:proofErr w:type="spellStart"/>
      <w:r>
        <w:t>subclause</w:t>
      </w:r>
      <w:proofErr w:type="spellEnd"/>
      <w:r>
        <w:t> 5.4.5.2.2; and</w:t>
      </w:r>
    </w:p>
    <w:p w14:paraId="3A3992CC" w14:textId="77777777" w:rsidR="00C40E78" w:rsidRDefault="00C40E78" w:rsidP="00C40E78">
      <w:pPr>
        <w:pStyle w:val="B2"/>
      </w:pPr>
      <w:r>
        <w:t>2)</w:t>
      </w:r>
      <w:r>
        <w:tab/>
      </w:r>
      <w:proofErr w:type="gramStart"/>
      <w:r>
        <w:t>for</w:t>
      </w:r>
      <w:proofErr w:type="gramEnd"/>
      <w:r>
        <w:t xml:space="preserve"> sending SMS, </w:t>
      </w:r>
      <w:r w:rsidRPr="00D63847">
        <w:t xml:space="preserve">set the Payload container type IE to "SMS" and include data in the Payload container IE as described in </w:t>
      </w:r>
      <w:proofErr w:type="spellStart"/>
      <w:r w:rsidRPr="00D63847">
        <w:t>subclause</w:t>
      </w:r>
      <w:proofErr w:type="spellEnd"/>
      <w:r>
        <w:t> </w:t>
      </w:r>
      <w:r w:rsidRPr="00D63847">
        <w:t>5.4.5.2.2</w:t>
      </w:r>
      <w:r>
        <w:t>.</w:t>
      </w:r>
    </w:p>
    <w:p w14:paraId="4DC1737A" w14:textId="77777777" w:rsidR="00C40E78" w:rsidRDefault="00C40E78" w:rsidP="00C40E78">
      <w:pPr>
        <w:pStyle w:val="NO"/>
        <w:rPr>
          <w:ins w:id="26" w:author="127e" w:date="2020-11-05T19:59:00Z"/>
        </w:rPr>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6FB01E5B" w14:textId="76DF5D5B" w:rsidR="00C40E78" w:rsidRPr="00B31EBD" w:rsidRDefault="00C40E78" w:rsidP="00C40E78">
      <w:pPr>
        <w:pStyle w:val="NO"/>
      </w:pPr>
      <w:ins w:id="27" w:author="127e" w:date="2020-11-05T19:59:00Z">
        <w:r>
          <w:t>NOTE </w:t>
        </w:r>
        <w:r w:rsidR="007126E6">
          <w:t>2</w:t>
        </w:r>
        <w:r>
          <w:t>:</w:t>
        </w:r>
        <w:r>
          <w:tab/>
          <w:t>For a UE in NB-N1 mode, the Allowed PDU session status IE cannot be used to transfer a PDU session from non-3GPP access to 3GPP access such that the resulting number of PDU sessions with established user-plane resources on the 3GPP access exceeds the UE's maximum number of supported user-plane resources.</w:t>
        </w:r>
      </w:ins>
    </w:p>
    <w:p w14:paraId="1177E138" w14:textId="77777777" w:rsidR="00C40E78" w:rsidRDefault="00C40E78" w:rsidP="00C40E78">
      <w:pPr>
        <w:rPr>
          <w:lang w:eastAsia="zh-CN"/>
        </w:rPr>
      </w:pPr>
      <w:r>
        <w:lastRenderedPageBreak/>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w:t>
      </w:r>
      <w:proofErr w:type="spellStart"/>
      <w:r>
        <w:t>subclause</w:t>
      </w:r>
      <w:proofErr w:type="spellEnd"/>
      <w:r>
        <w:t>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3F07E946" w14:textId="77777777" w:rsidR="00C40E78" w:rsidRDefault="00C40E78" w:rsidP="00C40E78">
      <w:pPr>
        <w:pStyle w:val="B1"/>
      </w:pPr>
      <w:r>
        <w:t>a)</w:t>
      </w:r>
      <w:r>
        <w:tab/>
      </w:r>
      <w:proofErr w:type="gramStart"/>
      <w:r>
        <w:t>if</w:t>
      </w:r>
      <w:proofErr w:type="gramEnd"/>
      <w:r>
        <w:t xml:space="preserve"> the data size is not more than 254 octets, there is no other optional IE to be included in the CONTROL PLANE SERVICE</w:t>
      </w:r>
      <w:r>
        <w:rPr>
          <w:lang w:eastAsia="zh-CN"/>
        </w:rPr>
        <w:t xml:space="preserve"> REQUEST</w:t>
      </w:r>
      <w:r>
        <w:t xml:space="preserve"> message, and the data being sent is:</w:t>
      </w:r>
    </w:p>
    <w:p w14:paraId="2D8D0AA8" w14:textId="77777777" w:rsidR="00C40E78" w:rsidRDefault="00C40E78" w:rsidP="00C40E78">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16DE9BE9" w14:textId="77777777" w:rsidR="00C40E78" w:rsidRDefault="00C40E78" w:rsidP="00C40E78">
      <w:pPr>
        <w:pStyle w:val="B2"/>
      </w:pPr>
      <w:r>
        <w:t>2)</w:t>
      </w:r>
      <w:r>
        <w:tab/>
      </w:r>
      <w:proofErr w:type="gramStart"/>
      <w:r>
        <w:t>location</w:t>
      </w:r>
      <w:proofErr w:type="gramEnd"/>
      <w:r>
        <w:t xml:space="preserve">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750FFB0E" w14:textId="77777777" w:rsidR="00C40E78" w:rsidRDefault="00C40E78" w:rsidP="00C40E78">
      <w:pPr>
        <w:pStyle w:val="B3"/>
      </w:pPr>
      <w:r>
        <w:t>i)</w:t>
      </w:r>
      <w:r>
        <w:tab/>
      </w:r>
      <w:proofErr w:type="gramStart"/>
      <w:r>
        <w:t>if</w:t>
      </w:r>
      <w:proofErr w:type="gramEnd"/>
      <w:r>
        <w:t xml:space="preserve"> routing information is provided by upper layers:</w:t>
      </w:r>
    </w:p>
    <w:p w14:paraId="011F37E2" w14:textId="77777777" w:rsidR="00C40E78" w:rsidRDefault="00C40E78" w:rsidP="00C40E78">
      <w:pPr>
        <w:pStyle w:val="B4"/>
      </w:pPr>
      <w:r>
        <w:t>A)</w:t>
      </w:r>
      <w:r>
        <w:tab/>
        <w:t xml:space="preserve">set the length of additional information field in the CIoT small data container IE to the length of routing information provided by upper layer location services application (see </w:t>
      </w:r>
      <w:proofErr w:type="spellStart"/>
      <w:r>
        <w:t>subclause</w:t>
      </w:r>
      <w:proofErr w:type="spellEnd"/>
      <w:r>
        <w:t> 9.11.3.67)</w:t>
      </w:r>
      <w:r>
        <w:rPr>
          <w:lang w:eastAsia="ko-KR"/>
        </w:rPr>
        <w:t xml:space="preserve">, and </w:t>
      </w:r>
      <w:r>
        <w:t xml:space="preserve">set the additional information field in the CIoT small data container IE to the routing information provided by upper layer location services application (see </w:t>
      </w:r>
      <w:proofErr w:type="spellStart"/>
      <w:r>
        <w:t>subclause</w:t>
      </w:r>
      <w:proofErr w:type="spellEnd"/>
      <w:r>
        <w:t> 9.11.3.67); or</w:t>
      </w:r>
    </w:p>
    <w:p w14:paraId="25AF8CE1" w14:textId="77777777" w:rsidR="00C40E78" w:rsidRDefault="00C40E78" w:rsidP="00C40E78">
      <w:pPr>
        <w:pStyle w:val="B4"/>
      </w:pPr>
      <w:r>
        <w:t>B)</w:t>
      </w:r>
      <w:r>
        <w:tab/>
      </w:r>
      <w:proofErr w:type="gramStart"/>
      <w:r>
        <w:rPr>
          <w:lang w:eastAsia="ko-KR"/>
        </w:rPr>
        <w:t>otherwise</w:t>
      </w:r>
      <w:proofErr w:type="gramEnd"/>
      <w:r>
        <w:rPr>
          <w:lang w:eastAsia="ko-KR"/>
        </w:rPr>
        <w:t xml:space="preserve"> </w:t>
      </w:r>
      <w:r>
        <w:t>set the length of additional information field in the CIoT small data container IE to zero. In this case the Additional information field of the CIoT small data container IE shall not be included; and</w:t>
      </w:r>
    </w:p>
    <w:p w14:paraId="5ABC5AEC" w14:textId="77777777" w:rsidR="00C40E78" w:rsidRDefault="00C40E78" w:rsidP="00C40E78">
      <w:pPr>
        <w:pStyle w:val="B3"/>
      </w:pPr>
      <w:r>
        <w:t>ii)</w:t>
      </w:r>
      <w:r>
        <w:tab/>
      </w:r>
      <w:proofErr w:type="gramStart"/>
      <w:r>
        <w:t>set</w:t>
      </w:r>
      <w:proofErr w:type="gramEnd"/>
      <w:r>
        <w:t xml:space="preserve"> the Data contents field of the CIoT small data container IE to the location services message payload; or</w:t>
      </w:r>
    </w:p>
    <w:p w14:paraId="06F8E425" w14:textId="77777777" w:rsidR="00C40E78" w:rsidRDefault="00C40E78" w:rsidP="00C40E78">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1555177E" w14:textId="77777777" w:rsidR="00C40E78" w:rsidRDefault="00C40E78" w:rsidP="00C40E78">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7C72EB27" w14:textId="77777777" w:rsidR="00C40E78" w:rsidRDefault="00C40E78" w:rsidP="00C40E78">
      <w:pPr>
        <w:pStyle w:val="B2"/>
      </w:pPr>
      <w:r>
        <w:t>1)</w:t>
      </w:r>
      <w:r>
        <w:tab/>
        <w:t>CIoT user data, set the Payload container type IE to "</w:t>
      </w:r>
      <w:r w:rsidRPr="00F7700C">
        <w:t>CIoT user data container</w:t>
      </w:r>
      <w:r>
        <w:t xml:space="preserve">", include data in the Payload container IE as described in </w:t>
      </w:r>
      <w:proofErr w:type="spellStart"/>
      <w:r>
        <w:t>subclause</w:t>
      </w:r>
      <w:proofErr w:type="spellEnd"/>
      <w:r>
        <w:t> 5.4.5.2.2;</w:t>
      </w:r>
    </w:p>
    <w:p w14:paraId="5FB421B7" w14:textId="77777777" w:rsidR="00C40E78" w:rsidRDefault="00C40E78" w:rsidP="00C40E78">
      <w:pPr>
        <w:pStyle w:val="B2"/>
      </w:pPr>
      <w:r>
        <w:t>2)</w:t>
      </w:r>
      <w:r>
        <w:tab/>
      </w:r>
      <w:proofErr w:type="gramStart"/>
      <w:r>
        <w:t>location</w:t>
      </w:r>
      <w:proofErr w:type="gramEnd"/>
      <w:r>
        <w:t xml:space="preserve"> services message,</w:t>
      </w:r>
      <w:r w:rsidRPr="00E77906">
        <w:t xml:space="preserve"> </w:t>
      </w:r>
      <w:r>
        <w:t>set the Payload container type IE to "L</w:t>
      </w:r>
      <w:r w:rsidRPr="00CC0C94">
        <w:t>ocation services message container</w:t>
      </w:r>
      <w:r>
        <w:t xml:space="preserve">", include data in the Payload container IE as described in </w:t>
      </w:r>
      <w:proofErr w:type="spellStart"/>
      <w:r>
        <w:t>subclause</w:t>
      </w:r>
      <w:proofErr w:type="spellEnd"/>
      <w:r>
        <w:t xml:space="preserve"> 5.4.5.2.2. If the upper layer location services application provides the routing information set the Additional information IE to the routing information as described in </w:t>
      </w:r>
      <w:proofErr w:type="spellStart"/>
      <w:r>
        <w:t>subclause</w:t>
      </w:r>
      <w:proofErr w:type="spellEnd"/>
      <w:r>
        <w:t> 5.4.5.2.2; or</w:t>
      </w:r>
    </w:p>
    <w:p w14:paraId="1C7E4EB6" w14:textId="77777777" w:rsidR="00C40E78" w:rsidRDefault="00C40E78" w:rsidP="00C40E78">
      <w:pPr>
        <w:pStyle w:val="B2"/>
      </w:pPr>
      <w:r>
        <w:t>3)</w:t>
      </w:r>
      <w:r>
        <w:tab/>
        <w:t xml:space="preserve">SMS, set the Payload container type IE to "SMS" and include data in the Payload container IE as described in </w:t>
      </w:r>
      <w:proofErr w:type="spellStart"/>
      <w:r>
        <w:t>subclause</w:t>
      </w:r>
      <w:proofErr w:type="spellEnd"/>
      <w:r>
        <w:t> 5.4.5.2.2.</w:t>
      </w:r>
    </w:p>
    <w:p w14:paraId="349E5ECE" w14:textId="77777777" w:rsidR="00C40E78" w:rsidRDefault="00C40E78" w:rsidP="00C40E78">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w:t>
      </w:r>
      <w:proofErr w:type="spellStart"/>
      <w:r>
        <w:t>subclause</w:t>
      </w:r>
      <w:proofErr w:type="spellEnd"/>
      <w:r>
        <w:t>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AA7D1A3" w14:textId="77777777" w:rsidR="00C40E78" w:rsidRDefault="00C40E78" w:rsidP="00C40E78">
      <w:r>
        <w:t xml:space="preserve">For case c) </w:t>
      </w:r>
      <w:r w:rsidRPr="00C579E5">
        <w:t xml:space="preserve">in </w:t>
      </w:r>
      <w:proofErr w:type="spellStart"/>
      <w:r w:rsidRPr="00C579E5">
        <w:t>subclause</w:t>
      </w:r>
      <w:proofErr w:type="spellEnd"/>
      <w:r w:rsidRPr="00C579E5">
        <w:t>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3223B05" w14:textId="77777777" w:rsidR="00C40E78" w:rsidRDefault="00C40E78" w:rsidP="00C40E78">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w:t>
      </w:r>
      <w:proofErr w:type="spellStart"/>
      <w:r>
        <w:t>subclause</w:t>
      </w:r>
      <w:proofErr w:type="spellEnd"/>
      <w:r>
        <w:t> 5.6.1.1:</w:t>
      </w:r>
    </w:p>
    <w:p w14:paraId="633F22BB" w14:textId="77777777" w:rsidR="00C40E78" w:rsidRDefault="00C40E78" w:rsidP="00C40E78">
      <w:pPr>
        <w:pStyle w:val="B1"/>
        <w:rPr>
          <w:lang w:eastAsia="zh-CN"/>
        </w:rPr>
      </w:pPr>
      <w:r>
        <w:t>a)</w:t>
      </w:r>
      <w:r>
        <w:tab/>
      </w:r>
      <w:proofErr w:type="gramStart"/>
      <w:r>
        <w:t>and</w:t>
      </w:r>
      <w:proofErr w:type="gramEnd"/>
      <w:r>
        <w:t xml:space="preserve">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82439B4" w14:textId="77777777" w:rsidR="00C40E78" w:rsidRDefault="00C40E78" w:rsidP="00C40E78">
      <w:pPr>
        <w:pStyle w:val="B1"/>
      </w:pPr>
      <w:r>
        <w:rPr>
          <w:lang w:eastAsia="zh-CN"/>
        </w:rPr>
        <w:t>b)</w:t>
      </w:r>
      <w:r>
        <w:rPr>
          <w:lang w:eastAsia="zh-CN"/>
        </w:rPr>
        <w:tab/>
      </w:r>
      <w:proofErr w:type="gramStart"/>
      <w:r>
        <w:rPr>
          <w:lang w:eastAsia="zh-CN"/>
        </w:rPr>
        <w:t>otherwise</w:t>
      </w:r>
      <w:proofErr w:type="gramEnd"/>
      <w:r>
        <w:rPr>
          <w:lang w:eastAsia="zh-CN"/>
        </w:rPr>
        <w:t>, the UE shall set the Control plane service type to "mobile originating request"</w:t>
      </w:r>
      <w:r>
        <w:t>.</w:t>
      </w:r>
    </w:p>
    <w:p w14:paraId="70C652BA" w14:textId="77777777" w:rsidR="00C40E78" w:rsidRDefault="00C40E78" w:rsidP="00C40E78">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360AD73" w14:textId="639DAE91" w:rsidR="00C40E78" w:rsidRDefault="00C40E78" w:rsidP="00C40E78">
      <w:pPr>
        <w:pStyle w:val="NO"/>
      </w:pPr>
      <w:r>
        <w:lastRenderedPageBreak/>
        <w:t>NOTE </w:t>
      </w:r>
      <w:del w:id="28" w:author="127e" w:date="2020-11-05T19:59:00Z">
        <w:r w:rsidDel="005741BB">
          <w:delText>2</w:delText>
        </w:r>
      </w:del>
      <w:ins w:id="29" w:author="127e" w:date="2020-11-05T19:59:00Z">
        <w:r w:rsidR="005741BB">
          <w:t>3</w:t>
        </w:r>
      </w:ins>
      <w:r>
        <w:t>:</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EEABC44" w14:textId="77777777" w:rsidR="00C40E78" w:rsidRDefault="00C40E78" w:rsidP="00C40E78">
      <w:r>
        <w:t xml:space="preserve">For case h) </w:t>
      </w:r>
      <w:r w:rsidRPr="00C579E5">
        <w:t xml:space="preserve">in </w:t>
      </w:r>
      <w:proofErr w:type="spellStart"/>
      <w:r w:rsidRPr="00C579E5">
        <w:t>subclause</w:t>
      </w:r>
      <w:proofErr w:type="spellEnd"/>
      <w:r w:rsidRPr="00C579E5">
        <w:t>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7E454BF9" w14:textId="77777777" w:rsidR="00C40E78" w:rsidRDefault="00C40E78" w:rsidP="00C40E78">
      <w:r w:rsidRPr="00092C8F">
        <w:t xml:space="preserve">For case </w:t>
      </w:r>
      <w:r>
        <w:t>i</w:t>
      </w:r>
      <w:r w:rsidRPr="00092C8F">
        <w:t xml:space="preserve">) in </w:t>
      </w:r>
      <w:proofErr w:type="spellStart"/>
      <w:r w:rsidRPr="00092C8F">
        <w:t>subclause</w:t>
      </w:r>
      <w:proofErr w:type="spellEnd"/>
      <w:r w:rsidRPr="00092C8F">
        <w:t>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43809667" w14:textId="77777777" w:rsidR="00C40E78" w:rsidRPr="00830D19" w:rsidRDefault="00C40E78" w:rsidP="00C40E78">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w:t>
      </w:r>
      <w:proofErr w:type="spellStart"/>
      <w:r w:rsidRPr="00830D19">
        <w:t>subclause</w:t>
      </w:r>
      <w:proofErr w:type="spellEnd"/>
      <w:r w:rsidRPr="00830D19">
        <w:t>; or</w:t>
      </w:r>
    </w:p>
    <w:p w14:paraId="3716CC81" w14:textId="77777777" w:rsidR="00C40E78" w:rsidRDefault="00C40E78" w:rsidP="00C40E78">
      <w:pPr>
        <w:pStyle w:val="B1"/>
      </w:pPr>
      <w:r>
        <w:t>b)</w:t>
      </w:r>
      <w:r>
        <w:tab/>
      </w:r>
      <w:proofErr w:type="gramStart"/>
      <w:r>
        <w:t>otherwise</w:t>
      </w:r>
      <w:proofErr w:type="gramEnd"/>
      <w:r>
        <w:t>, the UE shall send the CONTROL PLANE SERVICE REQUEST:</w:t>
      </w:r>
    </w:p>
    <w:p w14:paraId="00B0379A" w14:textId="77777777" w:rsidR="00C40E78" w:rsidRDefault="00C40E78" w:rsidP="00C40E78">
      <w:pPr>
        <w:pStyle w:val="B2"/>
      </w:pPr>
      <w:r>
        <w:t>1)</w:t>
      </w:r>
      <w:r>
        <w:tab/>
      </w:r>
      <w:proofErr w:type="gramStart"/>
      <w:r>
        <w:t>without</w:t>
      </w:r>
      <w:proofErr w:type="gramEnd"/>
      <w:r>
        <w:t xml:space="preserve"> including the </w:t>
      </w:r>
      <w:proofErr w:type="spellStart"/>
      <w:r>
        <w:t>the</w:t>
      </w:r>
      <w:proofErr w:type="spellEnd"/>
      <w:r>
        <w:t xml:space="preserve"> CIoT small</w:t>
      </w:r>
      <w:r w:rsidRPr="00F7700C">
        <w:t xml:space="preserve"> data container</w:t>
      </w:r>
      <w:r>
        <w:t xml:space="preserve"> IE and without including the NAS message container IE if the UE has no other optional IE to be sent; or</w:t>
      </w:r>
    </w:p>
    <w:p w14:paraId="0351AE0B" w14:textId="77777777" w:rsidR="00C40E78" w:rsidRDefault="00C40E78" w:rsidP="00C40E78">
      <w:pPr>
        <w:pStyle w:val="B2"/>
      </w:pPr>
      <w:r>
        <w:t>2)</w:t>
      </w:r>
      <w:r>
        <w:tab/>
      </w:r>
      <w:proofErr w:type="gramStart"/>
      <w:r>
        <w:t>with</w:t>
      </w:r>
      <w:proofErr w:type="gramEnd"/>
      <w:r>
        <w:t xml:space="preserve"> the NAS message container IE if the UE has an optional IE to be sent </w:t>
      </w:r>
      <w:r w:rsidRPr="00830D19">
        <w:t xml:space="preserve">as described in this </w:t>
      </w:r>
      <w:proofErr w:type="spellStart"/>
      <w:r w:rsidRPr="00830D19">
        <w:t>subclause</w:t>
      </w:r>
      <w:proofErr w:type="spellEnd"/>
      <w:r>
        <w:t>.</w:t>
      </w:r>
    </w:p>
    <w:p w14:paraId="6F8E9E15" w14:textId="77777777" w:rsidR="00C40E78" w:rsidRDefault="00C40E78" w:rsidP="00C40E78">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4D5378E9" w14:textId="77777777" w:rsidR="00C40E78" w:rsidRDefault="00C40E78" w:rsidP="00C40E78">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1302C" w14:textId="77777777" w:rsidR="004055C2" w:rsidRDefault="004055C2">
      <w:r>
        <w:separator/>
      </w:r>
    </w:p>
  </w:endnote>
  <w:endnote w:type="continuationSeparator" w:id="0">
    <w:p w14:paraId="6B16DC82" w14:textId="77777777" w:rsidR="004055C2" w:rsidRDefault="0040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8FB9D" w14:textId="77777777" w:rsidR="004055C2" w:rsidRDefault="004055C2">
      <w:r>
        <w:separator/>
      </w:r>
    </w:p>
  </w:footnote>
  <w:footnote w:type="continuationSeparator" w:id="0">
    <w:p w14:paraId="566FBB8D" w14:textId="77777777" w:rsidR="004055C2" w:rsidRDefault="00405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56AD8"/>
    <w:multiLevelType w:val="hybridMultilevel"/>
    <w:tmpl w:val="79B0BF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055C2"/>
    <w:rsid w:val="00410371"/>
    <w:rsid w:val="004242F1"/>
    <w:rsid w:val="004A6835"/>
    <w:rsid w:val="004B75B7"/>
    <w:rsid w:val="004D7D04"/>
    <w:rsid w:val="004E1669"/>
    <w:rsid w:val="0051580D"/>
    <w:rsid w:val="00547111"/>
    <w:rsid w:val="00570453"/>
    <w:rsid w:val="005741BB"/>
    <w:rsid w:val="00592D74"/>
    <w:rsid w:val="005D0B70"/>
    <w:rsid w:val="005E2C44"/>
    <w:rsid w:val="00613749"/>
    <w:rsid w:val="00621188"/>
    <w:rsid w:val="006257ED"/>
    <w:rsid w:val="00677E82"/>
    <w:rsid w:val="00695808"/>
    <w:rsid w:val="006B46FB"/>
    <w:rsid w:val="006E21FB"/>
    <w:rsid w:val="006F0989"/>
    <w:rsid w:val="007126E6"/>
    <w:rsid w:val="00792342"/>
    <w:rsid w:val="007977A8"/>
    <w:rsid w:val="007B512A"/>
    <w:rsid w:val="007C2097"/>
    <w:rsid w:val="007D6A07"/>
    <w:rsid w:val="007F7259"/>
    <w:rsid w:val="008040A8"/>
    <w:rsid w:val="008279FA"/>
    <w:rsid w:val="008302E6"/>
    <w:rsid w:val="008438B9"/>
    <w:rsid w:val="008626E7"/>
    <w:rsid w:val="00870EE7"/>
    <w:rsid w:val="008863B9"/>
    <w:rsid w:val="008A45A6"/>
    <w:rsid w:val="008F686C"/>
    <w:rsid w:val="009148DE"/>
    <w:rsid w:val="00941BFE"/>
    <w:rsid w:val="00941E30"/>
    <w:rsid w:val="00964ECA"/>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40E78"/>
    <w:rsid w:val="00C66BA2"/>
    <w:rsid w:val="00C75CB0"/>
    <w:rsid w:val="00C95985"/>
    <w:rsid w:val="00CC5026"/>
    <w:rsid w:val="00CC68D0"/>
    <w:rsid w:val="00D03F9A"/>
    <w:rsid w:val="00D06D51"/>
    <w:rsid w:val="00D21D9E"/>
    <w:rsid w:val="00D24991"/>
    <w:rsid w:val="00D50255"/>
    <w:rsid w:val="00D66520"/>
    <w:rsid w:val="00DA3849"/>
    <w:rsid w:val="00DE34CF"/>
    <w:rsid w:val="00DF27CE"/>
    <w:rsid w:val="00E02C44"/>
    <w:rsid w:val="00E13F3D"/>
    <w:rsid w:val="00E1761A"/>
    <w:rsid w:val="00E34898"/>
    <w:rsid w:val="00E47A01"/>
    <w:rsid w:val="00E8079D"/>
    <w:rsid w:val="00EB09B7"/>
    <w:rsid w:val="00EC02F2"/>
    <w:rsid w:val="00EE7D7C"/>
    <w:rsid w:val="00F25D98"/>
    <w:rsid w:val="00F300FB"/>
    <w:rsid w:val="00FB6386"/>
    <w:rsid w:val="00FD253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D7D04"/>
    <w:rPr>
      <w:rFonts w:ascii="Times New Roman" w:hAnsi="Times New Roman"/>
      <w:lang w:val="en-GB" w:eastAsia="en-US"/>
    </w:rPr>
  </w:style>
  <w:style w:type="character" w:customStyle="1" w:styleId="B1Char">
    <w:name w:val="B1 Char"/>
    <w:link w:val="B1"/>
    <w:locked/>
    <w:rsid w:val="00964ECA"/>
    <w:rPr>
      <w:rFonts w:ascii="Times New Roman" w:hAnsi="Times New Roman"/>
      <w:lang w:val="en-GB" w:eastAsia="en-US"/>
    </w:rPr>
  </w:style>
  <w:style w:type="character" w:customStyle="1" w:styleId="B2Char">
    <w:name w:val="B2 Char"/>
    <w:link w:val="B2"/>
    <w:rsid w:val="00964ECA"/>
    <w:rPr>
      <w:rFonts w:ascii="Times New Roman" w:hAnsi="Times New Roman"/>
      <w:lang w:val="en-GB" w:eastAsia="en-US"/>
    </w:rPr>
  </w:style>
  <w:style w:type="character" w:customStyle="1" w:styleId="B3Car">
    <w:name w:val="B3 Car"/>
    <w:link w:val="B3"/>
    <w:rsid w:val="00C40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96235-CEB5-422B-8518-A1D64E2C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3042</Words>
  <Characters>17341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32</cp:revision>
  <cp:lastPrinted>1900-01-01T05:00:00Z</cp:lastPrinted>
  <dcterms:created xsi:type="dcterms:W3CDTF">2018-11-05T09:14:00Z</dcterms:created>
  <dcterms:modified xsi:type="dcterms:W3CDTF">2020-11-06T01:06:00Z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5F9AD592AE52FD2A34633D6F9AC52DD9A713AA3F75E6379E0EB6033A2DDE710F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