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E2D889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941BFE">
        <w:rPr>
          <w:b/>
          <w:noProof/>
          <w:sz w:val="24"/>
        </w:rPr>
        <w:t>-e</w:t>
      </w:r>
      <w:r>
        <w:rPr>
          <w:b/>
          <w:i/>
          <w:noProof/>
          <w:sz w:val="28"/>
        </w:rPr>
        <w:tab/>
      </w:r>
      <w:r w:rsidR="004711AC" w:rsidRPr="004711AC">
        <w:rPr>
          <w:b/>
          <w:noProof/>
          <w:sz w:val="24"/>
        </w:rPr>
        <w:t>C1-207219</w:t>
      </w:r>
    </w:p>
    <w:p w14:paraId="5DC21640" w14:textId="15301CE0"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EC02F2">
        <w:rPr>
          <w:b/>
          <w:noProof/>
          <w:sz w:val="24"/>
        </w:rPr>
        <w:t xml:space="preserve">3-20 November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118F34E" w:rsidR="001E41F3" w:rsidRPr="00410371" w:rsidRDefault="00F3574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470A8F5" w:rsidR="001E41F3" w:rsidRPr="00410371" w:rsidRDefault="004711AC" w:rsidP="00547111">
            <w:pPr>
              <w:pStyle w:val="CRCoverPage"/>
              <w:spacing w:after="0"/>
              <w:rPr>
                <w:noProof/>
              </w:rPr>
            </w:pPr>
            <w:r w:rsidRPr="004711AC">
              <w:rPr>
                <w:b/>
                <w:noProof/>
                <w:sz w:val="28"/>
              </w:rPr>
              <w:t>2869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AC3EAE3" w:rsidR="001E41F3" w:rsidRPr="00410371" w:rsidRDefault="00DC1544">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2D1A925" w:rsidR="00F25D98" w:rsidRDefault="00C4559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052D2E5" w:rsidR="00F25D98" w:rsidRDefault="00C45592"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8918CC2" w:rsidR="001E41F3" w:rsidRDefault="00C45592">
            <w:pPr>
              <w:pStyle w:val="CRCoverPage"/>
              <w:spacing w:after="0"/>
              <w:ind w:left="100"/>
              <w:rPr>
                <w:noProof/>
              </w:rPr>
            </w:pPr>
            <w:r>
              <w:t>Completion of service request procedure following CPSR for emergency fallback</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70329FA" w:rsidR="001E41F3" w:rsidRDefault="00C45592">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8B6A552" w:rsidR="001E41F3" w:rsidRDefault="00C45592">
            <w:pPr>
              <w:pStyle w:val="CRCoverPage"/>
              <w:spacing w:after="0"/>
              <w:ind w:left="100"/>
              <w:rPr>
                <w:noProof/>
              </w:rPr>
            </w:pPr>
            <w:r>
              <w:rPr>
                <w:noProof/>
              </w:rPr>
              <w:t>5GProtoc17, 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934D52B" w:rsidR="001E41F3" w:rsidRDefault="00C45592">
            <w:pPr>
              <w:pStyle w:val="CRCoverPage"/>
              <w:spacing w:after="0"/>
              <w:ind w:left="100"/>
              <w:rPr>
                <w:noProof/>
              </w:rPr>
            </w:pPr>
            <w:r>
              <w:rPr>
                <w:noProof/>
              </w:rPr>
              <w:t>2020-11-04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AC02775" w:rsidR="001E41F3" w:rsidRDefault="00C4559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D5D6918" w:rsidR="001E41F3" w:rsidRDefault="00C4559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923738" w14:textId="20F89491" w:rsidR="001E41F3" w:rsidRDefault="005A75D3">
            <w:pPr>
              <w:pStyle w:val="CRCoverPage"/>
              <w:spacing w:after="0"/>
              <w:ind w:left="100"/>
              <w:rPr>
                <w:noProof/>
              </w:rPr>
            </w:pPr>
            <w:r>
              <w:rPr>
                <w:noProof/>
              </w:rPr>
              <w:t xml:space="preserve">1) </w:t>
            </w:r>
            <w:r w:rsidR="00C45592">
              <w:rPr>
                <w:noProof/>
              </w:rPr>
              <w:t xml:space="preserve">The CPSR can be sent for emergency fallback, but how the procedure completes and the stopping of the related service </w:t>
            </w:r>
            <w:r w:rsidR="003B393C">
              <w:rPr>
                <w:noProof/>
              </w:rPr>
              <w:t>request proced</w:t>
            </w:r>
            <w:r w:rsidR="00C45592">
              <w:rPr>
                <w:noProof/>
              </w:rPr>
              <w:t>u</w:t>
            </w:r>
            <w:r w:rsidR="003B393C">
              <w:rPr>
                <w:noProof/>
              </w:rPr>
              <w:t>r</w:t>
            </w:r>
            <w:bookmarkStart w:id="2" w:name="_GoBack"/>
            <w:bookmarkEnd w:id="2"/>
            <w:r w:rsidR="00C45592">
              <w:rPr>
                <w:noProof/>
              </w:rPr>
              <w:t>e timer is missing.</w:t>
            </w:r>
          </w:p>
          <w:p w14:paraId="7B5D47CA" w14:textId="77777777" w:rsidR="005A75D3" w:rsidRDefault="005A75D3">
            <w:pPr>
              <w:pStyle w:val="CRCoverPage"/>
              <w:spacing w:after="0"/>
              <w:ind w:left="100"/>
              <w:rPr>
                <w:noProof/>
              </w:rPr>
            </w:pPr>
          </w:p>
          <w:p w14:paraId="4AB1CFBA" w14:textId="6C8D08ED" w:rsidR="005A75D3" w:rsidRDefault="005A75D3">
            <w:pPr>
              <w:pStyle w:val="CRCoverPage"/>
              <w:spacing w:after="0"/>
              <w:ind w:left="100"/>
              <w:rPr>
                <w:noProof/>
              </w:rPr>
            </w:pPr>
            <w:r>
              <w:rPr>
                <w:noProof/>
              </w:rPr>
              <w:t>2) Section 5.6.1.7 missed the CPSR being sent for emergency service fallback</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248D99" w14:textId="799C5DE9" w:rsidR="001E41F3" w:rsidRDefault="005A75D3">
            <w:pPr>
              <w:pStyle w:val="CRCoverPage"/>
              <w:spacing w:after="0"/>
              <w:ind w:left="100"/>
              <w:rPr>
                <w:noProof/>
              </w:rPr>
            </w:pPr>
            <w:r>
              <w:rPr>
                <w:noProof/>
              </w:rPr>
              <w:t xml:space="preserve">1) </w:t>
            </w:r>
            <w:r w:rsidR="00C45592">
              <w:rPr>
                <w:noProof/>
              </w:rPr>
              <w:t>Add the following</w:t>
            </w:r>
            <w:r>
              <w:rPr>
                <w:noProof/>
              </w:rPr>
              <w:t xml:space="preserve"> to section 5.6.1.4.2</w:t>
            </w:r>
            <w:r w:rsidR="00C45592">
              <w:rPr>
                <w:noProof/>
              </w:rPr>
              <w:t xml:space="preserve"> (which is the same as what is already specified for </w:t>
            </w:r>
            <w:r>
              <w:rPr>
                <w:noProof/>
              </w:rPr>
              <w:t>the case of Service Request message from section 5.6.1.4.1):</w:t>
            </w:r>
          </w:p>
          <w:p w14:paraId="76505C01" w14:textId="77777777" w:rsidR="005A75D3" w:rsidRDefault="005A75D3">
            <w:pPr>
              <w:pStyle w:val="CRCoverPage"/>
              <w:spacing w:after="0"/>
              <w:ind w:left="100"/>
              <w:rPr>
                <w:noProof/>
              </w:rPr>
            </w:pPr>
          </w:p>
          <w:p w14:paraId="03E695A4" w14:textId="77777777" w:rsidR="005A75D3" w:rsidRDefault="005A75D3" w:rsidP="005A75D3">
            <w:pPr>
              <w:ind w:left="284"/>
            </w:pPr>
            <w:r>
              <w:t xml:space="preserve">For case h) </w:t>
            </w:r>
            <w:r w:rsidRPr="00C579E5">
              <w:t>in subclause </w:t>
            </w:r>
            <w:r>
              <w:t>5.6.1.1,</w:t>
            </w:r>
          </w:p>
          <w:p w14:paraId="4007710C" w14:textId="77777777" w:rsidR="005A75D3" w:rsidRPr="00EB4391" w:rsidRDefault="005A75D3" w:rsidP="005A75D3">
            <w:pPr>
              <w:pStyle w:val="B1"/>
              <w:ind w:left="852"/>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7888A33C" w14:textId="77777777" w:rsidR="005A75D3" w:rsidRPr="00EB4391" w:rsidRDefault="005A75D3" w:rsidP="005A75D3">
            <w:pPr>
              <w:pStyle w:val="B1"/>
              <w:ind w:left="852"/>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2CEB38BF" w14:textId="5565B847" w:rsidR="005A75D3" w:rsidRPr="00EB4391" w:rsidRDefault="005A75D3" w:rsidP="005A75D3">
            <w:pPr>
              <w:pStyle w:val="B1"/>
              <w:ind w:left="852"/>
            </w:pPr>
            <w:r>
              <w:t>c)</w:t>
            </w:r>
            <w:r>
              <w:tab/>
              <w:t>the AMF shall not check for CAG restrictions.</w:t>
            </w:r>
          </w:p>
          <w:p w14:paraId="76C0712C" w14:textId="6740E344" w:rsidR="005A75D3" w:rsidRDefault="005A75D3">
            <w:pPr>
              <w:pStyle w:val="CRCoverPage"/>
              <w:spacing w:after="0"/>
              <w:ind w:left="100"/>
              <w:rPr>
                <w:noProof/>
              </w:rPr>
            </w:pPr>
            <w:r>
              <w:rPr>
                <w:noProof/>
              </w:rPr>
              <w:t>2) Update section 5.6.1.7 to also cover the case of CPSR for emergency fallback</w:t>
            </w:r>
          </w:p>
        </w:tc>
      </w:tr>
      <w:tr w:rsidR="001E41F3" w14:paraId="67BD561C" w14:textId="77777777" w:rsidTr="00547111">
        <w:tc>
          <w:tcPr>
            <w:tcW w:w="2694" w:type="dxa"/>
            <w:gridSpan w:val="2"/>
            <w:tcBorders>
              <w:left w:val="single" w:sz="4" w:space="0" w:color="auto"/>
            </w:tcBorders>
          </w:tcPr>
          <w:p w14:paraId="7A30C9A1" w14:textId="1258DE2F"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F43CDA" w14:textId="4BF29EBB" w:rsidR="001E41F3" w:rsidRDefault="00C279A2">
            <w:pPr>
              <w:pStyle w:val="CRCoverPage"/>
              <w:spacing w:after="0"/>
              <w:ind w:left="100"/>
              <w:rPr>
                <w:noProof/>
              </w:rPr>
            </w:pPr>
            <w:r>
              <w:rPr>
                <w:noProof/>
              </w:rPr>
              <w:t xml:space="preserve">1) </w:t>
            </w:r>
            <w:r w:rsidR="005A75D3">
              <w:rPr>
                <w:noProof/>
              </w:rPr>
              <w:t>The service request procedue is not considered to be successfully completed when CPSR is sent fo</w:t>
            </w:r>
            <w:r>
              <w:rPr>
                <w:noProof/>
              </w:rPr>
              <w:t>r emergency fallback even after accessing S1 mode</w:t>
            </w:r>
          </w:p>
          <w:p w14:paraId="616621A5" w14:textId="35C0427A" w:rsidR="00C279A2" w:rsidRDefault="00C279A2">
            <w:pPr>
              <w:pStyle w:val="CRCoverPage"/>
              <w:spacing w:after="0"/>
              <w:ind w:left="100"/>
              <w:rPr>
                <w:noProof/>
              </w:rPr>
            </w:pPr>
            <w:r>
              <w:rPr>
                <w:noProof/>
              </w:rPr>
              <w:t>2) Inconsistent UE behavior in case of SR vs CPSR for emergency fallback</w:t>
            </w:r>
          </w:p>
        </w:tc>
      </w:tr>
      <w:tr w:rsidR="001E41F3" w14:paraId="2E02AFEF" w14:textId="77777777" w:rsidTr="00547111">
        <w:tc>
          <w:tcPr>
            <w:tcW w:w="2694" w:type="dxa"/>
            <w:gridSpan w:val="2"/>
          </w:tcPr>
          <w:p w14:paraId="0B18EFDB" w14:textId="7ECF518E"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E1C8E1E" w:rsidR="001E41F3" w:rsidRDefault="00E70600">
            <w:pPr>
              <w:pStyle w:val="CRCoverPage"/>
              <w:spacing w:after="0"/>
              <w:ind w:left="100"/>
              <w:rPr>
                <w:noProof/>
              </w:rPr>
            </w:pPr>
            <w:r>
              <w:rPr>
                <w:noProof/>
              </w:rPr>
              <w:t>5.6.1.4.2, 5.6.1.7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68BA59B3" w:rsidR="001E41F3" w:rsidRDefault="0016430C" w:rsidP="0016430C">
      <w:pPr>
        <w:jc w:val="center"/>
        <w:rPr>
          <w:noProof/>
        </w:rPr>
      </w:pPr>
      <w:r w:rsidRPr="0016430C">
        <w:rPr>
          <w:noProof/>
          <w:highlight w:val="yellow"/>
        </w:rPr>
        <w:lastRenderedPageBreak/>
        <w:t>***** START CHANGE *****</w:t>
      </w:r>
    </w:p>
    <w:p w14:paraId="34037DEA" w14:textId="77777777" w:rsidR="0016430C" w:rsidRDefault="0016430C" w:rsidP="0016430C">
      <w:pPr>
        <w:pStyle w:val="Heading5"/>
      </w:pPr>
      <w:bookmarkStart w:id="3" w:name="_Toc27746818"/>
      <w:bookmarkStart w:id="4" w:name="_Toc36213000"/>
      <w:bookmarkStart w:id="5" w:name="_Toc36657177"/>
      <w:bookmarkStart w:id="6" w:name="_Toc45286841"/>
      <w:bookmarkStart w:id="7" w:name="_Toc51948110"/>
      <w:bookmarkStart w:id="8" w:name="_Toc51949202"/>
      <w:r>
        <w:t>5.6.1.4.2</w:t>
      </w:r>
      <w:r>
        <w:tab/>
        <w:t>UE is using 5GS services with control plane CIoT 5GS optimization</w:t>
      </w:r>
      <w:bookmarkEnd w:id="3"/>
      <w:bookmarkEnd w:id="4"/>
      <w:bookmarkEnd w:id="5"/>
      <w:bookmarkEnd w:id="6"/>
      <w:bookmarkEnd w:id="7"/>
      <w:bookmarkEnd w:id="8"/>
    </w:p>
    <w:p w14:paraId="05024E28" w14:textId="77777777" w:rsidR="0016430C" w:rsidRDefault="0016430C" w:rsidP="0016430C">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subclause 5.6.1.3, the AMF shall send a SERVICE ACCEPT message. </w:t>
      </w:r>
    </w:p>
    <w:p w14:paraId="447D0755" w14:textId="77777777" w:rsidR="0016430C" w:rsidRDefault="0016430C" w:rsidP="0016430C">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r w:rsidRPr="00155314">
        <w:t>CIoT small data container</w:t>
      </w:r>
      <w:r>
        <w:t xml:space="preserve"> IE </w:t>
      </w:r>
      <w:r w:rsidRPr="0022782E">
        <w:t>indicates "No further uplink and no further downlink data transmission subsequent to the uplink data transmission is expected"</w:t>
      </w:r>
      <w:r>
        <w:t>.</w:t>
      </w:r>
    </w:p>
    <w:p w14:paraId="0B8F2791" w14:textId="77777777" w:rsidR="0016430C" w:rsidRDefault="0016430C" w:rsidP="0016430C">
      <w:pPr>
        <w:rPr>
          <w:lang w:eastAsia="ko-KR"/>
        </w:rPr>
      </w:pPr>
      <w:r>
        <w:rPr>
          <w:lang w:eastAsia="ko-KR"/>
        </w:rPr>
        <w:t>For case a, c and d:</w:t>
      </w:r>
    </w:p>
    <w:p w14:paraId="0DED976E" w14:textId="77777777" w:rsidR="0016430C" w:rsidRDefault="0016430C" w:rsidP="0016430C">
      <w:pPr>
        <w:pStyle w:val="B1"/>
      </w:pPr>
      <w:r>
        <w:rPr>
          <w:lang w:eastAsia="ko-KR"/>
        </w:rPr>
        <w:t>a)</w:t>
      </w:r>
      <w:r>
        <w:rPr>
          <w:lang w:eastAsia="ko-KR"/>
        </w:rPr>
        <w:tab/>
        <w:t xml:space="preserve">if the </w:t>
      </w:r>
      <w:r w:rsidRPr="00F7700C">
        <w:t xml:space="preserve">CIoT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r w:rsidRPr="00F7700C">
        <w:t xml:space="preserve">CIoT </w:t>
      </w:r>
      <w:r>
        <w:t>small</w:t>
      </w:r>
      <w:r w:rsidRPr="00F7700C">
        <w:t xml:space="preserve"> data container</w:t>
      </w:r>
      <w:r>
        <w:t xml:space="preserve"> IE and</w:t>
      </w:r>
      <w:r>
        <w:rPr>
          <w:rFonts w:eastAsia="Malgun Gothic"/>
          <w:lang w:eastAsia="ko-KR"/>
        </w:rPr>
        <w:t>:</w:t>
      </w:r>
    </w:p>
    <w:p w14:paraId="6ED721D0" w14:textId="77777777" w:rsidR="0016430C" w:rsidRDefault="0016430C" w:rsidP="0016430C">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r w:rsidRPr="00F7700C">
        <w:t xml:space="preserve">CIoT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r w:rsidRPr="00F7700C">
        <w:t xml:space="preserve">CIoT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4E391402" w14:textId="77777777" w:rsidR="0016430C" w:rsidRDefault="0016430C" w:rsidP="0016430C">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content of the CIoT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7EC17CD8" w14:textId="77777777" w:rsidR="0016430C" w:rsidRDefault="0016430C" w:rsidP="0016430C">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5FDF6ECA" w14:textId="77777777" w:rsidR="0016430C" w:rsidRDefault="0016430C" w:rsidP="0016430C">
      <w:pPr>
        <w:pStyle w:val="B3"/>
      </w:pPr>
      <w:r>
        <w:rPr>
          <w:rFonts w:eastAsia="Malgun Gothic"/>
          <w:lang w:eastAsia="ko-KR"/>
        </w:rPr>
        <w:t>i)</w:t>
      </w:r>
      <w:r>
        <w:rPr>
          <w:rFonts w:eastAsia="Malgun Gothic"/>
          <w:lang w:eastAsia="ko-KR"/>
        </w:rPr>
        <w:tab/>
      </w:r>
      <w:r>
        <w:t>length of additional information field in the CIoT small data container IE is zero, forward the value of Data type field and the content of the CIoT small data container IE to the</w:t>
      </w:r>
      <w:r w:rsidRPr="00C175CE">
        <w:t xml:space="preserve"> </w:t>
      </w:r>
      <w:r>
        <w:t xml:space="preserve">to </w:t>
      </w:r>
      <w:r w:rsidRPr="0099571B">
        <w:t>the location services application</w:t>
      </w:r>
      <w:r>
        <w:t>; or</w:t>
      </w:r>
    </w:p>
    <w:p w14:paraId="19AA3332" w14:textId="77777777" w:rsidR="0016430C" w:rsidRDefault="0016430C" w:rsidP="0016430C">
      <w:pPr>
        <w:pStyle w:val="B3"/>
        <w:rPr>
          <w:rFonts w:eastAsia="Malgun Gothic"/>
          <w:lang w:eastAsia="ko-KR"/>
        </w:rPr>
      </w:pPr>
      <w:r>
        <w:rPr>
          <w:rFonts w:eastAsia="Malgun Gothic"/>
          <w:lang w:eastAsia="ko-KR"/>
        </w:rPr>
        <w:t>ii)</w:t>
      </w:r>
      <w:r>
        <w:rPr>
          <w:rFonts w:eastAsia="Malgun Gothic"/>
          <w:lang w:eastAsia="ko-KR"/>
        </w:rPr>
        <w:tab/>
        <w:t xml:space="preserve">otherwise </w:t>
      </w:r>
      <w:r>
        <w:t>forward the value of Data type field and the content of the CIoT small data container IE to the LMF associated with the routing information that is included in the additional information field of the CIoT small data container IE; or</w:t>
      </w:r>
    </w:p>
    <w:p w14:paraId="317AC9A6" w14:textId="77777777" w:rsidR="0016430C" w:rsidRDefault="0016430C" w:rsidP="0016430C">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14:paraId="4E96BFE4" w14:textId="77777777" w:rsidR="0016430C" w:rsidRDefault="0016430C" w:rsidP="0016430C">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r w:rsidRPr="00F7700C">
        <w:t>CIoT user data container</w:t>
      </w:r>
      <w:r>
        <w:t xml:space="preserve">",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084C7ED3" w14:textId="77777777" w:rsidR="0016430C" w:rsidRDefault="0016430C" w:rsidP="0016430C">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xml:space="preserve">; </w:t>
      </w:r>
    </w:p>
    <w:p w14:paraId="79AA14D4" w14:textId="77777777" w:rsidR="0016430C" w:rsidRDefault="0016430C" w:rsidP="0016430C">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14:paraId="0CEE015B" w14:textId="77777777" w:rsidR="0016430C" w:rsidRDefault="0016430C" w:rsidP="0016430C">
      <w:pPr>
        <w:pStyle w:val="B2"/>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 the UE is:</w:t>
      </w:r>
    </w:p>
    <w:p w14:paraId="21B6A8BF" w14:textId="77777777" w:rsidR="0016430C" w:rsidRDefault="0016430C" w:rsidP="0016430C">
      <w:pPr>
        <w:pStyle w:val="B3"/>
      </w:pPr>
      <w:r>
        <w:t>i)</w:t>
      </w:r>
      <w:r>
        <w:tab/>
        <w:t>not in NB-N1 mode; or</w:t>
      </w:r>
    </w:p>
    <w:p w14:paraId="77747310" w14:textId="77777777" w:rsidR="0016430C" w:rsidRDefault="0016430C" w:rsidP="0016430C">
      <w:pPr>
        <w:pStyle w:val="B3"/>
      </w:pPr>
      <w:r>
        <w:t>ii)</w:t>
      </w:r>
      <w:r>
        <w:tab/>
        <w:t>in NB-N1 mode and the UE does not indicate a request to have user-plane resources established for a number of PDU sessions that exceeds the UE's maximum number of supported user-plane resources;</w:t>
      </w:r>
    </w:p>
    <w:p w14:paraId="496F182F" w14:textId="77777777" w:rsidR="0016430C" w:rsidRPr="00767715" w:rsidRDefault="0016430C" w:rsidP="0016430C">
      <w:pPr>
        <w:pStyle w:val="B2"/>
      </w:pPr>
      <w:r>
        <w:tab/>
      </w:r>
      <w:r w:rsidRPr="00767715">
        <w:t>the AMF shall:</w:t>
      </w:r>
    </w:p>
    <w:p w14:paraId="45FFA827" w14:textId="77777777" w:rsidR="0016430C" w:rsidRDefault="0016430C" w:rsidP="0016430C">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7BE2BB47" w14:textId="77777777" w:rsidR="0016430C" w:rsidRDefault="0016430C" w:rsidP="0016430C">
      <w:pPr>
        <w:pStyle w:val="B3"/>
        <w:rPr>
          <w:lang w:eastAsia="ko-KR"/>
        </w:rPr>
      </w:pPr>
      <w:r w:rsidRPr="00366274">
        <w:rPr>
          <w:lang w:eastAsia="ko-KR"/>
        </w:rPr>
        <w:lastRenderedPageBreak/>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14:paraId="44378E33" w14:textId="77777777" w:rsidR="0016430C" w:rsidRDefault="0016430C" w:rsidP="0016430C">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22571AAA" w14:textId="77777777" w:rsidR="0016430C" w:rsidRDefault="0016430C" w:rsidP="0016430C">
      <w:pPr>
        <w:pStyle w:val="B2"/>
      </w:pPr>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 xml:space="preserve">the Payload container type and the content of the Payload container IE to the LMF </w:t>
      </w:r>
      <w:bookmarkStart w:id="9" w:name="_Hlk23095085"/>
      <w:r>
        <w:t>associated with the routing information included</w:t>
      </w:r>
      <w:bookmarkEnd w:id="9"/>
      <w:r>
        <w:t xml:space="preserve"> in the Additional information IE of the CONTROL PLANE SERVICE REQUEST message.</w:t>
      </w:r>
    </w:p>
    <w:p w14:paraId="02A6A0F6" w14:textId="77777777" w:rsidR="0016430C" w:rsidRDefault="0016430C" w:rsidP="0016430C">
      <w:bookmarkStart w:id="10" w:name="_Hlk48139821"/>
      <w:bookmarkStart w:id="11" w:name="_Hlk48139830"/>
      <w:r>
        <w:t>For case k) in subclause 5.6.1.1, if the Uplink data status IE is included in the CONTROL PLANE SERVICE REQUEST message and the UE is:</w:t>
      </w:r>
    </w:p>
    <w:p w14:paraId="4D79AF7E" w14:textId="77777777" w:rsidR="0016430C" w:rsidRDefault="0016430C" w:rsidP="0016430C">
      <w:pPr>
        <w:pStyle w:val="B1"/>
      </w:pPr>
      <w:r>
        <w:t>a)</w:t>
      </w:r>
      <w:r>
        <w:tab/>
        <w:t>not in NB-N1 mode; or</w:t>
      </w:r>
    </w:p>
    <w:p w14:paraId="504E6278" w14:textId="77777777" w:rsidR="0016430C" w:rsidRDefault="0016430C" w:rsidP="0016430C">
      <w:pPr>
        <w:pStyle w:val="B1"/>
      </w:pPr>
      <w:r>
        <w:t>b)</w:t>
      </w:r>
      <w:r>
        <w:tab/>
        <w:t>in NB-N1 mode and the UE does not indicate a request to have user-plane resources established for a number of PDU sessions that exceeds the UE's maximum number of supported user-plane resources,</w:t>
      </w:r>
    </w:p>
    <w:p w14:paraId="6A248370" w14:textId="77777777" w:rsidR="0016430C" w:rsidRDefault="0016430C" w:rsidP="0016430C">
      <w:r>
        <w:t>the AMF shall:</w:t>
      </w:r>
    </w:p>
    <w:p w14:paraId="15D34478" w14:textId="77777777" w:rsidR="0016430C" w:rsidRDefault="0016430C" w:rsidP="0016430C">
      <w:pPr>
        <w:pStyle w:val="B1"/>
      </w:pPr>
      <w:r>
        <w:t>a)</w:t>
      </w:r>
      <w:r>
        <w:tab/>
        <w:t>indicate the SMF to re-establish the user-plane resources for the corresponding PDU sessions; and</w:t>
      </w:r>
    </w:p>
    <w:p w14:paraId="64F66ED5" w14:textId="77777777" w:rsidR="0016430C" w:rsidRDefault="0016430C" w:rsidP="0016430C">
      <w:pPr>
        <w:pStyle w:val="B1"/>
      </w:pPr>
      <w:r>
        <w:t>b)</w:t>
      </w:r>
      <w:r>
        <w:tab/>
        <w:t>include the PDU session reactivation result IE in the SERVICE ACCEPT message to indicate the user-plane resources re-establishment result of the PDU sessions for which the UE requested to re-establish the user-plane resources.</w:t>
      </w:r>
      <w:bookmarkEnd w:id="10"/>
    </w:p>
    <w:bookmarkEnd w:id="11"/>
    <w:p w14:paraId="5D06C6E8" w14:textId="77777777" w:rsidR="0016430C" w:rsidRDefault="0016430C" w:rsidP="0016430C">
      <w:r w:rsidRPr="00366274">
        <w:t xml:space="preserve">If the DDX field in the </w:t>
      </w:r>
      <w:r w:rsidRPr="00F7700C">
        <w:t xml:space="preserve">CIoT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680990D7" w14:textId="77777777" w:rsidR="0016430C" w:rsidRDefault="0016430C" w:rsidP="0016430C">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52066AC9" w14:textId="77777777" w:rsidR="0016430C" w:rsidRDefault="0016430C" w:rsidP="0016430C">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5B3B8353" w14:textId="77777777" w:rsidR="0016430C" w:rsidRDefault="0016430C" w:rsidP="0016430C">
      <w:r w:rsidRPr="00366274">
        <w:t>the AMF initiates the release of the N1 NAS signalling connection (</w:t>
      </w:r>
      <w:r>
        <w:t>s</w:t>
      </w:r>
      <w:r w:rsidRPr="00366274">
        <w:t xml:space="preserve">ee </w:t>
      </w:r>
      <w:r w:rsidRPr="00366274">
        <w:rPr>
          <w:noProof/>
          <w:lang w:val="en-US"/>
        </w:rPr>
        <w:t>3GPP TS 23.502 [9]</w:t>
      </w:r>
      <w:r w:rsidRPr="00366274">
        <w:t>).</w:t>
      </w:r>
    </w:p>
    <w:p w14:paraId="1529ECFC" w14:textId="77777777" w:rsidR="0016430C" w:rsidRDefault="0016430C" w:rsidP="0016430C">
      <w:r>
        <w:t>Upon successful completion of the procedure, the UE shall reset the service request attempt counter, stop the timer T3517 and enter the state 5GMM-REGISTERED.</w:t>
      </w:r>
    </w:p>
    <w:p w14:paraId="04752D42" w14:textId="77777777" w:rsidR="0016430C" w:rsidRDefault="0016430C" w:rsidP="0016430C">
      <w:r>
        <w:t>If the PDU session status information element is included in the CONTROL PLANE SERVICE REQUEST message, then the AMF:</w:t>
      </w:r>
    </w:p>
    <w:p w14:paraId="1E55E8D0" w14:textId="77777777" w:rsidR="0016430C" w:rsidRDefault="0016430C" w:rsidP="0016430C">
      <w:pPr>
        <w:pStyle w:val="B1"/>
      </w:pPr>
      <w:r>
        <w:t>a)</w:t>
      </w:r>
      <w:r>
        <w:tab/>
        <w:t>shall perform a local release of all those PDU sessions which are active on the AMF side associated with the access type the CONTROL PLANE SERVICE</w:t>
      </w:r>
      <w:r w:rsidRPr="003168A2">
        <w:t xml:space="preserve"> REQUEST message</w:t>
      </w:r>
      <w:r>
        <w:t xml:space="preserve"> is sent over, but are indicated by the UE as being inactive</w:t>
      </w:r>
      <w:r w:rsidRPr="007E77EA">
        <w:t>, and</w:t>
      </w:r>
    </w:p>
    <w:p w14:paraId="60D13101" w14:textId="77777777" w:rsidR="0016430C" w:rsidRDefault="0016430C" w:rsidP="0016430C">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5451CB1A" w14:textId="77777777" w:rsidR="0016430C" w:rsidRDefault="0016430C" w:rsidP="0016430C">
      <w:r>
        <w:t>If the PDU session status information element is included in the SERVICE ACCEPT message, then the UE shall perform a local release of all those PDU sessions which are active on the UE side associated with the 3GPP access but are indicated by the AMF as being inactive.</w:t>
      </w:r>
    </w:p>
    <w:p w14:paraId="60E9992F" w14:textId="77777777" w:rsidR="0016430C" w:rsidRDefault="0016430C" w:rsidP="0016430C">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7CA679C3" w14:textId="77777777" w:rsidR="0016430C" w:rsidRDefault="0016430C" w:rsidP="0016430C">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99A17F1" w14:textId="77777777" w:rsidR="0016430C" w:rsidRDefault="0016430C" w:rsidP="0016430C">
      <w:pPr>
        <w:pStyle w:val="B1"/>
        <w:rPr>
          <w:lang w:eastAsia="zh-CN"/>
        </w:rPr>
      </w:pPr>
      <w:r>
        <w:rPr>
          <w:lang w:eastAsia="zh-CN"/>
        </w:rPr>
        <w:lastRenderedPageBreak/>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479533D2" w14:textId="77777777" w:rsidR="0016430C" w:rsidRDefault="0016430C" w:rsidP="0016430C">
      <w:pPr>
        <w:pStyle w:val="B1"/>
      </w:pPr>
      <w:r>
        <w:rPr>
          <w:lang w:eastAsia="zh-CN"/>
        </w:rPr>
        <w:t>c)</w:t>
      </w:r>
      <w:r>
        <w:rPr>
          <w:lang w:eastAsia="zh-CN"/>
        </w:rPr>
        <w:tab/>
        <w:t xml:space="preserve">if </w:t>
      </w:r>
      <w:r>
        <w:t>the user-plane resources cannot be established because:</w:t>
      </w:r>
    </w:p>
    <w:p w14:paraId="41F1CCC4" w14:textId="77777777" w:rsidR="0016430C" w:rsidRDefault="0016430C" w:rsidP="0016430C">
      <w:pPr>
        <w:pStyle w:val="B2"/>
        <w:rPr>
          <w:lang w:val="en-US" w:eastAsia="zh-CN"/>
        </w:rPr>
      </w:pPr>
      <w:r>
        <w:t>1)</w:t>
      </w:r>
      <w:r>
        <w:tab/>
        <w:t xml:space="preserve">the SMF indicated to the AMF that the </w:t>
      </w:r>
      <w:r>
        <w:rPr>
          <w:lang w:val="en-US" w:eastAsia="zh-CN"/>
        </w:rPr>
        <w:t>resource is not available in the UPF (see 3GPP TS 29.502 [20A]); or</w:t>
      </w:r>
    </w:p>
    <w:p w14:paraId="74494DFF" w14:textId="77777777" w:rsidR="0016430C" w:rsidRDefault="0016430C" w:rsidP="0016430C">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3B4224D3" w14:textId="77777777" w:rsidR="0016430C" w:rsidRDefault="0016430C" w:rsidP="0016430C">
      <w:pPr>
        <w:pStyle w:val="B1"/>
      </w:pPr>
      <w:r>
        <w:tab/>
        <w:t xml:space="preserve">the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738B8FC9" w14:textId="77777777" w:rsidR="0016430C" w:rsidRPr="0007669A" w:rsidRDefault="0016430C" w:rsidP="0016430C">
      <w:pPr>
        <w:pStyle w:val="NO"/>
        <w:rPr>
          <w:lang w:val="en-US"/>
        </w:rPr>
      </w:pPr>
      <w:r>
        <w:t>NOTE:</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C1809C1" w14:textId="77777777" w:rsidR="0016430C" w:rsidRDefault="0016430C" w:rsidP="0016430C">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513B1524" w14:textId="77777777" w:rsidR="0016430C" w:rsidRPr="00440029" w:rsidRDefault="0016430C" w:rsidP="0016430C">
      <w:pPr>
        <w:pStyle w:val="EditorsNote"/>
      </w:pPr>
      <w:r>
        <w:t>Editor's note:</w:t>
      </w:r>
      <w:r>
        <w:tab/>
        <w:t>abnormal cases for the CONTROL PLANE SERVICE REQUEST on the UE and network side are FFS.</w:t>
      </w:r>
    </w:p>
    <w:p w14:paraId="62A6F2B9" w14:textId="77777777" w:rsidR="0016430C" w:rsidRDefault="0016430C" w:rsidP="0016430C">
      <w:r>
        <w:t>U</w:t>
      </w:r>
      <w:r w:rsidRPr="00D03B99">
        <w:t xml:space="preserve">pon receipt of the CONTROL PLANE SERVICE REQUEST message </w:t>
      </w:r>
      <w:r>
        <w:t>with uplink data:</w:t>
      </w:r>
    </w:p>
    <w:p w14:paraId="39BA8B95" w14:textId="77777777" w:rsidR="0016430C" w:rsidRPr="00E177BC" w:rsidRDefault="0016430C" w:rsidP="0016430C">
      <w:pPr>
        <w:pStyle w:val="B1"/>
      </w:pPr>
      <w:r w:rsidRPr="00CF661E">
        <w:t>-</w:t>
      </w:r>
      <w:r w:rsidRPr="00CF661E">
        <w:tab/>
      </w:r>
      <w:r w:rsidRPr="00E177BC">
        <w:t>if the DDX field of the Release assistance indication IE or the DDX field of the CIoT small data container IE is set to "No further uplink and no further downlink data transmission subsequent to the uplink data transmission is expected" in the message;</w:t>
      </w:r>
    </w:p>
    <w:p w14:paraId="4489ADF1" w14:textId="77777777" w:rsidR="0016430C" w:rsidRDefault="0016430C" w:rsidP="0016430C">
      <w:pPr>
        <w:pStyle w:val="B1"/>
      </w:pPr>
      <w:r w:rsidRPr="00CF661E">
        <w:t>-</w:t>
      </w:r>
      <w:r w:rsidRPr="00CF661E">
        <w:tab/>
      </w:r>
      <w:r w:rsidRPr="00E177BC">
        <w:t>if the AMF decides to forward the uplink data piggybacked in the CONTROL PLANE SERVICE REQUEST message; and</w:t>
      </w:r>
    </w:p>
    <w:p w14:paraId="70E2D615" w14:textId="77777777" w:rsidR="0016430C" w:rsidRDefault="0016430C" w:rsidP="0016430C">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493BD42C" w14:textId="77777777" w:rsidR="0016430C" w:rsidRPr="004A57F3" w:rsidRDefault="0016430C" w:rsidP="0016430C">
      <w:r>
        <w:rPr>
          <w:lang w:eastAsia="zh-CN"/>
        </w:rPr>
        <w:t xml:space="preserve">then </w:t>
      </w:r>
      <w:r>
        <w:t>the AMF shall send SERVICE ACCEPT message with the T3448 value IE included.</w:t>
      </w:r>
    </w:p>
    <w:p w14:paraId="17476F3C" w14:textId="77777777" w:rsidR="0016430C" w:rsidRPr="00CC0C94" w:rsidRDefault="0016430C" w:rsidP="0016430C">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2A82FCB5" w14:textId="77777777" w:rsidR="0016430C" w:rsidRDefault="0016430C" w:rsidP="0016430C">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7E257029" w14:textId="77777777" w:rsidR="0016430C" w:rsidRDefault="0016430C" w:rsidP="0016430C">
      <w:pPr>
        <w:pStyle w:val="B1"/>
      </w:pPr>
      <w:r w:rsidRPr="001344AD">
        <w:t>a)</w:t>
      </w:r>
      <w:r>
        <w:tab/>
        <w:t>stop timer T3448 if it is running;</w:t>
      </w:r>
    </w:p>
    <w:p w14:paraId="7D4CCEE0" w14:textId="77777777" w:rsidR="0016430C" w:rsidRDefault="0016430C" w:rsidP="0016430C">
      <w:pPr>
        <w:pStyle w:val="B1"/>
      </w:pPr>
      <w:r>
        <w:t>b</w:t>
      </w:r>
      <w:r w:rsidRPr="001344AD">
        <w:t>)</w:t>
      </w:r>
      <w:r>
        <w:tab/>
        <w:t xml:space="preserve">consider the </w:t>
      </w:r>
      <w:r w:rsidRPr="003A00F3">
        <w:t>transport of user data via the control plane</w:t>
      </w:r>
      <w:r>
        <w:t xml:space="preserve"> as successful; and</w:t>
      </w:r>
    </w:p>
    <w:p w14:paraId="06A95C7E" w14:textId="77777777" w:rsidR="0016430C" w:rsidRDefault="0016430C" w:rsidP="0016430C">
      <w:pPr>
        <w:pStyle w:val="B1"/>
      </w:pPr>
      <w:r>
        <w:t>c</w:t>
      </w:r>
      <w:r w:rsidRPr="001344AD">
        <w:t>)</w:t>
      </w:r>
      <w:r>
        <w:tab/>
      </w:r>
      <w:r w:rsidRPr="00CC0C94">
        <w:t>start timer T3448 with the value provided in the T3448 value IE.</w:t>
      </w:r>
    </w:p>
    <w:p w14:paraId="2A4DFDA7" w14:textId="77777777" w:rsidR="0016430C" w:rsidRPr="00CC0C94" w:rsidRDefault="0016430C" w:rsidP="0016430C">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0D08CC22" w14:textId="77777777" w:rsidR="0016430C" w:rsidRDefault="0016430C" w:rsidP="0016430C">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18758A7F" w14:textId="77777777" w:rsidR="00812808" w:rsidRDefault="00812808" w:rsidP="00812808">
      <w:pPr>
        <w:rPr>
          <w:ins w:id="12" w:author="127e" w:date="2020-11-04T14:48:00Z"/>
        </w:rPr>
      </w:pPr>
      <w:ins w:id="13" w:author="127e" w:date="2020-11-04T14:48:00Z">
        <w:r>
          <w:t xml:space="preserve">For case h) </w:t>
        </w:r>
        <w:r w:rsidRPr="00C579E5">
          <w:t>in subclause </w:t>
        </w:r>
        <w:r>
          <w:t>5.6.1.1,</w:t>
        </w:r>
      </w:ins>
    </w:p>
    <w:p w14:paraId="704EDE49" w14:textId="64655CBC" w:rsidR="00812808" w:rsidRPr="00EB4391" w:rsidRDefault="00812808" w:rsidP="00812808">
      <w:pPr>
        <w:pStyle w:val="B1"/>
        <w:rPr>
          <w:ins w:id="14" w:author="127e" w:date="2020-11-04T14:48:00Z"/>
        </w:rPr>
      </w:pPr>
      <w:ins w:id="15" w:author="127e" w:date="2020-11-04T14:48:00Z">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 xml:space="preserve">UE has changed to S1 mode </w:t>
        </w:r>
        <w:r w:rsidRPr="00FE320E">
          <w:t>as successful completion of the procedure</w:t>
        </w:r>
        <w:r>
          <w:t xml:space="preserve"> and stop timer T3517;</w:t>
        </w:r>
      </w:ins>
    </w:p>
    <w:p w14:paraId="1CB2978C" w14:textId="77777777" w:rsidR="00812808" w:rsidRPr="00EB4391" w:rsidRDefault="00812808" w:rsidP="00812808">
      <w:pPr>
        <w:pStyle w:val="B1"/>
        <w:rPr>
          <w:ins w:id="16" w:author="127e" w:date="2020-11-04T14:48:00Z"/>
        </w:rPr>
      </w:pPr>
      <w:ins w:id="17" w:author="127e" w:date="2020-11-04T14:48:00Z">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ins>
    </w:p>
    <w:p w14:paraId="02CD48FC" w14:textId="52B9FB39" w:rsidR="00812808" w:rsidRDefault="00812808">
      <w:pPr>
        <w:pStyle w:val="B1"/>
        <w:rPr>
          <w:ins w:id="18" w:author="127e" w:date="2020-11-04T14:48:00Z"/>
        </w:rPr>
        <w:pPrChange w:id="19" w:author="127e" w:date="2020-11-04T14:48:00Z">
          <w:pPr/>
        </w:pPrChange>
      </w:pPr>
      <w:ins w:id="20" w:author="127e" w:date="2020-11-04T14:48:00Z">
        <w:r>
          <w:lastRenderedPageBreak/>
          <w:t>c)</w:t>
        </w:r>
        <w:r>
          <w:tab/>
          <w:t>the AMF shall not check for CAG restrictions.</w:t>
        </w:r>
      </w:ins>
    </w:p>
    <w:p w14:paraId="258BED60" w14:textId="77777777" w:rsidR="0016430C" w:rsidRDefault="0016430C" w:rsidP="0016430C">
      <w:pPr>
        <w:rPr>
          <w:noProof/>
          <w:lang w:eastAsia="zh-CN"/>
        </w:rPr>
      </w:pPr>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r>
        <w:t>subclause 4.13.4.2 of 3GPP TS 23.502 [9].</w:t>
      </w:r>
    </w:p>
    <w:p w14:paraId="576F138F" w14:textId="77777777" w:rsidR="0016430C" w:rsidRDefault="0016430C">
      <w:pPr>
        <w:rPr>
          <w:noProof/>
        </w:rPr>
      </w:pPr>
    </w:p>
    <w:p w14:paraId="60CA9409" w14:textId="09A70A9A" w:rsidR="0016430C" w:rsidRDefault="0016430C" w:rsidP="0016430C">
      <w:pPr>
        <w:jc w:val="center"/>
        <w:rPr>
          <w:noProof/>
        </w:rPr>
      </w:pPr>
      <w:r w:rsidRPr="0016430C">
        <w:rPr>
          <w:noProof/>
          <w:highlight w:val="yellow"/>
        </w:rPr>
        <w:t>***** NEXT CHANGE *****</w:t>
      </w:r>
    </w:p>
    <w:p w14:paraId="11BFE81F" w14:textId="77777777" w:rsidR="0016430C" w:rsidRDefault="0016430C" w:rsidP="0016430C">
      <w:pPr>
        <w:pStyle w:val="Heading4"/>
      </w:pPr>
      <w:bookmarkStart w:id="21" w:name="_Toc20232719"/>
      <w:bookmarkStart w:id="22" w:name="_Toc27746821"/>
      <w:bookmarkStart w:id="23" w:name="_Toc36213003"/>
      <w:bookmarkStart w:id="24" w:name="_Toc36657180"/>
      <w:bookmarkStart w:id="25" w:name="_Toc45286844"/>
      <w:bookmarkStart w:id="26" w:name="_Toc51948113"/>
      <w:bookmarkStart w:id="27" w:name="_Toc51949205"/>
      <w:r>
        <w:t>5.6.1.7</w:t>
      </w:r>
      <w:r w:rsidRPr="003168A2">
        <w:tab/>
      </w:r>
      <w:r>
        <w:t>Abnormal cases in the UE</w:t>
      </w:r>
      <w:bookmarkEnd w:id="21"/>
      <w:bookmarkEnd w:id="22"/>
      <w:bookmarkEnd w:id="23"/>
      <w:bookmarkEnd w:id="24"/>
      <w:bookmarkEnd w:id="25"/>
      <w:bookmarkEnd w:id="26"/>
      <w:bookmarkEnd w:id="27"/>
    </w:p>
    <w:p w14:paraId="0A38A4CA" w14:textId="77777777" w:rsidR="0016430C" w:rsidRPr="003168A2" w:rsidRDefault="0016430C" w:rsidP="0016430C">
      <w:r w:rsidRPr="003168A2">
        <w:t>The following abnormal cases can be identified:</w:t>
      </w:r>
    </w:p>
    <w:p w14:paraId="3A167D59" w14:textId="77777777" w:rsidR="0016430C" w:rsidRPr="003168A2" w:rsidRDefault="0016430C" w:rsidP="0016430C">
      <w:pPr>
        <w:pStyle w:val="B1"/>
      </w:pPr>
      <w:r>
        <w:t>a</w:t>
      </w:r>
      <w:r w:rsidRPr="003168A2">
        <w:t>)</w:t>
      </w:r>
      <w:r w:rsidRPr="003168A2">
        <w:tab/>
        <w:t>T3</w:t>
      </w:r>
      <w:r>
        <w:t>5</w:t>
      </w:r>
      <w:r w:rsidRPr="003168A2">
        <w:t>17 expired</w:t>
      </w:r>
      <w:r>
        <w:t>.</w:t>
      </w:r>
    </w:p>
    <w:p w14:paraId="0BD3A05E" w14:textId="77777777" w:rsidR="0016430C" w:rsidRPr="003168A2" w:rsidRDefault="0016430C" w:rsidP="0016430C">
      <w:pPr>
        <w:pStyle w:val="B1"/>
      </w:pPr>
      <w:r w:rsidRPr="003168A2">
        <w:tab/>
        <w:t xml:space="preserve">The UE shall enter </w:t>
      </w:r>
      <w:r>
        <w:t xml:space="preserve">the </w:t>
      </w:r>
      <w:r w:rsidRPr="003168A2">
        <w:t xml:space="preserve">state </w:t>
      </w:r>
      <w:r>
        <w:t>5G</w:t>
      </w:r>
      <w:r w:rsidRPr="003168A2">
        <w:t>MM-REGISTERED.</w:t>
      </w:r>
    </w:p>
    <w:p w14:paraId="50BBF23E" w14:textId="77777777" w:rsidR="0016430C" w:rsidRDefault="0016430C" w:rsidP="0016430C">
      <w:pPr>
        <w:pStyle w:val="B1"/>
      </w:pPr>
      <w:r w:rsidRPr="003168A2">
        <w:tab/>
      </w:r>
      <w:r>
        <w:t>If the UE triggered the service request procedure in 5GMM-IDLE mode sending a:</w:t>
      </w:r>
    </w:p>
    <w:p w14:paraId="554901EC" w14:textId="77777777" w:rsidR="0016430C" w:rsidRDefault="0016430C" w:rsidP="0016430C">
      <w:pPr>
        <w:pStyle w:val="B2"/>
      </w:pPr>
      <w:r>
        <w:t>1)</w:t>
      </w:r>
      <w:r>
        <w:tab/>
        <w:t xml:space="preserve">SERVICE REQUEST message </w:t>
      </w:r>
      <w:r w:rsidRPr="00023C10">
        <w:t>and the service type of the SERVICE REQUEST message was not set to "emergency services fallback"</w:t>
      </w:r>
      <w:r>
        <w:t>; or</w:t>
      </w:r>
    </w:p>
    <w:p w14:paraId="6CDBACEC" w14:textId="5BB864CC" w:rsidR="0016430C" w:rsidRDefault="0016430C" w:rsidP="0016430C">
      <w:pPr>
        <w:pStyle w:val="B2"/>
      </w:pPr>
      <w:r>
        <w:t>2)</w:t>
      </w:r>
      <w:r>
        <w:tab/>
        <w:t>CONTROL PLANE SERVICE REQUEST message</w:t>
      </w:r>
      <w:ins w:id="28" w:author="127e" w:date="2020-11-04T14:49:00Z">
        <w:r w:rsidR="00D25D9A" w:rsidRPr="00D25D9A">
          <w:t xml:space="preserve"> </w:t>
        </w:r>
        <w:r w:rsidR="00D25D9A" w:rsidRPr="00023C10">
          <w:t>and the</w:t>
        </w:r>
        <w:r w:rsidR="00D25D9A">
          <w:t xml:space="preserve"> control plane</w:t>
        </w:r>
        <w:r w:rsidR="00D25D9A" w:rsidRPr="00023C10">
          <w:t xml:space="preserve"> service type of the </w:t>
        </w:r>
      </w:ins>
      <w:ins w:id="29" w:author="127e" w:date="2020-11-04T14:50:00Z">
        <w:r w:rsidR="00D25D9A">
          <w:t>CONTROL PLANE</w:t>
        </w:r>
        <w:r w:rsidR="00D25D9A" w:rsidRPr="00023C10">
          <w:t xml:space="preserve"> </w:t>
        </w:r>
      </w:ins>
      <w:ins w:id="30" w:author="127e" w:date="2020-11-04T14:49:00Z">
        <w:r w:rsidR="00D25D9A" w:rsidRPr="00023C10">
          <w:t>SERVICE REQUEST message was not set to "emergency services fallback"</w:t>
        </w:r>
      </w:ins>
      <w:r>
        <w:t>;</w:t>
      </w:r>
    </w:p>
    <w:p w14:paraId="4285D30B" w14:textId="77777777" w:rsidR="0016430C" w:rsidRDefault="0016430C" w:rsidP="0016430C">
      <w:pPr>
        <w:pStyle w:val="B1"/>
        <w:rPr>
          <w:lang w:eastAsia="zh-CN"/>
        </w:rPr>
      </w:pPr>
      <w:r>
        <w:tab/>
        <w:t>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22FE29D6" w14:textId="77777777" w:rsidR="0016430C" w:rsidRDefault="0016430C" w:rsidP="0016430C">
      <w:pPr>
        <w:pStyle w:val="B2"/>
      </w:pPr>
      <w:r>
        <w:t>1)</w:t>
      </w:r>
      <w:r>
        <w:tab/>
        <w:t>the service request procedure is initiated to establish an emergency PDU session;</w:t>
      </w:r>
    </w:p>
    <w:p w14:paraId="0B97AC3F" w14:textId="77777777" w:rsidR="0016430C" w:rsidRDefault="0016430C" w:rsidP="0016430C">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14:paraId="54B79486" w14:textId="77777777" w:rsidR="0016430C" w:rsidRDefault="0016430C" w:rsidP="0016430C">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 xml:space="preserve">; </w:t>
      </w:r>
    </w:p>
    <w:p w14:paraId="21C9B5E5" w14:textId="77777777" w:rsidR="0016430C" w:rsidRDefault="0016430C" w:rsidP="0016430C">
      <w:pPr>
        <w:pStyle w:val="B2"/>
        <w:rPr>
          <w:lang w:eastAsia="zh-CN"/>
        </w:rPr>
      </w:pPr>
      <w:r>
        <w:rPr>
          <w:lang w:eastAsia="ko-KR"/>
        </w:rPr>
        <w:t>4)</w:t>
      </w:r>
      <w:r>
        <w:rPr>
          <w:lang w:eastAsia="ko-KR"/>
        </w:rPr>
        <w:tab/>
      </w:r>
      <w:r>
        <w:rPr>
          <w:rFonts w:hint="eastAsia"/>
          <w:lang w:eastAsia="zh-CN"/>
        </w:rPr>
        <w:t>the s</w:t>
      </w:r>
      <w:r>
        <w:t>ervice request is initiated in response to paging or notification from the network; or</w:t>
      </w:r>
    </w:p>
    <w:p w14:paraId="5253C42B" w14:textId="77777777" w:rsidR="0016430C" w:rsidRDefault="0016430C" w:rsidP="0016430C">
      <w:pPr>
        <w:pStyle w:val="B2"/>
        <w:rPr>
          <w:lang w:eastAsia="zh-CN"/>
        </w:rPr>
      </w:pPr>
      <w:r>
        <w:t>5)</w:t>
      </w:r>
      <w:r>
        <w:tab/>
        <w:t>the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14:paraId="72998560" w14:textId="77777777" w:rsidR="0016430C" w:rsidRDefault="0016430C" w:rsidP="0016430C">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was initiated </w:t>
      </w:r>
      <w:r>
        <w:t>for an MO MMTEL voice call</w:t>
      </w:r>
      <w:r w:rsidRPr="00C37912">
        <w:t xml:space="preserve"> or for an MO IMS registration related signalling</w:t>
      </w:r>
      <w:r>
        <w:t xml:space="preserve">, a notification that the service request was not accepted due to the UE having started timer </w:t>
      </w:r>
      <w:r w:rsidRPr="00920167">
        <w:t>T3525</w:t>
      </w:r>
      <w:r>
        <w:t xml:space="preserve"> shall be provided to the upper layers. </w:t>
      </w:r>
    </w:p>
    <w:p w14:paraId="069EB953" w14:textId="77777777" w:rsidR="0016430C" w:rsidRDefault="0016430C" w:rsidP="0016430C">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12386BF6" w14:textId="77777777" w:rsidR="0016430C" w:rsidRDefault="0016430C" w:rsidP="0016430C">
      <w:pPr>
        <w:pStyle w:val="B1"/>
      </w:pPr>
      <w:r>
        <w:tab/>
        <w:t>T</w:t>
      </w:r>
      <w:r w:rsidRPr="00141F96">
        <w:t xml:space="preserve">he UE shall </w:t>
      </w:r>
      <w:r>
        <w:t>not attempt service request until expiry of timer T3525 unless:</w:t>
      </w:r>
    </w:p>
    <w:p w14:paraId="199288CC" w14:textId="77777777" w:rsidR="0016430C" w:rsidRDefault="0016430C" w:rsidP="0016430C">
      <w:pPr>
        <w:pStyle w:val="B2"/>
        <w:rPr>
          <w:lang w:eastAsia="zh-CN"/>
        </w:rPr>
      </w:pPr>
      <w:r>
        <w:t>1)</w:t>
      </w:r>
      <w:r>
        <w:tab/>
        <w:t>the service request is initiated in response to paging or notification from the network;</w:t>
      </w:r>
    </w:p>
    <w:p w14:paraId="2596B814" w14:textId="77777777" w:rsidR="0016430C" w:rsidRDefault="0016430C" w:rsidP="0016430C">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14:paraId="22209310" w14:textId="77777777" w:rsidR="0016430C" w:rsidRDefault="0016430C" w:rsidP="0016430C">
      <w:pPr>
        <w:pStyle w:val="B2"/>
      </w:pPr>
      <w:r>
        <w:t>3)</w:t>
      </w:r>
      <w:r>
        <w:tab/>
        <w:t>the service request is initiated</w:t>
      </w:r>
      <w:r w:rsidRPr="00761A02">
        <w:t xml:space="preserve"> </w:t>
      </w:r>
      <w:r>
        <w:t>to establish an emergency PDU session;</w:t>
      </w:r>
    </w:p>
    <w:p w14:paraId="56B67E57" w14:textId="77777777" w:rsidR="0016430C" w:rsidRDefault="0016430C" w:rsidP="0016430C">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14:paraId="3219ABEB" w14:textId="77777777" w:rsidR="0016430C" w:rsidRDefault="0016430C" w:rsidP="0016430C">
      <w:pPr>
        <w:pStyle w:val="B2"/>
        <w:rPr>
          <w:lang w:eastAsia="ko-KR"/>
        </w:rPr>
      </w:pPr>
      <w:r>
        <w:t>5)</w:t>
      </w:r>
      <w:r>
        <w:tab/>
        <w:t>the service request</w:t>
      </w:r>
      <w:r>
        <w:rPr>
          <w:noProof/>
          <w:lang w:eastAsia="zh-CN"/>
        </w:rPr>
        <w:t xml:space="preserve"> is</w:t>
      </w:r>
      <w:r w:rsidRPr="00260596">
        <w:t xml:space="preserve"> </w:t>
      </w:r>
      <w:r>
        <w:t>initiated</w:t>
      </w:r>
      <w:r>
        <w:rPr>
          <w:noProof/>
          <w:lang w:eastAsia="zh-CN"/>
        </w:rPr>
        <w:t xml:space="preserve"> for emergency services fallback</w:t>
      </w:r>
      <w:r>
        <w:rPr>
          <w:lang w:eastAsia="ko-KR"/>
        </w:rPr>
        <w:t>;</w:t>
      </w:r>
    </w:p>
    <w:p w14:paraId="1DE527D2" w14:textId="77777777" w:rsidR="0016430C" w:rsidRDefault="0016430C" w:rsidP="0016430C">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 or</w:t>
      </w:r>
    </w:p>
    <w:p w14:paraId="7B3567C5" w14:textId="77777777" w:rsidR="0016430C" w:rsidRDefault="0016430C" w:rsidP="0016430C">
      <w:pPr>
        <w:pStyle w:val="NO"/>
        <w:rPr>
          <w:lang w:eastAsia="fr-FR"/>
        </w:rPr>
      </w:pPr>
      <w:r>
        <w:rPr>
          <w:lang w:eastAsia="fr-FR"/>
        </w:rPr>
        <w:t>NOTE 2:</w:t>
      </w:r>
      <w:r>
        <w:rPr>
          <w:lang w:eastAsia="fr-FR"/>
        </w:rPr>
        <w:tab/>
        <w:t>A</w:t>
      </w:r>
      <w:r w:rsidRPr="008817F6">
        <w:rPr>
          <w:lang w:eastAsia="fr-FR"/>
        </w:rPr>
        <w:t xml:space="preserve">ccording to Table 10.2.1, when </w:t>
      </w:r>
      <w:r>
        <w:rPr>
          <w:lang w:eastAsia="fr-FR"/>
        </w:rPr>
        <w:t>"</w:t>
      </w:r>
      <w:r w:rsidRPr="00496914">
        <w:rPr>
          <w:lang w:eastAsia="fr-FR"/>
        </w:rPr>
        <w:t>UE camped on a new PLMN other than the PLMN on which timer started</w:t>
      </w:r>
      <w:r>
        <w:rPr>
          <w:lang w:eastAsia="fr-FR"/>
        </w:rPr>
        <w:t>"</w:t>
      </w:r>
      <w:r w:rsidRPr="00496914">
        <w:rPr>
          <w:lang w:eastAsia="fr-FR"/>
        </w:rPr>
        <w:t>, timer T3525 is stopped</w:t>
      </w:r>
      <w:r>
        <w:rPr>
          <w:lang w:eastAsia="fr-FR"/>
        </w:rPr>
        <w:t xml:space="preserve">, </w:t>
      </w:r>
      <w:r w:rsidRPr="00BC12A0">
        <w:rPr>
          <w:lang w:val="en-US" w:eastAsia="fr-FR"/>
        </w:rPr>
        <w:t>hence this check may be skipped</w:t>
      </w:r>
      <w:r w:rsidRPr="00496914">
        <w:rPr>
          <w:lang w:eastAsia="fr-FR"/>
        </w:rPr>
        <w:t>.</w:t>
      </w:r>
    </w:p>
    <w:p w14:paraId="4ADAF185" w14:textId="77777777" w:rsidR="0016430C" w:rsidRDefault="0016430C" w:rsidP="0016430C">
      <w:pPr>
        <w:pStyle w:val="B2"/>
      </w:pPr>
      <w:r>
        <w:lastRenderedPageBreak/>
        <w:t>7)</w:t>
      </w:r>
      <w:r>
        <w:tab/>
      </w:r>
      <w:r w:rsidRPr="00CC0C94">
        <w:t>the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14:paraId="4C704605" w14:textId="77777777" w:rsidR="0016430C" w:rsidRDefault="0016430C" w:rsidP="0016430C">
      <w:pPr>
        <w:pStyle w:val="NO"/>
      </w:pPr>
      <w:r>
        <w:rPr>
          <w:rFonts w:hint="eastAsia"/>
          <w:lang w:eastAsia="zh-CN"/>
        </w:rPr>
        <w:t>NOTE</w:t>
      </w:r>
      <w:r>
        <w:rPr>
          <w:lang w:val="en-US" w:eastAsia="zh-CN"/>
        </w:rPr>
        <w:t> 3</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0A3B0B55" w14:textId="77777777" w:rsidR="0016430C" w:rsidRDefault="0016430C" w:rsidP="0016430C">
      <w:pPr>
        <w:pStyle w:val="B1"/>
        <w:rPr>
          <w:lang w:eastAsia="ja-JP"/>
        </w:rPr>
      </w:pPr>
      <w:r>
        <w:tab/>
      </w:r>
      <w:r w:rsidRPr="00AD1958">
        <w:t xml:space="preserve">If the UE triggered </w:t>
      </w:r>
      <w:r>
        <w:t xml:space="preserve">the </w:t>
      </w:r>
      <w:r w:rsidRPr="00AD1958">
        <w:t xml:space="preserve">service request procedure </w:t>
      </w:r>
      <w:r>
        <w:t xml:space="preserve">in </w:t>
      </w:r>
      <w:r>
        <w:rPr>
          <w:lang w:eastAsia="ja-JP"/>
        </w:rPr>
        <w:t>5G</w:t>
      </w:r>
      <w:r w:rsidRPr="00AD1958">
        <w:rPr>
          <w:rFonts w:hint="eastAsia"/>
          <w:lang w:eastAsia="ja-JP"/>
        </w:rPr>
        <w:t>MM-CONNECTED mode</w:t>
      </w:r>
      <w:r w:rsidRPr="00023C10">
        <w:rPr>
          <w:lang w:eastAsia="ja-JP"/>
        </w:rPr>
        <w:t xml:space="preserve"> </w:t>
      </w:r>
      <w:r>
        <w:rPr>
          <w:lang w:eastAsia="ja-JP"/>
        </w:rPr>
        <w:t>sending a:</w:t>
      </w:r>
    </w:p>
    <w:p w14:paraId="162E635E" w14:textId="77777777" w:rsidR="0016430C" w:rsidRDefault="0016430C" w:rsidP="0016430C">
      <w:pPr>
        <w:pStyle w:val="B2"/>
      </w:pPr>
      <w:r>
        <w:t>1)</w:t>
      </w:r>
      <w:r>
        <w:tab/>
        <w:t xml:space="preserve">SERVICE REQUEST message </w:t>
      </w:r>
      <w:r w:rsidRPr="00023C10">
        <w:rPr>
          <w:lang w:eastAsia="ja-JP"/>
        </w:rPr>
        <w:t>and the service type of the SERVICE REQUEST message was not set to "emergency services fallback"</w:t>
      </w:r>
      <w:r>
        <w:t>; or</w:t>
      </w:r>
    </w:p>
    <w:p w14:paraId="0CA6DC6D" w14:textId="591D7C4C" w:rsidR="0016430C" w:rsidRDefault="0016430C" w:rsidP="0016430C">
      <w:pPr>
        <w:pStyle w:val="B2"/>
      </w:pPr>
      <w:r>
        <w:t>2)</w:t>
      </w:r>
      <w:r>
        <w:tab/>
        <w:t>CONTROL PLANE SERVICE REQUEST message</w:t>
      </w:r>
      <w:ins w:id="31" w:author="127e" w:date="2020-11-04T14:50:00Z">
        <w:r w:rsidR="0056330A" w:rsidRPr="0056330A">
          <w:t xml:space="preserve"> </w:t>
        </w:r>
        <w:r w:rsidR="0056330A" w:rsidRPr="00023C10">
          <w:t>and the</w:t>
        </w:r>
        <w:r w:rsidR="0056330A">
          <w:t xml:space="preserve"> control plane</w:t>
        </w:r>
        <w:r w:rsidR="0056330A" w:rsidRPr="00023C10">
          <w:t xml:space="preserve"> service type of the </w:t>
        </w:r>
        <w:r w:rsidR="0056330A">
          <w:t>CONTROL PLANE</w:t>
        </w:r>
        <w:r w:rsidR="0056330A" w:rsidRPr="00023C10">
          <w:t xml:space="preserve"> SERVICE REQUEST message was not set to "emergency services fallback"</w:t>
        </w:r>
      </w:ins>
      <w:r w:rsidRPr="00AD1958">
        <w:rPr>
          <w:lang w:eastAsia="ja-JP"/>
        </w:rPr>
        <w:t>,</w:t>
      </w:r>
    </w:p>
    <w:p w14:paraId="7862FBD0" w14:textId="77777777" w:rsidR="0016430C" w:rsidRDefault="0016430C" w:rsidP="0016430C">
      <w:pPr>
        <w:pStyle w:val="B1"/>
      </w:pPr>
      <w:r>
        <w:tab/>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14:paraId="08635FF0" w14:textId="6ACA42FF" w:rsidR="0016430C" w:rsidRDefault="0016430C" w:rsidP="0016430C">
      <w:pPr>
        <w:pStyle w:val="B1"/>
      </w:pPr>
      <w:r w:rsidRPr="00023C10">
        <w:tab/>
        <w:t>If the service type of the SERVICE REQUEST message was set to "emergency services fallback"</w:t>
      </w:r>
      <w:ins w:id="32" w:author="127e" w:date="2020-11-04T14:51:00Z">
        <w:r w:rsidR="005D454E">
          <w:t xml:space="preserve"> or </w:t>
        </w:r>
        <w:r w:rsidR="005D454E" w:rsidRPr="00023C10">
          <w:t>the</w:t>
        </w:r>
        <w:r w:rsidR="005D454E">
          <w:t xml:space="preserve"> control plane</w:t>
        </w:r>
        <w:r w:rsidR="005D454E" w:rsidRPr="00023C10">
          <w:t xml:space="preserve"> service type of the </w:t>
        </w:r>
        <w:r w:rsidR="005D454E">
          <w:t>CONTROL PLANE</w:t>
        </w:r>
        <w:r w:rsidR="005D454E" w:rsidRPr="00023C10">
          <w:t xml:space="preserve"> SERVICE REQUEST message was set to "emergency services fallback"</w:t>
        </w:r>
        <w:r w:rsidR="005D454E">
          <w:t>,</w:t>
        </w:r>
      </w:ins>
      <w:r>
        <w:t xml:space="preserve"> and:</w:t>
      </w:r>
    </w:p>
    <w:p w14:paraId="676439F3" w14:textId="77777777" w:rsidR="0016430C" w:rsidRDefault="0016430C" w:rsidP="0016430C">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w:t>
      </w:r>
      <w:r w:rsidRPr="00023C10">
        <w:t xml:space="preserve"> and</w:t>
      </w:r>
      <w:r>
        <w:t xml:space="preserve"> </w:t>
      </w:r>
      <w:r w:rsidRPr="00D2578D">
        <w:t xml:space="preserve">inform the upper layers of the failure of the </w:t>
      </w:r>
      <w:r>
        <w:t>emergency services fallback (see 3GPP TS 24.229 [14]); or</w:t>
      </w:r>
    </w:p>
    <w:p w14:paraId="0B100F39" w14:textId="77777777" w:rsidR="0016430C" w:rsidRPr="00023C10" w:rsidRDefault="0016430C" w:rsidP="0016430C">
      <w:pPr>
        <w:pStyle w:val="B2"/>
      </w:pPr>
      <w:r>
        <w:t>2)</w:t>
      </w:r>
      <w:r>
        <w:tab/>
        <w:t xml:space="preserve">the service request procedure was triggered in 5GMM-CONNECTED mode, the 5GMM sublayer shall abort the procedure, stay in 5GMM-CONNECTED mode, and inform </w:t>
      </w:r>
      <w:r w:rsidRPr="00D2578D">
        <w:t xml:space="preserve">the upper layers of the failure of the </w:t>
      </w:r>
      <w:r>
        <w:t>emergency services fallback (see 3GPP TS 24.229 [14]).</w:t>
      </w:r>
    </w:p>
    <w:p w14:paraId="0224BF6C" w14:textId="77777777" w:rsidR="0016430C" w:rsidRDefault="0016430C" w:rsidP="0016430C">
      <w:pPr>
        <w:pStyle w:val="B1"/>
      </w:pPr>
      <w:r>
        <w:t>b</w:t>
      </w:r>
      <w:r w:rsidRPr="003168A2">
        <w:t>)</w:t>
      </w:r>
      <w:r>
        <w:tab/>
        <w:t>The lower layers indicate that the access attempt is barred.</w:t>
      </w:r>
    </w:p>
    <w:p w14:paraId="56D0512C" w14:textId="77777777" w:rsidR="0016430C" w:rsidRDefault="0016430C" w:rsidP="0016430C">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10C6F502" w14:textId="77777777" w:rsidR="0016430C" w:rsidRDefault="0016430C" w:rsidP="0016430C">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3BB2070C" w14:textId="77777777" w:rsidR="0016430C" w:rsidRDefault="0016430C" w:rsidP="0016430C">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37C52F7A" w14:textId="77777777" w:rsidR="0016430C" w:rsidRDefault="0016430C" w:rsidP="0016430C">
      <w:pPr>
        <w:pStyle w:val="B1"/>
      </w:pPr>
      <w:r>
        <w:tab/>
        <w:t>If the SERVICE REQUEST message or CONTROL PLANE SERVICE REQUEST has not been sent, the UE shall proceed as specified for case b.</w:t>
      </w:r>
    </w:p>
    <w:p w14:paraId="22BB262D" w14:textId="77777777" w:rsidR="0016430C" w:rsidRDefault="0016430C" w:rsidP="0016430C">
      <w:pPr>
        <w:pStyle w:val="B1"/>
      </w:pPr>
      <w:r>
        <w:tab/>
        <w:t>If the SERVICE REQUEST message or CONTROL PLANE SERVICE REQUEST has been sent:</w:t>
      </w:r>
    </w:p>
    <w:p w14:paraId="00B45170" w14:textId="77777777" w:rsidR="0016430C" w:rsidRDefault="0016430C" w:rsidP="0016430C">
      <w:pPr>
        <w:pStyle w:val="B2"/>
      </w:pPr>
      <w:r>
        <w:t>1)</w:t>
      </w:r>
      <w:r>
        <w:tab/>
        <w:t xml:space="preserve">the UE shall abort the service request procedure </w:t>
      </w:r>
      <w:r w:rsidRPr="00355D4B">
        <w:t>and stop timer T3517</w:t>
      </w:r>
      <w:r>
        <w:t>. The UE stays in the current serving cell and applies the normal cell reselection process; and</w:t>
      </w:r>
    </w:p>
    <w:p w14:paraId="20A4D4EF" w14:textId="77777777" w:rsidR="0016430C" w:rsidRDefault="0016430C" w:rsidP="0016430C">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6E89A4D9" w14:textId="77777777" w:rsidR="0016430C" w:rsidRDefault="0016430C" w:rsidP="0016430C">
      <w:pPr>
        <w:pStyle w:val="B1"/>
      </w:pPr>
      <w:r w:rsidRPr="00355D4B">
        <w:tab/>
        <w:t>For additional UE requirements for both cases see subclause</w:t>
      </w:r>
      <w:r>
        <w:t> </w:t>
      </w:r>
      <w:r w:rsidRPr="00355D4B">
        <w:t>4.5.5.</w:t>
      </w:r>
    </w:p>
    <w:p w14:paraId="3185FDE0" w14:textId="77777777" w:rsidR="0016430C" w:rsidRPr="003168A2" w:rsidRDefault="0016430C" w:rsidP="0016430C">
      <w:pPr>
        <w:pStyle w:val="B1"/>
      </w:pPr>
      <w:r>
        <w:t>c</w:t>
      </w:r>
      <w:r w:rsidRPr="003168A2">
        <w:t>)</w:t>
      </w:r>
      <w:r w:rsidRPr="003168A2">
        <w:tab/>
      </w:r>
      <w:r>
        <w:t>Timer T3346 is running.</w:t>
      </w:r>
    </w:p>
    <w:p w14:paraId="7C693EEE" w14:textId="77777777" w:rsidR="0016430C" w:rsidRDefault="0016430C" w:rsidP="0016430C">
      <w:pPr>
        <w:pStyle w:val="B1"/>
        <w:rPr>
          <w:lang w:eastAsia="zh-TW"/>
        </w:rPr>
      </w:pPr>
      <w:r>
        <w:tab/>
        <w:t>The UE shall not start t</w:t>
      </w:r>
      <w:r w:rsidRPr="003168A2">
        <w:t>he service request procedure</w:t>
      </w:r>
      <w:r>
        <w:t xml:space="preserve"> unless</w:t>
      </w:r>
      <w:r>
        <w:rPr>
          <w:rFonts w:hint="eastAsia"/>
          <w:lang w:eastAsia="zh-TW"/>
        </w:rPr>
        <w:t>:</w:t>
      </w:r>
    </w:p>
    <w:p w14:paraId="6CA03861" w14:textId="77777777" w:rsidR="0016430C" w:rsidRDefault="0016430C" w:rsidP="0016430C">
      <w:pPr>
        <w:pStyle w:val="B2"/>
      </w:pPr>
      <w:r>
        <w:t>1)</w:t>
      </w:r>
      <w:r w:rsidRPr="00AC065A">
        <w:tab/>
        <w:t xml:space="preserve">the UE </w:t>
      </w:r>
      <w:r>
        <w:t>receive</w:t>
      </w:r>
      <w:r>
        <w:rPr>
          <w:rFonts w:hint="eastAsia"/>
        </w:rPr>
        <w:t>s</w:t>
      </w:r>
      <w:r>
        <w:t xml:space="preserve"> a paging</w:t>
      </w:r>
      <w:r>
        <w:rPr>
          <w:rFonts w:hint="eastAsia"/>
        </w:rPr>
        <w:t>;</w:t>
      </w:r>
    </w:p>
    <w:p w14:paraId="599FCE42" w14:textId="77777777" w:rsidR="0016430C" w:rsidRDefault="0016430C" w:rsidP="0016430C">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62B89EE7" w14:textId="77777777" w:rsidR="0016430C" w:rsidRDefault="0016430C" w:rsidP="0016430C">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14:paraId="5FB4F775" w14:textId="77777777" w:rsidR="0016430C" w:rsidRDefault="0016430C" w:rsidP="0016430C">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14:paraId="3C8620CA" w14:textId="77777777" w:rsidR="0016430C" w:rsidRDefault="0016430C" w:rsidP="0016430C">
      <w:pPr>
        <w:pStyle w:val="B2"/>
        <w:rPr>
          <w:lang w:eastAsia="ko-KR"/>
        </w:rPr>
      </w:pPr>
      <w:r>
        <w:rPr>
          <w:lang w:eastAsia="zh-TW"/>
        </w:rPr>
        <w:lastRenderedPageBreak/>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 xml:space="preserve">; </w:t>
      </w:r>
    </w:p>
    <w:p w14:paraId="00A4C4B2" w14:textId="77777777" w:rsidR="0016430C" w:rsidRDefault="0016430C" w:rsidP="0016430C">
      <w:pPr>
        <w:pStyle w:val="B2"/>
        <w:rPr>
          <w:lang w:eastAsia="ko-KR"/>
        </w:rPr>
      </w:pPr>
      <w:r w:rsidRPr="002A27DB">
        <w:rPr>
          <w:lang w:eastAsia="ko-KR"/>
        </w:rPr>
        <w:t>6)</w:t>
      </w:r>
      <w:r w:rsidRPr="002A27DB">
        <w:rPr>
          <w:lang w:eastAsia="ko-KR"/>
        </w:rPr>
        <w:tab/>
        <w:t>the service request is initiated for emergency services fallback</w:t>
      </w:r>
      <w:r>
        <w:rPr>
          <w:lang w:eastAsia="ko-KR"/>
        </w:rPr>
        <w:t>;</w:t>
      </w:r>
    </w:p>
    <w:p w14:paraId="4C1A95F0" w14:textId="77777777" w:rsidR="0016430C" w:rsidRDefault="0016430C" w:rsidP="0016430C">
      <w:pPr>
        <w:pStyle w:val="B2"/>
        <w:rPr>
          <w:lang w:eastAsia="ko-KR"/>
        </w:rPr>
      </w:pPr>
      <w:r>
        <w:rPr>
          <w:lang w:eastAsia="ko-KR"/>
        </w:rPr>
        <w:t>7</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Pr>
          <w:lang w:eastAsia="ko-KR"/>
        </w:rPr>
        <w:t>; or</w:t>
      </w:r>
    </w:p>
    <w:p w14:paraId="32F6F7A6" w14:textId="77777777" w:rsidR="0016430C" w:rsidRPr="00665705" w:rsidRDefault="0016430C" w:rsidP="0016430C">
      <w:pPr>
        <w:pStyle w:val="B2"/>
      </w:pPr>
      <w:r w:rsidRPr="00665705">
        <w:t>8)</w:t>
      </w:r>
      <w:r w:rsidRPr="00665705">
        <w:tab/>
        <w:t>the UE in NB-N1 mode is requested by the upper layer to transmit user data related to an exceptional event and:</w:t>
      </w:r>
    </w:p>
    <w:p w14:paraId="478769FB" w14:textId="77777777" w:rsidR="0016430C" w:rsidRPr="00CC0C94" w:rsidRDefault="0016430C" w:rsidP="0016430C">
      <w:pPr>
        <w:pStyle w:val="B3"/>
      </w:pPr>
      <w:r w:rsidRPr="00CC0C94">
        <w:t>-</w:t>
      </w:r>
      <w:r w:rsidRPr="00CC0C94">
        <w:tab/>
        <w:t>the UE is allowed to use exception data reporting (see the ExceptionDataReportingAllowed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14:paraId="30F99162" w14:textId="77777777" w:rsidR="0016430C" w:rsidRDefault="0016430C" w:rsidP="0016430C">
      <w:pPr>
        <w:pStyle w:val="B3"/>
        <w:rPr>
          <w:lang w:eastAsia="ko-KR"/>
        </w:rPr>
      </w:pPr>
      <w:r w:rsidRPr="00CC0C94">
        <w:rPr>
          <w:lang w:eastAsia="ko-KR"/>
        </w:rPr>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r w:rsidRPr="0016719D">
        <w:rPr>
          <w:lang w:eastAsia="ko-KR"/>
        </w:rPr>
        <w:t>mo-ExceptionData</w:t>
      </w:r>
      <w:r w:rsidRPr="00CC0C94">
        <w:rPr>
          <w:lang w:eastAsia="ko-KR"/>
        </w:rPr>
        <w:t>".</w:t>
      </w:r>
    </w:p>
    <w:p w14:paraId="714B3637" w14:textId="77777777" w:rsidR="0016430C" w:rsidRPr="007A205D" w:rsidRDefault="0016430C" w:rsidP="0016430C">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6D6BBF1C" w14:textId="77777777" w:rsidR="0016430C" w:rsidRDefault="0016430C" w:rsidP="0016430C">
      <w:pPr>
        <w:pStyle w:val="B1"/>
        <w:rPr>
          <w:noProof/>
          <w:lang w:val="en-US"/>
        </w:rPr>
      </w:pPr>
      <w:r>
        <w:tab/>
        <w:t>If the service request procedure was triggered for an MO MMTEL voice call (i.e. access category 4)</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14:paraId="598F7B00" w14:textId="77777777" w:rsidR="0016430C" w:rsidRDefault="0016430C" w:rsidP="0016430C">
      <w:pPr>
        <w:pStyle w:val="B1"/>
        <w:rPr>
          <w:noProof/>
          <w:lang w:val="en-US"/>
        </w:rPr>
      </w:pPr>
      <w:r>
        <w:tab/>
        <w:t xml:space="preserve">If the UE receives a paging with access type set to "Non-3GPP access" and the non-3GPP access is available </w:t>
      </w:r>
      <w:r w:rsidRPr="00CF661E">
        <w:t>and UE is in 5GMM-REGISTERED.NORMAL SERVICE over non-3GPP access</w:t>
      </w:r>
      <w:r>
        <w:t xml:space="preserve">, the UE shall stop timer T3346 and send the </w:t>
      </w:r>
      <w:r w:rsidRPr="00B3358D">
        <w:rPr>
          <w:rFonts w:hint="eastAsia"/>
        </w:rPr>
        <w:t>S</w:t>
      </w:r>
      <w:r>
        <w:t xml:space="preserve">ERVICE REQUEST </w:t>
      </w:r>
      <w:r w:rsidRPr="00B3358D">
        <w:rPr>
          <w:rFonts w:hint="eastAsia"/>
        </w:rPr>
        <w:t>message</w:t>
      </w:r>
      <w:r>
        <w:t xml:space="preserve"> over non-3GPP access.</w:t>
      </w:r>
    </w:p>
    <w:p w14:paraId="706E8324" w14:textId="77777777" w:rsidR="0016430C" w:rsidRPr="003168A2" w:rsidRDefault="0016430C" w:rsidP="0016430C">
      <w:pPr>
        <w:pStyle w:val="B1"/>
      </w:pPr>
      <w:r>
        <w:t>d</w:t>
      </w:r>
      <w:r w:rsidRPr="003168A2">
        <w:t>)</w:t>
      </w:r>
      <w:r w:rsidRPr="003168A2">
        <w:tab/>
      </w:r>
      <w:r>
        <w:t>Registration procedure for mobility and periodic registration update</w:t>
      </w:r>
      <w:r w:rsidRPr="003168A2">
        <w:t xml:space="preserve"> is triggered</w:t>
      </w:r>
      <w:r>
        <w:t>.</w:t>
      </w:r>
    </w:p>
    <w:p w14:paraId="5AA9FB9B" w14:textId="77777777" w:rsidR="0016430C" w:rsidRPr="003168A2" w:rsidRDefault="0016430C" w:rsidP="0016430C">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w:t>
      </w:r>
      <w:r>
        <w:rPr>
          <w:lang w:eastAsia="ja-JP"/>
        </w:rPr>
        <w:t>"</w:t>
      </w:r>
      <w:r>
        <w:t>F</w:t>
      </w:r>
      <w:r w:rsidRPr="008B0E36">
        <w:t>ollow-on request pending</w:t>
      </w:r>
      <w:r>
        <w:rPr>
          <w:lang w:eastAsia="ja-JP"/>
        </w:rPr>
        <w:t>"</w:t>
      </w:r>
      <w:r>
        <w:t xml:space="preserve"> </w:t>
      </w:r>
      <w:r w:rsidRPr="003168A2">
        <w:t xml:space="preserve">in the </w:t>
      </w:r>
      <w:r w:rsidRPr="007639E6">
        <w:t>REGISTRATION REQUEST</w:t>
      </w:r>
      <w:r w:rsidRPr="003168A2">
        <w:t xml:space="preserve"> message.</w:t>
      </w:r>
    </w:p>
    <w:p w14:paraId="46264924" w14:textId="77777777" w:rsidR="0016430C" w:rsidRPr="003168A2" w:rsidRDefault="0016430C" w:rsidP="0016430C">
      <w:pPr>
        <w:pStyle w:val="B1"/>
      </w:pPr>
      <w:r>
        <w:t>e</w:t>
      </w:r>
      <w:r w:rsidRPr="003168A2">
        <w:t>)</w:t>
      </w:r>
      <w:r w:rsidRPr="003168A2">
        <w:tab/>
      </w:r>
      <w:r>
        <w:t xml:space="preserve">Switch </w:t>
      </w:r>
      <w:r w:rsidRPr="003168A2">
        <w:t>off</w:t>
      </w:r>
      <w:r>
        <w:t>.</w:t>
      </w:r>
    </w:p>
    <w:p w14:paraId="45D0D021" w14:textId="77777777" w:rsidR="0016430C" w:rsidRPr="003168A2" w:rsidRDefault="0016430C" w:rsidP="0016430C">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76CD6AF6" w14:textId="77777777" w:rsidR="0016430C" w:rsidRPr="003168A2" w:rsidRDefault="0016430C" w:rsidP="0016430C">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418D4B90" w14:textId="77777777" w:rsidR="0016430C" w:rsidRDefault="0016430C" w:rsidP="0016430C">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6498B83D" w14:textId="77777777" w:rsidR="0016430C" w:rsidRDefault="0016430C" w:rsidP="0016430C">
      <w:pPr>
        <w:pStyle w:val="NO"/>
      </w:pPr>
      <w:r w:rsidRPr="007705E5">
        <w:t>NOTE</w:t>
      </w:r>
      <w:r w:rsidRPr="00613B34">
        <w:t> </w:t>
      </w:r>
      <w:r>
        <w:t>4</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51E0EFB3" w14:textId="77777777" w:rsidR="0016430C" w:rsidRDefault="0016430C" w:rsidP="0016430C">
      <w:pPr>
        <w:pStyle w:val="B1"/>
      </w:pPr>
      <w:r>
        <w:t>g)</w:t>
      </w:r>
      <w:r>
        <w:tab/>
        <w:t>Transmission failure of SERVICE REQUEST or CONTROL PLANE SERVICE REQUEST message indication with TAI change from lower layers.</w:t>
      </w:r>
    </w:p>
    <w:p w14:paraId="3D588350" w14:textId="77777777" w:rsidR="0016430C" w:rsidRDefault="0016430C" w:rsidP="0016430C">
      <w:pPr>
        <w:pStyle w:val="B1"/>
      </w:pPr>
      <w:r>
        <w:tab/>
        <w:t>If the current TAI is not in the TAI list, UE shall abort the service request procedure to perform the registration procedure for mobility and periodic registration update as specified in subclause 5.5.1.3.2. If the current TAI is part of the TAI list, the UE shall restart the service request procedure.</w:t>
      </w:r>
    </w:p>
    <w:p w14:paraId="07B27360" w14:textId="77777777" w:rsidR="0016430C" w:rsidRDefault="0016430C" w:rsidP="0016430C">
      <w:pPr>
        <w:pStyle w:val="B1"/>
      </w:pPr>
      <w:r>
        <w:t>h)</w:t>
      </w:r>
      <w:r>
        <w:tab/>
        <w:t>Transmission failure of SERVICE REQUEST or CONTROL PLANE SERVICE REQUEST message indication without TAI change from lower layers.</w:t>
      </w:r>
    </w:p>
    <w:p w14:paraId="6400DF26" w14:textId="77777777" w:rsidR="0016430C" w:rsidRPr="003168A2" w:rsidRDefault="0016430C" w:rsidP="0016430C">
      <w:pPr>
        <w:pStyle w:val="B1"/>
      </w:pPr>
      <w:r>
        <w:tab/>
        <w:t>The UE shall restart the service request procedure.</w:t>
      </w:r>
    </w:p>
    <w:p w14:paraId="107D9444" w14:textId="77777777" w:rsidR="0016430C" w:rsidRPr="00CC0C94" w:rsidRDefault="0016430C" w:rsidP="0016430C">
      <w:pPr>
        <w:pStyle w:val="B1"/>
      </w:pPr>
      <w:r>
        <w:t>i)</w:t>
      </w:r>
      <w:r>
        <w:tab/>
        <w:t xml:space="preserve">SERVICE REJECT message received with </w:t>
      </w:r>
      <w:r w:rsidRPr="00CC0C94">
        <w:t xml:space="preserve">other </w:t>
      </w:r>
      <w:r>
        <w:t>5G</w:t>
      </w:r>
      <w:r w:rsidRPr="00CC0C94">
        <w:t>MM cause values than those treated in subclause 5.6.1.5</w:t>
      </w:r>
      <w:r>
        <w:t>, and cases of 5GMM cause values #11, #22, #31, #72, #73, #74, #75, #76 and #77</w:t>
      </w:r>
      <w:r w:rsidRPr="00EE5FFD">
        <w:t xml:space="preserve"> </w:t>
      </w:r>
      <w:r>
        <w:t>that are</w:t>
      </w:r>
      <w:r w:rsidRPr="00CC0C94">
        <w:t xml:space="preserve"> considered as abnormal cases according to subclause 5.6.1.5</w:t>
      </w:r>
      <w:r>
        <w:t>.</w:t>
      </w:r>
    </w:p>
    <w:p w14:paraId="3CADB7EA" w14:textId="77777777" w:rsidR="0016430C" w:rsidRPr="00CC0C94" w:rsidRDefault="0016430C" w:rsidP="0016430C">
      <w:pPr>
        <w:pStyle w:val="B1"/>
        <w:rPr>
          <w:lang w:eastAsia="ko-KR"/>
        </w:rPr>
      </w:pPr>
      <w:r w:rsidRPr="00CC0C94">
        <w:tab/>
      </w:r>
      <w:r>
        <w:t>The UE shall enter state 5G</w:t>
      </w:r>
      <w:r w:rsidRPr="00CC0C94">
        <w:t>MM-REGISTERED.</w:t>
      </w:r>
    </w:p>
    <w:p w14:paraId="6F756339" w14:textId="77777777" w:rsidR="0016430C" w:rsidRPr="003168A2" w:rsidRDefault="0016430C" w:rsidP="0016430C">
      <w:pPr>
        <w:pStyle w:val="B1"/>
      </w:pPr>
      <w:r w:rsidRPr="00CC0C94">
        <w:lastRenderedPageBreak/>
        <w:tab/>
        <w:t>The UE shall abort the service request procedure, stop timer T3</w:t>
      </w:r>
      <w:r>
        <w:t>5</w:t>
      </w:r>
      <w:r w:rsidRPr="00CC0C94">
        <w:t>17</w:t>
      </w:r>
      <w:r>
        <w:t xml:space="preserve"> and </w:t>
      </w:r>
      <w:r w:rsidRPr="00CC0C94">
        <w:t>locally release any resources allocated for the service request procedure.</w:t>
      </w:r>
    </w:p>
    <w:p w14:paraId="056C6C09" w14:textId="77777777" w:rsidR="0016430C" w:rsidRPr="00CC0C94" w:rsidRDefault="0016430C" w:rsidP="0016430C">
      <w:pPr>
        <w:pStyle w:val="B1"/>
      </w:pPr>
      <w:r>
        <w:t>j)</w:t>
      </w:r>
      <w:r>
        <w:tab/>
        <w:t>The UE in 5GMM-CONNECTED mode with RRC inactive indication over the 3GPP access, and in 5GMM-CONNECTED mode over the non-3GPP access, receives a NOTIFICATION message over the non-3GPP access with access type indicating 3GPP access.</w:t>
      </w:r>
    </w:p>
    <w:p w14:paraId="2B793F28" w14:textId="77777777" w:rsidR="0016430C" w:rsidRDefault="0016430C" w:rsidP="0016430C">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6578A99C" w14:textId="77777777" w:rsidR="0016430C" w:rsidRDefault="0016430C" w:rsidP="0016430C">
      <w:pPr>
        <w:pStyle w:val="B1"/>
      </w:pPr>
      <w:r>
        <w:t>k)</w:t>
      </w:r>
      <w:r>
        <w:tab/>
        <w:t xml:space="preserve">Timer </w:t>
      </w:r>
      <w:r w:rsidRPr="008930B6">
        <w:t>T3</w:t>
      </w:r>
      <w:r w:rsidRPr="004B11B4">
        <w:t>4</w:t>
      </w:r>
      <w:r w:rsidRPr="008930B6">
        <w:t>47</w:t>
      </w:r>
      <w:r>
        <w:t xml:space="preserve"> is running</w:t>
      </w:r>
    </w:p>
    <w:p w14:paraId="610FBBD5" w14:textId="77777777" w:rsidR="0016430C" w:rsidRDefault="0016430C" w:rsidP="0016430C">
      <w:pPr>
        <w:pStyle w:val="B1"/>
      </w:pPr>
      <w:r>
        <w:tab/>
        <w:t>The UE shall not start any service request procedure unless:</w:t>
      </w:r>
    </w:p>
    <w:p w14:paraId="33A5C561" w14:textId="77777777" w:rsidR="0016430C" w:rsidRDefault="0016430C" w:rsidP="0016430C">
      <w:pPr>
        <w:pStyle w:val="B2"/>
      </w:pPr>
      <w:r>
        <w:t>1)</w:t>
      </w:r>
      <w:r>
        <w:tab/>
        <w:t>the UE in 5GMM-IDLE receives a paging request;</w:t>
      </w:r>
    </w:p>
    <w:p w14:paraId="7991DC66" w14:textId="77777777" w:rsidR="0016430C" w:rsidRDefault="0016430C" w:rsidP="0016430C">
      <w:pPr>
        <w:pStyle w:val="B2"/>
      </w:pPr>
      <w:r>
        <w:t>2)</w:t>
      </w:r>
      <w:r>
        <w:tab/>
      </w:r>
      <w:r w:rsidRPr="005B3582">
        <w:t xml:space="preserve">the UE is a UE configured </w:t>
      </w:r>
      <w:r>
        <w:t xml:space="preserve">for </w:t>
      </w:r>
      <w:r w:rsidRPr="005B3582">
        <w:t>high priority access</w:t>
      </w:r>
      <w:r>
        <w:t>;</w:t>
      </w:r>
    </w:p>
    <w:p w14:paraId="6BC11DCD" w14:textId="77777777" w:rsidR="0016430C" w:rsidRDefault="0016430C" w:rsidP="0016430C">
      <w:pPr>
        <w:pStyle w:val="B2"/>
      </w:pPr>
      <w:r>
        <w:t>3)</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w:t>
      </w:r>
    </w:p>
    <w:p w14:paraId="6AA13F46" w14:textId="77777777" w:rsidR="0016430C" w:rsidRDefault="0016430C" w:rsidP="0016430C">
      <w:pPr>
        <w:pStyle w:val="B2"/>
      </w:pPr>
      <w:r>
        <w:t>4)</w:t>
      </w:r>
      <w:r>
        <w:tab/>
      </w:r>
      <w:r w:rsidRPr="004964AB">
        <w:t>the service request is initiated for emergency services fallback</w:t>
      </w:r>
      <w:r>
        <w:t>;</w:t>
      </w:r>
    </w:p>
    <w:p w14:paraId="47055FBC" w14:textId="77777777" w:rsidR="0016430C" w:rsidRDefault="0016430C" w:rsidP="0016430C">
      <w:pPr>
        <w:pStyle w:val="B2"/>
      </w:pPr>
      <w:r>
        <w:t>5)</w:t>
      </w:r>
      <w:r w:rsidRPr="006E0FC8">
        <w:tab/>
        <w:t>the UE in 5GMM-CONNECTED mode receives mobile terminated signa</w:t>
      </w:r>
      <w:r>
        <w:t>l</w:t>
      </w:r>
      <w:r w:rsidRPr="006E0FC8">
        <w:t>ling or downlink data over the user-plane</w:t>
      </w:r>
      <w:r>
        <w:t>; or</w:t>
      </w:r>
    </w:p>
    <w:p w14:paraId="34367A14" w14:textId="77777777" w:rsidR="0016430C" w:rsidRPr="00215B69" w:rsidRDefault="0016430C" w:rsidP="0016430C">
      <w:pPr>
        <w:pStyle w:val="B2"/>
        <w:rPr>
          <w:rFonts w:eastAsia="Malgun Gothic"/>
          <w:lang w:eastAsia="ko-KR"/>
        </w:rPr>
      </w:pPr>
      <w:r>
        <w:rPr>
          <w:lang w:eastAsia="ko-KR"/>
        </w:rPr>
        <w:t>6</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sidRPr="002A27DB">
        <w:rPr>
          <w:lang w:eastAsia="ko-KR"/>
        </w:rPr>
        <w:t>.</w:t>
      </w:r>
    </w:p>
    <w:p w14:paraId="28F60F62" w14:textId="77777777" w:rsidR="0016430C" w:rsidRDefault="0016430C" w:rsidP="0016430C">
      <w:pPr>
        <w:pStyle w:val="B1"/>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 or timer </w:t>
      </w:r>
      <w:r w:rsidRPr="008930B6">
        <w:t>T3</w:t>
      </w:r>
      <w:r w:rsidRPr="004B11B4">
        <w:t>4</w:t>
      </w:r>
      <w:r w:rsidRPr="008930B6">
        <w:t>47</w:t>
      </w:r>
      <w:r>
        <w:t xml:space="preserve"> is</w:t>
      </w:r>
      <w:bookmarkStart w:id="33" w:name="_Hlk48063270"/>
      <w:r w:rsidRPr="006C0DD8">
        <w:t xml:space="preserve"> </w:t>
      </w:r>
      <w:r w:rsidRPr="008053B1">
        <w:t>stopped</w:t>
      </w:r>
      <w:bookmarkEnd w:id="33"/>
      <w:r>
        <w:t>.</w:t>
      </w:r>
    </w:p>
    <w:p w14:paraId="02B8EC56" w14:textId="77777777" w:rsidR="0016430C" w:rsidRDefault="0016430C" w:rsidP="0016430C">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0B4F4888" w14:textId="77777777" w:rsidR="0016430C" w:rsidRDefault="0016430C" w:rsidP="0016430C">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14:paraId="7B9E401A" w14:textId="77777777" w:rsidR="0016430C" w:rsidRPr="00CC0C94" w:rsidRDefault="0016430C" w:rsidP="0016430C">
      <w:pPr>
        <w:pStyle w:val="B1"/>
        <w:rPr>
          <w:lang w:eastAsia="ja-JP"/>
        </w:rPr>
      </w:pPr>
      <w:r>
        <w:rPr>
          <w:lang w:eastAsia="ja-JP"/>
        </w:rPr>
        <w:t>m</w:t>
      </w:r>
      <w:r w:rsidRPr="00CC0C94">
        <w:rPr>
          <w:lang w:eastAsia="ja-JP"/>
        </w:rPr>
        <w:t>)</w:t>
      </w:r>
      <w:r w:rsidRPr="00CC0C94">
        <w:rPr>
          <w:lang w:eastAsia="ja-JP"/>
        </w:rPr>
        <w:tab/>
        <w:t>Timer T3448 is running</w:t>
      </w:r>
    </w:p>
    <w:p w14:paraId="010E2D36" w14:textId="77777777" w:rsidR="0016430C" w:rsidRPr="00CC0C94" w:rsidRDefault="0016430C" w:rsidP="0016430C">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17E91A0E" w14:textId="77777777" w:rsidR="0016430C" w:rsidRPr="00CC0C94" w:rsidRDefault="0016430C" w:rsidP="0016430C">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64994FB8" w14:textId="77777777" w:rsidR="0016430C" w:rsidRDefault="0016430C" w:rsidP="0016430C">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p>
    <w:p w14:paraId="689439DE" w14:textId="77777777" w:rsidR="0016430C" w:rsidRPr="00920A7F" w:rsidRDefault="0016430C" w:rsidP="0016430C">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Pr>
          <w:lang w:eastAsia="zh-CN"/>
        </w:rPr>
        <w:t>; or</w:t>
      </w:r>
    </w:p>
    <w:p w14:paraId="197CF116" w14:textId="77777777" w:rsidR="0016430C" w:rsidRPr="00920A7F" w:rsidRDefault="0016430C" w:rsidP="0016430C">
      <w:pPr>
        <w:pStyle w:val="B2"/>
        <w:rPr>
          <w:lang w:eastAsia="zh-CN"/>
        </w:rPr>
      </w:pPr>
      <w:r>
        <w:rPr>
          <w:lang w:eastAsia="zh-CN"/>
        </w:rPr>
        <w:t>4)</w:t>
      </w:r>
      <w:r>
        <w:rPr>
          <w:lang w:eastAsia="zh-CN"/>
        </w:rPr>
        <w:tab/>
        <w:t xml:space="preserve">the UE is initiating the service request procedure to request emergency services or </w:t>
      </w:r>
      <w:r>
        <w:rPr>
          <w:lang w:eastAsia="ja-JP"/>
        </w:rPr>
        <w:t>emergency services fallback.</w:t>
      </w:r>
    </w:p>
    <w:p w14:paraId="6939A0FF" w14:textId="77777777" w:rsidR="0016430C" w:rsidRPr="00CC0C94" w:rsidRDefault="0016430C" w:rsidP="0016430C">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p w14:paraId="5B4E2ABE" w14:textId="77777777" w:rsidR="0016430C" w:rsidRDefault="0016430C">
      <w:pPr>
        <w:rPr>
          <w:noProof/>
        </w:rPr>
      </w:pPr>
    </w:p>
    <w:sectPr w:rsidR="0016430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CD4E36" w14:textId="77777777" w:rsidR="00706231" w:rsidRDefault="00706231">
      <w:r>
        <w:separator/>
      </w:r>
    </w:p>
  </w:endnote>
  <w:endnote w:type="continuationSeparator" w:id="0">
    <w:p w14:paraId="536AA39F" w14:textId="77777777" w:rsidR="00706231" w:rsidRDefault="00706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EDA028" w14:textId="77777777" w:rsidR="00706231" w:rsidRDefault="00706231">
      <w:r>
        <w:separator/>
      </w:r>
    </w:p>
  </w:footnote>
  <w:footnote w:type="continuationSeparator" w:id="0">
    <w:p w14:paraId="4F186451" w14:textId="77777777" w:rsidR="00706231" w:rsidRDefault="007062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127e">
    <w15:presenceInfo w15:providerId="None" w15:userId="12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6430C"/>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393C"/>
    <w:rsid w:val="003E1A36"/>
    <w:rsid w:val="00410371"/>
    <w:rsid w:val="004242F1"/>
    <w:rsid w:val="004711AC"/>
    <w:rsid w:val="004A6835"/>
    <w:rsid w:val="004B75B7"/>
    <w:rsid w:val="004E1669"/>
    <w:rsid w:val="0051580D"/>
    <w:rsid w:val="00547111"/>
    <w:rsid w:val="0056330A"/>
    <w:rsid w:val="00570453"/>
    <w:rsid w:val="00592D74"/>
    <w:rsid w:val="005A75D3"/>
    <w:rsid w:val="005D454E"/>
    <w:rsid w:val="005E2C44"/>
    <w:rsid w:val="00621188"/>
    <w:rsid w:val="006257ED"/>
    <w:rsid w:val="00677E82"/>
    <w:rsid w:val="00695808"/>
    <w:rsid w:val="006B46FB"/>
    <w:rsid w:val="006E21FB"/>
    <w:rsid w:val="00706231"/>
    <w:rsid w:val="00792342"/>
    <w:rsid w:val="007977A8"/>
    <w:rsid w:val="007B512A"/>
    <w:rsid w:val="007C2097"/>
    <w:rsid w:val="007D6A07"/>
    <w:rsid w:val="007F7259"/>
    <w:rsid w:val="008040A8"/>
    <w:rsid w:val="00812808"/>
    <w:rsid w:val="008279FA"/>
    <w:rsid w:val="008438B9"/>
    <w:rsid w:val="008626E7"/>
    <w:rsid w:val="00863DE6"/>
    <w:rsid w:val="00870EE7"/>
    <w:rsid w:val="008863B9"/>
    <w:rsid w:val="008A45A6"/>
    <w:rsid w:val="008F686C"/>
    <w:rsid w:val="009148DE"/>
    <w:rsid w:val="00941BFE"/>
    <w:rsid w:val="00941E30"/>
    <w:rsid w:val="009777D9"/>
    <w:rsid w:val="00991B88"/>
    <w:rsid w:val="009A0497"/>
    <w:rsid w:val="009A5753"/>
    <w:rsid w:val="009A579D"/>
    <w:rsid w:val="009D2604"/>
    <w:rsid w:val="009E27D4"/>
    <w:rsid w:val="009E3297"/>
    <w:rsid w:val="009E6C24"/>
    <w:rsid w:val="009F734F"/>
    <w:rsid w:val="00A22224"/>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279A2"/>
    <w:rsid w:val="00C45592"/>
    <w:rsid w:val="00C66BA2"/>
    <w:rsid w:val="00C75CB0"/>
    <w:rsid w:val="00C95985"/>
    <w:rsid w:val="00CC5026"/>
    <w:rsid w:val="00CC68D0"/>
    <w:rsid w:val="00D03F9A"/>
    <w:rsid w:val="00D06D51"/>
    <w:rsid w:val="00D24991"/>
    <w:rsid w:val="00D25D9A"/>
    <w:rsid w:val="00D50255"/>
    <w:rsid w:val="00D66520"/>
    <w:rsid w:val="00DA3849"/>
    <w:rsid w:val="00DC1544"/>
    <w:rsid w:val="00DE34CF"/>
    <w:rsid w:val="00DF27CE"/>
    <w:rsid w:val="00E02C44"/>
    <w:rsid w:val="00E13F3D"/>
    <w:rsid w:val="00E34898"/>
    <w:rsid w:val="00E47A01"/>
    <w:rsid w:val="00E70600"/>
    <w:rsid w:val="00E8079D"/>
    <w:rsid w:val="00EB09B7"/>
    <w:rsid w:val="00EC02F2"/>
    <w:rsid w:val="00EE7D7C"/>
    <w:rsid w:val="00F25D98"/>
    <w:rsid w:val="00F300FB"/>
    <w:rsid w:val="00F35742"/>
    <w:rsid w:val="00FB6386"/>
    <w:rsid w:val="00FC2621"/>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A75D3"/>
    <w:rPr>
      <w:rFonts w:ascii="Times New Roman" w:hAnsi="Times New Roman"/>
      <w:lang w:val="en-GB" w:eastAsia="en-US"/>
    </w:rPr>
  </w:style>
  <w:style w:type="character" w:customStyle="1" w:styleId="NOZchn">
    <w:name w:val="NO Zchn"/>
    <w:link w:val="NO"/>
    <w:qFormat/>
    <w:rsid w:val="0016430C"/>
    <w:rPr>
      <w:rFonts w:ascii="Times New Roman" w:hAnsi="Times New Roman"/>
      <w:lang w:val="en-GB" w:eastAsia="en-US"/>
    </w:rPr>
  </w:style>
  <w:style w:type="character" w:customStyle="1" w:styleId="EditorsNoteChar">
    <w:name w:val="Editor's Note Char"/>
    <w:link w:val="EditorsNote"/>
    <w:rsid w:val="0016430C"/>
    <w:rPr>
      <w:rFonts w:ascii="Times New Roman" w:hAnsi="Times New Roman"/>
      <w:color w:val="FF0000"/>
      <w:lang w:val="en-GB" w:eastAsia="en-US"/>
    </w:rPr>
  </w:style>
  <w:style w:type="character" w:customStyle="1" w:styleId="B2Char">
    <w:name w:val="B2 Char"/>
    <w:link w:val="B2"/>
    <w:rsid w:val="0016430C"/>
    <w:rPr>
      <w:rFonts w:ascii="Times New Roman" w:hAnsi="Times New Roman"/>
      <w:lang w:val="en-GB" w:eastAsia="en-US"/>
    </w:rPr>
  </w:style>
  <w:style w:type="character" w:customStyle="1" w:styleId="B3Car">
    <w:name w:val="B3 Car"/>
    <w:link w:val="B3"/>
    <w:rsid w:val="001643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FFA19-AB2B-411E-A5C4-8A388B1C1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9</Pages>
  <Words>3945</Words>
  <Characters>22490</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127e</cp:lastModifiedBy>
  <cp:revision>33</cp:revision>
  <cp:lastPrinted>1900-01-01T05:00:00Z</cp:lastPrinted>
  <dcterms:created xsi:type="dcterms:W3CDTF">2018-11-05T09:14:00Z</dcterms:created>
  <dcterms:modified xsi:type="dcterms:W3CDTF">2020-11-06T00:21:00Z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5F9AD592AE52FD2A34633D6F9AC52DD97D8FB4ED1FB2E4A49D1446B8799B4B7D</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