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879CEC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E30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3B27" w:rsidRPr="00973B27">
        <w:rPr>
          <w:b/>
          <w:noProof/>
          <w:sz w:val="24"/>
        </w:rPr>
        <w:t>207217</w:t>
      </w:r>
    </w:p>
    <w:p w14:paraId="5DC21640" w14:textId="525B60DE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18288D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24F8F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B75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74F5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ABF3F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03D0F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E54031" w:rsidR="001E41F3" w:rsidRPr="00410371" w:rsidRDefault="00B75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257A1" w:rsidR="001E41F3" w:rsidRDefault="002538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5B90">
              <w:t>Correct N3AN node selection due to permitted absence of "any PLMN" entry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EDE64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</w:t>
            </w:r>
            <w:r w:rsidR="00B7563F">
              <w:rPr>
                <w:rFonts w:cs="Arial"/>
                <w:lang w:val="fr-FR"/>
              </w:rPr>
              <w:t>Protoc17-non3GPP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99CFB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</w:t>
            </w:r>
            <w:r w:rsidR="00B7563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E1C5" w14:textId="77777777" w:rsidR="001F7500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have </w:t>
            </w:r>
            <w:r w:rsidRPr="00F85B90">
              <w:rPr>
                <w:noProof/>
                <w:highlight w:val="yellow"/>
              </w:rPr>
              <w:t>endorsed</w:t>
            </w:r>
            <w:r>
              <w:rPr>
                <w:noProof/>
              </w:rPr>
              <w:t xml:space="preserve"> CR#2404 against TS 23.501.</w:t>
            </w:r>
          </w:p>
          <w:p w14:paraId="64020024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20121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allows inclusion of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4AB1CFBA" w14:textId="4BE13318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47226" w14:textId="7EDCC192" w:rsidR="00927EEF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Permit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76C0712C" w14:textId="2EAF9DC6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ECCBF" w14:textId="29578C9E" w:rsidR="004E65B9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2 and stage 3. Stage 3 depends on abnormal procedures for handling the absence of the </w:t>
            </w:r>
            <w:r w:rsidRPr="00390C7B">
              <w:rPr>
                <w:noProof/>
              </w:rPr>
              <w:t>"any PLMN" entry</w:t>
            </w:r>
            <w:r>
              <w:rPr>
                <w:noProof/>
              </w:rPr>
              <w:t xml:space="preserve"> while stage 2 have permitted absence of the </w:t>
            </w:r>
            <w:r w:rsidRPr="00390C7B">
              <w:rPr>
                <w:noProof/>
              </w:rPr>
              <w:t>"any PLMN" entry</w:t>
            </w:r>
            <w:r w:rsidR="00EE30A1">
              <w:rPr>
                <w:noProof/>
              </w:rPr>
              <w:t xml:space="preserve"> going forward</w:t>
            </w:r>
            <w:r>
              <w:rPr>
                <w:noProof/>
              </w:rPr>
              <w:t>.</w:t>
            </w:r>
          </w:p>
          <w:p w14:paraId="616621A5" w14:textId="36869F6C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FCF97" w:rsidR="001E41F3" w:rsidRDefault="00E7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4E65B9" w:rsidRPr="00405573">
              <w:rPr>
                <w:lang w:eastAsia="zh-CN"/>
              </w:rPr>
              <w:t>.</w:t>
            </w:r>
            <w:r>
              <w:rPr>
                <w:lang w:eastAsia="zh-CN"/>
              </w:rPr>
              <w:t>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4F73FA5" w:rsidR="001E41F3" w:rsidRDefault="00B75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516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6385C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7563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B7563F">
              <w:rPr>
                <w:noProof/>
              </w:rPr>
              <w:t>2404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1399EBB" w14:textId="77777777" w:rsidR="0082771B" w:rsidRDefault="0082771B" w:rsidP="0082771B">
      <w:pPr>
        <w:pStyle w:val="Heading4"/>
      </w:pPr>
      <w:bookmarkStart w:id="4" w:name="_Toc20209084"/>
      <w:bookmarkStart w:id="5" w:name="_Toc27581332"/>
      <w:bookmarkStart w:id="6" w:name="_Toc36113483"/>
      <w:bookmarkStart w:id="7" w:name="_Toc45212741"/>
      <w:bookmarkStart w:id="8" w:name="_Toc51932254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  <w:bookmarkEnd w:id="5"/>
      <w:bookmarkEnd w:id="6"/>
      <w:bookmarkEnd w:id="7"/>
      <w:bookmarkEnd w:id="8"/>
    </w:p>
    <w:p w14:paraId="2A8B531D" w14:textId="195E77C8" w:rsidR="0082771B" w:rsidRDefault="0082771B" w:rsidP="0082771B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contains at least an N3AN node selection information entry with information for the HPLMN</w:t>
      </w:r>
      <w:del w:id="9" w:author="John-Luc Bakker" w:date="2020-10-31T17:30:00Z">
        <w:r w:rsidDel="0082771B">
          <w:delText xml:space="preserve"> and an N3AN node selection information entry for "any_PLMN"</w:delText>
        </w:r>
      </w:del>
      <w:r>
        <w:t>.</w:t>
      </w:r>
    </w:p>
    <w:p w14:paraId="3E003795" w14:textId="4E030A43" w:rsidR="0082771B" w:rsidDel="00E74F55" w:rsidRDefault="0082771B" w:rsidP="0082771B">
      <w:pPr>
        <w:pStyle w:val="NO"/>
        <w:rPr>
          <w:del w:id="10" w:author="John-Luc Bakker" w:date="2020-10-31T17:31:00Z"/>
        </w:rPr>
      </w:pPr>
      <w:del w:id="11" w:author="John-Luc Bakker" w:date="2020-10-31T17:31:00Z">
        <w:r w:rsidDel="00E74F55">
          <w:delText>NOTE:</w:delText>
        </w:r>
        <w:r w:rsidDel="00E74F55">
          <w:tab/>
          <w:delText xml:space="preserve">If </w:delText>
        </w:r>
        <w:r w:rsidRPr="00E73FB5" w:rsidDel="00E74F55">
          <w:delText>N3AN node selection information</w:delText>
        </w:r>
        <w:r w:rsidDel="00E74F55">
          <w:delText xml:space="preserve"> does not contain at least:</w:delText>
        </w:r>
      </w:del>
    </w:p>
    <w:p w14:paraId="296123E0" w14:textId="59EDD4E1" w:rsidR="0082771B" w:rsidDel="00E74F55" w:rsidRDefault="0082771B" w:rsidP="0082771B">
      <w:pPr>
        <w:pStyle w:val="NO"/>
        <w:rPr>
          <w:del w:id="12" w:author="John-Luc Bakker" w:date="2020-10-31T17:31:00Z"/>
        </w:rPr>
      </w:pPr>
      <w:del w:id="13" w:author="John-Luc Bakker" w:date="2020-10-31T17:31:00Z">
        <w:r w:rsidDel="00E74F55">
          <w:tab/>
          <w:delText>-</w:delText>
        </w:r>
        <w:r w:rsidDel="00E74F55">
          <w:tab/>
          <w:delText>an N3AN node selection information entry with information for the HPLMN; and</w:delText>
        </w:r>
      </w:del>
    </w:p>
    <w:p w14:paraId="0EAA0C90" w14:textId="056863F1" w:rsidR="0082771B" w:rsidDel="00E74F55" w:rsidRDefault="0082771B" w:rsidP="0082771B">
      <w:pPr>
        <w:pStyle w:val="NO"/>
        <w:rPr>
          <w:del w:id="14" w:author="John-Luc Bakker" w:date="2020-10-31T17:31:00Z"/>
        </w:rPr>
      </w:pPr>
      <w:del w:id="15" w:author="John-Luc Bakker" w:date="2020-10-31T17:31:00Z">
        <w:r w:rsidDel="00E74F55">
          <w:tab/>
          <w:delText>-</w:delText>
        </w:r>
        <w:r w:rsidDel="00E74F55">
          <w:tab/>
          <w:delText xml:space="preserve">an N3AN node selection information entry for </w:delText>
        </w:r>
        <w:r w:rsidDel="00E74F55">
          <w:rPr>
            <w:lang w:eastAsia="zh-CN"/>
          </w:rPr>
          <w:delText>"</w:delText>
        </w:r>
        <w:r w:rsidDel="00E74F55">
          <w:delText>any_PLMN</w:delText>
        </w:r>
        <w:r w:rsidDel="00E74F55">
          <w:rPr>
            <w:lang w:eastAsia="zh-CN"/>
          </w:rPr>
          <w:delText>";</w:delText>
        </w:r>
      </w:del>
    </w:p>
    <w:p w14:paraId="2CB0AF07" w14:textId="46E325E5" w:rsidR="0082771B" w:rsidDel="00E74F55" w:rsidRDefault="0082771B" w:rsidP="0082771B">
      <w:pPr>
        <w:pStyle w:val="NO"/>
        <w:rPr>
          <w:del w:id="16" w:author="John-Luc Bakker" w:date="2020-10-31T17:31:00Z"/>
        </w:rPr>
      </w:pPr>
      <w:del w:id="17" w:author="John-Luc Bakker" w:date="2020-10-31T17:31:00Z">
        <w:r w:rsidDel="00E74F55">
          <w:tab/>
          <w:delText xml:space="preserve">the </w:delText>
        </w:r>
        <w:r w:rsidRPr="00E73FB5" w:rsidDel="00E74F55">
          <w:delText>N3AN node selection information</w:delText>
        </w:r>
        <w:r w:rsidDel="00E74F55">
          <w:delText xml:space="preserve"> is handled as a syntactically incorrect IE according to 3GPP TS 24.501 [11].</w:delText>
        </w:r>
      </w:del>
    </w:p>
    <w:p w14:paraId="11377AA9" w14:textId="77777777" w:rsidR="0082771B" w:rsidRDefault="0082771B" w:rsidP="0082771B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771B" w:rsidRPr="00BF342D" w14:paraId="55D5DA81" w14:textId="77777777" w:rsidTr="005A42A0">
        <w:trPr>
          <w:cantSplit/>
          <w:jc w:val="center"/>
        </w:trPr>
        <w:tc>
          <w:tcPr>
            <w:tcW w:w="708" w:type="dxa"/>
          </w:tcPr>
          <w:p w14:paraId="18695414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CB3CF7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EEE7DF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E6322FA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3C41BE24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1284584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0FFBC02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DDC7783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DE1ADCF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136AE2CE" w14:textId="77777777" w:rsidTr="005A42A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C6DE5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2B80944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7EC62AF5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00328AA4" w14:textId="77777777" w:rsidTr="005A42A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BE99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A1BAB2E" w14:textId="77777777" w:rsidR="0082771B" w:rsidRPr="00BF342D" w:rsidRDefault="0082771B" w:rsidP="005A42A0">
            <w:pPr>
              <w:pStyle w:val="TAL"/>
            </w:pPr>
          </w:p>
          <w:p w14:paraId="5282D502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82771B" w:rsidRPr="00BF342D" w14:paraId="57126C90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0C" w14:textId="77777777" w:rsidR="0082771B" w:rsidRPr="00BF342D" w:rsidRDefault="0082771B" w:rsidP="005A42A0">
            <w:pPr>
              <w:pStyle w:val="TAC"/>
            </w:pPr>
          </w:p>
          <w:p w14:paraId="6F0D003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CF1021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02AAB874" w14:textId="77777777" w:rsidR="0082771B" w:rsidRPr="00BF342D" w:rsidRDefault="0082771B" w:rsidP="005A42A0">
            <w:pPr>
              <w:pStyle w:val="TAL"/>
            </w:pPr>
          </w:p>
          <w:p w14:paraId="6A72F448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82771B" w:rsidRPr="00BF342D" w14:paraId="24DEBAF7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B33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3AA08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3059C073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934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0A4BB0B5" w14:textId="77777777" w:rsidR="0082771B" w:rsidRDefault="0082771B" w:rsidP="005A42A0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4C6C7CE" w14:textId="77777777" w:rsidR="0082771B" w:rsidRPr="0027002B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EBD838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D2A08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7D65401E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7E38D7DC" w14:textId="77777777" w:rsidR="0082771B" w:rsidRPr="0027002B" w:rsidRDefault="0082771B" w:rsidP="0082771B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82771B" w:rsidRPr="00BF342D" w14:paraId="5119249B" w14:textId="77777777" w:rsidTr="005A42A0">
        <w:trPr>
          <w:cantSplit/>
          <w:jc w:val="center"/>
        </w:trPr>
        <w:tc>
          <w:tcPr>
            <w:tcW w:w="708" w:type="dxa"/>
          </w:tcPr>
          <w:p w14:paraId="65BE1C30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494C54A6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10583DC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244683C3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0399779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7C74C94E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275BB910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D75AE1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4C628D4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7995AFCB" w14:textId="77777777" w:rsidTr="005A42A0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351C" w14:textId="77777777" w:rsidR="0082771B" w:rsidRPr="00BF342D" w:rsidRDefault="0082771B" w:rsidP="005A42A0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6C68551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6D8998E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5E791" w14:textId="77777777" w:rsidR="0082771B" w:rsidRPr="00BF342D" w:rsidRDefault="0082771B" w:rsidP="005A42A0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1AA5F" w14:textId="77777777" w:rsidR="0082771B" w:rsidRPr="00BF342D" w:rsidRDefault="0082771B" w:rsidP="005A42A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2AC1F2B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82771B" w:rsidRPr="00BF342D" w14:paraId="24A9028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56EC" w14:textId="77777777" w:rsidR="0082771B" w:rsidRDefault="0082771B" w:rsidP="005A42A0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F76C6" w14:textId="77777777" w:rsidR="0082771B" w:rsidRDefault="0082771B" w:rsidP="005A42A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5C5801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82771B" w:rsidRPr="00BF342D" w14:paraId="1D580D13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362B8" w14:textId="77777777" w:rsidR="0082771B" w:rsidRDefault="0082771B" w:rsidP="005A42A0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EE69E" w14:textId="77777777" w:rsidR="0082771B" w:rsidRDefault="0082771B" w:rsidP="005A42A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5961F099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82771B" w:rsidRPr="00BF342D" w14:paraId="58FCCFC4" w14:textId="77777777" w:rsidTr="005A42A0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FA4886" w14:textId="77777777" w:rsidR="0082771B" w:rsidRDefault="0082771B" w:rsidP="005A42A0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67A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7A0271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4FBC871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0E972F43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75BB7568" w14:textId="77777777" w:rsidR="0082771B" w:rsidRDefault="0082771B" w:rsidP="0082771B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3940381" w14:textId="77777777" w:rsidR="0082771B" w:rsidRDefault="0082771B" w:rsidP="0082771B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82771B" w:rsidRPr="0027002B" w14:paraId="607F83B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5734EB" w14:textId="77777777" w:rsidR="0082771B" w:rsidRDefault="0082771B" w:rsidP="005A42A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3C95F908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:rsidRPr="0027002B" w14:paraId="78632FFE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EC0AB3" w14:textId="77777777" w:rsidR="0082771B" w:rsidRPr="0027002B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82771B" w14:paraId="6156F460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35219B" w14:textId="77777777" w:rsidR="0082771B" w:rsidRPr="005F7EB0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2A953BB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9E223" w14:textId="77777777" w:rsidR="0082771B" w:rsidRPr="00C9393D" w:rsidRDefault="0082771B" w:rsidP="005A42A0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82771B" w14:paraId="76CC8B0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1FF37B" w14:textId="77777777" w:rsidR="0082771B" w:rsidRPr="005F7EB0" w:rsidRDefault="0082771B" w:rsidP="005A42A0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82771B" w14:paraId="7CE059C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FE611D" w14:textId="77777777" w:rsidR="0082771B" w:rsidRPr="005F7EB0" w:rsidRDefault="0082771B" w:rsidP="005A42A0">
            <w:pPr>
              <w:pStyle w:val="TAL"/>
            </w:pPr>
          </w:p>
        </w:tc>
      </w:tr>
      <w:tr w:rsidR="0082771B" w14:paraId="7DAEBEE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E1ACCB" w14:textId="77777777" w:rsidR="0082771B" w:rsidRPr="005F7EB0" w:rsidRDefault="0082771B" w:rsidP="005A42A0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82771B" w14:paraId="63F965B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DDEDD2" w14:textId="77777777" w:rsidR="0082771B" w:rsidRPr="005F7EB0" w:rsidRDefault="0082771B" w:rsidP="005A42A0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82771B" w14:paraId="07923EA9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C0ABF8" w14:textId="77777777" w:rsidR="0082771B" w:rsidRPr="00FA7281" w:rsidRDefault="0082771B" w:rsidP="005A42A0">
            <w:pPr>
              <w:pStyle w:val="TAL"/>
              <w:rPr>
                <w:lang w:val="en-US" w:eastAsia="zh-CN" w:bidi="he-IL"/>
              </w:rPr>
            </w:pPr>
          </w:p>
        </w:tc>
      </w:tr>
      <w:tr w:rsidR="0082771B" w14:paraId="48755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7A8CB9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r>
              <w:t>_</w:t>
            </w:r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82771B" w14:paraId="6FD4938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E1F72E" w14:textId="77777777" w:rsidR="0082771B" w:rsidRPr="00FA7281" w:rsidRDefault="0082771B" w:rsidP="005A42A0">
            <w:pPr>
              <w:pStyle w:val="TAL"/>
            </w:pPr>
          </w:p>
        </w:tc>
      </w:tr>
      <w:tr w:rsidR="0082771B" w14:paraId="6C099DB7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D5B05" w14:textId="77777777" w:rsidR="0082771B" w:rsidRPr="00193691" w:rsidRDefault="0082771B" w:rsidP="005A42A0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82771B" w14:paraId="7F13094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F45996" w14:textId="77777777" w:rsidR="0082771B" w:rsidRPr="0027002B" w:rsidRDefault="0082771B" w:rsidP="005A42A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9CBF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5F4249F8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57C3FC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65044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82771B" w14:paraId="6377A8A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D1CA64F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4D7CD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82771B" w14:paraId="73620B7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8E6FC2" w14:textId="77777777" w:rsidR="0082771B" w:rsidRDefault="0082771B" w:rsidP="005A42A0">
            <w:pPr>
              <w:pStyle w:val="TAL"/>
            </w:pPr>
          </w:p>
        </w:tc>
      </w:tr>
      <w:tr w:rsidR="0082771B" w14:paraId="32CFDFA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5EB198" w14:textId="77777777" w:rsidR="0082771B" w:rsidRPr="00C9393D" w:rsidRDefault="0082771B" w:rsidP="005A42A0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82771B" w14:paraId="7D9F0B0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BC49FF3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1EA4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9730A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713DE4F3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77789D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1426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0CBF9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82771B" w14:paraId="6BCF6E3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8521C8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D7E4" w14:textId="77777777" w:rsidR="0082771B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FFE67" w14:textId="77777777" w:rsidR="0082771B" w:rsidRDefault="0082771B" w:rsidP="005A42A0">
            <w:pPr>
              <w:pStyle w:val="TAL"/>
            </w:pPr>
          </w:p>
        </w:tc>
      </w:tr>
      <w:tr w:rsidR="0082771B" w14:paraId="63DF39BE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C401AF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7FC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94E58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82771B" w14:paraId="5CA97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B71B93" w14:textId="77777777" w:rsidR="0082771B" w:rsidRDefault="0082771B" w:rsidP="005A42A0">
            <w:pPr>
              <w:pStyle w:val="TAL"/>
            </w:pPr>
            <w:r>
              <w:t>All other values are reserved.</w:t>
            </w:r>
          </w:p>
        </w:tc>
      </w:tr>
      <w:tr w:rsidR="0082771B" w14:paraId="2B72703F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ABA3" w14:textId="77777777" w:rsidR="0082771B" w:rsidRDefault="0082771B" w:rsidP="005A42A0">
            <w:pPr>
              <w:pStyle w:val="TAL"/>
            </w:pPr>
          </w:p>
        </w:tc>
      </w:tr>
    </w:tbl>
    <w:p w14:paraId="6048E73E" w14:textId="77777777" w:rsidR="0082771B" w:rsidRPr="00DA29A9" w:rsidRDefault="0082771B" w:rsidP="0082771B">
      <w:pPr>
        <w:rPr>
          <w:lang w:val="en-US"/>
        </w:rPr>
      </w:pP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401C1" w14:textId="77777777" w:rsidR="00253873" w:rsidRDefault="00253873">
      <w:r>
        <w:separator/>
      </w:r>
    </w:p>
  </w:endnote>
  <w:endnote w:type="continuationSeparator" w:id="0">
    <w:p w14:paraId="745C21D1" w14:textId="77777777" w:rsidR="00253873" w:rsidRDefault="0025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D8587" w14:textId="77777777" w:rsidR="00253873" w:rsidRDefault="00253873">
      <w:r>
        <w:separator/>
      </w:r>
    </w:p>
  </w:footnote>
  <w:footnote w:type="continuationSeparator" w:id="0">
    <w:p w14:paraId="13A81100" w14:textId="77777777" w:rsidR="00253873" w:rsidRDefault="0025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964B8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6A1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86C9A"/>
    <w:rsid w:val="000A1F6F"/>
    <w:rsid w:val="000A6394"/>
    <w:rsid w:val="000B7FED"/>
    <w:rsid w:val="000C038A"/>
    <w:rsid w:val="000C6598"/>
    <w:rsid w:val="00143DCF"/>
    <w:rsid w:val="00145D43"/>
    <w:rsid w:val="0017192E"/>
    <w:rsid w:val="00175CD5"/>
    <w:rsid w:val="0018288D"/>
    <w:rsid w:val="00185EEA"/>
    <w:rsid w:val="00192C46"/>
    <w:rsid w:val="001A08B3"/>
    <w:rsid w:val="001A2E56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53873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B0529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35FAB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C3612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F7259"/>
    <w:rsid w:val="00800776"/>
    <w:rsid w:val="008040A8"/>
    <w:rsid w:val="0082771B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41BFE"/>
    <w:rsid w:val="00941E30"/>
    <w:rsid w:val="00973B27"/>
    <w:rsid w:val="009777D9"/>
    <w:rsid w:val="009818A5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7563F"/>
    <w:rsid w:val="00B968C8"/>
    <w:rsid w:val="00BA3EC5"/>
    <w:rsid w:val="00BA51D9"/>
    <w:rsid w:val="00BB5DFC"/>
    <w:rsid w:val="00BD279D"/>
    <w:rsid w:val="00BD6BB8"/>
    <w:rsid w:val="00BE6516"/>
    <w:rsid w:val="00BE70D2"/>
    <w:rsid w:val="00C03D0F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74F55"/>
    <w:rsid w:val="00E8079D"/>
    <w:rsid w:val="00EB09B7"/>
    <w:rsid w:val="00EC0D6B"/>
    <w:rsid w:val="00EC5186"/>
    <w:rsid w:val="00EE30A1"/>
    <w:rsid w:val="00EE43DB"/>
    <w:rsid w:val="00EE7D7C"/>
    <w:rsid w:val="00F17836"/>
    <w:rsid w:val="00F25D98"/>
    <w:rsid w:val="00F300FB"/>
    <w:rsid w:val="00F4503E"/>
    <w:rsid w:val="00F53DB6"/>
    <w:rsid w:val="00F85B90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85B9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85B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B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5B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B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85B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85B90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85B9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85B90"/>
  </w:style>
  <w:style w:type="paragraph" w:customStyle="1" w:styleId="Guidance">
    <w:name w:val="Guidance"/>
    <w:basedOn w:val="Normal"/>
    <w:rsid w:val="00F85B90"/>
    <w:rPr>
      <w:i/>
      <w:color w:val="0000FF"/>
    </w:rPr>
  </w:style>
  <w:style w:type="character" w:customStyle="1" w:styleId="BalloonTextChar">
    <w:name w:val="Balloon Text Char"/>
    <w:link w:val="BalloonText"/>
    <w:rsid w:val="00F85B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85B9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85B9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F85B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5B9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85B90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85B90"/>
    <w:rPr>
      <w:color w:val="2B579A"/>
      <w:shd w:val="clear" w:color="auto" w:fill="E6E6E6"/>
    </w:rPr>
  </w:style>
  <w:style w:type="table" w:styleId="TableGrid">
    <w:name w:val="Table Grid"/>
    <w:basedOn w:val="TableNormal"/>
    <w:rsid w:val="00F85B90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F85B90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85B90"/>
    <w:rPr>
      <w:rFonts w:ascii="Arial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F85B9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B90"/>
    <w:rPr>
      <w:rFonts w:ascii="Arial" w:hAnsi="Arial"/>
      <w:sz w:val="32"/>
      <w:lang w:val="en-GB" w:eastAsia="en-US"/>
    </w:rPr>
  </w:style>
  <w:style w:type="character" w:customStyle="1" w:styleId="EXCar">
    <w:name w:val="EX Car"/>
    <w:rsid w:val="00F85B90"/>
    <w:rPr>
      <w:lang w:val="en-GB"/>
    </w:rPr>
  </w:style>
  <w:style w:type="character" w:customStyle="1" w:styleId="TFChar">
    <w:name w:val="TF Char"/>
    <w:locked/>
    <w:rsid w:val="00F85B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40290-FD2F-42EB-9F54-C2C0455A9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2020-11-06T00:04:00Z</dcterms:created>
  <dcterms:modified xsi:type="dcterms:W3CDTF">2020-11-06T00:04:00Z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