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1131B1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D736B">
        <w:rPr>
          <w:b/>
          <w:noProof/>
          <w:sz w:val="24"/>
        </w:rPr>
        <w:t>7</w:t>
      </w:r>
      <w:r w:rsidR="00941BFE">
        <w:rPr>
          <w:b/>
          <w:noProof/>
          <w:sz w:val="24"/>
        </w:rPr>
        <w:t>-e</w:t>
      </w:r>
      <w:r>
        <w:rPr>
          <w:b/>
          <w:i/>
          <w:noProof/>
          <w:sz w:val="28"/>
        </w:rPr>
        <w:tab/>
      </w:r>
      <w:r w:rsidR="0048507E" w:rsidRPr="0048507E">
        <w:rPr>
          <w:b/>
          <w:noProof/>
          <w:sz w:val="24"/>
        </w:rPr>
        <w:t>C1-207212</w:t>
      </w:r>
    </w:p>
    <w:p w14:paraId="127AD8F9" w14:textId="77777777" w:rsidR="004D3002" w:rsidRDefault="004D3002" w:rsidP="004D3002">
      <w:pPr>
        <w:pStyle w:val="CRCoverPage"/>
        <w:rPr>
          <w:b/>
          <w:noProof/>
          <w:sz w:val="24"/>
        </w:rPr>
      </w:pPr>
      <w:r>
        <w:rPr>
          <w:b/>
          <w:noProof/>
          <w:sz w:val="24"/>
        </w:rPr>
        <w:t>Electronic meeting, 16-23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5A21A54" w:rsidR="001E41F3" w:rsidRPr="00410371" w:rsidRDefault="004D3002" w:rsidP="004D3002">
            <w:pPr>
              <w:pStyle w:val="CRCoverPage"/>
              <w:spacing w:after="0"/>
              <w:jc w:val="center"/>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353893E" w:rsidR="001E41F3" w:rsidRPr="00410371" w:rsidRDefault="00BA4F4F" w:rsidP="00547111">
            <w:pPr>
              <w:pStyle w:val="CRCoverPage"/>
              <w:spacing w:after="0"/>
              <w:rPr>
                <w:noProof/>
              </w:rPr>
            </w:pPr>
            <w:r w:rsidRPr="00BA4F4F">
              <w:rPr>
                <w:b/>
                <w:noProof/>
                <w:sz w:val="28"/>
              </w:rPr>
              <w:t>2865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0409534" w:rsidR="001E41F3" w:rsidRPr="00410371" w:rsidRDefault="004D3002"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67CBC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70F14">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3BCC8D" w:rsidR="001E41F3" w:rsidRPr="00FC1FA9" w:rsidRDefault="008C050D">
            <w:pPr>
              <w:pStyle w:val="CRCoverPage"/>
              <w:spacing w:after="0"/>
              <w:ind w:left="100"/>
              <w:rPr>
                <w:noProof/>
              </w:rPr>
            </w:pPr>
            <w:r>
              <w:t>Conflict of</w:t>
            </w:r>
            <w:r w:rsidR="00D7477D">
              <w:t xml:space="preserve"> sub-state NON-ALLOWED-SERVICE</w:t>
            </w:r>
            <w:r>
              <w:t xml:space="preserve"> with other </w:t>
            </w:r>
            <w:r>
              <w:rPr>
                <w:rFonts w:cs="Arial"/>
                <w:noProof/>
              </w:rPr>
              <w:t>5GMM-REGISTERED sub-states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FC1FA9"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14A5EE4" w:rsidR="001E41F3" w:rsidRPr="00FC1FA9" w:rsidRDefault="004D3002">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Pr="00FC1FA9" w:rsidRDefault="00FE4C1E" w:rsidP="00547111">
            <w:pPr>
              <w:pStyle w:val="CRCoverPage"/>
              <w:spacing w:after="0"/>
              <w:ind w:left="100"/>
              <w:rPr>
                <w:noProof/>
              </w:rPr>
            </w:pPr>
            <w:r w:rsidRPr="00FC1FA9">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Pr="00FC1FA9"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FEB5BE"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RelatedWis  \* MERGEFORMAT </w:instrText>
            </w:r>
            <w:r w:rsidRPr="00FC1FA9">
              <w:rPr>
                <w:noProof/>
              </w:rPr>
              <w:fldChar w:fldCharType="separate"/>
            </w:r>
            <w:r w:rsidR="00A70F14" w:rsidRPr="00FC1FA9">
              <w:rPr>
                <w:noProof/>
              </w:rPr>
              <w:t>5GProtoc17</w:t>
            </w:r>
            <w:r w:rsidRPr="00FC1FA9">
              <w:rPr>
                <w:noProof/>
              </w:rPr>
              <w:fldChar w:fldCharType="end"/>
            </w:r>
          </w:p>
        </w:tc>
        <w:tc>
          <w:tcPr>
            <w:tcW w:w="567" w:type="dxa"/>
            <w:tcBorders>
              <w:left w:val="nil"/>
            </w:tcBorders>
          </w:tcPr>
          <w:p w14:paraId="318D21E4" w14:textId="77777777" w:rsidR="001E41F3" w:rsidRPr="00FC1FA9" w:rsidRDefault="001E41F3">
            <w:pPr>
              <w:pStyle w:val="CRCoverPage"/>
              <w:spacing w:after="0"/>
              <w:ind w:right="100"/>
              <w:rPr>
                <w:noProof/>
              </w:rPr>
            </w:pPr>
          </w:p>
        </w:tc>
        <w:tc>
          <w:tcPr>
            <w:tcW w:w="1417" w:type="dxa"/>
            <w:gridSpan w:val="3"/>
            <w:tcBorders>
              <w:left w:val="nil"/>
            </w:tcBorders>
          </w:tcPr>
          <w:p w14:paraId="0E59FDC6" w14:textId="77777777" w:rsidR="001E41F3" w:rsidRPr="00FC1FA9" w:rsidRDefault="001E41F3">
            <w:pPr>
              <w:pStyle w:val="CRCoverPage"/>
              <w:spacing w:after="0"/>
              <w:jc w:val="right"/>
              <w:rPr>
                <w:noProof/>
              </w:rPr>
            </w:pPr>
            <w:r w:rsidRPr="00FC1FA9">
              <w:rPr>
                <w:b/>
                <w:i/>
                <w:noProof/>
              </w:rPr>
              <w:t>Date:</w:t>
            </w:r>
          </w:p>
        </w:tc>
        <w:tc>
          <w:tcPr>
            <w:tcW w:w="2127" w:type="dxa"/>
            <w:tcBorders>
              <w:right w:val="single" w:sz="4" w:space="0" w:color="auto"/>
            </w:tcBorders>
            <w:shd w:val="pct30" w:color="FFFF00" w:fill="auto"/>
          </w:tcPr>
          <w:p w14:paraId="2D695585" w14:textId="336B14AE" w:rsidR="001E41F3" w:rsidRPr="00FC1FA9" w:rsidRDefault="004D3002">
            <w:pPr>
              <w:pStyle w:val="CRCoverPage"/>
              <w:spacing w:after="0"/>
              <w:ind w:left="100"/>
              <w:rPr>
                <w:noProof/>
              </w:rPr>
            </w:pPr>
            <w:r>
              <w:rPr>
                <w:noProof/>
              </w:rPr>
              <w:t>2020-11-01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FC1FA9" w:rsidRDefault="001E41F3">
            <w:pPr>
              <w:pStyle w:val="CRCoverPage"/>
              <w:spacing w:after="0"/>
              <w:rPr>
                <w:noProof/>
                <w:sz w:val="8"/>
                <w:szCs w:val="8"/>
              </w:rPr>
            </w:pPr>
          </w:p>
        </w:tc>
        <w:tc>
          <w:tcPr>
            <w:tcW w:w="2267" w:type="dxa"/>
            <w:gridSpan w:val="2"/>
          </w:tcPr>
          <w:p w14:paraId="185D7D2E" w14:textId="77777777" w:rsidR="001E41F3" w:rsidRPr="00FC1FA9" w:rsidRDefault="001E41F3">
            <w:pPr>
              <w:pStyle w:val="CRCoverPage"/>
              <w:spacing w:after="0"/>
              <w:rPr>
                <w:noProof/>
                <w:sz w:val="8"/>
                <w:szCs w:val="8"/>
              </w:rPr>
            </w:pPr>
          </w:p>
        </w:tc>
        <w:tc>
          <w:tcPr>
            <w:tcW w:w="1417" w:type="dxa"/>
            <w:gridSpan w:val="3"/>
          </w:tcPr>
          <w:p w14:paraId="559819E9" w14:textId="77777777" w:rsidR="001E41F3" w:rsidRPr="00FC1FA9"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FC1FA9"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26711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36E4E">
              <w:rPr>
                <w:b/>
                <w:noProof/>
              </w:rPr>
              <w:t>F</w:t>
            </w:r>
            <w:r>
              <w:rPr>
                <w:b/>
                <w:noProof/>
              </w:rPr>
              <w:fldChar w:fldCharType="end"/>
            </w:r>
          </w:p>
        </w:tc>
        <w:tc>
          <w:tcPr>
            <w:tcW w:w="3402" w:type="dxa"/>
            <w:gridSpan w:val="5"/>
            <w:tcBorders>
              <w:left w:val="nil"/>
            </w:tcBorders>
          </w:tcPr>
          <w:p w14:paraId="0E668D92" w14:textId="77777777" w:rsidR="001E41F3" w:rsidRPr="00FC1FA9" w:rsidRDefault="001E41F3">
            <w:pPr>
              <w:pStyle w:val="CRCoverPage"/>
              <w:spacing w:after="0"/>
              <w:rPr>
                <w:noProof/>
              </w:rPr>
            </w:pPr>
          </w:p>
        </w:tc>
        <w:tc>
          <w:tcPr>
            <w:tcW w:w="1417" w:type="dxa"/>
            <w:gridSpan w:val="3"/>
            <w:tcBorders>
              <w:left w:val="nil"/>
            </w:tcBorders>
          </w:tcPr>
          <w:p w14:paraId="0F51D8E8" w14:textId="77777777" w:rsidR="001E41F3" w:rsidRPr="00FC1FA9" w:rsidRDefault="001E41F3">
            <w:pPr>
              <w:pStyle w:val="CRCoverPage"/>
              <w:spacing w:after="0"/>
              <w:jc w:val="right"/>
              <w:rPr>
                <w:b/>
                <w:i/>
                <w:noProof/>
              </w:rPr>
            </w:pPr>
            <w:r w:rsidRPr="00FC1FA9">
              <w:rPr>
                <w:b/>
                <w:i/>
                <w:noProof/>
              </w:rPr>
              <w:t>Release:</w:t>
            </w:r>
          </w:p>
        </w:tc>
        <w:tc>
          <w:tcPr>
            <w:tcW w:w="2127" w:type="dxa"/>
            <w:tcBorders>
              <w:right w:val="single" w:sz="4" w:space="0" w:color="auto"/>
            </w:tcBorders>
            <w:shd w:val="pct30" w:color="FFFF00" w:fill="auto"/>
          </w:tcPr>
          <w:p w14:paraId="51FAFEF7" w14:textId="4435ABAF"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Release  \* MERGEFORMAT </w:instrText>
            </w:r>
            <w:r w:rsidRPr="00FC1FA9">
              <w:rPr>
                <w:noProof/>
              </w:rPr>
              <w:fldChar w:fldCharType="separate"/>
            </w:r>
            <w:r w:rsidR="00D24991" w:rsidRPr="00FC1FA9">
              <w:rPr>
                <w:noProof/>
              </w:rPr>
              <w:t>Rel</w:t>
            </w:r>
            <w:r w:rsidR="00136E4E" w:rsidRPr="00FC1FA9">
              <w:rPr>
                <w:noProof/>
              </w:rPr>
              <w:t>-17</w:t>
            </w:r>
            <w:r w:rsidRPr="00FC1FA9">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Pr="00FC1FA9" w:rsidRDefault="001E41F3">
            <w:pPr>
              <w:pStyle w:val="CRCoverPage"/>
              <w:spacing w:after="0"/>
              <w:ind w:left="383" w:hanging="383"/>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categories:</w:t>
            </w:r>
            <w:r w:rsidRPr="00FC1FA9">
              <w:rPr>
                <w:b/>
                <w:i/>
                <w:noProof/>
                <w:sz w:val="18"/>
              </w:rPr>
              <w:br/>
              <w:t>F</w:t>
            </w:r>
            <w:r w:rsidRPr="00FC1FA9">
              <w:rPr>
                <w:i/>
                <w:noProof/>
                <w:sz w:val="18"/>
              </w:rPr>
              <w:t xml:space="preserve">  (correction)</w:t>
            </w:r>
            <w:r w:rsidRPr="00FC1FA9">
              <w:rPr>
                <w:i/>
                <w:noProof/>
                <w:sz w:val="18"/>
              </w:rPr>
              <w:br/>
            </w:r>
            <w:r w:rsidRPr="00FC1FA9">
              <w:rPr>
                <w:b/>
                <w:i/>
                <w:noProof/>
                <w:sz w:val="18"/>
              </w:rPr>
              <w:t>A</w:t>
            </w:r>
            <w:r w:rsidRPr="00FC1FA9">
              <w:rPr>
                <w:i/>
                <w:noProof/>
                <w:sz w:val="18"/>
              </w:rPr>
              <w:t xml:space="preserve">  (</w:t>
            </w:r>
            <w:r w:rsidR="00DE34CF" w:rsidRPr="00FC1FA9">
              <w:rPr>
                <w:i/>
                <w:noProof/>
                <w:sz w:val="18"/>
              </w:rPr>
              <w:t xml:space="preserve">mirror </w:t>
            </w:r>
            <w:r w:rsidRPr="00FC1FA9">
              <w:rPr>
                <w:i/>
                <w:noProof/>
                <w:sz w:val="18"/>
              </w:rPr>
              <w:t>correspond</w:t>
            </w:r>
            <w:r w:rsidR="00DE34CF" w:rsidRPr="00FC1FA9">
              <w:rPr>
                <w:i/>
                <w:noProof/>
                <w:sz w:val="18"/>
              </w:rPr>
              <w:t xml:space="preserve">ing </w:t>
            </w:r>
            <w:r w:rsidRPr="00FC1FA9">
              <w:rPr>
                <w:i/>
                <w:noProof/>
                <w:sz w:val="18"/>
              </w:rPr>
              <w:t xml:space="preserve">to a </w:t>
            </w:r>
            <w:r w:rsidR="00DE34CF" w:rsidRPr="00FC1FA9">
              <w:rPr>
                <w:i/>
                <w:noProof/>
                <w:sz w:val="18"/>
              </w:rPr>
              <w:t xml:space="preserve">change </w:t>
            </w:r>
            <w:r w:rsidRPr="00FC1FA9">
              <w:rPr>
                <w:i/>
                <w:noProof/>
                <w:sz w:val="18"/>
              </w:rPr>
              <w:t>in an earlier release)</w:t>
            </w:r>
            <w:r w:rsidRPr="00FC1FA9">
              <w:rPr>
                <w:i/>
                <w:noProof/>
                <w:sz w:val="18"/>
              </w:rPr>
              <w:br/>
            </w:r>
            <w:r w:rsidRPr="00FC1FA9">
              <w:rPr>
                <w:b/>
                <w:i/>
                <w:noProof/>
                <w:sz w:val="18"/>
              </w:rPr>
              <w:t>B</w:t>
            </w:r>
            <w:r w:rsidRPr="00FC1FA9">
              <w:rPr>
                <w:i/>
                <w:noProof/>
                <w:sz w:val="18"/>
              </w:rPr>
              <w:t xml:space="preserve">  (addition of feature), </w:t>
            </w:r>
            <w:r w:rsidRPr="00FC1FA9">
              <w:rPr>
                <w:i/>
                <w:noProof/>
                <w:sz w:val="18"/>
              </w:rPr>
              <w:br/>
            </w:r>
            <w:r w:rsidRPr="00FC1FA9">
              <w:rPr>
                <w:b/>
                <w:i/>
                <w:noProof/>
                <w:sz w:val="18"/>
              </w:rPr>
              <w:t>C</w:t>
            </w:r>
            <w:r w:rsidRPr="00FC1FA9">
              <w:rPr>
                <w:i/>
                <w:noProof/>
                <w:sz w:val="18"/>
              </w:rPr>
              <w:t xml:space="preserve">  (functional modification of feature)</w:t>
            </w:r>
            <w:r w:rsidRPr="00FC1FA9">
              <w:rPr>
                <w:i/>
                <w:noProof/>
                <w:sz w:val="18"/>
              </w:rPr>
              <w:br/>
            </w:r>
            <w:r w:rsidRPr="00FC1FA9">
              <w:rPr>
                <w:b/>
                <w:i/>
                <w:noProof/>
                <w:sz w:val="18"/>
              </w:rPr>
              <w:t>D</w:t>
            </w:r>
            <w:r w:rsidRPr="00FC1FA9">
              <w:rPr>
                <w:i/>
                <w:noProof/>
                <w:sz w:val="18"/>
              </w:rPr>
              <w:t xml:space="preserve">  (editorial modification)</w:t>
            </w:r>
          </w:p>
          <w:p w14:paraId="4F73E1FC" w14:textId="77777777" w:rsidR="001E41F3" w:rsidRPr="00FC1FA9" w:rsidRDefault="001E41F3">
            <w:pPr>
              <w:pStyle w:val="CRCoverPage"/>
              <w:rPr>
                <w:noProof/>
              </w:rPr>
            </w:pPr>
            <w:r w:rsidRPr="00FC1FA9">
              <w:rPr>
                <w:noProof/>
                <w:sz w:val="18"/>
              </w:rPr>
              <w:t>Detailed explanations of the above categories can</w:t>
            </w:r>
            <w:r w:rsidRPr="00FC1FA9">
              <w:rPr>
                <w:noProof/>
                <w:sz w:val="18"/>
              </w:rPr>
              <w:br/>
              <w:t xml:space="preserve">be found in 3GPP </w:t>
            </w:r>
            <w:hyperlink r:id="rId11" w:history="1">
              <w:r w:rsidRPr="00FC1FA9">
                <w:rPr>
                  <w:rStyle w:val="Hyperlink"/>
                  <w:noProof/>
                  <w:sz w:val="18"/>
                </w:rPr>
                <w:t>TR 21.900</w:t>
              </w:r>
            </w:hyperlink>
            <w:r w:rsidRPr="00FC1FA9">
              <w:rPr>
                <w:noProof/>
                <w:sz w:val="18"/>
              </w:rPr>
              <w:t>.</w:t>
            </w:r>
          </w:p>
        </w:tc>
        <w:tc>
          <w:tcPr>
            <w:tcW w:w="3120" w:type="dxa"/>
            <w:gridSpan w:val="2"/>
            <w:tcBorders>
              <w:bottom w:val="single" w:sz="4" w:space="0" w:color="auto"/>
              <w:right w:val="single" w:sz="4" w:space="0" w:color="auto"/>
            </w:tcBorders>
          </w:tcPr>
          <w:p w14:paraId="2BB1719D" w14:textId="7873789B" w:rsidR="000C038A" w:rsidRPr="00FC1FA9" w:rsidRDefault="001E41F3" w:rsidP="00BD6BB8">
            <w:pPr>
              <w:pStyle w:val="CRCoverPage"/>
              <w:tabs>
                <w:tab w:val="left" w:pos="950"/>
              </w:tabs>
              <w:spacing w:after="0"/>
              <w:ind w:left="241" w:hanging="241"/>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releases:</w:t>
            </w:r>
            <w:r w:rsidRPr="00FC1FA9">
              <w:rPr>
                <w:i/>
                <w:noProof/>
                <w:sz w:val="18"/>
              </w:rPr>
              <w:br/>
              <w:t>Rel-8</w:t>
            </w:r>
            <w:r w:rsidRPr="00FC1FA9">
              <w:rPr>
                <w:i/>
                <w:noProof/>
                <w:sz w:val="18"/>
              </w:rPr>
              <w:tab/>
              <w:t>(Release 8)</w:t>
            </w:r>
            <w:r w:rsidR="007C2097" w:rsidRPr="00FC1FA9">
              <w:rPr>
                <w:i/>
                <w:noProof/>
                <w:sz w:val="18"/>
              </w:rPr>
              <w:br/>
              <w:t>Rel-9</w:t>
            </w:r>
            <w:r w:rsidR="007C2097" w:rsidRPr="00FC1FA9">
              <w:rPr>
                <w:i/>
                <w:noProof/>
                <w:sz w:val="18"/>
              </w:rPr>
              <w:tab/>
              <w:t>(Release 9)</w:t>
            </w:r>
            <w:r w:rsidR="009777D9" w:rsidRPr="00FC1FA9">
              <w:rPr>
                <w:i/>
                <w:noProof/>
                <w:sz w:val="18"/>
              </w:rPr>
              <w:br/>
              <w:t>Rel-10</w:t>
            </w:r>
            <w:r w:rsidR="009777D9" w:rsidRPr="00FC1FA9">
              <w:rPr>
                <w:i/>
                <w:noProof/>
                <w:sz w:val="18"/>
              </w:rPr>
              <w:tab/>
              <w:t>(Release 10)</w:t>
            </w:r>
            <w:r w:rsidR="000C038A" w:rsidRPr="00FC1FA9">
              <w:rPr>
                <w:i/>
                <w:noProof/>
                <w:sz w:val="18"/>
              </w:rPr>
              <w:br/>
              <w:t>Rel-11</w:t>
            </w:r>
            <w:r w:rsidR="000C038A" w:rsidRPr="00FC1FA9">
              <w:rPr>
                <w:i/>
                <w:noProof/>
                <w:sz w:val="18"/>
              </w:rPr>
              <w:tab/>
              <w:t>(Release 11)</w:t>
            </w:r>
            <w:r w:rsidR="000C038A" w:rsidRPr="00FC1FA9">
              <w:rPr>
                <w:i/>
                <w:noProof/>
                <w:sz w:val="18"/>
              </w:rPr>
              <w:br/>
              <w:t>Rel-12</w:t>
            </w:r>
            <w:r w:rsidR="000C038A" w:rsidRPr="00FC1FA9">
              <w:rPr>
                <w:i/>
                <w:noProof/>
                <w:sz w:val="18"/>
              </w:rPr>
              <w:tab/>
              <w:t>(Release 12)</w:t>
            </w:r>
            <w:r w:rsidR="0051580D" w:rsidRPr="00FC1FA9">
              <w:rPr>
                <w:i/>
                <w:noProof/>
                <w:sz w:val="18"/>
              </w:rPr>
              <w:br/>
            </w:r>
            <w:bookmarkStart w:id="1" w:name="OLE_LINK1"/>
            <w:r w:rsidR="0051580D" w:rsidRPr="00FC1FA9">
              <w:rPr>
                <w:i/>
                <w:noProof/>
                <w:sz w:val="18"/>
              </w:rPr>
              <w:t>Rel-13</w:t>
            </w:r>
            <w:r w:rsidR="0051580D" w:rsidRPr="00FC1FA9">
              <w:rPr>
                <w:i/>
                <w:noProof/>
                <w:sz w:val="18"/>
              </w:rPr>
              <w:tab/>
              <w:t>(Release 13)</w:t>
            </w:r>
            <w:bookmarkEnd w:id="1"/>
            <w:r w:rsidR="00BD6BB8" w:rsidRPr="00FC1FA9">
              <w:rPr>
                <w:i/>
                <w:noProof/>
                <w:sz w:val="18"/>
              </w:rPr>
              <w:br/>
              <w:t>Rel-14</w:t>
            </w:r>
            <w:r w:rsidR="00BD6BB8" w:rsidRPr="00FC1FA9">
              <w:rPr>
                <w:i/>
                <w:noProof/>
                <w:sz w:val="18"/>
              </w:rPr>
              <w:tab/>
              <w:t>(Release 14)</w:t>
            </w:r>
            <w:r w:rsidR="00E34898" w:rsidRPr="00FC1FA9">
              <w:rPr>
                <w:i/>
                <w:noProof/>
                <w:sz w:val="18"/>
              </w:rPr>
              <w:br/>
              <w:t>Rel-15</w:t>
            </w:r>
            <w:r w:rsidR="00E34898" w:rsidRPr="00FC1FA9">
              <w:rPr>
                <w:i/>
                <w:noProof/>
                <w:sz w:val="18"/>
              </w:rPr>
              <w:tab/>
              <w:t>(Release 15)</w:t>
            </w:r>
            <w:r w:rsidR="00E34898" w:rsidRPr="00FC1FA9">
              <w:rPr>
                <w:i/>
                <w:noProof/>
                <w:sz w:val="18"/>
              </w:rPr>
              <w:br/>
              <w:t>Rel-16</w:t>
            </w:r>
            <w:r w:rsidR="00E34898" w:rsidRPr="00FC1FA9">
              <w:rPr>
                <w:i/>
                <w:noProof/>
                <w:sz w:val="18"/>
              </w:rPr>
              <w:tab/>
              <w:t>(Release 16)</w:t>
            </w:r>
            <w:r w:rsidR="00DF27CE" w:rsidRPr="00FC1FA9">
              <w:rPr>
                <w:i/>
                <w:noProof/>
                <w:sz w:val="18"/>
              </w:rPr>
              <w:br/>
              <w:t>Rel-17</w:t>
            </w:r>
            <w:r w:rsidR="00DF27CE" w:rsidRPr="00FC1FA9">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Pr="00FC1FA9"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767B0" w14:textId="1B56F3A2" w:rsidR="00221342" w:rsidRDefault="005233C0">
            <w:pPr>
              <w:pStyle w:val="CRCoverPage"/>
              <w:spacing w:after="0"/>
              <w:ind w:left="100"/>
              <w:rPr>
                <w:rFonts w:cs="Arial"/>
                <w:noProof/>
              </w:rPr>
            </w:pPr>
            <w:r>
              <w:rPr>
                <w:rFonts w:cs="Arial"/>
                <w:noProof/>
              </w:rPr>
              <w:t xml:space="preserve">The legacy 5GMM-REGISTERED substates are used in the specification to define normative requirements for the UE. </w:t>
            </w:r>
            <w:r w:rsidR="008C46F1">
              <w:rPr>
                <w:rFonts w:cs="Arial"/>
                <w:noProof/>
              </w:rPr>
              <w:t>The conditions when to enter the substate depend on the registration status in the current cell. However the condition to enter 5GMM-REGISTERED.NON-ALLOWED-SERVICE soleley depends on the condition whether the current cell is part of a non-allowed service area.</w:t>
            </w:r>
            <w:r>
              <w:rPr>
                <w:rFonts w:cs="Arial"/>
                <w:noProof/>
              </w:rPr>
              <w:t xml:space="preserve"> </w:t>
            </w:r>
          </w:p>
          <w:p w14:paraId="286BE7F7" w14:textId="77777777" w:rsidR="00622578" w:rsidRPr="00622578" w:rsidRDefault="00622578" w:rsidP="004D3002">
            <w:pPr>
              <w:pStyle w:val="CRCoverPage"/>
              <w:spacing w:after="0"/>
              <w:ind w:left="100"/>
              <w:rPr>
                <w:rFonts w:cs="Arial"/>
                <w:b/>
                <w:bCs/>
                <w:noProof/>
              </w:rPr>
            </w:pPr>
            <w:r w:rsidRPr="00622578">
              <w:rPr>
                <w:rFonts w:cs="Arial"/>
                <w:b/>
                <w:bCs/>
                <w:noProof/>
              </w:rPr>
              <w:t>Below is the criteria that is specified in sub-section 5.3.5.2 of TS 24.501:</w:t>
            </w:r>
          </w:p>
          <w:p w14:paraId="2402C238" w14:textId="77777777" w:rsidR="00622578" w:rsidRPr="00622578" w:rsidRDefault="00622578" w:rsidP="00622578">
            <w:pPr>
              <w:autoSpaceDE w:val="0"/>
              <w:autoSpaceDN w:val="0"/>
              <w:adjustRightInd w:val="0"/>
              <w:rPr>
                <w:i/>
                <w:iCs/>
                <w:color w:val="000000"/>
                <w:lang w:eastAsia="fr-FR"/>
              </w:rPr>
            </w:pPr>
            <w:r w:rsidRPr="00622578">
              <w:rPr>
                <w:i/>
                <w:iCs/>
                <w:color w:val="000000"/>
                <w:lang w:eastAsia="fr-FR"/>
              </w:rPr>
              <w:t xml:space="preserve">If the </w:t>
            </w:r>
            <w:r w:rsidRPr="00622578">
              <w:rPr>
                <w:i/>
                <w:iCs/>
                <w:color w:val="000000"/>
                <w:highlight w:val="yellow"/>
                <w:lang w:eastAsia="fr-FR"/>
              </w:rPr>
              <w:t>UE is successfully registered to a PLMN</w:t>
            </w:r>
            <w:r w:rsidRPr="00622578">
              <w:rPr>
                <w:i/>
                <w:iCs/>
                <w:color w:val="000000"/>
                <w:lang w:eastAsia="fr-FR"/>
              </w:rPr>
              <w:t xml:space="preserve"> and has a stored list of "allowed tracking areas":</w:t>
            </w:r>
          </w:p>
          <w:p w14:paraId="24F9850B" w14:textId="77777777" w:rsidR="00622578" w:rsidRDefault="00622578" w:rsidP="00622578">
            <w:pPr>
              <w:autoSpaceDE w:val="0"/>
              <w:autoSpaceDN w:val="0"/>
              <w:adjustRightInd w:val="0"/>
              <w:rPr>
                <w:i/>
                <w:iCs/>
                <w:color w:val="000000"/>
                <w:lang w:eastAsia="fr-FR"/>
              </w:rPr>
            </w:pPr>
            <w:r w:rsidRPr="00622578">
              <w:rPr>
                <w:i/>
                <w:iCs/>
                <w:color w:val="000000"/>
                <w:lang w:eastAsia="fr-FR"/>
              </w:rPr>
              <w:t>b)</w:t>
            </w:r>
            <w:r w:rsidRPr="00622578">
              <w:rPr>
                <w:i/>
                <w:iCs/>
                <w:color w:val="000000"/>
                <w:lang w:eastAsia="fr-FR"/>
              </w:rPr>
              <w:tab/>
              <w:t>while camped on a cell which is in the registered PLMN or a PLMN from the list of equivalent PLMNs and whose TAI is not in the list of "allowed tracking areas", the UE shall enter the state 5GMM-REGISTERED.NON-ALLOWED-SERVICE,</w:t>
            </w:r>
          </w:p>
          <w:p w14:paraId="03EC9594" w14:textId="77777777" w:rsidR="00622578" w:rsidRPr="00622578" w:rsidRDefault="00622578" w:rsidP="00622578">
            <w:pPr>
              <w:autoSpaceDE w:val="0"/>
              <w:autoSpaceDN w:val="0"/>
              <w:adjustRightInd w:val="0"/>
              <w:rPr>
                <w:i/>
                <w:iCs/>
                <w:color w:val="000000"/>
                <w:lang w:eastAsia="fr-FR"/>
              </w:rPr>
            </w:pPr>
            <w:r w:rsidRPr="00622578">
              <w:rPr>
                <w:i/>
                <w:iCs/>
                <w:color w:val="000000"/>
                <w:lang w:eastAsia="fr-FR"/>
              </w:rPr>
              <w:t xml:space="preserve">If the </w:t>
            </w:r>
            <w:r w:rsidRPr="00622578">
              <w:rPr>
                <w:i/>
                <w:iCs/>
                <w:color w:val="000000"/>
                <w:highlight w:val="yellow"/>
                <w:lang w:eastAsia="fr-FR"/>
              </w:rPr>
              <w:t>UE is successfully registered to a PLMN</w:t>
            </w:r>
            <w:r w:rsidRPr="00622578">
              <w:rPr>
                <w:i/>
                <w:iCs/>
                <w:color w:val="000000"/>
                <w:lang w:eastAsia="fr-FR"/>
              </w:rPr>
              <w:t xml:space="preserve"> and has a stored list of "non-allowed tracking areas":</w:t>
            </w:r>
          </w:p>
          <w:p w14:paraId="52E3792B" w14:textId="77777777" w:rsidR="00622578" w:rsidRDefault="00622578" w:rsidP="00622578">
            <w:pPr>
              <w:autoSpaceDE w:val="0"/>
              <w:autoSpaceDN w:val="0"/>
              <w:adjustRightInd w:val="0"/>
              <w:rPr>
                <w:i/>
                <w:iCs/>
                <w:color w:val="000000"/>
                <w:lang w:eastAsia="fr-FR"/>
              </w:rPr>
            </w:pPr>
            <w:r w:rsidRPr="00622578">
              <w:rPr>
                <w:i/>
                <w:iCs/>
                <w:color w:val="000000"/>
                <w:lang w:eastAsia="fr-FR"/>
              </w:rPr>
              <w:t>b)</w:t>
            </w:r>
            <w:r w:rsidRPr="00622578">
              <w:rPr>
                <w:i/>
                <w:iCs/>
                <w:color w:val="000000"/>
                <w:lang w:eastAsia="fr-FR"/>
              </w:rPr>
              <w:tab/>
              <w:t>while camped on a cell whose TAI is in the list of "non-allowed tracking areas", the UE shall enter the state 5GMM-REGISTERED.NON-ALLOWED-SERVICE,</w:t>
            </w:r>
          </w:p>
          <w:p w14:paraId="1A03C29C" w14:textId="118DF218" w:rsidR="00622578" w:rsidRPr="008C46F1" w:rsidRDefault="008C46F1" w:rsidP="00622578">
            <w:pPr>
              <w:autoSpaceDE w:val="0"/>
              <w:autoSpaceDN w:val="0"/>
              <w:adjustRightInd w:val="0"/>
              <w:rPr>
                <w:rFonts w:ascii="Arial" w:hAnsi="Arial" w:cs="Arial"/>
                <w:noProof/>
                <w:rPrChange w:id="2" w:author="GruberRo2" w:date="2020-11-05T10:50:00Z">
                  <w:rPr>
                    <w:i/>
                    <w:iCs/>
                    <w:color w:val="000000"/>
                    <w:lang w:eastAsia="fr-FR"/>
                  </w:rPr>
                </w:rPrChange>
              </w:rPr>
            </w:pPr>
            <w:r w:rsidRPr="008C46F1">
              <w:rPr>
                <w:rFonts w:ascii="Arial" w:hAnsi="Arial" w:cs="Arial"/>
                <w:noProof/>
                <w:rPrChange w:id="3" w:author="GruberRo2" w:date="2020-11-05T10:50:00Z">
                  <w:rPr>
                    <w:color w:val="000000"/>
                    <w:lang w:eastAsia="fr-FR"/>
                  </w:rPr>
                </w:rPrChange>
              </w:rPr>
              <w:t xml:space="preserve">In consequence if the </w:t>
            </w:r>
            <w:r>
              <w:rPr>
                <w:rFonts w:ascii="Arial" w:hAnsi="Arial" w:cs="Arial"/>
                <w:noProof/>
              </w:rPr>
              <w:t xml:space="preserve">UE camps on a cell </w:t>
            </w:r>
            <w:r w:rsidRPr="008C46F1">
              <w:rPr>
                <w:rFonts w:ascii="Arial" w:hAnsi="Arial" w:cs="Arial"/>
                <w:noProof/>
              </w:rPr>
              <w:t>of a non-allowed service area</w:t>
            </w:r>
            <w:r>
              <w:rPr>
                <w:rFonts w:ascii="Arial" w:hAnsi="Arial" w:cs="Arial"/>
                <w:noProof/>
              </w:rPr>
              <w:t xml:space="preserve">, the legacy requirements applicable for the </w:t>
            </w:r>
            <w:r w:rsidRPr="008C46F1">
              <w:rPr>
                <w:rFonts w:ascii="Arial" w:hAnsi="Arial" w:cs="Arial"/>
                <w:noProof/>
              </w:rPr>
              <w:t>legacy 5GMM-REGISTERED substates</w:t>
            </w:r>
            <w:r>
              <w:rPr>
                <w:rFonts w:ascii="Arial" w:hAnsi="Arial" w:cs="Arial"/>
                <w:noProof/>
              </w:rPr>
              <w:t xml:space="preserve"> are </w:t>
            </w:r>
            <w:r w:rsidR="00A15936">
              <w:rPr>
                <w:rFonts w:ascii="Arial" w:hAnsi="Arial" w:cs="Arial"/>
                <w:noProof/>
              </w:rPr>
              <w:t>by error not any longer applicale.</w:t>
            </w:r>
          </w:p>
          <w:p w14:paraId="2192BC27" w14:textId="2AB8F5FA" w:rsidR="00622578" w:rsidRDefault="00622578" w:rsidP="00622578">
            <w:pPr>
              <w:autoSpaceDE w:val="0"/>
              <w:autoSpaceDN w:val="0"/>
              <w:adjustRightInd w:val="0"/>
              <w:rPr>
                <w:rFonts w:ascii="Arial" w:hAnsi="Arial" w:cs="Arial"/>
                <w:noProof/>
              </w:rPr>
            </w:pPr>
            <w:r>
              <w:rPr>
                <w:rFonts w:ascii="Arial" w:hAnsi="Arial" w:cs="Arial"/>
                <w:noProof/>
              </w:rPr>
              <w:t xml:space="preserve">The portion highlighted in </w:t>
            </w:r>
            <w:r w:rsidRPr="00572A73">
              <w:rPr>
                <w:rFonts w:ascii="Arial" w:hAnsi="Arial" w:cs="Arial"/>
                <w:noProof/>
                <w:highlight w:val="yellow"/>
              </w:rPr>
              <w:t>“yellow”</w:t>
            </w:r>
            <w:r>
              <w:rPr>
                <w:rFonts w:ascii="Arial" w:hAnsi="Arial" w:cs="Arial"/>
                <w:noProof/>
              </w:rPr>
              <w:t xml:space="preserve"> makes the need to be registered in the PLMN</w:t>
            </w:r>
            <w:r w:rsidR="00572A73">
              <w:rPr>
                <w:rFonts w:ascii="Arial" w:hAnsi="Arial" w:cs="Arial"/>
                <w:noProof/>
              </w:rPr>
              <w:t xml:space="preserve"> as a pre-condition</w:t>
            </w:r>
            <w:r>
              <w:rPr>
                <w:rFonts w:ascii="Arial" w:hAnsi="Arial" w:cs="Arial"/>
                <w:noProof/>
              </w:rPr>
              <w:t>. A UE might be registered in the current PLMN with the UE context available in an AMF/MME. But it is not necessarily registered in the current tracking area or the capabilities are not necessarily updated with the network. Lets consider the below use cases:</w:t>
            </w:r>
          </w:p>
          <w:p w14:paraId="71738581" w14:textId="4323AA82" w:rsidR="00622578" w:rsidRDefault="00622578" w:rsidP="00622578">
            <w:pPr>
              <w:pStyle w:val="ListParagraph"/>
              <w:numPr>
                <w:ilvl w:val="0"/>
                <w:numId w:val="1"/>
              </w:numPr>
              <w:autoSpaceDE w:val="0"/>
              <w:autoSpaceDN w:val="0"/>
              <w:adjustRightInd w:val="0"/>
              <w:rPr>
                <w:i/>
                <w:iCs/>
                <w:color w:val="000000"/>
                <w:lang w:eastAsia="fr-FR"/>
              </w:rPr>
            </w:pPr>
            <w:r>
              <w:rPr>
                <w:i/>
                <w:iCs/>
                <w:color w:val="000000"/>
                <w:lang w:eastAsia="fr-FR"/>
              </w:rPr>
              <w:lastRenderedPageBreak/>
              <w:t>UE registers successfully in 5GS on TA1 and receives a Service Area Restriction list with TA2,</w:t>
            </w:r>
            <w:r w:rsidR="00266C38">
              <w:rPr>
                <w:i/>
                <w:iCs/>
                <w:color w:val="000000"/>
                <w:lang w:eastAsia="fr-FR"/>
              </w:rPr>
              <w:t xml:space="preserve"> </w:t>
            </w:r>
            <w:r>
              <w:rPr>
                <w:i/>
                <w:iCs/>
                <w:color w:val="000000"/>
                <w:lang w:eastAsia="fr-FR"/>
              </w:rPr>
              <w:t>TA3 and TA4 as allowed area. Current registration area has TA1 in it.</w:t>
            </w:r>
          </w:p>
          <w:p w14:paraId="19BAC340" w14:textId="40933826" w:rsidR="00622578" w:rsidRDefault="00622578" w:rsidP="00622578">
            <w:pPr>
              <w:pStyle w:val="ListParagraph"/>
              <w:numPr>
                <w:ilvl w:val="0"/>
                <w:numId w:val="1"/>
              </w:numPr>
              <w:autoSpaceDE w:val="0"/>
              <w:autoSpaceDN w:val="0"/>
              <w:adjustRightInd w:val="0"/>
              <w:rPr>
                <w:i/>
                <w:iCs/>
                <w:color w:val="000000"/>
                <w:lang w:eastAsia="fr-FR"/>
              </w:rPr>
            </w:pPr>
            <w:r>
              <w:rPr>
                <w:i/>
                <w:iCs/>
                <w:color w:val="000000"/>
                <w:lang w:eastAsia="fr-FR"/>
              </w:rPr>
              <w:t xml:space="preserve">UE moves to TA2 and </w:t>
            </w:r>
            <w:proofErr w:type="spellStart"/>
            <w:r>
              <w:rPr>
                <w:i/>
                <w:iCs/>
                <w:color w:val="000000"/>
                <w:lang w:eastAsia="fr-FR"/>
              </w:rPr>
              <w:t>initates</w:t>
            </w:r>
            <w:proofErr w:type="spellEnd"/>
            <w:r>
              <w:rPr>
                <w:i/>
                <w:iCs/>
                <w:color w:val="000000"/>
                <w:lang w:eastAsia="fr-FR"/>
              </w:rPr>
              <w:t xml:space="preserve"> mobility registration update and the procedure fails due to lower layer failure.</w:t>
            </w:r>
          </w:p>
          <w:p w14:paraId="6ADDE524" w14:textId="7B945D18" w:rsidR="00622578" w:rsidRDefault="00622578" w:rsidP="00622578">
            <w:pPr>
              <w:pStyle w:val="ListParagraph"/>
              <w:numPr>
                <w:ilvl w:val="0"/>
                <w:numId w:val="1"/>
              </w:numPr>
              <w:autoSpaceDE w:val="0"/>
              <w:autoSpaceDN w:val="0"/>
              <w:adjustRightInd w:val="0"/>
              <w:rPr>
                <w:i/>
                <w:iCs/>
                <w:color w:val="000000"/>
                <w:lang w:eastAsia="fr-FR"/>
              </w:rPr>
            </w:pPr>
            <w:r>
              <w:rPr>
                <w:i/>
                <w:iCs/>
                <w:color w:val="000000"/>
                <w:lang w:eastAsia="fr-FR"/>
              </w:rPr>
              <w:t xml:space="preserve">As per the existing definition of entering NON-ALLOWED-SERVICE sub-state, UE is registered in the current PLMN and the current tracking area is not part of the </w:t>
            </w:r>
            <w:r w:rsidR="00DD07BF">
              <w:rPr>
                <w:i/>
                <w:iCs/>
                <w:color w:val="000000"/>
                <w:lang w:eastAsia="fr-FR"/>
              </w:rPr>
              <w:t xml:space="preserve">allowed-area. Hence the UE which otherwise would have chosen ATTEMPTING-REGISTRATION-UPDATE ends up choosing NON-ALLOWED-SERVICE as the sub-state. </w:t>
            </w:r>
          </w:p>
          <w:p w14:paraId="05C468D1" w14:textId="62F569AF" w:rsidR="00DD07BF" w:rsidRPr="007B484D" w:rsidRDefault="00DD07BF" w:rsidP="00DD07BF">
            <w:pPr>
              <w:autoSpaceDE w:val="0"/>
              <w:autoSpaceDN w:val="0"/>
              <w:adjustRightInd w:val="0"/>
              <w:ind w:left="360"/>
              <w:rPr>
                <w:rFonts w:ascii="Arial" w:hAnsi="Arial" w:cs="Arial"/>
                <w:noProof/>
              </w:rPr>
            </w:pPr>
            <w:r w:rsidRPr="007B484D">
              <w:rPr>
                <w:rFonts w:ascii="Arial" w:hAnsi="Arial" w:cs="Arial"/>
                <w:noProof/>
              </w:rPr>
              <w:t>Consequently all the behaviours in the specification defined particularly for Attempting-Registration-Update (like resetting of registration attempt counter when TA changes, forcing a registration procedure based on receiving a paging etc</w:t>
            </w:r>
            <w:r w:rsidR="00E30664">
              <w:rPr>
                <w:rFonts w:ascii="Arial" w:hAnsi="Arial" w:cs="Arial"/>
                <w:noProof/>
              </w:rPr>
              <w:t>.</w:t>
            </w:r>
            <w:r w:rsidRPr="007B484D">
              <w:rPr>
                <w:rFonts w:ascii="Arial" w:hAnsi="Arial" w:cs="Arial"/>
                <w:noProof/>
              </w:rPr>
              <w:t xml:space="preserve"> </w:t>
            </w:r>
            <w:r w:rsidR="00572A73" w:rsidRPr="007B484D">
              <w:rPr>
                <w:rFonts w:ascii="Arial" w:hAnsi="Arial" w:cs="Arial"/>
                <w:noProof/>
              </w:rPr>
              <w:t xml:space="preserve">) </w:t>
            </w:r>
            <w:r w:rsidRPr="007B484D">
              <w:rPr>
                <w:rFonts w:ascii="Arial" w:hAnsi="Arial" w:cs="Arial"/>
                <w:noProof/>
              </w:rPr>
              <w:t>are lost due to the current sub-state</w:t>
            </w:r>
            <w:r w:rsidR="00572A73" w:rsidRPr="007B484D">
              <w:rPr>
                <w:rFonts w:ascii="Arial" w:hAnsi="Arial" w:cs="Arial"/>
                <w:noProof/>
              </w:rPr>
              <w:t>.</w:t>
            </w:r>
          </w:p>
          <w:p w14:paraId="13022DDE" w14:textId="55A66474" w:rsidR="00DD07BF" w:rsidRDefault="00DD07BF" w:rsidP="00DD07BF">
            <w:pPr>
              <w:autoSpaceDE w:val="0"/>
              <w:autoSpaceDN w:val="0"/>
              <w:adjustRightInd w:val="0"/>
              <w:ind w:left="360"/>
              <w:rPr>
                <w:color w:val="000000"/>
                <w:lang w:eastAsia="fr-FR"/>
              </w:rPr>
            </w:pPr>
          </w:p>
          <w:p w14:paraId="6B68A8EE" w14:textId="48CA05B9" w:rsidR="00DD07BF" w:rsidRPr="00572A73" w:rsidRDefault="00DD07BF" w:rsidP="00F94F8E">
            <w:pPr>
              <w:autoSpaceDE w:val="0"/>
              <w:autoSpaceDN w:val="0"/>
              <w:adjustRightInd w:val="0"/>
              <w:rPr>
                <w:rFonts w:ascii="Arial" w:hAnsi="Arial" w:cs="Arial"/>
                <w:noProof/>
              </w:rPr>
            </w:pPr>
            <w:r w:rsidRPr="00572A73">
              <w:rPr>
                <w:rFonts w:ascii="Arial" w:hAnsi="Arial" w:cs="Arial"/>
                <w:noProof/>
              </w:rPr>
              <w:t>In a similar example, if instead of lower layer failure, the mobility registration update had failed due to UAC check for M</w:t>
            </w:r>
            <w:r w:rsidR="00572A73">
              <w:rPr>
                <w:rFonts w:ascii="Arial" w:hAnsi="Arial" w:cs="Arial"/>
                <w:noProof/>
              </w:rPr>
              <w:t>O</w:t>
            </w:r>
            <w:r w:rsidRPr="00572A73">
              <w:rPr>
                <w:rFonts w:ascii="Arial" w:hAnsi="Arial" w:cs="Arial"/>
                <w:noProof/>
              </w:rPr>
              <w:t xml:space="preserve">-signalling failing, the UE which otherwise would have entered 5GMM-REGISTERED.UPDATE-NEEDED sub-state will now end up entering 5GMM-REGISTERED.NON-ALLOWED-SERVICE. </w:t>
            </w:r>
          </w:p>
          <w:p w14:paraId="367514F5" w14:textId="45E9F3A2" w:rsidR="00DD07BF" w:rsidRPr="00572A73" w:rsidRDefault="00DD07BF" w:rsidP="00F94F8E">
            <w:pPr>
              <w:autoSpaceDE w:val="0"/>
              <w:autoSpaceDN w:val="0"/>
              <w:adjustRightInd w:val="0"/>
              <w:rPr>
                <w:rFonts w:ascii="Arial" w:hAnsi="Arial" w:cs="Arial"/>
                <w:noProof/>
              </w:rPr>
            </w:pPr>
            <w:r w:rsidRPr="00572A73">
              <w:rPr>
                <w:rFonts w:ascii="Arial" w:hAnsi="Arial" w:cs="Arial"/>
                <w:noProof/>
              </w:rPr>
              <w:t xml:space="preserve">With this again, triggers which would have resulted in some action at the UE based on the sub-state being UPDATE-NEEDED, now ends up being lost. When 5GMM receives barring alleviation indication in NON-ALLOWED-SERVICE, it is not really known whether a registration had to be performed. Similarly upon receiving paging/notification whether the UE needs to initiate a Service Request or a Mobility registration is not really known. </w:t>
            </w:r>
          </w:p>
          <w:p w14:paraId="3B346F09" w14:textId="069D31A7" w:rsidR="00DD07BF" w:rsidRPr="00572A73" w:rsidRDefault="00DD07BF" w:rsidP="00F94F8E">
            <w:pPr>
              <w:autoSpaceDE w:val="0"/>
              <w:autoSpaceDN w:val="0"/>
              <w:adjustRightInd w:val="0"/>
              <w:rPr>
                <w:rFonts w:ascii="Arial" w:hAnsi="Arial" w:cs="Arial"/>
                <w:noProof/>
              </w:rPr>
            </w:pPr>
            <w:r w:rsidRPr="00572A73">
              <w:rPr>
                <w:rFonts w:ascii="Arial" w:hAnsi="Arial" w:cs="Arial"/>
                <w:noProof/>
              </w:rPr>
              <w:t xml:space="preserve">Similarly in a different use case, if when a UE moves out of coverage and T3512 expires, the UE having to do a mobility registration </w:t>
            </w:r>
            <w:r w:rsidR="007B484D">
              <w:rPr>
                <w:rFonts w:ascii="Arial" w:hAnsi="Arial" w:cs="Arial"/>
                <w:noProof/>
              </w:rPr>
              <w:t xml:space="preserve">after returning back to coverage </w:t>
            </w:r>
            <w:r w:rsidRPr="00572A73">
              <w:rPr>
                <w:rFonts w:ascii="Arial" w:hAnsi="Arial" w:cs="Arial"/>
                <w:noProof/>
              </w:rPr>
              <w:t>is currently specified only for sub-state NORMAL-SERVICE whereas it is equally applicable to NON-ALLOWED-SERVICE sub-state as well.</w:t>
            </w:r>
          </w:p>
          <w:p w14:paraId="5E66F436" w14:textId="20E4E512" w:rsidR="00DD07BF" w:rsidRPr="00572A73" w:rsidRDefault="00DD07BF" w:rsidP="00F94F8E">
            <w:pPr>
              <w:autoSpaceDE w:val="0"/>
              <w:autoSpaceDN w:val="0"/>
              <w:adjustRightInd w:val="0"/>
              <w:rPr>
                <w:rFonts w:ascii="Arial" w:hAnsi="Arial" w:cs="Arial"/>
                <w:noProof/>
              </w:rPr>
            </w:pPr>
            <w:r w:rsidRPr="00572A73">
              <w:rPr>
                <w:rFonts w:ascii="Arial" w:hAnsi="Arial" w:cs="Arial"/>
                <w:noProof/>
              </w:rPr>
              <w:t>In general, as a principle, there are multiple use cases in the specification where behaviours have been well defined for particular sub-states</w:t>
            </w:r>
            <w:r w:rsidR="00572A73" w:rsidRPr="00572A73">
              <w:rPr>
                <w:rFonts w:ascii="Arial" w:hAnsi="Arial" w:cs="Arial"/>
                <w:noProof/>
              </w:rPr>
              <w:t xml:space="preserve"> and are not easy to track with a UE entering NON-ALLOWED-SERVICE.</w:t>
            </w:r>
          </w:p>
          <w:p w14:paraId="4AB1CFBA" w14:textId="6C2A4FD9" w:rsidR="00622578" w:rsidRPr="00622578" w:rsidRDefault="00E30664" w:rsidP="00F94F8E">
            <w:pPr>
              <w:autoSpaceDE w:val="0"/>
              <w:autoSpaceDN w:val="0"/>
              <w:adjustRightInd w:val="0"/>
              <w:rPr>
                <w:color w:val="000000"/>
                <w:lang w:eastAsia="fr-FR"/>
              </w:rPr>
            </w:pPr>
            <w:r>
              <w:rPr>
                <w:rFonts w:ascii="Arial" w:hAnsi="Arial" w:cs="Arial"/>
                <w:noProof/>
              </w:rPr>
              <w:t>T</w:t>
            </w:r>
            <w:r w:rsidR="00572A73" w:rsidRPr="00572A73">
              <w:rPr>
                <w:rFonts w:ascii="Arial" w:hAnsi="Arial" w:cs="Arial"/>
                <w:noProof/>
              </w:rPr>
              <w:t xml:space="preserve">he </w:t>
            </w:r>
            <w:r>
              <w:rPr>
                <w:rFonts w:ascii="Arial" w:hAnsi="Arial" w:cs="Arial"/>
                <w:noProof/>
              </w:rPr>
              <w:t xml:space="preserve">condition that the </w:t>
            </w:r>
            <w:r w:rsidR="00572A73" w:rsidRPr="00572A73">
              <w:rPr>
                <w:rFonts w:ascii="Arial" w:hAnsi="Arial" w:cs="Arial"/>
                <w:noProof/>
              </w:rPr>
              <w:t xml:space="preserve">UE </w:t>
            </w:r>
            <w:r>
              <w:rPr>
                <w:rFonts w:ascii="Arial" w:hAnsi="Arial" w:cs="Arial"/>
                <w:noProof/>
              </w:rPr>
              <w:t>is</w:t>
            </w:r>
            <w:r w:rsidRPr="00572A73">
              <w:rPr>
                <w:rFonts w:ascii="Arial" w:hAnsi="Arial" w:cs="Arial"/>
                <w:noProof/>
              </w:rPr>
              <w:t xml:space="preserve"> </w:t>
            </w:r>
            <w:r w:rsidR="00572A73" w:rsidRPr="00572A73">
              <w:rPr>
                <w:rFonts w:ascii="Arial" w:hAnsi="Arial" w:cs="Arial"/>
                <w:noProof/>
              </w:rPr>
              <w:t xml:space="preserve">camped on a tracking area which is not in allowed-area or which is in non-allowed-area list is sufficient to impose </w:t>
            </w:r>
            <w:ins w:id="4" w:author="GruberRo2" w:date="2020-11-05T10:28:00Z">
              <w:r>
                <w:rPr>
                  <w:rFonts w:ascii="Arial" w:hAnsi="Arial" w:cs="Arial"/>
                  <w:noProof/>
                </w:rPr>
                <w:t xml:space="preserve">the </w:t>
              </w:r>
            </w:ins>
            <w:r w:rsidR="00572A73" w:rsidRPr="00572A73">
              <w:rPr>
                <w:rFonts w:ascii="Arial" w:hAnsi="Arial" w:cs="Arial"/>
                <w:noProof/>
              </w:rPr>
              <w:t xml:space="preserve">restrictions on the </w:t>
            </w:r>
            <w:r>
              <w:rPr>
                <w:rFonts w:ascii="Arial" w:hAnsi="Arial" w:cs="Arial"/>
                <w:noProof/>
              </w:rPr>
              <w:t xml:space="preserve">allowed </w:t>
            </w:r>
            <w:r w:rsidR="00572A73" w:rsidRPr="00572A73">
              <w:rPr>
                <w:rFonts w:ascii="Arial" w:hAnsi="Arial" w:cs="Arial"/>
                <w:noProof/>
              </w:rPr>
              <w:t>UE activity</w:t>
            </w:r>
            <w:r>
              <w:rPr>
                <w:rFonts w:ascii="Arial" w:hAnsi="Arial" w:cs="Arial"/>
                <w:noProof/>
              </w:rPr>
              <w:t xml:space="preserve">, as defined in </w:t>
            </w:r>
            <w:r w:rsidRPr="00E30664">
              <w:rPr>
                <w:rFonts w:ascii="Arial" w:hAnsi="Arial" w:cs="Arial"/>
                <w:noProof/>
              </w:rPr>
              <w:t>5.3.5.2</w:t>
            </w:r>
            <w:r w:rsidR="00572A73" w:rsidRPr="00572A73">
              <w:rPr>
                <w:rFonts w:ascii="Arial" w:hAnsi="Arial" w:cs="Arial"/>
                <w:noProof/>
              </w:rPr>
              <w:t xml:space="preserve">. It is not necessary for the UE to have a dedicated sub-state to handle Service Area Restrictions.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FC1FA9"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C21F899" w:rsidR="00366889" w:rsidRPr="00FC1FA9" w:rsidRDefault="001A0FED">
            <w:pPr>
              <w:pStyle w:val="CRCoverPage"/>
              <w:spacing w:after="0"/>
              <w:ind w:left="100"/>
              <w:rPr>
                <w:noProof/>
              </w:rPr>
            </w:pPr>
            <w:r>
              <w:rPr>
                <w:noProof/>
              </w:rPr>
              <w:t>Remove the sub-state 5GMM-REGISTERED.NON-ALLOWED-SERVICE and instead update the specification to reflect that the same set of restrictions apply based on checking whether the current tracking area is part of allowed area list/non-allowed-area list.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C1FA9"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AD2CFB" w14:textId="2E461BDD" w:rsidR="004E65B9" w:rsidRDefault="002C7248" w:rsidP="004D3002">
            <w:pPr>
              <w:pStyle w:val="CRCoverPage"/>
              <w:spacing w:after="0"/>
              <w:ind w:left="100"/>
              <w:rPr>
                <w:noProof/>
              </w:rPr>
            </w:pPr>
            <w:r>
              <w:rPr>
                <w:noProof/>
              </w:rPr>
              <w:t xml:space="preserve">The normative requirements defined for the old sub-states (e.g. </w:t>
            </w:r>
            <w:r w:rsidRPr="0074329D">
              <w:t>ATTEMPTING-REGISTRATION-UPDATE</w:t>
            </w:r>
            <w:r>
              <w:t xml:space="preserve">, </w:t>
            </w:r>
            <w:r w:rsidRPr="0074329D">
              <w:t>UPDATE-NEEDED</w:t>
            </w:r>
            <w:r>
              <w:rPr>
                <w:noProof/>
              </w:rPr>
              <w:t xml:space="preserve">) are not any longer applicable even they need to be applied if the UE camps on a cell which is part of a non-allowed service area and in consequence the UE might be implemented as such that is violates lecay requiremnts which are still applicable. </w:t>
            </w:r>
          </w:p>
          <w:p w14:paraId="616621A5" w14:textId="028C5237" w:rsidR="004D16D1" w:rsidRPr="00FC1FA9" w:rsidRDefault="004D16D1" w:rsidP="00AE6926">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FC1FA9"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769BED4" w:rsidR="001E41F3" w:rsidRPr="00FC1FA9" w:rsidRDefault="006B1EDF" w:rsidP="00CC7035">
            <w:pPr>
              <w:pStyle w:val="CRCoverPage"/>
              <w:spacing w:after="0"/>
              <w:ind w:left="100"/>
              <w:jc w:val="both"/>
              <w:rPr>
                <w:noProof/>
              </w:rPr>
            </w:pPr>
            <w:r>
              <w:rPr>
                <w:noProof/>
              </w:rPr>
              <w:t>5.1.3.2.1.4.1,  5.1.3.2.1.4.3,  5.3.5.2,  5.3.7,  5.4.5.3.3,  5.6.1.5,  5.6.3.2</w:t>
            </w:r>
            <w:r w:rsidR="002E186C">
              <w:rPr>
                <w:noProof/>
              </w:rPr>
              <w:t>, 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4739F5" w14:textId="3144A7EA" w:rsidR="00783A8E" w:rsidRPr="00783A8E" w:rsidRDefault="00783A8E" w:rsidP="00783A8E">
      <w:pPr>
        <w:jc w:val="center"/>
        <w:rPr>
          <w:noProof/>
          <w:highlight w:val="green"/>
        </w:rPr>
      </w:pPr>
      <w:bookmarkStart w:id="5" w:name="_Toc20232506"/>
      <w:bookmarkStart w:id="6" w:name="_Toc27746596"/>
      <w:bookmarkStart w:id="7" w:name="_Toc36212777"/>
      <w:bookmarkStart w:id="8" w:name="_Toc36656954"/>
      <w:bookmarkStart w:id="9" w:name="_Toc45286615"/>
      <w:bookmarkStart w:id="10" w:name="_Toc51947882"/>
      <w:bookmarkStart w:id="11" w:name="_Toc51948974"/>
      <w:r w:rsidRPr="00DB12B9">
        <w:rPr>
          <w:noProof/>
          <w:highlight w:val="green"/>
        </w:rPr>
        <w:lastRenderedPageBreak/>
        <w:t xml:space="preserve">***** </w:t>
      </w:r>
      <w:r>
        <w:rPr>
          <w:noProof/>
          <w:highlight w:val="green"/>
        </w:rPr>
        <w:t xml:space="preserve">First </w:t>
      </w:r>
      <w:r w:rsidRPr="00DB12B9">
        <w:rPr>
          <w:noProof/>
          <w:highlight w:val="green"/>
        </w:rPr>
        <w:t>change *****</w:t>
      </w:r>
    </w:p>
    <w:p w14:paraId="594F20D1" w14:textId="5FA3E2F8" w:rsidR="00774D66" w:rsidRPr="00A23321" w:rsidRDefault="00774D66" w:rsidP="00774D66">
      <w:pPr>
        <w:pStyle w:val="Heading7"/>
      </w:pPr>
      <w:r>
        <w:t>5</w:t>
      </w:r>
      <w:r w:rsidRPr="00A23321">
        <w:t>.1.</w:t>
      </w:r>
      <w:r>
        <w:t>3</w:t>
      </w:r>
      <w:r w:rsidRPr="00A23321">
        <w:t>.2.</w:t>
      </w:r>
      <w:r>
        <w:t>1</w:t>
      </w:r>
      <w:r w:rsidRPr="00A23321">
        <w:t>.4.1</w:t>
      </w:r>
      <w:r w:rsidRPr="00A23321">
        <w:tab/>
        <w:t>General</w:t>
      </w:r>
      <w:bookmarkEnd w:id="5"/>
      <w:bookmarkEnd w:id="6"/>
      <w:bookmarkEnd w:id="7"/>
      <w:bookmarkEnd w:id="8"/>
      <w:bookmarkEnd w:id="9"/>
      <w:bookmarkEnd w:id="10"/>
      <w:bookmarkEnd w:id="11"/>
    </w:p>
    <w:p w14:paraId="4BAAE3F7" w14:textId="77777777" w:rsidR="00774D66" w:rsidRDefault="00774D66" w:rsidP="00774D66">
      <w:r w:rsidRPr="003168A2">
        <w:t xml:space="preserve">The state </w:t>
      </w:r>
      <w:r>
        <w:t>5GMM-</w:t>
      </w:r>
      <w:r w:rsidRPr="003168A2">
        <w:t>REGISTERED is subdivided into a number of substates as described in this subclause.</w:t>
      </w:r>
      <w:r>
        <w:t xml:space="preserve"> The following substates are not applicable to non-3GPP access:</w:t>
      </w:r>
    </w:p>
    <w:p w14:paraId="75F8661A" w14:textId="3A090000" w:rsidR="00774D66" w:rsidRDefault="00774D66" w:rsidP="00774D66">
      <w:pPr>
        <w:pStyle w:val="B1"/>
      </w:pPr>
      <w:r>
        <w:t>a)</w:t>
      </w:r>
      <w:r>
        <w:tab/>
        <w:t>5GMM-</w:t>
      </w:r>
      <w:r w:rsidRPr="003168A2">
        <w:t>REGISTERED.PLMN-SEARCH</w:t>
      </w:r>
      <w:del w:id="12" w:author="Microsoft Office User" w:date="2020-11-05T10:11:00Z">
        <w:r w:rsidDel="00774D66">
          <w:delText>:</w:delText>
        </w:r>
      </w:del>
      <w:ins w:id="13" w:author="Microsoft Office User" w:date="2020-11-05T10:11:00Z">
        <w:r>
          <w:t>; and</w:t>
        </w:r>
      </w:ins>
    </w:p>
    <w:p w14:paraId="5571D873" w14:textId="7851D0EE" w:rsidR="00774D66" w:rsidDel="00774D66" w:rsidRDefault="00774D66" w:rsidP="00774D66">
      <w:pPr>
        <w:pStyle w:val="B1"/>
        <w:rPr>
          <w:del w:id="14" w:author="Microsoft Office User" w:date="2020-11-05T10:12:00Z"/>
        </w:rPr>
      </w:pPr>
      <w:del w:id="15" w:author="Microsoft Office User" w:date="2020-11-05T10:12:00Z">
        <w:r w:rsidDel="00774D66">
          <w:delText>b)</w:delText>
        </w:r>
        <w:r w:rsidDel="00774D66">
          <w:tab/>
          <w:delText>5GMM-</w:delText>
        </w:r>
        <w:r w:rsidRPr="003168A2" w:rsidDel="00774D66">
          <w:delText>REGISTERED.N</w:delText>
        </w:r>
        <w:r w:rsidDel="00774D66">
          <w:delText>ON-ALLOWED-SERVICE; and</w:delText>
        </w:r>
      </w:del>
    </w:p>
    <w:p w14:paraId="0B8987ED" w14:textId="75C920BC" w:rsidR="00774D66" w:rsidRDefault="00774D66" w:rsidP="00774D66">
      <w:pPr>
        <w:pStyle w:val="B1"/>
      </w:pPr>
      <w:ins w:id="16" w:author="Microsoft Office User" w:date="2020-11-05T10:12:00Z">
        <w:r>
          <w:t>b</w:t>
        </w:r>
      </w:ins>
      <w:del w:id="17" w:author="Microsoft Office User" w:date="2020-11-05T10:12:00Z">
        <w:r w:rsidDel="00774D66">
          <w:delText>c</w:delText>
        </w:r>
      </w:del>
      <w:r>
        <w:t>)</w:t>
      </w:r>
      <w:r>
        <w:tab/>
        <w:t>5GMM-</w:t>
      </w:r>
      <w:r w:rsidRPr="003168A2">
        <w:t>REGISTERED.NO-CELL-AVAILABLE</w:t>
      </w:r>
      <w:r>
        <w:t>.</w:t>
      </w:r>
    </w:p>
    <w:p w14:paraId="1334528A" w14:textId="77777777" w:rsidR="00774D66" w:rsidRDefault="00774D66" w:rsidP="004D3002">
      <w:pPr>
        <w:jc w:val="center"/>
        <w:rPr>
          <w:noProof/>
          <w:highlight w:val="green"/>
        </w:rPr>
      </w:pPr>
    </w:p>
    <w:p w14:paraId="1352F7BE" w14:textId="67AC1D8A" w:rsidR="004D3002" w:rsidRDefault="004D3002" w:rsidP="004D3002">
      <w:pPr>
        <w:jc w:val="center"/>
        <w:rPr>
          <w:noProof/>
          <w:highlight w:val="green"/>
        </w:rPr>
      </w:pPr>
      <w:r w:rsidRPr="00DB12B9">
        <w:rPr>
          <w:noProof/>
          <w:highlight w:val="green"/>
        </w:rPr>
        <w:t xml:space="preserve">***** </w:t>
      </w:r>
      <w:r w:rsidR="00783A8E">
        <w:rPr>
          <w:noProof/>
          <w:highlight w:val="green"/>
        </w:rPr>
        <w:t>Next</w:t>
      </w:r>
      <w:r>
        <w:rPr>
          <w:noProof/>
          <w:highlight w:val="green"/>
        </w:rPr>
        <w:t xml:space="preserve"> </w:t>
      </w:r>
      <w:r w:rsidRPr="00DB12B9">
        <w:rPr>
          <w:noProof/>
          <w:highlight w:val="green"/>
        </w:rPr>
        <w:t>change *****</w:t>
      </w:r>
    </w:p>
    <w:p w14:paraId="0C2F4409" w14:textId="7727A5EE" w:rsidR="00581120" w:rsidRPr="00235482" w:rsidDel="00581120" w:rsidRDefault="00581120" w:rsidP="00581120">
      <w:pPr>
        <w:pStyle w:val="Heading7"/>
        <w:rPr>
          <w:del w:id="18" w:author="Microsoft Office User" w:date="2020-11-05T10:13:00Z"/>
        </w:rPr>
      </w:pPr>
      <w:bookmarkStart w:id="19" w:name="_Toc27746598"/>
      <w:bookmarkStart w:id="20" w:name="_Toc36212779"/>
      <w:bookmarkStart w:id="21" w:name="_Toc36656956"/>
      <w:bookmarkStart w:id="22" w:name="_Toc45286617"/>
      <w:bookmarkStart w:id="23" w:name="_Toc51947884"/>
      <w:bookmarkStart w:id="24" w:name="_Toc51948976"/>
      <w:del w:id="25" w:author="Microsoft Office User" w:date="2020-11-05T10:13:00Z">
        <w:r w:rsidDel="00581120">
          <w:delText>5</w:delText>
        </w:r>
        <w:r w:rsidRPr="00235482" w:rsidDel="00581120">
          <w:delText>.1.</w:delText>
        </w:r>
        <w:r w:rsidDel="00581120">
          <w:delText>3</w:delText>
        </w:r>
        <w:r w:rsidRPr="00235482" w:rsidDel="00581120">
          <w:delText>.2.</w:delText>
        </w:r>
        <w:r w:rsidDel="00581120">
          <w:delText>1</w:delText>
        </w:r>
        <w:r w:rsidRPr="00235482" w:rsidDel="00581120">
          <w:delText>.4.3</w:delText>
        </w:r>
        <w:r w:rsidRPr="00235482" w:rsidDel="00581120">
          <w:tab/>
          <w:delText>5GMM-REGISTERED.NON-ALLOWED-SERVICE</w:delText>
        </w:r>
        <w:bookmarkEnd w:id="19"/>
        <w:bookmarkEnd w:id="20"/>
        <w:bookmarkEnd w:id="21"/>
        <w:bookmarkEnd w:id="22"/>
        <w:bookmarkEnd w:id="23"/>
        <w:bookmarkEnd w:id="24"/>
      </w:del>
    </w:p>
    <w:p w14:paraId="0C51CB77" w14:textId="56CA015C" w:rsidR="00581120" w:rsidDel="00581120" w:rsidRDefault="00581120" w:rsidP="00581120">
      <w:pPr>
        <w:rPr>
          <w:del w:id="26" w:author="Microsoft Office User" w:date="2020-11-05T10:13:00Z"/>
        </w:rPr>
      </w:pPr>
      <w:del w:id="27" w:author="Microsoft Office User" w:date="2020-11-05T10:13:00Z">
        <w:r w:rsidRPr="00235482" w:rsidDel="00581120">
          <w:delText>The substate 5GMM-REGISTERED.NON-ALLOWED-SERVICE is chosen in the UE, if</w:delText>
        </w:r>
        <w:r w:rsidDel="00581120">
          <w:delText>:</w:delText>
        </w:r>
      </w:del>
    </w:p>
    <w:p w14:paraId="38F73E91" w14:textId="525DFDD6" w:rsidR="00581120" w:rsidDel="00581120" w:rsidRDefault="00581120" w:rsidP="00581120">
      <w:pPr>
        <w:pStyle w:val="B1"/>
        <w:rPr>
          <w:del w:id="28" w:author="Microsoft Office User" w:date="2020-11-05T10:13:00Z"/>
        </w:rPr>
      </w:pPr>
      <w:del w:id="29" w:author="Microsoft Office User" w:date="2020-11-05T10:13:00Z">
        <w:r w:rsidDel="00581120">
          <w:delText>-</w:delText>
        </w:r>
        <w:r w:rsidDel="00581120">
          <w:tab/>
          <w:delText xml:space="preserve">for 3GPP access, </w:delText>
        </w:r>
        <w:r w:rsidRPr="00235482" w:rsidDel="00581120">
          <w:delText>the cell the UE selected is known to be in a non-allowed area</w:delText>
        </w:r>
        <w:r w:rsidDel="00581120">
          <w:delText>;</w:delText>
        </w:r>
        <w:r w:rsidRPr="00A63586" w:rsidDel="00581120">
          <w:delText xml:space="preserve"> </w:delText>
        </w:r>
        <w:r w:rsidDel="00581120">
          <w:delText>or</w:delText>
        </w:r>
      </w:del>
    </w:p>
    <w:p w14:paraId="00280C35" w14:textId="224EAFAA" w:rsidR="00581120" w:rsidDel="00581120" w:rsidRDefault="00581120" w:rsidP="00581120">
      <w:pPr>
        <w:pStyle w:val="B1"/>
        <w:rPr>
          <w:del w:id="30" w:author="Microsoft Office User" w:date="2020-11-05T10:13:00Z"/>
        </w:rPr>
      </w:pPr>
      <w:del w:id="31" w:author="Microsoft Office User" w:date="2020-11-05T10:13:00Z">
        <w:r w:rsidDel="00581120">
          <w:delText>-</w:delText>
        </w:r>
        <w:r w:rsidDel="00581120">
          <w:tab/>
          <w:delText xml:space="preserve">for wireline access, the </w:delText>
        </w:r>
        <w:r w:rsidDel="00581120">
          <w:rPr>
            <w:noProof/>
          </w:rPr>
          <w:delText>wireline access</w:delText>
        </w:r>
        <w:r w:rsidDel="00581120">
          <w:delText xml:space="preserve"> service area restrictions are enforced</w:delText>
        </w:r>
        <w:r w:rsidRPr="00235482" w:rsidDel="00581120">
          <w:delText>.</w:delText>
        </w:r>
      </w:del>
    </w:p>
    <w:p w14:paraId="1B690454" w14:textId="7B2D9448" w:rsidR="00581120" w:rsidRPr="003168A2" w:rsidRDefault="00581120" w:rsidP="00581120">
      <w:del w:id="32" w:author="Microsoft Office User" w:date="2020-11-05T10:13:00Z">
        <w:r w:rsidDel="00581120">
          <w:delText xml:space="preserve">This substate is applicable only to 3GPP access and to </w:delText>
        </w:r>
        <w:r w:rsidDel="00581120">
          <w:rPr>
            <w:noProof/>
          </w:rPr>
          <w:delText>wireline access</w:delText>
        </w:r>
      </w:del>
      <w:r>
        <w:t>.</w:t>
      </w:r>
    </w:p>
    <w:p w14:paraId="50F61923" w14:textId="6A5704B6" w:rsidR="00581120" w:rsidRDefault="00581120" w:rsidP="00581120">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408583FD" w14:textId="11B43CE7" w:rsidR="002F43E3" w:rsidDel="002F43E3" w:rsidRDefault="002F43E3" w:rsidP="002F43E3">
      <w:pPr>
        <w:autoSpaceDE w:val="0"/>
        <w:autoSpaceDN w:val="0"/>
        <w:adjustRightInd w:val="0"/>
        <w:ind w:left="1701" w:hanging="1701"/>
        <w:rPr>
          <w:del w:id="33" w:author="Microsoft Office User" w:date="2020-11-05T09:43:00Z"/>
          <w:rFonts w:ascii="Arial" w:hAnsi="Arial" w:cs="Arial"/>
          <w:color w:val="000000"/>
          <w:sz w:val="22"/>
          <w:szCs w:val="22"/>
          <w:lang w:eastAsia="fr-FR"/>
        </w:rPr>
      </w:pPr>
      <w:del w:id="34" w:author="Microsoft Office User" w:date="2020-11-05T09:43:00Z">
        <w:r w:rsidDel="002F43E3">
          <w:rPr>
            <w:rFonts w:ascii="Arial" w:hAnsi="Arial" w:cs="Arial"/>
            <w:color w:val="000000"/>
            <w:sz w:val="22"/>
            <w:szCs w:val="22"/>
            <w:lang w:eastAsia="fr-FR"/>
          </w:rPr>
          <w:delText>5.2.3.2.2</w:delText>
        </w:r>
        <w:r w:rsidDel="002F43E3">
          <w:rPr>
            <w:rFonts w:ascii="Arial" w:hAnsi="Arial" w:cs="Arial"/>
            <w:color w:val="000000"/>
            <w:sz w:val="22"/>
            <w:szCs w:val="22"/>
            <w:lang w:eastAsia="fr-FR"/>
          </w:rPr>
          <w:tab/>
          <w:delText>NON-ALLOWED-SERVICE</w:delText>
        </w:r>
      </w:del>
    </w:p>
    <w:p w14:paraId="1210F250" w14:textId="3ED63E32" w:rsidR="002F43E3" w:rsidDel="002F43E3" w:rsidRDefault="002F43E3" w:rsidP="002F43E3">
      <w:pPr>
        <w:jc w:val="center"/>
        <w:rPr>
          <w:del w:id="35" w:author="Microsoft Office User" w:date="2020-11-05T09:43:00Z"/>
          <w:color w:val="000000"/>
          <w:lang w:eastAsia="fr-FR"/>
        </w:rPr>
      </w:pPr>
      <w:del w:id="36" w:author="Microsoft Office User" w:date="2020-11-05T09:43:00Z">
        <w:r w:rsidDel="002F43E3">
          <w:rPr>
            <w:color w:val="000000"/>
            <w:lang w:eastAsia="fr-FR"/>
          </w:rPr>
          <w:delText>The UE shall behave as specified in subclause 5.3.5.</w:delText>
        </w:r>
      </w:del>
    </w:p>
    <w:p w14:paraId="29AC1683" w14:textId="77777777" w:rsidR="002F43E3" w:rsidRDefault="002F43E3" w:rsidP="002F43E3">
      <w:pPr>
        <w:jc w:val="center"/>
        <w:rPr>
          <w:color w:val="000000"/>
          <w:lang w:eastAsia="fr-FR"/>
        </w:rPr>
      </w:pPr>
    </w:p>
    <w:p w14:paraId="585FD252" w14:textId="0F3C2716" w:rsidR="002F43E3" w:rsidRDefault="002F43E3" w:rsidP="002F43E3">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0E56392E" w14:textId="77777777" w:rsidR="00416A83" w:rsidRPr="007E6407" w:rsidRDefault="00416A83" w:rsidP="00416A83">
      <w:pPr>
        <w:pStyle w:val="Heading4"/>
      </w:pPr>
      <w:bookmarkStart w:id="37" w:name="_Toc36212835"/>
      <w:bookmarkStart w:id="38" w:name="_Toc36657012"/>
      <w:bookmarkStart w:id="39" w:name="_Toc45286673"/>
      <w:bookmarkStart w:id="40" w:name="_Toc51947940"/>
      <w:bookmarkStart w:id="41" w:name="_Toc51949032"/>
      <w:r>
        <w:t>5</w:t>
      </w:r>
      <w:r w:rsidRPr="007E6407">
        <w:t>.</w:t>
      </w:r>
      <w:r>
        <w:t>3</w:t>
      </w:r>
      <w:r w:rsidRPr="007E6407">
        <w:t>.</w:t>
      </w:r>
      <w:r>
        <w:t>5.2</w:t>
      </w:r>
      <w:r w:rsidRPr="007E6407">
        <w:tab/>
      </w:r>
      <w:r>
        <w:t>3GPP access service area restrictions</w:t>
      </w:r>
      <w:bookmarkEnd w:id="37"/>
      <w:bookmarkEnd w:id="38"/>
      <w:bookmarkEnd w:id="39"/>
      <w:bookmarkEnd w:id="40"/>
      <w:bookmarkEnd w:id="41"/>
    </w:p>
    <w:p w14:paraId="1CDC4193" w14:textId="77777777" w:rsidR="00416A83" w:rsidRDefault="00416A83" w:rsidP="00416A83">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48CC7028" w14:textId="77777777" w:rsidR="00416A83" w:rsidRDefault="00416A83" w:rsidP="00416A83">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65F77A82" w14:textId="77777777" w:rsidR="00416A83" w:rsidRDefault="00416A83" w:rsidP="00416A83">
      <w:r>
        <w:t>When the UE receives a Service area list IE with an allowed area indication during a registration procedure or a generic UE configuration update procedure:</w:t>
      </w:r>
    </w:p>
    <w:p w14:paraId="6223AE1B" w14:textId="77777777" w:rsidR="00416A83" w:rsidRDefault="00416A83" w:rsidP="00416A83">
      <w:pPr>
        <w:pStyle w:val="B1"/>
      </w:pPr>
      <w:r>
        <w:t>a)</w:t>
      </w:r>
      <w:r w:rsidRPr="003E67C0">
        <w:tab/>
        <w:t xml:space="preserve">if the "Type of list" included in the </w:t>
      </w:r>
      <w:r w:rsidRPr="003F2702">
        <w:t>Service area list IE</w:t>
      </w:r>
      <w:r>
        <w:t xml:space="preserve"> does not indicate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14:paraId="0DDB3CB2" w14:textId="77777777" w:rsidR="00416A83" w:rsidRDefault="00416A83" w:rsidP="00416A83">
      <w:pPr>
        <w:pStyle w:val="B1"/>
      </w:pPr>
      <w:r>
        <w:t>b)</w:t>
      </w:r>
      <w:r w:rsidRPr="003E67C0">
        <w:tab/>
        <w:t xml:space="preserve">if the "Type of list" included in the </w:t>
      </w:r>
      <w:r w:rsidRPr="003F2702">
        <w:t>Service area list IE</w:t>
      </w:r>
      <w:r>
        <w:t xml:space="preserve"> indicates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2EB427F2" w14:textId="77777777" w:rsidR="00416A83" w:rsidRDefault="00416A83" w:rsidP="00416A83">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w:t>
      </w:r>
      <w:r>
        <w:lastRenderedPageBreak/>
        <w:t xml:space="preserve">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506D39FE" w14:textId="50B1FE64" w:rsidR="00416A83" w:rsidRDefault="00416A83" w:rsidP="00416A83">
      <w:r>
        <w:t xml:space="preserve">If the UE is </w:t>
      </w:r>
      <w:r w:rsidRPr="00002B74">
        <w:t>successfully registered</w:t>
      </w:r>
      <w:r>
        <w:t xml:space="preserve"> to a PLMN and has a stored list of </w:t>
      </w:r>
      <w:r w:rsidRPr="003168A2">
        <w:t>"</w:t>
      </w:r>
      <w:r>
        <w:t>allowed tracking areas</w:t>
      </w:r>
      <w:r w:rsidRPr="003168A2">
        <w:t>"</w:t>
      </w:r>
      <w:r>
        <w:t>:</w:t>
      </w:r>
    </w:p>
    <w:p w14:paraId="09569F44" w14:textId="77777777" w:rsidR="00416A83" w:rsidRPr="00CC4D35" w:rsidRDefault="00416A83" w:rsidP="00416A83">
      <w:pPr>
        <w:pStyle w:val="B1"/>
      </w:pPr>
      <w:r>
        <w:t>a)</w:t>
      </w:r>
      <w:r w:rsidRPr="00CC4D35">
        <w:tab/>
        <w:t xml:space="preserve">while camped on a cell whose TAI is in the list of "allowed tracking areas", the UE </w:t>
      </w:r>
      <w:r>
        <w:t>shall stay in, or enter, the state 5GMM-</w:t>
      </w:r>
      <w:r w:rsidRPr="003168A2">
        <w:t>REGISTERED.NORMAL-SERVICE</w:t>
      </w:r>
      <w:r w:rsidRPr="00CC4D35">
        <w:t xml:space="preserve"> </w:t>
      </w:r>
      <w:r>
        <w:t xml:space="preserve">and </w:t>
      </w:r>
      <w:r w:rsidRPr="00CC4D35">
        <w:t>is allowed to initiate any 5GMM and 5GSM procedures; and</w:t>
      </w:r>
    </w:p>
    <w:p w14:paraId="5B28ACF2" w14:textId="0BA23D3B" w:rsidR="00416A83" w:rsidRDefault="00416A83" w:rsidP="00416A83">
      <w:pPr>
        <w:pStyle w:val="B1"/>
      </w:pPr>
      <w:r>
        <w:t>b)</w:t>
      </w:r>
      <w:r w:rsidRPr="00CC4D35">
        <w:tab/>
        <w:t>w</w:t>
      </w:r>
      <w:r>
        <w:t>hile camped on a cell which is in the registered PLMN or a PLMN from the list of equivalent PLMNs</w:t>
      </w:r>
      <w:r w:rsidRPr="00CC4D35">
        <w:t xml:space="preserve"> </w:t>
      </w:r>
      <w:r>
        <w:t xml:space="preserve">and </w:t>
      </w:r>
      <w:r w:rsidRPr="00CC4D35">
        <w:t xml:space="preserve">whose TAI is </w:t>
      </w:r>
      <w:r>
        <w:t xml:space="preserve">not in the list of </w:t>
      </w:r>
      <w:r w:rsidRPr="003E67C0">
        <w:t>"allowed tracking areas"</w:t>
      </w:r>
      <w:r>
        <w:t xml:space="preserve">, the UE shall enter the state </w:t>
      </w:r>
      <w:r w:rsidRPr="00235482">
        <w:t>5GMM-REGISTERED.</w:t>
      </w:r>
      <w:del w:id="42" w:author="Microsoft Office User" w:date="2020-11-05T09:11:00Z">
        <w:r w:rsidRPr="00235482" w:rsidDel="00416A83">
          <w:delText>NON-ALLOWED-SERVICE</w:delText>
        </w:r>
      </w:del>
      <w:ins w:id="43" w:author="Microsoft Office User" w:date="2020-11-05T09:11:00Z">
        <w:r>
          <w:t>NORMAL-SERVICE</w:t>
        </w:r>
      </w:ins>
      <w:r>
        <w:t>, and</w:t>
      </w:r>
      <w:r w:rsidRPr="003E67C0">
        <w:t>:</w:t>
      </w:r>
    </w:p>
    <w:p w14:paraId="427FB76D" w14:textId="77777777" w:rsidR="00416A83" w:rsidRPr="00CC4D35" w:rsidRDefault="00416A83" w:rsidP="00416A83">
      <w:pPr>
        <w:pStyle w:val="B2"/>
      </w:pPr>
      <w:r w:rsidRPr="00CC4D35">
        <w:t>1)</w:t>
      </w:r>
      <w:r w:rsidRPr="00CC4D35">
        <w:tab/>
        <w:t>if the UE is in 5GMM-IDLE mode</w:t>
      </w:r>
      <w:r>
        <w:t xml:space="preserve"> </w:t>
      </w:r>
      <w:r w:rsidRPr="00AB27AC">
        <w:t xml:space="preserve">or 5GMM-IDLE mode with suspend indication </w:t>
      </w:r>
      <w:r>
        <w:t>over 3GPP access</w:t>
      </w:r>
      <w:r w:rsidRPr="00CC4D35">
        <w:t>, the UE:</w:t>
      </w:r>
    </w:p>
    <w:p w14:paraId="38AC9F93" w14:textId="77777777" w:rsidR="00416A83" w:rsidRDefault="00416A83" w:rsidP="00416A83">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 xml:space="preserve">Uplink data status IE except for emergency services or for high priority </w:t>
      </w:r>
      <w:r w:rsidRPr="00644AD7">
        <w:t>access</w:t>
      </w:r>
      <w:r w:rsidRPr="008A70C0">
        <w:t>;</w:t>
      </w:r>
    </w:p>
    <w:p w14:paraId="51728F1C" w14:textId="77777777" w:rsidR="00416A83" w:rsidRDefault="00416A83" w:rsidP="00416A83">
      <w:pPr>
        <w:pStyle w:val="B3"/>
      </w:pPr>
      <w:r>
        <w:t>ii)</w:t>
      </w:r>
      <w:r>
        <w:tab/>
      </w:r>
      <w:r w:rsidRPr="008A70C0">
        <w:t>shall not initiate a service request procedure</w:t>
      </w:r>
      <w:r w:rsidRPr="009F0897">
        <w:t xml:space="preserve"> </w:t>
      </w:r>
      <w:r>
        <w:t xml:space="preserve">or </w:t>
      </w:r>
      <w:r w:rsidRPr="009F0897">
        <w:t>request the lower layers to resume a suspended connection</w:t>
      </w:r>
      <w:r>
        <w:t>,</w:t>
      </w:r>
      <w:r w:rsidRPr="008A70C0">
        <w:t xml:space="preserve"> except for</w:t>
      </w:r>
      <w:r>
        <w:t>:</w:t>
      </w:r>
    </w:p>
    <w:p w14:paraId="32E914AB" w14:textId="77777777" w:rsidR="00416A83" w:rsidRDefault="00416A83" w:rsidP="00416A83">
      <w:pPr>
        <w:pStyle w:val="B4"/>
      </w:pPr>
      <w:r>
        <w:t>-</w:t>
      </w:r>
      <w:r>
        <w:tab/>
      </w:r>
      <w:r w:rsidRPr="008A70C0">
        <w:t>emergency services</w:t>
      </w:r>
      <w:r>
        <w:t>;</w:t>
      </w:r>
    </w:p>
    <w:p w14:paraId="32CAA263" w14:textId="77777777" w:rsidR="00416A83" w:rsidRDefault="00416A83" w:rsidP="00416A83">
      <w:pPr>
        <w:pStyle w:val="B4"/>
      </w:pPr>
      <w:r>
        <w:t>-</w:t>
      </w:r>
      <w:r>
        <w:tab/>
        <w:t xml:space="preserve">high priority </w:t>
      </w:r>
      <w:r w:rsidRPr="00644AD7">
        <w:t>access</w:t>
      </w:r>
      <w:r>
        <w:t>;</w:t>
      </w:r>
    </w:p>
    <w:p w14:paraId="22C487A2" w14:textId="77777777" w:rsidR="00416A83" w:rsidRDefault="00416A83" w:rsidP="00416A83">
      <w:pPr>
        <w:pStyle w:val="B4"/>
      </w:pPr>
      <w:r>
        <w:t>-</w:t>
      </w:r>
      <w:r>
        <w:tab/>
      </w:r>
      <w:r w:rsidRPr="008A70C0">
        <w:t>responding to paging</w:t>
      </w:r>
      <w:r>
        <w:t>;</w:t>
      </w:r>
    </w:p>
    <w:p w14:paraId="68941942" w14:textId="77777777" w:rsidR="00416A83" w:rsidRDefault="00416A83" w:rsidP="00416A83">
      <w:pPr>
        <w:pStyle w:val="B4"/>
      </w:pPr>
      <w:r>
        <w:t>-</w:t>
      </w:r>
      <w:r>
        <w:tab/>
      </w:r>
      <w:r w:rsidRPr="008A70C0">
        <w:t>responding to</w:t>
      </w:r>
      <w:r>
        <w:t xml:space="preserve"> notification</w:t>
      </w:r>
      <w:r w:rsidRPr="00A74A1F">
        <w:t xml:space="preserve"> </w:t>
      </w:r>
      <w:r>
        <w:t>received over non-3GPP access;</w:t>
      </w:r>
    </w:p>
    <w:p w14:paraId="1499D6CA" w14:textId="77777777" w:rsidR="00416A83" w:rsidRDefault="00416A83" w:rsidP="00416A83">
      <w:pPr>
        <w:pStyle w:val="B4"/>
      </w:pPr>
      <w:r>
        <w:t>-</w:t>
      </w:r>
      <w:r>
        <w:tab/>
      </w:r>
      <w:r w:rsidRPr="00EE31F1">
        <w:t>indicating a change of 3GPP PS data off UE status</w:t>
      </w:r>
      <w:r w:rsidRPr="008A70C0">
        <w:t>;</w:t>
      </w:r>
    </w:p>
    <w:p w14:paraId="6CD1C6BE" w14:textId="77777777" w:rsidR="00416A83" w:rsidRDefault="00416A83" w:rsidP="00416A83">
      <w:pPr>
        <w:pStyle w:val="B4"/>
      </w:pPr>
      <w:r>
        <w:t>-</w:t>
      </w:r>
      <w:r>
        <w:tab/>
        <w:t xml:space="preserve">sending </w:t>
      </w:r>
      <w:r w:rsidRPr="009961A6">
        <w:t>an SOR transparent container</w:t>
      </w:r>
      <w:r>
        <w:t>;</w:t>
      </w:r>
    </w:p>
    <w:p w14:paraId="46C24C2D" w14:textId="77777777" w:rsidR="00416A83" w:rsidRDefault="00416A83" w:rsidP="00416A83">
      <w:pPr>
        <w:pStyle w:val="B4"/>
      </w:pPr>
      <w:r>
        <w:t>-</w:t>
      </w:r>
      <w:r>
        <w:tab/>
        <w:t xml:space="preserve">sending </w:t>
      </w:r>
      <w:r w:rsidRPr="009961A6">
        <w:t>a UE policy container;</w:t>
      </w:r>
      <w:r>
        <w:t xml:space="preserve"> or</w:t>
      </w:r>
    </w:p>
    <w:p w14:paraId="26F13C95" w14:textId="77777777" w:rsidR="00416A83" w:rsidRDefault="00416A83" w:rsidP="00416A83">
      <w:pPr>
        <w:pStyle w:val="B4"/>
      </w:pPr>
      <w:r>
        <w:t>-</w:t>
      </w:r>
      <w:r>
        <w:tab/>
        <w:t xml:space="preserve">sending </w:t>
      </w:r>
      <w:r w:rsidRPr="009961A6">
        <w:t xml:space="preserve">a </w:t>
      </w:r>
      <w:proofErr w:type="gramStart"/>
      <w:r w:rsidRPr="009961A6">
        <w:t>UE parameters</w:t>
      </w:r>
      <w:proofErr w:type="gramEnd"/>
      <w:r w:rsidRPr="009961A6">
        <w:t xml:space="preserve"> update transparent container;</w:t>
      </w:r>
      <w:r w:rsidRPr="008A70C0">
        <w:t xml:space="preserve"> and</w:t>
      </w:r>
    </w:p>
    <w:p w14:paraId="0FADD8A1" w14:textId="77777777" w:rsidR="00416A83" w:rsidRDefault="00416A83" w:rsidP="00416A83">
      <w:pPr>
        <w:pStyle w:val="B2"/>
      </w:pPr>
      <w:r>
        <w:t>2)</w:t>
      </w:r>
      <w:r w:rsidRPr="00CF16ED">
        <w:tab/>
      </w:r>
      <w:r>
        <w:t>if the UE is in 5GMM-CONNECTED mode or 5GMM-CONNECTED mode with RRC inactive indication over 3GPP access, the UE:</w:t>
      </w:r>
    </w:p>
    <w:p w14:paraId="1B5C4A51" w14:textId="77777777" w:rsidR="00416A83" w:rsidRDefault="00416A83" w:rsidP="00416A83">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w:t>
      </w:r>
    </w:p>
    <w:p w14:paraId="3E9BD73F" w14:textId="77777777" w:rsidR="00416A83" w:rsidRDefault="00416A83" w:rsidP="00416A83">
      <w:pPr>
        <w:pStyle w:val="B3"/>
      </w:pPr>
      <w:r>
        <w:t>ii)</w:t>
      </w:r>
      <w:r>
        <w:tab/>
      </w:r>
      <w:r w:rsidRPr="008A70C0">
        <w:t>shall not initiate a service request procedure except for</w:t>
      </w:r>
      <w:r>
        <w:t>:</w:t>
      </w:r>
    </w:p>
    <w:p w14:paraId="7B9D7336" w14:textId="77777777" w:rsidR="00416A83" w:rsidRDefault="00416A83" w:rsidP="00416A83">
      <w:pPr>
        <w:pStyle w:val="B4"/>
      </w:pPr>
      <w:r>
        <w:t>-</w:t>
      </w:r>
      <w:r>
        <w:tab/>
      </w:r>
      <w:r w:rsidRPr="008A70C0">
        <w:t>emergency services</w:t>
      </w:r>
      <w:r>
        <w:t>;</w:t>
      </w:r>
    </w:p>
    <w:p w14:paraId="6259CAF6" w14:textId="77777777" w:rsidR="00416A83" w:rsidRDefault="00416A83" w:rsidP="00416A83">
      <w:pPr>
        <w:pStyle w:val="B4"/>
      </w:pPr>
      <w:r>
        <w:t>-</w:t>
      </w:r>
      <w:r>
        <w:tab/>
        <w:t xml:space="preserve">high priority </w:t>
      </w:r>
      <w:r w:rsidRPr="00644AD7">
        <w:t>access</w:t>
      </w:r>
      <w:r>
        <w:t>;</w:t>
      </w:r>
    </w:p>
    <w:p w14:paraId="29CC3262" w14:textId="77777777" w:rsidR="00416A83" w:rsidRDefault="00416A83" w:rsidP="00416A83">
      <w:pPr>
        <w:pStyle w:val="B4"/>
      </w:pPr>
      <w:r>
        <w:t>-</w:t>
      </w:r>
      <w:r>
        <w:tab/>
      </w:r>
      <w:r w:rsidRPr="008A70C0">
        <w:t>responding to paging</w:t>
      </w:r>
      <w:r>
        <w:t xml:space="preserve"> or </w:t>
      </w:r>
      <w:r w:rsidRPr="008A70C0">
        <w:t>responding to</w:t>
      </w:r>
      <w:r>
        <w:t xml:space="preserve"> notification received over non-3GPP access;</w:t>
      </w:r>
    </w:p>
    <w:p w14:paraId="19B5AC7A" w14:textId="77777777" w:rsidR="00416A83" w:rsidRDefault="00416A83" w:rsidP="00416A83">
      <w:pPr>
        <w:pStyle w:val="B3"/>
      </w:pPr>
      <w:r>
        <w:t>iii)</w:t>
      </w:r>
      <w:r>
        <w:tab/>
        <w:t>shall not initiate a 5GSM procedure except for:</w:t>
      </w:r>
    </w:p>
    <w:p w14:paraId="69A673BF" w14:textId="77777777" w:rsidR="00416A83" w:rsidRDefault="00416A83" w:rsidP="00416A83">
      <w:pPr>
        <w:pStyle w:val="B4"/>
      </w:pPr>
      <w:r>
        <w:t>-</w:t>
      </w:r>
      <w:r>
        <w:tab/>
        <w:t>emergency services;</w:t>
      </w:r>
    </w:p>
    <w:p w14:paraId="31B365C4" w14:textId="77777777" w:rsidR="00416A83" w:rsidRDefault="00416A83" w:rsidP="00416A83">
      <w:pPr>
        <w:pStyle w:val="B4"/>
      </w:pPr>
      <w:r>
        <w:t>-</w:t>
      </w:r>
      <w:r>
        <w:tab/>
        <w:t xml:space="preserve">high priority </w:t>
      </w:r>
      <w:r w:rsidRPr="00644AD7">
        <w:t>access</w:t>
      </w:r>
      <w:r>
        <w:t>;</w:t>
      </w:r>
      <w:r w:rsidRPr="00EE31F1">
        <w:t xml:space="preserve"> or</w:t>
      </w:r>
    </w:p>
    <w:p w14:paraId="4A53E1F3" w14:textId="77777777" w:rsidR="00416A83" w:rsidRDefault="00416A83" w:rsidP="00416A83">
      <w:pPr>
        <w:pStyle w:val="B4"/>
      </w:pPr>
      <w:r>
        <w:t>-</w:t>
      </w:r>
      <w:r>
        <w:tab/>
      </w:r>
      <w:r w:rsidRPr="00EE31F1">
        <w:t>indicating a change of 3GPP PS data off UE status</w:t>
      </w:r>
      <w:r>
        <w:t>; and</w:t>
      </w:r>
    </w:p>
    <w:p w14:paraId="0F1007A3" w14:textId="77777777" w:rsidR="00416A83" w:rsidRDefault="00416A83" w:rsidP="00416A83">
      <w:pPr>
        <w:pStyle w:val="B3"/>
      </w:pPr>
      <w:r>
        <w:t>iv)</w:t>
      </w:r>
      <w:r>
        <w:tab/>
      </w:r>
      <w:r w:rsidRPr="005013B0">
        <w:t>shall not perform the NAS transport procedure except for</w:t>
      </w:r>
      <w:r>
        <w:t xml:space="preserve"> the sending:</w:t>
      </w:r>
    </w:p>
    <w:p w14:paraId="7501C251" w14:textId="77777777" w:rsidR="00416A83" w:rsidRDefault="00416A83" w:rsidP="00416A83">
      <w:pPr>
        <w:pStyle w:val="B4"/>
      </w:pPr>
      <w:r>
        <w:t>-</w:t>
      </w:r>
      <w:r>
        <w:tab/>
        <w:t>SMS;</w:t>
      </w:r>
    </w:p>
    <w:p w14:paraId="5F888FEA" w14:textId="77777777" w:rsidR="00416A83" w:rsidRDefault="00416A83" w:rsidP="00416A83">
      <w:pPr>
        <w:pStyle w:val="B4"/>
      </w:pPr>
      <w:r>
        <w:t>-</w:t>
      </w:r>
      <w:r>
        <w:tab/>
        <w:t>an LPP message;</w:t>
      </w:r>
    </w:p>
    <w:p w14:paraId="1505F2D4" w14:textId="77777777" w:rsidR="00416A83" w:rsidRDefault="00416A83" w:rsidP="00416A83">
      <w:pPr>
        <w:pStyle w:val="B4"/>
        <w:rPr>
          <w:lang w:eastAsia="zh-CN"/>
        </w:rPr>
      </w:pPr>
      <w:r>
        <w:rPr>
          <w:rFonts w:hint="eastAsia"/>
          <w:lang w:eastAsia="zh-CN"/>
        </w:rPr>
        <w:t>-</w:t>
      </w:r>
      <w:r>
        <w:tab/>
        <w:t xml:space="preserve">a </w:t>
      </w:r>
      <w:bookmarkStart w:id="44" w:name="_Hlk47549552"/>
      <w:bookmarkStart w:id="45" w:name="OLE_LINK37"/>
      <w:r>
        <w:t>location services message</w:t>
      </w:r>
      <w:bookmarkEnd w:id="44"/>
      <w:bookmarkEnd w:id="45"/>
      <w:r>
        <w:t>;</w:t>
      </w:r>
    </w:p>
    <w:p w14:paraId="20417B4B" w14:textId="77777777" w:rsidR="00416A83" w:rsidRDefault="00416A83" w:rsidP="00416A83">
      <w:pPr>
        <w:pStyle w:val="B4"/>
      </w:pPr>
      <w:r>
        <w:lastRenderedPageBreak/>
        <w:t>-</w:t>
      </w:r>
      <w:r>
        <w:tab/>
      </w:r>
      <w:r w:rsidRPr="009961A6">
        <w:t>an SOR transparent container</w:t>
      </w:r>
      <w:r>
        <w:t>;</w:t>
      </w:r>
    </w:p>
    <w:p w14:paraId="0B23C2A4" w14:textId="77777777" w:rsidR="00416A83" w:rsidRDefault="00416A83" w:rsidP="00416A83">
      <w:pPr>
        <w:pStyle w:val="B4"/>
      </w:pPr>
      <w:r>
        <w:t>-</w:t>
      </w:r>
      <w:r>
        <w:tab/>
      </w:r>
      <w:r w:rsidRPr="009961A6">
        <w:t>a UE policy container;</w:t>
      </w:r>
    </w:p>
    <w:p w14:paraId="75EED19C" w14:textId="77777777" w:rsidR="00416A83" w:rsidRDefault="00416A83" w:rsidP="00416A83">
      <w:pPr>
        <w:pStyle w:val="B4"/>
      </w:pPr>
      <w:r>
        <w:t>-</w:t>
      </w:r>
      <w:r>
        <w:tab/>
      </w:r>
      <w:r w:rsidRPr="009961A6">
        <w:t>a UE parameters update transparent container;</w:t>
      </w:r>
      <w:r>
        <w:t xml:space="preserve"> or</w:t>
      </w:r>
    </w:p>
    <w:p w14:paraId="65EC4B2D" w14:textId="77777777" w:rsidR="00416A83" w:rsidRDefault="00416A83" w:rsidP="00416A83">
      <w:pPr>
        <w:pStyle w:val="B4"/>
      </w:pPr>
      <w:r>
        <w:t>-</w:t>
      </w:r>
      <w:r>
        <w:tab/>
      </w:r>
      <w:r w:rsidRPr="009961A6">
        <w:t xml:space="preserve">a </w:t>
      </w:r>
      <w:proofErr w:type="spellStart"/>
      <w:r w:rsidRPr="009961A6">
        <w:t>CIoT</w:t>
      </w:r>
      <w:proofErr w:type="spellEnd"/>
      <w:r w:rsidRPr="009961A6">
        <w:t xml:space="preserve"> user data container</w:t>
      </w:r>
      <w:r>
        <w:t>.</w:t>
      </w:r>
    </w:p>
    <w:p w14:paraId="350CE0C7" w14:textId="098C9468" w:rsidR="00416A83" w:rsidRDefault="00416A83" w:rsidP="00416A83">
      <w:r>
        <w:t xml:space="preserve">If the UE is </w:t>
      </w:r>
      <w:r w:rsidRPr="00002B74">
        <w:t>successfully registered</w:t>
      </w:r>
      <w:r>
        <w:t xml:space="preserve"> to a PLMN and has a stored list of </w:t>
      </w:r>
      <w:r w:rsidRPr="003168A2">
        <w:t>"</w:t>
      </w:r>
      <w:r>
        <w:t>non-allowed tracking areas</w:t>
      </w:r>
      <w:r w:rsidRPr="003168A2">
        <w:t>"</w:t>
      </w:r>
      <w:r>
        <w:t>:</w:t>
      </w:r>
    </w:p>
    <w:p w14:paraId="4A180D8E" w14:textId="77777777" w:rsidR="00416A83" w:rsidRDefault="00416A83" w:rsidP="00416A83">
      <w:pPr>
        <w:pStyle w:val="B1"/>
      </w:pPr>
      <w:r>
        <w:t>a)</w:t>
      </w:r>
      <w:r>
        <w:tab/>
        <w:t>while camped on a cell which is in the registered PLMN or a PLMN from the list of equivalent PLMNs</w:t>
      </w:r>
      <w:r w:rsidRPr="00CC4D35">
        <w:t xml:space="preserve"> </w:t>
      </w:r>
      <w:r>
        <w:t xml:space="preserve">and whose TAI is not in the list of </w:t>
      </w:r>
      <w:r w:rsidRPr="003168A2">
        <w:t>"</w:t>
      </w:r>
      <w:r>
        <w:t>non-allowed tracking areas</w:t>
      </w:r>
      <w:r w:rsidRPr="003168A2">
        <w:t>"</w:t>
      </w:r>
      <w:r>
        <w:t>, the UE shall stay in, or enter, the state 5GMM-</w:t>
      </w:r>
      <w:r w:rsidRPr="003168A2">
        <w:t>REGISTERED.NORMAL-SERVICE</w:t>
      </w:r>
      <w:r w:rsidRPr="00CC4D35">
        <w:t xml:space="preserve"> </w:t>
      </w:r>
      <w:r>
        <w:t>and is allowed to initiate any 5GMM and 5GSM procedures; and</w:t>
      </w:r>
    </w:p>
    <w:p w14:paraId="17CCE392" w14:textId="27CDC7E8" w:rsidR="00416A83" w:rsidRDefault="00416A83" w:rsidP="00416A83">
      <w:pPr>
        <w:pStyle w:val="B1"/>
      </w:pPr>
      <w:r>
        <w:t>b)</w:t>
      </w:r>
      <w:r>
        <w:tab/>
        <w:t xml:space="preserve">while camped on a cell whose TAI is in the list of </w:t>
      </w:r>
      <w:r w:rsidRPr="003168A2">
        <w:t>"</w:t>
      </w:r>
      <w:r>
        <w:t>non-allowed tracking areas</w:t>
      </w:r>
      <w:r w:rsidRPr="003168A2">
        <w:t>"</w:t>
      </w:r>
      <w:r>
        <w:t xml:space="preserve">, the UE shall enter the state </w:t>
      </w:r>
      <w:r w:rsidRPr="00235482">
        <w:t>5GMM-REGISTERED.</w:t>
      </w:r>
      <w:del w:id="46" w:author="Microsoft Office User" w:date="2020-11-05T09:15:00Z">
        <w:r w:rsidRPr="00235482" w:rsidDel="00416A83">
          <w:delText>NON-ALLOWED-SERVICE</w:delText>
        </w:r>
      </w:del>
      <w:ins w:id="47" w:author="Microsoft Office User" w:date="2020-11-05T09:15:00Z">
        <w:r>
          <w:t>NORMAL-SERVICE</w:t>
        </w:r>
      </w:ins>
      <w:r>
        <w:t>, and:</w:t>
      </w:r>
    </w:p>
    <w:p w14:paraId="2A43097E" w14:textId="77777777" w:rsidR="00416A83" w:rsidRDefault="00416A83" w:rsidP="00416A83">
      <w:pPr>
        <w:pStyle w:val="B2"/>
      </w:pPr>
      <w:r>
        <w:t>1)</w:t>
      </w:r>
      <w:r w:rsidRPr="00CF16ED">
        <w:tab/>
      </w:r>
      <w:r>
        <w:t xml:space="preserve">if the UE is in 5GMM-IDLE mode </w:t>
      </w:r>
      <w:r w:rsidRPr="00AB27AC">
        <w:t xml:space="preserve">or 5GMM-IDLE mode with suspend indication </w:t>
      </w:r>
      <w:r>
        <w:t>over 3GPP access, the UE:</w:t>
      </w:r>
    </w:p>
    <w:p w14:paraId="68CFFC1D" w14:textId="77777777" w:rsidR="00416A83" w:rsidRDefault="00416A83" w:rsidP="00416A83">
      <w:pPr>
        <w:pStyle w:val="B3"/>
      </w:pPr>
      <w:proofErr w:type="spellStart"/>
      <w:r>
        <w:t>i</w:t>
      </w:r>
      <w:proofErr w:type="spellEnd"/>
      <w:r>
        <w:t>)</w:t>
      </w:r>
      <w:r>
        <w:tab/>
      </w:r>
      <w:r w:rsidRPr="00392C46">
        <w:t xml:space="preserve">shall not perform the </w:t>
      </w:r>
      <w:r>
        <w:t xml:space="preserve">registration procedure for </w:t>
      </w:r>
      <w:r w:rsidRPr="00392C46">
        <w:t>mobility and periodic regi</w:t>
      </w:r>
      <w:r>
        <w:t>stration update with U</w:t>
      </w:r>
      <w:r w:rsidRPr="00392C46">
        <w:t>plink data status IE except for emergency services</w:t>
      </w:r>
      <w:r>
        <w:t xml:space="preserve"> or for high priority </w:t>
      </w:r>
      <w:r w:rsidRPr="00644AD7">
        <w:t>access</w:t>
      </w:r>
      <w:r>
        <w:t>; and</w:t>
      </w:r>
    </w:p>
    <w:p w14:paraId="0E07E078" w14:textId="77777777" w:rsidR="00416A83" w:rsidRDefault="00416A83" w:rsidP="00416A83">
      <w:pPr>
        <w:pStyle w:val="B3"/>
      </w:pPr>
      <w:r>
        <w:t>ii)</w:t>
      </w:r>
      <w:r>
        <w:tab/>
      </w:r>
      <w:r w:rsidRPr="00392C46">
        <w:t xml:space="preserve">shall not initiate a service request procedure </w:t>
      </w:r>
      <w:r>
        <w:t xml:space="preserve">or </w:t>
      </w:r>
      <w:r w:rsidRPr="009F0897">
        <w:t>request the lower layers to resume a suspended connection</w:t>
      </w:r>
      <w:r>
        <w:t>,</w:t>
      </w:r>
      <w:r w:rsidRPr="00392C46">
        <w:t xml:space="preserve"> except for</w:t>
      </w:r>
      <w:r>
        <w:t>:</w:t>
      </w:r>
    </w:p>
    <w:p w14:paraId="5F3B1FB4" w14:textId="77777777" w:rsidR="00416A83" w:rsidRDefault="00416A83" w:rsidP="00416A83">
      <w:pPr>
        <w:pStyle w:val="B4"/>
      </w:pPr>
      <w:r>
        <w:t>-</w:t>
      </w:r>
      <w:r>
        <w:tab/>
      </w:r>
      <w:r w:rsidRPr="00392C46">
        <w:t>emergency services</w:t>
      </w:r>
      <w:r>
        <w:t>;</w:t>
      </w:r>
    </w:p>
    <w:p w14:paraId="7A3C1A7F" w14:textId="77777777" w:rsidR="00416A83" w:rsidRDefault="00416A83" w:rsidP="00416A83">
      <w:pPr>
        <w:pStyle w:val="B4"/>
      </w:pPr>
      <w:r>
        <w:t>-</w:t>
      </w:r>
      <w:r>
        <w:tab/>
        <w:t xml:space="preserve">high priority </w:t>
      </w:r>
      <w:r w:rsidRPr="00644AD7">
        <w:t>access</w:t>
      </w:r>
      <w:r>
        <w:t>;</w:t>
      </w:r>
    </w:p>
    <w:p w14:paraId="6ED17FBB" w14:textId="77777777" w:rsidR="00416A83" w:rsidRDefault="00416A83" w:rsidP="00416A83">
      <w:pPr>
        <w:pStyle w:val="B4"/>
      </w:pPr>
      <w:r>
        <w:t>-</w:t>
      </w:r>
      <w:r>
        <w:tab/>
      </w:r>
      <w:r w:rsidRPr="00392C46">
        <w:t>responding to paging</w:t>
      </w:r>
      <w:r>
        <w:t>;</w:t>
      </w:r>
    </w:p>
    <w:p w14:paraId="761E240A" w14:textId="77777777" w:rsidR="00416A83" w:rsidRDefault="00416A83" w:rsidP="00416A83">
      <w:pPr>
        <w:pStyle w:val="B4"/>
      </w:pPr>
      <w:r>
        <w:t>-</w:t>
      </w:r>
      <w:r>
        <w:tab/>
      </w:r>
      <w:r w:rsidRPr="00392C46">
        <w:t>responding to</w:t>
      </w:r>
      <w:r>
        <w:t xml:space="preserve"> notification</w:t>
      </w:r>
      <w:r w:rsidRPr="000251ED">
        <w:t xml:space="preserve"> </w:t>
      </w:r>
      <w:r>
        <w:t>received over non-3GPP access;</w:t>
      </w:r>
    </w:p>
    <w:p w14:paraId="7D597E41" w14:textId="77777777" w:rsidR="00416A83" w:rsidRDefault="00416A83" w:rsidP="00416A83">
      <w:pPr>
        <w:pStyle w:val="B4"/>
      </w:pPr>
      <w:r>
        <w:t>-</w:t>
      </w:r>
      <w:r>
        <w:tab/>
      </w:r>
      <w:r w:rsidRPr="00EE31F1">
        <w:t>indicating a change of 3GPP PS data off UE status</w:t>
      </w:r>
      <w:r w:rsidRPr="00392C46">
        <w:t>;</w:t>
      </w:r>
    </w:p>
    <w:p w14:paraId="6D4D6FBB" w14:textId="77777777" w:rsidR="00416A83" w:rsidRDefault="00416A83" w:rsidP="00416A83">
      <w:pPr>
        <w:pStyle w:val="B4"/>
      </w:pPr>
      <w:r>
        <w:t>-</w:t>
      </w:r>
      <w:r>
        <w:tab/>
        <w:t xml:space="preserve">sending </w:t>
      </w:r>
      <w:r w:rsidRPr="009961A6">
        <w:t>an SOR transparent container</w:t>
      </w:r>
      <w:r>
        <w:t>;</w:t>
      </w:r>
    </w:p>
    <w:p w14:paraId="4EC45D55" w14:textId="77777777" w:rsidR="00416A83" w:rsidRDefault="00416A83" w:rsidP="00416A83">
      <w:pPr>
        <w:pStyle w:val="B4"/>
      </w:pPr>
      <w:r>
        <w:t>-</w:t>
      </w:r>
      <w:r>
        <w:tab/>
        <w:t xml:space="preserve">sending </w:t>
      </w:r>
      <w:r w:rsidRPr="009961A6">
        <w:t>a UE policy container;</w:t>
      </w:r>
      <w:r>
        <w:t xml:space="preserve"> or</w:t>
      </w:r>
    </w:p>
    <w:p w14:paraId="5E3D5E38" w14:textId="77777777" w:rsidR="00416A83" w:rsidRDefault="00416A83" w:rsidP="00416A83">
      <w:pPr>
        <w:pStyle w:val="B4"/>
      </w:pPr>
      <w:r>
        <w:t>-</w:t>
      </w:r>
      <w:r>
        <w:tab/>
        <w:t xml:space="preserve">sending </w:t>
      </w:r>
      <w:r w:rsidRPr="009961A6">
        <w:t xml:space="preserve">a </w:t>
      </w:r>
      <w:proofErr w:type="gramStart"/>
      <w:r w:rsidRPr="009961A6">
        <w:t>UE parameters</w:t>
      </w:r>
      <w:proofErr w:type="gramEnd"/>
      <w:r w:rsidRPr="009961A6">
        <w:t xml:space="preserve"> update transparent container</w:t>
      </w:r>
      <w:r>
        <w:t xml:space="preserve">; </w:t>
      </w:r>
      <w:r w:rsidRPr="00392C46">
        <w:t>and</w:t>
      </w:r>
    </w:p>
    <w:p w14:paraId="73546A19" w14:textId="77777777" w:rsidR="00416A83" w:rsidRDefault="00416A83" w:rsidP="00416A83">
      <w:pPr>
        <w:pStyle w:val="B2"/>
      </w:pPr>
      <w:r>
        <w:t>2)</w:t>
      </w:r>
      <w:r>
        <w:tab/>
        <w:t>if the UE is in 5GMM-CONNECTED mode or 5GMM-CONNECTED mode with RRC inactive indication over 3GPP access, the UE:</w:t>
      </w:r>
    </w:p>
    <w:p w14:paraId="08774688" w14:textId="77777777" w:rsidR="00416A83" w:rsidRDefault="00416A83" w:rsidP="00416A83">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62D99636" w14:textId="77777777" w:rsidR="00416A83" w:rsidRDefault="00416A83" w:rsidP="00416A83">
      <w:pPr>
        <w:pStyle w:val="B3"/>
      </w:pPr>
      <w:r>
        <w:t>ii)</w:t>
      </w:r>
      <w:r>
        <w:tab/>
      </w:r>
      <w:r w:rsidRPr="008A70C0">
        <w:t>shall not initiate a service request procedure</w:t>
      </w:r>
      <w:r w:rsidRPr="0050247F">
        <w:t xml:space="preserve"> </w:t>
      </w:r>
      <w:r>
        <w:t xml:space="preserve">or </w:t>
      </w:r>
      <w:r w:rsidRPr="009F0897">
        <w:t>request the lower layers to resume a suspended connection</w:t>
      </w:r>
      <w:r>
        <w:t>,</w:t>
      </w:r>
      <w:r w:rsidRPr="008A70C0">
        <w:t xml:space="preserve"> except for</w:t>
      </w:r>
      <w:r>
        <w:t>:</w:t>
      </w:r>
    </w:p>
    <w:p w14:paraId="50648868" w14:textId="77777777" w:rsidR="00416A83" w:rsidRDefault="00416A83" w:rsidP="00416A83">
      <w:pPr>
        <w:pStyle w:val="B4"/>
      </w:pPr>
      <w:r>
        <w:t>-</w:t>
      </w:r>
      <w:r>
        <w:tab/>
      </w:r>
      <w:r w:rsidRPr="008A70C0">
        <w:t>emergency services</w:t>
      </w:r>
      <w:r>
        <w:t>;</w:t>
      </w:r>
    </w:p>
    <w:p w14:paraId="3BD1E21C" w14:textId="77777777" w:rsidR="00416A83" w:rsidRDefault="00416A83" w:rsidP="00416A83">
      <w:pPr>
        <w:pStyle w:val="B4"/>
      </w:pPr>
      <w:r>
        <w:t>-</w:t>
      </w:r>
      <w:r>
        <w:tab/>
        <w:t xml:space="preserve">high priority </w:t>
      </w:r>
      <w:r w:rsidRPr="00644AD7">
        <w:t>access</w:t>
      </w:r>
      <w:r>
        <w:t>; or</w:t>
      </w:r>
    </w:p>
    <w:p w14:paraId="7DDC2E53" w14:textId="77777777" w:rsidR="00416A83" w:rsidRDefault="00416A83" w:rsidP="00416A83">
      <w:pPr>
        <w:pStyle w:val="B4"/>
      </w:pPr>
      <w:r>
        <w:t>-</w:t>
      </w:r>
      <w:r>
        <w:tab/>
      </w:r>
      <w:r w:rsidRPr="008A70C0">
        <w:t>responding to paging</w:t>
      </w:r>
      <w:r>
        <w:t xml:space="preserve"> or </w:t>
      </w:r>
      <w:r w:rsidRPr="008A70C0">
        <w:t>responding to</w:t>
      </w:r>
      <w:r>
        <w:t xml:space="preserve"> notification received over non-3GPP access;</w:t>
      </w:r>
    </w:p>
    <w:p w14:paraId="02EA2469" w14:textId="77777777" w:rsidR="00416A83" w:rsidRDefault="00416A83" w:rsidP="00416A83">
      <w:pPr>
        <w:pStyle w:val="B3"/>
      </w:pPr>
      <w:r>
        <w:t>iii)</w:t>
      </w:r>
      <w:r>
        <w:tab/>
        <w:t>shall not initiate a 5GSM procedure except for:</w:t>
      </w:r>
    </w:p>
    <w:p w14:paraId="6B83862A" w14:textId="77777777" w:rsidR="00416A83" w:rsidRDefault="00416A83" w:rsidP="00416A83">
      <w:pPr>
        <w:pStyle w:val="B4"/>
      </w:pPr>
      <w:r>
        <w:t>-</w:t>
      </w:r>
      <w:r>
        <w:tab/>
        <w:t>emergency services;</w:t>
      </w:r>
    </w:p>
    <w:p w14:paraId="2FBEF80A" w14:textId="77777777" w:rsidR="00416A83" w:rsidRDefault="00416A83" w:rsidP="00416A83">
      <w:pPr>
        <w:pStyle w:val="B4"/>
      </w:pPr>
      <w:r>
        <w:t>-</w:t>
      </w:r>
      <w:r>
        <w:tab/>
        <w:t xml:space="preserve">high priority </w:t>
      </w:r>
      <w:r w:rsidRPr="00644AD7">
        <w:t>access</w:t>
      </w:r>
      <w:r>
        <w:t>;</w:t>
      </w:r>
      <w:r w:rsidRPr="00EE31F1">
        <w:t xml:space="preserve"> or</w:t>
      </w:r>
    </w:p>
    <w:p w14:paraId="4C3E6F13" w14:textId="77777777" w:rsidR="00416A83" w:rsidRDefault="00416A83" w:rsidP="00416A83">
      <w:pPr>
        <w:pStyle w:val="B4"/>
      </w:pPr>
      <w:r>
        <w:t>-</w:t>
      </w:r>
      <w:r>
        <w:tab/>
      </w:r>
      <w:r w:rsidRPr="00EE31F1">
        <w:t>indicating a change of 3GPP PS data off UE status</w:t>
      </w:r>
      <w:r>
        <w:t>; and</w:t>
      </w:r>
    </w:p>
    <w:p w14:paraId="123804C5" w14:textId="77777777" w:rsidR="00416A83" w:rsidRDefault="00416A83" w:rsidP="00416A83">
      <w:pPr>
        <w:pStyle w:val="B3"/>
      </w:pPr>
      <w:r>
        <w:t>iv)</w:t>
      </w:r>
      <w:r>
        <w:tab/>
      </w:r>
      <w:r w:rsidRPr="005013B0">
        <w:t>shall not perform the NAS transport procedure except for</w:t>
      </w:r>
      <w:r>
        <w:t xml:space="preserve"> the sending:</w:t>
      </w:r>
    </w:p>
    <w:p w14:paraId="0A1BBD61" w14:textId="77777777" w:rsidR="00416A83" w:rsidRDefault="00416A83" w:rsidP="00416A83">
      <w:pPr>
        <w:pStyle w:val="B4"/>
      </w:pPr>
      <w:r>
        <w:t>-</w:t>
      </w:r>
      <w:r>
        <w:tab/>
        <w:t>SMS;</w:t>
      </w:r>
    </w:p>
    <w:p w14:paraId="653CF479" w14:textId="77777777" w:rsidR="00416A83" w:rsidRDefault="00416A83" w:rsidP="00416A83">
      <w:pPr>
        <w:pStyle w:val="B4"/>
      </w:pPr>
      <w:r>
        <w:lastRenderedPageBreak/>
        <w:t>-</w:t>
      </w:r>
      <w:r>
        <w:tab/>
        <w:t>an LPP message;</w:t>
      </w:r>
    </w:p>
    <w:p w14:paraId="6E7BB5AC" w14:textId="77777777" w:rsidR="00416A83" w:rsidRDefault="00416A83" w:rsidP="00416A83">
      <w:pPr>
        <w:pStyle w:val="B4"/>
        <w:rPr>
          <w:lang w:eastAsia="zh-CN"/>
        </w:rPr>
      </w:pPr>
      <w:r>
        <w:rPr>
          <w:rFonts w:hint="eastAsia"/>
          <w:lang w:eastAsia="zh-CN"/>
        </w:rPr>
        <w:t>-</w:t>
      </w:r>
      <w:r>
        <w:tab/>
        <w:t>a location services message;</w:t>
      </w:r>
    </w:p>
    <w:p w14:paraId="1AF58105" w14:textId="77777777" w:rsidR="00416A83" w:rsidRDefault="00416A83" w:rsidP="00416A83">
      <w:pPr>
        <w:pStyle w:val="B4"/>
      </w:pPr>
      <w:r>
        <w:t>-</w:t>
      </w:r>
      <w:r>
        <w:tab/>
      </w:r>
      <w:r w:rsidRPr="009961A6">
        <w:t>an SOR transparent container</w:t>
      </w:r>
      <w:r>
        <w:t>;</w:t>
      </w:r>
    </w:p>
    <w:p w14:paraId="57636845" w14:textId="77777777" w:rsidR="00416A83" w:rsidRDefault="00416A83" w:rsidP="00416A83">
      <w:pPr>
        <w:pStyle w:val="B4"/>
      </w:pPr>
      <w:r>
        <w:t>-</w:t>
      </w:r>
      <w:r>
        <w:tab/>
      </w:r>
      <w:r w:rsidRPr="009961A6">
        <w:t>a UE policy container;</w:t>
      </w:r>
    </w:p>
    <w:p w14:paraId="1BA3F589" w14:textId="77777777" w:rsidR="00416A83" w:rsidRDefault="00416A83" w:rsidP="00416A83">
      <w:pPr>
        <w:pStyle w:val="B4"/>
      </w:pPr>
      <w:r>
        <w:t>-</w:t>
      </w:r>
      <w:r>
        <w:tab/>
      </w:r>
      <w:r w:rsidRPr="009961A6">
        <w:t>a UE parameters update transparent container;</w:t>
      </w:r>
      <w:r>
        <w:t xml:space="preserve"> or</w:t>
      </w:r>
    </w:p>
    <w:p w14:paraId="7C0F53C5" w14:textId="77777777" w:rsidR="00416A83" w:rsidRDefault="00416A83" w:rsidP="00416A83">
      <w:pPr>
        <w:pStyle w:val="B4"/>
      </w:pPr>
      <w:r>
        <w:t>-</w:t>
      </w:r>
      <w:r>
        <w:tab/>
      </w:r>
      <w:r w:rsidRPr="009961A6">
        <w:t xml:space="preserve">a </w:t>
      </w:r>
      <w:proofErr w:type="spellStart"/>
      <w:r w:rsidRPr="009961A6">
        <w:t>CIoT</w:t>
      </w:r>
      <w:proofErr w:type="spellEnd"/>
      <w:r w:rsidRPr="009961A6">
        <w:t xml:space="preserve"> user data container</w:t>
      </w:r>
      <w:r>
        <w:t>.</w:t>
      </w:r>
    </w:p>
    <w:p w14:paraId="730DA5F3" w14:textId="77777777" w:rsidR="00416A83" w:rsidRDefault="00416A83" w:rsidP="00416A83">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6DA43F01" w14:textId="77777777" w:rsidR="00416A83" w:rsidRDefault="00416A83" w:rsidP="00416A83">
      <w:pPr>
        <w:pStyle w:val="B1"/>
      </w:pPr>
      <w:r>
        <w:t>a)</w:t>
      </w:r>
      <w:r w:rsidRPr="00207682">
        <w:tab/>
      </w:r>
      <w:r w:rsidRPr="003168A2">
        <w:t>the UE is switched off</w:t>
      </w:r>
      <w:r>
        <w:t>; and</w:t>
      </w:r>
    </w:p>
    <w:p w14:paraId="51120093" w14:textId="77777777" w:rsidR="00416A83" w:rsidRDefault="00416A83" w:rsidP="00416A83">
      <w:pPr>
        <w:pStyle w:val="B1"/>
      </w:pPr>
      <w:r>
        <w:t>b)</w:t>
      </w:r>
      <w:r>
        <w:tab/>
        <w:t>the UICC</w:t>
      </w:r>
      <w:r w:rsidRPr="00CF16ED">
        <w:t xml:space="preserve"> </w:t>
      </w:r>
      <w:r w:rsidRPr="003168A2">
        <w:t>containing the USIM is removed</w:t>
      </w:r>
      <w:r>
        <w:t xml:space="preserve"> or 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p>
    <w:p w14:paraId="3AACE0F1" w14:textId="1C7AE1B4" w:rsidR="00416A83" w:rsidRDefault="00416A83" w:rsidP="00416A83">
      <w:pPr>
        <w:rPr>
          <w:ins w:id="48" w:author="Microsoft Office User" w:date="2020-11-05T09:16:00Z"/>
        </w:rPr>
      </w:pPr>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14:paraId="188C2EB8" w14:textId="57D36327" w:rsidR="00AF2F96" w:rsidRDefault="00AF2F96" w:rsidP="00416A83">
      <w:pPr>
        <w:rPr>
          <w:ins w:id="49" w:author="GruberRo2" w:date="2020-11-05T15:31:00Z"/>
        </w:rPr>
      </w:pPr>
      <w:ins w:id="50" w:author="GruberRo2" w:date="2020-11-05T15:31:00Z">
        <w:r w:rsidRPr="0074329D">
          <w:t xml:space="preserve">If a UE is in sub-state 5GMM.REGISTERED.ATTEMPTING-REGISTRATION-UPDATE or sub-state 5GMM.REGISTERED.UPDATE-NEEDED and is camped on a cell which is in the registered PLMN or a PLMN from the list of equivalent PLMNs and whose TAI is not in the list of "allowed tracking areas” or is camped on a cell whose TAI is in the list of "non-allowed tracking areas”, then all </w:t>
        </w:r>
        <w:r>
          <w:t xml:space="preserve">service area </w:t>
        </w:r>
        <w:r w:rsidRPr="0074329D">
          <w:t xml:space="preserve">restrictions </w:t>
        </w:r>
        <w:r>
          <w:t>as specified in the present sub-section</w:t>
        </w:r>
        <w:r w:rsidRPr="0074329D">
          <w:t xml:space="preserve"> shall apply</w:t>
        </w:r>
        <w:r>
          <w:t xml:space="preserve"> </w:t>
        </w:r>
      </w:ins>
      <w:ins w:id="51" w:author="GruberRo2" w:date="2020-11-06T00:19:00Z">
        <w:r w:rsidR="00BA4F4F">
          <w:t>in</w:t>
        </w:r>
      </w:ins>
      <w:ins w:id="52" w:author="GruberRo2" w:date="2020-11-05T15:31:00Z">
        <w:r>
          <w:t xml:space="preserve"> these 5GMM sub-states</w:t>
        </w:r>
        <w:r w:rsidRPr="0074329D">
          <w:t>.</w:t>
        </w:r>
      </w:ins>
    </w:p>
    <w:p w14:paraId="313188BD" w14:textId="5AF7A78A" w:rsidR="00416A83" w:rsidRDefault="00416A83" w:rsidP="00416A83"/>
    <w:p w14:paraId="153E59B7" w14:textId="77777777" w:rsidR="00416A83" w:rsidRPr="002A0DFB" w:rsidRDefault="00416A83" w:rsidP="00416A83">
      <w:pPr>
        <w:pStyle w:val="Heading4"/>
      </w:pPr>
      <w:bookmarkStart w:id="53" w:name="_Toc20232565"/>
      <w:bookmarkStart w:id="54" w:name="_Toc27746655"/>
      <w:bookmarkStart w:id="55" w:name="_Toc36212836"/>
      <w:bookmarkStart w:id="56" w:name="_Toc36657013"/>
      <w:bookmarkStart w:id="57" w:name="_Toc45286674"/>
      <w:bookmarkStart w:id="58" w:name="_Toc51947941"/>
      <w:bookmarkStart w:id="59" w:name="_Toc51949033"/>
      <w:r>
        <w:t>5</w:t>
      </w:r>
      <w:r w:rsidRPr="007E6407">
        <w:t>.</w:t>
      </w:r>
      <w:r>
        <w:t>3</w:t>
      </w:r>
      <w:r w:rsidRPr="007E6407">
        <w:t>.</w:t>
      </w:r>
      <w:r>
        <w:t>5.3</w:t>
      </w:r>
      <w:r w:rsidRPr="007E6407">
        <w:tab/>
      </w:r>
      <w:r>
        <w:rPr>
          <w:noProof/>
        </w:rPr>
        <w:t>Wireline access</w:t>
      </w:r>
      <w:r>
        <w:t xml:space="preserve"> service area restrictions</w:t>
      </w:r>
      <w:bookmarkEnd w:id="53"/>
      <w:bookmarkEnd w:id="54"/>
      <w:bookmarkEnd w:id="55"/>
      <w:bookmarkEnd w:id="56"/>
      <w:bookmarkEnd w:id="57"/>
      <w:bookmarkEnd w:id="58"/>
      <w:bookmarkEnd w:id="59"/>
    </w:p>
    <w:p w14:paraId="140484FE" w14:textId="77777777" w:rsidR="00416A83" w:rsidRDefault="00416A83" w:rsidP="00416A83">
      <w:r>
        <w:t>If:</w:t>
      </w:r>
    </w:p>
    <w:p w14:paraId="0C6ED101" w14:textId="77777777" w:rsidR="00416A83" w:rsidRDefault="00416A83" w:rsidP="00416A83">
      <w:pPr>
        <w:pStyle w:val="B1"/>
      </w:pPr>
      <w:r>
        <w:t>a)</w:t>
      </w:r>
      <w:r>
        <w:tab/>
        <w:t xml:space="preserve">a SERVICE REJECT </w:t>
      </w:r>
      <w:r w:rsidRPr="003168A2">
        <w:t xml:space="preserve">message with the </w:t>
      </w:r>
      <w:r>
        <w:t>5G</w:t>
      </w:r>
      <w:r w:rsidRPr="003729E7">
        <w:t xml:space="preserve">MM cause </w:t>
      </w:r>
      <w:r>
        <w:t xml:space="preserve">#28 </w:t>
      </w:r>
      <w:r w:rsidRPr="003729E7">
        <w:t>"</w:t>
      </w:r>
      <w:r>
        <w:t>Restricted service area</w:t>
      </w:r>
      <w:r w:rsidRPr="003729E7">
        <w:t>"</w:t>
      </w:r>
      <w:r>
        <w:t>;</w:t>
      </w:r>
    </w:p>
    <w:p w14:paraId="1254C6D8" w14:textId="77777777" w:rsidR="00416A83" w:rsidRDefault="00416A83" w:rsidP="00416A83">
      <w:pPr>
        <w:pStyle w:val="B1"/>
      </w:pPr>
      <w:r>
        <w:t>b)</w:t>
      </w:r>
      <w:r>
        <w:tab/>
        <w:t xml:space="preserve">a DL NAS TRANSPORT </w:t>
      </w:r>
      <w:r w:rsidRPr="003168A2">
        <w:t xml:space="preserve">message </w:t>
      </w:r>
      <w:r>
        <w:t xml:space="preserve">with </w:t>
      </w:r>
      <w:r w:rsidRPr="0035520A">
        <w:t xml:space="preserve">the Payload container type IE </w:t>
      </w:r>
      <w:r>
        <w:t xml:space="preserve">set </w:t>
      </w:r>
      <w:r w:rsidRPr="0035520A">
        <w:t>to "N1 SM information"</w:t>
      </w:r>
      <w:r>
        <w:t xml:space="preserve"> and </w:t>
      </w:r>
      <w:r w:rsidRPr="0035520A">
        <w:t xml:space="preserve">the </w:t>
      </w:r>
      <w:r>
        <w:t>5GM</w:t>
      </w:r>
      <w:r w:rsidRPr="0035520A">
        <w:t xml:space="preserve">M cause </w:t>
      </w:r>
      <w:r>
        <w:t xml:space="preserve">#28 </w:t>
      </w:r>
      <w:r w:rsidRPr="003729E7">
        <w:t>"</w:t>
      </w:r>
      <w:r>
        <w:t>Restricted service area"; or</w:t>
      </w:r>
    </w:p>
    <w:p w14:paraId="595CF7C7" w14:textId="77777777" w:rsidR="00416A83" w:rsidRDefault="00416A83" w:rsidP="00416A83">
      <w:pPr>
        <w:pStyle w:val="B1"/>
      </w:pPr>
      <w:r>
        <w:t>c)</w:t>
      </w:r>
      <w:r>
        <w:tab/>
        <w:t xml:space="preserve">a </w:t>
      </w:r>
      <w:r w:rsidRPr="008F3473">
        <w:t>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#28 "Restricted service area";</w:t>
      </w:r>
    </w:p>
    <w:p w14:paraId="5E9A66AE" w14:textId="01EF68E4" w:rsidR="00416A83" w:rsidRDefault="00416A83" w:rsidP="00416A83">
      <w:r w:rsidRPr="003168A2">
        <w:t xml:space="preserve">is received </w:t>
      </w:r>
      <w:r>
        <w:t xml:space="preserve">over </w:t>
      </w:r>
      <w:r>
        <w:rPr>
          <w:noProof/>
        </w:rPr>
        <w:t>wireline access</w:t>
      </w:r>
      <w:r>
        <w:t xml:space="preserve"> then the 5G-RG or the </w:t>
      </w:r>
      <w:r w:rsidRPr="000C0BD1">
        <w:t>W-AGF</w:t>
      </w:r>
      <w:r>
        <w:t xml:space="preserve"> acting on behalf of the FN-CRG (or on behalf of the N5GC device) shall start enforcing the </w:t>
      </w:r>
      <w:r>
        <w:rPr>
          <w:noProof/>
        </w:rPr>
        <w:t>wireline access</w:t>
      </w:r>
      <w:r>
        <w:t xml:space="preserve"> service area restrictions and shall enter the state </w:t>
      </w:r>
      <w:r w:rsidRPr="00235482">
        <w:t>5GMM-REGISTERED.</w:t>
      </w:r>
      <w:ins w:id="60" w:author="Microsoft Office User" w:date="2020-11-05T09:37:00Z">
        <w:r w:rsidR="007102AC">
          <w:t>NORMAL-SERVICE</w:t>
        </w:r>
      </w:ins>
      <w:del w:id="61" w:author="Microsoft Office User" w:date="2020-11-05T09:37:00Z">
        <w:r w:rsidRPr="00235482" w:rsidDel="007102AC">
          <w:delText>NON-ALLOWED-SERVICE</w:delText>
        </w:r>
      </w:del>
      <w:r>
        <w:t>.</w:t>
      </w:r>
    </w:p>
    <w:p w14:paraId="646215CC" w14:textId="04F0F7F7" w:rsidR="00416A83" w:rsidRDefault="00416A83" w:rsidP="00416A83">
      <w:r>
        <w:t>While</w:t>
      </w:r>
      <w:del w:id="62" w:author="Microsoft Office User" w:date="2020-11-05T09:39:00Z">
        <w:r w:rsidDel="007102AC">
          <w:delText xml:space="preserve"> in the state </w:delText>
        </w:r>
        <w:r w:rsidRPr="00235482" w:rsidDel="007102AC">
          <w:delText>5GMM-REGISTERED.NON-ALLOWED-SERVICE</w:delText>
        </w:r>
      </w:del>
      <w:ins w:id="63" w:author="Microsoft Office User" w:date="2020-11-05T09:39:00Z">
        <w:r w:rsidR="007102AC">
          <w:t xml:space="preserve"> o</w:t>
        </w:r>
      </w:ins>
      <w:ins w:id="64" w:author="Microsoft Office User" w:date="2020-11-05T15:52:00Z">
        <w:r w:rsidR="002E186C">
          <w:t>ver</w:t>
        </w:r>
      </w:ins>
      <w:ins w:id="65" w:author="Microsoft Office User" w:date="2020-11-05T09:39:00Z">
        <w:r w:rsidR="007102AC">
          <w:t xml:space="preserve"> a wireline access where cause #28 was received</w:t>
        </w:r>
      </w:ins>
      <w:r>
        <w:t xml:space="preserve">, the 5G-RG or the </w:t>
      </w:r>
      <w:r w:rsidRPr="000C0BD1">
        <w:t>W-AGF</w:t>
      </w:r>
      <w:r>
        <w:t xml:space="preserve"> acting on behalf of the FN-CRG (or on behalf of the N5GC device) shall:</w:t>
      </w:r>
    </w:p>
    <w:p w14:paraId="21EB253A" w14:textId="77777777" w:rsidR="00416A83" w:rsidRPr="00CC4D35" w:rsidRDefault="00416A83" w:rsidP="00416A83">
      <w:pPr>
        <w:pStyle w:val="B1"/>
      </w:pPr>
      <w:r>
        <w:t>a</w:t>
      </w:r>
      <w:r w:rsidRPr="00CC4D35">
        <w:t>)</w:t>
      </w:r>
      <w:r w:rsidRPr="00CC4D35">
        <w:tab/>
        <w:t>if in 5GMM-IDLE mode</w:t>
      </w:r>
      <w:r>
        <w:t xml:space="preserve"> </w:t>
      </w:r>
      <w:r w:rsidRPr="00E60683">
        <w:rPr>
          <w:highlight w:val="yellow"/>
        </w:rPr>
        <w:t xml:space="preserve">over </w:t>
      </w:r>
      <w:r w:rsidRPr="00E60683">
        <w:rPr>
          <w:noProof/>
          <w:highlight w:val="yellow"/>
        </w:rPr>
        <w:t>wireline access</w:t>
      </w:r>
      <w:r w:rsidRPr="00E60683">
        <w:rPr>
          <w:highlight w:val="yellow"/>
        </w:rPr>
        <w:t>:</w:t>
      </w:r>
    </w:p>
    <w:p w14:paraId="54FFEE0C" w14:textId="77777777" w:rsidR="00416A83" w:rsidRDefault="00416A83" w:rsidP="00416A83">
      <w:pPr>
        <w:pStyle w:val="B2"/>
      </w:pPr>
      <w:r>
        <w:t>1)</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 xml:space="preserve">Uplink data status IE except for emergency services or for high priority </w:t>
      </w:r>
      <w:r w:rsidRPr="00644AD7">
        <w:t>access</w:t>
      </w:r>
      <w:r w:rsidRPr="008A70C0">
        <w:t>;</w:t>
      </w:r>
      <w:r>
        <w:t xml:space="preserve"> and</w:t>
      </w:r>
    </w:p>
    <w:p w14:paraId="795C233D" w14:textId="77777777" w:rsidR="00416A83" w:rsidRDefault="00416A83" w:rsidP="00416A83">
      <w:pPr>
        <w:pStyle w:val="B2"/>
      </w:pPr>
      <w:r>
        <w:t>2)</w:t>
      </w:r>
      <w:r>
        <w:tab/>
      </w:r>
      <w:r w:rsidRPr="008A70C0">
        <w:t>shall not initiate a service request procedure except for emergency services</w:t>
      </w:r>
      <w:r>
        <w:t xml:space="preserve">, or high priority </w:t>
      </w:r>
      <w:r w:rsidRPr="00644AD7">
        <w:t>access</w:t>
      </w:r>
      <w:r w:rsidRPr="008A70C0">
        <w:t>; and</w:t>
      </w:r>
    </w:p>
    <w:p w14:paraId="5EC0D60A" w14:textId="77777777" w:rsidR="00416A83" w:rsidRDefault="00416A83" w:rsidP="00416A83">
      <w:pPr>
        <w:pStyle w:val="B1"/>
      </w:pPr>
      <w:r>
        <w:t>b)</w:t>
      </w:r>
      <w:r w:rsidRPr="00CF16ED">
        <w:tab/>
      </w:r>
      <w:r>
        <w:t xml:space="preserve">if in 5GMM-CONNECTED mode over </w:t>
      </w:r>
      <w:r>
        <w:rPr>
          <w:noProof/>
        </w:rPr>
        <w:t>wireline access</w:t>
      </w:r>
      <w:r>
        <w:t>:</w:t>
      </w:r>
    </w:p>
    <w:p w14:paraId="26E039A4" w14:textId="77777777" w:rsidR="00416A83" w:rsidRDefault="00416A83" w:rsidP="00416A83">
      <w:pPr>
        <w:pStyle w:val="B2"/>
      </w:pPr>
      <w:r>
        <w:t>1)</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w:t>
      </w:r>
    </w:p>
    <w:p w14:paraId="031013A9" w14:textId="77777777" w:rsidR="00416A83" w:rsidRDefault="00416A83" w:rsidP="00416A83">
      <w:pPr>
        <w:pStyle w:val="B2"/>
      </w:pPr>
      <w:r>
        <w:t>2)</w:t>
      </w:r>
      <w:r>
        <w:tab/>
      </w:r>
      <w:r w:rsidRPr="008A70C0">
        <w:t>shall not initiate a service request procedure except for emergency services</w:t>
      </w:r>
      <w:r>
        <w:t xml:space="preserve">, or high priority </w:t>
      </w:r>
      <w:r w:rsidRPr="00644AD7">
        <w:t>access</w:t>
      </w:r>
      <w:r>
        <w:t>; and</w:t>
      </w:r>
    </w:p>
    <w:p w14:paraId="1ACEEE06" w14:textId="77777777" w:rsidR="00416A83" w:rsidRDefault="00416A83" w:rsidP="00416A83">
      <w:pPr>
        <w:pStyle w:val="B2"/>
      </w:pPr>
      <w:r>
        <w:t>3)</w:t>
      </w:r>
      <w:r>
        <w:tab/>
        <w:t xml:space="preserve">shall not initiate a 5GSM procedure except for emergency services or high priority </w:t>
      </w:r>
      <w:r w:rsidRPr="00644AD7">
        <w:t>access</w:t>
      </w:r>
      <w:r>
        <w:t>;</w:t>
      </w:r>
    </w:p>
    <w:p w14:paraId="0F8E156E" w14:textId="77777777" w:rsidR="00416A83" w:rsidRPr="00CE0627" w:rsidRDefault="00416A83" w:rsidP="00416A83">
      <w:r>
        <w:lastRenderedPageBreak/>
        <w:t xml:space="preserve">over the </w:t>
      </w:r>
      <w:r>
        <w:rPr>
          <w:noProof/>
        </w:rPr>
        <w:t>wireline access</w:t>
      </w:r>
      <w:r>
        <w:t>.</w:t>
      </w:r>
    </w:p>
    <w:p w14:paraId="58D8DEBF" w14:textId="77777777" w:rsidR="00416A83" w:rsidRDefault="00416A83" w:rsidP="00416A83">
      <w:r>
        <w:t xml:space="preserve">When </w:t>
      </w:r>
      <w:r w:rsidRPr="006D2B20">
        <w:t xml:space="preserve">the </w:t>
      </w:r>
      <w:r>
        <w:t xml:space="preserve">5G-RG </w:t>
      </w:r>
      <w:r w:rsidRPr="006D2B20">
        <w:t xml:space="preserve">is </w:t>
      </w:r>
      <w:r>
        <w:t xml:space="preserve">switched off, </w:t>
      </w:r>
      <w:r w:rsidRPr="006D2B20">
        <w:t xml:space="preserve">the UICC containing </w:t>
      </w:r>
      <w:r w:rsidRPr="001366A1">
        <w:t>the USIM is removed</w:t>
      </w:r>
      <w:r>
        <w:t xml:space="preserve"> or the 5G-RG starts using another wireline access network, the 5G-RG shall stop enforcing the </w:t>
      </w:r>
      <w:r>
        <w:rPr>
          <w:noProof/>
        </w:rPr>
        <w:t>wireline access</w:t>
      </w:r>
      <w:r>
        <w:t xml:space="preserve"> service area restrictions, if enforced.</w:t>
      </w:r>
    </w:p>
    <w:p w14:paraId="12E631A9" w14:textId="77777777" w:rsidR="00416A83" w:rsidRPr="00CE0627" w:rsidRDefault="00416A83" w:rsidP="00416A83">
      <w:r>
        <w:t xml:space="preserve">When </w:t>
      </w:r>
      <w:r w:rsidRPr="006E17AB">
        <w:t xml:space="preserve">the </w:t>
      </w:r>
      <w:r w:rsidRPr="000C0BD1">
        <w:t>W-AGF</w:t>
      </w:r>
      <w:r>
        <w:t xml:space="preserve"> acting on behalf of the FN-</w:t>
      </w:r>
      <w:r w:rsidRPr="00B45026">
        <w:t>CRG</w:t>
      </w:r>
      <w:r>
        <w:t xml:space="preserve"> determines that the </w:t>
      </w:r>
      <w:r w:rsidRPr="006E17AB">
        <w:t>FN-</w:t>
      </w:r>
      <w:r>
        <w:t>C</w:t>
      </w:r>
      <w:r w:rsidRPr="006E17AB">
        <w:t>RG</w:t>
      </w:r>
      <w:r>
        <w:t xml:space="preserve"> is switched off, the </w:t>
      </w:r>
      <w:r w:rsidRPr="000C0BD1">
        <w:t>W-AGF</w:t>
      </w:r>
      <w:r>
        <w:t xml:space="preserve"> acting on behalf of the FN-CRG stops enforcing the </w:t>
      </w:r>
      <w:r>
        <w:rPr>
          <w:noProof/>
        </w:rPr>
        <w:t>wireline access</w:t>
      </w:r>
      <w:r>
        <w:t xml:space="preserve"> service area restrictions, if enforced</w:t>
      </w:r>
      <w:r>
        <w:rPr>
          <w:lang w:eastAsia="zh-CN"/>
        </w:rPr>
        <w:t>.</w:t>
      </w:r>
    </w:p>
    <w:p w14:paraId="240BE5EE" w14:textId="77777777" w:rsidR="00416A83" w:rsidRDefault="00416A83" w:rsidP="00416A83">
      <w:pPr>
        <w:rPr>
          <w:lang w:eastAsia="zh-CN"/>
        </w:rPr>
      </w:pPr>
      <w:r>
        <w:t xml:space="preserve">When </w:t>
      </w:r>
      <w:r w:rsidRPr="006E17AB">
        <w:t xml:space="preserve">the </w:t>
      </w:r>
      <w:r w:rsidRPr="000C0BD1">
        <w:t>W-AGF</w:t>
      </w:r>
      <w:r>
        <w:t xml:space="preserve"> acting on behalf of the N5GC device determines that the </w:t>
      </w:r>
      <w:r w:rsidRPr="006E17AB">
        <w:t>FN-</w:t>
      </w:r>
      <w:r>
        <w:t>C</w:t>
      </w:r>
      <w:r w:rsidRPr="006E17AB">
        <w:t>RG</w:t>
      </w:r>
      <w:r>
        <w:t xml:space="preserve"> serving the N5GC device is switched off, the </w:t>
      </w:r>
      <w:r w:rsidRPr="000C0BD1">
        <w:t>W-AGF</w:t>
      </w:r>
      <w:r>
        <w:t xml:space="preserve"> acting on behalf of the N5GC device stops enforcing the </w:t>
      </w:r>
      <w:r>
        <w:rPr>
          <w:noProof/>
        </w:rPr>
        <w:t>wireline access</w:t>
      </w:r>
      <w:r>
        <w:t xml:space="preserve"> service area restrictions, if enforced</w:t>
      </w:r>
      <w:r>
        <w:rPr>
          <w:lang w:eastAsia="zh-CN"/>
        </w:rPr>
        <w:t>.</w:t>
      </w:r>
    </w:p>
    <w:p w14:paraId="0792305E" w14:textId="77777777" w:rsidR="00416A83" w:rsidRDefault="00416A83" w:rsidP="004D3002">
      <w:pPr>
        <w:jc w:val="center"/>
        <w:rPr>
          <w:noProof/>
          <w:highlight w:val="green"/>
        </w:rPr>
      </w:pPr>
    </w:p>
    <w:p w14:paraId="25F4CC53" w14:textId="7E299B26" w:rsidR="00A16E4F" w:rsidRDefault="00A16E4F" w:rsidP="00A16E4F">
      <w:pPr>
        <w:jc w:val="center"/>
        <w:rPr>
          <w:noProof/>
          <w:highlight w:val="green"/>
        </w:rPr>
      </w:pPr>
      <w:r w:rsidRPr="00DB12B9">
        <w:rPr>
          <w:noProof/>
          <w:highlight w:val="green"/>
        </w:rPr>
        <w:t xml:space="preserve">***** </w:t>
      </w:r>
      <w:r w:rsidR="00AB6CC0">
        <w:rPr>
          <w:noProof/>
          <w:highlight w:val="green"/>
        </w:rPr>
        <w:t>Next</w:t>
      </w:r>
      <w:r>
        <w:rPr>
          <w:noProof/>
          <w:highlight w:val="green"/>
        </w:rPr>
        <w:t xml:space="preserve"> </w:t>
      </w:r>
      <w:r w:rsidRPr="00DB12B9">
        <w:rPr>
          <w:noProof/>
          <w:highlight w:val="green"/>
        </w:rPr>
        <w:t>change *****</w:t>
      </w:r>
    </w:p>
    <w:p w14:paraId="2E0E6A7A" w14:textId="77777777" w:rsidR="00AB6CC0" w:rsidRDefault="00AB6CC0" w:rsidP="00AB6CC0">
      <w:pPr>
        <w:autoSpaceDE w:val="0"/>
        <w:autoSpaceDN w:val="0"/>
        <w:adjustRightInd w:val="0"/>
        <w:ind w:left="1134" w:hanging="1134"/>
        <w:rPr>
          <w:rFonts w:ascii="Arial" w:hAnsi="Arial" w:cs="Arial"/>
          <w:color w:val="000000"/>
          <w:sz w:val="28"/>
          <w:szCs w:val="28"/>
          <w:lang w:eastAsia="fr-FR"/>
        </w:rPr>
      </w:pPr>
      <w:r>
        <w:rPr>
          <w:rFonts w:ascii="Arial" w:hAnsi="Arial" w:cs="Arial"/>
          <w:color w:val="000000"/>
          <w:sz w:val="28"/>
          <w:szCs w:val="28"/>
          <w:lang w:eastAsia="fr-FR"/>
        </w:rPr>
        <w:t>5.3.7</w:t>
      </w:r>
      <w:r>
        <w:rPr>
          <w:rFonts w:ascii="Arial" w:hAnsi="Arial" w:cs="Arial"/>
          <w:color w:val="000000"/>
          <w:sz w:val="28"/>
          <w:szCs w:val="28"/>
          <w:lang w:eastAsia="fr-FR"/>
        </w:rPr>
        <w:tab/>
        <w:t>Handling of the periodic registration update timer and mobile reachable timer</w:t>
      </w:r>
    </w:p>
    <w:p w14:paraId="7A17A2BC" w14:textId="77777777" w:rsidR="00AB6CC0" w:rsidRDefault="00AB6CC0" w:rsidP="00AB6CC0">
      <w:pPr>
        <w:autoSpaceDE w:val="0"/>
        <w:autoSpaceDN w:val="0"/>
        <w:adjustRightInd w:val="0"/>
        <w:rPr>
          <w:color w:val="000000"/>
          <w:lang w:eastAsia="fr-FR"/>
        </w:rPr>
      </w:pPr>
      <w:r>
        <w:rPr>
          <w:color w:val="000000"/>
          <w:lang w:eastAsia="fr-FR"/>
        </w:rPr>
        <w:t xml:space="preserve">The periodic registration update procedure is used over 3GPP access to periodically notify the availability of the UE to the network. The procedure is controlled in the UE by the periodic registration update timer, T3512. </w:t>
      </w:r>
    </w:p>
    <w:p w14:paraId="77CAED05" w14:textId="77777777" w:rsidR="00AB6CC0" w:rsidRDefault="00AB6CC0" w:rsidP="00AB6CC0">
      <w:pPr>
        <w:autoSpaceDE w:val="0"/>
        <w:autoSpaceDN w:val="0"/>
        <w:adjustRightInd w:val="0"/>
        <w:rPr>
          <w:color w:val="000000"/>
          <w:lang w:eastAsia="fr-FR"/>
        </w:rPr>
      </w:pPr>
      <w:r>
        <w:rPr>
          <w:color w:val="000000"/>
          <w:lang w:eastAsia="fr-FR"/>
        </w:rPr>
        <w:t>If the UE is registered over the 3GPP access, the AMF maintains an implicit de-registration timer to control when the UE is considered implicitly de-registered over the 3GPP access. If the UE is registered over the non-3GPP access, the AMF also maintains a non-3GPP implicit de-registration timer to control when the UE is considered implicitly de-registered over the non-3GPP access. The UE registered over the non-3GPP access maintains a non-3GPP de-registration timer to control when the UE is considered implicitly de-registered for the non-3GPP access.</w:t>
      </w:r>
    </w:p>
    <w:p w14:paraId="3EF3DA38" w14:textId="77777777" w:rsidR="00AB6CC0" w:rsidRDefault="00AB6CC0" w:rsidP="00AB6CC0">
      <w:pPr>
        <w:autoSpaceDE w:val="0"/>
        <w:autoSpaceDN w:val="0"/>
        <w:adjustRightInd w:val="0"/>
        <w:rPr>
          <w:color w:val="000000"/>
          <w:lang w:eastAsia="fr-FR"/>
        </w:rPr>
      </w:pPr>
      <w:r>
        <w:rPr>
          <w:color w:val="000000"/>
          <w:lang w:eastAsia="fr-FR"/>
        </w:rPr>
        <w:t>The AMF shall start a non-3GPP implicit de-registration timer for the UE registered over non-3GPP access when the N1 NAS signalling connection over non-3GPP access is released.</w:t>
      </w:r>
    </w:p>
    <w:p w14:paraId="2C07647F" w14:textId="77777777" w:rsidR="00AB6CC0" w:rsidRDefault="00AB6CC0" w:rsidP="00AB6CC0">
      <w:pPr>
        <w:autoSpaceDE w:val="0"/>
        <w:autoSpaceDN w:val="0"/>
        <w:adjustRightInd w:val="0"/>
        <w:rPr>
          <w:color w:val="000000"/>
          <w:lang w:eastAsia="fr-FR"/>
        </w:rPr>
      </w:pPr>
      <w:r>
        <w:rPr>
          <w:color w:val="000000"/>
          <w:lang w:eastAsia="fr-FR"/>
        </w:rPr>
        <w:t>The UE registered over non-3GPP access shall reset and start a non-3GPP de-registration timer when the N1 NAS signalling connection over non-3GPP access is released. The non-3GPP de-registration timer is stopped when the UE enters 5GMM-CONNECTED mode over non-3GPP access or the 5GMM-DEREGISTERED state over non-3GPP access.</w:t>
      </w:r>
    </w:p>
    <w:p w14:paraId="32A720EC" w14:textId="77777777" w:rsidR="00AB6CC0" w:rsidRDefault="00AB6CC0" w:rsidP="00AB6CC0">
      <w:pPr>
        <w:autoSpaceDE w:val="0"/>
        <w:autoSpaceDN w:val="0"/>
        <w:adjustRightInd w:val="0"/>
        <w:rPr>
          <w:color w:val="000000"/>
          <w:lang w:eastAsia="fr-FR"/>
        </w:rPr>
      </w:pPr>
      <w:r>
        <w:rPr>
          <w:color w:val="000000"/>
          <w:lang w:eastAsia="fr-FR"/>
        </w:rPr>
        <w:t>The non-3GPP implicit de-registration timer shall be longer than the non-3GPP de-registration timer.</w:t>
      </w:r>
    </w:p>
    <w:p w14:paraId="50A6CDD5" w14:textId="77777777" w:rsidR="00AB6CC0" w:rsidRDefault="00AB6CC0" w:rsidP="00AB6CC0">
      <w:pPr>
        <w:autoSpaceDE w:val="0"/>
        <w:autoSpaceDN w:val="0"/>
        <w:adjustRightInd w:val="0"/>
        <w:rPr>
          <w:color w:val="000000"/>
          <w:lang w:eastAsia="fr-FR"/>
        </w:rPr>
      </w:pPr>
      <w:r>
        <w:rPr>
          <w:color w:val="000000"/>
          <w:lang w:eastAsia="fr-FR"/>
        </w:rPr>
        <w:t>The value of timer T3512 is sent by the network to the UE in the REGISTRATION ACCEPT message. The UE shall apply this value in all tracking areas of the list of tracking areas assigned to the UE until a new value is received. The periodic registration update timer only applies to the UE registered to the 5GS services over 3GPP access.</w:t>
      </w:r>
    </w:p>
    <w:p w14:paraId="2A3344E3" w14:textId="77777777" w:rsidR="00AB6CC0" w:rsidRDefault="00AB6CC0" w:rsidP="00AB6CC0">
      <w:pPr>
        <w:autoSpaceDE w:val="0"/>
        <w:autoSpaceDN w:val="0"/>
        <w:adjustRightInd w:val="0"/>
        <w:rPr>
          <w:color w:val="000000"/>
          <w:lang w:eastAsia="fr-FR"/>
        </w:rPr>
      </w:pPr>
      <w:r>
        <w:rPr>
          <w:color w:val="000000"/>
          <w:lang w:eastAsia="fr-FR"/>
        </w:rPr>
        <w:t>If timer T3512 received by the UE in a REGISTRATION ACCEPT message contains an indication that the timer is deactivated or the timer value is zero, then timer T3512 is deactivated and the UE shall not perform the periodic registration update procedure.</w:t>
      </w:r>
    </w:p>
    <w:p w14:paraId="0BE69082" w14:textId="77777777" w:rsidR="00AB6CC0" w:rsidRDefault="00AB6CC0" w:rsidP="00AB6CC0">
      <w:pPr>
        <w:autoSpaceDE w:val="0"/>
        <w:autoSpaceDN w:val="0"/>
        <w:adjustRightInd w:val="0"/>
        <w:ind w:left="1135" w:hanging="851"/>
        <w:rPr>
          <w:color w:val="000000"/>
          <w:lang w:eastAsia="fr-FR"/>
        </w:rPr>
      </w:pPr>
      <w:r>
        <w:rPr>
          <w:color w:val="000000"/>
          <w:lang w:eastAsia="fr-FR"/>
        </w:rPr>
        <w:t>NOTE 1:</w:t>
      </w:r>
      <w:r>
        <w:rPr>
          <w:color w:val="000000"/>
          <w:lang w:eastAsia="fr-FR"/>
        </w:rPr>
        <w:tab/>
        <w:t>The UE does not perform the periodic registration update procedure for non-3GPP access.</w:t>
      </w:r>
    </w:p>
    <w:p w14:paraId="27428F1D" w14:textId="77777777" w:rsidR="00AB6CC0" w:rsidRDefault="00AB6CC0" w:rsidP="00AB6CC0">
      <w:pPr>
        <w:autoSpaceDE w:val="0"/>
        <w:autoSpaceDN w:val="0"/>
        <w:adjustRightInd w:val="0"/>
        <w:rPr>
          <w:color w:val="000000"/>
          <w:lang w:eastAsia="fr-FR"/>
        </w:rPr>
      </w:pPr>
      <w:r>
        <w:rPr>
          <w:color w:val="000000"/>
          <w:lang w:eastAsia="fr-FR"/>
        </w:rPr>
        <w:t>If during the registration procedure, the AMF does not indicate "strictly periodic registration timer supported" in the MICO indication IE to the UE, timer T3512 is reset and started with its initial value, when the UE changes from 5GMM-CONNECTED over 3GPP access to 5GMM-IDLE mode over 3GPP access. Timer T3512 is stopped when the UE enters 5GMM-CONNECTED mode over 3GPP access or the 5GMM-DEREGISTERED state over 3GPP access.</w:t>
      </w:r>
    </w:p>
    <w:p w14:paraId="3F7914BE" w14:textId="77777777" w:rsidR="00AB6CC0" w:rsidRDefault="00AB6CC0" w:rsidP="00AB6CC0">
      <w:pPr>
        <w:autoSpaceDE w:val="0"/>
        <w:autoSpaceDN w:val="0"/>
        <w:adjustRightInd w:val="0"/>
        <w:rPr>
          <w:color w:val="000000"/>
          <w:lang w:eastAsia="fr-FR"/>
        </w:rPr>
      </w:pPr>
      <w:r>
        <w:rPr>
          <w:color w:val="000000"/>
          <w:lang w:eastAsia="fr-FR"/>
        </w:rPr>
        <w:t>If during the registration procedure, the AMF indicates "strictly periodic registration timer supported" in the MICO indication IE to the UE, timer T3512 is started with its initial value after the completion of the registration procedure. The UE shall neither stop nor reset the timer T3512 when the UE enters 5GMM-CONNECTED or when changing from 5GMM-CONNECTED mode to 5GMM-IDLE mode. If the timer T3512 expires,</w:t>
      </w:r>
    </w:p>
    <w:p w14:paraId="231D8242" w14:textId="77777777" w:rsidR="00AB6CC0" w:rsidRDefault="00AB6CC0" w:rsidP="00AB6CC0">
      <w:pPr>
        <w:autoSpaceDE w:val="0"/>
        <w:autoSpaceDN w:val="0"/>
        <w:adjustRightInd w:val="0"/>
        <w:ind w:left="568" w:hanging="284"/>
        <w:rPr>
          <w:color w:val="000000"/>
          <w:lang w:eastAsia="fr-FR"/>
        </w:rPr>
      </w:pPr>
      <w:r>
        <w:rPr>
          <w:color w:val="000000"/>
          <w:lang w:eastAsia="fr-FR"/>
        </w:rPr>
        <w:t>a)</w:t>
      </w:r>
      <w:r>
        <w:rPr>
          <w:color w:val="000000"/>
          <w:lang w:eastAsia="fr-FR"/>
        </w:rPr>
        <w:tab/>
        <w:t>the UE in 5GMM-CONNECTED mode over 3GPP access shall reset and start the timer T3512 with its initial value; or</w:t>
      </w:r>
    </w:p>
    <w:p w14:paraId="3E1AF186" w14:textId="77777777" w:rsidR="00AB6CC0" w:rsidRDefault="00AB6CC0" w:rsidP="00AB6CC0">
      <w:pPr>
        <w:autoSpaceDE w:val="0"/>
        <w:autoSpaceDN w:val="0"/>
        <w:adjustRightInd w:val="0"/>
        <w:ind w:left="568" w:hanging="284"/>
        <w:rPr>
          <w:color w:val="000000"/>
          <w:lang w:eastAsia="fr-FR"/>
        </w:rPr>
      </w:pPr>
      <w:r>
        <w:rPr>
          <w:color w:val="000000"/>
          <w:lang w:eastAsia="fr-FR"/>
        </w:rPr>
        <w:t>b)</w:t>
      </w:r>
      <w:r>
        <w:rPr>
          <w:color w:val="000000"/>
          <w:lang w:eastAsia="fr-FR"/>
        </w:rPr>
        <w:tab/>
        <w:t>the UE in 5GMM-IDLE mode over 3GPP access shall perform the periodic registration procedure.</w:t>
      </w:r>
    </w:p>
    <w:p w14:paraId="2AB06976" w14:textId="77777777" w:rsidR="00AB6CC0" w:rsidRDefault="00AB6CC0" w:rsidP="00AB6CC0">
      <w:pPr>
        <w:autoSpaceDE w:val="0"/>
        <w:autoSpaceDN w:val="0"/>
        <w:adjustRightInd w:val="0"/>
        <w:rPr>
          <w:color w:val="000000"/>
          <w:lang w:eastAsia="fr-FR"/>
        </w:rPr>
      </w:pPr>
      <w:r>
        <w:rPr>
          <w:color w:val="000000"/>
          <w:lang w:eastAsia="fr-FR"/>
        </w:rPr>
        <w:lastRenderedPageBreak/>
        <w:t xml:space="preserve">If the UE is registered for emergency services, and timer T3512 expires, the UE shall not initiate a periodic registration update </w:t>
      </w:r>
      <w:proofErr w:type="gramStart"/>
      <w:r>
        <w:rPr>
          <w:color w:val="000000"/>
          <w:lang w:eastAsia="fr-FR"/>
        </w:rPr>
        <w:t>procedure, but</w:t>
      </w:r>
      <w:proofErr w:type="gramEnd"/>
      <w:r>
        <w:rPr>
          <w:color w:val="000000"/>
          <w:lang w:eastAsia="fr-FR"/>
        </w:rPr>
        <w:t xml:space="preserve"> shall locally de-register from the network. When the UE is camping on a suitable cell, it may re-register to regain normal service.</w:t>
      </w:r>
    </w:p>
    <w:p w14:paraId="4CCAAE28" w14:textId="77777777" w:rsidR="00AB6CC0" w:rsidRDefault="00AB6CC0" w:rsidP="00AB6CC0">
      <w:pPr>
        <w:autoSpaceDE w:val="0"/>
        <w:autoSpaceDN w:val="0"/>
        <w:adjustRightInd w:val="0"/>
        <w:rPr>
          <w:color w:val="000000"/>
          <w:lang w:eastAsia="fr-FR"/>
        </w:rPr>
      </w:pPr>
      <w:r>
        <w:rPr>
          <w:color w:val="000000"/>
          <w:lang w:eastAsia="fr-FR"/>
        </w:rPr>
        <w:t>When a UE is not registered for emergency services, and timer T3512 expires when the UE is in 5GMM-IDLE mode, the periodic registration update procedure shall be started.</w:t>
      </w:r>
    </w:p>
    <w:p w14:paraId="168809A7" w14:textId="79C73D86" w:rsidR="00AB6CC0" w:rsidRDefault="00AB6CC0" w:rsidP="00AB6CC0">
      <w:pPr>
        <w:autoSpaceDE w:val="0"/>
        <w:autoSpaceDN w:val="0"/>
        <w:adjustRightInd w:val="0"/>
        <w:rPr>
          <w:color w:val="000000"/>
          <w:lang w:eastAsia="fr-FR"/>
        </w:rPr>
      </w:pPr>
      <w:r>
        <w:rPr>
          <w:color w:val="000000"/>
          <w:lang w:eastAsia="fr-FR"/>
        </w:rPr>
        <w:t xml:space="preserve">If the UE is not registered for emergency services, and is in a state other than 5GMM-REGISTERED.NORMAL-SERVICE </w:t>
      </w:r>
      <w:del w:id="66" w:author="Microsoft Office User" w:date="2020-11-05T09:51:00Z">
        <w:r w:rsidDel="00AB6CC0">
          <w:rPr>
            <w:color w:val="000000"/>
            <w:lang w:eastAsia="fr-FR"/>
          </w:rPr>
          <w:delText xml:space="preserve">or 5GMM-REGISTERED.NON-ALLOWED-SERVICE over 3GPP access </w:delText>
        </w:r>
      </w:del>
      <w:r>
        <w:rPr>
          <w:color w:val="000000"/>
          <w:lang w:eastAsia="fr-FR"/>
        </w:rPr>
        <w:t>when timer T3512 expires, the periodic registration update procedure is delayed until the UE returns to 5GMM-REGISTERED.NORMAL-SERVICE over 3GPP access.</w:t>
      </w:r>
    </w:p>
    <w:p w14:paraId="7BE70C54" w14:textId="77777777" w:rsidR="00AB6CC0" w:rsidRDefault="00AB6CC0" w:rsidP="00AB6CC0">
      <w:pPr>
        <w:autoSpaceDE w:val="0"/>
        <w:autoSpaceDN w:val="0"/>
        <w:adjustRightInd w:val="0"/>
        <w:ind w:left="1135" w:hanging="851"/>
        <w:rPr>
          <w:color w:val="000000"/>
          <w:lang w:eastAsia="fr-FR"/>
        </w:rPr>
      </w:pPr>
      <w:r>
        <w:rPr>
          <w:color w:val="000000"/>
          <w:lang w:eastAsia="fr-FR"/>
        </w:rPr>
        <w:t>NOTE 2:</w:t>
      </w:r>
      <w:r>
        <w:rPr>
          <w:color w:val="000000"/>
          <w:lang w:eastAsia="fr-FR"/>
        </w:rPr>
        <w:tab/>
        <w:t xml:space="preserve"> When the UE returns to 5GMM-REGISTERED.NORMAL-SERVICE and it needs to initiate other 5GMM procedure than the periodic registration update procedure then, based on UE implementation, the 5GMM procedure can take precedence.</w:t>
      </w:r>
    </w:p>
    <w:p w14:paraId="69D0E95A" w14:textId="77777777" w:rsidR="00AB6CC0" w:rsidRDefault="00AB6CC0" w:rsidP="00AB6CC0">
      <w:pPr>
        <w:autoSpaceDE w:val="0"/>
        <w:autoSpaceDN w:val="0"/>
        <w:adjustRightInd w:val="0"/>
        <w:rPr>
          <w:color w:val="000000"/>
          <w:lang w:eastAsia="fr-FR"/>
        </w:rPr>
      </w:pPr>
      <w:r>
        <w:rPr>
          <w:color w:val="000000"/>
          <w:lang w:eastAsia="fr-FR"/>
        </w:rPr>
        <w:t>The network supervises the periodic registration update procedure of the UE by means of the mobile reachable timer.</w:t>
      </w:r>
    </w:p>
    <w:p w14:paraId="0E94FED6" w14:textId="77777777" w:rsidR="00AB6CC0" w:rsidRDefault="00AB6CC0" w:rsidP="00AB6CC0">
      <w:pPr>
        <w:autoSpaceDE w:val="0"/>
        <w:autoSpaceDN w:val="0"/>
        <w:adjustRightInd w:val="0"/>
        <w:rPr>
          <w:color w:val="000000"/>
          <w:lang w:eastAsia="fr-FR"/>
        </w:rPr>
      </w:pPr>
      <w:r>
        <w:rPr>
          <w:color w:val="000000"/>
          <w:lang w:eastAsia="fr-FR"/>
        </w:rPr>
        <w:t>If the UE is not registered for emergency services, the mobile reachable timer shall be longer than the value of timer T3512. In this case, by default, the mobile reachable timer is 4 minutes greater than the value of timer T3512.</w:t>
      </w:r>
    </w:p>
    <w:p w14:paraId="050102C1" w14:textId="77777777" w:rsidR="00AB6CC0" w:rsidRDefault="00AB6CC0" w:rsidP="00AB6CC0">
      <w:pPr>
        <w:autoSpaceDE w:val="0"/>
        <w:autoSpaceDN w:val="0"/>
        <w:adjustRightInd w:val="0"/>
        <w:rPr>
          <w:color w:val="000000"/>
          <w:lang w:eastAsia="fr-FR"/>
        </w:rPr>
      </w:pPr>
      <w:r>
        <w:rPr>
          <w:color w:val="000000"/>
          <w:lang w:eastAsia="fr-FR"/>
        </w:rPr>
        <w:t xml:space="preserve">The network behaviour upon expiry of the mobile reachable timer is network dependent, but typically the network stops sending paging messages to the UE on the first </w:t>
      </w:r>
      <w:proofErr w:type="gramStart"/>
      <w:r>
        <w:rPr>
          <w:color w:val="000000"/>
          <w:lang w:eastAsia="fr-FR"/>
        </w:rPr>
        <w:t>expiry, and</w:t>
      </w:r>
      <w:proofErr w:type="gramEnd"/>
      <w:r>
        <w:rPr>
          <w:color w:val="000000"/>
          <w:lang w:eastAsia="fr-FR"/>
        </w:rPr>
        <w:t xml:space="preserve"> may take other appropriate actions.</w:t>
      </w:r>
    </w:p>
    <w:p w14:paraId="12D363A2" w14:textId="77777777" w:rsidR="00AB6CC0" w:rsidRDefault="00AB6CC0" w:rsidP="00AB6CC0">
      <w:pPr>
        <w:autoSpaceDE w:val="0"/>
        <w:autoSpaceDN w:val="0"/>
        <w:adjustRightInd w:val="0"/>
        <w:rPr>
          <w:color w:val="000000"/>
          <w:lang w:eastAsia="fr-FR"/>
        </w:rPr>
      </w:pPr>
      <w:r>
        <w:rPr>
          <w:color w:val="000000"/>
          <w:lang w:eastAsia="fr-FR"/>
        </w:rPr>
        <w:t>If the UE is registered for emergency services, the AMF shall set the mobile reachable timer with a value equal to timer T3512. When the mobile reachable timer expires, the AMF shall locally de-register the UE.</w:t>
      </w:r>
    </w:p>
    <w:p w14:paraId="52A1F632" w14:textId="77777777" w:rsidR="00AB6CC0" w:rsidRDefault="00AB6CC0" w:rsidP="00AB6CC0">
      <w:pPr>
        <w:autoSpaceDE w:val="0"/>
        <w:autoSpaceDN w:val="0"/>
        <w:adjustRightInd w:val="0"/>
        <w:rPr>
          <w:color w:val="000000"/>
          <w:lang w:eastAsia="fr-FR"/>
        </w:rPr>
      </w:pPr>
      <w:r>
        <w:rPr>
          <w:color w:val="000000"/>
          <w:lang w:eastAsia="fr-FR"/>
        </w:rPr>
        <w:t>The mobile reachable timer shall be reset and started with the value as indicated above, when the AMF releases the NAS signalling connection for the UE. The mobile reachable timer shall be stopped when a NAS signalling connection is established for the UE.</w:t>
      </w:r>
    </w:p>
    <w:p w14:paraId="2A6ECCC8" w14:textId="77777777" w:rsidR="00AB6CC0" w:rsidRDefault="00AB6CC0" w:rsidP="00AB6CC0">
      <w:pPr>
        <w:autoSpaceDE w:val="0"/>
        <w:autoSpaceDN w:val="0"/>
        <w:adjustRightInd w:val="0"/>
        <w:rPr>
          <w:color w:val="000000"/>
          <w:lang w:eastAsia="fr-FR"/>
        </w:rPr>
      </w:pPr>
      <w:r>
        <w:rPr>
          <w:color w:val="000000"/>
          <w:lang w:eastAsia="fr-FR"/>
        </w:rPr>
        <w:t>Upon expiry of the mobile reachable timer the network shall start the implicit de-registration timer over 3GPP access. The value of the implicit de-registration timer over 3GPP access is network dependent. If MICO mode is activated, the network shall start the implicit de-registration timer over 3GPP access when the UE enters 5GMM-IDLE mode at the AMF over 3GPP access. The default value of the implicit de-registration timer over 3GPP access is 4 minutes greater than the value of timer T3512.</w:t>
      </w:r>
    </w:p>
    <w:p w14:paraId="77B2EEB8" w14:textId="77777777" w:rsidR="00AB6CC0" w:rsidRDefault="00AB6CC0" w:rsidP="00AB6CC0">
      <w:pPr>
        <w:autoSpaceDE w:val="0"/>
        <w:autoSpaceDN w:val="0"/>
        <w:adjustRightInd w:val="0"/>
        <w:rPr>
          <w:color w:val="000000"/>
          <w:lang w:eastAsia="fr-FR"/>
        </w:rPr>
      </w:pPr>
      <w:r>
        <w:rPr>
          <w:color w:val="000000"/>
          <w:lang w:eastAsia="fr-FR"/>
        </w:rPr>
        <w:t>If the implicit de-registration timer expires before the UE contacts the network, the network shall implicitly de-register the UE. The implicit de-registration timer shall be stopped when a NAS signalling connection is established for the UE.</w:t>
      </w:r>
    </w:p>
    <w:p w14:paraId="267CEF6C" w14:textId="77777777" w:rsidR="00AB6CC0" w:rsidRDefault="00AB6CC0" w:rsidP="00AB6CC0">
      <w:pPr>
        <w:autoSpaceDE w:val="0"/>
        <w:autoSpaceDN w:val="0"/>
        <w:adjustRightInd w:val="0"/>
        <w:rPr>
          <w:color w:val="000000"/>
          <w:lang w:eastAsia="fr-FR"/>
        </w:rPr>
      </w:pPr>
      <w:r>
        <w:rPr>
          <w:color w:val="000000"/>
          <w:lang w:eastAsia="fr-FR"/>
        </w:rPr>
        <w:t>If the non-3GPP implicit de-registration timer expires before the UE contacts the network over the non-3GPP access, the network shall implicitly de-register the UE and enter the state 5GMM-DEREGISTERED over non-3GPP access for the UE. The non-3GPP implicit de-registration timer shall be stopped when a NAS signalling connection over non-3GPP access is established for the UE.</w:t>
      </w:r>
    </w:p>
    <w:p w14:paraId="21F9CF56" w14:textId="77777777" w:rsidR="00AB6CC0" w:rsidRDefault="00AB6CC0" w:rsidP="00AB6CC0">
      <w:pPr>
        <w:autoSpaceDE w:val="0"/>
        <w:autoSpaceDN w:val="0"/>
        <w:adjustRightInd w:val="0"/>
        <w:rPr>
          <w:color w:val="000000"/>
          <w:lang w:eastAsia="fr-FR"/>
        </w:rPr>
      </w:pPr>
      <w:r>
        <w:rPr>
          <w:color w:val="000000"/>
          <w:lang w:eastAsia="fr-FR"/>
        </w:rPr>
        <w:t>If the non-3GPP de-registration timer expires before the UE contacts the network over the non-3GPP access, the UE shall enter the state 5GMM-DEREGISTERED over non-3GPP access. The non-3GPP de-registration timer shall be stopped when a NAS signalling connection over non-3GPP access is established for the UE.</w:t>
      </w:r>
    </w:p>
    <w:p w14:paraId="0793EC90" w14:textId="77777777" w:rsidR="00AB6CC0" w:rsidRDefault="00AB6CC0" w:rsidP="00AB6CC0">
      <w:pPr>
        <w:autoSpaceDE w:val="0"/>
        <w:autoSpaceDN w:val="0"/>
        <w:adjustRightInd w:val="0"/>
        <w:rPr>
          <w:color w:val="000000"/>
          <w:lang w:eastAsia="fr-FR"/>
        </w:rPr>
      </w:pPr>
      <w:r>
        <w:rPr>
          <w:color w:val="000000"/>
          <w:lang w:eastAsia="fr-FR"/>
        </w:rPr>
        <w:t>If the AMF provides T3346 value IE in the DEREGISTRATION REQUEST message with Access type set to "Non-3GPP access" in Deregistration type IE, REGISTRATION REJECT message during a registration procedure for mobility and periodic registration update or SERVICE REJECT message and the value of timer T3346 is greater than the value of timer T3512, the AMF sets the mobile reachable timer and the implicit de-registration timer such that the sum of the timer values is greater than the value of timer T3346.</w:t>
      </w:r>
    </w:p>
    <w:p w14:paraId="50E70D61" w14:textId="77777777" w:rsidR="00AB6CC0" w:rsidRDefault="00AB6CC0" w:rsidP="00AB6CC0">
      <w:pPr>
        <w:autoSpaceDE w:val="0"/>
        <w:autoSpaceDN w:val="0"/>
        <w:adjustRightInd w:val="0"/>
        <w:rPr>
          <w:color w:val="000000"/>
          <w:lang w:eastAsia="fr-FR"/>
        </w:rPr>
      </w:pPr>
      <w:r>
        <w:rPr>
          <w:color w:val="000000"/>
          <w:lang w:eastAsia="fr-FR"/>
        </w:rPr>
        <w:t>If the AMF provides T3346 value IE in the DEREGISTRATION REQUEST message with Access type set to "3GPP access" in Deregistration type IE, REGISTRATION REJECT message during a registration procedure for mobility and periodic registration update or SERVICE REJECT message and the value of timer T3346 is greater than the value of the non-3GPP de-registration timer, the AMF sets the non-3GPP implicit de-registration timer value to be 8 minutes greater than the value of timer T3346.</w:t>
      </w:r>
    </w:p>
    <w:p w14:paraId="4AF91D80" w14:textId="77777777" w:rsidR="00AB6CC0" w:rsidRDefault="00AB6CC0" w:rsidP="00AB6CC0">
      <w:pPr>
        <w:autoSpaceDE w:val="0"/>
        <w:autoSpaceDN w:val="0"/>
        <w:adjustRightInd w:val="0"/>
        <w:rPr>
          <w:color w:val="000000"/>
          <w:lang w:eastAsia="fr-FR"/>
        </w:rPr>
      </w:pPr>
      <w:r>
        <w:rPr>
          <w:color w:val="000000"/>
          <w:lang w:eastAsia="fr-FR"/>
        </w:rPr>
        <w:t xml:space="preserve">If the UE receives T3346 value IE in the DEREGISTRATION REQUEST message with Access type set to "3GPP access" in Deregistration type IE, REGISTRATION REJECT message during a registration procedure for mobility and periodic registration update or SERVICE REJECT message and the value of timer T3346 is greater than the value of the </w:t>
      </w:r>
      <w:r>
        <w:rPr>
          <w:color w:val="000000"/>
          <w:lang w:eastAsia="fr-FR"/>
        </w:rPr>
        <w:lastRenderedPageBreak/>
        <w:t>non-3GPP de-registration timer, the UE sets the non-3GPP de-registration timer value to be 4 minutes greater than the value of timer T3346.</w:t>
      </w:r>
    </w:p>
    <w:p w14:paraId="1D31EAC1" w14:textId="0A4A5962" w:rsidR="00AB6CC0" w:rsidRDefault="00AB6CC0" w:rsidP="00AB6CC0">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383ED4C7" w14:textId="77777777" w:rsidR="004C1034" w:rsidRDefault="004C1034" w:rsidP="004C1034">
      <w:pPr>
        <w:autoSpaceDE w:val="0"/>
        <w:autoSpaceDN w:val="0"/>
        <w:adjustRightInd w:val="0"/>
        <w:ind w:left="1701" w:hanging="1701"/>
        <w:rPr>
          <w:rFonts w:ascii="Arial" w:hAnsi="Arial" w:cs="Arial"/>
          <w:color w:val="000000"/>
          <w:sz w:val="22"/>
          <w:szCs w:val="22"/>
          <w:lang w:eastAsia="fr-FR"/>
        </w:rPr>
      </w:pPr>
      <w:r>
        <w:rPr>
          <w:rFonts w:ascii="Arial" w:hAnsi="Arial" w:cs="Arial"/>
          <w:color w:val="000000"/>
          <w:sz w:val="22"/>
          <w:szCs w:val="22"/>
          <w:lang w:eastAsia="fr-FR"/>
        </w:rPr>
        <w:t>5.4.5.3.3</w:t>
      </w:r>
      <w:r>
        <w:rPr>
          <w:rFonts w:ascii="Arial" w:hAnsi="Arial" w:cs="Arial"/>
          <w:color w:val="000000"/>
          <w:sz w:val="22"/>
          <w:szCs w:val="22"/>
          <w:lang w:eastAsia="fr-FR"/>
        </w:rPr>
        <w:tab/>
        <w:t>Network-initiated NAS transport of messages</w:t>
      </w:r>
    </w:p>
    <w:p w14:paraId="5D75B8F9" w14:textId="77777777" w:rsidR="004C1034" w:rsidRDefault="004C1034" w:rsidP="004C1034">
      <w:pPr>
        <w:autoSpaceDE w:val="0"/>
        <w:autoSpaceDN w:val="0"/>
        <w:adjustRightInd w:val="0"/>
        <w:rPr>
          <w:color w:val="000000"/>
          <w:lang w:eastAsia="fr-FR"/>
        </w:rPr>
      </w:pPr>
      <w:r>
        <w:rPr>
          <w:color w:val="000000"/>
          <w:lang w:eastAsia="fr-FR"/>
        </w:rPr>
        <w:t>Upon reception of a DL NAS TRANSPORT message, the UE shall stop the timer T3346 if running.</w:t>
      </w:r>
    </w:p>
    <w:p w14:paraId="08460AC4" w14:textId="77777777" w:rsidR="004C1034" w:rsidRDefault="004C1034" w:rsidP="004C1034">
      <w:pPr>
        <w:autoSpaceDE w:val="0"/>
        <w:autoSpaceDN w:val="0"/>
        <w:adjustRightInd w:val="0"/>
        <w:rPr>
          <w:color w:val="000000"/>
          <w:lang w:eastAsia="fr-FR"/>
        </w:rPr>
      </w:pPr>
      <w:r>
        <w:rPr>
          <w:color w:val="000000"/>
          <w:lang w:eastAsia="fr-FR"/>
        </w:rPr>
        <w:t>Upon reception of a DL NAS TRANSPORT message, if the Payload container type IE is set to:</w:t>
      </w:r>
    </w:p>
    <w:p w14:paraId="0217C0AC" w14:textId="77777777" w:rsidR="004C1034" w:rsidRDefault="004C1034" w:rsidP="004C1034">
      <w:pPr>
        <w:autoSpaceDE w:val="0"/>
        <w:autoSpaceDN w:val="0"/>
        <w:adjustRightInd w:val="0"/>
        <w:ind w:left="568" w:hanging="284"/>
        <w:rPr>
          <w:color w:val="000000"/>
          <w:lang w:eastAsia="fr-FR"/>
        </w:rPr>
      </w:pPr>
      <w:r>
        <w:rPr>
          <w:color w:val="000000"/>
          <w:lang w:eastAsia="fr-FR"/>
        </w:rPr>
        <w:t>a)</w:t>
      </w:r>
      <w:r>
        <w:rPr>
          <w:color w:val="000000"/>
          <w:lang w:eastAsia="fr-FR"/>
        </w:rPr>
        <w:tab/>
        <w:t xml:space="preserve">"N1 SM information" and the 5GMM </w:t>
      </w:r>
      <w:proofErr w:type="gramStart"/>
      <w:r>
        <w:rPr>
          <w:color w:val="000000"/>
          <w:lang w:eastAsia="fr-FR"/>
        </w:rPr>
        <w:t>cause</w:t>
      </w:r>
      <w:proofErr w:type="gramEnd"/>
      <w:r>
        <w:rPr>
          <w:color w:val="000000"/>
          <w:lang w:eastAsia="fr-FR"/>
        </w:rPr>
        <w:t xml:space="preserve"> IE is not included in the DL NAS TRANSPORT message, the 5GSM message in the Payload container IE and the PDU session ID are handled in the 5GSM procedures specified in clause 6;</w:t>
      </w:r>
    </w:p>
    <w:p w14:paraId="64473430" w14:textId="77777777" w:rsidR="004C1034" w:rsidRDefault="004C1034" w:rsidP="004C1034">
      <w:pPr>
        <w:autoSpaceDE w:val="0"/>
        <w:autoSpaceDN w:val="0"/>
        <w:adjustRightInd w:val="0"/>
        <w:ind w:left="568" w:hanging="284"/>
        <w:rPr>
          <w:color w:val="000000"/>
          <w:lang w:eastAsia="fr-FR"/>
        </w:rPr>
      </w:pPr>
      <w:r>
        <w:rPr>
          <w:color w:val="000000"/>
          <w:lang w:eastAsia="fr-FR"/>
        </w:rPr>
        <w:t>b)</w:t>
      </w:r>
      <w:r>
        <w:rPr>
          <w:color w:val="000000"/>
          <w:lang w:eastAsia="fr-FR"/>
        </w:rPr>
        <w:tab/>
        <w:t>"SMS", the UE shall forward the content of the Payload container IE to the SMS stack entity;</w:t>
      </w:r>
    </w:p>
    <w:p w14:paraId="1AAA0E01" w14:textId="77777777" w:rsidR="004C1034" w:rsidRDefault="004C1034" w:rsidP="004C1034">
      <w:pPr>
        <w:autoSpaceDE w:val="0"/>
        <w:autoSpaceDN w:val="0"/>
        <w:adjustRightInd w:val="0"/>
        <w:ind w:left="568" w:hanging="284"/>
        <w:rPr>
          <w:color w:val="000000"/>
          <w:lang w:eastAsia="fr-FR"/>
        </w:rPr>
      </w:pPr>
      <w:r>
        <w:rPr>
          <w:color w:val="000000"/>
          <w:lang w:eastAsia="fr-FR"/>
        </w:rPr>
        <w:t>c)</w:t>
      </w:r>
      <w:r>
        <w:rPr>
          <w:color w:val="000000"/>
          <w:lang w:eastAsia="fr-FR"/>
        </w:rPr>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08E7EA73" w14:textId="77777777" w:rsidR="004C1034" w:rsidRDefault="004C1034" w:rsidP="004C1034">
      <w:pPr>
        <w:autoSpaceDE w:val="0"/>
        <w:autoSpaceDN w:val="0"/>
        <w:adjustRightInd w:val="0"/>
        <w:ind w:left="568" w:hanging="284"/>
        <w:rPr>
          <w:color w:val="000000"/>
          <w:lang w:eastAsia="fr-FR"/>
        </w:rPr>
      </w:pPr>
      <w:r>
        <w:rPr>
          <w:color w:val="000000"/>
          <w:lang w:eastAsia="fr-FR"/>
        </w:rPr>
        <w:t>d)</w:t>
      </w:r>
      <w:r>
        <w:rPr>
          <w:color w:val="000000"/>
          <w:lang w:eastAsia="fr-FR"/>
        </w:rPr>
        <w:tab/>
        <w:t>"SOR transparent container" and if the Payload container IE:</w:t>
      </w:r>
    </w:p>
    <w:p w14:paraId="4419E617" w14:textId="77777777" w:rsidR="004C1034" w:rsidRDefault="004C1034" w:rsidP="004C1034">
      <w:pPr>
        <w:autoSpaceDE w:val="0"/>
        <w:autoSpaceDN w:val="0"/>
        <w:adjustRightInd w:val="0"/>
        <w:ind w:left="851" w:hanging="284"/>
        <w:rPr>
          <w:color w:val="000000"/>
          <w:lang w:eastAsia="fr-FR"/>
        </w:rPr>
      </w:pPr>
      <w:r>
        <w:rPr>
          <w:color w:val="000000"/>
          <w:lang w:eastAsia="fr-FR"/>
        </w:rPr>
        <w:t>1)</w:t>
      </w:r>
      <w:r>
        <w:rPr>
          <w:color w:val="000000"/>
          <w:lang w:eastAsia="fr-FR"/>
        </w:rPr>
        <w:tab/>
        <w:t>successfully passes the integrity check (see 3GPP TS 33.501 [24]), indicates a list of preferred PLMN/access technology combinations is provided and the list type indicates:</w:t>
      </w:r>
    </w:p>
    <w:p w14:paraId="309CCF8E" w14:textId="77777777" w:rsidR="004C1034" w:rsidRDefault="004C1034" w:rsidP="004C1034">
      <w:pPr>
        <w:autoSpaceDE w:val="0"/>
        <w:autoSpaceDN w:val="0"/>
        <w:adjustRightInd w:val="0"/>
        <w:ind w:left="1135" w:hanging="284"/>
        <w:rPr>
          <w:color w:val="000000"/>
          <w:lang w:eastAsia="fr-FR"/>
        </w:rPr>
      </w:pPr>
      <w:proofErr w:type="spellStart"/>
      <w:r>
        <w:rPr>
          <w:color w:val="000000"/>
          <w:lang w:eastAsia="fr-FR"/>
        </w:rPr>
        <w:t>i</w:t>
      </w:r>
      <w:proofErr w:type="spellEnd"/>
      <w:r>
        <w:rPr>
          <w:color w:val="000000"/>
          <w:lang w:eastAsia="fr-FR"/>
        </w:rPr>
        <w:t>)</w:t>
      </w:r>
      <w:r>
        <w:rPr>
          <w:color w:val="000000"/>
          <w:lang w:eastAsia="fr-FR"/>
        </w:rP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0AD35434" w14:textId="77777777" w:rsidR="004C1034" w:rsidRDefault="004C1034" w:rsidP="004C1034">
      <w:pPr>
        <w:autoSpaceDE w:val="0"/>
        <w:autoSpaceDN w:val="0"/>
        <w:adjustRightInd w:val="0"/>
        <w:ind w:left="1135" w:hanging="284"/>
        <w:rPr>
          <w:color w:val="000000"/>
          <w:lang w:eastAsia="fr-FR"/>
        </w:rPr>
      </w:pPr>
      <w:r>
        <w:rPr>
          <w:color w:val="000000"/>
          <w:lang w:eastAsia="fr-FR"/>
        </w:rPr>
        <w:t>ii)</w:t>
      </w:r>
      <w:r>
        <w:rPr>
          <w:color w:val="000000"/>
          <w:lang w:eastAsia="fr-FR"/>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8520BA8" w14:textId="77777777" w:rsidR="004C1034" w:rsidRDefault="004C1034" w:rsidP="004C1034">
      <w:pPr>
        <w:autoSpaceDE w:val="0"/>
        <w:autoSpaceDN w:val="0"/>
        <w:adjustRightInd w:val="0"/>
        <w:ind w:left="851" w:hanging="284"/>
        <w:rPr>
          <w:color w:val="000000"/>
          <w:lang w:eastAsia="fr-FR"/>
        </w:rPr>
      </w:pPr>
      <w:r>
        <w:rPr>
          <w:color w:val="000000"/>
          <w:lang w:eastAsia="fr-FR"/>
        </w:rPr>
        <w:t>2)</w:t>
      </w:r>
      <w:r>
        <w:rPr>
          <w:color w:val="000000"/>
          <w:lang w:eastAsia="fr-FR"/>
        </w:rPr>
        <w:tab/>
        <w:t>does not successfully pass the integrity check (see 3GPP TS 33.501 [24]) then the UE shall proceed with the behaviour as specified in 3GPP TS 23.122 [5] annex C.</w:t>
      </w:r>
    </w:p>
    <w:p w14:paraId="2E9611C9" w14:textId="77777777" w:rsidR="004C1034" w:rsidRDefault="004C1034" w:rsidP="004C1034">
      <w:pPr>
        <w:autoSpaceDE w:val="0"/>
        <w:autoSpaceDN w:val="0"/>
        <w:adjustRightInd w:val="0"/>
        <w:ind w:left="568" w:hanging="284"/>
        <w:rPr>
          <w:color w:val="000000"/>
          <w:lang w:eastAsia="fr-FR"/>
        </w:rPr>
      </w:pPr>
      <w:r>
        <w:rPr>
          <w:color w:val="000000"/>
          <w:lang w:eastAsia="fr-FR"/>
        </w:rPr>
        <w:t>e)</w:t>
      </w:r>
      <w:r>
        <w:rPr>
          <w:color w:val="000000"/>
          <w:lang w:eastAsia="fr-FR"/>
        </w:rPr>
        <w:tab/>
        <w:t>Void;</w:t>
      </w:r>
    </w:p>
    <w:p w14:paraId="4E35191F" w14:textId="77777777" w:rsidR="004C1034" w:rsidRDefault="004C1034" w:rsidP="004C1034">
      <w:pPr>
        <w:autoSpaceDE w:val="0"/>
        <w:autoSpaceDN w:val="0"/>
        <w:adjustRightInd w:val="0"/>
        <w:ind w:left="568" w:hanging="284"/>
        <w:rPr>
          <w:color w:val="000000"/>
          <w:lang w:eastAsia="fr-FR"/>
        </w:rPr>
      </w:pPr>
      <w:r>
        <w:rPr>
          <w:color w:val="000000"/>
          <w:lang w:eastAsia="fr-FR"/>
        </w:rPr>
        <w:t>f)</w:t>
      </w:r>
      <w:r>
        <w:rPr>
          <w:color w:val="000000"/>
          <w:lang w:eastAsia="fr-FR"/>
        </w:rPr>
        <w:tab/>
        <w:t>Void;</w:t>
      </w:r>
    </w:p>
    <w:p w14:paraId="66119094" w14:textId="77777777" w:rsidR="004C1034" w:rsidRDefault="004C1034" w:rsidP="004C1034">
      <w:pPr>
        <w:autoSpaceDE w:val="0"/>
        <w:autoSpaceDN w:val="0"/>
        <w:adjustRightInd w:val="0"/>
        <w:ind w:left="568" w:hanging="284"/>
        <w:rPr>
          <w:color w:val="000000"/>
          <w:lang w:eastAsia="fr-FR"/>
        </w:rPr>
      </w:pPr>
      <w:r>
        <w:rPr>
          <w:color w:val="000000"/>
          <w:lang w:eastAsia="fr-FR"/>
        </w:rPr>
        <w:t>g)</w:t>
      </w:r>
      <w:r>
        <w:rPr>
          <w:color w:val="000000"/>
          <w:lang w:eastAsia="fr-FR"/>
        </w:rPr>
        <w:tab/>
        <w:t>"N1 SM information" and:</w:t>
      </w:r>
    </w:p>
    <w:p w14:paraId="4AE46132" w14:textId="77777777" w:rsidR="004C1034" w:rsidRDefault="004C1034" w:rsidP="004C1034">
      <w:pPr>
        <w:autoSpaceDE w:val="0"/>
        <w:autoSpaceDN w:val="0"/>
        <w:adjustRightInd w:val="0"/>
        <w:ind w:left="851" w:hanging="284"/>
        <w:rPr>
          <w:color w:val="000000"/>
          <w:lang w:eastAsia="fr-FR"/>
        </w:rPr>
      </w:pPr>
      <w:r>
        <w:rPr>
          <w:color w:val="000000"/>
          <w:lang w:eastAsia="fr-FR"/>
        </w:rPr>
        <w:t>1)</w:t>
      </w:r>
      <w:r>
        <w:rPr>
          <w:color w:val="000000"/>
          <w:lang w:eastAsia="fr-FR"/>
        </w:rPr>
        <w:tab/>
        <w:t>the 5GMM cause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3671966D" w14:textId="6AAF5ED5" w:rsidR="004C1034" w:rsidRDefault="004C1034" w:rsidP="004C1034">
      <w:pPr>
        <w:autoSpaceDE w:val="0"/>
        <w:autoSpaceDN w:val="0"/>
        <w:adjustRightInd w:val="0"/>
        <w:ind w:left="851" w:hanging="284"/>
        <w:rPr>
          <w:color w:val="000000"/>
          <w:lang w:eastAsia="fr-FR"/>
        </w:rPr>
      </w:pPr>
      <w:r>
        <w:rPr>
          <w:color w:val="000000"/>
          <w:lang w:eastAsia="fr-FR"/>
        </w:rPr>
        <w:t>2)</w:t>
      </w:r>
      <w:r>
        <w:rPr>
          <w:color w:val="000000"/>
          <w:lang w:eastAsia="fr-FR"/>
        </w:rPr>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w:t>
      </w:r>
      <w:del w:id="67" w:author="Microsoft Office User" w:date="2020-11-05T09:53:00Z">
        <w:r w:rsidDel="004C1034">
          <w:rPr>
            <w:color w:val="000000"/>
            <w:lang w:eastAsia="fr-FR"/>
          </w:rPr>
          <w:delText>, enters the state 5GMM-REGISTERED.NON-ALLOWED-SERVICE</w:delText>
        </w:r>
      </w:del>
      <w:r>
        <w:rPr>
          <w:color w:val="000000"/>
          <w:lang w:eastAsia="fr-FR"/>
        </w:rPr>
        <w:t xml:space="preserve"> and, if the DL NAS TRANSPORT message is received over 3GPP access, performs the registration procedure for mobility and periodic registration update (see subclauses 5.3.5 and 5.5.1.3);</w:t>
      </w:r>
    </w:p>
    <w:p w14:paraId="3EA4B694" w14:textId="77777777" w:rsidR="004C1034" w:rsidRDefault="004C1034" w:rsidP="004C1034">
      <w:pPr>
        <w:autoSpaceDE w:val="0"/>
        <w:autoSpaceDN w:val="0"/>
        <w:adjustRightInd w:val="0"/>
        <w:ind w:left="851" w:hanging="284"/>
        <w:rPr>
          <w:color w:val="000000"/>
          <w:lang w:eastAsia="fr-FR"/>
        </w:rPr>
      </w:pPr>
      <w:r>
        <w:rPr>
          <w:color w:val="000000"/>
          <w:lang w:eastAsia="fr-FR"/>
        </w:rPr>
        <w:t>3)</w:t>
      </w:r>
      <w:r>
        <w:rPr>
          <w:color w:val="000000"/>
          <w:lang w:eastAsia="fr-FR"/>
        </w:rPr>
        <w:tab/>
        <w:t>the 5GMM cause IE is set to the 5GMM cause #65 "maximum number of PDU sessions reached", the UE passes to the 5GSM sublayer an indication that the 5GSM message was not forwarded because the PLMN's maximum number of PDU sessions has been reached, along with the 5GSM message from the Payload container IE of the DL NAS TRANSPORT message;</w:t>
      </w:r>
    </w:p>
    <w:p w14:paraId="4FFD2395" w14:textId="77777777" w:rsidR="004C1034" w:rsidRDefault="004C1034" w:rsidP="004C1034">
      <w:pPr>
        <w:autoSpaceDE w:val="0"/>
        <w:autoSpaceDN w:val="0"/>
        <w:adjustRightInd w:val="0"/>
        <w:ind w:left="851" w:hanging="284"/>
        <w:rPr>
          <w:color w:val="000000"/>
          <w:lang w:eastAsia="fr-FR"/>
        </w:rPr>
      </w:pPr>
      <w:r>
        <w:rPr>
          <w:color w:val="000000"/>
          <w:lang w:eastAsia="fr-FR"/>
        </w:rPr>
        <w:t>4)</w:t>
      </w:r>
      <w:r>
        <w:rPr>
          <w:color w:val="000000"/>
          <w:lang w:eastAsia="fr-FR"/>
        </w:rPr>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3D4AE079" w14:textId="77777777" w:rsidR="004C1034" w:rsidRDefault="004C1034" w:rsidP="004C1034">
      <w:pPr>
        <w:autoSpaceDE w:val="0"/>
        <w:autoSpaceDN w:val="0"/>
        <w:adjustRightInd w:val="0"/>
        <w:ind w:left="851" w:hanging="284"/>
        <w:rPr>
          <w:color w:val="000000"/>
          <w:lang w:eastAsia="fr-FR"/>
        </w:rPr>
      </w:pPr>
      <w:r>
        <w:rPr>
          <w:color w:val="000000"/>
          <w:lang w:eastAsia="fr-FR"/>
        </w:rPr>
        <w:lastRenderedPageBreak/>
        <w:t>5)</w:t>
      </w:r>
      <w:r>
        <w:rPr>
          <w:color w:val="000000"/>
          <w:lang w:eastAsia="fr-FR"/>
        </w:rPr>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7C925786" w14:textId="77777777" w:rsidR="004C1034" w:rsidRDefault="004C1034" w:rsidP="004C1034">
      <w:pPr>
        <w:autoSpaceDE w:val="0"/>
        <w:autoSpaceDN w:val="0"/>
        <w:adjustRightInd w:val="0"/>
        <w:ind w:left="851" w:hanging="284"/>
        <w:rPr>
          <w:color w:val="000000"/>
          <w:lang w:eastAsia="fr-FR"/>
        </w:rPr>
      </w:pPr>
      <w:r>
        <w:rPr>
          <w:color w:val="000000"/>
          <w:lang w:eastAsia="fr-FR"/>
        </w:rPr>
        <w:t>6)</w:t>
      </w:r>
      <w:r>
        <w:rPr>
          <w:color w:val="000000"/>
          <w:lang w:eastAsia="fr-FR"/>
        </w:rPr>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15349A28" w14:textId="77777777" w:rsidR="004C1034" w:rsidRDefault="004C1034" w:rsidP="004C1034">
      <w:pPr>
        <w:autoSpaceDE w:val="0"/>
        <w:autoSpaceDN w:val="0"/>
        <w:adjustRightInd w:val="0"/>
        <w:ind w:left="851" w:hanging="284"/>
        <w:rPr>
          <w:color w:val="000000"/>
          <w:lang w:eastAsia="fr-FR"/>
        </w:rPr>
      </w:pPr>
      <w:r>
        <w:rPr>
          <w:color w:val="000000"/>
          <w:lang w:eastAsia="fr-FR"/>
        </w:rPr>
        <w:t>7)</w:t>
      </w:r>
      <w:r>
        <w:rPr>
          <w:color w:val="000000"/>
          <w:lang w:eastAsia="fr-FR"/>
        </w:rPr>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w:t>
      </w:r>
    </w:p>
    <w:p w14:paraId="1E0AA85B" w14:textId="77777777" w:rsidR="004C1034" w:rsidRDefault="004C1034" w:rsidP="004C1034">
      <w:pPr>
        <w:autoSpaceDE w:val="0"/>
        <w:autoSpaceDN w:val="0"/>
        <w:adjustRightInd w:val="0"/>
        <w:ind w:left="851" w:hanging="284"/>
        <w:rPr>
          <w:color w:val="000000"/>
          <w:lang w:eastAsia="fr-FR"/>
        </w:rPr>
      </w:pPr>
      <w:r>
        <w:rPr>
          <w:color w:val="000000"/>
          <w:lang w:eastAsia="fr-FR"/>
        </w:rPr>
        <w:t>8)</w:t>
      </w:r>
      <w:r>
        <w:rPr>
          <w:color w:val="000000"/>
          <w:lang w:eastAsia="fr-FR"/>
        </w:rPr>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19E96AE6" w14:textId="77777777" w:rsidR="004C1034" w:rsidRDefault="004C1034" w:rsidP="004C1034">
      <w:pPr>
        <w:autoSpaceDE w:val="0"/>
        <w:autoSpaceDN w:val="0"/>
        <w:adjustRightInd w:val="0"/>
        <w:ind w:left="568" w:hanging="284"/>
        <w:rPr>
          <w:color w:val="000000"/>
          <w:lang w:eastAsia="fr-FR"/>
        </w:rPr>
      </w:pPr>
      <w:r>
        <w:rPr>
          <w:color w:val="000000"/>
          <w:lang w:eastAsia="fr-FR"/>
        </w:rPr>
        <w:t>h)</w:t>
      </w:r>
      <w:r>
        <w:rPr>
          <w:color w:val="000000"/>
          <w:lang w:eastAsia="fr-FR"/>
        </w:rPr>
        <w:tab/>
        <w:t>"UE policy container", the UE policy container in the Payload container IE is handled in the UE policy delivery procedures specified in Annex D;</w:t>
      </w:r>
    </w:p>
    <w:p w14:paraId="2AB6CA1B" w14:textId="77777777" w:rsidR="004C1034" w:rsidRDefault="004C1034" w:rsidP="004C1034">
      <w:pPr>
        <w:autoSpaceDE w:val="0"/>
        <w:autoSpaceDN w:val="0"/>
        <w:adjustRightInd w:val="0"/>
        <w:ind w:left="568" w:hanging="284"/>
        <w:rPr>
          <w:color w:val="000000"/>
          <w:lang w:eastAsia="fr-FR"/>
        </w:rPr>
      </w:pPr>
      <w:proofErr w:type="spellStart"/>
      <w:r>
        <w:rPr>
          <w:color w:val="000000"/>
          <w:lang w:eastAsia="fr-FR"/>
        </w:rPr>
        <w:t>i</w:t>
      </w:r>
      <w:proofErr w:type="spellEnd"/>
      <w:r>
        <w:rPr>
          <w:color w:val="000000"/>
          <w:lang w:eastAsia="fr-FR"/>
        </w:rPr>
        <w:t>)</w:t>
      </w:r>
      <w:r>
        <w:rPr>
          <w:color w:val="000000"/>
          <w:lang w:eastAsia="fr-FR"/>
        </w:rPr>
        <w:tab/>
        <w:t>"UE parameters update transparent container" and if the Payload container IE</w:t>
      </w:r>
    </w:p>
    <w:p w14:paraId="41742B66" w14:textId="77777777" w:rsidR="004C1034" w:rsidRDefault="004C1034" w:rsidP="004C1034">
      <w:pPr>
        <w:autoSpaceDE w:val="0"/>
        <w:autoSpaceDN w:val="0"/>
        <w:adjustRightInd w:val="0"/>
        <w:ind w:left="851" w:hanging="284"/>
        <w:rPr>
          <w:color w:val="000000"/>
          <w:lang w:eastAsia="fr-FR"/>
        </w:rPr>
      </w:pPr>
      <w:r>
        <w:rPr>
          <w:color w:val="000000"/>
          <w:lang w:eastAsia="fr-FR"/>
        </w:rPr>
        <w:t>1)</w:t>
      </w:r>
      <w:r>
        <w:rPr>
          <w:color w:val="000000"/>
          <w:lang w:eastAsia="fr-FR"/>
        </w:rPr>
        <w:tab/>
        <w:t>successfully passes the integrity check (see 3GPP TS 33.501 [24]):</w:t>
      </w:r>
    </w:p>
    <w:p w14:paraId="20B1CDBC" w14:textId="77777777" w:rsidR="004C1034" w:rsidRDefault="004C1034" w:rsidP="004C1034">
      <w:pPr>
        <w:autoSpaceDE w:val="0"/>
        <w:autoSpaceDN w:val="0"/>
        <w:adjustRightInd w:val="0"/>
        <w:ind w:left="1135" w:hanging="284"/>
        <w:rPr>
          <w:color w:val="000000"/>
          <w:lang w:eastAsia="fr-FR"/>
        </w:rPr>
      </w:pPr>
      <w:proofErr w:type="spellStart"/>
      <w:r>
        <w:rPr>
          <w:color w:val="000000"/>
          <w:lang w:eastAsia="fr-FR"/>
        </w:rPr>
        <w:t>i</w:t>
      </w:r>
      <w:proofErr w:type="spellEnd"/>
      <w:r>
        <w:rPr>
          <w:color w:val="000000"/>
          <w:lang w:eastAsia="fr-FR"/>
        </w:rPr>
        <w:t>)</w:t>
      </w:r>
      <w:r>
        <w:rPr>
          <w:color w:val="000000"/>
          <w:lang w:eastAsia="fr-FR"/>
        </w:rPr>
        <w:tab/>
        <w:t xml:space="preserve">if the UE parameters update list includes a </w:t>
      </w:r>
      <w:proofErr w:type="gramStart"/>
      <w:r>
        <w:rPr>
          <w:color w:val="000000"/>
          <w:lang w:eastAsia="fr-FR"/>
        </w:rPr>
        <w:t>UE parameters</w:t>
      </w:r>
      <w:proofErr w:type="gramEnd"/>
      <w:r>
        <w:rPr>
          <w:color w:val="000000"/>
          <w:lang w:eastAsia="fr-FR"/>
        </w:rPr>
        <w:t xml:space="preserve"> update data set with UE parameters update data set type indicating "Routing indicator update data", </w:t>
      </w:r>
    </w:p>
    <w:p w14:paraId="602E6B6E" w14:textId="77777777" w:rsidR="004C1034" w:rsidRDefault="004C1034" w:rsidP="004C1034">
      <w:pPr>
        <w:autoSpaceDE w:val="0"/>
        <w:autoSpaceDN w:val="0"/>
        <w:adjustRightInd w:val="0"/>
        <w:ind w:left="1418" w:hanging="284"/>
        <w:rPr>
          <w:color w:val="000000"/>
          <w:lang w:eastAsia="fr-FR"/>
        </w:rPr>
      </w:pPr>
      <w:r>
        <w:rPr>
          <w:color w:val="000000"/>
          <w:lang w:eastAsia="fr-FR"/>
        </w:rPr>
        <w:t>A)</w:t>
      </w:r>
      <w:r>
        <w:rPr>
          <w:color w:val="000000"/>
          <w:lang w:eastAsia="fr-FR"/>
        </w:rP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6FDC3566" w14:textId="77777777" w:rsidR="004C1034" w:rsidRDefault="004C1034" w:rsidP="004C1034">
      <w:pPr>
        <w:autoSpaceDE w:val="0"/>
        <w:autoSpaceDN w:val="0"/>
        <w:adjustRightInd w:val="0"/>
        <w:ind w:left="1418" w:hanging="284"/>
        <w:rPr>
          <w:color w:val="000000"/>
          <w:lang w:eastAsia="fr-FR"/>
        </w:rPr>
      </w:pPr>
      <w:r>
        <w:rPr>
          <w:color w:val="000000"/>
          <w:lang w:eastAsia="fr-FR"/>
        </w:rPr>
        <w:t>B)</w:t>
      </w:r>
      <w:r>
        <w:rPr>
          <w:color w:val="000000"/>
          <w:lang w:eastAsia="fr-FR"/>
        </w:rP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6DF96D1C" w14:textId="77777777" w:rsidR="004C1034" w:rsidRDefault="004C1034" w:rsidP="004C1034">
      <w:pPr>
        <w:autoSpaceDE w:val="0"/>
        <w:autoSpaceDN w:val="0"/>
        <w:adjustRightInd w:val="0"/>
        <w:ind w:left="1418" w:hanging="284"/>
        <w:rPr>
          <w:color w:val="000000"/>
          <w:lang w:eastAsia="fr-FR"/>
        </w:rPr>
      </w:pPr>
      <w:r>
        <w:rPr>
          <w:color w:val="000000"/>
          <w:lang w:eastAsia="fr-FR"/>
        </w:rPr>
        <w:t>C)</w:t>
      </w:r>
      <w:r>
        <w:rPr>
          <w:color w:val="000000"/>
          <w:lang w:eastAsia="fr-FR"/>
        </w:rPr>
        <w:tab/>
        <w:t>if the ME receives a REFRESH command from the UICC as specified in 3GPP TS 31.111 [22A] and if the REG bit of the UE parameters update header in the UE parameters update transparent container IE is set to "re-registration requested", and:</w:t>
      </w:r>
    </w:p>
    <w:p w14:paraId="14DBAA1C" w14:textId="77777777" w:rsidR="004C1034" w:rsidRDefault="004C1034" w:rsidP="004C1034">
      <w:pPr>
        <w:autoSpaceDE w:val="0"/>
        <w:autoSpaceDN w:val="0"/>
        <w:adjustRightInd w:val="0"/>
        <w:ind w:left="1702" w:hanging="284"/>
        <w:rPr>
          <w:color w:val="000000"/>
          <w:lang w:eastAsia="fr-FR"/>
        </w:rPr>
      </w:pPr>
      <w:r>
        <w:rPr>
          <w:color w:val="000000"/>
          <w:lang w:eastAsia="fr-FR"/>
        </w:rPr>
        <w:t>C1)</w:t>
      </w:r>
      <w:r>
        <w:rPr>
          <w:color w:val="000000"/>
          <w:lang w:eastAsia="fr-FR"/>
        </w:rPr>
        <w:tab/>
        <w:t>the UE is registered over 3GPP access, then the UE shall wait until it enters 5GMM-IDLE mode over 3GPP access or 5GMM-CONNECTED mode with RRC inactive indication, and then perform a de-registration procedure, delete its 5G-GUTI and initiate a registration procedure for initial registration as specified in subclause 5.5.1.2;</w:t>
      </w:r>
    </w:p>
    <w:p w14:paraId="4A19AD0B" w14:textId="77777777" w:rsidR="004C1034" w:rsidRDefault="004C1034" w:rsidP="004C1034">
      <w:pPr>
        <w:autoSpaceDE w:val="0"/>
        <w:autoSpaceDN w:val="0"/>
        <w:adjustRightInd w:val="0"/>
        <w:ind w:left="1702" w:hanging="284"/>
        <w:rPr>
          <w:color w:val="000000"/>
          <w:lang w:eastAsia="fr-FR"/>
        </w:rPr>
      </w:pPr>
      <w:r>
        <w:rPr>
          <w:color w:val="000000"/>
          <w:lang w:eastAsia="fr-FR"/>
        </w:rPr>
        <w:t>C2)</w:t>
      </w:r>
      <w:r>
        <w:rPr>
          <w:color w:val="000000"/>
          <w:lang w:eastAsia="fr-FR"/>
        </w:rPr>
        <w:tab/>
        <w:t>the UE is registered over non-3GPP access and does not have emergency services ongoing over non-3GPP access, then the UE shall locally release the N1 NAS signalling connection and enter 5GMM-IDLE mode over non-3GPP access, perform a de-registration procedure, delete its 5G-GUTI if the UE is registered to different PLMN on 3GPP access or the UE is not registered over 3GPP access, and then initiate a registration procedure for initial registration as specified in subclause 5.5.1.2; and</w:t>
      </w:r>
    </w:p>
    <w:p w14:paraId="561053AA" w14:textId="77777777" w:rsidR="004C1034" w:rsidRDefault="004C1034" w:rsidP="004C1034">
      <w:pPr>
        <w:autoSpaceDE w:val="0"/>
        <w:autoSpaceDN w:val="0"/>
        <w:adjustRightInd w:val="0"/>
        <w:ind w:left="1702" w:hanging="284"/>
        <w:rPr>
          <w:color w:val="000000"/>
          <w:lang w:eastAsia="fr-FR"/>
        </w:rPr>
      </w:pPr>
      <w:r>
        <w:rPr>
          <w:color w:val="000000"/>
          <w:lang w:eastAsia="fr-FR"/>
        </w:rPr>
        <w:t>C3)</w:t>
      </w:r>
      <w:r>
        <w:rPr>
          <w:color w:val="000000"/>
          <w:lang w:eastAsia="fr-FR"/>
        </w:rPr>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delete its 5G-GUTI if the UE is registered to different PLMN on 3GPP access or if the UE is not registered over 3GPP access, and then initiate a registration procedure for initial registration as specified in subclause 5.5.1.2.</w:t>
      </w:r>
    </w:p>
    <w:p w14:paraId="4B668456" w14:textId="77777777" w:rsidR="004C1034" w:rsidRDefault="004C1034" w:rsidP="004C1034">
      <w:pPr>
        <w:autoSpaceDE w:val="0"/>
        <w:autoSpaceDN w:val="0"/>
        <w:adjustRightInd w:val="0"/>
        <w:ind w:left="1135" w:hanging="284"/>
        <w:rPr>
          <w:color w:val="000000"/>
          <w:lang w:eastAsia="fr-FR"/>
        </w:rPr>
      </w:pPr>
      <w:r>
        <w:rPr>
          <w:color w:val="000000"/>
          <w:lang w:eastAsia="fr-FR"/>
        </w:rPr>
        <w:t>ii)</w:t>
      </w:r>
      <w:r>
        <w:rPr>
          <w:color w:val="000000"/>
          <w:lang w:eastAsia="fr-FR"/>
        </w:rPr>
        <w:tab/>
        <w:t xml:space="preserve">if the UE parameters update list includes a </w:t>
      </w:r>
      <w:proofErr w:type="gramStart"/>
      <w:r>
        <w:rPr>
          <w:color w:val="000000"/>
          <w:lang w:eastAsia="fr-FR"/>
        </w:rPr>
        <w:t>UE parameters</w:t>
      </w:r>
      <w:proofErr w:type="gramEnd"/>
      <w:r>
        <w:rPr>
          <w:color w:val="000000"/>
          <w:lang w:eastAsia="fr-FR"/>
        </w:rPr>
        <w:t xml:space="preserve"> update data set with UE parameters update data set type indicating "Default configured NSSAI update data",</w:t>
      </w:r>
    </w:p>
    <w:p w14:paraId="36EFC071" w14:textId="77777777" w:rsidR="004C1034" w:rsidRDefault="004C1034" w:rsidP="004C1034">
      <w:pPr>
        <w:autoSpaceDE w:val="0"/>
        <w:autoSpaceDN w:val="0"/>
        <w:adjustRightInd w:val="0"/>
        <w:ind w:left="1418" w:hanging="284"/>
        <w:rPr>
          <w:color w:val="000000"/>
          <w:lang w:eastAsia="fr-FR"/>
        </w:rPr>
      </w:pPr>
      <w:r>
        <w:rPr>
          <w:color w:val="000000"/>
          <w:lang w:eastAsia="fr-FR"/>
        </w:rPr>
        <w:lastRenderedPageBreak/>
        <w:t>A)</w:t>
      </w:r>
      <w:r>
        <w:rPr>
          <w:color w:val="000000"/>
          <w:lang w:eastAsia="fr-FR"/>
        </w:rP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26B689CA" w14:textId="77777777" w:rsidR="004C1034" w:rsidRDefault="004C1034" w:rsidP="004C1034">
      <w:pPr>
        <w:autoSpaceDE w:val="0"/>
        <w:autoSpaceDN w:val="0"/>
        <w:adjustRightInd w:val="0"/>
        <w:ind w:left="1418" w:hanging="284"/>
        <w:rPr>
          <w:color w:val="000000"/>
          <w:lang w:eastAsia="fr-FR"/>
        </w:rPr>
      </w:pPr>
      <w:r>
        <w:rPr>
          <w:color w:val="000000"/>
          <w:lang w:eastAsia="fr-FR"/>
        </w:rPr>
        <w:t>B)</w:t>
      </w:r>
      <w:r>
        <w:rPr>
          <w:color w:val="000000"/>
          <w:lang w:eastAsia="fr-FR"/>
        </w:rPr>
        <w:tab/>
        <w:t>the ME shall replace the stored default configured NSSAI with the default configured NSSAI included in the default configured NSSAI update data; and</w:t>
      </w:r>
    </w:p>
    <w:p w14:paraId="43D0E2F3" w14:textId="77777777" w:rsidR="004C1034" w:rsidRDefault="004C1034" w:rsidP="004C1034">
      <w:pPr>
        <w:autoSpaceDE w:val="0"/>
        <w:autoSpaceDN w:val="0"/>
        <w:adjustRightInd w:val="0"/>
        <w:ind w:left="1418" w:hanging="284"/>
        <w:rPr>
          <w:color w:val="000000"/>
          <w:lang w:eastAsia="fr-FR"/>
        </w:rPr>
      </w:pPr>
      <w:r>
        <w:rPr>
          <w:color w:val="000000"/>
          <w:lang w:eastAsia="fr-FR"/>
        </w:rPr>
        <w:t>C)</w:t>
      </w:r>
      <w:r>
        <w:rPr>
          <w:color w:val="000000"/>
          <w:lang w:eastAsia="fr-FR"/>
        </w:rP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3F9F5294" w14:textId="77777777" w:rsidR="004C1034" w:rsidRDefault="004C1034" w:rsidP="004C1034">
      <w:pPr>
        <w:autoSpaceDE w:val="0"/>
        <w:autoSpaceDN w:val="0"/>
        <w:adjustRightInd w:val="0"/>
        <w:ind w:left="851" w:hanging="284"/>
        <w:rPr>
          <w:color w:val="000000"/>
          <w:lang w:eastAsia="fr-FR"/>
        </w:rPr>
      </w:pPr>
      <w:r>
        <w:rPr>
          <w:color w:val="000000"/>
          <w:lang w:eastAsia="fr-FR"/>
        </w:rPr>
        <w:t>2)</w:t>
      </w:r>
      <w:r>
        <w:rPr>
          <w:color w:val="000000"/>
          <w:lang w:eastAsia="fr-FR"/>
        </w:rPr>
        <w:tab/>
        <w:t>does not successfully pass the integrity check (see 3GPP TS 33.501 [24]) then the UE shall discard the content of the payload container IE;</w:t>
      </w:r>
    </w:p>
    <w:p w14:paraId="5E2FCA7C" w14:textId="77777777" w:rsidR="004C1034" w:rsidRDefault="004C1034" w:rsidP="004C1034">
      <w:pPr>
        <w:autoSpaceDE w:val="0"/>
        <w:autoSpaceDN w:val="0"/>
        <w:adjustRightInd w:val="0"/>
        <w:ind w:left="568" w:hanging="284"/>
        <w:rPr>
          <w:color w:val="000000"/>
          <w:lang w:eastAsia="fr-FR"/>
        </w:rPr>
      </w:pPr>
      <w:r>
        <w:rPr>
          <w:color w:val="000000"/>
          <w:lang w:eastAsia="fr-FR"/>
        </w:rPr>
        <w:t>j)</w:t>
      </w:r>
      <w:r>
        <w:rPr>
          <w:color w:val="000000"/>
          <w:lang w:eastAsia="fr-FR"/>
        </w:rPr>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6A77E544" w14:textId="77777777" w:rsidR="004C1034" w:rsidRDefault="004C1034" w:rsidP="004C1034">
      <w:pPr>
        <w:autoSpaceDE w:val="0"/>
        <w:autoSpaceDN w:val="0"/>
        <w:adjustRightInd w:val="0"/>
        <w:ind w:left="568" w:hanging="284"/>
        <w:rPr>
          <w:color w:val="000000"/>
          <w:lang w:eastAsia="fr-FR"/>
        </w:rPr>
      </w:pPr>
      <w:r>
        <w:rPr>
          <w:color w:val="000000"/>
          <w:lang w:eastAsia="fr-FR"/>
        </w:rPr>
        <w:t>k)</w:t>
      </w:r>
      <w:r>
        <w:rPr>
          <w:color w:val="000000"/>
          <w:lang w:eastAsia="fr-FR"/>
        </w:rPr>
        <w:tab/>
        <w:t>"</w:t>
      </w:r>
      <w:proofErr w:type="spellStart"/>
      <w:r>
        <w:rPr>
          <w:color w:val="000000"/>
          <w:lang w:eastAsia="fr-FR"/>
        </w:rPr>
        <w:t>CIoT</w:t>
      </w:r>
      <w:proofErr w:type="spellEnd"/>
      <w:r>
        <w:rPr>
          <w:color w:val="000000"/>
          <w:lang w:eastAsia="fr-FR"/>
        </w:rPr>
        <w:t xml:space="preserve"> user data container", the UE shall forward the content of the Payload container IE and the PDU session ID to the 5GSM sublayer; and</w:t>
      </w:r>
    </w:p>
    <w:p w14:paraId="14A342F7" w14:textId="77777777" w:rsidR="004C1034" w:rsidRDefault="004C1034" w:rsidP="004C1034">
      <w:pPr>
        <w:autoSpaceDE w:val="0"/>
        <w:autoSpaceDN w:val="0"/>
        <w:adjustRightInd w:val="0"/>
        <w:ind w:left="568" w:hanging="284"/>
        <w:rPr>
          <w:color w:val="000000"/>
          <w:lang w:eastAsia="fr-FR"/>
        </w:rPr>
      </w:pPr>
      <w:r>
        <w:rPr>
          <w:color w:val="000000"/>
          <w:lang w:eastAsia="fr-FR"/>
        </w:rPr>
        <w:t>l)</w:t>
      </w:r>
      <w:r>
        <w:rPr>
          <w:color w:val="000000"/>
          <w:lang w:eastAsia="fr-FR"/>
        </w:rPr>
        <w:tab/>
        <w:t>"</w:t>
      </w:r>
      <w:proofErr w:type="spellStart"/>
      <w:r>
        <w:rPr>
          <w:color w:val="000000"/>
          <w:lang w:eastAsia="fr-FR"/>
        </w:rPr>
        <w:t>CIoT</w:t>
      </w:r>
      <w:proofErr w:type="spellEnd"/>
      <w:r>
        <w:rPr>
          <w:color w:val="000000"/>
          <w:lang w:eastAsia="fr-FR"/>
        </w:rPr>
        <w:t xml:space="preserve"> user data container" and:</w:t>
      </w:r>
    </w:p>
    <w:p w14:paraId="564CA85D" w14:textId="77777777" w:rsidR="004C1034" w:rsidRDefault="004C1034" w:rsidP="004C1034">
      <w:pPr>
        <w:autoSpaceDE w:val="0"/>
        <w:autoSpaceDN w:val="0"/>
        <w:adjustRightInd w:val="0"/>
        <w:ind w:left="851" w:hanging="284"/>
        <w:rPr>
          <w:color w:val="000000"/>
          <w:lang w:eastAsia="fr-FR"/>
        </w:rPr>
      </w:pPr>
      <w:r>
        <w:rPr>
          <w:color w:val="000000"/>
          <w:lang w:eastAsia="fr-FR"/>
        </w:rPr>
        <w:t>1)</w:t>
      </w:r>
      <w:r>
        <w:rPr>
          <w:color w:val="000000"/>
          <w:lang w:eastAsia="fr-FR"/>
        </w:rPr>
        <w:tab/>
        <w:t xml:space="preserve">the 5GMM cause IE is set to the 5GMM cause #22 "Congestion", the UE passes to the 5GSM sublayer an indication that the </w:t>
      </w:r>
      <w:proofErr w:type="spellStart"/>
      <w:r>
        <w:rPr>
          <w:color w:val="000000"/>
          <w:lang w:eastAsia="fr-FR"/>
        </w:rPr>
        <w:t>CIoT</w:t>
      </w:r>
      <w:proofErr w:type="spellEnd"/>
      <w:r>
        <w:rPr>
          <w:color w:val="000000"/>
          <w:lang w:eastAsia="fr-FR"/>
        </w:rPr>
        <w:t xml:space="preserve"> user data was not forwarded due to DNN based congestion control along with the </w:t>
      </w:r>
      <w:proofErr w:type="spellStart"/>
      <w:r>
        <w:rPr>
          <w:color w:val="000000"/>
          <w:lang w:eastAsia="fr-FR"/>
        </w:rPr>
        <w:t>CIoT</w:t>
      </w:r>
      <w:proofErr w:type="spellEnd"/>
      <w:r>
        <w:rPr>
          <w:color w:val="000000"/>
          <w:lang w:eastAsia="fr-FR"/>
        </w:rPr>
        <w:t xml:space="preserve"> user data from the Payload container IE of the DL NAS TRANSPORT message, and the time value from the Back-off timer value IE.</w:t>
      </w:r>
    </w:p>
    <w:p w14:paraId="55E3DF2F" w14:textId="77777777" w:rsidR="004C1034" w:rsidRDefault="004C1034" w:rsidP="004C1034">
      <w:pPr>
        <w:autoSpaceDE w:val="0"/>
        <w:autoSpaceDN w:val="0"/>
        <w:adjustRightInd w:val="0"/>
        <w:ind w:left="851" w:hanging="284"/>
        <w:rPr>
          <w:color w:val="000000"/>
          <w:lang w:eastAsia="fr-FR"/>
        </w:rPr>
      </w:pPr>
      <w:r>
        <w:rPr>
          <w:color w:val="000000"/>
          <w:lang w:eastAsia="fr-FR"/>
        </w:rPr>
        <w:t>2)</w:t>
      </w:r>
      <w:r>
        <w:rPr>
          <w:color w:val="000000"/>
          <w:lang w:eastAsia="fr-FR"/>
        </w:rPr>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21F60164" w14:textId="77777777" w:rsidR="004C1034" w:rsidRDefault="004C1034" w:rsidP="004C1034">
      <w:pPr>
        <w:autoSpaceDE w:val="0"/>
        <w:autoSpaceDN w:val="0"/>
        <w:adjustRightInd w:val="0"/>
        <w:ind w:left="568" w:hanging="284"/>
        <w:rPr>
          <w:color w:val="000000"/>
          <w:lang w:eastAsia="fr-FR"/>
        </w:rPr>
      </w:pPr>
      <w:r>
        <w:rPr>
          <w:color w:val="000000"/>
          <w:lang w:eastAsia="fr-FR"/>
        </w:rPr>
        <w:t>m)</w:t>
      </w:r>
      <w:r>
        <w:rPr>
          <w:color w:val="000000"/>
          <w:lang w:eastAsia="fr-FR"/>
        </w:rPr>
        <w:tab/>
        <w:t>"Multiple payloads", the UE shall first decode the content of the Payload container IE (see subclause 9.11.3.39) to obtain the number of payload container entries and for each payload container entry, the UE shall:</w:t>
      </w:r>
    </w:p>
    <w:p w14:paraId="75A021B5" w14:textId="77777777" w:rsidR="004C1034" w:rsidRDefault="004C1034" w:rsidP="004C1034">
      <w:pPr>
        <w:autoSpaceDE w:val="0"/>
        <w:autoSpaceDN w:val="0"/>
        <w:adjustRightInd w:val="0"/>
        <w:ind w:left="851" w:hanging="284"/>
        <w:rPr>
          <w:color w:val="000000"/>
          <w:lang w:eastAsia="fr-FR"/>
        </w:rPr>
      </w:pPr>
      <w:r>
        <w:rPr>
          <w:color w:val="000000"/>
          <w:lang w:eastAsia="fr-FR"/>
        </w:rPr>
        <w:t>1)</w:t>
      </w:r>
      <w:r>
        <w:rPr>
          <w:color w:val="000000"/>
          <w:lang w:eastAsia="fr-FR"/>
        </w:rPr>
        <w:tab/>
        <w:t>decode the payload container type field;</w:t>
      </w:r>
    </w:p>
    <w:p w14:paraId="1B3A086E" w14:textId="77777777" w:rsidR="004C1034" w:rsidRDefault="004C1034" w:rsidP="004C1034">
      <w:pPr>
        <w:autoSpaceDE w:val="0"/>
        <w:autoSpaceDN w:val="0"/>
        <w:adjustRightInd w:val="0"/>
        <w:ind w:left="851" w:hanging="284"/>
        <w:rPr>
          <w:color w:val="000000"/>
          <w:lang w:eastAsia="fr-FR"/>
        </w:rPr>
      </w:pPr>
      <w:r>
        <w:rPr>
          <w:color w:val="000000"/>
          <w:lang w:eastAsia="fr-FR"/>
        </w:rPr>
        <w:t>2)</w:t>
      </w:r>
      <w:r>
        <w:rPr>
          <w:color w:val="000000"/>
          <w:lang w:eastAsia="fr-FR"/>
        </w:rPr>
        <w:tab/>
        <w:t>decode the optional IE fields and the payload container contents field in the payload container entry; and</w:t>
      </w:r>
    </w:p>
    <w:p w14:paraId="1C621830" w14:textId="77777777" w:rsidR="004C1034" w:rsidRDefault="004C1034" w:rsidP="004C1034">
      <w:pPr>
        <w:autoSpaceDE w:val="0"/>
        <w:autoSpaceDN w:val="0"/>
        <w:adjustRightInd w:val="0"/>
        <w:ind w:left="851" w:hanging="284"/>
        <w:rPr>
          <w:color w:val="000000"/>
          <w:lang w:eastAsia="fr-FR"/>
        </w:rPr>
      </w:pPr>
      <w:r>
        <w:rPr>
          <w:color w:val="000000"/>
          <w:lang w:eastAsia="fr-FR"/>
        </w:rPr>
        <w:t>3)</w:t>
      </w:r>
      <w:r>
        <w:rPr>
          <w:color w:val="000000"/>
          <w:lang w:eastAsia="fr-FR"/>
        </w:rPr>
        <w:tab/>
        <w:t>handle the content of each payload container entry the same as the content of the Payload container IE and the associated optional IEs as specified in bullets a) to l) above according to the payload container type field.</w:t>
      </w:r>
    </w:p>
    <w:p w14:paraId="15CCABC9" w14:textId="4ADD0806" w:rsidR="0027177D" w:rsidRDefault="0027177D" w:rsidP="0027177D">
      <w:pPr>
        <w:jc w:val="center"/>
        <w:rPr>
          <w:noProof/>
        </w:rPr>
      </w:pPr>
    </w:p>
    <w:p w14:paraId="1C89BBA7" w14:textId="52187BB1" w:rsidR="008D4431" w:rsidRPr="008D4431" w:rsidRDefault="008D4431" w:rsidP="008D4431">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79AF5CFF" w14:textId="77777777" w:rsidR="008D4431" w:rsidRDefault="008D4431" w:rsidP="008D4431">
      <w:pPr>
        <w:autoSpaceDE w:val="0"/>
        <w:autoSpaceDN w:val="0"/>
        <w:adjustRightInd w:val="0"/>
        <w:ind w:left="1701" w:hanging="1701"/>
        <w:rPr>
          <w:rFonts w:ascii="Arial" w:hAnsi="Arial" w:cs="Arial"/>
          <w:color w:val="000000"/>
          <w:sz w:val="22"/>
          <w:szCs w:val="22"/>
          <w:lang w:eastAsia="fr-FR"/>
        </w:rPr>
      </w:pPr>
      <w:r>
        <w:rPr>
          <w:rFonts w:ascii="Arial" w:hAnsi="Arial" w:cs="Arial"/>
          <w:color w:val="000000"/>
          <w:sz w:val="22"/>
          <w:szCs w:val="22"/>
          <w:lang w:eastAsia="fr-FR"/>
        </w:rPr>
        <w:t>5.5.1.3.4</w:t>
      </w:r>
      <w:r>
        <w:rPr>
          <w:rFonts w:ascii="Arial" w:hAnsi="Arial" w:cs="Arial"/>
          <w:color w:val="000000"/>
          <w:sz w:val="22"/>
          <w:szCs w:val="22"/>
          <w:lang w:eastAsia="fr-FR"/>
        </w:rPr>
        <w:tab/>
        <w:t>Mobility and periodic registration update accepted by the network</w:t>
      </w:r>
    </w:p>
    <w:p w14:paraId="578FAEC0" w14:textId="77777777" w:rsidR="008D4431" w:rsidRDefault="008D4431" w:rsidP="008D4431">
      <w:pPr>
        <w:autoSpaceDE w:val="0"/>
        <w:autoSpaceDN w:val="0"/>
        <w:adjustRightInd w:val="0"/>
        <w:rPr>
          <w:color w:val="000000"/>
          <w:lang w:eastAsia="fr-FR"/>
        </w:rPr>
      </w:pPr>
      <w:r>
        <w:rPr>
          <w:color w:val="000000"/>
          <w:lang w:eastAsia="fr-FR"/>
        </w:rPr>
        <w:t>If the registration update request has been accepted by the network, the AMF shall send a REGISTRATION ACCEPT message to the UE.</w:t>
      </w:r>
    </w:p>
    <w:p w14:paraId="3E2FEF5D" w14:textId="77777777" w:rsidR="008D4431" w:rsidRDefault="008D4431" w:rsidP="008D4431">
      <w:pPr>
        <w:autoSpaceDE w:val="0"/>
        <w:autoSpaceDN w:val="0"/>
        <w:adjustRightInd w:val="0"/>
        <w:rPr>
          <w:color w:val="000000"/>
          <w:lang w:eastAsia="fr-FR"/>
        </w:rPr>
      </w:pPr>
      <w:r>
        <w:rPr>
          <w:color w:val="000000"/>
          <w:lang w:eastAsia="fr-FR"/>
        </w:rPr>
        <w:t>If timer T3513 is running in the AMF, the AMF shall stop timer T3513 if a paging request was sent with the access type indicating non-3GPP and the REGISTRATION REQUEST message includes the Allowed PDU session status IE.</w:t>
      </w:r>
    </w:p>
    <w:p w14:paraId="4FFEA70A" w14:textId="77777777" w:rsidR="008D4431" w:rsidRDefault="008D4431" w:rsidP="008D4431">
      <w:pPr>
        <w:autoSpaceDE w:val="0"/>
        <w:autoSpaceDN w:val="0"/>
        <w:adjustRightInd w:val="0"/>
        <w:rPr>
          <w:color w:val="000000"/>
          <w:lang w:eastAsia="fr-FR"/>
        </w:rPr>
      </w:pPr>
      <w:r>
        <w:rPr>
          <w:color w:val="000000"/>
          <w:lang w:eastAsia="fr-FR"/>
        </w:rPr>
        <w:t>If timer T3565 is running in the AMF, the AMF shall stop timer T3565 when a REGISTRATION REQUEST message is received.</w:t>
      </w:r>
    </w:p>
    <w:p w14:paraId="775B05D1" w14:textId="77777777" w:rsidR="008D4431" w:rsidRDefault="008D4431" w:rsidP="008D4431">
      <w:pPr>
        <w:autoSpaceDE w:val="0"/>
        <w:autoSpaceDN w:val="0"/>
        <w:adjustRightInd w:val="0"/>
        <w:rPr>
          <w:color w:val="000000"/>
          <w:lang w:eastAsia="fr-FR"/>
        </w:rPr>
      </w:pPr>
      <w:r>
        <w:rPr>
          <w:color w:val="000000"/>
          <w:lang w:eastAsia="fr-FR"/>
        </w:rPr>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9FB254C" w14:textId="77777777" w:rsidR="008D4431" w:rsidRDefault="008D4431" w:rsidP="008D4431">
      <w:pPr>
        <w:autoSpaceDE w:val="0"/>
        <w:autoSpaceDN w:val="0"/>
        <w:adjustRightInd w:val="0"/>
        <w:ind w:left="1135" w:hanging="851"/>
        <w:rPr>
          <w:color w:val="000000"/>
          <w:lang w:eastAsia="fr-FR"/>
        </w:rPr>
      </w:pPr>
      <w:r>
        <w:rPr>
          <w:color w:val="000000"/>
          <w:lang w:eastAsia="fr-FR"/>
        </w:rPr>
        <w:t>NOTE 1:</w:t>
      </w:r>
      <w:r>
        <w:rPr>
          <w:color w:val="000000"/>
          <w:lang w:eastAsia="fr-FR"/>
        </w:rPr>
        <w:tab/>
        <w:t>This information is forwarded to the new AMF during inter-AMF handover or to the new MME during inter-system handover to S1 mode.</w:t>
      </w:r>
    </w:p>
    <w:p w14:paraId="32D2D6E9" w14:textId="77777777" w:rsidR="008D4431" w:rsidRDefault="008D4431" w:rsidP="008D4431">
      <w:pPr>
        <w:autoSpaceDE w:val="0"/>
        <w:autoSpaceDN w:val="0"/>
        <w:adjustRightInd w:val="0"/>
        <w:rPr>
          <w:color w:val="000000"/>
          <w:lang w:eastAsia="fr-FR"/>
        </w:rPr>
      </w:pPr>
      <w:r>
        <w:rPr>
          <w:color w:val="000000"/>
          <w:lang w:eastAsia="fr-FR"/>
        </w:rPr>
        <w:t>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REGISTRATION ACCEPT message the new assigned 5G-GUTI.</w:t>
      </w:r>
    </w:p>
    <w:p w14:paraId="5D8B7DB0" w14:textId="77777777" w:rsidR="008D4431" w:rsidRDefault="008D4431" w:rsidP="008D4431">
      <w:pPr>
        <w:autoSpaceDE w:val="0"/>
        <w:autoSpaceDN w:val="0"/>
        <w:adjustRightInd w:val="0"/>
        <w:rPr>
          <w:color w:val="000000"/>
          <w:lang w:eastAsia="fr-FR"/>
        </w:rPr>
      </w:pPr>
      <w:r>
        <w:rPr>
          <w:color w:val="000000"/>
          <w:lang w:eastAsia="fr-FR"/>
        </w:rPr>
        <w:t>If the UE has set the CAG bit to "CAG supported" in the 5GMM capability IE of the REGISTRATION REQUEST message and the AMF needs to update the "CAG information list" stored in the UE, the AMF shall include the CAG information list IE in the REGISTRATION ACCEPT message.</w:t>
      </w:r>
    </w:p>
    <w:p w14:paraId="4B61A8FF" w14:textId="77777777" w:rsidR="008D4431" w:rsidRDefault="008D4431" w:rsidP="008D4431">
      <w:pPr>
        <w:autoSpaceDE w:val="0"/>
        <w:autoSpaceDN w:val="0"/>
        <w:adjustRightInd w:val="0"/>
        <w:rPr>
          <w:color w:val="000000"/>
          <w:lang w:eastAsia="fr-FR"/>
        </w:rPr>
      </w:pPr>
      <w:r>
        <w:rPr>
          <w:color w:val="000000"/>
          <w:lang w:eastAsia="fr-FR"/>
        </w:rPr>
        <w:t>If a 5G-GUTI or the SOR transparent container IE is included in the REGISTRATION ACCCEPT message, the AMF shall start timer T3550 and enter state 5GMM-COMMON-PROCEDURE-INITIATED as described in subclause 5.1.3.2.3.3.</w:t>
      </w:r>
    </w:p>
    <w:p w14:paraId="7C9D133A" w14:textId="77777777" w:rsidR="008D4431" w:rsidRDefault="008D4431" w:rsidP="008D4431">
      <w:pPr>
        <w:autoSpaceDE w:val="0"/>
        <w:autoSpaceDN w:val="0"/>
        <w:adjustRightInd w:val="0"/>
        <w:rPr>
          <w:color w:val="000000"/>
          <w:lang w:eastAsia="fr-FR"/>
        </w:rPr>
      </w:pPr>
      <w:r>
        <w:rPr>
          <w:color w:val="000000"/>
          <w:lang w:eastAsia="fr-FR"/>
        </w:rPr>
        <w:t>If the Operator-defined access category definitions IE or the Extended emergency number list IE or the CAG information list IE are included in the REGISTRATION ACCCEPT message, the AMF shall start timer T3550 and enter state 5GMM-COMMON-PROCEDURE-INITIATED as described in subclause 5.1.3.2.3.3.</w:t>
      </w:r>
    </w:p>
    <w:p w14:paraId="30F79B0C" w14:textId="77777777" w:rsidR="008D4431" w:rsidRDefault="008D4431" w:rsidP="008D4431">
      <w:pPr>
        <w:autoSpaceDE w:val="0"/>
        <w:autoSpaceDN w:val="0"/>
        <w:adjustRightInd w:val="0"/>
        <w:rPr>
          <w:color w:val="000000"/>
          <w:lang w:eastAsia="fr-FR"/>
        </w:rPr>
      </w:pPr>
      <w:r>
        <w:rPr>
          <w:color w:val="000000"/>
          <w:lang w:eastAsia="fr-FR"/>
        </w:rPr>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ACCCEPT message, the AMF shall start timer T3550 and enter state 5GMM-COMMON-PROCEDURE-INITIATED as described in subclause 5.1.3.2.3.3.</w:t>
      </w:r>
    </w:p>
    <w:p w14:paraId="2603E252" w14:textId="77777777" w:rsidR="008D4431" w:rsidRDefault="008D4431" w:rsidP="008D4431">
      <w:pPr>
        <w:autoSpaceDE w:val="0"/>
        <w:autoSpaceDN w:val="0"/>
        <w:adjustRightInd w:val="0"/>
        <w:rPr>
          <w:color w:val="000000"/>
          <w:lang w:eastAsia="fr-FR"/>
        </w:rPr>
      </w:pPr>
      <w:r>
        <w:rPr>
          <w:color w:val="000000"/>
          <w:lang w:eastAsia="fr-FR"/>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7E0E17C9" w14:textId="77777777" w:rsidR="008D4431" w:rsidRDefault="008D4431" w:rsidP="008D4431">
      <w:pPr>
        <w:autoSpaceDE w:val="0"/>
        <w:autoSpaceDN w:val="0"/>
        <w:adjustRightInd w:val="0"/>
        <w:ind w:left="1135" w:hanging="851"/>
        <w:rPr>
          <w:color w:val="000000"/>
          <w:lang w:eastAsia="fr-FR"/>
        </w:rPr>
      </w:pPr>
      <w:r>
        <w:rPr>
          <w:color w:val="000000"/>
          <w:lang w:eastAsia="fr-FR"/>
        </w:rPr>
        <w:t>NOTE 2:</w:t>
      </w:r>
      <w:r>
        <w:rPr>
          <w:color w:val="000000"/>
          <w:lang w:eastAsia="fr-FR"/>
        </w:rPr>
        <w:tab/>
        <w:t xml:space="preserve">When assigning the TAI list, the AMF can take into account the </w:t>
      </w:r>
      <w:proofErr w:type="spellStart"/>
      <w:r>
        <w:rPr>
          <w:color w:val="000000"/>
          <w:lang w:eastAsia="fr-FR"/>
        </w:rPr>
        <w:t>eNodeB's</w:t>
      </w:r>
      <w:proofErr w:type="spellEnd"/>
      <w:r>
        <w:rPr>
          <w:color w:val="000000"/>
          <w:lang w:eastAsia="fr-FR"/>
        </w:rPr>
        <w:t xml:space="preserve"> capability of support of </w:t>
      </w:r>
      <w:proofErr w:type="spellStart"/>
      <w:r>
        <w:rPr>
          <w:color w:val="000000"/>
          <w:lang w:eastAsia="fr-FR"/>
        </w:rPr>
        <w:t>CIoT</w:t>
      </w:r>
      <w:proofErr w:type="spellEnd"/>
      <w:r>
        <w:rPr>
          <w:color w:val="000000"/>
          <w:lang w:eastAsia="fr-FR"/>
        </w:rPr>
        <w:t xml:space="preserve"> 5GS optimization.</w:t>
      </w:r>
    </w:p>
    <w:p w14:paraId="7DB37C77" w14:textId="77777777" w:rsidR="008D4431" w:rsidRDefault="008D4431" w:rsidP="008D4431">
      <w:pPr>
        <w:autoSpaceDE w:val="0"/>
        <w:autoSpaceDN w:val="0"/>
        <w:adjustRightInd w:val="0"/>
        <w:rPr>
          <w:color w:val="000000"/>
          <w:lang w:eastAsia="fr-FR"/>
        </w:rPr>
      </w:pPr>
      <w:r>
        <w:rPr>
          <w:color w:val="000000"/>
          <w:lang w:eastAsia="fr-FR"/>
        </w:rP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9BAEA92" w14:textId="77777777" w:rsidR="008D4431" w:rsidRDefault="008D4431" w:rsidP="008D4431">
      <w:pPr>
        <w:autoSpaceDE w:val="0"/>
        <w:autoSpaceDN w:val="0"/>
        <w:adjustRightInd w:val="0"/>
        <w:rPr>
          <w:color w:val="000000"/>
          <w:lang w:eastAsia="fr-FR"/>
        </w:rPr>
      </w:pPr>
      <w:r>
        <w:rPr>
          <w:color w:val="000000"/>
          <w:lang w:eastAsia="fr-FR"/>
        </w:rPr>
        <w:t>If the UE is not registered for emergency services, and if the PLMN identity of the registered PLMN is a member of the forbidden PLMN list as specified in subclause 5.3.13A, any such PLMN identity shall be deleted from the corresponding list(s).</w:t>
      </w:r>
    </w:p>
    <w:p w14:paraId="42C5E14B" w14:textId="77777777" w:rsidR="008D4431" w:rsidRDefault="008D4431" w:rsidP="008D4431">
      <w:pPr>
        <w:autoSpaceDE w:val="0"/>
        <w:autoSpaceDN w:val="0"/>
        <w:adjustRightInd w:val="0"/>
        <w:rPr>
          <w:color w:val="000000"/>
          <w:lang w:eastAsia="fr-FR"/>
        </w:rPr>
      </w:pPr>
      <w:r>
        <w:rPr>
          <w:color w:val="000000"/>
          <w:lang w:eastAsia="fr-FR"/>
        </w:rPr>
        <w:t>The AMF may include new service area restrictions in the Service area list IE in the REGISTRATION ACCEPT message. The UE, upon receiving a REGISTRATION ACCEPT message with new service area restrictions shall act as described in subclause 5.3.5.</w:t>
      </w:r>
    </w:p>
    <w:p w14:paraId="3C60D68F" w14:textId="77777777" w:rsidR="008D4431" w:rsidRDefault="008D4431" w:rsidP="008D4431">
      <w:pPr>
        <w:autoSpaceDE w:val="0"/>
        <w:autoSpaceDN w:val="0"/>
        <w:adjustRightInd w:val="0"/>
        <w:rPr>
          <w:color w:val="000000"/>
          <w:lang w:eastAsia="fr-FR"/>
        </w:rPr>
      </w:pPr>
      <w:r>
        <w:rPr>
          <w:color w:val="000000"/>
          <w:lang w:eastAsia="fr-FR"/>
        </w:rPr>
        <w:t>If the Service area list IE is not included in the REGISTRATION ACCEPT message, any tracking area in the registered PLMN and its equivalent PLMN(s) in the registration area is considered as an allowed tracking area as described in subclause 5.3.5.</w:t>
      </w:r>
    </w:p>
    <w:p w14:paraId="6A13FD65" w14:textId="77777777" w:rsidR="008D4431" w:rsidRDefault="008D4431" w:rsidP="008D4431">
      <w:pPr>
        <w:autoSpaceDE w:val="0"/>
        <w:autoSpaceDN w:val="0"/>
        <w:adjustRightInd w:val="0"/>
        <w:rPr>
          <w:color w:val="000000"/>
          <w:lang w:eastAsia="fr-FR"/>
        </w:rPr>
      </w:pPr>
      <w:r>
        <w:rPr>
          <w:color w:val="000000"/>
          <w:lang w:eastAsia="fr-FR"/>
        </w:rP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rPr>
          <w:color w:val="000000"/>
          <w:lang w:eastAsia="fr-FR"/>
        </w:rPr>
        <w:lastRenderedPageBreak/>
        <w:t>area allocated" in the MICO indication IE in the REGISTRATION ACCEPT message. If "all PLMN registration area allocated" is indicated in the MICO indication IE, the AMF shall not assign and include the TAI list in the REGISTRATION ACCEPT message. If the REGISTRATION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BECF68B" w14:textId="77777777" w:rsidR="008D4431" w:rsidRDefault="008D4431" w:rsidP="008D4431">
      <w:pPr>
        <w:autoSpaceDE w:val="0"/>
        <w:autoSpaceDN w:val="0"/>
        <w:adjustRightInd w:val="0"/>
        <w:rPr>
          <w:color w:val="000000"/>
          <w:lang w:eastAsia="fr-FR"/>
        </w:rPr>
      </w:pPr>
      <w:r>
        <w:rPr>
          <w:color w:val="000000"/>
          <w:lang w:eastAsia="fr-FR"/>
        </w:rPr>
        <w:t>The AMF shall include an active time value in the T3324 IE in the REGISTRATION ACCEPT message if the UE requested an active time value in the REGISTRATION REQUEST message and the AMF accepts the use of MICO mode and the use of active time.</w:t>
      </w:r>
    </w:p>
    <w:p w14:paraId="6CBAE6B8" w14:textId="77777777" w:rsidR="008D4431" w:rsidRDefault="008D4431" w:rsidP="008D4431">
      <w:pPr>
        <w:autoSpaceDE w:val="0"/>
        <w:autoSpaceDN w:val="0"/>
        <w:adjustRightInd w:val="0"/>
        <w:rPr>
          <w:color w:val="000000"/>
          <w:lang w:eastAsia="fr-FR"/>
        </w:rPr>
      </w:pPr>
      <w:r>
        <w:rPr>
          <w:color w:val="000000"/>
          <w:lang w:eastAsia="fr-FR"/>
        </w:rPr>
        <w:t>If the UE does not include MICO indication IE in the REGISTRATION REQUEST message, then the AMF shall disable MICO mode if it was already enabled.</w:t>
      </w:r>
    </w:p>
    <w:p w14:paraId="593211D6" w14:textId="77777777" w:rsidR="008D4431" w:rsidRDefault="008D4431" w:rsidP="008D4431">
      <w:pPr>
        <w:autoSpaceDE w:val="0"/>
        <w:autoSpaceDN w:val="0"/>
        <w:adjustRightInd w:val="0"/>
        <w:rPr>
          <w:color w:val="000000"/>
          <w:lang w:eastAsia="fr-FR"/>
        </w:rPr>
      </w:pPr>
      <w:r>
        <w:rPr>
          <w:color w:val="000000"/>
          <w:lang w:eastAsia="fr-FR"/>
        </w:rPr>
        <w:t>The AMF may include the T3512 value IE in the REGISTRATION ACCEPT message only if the REGISTRATION REQUEST message was sent over the 3GPP access.</w:t>
      </w:r>
    </w:p>
    <w:p w14:paraId="70E31548" w14:textId="77777777" w:rsidR="008D4431" w:rsidRDefault="008D4431" w:rsidP="008D4431">
      <w:pPr>
        <w:autoSpaceDE w:val="0"/>
        <w:autoSpaceDN w:val="0"/>
        <w:adjustRightInd w:val="0"/>
        <w:rPr>
          <w:color w:val="000000"/>
          <w:lang w:eastAsia="fr-FR"/>
        </w:rPr>
      </w:pPr>
      <w:r>
        <w:rPr>
          <w:color w:val="000000"/>
          <w:lang w:eastAsia="fr-FR"/>
        </w:rPr>
        <w:t>The AMF may include the non-3GPP de-registration timer value IE in the REGISTRATION ACCEPT message only if the REGISTRATION REQUEST message was sent for the non-3GPP access.</w:t>
      </w:r>
    </w:p>
    <w:p w14:paraId="52B4637E" w14:textId="77777777" w:rsidR="008D4431" w:rsidRDefault="008D4431" w:rsidP="008D4431">
      <w:pPr>
        <w:autoSpaceDE w:val="0"/>
        <w:autoSpaceDN w:val="0"/>
        <w:adjustRightInd w:val="0"/>
        <w:rPr>
          <w:color w:val="000000"/>
          <w:lang w:eastAsia="fr-FR"/>
        </w:rPr>
      </w:pPr>
      <w:r>
        <w:rPr>
          <w:color w:val="000000"/>
          <w:lang w:eastAsia="fr-FR"/>
        </w:rPr>
        <w:t xml:space="preserve">If the UE requests "control plane </w:t>
      </w:r>
      <w:proofErr w:type="spellStart"/>
      <w:r>
        <w:rPr>
          <w:color w:val="000000"/>
          <w:lang w:eastAsia="fr-FR"/>
        </w:rPr>
        <w:t>CIoT</w:t>
      </w:r>
      <w:proofErr w:type="spellEnd"/>
      <w:r>
        <w:rPr>
          <w:color w:val="000000"/>
          <w:lang w:eastAsia="fr-FR"/>
        </w:rPr>
        <w:t xml:space="preserve"> 5GS optimization" in the 5GS update type IE, indicates support of control plane </w:t>
      </w:r>
      <w:proofErr w:type="spellStart"/>
      <w:r>
        <w:rPr>
          <w:color w:val="000000"/>
          <w:lang w:eastAsia="fr-FR"/>
        </w:rPr>
        <w:t>CIoT</w:t>
      </w:r>
      <w:proofErr w:type="spellEnd"/>
      <w:r>
        <w:rPr>
          <w:color w:val="000000"/>
          <w:lang w:eastAsia="fr-FR"/>
        </w:rPr>
        <w:t xml:space="preserve"> 5GS optimization in the 5GMM capability IE and the AMF decides to accept the requested </w:t>
      </w:r>
      <w:proofErr w:type="spellStart"/>
      <w:r>
        <w:rPr>
          <w:color w:val="000000"/>
          <w:lang w:eastAsia="fr-FR"/>
        </w:rPr>
        <w:t>CIoT</w:t>
      </w:r>
      <w:proofErr w:type="spellEnd"/>
      <w:r>
        <w:rPr>
          <w:color w:val="000000"/>
          <w:lang w:eastAsia="fr-FR"/>
        </w:rPr>
        <w:t xml:space="preserve"> 5GS optimization and the registration request, the AMF shall indicate "control plane </w:t>
      </w:r>
      <w:proofErr w:type="spellStart"/>
      <w:r>
        <w:rPr>
          <w:color w:val="000000"/>
          <w:lang w:eastAsia="fr-FR"/>
        </w:rPr>
        <w:t>CIoT</w:t>
      </w:r>
      <w:proofErr w:type="spellEnd"/>
      <w:r>
        <w:rPr>
          <w:color w:val="000000"/>
          <w:lang w:eastAsia="fr-FR"/>
        </w:rPr>
        <w:t xml:space="preserve"> 5GS optimization supported" in the 5GS network feature support IE of the REGISTRATION ACCEPT message.</w:t>
      </w:r>
    </w:p>
    <w:p w14:paraId="6D59A7D2" w14:textId="77777777" w:rsidR="008D4431" w:rsidRDefault="008D4431" w:rsidP="008D4431">
      <w:pPr>
        <w:autoSpaceDE w:val="0"/>
        <w:autoSpaceDN w:val="0"/>
        <w:adjustRightInd w:val="0"/>
        <w:rPr>
          <w:color w:val="000000"/>
          <w:lang w:eastAsia="fr-FR"/>
        </w:rPr>
      </w:pPr>
      <w:r>
        <w:rPr>
          <w:color w:val="000000"/>
          <w:lang w:eastAsia="fr-FR"/>
        </w:rPr>
        <w:t xml:space="preserve">If the UE has indicated support for the control plane </w:t>
      </w:r>
      <w:proofErr w:type="spellStart"/>
      <w:r>
        <w:rPr>
          <w:color w:val="000000"/>
          <w:lang w:eastAsia="fr-FR"/>
        </w:rPr>
        <w:t>CIoT</w:t>
      </w:r>
      <w:proofErr w:type="spellEnd"/>
      <w:r>
        <w:rPr>
          <w:color w:val="000000"/>
          <w:lang w:eastAsia="fr-FR"/>
        </w:rPr>
        <w:t xml:space="preserve"> 5GS optimizations, and the AMF decides to activate the congestion control for transport of user data via the control plane, then the AMF shall include the T3448 value IE in the REGISTRATION ACCEPT message.</w:t>
      </w:r>
    </w:p>
    <w:p w14:paraId="23881555" w14:textId="77777777" w:rsidR="008D4431" w:rsidRDefault="008D4431" w:rsidP="008D4431">
      <w:pPr>
        <w:autoSpaceDE w:val="0"/>
        <w:autoSpaceDN w:val="0"/>
        <w:adjustRightInd w:val="0"/>
        <w:rPr>
          <w:color w:val="000000"/>
          <w:lang w:eastAsia="fr-FR"/>
        </w:rPr>
      </w:pPr>
      <w:r>
        <w:rPr>
          <w:color w:val="000000"/>
          <w:lang w:eastAsia="fr-FR"/>
        </w:rPr>
        <w:t>If the AMF decides to deactivate the congestion control for transport of user data via the control plane, then the AMF shall delete the stored control plane data back-off time for the UE and the AMF shall not include timer T3448 value IE in the REGISTRATION ACCEPT message.</w:t>
      </w:r>
    </w:p>
    <w:p w14:paraId="36A7230A" w14:textId="77777777" w:rsidR="008D4431" w:rsidRDefault="008D4431" w:rsidP="008D4431">
      <w:pPr>
        <w:autoSpaceDE w:val="0"/>
        <w:autoSpaceDN w:val="0"/>
        <w:adjustRightInd w:val="0"/>
        <w:rPr>
          <w:color w:val="000000"/>
          <w:lang w:eastAsia="fr-FR"/>
        </w:rPr>
      </w:pPr>
      <w:r>
        <w:rPr>
          <w:color w:val="000000"/>
          <w:lang w:eastAsia="fr-FR"/>
        </w:rPr>
        <w:t>If:</w:t>
      </w:r>
    </w:p>
    <w:p w14:paraId="44F80336" w14:textId="77777777" w:rsidR="008D4431" w:rsidRDefault="008D4431" w:rsidP="008D4431">
      <w:pPr>
        <w:autoSpaceDE w:val="0"/>
        <w:autoSpaceDN w:val="0"/>
        <w:adjustRightInd w:val="0"/>
        <w:ind w:left="568" w:hanging="284"/>
        <w:rPr>
          <w:color w:val="000000"/>
          <w:lang w:eastAsia="fr-FR"/>
        </w:rPr>
      </w:pPr>
      <w:r>
        <w:rPr>
          <w:color w:val="000000"/>
          <w:lang w:eastAsia="fr-FR"/>
        </w:rPr>
        <w:t>-</w:t>
      </w:r>
      <w:r>
        <w:rPr>
          <w:color w:val="000000"/>
          <w:lang w:eastAsia="fr-FR"/>
        </w:rPr>
        <w:tab/>
        <w:t xml:space="preserve">the UE in NB-N1 mode is using control plane </w:t>
      </w:r>
      <w:proofErr w:type="spellStart"/>
      <w:r>
        <w:rPr>
          <w:color w:val="000000"/>
          <w:lang w:eastAsia="fr-FR"/>
        </w:rPr>
        <w:t>CIoT</w:t>
      </w:r>
      <w:proofErr w:type="spellEnd"/>
      <w:r>
        <w:rPr>
          <w:color w:val="000000"/>
          <w:lang w:eastAsia="fr-FR"/>
        </w:rPr>
        <w:t xml:space="preserve"> 5GS optimization; and</w:t>
      </w:r>
    </w:p>
    <w:p w14:paraId="799FFA84" w14:textId="77777777" w:rsidR="008D4431" w:rsidRDefault="008D4431" w:rsidP="008D4431">
      <w:pPr>
        <w:autoSpaceDE w:val="0"/>
        <w:autoSpaceDN w:val="0"/>
        <w:adjustRightInd w:val="0"/>
        <w:ind w:left="568" w:hanging="284"/>
        <w:rPr>
          <w:color w:val="000000"/>
          <w:lang w:eastAsia="fr-FR"/>
        </w:rPr>
      </w:pPr>
      <w:r>
        <w:rPr>
          <w:color w:val="000000"/>
          <w:lang w:eastAsia="fr-FR"/>
        </w:rPr>
        <w:t>-</w:t>
      </w:r>
      <w:r>
        <w:rPr>
          <w:color w:val="000000"/>
          <w:lang w:eastAsia="fr-FR"/>
        </w:rPr>
        <w:tab/>
        <w:t xml:space="preserve">the network is configured to provide the truncated 5G-S-TMSI configuration for control plane </w:t>
      </w:r>
      <w:proofErr w:type="spellStart"/>
      <w:r>
        <w:rPr>
          <w:color w:val="000000"/>
          <w:lang w:eastAsia="fr-FR"/>
        </w:rPr>
        <w:t>CIoT</w:t>
      </w:r>
      <w:proofErr w:type="spellEnd"/>
      <w:r>
        <w:rPr>
          <w:color w:val="000000"/>
          <w:lang w:eastAsia="fr-FR"/>
        </w:rPr>
        <w:t xml:space="preserve"> 5GS optimizations;</w:t>
      </w:r>
    </w:p>
    <w:p w14:paraId="095A9A3C" w14:textId="77777777" w:rsidR="008D4431" w:rsidRDefault="008D4431" w:rsidP="008D4431">
      <w:pPr>
        <w:autoSpaceDE w:val="0"/>
        <w:autoSpaceDN w:val="0"/>
        <w:adjustRightInd w:val="0"/>
        <w:rPr>
          <w:color w:val="000000"/>
          <w:lang w:eastAsia="fr-FR"/>
        </w:rPr>
      </w:pPr>
      <w:r>
        <w:rPr>
          <w:color w:val="000000"/>
          <w:lang w:eastAsia="fr-FR"/>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3DBA212" w14:textId="77777777" w:rsidR="008D4431" w:rsidRDefault="008D4431" w:rsidP="008D4431">
      <w:pPr>
        <w:autoSpaceDE w:val="0"/>
        <w:autoSpaceDN w:val="0"/>
        <w:adjustRightInd w:val="0"/>
        <w:rPr>
          <w:color w:val="000000"/>
          <w:lang w:eastAsia="fr-FR"/>
        </w:rPr>
      </w:pPr>
      <w:r>
        <w:rPr>
          <w:color w:val="000000"/>
          <w:lang w:eastAsia="fr-FR"/>
        </w:rPr>
        <w:t xml:space="preserve">For inter-system change from S1 mode to N1 mode in 5GMM-IDLE mode, if the UE has included a </w:t>
      </w:r>
      <w:proofErr w:type="spellStart"/>
      <w:r>
        <w:rPr>
          <w:color w:val="000000"/>
          <w:lang w:eastAsia="fr-FR"/>
        </w:rPr>
        <w:t>ngKSI</w:t>
      </w:r>
      <w:proofErr w:type="spellEnd"/>
      <w:r>
        <w:rPr>
          <w:color w:val="000000"/>
          <w:lang w:eastAsia="fr-FR"/>
        </w:rPr>
        <w:t xml:space="preserve"> indicating a current 5G NAS security context in the REGISTRATION REQUEST message by which the REGISTRATION REQUEST message is integrity protected, the AMF shall take one of the following actions:</w:t>
      </w:r>
    </w:p>
    <w:p w14:paraId="4BE5882C" w14:textId="77777777" w:rsidR="008D4431" w:rsidRDefault="008D4431" w:rsidP="008D4431">
      <w:pPr>
        <w:autoSpaceDE w:val="0"/>
        <w:autoSpaceDN w:val="0"/>
        <w:adjustRightInd w:val="0"/>
        <w:ind w:left="568" w:hanging="284"/>
        <w:rPr>
          <w:color w:val="000000"/>
          <w:lang w:eastAsia="fr-FR"/>
        </w:rPr>
      </w:pPr>
      <w:r>
        <w:rPr>
          <w:color w:val="000000"/>
          <w:lang w:eastAsia="fr-FR"/>
        </w:rPr>
        <w:t>a)</w:t>
      </w:r>
      <w:r>
        <w:rPr>
          <w:color w:val="000000"/>
          <w:lang w:eastAsia="fr-FR"/>
        </w:rPr>
        <w:tab/>
        <w:t xml:space="preserve">if the AMF retrieves the current 5G NAS security context as indicated by the </w:t>
      </w:r>
      <w:proofErr w:type="spellStart"/>
      <w:r>
        <w:rPr>
          <w:color w:val="000000"/>
          <w:lang w:eastAsia="fr-FR"/>
        </w:rPr>
        <w:t>ngKSI</w:t>
      </w:r>
      <w:proofErr w:type="spellEnd"/>
      <w:r>
        <w:rPr>
          <w:color w:val="000000"/>
          <w:lang w:eastAsia="fr-FR"/>
        </w:rPr>
        <w:t xml:space="preserve"> and 5G-GUTI sent by the UE, the AMF shall integrity check the REGISTRATION REQUEST message using the current 5G NAS security context and integrity protect the REGISTRATION ACCEPT message using the current 5G NAS security context;</w:t>
      </w:r>
    </w:p>
    <w:p w14:paraId="3FA5CEBC" w14:textId="77777777" w:rsidR="008D4431" w:rsidRDefault="008D4431" w:rsidP="008D4431">
      <w:pPr>
        <w:autoSpaceDE w:val="0"/>
        <w:autoSpaceDN w:val="0"/>
        <w:adjustRightInd w:val="0"/>
        <w:ind w:left="568" w:hanging="284"/>
        <w:rPr>
          <w:color w:val="000000"/>
          <w:lang w:eastAsia="fr-FR"/>
        </w:rPr>
      </w:pPr>
      <w:r>
        <w:rPr>
          <w:color w:val="000000"/>
          <w:lang w:eastAsia="fr-FR"/>
        </w:rPr>
        <w:t>b)</w:t>
      </w:r>
      <w:r>
        <w:rPr>
          <w:color w:val="000000"/>
          <w:lang w:eastAsia="fr-FR"/>
        </w:rPr>
        <w:tab/>
        <w:t xml:space="preserve">if the AMF cannot retrieve the current 5G NAS security context as indicated by the </w:t>
      </w:r>
      <w:proofErr w:type="spellStart"/>
      <w:r>
        <w:rPr>
          <w:color w:val="000000"/>
          <w:lang w:eastAsia="fr-FR"/>
        </w:rPr>
        <w:t>ngKSI</w:t>
      </w:r>
      <w:proofErr w:type="spellEnd"/>
      <w:r>
        <w:rPr>
          <w:color w:val="000000"/>
          <w:lang w:eastAsia="fr-FR"/>
        </w:rPr>
        <w:t xml:space="preserve"> and 5G-GUTI sent by the UE, the AMF shall treat the REGISTRATION REQUEST message fails the integrity check and take actions as specified in subclause 4.4.4.3; or</w:t>
      </w:r>
    </w:p>
    <w:p w14:paraId="56F8D877" w14:textId="77777777" w:rsidR="008D4431" w:rsidRDefault="008D4431" w:rsidP="008D4431">
      <w:pPr>
        <w:autoSpaceDE w:val="0"/>
        <w:autoSpaceDN w:val="0"/>
        <w:adjustRightInd w:val="0"/>
        <w:ind w:left="568" w:hanging="284"/>
        <w:rPr>
          <w:color w:val="000000"/>
          <w:lang w:eastAsia="fr-FR"/>
        </w:rPr>
      </w:pPr>
      <w:r>
        <w:rPr>
          <w:color w:val="000000"/>
          <w:lang w:eastAsia="fr-FR"/>
        </w:rPr>
        <w:t>c)</w:t>
      </w:r>
      <w:r>
        <w:rPr>
          <w:color w:val="000000"/>
          <w:lang w:eastAsia="fr-FR"/>
        </w:rPr>
        <w:tab/>
        <w:t>if the UE has not included an Additional GUTI IE, the AMF may treat the REGISTRATION REQUEST message as in the previous item, i.e. as if it cannot retrieve the current 5G NAS security context.</w:t>
      </w:r>
    </w:p>
    <w:p w14:paraId="239522BA" w14:textId="77777777" w:rsidR="008D4431" w:rsidRDefault="008D4431" w:rsidP="008D4431">
      <w:pPr>
        <w:autoSpaceDE w:val="0"/>
        <w:autoSpaceDN w:val="0"/>
        <w:adjustRightInd w:val="0"/>
        <w:ind w:left="1135" w:hanging="851"/>
        <w:rPr>
          <w:color w:val="000000"/>
          <w:lang w:eastAsia="fr-FR"/>
        </w:rPr>
      </w:pPr>
      <w:r>
        <w:rPr>
          <w:color w:val="000000"/>
          <w:lang w:eastAsia="fr-FR"/>
        </w:rPr>
        <w:lastRenderedPageBreak/>
        <w:t>NOTE 3:</w:t>
      </w:r>
      <w:r>
        <w:rPr>
          <w:color w:val="000000"/>
          <w:lang w:eastAsia="fr-FR"/>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B61F6B7" w14:textId="77777777" w:rsidR="008D4431" w:rsidRDefault="008D4431" w:rsidP="008D4431">
      <w:pPr>
        <w:autoSpaceDE w:val="0"/>
        <w:autoSpaceDN w:val="0"/>
        <w:adjustRightInd w:val="0"/>
        <w:rPr>
          <w:color w:val="000000"/>
          <w:lang w:eastAsia="fr-FR"/>
        </w:rPr>
      </w:pPr>
      <w:r>
        <w:rPr>
          <w:color w:val="000000"/>
          <w:lang w:eastAsia="fr-FR"/>
        </w:rPr>
        <w:t>For inter-system change from S1 mode to N1 mode in 5GMM-CONNECTED mode, the AMF shall integrity check REGISTRATION REQUEST message using the current K'</w:t>
      </w:r>
      <w:r>
        <w:rPr>
          <w:color w:val="000000"/>
          <w:sz w:val="13"/>
          <w:szCs w:val="13"/>
          <w:vertAlign w:val="subscript"/>
          <w:lang w:eastAsia="fr-FR"/>
        </w:rPr>
        <w:t xml:space="preserve">AMF </w:t>
      </w:r>
      <w:r>
        <w:rPr>
          <w:color w:val="000000"/>
          <w:lang w:eastAsia="fr-FR"/>
        </w:rPr>
        <w:t>as derived when triggering the handover to N1 mode (see subclause 4.4.2.2). The AMF shall verify the received UE security capabilities in the REGISTRATION REQUEST message. The AMF shall then take one of the following actions:</w:t>
      </w:r>
    </w:p>
    <w:p w14:paraId="68428659" w14:textId="77777777" w:rsidR="008D4431" w:rsidRDefault="008D4431" w:rsidP="008D4431">
      <w:pPr>
        <w:autoSpaceDE w:val="0"/>
        <w:autoSpaceDN w:val="0"/>
        <w:adjustRightInd w:val="0"/>
        <w:ind w:left="568" w:hanging="284"/>
        <w:rPr>
          <w:color w:val="000000"/>
          <w:lang w:eastAsia="fr-FR"/>
        </w:rPr>
      </w:pPr>
      <w:r>
        <w:rPr>
          <w:color w:val="000000"/>
          <w:lang w:eastAsia="fr-FR"/>
        </w:rPr>
        <w:t>a)</w:t>
      </w:r>
      <w:r>
        <w:rPr>
          <w:color w:val="000000"/>
          <w:lang w:eastAsia="fr-FR"/>
        </w:rPr>
        <w:tab/>
        <w:t>if the REGISTRATION REQUEST does not contain a valid KSI</w:t>
      </w:r>
      <w:r>
        <w:rPr>
          <w:color w:val="000000"/>
          <w:sz w:val="13"/>
          <w:szCs w:val="13"/>
          <w:vertAlign w:val="subscript"/>
          <w:lang w:eastAsia="fr-FR"/>
        </w:rPr>
        <w:t>AMF</w:t>
      </w:r>
      <w:r>
        <w:rPr>
          <w:color w:val="000000"/>
          <w:lang w:eastAsia="fr-FR"/>
        </w:rPr>
        <w:t xml:space="preserve"> in the Non-current native NAS key set identifier IE, the AMF shall remove the non-current native 5G NAS security context, if any, for any 5G-GUTI for this UE. The AMF shall then integrity protect and cipher the REGISTRATION ACCEPT message using the security context based on K'</w:t>
      </w:r>
      <w:r>
        <w:rPr>
          <w:color w:val="000000"/>
          <w:sz w:val="13"/>
          <w:szCs w:val="13"/>
          <w:vertAlign w:val="subscript"/>
          <w:lang w:eastAsia="fr-FR"/>
        </w:rPr>
        <w:t>AMF</w:t>
      </w:r>
      <w:r>
        <w:rPr>
          <w:color w:val="000000"/>
          <w:lang w:eastAsia="fr-FR"/>
        </w:rPr>
        <w:t xml:space="preserve"> and take the mapped 5G NAS security context into use; or</w:t>
      </w:r>
    </w:p>
    <w:p w14:paraId="5B28E331" w14:textId="77777777" w:rsidR="008D4431" w:rsidRDefault="008D4431" w:rsidP="008D4431">
      <w:pPr>
        <w:autoSpaceDE w:val="0"/>
        <w:autoSpaceDN w:val="0"/>
        <w:adjustRightInd w:val="0"/>
        <w:ind w:left="568" w:hanging="284"/>
        <w:rPr>
          <w:color w:val="000000"/>
          <w:lang w:eastAsia="fr-FR"/>
        </w:rPr>
      </w:pPr>
      <w:r>
        <w:rPr>
          <w:color w:val="000000"/>
          <w:lang w:eastAsia="fr-FR"/>
        </w:rPr>
        <w:t>b)</w:t>
      </w:r>
      <w:r>
        <w:rPr>
          <w:color w:val="000000"/>
          <w:lang w:eastAsia="fr-FR"/>
        </w:rPr>
        <w:tab/>
        <w:t>if the REGISTRATION REQUEST contains a valid KSI</w:t>
      </w:r>
      <w:r>
        <w:rPr>
          <w:color w:val="000000"/>
          <w:sz w:val="13"/>
          <w:szCs w:val="13"/>
          <w:vertAlign w:val="subscript"/>
          <w:lang w:eastAsia="fr-FR"/>
        </w:rPr>
        <w:t>AMF</w:t>
      </w:r>
      <w:r>
        <w:rPr>
          <w:color w:val="000000"/>
          <w:lang w:eastAsia="fr-FR"/>
        </w:rPr>
        <w:t xml:space="preserve"> in the Non-current native NAS key set identifier IE and:</w:t>
      </w:r>
    </w:p>
    <w:p w14:paraId="4AA0A6FE" w14:textId="77777777" w:rsidR="008D4431" w:rsidRDefault="008D4431" w:rsidP="008D4431">
      <w:pPr>
        <w:autoSpaceDE w:val="0"/>
        <w:autoSpaceDN w:val="0"/>
        <w:adjustRightInd w:val="0"/>
        <w:ind w:left="851" w:hanging="284"/>
        <w:rPr>
          <w:color w:val="000000"/>
          <w:lang w:eastAsia="fr-FR"/>
        </w:rPr>
      </w:pPr>
      <w:r>
        <w:rPr>
          <w:color w:val="000000"/>
          <w:lang w:eastAsia="fr-FR"/>
        </w:rPr>
        <w:t>1)</w:t>
      </w:r>
      <w:r>
        <w:rPr>
          <w:color w:val="000000"/>
          <w:lang w:eastAsia="fr-FR"/>
        </w:rPr>
        <w:tab/>
        <w:t>the AMF decides to take the native 5G NAS security context into use, the AMF shall initiate a security mode control procedure to take the corresponding native 5G NAS security context into use and then integrity protect and cipher the REGISTRATION ACCEPT message using the corresponding native 5G NAS security context; and</w:t>
      </w:r>
    </w:p>
    <w:p w14:paraId="10333019" w14:textId="77777777" w:rsidR="008D4431" w:rsidRDefault="008D4431" w:rsidP="008D4431">
      <w:pPr>
        <w:autoSpaceDE w:val="0"/>
        <w:autoSpaceDN w:val="0"/>
        <w:adjustRightInd w:val="0"/>
        <w:ind w:left="851" w:hanging="284"/>
        <w:rPr>
          <w:color w:val="000000"/>
          <w:lang w:eastAsia="fr-FR"/>
        </w:rPr>
      </w:pPr>
      <w:r>
        <w:rPr>
          <w:color w:val="000000"/>
          <w:lang w:eastAsia="fr-FR"/>
        </w:rPr>
        <w:t>2)</w:t>
      </w:r>
      <w:r>
        <w:rPr>
          <w:color w:val="000000"/>
          <w:lang w:eastAsia="fr-FR"/>
        </w:rPr>
        <w:tab/>
        <w:t>otherwise, the AMF shall then integrity protect and cipher the REGISTRATION ACCEPT message using the security context based on K'</w:t>
      </w:r>
      <w:r>
        <w:rPr>
          <w:color w:val="000000"/>
          <w:sz w:val="13"/>
          <w:szCs w:val="13"/>
          <w:vertAlign w:val="subscript"/>
          <w:lang w:eastAsia="fr-FR"/>
        </w:rPr>
        <w:t>AMF</w:t>
      </w:r>
      <w:r>
        <w:rPr>
          <w:color w:val="000000"/>
          <w:lang w:eastAsia="fr-FR"/>
        </w:rPr>
        <w:t xml:space="preserve"> and take the mapped 5G NAS security context into use.</w:t>
      </w:r>
    </w:p>
    <w:p w14:paraId="16C8F00C" w14:textId="77777777" w:rsidR="008D4431" w:rsidRDefault="008D4431" w:rsidP="008D4431">
      <w:pPr>
        <w:autoSpaceDE w:val="0"/>
        <w:autoSpaceDN w:val="0"/>
        <w:adjustRightInd w:val="0"/>
        <w:ind w:left="1135" w:hanging="851"/>
        <w:rPr>
          <w:color w:val="000000"/>
          <w:lang w:eastAsia="fr-FR"/>
        </w:rPr>
      </w:pPr>
      <w:r>
        <w:rPr>
          <w:color w:val="000000"/>
          <w:lang w:eastAsia="fr-FR"/>
        </w:rPr>
        <w:t>NOTE 4:</w:t>
      </w:r>
      <w:r>
        <w:rPr>
          <w:color w:val="000000"/>
          <w:lang w:eastAsia="fr-FR"/>
        </w:rPr>
        <w:tab/>
        <w:t>In above bullet b), it is recommended for the AMF to initiate a security mode control procedure to take the corresponding native 5G NAS security context into use.</w:t>
      </w:r>
    </w:p>
    <w:p w14:paraId="35ADC258" w14:textId="77777777" w:rsidR="008D4431" w:rsidRDefault="008D4431" w:rsidP="008D4431">
      <w:pPr>
        <w:autoSpaceDE w:val="0"/>
        <w:autoSpaceDN w:val="0"/>
        <w:adjustRightInd w:val="0"/>
        <w:rPr>
          <w:color w:val="000000"/>
          <w:lang w:eastAsia="fr-FR"/>
        </w:rPr>
      </w:pPr>
      <w:r>
        <w:rPr>
          <w:color w:val="000000"/>
          <w:lang w:eastAsia="fr-FR"/>
        </w:rPr>
        <w:t>Upon receipt of the REGISTRATION ACCEPT message, the UE shall reset the registration attempt counter and service request attempt counter, enter state 5GMM-REGISTERED and set the 5GS update status to 5U1 UPDATED.</w:t>
      </w:r>
    </w:p>
    <w:p w14:paraId="66057678" w14:textId="77777777" w:rsidR="008D4431" w:rsidRDefault="008D4431" w:rsidP="008D4431">
      <w:pPr>
        <w:autoSpaceDE w:val="0"/>
        <w:autoSpaceDN w:val="0"/>
        <w:adjustRightInd w:val="0"/>
        <w:rPr>
          <w:color w:val="000000"/>
          <w:lang w:eastAsia="fr-FR"/>
        </w:rPr>
      </w:pPr>
      <w:r>
        <w:rPr>
          <w:color w:val="000000"/>
          <w:lang w:eastAsia="fr-FR"/>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A9EC4E3" w14:textId="77777777" w:rsidR="008D4431" w:rsidRDefault="008D4431" w:rsidP="008D4431">
      <w:pPr>
        <w:autoSpaceDE w:val="0"/>
        <w:autoSpaceDN w:val="0"/>
        <w:adjustRightInd w:val="0"/>
        <w:rPr>
          <w:color w:val="000000"/>
          <w:lang w:eastAsia="fr-FR"/>
        </w:rPr>
      </w:pPr>
      <w:r>
        <w:rPr>
          <w:color w:val="000000"/>
          <w:lang w:eastAsia="fr-FR"/>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7F43CDD" w14:textId="77777777" w:rsidR="008D4431" w:rsidRDefault="008D4431" w:rsidP="008D4431">
      <w:pPr>
        <w:autoSpaceDE w:val="0"/>
        <w:autoSpaceDN w:val="0"/>
        <w:adjustRightInd w:val="0"/>
        <w:rPr>
          <w:color w:val="000000"/>
          <w:lang w:eastAsia="fr-FR"/>
        </w:rPr>
      </w:pPr>
      <w:r>
        <w:rPr>
          <w:color w:val="000000"/>
          <w:lang w:eastAsia="fr-FR"/>
        </w:rPr>
        <w:t>If the REGISTRATION ACCEPT message included a T3512 value IE, the UE shall use the value in T3512 value IE as periodic registration update timer (T3512). If the T3512 value IE is not included, the UE shall use the value currently stored, e.g. from a prior REGISTRATION ACCEPT message.</w:t>
      </w:r>
    </w:p>
    <w:p w14:paraId="2FCFC2A0" w14:textId="77777777" w:rsidR="008D4431" w:rsidRDefault="008D4431" w:rsidP="008D4431">
      <w:pPr>
        <w:autoSpaceDE w:val="0"/>
        <w:autoSpaceDN w:val="0"/>
        <w:adjustRightInd w:val="0"/>
        <w:rPr>
          <w:color w:val="000000"/>
          <w:lang w:eastAsia="fr-FR"/>
        </w:rPr>
      </w:pPr>
      <w:r>
        <w:rPr>
          <w:color w:val="000000"/>
          <w:lang w:eastAsia="fr-FR"/>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06A53E2" w14:textId="77777777" w:rsidR="008D4431" w:rsidRDefault="008D4431" w:rsidP="008D4431">
      <w:pPr>
        <w:autoSpaceDE w:val="0"/>
        <w:autoSpaceDN w:val="0"/>
        <w:adjustRightInd w:val="0"/>
        <w:rPr>
          <w:color w:val="000000"/>
          <w:lang w:eastAsia="fr-FR"/>
        </w:rPr>
      </w:pPr>
      <w:r>
        <w:rPr>
          <w:color w:val="000000"/>
          <w:lang w:eastAsia="fr-FR"/>
        </w:rPr>
        <w:t>If the REGISTRATION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A20E430" w14:textId="77777777" w:rsidR="008D4431" w:rsidRDefault="008D4431" w:rsidP="008D4431">
      <w:pPr>
        <w:autoSpaceDE w:val="0"/>
        <w:autoSpaceDN w:val="0"/>
        <w:adjustRightInd w:val="0"/>
        <w:rPr>
          <w:color w:val="000000"/>
          <w:lang w:eastAsia="fr-FR"/>
        </w:rPr>
      </w:pPr>
      <w:r>
        <w:rPr>
          <w:color w:val="000000"/>
          <w:lang w:eastAsia="fr-FR"/>
        </w:rPr>
        <w:t>If the REGISTRATION ACCEPT message contains a 5G-GUTI, the UE shall return a REGISTRATION COMPLETE message to the AMF to acknowledge the received 5G-GUTI, stop timer T3519 if running, and delete any stored SUCI. The UE shall provide the 5G-GUTI to the lower layer of 3GPP access if the REGISTRATION ACCEPT message is sent over the non-3GPP access, and the UE is in 5GMM-REGISTERED in both 3GPP access and non-3GPP access in the same PLMN.</w:t>
      </w:r>
    </w:p>
    <w:p w14:paraId="7ADECC2B" w14:textId="77777777" w:rsidR="008D4431" w:rsidRDefault="008D4431" w:rsidP="008D4431">
      <w:pPr>
        <w:autoSpaceDE w:val="0"/>
        <w:autoSpaceDN w:val="0"/>
        <w:adjustRightInd w:val="0"/>
        <w:rPr>
          <w:color w:val="000000"/>
          <w:lang w:eastAsia="fr-FR"/>
        </w:rPr>
      </w:pPr>
      <w:r>
        <w:rPr>
          <w:color w:val="000000"/>
          <w:lang w:eastAsia="fr-FR"/>
        </w:rPr>
        <w:lastRenderedPageBreak/>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504B7971" w14:textId="77777777" w:rsidR="008D4431" w:rsidRDefault="008D4431" w:rsidP="008D4431">
      <w:pPr>
        <w:autoSpaceDE w:val="0"/>
        <w:autoSpaceDN w:val="0"/>
        <w:adjustRightInd w:val="0"/>
        <w:rPr>
          <w:color w:val="000000"/>
          <w:lang w:eastAsia="fr-FR"/>
        </w:rPr>
      </w:pPr>
      <w:r>
        <w:rPr>
          <w:color w:val="000000"/>
          <w:lang w:eastAsia="fr-FR"/>
        </w:rPr>
        <w:t>If the REGISTRATION ACCEPT message contains the CAG information list IE and the UE had set the CAG bit to "CAG supported" in the 5GMM capability IE of the REGISTRATION REQUEST message, the UE shall:</w:t>
      </w:r>
    </w:p>
    <w:p w14:paraId="7A7ECC93" w14:textId="77777777" w:rsidR="008D4431" w:rsidRDefault="008D4431" w:rsidP="008D4431">
      <w:pPr>
        <w:autoSpaceDE w:val="0"/>
        <w:autoSpaceDN w:val="0"/>
        <w:adjustRightInd w:val="0"/>
        <w:ind w:left="568" w:hanging="284"/>
        <w:rPr>
          <w:color w:val="000000"/>
          <w:lang w:eastAsia="fr-FR"/>
        </w:rPr>
      </w:pPr>
      <w:r>
        <w:rPr>
          <w:color w:val="000000"/>
          <w:lang w:eastAsia="fr-FR"/>
        </w:rPr>
        <w:t>a)</w:t>
      </w:r>
      <w:r>
        <w:rPr>
          <w:color w:val="000000"/>
          <w:lang w:eastAsia="fr-FR"/>
        </w:rPr>
        <w:tab/>
        <w:t>replace the "CAG information list" stored in the UE with the received CAG information list IE when received in the HPLMN, a PLMN equivalent to the HPLMN, or EHPLMN;</w:t>
      </w:r>
    </w:p>
    <w:p w14:paraId="6D7B0C26" w14:textId="77777777" w:rsidR="008D4431" w:rsidRDefault="008D4431" w:rsidP="008D4431">
      <w:pPr>
        <w:autoSpaceDE w:val="0"/>
        <w:autoSpaceDN w:val="0"/>
        <w:adjustRightInd w:val="0"/>
        <w:ind w:left="568" w:hanging="284"/>
        <w:rPr>
          <w:color w:val="000000"/>
          <w:lang w:eastAsia="fr-FR"/>
        </w:rPr>
      </w:pPr>
      <w:r>
        <w:rPr>
          <w:color w:val="000000"/>
          <w:lang w:eastAsia="fr-FR"/>
        </w:rPr>
        <w:t>b)</w:t>
      </w:r>
      <w:r>
        <w:rPr>
          <w:color w:val="000000"/>
          <w:lang w:eastAsia="fr-F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248E0B9C" w14:textId="77777777" w:rsidR="008D4431" w:rsidRDefault="008D4431" w:rsidP="008D4431">
      <w:pPr>
        <w:autoSpaceDE w:val="0"/>
        <w:autoSpaceDN w:val="0"/>
        <w:adjustRightInd w:val="0"/>
        <w:ind w:left="1135" w:hanging="851"/>
        <w:rPr>
          <w:color w:val="000000"/>
          <w:lang w:eastAsia="fr-FR"/>
        </w:rPr>
      </w:pPr>
      <w:r>
        <w:rPr>
          <w:color w:val="000000"/>
          <w:lang w:eastAsia="fr-FR"/>
        </w:rPr>
        <w:t>NOTE 4:</w:t>
      </w:r>
      <w:r>
        <w:rPr>
          <w:color w:val="000000"/>
          <w:lang w:eastAsia="fr-FR"/>
        </w:rPr>
        <w:tab/>
        <w:t>When the UE receives the CAG information list IE in a serving PLMN other than the HPLMN, a PLMN equivalent to the HPLMN, or EHPLMN, entries of a PLMN other than the serving VPLMN, if any, in the received CAG information list IE are ignored.</w:t>
      </w:r>
    </w:p>
    <w:p w14:paraId="7860389C" w14:textId="77777777" w:rsidR="008D4431" w:rsidRDefault="008D4431" w:rsidP="008D4431">
      <w:pPr>
        <w:autoSpaceDE w:val="0"/>
        <w:autoSpaceDN w:val="0"/>
        <w:adjustRightInd w:val="0"/>
        <w:rPr>
          <w:color w:val="000000"/>
          <w:lang w:eastAsia="fr-FR"/>
        </w:rPr>
      </w:pPr>
      <w:r>
        <w:rPr>
          <w:color w:val="000000"/>
          <w:lang w:eastAsia="fr-FR"/>
        </w:rPr>
        <w:t>The UE shall store the "CAG information list" received in the CAG information list IE as specified in annex C.</w:t>
      </w:r>
    </w:p>
    <w:p w14:paraId="1E68A9D1" w14:textId="77777777" w:rsidR="008D4431" w:rsidRDefault="008D4431" w:rsidP="008D4431">
      <w:pPr>
        <w:autoSpaceDE w:val="0"/>
        <w:autoSpaceDN w:val="0"/>
        <w:adjustRightInd w:val="0"/>
        <w:rPr>
          <w:color w:val="000000"/>
          <w:lang w:eastAsia="fr-FR"/>
        </w:rPr>
      </w:pPr>
      <w:r>
        <w:rPr>
          <w:color w:val="000000"/>
          <w:lang w:eastAsia="fr-FR"/>
        </w:rPr>
        <w:t>If the received "CAG information list" includes an entry containing the identity of the registered PLMN, the UE shall operate as follows.</w:t>
      </w:r>
    </w:p>
    <w:p w14:paraId="30477531" w14:textId="77777777" w:rsidR="008D4431" w:rsidRDefault="008D4431" w:rsidP="008D4431">
      <w:pPr>
        <w:autoSpaceDE w:val="0"/>
        <w:autoSpaceDN w:val="0"/>
        <w:adjustRightInd w:val="0"/>
        <w:ind w:left="568" w:hanging="284"/>
        <w:rPr>
          <w:color w:val="000000"/>
          <w:lang w:eastAsia="fr-FR"/>
        </w:rPr>
      </w:pPr>
      <w:r>
        <w:rPr>
          <w:color w:val="000000"/>
          <w:lang w:eastAsia="fr-FR"/>
        </w:rPr>
        <w:t>a)</w:t>
      </w:r>
      <w:r>
        <w:rPr>
          <w:color w:val="000000"/>
          <w:lang w:eastAsia="fr-FR"/>
        </w:rPr>
        <w:tab/>
        <w:t>if the UE receives the REGISTRATION ACCEPT message via a CAG cell, the entry for the registered PLMN in the received "CAG information list" does not include any of the CAG-ID(s) supported by the current CAG cell, and:</w:t>
      </w:r>
    </w:p>
    <w:p w14:paraId="4067B078" w14:textId="77777777" w:rsidR="008D4431" w:rsidRDefault="008D4431" w:rsidP="008D4431">
      <w:pPr>
        <w:autoSpaceDE w:val="0"/>
        <w:autoSpaceDN w:val="0"/>
        <w:adjustRightInd w:val="0"/>
        <w:ind w:left="851" w:hanging="284"/>
        <w:rPr>
          <w:color w:val="000000"/>
          <w:lang w:eastAsia="fr-FR"/>
        </w:rPr>
      </w:pPr>
      <w:r>
        <w:rPr>
          <w:color w:val="000000"/>
          <w:lang w:eastAsia="fr-FR"/>
        </w:rPr>
        <w:t>1)</w:t>
      </w:r>
      <w:r>
        <w:rPr>
          <w:color w:val="000000"/>
          <w:lang w:eastAsia="fr-FR"/>
        </w:rPr>
        <w:tab/>
        <w:t>the entry for the registered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4E9B300" w14:textId="77777777" w:rsidR="008D4431" w:rsidRDefault="008D4431" w:rsidP="008D4431">
      <w:pPr>
        <w:autoSpaceDE w:val="0"/>
        <w:autoSpaceDN w:val="0"/>
        <w:adjustRightInd w:val="0"/>
        <w:ind w:left="851" w:hanging="284"/>
        <w:rPr>
          <w:color w:val="000000"/>
          <w:lang w:eastAsia="fr-FR"/>
        </w:rPr>
      </w:pPr>
      <w:r>
        <w:rPr>
          <w:color w:val="000000"/>
          <w:lang w:eastAsia="fr-FR"/>
        </w:rPr>
        <w:t>2)</w:t>
      </w:r>
      <w:r>
        <w:rPr>
          <w:color w:val="000000"/>
          <w:lang w:eastAsia="fr-FR"/>
        </w:rPr>
        <w:tab/>
        <w:t>the entry for the registered PLMN in the received "CAG information list" includes an "indication that the UE is only allowed to access 5GS via CAG cells" and:</w:t>
      </w:r>
    </w:p>
    <w:p w14:paraId="7484E4CF" w14:textId="77777777" w:rsidR="008D4431" w:rsidRDefault="008D4431" w:rsidP="008D4431">
      <w:pPr>
        <w:autoSpaceDE w:val="0"/>
        <w:autoSpaceDN w:val="0"/>
        <w:adjustRightInd w:val="0"/>
        <w:ind w:left="1135" w:hanging="284"/>
        <w:rPr>
          <w:color w:val="000000"/>
          <w:lang w:eastAsia="fr-FR"/>
        </w:rPr>
      </w:pPr>
      <w:proofErr w:type="spellStart"/>
      <w:r>
        <w:rPr>
          <w:color w:val="000000"/>
          <w:lang w:eastAsia="fr-FR"/>
        </w:rPr>
        <w:t>i</w:t>
      </w:r>
      <w:proofErr w:type="spellEnd"/>
      <w:r>
        <w:rPr>
          <w:color w:val="000000"/>
          <w:lang w:eastAsia="fr-FR"/>
        </w:rPr>
        <w:t>)</w:t>
      </w:r>
      <w:r>
        <w:rPr>
          <w:color w:val="000000"/>
          <w:lang w:eastAsia="fr-FR"/>
        </w:rPr>
        <w:tab/>
        <w:t>if the entry for the registered PLMN in the received "CAG information list" includes one or more CAG-IDs, the UE shall enter the state 5GMM-REGISTERED.LIMITED-SERVICE and shall search for a suitable cell according to 3GPP TS 38.304 [28] with the updated "CAG information list"; or</w:t>
      </w:r>
    </w:p>
    <w:p w14:paraId="294AC2ED" w14:textId="77777777" w:rsidR="008D4431" w:rsidRDefault="008D4431" w:rsidP="008D4431">
      <w:pPr>
        <w:autoSpaceDE w:val="0"/>
        <w:autoSpaceDN w:val="0"/>
        <w:adjustRightInd w:val="0"/>
        <w:ind w:left="1135" w:hanging="284"/>
        <w:rPr>
          <w:color w:val="000000"/>
          <w:lang w:eastAsia="fr-FR"/>
        </w:rPr>
      </w:pPr>
      <w:r>
        <w:rPr>
          <w:color w:val="000000"/>
          <w:lang w:eastAsia="fr-FR"/>
        </w:rPr>
        <w:t>ii)</w:t>
      </w:r>
      <w:r>
        <w:rPr>
          <w:color w:val="000000"/>
          <w:lang w:eastAsia="fr-FR"/>
        </w:rPr>
        <w:tab/>
        <w:t>if the entry for the registered PLMN in the received "CAG information list" does not include any CAG-ID and:</w:t>
      </w:r>
    </w:p>
    <w:p w14:paraId="3424BCF7" w14:textId="77777777" w:rsidR="008D4431" w:rsidRDefault="008D4431" w:rsidP="008D4431">
      <w:pPr>
        <w:autoSpaceDE w:val="0"/>
        <w:autoSpaceDN w:val="0"/>
        <w:adjustRightInd w:val="0"/>
        <w:ind w:left="1418" w:hanging="284"/>
        <w:rPr>
          <w:color w:val="000000"/>
          <w:lang w:eastAsia="fr-FR"/>
        </w:rPr>
      </w:pPr>
      <w:r>
        <w:rPr>
          <w:color w:val="000000"/>
          <w:lang w:eastAsia="fr-FR"/>
        </w:rPr>
        <w:t>A)</w:t>
      </w:r>
      <w:r>
        <w:rPr>
          <w:color w:val="000000"/>
          <w:lang w:eastAsia="fr-FR"/>
        </w:rPr>
        <w:tab/>
        <w:t>the UE does not have an emergency PDU session, then the UE shall enter the state 5GMM-DEREGISTERED.PLMN-SEARCH and shall apply the PLMN selection process defined in 3GPP TS 23.122 [6] with the updated "CAG information list"; or</w:t>
      </w:r>
    </w:p>
    <w:p w14:paraId="0072126C" w14:textId="77777777" w:rsidR="008D4431" w:rsidRDefault="008D4431" w:rsidP="008D4431">
      <w:pPr>
        <w:autoSpaceDE w:val="0"/>
        <w:autoSpaceDN w:val="0"/>
        <w:adjustRightInd w:val="0"/>
        <w:ind w:left="1418" w:hanging="284"/>
        <w:rPr>
          <w:color w:val="000000"/>
          <w:lang w:eastAsia="fr-FR"/>
        </w:rPr>
      </w:pPr>
      <w:r>
        <w:rPr>
          <w:color w:val="000000"/>
          <w:lang w:eastAsia="fr-FR"/>
        </w:rPr>
        <w:t>B)</w:t>
      </w:r>
      <w:r>
        <w:rPr>
          <w:color w:val="000000"/>
          <w:lang w:eastAsia="fr-FR"/>
        </w:rPr>
        <w:tab/>
        <w:t>the UE has an emergency PDU session, then the UE shall perform a local release of all PDU sessions associated with 3GPP access except for the emergency PDU session; or</w:t>
      </w:r>
    </w:p>
    <w:p w14:paraId="33395FAC" w14:textId="77777777" w:rsidR="008D4431" w:rsidRDefault="008D4431" w:rsidP="008D4431">
      <w:pPr>
        <w:autoSpaceDE w:val="0"/>
        <w:autoSpaceDN w:val="0"/>
        <w:adjustRightInd w:val="0"/>
        <w:ind w:left="568" w:hanging="284"/>
        <w:rPr>
          <w:color w:val="000000"/>
          <w:lang w:eastAsia="fr-FR"/>
        </w:rPr>
      </w:pPr>
      <w:r>
        <w:rPr>
          <w:color w:val="000000"/>
          <w:lang w:eastAsia="fr-FR"/>
        </w:rPr>
        <w:t>b)</w:t>
      </w:r>
      <w:r>
        <w:rPr>
          <w:color w:val="000000"/>
          <w:lang w:eastAsia="fr-FR"/>
        </w:rPr>
        <w:tab/>
        <w:t>if the UE receives the REGISTRATION ACCEPT message via a non-CAG cell and the entry for the registered PLMN in the received "CAG information list" includes an "indication that the UE is only allowed to access 5GS via CAG cells" and:</w:t>
      </w:r>
    </w:p>
    <w:p w14:paraId="3B182A4B" w14:textId="77777777" w:rsidR="008D4431" w:rsidRDefault="008D4431" w:rsidP="008D4431">
      <w:pPr>
        <w:autoSpaceDE w:val="0"/>
        <w:autoSpaceDN w:val="0"/>
        <w:adjustRightInd w:val="0"/>
        <w:ind w:left="851" w:hanging="284"/>
        <w:rPr>
          <w:color w:val="000000"/>
          <w:lang w:eastAsia="fr-FR"/>
        </w:rPr>
      </w:pPr>
      <w:r>
        <w:rPr>
          <w:color w:val="000000"/>
          <w:lang w:eastAsia="fr-FR"/>
        </w:rPr>
        <w:t>1)</w:t>
      </w:r>
      <w:r>
        <w:rPr>
          <w:color w:val="000000"/>
          <w:lang w:eastAsia="fr-FR"/>
        </w:rPr>
        <w:tab/>
        <w:t>if the "allowed CAG list" for the registered PLMN in the received "CAG information list" includes one or more CAG-IDs, the UE shall enter the state 5GMM-REGISTERED.LIMITED-SERVICE and shall search for a suitable cell according to 3GPP TS 38.304 [28] with the updated "CAG information list"; or</w:t>
      </w:r>
    </w:p>
    <w:p w14:paraId="291B584D" w14:textId="77777777" w:rsidR="008D4431" w:rsidRDefault="008D4431" w:rsidP="008D4431">
      <w:pPr>
        <w:autoSpaceDE w:val="0"/>
        <w:autoSpaceDN w:val="0"/>
        <w:adjustRightInd w:val="0"/>
        <w:ind w:left="851" w:hanging="284"/>
        <w:rPr>
          <w:color w:val="000000"/>
          <w:lang w:eastAsia="fr-FR"/>
        </w:rPr>
      </w:pPr>
      <w:r>
        <w:rPr>
          <w:color w:val="000000"/>
          <w:lang w:eastAsia="fr-FR"/>
        </w:rPr>
        <w:t>2)</w:t>
      </w:r>
      <w:r>
        <w:rPr>
          <w:color w:val="000000"/>
          <w:lang w:eastAsia="fr-FR"/>
        </w:rPr>
        <w:tab/>
        <w:t>if the entry for the registered PLMN in the received "CAG information list" does not include any CAG-ID and:</w:t>
      </w:r>
    </w:p>
    <w:p w14:paraId="19174410" w14:textId="77777777" w:rsidR="008D4431" w:rsidRDefault="008D4431" w:rsidP="008D4431">
      <w:pPr>
        <w:autoSpaceDE w:val="0"/>
        <w:autoSpaceDN w:val="0"/>
        <w:adjustRightInd w:val="0"/>
        <w:ind w:left="1135" w:hanging="284"/>
        <w:rPr>
          <w:color w:val="000000"/>
          <w:lang w:eastAsia="fr-FR"/>
        </w:rPr>
      </w:pPr>
      <w:proofErr w:type="spellStart"/>
      <w:r>
        <w:rPr>
          <w:color w:val="000000"/>
          <w:lang w:eastAsia="fr-FR"/>
        </w:rPr>
        <w:t>i</w:t>
      </w:r>
      <w:proofErr w:type="spellEnd"/>
      <w:r>
        <w:rPr>
          <w:color w:val="000000"/>
          <w:lang w:eastAsia="fr-FR"/>
        </w:rPr>
        <w:t>)</w:t>
      </w:r>
      <w:r>
        <w:rPr>
          <w:color w:val="000000"/>
          <w:lang w:eastAsia="fr-FR"/>
        </w:rPr>
        <w:tab/>
        <w:t>the UE does not have an emergency PDU session, then the UE shall enter the state 5GMM-DEREGISTERED.PLMN-SEARCH and shall apply the PLMN selection process defined in 3GPP TS 23.122 [6] with the updated "CAG information list"; or</w:t>
      </w:r>
    </w:p>
    <w:p w14:paraId="2C9AD53B" w14:textId="77777777" w:rsidR="008D4431" w:rsidRDefault="008D4431" w:rsidP="008D4431">
      <w:pPr>
        <w:autoSpaceDE w:val="0"/>
        <w:autoSpaceDN w:val="0"/>
        <w:adjustRightInd w:val="0"/>
        <w:ind w:left="1135" w:hanging="284"/>
        <w:rPr>
          <w:color w:val="000000"/>
          <w:lang w:eastAsia="fr-FR"/>
        </w:rPr>
      </w:pPr>
      <w:r>
        <w:rPr>
          <w:color w:val="000000"/>
          <w:lang w:eastAsia="fr-FR"/>
        </w:rPr>
        <w:lastRenderedPageBreak/>
        <w:t>ii)</w:t>
      </w:r>
      <w:r>
        <w:rPr>
          <w:color w:val="000000"/>
          <w:lang w:eastAsia="fr-FR"/>
        </w:rPr>
        <w:tab/>
        <w:t>the UE has an emergency PDU session, then the UE shall perform a local release of all PDU sessions associated with 3GPP access except for the emergency PDU session.</w:t>
      </w:r>
    </w:p>
    <w:p w14:paraId="4AF313D9" w14:textId="77777777" w:rsidR="008D4431" w:rsidRDefault="008D4431" w:rsidP="008D4431">
      <w:pPr>
        <w:autoSpaceDE w:val="0"/>
        <w:autoSpaceDN w:val="0"/>
        <w:adjustRightInd w:val="0"/>
        <w:rPr>
          <w:color w:val="000000"/>
          <w:lang w:eastAsia="fr-FR"/>
        </w:rPr>
      </w:pPr>
      <w:r>
        <w:rPr>
          <w:color w:val="000000"/>
          <w:lang w:eastAsia="fr-FR"/>
        </w:rPr>
        <w:t>If the REGISTRATION ACCEPT message contains the Operator-defined access category definitions IE or the Extended emergency number list IE or the CAG information list IE, the UE shall return a REGISTRATION COMPLETE message to the AMF to acknowledge reception of the operator-defined access category definitions or the extended local emergency numbers list or the CAG information list IE.</w:t>
      </w:r>
    </w:p>
    <w:p w14:paraId="6A4D3662" w14:textId="77777777" w:rsidR="008D4431" w:rsidRDefault="008D4431" w:rsidP="008D4431">
      <w:pPr>
        <w:autoSpaceDE w:val="0"/>
        <w:autoSpaceDN w:val="0"/>
        <w:adjustRightInd w:val="0"/>
        <w:rPr>
          <w:color w:val="000000"/>
          <w:lang w:eastAsia="fr-FR"/>
        </w:rPr>
      </w:pPr>
      <w:r>
        <w:rPr>
          <w:color w:val="000000"/>
          <w:lang w:eastAsia="fr-FR"/>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F2C438A" w14:textId="77777777" w:rsidR="008D4431" w:rsidRDefault="008D4431" w:rsidP="008D4431">
      <w:pPr>
        <w:autoSpaceDE w:val="0"/>
        <w:autoSpaceDN w:val="0"/>
        <w:adjustRightInd w:val="0"/>
        <w:rPr>
          <w:color w:val="000000"/>
          <w:lang w:eastAsia="fr-FR"/>
        </w:rPr>
      </w:pPr>
      <w:r>
        <w:rPr>
          <w:color w:val="000000"/>
          <w:lang w:eastAsia="fr-FR"/>
        </w:rPr>
        <w:t>If the T3448 value IE is present in the received REGISTRATION ACCEPT message and the value indicates that this timer is neither zero nor deactivated, the UE shall:</w:t>
      </w:r>
    </w:p>
    <w:p w14:paraId="5027DB3A" w14:textId="77777777" w:rsidR="008D4431" w:rsidRDefault="008D4431" w:rsidP="008D4431">
      <w:pPr>
        <w:autoSpaceDE w:val="0"/>
        <w:autoSpaceDN w:val="0"/>
        <w:adjustRightInd w:val="0"/>
        <w:ind w:left="568" w:hanging="284"/>
        <w:rPr>
          <w:color w:val="000000"/>
          <w:lang w:eastAsia="fr-FR"/>
        </w:rPr>
      </w:pPr>
      <w:r>
        <w:rPr>
          <w:color w:val="000000"/>
          <w:lang w:eastAsia="fr-FR"/>
        </w:rPr>
        <w:t>a)</w:t>
      </w:r>
      <w:r>
        <w:rPr>
          <w:color w:val="000000"/>
          <w:lang w:eastAsia="fr-FR"/>
        </w:rPr>
        <w:tab/>
        <w:t>stop timer T3448 if it is running; and</w:t>
      </w:r>
    </w:p>
    <w:p w14:paraId="24120E99" w14:textId="77777777" w:rsidR="008D4431" w:rsidRDefault="008D4431" w:rsidP="008D4431">
      <w:pPr>
        <w:autoSpaceDE w:val="0"/>
        <w:autoSpaceDN w:val="0"/>
        <w:adjustRightInd w:val="0"/>
        <w:ind w:left="568" w:hanging="284"/>
        <w:rPr>
          <w:color w:val="000000"/>
          <w:lang w:eastAsia="fr-FR"/>
        </w:rPr>
      </w:pPr>
      <w:r>
        <w:rPr>
          <w:color w:val="000000"/>
          <w:lang w:eastAsia="fr-FR"/>
        </w:rPr>
        <w:t>b)</w:t>
      </w:r>
      <w:r>
        <w:rPr>
          <w:color w:val="000000"/>
          <w:lang w:eastAsia="fr-FR"/>
        </w:rPr>
        <w:tab/>
        <w:t>start timer T3448 with the value provided in the T3448 value IE.</w:t>
      </w:r>
    </w:p>
    <w:p w14:paraId="63C6C4D8" w14:textId="77777777" w:rsidR="008D4431" w:rsidRDefault="008D4431" w:rsidP="008D4431">
      <w:pPr>
        <w:autoSpaceDE w:val="0"/>
        <w:autoSpaceDN w:val="0"/>
        <w:adjustRightInd w:val="0"/>
        <w:rPr>
          <w:color w:val="000000"/>
          <w:lang w:eastAsia="fr-FR"/>
        </w:rPr>
      </w:pPr>
      <w:r>
        <w:rPr>
          <w:color w:val="000000"/>
          <w:lang w:eastAsia="fr-FR"/>
        </w:rPr>
        <w:t xml:space="preserve">If the UE is using 5GS services with control plane </w:t>
      </w:r>
      <w:proofErr w:type="spellStart"/>
      <w:r>
        <w:rPr>
          <w:color w:val="000000"/>
          <w:lang w:eastAsia="fr-FR"/>
        </w:rPr>
        <w:t>CIoT</w:t>
      </w:r>
      <w:proofErr w:type="spellEnd"/>
      <w:r>
        <w:rPr>
          <w:color w:val="000000"/>
          <w:lang w:eastAsia="fr-FR"/>
        </w:rPr>
        <w:t xml:space="preserve"> 5GS optimization, the T3448 value IE is present in the REGISTRATION ACCEPT message and the value indicates that this timer is either zero or deactivated, the UE shall ignore the T3448 value IE and proceed as if the T3448 value IE was not present.</w:t>
      </w:r>
    </w:p>
    <w:p w14:paraId="5B7A7453" w14:textId="77777777" w:rsidR="008D4431" w:rsidRDefault="008D4431" w:rsidP="008D4431">
      <w:pPr>
        <w:autoSpaceDE w:val="0"/>
        <w:autoSpaceDN w:val="0"/>
        <w:adjustRightInd w:val="0"/>
        <w:rPr>
          <w:color w:val="000000"/>
          <w:lang w:eastAsia="fr-FR"/>
        </w:rPr>
      </w:pPr>
      <w:r>
        <w:rPr>
          <w:color w:val="000000"/>
          <w:lang w:eastAsia="fr-FR"/>
        </w:rPr>
        <w:t>If the UE in 5GMM-IDLE mode initiated the registration procedure for mobility and periodic registration update and the REGISTRATION ACCEPT message does not include the T3448 value IE and if timer T3448 is running, then the UE shall stop timer T3448.</w:t>
      </w:r>
    </w:p>
    <w:p w14:paraId="03CD768A" w14:textId="77777777" w:rsidR="008D4431" w:rsidRDefault="008D4431" w:rsidP="008D4431">
      <w:pPr>
        <w:autoSpaceDE w:val="0"/>
        <w:autoSpaceDN w:val="0"/>
        <w:adjustRightInd w:val="0"/>
        <w:rPr>
          <w:color w:val="000000"/>
          <w:lang w:eastAsia="fr-FR"/>
        </w:rPr>
      </w:pPr>
      <w:r>
        <w:rPr>
          <w:color w:val="000000"/>
          <w:lang w:eastAsia="fr-FR"/>
        </w:rP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7C492C33" w14:textId="77777777" w:rsidR="008D4431" w:rsidRDefault="008D4431" w:rsidP="008D4431">
      <w:pPr>
        <w:autoSpaceDE w:val="0"/>
        <w:autoSpaceDN w:val="0"/>
        <w:adjustRightInd w:val="0"/>
        <w:rPr>
          <w:color w:val="000000"/>
          <w:lang w:eastAsia="fr-FR"/>
        </w:rPr>
      </w:pPr>
      <w:r>
        <w:rPr>
          <w:color w:val="000000"/>
          <w:lang w:eastAsia="fr-FR"/>
        </w:rPr>
        <w:t>If the 5GS update type IE was included in the REGISTRATION REQUEST message with the SMS requested bit set to "SMS over NAS supported" and:</w:t>
      </w:r>
    </w:p>
    <w:p w14:paraId="1E3196D7" w14:textId="77777777" w:rsidR="008D4431" w:rsidRDefault="008D4431" w:rsidP="008D4431">
      <w:pPr>
        <w:autoSpaceDE w:val="0"/>
        <w:autoSpaceDN w:val="0"/>
        <w:adjustRightInd w:val="0"/>
        <w:ind w:left="568" w:hanging="284"/>
        <w:rPr>
          <w:color w:val="000000"/>
          <w:lang w:eastAsia="fr-FR"/>
        </w:rPr>
      </w:pPr>
      <w:r>
        <w:rPr>
          <w:color w:val="000000"/>
          <w:lang w:eastAsia="fr-FR"/>
        </w:rPr>
        <w:t>a)</w:t>
      </w:r>
      <w:r>
        <w:rPr>
          <w:color w:val="000000"/>
          <w:lang w:eastAsia="fr-FR"/>
        </w:rPr>
        <w:tab/>
        <w:t>the SMSF address is stored in the UE 5GMM context and:</w:t>
      </w:r>
    </w:p>
    <w:p w14:paraId="6F7488C0" w14:textId="77777777" w:rsidR="008D4431" w:rsidRDefault="008D4431" w:rsidP="008D4431">
      <w:pPr>
        <w:autoSpaceDE w:val="0"/>
        <w:autoSpaceDN w:val="0"/>
        <w:adjustRightInd w:val="0"/>
        <w:ind w:left="851" w:hanging="284"/>
        <w:rPr>
          <w:color w:val="000000"/>
          <w:lang w:eastAsia="fr-FR"/>
        </w:rPr>
      </w:pPr>
      <w:r>
        <w:rPr>
          <w:color w:val="000000"/>
          <w:lang w:eastAsia="fr-FR"/>
        </w:rPr>
        <w:t>1)</w:t>
      </w:r>
      <w:r>
        <w:rPr>
          <w:color w:val="000000"/>
          <w:lang w:eastAsia="fr-FR"/>
        </w:rPr>
        <w:tab/>
        <w:t>the UE is considered available for SMS over NAS; or</w:t>
      </w:r>
    </w:p>
    <w:p w14:paraId="64AF1500" w14:textId="77777777" w:rsidR="008D4431" w:rsidRDefault="008D4431" w:rsidP="008D4431">
      <w:pPr>
        <w:autoSpaceDE w:val="0"/>
        <w:autoSpaceDN w:val="0"/>
        <w:adjustRightInd w:val="0"/>
        <w:ind w:left="851" w:hanging="284"/>
        <w:rPr>
          <w:color w:val="000000"/>
          <w:lang w:eastAsia="fr-FR"/>
        </w:rPr>
      </w:pPr>
      <w:r>
        <w:rPr>
          <w:color w:val="000000"/>
          <w:lang w:eastAsia="fr-FR"/>
        </w:rPr>
        <w:t>2)</w:t>
      </w:r>
      <w:r>
        <w:rPr>
          <w:color w:val="000000"/>
          <w:lang w:eastAsia="fr-FR"/>
        </w:rPr>
        <w:tab/>
        <w:t>the UE is considered not available for SMS over NAS and the SMSF has confirmed that the activation of the SMS service is successful; or</w:t>
      </w:r>
    </w:p>
    <w:p w14:paraId="2BC58688" w14:textId="77777777" w:rsidR="008D4431" w:rsidRDefault="008D4431" w:rsidP="008D4431">
      <w:pPr>
        <w:autoSpaceDE w:val="0"/>
        <w:autoSpaceDN w:val="0"/>
        <w:adjustRightInd w:val="0"/>
        <w:ind w:left="568" w:hanging="284"/>
        <w:rPr>
          <w:color w:val="000000"/>
          <w:lang w:eastAsia="fr-FR"/>
        </w:rPr>
      </w:pPr>
      <w:r>
        <w:rPr>
          <w:color w:val="000000"/>
          <w:lang w:eastAsia="fr-FR"/>
        </w:rPr>
        <w:t>b)</w:t>
      </w:r>
      <w:r>
        <w:rPr>
          <w:color w:val="000000"/>
          <w:lang w:eastAsia="fr-FR"/>
        </w:rPr>
        <w:tab/>
        <w:t>the SMSF address is not stored in the UE 5GMM context, the SMSF selection is successful and the SMSF has confirmed that the activation of the SMS service is successful;</w:t>
      </w:r>
    </w:p>
    <w:p w14:paraId="53C6C79A" w14:textId="77777777" w:rsidR="008D4431" w:rsidRDefault="008D4431" w:rsidP="008D4431">
      <w:pPr>
        <w:autoSpaceDE w:val="0"/>
        <w:autoSpaceDN w:val="0"/>
        <w:adjustRightInd w:val="0"/>
        <w:rPr>
          <w:color w:val="000000"/>
          <w:lang w:eastAsia="fr-FR"/>
        </w:rPr>
      </w:pPr>
      <w:r>
        <w:rPr>
          <w:color w:val="000000"/>
          <w:lang w:eastAsia="fr-FR"/>
        </w:rPr>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p>
    <w:p w14:paraId="0BE441A1" w14:textId="77777777" w:rsidR="008D4431" w:rsidRDefault="008D4431" w:rsidP="008D4431">
      <w:pPr>
        <w:autoSpaceDE w:val="0"/>
        <w:autoSpaceDN w:val="0"/>
        <w:adjustRightInd w:val="0"/>
        <w:ind w:left="568" w:hanging="284"/>
        <w:rPr>
          <w:color w:val="000000"/>
          <w:lang w:eastAsia="fr-FR"/>
        </w:rPr>
      </w:pPr>
      <w:r>
        <w:rPr>
          <w:color w:val="000000"/>
          <w:lang w:eastAsia="fr-FR"/>
        </w:rPr>
        <w:t>a)</w:t>
      </w:r>
      <w:r>
        <w:rPr>
          <w:color w:val="000000"/>
          <w:lang w:eastAsia="fr-FR"/>
        </w:rPr>
        <w:tab/>
        <w:t>store the SMSF address in the UE 5GMM context if not stored already; and</w:t>
      </w:r>
    </w:p>
    <w:p w14:paraId="4EB6796E" w14:textId="77777777" w:rsidR="008D4431" w:rsidRDefault="008D4431" w:rsidP="008D4431">
      <w:pPr>
        <w:autoSpaceDE w:val="0"/>
        <w:autoSpaceDN w:val="0"/>
        <w:adjustRightInd w:val="0"/>
        <w:ind w:left="568" w:hanging="284"/>
        <w:rPr>
          <w:color w:val="000000"/>
          <w:lang w:eastAsia="fr-FR"/>
        </w:rPr>
      </w:pPr>
      <w:r>
        <w:rPr>
          <w:color w:val="000000"/>
          <w:lang w:eastAsia="fr-FR"/>
        </w:rPr>
        <w:t>b)</w:t>
      </w:r>
      <w:r>
        <w:rPr>
          <w:color w:val="000000"/>
          <w:lang w:eastAsia="fr-FR"/>
        </w:rPr>
        <w:tab/>
        <w:t>store the value of the SMS allowed bit of the 5GS registration result IE in the UE 5GMM context and consider the UE available for SMS over NAS.</w:t>
      </w:r>
    </w:p>
    <w:p w14:paraId="495D56CA" w14:textId="77777777" w:rsidR="008D4431" w:rsidRDefault="008D4431" w:rsidP="008D4431">
      <w:pPr>
        <w:autoSpaceDE w:val="0"/>
        <w:autoSpaceDN w:val="0"/>
        <w:adjustRightInd w:val="0"/>
        <w:rPr>
          <w:color w:val="000000"/>
          <w:lang w:eastAsia="fr-FR"/>
        </w:rPr>
      </w:pPr>
      <w:r>
        <w:rPr>
          <w:color w:val="000000"/>
          <w:lang w:eastAsia="fr-FR"/>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CD75774" w14:textId="77777777" w:rsidR="008D4431" w:rsidRDefault="008D4431" w:rsidP="008D4431">
      <w:pPr>
        <w:autoSpaceDE w:val="0"/>
        <w:autoSpaceDN w:val="0"/>
        <w:adjustRightInd w:val="0"/>
        <w:rPr>
          <w:color w:val="000000"/>
          <w:lang w:eastAsia="fr-FR"/>
        </w:rPr>
      </w:pPr>
      <w:r>
        <w:rPr>
          <w:color w:val="000000"/>
          <w:lang w:eastAsia="fr-FR"/>
        </w:rPr>
        <w:t>If the 5GS update type IE was included in the REGISTRATION REQUEST message with the SMS requested bit set to "SMS over NAS not supported" or the 5GS update type IE was not included in the REGISTRATION REQUEST message, then the AMF shall:</w:t>
      </w:r>
    </w:p>
    <w:p w14:paraId="0C42CF57" w14:textId="77777777" w:rsidR="008D4431" w:rsidRDefault="008D4431" w:rsidP="008D4431">
      <w:pPr>
        <w:autoSpaceDE w:val="0"/>
        <w:autoSpaceDN w:val="0"/>
        <w:adjustRightInd w:val="0"/>
        <w:ind w:left="568" w:hanging="284"/>
        <w:rPr>
          <w:color w:val="000000"/>
          <w:lang w:eastAsia="fr-FR"/>
        </w:rPr>
      </w:pPr>
      <w:r>
        <w:rPr>
          <w:color w:val="000000"/>
          <w:lang w:eastAsia="fr-FR"/>
        </w:rPr>
        <w:t>a)</w:t>
      </w:r>
      <w:r>
        <w:rPr>
          <w:color w:val="000000"/>
          <w:lang w:eastAsia="fr-FR"/>
        </w:rPr>
        <w:tab/>
        <w:t>mark the 5GMM context to indicate that the UE is not available for SMS over NAS; and</w:t>
      </w:r>
    </w:p>
    <w:p w14:paraId="7A18FA0B" w14:textId="77777777" w:rsidR="008D4431" w:rsidRDefault="008D4431" w:rsidP="008D4431">
      <w:pPr>
        <w:autoSpaceDE w:val="0"/>
        <w:autoSpaceDN w:val="0"/>
        <w:adjustRightInd w:val="0"/>
        <w:ind w:left="1135" w:hanging="851"/>
        <w:rPr>
          <w:color w:val="000000"/>
          <w:lang w:eastAsia="fr-FR"/>
        </w:rPr>
      </w:pPr>
      <w:r>
        <w:rPr>
          <w:color w:val="000000"/>
          <w:lang w:eastAsia="fr-FR"/>
        </w:rPr>
        <w:t>NOTE 5:</w:t>
      </w:r>
      <w:r>
        <w:rPr>
          <w:color w:val="000000"/>
          <w:lang w:eastAsia="fr-FR"/>
        </w:rPr>
        <w:tab/>
        <w:t>The AMF can notify the SMSF that the UE is deregistered from SMS over NAS based on local configuration.</w:t>
      </w:r>
    </w:p>
    <w:p w14:paraId="2B3D761A" w14:textId="77777777" w:rsidR="008D4431" w:rsidRDefault="008D4431" w:rsidP="008D4431">
      <w:pPr>
        <w:autoSpaceDE w:val="0"/>
        <w:autoSpaceDN w:val="0"/>
        <w:adjustRightInd w:val="0"/>
        <w:ind w:left="568" w:hanging="284"/>
        <w:rPr>
          <w:color w:val="000000"/>
          <w:lang w:eastAsia="fr-FR"/>
        </w:rPr>
      </w:pPr>
      <w:r>
        <w:rPr>
          <w:color w:val="000000"/>
          <w:lang w:eastAsia="fr-FR"/>
        </w:rPr>
        <w:lastRenderedPageBreak/>
        <w:t>b)</w:t>
      </w:r>
      <w:r>
        <w:rPr>
          <w:color w:val="000000"/>
          <w:lang w:eastAsia="fr-FR"/>
        </w:rPr>
        <w:tab/>
        <w:t>set the SMS allowed bit of the 5GS registration result IE to "SMS over NAS not allowed" in the REGISTRATION ACCEPT message.</w:t>
      </w:r>
    </w:p>
    <w:p w14:paraId="6FE891E5" w14:textId="77777777" w:rsidR="008D4431" w:rsidRDefault="008D4431" w:rsidP="008D4431">
      <w:pPr>
        <w:autoSpaceDE w:val="0"/>
        <w:autoSpaceDN w:val="0"/>
        <w:adjustRightInd w:val="0"/>
        <w:rPr>
          <w:color w:val="000000"/>
          <w:lang w:eastAsia="fr-FR"/>
        </w:rPr>
      </w:pPr>
      <w:r>
        <w:rPr>
          <w:color w:val="000000"/>
          <w:lang w:eastAsia="fr-FR"/>
        </w:rPr>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4831DED9" w14:textId="77777777" w:rsidR="008D4431" w:rsidRDefault="008D4431" w:rsidP="008D4431">
      <w:pPr>
        <w:autoSpaceDE w:val="0"/>
        <w:autoSpaceDN w:val="0"/>
        <w:adjustRightInd w:val="0"/>
        <w:rPr>
          <w:color w:val="000000"/>
          <w:lang w:eastAsia="fr-FR"/>
        </w:rPr>
      </w:pPr>
      <w:r>
        <w:rPr>
          <w:color w:val="000000"/>
          <w:lang w:eastAsia="fr-FR"/>
        </w:rPr>
        <w:t>If the 5GS update type IE was included in the REGISTRATION REQUEST message with the NG-RAN-RCU bit set to " UE radio capability update needed", the AMF shall delete the stored UE radio capability information for NG-RAN or the UE radio capability ID, if any.</w:t>
      </w:r>
    </w:p>
    <w:p w14:paraId="3C3F10F6" w14:textId="77777777" w:rsidR="008D4431" w:rsidRDefault="008D4431" w:rsidP="008D4431">
      <w:pPr>
        <w:autoSpaceDE w:val="0"/>
        <w:autoSpaceDN w:val="0"/>
        <w:adjustRightInd w:val="0"/>
        <w:rPr>
          <w:color w:val="000000"/>
          <w:lang w:eastAsia="fr-FR"/>
        </w:rPr>
      </w:pPr>
      <w:r>
        <w:rPr>
          <w:color w:val="000000"/>
          <w:lang w:eastAsia="fr-FR"/>
        </w:rPr>
        <w:t>The AMF shall include the 5GS registration result IE in the REGISTRATION ACCEPT message. If the 5GS registration result IE value indicates:</w:t>
      </w:r>
    </w:p>
    <w:p w14:paraId="5A7A76F2" w14:textId="77777777" w:rsidR="008D4431" w:rsidRDefault="008D4431" w:rsidP="008D4431">
      <w:pPr>
        <w:autoSpaceDE w:val="0"/>
        <w:autoSpaceDN w:val="0"/>
        <w:adjustRightInd w:val="0"/>
        <w:ind w:left="568" w:hanging="284"/>
        <w:rPr>
          <w:color w:val="000000"/>
          <w:lang w:eastAsia="fr-FR"/>
        </w:rPr>
      </w:pPr>
      <w:r>
        <w:rPr>
          <w:color w:val="000000"/>
          <w:lang w:eastAsia="fr-FR"/>
        </w:rPr>
        <w:t>a)</w:t>
      </w:r>
      <w:r>
        <w:rPr>
          <w:color w:val="000000"/>
          <w:lang w:eastAsia="fr-FR"/>
        </w:rPr>
        <w:tab/>
        <w:t>"3GPP access", the UE:</w:t>
      </w:r>
    </w:p>
    <w:p w14:paraId="273209FE" w14:textId="77777777" w:rsidR="008D4431" w:rsidRDefault="008D4431" w:rsidP="008D4431">
      <w:pPr>
        <w:autoSpaceDE w:val="0"/>
        <w:autoSpaceDN w:val="0"/>
        <w:adjustRightInd w:val="0"/>
        <w:ind w:left="851" w:hanging="284"/>
        <w:rPr>
          <w:color w:val="000000"/>
          <w:lang w:eastAsia="fr-FR"/>
        </w:rPr>
      </w:pPr>
      <w:r>
        <w:rPr>
          <w:color w:val="000000"/>
          <w:lang w:eastAsia="fr-FR"/>
        </w:rPr>
        <w:t>-</w:t>
      </w:r>
      <w:r>
        <w:rPr>
          <w:color w:val="000000"/>
          <w:lang w:eastAsia="fr-FR"/>
        </w:rPr>
        <w:tab/>
        <w:t>shall consider itself as being registered to 3GPP access only; and</w:t>
      </w:r>
    </w:p>
    <w:p w14:paraId="45B61437" w14:textId="77777777" w:rsidR="008D4431" w:rsidRDefault="008D4431" w:rsidP="008D4431">
      <w:pPr>
        <w:autoSpaceDE w:val="0"/>
        <w:autoSpaceDN w:val="0"/>
        <w:adjustRightInd w:val="0"/>
        <w:ind w:left="851" w:hanging="284"/>
        <w:rPr>
          <w:color w:val="000000"/>
          <w:lang w:eastAsia="fr-FR"/>
        </w:rPr>
      </w:pPr>
      <w:r>
        <w:rPr>
          <w:color w:val="000000"/>
          <w:lang w:eastAsia="fr-FR"/>
        </w:rPr>
        <w:t>-</w:t>
      </w:r>
      <w:r>
        <w:rPr>
          <w:color w:val="000000"/>
          <w:lang w:eastAsia="fr-FR"/>
        </w:rPr>
        <w:tab/>
        <w:t>if in 5GMM-REGISTERED state over non-3GPP access and on the same PLMN as 3GPP access, shall enter state 5GMM-DEREGISTERED.ATTEMPTING-REGISTRATION over non-3GPP access and set the 5GS update status to 5U2 NOT UPDATED over non-3GPP access;</w:t>
      </w:r>
    </w:p>
    <w:p w14:paraId="75324BA2" w14:textId="77777777" w:rsidR="008D4431" w:rsidRDefault="008D4431" w:rsidP="008D4431">
      <w:pPr>
        <w:autoSpaceDE w:val="0"/>
        <w:autoSpaceDN w:val="0"/>
        <w:adjustRightInd w:val="0"/>
        <w:ind w:left="568" w:hanging="284"/>
        <w:rPr>
          <w:color w:val="000000"/>
          <w:lang w:eastAsia="fr-FR"/>
        </w:rPr>
      </w:pPr>
      <w:r>
        <w:rPr>
          <w:color w:val="000000"/>
          <w:lang w:eastAsia="fr-FR"/>
        </w:rPr>
        <w:t>b)</w:t>
      </w:r>
      <w:r>
        <w:rPr>
          <w:color w:val="000000"/>
          <w:lang w:eastAsia="fr-FR"/>
        </w:rPr>
        <w:tab/>
        <w:t>"Non-3GPP access", the UE:</w:t>
      </w:r>
    </w:p>
    <w:p w14:paraId="258C74E6" w14:textId="77777777" w:rsidR="008D4431" w:rsidRDefault="008D4431" w:rsidP="008D4431">
      <w:pPr>
        <w:autoSpaceDE w:val="0"/>
        <w:autoSpaceDN w:val="0"/>
        <w:adjustRightInd w:val="0"/>
        <w:ind w:left="851" w:hanging="284"/>
        <w:rPr>
          <w:color w:val="000000"/>
          <w:lang w:eastAsia="fr-FR"/>
        </w:rPr>
      </w:pPr>
      <w:r>
        <w:rPr>
          <w:color w:val="000000"/>
          <w:lang w:eastAsia="fr-FR"/>
        </w:rPr>
        <w:t>-</w:t>
      </w:r>
      <w:r>
        <w:rPr>
          <w:color w:val="000000"/>
          <w:lang w:eastAsia="fr-FR"/>
        </w:rPr>
        <w:tab/>
        <w:t>shall consider itself as being registered to non-3GPP access only; and</w:t>
      </w:r>
    </w:p>
    <w:p w14:paraId="186D5687" w14:textId="77777777" w:rsidR="008D4431" w:rsidRDefault="008D4431" w:rsidP="008D4431">
      <w:pPr>
        <w:autoSpaceDE w:val="0"/>
        <w:autoSpaceDN w:val="0"/>
        <w:adjustRightInd w:val="0"/>
        <w:ind w:left="851" w:hanging="284"/>
        <w:rPr>
          <w:color w:val="000000"/>
          <w:lang w:eastAsia="fr-FR"/>
        </w:rPr>
      </w:pPr>
      <w:r>
        <w:rPr>
          <w:color w:val="000000"/>
          <w:lang w:eastAsia="fr-FR"/>
        </w:rPr>
        <w:t>-</w:t>
      </w:r>
      <w:r>
        <w:rPr>
          <w:color w:val="000000"/>
          <w:lang w:eastAsia="fr-FR"/>
        </w:rPr>
        <w:tab/>
        <w:t>if in the 5GMM-REGISTERED state over 3GPP access and is on the same PLMN as non-3GPP access, shall enter the state 5GMM-DEREGISTERED.ATTEMPTING-REGISTRATION over 3GPP access and set the 5GS update status to 5U2 NOT UPDATED over 3GPP access; or</w:t>
      </w:r>
    </w:p>
    <w:p w14:paraId="359D2AA5" w14:textId="77777777" w:rsidR="008D4431" w:rsidRDefault="008D4431" w:rsidP="008D4431">
      <w:pPr>
        <w:autoSpaceDE w:val="0"/>
        <w:autoSpaceDN w:val="0"/>
        <w:adjustRightInd w:val="0"/>
        <w:ind w:left="568" w:hanging="284"/>
        <w:rPr>
          <w:color w:val="000000"/>
          <w:lang w:eastAsia="fr-FR"/>
        </w:rPr>
      </w:pPr>
      <w:r>
        <w:rPr>
          <w:color w:val="000000"/>
          <w:lang w:eastAsia="fr-FR"/>
        </w:rPr>
        <w:t>c)</w:t>
      </w:r>
      <w:r>
        <w:rPr>
          <w:color w:val="000000"/>
          <w:lang w:eastAsia="fr-FR"/>
        </w:rPr>
        <w:tab/>
        <w:t>"3GPP access and Non-3GPP access", the UE shall consider itself as being registered to both 3GPP access and non-3GPP access.</w:t>
      </w:r>
    </w:p>
    <w:p w14:paraId="6979DF38" w14:textId="77777777" w:rsidR="008D4431" w:rsidRDefault="008D4431" w:rsidP="008D4431">
      <w:pPr>
        <w:autoSpaceDE w:val="0"/>
        <w:autoSpaceDN w:val="0"/>
        <w:adjustRightInd w:val="0"/>
        <w:rPr>
          <w:color w:val="000000"/>
          <w:lang w:eastAsia="fr-FR"/>
        </w:rPr>
      </w:pPr>
      <w:r>
        <w:rPr>
          <w:color w:val="000000"/>
          <w:lang w:eastAsia="fr-FR"/>
        </w:rPr>
        <w:t>If the UE is not currently registered for emergency services and the 5GS registration result IE value in the REGISTRATION ACCEPT message is set to "Registered for emergency services", the UE shall consider itself registered for emergency services and shall release locally PDU session(s) not associated with emergency services, if any.</w:t>
      </w:r>
    </w:p>
    <w:p w14:paraId="03755B09" w14:textId="77777777" w:rsidR="008D4431" w:rsidRDefault="008D4431" w:rsidP="008D4431">
      <w:pPr>
        <w:autoSpaceDE w:val="0"/>
        <w:autoSpaceDN w:val="0"/>
        <w:adjustRightInd w:val="0"/>
        <w:rPr>
          <w:color w:val="000000"/>
          <w:lang w:eastAsia="fr-FR"/>
        </w:rPr>
      </w:pPr>
      <w:r>
        <w:rPr>
          <w:color w:val="000000"/>
          <w:lang w:eastAsia="fr-FR"/>
        </w:rPr>
        <w:t>The AMF shall include the allowed NSSAI for the current PLMN and shall include the mapped S-NSSAI(s) for the allowed NSSAI contained in the requested NSSAI (i.e. Requested NSSAI IE or Requested mapped NSSAI IE) from the UE if available, 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8322D21" w14:textId="77777777" w:rsidR="008D4431" w:rsidRDefault="008D4431" w:rsidP="008D4431">
      <w:pPr>
        <w:autoSpaceDE w:val="0"/>
        <w:autoSpaceDN w:val="0"/>
        <w:adjustRightInd w:val="0"/>
        <w:rPr>
          <w:color w:val="000000"/>
          <w:u w:color="FB0007"/>
          <w:lang w:eastAsia="fr-FR"/>
        </w:rPr>
      </w:pPr>
      <w:r>
        <w:rPr>
          <w:color w:val="000000"/>
          <w:lang w:eastAsia="fr-FR"/>
        </w:rPr>
        <w:t>The AMF may also include rejected NSSAI in the REGISTRATION ACCEPT message. Rejected NSSAI contains S-NSSAI(s) which was included in the requested NSSAI but rejected by the network associated with rejection cause(s)</w:t>
      </w:r>
      <w:r>
        <w:rPr>
          <w:color w:val="FB0007"/>
          <w:u w:val="single" w:color="FB0007"/>
          <w:lang w:eastAsia="fr-FR"/>
        </w:rPr>
        <w:t xml:space="preserve"> </w:t>
      </w:r>
      <w:r>
        <w:rPr>
          <w:color w:val="000000"/>
          <w:u w:color="FB0007"/>
          <w:lang w:eastAsia="fr-FR"/>
        </w:rPr>
        <w:t>with the following restrictions:</w:t>
      </w:r>
    </w:p>
    <w:p w14:paraId="47FA220E"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rejected NSSAI for the current PLMN or SNPN shall not include an S-NSSAI for the current PLMN or SNPN which is associated to multiple mapped S-NSSAIs and some of these mapped S-NSSAIs are not allowed; and</w:t>
      </w:r>
    </w:p>
    <w:p w14:paraId="61F94F79"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rejected NSSAI for the current registration area shall not include an S-NSSAI for the current PLMN or SNPN which is associated to multiple mapped S-NSSAIs and some of these mapped S-NSSAIs are not allowed.</w:t>
      </w:r>
    </w:p>
    <w:p w14:paraId="346AAD60" w14:textId="77777777" w:rsidR="008D4431" w:rsidRDefault="008D4431" w:rsidP="008D4431">
      <w:pPr>
        <w:autoSpaceDE w:val="0"/>
        <w:autoSpaceDN w:val="0"/>
        <w:adjustRightInd w:val="0"/>
        <w:ind w:left="1135" w:hanging="851"/>
        <w:rPr>
          <w:color w:val="000000"/>
          <w:u w:color="FB0007"/>
          <w:lang w:eastAsia="fr-FR"/>
        </w:rPr>
      </w:pPr>
      <w:r>
        <w:rPr>
          <w:color w:val="000000"/>
          <w:u w:color="FB0007"/>
          <w:lang w:eastAsia="fr-FR"/>
        </w:rPr>
        <w:t>NOTE 6:</w:t>
      </w:r>
      <w:r>
        <w:rPr>
          <w:color w:val="000000"/>
          <w:u w:color="FB0007"/>
          <w:lang w:eastAsia="fr-FR"/>
        </w:rPr>
        <w:tab/>
        <w:t>The UE can avoid requesting an S-NSSAI associated with a mapped S-NSSAI, which was included in the previous requested NSSAI but neither in the allowed NSSAI nor in the rejected NSSAI in the consequent registration procedures.</w:t>
      </w:r>
    </w:p>
    <w:p w14:paraId="7B89FC3C"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w:t>
      </w:r>
    </w:p>
    <w:p w14:paraId="779E8B1F" w14:textId="77777777" w:rsidR="008D4431" w:rsidRDefault="008D4431" w:rsidP="008D4431">
      <w:pPr>
        <w:autoSpaceDE w:val="0"/>
        <w:autoSpaceDN w:val="0"/>
        <w:adjustRightInd w:val="0"/>
        <w:rPr>
          <w:color w:val="000000"/>
          <w:u w:color="FB0007"/>
          <w:lang w:eastAsia="fr-FR"/>
        </w:rPr>
      </w:pPr>
      <w:r>
        <w:rPr>
          <w:color w:val="000000"/>
          <w:u w:color="FB0007"/>
          <w:lang w:eastAsia="fr-FR"/>
        </w:rPr>
        <w:lastRenderedPageBreak/>
        <w:t>If the UE indicated the support for network slice-specific authentication and authorization, and if the Requested NSSAI IE includes one or more S-NSSAIs subject to network slice-specific authentication and authorization, the AMF shall in the REGISTRATION ACCEPT message include:</w:t>
      </w:r>
    </w:p>
    <w:p w14:paraId="184C11E2"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the allowed NSSAI containing the S-NSSAI(s) or the mapped S-NSSAI(s), if any:</w:t>
      </w:r>
    </w:p>
    <w:p w14:paraId="3956DB0D" w14:textId="77777777" w:rsidR="008D4431" w:rsidRDefault="008D4431" w:rsidP="008D4431">
      <w:pPr>
        <w:autoSpaceDE w:val="0"/>
        <w:autoSpaceDN w:val="0"/>
        <w:adjustRightInd w:val="0"/>
        <w:ind w:left="851" w:hanging="284"/>
        <w:rPr>
          <w:color w:val="000000"/>
          <w:u w:color="FB0007"/>
          <w:lang w:eastAsia="fr-FR"/>
        </w:rPr>
      </w:pPr>
      <w:proofErr w:type="spellStart"/>
      <w:r>
        <w:rPr>
          <w:color w:val="000000"/>
          <w:u w:color="FB0007"/>
          <w:lang w:eastAsia="fr-FR"/>
        </w:rPr>
        <w:t>i</w:t>
      </w:r>
      <w:proofErr w:type="spellEnd"/>
      <w:r>
        <w:rPr>
          <w:color w:val="000000"/>
          <w:u w:color="FB0007"/>
          <w:lang w:eastAsia="fr-FR"/>
        </w:rPr>
        <w:t>)</w:t>
      </w:r>
      <w:r>
        <w:rPr>
          <w:color w:val="000000"/>
          <w:u w:color="FB0007"/>
          <w:lang w:eastAsia="fr-FR"/>
        </w:rPr>
        <w:tab/>
        <w:t>which are not subject to network slice-specific authentication and authorization and are allowed by the AMF; or</w:t>
      </w:r>
    </w:p>
    <w:p w14:paraId="541E544B"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t>ii)</w:t>
      </w:r>
      <w:r>
        <w:rPr>
          <w:color w:val="000000"/>
          <w:u w:color="FB0007"/>
          <w:lang w:eastAsia="fr-FR"/>
        </w:rPr>
        <w:tab/>
        <w:t>for which the network slice-specific authentication and authorization has been successfully performed;</w:t>
      </w:r>
    </w:p>
    <w:p w14:paraId="2A94A188"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optionally, the rejected NSSAI;</w:t>
      </w:r>
    </w:p>
    <w:p w14:paraId="2305A18B"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c)</w:t>
      </w:r>
      <w:r>
        <w:rPr>
          <w:color w:val="000000"/>
          <w:u w:color="FB0007"/>
          <w:lang w:eastAsia="fr-FR"/>
        </w:rPr>
        <w:tab/>
        <w:t>pending NSSAI containing one or more S-NSSAIs for which network slice-specific authentication and authorization will be performed or is ongoing, if any; and</w:t>
      </w:r>
    </w:p>
    <w:p w14:paraId="2A1321BF"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d)</w:t>
      </w:r>
      <w:r>
        <w:rPr>
          <w:color w:val="000000"/>
          <w:u w:color="FB0007"/>
          <w:lang w:eastAsia="fr-FR"/>
        </w:rPr>
        <w:tab/>
        <w:t>the "NSSAA to be performed" indicator in the 5GS registration result IE set to indicate whether network slice-specific authentication and authorization procedure will be performed by the network, if the allowed NSSAI is not included in the REGISTRATION ACCEPT message.</w:t>
      </w:r>
    </w:p>
    <w:p w14:paraId="3B026478"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UE indicated the support for network slice-specific authentication and authorization, and if:</w:t>
      </w:r>
    </w:p>
    <w:p w14:paraId="65D51F64"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 xml:space="preserve">the UE did not include the requested NSSAI in the REGISTRATION REQUEST message or none of the S-NSSAIs in the requested NSSAI in the REGISTRATION REQUEST message are allowed; and </w:t>
      </w:r>
    </w:p>
    <w:p w14:paraId="3C222A54"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all subscribed S-NSSAIs marked as default are subject to network slice-specific authentication and authorization;</w:t>
      </w:r>
    </w:p>
    <w:p w14:paraId="05BE9AAE" w14:textId="77777777" w:rsidR="008D4431" w:rsidRDefault="008D4431" w:rsidP="008D4431">
      <w:pPr>
        <w:autoSpaceDE w:val="0"/>
        <w:autoSpaceDN w:val="0"/>
        <w:adjustRightInd w:val="0"/>
        <w:rPr>
          <w:color w:val="000000"/>
          <w:u w:color="FB0007"/>
          <w:lang w:eastAsia="fr-FR"/>
        </w:rPr>
      </w:pPr>
      <w:r>
        <w:rPr>
          <w:color w:val="000000"/>
          <w:u w:color="FB0007"/>
          <w:lang w:eastAsia="fr-FR"/>
        </w:rPr>
        <w:t xml:space="preserve">the AMF shall in the REGISTRATION ACCEPT message include: </w:t>
      </w:r>
    </w:p>
    <w:p w14:paraId="7C40C798"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the "NSSAA to be performed" indicator in the 5GS registration result IE to indicate whether network slice-specific authentication and authorization procedure will be performed by the network; and</w:t>
      </w:r>
    </w:p>
    <w:p w14:paraId="5C360FDF"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pending NSSAI containing one or more subscribed S-NSSAIs marked as default for which network slice-specific authentication and authorization will be performed or is ongoing.</w:t>
      </w:r>
    </w:p>
    <w:p w14:paraId="210BCF61"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UE indicated the support for network slice-specific authentication and authorization, and if:</w:t>
      </w:r>
    </w:p>
    <w:p w14:paraId="5D1F8F42"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 xml:space="preserve">the UE did not include the requested NSSAI in the REGISTRATION REQUEST message or none of the S-NSSAIs in the requested NSSAI in the REGISTRATION REQUEST message are allowed; and </w:t>
      </w:r>
    </w:p>
    <w:p w14:paraId="1EC7BAB5"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one or more subscribed S-NSSAIs marked as default are not subject to network slice-specific authentication and authorization;</w:t>
      </w:r>
    </w:p>
    <w:p w14:paraId="6F528286" w14:textId="77777777" w:rsidR="008D4431" w:rsidRDefault="008D4431" w:rsidP="008D4431">
      <w:pPr>
        <w:autoSpaceDE w:val="0"/>
        <w:autoSpaceDN w:val="0"/>
        <w:adjustRightInd w:val="0"/>
        <w:rPr>
          <w:color w:val="000000"/>
          <w:u w:color="FB0007"/>
          <w:lang w:eastAsia="fr-FR"/>
        </w:rPr>
      </w:pPr>
      <w:r>
        <w:rPr>
          <w:color w:val="000000"/>
          <w:u w:color="FB0007"/>
          <w:lang w:eastAsia="fr-FR"/>
        </w:rPr>
        <w:t>the AMF shall in the REGISTRATION ACCEPT message include:</w:t>
      </w:r>
    </w:p>
    <w:p w14:paraId="4B66478A"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pending NSSAI containing one or more subscribed S-NSSAIs marked as default for which network slice-specific authentication and authorization will be performed or is ongoing, if any;</w:t>
      </w:r>
    </w:p>
    <w:p w14:paraId="2DD35286"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 and</w:t>
      </w:r>
    </w:p>
    <w:p w14:paraId="1F11ACE8"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c)</w:t>
      </w:r>
      <w:r>
        <w:rPr>
          <w:color w:val="000000"/>
          <w:u w:color="FB0007"/>
          <w:lang w:eastAsia="fr-FR"/>
        </w:rPr>
        <w:tab/>
        <w:t>allowed NSSAI containing one or more subscribed S-NSSAIs marked as default, as the mapped S-NSSAI(s) for the allowed NSSAI in roaming scenarios, which are not subject to network slice-specific authentication and authorization or for which the network slice-specific authentication and authorization has been successfully performed.</w:t>
      </w:r>
    </w:p>
    <w:p w14:paraId="04230C0A" w14:textId="77777777" w:rsidR="008D4431" w:rsidRDefault="008D4431" w:rsidP="008D4431">
      <w:pPr>
        <w:autoSpaceDE w:val="0"/>
        <w:autoSpaceDN w:val="0"/>
        <w:adjustRightInd w:val="0"/>
        <w:rPr>
          <w:color w:val="000000"/>
          <w:u w:color="FB0007"/>
          <w:lang w:eastAsia="fr-FR"/>
        </w:rPr>
      </w:pPr>
      <w:r>
        <w:rPr>
          <w:color w:val="000000"/>
          <w:u w:color="FB0007"/>
          <w:lang w:eastAsia="fr-FR"/>
        </w:rPr>
        <w:t>When the REGISTRATION ACCEPT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4F91813F" w14:textId="77777777" w:rsidR="008D4431" w:rsidRDefault="008D4431" w:rsidP="008D4431">
      <w:pPr>
        <w:autoSpaceDE w:val="0"/>
        <w:autoSpaceDN w:val="0"/>
        <w:adjustRightInd w:val="0"/>
        <w:rPr>
          <w:color w:val="000000"/>
          <w:u w:color="FB0007"/>
          <w:lang w:eastAsia="fr-FR"/>
        </w:rPr>
      </w:pPr>
      <w:r>
        <w:rPr>
          <w:color w:val="000000"/>
          <w:u w:color="FB0007"/>
          <w:lang w:eastAsia="fr-FR"/>
        </w:rPr>
        <w:t>The AMF may include a new configured NSSAI for the current PLMN in the REGISTRATION ACCEPT message if:</w:t>
      </w:r>
    </w:p>
    <w:p w14:paraId="1C182EC6"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the REGISTRATION REQUEST message did not include a requested NSSAI;</w:t>
      </w:r>
    </w:p>
    <w:p w14:paraId="66C71015"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lastRenderedPageBreak/>
        <w:t>b)</w:t>
      </w:r>
      <w:r>
        <w:rPr>
          <w:color w:val="000000"/>
          <w:u w:color="FB0007"/>
          <w:lang w:eastAsia="fr-FR"/>
        </w:rPr>
        <w:tab/>
        <w:t>the REGISTRATION REQUEST message included a requested NSSAI containing an S-NSSAI that is not valid in the serving PLMN;</w:t>
      </w:r>
    </w:p>
    <w:p w14:paraId="7DC0F1A2"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c)</w:t>
      </w:r>
      <w:r>
        <w:rPr>
          <w:color w:val="000000"/>
          <w:u w:color="FB0007"/>
          <w:lang w:eastAsia="fr-FR"/>
        </w:rPr>
        <w:tab/>
        <w:t>the REGISTRATION REQUEST message included a requested NSSAI containing an S-NSSAI with incorrect mapping information to an S-NSSAI of the HPLMN;</w:t>
      </w:r>
    </w:p>
    <w:p w14:paraId="6E02C54A"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d)</w:t>
      </w:r>
      <w:r>
        <w:rPr>
          <w:color w:val="000000"/>
          <w:u w:color="FB0007"/>
          <w:lang w:eastAsia="fr-FR"/>
        </w:rPr>
        <w:tab/>
        <w:t>the REGISTRATION REQUEST message included the Network slicing indication IE with the Default configured NSSAI indication bit set to "Requested NSSAI created from default configured NSSAI"; or</w:t>
      </w:r>
    </w:p>
    <w:p w14:paraId="7B57A862"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e)</w:t>
      </w:r>
      <w:r>
        <w:rPr>
          <w:color w:val="000000"/>
          <w:u w:color="FB0007"/>
          <w:lang w:eastAsia="fr-FR"/>
        </w:rPr>
        <w:tab/>
        <w:t>the REGISTRATION REQUEST message included the requested mapped NSSAI.</w:t>
      </w:r>
    </w:p>
    <w:p w14:paraId="6CE3A538" w14:textId="77777777" w:rsidR="008D4431" w:rsidRDefault="008D4431" w:rsidP="008D4431">
      <w:pPr>
        <w:autoSpaceDE w:val="0"/>
        <w:autoSpaceDN w:val="0"/>
        <w:adjustRightInd w:val="0"/>
        <w:rPr>
          <w:color w:val="000000"/>
          <w:u w:color="FB0007"/>
          <w:lang w:eastAsia="fr-FR"/>
        </w:rPr>
      </w:pPr>
      <w:r>
        <w:rPr>
          <w:color w:val="000000"/>
          <w:u w:color="FB0007"/>
          <w:lang w:eastAsia="fr-FR"/>
        </w:rP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4464BA7" w14:textId="77777777" w:rsidR="008D4431" w:rsidRDefault="008D4431" w:rsidP="008D4431">
      <w:pPr>
        <w:autoSpaceDE w:val="0"/>
        <w:autoSpaceDN w:val="0"/>
        <w:adjustRightInd w:val="0"/>
        <w:rPr>
          <w:color w:val="000000"/>
          <w:u w:color="FB0007"/>
          <w:lang w:eastAsia="fr-FR"/>
        </w:rPr>
      </w:pPr>
      <w:r>
        <w:rPr>
          <w:color w:val="000000"/>
          <w:u w:color="FB0007"/>
          <w:lang w:eastAsia="fr-FR"/>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7D13EAD"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S-NSSAI(s) associated with the existing PDU session(s) of the UE is not included in the requested NSSAI of the REGISTRATION REQUEST message, the AMF shall perform a local release of the PDU session(s) associated with the S-NSSAI(s) and shall request the SMF to perform a local release of those PDU session(s).</w:t>
      </w:r>
    </w:p>
    <w:p w14:paraId="415E5A2D" w14:textId="77777777" w:rsidR="008D4431" w:rsidRDefault="008D4431" w:rsidP="008D4431">
      <w:pPr>
        <w:autoSpaceDE w:val="0"/>
        <w:autoSpaceDN w:val="0"/>
        <w:adjustRightInd w:val="0"/>
        <w:rPr>
          <w:color w:val="000000"/>
          <w:u w:color="FB0007"/>
          <w:lang w:eastAsia="fr-FR"/>
        </w:rPr>
      </w:pPr>
      <w:r>
        <w:rPr>
          <w:color w:val="000000"/>
          <w:u w:color="FB0007"/>
          <w:lang w:eastAsia="fr-FR"/>
        </w:rPr>
        <w:t>The UE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w:t>
      </w:r>
    </w:p>
    <w:p w14:paraId="5BB63654" w14:textId="77777777" w:rsidR="008D4431" w:rsidRDefault="008D4431" w:rsidP="008D4431">
      <w:pPr>
        <w:autoSpaceDE w:val="0"/>
        <w:autoSpaceDN w:val="0"/>
        <w:adjustRightInd w:val="0"/>
        <w:rPr>
          <w:color w:val="000000"/>
          <w:u w:color="FB0007"/>
          <w:lang w:eastAsia="fr-FR"/>
        </w:rPr>
      </w:pPr>
      <w:r>
        <w:rPr>
          <w:color w:val="000000"/>
          <w:u w:color="FB0007"/>
          <w:lang w:eastAsia="fr-FR"/>
        </w:rPr>
        <w:t>The UE receiving the rejected NSSAI in the REGISTRATION ACCEPT message takes the following actions based on the rejection cause in the rejected S-NSSAI(s):</w:t>
      </w:r>
    </w:p>
    <w:p w14:paraId="784F2761"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"S-NSSAI not available in the current PLMN or SNPN"</w:t>
      </w:r>
    </w:p>
    <w:p w14:paraId="0FA69F8A"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064328CF"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"S-NSSAI not available in the current registration area"</w:t>
      </w:r>
    </w:p>
    <w:p w14:paraId="59813F1A"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E5EA13C"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"S-NSSAI not available due to the failed or revoked network slice-specific authentication and authorization"</w:t>
      </w:r>
    </w:p>
    <w:p w14:paraId="1F5C5E01"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b/>
        <w:t>The UE shall store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58F12B9"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UE sets the NSSAA bit in the 5GMM capability IE to "Network slice-specific authentication and authorization not supported", and:</w:t>
      </w:r>
    </w:p>
    <w:p w14:paraId="4CCE0C30"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p>
    <w:p w14:paraId="17B66422"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lastRenderedPageBreak/>
        <w:t>1)</w:t>
      </w:r>
      <w:r>
        <w:rPr>
          <w:color w:val="000000"/>
          <w:u w:color="FB0007"/>
          <w:lang w:eastAsia="fr-FR"/>
        </w:rPr>
        <w:tab/>
        <w:t>the allowed NSSAI containing S-NSSAI(s) for the current PLMN each of which corresponds to a subscribed S-NSSAI marked as default which are not subject to network slice-specific authentication and authorization;</w:t>
      </w:r>
    </w:p>
    <w:p w14:paraId="4B2C25E5"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t>2)</w:t>
      </w:r>
      <w:r>
        <w:rPr>
          <w:color w:val="000000"/>
          <w:u w:color="FB0007"/>
          <w:lang w:eastAsia="fr-FR"/>
        </w:rPr>
        <w:tab/>
        <w:t>the allowed NSSAI containing the subscribed S-NSSAIs marked as default, as the mapped S-NSSAI(s) for the allowed NSSAI in roaming scenarios, which are not subject to network slice-specific authentication and authorization; and</w:t>
      </w:r>
    </w:p>
    <w:p w14:paraId="77B6AF36"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t>3)</w:t>
      </w:r>
      <w:r>
        <w:rPr>
          <w:color w:val="000000"/>
          <w:u w:color="FB0007"/>
          <w:lang w:eastAsia="fr-FR"/>
        </w:rPr>
        <w:tab/>
        <w:t>the rejected NSSAI containing the S-NSSAI(s) subject to network slice specific authentication and authorization with the rejection cause indicating "S-NSSAI not available in the current PLMN or SNPN", except if the S-NSSAI(s) is associated to multiple mapped S-NSSAIs and some of these mapped S-NSSAIs are not subject to NSSAA; or</w:t>
      </w:r>
    </w:p>
    <w:p w14:paraId="366C8F79"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if the Requested NSSAI IE includes one or more S-NSSAIs subject to network slice-specific authentication and authorization, the AMF shall in the REGISTRATION ACCEPT message include:</w:t>
      </w:r>
    </w:p>
    <w:p w14:paraId="7DC8DB50"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t>1)</w:t>
      </w:r>
      <w:r>
        <w:rPr>
          <w:color w:val="000000"/>
          <w:u w:color="FB0007"/>
          <w:lang w:eastAsia="fr-FR"/>
        </w:rPr>
        <w:tab/>
        <w:t>the allowed NSSAI containing the S-NSSAI(s) or the mapped S-NSSAI(s) which are not subject to network slice-specific authentication and authorization; and</w:t>
      </w:r>
    </w:p>
    <w:p w14:paraId="1D927B69"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t>2)</w:t>
      </w:r>
      <w:r>
        <w:rPr>
          <w:color w:val="000000"/>
          <w:u w:color="FB0007"/>
          <w:lang w:eastAsia="fr-FR"/>
        </w:rPr>
        <w:tab/>
        <w:t>the rejected NSSAI containing:</w:t>
      </w:r>
    </w:p>
    <w:p w14:paraId="17951BA0" w14:textId="77777777" w:rsidR="008D4431" w:rsidRDefault="008D4431" w:rsidP="008D4431">
      <w:pPr>
        <w:autoSpaceDE w:val="0"/>
        <w:autoSpaceDN w:val="0"/>
        <w:adjustRightInd w:val="0"/>
        <w:ind w:left="1135" w:hanging="284"/>
        <w:rPr>
          <w:color w:val="000000"/>
          <w:u w:color="FB0007"/>
          <w:lang w:eastAsia="fr-FR"/>
        </w:rPr>
      </w:pPr>
      <w:proofErr w:type="spellStart"/>
      <w:r>
        <w:rPr>
          <w:color w:val="000000"/>
          <w:u w:color="FB0007"/>
          <w:lang w:eastAsia="fr-FR"/>
        </w:rPr>
        <w:t>i</w:t>
      </w:r>
      <w:proofErr w:type="spellEnd"/>
      <w:r>
        <w:rPr>
          <w:color w:val="000000"/>
          <w:u w:color="FB0007"/>
          <w:lang w:eastAsia="fr-FR"/>
        </w:rPr>
        <w:t>)</w:t>
      </w:r>
      <w:r>
        <w:rPr>
          <w:color w:val="000000"/>
          <w:u w:color="FB0007"/>
          <w:lang w:eastAsia="fr-FR"/>
        </w:rPr>
        <w:tab/>
        <w:t>the S-NSSAI(s) subject to network slice specific authentication and authorization with the rejection cause indicating "S-NSSAI not available in the current PLMN or SNPN", except if the S-NSSAI(s) is associated to multiple mapped S-NSSAIs and some of these mapped S-NSSAIs are not subject to NSSAA; and</w:t>
      </w:r>
    </w:p>
    <w:p w14:paraId="4E51909B" w14:textId="77777777" w:rsidR="008D4431" w:rsidRDefault="008D4431" w:rsidP="008D4431">
      <w:pPr>
        <w:autoSpaceDE w:val="0"/>
        <w:autoSpaceDN w:val="0"/>
        <w:adjustRightInd w:val="0"/>
        <w:ind w:left="1135" w:hanging="284"/>
        <w:rPr>
          <w:color w:val="000000"/>
          <w:u w:color="FB0007"/>
          <w:lang w:eastAsia="fr-FR"/>
        </w:rPr>
      </w:pPr>
      <w:r>
        <w:rPr>
          <w:color w:val="000000"/>
          <w:u w:color="FB0007"/>
          <w:lang w:eastAsia="fr-FR"/>
        </w:rPr>
        <w:t>ii)</w:t>
      </w:r>
      <w:r>
        <w:rPr>
          <w:color w:val="000000"/>
          <w:u w:color="FB0007"/>
          <w:lang w:eastAsia="fr-FR"/>
        </w:rPr>
        <w:tab/>
        <w:t>the S-NSSAI(s) which was included in the requested NSSAI but rejected by the network associated with the rejection cause indicating "S-NSSAI not available in the current PLMN or SNPN" or the rejection cause indicating "S-NSSAI not available in the current registration area", if any.</w:t>
      </w:r>
    </w:p>
    <w:p w14:paraId="2A256F17" w14:textId="77777777" w:rsidR="008D4431" w:rsidRDefault="008D4431" w:rsidP="008D4431">
      <w:pPr>
        <w:autoSpaceDE w:val="0"/>
        <w:autoSpaceDN w:val="0"/>
        <w:adjustRightInd w:val="0"/>
        <w:rPr>
          <w:color w:val="000000"/>
          <w:u w:color="FB0007"/>
          <w:lang w:eastAsia="fr-FR"/>
        </w:rPr>
      </w:pPr>
      <w:r>
        <w:rPr>
          <w:color w:val="000000"/>
          <w:u w:color="FB0007"/>
          <w:lang w:eastAsia="fr-FR"/>
        </w:rPr>
        <w:t>For a REGISTRATION REQUEST message with a 5GS registration type IE indicating "mobility registration updating", if the UE does not indicate support for network slice-specific authentication and authorization, and:</w:t>
      </w:r>
    </w:p>
    <w:p w14:paraId="79238497"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the UE is not in NB-N1 mode; and</w:t>
      </w:r>
    </w:p>
    <w:p w14:paraId="62A2A0BF"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if:</w:t>
      </w:r>
    </w:p>
    <w:p w14:paraId="13FD9E06"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t>1)</w:t>
      </w:r>
      <w:r>
        <w:rPr>
          <w:color w:val="000000"/>
          <w:u w:color="FB0007"/>
          <w:lang w:eastAsia="fr-FR"/>
        </w:rPr>
        <w:tab/>
        <w:t>the UE did not include the requested NSSAI in the REGISTRATION REQUEST message; or</w:t>
      </w:r>
    </w:p>
    <w:p w14:paraId="03A40F78"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t>2)</w:t>
      </w:r>
      <w:r>
        <w:rPr>
          <w:color w:val="000000"/>
          <w:u w:color="FB0007"/>
          <w:lang w:eastAsia="fr-FR"/>
        </w:rPr>
        <w:tab/>
        <w:t>none of the S-NSSAIs in the requested NSSAI in the REGISTRATION REQUEST message are allowed;</w:t>
      </w:r>
    </w:p>
    <w:p w14:paraId="47F2266A" w14:textId="77777777" w:rsidR="008D4431" w:rsidRDefault="008D4431" w:rsidP="008D4431">
      <w:pPr>
        <w:autoSpaceDE w:val="0"/>
        <w:autoSpaceDN w:val="0"/>
        <w:adjustRightInd w:val="0"/>
        <w:rPr>
          <w:color w:val="000000"/>
          <w:u w:color="FB0007"/>
          <w:lang w:eastAsia="fr-FR"/>
        </w:rPr>
      </w:pPr>
      <w:r>
        <w:rPr>
          <w:color w:val="000000"/>
          <w:u w:color="FB0007"/>
          <w:lang w:eastAsia="fr-FR"/>
        </w:rPr>
        <w:t>and one or more subscribed S-NSSAIs marked as default which are not subject to network slice-specific authentication and authorization are available, the AMF shall:</w:t>
      </w:r>
    </w:p>
    <w:p w14:paraId="2FB896B6"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t>a)</w:t>
      </w:r>
      <w:r>
        <w:rPr>
          <w:color w:val="000000"/>
          <w:u w:color="FB0007"/>
          <w:lang w:eastAsia="fr-FR"/>
        </w:rPr>
        <w:tab/>
        <w:t>put the allowed S-NSSAI(s) for the current PLMN each of which corresponds to a subscribed S-NSSAI marked as default and not subject to network slice-specific authentication and authorization in the allowed NSSAI of the REGISTRATION ACCEPT message;</w:t>
      </w:r>
    </w:p>
    <w:p w14:paraId="577A94AA"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t>b)</w:t>
      </w:r>
      <w:r>
        <w:rPr>
          <w:color w:val="000000"/>
          <w:u w:color="FB0007"/>
          <w:lang w:eastAsia="fr-FR"/>
        </w:rPr>
        <w:tab/>
        <w:t>put the subscribed S-NSSAIs marked as default and not subject to network slice-specific authentication and authorization, as the mapped S-NSSAI(s) for the allowed NSSAI in roaming scenarios, in the allowed NSSAI of the REGISTRATION ACCEPT message; and</w:t>
      </w:r>
    </w:p>
    <w:p w14:paraId="14A621B7"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t>c)</w:t>
      </w:r>
      <w:r>
        <w:rPr>
          <w:color w:val="000000"/>
          <w:u w:color="FB0007"/>
          <w:lang w:eastAsia="fr-FR"/>
        </w:rPr>
        <w:tab/>
        <w:t>determine a registration area such that all S-NSSAIs of the allowed NSSAI are available in the registration area.</w:t>
      </w:r>
    </w:p>
    <w:p w14:paraId="446828CC" w14:textId="77777777" w:rsidR="008D4431" w:rsidRDefault="008D4431" w:rsidP="008D4431">
      <w:pPr>
        <w:autoSpaceDE w:val="0"/>
        <w:autoSpaceDN w:val="0"/>
        <w:adjustRightInd w:val="0"/>
        <w:rPr>
          <w:color w:val="000000"/>
          <w:u w:color="FB0007"/>
          <w:lang w:eastAsia="fr-FR"/>
        </w:rPr>
      </w:pPr>
      <w:r>
        <w:rPr>
          <w:color w:val="000000"/>
          <w:u w:color="FB0007"/>
          <w:lang w:eastAsia="fr-FR"/>
        </w:rPr>
        <w:t>During a registration procedure for mobility and periodic registration update for which the 5GS registration type IE indicates:</w:t>
      </w:r>
    </w:p>
    <w:p w14:paraId="6AF1E03D"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"periodic registration updating"; or</w:t>
      </w:r>
    </w:p>
    <w:p w14:paraId="5C3484F6"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"mobility registration updating" and the UE is in NB-N1 mode;</w:t>
      </w:r>
    </w:p>
    <w:p w14:paraId="65DDB47F" w14:textId="77777777" w:rsidR="008D4431" w:rsidRDefault="008D4431" w:rsidP="008D4431">
      <w:pPr>
        <w:autoSpaceDE w:val="0"/>
        <w:autoSpaceDN w:val="0"/>
        <w:adjustRightInd w:val="0"/>
        <w:rPr>
          <w:color w:val="000000"/>
          <w:u w:color="FB0007"/>
          <w:lang w:eastAsia="fr-FR"/>
        </w:rPr>
      </w:pPr>
      <w:r>
        <w:rPr>
          <w:color w:val="000000"/>
          <w:u w:color="FB0007"/>
          <w:lang w:eastAsia="fr-FR"/>
        </w:rPr>
        <w:t>the AMF may provide a new allowed NSSAI, or a pending NSSAI, or both a new allowed NSSAI and a pending NSSAI to the UE in the REGISTRATION ACCEPT message. Additionally, if only a pending NSSAI and no new allowed NSSAI is provided, the REGISTRATION ACCEPT message shall include the "NSSAA to be performed" indicator set to "Network slice-specific authentication and authorization is to be performed" in the 5GS registration result IE of the REGISTRATION ACCEPT message.</w:t>
      </w:r>
    </w:p>
    <w:p w14:paraId="056251E5" w14:textId="77777777" w:rsidR="008D4431" w:rsidRDefault="008D4431" w:rsidP="008D4431">
      <w:pPr>
        <w:autoSpaceDE w:val="0"/>
        <w:autoSpaceDN w:val="0"/>
        <w:adjustRightInd w:val="0"/>
        <w:rPr>
          <w:color w:val="000000"/>
          <w:u w:color="FB0007"/>
          <w:lang w:eastAsia="fr-FR"/>
        </w:rPr>
      </w:pPr>
      <w:r>
        <w:rPr>
          <w:color w:val="000000"/>
          <w:u w:color="FB0007"/>
          <w:lang w:eastAsia="fr-FR"/>
        </w:rPr>
        <w:lastRenderedPageBreak/>
        <w:t>If the REGISTRATION ACCEPT message contains the Network slicing indication IE with the Network slicing subscription change indication set to "Network slicing subscription changed", the UE shall delete the network slicing information for each and every PLMN except for the current PLMN as specified in subclause 4.6.2.2.</w:t>
      </w:r>
    </w:p>
    <w:p w14:paraId="27EC64EE"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2E8D4C8" w14:textId="77777777" w:rsidR="008D4431" w:rsidRDefault="008D4431" w:rsidP="008D4431">
      <w:pPr>
        <w:autoSpaceDE w:val="0"/>
        <w:autoSpaceDN w:val="0"/>
        <w:adjustRightInd w:val="0"/>
        <w:rPr>
          <w:color w:val="000000"/>
          <w:u w:color="FB0007"/>
          <w:lang w:eastAsia="fr-FR"/>
        </w:rPr>
      </w:pPr>
      <w:r>
        <w:rPr>
          <w:color w:val="000000"/>
          <w:u w:color="FB0007"/>
          <w:lang w:eastAsia="fr-FR"/>
        </w:rPr>
        <w:t>With respect to each of the PDU session(s) active in the UE, if the allowed NSSAI contains neither:</w:t>
      </w:r>
    </w:p>
    <w:p w14:paraId="2937B9B9"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an S-NSSAI matching to the S-NSSAI of the PDU session; nor</w:t>
      </w:r>
    </w:p>
    <w:p w14:paraId="59DCC978"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a mapped S-NSSAI matching to the mapped S-NSSAI of the PDU session;</w:t>
      </w:r>
    </w:p>
    <w:p w14:paraId="0629E394" w14:textId="77777777" w:rsidR="008D4431" w:rsidRDefault="008D4431" w:rsidP="008D4431">
      <w:pPr>
        <w:autoSpaceDE w:val="0"/>
        <w:autoSpaceDN w:val="0"/>
        <w:adjustRightInd w:val="0"/>
        <w:rPr>
          <w:color w:val="000000"/>
          <w:u w:color="FB0007"/>
          <w:lang w:eastAsia="fr-FR"/>
        </w:rPr>
      </w:pPr>
      <w:r>
        <w:rPr>
          <w:color w:val="000000"/>
          <w:u w:color="FB0007"/>
          <w:lang w:eastAsia="fr-FR"/>
        </w:rPr>
        <w:t>the UE shall perform a local release of all such PDU sessions except for an emergency PDU session, if any.</w:t>
      </w:r>
    </w:p>
    <w:p w14:paraId="100C5639" w14:textId="77777777" w:rsidR="008D4431" w:rsidRDefault="008D4431" w:rsidP="008D4431">
      <w:pPr>
        <w:autoSpaceDE w:val="0"/>
        <w:autoSpaceDN w:val="0"/>
        <w:adjustRightInd w:val="0"/>
        <w:rPr>
          <w:color w:val="000000"/>
          <w:u w:color="FB0007"/>
          <w:lang w:eastAsia="fr-FR"/>
        </w:rPr>
      </w:pPr>
      <w:r>
        <w:rPr>
          <w:color w:val="000000"/>
          <w:u w:color="FB0007"/>
          <w:lang w:eastAsia="fr-FR"/>
        </w:rP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445477B0"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REGISTRATION ACCEPT message contains a configured NSSAI IE with a new configured NSSAI for the current PLMN and optionally the mapped S-NSSAI(s) for the configured NSSAI for the current PLMN, the UE shall store the contents of the configured NSSAI IE as specified in subclause 4.6.2.2.</w:t>
      </w:r>
    </w:p>
    <w:p w14:paraId="77807081"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REGISTRATION ACCEPT message:</w:t>
      </w:r>
    </w:p>
    <w:p w14:paraId="1568EF57"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includes the 5GS "NSSAA to be performed" indicator in the 5GS registration result IE;</w:t>
      </w:r>
    </w:p>
    <w:p w14:paraId="75B2946D"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includes a pending NSSAI; and</w:t>
      </w:r>
    </w:p>
    <w:p w14:paraId="5EF4FFCC"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c)</w:t>
      </w:r>
      <w:r>
        <w:rPr>
          <w:color w:val="000000"/>
          <w:u w:color="FB0007"/>
          <w:lang w:eastAsia="fr-FR"/>
        </w:rPr>
        <w:tab/>
        <w:t>does not include an allowed NSSAI;</w:t>
      </w:r>
    </w:p>
    <w:p w14:paraId="78062C04" w14:textId="77777777" w:rsidR="008D4431" w:rsidRDefault="008D4431" w:rsidP="008D4431">
      <w:pPr>
        <w:autoSpaceDE w:val="0"/>
        <w:autoSpaceDN w:val="0"/>
        <w:adjustRightInd w:val="0"/>
        <w:rPr>
          <w:color w:val="000000"/>
          <w:u w:color="FB0007"/>
          <w:lang w:eastAsia="fr-FR"/>
        </w:rPr>
      </w:pPr>
      <w:r>
        <w:rPr>
          <w:color w:val="000000"/>
          <w:u w:color="FB0007"/>
          <w:lang w:eastAsia="fr-FR"/>
        </w:rPr>
        <w:t>the UE:</w:t>
      </w:r>
    </w:p>
    <w:p w14:paraId="1FD39FC6"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shall not perform the registration procedure for mobility and registration update with the Uplink data status IE except for emergency services;</w:t>
      </w:r>
    </w:p>
    <w:p w14:paraId="14A52E66"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 xml:space="preserve">shall not initiate a service request procedure except for emergency services, for responding to paging or notification over non-3GPP access, for cases f) and </w:t>
      </w:r>
      <w:proofErr w:type="spellStart"/>
      <w:r>
        <w:rPr>
          <w:color w:val="000000"/>
          <w:u w:color="FB0007"/>
          <w:lang w:eastAsia="fr-FR"/>
        </w:rPr>
        <w:t>i</w:t>
      </w:r>
      <w:proofErr w:type="spellEnd"/>
      <w:r>
        <w:rPr>
          <w:color w:val="000000"/>
          <w:u w:color="FB0007"/>
          <w:lang w:eastAsia="fr-FR"/>
        </w:rPr>
        <w:t>) in subclause 5.6.1.1;</w:t>
      </w:r>
    </w:p>
    <w:p w14:paraId="1FF1ACC3"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c)</w:t>
      </w:r>
      <w:r>
        <w:rPr>
          <w:color w:val="000000"/>
          <w:u w:color="FB0007"/>
          <w:lang w:eastAsia="fr-FR"/>
        </w:rPr>
        <w:tab/>
        <w:t>shall not initiate a 5GSM procedure except for emergency services, indicating a change of 3GPP PS data off UE status, or to request the release of a PDU session; and</w:t>
      </w:r>
    </w:p>
    <w:p w14:paraId="157D870A"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d)</w:t>
      </w:r>
      <w:r>
        <w:rPr>
          <w:color w:val="000000"/>
          <w:u w:color="FB0007"/>
          <w:lang w:eastAsia="fr-FR"/>
        </w:rPr>
        <w:tab/>
        <w:t xml:space="preserve">shall not initiate the NAS transport procedure to send a </w:t>
      </w:r>
      <w:proofErr w:type="spellStart"/>
      <w:r>
        <w:rPr>
          <w:color w:val="000000"/>
          <w:u w:color="FB0007"/>
          <w:lang w:eastAsia="fr-FR"/>
        </w:rPr>
        <w:t>CIoT</w:t>
      </w:r>
      <w:proofErr w:type="spellEnd"/>
      <w:r>
        <w:rPr>
          <w:color w:val="000000"/>
          <w:u w:color="FB0007"/>
          <w:lang w:eastAsia="fr-FR"/>
        </w:rPr>
        <w:t xml:space="preserve"> user data container except for sending user data that is related to an exceptional event.</w:t>
      </w:r>
    </w:p>
    <w:p w14:paraId="0BB24814" w14:textId="77777777" w:rsidR="008D4431" w:rsidRDefault="008D4431" w:rsidP="008D4431">
      <w:pPr>
        <w:autoSpaceDE w:val="0"/>
        <w:autoSpaceDN w:val="0"/>
        <w:adjustRightInd w:val="0"/>
        <w:rPr>
          <w:color w:val="000000"/>
          <w:u w:color="FB0007"/>
          <w:lang w:eastAsia="fr-FR"/>
        </w:rPr>
      </w:pPr>
      <w:r>
        <w:rPr>
          <w:color w:val="000000"/>
          <w:u w:color="FB0007"/>
          <w:lang w:eastAsia="fr-FR"/>
        </w:rPr>
        <w:t>until the UE receives an allowed NSSAI.</w:t>
      </w:r>
    </w:p>
    <w:p w14:paraId="5183D8A5" w14:textId="77777777" w:rsidR="008D4431" w:rsidRDefault="008D4431" w:rsidP="008D4431">
      <w:pPr>
        <w:autoSpaceDE w:val="0"/>
        <w:autoSpaceDN w:val="0"/>
        <w:adjustRightInd w:val="0"/>
        <w:rPr>
          <w:color w:val="000000"/>
          <w:u w:color="FB0007"/>
          <w:lang w:eastAsia="fr-FR"/>
        </w:rPr>
      </w:pPr>
      <w:r>
        <w:rPr>
          <w:color w:val="000000"/>
          <w:u w:color="FB0007"/>
          <w:lang w:eastAsia="fr-FR"/>
        </w:rPr>
        <w:t>During a registration procedure for mobility and periodic registration update for which the 5GS registration type IE indicates:</w:t>
      </w:r>
    </w:p>
    <w:p w14:paraId="4A1B0051"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"periodic registration updating"; or</w:t>
      </w:r>
    </w:p>
    <w:p w14:paraId="08E7FD1E"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"mobility registration updating" and the UE is in NB-N1 mode;</w:t>
      </w:r>
    </w:p>
    <w:p w14:paraId="46E62BA2"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REGISTRATION ACCEPT message:</w:t>
      </w:r>
    </w:p>
    <w:p w14:paraId="0724C77D"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includes the 5GS registration result IE with the "NSSAA to be performed" indicator not set to "Network slice-specific authentication and authorization is to be performed" and the message does not contain an allowed NSSAI, the UE considers the previously received allowed NSSAI as valid; or</w:t>
      </w:r>
    </w:p>
    <w:p w14:paraId="2905AD86"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includes the 5GS registration result IE with the "NSSAA to be performed" indicator set to "Network slice-specific authentication and authorization is to be performed" and the message contains a pending NSSAI, the UE considers the previously received allowed NSSAI as invalid.</w:t>
      </w:r>
    </w:p>
    <w:p w14:paraId="59DEC079" w14:textId="77777777" w:rsidR="008D4431" w:rsidRDefault="008D4431" w:rsidP="008D4431">
      <w:pPr>
        <w:autoSpaceDE w:val="0"/>
        <w:autoSpaceDN w:val="0"/>
        <w:adjustRightInd w:val="0"/>
        <w:rPr>
          <w:color w:val="000000"/>
          <w:u w:color="FB0007"/>
          <w:lang w:eastAsia="fr-FR"/>
        </w:rPr>
      </w:pPr>
      <w:r>
        <w:rPr>
          <w:color w:val="000000"/>
          <w:u w:color="FB0007"/>
          <w:lang w:eastAsia="fr-FR"/>
        </w:rPr>
        <w:lastRenderedPageBreak/>
        <w:t>If the Uplink data status IE is included in the REGISTRATION REQUEST message:</w:t>
      </w:r>
    </w:p>
    <w:p w14:paraId="518AD725"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if the AMF determines that the UE is in non-allowed area or is not in allowed area, and the PDU session(s) indicated by the Uplink data status IE is non-emergency PDU session(s) or the UE is not configured for high priority access in selected PLMN, the AMF shall include the PDU session reactivation result IE in the REGISTRATION ACCEPT message indicating that user-plane resources for the corresponding PDU session(s) cannot be re-established, and shall include the PDU session reactivation result error cause IE with the 5GMM cause set to #28 "Restricted service area";</w:t>
      </w:r>
    </w:p>
    <w:p w14:paraId="566C8394"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otherwise, the AMF shall:</w:t>
      </w:r>
    </w:p>
    <w:p w14:paraId="1C009624"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t>1)</w:t>
      </w:r>
      <w:r>
        <w:rPr>
          <w:color w:val="000000"/>
          <w:u w:color="FB0007"/>
          <w:lang w:eastAsia="fr-FR"/>
        </w:rPr>
        <w:tab/>
        <w:t>indicate the SMF to re-establish the user-plane resources for the corresponding PDU session;</w:t>
      </w:r>
    </w:p>
    <w:p w14:paraId="5D8CA098"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t>2)</w:t>
      </w:r>
      <w:r>
        <w:rPr>
          <w:color w:val="000000"/>
          <w:u w:color="FB0007"/>
          <w:lang w:eastAsia="fr-FR"/>
        </w:rPr>
        <w:tab/>
        <w:t>include PDU session reactivation result IE in the REGISTRATION ACCEPT message to indicate the user-plane resources re-establishment result of the PDU sessions for which the UE requested to re-establish the user-plane resources; and</w:t>
      </w:r>
    </w:p>
    <w:p w14:paraId="76F9C5ED"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t>3)</w:t>
      </w:r>
      <w:r>
        <w:rPr>
          <w:color w:val="000000"/>
          <w:u w:color="FB0007"/>
          <w:lang w:eastAsia="fr-FR"/>
        </w:rPr>
        <w:tab/>
        <w:t>determine the UE presence in LADN service area and forward the UE presence in LADN service area towards the SMF, if the corresponding PDU session is a PDU session for LADN.</w:t>
      </w:r>
    </w:p>
    <w:p w14:paraId="672B05B6"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Uplink data status IE is not included in the REGISTRATION REQUEST message and the REGISTRATION REQUEST message is sent for the trigger d) in subclause 5.5.1.3.2, the AMF may indicate the SMF to re-establish the user-plane resources for the PDU sessions.</w:t>
      </w:r>
    </w:p>
    <w:p w14:paraId="7887179E" w14:textId="77777777" w:rsidR="008D4431" w:rsidRDefault="008D4431" w:rsidP="008D4431">
      <w:pPr>
        <w:autoSpaceDE w:val="0"/>
        <w:autoSpaceDN w:val="0"/>
        <w:adjustRightInd w:val="0"/>
        <w:rPr>
          <w:color w:val="000000"/>
          <w:u w:color="FB0007"/>
          <w:lang w:eastAsia="fr-FR"/>
        </w:rPr>
      </w:pPr>
      <w:r>
        <w:rPr>
          <w:color w:val="000000"/>
          <w:u w:color="FB0007"/>
          <w:lang w:eastAsia="fr-FR"/>
        </w:rPr>
        <w:t>If a PDU session status IE is included in the REGISTRATION REQUEST message:</w:t>
      </w:r>
    </w:p>
    <w:p w14:paraId="71A1F5F1"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for single access PDU sessions, the AMF shall:</w:t>
      </w:r>
    </w:p>
    <w:p w14:paraId="6D650DF7"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t>1)</w:t>
      </w:r>
      <w:r>
        <w:rPr>
          <w:color w:val="000000"/>
          <w:u w:color="FB0007"/>
          <w:lang w:eastAsia="fr-FR"/>
        </w:rPr>
        <w:tab/>
        <w:t>perform a local release of all those PDU sessions which are not in 5GSM state PDU SESSION INACTIVE on the AMF side associated with the access type the REGISTRATION REQUEST message is sent over, but are indicated by the UE as being in 5GSM state PDU SESSION INACTIVE; and</w:t>
      </w:r>
    </w:p>
    <w:p w14:paraId="58D5C0D4"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t>2)</w:t>
      </w:r>
      <w:r>
        <w:rPr>
          <w:color w:val="000000"/>
          <w:u w:color="FB0007"/>
          <w:lang w:eastAsia="fr-FR"/>
        </w:rPr>
        <w:tab/>
        <w:t xml:space="preserve">include a PDU session status IE in the REGISTRATION ACCEPT message to indicate which PDU sessions associated with the access type the REGISTRATION ACCEPT message is sent over are not in 5GSM state PDU SESSION </w:t>
      </w:r>
      <w:proofErr w:type="spellStart"/>
      <w:r>
        <w:rPr>
          <w:color w:val="000000"/>
          <w:u w:color="FB0007"/>
          <w:lang w:eastAsia="fr-FR"/>
        </w:rPr>
        <w:t>INACTIVEin</w:t>
      </w:r>
      <w:proofErr w:type="spellEnd"/>
      <w:r>
        <w:rPr>
          <w:color w:val="000000"/>
          <w:u w:color="FB0007"/>
          <w:lang w:eastAsia="fr-FR"/>
        </w:rPr>
        <w:t xml:space="preserve"> the AMF; and</w:t>
      </w:r>
    </w:p>
    <w:p w14:paraId="1B5367D9"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for MA PDU sessions:</w:t>
      </w:r>
    </w:p>
    <w:p w14:paraId="69C3B9B6"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t>1)</w:t>
      </w:r>
      <w:r>
        <w:rPr>
          <w:color w:val="000000"/>
          <w:u w:color="FB0007"/>
          <w:lang w:eastAsia="fr-FR"/>
        </w:rPr>
        <w:tab/>
        <w:t>for all those PDU sessions which are not in 5GSM state PDU SESSION INACTIVE and have user plane resources established on the access the REGISTRATION REQUEST message is sent over on the AMF side, but are indicated by the UE as no user plane resources established:</w:t>
      </w:r>
    </w:p>
    <w:p w14:paraId="14B858B5" w14:textId="77777777" w:rsidR="008D4431" w:rsidRDefault="008D4431" w:rsidP="008D4431">
      <w:pPr>
        <w:autoSpaceDE w:val="0"/>
        <w:autoSpaceDN w:val="0"/>
        <w:adjustRightInd w:val="0"/>
        <w:ind w:left="1135" w:hanging="284"/>
        <w:rPr>
          <w:color w:val="000000"/>
          <w:u w:color="FB0007"/>
          <w:lang w:eastAsia="fr-FR"/>
        </w:rPr>
      </w:pPr>
      <w:proofErr w:type="spellStart"/>
      <w:r>
        <w:rPr>
          <w:color w:val="000000"/>
          <w:u w:color="FB0007"/>
          <w:lang w:eastAsia="fr-FR"/>
        </w:rPr>
        <w:t>i</w:t>
      </w:r>
      <w:proofErr w:type="spellEnd"/>
      <w:r>
        <w:rPr>
          <w:color w:val="000000"/>
          <w:u w:color="FB0007"/>
          <w:lang w:eastAsia="fr-FR"/>
        </w:rPr>
        <w:t>)</w:t>
      </w:r>
      <w:r>
        <w:rPr>
          <w:color w:val="000000"/>
          <w:u w:color="FB0007"/>
          <w:lang w:eastAsia="fr-FR"/>
        </w:rPr>
        <w:tab/>
        <w:t>for PDU sessions having user plane resources established only on the access the REGISTRATION REQUEST message is sent over, the AMF shall perform a local release of all those PDU sessions; and</w:t>
      </w:r>
    </w:p>
    <w:p w14:paraId="7F2FC635" w14:textId="77777777" w:rsidR="008D4431" w:rsidRDefault="008D4431" w:rsidP="008D4431">
      <w:pPr>
        <w:autoSpaceDE w:val="0"/>
        <w:autoSpaceDN w:val="0"/>
        <w:adjustRightInd w:val="0"/>
        <w:ind w:left="1135" w:hanging="284"/>
        <w:rPr>
          <w:color w:val="000000"/>
          <w:u w:color="FB0007"/>
          <w:lang w:eastAsia="fr-FR"/>
        </w:rPr>
      </w:pPr>
      <w:r>
        <w:rPr>
          <w:color w:val="000000"/>
          <w:u w:color="FB0007"/>
          <w:lang w:eastAsia="fr-FR"/>
        </w:rPr>
        <w:t>ii)</w:t>
      </w:r>
      <w:r>
        <w:rPr>
          <w:color w:val="000000"/>
          <w:u w:color="FB0007"/>
          <w:lang w:eastAsia="fr-FR"/>
        </w:rPr>
        <w:tab/>
        <w:t>for PDU sessions having user plane resources established on both accesses, the AMF shall perform a local release on the user plane resources associated with the access type the REGISTRATION REQUEST message is sent over; and</w:t>
      </w:r>
    </w:p>
    <w:p w14:paraId="66D3D0C5"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t>2)</w:t>
      </w:r>
      <w:r>
        <w:rPr>
          <w:color w:val="000000"/>
          <w:u w:color="FB0007"/>
          <w:lang w:eastAsia="fr-FR"/>
        </w:rPr>
        <w:tab/>
        <w:t>the AMF shall include a PDU session status IE in the REGISTRATION ACCEPT message to indicate which MA PDU sessions having user plane resources established on the AMF side on the access the REGISTRATION ACCEPT message is sent over.</w:t>
      </w:r>
    </w:p>
    <w:p w14:paraId="66FCF699"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Allowed PDU session status IE is included in the REGISTRATION REQUEST message, the AMF shall:</w:t>
      </w:r>
    </w:p>
    <w:p w14:paraId="118D2E0A"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for a 5GSM message from each SMF that has indicated pending downlink signalling only, forward the received 5GSM message via 3GPP access to the UE after the REGISTRATION ACCEPT message is sent;</w:t>
      </w:r>
    </w:p>
    <w:p w14:paraId="702C0308"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for each SMF that has indicated pending downlink data only:</w:t>
      </w:r>
    </w:p>
    <w:p w14:paraId="637D3C18"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t>1)</w:t>
      </w:r>
      <w:r>
        <w:rPr>
          <w:color w:val="000000"/>
          <w:u w:color="FB0007"/>
          <w:lang w:eastAsia="fr-FR"/>
        </w:rPr>
        <w:tab/>
        <w:t>notify the SMF that reactivation of the user-plane resources for the corresponding PDU session(s) associated with non-3GPP access cannot be performed if the corresponding PDU session ID(s) are not indicated in the Allowed PDU session status IE; and</w:t>
      </w:r>
    </w:p>
    <w:p w14:paraId="56775E07"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lastRenderedPageBreak/>
        <w:t>2)</w:t>
      </w:r>
      <w:r>
        <w:rPr>
          <w:color w:val="000000"/>
          <w:u w:color="FB0007"/>
          <w:lang w:eastAsia="fr-FR"/>
        </w:rPr>
        <w:tab/>
        <w:t>notify the SMF that reactivation of the user-plane resources for the corresponding PDU session(s) associated with non-3GPP access can be performed if the corresponding PDU session ID(s) are indicated in the Allowed PDU session status IE.</w:t>
      </w:r>
    </w:p>
    <w:p w14:paraId="3C5F0F4E"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c)</w:t>
      </w:r>
      <w:r>
        <w:rPr>
          <w:color w:val="000000"/>
          <w:u w:color="FB0007"/>
          <w:lang w:eastAsia="fr-FR"/>
        </w:rPr>
        <w:tab/>
        <w:t>for each SMF that have indicated pending downlink signalling and data:</w:t>
      </w:r>
    </w:p>
    <w:p w14:paraId="25DAF83B"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t>1)</w:t>
      </w:r>
      <w:r>
        <w:rPr>
          <w:color w:val="000000"/>
          <w:u w:color="FB0007"/>
          <w:lang w:eastAsia="fr-FR"/>
        </w:rPr>
        <w:tab/>
        <w:t>notify the SMF that reactivation of the user-plane resources for the corresponding PDU session(s) associated with non-3GPP access cannot be performed if the corresponding PDU session ID(s) are not indicated in the Allowed PDU session status IE;</w:t>
      </w:r>
    </w:p>
    <w:p w14:paraId="5C71C18E"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t>2)</w:t>
      </w:r>
      <w:r>
        <w:rPr>
          <w:color w:val="000000"/>
          <w:u w:color="FB0007"/>
          <w:lang w:eastAsia="fr-FR"/>
        </w:rPr>
        <w:tab/>
        <w:t>notify the SMF that reactivation of the user-plane resources for the corresponding PDU session(s) associated with non-3GPP access can be performed if the corresponding PDU session ID(s) are indicated in the Allowed PDU session status IE; and</w:t>
      </w:r>
    </w:p>
    <w:p w14:paraId="131B416D"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t>3)</w:t>
      </w:r>
      <w:r>
        <w:rPr>
          <w:color w:val="000000"/>
          <w:u w:color="FB0007"/>
          <w:lang w:eastAsia="fr-FR"/>
        </w:rPr>
        <w:tab/>
        <w:t>discard the received 5GSM message for PDU session(s) associated with non-3GPP access; and</w:t>
      </w:r>
    </w:p>
    <w:p w14:paraId="17A9A819"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d)</w:t>
      </w:r>
      <w:r>
        <w:rPr>
          <w:color w:val="000000"/>
          <w:u w:color="FB0007"/>
          <w:lang w:eastAsia="fr-FR"/>
        </w:rPr>
        <w:tab/>
        <w:t>include the PDU session reactivation result IE in the REGISTRATION ACCEPT message to indicate the successfully re-established user-plane resources for the corresponding PDU sessions, if any.</w:t>
      </w:r>
    </w:p>
    <w:p w14:paraId="62A29515"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23E23D8" w14:textId="77777777" w:rsidR="008D4431" w:rsidRDefault="008D4431" w:rsidP="008D4431">
      <w:pPr>
        <w:autoSpaceDE w:val="0"/>
        <w:autoSpaceDN w:val="0"/>
        <w:adjustRightInd w:val="0"/>
        <w:rPr>
          <w:color w:val="000000"/>
          <w:u w:color="FB0007"/>
          <w:lang w:eastAsia="fr-FR"/>
        </w:rPr>
      </w:pPr>
      <w:r>
        <w:rPr>
          <w:color w:val="000000"/>
          <w:u w:color="FB0007"/>
          <w:lang w:eastAsia="fr-FR"/>
        </w:rPr>
        <w:t>If an EPS bearer context status IE is included in the REGISTRATION REQUEST message, the AMF handles the received EPS bearer context status IE as specified in 3GPP TS 23.502 [9].</w:t>
      </w:r>
    </w:p>
    <w:p w14:paraId="74F1C771"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7A7D402B"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213B738"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if the user-plane resources cannot be established because the SMF indicated to the AMF that the UE is located out of the LADN service area (see 3GPP TS 29.502 [20A]), the AMF shall include the PDU session reactivation result error cause IE with the 5GMM cause set to #43 "LADN not available";</w:t>
      </w:r>
    </w:p>
    <w:p w14:paraId="3968B417"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if the user-plane resources cannot be established because the SMF indicated to the AMF that only prioritized services are allowed (see 3GPP TS 29.502 [20A]), the AMF shall include the PDU session reactivation result error cause IE with the 5GMM cause set to #28 "restricted service area"</w:t>
      </w:r>
    </w:p>
    <w:p w14:paraId="00D19A8B"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c)</w:t>
      </w:r>
      <w:r>
        <w:rPr>
          <w:color w:val="000000"/>
          <w:u w:color="FB0007"/>
          <w:lang w:eastAsia="fr-FR"/>
        </w:rPr>
        <w:tab/>
        <w:t>if the user-plane resources cannot be established because the SMF indicated to the AMF that the resource is not available in the UPF (see 3GPP TS 29.502 [20A]), the AMF shall include the PDU session reactivation result error cause IE with the 5GMM cause set to #92 "insufficient user-plane resources for the PDU session"; or</w:t>
      </w:r>
    </w:p>
    <w:p w14:paraId="04228537"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d)</w:t>
      </w:r>
      <w:r>
        <w:rPr>
          <w:color w:val="000000"/>
          <w:u w:color="FB0007"/>
          <w:lang w:eastAsia="fr-FR"/>
        </w:rPr>
        <w:tab/>
        <w:t>otherwise, the AMF may include the PDU session reactivation result error cause IE to indicate the cause of failure to re-establish the user-plane resources.</w:t>
      </w:r>
    </w:p>
    <w:p w14:paraId="3B5D43BB" w14:textId="77777777" w:rsidR="008D4431" w:rsidRDefault="008D4431" w:rsidP="008D4431">
      <w:pPr>
        <w:autoSpaceDE w:val="0"/>
        <w:autoSpaceDN w:val="0"/>
        <w:adjustRightInd w:val="0"/>
        <w:ind w:left="1135" w:hanging="851"/>
        <w:rPr>
          <w:color w:val="000000"/>
          <w:u w:color="FB0007"/>
          <w:lang w:eastAsia="fr-FR"/>
        </w:rPr>
      </w:pPr>
      <w:r>
        <w:rPr>
          <w:color w:val="000000"/>
          <w:u w:color="FB0007"/>
          <w:lang w:eastAsia="fr-FR"/>
        </w:rPr>
        <w:t>NOTE 7:</w:t>
      </w:r>
      <w:r>
        <w:rPr>
          <w:color w:val="000000"/>
          <w:u w:color="FB0007"/>
          <w:lang w:eastAsia="fr-FR"/>
        </w:rPr>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03FC3D7A"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AMF needs to initiate PDU session status synchronization the AMF shall include a PDU session status IE in the REGISTRATION ACCEPT message to indicate the UE:</w:t>
      </w:r>
    </w:p>
    <w:p w14:paraId="7ECF320E"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w:t>
      </w:r>
      <w:r>
        <w:rPr>
          <w:color w:val="000000"/>
          <w:u w:color="FB0007"/>
          <w:lang w:eastAsia="fr-FR"/>
        </w:rPr>
        <w:tab/>
        <w:t>which single access PDU sessions associated with the access the REGISTRATION ACCEPT message is sent over are not in 5GSM state PDU SESSION INACTIVE in the AMF; and</w:t>
      </w:r>
    </w:p>
    <w:p w14:paraId="6DC040E3"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w:t>
      </w:r>
      <w:r>
        <w:rPr>
          <w:color w:val="000000"/>
          <w:u w:color="FB0007"/>
          <w:lang w:eastAsia="fr-FR"/>
        </w:rPr>
        <w:tab/>
        <w:t>which MA PDU sessions are not in 5GSM state PDU SESSION INACTIVE and having user plane resources established in the AMF on the access the REGISTRATION ACCEPT message is sent over.</w:t>
      </w:r>
    </w:p>
    <w:p w14:paraId="038643C6" w14:textId="77777777" w:rsidR="008D4431" w:rsidRDefault="008D4431" w:rsidP="008D4431">
      <w:pPr>
        <w:autoSpaceDE w:val="0"/>
        <w:autoSpaceDN w:val="0"/>
        <w:adjustRightInd w:val="0"/>
        <w:rPr>
          <w:color w:val="000000"/>
          <w:u w:color="FB0007"/>
          <w:lang w:eastAsia="fr-FR"/>
        </w:rPr>
      </w:pPr>
      <w:r>
        <w:rPr>
          <w:color w:val="000000"/>
          <w:u w:color="FB0007"/>
          <w:lang w:eastAsia="fr-FR"/>
        </w:rPr>
        <w:lastRenderedPageBreak/>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0E2A76B"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AMF does not include the LADN information IE in the REGISTATION ACCEPT message during registration procedure for mobility and registration update, the UE shall delete its old LADN information.</w:t>
      </w:r>
    </w:p>
    <w:p w14:paraId="223D9F52"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PDU session status IE is included in the REGISTRATION ACCEPT message:</w:t>
      </w:r>
    </w:p>
    <w:p w14:paraId="3115D266"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for single access PDU sessions, the UE shall perform a local release of all those PDU sessions associated with the access type the REGISTRATION ACCEPT message is sent over which are not in 5GSM state PDU SESSION INACTIVE or PDU SESSION ACTIVE PENDING on the UE side, but are indicated by the AMF as being in 5GSM state PDU SESSION INACTIVE; and</w:t>
      </w:r>
    </w:p>
    <w:p w14:paraId="2D356314"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for MA PDU sessions, for all those PDU sessions which are not in 5GSM state PDU SESSION INACTIVE or PDU SESSION ACTIVE PENDING and have user plane resources established in the UE on the access the REGISTRATION ACCEPT message is sent over, but are indicated by the AMF as no user plane resources established:</w:t>
      </w:r>
    </w:p>
    <w:p w14:paraId="7426CFCD"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t>1)</w:t>
      </w:r>
      <w:r>
        <w:rPr>
          <w:color w:val="000000"/>
          <w:u w:color="FB0007"/>
          <w:lang w:eastAsia="fr-FR"/>
        </w:rPr>
        <w:tab/>
        <w:t>for MA PDU sessions having user plane resources established only on the access the REGISTRATION ACCEPT message is sent over, the UE shall perform a local release of those MA PDU sessions; and</w:t>
      </w:r>
    </w:p>
    <w:p w14:paraId="0FFEEE00"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t>2)</w:t>
      </w:r>
      <w:r>
        <w:rPr>
          <w:color w:val="000000"/>
          <w:u w:color="FB0007"/>
          <w:lang w:eastAsia="fr-FR"/>
        </w:rPr>
        <w:tab/>
        <w:t>for MA PDU sessions having user plane resources established on both accesses, the UE shall perform a local release on the user plane resources on the access the REGISTRATION ACCEPT message is sent over.</w:t>
      </w:r>
    </w:p>
    <w:p w14:paraId="41FD39A9" w14:textId="77777777" w:rsidR="008D4431" w:rsidRDefault="008D4431" w:rsidP="008D4431">
      <w:pPr>
        <w:autoSpaceDE w:val="0"/>
        <w:autoSpaceDN w:val="0"/>
        <w:adjustRightInd w:val="0"/>
        <w:rPr>
          <w:color w:val="000000"/>
          <w:u w:color="FB0007"/>
          <w:lang w:eastAsia="fr-FR"/>
        </w:rPr>
      </w:pPr>
      <w:r>
        <w:rPr>
          <w:color w:val="000000"/>
          <w:u w:color="FB0007"/>
          <w:lang w:eastAsia="fr-FR"/>
        </w:rPr>
        <w:t>If:</w:t>
      </w:r>
    </w:p>
    <w:p w14:paraId="2A99E30F"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the UE included a PDU session status IE in the REGISTRATION REQUEST message;</w:t>
      </w:r>
    </w:p>
    <w:p w14:paraId="6CA8880B"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 xml:space="preserve">the UE is operating in the single-registration mode; </w:t>
      </w:r>
    </w:p>
    <w:p w14:paraId="187806C9"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c)</w:t>
      </w:r>
      <w:r>
        <w:rPr>
          <w:color w:val="000000"/>
          <w:u w:color="FB0007"/>
          <w:lang w:eastAsia="fr-FR"/>
        </w:rPr>
        <w:tab/>
        <w:t>the UE is performing inter-system change from S1 mode to N1 mode in 5GMM-IDLE mode; and</w:t>
      </w:r>
    </w:p>
    <w:p w14:paraId="4FA8F900"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d)</w:t>
      </w:r>
      <w:r>
        <w:rPr>
          <w:color w:val="000000"/>
          <w:u w:color="FB0007"/>
          <w:lang w:eastAsia="fr-FR"/>
        </w:rPr>
        <w:tab/>
        <w:t>the UE has received the IWK N26 bit set to "interworking without N26 interface supported";</w:t>
      </w:r>
    </w:p>
    <w:p w14:paraId="206566BE" w14:textId="77777777" w:rsidR="008D4431" w:rsidRDefault="008D4431" w:rsidP="008D4431">
      <w:pPr>
        <w:autoSpaceDE w:val="0"/>
        <w:autoSpaceDN w:val="0"/>
        <w:adjustRightInd w:val="0"/>
        <w:rPr>
          <w:color w:val="000000"/>
          <w:u w:color="FB0007"/>
          <w:lang w:eastAsia="fr-FR"/>
        </w:rPr>
      </w:pPr>
      <w:r>
        <w:rPr>
          <w:color w:val="000000"/>
          <w:u w:color="FB0007"/>
          <w:lang w:eastAsia="fr-FR"/>
        </w:rPr>
        <w:t>the UE shall ignore the PDU session status IE if received in the REGISTRATION ACCEPT message.</w:t>
      </w:r>
    </w:p>
    <w:p w14:paraId="6D235685"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14:paraId="7FBB21CD"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UE included S1 mode supported indication in the REGISTRATION REQUEST message, the AMF supporting inter-system change with EPS shall set the IWK N26 bit to either:</w:t>
      </w:r>
    </w:p>
    <w:p w14:paraId="490CAE7B"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"interworking without N26 interface not supported" if the AMF supports N26 interface; or</w:t>
      </w:r>
    </w:p>
    <w:p w14:paraId="068E8C03"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"interworking without N26 interface supported" if the AMF does not support N26 interface</w:t>
      </w:r>
    </w:p>
    <w:p w14:paraId="259E1513" w14:textId="77777777" w:rsidR="008D4431" w:rsidRDefault="008D4431" w:rsidP="008D4431">
      <w:pPr>
        <w:autoSpaceDE w:val="0"/>
        <w:autoSpaceDN w:val="0"/>
        <w:adjustRightInd w:val="0"/>
        <w:rPr>
          <w:color w:val="000000"/>
          <w:u w:color="FB0007"/>
          <w:lang w:eastAsia="fr-FR"/>
        </w:rPr>
      </w:pPr>
      <w:r>
        <w:rPr>
          <w:color w:val="000000"/>
          <w:u w:color="FB0007"/>
          <w:lang w:eastAsia="fr-FR"/>
        </w:rPr>
        <w:t>in the 5GS network feature support IE in the REGISTRATION ACCEPT message.</w:t>
      </w:r>
    </w:p>
    <w:p w14:paraId="3C9B4668" w14:textId="77777777" w:rsidR="008D4431" w:rsidRDefault="008D4431" w:rsidP="008D4431">
      <w:pPr>
        <w:autoSpaceDE w:val="0"/>
        <w:autoSpaceDN w:val="0"/>
        <w:adjustRightInd w:val="0"/>
        <w:rPr>
          <w:color w:val="000000"/>
          <w:u w:color="FB0007"/>
          <w:lang w:eastAsia="fr-FR"/>
        </w:rPr>
      </w:pPr>
      <w:r>
        <w:rPr>
          <w:color w:val="000000"/>
          <w:u w:color="FB0007"/>
          <w:lang w:eastAsia="fr-FR"/>
        </w:rPr>
        <w:t>The UE supporting S1 mode shall operate in the mode for inter-system interworking with EPS as follows:</w:t>
      </w:r>
    </w:p>
    <w:p w14:paraId="2BE8C8B8"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if the IWK N26 bit in the 5GS network feature support IE is set to "interworking without N26 interface not supported", the UE shall operate in single-registration mode;</w:t>
      </w:r>
    </w:p>
    <w:p w14:paraId="1C68F285"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if the IWK N26 bit in the 5GS network feature support IE is set to "interworking without N26 interface supported" and the UE supports dual-registration mode, the UE may operate in dual-registration mode; or</w:t>
      </w:r>
    </w:p>
    <w:p w14:paraId="012C8A39" w14:textId="77777777" w:rsidR="008D4431" w:rsidRDefault="008D4431" w:rsidP="008D4431">
      <w:pPr>
        <w:autoSpaceDE w:val="0"/>
        <w:autoSpaceDN w:val="0"/>
        <w:adjustRightInd w:val="0"/>
        <w:ind w:left="1135" w:hanging="851"/>
        <w:rPr>
          <w:color w:val="000000"/>
          <w:u w:color="FB0007"/>
          <w:lang w:eastAsia="fr-FR"/>
        </w:rPr>
      </w:pPr>
      <w:r>
        <w:rPr>
          <w:color w:val="000000"/>
          <w:u w:color="FB0007"/>
          <w:lang w:eastAsia="fr-FR"/>
        </w:rPr>
        <w:t>NOTE 8:</w:t>
      </w:r>
      <w:r>
        <w:rPr>
          <w:color w:val="000000"/>
          <w:u w:color="FB0007"/>
          <w:lang w:eastAsia="fr-FR"/>
        </w:rPr>
        <w:tab/>
        <w:t>The registration mode used by the UE is implementation dependent.</w:t>
      </w:r>
    </w:p>
    <w:p w14:paraId="24BF5F23"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c)</w:t>
      </w:r>
      <w:r>
        <w:rPr>
          <w:color w:val="000000"/>
          <w:u w:color="FB0007"/>
          <w:lang w:eastAsia="fr-FR"/>
        </w:rPr>
        <w:tab/>
        <w:t>if the IWK N26 bit in the 5GS network feature support IE is set to "interworking without N26 interface supported" and the UE only supports single-registration mode, the UE shall operate in single-registration mode.</w:t>
      </w:r>
    </w:p>
    <w:p w14:paraId="5CB17E8E" w14:textId="77777777" w:rsidR="008D4431" w:rsidRDefault="008D4431" w:rsidP="008D4431">
      <w:pPr>
        <w:autoSpaceDE w:val="0"/>
        <w:autoSpaceDN w:val="0"/>
        <w:adjustRightInd w:val="0"/>
        <w:rPr>
          <w:color w:val="000000"/>
          <w:u w:color="FB0007"/>
          <w:lang w:eastAsia="fr-FR"/>
        </w:rPr>
      </w:pPr>
      <w:r>
        <w:rPr>
          <w:color w:val="000000"/>
          <w:u w:color="FB0007"/>
          <w:lang w:eastAsia="fr-FR"/>
        </w:rPr>
        <w:t>The UE shall treat the received interworking without N26 interface indicator for inter-system change with EPS as valid in the entire PLMN and its equivalent PLMN(s).</w:t>
      </w:r>
    </w:p>
    <w:p w14:paraId="205105D0" w14:textId="77777777" w:rsidR="008D4431" w:rsidRDefault="008D4431" w:rsidP="008D4431">
      <w:pPr>
        <w:autoSpaceDE w:val="0"/>
        <w:autoSpaceDN w:val="0"/>
        <w:adjustRightInd w:val="0"/>
        <w:rPr>
          <w:color w:val="000000"/>
          <w:u w:color="FB0007"/>
          <w:lang w:eastAsia="fr-FR"/>
        </w:rPr>
      </w:pPr>
      <w:r>
        <w:rPr>
          <w:color w:val="000000"/>
          <w:u w:color="FB0007"/>
          <w:lang w:eastAsia="fr-FR"/>
        </w:rPr>
        <w:lastRenderedPageBreak/>
        <w:t>The network informs the UE about the support of specific features, such as IMS voice over PS session, location services (5G-LCS), emergency services, emergency services fallback and ATSSS, in the 5GS network feature support information element. In a UE with IMS voice over PS session capability, the IMS voice over PS session indicator, Emergency services support indicator and Emergency services fallback indicator shall be provided to the upper layers. The upper layers take the IMS voice over PS session indicator into account when selecting the access domain for voice sessions or calls. When initiating an emergency call, the upper layers take the IMS voice over PS session indicator, Emergency services support indicator and Emergency services fallback indicator into account for the access domain selection. When the UE determines via the IMS voice over PS session indicator that the network does not support IMS voice over PS sessions in N1 mode, then the UE shall not perform a local release of any persistent PDU session if the AMF does not indicate that the PDU session is in 5GSM state PDU SESSION INACTIVE via the PDU session status IE. When the UE determines via the Emergency services support indicator that the network does not support emergency services in N1 mode, then the UE shall not perform a local release of any emergency PDU session if user-plane resources associated with that emergency PDU session are established if the AMF does not indicate that the PDU session is in 5GSM state PDU SESSION INACTIVE via the PDU session status IE. In a UE with LCS capability, location services indicators (5G-LCS) shall be provided to the upper layers. In a UE with the capability for ATSSS, the network support for ATSSS shall be provided to the upper layers.</w:t>
      </w:r>
    </w:p>
    <w:p w14:paraId="5F58ADDD" w14:textId="77777777" w:rsidR="008D4431" w:rsidRDefault="008D4431" w:rsidP="008D4431">
      <w:pPr>
        <w:autoSpaceDE w:val="0"/>
        <w:autoSpaceDN w:val="0"/>
        <w:adjustRightInd w:val="0"/>
        <w:rPr>
          <w:color w:val="000000"/>
          <w:u w:color="FB0007"/>
          <w:lang w:eastAsia="fr-FR"/>
        </w:rPr>
      </w:pPr>
      <w:r>
        <w:rPr>
          <w:color w:val="000000"/>
          <w:u w:color="FB0007"/>
          <w:lang w:eastAsia="fr-FR"/>
        </w:rPr>
        <w:t>The AMF shall set the EMF bit in the 5GS network feature support IE to:</w:t>
      </w:r>
    </w:p>
    <w:p w14:paraId="6812E50E"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"Emergency services fallback supported in NR connected to 5GCN and E-UTRA connected to 5GCN" if the network supports the emergency services fallback procedure when the UE is in an NR cell connected to 5GCN or an E-UTRA cell connected to 5GCN;</w:t>
      </w:r>
    </w:p>
    <w:p w14:paraId="37EA27E6"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D0965EB"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c)</w:t>
      </w:r>
      <w:r>
        <w:rPr>
          <w:color w:val="000000"/>
          <w:u w:color="FB0007"/>
          <w:lang w:eastAsia="fr-FR"/>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C97A729"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d)</w:t>
      </w:r>
      <w:r>
        <w:rPr>
          <w:color w:val="000000"/>
          <w:u w:color="FB0007"/>
          <w:lang w:eastAsia="fr-FR"/>
        </w:rPr>
        <w:tab/>
        <w:t>"Emergency services fallback not supported" if network does not support the emergency services fallback procedure when the UE is in any cell connected to 5GCN.</w:t>
      </w:r>
    </w:p>
    <w:p w14:paraId="40F4B1FA" w14:textId="77777777" w:rsidR="008D4431" w:rsidRDefault="008D4431" w:rsidP="008D4431">
      <w:pPr>
        <w:autoSpaceDE w:val="0"/>
        <w:autoSpaceDN w:val="0"/>
        <w:adjustRightInd w:val="0"/>
        <w:ind w:left="1135" w:hanging="851"/>
        <w:rPr>
          <w:color w:val="000000"/>
          <w:u w:color="FB0007"/>
          <w:lang w:eastAsia="fr-FR"/>
        </w:rPr>
      </w:pPr>
      <w:r>
        <w:rPr>
          <w:color w:val="000000"/>
          <w:u w:color="FB0007"/>
          <w:lang w:eastAsia="fr-FR"/>
        </w:rPr>
        <w:t>NOTE 9:</w:t>
      </w:r>
      <w:r>
        <w:rPr>
          <w:color w:val="000000"/>
          <w:u w:color="FB0007"/>
          <w:lang w:eastAsia="fr-FR"/>
        </w:rPr>
        <w:tab/>
        <w:t>If the emergency services are supported in neither the EPS nor the 5GS homogeneously, based on operator policy, the AMF will set the EMF bit in the 5GS network feature support IE to "Emergency services fallback not supported".</w:t>
      </w:r>
    </w:p>
    <w:p w14:paraId="065C94BF" w14:textId="77777777" w:rsidR="008D4431" w:rsidRDefault="008D4431" w:rsidP="008D4431">
      <w:pPr>
        <w:autoSpaceDE w:val="0"/>
        <w:autoSpaceDN w:val="0"/>
        <w:adjustRightInd w:val="0"/>
        <w:ind w:left="1135" w:hanging="851"/>
        <w:rPr>
          <w:color w:val="000000"/>
          <w:u w:color="FB0007"/>
          <w:lang w:eastAsia="fr-FR"/>
        </w:rPr>
      </w:pPr>
      <w:r>
        <w:rPr>
          <w:color w:val="000000"/>
          <w:u w:color="FB0007"/>
          <w:lang w:eastAsia="fr-FR"/>
        </w:rPr>
        <w:t>NOTE 10:</w:t>
      </w:r>
      <w:r>
        <w:rPr>
          <w:color w:val="000000"/>
          <w:u w:color="FB0007"/>
          <w:lang w:eastAsia="fr-FR"/>
        </w:rPr>
        <w:tab/>
        <w:t>Even though the AMF's support of emergency services fallback is indicated per RAT, the UE's support of emergency services fallback is not per RAT, i.e. the UE's support of emergency services fallback is the same for both NR connected to 5GCN and E-UTRA connected to 5GCN.</w:t>
      </w:r>
    </w:p>
    <w:p w14:paraId="28C31D75"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UE is not operating in SNPN access mode:</w:t>
      </w:r>
    </w:p>
    <w:p w14:paraId="604DE293"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6FA0FC6"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623BE7C2"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c)</w:t>
      </w:r>
      <w:r>
        <w:rPr>
          <w:color w:val="000000"/>
          <w:u w:color="FB0007"/>
          <w:lang w:eastAsia="fr-FR"/>
        </w:rPr>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14:paraId="2F36EC99"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lastRenderedPageBreak/>
        <w:t>d)</w:t>
      </w:r>
      <w:r>
        <w:rPr>
          <w:color w:val="000000"/>
          <w:u w:color="FB0007"/>
          <w:lang w:eastAsia="fr-FR"/>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91F6B5E"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e)</w:t>
      </w:r>
      <w:r>
        <w:rPr>
          <w:color w:val="000000"/>
          <w:u w:color="FB0007"/>
          <w:lang w:eastAsia="fr-FR"/>
        </w:rP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7566E16B"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f)</w:t>
      </w:r>
      <w:r>
        <w:rPr>
          <w:color w:val="000000"/>
          <w:u w:color="FB0007"/>
          <w:lang w:eastAsia="fr-FR"/>
        </w:rPr>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w:t>
      </w:r>
    </w:p>
    <w:p w14:paraId="06E2B1C6"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UE indicates support for restriction on use of enhanced coverage in the REGISTRATION REQUEST message and:</w:t>
      </w:r>
    </w:p>
    <w:p w14:paraId="41CA9B9F"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 xml:space="preserve">in WB-N1 mode, the AMF decides to restrict the use of CE mode B for the UE, then the AMF shall set the </w:t>
      </w:r>
      <w:proofErr w:type="spellStart"/>
      <w:r>
        <w:rPr>
          <w:color w:val="000000"/>
          <w:u w:color="FB0007"/>
          <w:lang w:eastAsia="fr-FR"/>
        </w:rPr>
        <w:t>RestrictEC</w:t>
      </w:r>
      <w:proofErr w:type="spellEnd"/>
      <w:r>
        <w:rPr>
          <w:color w:val="000000"/>
          <w:u w:color="FB0007"/>
          <w:lang w:eastAsia="fr-FR"/>
        </w:rPr>
        <w:t xml:space="preserve"> bit to "CE mode B is restricted";</w:t>
      </w:r>
    </w:p>
    <w:p w14:paraId="14C1006D"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 xml:space="preserve">in WB-N1 mode, the AMF decides to restrict the use of both CE mode A and CE mode B for the UE, then the AMF shall set the </w:t>
      </w:r>
      <w:proofErr w:type="spellStart"/>
      <w:r>
        <w:rPr>
          <w:color w:val="000000"/>
          <w:u w:color="FB0007"/>
          <w:lang w:eastAsia="fr-FR"/>
        </w:rPr>
        <w:t>RestrictEC</w:t>
      </w:r>
      <w:proofErr w:type="spellEnd"/>
      <w:r>
        <w:rPr>
          <w:color w:val="000000"/>
          <w:u w:color="FB0007"/>
          <w:lang w:eastAsia="fr-FR"/>
        </w:rPr>
        <w:t xml:space="preserve"> bit to " Both CE mode A and CE mode B are restricted"; or</w:t>
      </w:r>
    </w:p>
    <w:p w14:paraId="4B3A0B05"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c)</w:t>
      </w:r>
      <w:r>
        <w:rPr>
          <w:color w:val="000000"/>
          <w:u w:color="FB0007"/>
          <w:lang w:eastAsia="fr-FR"/>
        </w:rPr>
        <w:tab/>
        <w:t xml:space="preserve">in NB-N1 mode, the AMF decides to restrict the use of enhanced coverage for the UE, then the AMF shall set the </w:t>
      </w:r>
      <w:proofErr w:type="spellStart"/>
      <w:r>
        <w:rPr>
          <w:color w:val="000000"/>
          <w:u w:color="FB0007"/>
          <w:lang w:eastAsia="fr-FR"/>
        </w:rPr>
        <w:t>RestrictEC</w:t>
      </w:r>
      <w:proofErr w:type="spellEnd"/>
      <w:r>
        <w:rPr>
          <w:color w:val="000000"/>
          <w:u w:color="FB0007"/>
          <w:lang w:eastAsia="fr-FR"/>
        </w:rPr>
        <w:t xml:space="preserve"> bit to "Use of enhanced coverage is restricted",</w:t>
      </w:r>
    </w:p>
    <w:p w14:paraId="0CC5AC37" w14:textId="77777777" w:rsidR="008D4431" w:rsidRDefault="008D4431" w:rsidP="008D4431">
      <w:pPr>
        <w:autoSpaceDE w:val="0"/>
        <w:autoSpaceDN w:val="0"/>
        <w:adjustRightInd w:val="0"/>
        <w:rPr>
          <w:color w:val="000000"/>
          <w:u w:color="FB0007"/>
          <w:lang w:eastAsia="fr-FR"/>
        </w:rPr>
      </w:pPr>
      <w:r>
        <w:rPr>
          <w:color w:val="000000"/>
          <w:u w:color="FB0007"/>
          <w:lang w:eastAsia="fr-FR"/>
        </w:rPr>
        <w:t>in the 5GS network feature support IE in the REGISTRATION ACCEPT message.</w:t>
      </w:r>
    </w:p>
    <w:p w14:paraId="166C74F4"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UE is operating in SNPN access mode:</w:t>
      </w:r>
    </w:p>
    <w:p w14:paraId="59CF663E"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4923BCF"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790D1B29"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c)</w:t>
      </w:r>
      <w:r>
        <w:rPr>
          <w:color w:val="000000"/>
          <w:u w:color="FB0007"/>
          <w:lang w:eastAsia="fr-FR"/>
        </w:rPr>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In the UE, the ongoing active PDU sessions are not affected by the change of the MPS indicator bit;</w:t>
      </w:r>
    </w:p>
    <w:p w14:paraId="06D7DF1F"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d)</w:t>
      </w:r>
      <w:r>
        <w:rPr>
          <w:color w:val="000000"/>
          <w:u w:color="FB0007"/>
          <w:lang w:eastAsia="fr-FR"/>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297590B"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e)</w:t>
      </w:r>
      <w:r>
        <w:rPr>
          <w:color w:val="000000"/>
          <w:u w:color="FB0007"/>
          <w:lang w:eastAsia="fr-FR"/>
        </w:rPr>
        <w:tab/>
        <w:t xml:space="preserve">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t>
      </w:r>
      <w:r>
        <w:rPr>
          <w:color w:val="000000"/>
          <w:u w:color="FB0007"/>
          <w:lang w:eastAsia="fr-FR"/>
        </w:rPr>
        <w:lastRenderedPageBreak/>
        <w:t>with the MCS indicator bit set to "Access identity 2 not valid" or until the UE selects another SNPN. Access identity 2 is only applicable while the UE is in N1 mode; and</w:t>
      </w:r>
    </w:p>
    <w:p w14:paraId="233FB7FD"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f)</w:t>
      </w:r>
      <w:r>
        <w:rPr>
          <w:color w:val="000000"/>
          <w:u w:color="FB0007"/>
          <w:lang w:eastAsia="fr-FR"/>
        </w:rPr>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In the UE, the ongoing active PDU sessions are not affected by the change of the MCS indicator bit.</w:t>
      </w:r>
    </w:p>
    <w:p w14:paraId="5E823934"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UE has set the Follow-on request indicator to "Follow-on request pending" in the REGISTRATION REQUEST message, or the network has downlink signalling pending, the AMF shall not immediately release the NAS signalling connection after the completion of the registration procedure.</w:t>
      </w:r>
    </w:p>
    <w:p w14:paraId="44D966FE"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UE is authorized to use V2X communication over PC5 reference point based on:</w:t>
      </w:r>
    </w:p>
    <w:p w14:paraId="6350F5B7"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at least one of the following bits in the 5GMM capability IE of the REGISTRATION REQUEST message set by the UE, or already stored in the 5GMM context in the AMF during the previous registration procedure as follows:</w:t>
      </w:r>
    </w:p>
    <w:p w14:paraId="33EF4659"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t>1)</w:t>
      </w:r>
      <w:r>
        <w:rPr>
          <w:color w:val="000000"/>
          <w:u w:color="FB0007"/>
          <w:lang w:eastAsia="fr-FR"/>
        </w:rPr>
        <w:tab/>
        <w:t>the V2XCEPC5 bit to "V2X communication over E-UTRA-PC5 supported"; or</w:t>
      </w:r>
    </w:p>
    <w:p w14:paraId="7D6A8824"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t>2)</w:t>
      </w:r>
      <w:r>
        <w:rPr>
          <w:color w:val="000000"/>
          <w:u w:color="FB0007"/>
          <w:lang w:eastAsia="fr-FR"/>
        </w:rPr>
        <w:tab/>
        <w:t>the V2XCNPC5 bit to "V2X communication over NR-PC5 supported"; and</w:t>
      </w:r>
    </w:p>
    <w:p w14:paraId="7AF5B5AD"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the user's subscription context obtained from the UDM as defined in 3GPP TS 23.287 [6C];</w:t>
      </w:r>
    </w:p>
    <w:p w14:paraId="3F479D91" w14:textId="77777777" w:rsidR="008D4431" w:rsidRDefault="008D4431" w:rsidP="008D4431">
      <w:pPr>
        <w:autoSpaceDE w:val="0"/>
        <w:autoSpaceDN w:val="0"/>
        <w:adjustRightInd w:val="0"/>
        <w:rPr>
          <w:color w:val="000000"/>
          <w:u w:color="FB0007"/>
          <w:lang w:eastAsia="fr-FR"/>
        </w:rPr>
      </w:pPr>
      <w:r>
        <w:rPr>
          <w:color w:val="000000"/>
          <w:u w:color="FB0007"/>
          <w:lang w:eastAsia="fr-FR"/>
        </w:rPr>
        <w:t>the AMF should not immediately release the NAS signalling connection after the completion of the registration procedure.</w:t>
      </w:r>
    </w:p>
    <w:p w14:paraId="397496EC"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Requested DRX parameters IE was included in the REGISTRATION REQUEST message, the AMF shall include the Negotiated DRX parameters IE in the REGISTRATION ACCEPT message. The AMF may set the Negotiated DRX parameters IE based on the received Requested DRX parameters IE and operator policy if available.</w:t>
      </w:r>
    </w:p>
    <w:p w14:paraId="48CEAE01"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Requested NB-N1 mode DRX parameters IE was included in the REGISTRATION REQUEST message, the AMF shall include the Negotiated NB-N1 mode DRX parameters IE in the REGISTRATION ACCEPT message. The AMF may set the Negotiated NB-N1 mode DRX parameters IE based on the received Requested NB-N1 mode DRX parameters IE and operator policy if available.</w:t>
      </w:r>
    </w:p>
    <w:p w14:paraId="3BF64723" w14:textId="77777777" w:rsidR="008D4431" w:rsidRDefault="008D4431" w:rsidP="008D4431">
      <w:pPr>
        <w:autoSpaceDE w:val="0"/>
        <w:autoSpaceDN w:val="0"/>
        <w:adjustRightInd w:val="0"/>
        <w:rPr>
          <w:color w:val="000000"/>
          <w:u w:color="FB0007"/>
          <w:lang w:eastAsia="fr-FR"/>
        </w:rPr>
      </w:pPr>
      <w:r>
        <w:rPr>
          <w:color w:val="000000"/>
          <w:u w:color="FB0007"/>
          <w:lang w:eastAsia="fr-FR"/>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Pr>
          <w:color w:val="000000"/>
          <w:u w:color="FB0007"/>
          <w:lang w:eastAsia="fr-FR"/>
        </w:rPr>
        <w:t>eDRX</w:t>
      </w:r>
      <w:proofErr w:type="spellEnd"/>
      <w:r>
        <w:rPr>
          <w:color w:val="000000"/>
          <w:u w:color="FB0007"/>
          <w:lang w:eastAsia="fr-FR"/>
        </w:rPr>
        <w:t>. The AMF may set the Negotiated extended DRX parameters IE based on the received Requested extended DRX parameters IE, operator policy, and the user's subscription context obtained from the UDM if available.</w:t>
      </w:r>
    </w:p>
    <w:p w14:paraId="7213DD55"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UE included in the REGISTRATION REQUEST message the UE status IE with the EMM registration status set to "UE is in EMM-REGISTERED state" and the AMF does not support N26 interface, the AMF shall operate as described in subclause 5.5.1.2.4.</w:t>
      </w:r>
    </w:p>
    <w:p w14:paraId="7F1EFAFD"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28FB884"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EA67C7D"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402ADC4" w14:textId="77777777" w:rsidR="008D4431" w:rsidRDefault="008D4431" w:rsidP="008D4431">
      <w:pPr>
        <w:autoSpaceDE w:val="0"/>
        <w:autoSpaceDN w:val="0"/>
        <w:adjustRightInd w:val="0"/>
        <w:ind w:left="1135" w:hanging="851"/>
        <w:rPr>
          <w:color w:val="000000"/>
          <w:u w:color="FB0007"/>
          <w:lang w:eastAsia="fr-FR"/>
        </w:rPr>
      </w:pPr>
      <w:r>
        <w:rPr>
          <w:color w:val="000000"/>
          <w:u w:color="FB0007"/>
          <w:lang w:eastAsia="fr-FR"/>
        </w:rPr>
        <w:lastRenderedPageBreak/>
        <w:t>NOTE 11:</w:t>
      </w:r>
      <w:r>
        <w:rPr>
          <w:color w:val="000000"/>
          <w:u w:color="FB0007"/>
          <w:lang w:eastAsia="fr-FR"/>
        </w:rPr>
        <w:tab/>
        <w:t>Besides the UE paging probability information requested by the UE, the AMF can take local configuration or previous statistical information for the UE into account when determining the negotiated UE paging probability information for the UE.</w:t>
      </w:r>
    </w:p>
    <w:p w14:paraId="45D0F053" w14:textId="77777777" w:rsidR="008D4431" w:rsidRDefault="008D4431" w:rsidP="008D4431">
      <w:pPr>
        <w:autoSpaceDE w:val="0"/>
        <w:autoSpaceDN w:val="0"/>
        <w:adjustRightInd w:val="0"/>
        <w:rPr>
          <w:color w:val="000000"/>
          <w:u w:color="FB0007"/>
          <w:lang w:eastAsia="fr-FR"/>
        </w:rPr>
      </w:pPr>
      <w:r>
        <w:rPr>
          <w:color w:val="000000"/>
          <w:u w:color="FB0007"/>
          <w:lang w:eastAsia="fr-FR"/>
        </w:rPr>
        <w:t>If due to regional subscription restrictions or access restrictions the UE is not allowed to access the TA or due to CAG restrictions the UE is not allowed access the cell, but the UE has an emergency PDU session established, the AMF may accept the REGISTRATION REQUEST message and indicate to the SMF to perform a local release of all non-emergency PDU sessions (associated with 3GPP access if it is due to CAG restrictions) and informs the UE via the PDU session status IE in the REGISTRATION ACCEPT message. The AMF shall not indicate to the SMF to release the emergency PDU session. The network shall behave as if the UE is registered for emergency services.</w:t>
      </w:r>
    </w:p>
    <w:p w14:paraId="7BA07BDC" w14:textId="3DF7B6DD" w:rsidR="008D4431" w:rsidRDefault="008D4431" w:rsidP="008D4431">
      <w:pPr>
        <w:autoSpaceDE w:val="0"/>
        <w:autoSpaceDN w:val="0"/>
        <w:adjustRightInd w:val="0"/>
        <w:rPr>
          <w:color w:val="000000"/>
          <w:u w:color="FB0007"/>
          <w:lang w:eastAsia="fr-FR"/>
        </w:rPr>
      </w:pPr>
      <w:r>
        <w:rPr>
          <w:color w:val="000000"/>
          <w:u w:color="FB0007"/>
          <w:lang w:eastAsia="fr-FR"/>
        </w:rPr>
        <w:t>If the REGISTRATION ACCEPT message includes the PDU session reactivation result error cause IE with the 5GMM cause set to #28 "Restricted service area", the UE shall enter the state 5GMM-REGISTERED.</w:t>
      </w:r>
      <w:ins w:id="68" w:author="Microsoft Office User" w:date="2020-11-05T09:57:00Z">
        <w:r w:rsidR="009C4B4C">
          <w:rPr>
            <w:color w:val="000000"/>
            <w:u w:color="FB0007"/>
            <w:lang w:eastAsia="fr-FR"/>
          </w:rPr>
          <w:t>NORMAL-SERVICE</w:t>
        </w:r>
      </w:ins>
      <w:del w:id="69" w:author="Microsoft Office User" w:date="2020-11-05T09:57:00Z">
        <w:r w:rsidDel="009C4B4C">
          <w:rPr>
            <w:color w:val="000000"/>
            <w:u w:color="FB0007"/>
            <w:lang w:eastAsia="fr-FR"/>
          </w:rPr>
          <w:delText>NON-ALLOWED-SERVICE</w:delText>
        </w:r>
      </w:del>
      <w:r>
        <w:rPr>
          <w:color w:val="000000"/>
          <w:u w:color="FB0007"/>
          <w:lang w:eastAsia="fr-FR"/>
        </w:rPr>
        <w:t xml:space="preserve"> and behave as specified in subclause 5.3.5.</w:t>
      </w:r>
    </w:p>
    <w:p w14:paraId="56BCB3B6"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REGISTRATION ACCEPT message includes the SOR transparent container IE and:</w:t>
      </w:r>
    </w:p>
    <w:p w14:paraId="204732A6"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the SOR transparent container IE does not successfully pass the integrity check (see 3GPP TS 33.501 [24]); and</w:t>
      </w:r>
    </w:p>
    <w:p w14:paraId="666EC280"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if the UE attempts obtaining service on another PLMNs as specified in 3GPP TS 23.122 [5] annex C;</w:t>
      </w:r>
    </w:p>
    <w:p w14:paraId="42288B2E" w14:textId="77777777" w:rsidR="008D4431" w:rsidRDefault="008D4431" w:rsidP="008D4431">
      <w:pPr>
        <w:autoSpaceDE w:val="0"/>
        <w:autoSpaceDN w:val="0"/>
        <w:adjustRightInd w:val="0"/>
        <w:rPr>
          <w:color w:val="000000"/>
          <w:u w:color="FB0007"/>
          <w:lang w:eastAsia="fr-FR"/>
        </w:rPr>
      </w:pPr>
      <w:r>
        <w:rPr>
          <w:color w:val="000000"/>
          <w:u w:color="FB0007"/>
          <w:lang w:eastAsia="fr-FR"/>
        </w:rPr>
        <w:t>then the UE shall release locally the established NAS signalling connection after sending a REGISTRATION COMPLETE message.</w:t>
      </w:r>
    </w:p>
    <w:p w14:paraId="28704605"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REGISTRATION ACCEPT message includes the SOR transparent container IE and the SOR transparent container IE successfully passes the integrity check (see 3GPP TS 33.501 [24]):</w:t>
      </w:r>
    </w:p>
    <w:p w14:paraId="763AED47"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the UE shall proceed with the behaviour as specified in 3GPP TS 23.122 [5] annex C; and</w:t>
      </w:r>
    </w:p>
    <w:p w14:paraId="4DADB73A"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if the registration procedure is performed over 3GPP access and the UE attempts obtaining service on another PLMNs as specified in 3GPP TS 23.122 [5] annex C 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14:paraId="1C5AFE6B"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SOR transparent container IE successfully passes the integrity check (see 3GPP TS 33.501 [24]), indicates list of preferred PLMN/access technology combinations is provided and the list type indicates:</w:t>
      </w:r>
    </w:p>
    <w:p w14:paraId="69DF1A3F"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2EFED8C0"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01CE0CE1" w14:textId="77777777" w:rsidR="008D4431" w:rsidRDefault="008D4431" w:rsidP="008D4431">
      <w:pPr>
        <w:autoSpaceDE w:val="0"/>
        <w:autoSpaceDN w:val="0"/>
        <w:adjustRightInd w:val="0"/>
        <w:rPr>
          <w:color w:val="000000"/>
          <w:u w:color="FB0007"/>
          <w:lang w:eastAsia="fr-FR"/>
        </w:rPr>
      </w:pPr>
      <w:r>
        <w:rPr>
          <w:color w:val="000000"/>
          <w:u w:color="FB0007"/>
          <w:lang w:eastAsia="fr-FR"/>
        </w:rPr>
        <w:t>If required by operator policy, the AMF shall include the NSSAI inclusion mode IE in the REGISTRATION ACCEPT message (see table 4.6.2.3.1 of subclause 4.6.2.3). Upon receipt of the REGISTRATION ACCEPT message:</w:t>
      </w:r>
    </w:p>
    <w:p w14:paraId="58D0C005"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if the message includes the NSSAI inclusion mode IE, the UE shall operate in the NSSAI inclusion mode indicated in the NSSAI inclusion mode IE over the current access within the current PLMN and its equivalent PLMN(s), if any, in the current registration area; or</w:t>
      </w:r>
    </w:p>
    <w:p w14:paraId="5B636712"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otherwise:</w:t>
      </w:r>
    </w:p>
    <w:p w14:paraId="0F75F38F"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t>1)</w:t>
      </w:r>
      <w:r>
        <w:rPr>
          <w:color w:val="000000"/>
          <w:u w:color="FB0007"/>
          <w:lang w:eastAsia="fr-FR"/>
        </w:rPr>
        <w:tab/>
        <w:t>if the UE has NSSAI inclusion mode for the current PLMN and access type stored in the UE, the UE shall operate in the stored NSSAI inclusion mode;</w:t>
      </w:r>
    </w:p>
    <w:p w14:paraId="3B0D7C82"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t>2)</w:t>
      </w:r>
      <w:r>
        <w:rPr>
          <w:color w:val="000000"/>
          <w:u w:color="FB0007"/>
          <w:lang w:eastAsia="fr-FR"/>
        </w:rPr>
        <w:tab/>
        <w:t>if the UE does not have NSSAI inclusion mode for the current PLMN and the access type stored in the UE and if the UE is performing the registration procedure over:</w:t>
      </w:r>
    </w:p>
    <w:p w14:paraId="0F6E4C9D" w14:textId="77777777" w:rsidR="008D4431" w:rsidRDefault="008D4431" w:rsidP="008D4431">
      <w:pPr>
        <w:autoSpaceDE w:val="0"/>
        <w:autoSpaceDN w:val="0"/>
        <w:adjustRightInd w:val="0"/>
        <w:ind w:left="1135" w:hanging="284"/>
        <w:rPr>
          <w:color w:val="000000"/>
          <w:u w:color="FB0007"/>
          <w:lang w:eastAsia="fr-FR"/>
        </w:rPr>
      </w:pPr>
      <w:proofErr w:type="spellStart"/>
      <w:r>
        <w:rPr>
          <w:color w:val="000000"/>
          <w:u w:color="FB0007"/>
          <w:lang w:eastAsia="fr-FR"/>
        </w:rPr>
        <w:t>i</w:t>
      </w:r>
      <w:proofErr w:type="spellEnd"/>
      <w:r>
        <w:rPr>
          <w:color w:val="000000"/>
          <w:u w:color="FB0007"/>
          <w:lang w:eastAsia="fr-FR"/>
        </w:rPr>
        <w:t>)</w:t>
      </w:r>
      <w:r>
        <w:rPr>
          <w:color w:val="000000"/>
          <w:u w:color="FB0007"/>
          <w:lang w:eastAsia="fr-FR"/>
        </w:rPr>
        <w:tab/>
        <w:t>3GPP access, the UE shall operate in NSSAI inclusion mode D in the current PLMN and the current access type;</w:t>
      </w:r>
    </w:p>
    <w:p w14:paraId="157DDE28" w14:textId="77777777" w:rsidR="008D4431" w:rsidRDefault="008D4431" w:rsidP="008D4431">
      <w:pPr>
        <w:autoSpaceDE w:val="0"/>
        <w:autoSpaceDN w:val="0"/>
        <w:adjustRightInd w:val="0"/>
        <w:ind w:left="1135" w:hanging="284"/>
        <w:rPr>
          <w:color w:val="000000"/>
          <w:u w:color="FB0007"/>
          <w:lang w:eastAsia="fr-FR"/>
        </w:rPr>
      </w:pPr>
      <w:r>
        <w:rPr>
          <w:color w:val="000000"/>
          <w:u w:color="FB0007"/>
          <w:lang w:eastAsia="fr-FR"/>
        </w:rPr>
        <w:lastRenderedPageBreak/>
        <w:t>ii)</w:t>
      </w:r>
      <w:r>
        <w:rPr>
          <w:color w:val="000000"/>
          <w:u w:color="FB0007"/>
          <w:lang w:eastAsia="fr-FR"/>
        </w:rPr>
        <w:tab/>
        <w:t>untrusted non-3GPP access, the UE shall operate in NSSAI inclusion mode C in the current PLMN and the current access type; or</w:t>
      </w:r>
    </w:p>
    <w:p w14:paraId="18C06413" w14:textId="77777777" w:rsidR="008D4431" w:rsidRDefault="008D4431" w:rsidP="008D4431">
      <w:pPr>
        <w:autoSpaceDE w:val="0"/>
        <w:autoSpaceDN w:val="0"/>
        <w:adjustRightInd w:val="0"/>
        <w:ind w:left="1135" w:hanging="284"/>
        <w:rPr>
          <w:color w:val="000000"/>
          <w:u w:color="FB0007"/>
          <w:lang w:eastAsia="fr-FR"/>
        </w:rPr>
      </w:pPr>
      <w:r>
        <w:rPr>
          <w:color w:val="000000"/>
          <w:u w:color="FB0007"/>
          <w:lang w:eastAsia="fr-FR"/>
        </w:rPr>
        <w:t>iii)</w:t>
      </w:r>
      <w:r>
        <w:rPr>
          <w:color w:val="000000"/>
          <w:u w:color="FB0007"/>
          <w:lang w:eastAsia="fr-FR"/>
        </w:rPr>
        <w:tab/>
        <w:t>trusted non-3GPP access, the UE shall operate in NSSAI inclusion mode D in the current PLMN and the current access type; or</w:t>
      </w:r>
    </w:p>
    <w:p w14:paraId="27CBE194" w14:textId="77777777" w:rsidR="008D4431" w:rsidRDefault="008D4431" w:rsidP="008D4431">
      <w:pPr>
        <w:autoSpaceDE w:val="0"/>
        <w:autoSpaceDN w:val="0"/>
        <w:adjustRightInd w:val="0"/>
        <w:ind w:left="851" w:hanging="284"/>
        <w:rPr>
          <w:color w:val="000000"/>
          <w:u w:color="FB0007"/>
          <w:lang w:eastAsia="fr-FR"/>
        </w:rPr>
      </w:pPr>
      <w:r>
        <w:rPr>
          <w:color w:val="000000"/>
          <w:u w:color="FB0007"/>
          <w:lang w:eastAsia="fr-FR"/>
        </w:rPr>
        <w:t>3)</w:t>
      </w:r>
      <w:r>
        <w:rPr>
          <w:color w:val="000000"/>
          <w:u w:color="FB0007"/>
          <w:lang w:eastAsia="fr-FR"/>
        </w:rPr>
        <w:tab/>
        <w:t>if the 5G-RG does not have NSSAI inclusion mode for the current PLMN and wireline access stored in the 5G-RG, and the 5G-RG is performing the registration procedure over wireline access, the 5G-RG shall operate in NSSAI inclusion mode B in the current PLMN and the current access type.</w:t>
      </w:r>
    </w:p>
    <w:p w14:paraId="5399B8D7" w14:textId="77777777" w:rsidR="008D4431" w:rsidRDefault="008D4431" w:rsidP="008D4431">
      <w:pPr>
        <w:autoSpaceDE w:val="0"/>
        <w:autoSpaceDN w:val="0"/>
        <w:adjustRightInd w:val="0"/>
        <w:rPr>
          <w:color w:val="000000"/>
          <w:u w:color="FB0007"/>
          <w:lang w:eastAsia="fr-FR"/>
        </w:rPr>
      </w:pPr>
      <w:r>
        <w:rPr>
          <w:color w:val="000000"/>
          <w:u w:color="FB0007"/>
          <w:lang w:eastAsia="fr-FR"/>
        </w:rPr>
        <w:t>The AMF may include operator-defined access category definitions in the REGISTRATION ACCEPT message.</w:t>
      </w:r>
    </w:p>
    <w:p w14:paraId="4B54F449"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there is a running T3447 timer in the AMF and the Uplink data status IE is included or the Follow-on request indicator is set to "Follow-on request pending" in the REGISTRATION REQUEST message, the AMF shall ignore the Uplink data status IE or that the Follow-on request indicator is set to "Follow-on request pending" and proceed as if the Uplink data status IE was not received or the Follow-on request indicator was not set to "Follow-on request pending" except for the following case:</w:t>
      </w:r>
    </w:p>
    <w:p w14:paraId="152C68BE"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w:t>
      </w:r>
      <w:r>
        <w:rPr>
          <w:color w:val="000000"/>
          <w:u w:color="FB0007"/>
          <w:lang w:eastAsia="fr-FR"/>
        </w:rPr>
        <w:tab/>
        <w:t>the PDU session(s) indicated by the Uplink data status IE is emergency PDU session(s);</w:t>
      </w:r>
    </w:p>
    <w:p w14:paraId="63BAFACB"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w:t>
      </w:r>
      <w:r>
        <w:rPr>
          <w:color w:val="000000"/>
          <w:u w:color="FB0007"/>
          <w:lang w:eastAsia="fr-FR"/>
        </w:rPr>
        <w:tab/>
        <w:t>the UE is configured for high priority access in selected PLMN;</w:t>
      </w:r>
    </w:p>
    <w:p w14:paraId="17341950"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w:t>
      </w:r>
      <w:r>
        <w:rPr>
          <w:color w:val="000000"/>
          <w:u w:color="FB0007"/>
          <w:lang w:eastAsia="fr-FR"/>
        </w:rPr>
        <w:tab/>
        <w:t>the REGISTRATION REQUEST message is as a paging response; or</w:t>
      </w:r>
    </w:p>
    <w:p w14:paraId="44BBC431"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w:t>
      </w:r>
      <w:r>
        <w:rPr>
          <w:color w:val="000000"/>
          <w:u w:color="FB0007"/>
          <w:lang w:eastAsia="fr-FR"/>
        </w:rPr>
        <w:tab/>
        <w:t>the UE is establishing an emergency PDU session or performing emergency services fallback.</w:t>
      </w:r>
    </w:p>
    <w:p w14:paraId="72625321"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411C1632"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UE has indicated support for service gap control in the REGISTRATION REQUEST message and:</w:t>
      </w:r>
    </w:p>
    <w:p w14:paraId="6D8C43B8"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w:t>
      </w:r>
      <w:r>
        <w:rPr>
          <w:color w:val="000000"/>
          <w:u w:color="FB0007"/>
          <w:lang w:eastAsia="fr-FR"/>
        </w:rPr>
        <w:tab/>
        <w:t>the REGISTRATION ACCEPT message contains the T3447 value IE, then the UE shall store the new T3447 value, erase any previous stored T3447 value if exists and use the new T3447 value with the timer T3447 next time it is started; or</w:t>
      </w:r>
    </w:p>
    <w:p w14:paraId="390ED597"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w:t>
      </w:r>
      <w:r>
        <w:rPr>
          <w:color w:val="000000"/>
          <w:u w:color="FB0007"/>
          <w:lang w:eastAsia="fr-FR"/>
        </w:rPr>
        <w:tab/>
        <w:t>the REGISTRATION ACCEPT message does not contain the T3447 value IE, then the UE shall erase any previous stored T3447 value if exists and stop the timer T3447 if running.</w:t>
      </w:r>
    </w:p>
    <w:p w14:paraId="0924E37E"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REGISTRATION ACCEPT message contains the Truncated 5G-S-TMSI configuration IE, then the UE shall store the included truncated 5G-S-TMSI configuration and return a REGISTRATION COMPLETE message to the AMF to acknowledge reception of the truncated 5G-S-TMSI configuration.</w:t>
      </w:r>
    </w:p>
    <w:p w14:paraId="6737FFE2" w14:textId="77777777" w:rsidR="008D4431" w:rsidRDefault="008D4431" w:rsidP="008D4431">
      <w:pPr>
        <w:autoSpaceDE w:val="0"/>
        <w:autoSpaceDN w:val="0"/>
        <w:adjustRightInd w:val="0"/>
        <w:ind w:left="1135" w:hanging="851"/>
        <w:rPr>
          <w:color w:val="000000"/>
          <w:u w:color="FB0007"/>
          <w:lang w:eastAsia="fr-FR"/>
        </w:rPr>
      </w:pPr>
      <w:r>
        <w:rPr>
          <w:color w:val="000000"/>
          <w:u w:color="FB0007"/>
          <w:lang w:eastAsia="fr-FR"/>
        </w:rPr>
        <w:t>NOTE 12: The UE provides the truncated 5G-S-TMSI configuration to the lower layers.</w:t>
      </w:r>
    </w:p>
    <w:p w14:paraId="6A607A42"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UE is not in NB-N1 mode, the UE has set the RACS bit to "RACS supported" in the 5GMM Capability IE of the REGISTRATION REQUEST message, and the REGISTRATION ACCEPT message includes:</w:t>
      </w:r>
    </w:p>
    <w:p w14:paraId="123F2B2B"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a)</w:t>
      </w:r>
      <w:r>
        <w:rPr>
          <w:color w:val="000000"/>
          <w:u w:color="FB0007"/>
          <w:lang w:eastAsia="fr-FR"/>
        </w:rPr>
        <w:tab/>
        <w:t>a UE radio capability ID deletion indication IE set to "Network-assigned UE radio capability IDs deletion requested", the UE shall delete any network-assigned UE radio capability IDs associated with the RPLMN or RSNPN stored at the UE, then the UE shall initiate a registration procedure for mobility and periodic registration update as specified in subclause 5.5.1.3.2 over the existing N1 NAS signalling connection; and</w:t>
      </w:r>
    </w:p>
    <w:p w14:paraId="1C67C765" w14:textId="77777777" w:rsidR="008D4431" w:rsidRDefault="008D4431" w:rsidP="008D4431">
      <w:pPr>
        <w:autoSpaceDE w:val="0"/>
        <w:autoSpaceDN w:val="0"/>
        <w:adjustRightInd w:val="0"/>
        <w:ind w:left="568" w:hanging="284"/>
        <w:rPr>
          <w:color w:val="000000"/>
          <w:u w:color="FB0007"/>
          <w:lang w:eastAsia="fr-FR"/>
        </w:rPr>
      </w:pPr>
      <w:r>
        <w:rPr>
          <w:color w:val="000000"/>
          <w:u w:color="FB0007"/>
          <w:lang w:eastAsia="fr-FR"/>
        </w:rPr>
        <w:t>b)</w:t>
      </w:r>
      <w:r>
        <w:rPr>
          <w:color w:val="000000"/>
          <w:u w:color="FB0007"/>
          <w:lang w:eastAsia="fr-FR"/>
        </w:rPr>
        <w:tab/>
        <w:t>a UE radio capability ID IE, the UE shall store the UE radio capability ID as specified in annex C.</w:t>
      </w:r>
    </w:p>
    <w:p w14:paraId="54593F10" w14:textId="77777777" w:rsidR="008D4431" w:rsidRDefault="008D4431" w:rsidP="008D4431">
      <w:pPr>
        <w:autoSpaceDE w:val="0"/>
        <w:autoSpaceDN w:val="0"/>
        <w:adjustRightInd w:val="0"/>
        <w:rPr>
          <w:color w:val="000000"/>
          <w:u w:color="FB0007"/>
          <w:lang w:eastAsia="fr-FR"/>
        </w:rPr>
      </w:pPr>
      <w:r>
        <w:rPr>
          <w:color w:val="000000"/>
          <w:u w:color="FB0007"/>
          <w:lang w:eastAsia="fr-FR"/>
        </w:rPr>
        <w:t>If the registration procedure for mobility and periodic registration update was initiated and there is a request from the upper layers to perform "emergency services fallback" pending, the UE shall restart the service request procedure after the successful completion of the mobility and periodic registration update.</w:t>
      </w:r>
    </w:p>
    <w:p w14:paraId="063AE035" w14:textId="6365BDBA" w:rsidR="00F46454" w:rsidRPr="00934BD8" w:rsidRDefault="00934BD8" w:rsidP="00934BD8">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05696EFD" w14:textId="77777777" w:rsidR="00F46454" w:rsidRDefault="00F46454" w:rsidP="00F46454">
      <w:pPr>
        <w:autoSpaceDE w:val="0"/>
        <w:autoSpaceDN w:val="0"/>
        <w:adjustRightInd w:val="0"/>
        <w:ind w:left="1418" w:hanging="1418"/>
        <w:rPr>
          <w:rFonts w:ascii="Arial" w:hAnsi="Arial" w:cs="Arial"/>
          <w:color w:val="000000"/>
          <w:sz w:val="24"/>
          <w:szCs w:val="24"/>
          <w:lang w:eastAsia="fr-FR"/>
        </w:rPr>
      </w:pPr>
      <w:r>
        <w:rPr>
          <w:rFonts w:ascii="Arial" w:hAnsi="Arial" w:cs="Arial"/>
          <w:color w:val="000000"/>
          <w:sz w:val="24"/>
          <w:szCs w:val="24"/>
          <w:lang w:eastAsia="fr-FR"/>
        </w:rPr>
        <w:lastRenderedPageBreak/>
        <w:t>5.6.1.5</w:t>
      </w:r>
      <w:r>
        <w:rPr>
          <w:rFonts w:ascii="Arial" w:hAnsi="Arial" w:cs="Arial"/>
          <w:color w:val="000000"/>
          <w:sz w:val="24"/>
          <w:szCs w:val="24"/>
          <w:lang w:eastAsia="fr-FR"/>
        </w:rPr>
        <w:tab/>
        <w:t>Service request procedure not accepted by the network</w:t>
      </w:r>
    </w:p>
    <w:p w14:paraId="38D38E24" w14:textId="77777777" w:rsidR="00F46454" w:rsidRDefault="00F46454" w:rsidP="00F46454">
      <w:pPr>
        <w:autoSpaceDE w:val="0"/>
        <w:autoSpaceDN w:val="0"/>
        <w:adjustRightInd w:val="0"/>
        <w:rPr>
          <w:color w:val="000000"/>
          <w:lang w:eastAsia="fr-FR"/>
        </w:rPr>
      </w:pPr>
      <w:r>
        <w:rPr>
          <w:color w:val="000000"/>
          <w:lang w:eastAsia="fr-FR"/>
        </w:rPr>
        <w:t>If the service request cannot be accepted, the network shall return a SERVICE REJECT message to the UE including an appropriate 5GMM cause value.</w:t>
      </w:r>
    </w:p>
    <w:p w14:paraId="2700D7B1" w14:textId="77777777" w:rsidR="00F46454" w:rsidRDefault="00F46454" w:rsidP="00F46454">
      <w:pPr>
        <w:autoSpaceDE w:val="0"/>
        <w:autoSpaceDN w:val="0"/>
        <w:adjustRightInd w:val="0"/>
        <w:rPr>
          <w:color w:val="000000"/>
          <w:lang w:eastAsia="fr-FR"/>
        </w:rPr>
      </w:pPr>
      <w:r>
        <w:rPr>
          <w:color w:val="000000"/>
          <w:lang w:eastAsia="fr-FR"/>
        </w:rPr>
        <w:t>If the SERVICE REJECT message with 5GMM cause #31 or #76 was received without integrity protection, then the UE shall discard the message.</w:t>
      </w:r>
    </w:p>
    <w:p w14:paraId="665F6842" w14:textId="77777777" w:rsidR="00F46454" w:rsidRDefault="00F46454" w:rsidP="00F46454">
      <w:pPr>
        <w:autoSpaceDE w:val="0"/>
        <w:autoSpaceDN w:val="0"/>
        <w:adjustRightInd w:val="0"/>
        <w:rPr>
          <w:color w:val="000000"/>
          <w:lang w:eastAsia="fr-FR"/>
        </w:rPr>
      </w:pPr>
      <w:r>
        <w:rPr>
          <w:color w:val="000000"/>
          <w:lang w:eastAsia="fr-FR"/>
        </w:rPr>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752F8656" w14:textId="77777777" w:rsidR="00F46454" w:rsidRDefault="00F46454" w:rsidP="00F46454">
      <w:pPr>
        <w:autoSpaceDE w:val="0"/>
        <w:autoSpaceDN w:val="0"/>
        <w:adjustRightInd w:val="0"/>
        <w:ind w:left="568" w:hanging="284"/>
        <w:rPr>
          <w:color w:val="000000"/>
          <w:lang w:eastAsia="fr-FR"/>
        </w:rPr>
      </w:pPr>
      <w:r>
        <w:rPr>
          <w:color w:val="000000"/>
          <w:lang w:eastAsia="fr-FR"/>
        </w:rPr>
        <w:t>a)</w:t>
      </w:r>
      <w:r>
        <w:rPr>
          <w:color w:val="000000"/>
          <w:lang w:eastAsia="fr-FR"/>
        </w:rP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and</w:t>
      </w:r>
    </w:p>
    <w:p w14:paraId="3B4193B1" w14:textId="77777777" w:rsidR="00F46454" w:rsidRDefault="00F46454" w:rsidP="00F46454">
      <w:pPr>
        <w:autoSpaceDE w:val="0"/>
        <w:autoSpaceDN w:val="0"/>
        <w:adjustRightInd w:val="0"/>
        <w:ind w:left="568" w:hanging="284"/>
        <w:rPr>
          <w:color w:val="000000"/>
          <w:lang w:eastAsia="fr-FR"/>
        </w:rPr>
      </w:pPr>
      <w:r>
        <w:rPr>
          <w:color w:val="000000"/>
          <w:lang w:eastAsia="fr-FR"/>
        </w:rPr>
        <w:t>b)</w:t>
      </w:r>
      <w:r>
        <w:rPr>
          <w:color w:val="000000"/>
          <w:lang w:eastAsia="fr-FR"/>
        </w:rP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5DCBD048" w14:textId="77777777" w:rsidR="00F46454" w:rsidRDefault="00F46454" w:rsidP="00F46454">
      <w:pPr>
        <w:autoSpaceDE w:val="0"/>
        <w:autoSpaceDN w:val="0"/>
        <w:adjustRightInd w:val="0"/>
        <w:ind w:left="851" w:hanging="284"/>
        <w:rPr>
          <w:color w:val="000000"/>
          <w:lang w:eastAsia="fr-FR"/>
        </w:rPr>
      </w:pPr>
      <w:r>
        <w:rPr>
          <w:color w:val="000000"/>
          <w:lang w:eastAsia="fr-FR"/>
        </w:rPr>
        <w:t>1)</w:t>
      </w:r>
      <w:r>
        <w:rPr>
          <w:color w:val="000000"/>
          <w:lang w:eastAsia="fr-FR"/>
        </w:rPr>
        <w:tab/>
        <w:t>for MA PDU sessions having user plane resources established only on the access type the SERVICE REJECT message is sent over, the UE shall perform a local release of those MA PDU sessions; and</w:t>
      </w:r>
    </w:p>
    <w:p w14:paraId="6F0231F8" w14:textId="77777777" w:rsidR="00F46454" w:rsidRDefault="00F46454" w:rsidP="00F46454">
      <w:pPr>
        <w:autoSpaceDE w:val="0"/>
        <w:autoSpaceDN w:val="0"/>
        <w:adjustRightInd w:val="0"/>
        <w:ind w:left="851" w:hanging="284"/>
        <w:rPr>
          <w:color w:val="000000"/>
          <w:lang w:eastAsia="fr-FR"/>
        </w:rPr>
      </w:pPr>
      <w:r>
        <w:rPr>
          <w:color w:val="000000"/>
          <w:lang w:eastAsia="fr-FR"/>
        </w:rPr>
        <w:t>2)</w:t>
      </w:r>
      <w:r>
        <w:rPr>
          <w:color w:val="000000"/>
          <w:lang w:eastAsia="fr-FR"/>
        </w:rPr>
        <w:tab/>
        <w:t>for MA PDU sessions having user plane resources established on both accesses, the UE shall perform a local release on the user plane resources on the access type the SERVICE REJECT message is sent over.</w:t>
      </w:r>
    </w:p>
    <w:p w14:paraId="4243F2CD" w14:textId="77777777" w:rsidR="00F46454" w:rsidRDefault="00F46454" w:rsidP="00F46454">
      <w:pPr>
        <w:autoSpaceDE w:val="0"/>
        <w:autoSpaceDN w:val="0"/>
        <w:adjustRightInd w:val="0"/>
        <w:rPr>
          <w:color w:val="000000"/>
          <w:lang w:eastAsia="fr-FR"/>
        </w:rPr>
      </w:pPr>
      <w:r>
        <w:rPr>
          <w:color w:val="000000"/>
          <w:lang w:eastAsia="fr-FR"/>
        </w:rPr>
        <w:t>If the service request for mobile originated services is rejected due to general NAS level mobility management congestion control, the network shall set the 5GMM cause value to #22 "congestion" and assign a value for back-off timer T3346.</w:t>
      </w:r>
    </w:p>
    <w:p w14:paraId="43C6781E" w14:textId="77777777" w:rsidR="00F46454" w:rsidRDefault="00F46454" w:rsidP="00F46454">
      <w:pPr>
        <w:autoSpaceDE w:val="0"/>
        <w:autoSpaceDN w:val="0"/>
        <w:adjustRightInd w:val="0"/>
        <w:rPr>
          <w:color w:val="000000"/>
          <w:lang w:eastAsia="fr-FR"/>
        </w:rPr>
      </w:pPr>
      <w:r>
        <w:rPr>
          <w:color w:val="000000"/>
          <w:lang w:eastAsia="fr-FR"/>
        </w:rPr>
        <w:t>In NB-N1 mode, if the service request for mobile originated services is rejected due to operator determined barring (see 3GPP TS 29.503 [20AB]), the network shall set the 5GMM cause value to #22 "congestion" and assign a value for back-off timer T3346.</w:t>
      </w:r>
    </w:p>
    <w:p w14:paraId="2FFAE1FA" w14:textId="77777777" w:rsidR="00F46454" w:rsidRDefault="00F46454" w:rsidP="00F46454">
      <w:pPr>
        <w:autoSpaceDE w:val="0"/>
        <w:autoSpaceDN w:val="0"/>
        <w:adjustRightInd w:val="0"/>
        <w:rPr>
          <w:color w:val="000000"/>
          <w:lang w:eastAsia="fr-FR"/>
        </w:rPr>
      </w:pPr>
      <w:r>
        <w:rPr>
          <w:color w:val="000000"/>
          <w:lang w:eastAsia="fr-FR"/>
        </w:rPr>
        <w:t>If the service request from a UE supporting CAG is rejected due to CAG restrictions, the network shall set the 5GMM cause value to #76 "Not authorized for this CAG or authorized for CAG cells only" and may include the "CAG information list" in the CAG information list IE in the SERVICE REJECT message.</w:t>
      </w:r>
    </w:p>
    <w:p w14:paraId="46BC0DCF" w14:textId="77777777" w:rsidR="00F46454" w:rsidRDefault="00F46454" w:rsidP="00F46454">
      <w:pPr>
        <w:autoSpaceDE w:val="0"/>
        <w:autoSpaceDN w:val="0"/>
        <w:adjustRightInd w:val="0"/>
        <w:ind w:left="1135" w:hanging="851"/>
        <w:rPr>
          <w:color w:val="000000"/>
          <w:lang w:eastAsia="fr-FR"/>
        </w:rPr>
      </w:pPr>
      <w:r>
        <w:rPr>
          <w:color w:val="000000"/>
          <w:lang w:eastAsia="fr-FR"/>
        </w:rPr>
        <w:t>NOTE 0:</w:t>
      </w:r>
      <w:r>
        <w:rPr>
          <w:color w:val="000000"/>
          <w:lang w:eastAsia="fr-FR"/>
        </w:rPr>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p>
    <w:p w14:paraId="376A9DCF" w14:textId="77777777" w:rsidR="00F46454" w:rsidRDefault="00F46454" w:rsidP="00F46454">
      <w:pPr>
        <w:autoSpaceDE w:val="0"/>
        <w:autoSpaceDN w:val="0"/>
        <w:adjustRightInd w:val="0"/>
        <w:rPr>
          <w:color w:val="000000"/>
          <w:lang w:eastAsia="fr-FR"/>
        </w:rPr>
      </w:pPr>
      <w:r>
        <w:rPr>
          <w:color w:val="000000"/>
          <w:lang w:eastAsia="fr-FR"/>
        </w:rPr>
        <w:t>If the service request from a UE not supporting CAG is rejected due to CAG restrictions, the network shall operate as described in bullet h) of subclause 5.6.1.8.</w:t>
      </w:r>
    </w:p>
    <w:p w14:paraId="1034DF5A" w14:textId="77777777" w:rsidR="00F46454" w:rsidRDefault="00F46454" w:rsidP="00F46454">
      <w:pPr>
        <w:autoSpaceDE w:val="0"/>
        <w:autoSpaceDN w:val="0"/>
        <w:adjustRightInd w:val="0"/>
        <w:rPr>
          <w:color w:val="000000"/>
          <w:lang w:eastAsia="fr-FR"/>
        </w:rPr>
      </w:pPr>
      <w:r>
        <w:rPr>
          <w:color w:val="000000"/>
          <w:lang w:eastAsia="fr-FR"/>
        </w:rPr>
        <w:t>Upon receipt of the CONTROL PLANE SERVICE REQUEST message with uplink data:</w:t>
      </w:r>
    </w:p>
    <w:p w14:paraId="5769284E" w14:textId="77777777" w:rsidR="00F46454" w:rsidRDefault="00F46454" w:rsidP="00F46454">
      <w:pPr>
        <w:autoSpaceDE w:val="0"/>
        <w:autoSpaceDN w:val="0"/>
        <w:adjustRightInd w:val="0"/>
        <w:ind w:left="568" w:hanging="284"/>
        <w:rPr>
          <w:color w:val="000000"/>
          <w:lang w:eastAsia="fr-FR"/>
        </w:rPr>
      </w:pPr>
      <w:r>
        <w:rPr>
          <w:color w:val="000000"/>
          <w:lang w:eastAsia="fr-FR"/>
        </w:rPr>
        <w:t>-</w:t>
      </w:r>
      <w:r>
        <w:rPr>
          <w:color w:val="000000"/>
          <w:lang w:eastAsia="fr-FR"/>
        </w:rPr>
        <w:tab/>
        <w:t>if the AMF decides to not forward the uplink data piggybacked in the CONTROL PLANE SERVICE REQUEST message; and</w:t>
      </w:r>
    </w:p>
    <w:p w14:paraId="783C2368" w14:textId="77777777" w:rsidR="00F46454" w:rsidRDefault="00F46454" w:rsidP="00F46454">
      <w:pPr>
        <w:autoSpaceDE w:val="0"/>
        <w:autoSpaceDN w:val="0"/>
        <w:adjustRightInd w:val="0"/>
        <w:ind w:left="568" w:hanging="284"/>
        <w:rPr>
          <w:color w:val="000000"/>
          <w:lang w:eastAsia="fr-FR"/>
        </w:rPr>
      </w:pPr>
      <w:r>
        <w:rPr>
          <w:color w:val="000000"/>
          <w:lang w:eastAsia="fr-FR"/>
        </w:rPr>
        <w:t>-</w:t>
      </w:r>
      <w:r>
        <w:rPr>
          <w:color w:val="000000"/>
          <w:lang w:eastAsia="fr-FR"/>
        </w:rPr>
        <w:tab/>
        <w:t xml:space="preserve">if the AMF decides to activate the congestion control for transport of user data via the control plane, </w:t>
      </w:r>
    </w:p>
    <w:p w14:paraId="36273C47" w14:textId="77777777" w:rsidR="00F46454" w:rsidRDefault="00F46454" w:rsidP="00F46454">
      <w:pPr>
        <w:autoSpaceDE w:val="0"/>
        <w:autoSpaceDN w:val="0"/>
        <w:adjustRightInd w:val="0"/>
        <w:rPr>
          <w:color w:val="000000"/>
          <w:lang w:eastAsia="fr-FR"/>
        </w:rPr>
      </w:pPr>
      <w:r>
        <w:rPr>
          <w:color w:val="000000"/>
          <w:lang w:eastAsia="fr-FR"/>
        </w:rPr>
        <w:t>then the AMF shall send a SERVICE REJECT message and set the 5GMM cause value to #22 "congestion" and assign a value for control plane data back-off timer T3448.</w:t>
      </w:r>
    </w:p>
    <w:p w14:paraId="1A402E10" w14:textId="77777777" w:rsidR="00F46454" w:rsidRDefault="00F46454" w:rsidP="00F46454">
      <w:pPr>
        <w:autoSpaceDE w:val="0"/>
        <w:autoSpaceDN w:val="0"/>
        <w:adjustRightInd w:val="0"/>
        <w:rPr>
          <w:color w:val="000000"/>
          <w:lang w:eastAsia="fr-FR"/>
        </w:rPr>
      </w:pPr>
      <w:r>
        <w:rPr>
          <w:color w:val="000000"/>
          <w:lang w:eastAsia="fr-FR"/>
        </w:rPr>
        <w:t>If the AMF determines that the UE is in a non-allowed area or is not in an allowed area as specified in subclause 5.3.5, then:</w:t>
      </w:r>
    </w:p>
    <w:p w14:paraId="2B33CD1E" w14:textId="77777777" w:rsidR="00F46454" w:rsidRDefault="00F46454" w:rsidP="00F46454">
      <w:pPr>
        <w:autoSpaceDE w:val="0"/>
        <w:autoSpaceDN w:val="0"/>
        <w:adjustRightInd w:val="0"/>
        <w:ind w:left="568" w:hanging="284"/>
        <w:rPr>
          <w:color w:val="000000"/>
          <w:lang w:eastAsia="fr-FR"/>
        </w:rPr>
      </w:pPr>
      <w:r>
        <w:rPr>
          <w:color w:val="000000"/>
          <w:lang w:eastAsia="fr-FR"/>
        </w:rPr>
        <w:t>a)</w:t>
      </w:r>
      <w:r>
        <w:rPr>
          <w:color w:val="000000"/>
          <w:lang w:eastAsia="fr-FR"/>
        </w:rPr>
        <w:tab/>
        <w:t>if the service type IE in the SERVICE REQUEST message is set to "signalling" or "data", the AMF shall send a SERVICE REJECT message with the 5GMM cause value set to #28 "Restricted service area";</w:t>
      </w:r>
    </w:p>
    <w:p w14:paraId="7D50BF4D" w14:textId="77777777" w:rsidR="00F46454" w:rsidRDefault="00F46454" w:rsidP="00F46454">
      <w:pPr>
        <w:autoSpaceDE w:val="0"/>
        <w:autoSpaceDN w:val="0"/>
        <w:adjustRightInd w:val="0"/>
        <w:ind w:left="568" w:hanging="284"/>
        <w:rPr>
          <w:color w:val="000000"/>
          <w:lang w:eastAsia="fr-FR"/>
        </w:rPr>
      </w:pPr>
      <w:r>
        <w:rPr>
          <w:color w:val="000000"/>
          <w:lang w:eastAsia="fr-FR"/>
        </w:rPr>
        <w:lastRenderedPageBreak/>
        <w:t>b)</w:t>
      </w:r>
      <w:r>
        <w:rPr>
          <w:color w:val="000000"/>
          <w:lang w:eastAsia="fr-FR"/>
        </w:rPr>
        <w:tab/>
        <w:t>otherwise, if the service type IE in the SERVICE REQUEST message is set to "mobile terminated services", "emergency services", "emergency services fallback", "high priority access" or "elevated signalling", the AMF shall continue the process as specified in subclause 5.6.1.4 unless for other reasons the service request cannot be accepted.</w:t>
      </w:r>
    </w:p>
    <w:p w14:paraId="1DC7F126" w14:textId="77777777" w:rsidR="00F46454" w:rsidRDefault="00F46454" w:rsidP="00F46454">
      <w:pPr>
        <w:autoSpaceDE w:val="0"/>
        <w:autoSpaceDN w:val="0"/>
        <w:adjustRightInd w:val="0"/>
        <w:rPr>
          <w:color w:val="000000"/>
          <w:lang w:eastAsia="fr-FR"/>
        </w:rPr>
      </w:pPr>
      <w:r>
        <w:rPr>
          <w:color w:val="000000"/>
          <w:lang w:eastAsia="fr-FR"/>
        </w:rPr>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1A7B022B" w14:textId="77777777" w:rsidR="00F46454" w:rsidRDefault="00F46454" w:rsidP="00F46454">
      <w:pPr>
        <w:autoSpaceDE w:val="0"/>
        <w:autoSpaceDN w:val="0"/>
        <w:adjustRightInd w:val="0"/>
        <w:rPr>
          <w:color w:val="000000"/>
          <w:lang w:eastAsia="fr-FR"/>
        </w:rPr>
      </w:pPr>
      <w:r>
        <w:rPr>
          <w:color w:val="000000"/>
          <w:lang w:eastAsia="fr-FR"/>
        </w:rPr>
        <w:t xml:space="preserve">Based on operator policy, if the service request procedure is rejected due to core network redirection for </w:t>
      </w:r>
      <w:proofErr w:type="spellStart"/>
      <w:r>
        <w:rPr>
          <w:color w:val="000000"/>
          <w:lang w:eastAsia="fr-FR"/>
        </w:rPr>
        <w:t>CIoT</w:t>
      </w:r>
      <w:proofErr w:type="spellEnd"/>
      <w:r>
        <w:rPr>
          <w:color w:val="000000"/>
          <w:lang w:eastAsia="fr-FR"/>
        </w:rPr>
        <w:t xml:space="preserve"> optimizations, the network shall set the 5GMM cause value to #31 "Redirection to EPC required".</w:t>
      </w:r>
    </w:p>
    <w:p w14:paraId="7C0EEA68" w14:textId="77777777" w:rsidR="00F46454" w:rsidRDefault="00F46454" w:rsidP="00F46454">
      <w:pPr>
        <w:autoSpaceDE w:val="0"/>
        <w:autoSpaceDN w:val="0"/>
        <w:adjustRightInd w:val="0"/>
        <w:ind w:left="1135" w:hanging="851"/>
        <w:rPr>
          <w:color w:val="000000"/>
          <w:lang w:eastAsia="fr-FR"/>
        </w:rPr>
      </w:pPr>
      <w:r>
        <w:rPr>
          <w:color w:val="000000"/>
          <w:lang w:eastAsia="fr-FR"/>
        </w:rPr>
        <w:t>NOTE 1:</w:t>
      </w:r>
      <w:r>
        <w:rPr>
          <w:color w:val="000000"/>
          <w:lang w:eastAsia="fr-FR"/>
        </w:rPr>
        <w:tab/>
        <w:t xml:space="preserve">The network can take into account the UE's S1 mode capability, the EPS </w:t>
      </w:r>
      <w:proofErr w:type="spellStart"/>
      <w:r>
        <w:rPr>
          <w:color w:val="000000"/>
          <w:lang w:eastAsia="fr-FR"/>
        </w:rPr>
        <w:t>CIoT</w:t>
      </w:r>
      <w:proofErr w:type="spellEnd"/>
      <w:r>
        <w:rPr>
          <w:color w:val="000000"/>
          <w:lang w:eastAsia="fr-FR"/>
        </w:rPr>
        <w:t xml:space="preserve"> network behaviour supported by the UE or the EPS </w:t>
      </w:r>
      <w:proofErr w:type="spellStart"/>
      <w:r>
        <w:rPr>
          <w:color w:val="000000"/>
          <w:lang w:eastAsia="fr-FR"/>
        </w:rPr>
        <w:t>CIoT</w:t>
      </w:r>
      <w:proofErr w:type="spellEnd"/>
      <w:r>
        <w:rPr>
          <w:color w:val="000000"/>
          <w:lang w:eastAsia="fr-FR"/>
        </w:rPr>
        <w:t xml:space="preserve"> network behaviour supported by the EPC to determine the rejection with the 5GMM cause value #31 "Redirection to EPC required".</w:t>
      </w:r>
    </w:p>
    <w:p w14:paraId="6343A039" w14:textId="77777777" w:rsidR="00F46454" w:rsidRDefault="00F46454" w:rsidP="00F46454">
      <w:pPr>
        <w:autoSpaceDE w:val="0"/>
        <w:autoSpaceDN w:val="0"/>
        <w:adjustRightInd w:val="0"/>
        <w:rPr>
          <w:color w:val="000000"/>
          <w:lang w:eastAsia="fr-FR"/>
        </w:rPr>
      </w:pPr>
      <w:r>
        <w:rPr>
          <w:color w:val="000000"/>
          <w:lang w:eastAsia="fr-FR"/>
        </w:rPr>
        <w:t>On receipt of the SERVICE REJECT message, if the UE is in state 5GMM-SERVICE-REQUEST-INITIATED, the UE shall reset the service request attempt counter and stop timer T3517 if running.</w:t>
      </w:r>
    </w:p>
    <w:p w14:paraId="3466A212" w14:textId="77777777" w:rsidR="00F46454" w:rsidRDefault="00F46454" w:rsidP="00F46454">
      <w:pPr>
        <w:autoSpaceDE w:val="0"/>
        <w:autoSpaceDN w:val="0"/>
        <w:adjustRightInd w:val="0"/>
        <w:rPr>
          <w:color w:val="000000"/>
          <w:lang w:eastAsia="fr-FR"/>
        </w:rPr>
      </w:pPr>
      <w:r>
        <w:rPr>
          <w:color w:val="000000"/>
          <w:lang w:eastAsia="fr-FR"/>
        </w:rPr>
        <w:t xml:space="preserve">The UE shall take the following actions depending on the 5GMM </w:t>
      </w:r>
      <w:proofErr w:type="gramStart"/>
      <w:r>
        <w:rPr>
          <w:color w:val="000000"/>
          <w:lang w:eastAsia="fr-FR"/>
        </w:rPr>
        <w:t>cause</w:t>
      </w:r>
      <w:proofErr w:type="gramEnd"/>
      <w:r>
        <w:rPr>
          <w:color w:val="000000"/>
          <w:lang w:eastAsia="fr-FR"/>
        </w:rPr>
        <w:t xml:space="preserve"> value received in the SERVICE REJECT message.</w:t>
      </w:r>
    </w:p>
    <w:p w14:paraId="60644D93" w14:textId="77777777" w:rsidR="00F46454" w:rsidRDefault="00F46454" w:rsidP="00F46454">
      <w:pPr>
        <w:autoSpaceDE w:val="0"/>
        <w:autoSpaceDN w:val="0"/>
        <w:adjustRightInd w:val="0"/>
        <w:ind w:left="568" w:hanging="284"/>
        <w:rPr>
          <w:color w:val="000000"/>
          <w:lang w:eastAsia="fr-FR"/>
        </w:rPr>
      </w:pPr>
      <w:r>
        <w:rPr>
          <w:color w:val="000000"/>
          <w:lang w:eastAsia="fr-FR"/>
        </w:rPr>
        <w:t>#3</w:t>
      </w:r>
      <w:r>
        <w:rPr>
          <w:color w:val="000000"/>
          <w:lang w:eastAsia="fr-FR"/>
        </w:rPr>
        <w:tab/>
        <w:t>(Illegal UE);</w:t>
      </w:r>
    </w:p>
    <w:p w14:paraId="0300F3B9" w14:textId="77777777" w:rsidR="00F46454" w:rsidRDefault="00F46454" w:rsidP="00F46454">
      <w:pPr>
        <w:autoSpaceDE w:val="0"/>
        <w:autoSpaceDN w:val="0"/>
        <w:adjustRightInd w:val="0"/>
        <w:ind w:left="568" w:hanging="284"/>
        <w:rPr>
          <w:color w:val="000000"/>
          <w:lang w:eastAsia="fr-FR"/>
        </w:rPr>
      </w:pPr>
      <w:r>
        <w:rPr>
          <w:color w:val="000000"/>
          <w:lang w:eastAsia="fr-FR"/>
        </w:rPr>
        <w:t>#6</w:t>
      </w:r>
      <w:r>
        <w:rPr>
          <w:color w:val="000000"/>
          <w:lang w:eastAsia="fr-FR"/>
        </w:rPr>
        <w:tab/>
        <w:t>(Illegal ME);</w:t>
      </w:r>
    </w:p>
    <w:p w14:paraId="5692A239" w14:textId="77777777" w:rsidR="00F46454" w:rsidRDefault="00F46454" w:rsidP="00F46454">
      <w:pPr>
        <w:autoSpaceDE w:val="0"/>
        <w:autoSpaceDN w:val="0"/>
        <w:adjustRightInd w:val="0"/>
        <w:ind w:left="568" w:hanging="284"/>
        <w:rPr>
          <w:color w:val="000000"/>
          <w:lang w:eastAsia="fr-FR"/>
        </w:rPr>
      </w:pPr>
      <w:r>
        <w:rPr>
          <w:color w:val="000000"/>
          <w:lang w:eastAsia="fr-FR"/>
        </w:rPr>
        <w:tab/>
        <w:t xml:space="preserve">The UE shall set the 5GS update status to 5U3 ROAMING NOT ALLOWED (and shall store it according to subclause 5.1.3.2.2) and shall delete any 5G-GUTI, last visited registered TAI, TAI list and </w:t>
      </w:r>
      <w:proofErr w:type="spellStart"/>
      <w:r>
        <w:rPr>
          <w:color w:val="000000"/>
          <w:lang w:eastAsia="fr-FR"/>
        </w:rPr>
        <w:t>ngKSI</w:t>
      </w:r>
      <w:proofErr w:type="spellEnd"/>
      <w:r>
        <w:rPr>
          <w:color w:val="000000"/>
          <w:lang w:eastAsia="fr-FR"/>
        </w:rPr>
        <w:t>.</w:t>
      </w:r>
    </w:p>
    <w:p w14:paraId="52665061" w14:textId="77777777" w:rsidR="00F46454" w:rsidRDefault="00F46454" w:rsidP="00F46454">
      <w:pPr>
        <w:autoSpaceDE w:val="0"/>
        <w:autoSpaceDN w:val="0"/>
        <w:adjustRightInd w:val="0"/>
        <w:ind w:left="568" w:hanging="284"/>
        <w:rPr>
          <w:color w:val="000000"/>
          <w:lang w:eastAsia="fr-FR"/>
        </w:rPr>
      </w:pPr>
      <w:r>
        <w:rPr>
          <w:color w:val="000000"/>
          <w:lang w:eastAsia="fr-FR"/>
        </w:rPr>
        <w:tab/>
        <w:t>In case of PLMN, the UE shall consider the USIM as invalid for 5GS services until switching off or the UICC containing the USIM is removed;</w:t>
      </w:r>
    </w:p>
    <w:p w14:paraId="3A268AC1" w14:textId="77777777" w:rsidR="00F46454" w:rsidRDefault="00F46454" w:rsidP="00F46454">
      <w:pPr>
        <w:autoSpaceDE w:val="0"/>
        <w:autoSpaceDN w:val="0"/>
        <w:adjustRightInd w:val="0"/>
        <w:ind w:left="568" w:hanging="284"/>
        <w:rPr>
          <w:color w:val="000000"/>
          <w:lang w:eastAsia="fr-FR"/>
        </w:rPr>
      </w:pPr>
      <w:r>
        <w:rPr>
          <w:color w:val="000000"/>
          <w:lang w:eastAsia="fr-FR"/>
        </w:rPr>
        <w:tab/>
        <w:t>In case of SNPN, the UE shall consider the entry of the "list of subscriber data" with the SNPN identity of the current SNPN as invalid until the UE is switched off or the entry is updated. Additionally, if EAP based primary authentication and key agreement procedure using EAP-AKA' or 5G AKA based primary authentication and key agreement procedure was performed in the current SNPN, the UE shall consider the USIM as invalid for the current SNPN until switching off or the UICC containing the USIM is removed.</w:t>
      </w:r>
    </w:p>
    <w:p w14:paraId="73A5EF11" w14:textId="77777777" w:rsidR="00F46454" w:rsidRDefault="00F46454" w:rsidP="00F46454">
      <w:pPr>
        <w:autoSpaceDE w:val="0"/>
        <w:autoSpaceDN w:val="0"/>
        <w:adjustRightInd w:val="0"/>
        <w:ind w:left="568" w:hanging="284"/>
        <w:rPr>
          <w:color w:val="000000"/>
          <w:lang w:eastAsia="fr-FR"/>
        </w:rPr>
      </w:pPr>
      <w:r>
        <w:rPr>
          <w:color w:val="000000"/>
          <w:lang w:eastAsia="fr-FR"/>
        </w:rPr>
        <w:tab/>
        <w:t>The UE shall delete the list of equivalent PLMNs (if any) and shall enter the state 5GMM-DEREGISTERED.NO-SUPI. If the message has been successfully integrity checked by the NAS, then the UE shall:</w:t>
      </w:r>
    </w:p>
    <w:p w14:paraId="3FD16107" w14:textId="77777777" w:rsidR="00F46454" w:rsidRDefault="00F46454" w:rsidP="00F46454">
      <w:pPr>
        <w:autoSpaceDE w:val="0"/>
        <w:autoSpaceDN w:val="0"/>
        <w:adjustRightInd w:val="0"/>
        <w:ind w:left="851" w:hanging="284"/>
        <w:rPr>
          <w:color w:val="000000"/>
          <w:lang w:eastAsia="fr-FR"/>
        </w:rPr>
      </w:pPr>
      <w:r>
        <w:rPr>
          <w:color w:val="000000"/>
          <w:lang w:eastAsia="fr-FR"/>
        </w:rPr>
        <w:t>1)</w:t>
      </w:r>
      <w:r>
        <w:rPr>
          <w:color w:val="000000"/>
          <w:lang w:eastAsia="fr-FR"/>
        </w:rPr>
        <w:tab/>
        <w:t>set the counter for "SIM/USIM considered invalid for GPRS services" events and the counter for "USIM considered invalid for 5GS services over non-3GPP access" events in case of PLMN; or</w:t>
      </w:r>
    </w:p>
    <w:p w14:paraId="5E841B23" w14:textId="77777777" w:rsidR="00F46454" w:rsidRDefault="00F46454" w:rsidP="00F46454">
      <w:pPr>
        <w:autoSpaceDE w:val="0"/>
        <w:autoSpaceDN w:val="0"/>
        <w:adjustRightInd w:val="0"/>
        <w:ind w:left="851" w:hanging="284"/>
        <w:rPr>
          <w:color w:val="000000"/>
          <w:lang w:eastAsia="fr-FR"/>
        </w:rPr>
      </w:pPr>
      <w:r>
        <w:rPr>
          <w:color w:val="000000"/>
          <w:lang w:eastAsia="fr-FR"/>
        </w:rPr>
        <w:t>2)</w:t>
      </w:r>
      <w:r>
        <w:rPr>
          <w:color w:val="000000"/>
          <w:lang w:eastAsia="fr-FR"/>
        </w:rPr>
        <w:tab/>
        <w:t>set the counter for "the entry for the current SNPN considered invalid for 3GPP access" events and the counter for "the entry for the current SNPN considered invalid for non-3GPP access" events in case of SNPN;</w:t>
      </w:r>
    </w:p>
    <w:p w14:paraId="0D120681" w14:textId="77777777" w:rsidR="00F46454" w:rsidRDefault="00F46454" w:rsidP="00F46454">
      <w:pPr>
        <w:autoSpaceDE w:val="0"/>
        <w:autoSpaceDN w:val="0"/>
        <w:adjustRightInd w:val="0"/>
        <w:ind w:left="568" w:hanging="284"/>
        <w:rPr>
          <w:color w:val="000000"/>
          <w:lang w:eastAsia="fr-FR"/>
        </w:rPr>
      </w:pPr>
      <w:r>
        <w:rPr>
          <w:color w:val="000000"/>
          <w:lang w:eastAsia="fr-FR"/>
        </w:rPr>
        <w:tab/>
        <w:t>to UE implementation-specific maximum value.</w:t>
      </w:r>
    </w:p>
    <w:p w14:paraId="07902EDA" w14:textId="77777777" w:rsidR="00F46454" w:rsidRDefault="00F46454" w:rsidP="00F46454">
      <w:pPr>
        <w:autoSpaceDE w:val="0"/>
        <w:autoSpaceDN w:val="0"/>
        <w:adjustRightInd w:val="0"/>
        <w:ind w:left="851" w:hanging="284"/>
        <w:rPr>
          <w:color w:val="000000"/>
          <w:lang w:eastAsia="fr-FR"/>
        </w:rPr>
      </w:pPr>
      <w:r>
        <w:rPr>
          <w:color w:val="000000"/>
          <w:lang w:eastAsia="fr-FR"/>
        </w:rPr>
        <w:t>3)</w:t>
      </w:r>
      <w:r>
        <w:rPr>
          <w:color w:val="000000"/>
          <w:lang w:eastAsia="fr-FR"/>
        </w:rPr>
        <w:tab/>
        <w:t>delete the 5GMM parameters stored in non-volatile memory of the ME as specified in annex C.</w:t>
      </w:r>
    </w:p>
    <w:p w14:paraId="41620636" w14:textId="77777777" w:rsidR="00F46454" w:rsidRDefault="00F46454" w:rsidP="00F46454">
      <w:pPr>
        <w:autoSpaceDE w:val="0"/>
        <w:autoSpaceDN w:val="0"/>
        <w:adjustRightInd w:val="0"/>
        <w:ind w:left="568" w:hanging="284"/>
        <w:rPr>
          <w:color w:val="000000"/>
          <w:lang w:eastAsia="fr-FR"/>
        </w:rPr>
      </w:pPr>
      <w:r>
        <w:rPr>
          <w:color w:val="000000"/>
          <w:lang w:eastAsia="fr-FR"/>
        </w:rPr>
        <w:tab/>
        <w:t xml:space="preserve">If the message was received via 3GPP access and the UE is operating in the single-registration mode, the UE shall handle the EMM parameters EMM state, EPS update status, 4G-GUTI, last visited registered TAI, TAI list and </w:t>
      </w:r>
      <w:proofErr w:type="spellStart"/>
      <w:r>
        <w:rPr>
          <w:color w:val="000000"/>
          <w:lang w:eastAsia="fr-FR"/>
        </w:rPr>
        <w:t>eKSI</w:t>
      </w:r>
      <w:proofErr w:type="spellEnd"/>
      <w:r>
        <w:rPr>
          <w:color w:val="000000"/>
          <w:lang w:eastAsia="fr-FR"/>
        </w:rPr>
        <w:t xml:space="preserve"> as specified in 3GPP TS 24.301 [15] for the case when the service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UE shall set this counter to UE implementation-specific maximum value.</w:t>
      </w:r>
    </w:p>
    <w:p w14:paraId="6895151D" w14:textId="77777777" w:rsidR="00F46454" w:rsidRDefault="00F46454" w:rsidP="00F46454">
      <w:pPr>
        <w:autoSpaceDE w:val="0"/>
        <w:autoSpaceDN w:val="0"/>
        <w:adjustRightInd w:val="0"/>
        <w:ind w:left="568" w:hanging="284"/>
        <w:rPr>
          <w:color w:val="000000"/>
          <w:lang w:eastAsia="fr-FR"/>
        </w:rPr>
      </w:pPr>
      <w:r>
        <w:rPr>
          <w:color w:val="000000"/>
          <w:lang w:eastAsia="fr-FR"/>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A57EF06" w14:textId="77777777" w:rsidR="00F46454" w:rsidRDefault="00F46454" w:rsidP="00F46454">
      <w:pPr>
        <w:autoSpaceDE w:val="0"/>
        <w:autoSpaceDN w:val="0"/>
        <w:adjustRightInd w:val="0"/>
        <w:ind w:left="568" w:hanging="284"/>
        <w:rPr>
          <w:color w:val="000000"/>
          <w:lang w:eastAsia="fr-FR"/>
        </w:rPr>
      </w:pPr>
      <w:r>
        <w:rPr>
          <w:color w:val="000000"/>
          <w:lang w:eastAsia="fr-FR"/>
        </w:rPr>
        <w:t>#7</w:t>
      </w:r>
      <w:r>
        <w:rPr>
          <w:color w:val="000000"/>
          <w:lang w:eastAsia="fr-FR"/>
        </w:rPr>
        <w:tab/>
        <w:t>(5GS services not allowed).</w:t>
      </w:r>
    </w:p>
    <w:p w14:paraId="5A798BD3" w14:textId="77777777" w:rsidR="00F46454" w:rsidRDefault="00F46454" w:rsidP="00F46454">
      <w:pPr>
        <w:autoSpaceDE w:val="0"/>
        <w:autoSpaceDN w:val="0"/>
        <w:adjustRightInd w:val="0"/>
        <w:ind w:left="568" w:hanging="284"/>
        <w:rPr>
          <w:color w:val="000000"/>
          <w:lang w:eastAsia="fr-FR"/>
        </w:rPr>
      </w:pPr>
      <w:r>
        <w:rPr>
          <w:color w:val="000000"/>
          <w:lang w:eastAsia="fr-FR"/>
        </w:rPr>
        <w:lastRenderedPageBreak/>
        <w:tab/>
        <w:t xml:space="preserve">The UE shall set the 5GS update status to 5U3 ROAMING NOT ALLOWED (and shall store it according to subclause 5.1.3.2.2) and shall delete any 5G-GUTI, last visited registered TAI, TAI list and </w:t>
      </w:r>
      <w:proofErr w:type="spellStart"/>
      <w:r>
        <w:rPr>
          <w:color w:val="000000"/>
          <w:lang w:eastAsia="fr-FR"/>
        </w:rPr>
        <w:t>ngKSI</w:t>
      </w:r>
      <w:proofErr w:type="spellEnd"/>
      <w:r>
        <w:rPr>
          <w:color w:val="000000"/>
          <w:lang w:eastAsia="fr-FR"/>
        </w:rPr>
        <w:t>.</w:t>
      </w:r>
    </w:p>
    <w:p w14:paraId="03F604E8" w14:textId="77777777" w:rsidR="00F46454" w:rsidRDefault="00F46454" w:rsidP="00F46454">
      <w:pPr>
        <w:autoSpaceDE w:val="0"/>
        <w:autoSpaceDN w:val="0"/>
        <w:adjustRightInd w:val="0"/>
        <w:ind w:left="568" w:hanging="284"/>
        <w:rPr>
          <w:color w:val="000000"/>
          <w:lang w:eastAsia="fr-FR"/>
        </w:rPr>
      </w:pPr>
      <w:r>
        <w:rPr>
          <w:color w:val="000000"/>
          <w:lang w:eastAsia="fr-FR"/>
        </w:rPr>
        <w:tab/>
        <w:t>In case of PLMN, the UE shall consider the USIM as invalid for 5GS services until switching off or the UICC containing the USIM is removed;</w:t>
      </w:r>
    </w:p>
    <w:p w14:paraId="1026F74D" w14:textId="77777777" w:rsidR="00F46454" w:rsidRDefault="00F46454" w:rsidP="00F46454">
      <w:pPr>
        <w:autoSpaceDE w:val="0"/>
        <w:autoSpaceDN w:val="0"/>
        <w:adjustRightInd w:val="0"/>
        <w:ind w:left="568" w:hanging="284"/>
        <w:rPr>
          <w:color w:val="000000"/>
          <w:lang w:eastAsia="fr-FR"/>
        </w:rPr>
      </w:pPr>
      <w:r>
        <w:rPr>
          <w:color w:val="000000"/>
          <w:lang w:eastAsia="fr-FR"/>
        </w:rPr>
        <w:tab/>
        <w:t>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EAP-AKA' or 5G AKA based primary authentication and key agreement procedure was performed in the current SNPN, the UE shall consider the USIM as invalid for the current SNPN until switching off or the UICC containing the USIM is removed.</w:t>
      </w:r>
    </w:p>
    <w:p w14:paraId="41E9EF3C" w14:textId="77777777" w:rsidR="00F46454" w:rsidRDefault="00F46454" w:rsidP="00F46454">
      <w:pPr>
        <w:autoSpaceDE w:val="0"/>
        <w:autoSpaceDN w:val="0"/>
        <w:adjustRightInd w:val="0"/>
        <w:ind w:left="568" w:hanging="284"/>
        <w:rPr>
          <w:color w:val="000000"/>
          <w:lang w:eastAsia="fr-FR"/>
        </w:rPr>
      </w:pPr>
      <w:r>
        <w:rPr>
          <w:color w:val="000000"/>
          <w:lang w:eastAsia="fr-FR"/>
        </w:rPr>
        <w:tab/>
        <w:t>The UE shall enter the state 5GMM-DEREGISTERED.NO-SUPI. If the message has been successfully integrity checked by the NAS, then the UE shall:</w:t>
      </w:r>
    </w:p>
    <w:p w14:paraId="468B955B" w14:textId="77777777" w:rsidR="00F46454" w:rsidRDefault="00F46454" w:rsidP="00F46454">
      <w:pPr>
        <w:autoSpaceDE w:val="0"/>
        <w:autoSpaceDN w:val="0"/>
        <w:adjustRightInd w:val="0"/>
        <w:ind w:left="851" w:hanging="284"/>
        <w:rPr>
          <w:color w:val="000000"/>
          <w:lang w:eastAsia="fr-FR"/>
        </w:rPr>
      </w:pPr>
      <w:r>
        <w:rPr>
          <w:color w:val="000000"/>
          <w:lang w:eastAsia="fr-FR"/>
        </w:rPr>
        <w:t>1)</w:t>
      </w:r>
      <w:r>
        <w:rPr>
          <w:color w:val="000000"/>
          <w:lang w:eastAsia="fr-FR"/>
        </w:rPr>
        <w:tab/>
        <w:t>set the counter for "SIM/USIM considered invalid for GPRS services" events and the counter for "USIM considered invalid for 5GS services over non-3GPP access" events in case of PLMN; or</w:t>
      </w:r>
    </w:p>
    <w:p w14:paraId="73EDA59D" w14:textId="77777777" w:rsidR="00F46454" w:rsidRDefault="00F46454" w:rsidP="00F46454">
      <w:pPr>
        <w:autoSpaceDE w:val="0"/>
        <w:autoSpaceDN w:val="0"/>
        <w:adjustRightInd w:val="0"/>
        <w:ind w:left="851" w:hanging="284"/>
        <w:rPr>
          <w:color w:val="000000"/>
          <w:lang w:eastAsia="fr-FR"/>
        </w:rPr>
      </w:pPr>
      <w:r>
        <w:rPr>
          <w:color w:val="000000"/>
          <w:lang w:eastAsia="fr-FR"/>
        </w:rPr>
        <w:t>2)</w:t>
      </w:r>
      <w:r>
        <w:rPr>
          <w:color w:val="000000"/>
          <w:lang w:eastAsia="fr-FR"/>
        </w:rPr>
        <w:tab/>
        <w:t>set the counter for "the entry for the current SNPN considered invalid for 3GPP access" events and the counter for "the entry for the current SNPN considered invalid for non-3GPP access" events in case of SNPN;</w:t>
      </w:r>
    </w:p>
    <w:p w14:paraId="7EF764E7" w14:textId="77777777" w:rsidR="00F46454" w:rsidRDefault="00F46454" w:rsidP="00F46454">
      <w:pPr>
        <w:autoSpaceDE w:val="0"/>
        <w:autoSpaceDN w:val="0"/>
        <w:adjustRightInd w:val="0"/>
        <w:ind w:left="568" w:hanging="284"/>
        <w:rPr>
          <w:color w:val="000000"/>
          <w:lang w:eastAsia="fr-FR"/>
        </w:rPr>
      </w:pPr>
      <w:r>
        <w:rPr>
          <w:color w:val="000000"/>
          <w:lang w:eastAsia="fr-FR"/>
        </w:rPr>
        <w:tab/>
        <w:t>to UE implementation-specific maximum value.</w:t>
      </w:r>
    </w:p>
    <w:p w14:paraId="73E6EF45" w14:textId="77777777" w:rsidR="00F46454" w:rsidRDefault="00F46454" w:rsidP="00F46454">
      <w:pPr>
        <w:autoSpaceDE w:val="0"/>
        <w:autoSpaceDN w:val="0"/>
        <w:adjustRightInd w:val="0"/>
        <w:ind w:left="851" w:hanging="284"/>
        <w:rPr>
          <w:color w:val="000000"/>
          <w:lang w:eastAsia="fr-FR"/>
        </w:rPr>
      </w:pPr>
      <w:r>
        <w:rPr>
          <w:color w:val="000000"/>
          <w:lang w:eastAsia="fr-FR"/>
        </w:rPr>
        <w:t>3)</w:t>
      </w:r>
      <w:r>
        <w:rPr>
          <w:color w:val="000000"/>
          <w:lang w:eastAsia="fr-FR"/>
        </w:rPr>
        <w:tab/>
        <w:t>delete the 5GMM parameters stored in non-volatile memory of the ME as specified in annex C.</w:t>
      </w:r>
    </w:p>
    <w:p w14:paraId="7D7625EB" w14:textId="77777777" w:rsidR="00F46454" w:rsidRDefault="00F46454" w:rsidP="00F46454">
      <w:pPr>
        <w:autoSpaceDE w:val="0"/>
        <w:autoSpaceDN w:val="0"/>
        <w:adjustRightInd w:val="0"/>
        <w:ind w:left="568" w:hanging="284"/>
        <w:rPr>
          <w:color w:val="000000"/>
          <w:lang w:eastAsia="fr-FR"/>
        </w:rPr>
      </w:pPr>
      <w:r>
        <w:rPr>
          <w:color w:val="000000"/>
          <w:lang w:eastAsia="fr-FR"/>
        </w:rPr>
        <w:tab/>
        <w:t xml:space="preserve">If the message was received via 3GPP access and the UE is operating in single-registration mode, the UE shall handle the EMM parameters EMM state, EPS update status, 4G-GUTI, last visited registered TAI, TAI list and </w:t>
      </w:r>
      <w:proofErr w:type="spellStart"/>
      <w:r>
        <w:rPr>
          <w:color w:val="000000"/>
          <w:lang w:eastAsia="fr-FR"/>
        </w:rPr>
        <w:t>eKSI</w:t>
      </w:r>
      <w:proofErr w:type="spellEnd"/>
      <w:r>
        <w:rPr>
          <w:color w:val="000000"/>
          <w:lang w:eastAsia="fr-FR"/>
        </w:rPr>
        <w:t xml:space="preserve"> as specified in 3GPP TS 24.301 [15] for the case when the service request procedure is rejected with the EMM cause with the same value.</w:t>
      </w:r>
    </w:p>
    <w:p w14:paraId="3899B251" w14:textId="77777777" w:rsidR="00F46454" w:rsidRDefault="00F46454" w:rsidP="00F46454">
      <w:pPr>
        <w:autoSpaceDE w:val="0"/>
        <w:autoSpaceDN w:val="0"/>
        <w:adjustRightInd w:val="0"/>
        <w:ind w:left="568" w:hanging="284"/>
        <w:rPr>
          <w:color w:val="000000"/>
          <w:lang w:eastAsia="fr-FR"/>
        </w:rPr>
      </w:pPr>
      <w:r>
        <w:rPr>
          <w:color w:val="000000"/>
          <w:lang w:eastAsia="fr-FR"/>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B5A9055" w14:textId="77777777" w:rsidR="00F46454" w:rsidRDefault="00F46454" w:rsidP="00F46454">
      <w:pPr>
        <w:autoSpaceDE w:val="0"/>
        <w:autoSpaceDN w:val="0"/>
        <w:adjustRightInd w:val="0"/>
        <w:ind w:left="1135" w:hanging="851"/>
        <w:rPr>
          <w:color w:val="000000"/>
          <w:lang w:eastAsia="fr-FR"/>
        </w:rPr>
      </w:pPr>
      <w:r>
        <w:rPr>
          <w:color w:val="000000"/>
          <w:lang w:eastAsia="fr-FR"/>
        </w:rPr>
        <w:t>NOTE 2:</w:t>
      </w:r>
      <w:r>
        <w:rPr>
          <w:color w:val="000000"/>
          <w:lang w:eastAsia="fr-FR"/>
        </w:rPr>
        <w:tab/>
        <w:t>The possibility to configure a UE so that the radio transceiver for a specific radio access technology is not active, although it is implemented in the UE, is outside the scope of the present document.</w:t>
      </w:r>
    </w:p>
    <w:p w14:paraId="5C6014F3" w14:textId="77777777" w:rsidR="00F46454" w:rsidRDefault="00F46454" w:rsidP="00F46454">
      <w:pPr>
        <w:autoSpaceDE w:val="0"/>
        <w:autoSpaceDN w:val="0"/>
        <w:adjustRightInd w:val="0"/>
        <w:ind w:left="568" w:hanging="284"/>
        <w:rPr>
          <w:color w:val="000000"/>
          <w:lang w:eastAsia="fr-FR"/>
        </w:rPr>
      </w:pPr>
      <w:r>
        <w:rPr>
          <w:color w:val="000000"/>
          <w:lang w:eastAsia="fr-FR"/>
        </w:rPr>
        <w:t>#9</w:t>
      </w:r>
      <w:r>
        <w:rPr>
          <w:color w:val="000000"/>
          <w:lang w:eastAsia="fr-FR"/>
        </w:rPr>
        <w:tab/>
        <w:t>(UE identity cannot be derived by the network).</w:t>
      </w:r>
    </w:p>
    <w:p w14:paraId="6D1082B8" w14:textId="77777777" w:rsidR="00F46454" w:rsidRDefault="00F46454" w:rsidP="00F46454">
      <w:pPr>
        <w:autoSpaceDE w:val="0"/>
        <w:autoSpaceDN w:val="0"/>
        <w:adjustRightInd w:val="0"/>
        <w:ind w:left="568" w:hanging="284"/>
        <w:rPr>
          <w:color w:val="000000"/>
          <w:lang w:eastAsia="fr-FR"/>
        </w:rPr>
      </w:pPr>
      <w:r>
        <w:rPr>
          <w:color w:val="000000"/>
          <w:lang w:eastAsia="fr-FR"/>
        </w:rPr>
        <w:tab/>
        <w:t xml:space="preserve">The UE shall set the 5GS update status to 5U2 NOT UPDATED (and shall store it according to subclause 5.1.3.2.2) and shall delete any 5G-GUTI, last visited registered TAI, TAI list and </w:t>
      </w:r>
      <w:proofErr w:type="spellStart"/>
      <w:r>
        <w:rPr>
          <w:color w:val="000000"/>
          <w:lang w:eastAsia="fr-FR"/>
        </w:rPr>
        <w:t>ngKSI</w:t>
      </w:r>
      <w:proofErr w:type="spellEnd"/>
      <w:r>
        <w:rPr>
          <w:color w:val="000000"/>
          <w:lang w:eastAsia="fr-FR"/>
        </w:rPr>
        <w:t>. The UE shall enter the state 5GMM-DEREGISTERED.</w:t>
      </w:r>
    </w:p>
    <w:p w14:paraId="2D73C1E2" w14:textId="77777777" w:rsidR="00F46454" w:rsidRDefault="00F46454" w:rsidP="00F46454">
      <w:pPr>
        <w:autoSpaceDE w:val="0"/>
        <w:autoSpaceDN w:val="0"/>
        <w:adjustRightInd w:val="0"/>
        <w:ind w:left="568" w:hanging="284"/>
        <w:rPr>
          <w:color w:val="000000"/>
          <w:lang w:eastAsia="fr-FR"/>
        </w:rPr>
      </w:pPr>
      <w:r>
        <w:rPr>
          <w:color w:val="000000"/>
          <w:lang w:eastAsia="fr-FR"/>
        </w:rP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4CE1CA73" w14:textId="77777777" w:rsidR="00F46454" w:rsidRDefault="00F46454" w:rsidP="00F46454">
      <w:pPr>
        <w:autoSpaceDE w:val="0"/>
        <w:autoSpaceDN w:val="0"/>
        <w:adjustRightInd w:val="0"/>
        <w:ind w:left="568" w:hanging="284"/>
        <w:rPr>
          <w:color w:val="000000"/>
          <w:lang w:eastAsia="fr-FR"/>
        </w:rPr>
      </w:pPr>
      <w:r>
        <w:rPr>
          <w:color w:val="000000"/>
          <w:lang w:eastAsia="fr-FR"/>
        </w:rPr>
        <w:tab/>
        <w:t>If the service request was initiated for any reason other than emergency services fallback or initiating an emergency PDU session, the UE shall perform a new initial registration procedure.</w:t>
      </w:r>
    </w:p>
    <w:p w14:paraId="0D208555" w14:textId="77777777" w:rsidR="00F46454" w:rsidRDefault="00F46454" w:rsidP="00F46454">
      <w:pPr>
        <w:autoSpaceDE w:val="0"/>
        <w:autoSpaceDN w:val="0"/>
        <w:adjustRightInd w:val="0"/>
        <w:ind w:left="1135" w:hanging="851"/>
        <w:rPr>
          <w:color w:val="000000"/>
          <w:lang w:eastAsia="fr-FR"/>
        </w:rPr>
      </w:pPr>
      <w:r>
        <w:rPr>
          <w:color w:val="000000"/>
          <w:lang w:eastAsia="fr-FR"/>
        </w:rPr>
        <w:t>NOTE 3:</w:t>
      </w:r>
      <w:r>
        <w:rPr>
          <w:color w:val="000000"/>
          <w:lang w:eastAsia="fr-FR"/>
        </w:rPr>
        <w:tab/>
        <w:t>User interaction is necessary in some cases when the UE cannot re-establish the PDU session(s) automatically.</w:t>
      </w:r>
    </w:p>
    <w:p w14:paraId="33A7C268" w14:textId="77777777" w:rsidR="00F46454" w:rsidRDefault="00F46454" w:rsidP="00F46454">
      <w:pPr>
        <w:autoSpaceDE w:val="0"/>
        <w:autoSpaceDN w:val="0"/>
        <w:adjustRightInd w:val="0"/>
        <w:ind w:left="568" w:hanging="284"/>
        <w:rPr>
          <w:color w:val="000000"/>
          <w:lang w:eastAsia="fr-FR"/>
        </w:rPr>
      </w:pPr>
      <w:r>
        <w:rPr>
          <w:color w:val="000000"/>
          <w:lang w:eastAsia="fr-FR"/>
        </w:rPr>
        <w:tab/>
        <w:t xml:space="preserve">If the message was received via 3GPP access and the UE is operating in the single-registration mode, the UE shall handle the EMM parameters EMM state, EPS update status, 4G-GUTI, last visited registered TAI, TAI list and </w:t>
      </w:r>
      <w:proofErr w:type="spellStart"/>
      <w:r>
        <w:rPr>
          <w:color w:val="000000"/>
          <w:lang w:eastAsia="fr-FR"/>
        </w:rPr>
        <w:t>eKSI</w:t>
      </w:r>
      <w:proofErr w:type="spellEnd"/>
      <w:r>
        <w:rPr>
          <w:color w:val="000000"/>
          <w:lang w:eastAsia="fr-FR"/>
        </w:rPr>
        <w:t xml:space="preserve"> as specified in 3GPP TS 24.301 [15] for the case when the service request procedure is rejected with the EMM cause with the same value.</w:t>
      </w:r>
    </w:p>
    <w:p w14:paraId="45D9CFEB" w14:textId="77777777" w:rsidR="00F46454" w:rsidRDefault="00F46454" w:rsidP="00F46454">
      <w:pPr>
        <w:autoSpaceDE w:val="0"/>
        <w:autoSpaceDN w:val="0"/>
        <w:adjustRightInd w:val="0"/>
        <w:ind w:left="568" w:hanging="284"/>
        <w:rPr>
          <w:color w:val="000000"/>
          <w:lang w:eastAsia="fr-FR"/>
        </w:rPr>
      </w:pPr>
      <w:r>
        <w:rPr>
          <w:color w:val="000000"/>
          <w:lang w:eastAsia="fr-FR"/>
        </w:rPr>
        <w:t>#10</w:t>
      </w:r>
      <w:r>
        <w:rPr>
          <w:color w:val="000000"/>
          <w:lang w:eastAsia="fr-FR"/>
        </w:rPr>
        <w:tab/>
        <w:t>(Implicitly de-registered).</w:t>
      </w:r>
    </w:p>
    <w:p w14:paraId="500A56CB" w14:textId="77777777" w:rsidR="00F46454" w:rsidRDefault="00F46454" w:rsidP="00F46454">
      <w:pPr>
        <w:autoSpaceDE w:val="0"/>
        <w:autoSpaceDN w:val="0"/>
        <w:adjustRightInd w:val="0"/>
        <w:ind w:left="568" w:hanging="284"/>
        <w:rPr>
          <w:color w:val="000000"/>
          <w:lang w:eastAsia="fr-FR"/>
        </w:rPr>
      </w:pPr>
      <w:r>
        <w:rPr>
          <w:color w:val="000000"/>
          <w:lang w:eastAsia="fr-FR"/>
        </w:rPr>
        <w:tab/>
        <w:t>The UE shall enter the state 5GMM-DEREGISTERED.NORMAL-SERVICE. The UE shall delete any mapped 5G NAS security context or partial native 5G NAS security context.</w:t>
      </w:r>
    </w:p>
    <w:p w14:paraId="37B07D38" w14:textId="77777777" w:rsidR="00F46454" w:rsidRDefault="00F46454" w:rsidP="00F46454">
      <w:pPr>
        <w:autoSpaceDE w:val="0"/>
        <w:autoSpaceDN w:val="0"/>
        <w:adjustRightInd w:val="0"/>
        <w:ind w:left="568" w:hanging="284"/>
        <w:rPr>
          <w:color w:val="000000"/>
          <w:lang w:eastAsia="fr-FR"/>
        </w:rPr>
      </w:pPr>
      <w:r>
        <w:rPr>
          <w:color w:val="000000"/>
          <w:lang w:eastAsia="fr-FR"/>
        </w:rPr>
        <w:lastRenderedPageBreak/>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08C08E29" w14:textId="77777777" w:rsidR="00F46454" w:rsidRDefault="00F46454" w:rsidP="00F46454">
      <w:pPr>
        <w:autoSpaceDE w:val="0"/>
        <w:autoSpaceDN w:val="0"/>
        <w:adjustRightInd w:val="0"/>
        <w:ind w:left="568" w:hanging="284"/>
        <w:rPr>
          <w:color w:val="000000"/>
          <w:lang w:eastAsia="fr-FR"/>
        </w:rPr>
      </w:pPr>
      <w:r>
        <w:rPr>
          <w:color w:val="000000"/>
          <w:lang w:eastAsia="fr-FR"/>
        </w:rPr>
        <w:tab/>
        <w:t>If the rejected request was neither for initiating an emergency PDU session nor for emergency services fallback, the UE shall perform a new initial registration procedure.</w:t>
      </w:r>
    </w:p>
    <w:p w14:paraId="5E1A72F0" w14:textId="77777777" w:rsidR="00F46454" w:rsidRDefault="00F46454" w:rsidP="00F46454">
      <w:pPr>
        <w:autoSpaceDE w:val="0"/>
        <w:autoSpaceDN w:val="0"/>
        <w:adjustRightInd w:val="0"/>
        <w:ind w:left="1135" w:hanging="851"/>
        <w:rPr>
          <w:color w:val="000000"/>
          <w:lang w:eastAsia="fr-FR"/>
        </w:rPr>
      </w:pPr>
      <w:r>
        <w:rPr>
          <w:color w:val="000000"/>
          <w:lang w:eastAsia="fr-FR"/>
        </w:rPr>
        <w:t>NOTE 4:</w:t>
      </w:r>
      <w:r>
        <w:rPr>
          <w:color w:val="000000"/>
          <w:lang w:eastAsia="fr-FR"/>
        </w:rPr>
        <w:tab/>
        <w:t>User interaction is necessary in some cases when the UE cannot re-establish the PDU session(s) automatically.</w:t>
      </w:r>
    </w:p>
    <w:p w14:paraId="37B85C4C" w14:textId="77777777" w:rsidR="00F46454" w:rsidRDefault="00F46454" w:rsidP="00F46454">
      <w:pPr>
        <w:autoSpaceDE w:val="0"/>
        <w:autoSpaceDN w:val="0"/>
        <w:adjustRightInd w:val="0"/>
        <w:ind w:left="568" w:hanging="284"/>
        <w:rPr>
          <w:color w:val="000000"/>
          <w:lang w:eastAsia="fr-FR"/>
        </w:rPr>
      </w:pPr>
      <w:r>
        <w:rPr>
          <w:color w:val="000000"/>
          <w:lang w:eastAsia="fr-FR"/>
        </w:rP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36B993CC" w14:textId="77777777" w:rsidR="00F46454" w:rsidRDefault="00F46454" w:rsidP="00F46454">
      <w:pPr>
        <w:autoSpaceDE w:val="0"/>
        <w:autoSpaceDN w:val="0"/>
        <w:adjustRightInd w:val="0"/>
        <w:ind w:left="568" w:hanging="284"/>
        <w:rPr>
          <w:color w:val="000000"/>
          <w:lang w:eastAsia="fr-FR"/>
        </w:rPr>
      </w:pPr>
      <w:r>
        <w:rPr>
          <w:color w:val="000000"/>
          <w:lang w:eastAsia="fr-FR"/>
        </w:rPr>
        <w:t>#11</w:t>
      </w:r>
      <w:r>
        <w:rPr>
          <w:color w:val="000000"/>
          <w:lang w:eastAsia="fr-FR"/>
        </w:rPr>
        <w:tab/>
        <w:t>(PLMN not allowed).</w:t>
      </w:r>
    </w:p>
    <w:p w14:paraId="0867B7D4" w14:textId="77777777" w:rsidR="00F46454" w:rsidRDefault="00F46454" w:rsidP="00F46454">
      <w:pPr>
        <w:autoSpaceDE w:val="0"/>
        <w:autoSpaceDN w:val="0"/>
        <w:adjustRightInd w:val="0"/>
        <w:ind w:left="568" w:hanging="284"/>
        <w:rPr>
          <w:color w:val="000000"/>
          <w:lang w:eastAsia="fr-FR"/>
        </w:rPr>
      </w:pPr>
      <w:r>
        <w:rPr>
          <w:color w:val="000000"/>
          <w:lang w:eastAsia="fr-FR"/>
        </w:rPr>
        <w:tab/>
        <w:t xml:space="preserve">This </w:t>
      </w:r>
      <w:proofErr w:type="gramStart"/>
      <w:r>
        <w:rPr>
          <w:color w:val="000000"/>
          <w:lang w:eastAsia="fr-FR"/>
        </w:rPr>
        <w:t>cause</w:t>
      </w:r>
      <w:proofErr w:type="gramEnd"/>
      <w:r>
        <w:rPr>
          <w:color w:val="000000"/>
          <w:lang w:eastAsia="fr-FR"/>
        </w:rPr>
        <w:t xml:space="preserve"> value received from a cell belonging to an SNPN is considered as an abnormal case and the behaviour of the UE is specified in subclause 5.6.1.7.</w:t>
      </w:r>
    </w:p>
    <w:p w14:paraId="0E03F4C5" w14:textId="77777777" w:rsidR="00F46454" w:rsidRDefault="00F46454" w:rsidP="00F46454">
      <w:pPr>
        <w:autoSpaceDE w:val="0"/>
        <w:autoSpaceDN w:val="0"/>
        <w:adjustRightInd w:val="0"/>
        <w:ind w:left="568" w:hanging="284"/>
        <w:rPr>
          <w:color w:val="000000"/>
          <w:lang w:eastAsia="fr-FR"/>
        </w:rPr>
      </w:pPr>
      <w:r>
        <w:rPr>
          <w:color w:val="000000"/>
          <w:lang w:eastAsia="fr-FR"/>
        </w:rPr>
        <w:tab/>
        <w:t xml:space="preserve">The UE shall set the 5GS update status to 5U3 ROAMING NOT ALLOWED (and shall store it according to subclause 5.1.3.2.2) and shall delete any 5G-GUTI, last visited registered TAI, TAI list and </w:t>
      </w:r>
      <w:proofErr w:type="spellStart"/>
      <w:r>
        <w:rPr>
          <w:color w:val="000000"/>
          <w:lang w:eastAsia="fr-FR"/>
        </w:rPr>
        <w:t>ngKSI</w:t>
      </w:r>
      <w:proofErr w:type="spellEnd"/>
      <w:r>
        <w:rPr>
          <w:color w:val="000000"/>
          <w:lang w:eastAsia="fr-FR"/>
        </w:rPr>
        <w:t>. The UE shall delete the list of equivalent PLMNs and store the PLMN identity in the forbidden PLMN list as specified in subclause 5.3.13A. The UE shall enter the state 5GMM-DEREGISTERED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48D1D83F" w14:textId="77777777" w:rsidR="00F46454" w:rsidRDefault="00F46454" w:rsidP="00F46454">
      <w:pPr>
        <w:autoSpaceDE w:val="0"/>
        <w:autoSpaceDN w:val="0"/>
        <w:adjustRightInd w:val="0"/>
        <w:ind w:left="568" w:hanging="284"/>
        <w:rPr>
          <w:color w:val="000000"/>
          <w:lang w:eastAsia="fr-FR"/>
        </w:rPr>
      </w:pPr>
      <w:r>
        <w:rPr>
          <w:color w:val="000000"/>
          <w:lang w:eastAsia="fr-FR"/>
        </w:rPr>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Pr>
          <w:color w:val="000000"/>
          <w:lang w:eastAsia="fr-FR"/>
        </w:rPr>
        <w:t>eKSI</w:t>
      </w:r>
      <w:proofErr w:type="spellEnd"/>
      <w:r>
        <w:rPr>
          <w:color w:val="000000"/>
          <w:lang w:eastAsia="fr-FR"/>
        </w:rPr>
        <w:t xml:space="preserve"> as specified in 3GPP TS 24.301 [15] for the case when the service request procedure is rejected with the EMM cause with the same value.</w:t>
      </w:r>
    </w:p>
    <w:p w14:paraId="3561C8F2" w14:textId="77777777" w:rsidR="00F46454" w:rsidRDefault="00F46454" w:rsidP="00F46454">
      <w:pPr>
        <w:autoSpaceDE w:val="0"/>
        <w:autoSpaceDN w:val="0"/>
        <w:adjustRightInd w:val="0"/>
        <w:ind w:left="568" w:hanging="284"/>
        <w:rPr>
          <w:color w:val="000000"/>
          <w:lang w:eastAsia="fr-FR"/>
        </w:rPr>
      </w:pPr>
      <w:r>
        <w:rPr>
          <w:color w:val="000000"/>
          <w:lang w:eastAsia="fr-FR"/>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366C083" w14:textId="77777777" w:rsidR="00F46454" w:rsidRDefault="00F46454" w:rsidP="00F46454">
      <w:pPr>
        <w:autoSpaceDE w:val="0"/>
        <w:autoSpaceDN w:val="0"/>
        <w:adjustRightInd w:val="0"/>
        <w:ind w:left="568" w:hanging="284"/>
        <w:rPr>
          <w:color w:val="000000"/>
          <w:lang w:eastAsia="fr-FR"/>
        </w:rPr>
      </w:pPr>
      <w:r>
        <w:rPr>
          <w:color w:val="000000"/>
          <w:lang w:eastAsia="fr-FR"/>
        </w:rPr>
        <w:t>#12</w:t>
      </w:r>
      <w:r>
        <w:rPr>
          <w:color w:val="000000"/>
          <w:lang w:eastAsia="fr-FR"/>
        </w:rPr>
        <w:tab/>
        <w:t>(Tracking area not allowed).</w:t>
      </w:r>
    </w:p>
    <w:p w14:paraId="17F417D7" w14:textId="77777777" w:rsidR="00F46454" w:rsidRDefault="00F46454" w:rsidP="00F46454">
      <w:pPr>
        <w:autoSpaceDE w:val="0"/>
        <w:autoSpaceDN w:val="0"/>
        <w:adjustRightInd w:val="0"/>
        <w:ind w:left="568" w:hanging="284"/>
        <w:rPr>
          <w:color w:val="000000"/>
          <w:lang w:eastAsia="fr-FR"/>
        </w:rPr>
      </w:pPr>
      <w:r>
        <w:rPr>
          <w:color w:val="000000"/>
          <w:lang w:eastAsia="fr-FR"/>
        </w:rPr>
        <w:tab/>
        <w:t xml:space="preserve">The UE shall set the 5GS update status to 5U3 ROAMING NOT ALLOWED (and shall store it according to subclause 5.1.3.2.2) and shall delete 5G-GUTI, last visited registered TAI, TAI list and </w:t>
      </w:r>
      <w:proofErr w:type="spellStart"/>
      <w:r>
        <w:rPr>
          <w:color w:val="000000"/>
          <w:lang w:eastAsia="fr-FR"/>
        </w:rPr>
        <w:t>ngKSI</w:t>
      </w:r>
      <w:proofErr w:type="spellEnd"/>
      <w:r>
        <w:rPr>
          <w:color w:val="000000"/>
          <w:lang w:eastAsia="fr-FR"/>
        </w:rPr>
        <w:t>.</w:t>
      </w:r>
    </w:p>
    <w:p w14:paraId="0A435A11" w14:textId="77777777" w:rsidR="00F46454" w:rsidRDefault="00F46454" w:rsidP="00F46454">
      <w:pPr>
        <w:autoSpaceDE w:val="0"/>
        <w:autoSpaceDN w:val="0"/>
        <w:adjustRightInd w:val="0"/>
        <w:ind w:left="568" w:hanging="284"/>
        <w:rPr>
          <w:color w:val="000000"/>
          <w:lang w:eastAsia="fr-FR"/>
        </w:rPr>
      </w:pPr>
      <w:r>
        <w:rPr>
          <w:color w:val="000000"/>
          <w:lang w:eastAsia="fr-FR"/>
        </w:rPr>
        <w:tab/>
        <w:t xml:space="preserve">If: </w:t>
      </w:r>
    </w:p>
    <w:p w14:paraId="54E2F22D" w14:textId="77777777" w:rsidR="00F46454" w:rsidRDefault="00F46454" w:rsidP="00F46454">
      <w:pPr>
        <w:autoSpaceDE w:val="0"/>
        <w:autoSpaceDN w:val="0"/>
        <w:adjustRightInd w:val="0"/>
        <w:ind w:left="851" w:hanging="284"/>
        <w:rPr>
          <w:color w:val="000000"/>
          <w:lang w:eastAsia="fr-FR"/>
        </w:rPr>
      </w:pPr>
      <w:r>
        <w:rPr>
          <w:color w:val="000000"/>
          <w:lang w:eastAsia="fr-FR"/>
        </w:rPr>
        <w:t>1)</w:t>
      </w:r>
      <w:r>
        <w:rPr>
          <w:color w:val="000000"/>
          <w:lang w:eastAsia="fr-FR"/>
        </w:rPr>
        <w:tab/>
        <w:t>the UE is not operating in SNPN access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21718470" w14:textId="77777777" w:rsidR="00F46454" w:rsidRDefault="00F46454" w:rsidP="00F46454">
      <w:pPr>
        <w:autoSpaceDE w:val="0"/>
        <w:autoSpaceDN w:val="0"/>
        <w:adjustRightInd w:val="0"/>
        <w:ind w:left="851" w:hanging="284"/>
        <w:rPr>
          <w:color w:val="000000"/>
          <w:lang w:eastAsia="fr-FR"/>
        </w:rPr>
      </w:pPr>
      <w:r>
        <w:rPr>
          <w:color w:val="000000"/>
          <w:lang w:eastAsia="fr-FR"/>
        </w:rPr>
        <w:t>2)</w:t>
      </w:r>
      <w:r>
        <w:rPr>
          <w:color w:val="000000"/>
          <w:lang w:eastAsia="fr-FR"/>
        </w:rPr>
        <w:tab/>
        <w:t>the UE is operating in SNPN access mode, the UE shall store the current TAI in the list of "5GS forbidden tracking areas for regional provision of service" for the current SNPN and enter the state 5GMM-DEREGISTERED.LIMITED-SERVICE. If the SERVICE REJECT message is not integrity protected, the UE shall memorize the current TAI was stored in the list of "5GS forbidden tracking areas for regional provision of service" for the current SNPN for non-integrity protected NAS reject message.</w:t>
      </w:r>
    </w:p>
    <w:p w14:paraId="1AF2793B" w14:textId="77777777" w:rsidR="00F46454" w:rsidRDefault="00F46454" w:rsidP="00F46454">
      <w:pPr>
        <w:autoSpaceDE w:val="0"/>
        <w:autoSpaceDN w:val="0"/>
        <w:adjustRightInd w:val="0"/>
        <w:ind w:left="568" w:hanging="284"/>
        <w:rPr>
          <w:color w:val="000000"/>
          <w:lang w:eastAsia="fr-FR"/>
        </w:rPr>
      </w:pPr>
      <w:r>
        <w:rPr>
          <w:color w:val="000000"/>
          <w:lang w:eastAsia="fr-FR"/>
        </w:rPr>
        <w:tab/>
        <w:t xml:space="preserve">If the message was received via 3GPP access and the UE is operating in single-registration mode, the UE shall handle the EMM parameters EMM state, EPS update status, 4G-GUTI, last visited registered TAI, TAI list and </w:t>
      </w:r>
      <w:proofErr w:type="spellStart"/>
      <w:r>
        <w:rPr>
          <w:color w:val="000000"/>
          <w:lang w:eastAsia="fr-FR"/>
        </w:rPr>
        <w:t>eKSI</w:t>
      </w:r>
      <w:proofErr w:type="spellEnd"/>
      <w:r>
        <w:rPr>
          <w:color w:val="000000"/>
          <w:lang w:eastAsia="fr-FR"/>
        </w:rPr>
        <w:t xml:space="preserve"> as specified in 3GPP TS 24.301 [15] for the case when the service request procedure is rejected with the EMM cause with the same value.</w:t>
      </w:r>
    </w:p>
    <w:p w14:paraId="63219D48" w14:textId="77777777" w:rsidR="00F46454" w:rsidRDefault="00F46454" w:rsidP="00F46454">
      <w:pPr>
        <w:autoSpaceDE w:val="0"/>
        <w:autoSpaceDN w:val="0"/>
        <w:adjustRightInd w:val="0"/>
        <w:ind w:left="568" w:hanging="284"/>
        <w:rPr>
          <w:color w:val="000000"/>
          <w:lang w:eastAsia="fr-FR"/>
        </w:rPr>
      </w:pPr>
      <w:r>
        <w:rPr>
          <w:color w:val="000000"/>
          <w:lang w:eastAsia="fr-FR"/>
        </w:rPr>
        <w:t>#13</w:t>
      </w:r>
      <w:r>
        <w:rPr>
          <w:color w:val="000000"/>
          <w:lang w:eastAsia="fr-FR"/>
        </w:rPr>
        <w:tab/>
        <w:t>(Roaming not allowed in this tracking area).</w:t>
      </w:r>
    </w:p>
    <w:p w14:paraId="1B9BACA0" w14:textId="77777777" w:rsidR="00F46454" w:rsidRDefault="00F46454" w:rsidP="00F46454">
      <w:pPr>
        <w:autoSpaceDE w:val="0"/>
        <w:autoSpaceDN w:val="0"/>
        <w:adjustRightInd w:val="0"/>
        <w:ind w:left="568" w:hanging="284"/>
        <w:rPr>
          <w:color w:val="000000"/>
          <w:lang w:eastAsia="fr-FR"/>
        </w:rPr>
      </w:pPr>
      <w:r>
        <w:rPr>
          <w:color w:val="000000"/>
          <w:lang w:eastAsia="fr-FR"/>
        </w:rPr>
        <w:tab/>
        <w:t>The UE shall set the 5GS update status to 5U3 ROAMING NOT ALLOWED (and shall store it according to subclause 5.1.3.2.2). The UE shall enter the state 5GMM-REGISTERED.PLMN-SEARCH.</w:t>
      </w:r>
    </w:p>
    <w:p w14:paraId="3E3A24F5" w14:textId="77777777" w:rsidR="00F46454" w:rsidRDefault="00F46454" w:rsidP="00F46454">
      <w:pPr>
        <w:autoSpaceDE w:val="0"/>
        <w:autoSpaceDN w:val="0"/>
        <w:adjustRightInd w:val="0"/>
        <w:ind w:left="568" w:hanging="284"/>
        <w:rPr>
          <w:color w:val="000000"/>
          <w:lang w:eastAsia="fr-FR"/>
        </w:rPr>
      </w:pPr>
      <w:r>
        <w:rPr>
          <w:color w:val="000000"/>
          <w:lang w:eastAsia="fr-FR"/>
        </w:rPr>
        <w:lastRenderedPageBreak/>
        <w:tab/>
        <w:t>If:</w:t>
      </w:r>
    </w:p>
    <w:p w14:paraId="57A892A2" w14:textId="77777777" w:rsidR="00F46454" w:rsidRDefault="00F46454" w:rsidP="00F46454">
      <w:pPr>
        <w:autoSpaceDE w:val="0"/>
        <w:autoSpaceDN w:val="0"/>
        <w:adjustRightInd w:val="0"/>
        <w:ind w:left="851" w:hanging="284"/>
        <w:rPr>
          <w:color w:val="000000"/>
          <w:lang w:eastAsia="fr-FR"/>
        </w:rPr>
      </w:pPr>
      <w:r>
        <w:rPr>
          <w:color w:val="000000"/>
          <w:lang w:eastAsia="fr-FR"/>
        </w:rPr>
        <w:t>1)</w:t>
      </w:r>
      <w:r>
        <w:rPr>
          <w:color w:val="000000"/>
          <w:lang w:eastAsia="fr-FR"/>
        </w:rPr>
        <w:tab/>
        <w:t>the UE is not operating in SNPN access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790E4390" w14:textId="77777777" w:rsidR="00F46454" w:rsidRDefault="00F46454" w:rsidP="00F46454">
      <w:pPr>
        <w:autoSpaceDE w:val="0"/>
        <w:autoSpaceDN w:val="0"/>
        <w:adjustRightInd w:val="0"/>
        <w:ind w:left="851" w:hanging="284"/>
        <w:rPr>
          <w:color w:val="000000"/>
          <w:lang w:eastAsia="fr-FR"/>
        </w:rPr>
      </w:pPr>
      <w:r>
        <w:rPr>
          <w:color w:val="000000"/>
          <w:lang w:eastAsia="fr-FR"/>
        </w:rPr>
        <w:t>2)</w:t>
      </w:r>
      <w:r>
        <w:rPr>
          <w:color w:val="000000"/>
          <w:lang w:eastAsia="fr-FR"/>
        </w:rPr>
        <w:tab/>
        <w:t>the UE is operating in SNPN access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3342EF0A" w14:textId="77777777" w:rsidR="00F46454" w:rsidRDefault="00F46454" w:rsidP="00F46454">
      <w:pPr>
        <w:autoSpaceDE w:val="0"/>
        <w:autoSpaceDN w:val="0"/>
        <w:adjustRightInd w:val="0"/>
        <w:ind w:left="568" w:hanging="284"/>
        <w:rPr>
          <w:color w:val="000000"/>
          <w:lang w:eastAsia="fr-FR"/>
        </w:rPr>
      </w:pPr>
      <w:r>
        <w:rPr>
          <w:color w:val="000000"/>
          <w:lang w:eastAsia="fr-FR"/>
        </w:rPr>
        <w:tab/>
        <w:t>The UE shall perform a PLMN selection or SNPN selection according to 3GPP TS 23.122 [5].</w:t>
      </w:r>
    </w:p>
    <w:p w14:paraId="29D912B3" w14:textId="77777777" w:rsidR="00F46454" w:rsidRDefault="00F46454" w:rsidP="00F46454">
      <w:pPr>
        <w:autoSpaceDE w:val="0"/>
        <w:autoSpaceDN w:val="0"/>
        <w:adjustRightInd w:val="0"/>
        <w:ind w:left="568" w:hanging="284"/>
        <w:rPr>
          <w:color w:val="000000"/>
          <w:lang w:eastAsia="fr-FR"/>
        </w:rPr>
      </w:pPr>
      <w:r>
        <w:rPr>
          <w:color w:val="000000"/>
          <w:lang w:eastAsia="fr-FR"/>
        </w:rP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07AF1C1F" w14:textId="77777777" w:rsidR="00F46454" w:rsidRDefault="00F46454" w:rsidP="00F46454">
      <w:pPr>
        <w:autoSpaceDE w:val="0"/>
        <w:autoSpaceDN w:val="0"/>
        <w:adjustRightInd w:val="0"/>
        <w:ind w:left="568" w:hanging="284"/>
        <w:rPr>
          <w:color w:val="000000"/>
          <w:lang w:eastAsia="fr-FR"/>
        </w:rPr>
      </w:pPr>
      <w:r>
        <w:rPr>
          <w:color w:val="000000"/>
          <w:lang w:eastAsia="fr-FR"/>
        </w:rPr>
        <w:t>#15</w:t>
      </w:r>
      <w:r>
        <w:rPr>
          <w:color w:val="000000"/>
          <w:lang w:eastAsia="fr-FR"/>
        </w:rPr>
        <w:tab/>
        <w:t>(No suitable cells in tracking area).</w:t>
      </w:r>
    </w:p>
    <w:p w14:paraId="63D6827D" w14:textId="77777777" w:rsidR="00F46454" w:rsidRDefault="00F46454" w:rsidP="00F46454">
      <w:pPr>
        <w:autoSpaceDE w:val="0"/>
        <w:autoSpaceDN w:val="0"/>
        <w:adjustRightInd w:val="0"/>
        <w:ind w:left="568" w:hanging="284"/>
        <w:rPr>
          <w:color w:val="000000"/>
          <w:lang w:eastAsia="fr-FR"/>
        </w:rPr>
      </w:pPr>
      <w:r>
        <w:rPr>
          <w:color w:val="000000"/>
          <w:lang w:eastAsia="fr-FR"/>
        </w:rPr>
        <w:tab/>
        <w:t>The UE shall enter the state 5GMM-REGISTERED.LIMITED-SERVICE.</w:t>
      </w:r>
    </w:p>
    <w:p w14:paraId="3758DC36" w14:textId="77777777" w:rsidR="00F46454" w:rsidRDefault="00F46454" w:rsidP="00F46454">
      <w:pPr>
        <w:autoSpaceDE w:val="0"/>
        <w:autoSpaceDN w:val="0"/>
        <w:adjustRightInd w:val="0"/>
        <w:ind w:left="568" w:hanging="284"/>
        <w:rPr>
          <w:color w:val="000000"/>
          <w:lang w:eastAsia="fr-FR"/>
        </w:rPr>
      </w:pPr>
      <w:r>
        <w:rPr>
          <w:color w:val="000000"/>
          <w:lang w:eastAsia="fr-FR"/>
        </w:rPr>
        <w:tab/>
        <w:t>If:</w:t>
      </w:r>
    </w:p>
    <w:p w14:paraId="6704E58C" w14:textId="77777777" w:rsidR="00F46454" w:rsidRDefault="00F46454" w:rsidP="00F46454">
      <w:pPr>
        <w:autoSpaceDE w:val="0"/>
        <w:autoSpaceDN w:val="0"/>
        <w:adjustRightInd w:val="0"/>
        <w:ind w:left="851" w:hanging="284"/>
        <w:rPr>
          <w:color w:val="000000"/>
          <w:lang w:eastAsia="fr-FR"/>
        </w:rPr>
      </w:pPr>
      <w:r>
        <w:rPr>
          <w:color w:val="000000"/>
          <w:lang w:eastAsia="fr-FR"/>
        </w:rPr>
        <w:t>1)</w:t>
      </w:r>
      <w:r>
        <w:rPr>
          <w:color w:val="000000"/>
          <w:lang w:eastAsia="fr-FR"/>
        </w:rPr>
        <w:tab/>
        <w:t>the UE is not operating in SNPN access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41E71535" w14:textId="77777777" w:rsidR="00F46454" w:rsidRDefault="00F46454" w:rsidP="00F46454">
      <w:pPr>
        <w:autoSpaceDE w:val="0"/>
        <w:autoSpaceDN w:val="0"/>
        <w:adjustRightInd w:val="0"/>
        <w:ind w:left="851" w:hanging="284"/>
        <w:rPr>
          <w:color w:val="000000"/>
          <w:lang w:eastAsia="fr-FR"/>
        </w:rPr>
      </w:pPr>
      <w:r>
        <w:rPr>
          <w:color w:val="000000"/>
          <w:lang w:eastAsia="fr-FR"/>
        </w:rPr>
        <w:t>2)</w:t>
      </w:r>
      <w:r>
        <w:rPr>
          <w:color w:val="000000"/>
          <w:lang w:eastAsia="fr-FR"/>
        </w:rPr>
        <w:tab/>
        <w:t>the UE is operating in SNPN access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59257AED" w14:textId="77777777" w:rsidR="00F46454" w:rsidRDefault="00F46454" w:rsidP="00F46454">
      <w:pPr>
        <w:autoSpaceDE w:val="0"/>
        <w:autoSpaceDN w:val="0"/>
        <w:adjustRightInd w:val="0"/>
        <w:ind w:left="568" w:hanging="284"/>
        <w:rPr>
          <w:color w:val="000000"/>
          <w:lang w:eastAsia="fr-FR"/>
        </w:rPr>
      </w:pPr>
      <w:r>
        <w:rPr>
          <w:color w:val="000000"/>
          <w:lang w:eastAsia="fr-FR"/>
        </w:rPr>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w:t>
      </w:r>
    </w:p>
    <w:p w14:paraId="0DE9CCCA" w14:textId="77777777" w:rsidR="00F46454" w:rsidRDefault="00F46454" w:rsidP="00F46454">
      <w:pPr>
        <w:autoSpaceDE w:val="0"/>
        <w:autoSpaceDN w:val="0"/>
        <w:adjustRightInd w:val="0"/>
        <w:ind w:left="568" w:hanging="284"/>
        <w:rPr>
          <w:color w:val="000000"/>
          <w:lang w:eastAsia="fr-FR"/>
        </w:rPr>
      </w:pPr>
      <w:r>
        <w:rPr>
          <w:color w:val="000000"/>
          <w:lang w:eastAsia="fr-FR"/>
        </w:rPr>
        <w:tab/>
        <w:t>If the service request was not initiated for emergency services fallback, the UE shall search for a suitable cell in another tracking area according to 3GPP TS 38.304 [28] or 3GPP TS 36.304 [25C].</w:t>
      </w:r>
    </w:p>
    <w:p w14:paraId="5D620A11" w14:textId="77777777" w:rsidR="00F46454" w:rsidRDefault="00F46454" w:rsidP="00F46454">
      <w:pPr>
        <w:autoSpaceDE w:val="0"/>
        <w:autoSpaceDN w:val="0"/>
        <w:adjustRightInd w:val="0"/>
        <w:ind w:left="568" w:hanging="284"/>
        <w:rPr>
          <w:color w:val="000000"/>
          <w:lang w:eastAsia="fr-FR"/>
        </w:rPr>
      </w:pPr>
      <w:r>
        <w:rPr>
          <w:color w:val="000000"/>
          <w:lang w:eastAsia="fr-FR"/>
        </w:rP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5292038" w14:textId="77777777" w:rsidR="00F46454" w:rsidRDefault="00F46454" w:rsidP="00F46454">
      <w:pPr>
        <w:autoSpaceDE w:val="0"/>
        <w:autoSpaceDN w:val="0"/>
        <w:adjustRightInd w:val="0"/>
        <w:ind w:left="568" w:hanging="284"/>
        <w:rPr>
          <w:color w:val="000000"/>
          <w:lang w:eastAsia="fr-FR"/>
        </w:rPr>
      </w:pPr>
      <w:r>
        <w:rPr>
          <w:color w:val="000000"/>
          <w:lang w:eastAsia="fr-FR"/>
        </w:rPr>
        <w:t>#22</w:t>
      </w:r>
      <w:r>
        <w:rPr>
          <w:color w:val="000000"/>
          <w:lang w:eastAsia="fr-FR"/>
        </w:rPr>
        <w:tab/>
        <w:t>(Congestion).</w:t>
      </w:r>
    </w:p>
    <w:p w14:paraId="65C5C95A" w14:textId="77777777" w:rsidR="00F46454" w:rsidRDefault="00F46454" w:rsidP="00F46454">
      <w:pPr>
        <w:autoSpaceDE w:val="0"/>
        <w:autoSpaceDN w:val="0"/>
        <w:adjustRightInd w:val="0"/>
        <w:ind w:left="568" w:hanging="284"/>
        <w:rPr>
          <w:color w:val="000000"/>
          <w:lang w:eastAsia="fr-FR"/>
        </w:rPr>
      </w:pPr>
      <w:r>
        <w:rPr>
          <w:color w:val="000000"/>
          <w:lang w:eastAsia="fr-FR"/>
        </w:rPr>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6FCA66B2" w14:textId="77777777" w:rsidR="00F46454" w:rsidRDefault="00F46454" w:rsidP="00F46454">
      <w:pPr>
        <w:autoSpaceDE w:val="0"/>
        <w:autoSpaceDN w:val="0"/>
        <w:adjustRightInd w:val="0"/>
        <w:ind w:left="568" w:hanging="284"/>
        <w:rPr>
          <w:color w:val="000000"/>
          <w:lang w:eastAsia="fr-FR"/>
        </w:rPr>
      </w:pPr>
      <w:r>
        <w:rPr>
          <w:color w:val="000000"/>
          <w:lang w:eastAsia="fr-FR"/>
        </w:rPr>
        <w:tab/>
        <w:t>If the rejected request was not for initiating an emergency PDU session, the UE shall abort the service request procedure and enter state 5GMM-REGISTERED and stop timer T3517 if still running.</w:t>
      </w:r>
    </w:p>
    <w:p w14:paraId="42D2B52C" w14:textId="77777777" w:rsidR="00F46454" w:rsidRDefault="00F46454" w:rsidP="00F46454">
      <w:pPr>
        <w:autoSpaceDE w:val="0"/>
        <w:autoSpaceDN w:val="0"/>
        <w:adjustRightInd w:val="0"/>
        <w:ind w:left="568" w:hanging="284"/>
        <w:rPr>
          <w:color w:val="000000"/>
          <w:lang w:eastAsia="fr-FR"/>
        </w:rPr>
      </w:pPr>
      <w:r>
        <w:rPr>
          <w:color w:val="000000"/>
          <w:lang w:eastAsia="fr-FR"/>
        </w:rPr>
        <w:tab/>
        <w:t>The UE shall stop timer T3346 if it is running.</w:t>
      </w:r>
    </w:p>
    <w:p w14:paraId="287D323A" w14:textId="77777777" w:rsidR="00F46454" w:rsidRDefault="00F46454" w:rsidP="00F46454">
      <w:pPr>
        <w:autoSpaceDE w:val="0"/>
        <w:autoSpaceDN w:val="0"/>
        <w:adjustRightInd w:val="0"/>
        <w:ind w:left="568" w:hanging="284"/>
        <w:rPr>
          <w:color w:val="000000"/>
          <w:lang w:eastAsia="fr-FR"/>
        </w:rPr>
      </w:pPr>
      <w:r>
        <w:rPr>
          <w:color w:val="000000"/>
          <w:lang w:eastAsia="fr-FR"/>
        </w:rPr>
        <w:tab/>
        <w:t>If the SERVICE REJECT message is integrity protected, the UE shall start timer T3346 with the value provided in the T3346 value IE.</w:t>
      </w:r>
    </w:p>
    <w:p w14:paraId="65FC9B5B" w14:textId="77777777" w:rsidR="00F46454" w:rsidRDefault="00F46454" w:rsidP="00F46454">
      <w:pPr>
        <w:autoSpaceDE w:val="0"/>
        <w:autoSpaceDN w:val="0"/>
        <w:adjustRightInd w:val="0"/>
        <w:ind w:left="568" w:hanging="284"/>
        <w:rPr>
          <w:color w:val="000000"/>
          <w:lang w:eastAsia="fr-FR"/>
        </w:rPr>
      </w:pPr>
      <w:r>
        <w:rPr>
          <w:color w:val="000000"/>
          <w:lang w:eastAsia="fr-FR"/>
        </w:rPr>
        <w:tab/>
        <w:t>If the SERVICE REJECT message is not integrity protected, the UE shall start timer T3346 with a random value from the default range specified in 3GPP TS 24.008 [12].</w:t>
      </w:r>
    </w:p>
    <w:p w14:paraId="26E0EC6B" w14:textId="77777777" w:rsidR="00F46454" w:rsidRDefault="00F46454" w:rsidP="00F46454">
      <w:pPr>
        <w:autoSpaceDE w:val="0"/>
        <w:autoSpaceDN w:val="0"/>
        <w:adjustRightInd w:val="0"/>
        <w:ind w:left="568" w:hanging="284"/>
        <w:rPr>
          <w:color w:val="000000"/>
          <w:lang w:eastAsia="fr-FR"/>
        </w:rPr>
      </w:pPr>
      <w:r>
        <w:rPr>
          <w:color w:val="000000"/>
          <w:lang w:eastAsia="fr-FR"/>
        </w:rPr>
        <w:lastRenderedPageBreak/>
        <w:tab/>
        <w:t>For all other cases the UE stays in the current serving cell and applies normal cell reselection process. The service request procedure is started, if still necessary, when timer T3346 expires or is stopped.</w:t>
      </w:r>
    </w:p>
    <w:p w14:paraId="1DDA901A" w14:textId="77777777" w:rsidR="00F46454" w:rsidRDefault="00F46454" w:rsidP="00F46454">
      <w:pPr>
        <w:autoSpaceDE w:val="0"/>
        <w:autoSpaceDN w:val="0"/>
        <w:adjustRightInd w:val="0"/>
        <w:ind w:left="568" w:hanging="284"/>
        <w:rPr>
          <w:color w:val="000000"/>
          <w:lang w:eastAsia="fr-FR"/>
        </w:rPr>
      </w:pPr>
      <w:r>
        <w:rPr>
          <w:color w:val="000000"/>
          <w:lang w:eastAsia="fr-FR"/>
        </w:rP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64D6F701" w14:textId="77777777" w:rsidR="00F46454" w:rsidRDefault="00F46454" w:rsidP="00F46454">
      <w:pPr>
        <w:autoSpaceDE w:val="0"/>
        <w:autoSpaceDN w:val="0"/>
        <w:adjustRightInd w:val="0"/>
        <w:ind w:left="568" w:hanging="284"/>
        <w:rPr>
          <w:color w:val="000000"/>
          <w:lang w:eastAsia="fr-FR"/>
        </w:rPr>
      </w:pPr>
      <w:r>
        <w:rPr>
          <w:color w:val="000000"/>
          <w:lang w:eastAsia="fr-FR"/>
        </w:rPr>
        <w:tab/>
        <w:t>If the service request procedure was initiated for an MO MMTEL voice call (i.e. access category 4) or for an MO IMS registration related signalling (i.e. access category 9), a notification that the service request was not accepted due to congestion shall be provided to the upper layers.</w:t>
      </w:r>
    </w:p>
    <w:p w14:paraId="25CEDF18" w14:textId="77777777" w:rsidR="00F46454" w:rsidRDefault="00F46454" w:rsidP="00F46454">
      <w:pPr>
        <w:autoSpaceDE w:val="0"/>
        <w:autoSpaceDN w:val="0"/>
        <w:adjustRightInd w:val="0"/>
        <w:ind w:left="568" w:hanging="284"/>
        <w:rPr>
          <w:color w:val="000000"/>
          <w:lang w:eastAsia="fr-FR"/>
        </w:rPr>
      </w:pPr>
      <w:r>
        <w:rPr>
          <w:color w:val="000000"/>
          <w:lang w:eastAsia="fr-FR"/>
        </w:rPr>
        <w:tab/>
        <w:t xml:space="preserve">If the UE is using 5GS services with control plane </w:t>
      </w:r>
      <w:proofErr w:type="spellStart"/>
      <w:r>
        <w:rPr>
          <w:color w:val="000000"/>
          <w:lang w:eastAsia="fr-FR"/>
        </w:rPr>
        <w:t>CIoT</w:t>
      </w:r>
      <w:proofErr w:type="spellEnd"/>
      <w:r>
        <w:rPr>
          <w:color w:val="000000"/>
          <w:lang w:eastAsia="fr-FR"/>
        </w:rPr>
        <w:t xml:space="preserve"> 5GS optimization and if the T3448 value IE is present in the SERVICE REJECT message and the value indicates that this timer is neither zero nor deactivated, the UE shall:</w:t>
      </w:r>
    </w:p>
    <w:p w14:paraId="0C516D9E" w14:textId="77777777" w:rsidR="00F46454" w:rsidRDefault="00F46454" w:rsidP="00F46454">
      <w:pPr>
        <w:autoSpaceDE w:val="0"/>
        <w:autoSpaceDN w:val="0"/>
        <w:adjustRightInd w:val="0"/>
        <w:ind w:left="851" w:hanging="284"/>
        <w:rPr>
          <w:color w:val="000000"/>
          <w:lang w:eastAsia="fr-FR"/>
        </w:rPr>
      </w:pPr>
      <w:r>
        <w:rPr>
          <w:color w:val="000000"/>
          <w:lang w:eastAsia="fr-FR"/>
        </w:rPr>
        <w:t>a)</w:t>
      </w:r>
      <w:r>
        <w:rPr>
          <w:color w:val="000000"/>
          <w:lang w:eastAsia="fr-FR"/>
        </w:rPr>
        <w:tab/>
        <w:t>stop timer T3448 if it is running;</w:t>
      </w:r>
    </w:p>
    <w:p w14:paraId="2AE70E55" w14:textId="77777777" w:rsidR="00F46454" w:rsidRDefault="00F46454" w:rsidP="00F46454">
      <w:pPr>
        <w:autoSpaceDE w:val="0"/>
        <w:autoSpaceDN w:val="0"/>
        <w:adjustRightInd w:val="0"/>
        <w:ind w:left="851" w:hanging="284"/>
        <w:rPr>
          <w:color w:val="000000"/>
          <w:lang w:eastAsia="fr-FR"/>
        </w:rPr>
      </w:pPr>
      <w:r>
        <w:rPr>
          <w:color w:val="000000"/>
          <w:lang w:eastAsia="fr-FR"/>
        </w:rPr>
        <w:t>b)</w:t>
      </w:r>
      <w:r>
        <w:rPr>
          <w:color w:val="000000"/>
          <w:lang w:eastAsia="fr-FR"/>
        </w:rPr>
        <w:tab/>
        <w:t>consider the transport of user data via the control plane as unsuccessful; and</w:t>
      </w:r>
    </w:p>
    <w:p w14:paraId="7D1D94BD" w14:textId="77777777" w:rsidR="00F46454" w:rsidRDefault="00F46454" w:rsidP="00F46454">
      <w:pPr>
        <w:autoSpaceDE w:val="0"/>
        <w:autoSpaceDN w:val="0"/>
        <w:adjustRightInd w:val="0"/>
        <w:ind w:left="851" w:hanging="284"/>
        <w:rPr>
          <w:color w:val="000000"/>
          <w:lang w:eastAsia="fr-FR"/>
        </w:rPr>
      </w:pPr>
      <w:r>
        <w:rPr>
          <w:color w:val="000000"/>
          <w:lang w:eastAsia="fr-FR"/>
        </w:rPr>
        <w:t>c)</w:t>
      </w:r>
      <w:r>
        <w:rPr>
          <w:color w:val="000000"/>
          <w:lang w:eastAsia="fr-FR"/>
        </w:rPr>
        <w:tab/>
        <w:t>start timer T3448:</w:t>
      </w:r>
    </w:p>
    <w:p w14:paraId="72E009E6" w14:textId="77777777" w:rsidR="00F46454" w:rsidRDefault="00F46454" w:rsidP="00F46454">
      <w:pPr>
        <w:autoSpaceDE w:val="0"/>
        <w:autoSpaceDN w:val="0"/>
        <w:adjustRightInd w:val="0"/>
        <w:ind w:left="1135" w:hanging="284"/>
        <w:rPr>
          <w:color w:val="000000"/>
          <w:lang w:eastAsia="fr-FR"/>
        </w:rPr>
      </w:pPr>
      <w:r>
        <w:rPr>
          <w:color w:val="000000"/>
          <w:lang w:eastAsia="fr-FR"/>
        </w:rPr>
        <w:t>1)</w:t>
      </w:r>
      <w:r>
        <w:rPr>
          <w:color w:val="000000"/>
          <w:lang w:eastAsia="fr-FR"/>
        </w:rPr>
        <w:tab/>
        <w:t>with the value provided in the T3448 value IE if the SERVICE REJECT message is integrity protected; or</w:t>
      </w:r>
    </w:p>
    <w:p w14:paraId="17E8A47C" w14:textId="77777777" w:rsidR="00F46454" w:rsidRDefault="00F46454" w:rsidP="00F46454">
      <w:pPr>
        <w:autoSpaceDE w:val="0"/>
        <w:autoSpaceDN w:val="0"/>
        <w:adjustRightInd w:val="0"/>
        <w:ind w:left="1135" w:hanging="284"/>
        <w:rPr>
          <w:color w:val="000000"/>
          <w:lang w:eastAsia="fr-FR"/>
        </w:rPr>
      </w:pPr>
      <w:r>
        <w:rPr>
          <w:color w:val="000000"/>
          <w:lang w:eastAsia="fr-FR"/>
        </w:rPr>
        <w:t>2)</w:t>
      </w:r>
      <w:r>
        <w:rPr>
          <w:color w:val="000000"/>
          <w:lang w:eastAsia="fr-FR"/>
        </w:rPr>
        <w:tab/>
        <w:t>with a random value from the default range specified in 3GPP TS 24.301 [15] table 10.2.1 if the SERVICE REJECT message is not integrity protected.</w:t>
      </w:r>
    </w:p>
    <w:p w14:paraId="52FADA20" w14:textId="77777777" w:rsidR="00F46454" w:rsidRDefault="00F46454" w:rsidP="00F46454">
      <w:pPr>
        <w:autoSpaceDE w:val="0"/>
        <w:autoSpaceDN w:val="0"/>
        <w:adjustRightInd w:val="0"/>
        <w:ind w:left="568" w:hanging="284"/>
        <w:rPr>
          <w:color w:val="000000"/>
          <w:lang w:eastAsia="fr-FR"/>
        </w:rPr>
      </w:pPr>
      <w:r>
        <w:rPr>
          <w:color w:val="000000"/>
          <w:lang w:eastAsia="fr-FR"/>
        </w:rPr>
        <w:tab/>
        <w:t xml:space="preserve">If the UE is using 5GS services with control plane </w:t>
      </w:r>
      <w:proofErr w:type="spellStart"/>
      <w:r>
        <w:rPr>
          <w:color w:val="000000"/>
          <w:lang w:eastAsia="fr-FR"/>
        </w:rPr>
        <w:t>CIoT</w:t>
      </w:r>
      <w:proofErr w:type="spellEnd"/>
      <w:r>
        <w:rPr>
          <w:color w:val="000000"/>
          <w:lang w:eastAsia="fr-FR"/>
        </w:rPr>
        <w:t xml:space="preserve"> 5GS optimization, the T3448 value IE is present in the SERVICE REJECT message and the value indicates that this timer is either zero or deactivated, the UE shall ignore the T3448 value IE and:</w:t>
      </w:r>
    </w:p>
    <w:p w14:paraId="7C8ED67D" w14:textId="77777777" w:rsidR="00F46454" w:rsidRDefault="00F46454" w:rsidP="00F46454">
      <w:pPr>
        <w:autoSpaceDE w:val="0"/>
        <w:autoSpaceDN w:val="0"/>
        <w:adjustRightInd w:val="0"/>
        <w:ind w:left="851" w:hanging="284"/>
        <w:rPr>
          <w:color w:val="000000"/>
          <w:lang w:eastAsia="fr-FR"/>
        </w:rPr>
      </w:pPr>
      <w:r>
        <w:rPr>
          <w:color w:val="000000"/>
          <w:lang w:eastAsia="fr-FR"/>
        </w:rPr>
        <w:t>a)</w:t>
      </w:r>
      <w:r>
        <w:rPr>
          <w:color w:val="000000"/>
          <w:lang w:eastAsia="fr-FR"/>
        </w:rPr>
        <w:tab/>
        <w:t>stop timer T3448 if it is running; and</w:t>
      </w:r>
    </w:p>
    <w:p w14:paraId="0EC76396" w14:textId="77777777" w:rsidR="00F46454" w:rsidRDefault="00F46454" w:rsidP="00F46454">
      <w:pPr>
        <w:autoSpaceDE w:val="0"/>
        <w:autoSpaceDN w:val="0"/>
        <w:adjustRightInd w:val="0"/>
        <w:ind w:left="851" w:hanging="284"/>
        <w:rPr>
          <w:color w:val="000000"/>
          <w:lang w:eastAsia="fr-FR"/>
        </w:rPr>
      </w:pPr>
      <w:r>
        <w:rPr>
          <w:color w:val="000000"/>
          <w:lang w:eastAsia="fr-FR"/>
        </w:rPr>
        <w:t>b)</w:t>
      </w:r>
      <w:r>
        <w:rPr>
          <w:color w:val="000000"/>
          <w:lang w:eastAsia="fr-FR"/>
        </w:rPr>
        <w:tab/>
        <w:t>consider the transport of user data via the control plane as unsuccessful.</w:t>
      </w:r>
    </w:p>
    <w:p w14:paraId="124433CF" w14:textId="77777777" w:rsidR="00F46454" w:rsidRDefault="00F46454" w:rsidP="00F46454">
      <w:pPr>
        <w:autoSpaceDE w:val="0"/>
        <w:autoSpaceDN w:val="0"/>
        <w:adjustRightInd w:val="0"/>
        <w:ind w:left="568" w:hanging="284"/>
        <w:rPr>
          <w:color w:val="000000"/>
          <w:lang w:eastAsia="fr-FR"/>
        </w:rPr>
      </w:pPr>
      <w:r>
        <w:rPr>
          <w:color w:val="000000"/>
          <w:lang w:eastAsia="fr-FR"/>
        </w:rPr>
        <w:t>#27</w:t>
      </w:r>
      <w:r>
        <w:rPr>
          <w:color w:val="000000"/>
          <w:lang w:eastAsia="fr-FR"/>
        </w:rPr>
        <w:tab/>
        <w:t>(N1 mode not allowed).</w:t>
      </w:r>
    </w:p>
    <w:p w14:paraId="5D843628" w14:textId="77777777" w:rsidR="00F46454" w:rsidRDefault="00F46454" w:rsidP="00F46454">
      <w:pPr>
        <w:autoSpaceDE w:val="0"/>
        <w:autoSpaceDN w:val="0"/>
        <w:adjustRightInd w:val="0"/>
        <w:ind w:left="568" w:hanging="284"/>
        <w:rPr>
          <w:color w:val="000000"/>
          <w:lang w:eastAsia="fr-FR"/>
        </w:rPr>
      </w:pPr>
      <w:r>
        <w:rPr>
          <w:color w:val="000000"/>
          <w:lang w:eastAsia="fr-FR"/>
        </w:rPr>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341E91F2" w14:textId="77777777" w:rsidR="00F46454" w:rsidRDefault="00F46454" w:rsidP="00F46454">
      <w:pPr>
        <w:autoSpaceDE w:val="0"/>
        <w:autoSpaceDN w:val="0"/>
        <w:adjustRightInd w:val="0"/>
        <w:ind w:left="851" w:hanging="284"/>
        <w:rPr>
          <w:color w:val="000000"/>
          <w:lang w:eastAsia="fr-FR"/>
        </w:rPr>
      </w:pPr>
      <w:r>
        <w:rPr>
          <w:color w:val="000000"/>
          <w:lang w:eastAsia="fr-FR"/>
        </w:rPr>
        <w:t>1)</w:t>
      </w:r>
      <w:r>
        <w:rPr>
          <w:color w:val="000000"/>
          <w:lang w:eastAsia="fr-FR"/>
        </w:rPr>
        <w:tab/>
        <w:t>the PLMN-specific N1 mode attempt counter for 3GPP access and the PLMN-specific N1 mode attempt counter for non-3GPP access for that PLMN in case of PLMN; or</w:t>
      </w:r>
    </w:p>
    <w:p w14:paraId="13D1BC98" w14:textId="77777777" w:rsidR="00F46454" w:rsidRDefault="00F46454" w:rsidP="00F46454">
      <w:pPr>
        <w:autoSpaceDE w:val="0"/>
        <w:autoSpaceDN w:val="0"/>
        <w:adjustRightInd w:val="0"/>
        <w:ind w:left="851" w:hanging="284"/>
        <w:rPr>
          <w:color w:val="000000"/>
          <w:lang w:eastAsia="fr-FR"/>
        </w:rPr>
      </w:pPr>
      <w:r>
        <w:rPr>
          <w:color w:val="000000"/>
          <w:lang w:eastAsia="fr-FR"/>
        </w:rPr>
        <w:t>2)</w:t>
      </w:r>
      <w:r>
        <w:rPr>
          <w:color w:val="000000"/>
          <w:lang w:eastAsia="fr-FR"/>
        </w:rPr>
        <w:tab/>
        <w:t>the SNPN-specific attempt counter for 3GPP access for the current SNPN and the SNPN-specific attempt counter for non-3GPP access for the current SNPN in case of SNPN</w:t>
      </w:r>
    </w:p>
    <w:p w14:paraId="703CD83A" w14:textId="77777777" w:rsidR="00F46454" w:rsidRDefault="00F46454" w:rsidP="00F46454">
      <w:pPr>
        <w:autoSpaceDE w:val="0"/>
        <w:autoSpaceDN w:val="0"/>
        <w:adjustRightInd w:val="0"/>
        <w:ind w:left="568" w:hanging="284"/>
        <w:rPr>
          <w:color w:val="000000"/>
          <w:lang w:eastAsia="fr-FR"/>
        </w:rPr>
      </w:pPr>
      <w:r>
        <w:rPr>
          <w:color w:val="000000"/>
          <w:lang w:eastAsia="fr-FR"/>
        </w:rPr>
        <w:tab/>
        <w:t>to the UE implementation-specific maximum value.</w:t>
      </w:r>
    </w:p>
    <w:p w14:paraId="69400E12" w14:textId="77777777" w:rsidR="00F46454" w:rsidRDefault="00F46454" w:rsidP="00F46454">
      <w:pPr>
        <w:autoSpaceDE w:val="0"/>
        <w:autoSpaceDN w:val="0"/>
        <w:adjustRightInd w:val="0"/>
        <w:ind w:left="568" w:hanging="284"/>
        <w:rPr>
          <w:color w:val="000000"/>
          <w:lang w:eastAsia="fr-FR"/>
        </w:rPr>
      </w:pPr>
      <w:r>
        <w:rPr>
          <w:color w:val="000000"/>
          <w:lang w:eastAsia="fr-FR"/>
        </w:rPr>
        <w:tab/>
        <w:t>The UE shall disable the N1 mode capability for the specific access type for which the message was received (see subclause 4.9).</w:t>
      </w:r>
    </w:p>
    <w:p w14:paraId="5968C30C" w14:textId="77777777" w:rsidR="00F46454" w:rsidRDefault="00F46454" w:rsidP="00F46454">
      <w:pPr>
        <w:autoSpaceDE w:val="0"/>
        <w:autoSpaceDN w:val="0"/>
        <w:adjustRightInd w:val="0"/>
        <w:ind w:left="568" w:hanging="284"/>
        <w:rPr>
          <w:color w:val="000000"/>
          <w:lang w:eastAsia="fr-FR"/>
        </w:rPr>
      </w:pPr>
      <w:r>
        <w:rPr>
          <w:color w:val="000000"/>
          <w:lang w:eastAsia="fr-FR"/>
        </w:rPr>
        <w:tab/>
        <w:t>If the message has been successfully integrity checked by the NAS, the UE shall disable the N1 mode capability also for the other access type (see subclause 4.9).</w:t>
      </w:r>
    </w:p>
    <w:p w14:paraId="230F7C87" w14:textId="77777777" w:rsidR="00F46454" w:rsidRDefault="00F46454" w:rsidP="00F46454">
      <w:pPr>
        <w:autoSpaceDE w:val="0"/>
        <w:autoSpaceDN w:val="0"/>
        <w:adjustRightInd w:val="0"/>
        <w:ind w:left="568" w:hanging="284"/>
        <w:rPr>
          <w:color w:val="000000"/>
          <w:lang w:eastAsia="fr-FR"/>
        </w:rPr>
      </w:pPr>
      <w:r>
        <w:rPr>
          <w:color w:val="000000"/>
          <w:lang w:eastAsia="fr-FR"/>
        </w:rPr>
        <w:tab/>
        <w:t>If the message was received via 3GPP access and the UE is operating in single-registration mode, the UE shall in addition set the EPS update status to EU3 ROAMING NOT ALLOWED and enter the state EMM-REGISTERED.</w:t>
      </w:r>
    </w:p>
    <w:p w14:paraId="2429005D" w14:textId="77777777" w:rsidR="00F46454" w:rsidRDefault="00F46454" w:rsidP="00F46454">
      <w:pPr>
        <w:autoSpaceDE w:val="0"/>
        <w:autoSpaceDN w:val="0"/>
        <w:adjustRightInd w:val="0"/>
        <w:ind w:left="568" w:hanging="284"/>
        <w:rPr>
          <w:color w:val="000000"/>
          <w:lang w:eastAsia="fr-FR"/>
        </w:rPr>
      </w:pPr>
      <w:r>
        <w:rPr>
          <w:color w:val="000000"/>
          <w:lang w:eastAsia="fr-FR"/>
        </w:rPr>
        <w:t>#28</w:t>
      </w:r>
      <w:r>
        <w:rPr>
          <w:color w:val="000000"/>
          <w:lang w:eastAsia="fr-FR"/>
        </w:rPr>
        <w:tab/>
        <w:t>(Restricted service area).</w:t>
      </w:r>
    </w:p>
    <w:p w14:paraId="53FFC7E6" w14:textId="7D16A3B3" w:rsidR="00F46454" w:rsidRDefault="00F46454" w:rsidP="00F46454">
      <w:pPr>
        <w:autoSpaceDE w:val="0"/>
        <w:autoSpaceDN w:val="0"/>
        <w:adjustRightInd w:val="0"/>
        <w:ind w:left="568" w:hanging="284"/>
        <w:rPr>
          <w:color w:val="000000"/>
          <w:lang w:eastAsia="fr-FR"/>
        </w:rPr>
      </w:pPr>
      <w:r>
        <w:rPr>
          <w:color w:val="000000"/>
          <w:lang w:eastAsia="fr-FR"/>
        </w:rPr>
        <w:tab/>
        <w:t>The UE shall enter the state 5GMM-REGISTERED.</w:t>
      </w:r>
      <w:ins w:id="70" w:author="Microsoft Office User" w:date="2020-11-05T10:02:00Z">
        <w:r>
          <w:rPr>
            <w:color w:val="000000"/>
            <w:lang w:eastAsia="fr-FR"/>
          </w:rPr>
          <w:t>NORMAL-SERVICE</w:t>
        </w:r>
      </w:ins>
      <w:del w:id="71" w:author="Microsoft Office User" w:date="2020-11-05T10:02:00Z">
        <w:r w:rsidDel="00F46454">
          <w:rPr>
            <w:color w:val="000000"/>
            <w:lang w:eastAsia="fr-FR"/>
          </w:rPr>
          <w:delText>NON-ALLOWED-SERVICE</w:delText>
        </w:r>
      </w:del>
      <w:r>
        <w:rPr>
          <w:color w:val="000000"/>
          <w:lang w:eastAsia="fr-FR"/>
        </w:rPr>
        <w:t>, wait for the release of the N1 NAS signalling connection and perform the registration procedure for mobility and periodic registration update if the service type IE in the SERVICE REQUEST message was not set to "elevated signalling" and the SERVICE REJECT message is received over 3GPP access (see subclause 5.3.5 and 5.5.1.3).</w:t>
      </w:r>
    </w:p>
    <w:p w14:paraId="16A4B3C6" w14:textId="77777777" w:rsidR="00F46454" w:rsidRDefault="00F46454" w:rsidP="00F46454">
      <w:pPr>
        <w:autoSpaceDE w:val="0"/>
        <w:autoSpaceDN w:val="0"/>
        <w:adjustRightInd w:val="0"/>
        <w:ind w:left="568" w:hanging="284"/>
        <w:rPr>
          <w:color w:val="000000"/>
          <w:lang w:eastAsia="fr-FR"/>
        </w:rPr>
      </w:pPr>
      <w:r>
        <w:rPr>
          <w:color w:val="000000"/>
          <w:lang w:eastAsia="fr-FR"/>
        </w:rPr>
        <w:lastRenderedPageBreak/>
        <w:tab/>
        <w:t>If the service type IE in the SERVICE REQUEST message was set to "elevated signalling", the UE shall not re-initiate service request procedure until the UE enters an allowed area or leaves a non-allowed area, except for emergency services, high priority access or responding to paging or notification.</w:t>
      </w:r>
    </w:p>
    <w:p w14:paraId="47917803" w14:textId="77777777" w:rsidR="00F46454" w:rsidRDefault="00F46454" w:rsidP="00F46454">
      <w:pPr>
        <w:autoSpaceDE w:val="0"/>
        <w:autoSpaceDN w:val="0"/>
        <w:adjustRightInd w:val="0"/>
        <w:ind w:left="568" w:hanging="284"/>
        <w:rPr>
          <w:color w:val="000000"/>
          <w:lang w:eastAsia="fr-FR"/>
        </w:rPr>
      </w:pPr>
      <w:r>
        <w:rPr>
          <w:color w:val="000000"/>
          <w:lang w:eastAsia="fr-FR"/>
        </w:rPr>
        <w:t>#31</w:t>
      </w:r>
      <w:r>
        <w:rPr>
          <w:color w:val="000000"/>
          <w:lang w:eastAsia="fr-FR"/>
        </w:rPr>
        <w:tab/>
        <w:t>(Redirection to EPC required).</w:t>
      </w:r>
    </w:p>
    <w:p w14:paraId="32B5F710" w14:textId="77777777" w:rsidR="00F46454" w:rsidRDefault="00F46454" w:rsidP="00F46454">
      <w:pPr>
        <w:autoSpaceDE w:val="0"/>
        <w:autoSpaceDN w:val="0"/>
        <w:adjustRightInd w:val="0"/>
        <w:ind w:left="568" w:hanging="284"/>
        <w:rPr>
          <w:color w:val="000000"/>
          <w:lang w:eastAsia="fr-FR"/>
        </w:rPr>
      </w:pPr>
      <w:r>
        <w:rPr>
          <w:color w:val="000000"/>
          <w:lang w:eastAsia="fr-FR"/>
        </w:rPr>
        <w:tab/>
        <w:t xml:space="preserve">5GMM cause #31 received by a UE that has not indicated support for </w:t>
      </w:r>
      <w:proofErr w:type="spellStart"/>
      <w:r>
        <w:rPr>
          <w:color w:val="000000"/>
          <w:lang w:eastAsia="fr-FR"/>
        </w:rPr>
        <w:t>CIoT</w:t>
      </w:r>
      <w:proofErr w:type="spellEnd"/>
      <w:r>
        <w:rPr>
          <w:color w:val="000000"/>
          <w:lang w:eastAsia="fr-FR"/>
        </w:rPr>
        <w:t xml:space="preserve"> optimizations or received by a UE over non-3GPP access is considered an abnormal case and the behaviour of the UE is specified in subclause 5.6.1.7.</w:t>
      </w:r>
    </w:p>
    <w:p w14:paraId="09D3F0D7" w14:textId="77777777" w:rsidR="00F46454" w:rsidRDefault="00F46454" w:rsidP="00F46454">
      <w:pPr>
        <w:autoSpaceDE w:val="0"/>
        <w:autoSpaceDN w:val="0"/>
        <w:adjustRightInd w:val="0"/>
        <w:ind w:left="568" w:hanging="284"/>
        <w:rPr>
          <w:color w:val="000000"/>
          <w:lang w:eastAsia="fr-FR"/>
        </w:rPr>
      </w:pPr>
      <w:r>
        <w:rPr>
          <w:color w:val="000000"/>
          <w:lang w:eastAsia="fr-FR"/>
        </w:rPr>
        <w:tab/>
        <w:t xml:space="preserve">This </w:t>
      </w:r>
      <w:proofErr w:type="gramStart"/>
      <w:r>
        <w:rPr>
          <w:color w:val="000000"/>
          <w:lang w:eastAsia="fr-FR"/>
        </w:rPr>
        <w:t>cause</w:t>
      </w:r>
      <w:proofErr w:type="gramEnd"/>
      <w:r>
        <w:rPr>
          <w:color w:val="000000"/>
          <w:lang w:eastAsia="fr-FR"/>
        </w:rPr>
        <w:t xml:space="preserve"> value received from a cell belonging to an SNPN is considered as an abnormal case and the behaviour of the UE is specified in subclause 5.6.1.7.</w:t>
      </w:r>
    </w:p>
    <w:p w14:paraId="22CB1B49" w14:textId="77777777" w:rsidR="00F46454" w:rsidRDefault="00F46454" w:rsidP="00F46454">
      <w:pPr>
        <w:autoSpaceDE w:val="0"/>
        <w:autoSpaceDN w:val="0"/>
        <w:adjustRightInd w:val="0"/>
        <w:ind w:left="568" w:hanging="284"/>
        <w:rPr>
          <w:color w:val="000000"/>
          <w:lang w:eastAsia="fr-FR"/>
        </w:rPr>
      </w:pPr>
      <w:r>
        <w:rPr>
          <w:color w:val="000000"/>
          <w:lang w:eastAsia="fr-FR"/>
        </w:rPr>
        <w:tab/>
        <w:t>The UE shall set the 5GS update status to 5U3 ROAMING NOT ALLOWED (and shall store it according to subclause 5.1.3.2.2). The UE shall reset the service request attempt counter and enter the state 5GMM-REGISTERED.LIMITED-SERVICE.</w:t>
      </w:r>
    </w:p>
    <w:p w14:paraId="64E27551" w14:textId="77777777" w:rsidR="00F46454" w:rsidRDefault="00F46454" w:rsidP="00F46454">
      <w:pPr>
        <w:autoSpaceDE w:val="0"/>
        <w:autoSpaceDN w:val="0"/>
        <w:adjustRightInd w:val="0"/>
        <w:ind w:left="568" w:hanging="284"/>
        <w:rPr>
          <w:color w:val="000000"/>
          <w:lang w:eastAsia="fr-FR"/>
        </w:rPr>
      </w:pPr>
      <w:r>
        <w:rPr>
          <w:color w:val="000000"/>
          <w:lang w:eastAsia="fr-FR"/>
        </w:rPr>
        <w:tab/>
        <w:t>The UE shall enable the E-UTRA capability if it was disabled and disable the N1 mode capability for 3GPP access (see subclause 4.9.2).</w:t>
      </w:r>
    </w:p>
    <w:p w14:paraId="5EBB8E4C" w14:textId="77777777" w:rsidR="00F46454" w:rsidRDefault="00F46454" w:rsidP="00F46454">
      <w:pPr>
        <w:autoSpaceDE w:val="0"/>
        <w:autoSpaceDN w:val="0"/>
        <w:adjustRightInd w:val="0"/>
        <w:ind w:left="568" w:hanging="284"/>
        <w:rPr>
          <w:color w:val="000000"/>
          <w:lang w:eastAsia="fr-FR"/>
        </w:rPr>
      </w:pPr>
      <w:r>
        <w:rPr>
          <w:color w:val="000000"/>
          <w:lang w:eastAsia="fr-FR"/>
        </w:rP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C4EECB3" w14:textId="77777777" w:rsidR="00F46454" w:rsidRDefault="00F46454" w:rsidP="00F46454">
      <w:pPr>
        <w:autoSpaceDE w:val="0"/>
        <w:autoSpaceDN w:val="0"/>
        <w:adjustRightInd w:val="0"/>
        <w:ind w:left="568" w:hanging="284"/>
        <w:rPr>
          <w:color w:val="000000"/>
          <w:lang w:eastAsia="fr-FR"/>
        </w:rPr>
      </w:pPr>
      <w:r>
        <w:rPr>
          <w:color w:val="000000"/>
          <w:lang w:eastAsia="fr-FR"/>
        </w:rPr>
        <w:t>#72</w:t>
      </w:r>
      <w:r>
        <w:rPr>
          <w:color w:val="000000"/>
          <w:lang w:eastAsia="fr-FR"/>
        </w:rPr>
        <w:tab/>
        <w:t>(Non-3GPP access to 5GCN not allowed).</w:t>
      </w:r>
    </w:p>
    <w:p w14:paraId="5ADB68DD" w14:textId="77777777" w:rsidR="00F46454" w:rsidRDefault="00F46454" w:rsidP="00F46454">
      <w:pPr>
        <w:autoSpaceDE w:val="0"/>
        <w:autoSpaceDN w:val="0"/>
        <w:adjustRightInd w:val="0"/>
        <w:ind w:left="568" w:hanging="284"/>
        <w:rPr>
          <w:color w:val="000000"/>
          <w:lang w:eastAsia="fr-FR"/>
        </w:rPr>
      </w:pPr>
      <w:r>
        <w:rPr>
          <w:color w:val="000000"/>
          <w:lang w:eastAsia="fr-FR"/>
        </w:rPr>
        <w:tab/>
        <w:t xml:space="preserve">If the UE initiated the service request procedure over non-3GPP access, the UE shall set the 5GS update status to 5U3 ROAMING NOT ALLOWED (and shall store it according to subclause 5.1.3.2.2) and shall delete 5G-GUTI, last visited registered TAI, TAI list and </w:t>
      </w:r>
      <w:proofErr w:type="spellStart"/>
      <w:r>
        <w:rPr>
          <w:color w:val="000000"/>
          <w:lang w:eastAsia="fr-FR"/>
        </w:rPr>
        <w:t>ngKSI</w:t>
      </w:r>
      <w:proofErr w:type="spellEnd"/>
      <w:r>
        <w:rPr>
          <w:color w:val="000000"/>
          <w:lang w:eastAsia="fr-FR"/>
        </w:rPr>
        <w:t xml:space="preserve"> for non-3GPP access. Additionally, the UE shall enter the state 5GMM-DEREGISTERED for non-3GPP access. If the message has been successfully integrity checked by the NAS, the UE shall set:</w:t>
      </w:r>
    </w:p>
    <w:p w14:paraId="2E52DE52" w14:textId="77777777" w:rsidR="00F46454" w:rsidRDefault="00F46454" w:rsidP="00F46454">
      <w:pPr>
        <w:autoSpaceDE w:val="0"/>
        <w:autoSpaceDN w:val="0"/>
        <w:adjustRightInd w:val="0"/>
        <w:ind w:left="851" w:hanging="284"/>
        <w:rPr>
          <w:color w:val="000000"/>
          <w:lang w:eastAsia="fr-FR"/>
        </w:rPr>
      </w:pPr>
      <w:r>
        <w:rPr>
          <w:color w:val="000000"/>
          <w:lang w:eastAsia="fr-FR"/>
        </w:rPr>
        <w:t>1)</w:t>
      </w:r>
      <w:r>
        <w:rPr>
          <w:color w:val="000000"/>
          <w:lang w:eastAsia="fr-FR"/>
        </w:rPr>
        <w:tab/>
        <w:t>the PLMN-specific N1 mode attempt counter for non-3GPP access for that PLMN in case of PLMN; or</w:t>
      </w:r>
    </w:p>
    <w:p w14:paraId="3C27C92E" w14:textId="77777777" w:rsidR="00F46454" w:rsidRDefault="00F46454" w:rsidP="00F46454">
      <w:pPr>
        <w:autoSpaceDE w:val="0"/>
        <w:autoSpaceDN w:val="0"/>
        <w:adjustRightInd w:val="0"/>
        <w:ind w:left="851" w:hanging="284"/>
        <w:rPr>
          <w:color w:val="000000"/>
          <w:lang w:eastAsia="fr-FR"/>
        </w:rPr>
      </w:pPr>
      <w:r>
        <w:rPr>
          <w:color w:val="000000"/>
          <w:lang w:eastAsia="fr-FR"/>
        </w:rPr>
        <w:t>2)</w:t>
      </w:r>
      <w:r>
        <w:rPr>
          <w:color w:val="000000"/>
          <w:lang w:eastAsia="fr-FR"/>
        </w:rPr>
        <w:tab/>
        <w:t>the SNPN-specific attempt counter for non-3GPP access for that SNPN in case of SNPN;</w:t>
      </w:r>
    </w:p>
    <w:p w14:paraId="5D5DB7EF" w14:textId="77777777" w:rsidR="00F46454" w:rsidRDefault="00F46454" w:rsidP="00F46454">
      <w:pPr>
        <w:autoSpaceDE w:val="0"/>
        <w:autoSpaceDN w:val="0"/>
        <w:adjustRightInd w:val="0"/>
        <w:ind w:left="568" w:hanging="284"/>
        <w:rPr>
          <w:color w:val="000000"/>
          <w:lang w:eastAsia="fr-FR"/>
        </w:rPr>
      </w:pPr>
      <w:r>
        <w:rPr>
          <w:color w:val="000000"/>
          <w:lang w:eastAsia="fr-FR"/>
        </w:rPr>
        <w:tab/>
        <w:t>to the UE implementation-specific maximum value.</w:t>
      </w:r>
    </w:p>
    <w:p w14:paraId="6F663DF0" w14:textId="77777777" w:rsidR="00F46454" w:rsidRDefault="00F46454" w:rsidP="00F46454">
      <w:pPr>
        <w:autoSpaceDE w:val="0"/>
        <w:autoSpaceDN w:val="0"/>
        <w:adjustRightInd w:val="0"/>
        <w:ind w:left="1135" w:hanging="851"/>
        <w:rPr>
          <w:color w:val="000000"/>
          <w:lang w:eastAsia="fr-FR"/>
        </w:rPr>
      </w:pPr>
      <w:r>
        <w:rPr>
          <w:color w:val="000000"/>
          <w:lang w:eastAsia="fr-FR"/>
        </w:rPr>
        <w:t>NOTE 5:</w:t>
      </w:r>
      <w:r>
        <w:rPr>
          <w:color w:val="000000"/>
          <w:lang w:eastAsia="fr-FR"/>
        </w:rPr>
        <w:tab/>
        <w:t>The 5GMM sublayer states, the 5GMM parameters and the registration status are managed per access type independently, i.e. 3GPP access or non-3GPP access (see subclauses 4.7.2 and 5.1.3).</w:t>
      </w:r>
    </w:p>
    <w:p w14:paraId="40631287" w14:textId="77777777" w:rsidR="00F46454" w:rsidRDefault="00F46454" w:rsidP="00F46454">
      <w:pPr>
        <w:autoSpaceDE w:val="0"/>
        <w:autoSpaceDN w:val="0"/>
        <w:adjustRightInd w:val="0"/>
        <w:ind w:left="568" w:hanging="284"/>
        <w:rPr>
          <w:color w:val="000000"/>
          <w:lang w:eastAsia="fr-FR"/>
        </w:rPr>
      </w:pPr>
      <w:r>
        <w:rPr>
          <w:color w:val="000000"/>
          <w:lang w:eastAsia="fr-FR"/>
        </w:rPr>
        <w:tab/>
        <w:t>The UE shall disable the N1 mode capability for non-3GPP access (see subclause 4.9.3).</w:t>
      </w:r>
    </w:p>
    <w:p w14:paraId="33CAA614" w14:textId="77777777" w:rsidR="00F46454" w:rsidRDefault="00F46454" w:rsidP="00F46454">
      <w:pPr>
        <w:autoSpaceDE w:val="0"/>
        <w:autoSpaceDN w:val="0"/>
        <w:adjustRightInd w:val="0"/>
        <w:ind w:left="568" w:hanging="284"/>
        <w:rPr>
          <w:color w:val="000000"/>
          <w:lang w:eastAsia="fr-FR"/>
        </w:rPr>
      </w:pPr>
      <w:r>
        <w:rPr>
          <w:color w:val="000000"/>
          <w:lang w:eastAsia="fr-FR"/>
        </w:rPr>
        <w:tab/>
        <w:t>As an implementation option, if the UE is not currently registered over 3GPP access, the UE may enter the state 5GMM-DEREGISTERED.PLMN-SEARCH in order to perform a PLMN selection according to 3GPP TS 23.122 [5].</w:t>
      </w:r>
    </w:p>
    <w:p w14:paraId="0052095D" w14:textId="77777777" w:rsidR="00F46454" w:rsidRDefault="00F46454" w:rsidP="00F46454">
      <w:pPr>
        <w:autoSpaceDE w:val="0"/>
        <w:autoSpaceDN w:val="0"/>
        <w:adjustRightInd w:val="0"/>
        <w:ind w:left="568" w:hanging="284"/>
        <w:rPr>
          <w:color w:val="000000"/>
          <w:lang w:eastAsia="fr-FR"/>
        </w:rPr>
      </w:pPr>
      <w:r>
        <w:rPr>
          <w:color w:val="000000"/>
          <w:lang w:eastAsia="fr-FR"/>
        </w:rPr>
        <w:tab/>
        <w:t>If received over 3GPP access the cause shall be considered as an abnormal case and the behaviour of the UE for this case is specified in subclause 5.6.1.7.</w:t>
      </w:r>
    </w:p>
    <w:p w14:paraId="663DDBD2" w14:textId="77777777" w:rsidR="00F46454" w:rsidRDefault="00F46454" w:rsidP="00F46454">
      <w:pPr>
        <w:autoSpaceDE w:val="0"/>
        <w:autoSpaceDN w:val="0"/>
        <w:adjustRightInd w:val="0"/>
        <w:ind w:left="568" w:hanging="284"/>
        <w:rPr>
          <w:color w:val="000000"/>
          <w:lang w:eastAsia="fr-FR"/>
        </w:rPr>
      </w:pPr>
      <w:r>
        <w:rPr>
          <w:color w:val="000000"/>
          <w:lang w:eastAsia="fr-FR"/>
        </w:rPr>
        <w:t>#73</w:t>
      </w:r>
      <w:r>
        <w:rPr>
          <w:color w:val="000000"/>
          <w:lang w:eastAsia="fr-FR"/>
        </w:rPr>
        <w:tab/>
        <w:t>(Serving network not authorized).</w:t>
      </w:r>
    </w:p>
    <w:p w14:paraId="6E26F97B" w14:textId="77777777" w:rsidR="00F46454" w:rsidRDefault="00F46454" w:rsidP="00F46454">
      <w:pPr>
        <w:autoSpaceDE w:val="0"/>
        <w:autoSpaceDN w:val="0"/>
        <w:adjustRightInd w:val="0"/>
        <w:ind w:left="568" w:hanging="284"/>
        <w:rPr>
          <w:color w:val="000000"/>
          <w:lang w:eastAsia="fr-FR"/>
        </w:rPr>
      </w:pPr>
      <w:r>
        <w:rPr>
          <w:color w:val="000000"/>
          <w:lang w:eastAsia="fr-FR"/>
        </w:rPr>
        <w:tab/>
        <w:t xml:space="preserve">This </w:t>
      </w:r>
      <w:proofErr w:type="gramStart"/>
      <w:r>
        <w:rPr>
          <w:color w:val="000000"/>
          <w:lang w:eastAsia="fr-FR"/>
        </w:rPr>
        <w:t>cause</w:t>
      </w:r>
      <w:proofErr w:type="gramEnd"/>
      <w:r>
        <w:rPr>
          <w:color w:val="000000"/>
          <w:lang w:eastAsia="fr-FR"/>
        </w:rPr>
        <w:t xml:space="preserve"> value received from a cell belonging to an SNPN is considered as an abnormal case and the behaviour of the UE is specified in subclause 5.6.1.7.</w:t>
      </w:r>
    </w:p>
    <w:p w14:paraId="683DC503" w14:textId="77777777" w:rsidR="00F46454" w:rsidRDefault="00F46454" w:rsidP="00F46454">
      <w:pPr>
        <w:autoSpaceDE w:val="0"/>
        <w:autoSpaceDN w:val="0"/>
        <w:adjustRightInd w:val="0"/>
        <w:ind w:left="568" w:hanging="284"/>
        <w:rPr>
          <w:color w:val="000000"/>
          <w:lang w:eastAsia="fr-FR"/>
        </w:rPr>
      </w:pPr>
      <w:r>
        <w:rPr>
          <w:color w:val="000000"/>
          <w:lang w:eastAsia="fr-FR"/>
        </w:rPr>
        <w:tab/>
        <w:t xml:space="preserve">The UE shall set the 5GS update status to 5U3 ROAMING NOT ALLOWED (and shall store it according to subclause 5.1.3.2.2) and shall delete any 5G-GUTI, last visited registered TAI, TAI list and </w:t>
      </w:r>
      <w:proofErr w:type="spellStart"/>
      <w:r>
        <w:rPr>
          <w:color w:val="000000"/>
          <w:lang w:eastAsia="fr-FR"/>
        </w:rPr>
        <w:t>ngKSI</w:t>
      </w:r>
      <w:proofErr w:type="spellEnd"/>
      <w:r>
        <w:rPr>
          <w:color w:val="000000"/>
          <w:lang w:eastAsia="fr-FR"/>
        </w:rPr>
        <w:t>. The UE shall delete the list of equivalent PLMNs, store the PLMN identity in the forbidden PLMN list 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24BC027F" w14:textId="77777777" w:rsidR="00F46454" w:rsidRDefault="00F46454" w:rsidP="00F46454">
      <w:pPr>
        <w:autoSpaceDE w:val="0"/>
        <w:autoSpaceDN w:val="0"/>
        <w:adjustRightInd w:val="0"/>
        <w:ind w:left="568" w:hanging="284"/>
        <w:rPr>
          <w:color w:val="000000"/>
          <w:lang w:eastAsia="fr-FR"/>
        </w:rPr>
      </w:pPr>
      <w:r>
        <w:rPr>
          <w:color w:val="000000"/>
          <w:lang w:eastAsia="fr-FR"/>
        </w:rPr>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Pr>
          <w:color w:val="000000"/>
          <w:lang w:eastAsia="fr-FR"/>
        </w:rPr>
        <w:t>eKSI</w:t>
      </w:r>
      <w:proofErr w:type="spellEnd"/>
      <w:r>
        <w:rPr>
          <w:color w:val="000000"/>
          <w:lang w:eastAsia="fr-FR"/>
        </w:rPr>
        <w:t>.</w:t>
      </w:r>
    </w:p>
    <w:p w14:paraId="5BB88605" w14:textId="77777777" w:rsidR="00F46454" w:rsidRDefault="00F46454" w:rsidP="00F46454">
      <w:pPr>
        <w:autoSpaceDE w:val="0"/>
        <w:autoSpaceDN w:val="0"/>
        <w:adjustRightInd w:val="0"/>
        <w:ind w:left="568" w:hanging="284"/>
        <w:rPr>
          <w:color w:val="000000"/>
          <w:lang w:eastAsia="fr-FR"/>
        </w:rPr>
      </w:pPr>
      <w:r>
        <w:rPr>
          <w:color w:val="000000"/>
          <w:lang w:eastAsia="fr-FR"/>
        </w:rPr>
        <w:lastRenderedPageBreak/>
        <w:t>#74</w:t>
      </w:r>
      <w:r>
        <w:rPr>
          <w:color w:val="000000"/>
          <w:lang w:eastAsia="fr-FR"/>
        </w:rPr>
        <w:tab/>
        <w:t>(Temporarily not authorized for this SNPN).</w:t>
      </w:r>
    </w:p>
    <w:p w14:paraId="50FA5D62" w14:textId="77777777" w:rsidR="00F46454" w:rsidRDefault="00F46454" w:rsidP="00F46454">
      <w:pPr>
        <w:autoSpaceDE w:val="0"/>
        <w:autoSpaceDN w:val="0"/>
        <w:adjustRightInd w:val="0"/>
        <w:ind w:left="568" w:hanging="284"/>
        <w:rPr>
          <w:color w:val="000000"/>
          <w:lang w:eastAsia="fr-FR"/>
        </w:rPr>
      </w:pPr>
      <w:r>
        <w:rPr>
          <w:color w:val="000000"/>
          <w:lang w:eastAsia="fr-FR"/>
        </w:rPr>
        <w:tab/>
        <w:t>5GMM cause #74 is only applicable when received from a cell belonging to an SNPN. 5GMM cause #74 received from a cell not belonging to an SNPN is considered as an abnormal case and the behaviour of the UE is specified in subclause 5.6.1.7.</w:t>
      </w:r>
    </w:p>
    <w:p w14:paraId="2FDD6433" w14:textId="77777777" w:rsidR="00F46454" w:rsidRDefault="00F46454" w:rsidP="00F46454">
      <w:pPr>
        <w:autoSpaceDE w:val="0"/>
        <w:autoSpaceDN w:val="0"/>
        <w:adjustRightInd w:val="0"/>
        <w:ind w:left="568" w:hanging="284"/>
        <w:rPr>
          <w:color w:val="000000"/>
          <w:lang w:eastAsia="fr-FR"/>
        </w:rPr>
      </w:pPr>
      <w:r>
        <w:rPr>
          <w:color w:val="000000"/>
          <w:lang w:eastAsia="fr-FR"/>
        </w:rPr>
        <w:tab/>
        <w:t xml:space="preserve">The UE shall set the 5GS update status to 5U3 ROAMING NOT ALLOWED (and shall store it according to subclause 5.1.3.2.2) and shall delete any 5G-GUTI, last visited registered TAI, TAI list and </w:t>
      </w:r>
      <w:proofErr w:type="spellStart"/>
      <w:r>
        <w:rPr>
          <w:color w:val="000000"/>
          <w:lang w:eastAsia="fr-FR"/>
        </w:rPr>
        <w:t>ngKSI</w:t>
      </w:r>
      <w:proofErr w:type="spellEnd"/>
      <w:r>
        <w:rPr>
          <w:color w:val="000000"/>
          <w:lang w:eastAsia="fr-FR"/>
        </w:rPr>
        <w:t>. The UE shall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B59CC12" w14:textId="77777777" w:rsidR="00F46454" w:rsidRDefault="00F46454" w:rsidP="00F46454">
      <w:pPr>
        <w:autoSpaceDE w:val="0"/>
        <w:autoSpaceDN w:val="0"/>
        <w:adjustRightInd w:val="0"/>
        <w:ind w:left="568" w:hanging="284"/>
        <w:rPr>
          <w:color w:val="000000"/>
          <w:lang w:eastAsia="fr-FR"/>
        </w:rPr>
      </w:pPr>
      <w:r>
        <w:rPr>
          <w:color w:val="000000"/>
          <w:lang w:eastAsia="fr-FR"/>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EF6BCB0" w14:textId="77777777" w:rsidR="00F46454" w:rsidRDefault="00F46454" w:rsidP="00F46454">
      <w:pPr>
        <w:autoSpaceDE w:val="0"/>
        <w:autoSpaceDN w:val="0"/>
        <w:adjustRightInd w:val="0"/>
        <w:ind w:left="1135" w:hanging="851"/>
        <w:rPr>
          <w:color w:val="000000"/>
          <w:lang w:eastAsia="fr-FR"/>
        </w:rPr>
      </w:pPr>
      <w:r>
        <w:rPr>
          <w:color w:val="000000"/>
          <w:lang w:eastAsia="fr-FR"/>
        </w:rPr>
        <w:t>NOTE 6:</w:t>
      </w:r>
      <w:r>
        <w:rPr>
          <w:color w:val="000000"/>
          <w:lang w:eastAsia="fr-FR"/>
        </w:rPr>
        <w:tab/>
        <w:t>When 5GMM cause #74 is received over 3GPP access, the term "other access" in "the UE also supports the registration procedure over the other access to the same SNPN" is used to express access to SNPN services via a PLMN.</w:t>
      </w:r>
    </w:p>
    <w:p w14:paraId="7AB15FDC" w14:textId="77777777" w:rsidR="00F46454" w:rsidRDefault="00F46454" w:rsidP="00F46454">
      <w:pPr>
        <w:autoSpaceDE w:val="0"/>
        <w:autoSpaceDN w:val="0"/>
        <w:adjustRightInd w:val="0"/>
        <w:ind w:left="568" w:hanging="284"/>
        <w:rPr>
          <w:color w:val="000000"/>
          <w:lang w:eastAsia="fr-FR"/>
        </w:rPr>
      </w:pPr>
      <w:r>
        <w:rPr>
          <w:color w:val="000000"/>
          <w:lang w:eastAsia="fr-FR"/>
        </w:rPr>
        <w:t>#75</w:t>
      </w:r>
      <w:r>
        <w:rPr>
          <w:color w:val="000000"/>
          <w:lang w:eastAsia="fr-FR"/>
        </w:rPr>
        <w:tab/>
        <w:t>(Permanently not authorized for this SNPN).</w:t>
      </w:r>
    </w:p>
    <w:p w14:paraId="01B77668" w14:textId="77777777" w:rsidR="00F46454" w:rsidRDefault="00F46454" w:rsidP="00F46454">
      <w:pPr>
        <w:autoSpaceDE w:val="0"/>
        <w:autoSpaceDN w:val="0"/>
        <w:adjustRightInd w:val="0"/>
        <w:ind w:left="568" w:hanging="284"/>
        <w:rPr>
          <w:color w:val="000000"/>
          <w:lang w:eastAsia="fr-FR"/>
        </w:rPr>
      </w:pPr>
      <w:r>
        <w:rPr>
          <w:color w:val="000000"/>
          <w:lang w:eastAsia="fr-FR"/>
        </w:rPr>
        <w:tab/>
        <w:t xml:space="preserve">5GMM cause #75 is only applicable when received from a cell belonging to an SNPN with a </w:t>
      </w:r>
      <w:proofErr w:type="gramStart"/>
      <w:r>
        <w:rPr>
          <w:color w:val="000000"/>
          <w:lang w:eastAsia="fr-FR"/>
        </w:rPr>
        <w:t>globally-unique</w:t>
      </w:r>
      <w:proofErr w:type="gramEnd"/>
      <w:r>
        <w:rPr>
          <w:color w:val="000000"/>
          <w:lang w:eastAsia="fr-FR"/>
        </w:rPr>
        <w:t xml:space="preserve"> SNPN identity. 5GMM cause #75 received from a cell not belonging to an SNPN or a cell belonging to an SNPN with a non-</w:t>
      </w:r>
      <w:proofErr w:type="gramStart"/>
      <w:r>
        <w:rPr>
          <w:color w:val="000000"/>
          <w:lang w:eastAsia="fr-FR"/>
        </w:rPr>
        <w:t>globally-unique</w:t>
      </w:r>
      <w:proofErr w:type="gramEnd"/>
      <w:r>
        <w:rPr>
          <w:color w:val="000000"/>
          <w:lang w:eastAsia="fr-FR"/>
        </w:rPr>
        <w:t xml:space="preserve"> SNPN identity is considered as an abnormal case and the behaviour of the UE is specified in subclause 5.6.1.7.</w:t>
      </w:r>
    </w:p>
    <w:p w14:paraId="76463471" w14:textId="77777777" w:rsidR="00F46454" w:rsidRDefault="00F46454" w:rsidP="00F46454">
      <w:pPr>
        <w:autoSpaceDE w:val="0"/>
        <w:autoSpaceDN w:val="0"/>
        <w:adjustRightInd w:val="0"/>
        <w:ind w:left="568" w:hanging="284"/>
        <w:rPr>
          <w:color w:val="000000"/>
          <w:lang w:eastAsia="fr-FR"/>
        </w:rPr>
      </w:pPr>
      <w:r>
        <w:rPr>
          <w:color w:val="000000"/>
          <w:lang w:eastAsia="fr-FR"/>
        </w:rPr>
        <w:tab/>
        <w:t xml:space="preserve">The UE shall set the 5GS update status to 5U3 ROAMING NOT ALLOWED (and shall store it according to subclause 5.1.3.2.2) and shall delete any 5G-GUTI, last visited registered TAI, TAI list and </w:t>
      </w:r>
      <w:proofErr w:type="spellStart"/>
      <w:r>
        <w:rPr>
          <w:color w:val="000000"/>
          <w:lang w:eastAsia="fr-FR"/>
        </w:rPr>
        <w:t>ngKSI</w:t>
      </w:r>
      <w:proofErr w:type="spellEnd"/>
      <w:r>
        <w:rPr>
          <w:color w:val="000000"/>
          <w:lang w:eastAsia="fr-FR"/>
        </w:rPr>
        <w:t>. The UE shall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E56C9E3" w14:textId="77777777" w:rsidR="00F46454" w:rsidRDefault="00F46454" w:rsidP="00F46454">
      <w:pPr>
        <w:autoSpaceDE w:val="0"/>
        <w:autoSpaceDN w:val="0"/>
        <w:adjustRightInd w:val="0"/>
        <w:ind w:left="568" w:hanging="284"/>
        <w:rPr>
          <w:color w:val="000000"/>
          <w:lang w:eastAsia="fr-FR"/>
        </w:rPr>
      </w:pPr>
      <w:r>
        <w:rPr>
          <w:color w:val="000000"/>
          <w:lang w:eastAsia="fr-FR"/>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28BFD87" w14:textId="77777777" w:rsidR="00F46454" w:rsidRDefault="00F46454" w:rsidP="00F46454">
      <w:pPr>
        <w:autoSpaceDE w:val="0"/>
        <w:autoSpaceDN w:val="0"/>
        <w:adjustRightInd w:val="0"/>
        <w:ind w:left="1135" w:hanging="851"/>
        <w:rPr>
          <w:color w:val="000000"/>
          <w:lang w:eastAsia="fr-FR"/>
        </w:rPr>
      </w:pPr>
      <w:r>
        <w:rPr>
          <w:color w:val="000000"/>
          <w:lang w:eastAsia="fr-FR"/>
        </w:rPr>
        <w:t>NOTE 7:</w:t>
      </w:r>
      <w:r>
        <w:rPr>
          <w:color w:val="000000"/>
          <w:lang w:eastAsia="fr-FR"/>
        </w:rPr>
        <w:tab/>
        <w:t>When 5GMM cause #75 is received over 3GPP access, the term "other access" in "the UE also supports the registration procedure over the other access to the same SNPN" is used to express access to SNPN services via a PLMN.</w:t>
      </w:r>
    </w:p>
    <w:p w14:paraId="2F8A0BD2" w14:textId="77777777" w:rsidR="00F46454" w:rsidRDefault="00F46454" w:rsidP="00F46454">
      <w:pPr>
        <w:autoSpaceDE w:val="0"/>
        <w:autoSpaceDN w:val="0"/>
        <w:adjustRightInd w:val="0"/>
        <w:ind w:left="568" w:hanging="284"/>
        <w:rPr>
          <w:color w:val="000000"/>
          <w:lang w:eastAsia="fr-FR"/>
        </w:rPr>
      </w:pPr>
      <w:r>
        <w:rPr>
          <w:color w:val="000000"/>
          <w:lang w:eastAsia="fr-FR"/>
        </w:rPr>
        <w:t>#76</w:t>
      </w:r>
      <w:r>
        <w:rPr>
          <w:color w:val="000000"/>
          <w:lang w:eastAsia="fr-FR"/>
        </w:rPr>
        <w:tab/>
        <w:t>(Not authorized for this CAG or authorized for CAG cells only).</w:t>
      </w:r>
    </w:p>
    <w:p w14:paraId="5DF440B8" w14:textId="77777777" w:rsidR="00F46454" w:rsidRDefault="00F46454" w:rsidP="00F46454">
      <w:pPr>
        <w:autoSpaceDE w:val="0"/>
        <w:autoSpaceDN w:val="0"/>
        <w:adjustRightInd w:val="0"/>
        <w:ind w:left="568" w:hanging="284"/>
        <w:rPr>
          <w:color w:val="000000"/>
          <w:lang w:eastAsia="fr-FR"/>
        </w:rPr>
      </w:pPr>
      <w:r>
        <w:rPr>
          <w:color w:val="000000"/>
          <w:lang w:eastAsia="fr-FR"/>
        </w:rPr>
        <w:tab/>
        <w:t xml:space="preserve">This </w:t>
      </w:r>
      <w:proofErr w:type="gramStart"/>
      <w:r>
        <w:rPr>
          <w:color w:val="000000"/>
          <w:lang w:eastAsia="fr-FR"/>
        </w:rPr>
        <w:t>cause</w:t>
      </w:r>
      <w:proofErr w:type="gramEnd"/>
      <w:r>
        <w:rPr>
          <w:color w:val="000000"/>
          <w:lang w:eastAsia="fr-FR"/>
        </w:rPr>
        <w:t xml:space="preserve"> value received from a cell belonging to an SNPN is considered as an abnormal case and the behaviour of the UE is specified in subclause 5.6.1.7.</w:t>
      </w:r>
    </w:p>
    <w:p w14:paraId="7E63ACFB" w14:textId="77777777" w:rsidR="00F46454" w:rsidRDefault="00F46454" w:rsidP="00F46454">
      <w:pPr>
        <w:autoSpaceDE w:val="0"/>
        <w:autoSpaceDN w:val="0"/>
        <w:adjustRightInd w:val="0"/>
        <w:ind w:left="568" w:hanging="284"/>
        <w:rPr>
          <w:color w:val="000000"/>
          <w:lang w:eastAsia="fr-FR"/>
        </w:rPr>
      </w:pPr>
      <w:r>
        <w:rPr>
          <w:color w:val="000000"/>
          <w:lang w:eastAsia="fr-FR"/>
        </w:rPr>
        <w:tab/>
        <w:t>The UE shall set the 5GS update status to 5U3.ROAMING NOT ALLOWED, store the 5GS update status according to clause 5.1.3.2.2.</w:t>
      </w:r>
    </w:p>
    <w:p w14:paraId="50F006BA" w14:textId="77777777" w:rsidR="00F46454" w:rsidRDefault="00F46454" w:rsidP="00F46454">
      <w:pPr>
        <w:autoSpaceDE w:val="0"/>
        <w:autoSpaceDN w:val="0"/>
        <w:adjustRightInd w:val="0"/>
        <w:ind w:left="568" w:hanging="284"/>
        <w:rPr>
          <w:color w:val="000000"/>
          <w:lang w:eastAsia="fr-FR"/>
        </w:rPr>
      </w:pPr>
      <w:r>
        <w:rPr>
          <w:color w:val="000000"/>
          <w:lang w:eastAsia="fr-FR"/>
        </w:rPr>
        <w:tab/>
        <w:t>If 5GMM cause #76 is received from:</w:t>
      </w:r>
    </w:p>
    <w:p w14:paraId="233EFCFE" w14:textId="77777777" w:rsidR="00F46454" w:rsidRDefault="00F46454" w:rsidP="00F46454">
      <w:pPr>
        <w:autoSpaceDE w:val="0"/>
        <w:autoSpaceDN w:val="0"/>
        <w:adjustRightInd w:val="0"/>
        <w:ind w:left="851" w:hanging="284"/>
        <w:rPr>
          <w:color w:val="000000"/>
          <w:lang w:eastAsia="fr-FR"/>
        </w:rPr>
      </w:pPr>
      <w:r>
        <w:rPr>
          <w:color w:val="000000"/>
          <w:lang w:eastAsia="fr-FR"/>
        </w:rPr>
        <w:t>1)</w:t>
      </w:r>
      <w:r>
        <w:rPr>
          <w:color w:val="000000"/>
          <w:lang w:eastAsia="fr-FR"/>
        </w:rPr>
        <w:tab/>
        <w:t>a CAG cell, and if the UE receives a "CAG information list" in the CAG information list IE included in the SERVICE REJECT message, the UE shall delete any stored "CAG information list" and shall store the received "CAG information list". Otherwise, the UE shall delete the CAG-ID from the "allowed CAG list" for the current PLMN. In addition:</w:t>
      </w:r>
    </w:p>
    <w:p w14:paraId="427C5392" w14:textId="77777777" w:rsidR="00F46454" w:rsidRDefault="00F46454" w:rsidP="00F46454">
      <w:pPr>
        <w:autoSpaceDE w:val="0"/>
        <w:autoSpaceDN w:val="0"/>
        <w:adjustRightInd w:val="0"/>
        <w:ind w:left="1135" w:hanging="284"/>
        <w:rPr>
          <w:color w:val="000000"/>
          <w:lang w:eastAsia="fr-FR"/>
        </w:rPr>
      </w:pPr>
      <w:proofErr w:type="spellStart"/>
      <w:r>
        <w:rPr>
          <w:color w:val="000000"/>
          <w:lang w:eastAsia="fr-FR"/>
        </w:rPr>
        <w:t>i</w:t>
      </w:r>
      <w:proofErr w:type="spellEnd"/>
      <w:r>
        <w:rPr>
          <w:color w:val="000000"/>
          <w:lang w:eastAsia="fr-FR"/>
        </w:rPr>
        <w:t>)</w:t>
      </w:r>
      <w:r>
        <w:rPr>
          <w:color w:val="000000"/>
          <w:lang w:eastAsia="fr-FR"/>
        </w:rPr>
        <w:tab/>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w:t>
      </w:r>
      <w:r>
        <w:rPr>
          <w:color w:val="000000"/>
          <w:lang w:eastAsia="fr-FR"/>
        </w:rPr>
        <w:lastRenderedPageBreak/>
        <w:t>enter the state 5GMM-REGISTERED.LIMITED-SERVICE and shall search for a suitable cell according to 3GPP TS 38.304 [28] or 3GPP TS 36.304 [25C] with the updated "CAG information list"; or</w:t>
      </w:r>
    </w:p>
    <w:p w14:paraId="369EE3D4" w14:textId="77777777" w:rsidR="00F46454" w:rsidRDefault="00F46454" w:rsidP="00F46454">
      <w:pPr>
        <w:autoSpaceDE w:val="0"/>
        <w:autoSpaceDN w:val="0"/>
        <w:adjustRightInd w:val="0"/>
        <w:ind w:left="1135" w:hanging="284"/>
        <w:rPr>
          <w:color w:val="000000"/>
          <w:lang w:eastAsia="fr-FR"/>
        </w:rPr>
      </w:pPr>
      <w:r>
        <w:rPr>
          <w:color w:val="000000"/>
          <w:lang w:eastAsia="fr-FR"/>
        </w:rPr>
        <w:t>ii)</w:t>
      </w:r>
      <w:r>
        <w:rPr>
          <w:color w:val="000000"/>
          <w:lang w:eastAsia="fr-FR"/>
        </w:rPr>
        <w:tab/>
        <w:t>if the entry in the "CAG information list" for the current PLMN includes an "indication that the UE is only allowed to access 5GS via CAG cells" and the updated "allowed CAG list" for the current PLMN does not include any CAG-ID, then the UE shall enter the state 5GMM-DEREGISTERED.PLMN-SEARCH and shall apply the PLMN selection process defined in 3GPP TS 23.122 [6] with the updated "CAG information list".</w:t>
      </w:r>
    </w:p>
    <w:p w14:paraId="0897030D" w14:textId="77777777" w:rsidR="00F46454" w:rsidRDefault="00F46454" w:rsidP="00F46454">
      <w:pPr>
        <w:autoSpaceDE w:val="0"/>
        <w:autoSpaceDN w:val="0"/>
        <w:adjustRightInd w:val="0"/>
        <w:ind w:left="851" w:hanging="284"/>
        <w:rPr>
          <w:color w:val="000000"/>
          <w:lang w:eastAsia="fr-FR"/>
        </w:rPr>
      </w:pPr>
      <w:r>
        <w:rPr>
          <w:color w:val="000000"/>
          <w:lang w:eastAsia="fr-FR"/>
        </w:rPr>
        <w:t>2)</w:t>
      </w:r>
      <w:r>
        <w:rPr>
          <w:color w:val="000000"/>
          <w:lang w:eastAsia="fr-FR"/>
        </w:rPr>
        <w:tab/>
        <w:t>a non-CAG cell, and if the UE receives a "CAG information list" in the CAG information list IE included in the SERVICE REJECT message, the UE shall delete any stored "CAG information list" and shall store the received "CAG information list". Otherwise, the UE shall store an "indication that the UE is only allowed to access 5GS via CAG cells" in the entry of the "CAG information list" for the current PLMN. In addition:</w:t>
      </w:r>
    </w:p>
    <w:p w14:paraId="245CC4B1" w14:textId="77777777" w:rsidR="00F46454" w:rsidRDefault="00F46454" w:rsidP="00F46454">
      <w:pPr>
        <w:autoSpaceDE w:val="0"/>
        <w:autoSpaceDN w:val="0"/>
        <w:adjustRightInd w:val="0"/>
        <w:ind w:left="1135" w:hanging="284"/>
        <w:rPr>
          <w:color w:val="000000"/>
          <w:lang w:eastAsia="fr-FR"/>
        </w:rPr>
      </w:pPr>
      <w:proofErr w:type="spellStart"/>
      <w:r>
        <w:rPr>
          <w:color w:val="000000"/>
          <w:lang w:eastAsia="fr-FR"/>
        </w:rPr>
        <w:t>i</w:t>
      </w:r>
      <w:proofErr w:type="spellEnd"/>
      <w:r>
        <w:rPr>
          <w:color w:val="000000"/>
          <w:lang w:eastAsia="fr-FR"/>
        </w:rPr>
        <w:t>)</w:t>
      </w:r>
      <w:r>
        <w:rPr>
          <w:color w:val="000000"/>
          <w:lang w:eastAsia="fr-FR"/>
        </w:rPr>
        <w:tab/>
        <w:t>if the "allowed CAG list" for the current PLMN includes one or more CAG-IDs, then the UE shall enter the state 5GMM-REGISTERED.LIMITED-SERVICE and shall search for a suitable cell according to 3GPP TS 38.304 [28] with the updated CAG information; or</w:t>
      </w:r>
    </w:p>
    <w:p w14:paraId="15F29245" w14:textId="77777777" w:rsidR="00F46454" w:rsidRDefault="00F46454" w:rsidP="00F46454">
      <w:pPr>
        <w:autoSpaceDE w:val="0"/>
        <w:autoSpaceDN w:val="0"/>
        <w:adjustRightInd w:val="0"/>
        <w:ind w:left="1135" w:hanging="284"/>
        <w:rPr>
          <w:color w:val="000000"/>
          <w:lang w:eastAsia="fr-FR"/>
        </w:rPr>
      </w:pPr>
      <w:r>
        <w:rPr>
          <w:color w:val="000000"/>
          <w:lang w:eastAsia="fr-FR"/>
        </w:rPr>
        <w:t>ii)</w:t>
      </w:r>
      <w:r>
        <w:rPr>
          <w:color w:val="000000"/>
          <w:lang w:eastAsia="fr-FR"/>
        </w:rPr>
        <w:tab/>
        <w:t>if the "allowed CAG list" for the current PLMN does not includes any CAG-ID, then the UE shall enter the state 5GMM-DEREGISTERED.PLMN-SEARCH and shall apply the PLMN selection process defined in 3GPP TS 23.122 [6] with the updated "CAG information list".</w:t>
      </w:r>
    </w:p>
    <w:p w14:paraId="15E21DFC" w14:textId="77777777" w:rsidR="00F46454" w:rsidRDefault="00F46454" w:rsidP="00F46454">
      <w:pPr>
        <w:autoSpaceDE w:val="0"/>
        <w:autoSpaceDN w:val="0"/>
        <w:adjustRightInd w:val="0"/>
        <w:ind w:left="568" w:hanging="284"/>
        <w:rPr>
          <w:color w:val="000000"/>
          <w:lang w:eastAsia="fr-FR"/>
        </w:rPr>
      </w:pPr>
      <w:r>
        <w:rPr>
          <w:color w:val="000000"/>
          <w:lang w:eastAsia="fr-FR"/>
        </w:rPr>
        <w:tab/>
        <w:t>If the message was received via 3GPP access and the UE is operating in single-registration mode, the UE shall in addition set the EPS update status to EU3 ROAMING NOT ALLOWED, reset the attach attempt counter and enter the state EMM-REGISTERED.</w:t>
      </w:r>
    </w:p>
    <w:p w14:paraId="1EA519E0" w14:textId="77777777" w:rsidR="00F46454" w:rsidRDefault="00F46454" w:rsidP="00F46454">
      <w:pPr>
        <w:autoSpaceDE w:val="0"/>
        <w:autoSpaceDN w:val="0"/>
        <w:adjustRightInd w:val="0"/>
        <w:ind w:left="568" w:hanging="284"/>
        <w:rPr>
          <w:color w:val="000000"/>
          <w:lang w:eastAsia="fr-FR"/>
        </w:rPr>
      </w:pPr>
      <w:r>
        <w:rPr>
          <w:color w:val="000000"/>
          <w:lang w:eastAsia="fr-FR"/>
        </w:rPr>
        <w:t>#77</w:t>
      </w:r>
      <w:r>
        <w:rPr>
          <w:color w:val="000000"/>
          <w:lang w:eastAsia="fr-FR"/>
        </w:rPr>
        <w:tab/>
        <w:t>(Wireline access area not allowed).</w:t>
      </w:r>
    </w:p>
    <w:p w14:paraId="3EDE6B3C" w14:textId="77777777" w:rsidR="00F46454" w:rsidRDefault="00F46454" w:rsidP="00F46454">
      <w:pPr>
        <w:autoSpaceDE w:val="0"/>
        <w:autoSpaceDN w:val="0"/>
        <w:adjustRightInd w:val="0"/>
        <w:ind w:left="568" w:hanging="284"/>
        <w:rPr>
          <w:color w:val="000000"/>
          <w:lang w:eastAsia="fr-FR"/>
        </w:rPr>
      </w:pPr>
      <w:r>
        <w:rPr>
          <w:color w:val="000000"/>
          <w:lang w:eastAsia="fr-FR"/>
        </w:rP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75C4B3DC" w14:textId="77777777" w:rsidR="00F46454" w:rsidRDefault="00F46454" w:rsidP="00F46454">
      <w:pPr>
        <w:autoSpaceDE w:val="0"/>
        <w:autoSpaceDN w:val="0"/>
        <w:adjustRightInd w:val="0"/>
        <w:ind w:left="568" w:hanging="284"/>
        <w:rPr>
          <w:color w:val="000000"/>
          <w:lang w:eastAsia="fr-FR"/>
        </w:rPr>
      </w:pPr>
      <w:r>
        <w:rPr>
          <w:color w:val="000000"/>
          <w:lang w:eastAsia="fr-FR"/>
        </w:rP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Pr>
          <w:color w:val="000000"/>
          <w:lang w:eastAsia="fr-FR"/>
        </w:rPr>
        <w:t>ngKSI</w:t>
      </w:r>
      <w:proofErr w:type="spellEnd"/>
      <w:r>
        <w:rPr>
          <w:color w:val="000000"/>
          <w:lang w:eastAsia="fr-FR"/>
        </w:rPr>
        <w:t>, shall enter the state 5GMM-DEREGISTERED and shall act as specified in subclause 5.3.23.</w:t>
      </w:r>
    </w:p>
    <w:p w14:paraId="163501AD" w14:textId="77777777" w:rsidR="00F46454" w:rsidRDefault="00F46454" w:rsidP="00F46454">
      <w:pPr>
        <w:autoSpaceDE w:val="0"/>
        <w:autoSpaceDN w:val="0"/>
        <w:adjustRightInd w:val="0"/>
        <w:ind w:left="1135" w:hanging="851"/>
        <w:rPr>
          <w:color w:val="000000"/>
          <w:lang w:eastAsia="fr-FR"/>
        </w:rPr>
      </w:pPr>
      <w:r>
        <w:rPr>
          <w:color w:val="000000"/>
          <w:lang w:eastAsia="fr-FR"/>
        </w:rPr>
        <w:t>NOTE 8:</w:t>
      </w:r>
      <w:r>
        <w:rPr>
          <w:color w:val="000000"/>
          <w:lang w:eastAsia="fr-FR"/>
        </w:rPr>
        <w:tab/>
        <w:t>The 5GMM sublayer states, the 5GMM parameters and the registration status are managed per access type independently, i.e. 3GPP access or non-3GPP access (see subclauses 4.7.2 and 5.1.3).</w:t>
      </w:r>
    </w:p>
    <w:p w14:paraId="7D6C4DAC" w14:textId="70B4C748" w:rsidR="00F46454" w:rsidRDefault="00F46454" w:rsidP="0027177D">
      <w:pPr>
        <w:jc w:val="center"/>
        <w:rPr>
          <w:noProof/>
        </w:rPr>
      </w:pPr>
    </w:p>
    <w:p w14:paraId="79E5A30B" w14:textId="77777777" w:rsidR="005B7F96" w:rsidRDefault="005B7F96" w:rsidP="005B7F96">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624E0446" w14:textId="6606D9A7" w:rsidR="00BE1FB1" w:rsidRDefault="00BE1FB1" w:rsidP="0027177D">
      <w:pPr>
        <w:jc w:val="center"/>
        <w:rPr>
          <w:noProof/>
        </w:rPr>
      </w:pPr>
    </w:p>
    <w:p w14:paraId="2B86820F" w14:textId="77777777" w:rsidR="00BE1FB1" w:rsidRDefault="00BE1FB1" w:rsidP="00BE1FB1">
      <w:pPr>
        <w:pStyle w:val="Heading4"/>
      </w:pPr>
      <w:bookmarkStart w:id="72" w:name="_Toc45286854"/>
      <w:bookmarkStart w:id="73" w:name="_Toc51948123"/>
      <w:bookmarkStart w:id="74" w:name="_Toc51949215"/>
      <w:r>
        <w:t>5.6.3.2</w:t>
      </w:r>
      <w:r w:rsidRPr="003168A2">
        <w:tab/>
      </w:r>
      <w:r>
        <w:t>Notification procedure initiation</w:t>
      </w:r>
      <w:bookmarkEnd w:id="72"/>
      <w:bookmarkEnd w:id="73"/>
      <w:bookmarkEnd w:id="74"/>
    </w:p>
    <w:p w14:paraId="623842E1" w14:textId="77777777" w:rsidR="00BE1FB1" w:rsidRDefault="00BE1FB1" w:rsidP="00BE1FB1">
      <w:r w:rsidRPr="003168A2">
        <w:t xml:space="preserve">The network shall initiate the </w:t>
      </w:r>
      <w:r>
        <w:t xml:space="preserve">notification </w:t>
      </w:r>
      <w:r w:rsidRPr="003168A2">
        <w:t xml:space="preserve">procedure </w:t>
      </w:r>
      <w:r>
        <w:t xml:space="preserve">by sending the NOTIFICATION message to the UE and start timer T3565 (see </w:t>
      </w:r>
      <w:r w:rsidRPr="003168A2">
        <w:t>example in figure </w:t>
      </w:r>
      <w:r>
        <w:t>5.6.3.2.1</w:t>
      </w:r>
      <w:r w:rsidRPr="003168A2">
        <w:t>).</w:t>
      </w:r>
    </w:p>
    <w:p w14:paraId="236A8BE1" w14:textId="77777777" w:rsidR="00BE1FB1" w:rsidRDefault="00BE1FB1" w:rsidP="00BE1FB1">
      <w:r>
        <w:rPr>
          <w:rFonts w:hint="eastAsia"/>
          <w:lang w:val="en-US"/>
        </w:rPr>
        <w:t xml:space="preserve">For </w:t>
      </w:r>
      <w:r>
        <w:rPr>
          <w:lang w:val="en-US"/>
        </w:rPr>
        <w:t xml:space="preserve">case </w:t>
      </w:r>
      <w:r>
        <w:rPr>
          <w:rFonts w:hint="eastAsia"/>
          <w:lang w:val="en-US"/>
        </w:rPr>
        <w:t>a) in subclause </w:t>
      </w:r>
      <w:r>
        <w:rPr>
          <w:lang w:val="en-US"/>
        </w:rPr>
        <w:t>5</w:t>
      </w:r>
      <w:r>
        <w:t>.6.3.1</w:t>
      </w:r>
      <w:r>
        <w:rPr>
          <w:rFonts w:hint="eastAsia"/>
        </w:rPr>
        <w:t xml:space="preserve">, the </w:t>
      </w:r>
      <w:r>
        <w:t xml:space="preserve">NOTIFICATION </w:t>
      </w:r>
      <w:r>
        <w:rPr>
          <w:rFonts w:hint="eastAsia"/>
        </w:rPr>
        <w:t>message is sent from the network to the UE via 3GPP access</w:t>
      </w:r>
      <w:r w:rsidRPr="00362880">
        <w:t xml:space="preserve"> </w:t>
      </w:r>
      <w:r>
        <w:t>with access type indicating non-3GPP access</w:t>
      </w:r>
      <w:r>
        <w:rPr>
          <w:rFonts w:hint="eastAsia"/>
        </w:rPr>
        <w:t>.</w:t>
      </w:r>
    </w:p>
    <w:p w14:paraId="4984FDEB" w14:textId="77777777" w:rsidR="00BE1FB1" w:rsidRDefault="00BE1FB1" w:rsidP="00BE1FB1">
      <w:r>
        <w:rPr>
          <w:rFonts w:hint="eastAsia"/>
          <w:lang w:val="en-US"/>
        </w:rPr>
        <w:t xml:space="preserve">For </w:t>
      </w:r>
      <w:r>
        <w:rPr>
          <w:lang w:val="en-US"/>
        </w:rPr>
        <w:t xml:space="preserve">case </w:t>
      </w:r>
      <w:r>
        <w:rPr>
          <w:rFonts w:hint="eastAsia"/>
          <w:lang w:val="en-US"/>
        </w:rPr>
        <w:t>b) in subclause </w:t>
      </w:r>
      <w:r>
        <w:rPr>
          <w:lang w:val="en-US"/>
        </w:rPr>
        <w:t>5</w:t>
      </w:r>
      <w:r>
        <w:t>.6.3.1</w:t>
      </w:r>
      <w:r>
        <w:rPr>
          <w:rFonts w:hint="eastAsia"/>
        </w:rPr>
        <w:t xml:space="preserve">, the </w:t>
      </w:r>
      <w:r>
        <w:t xml:space="preserve">NOTIFICATION </w:t>
      </w:r>
      <w:r>
        <w:rPr>
          <w:rFonts w:hint="eastAsia"/>
        </w:rPr>
        <w:t>message is sent from the network to the UE via non-3GPP access</w:t>
      </w:r>
      <w:r w:rsidRPr="00362880">
        <w:t xml:space="preserve"> </w:t>
      </w:r>
      <w:r>
        <w:t>with access type indicating 3GPP access when the UE is not in MICO mode</w:t>
      </w:r>
      <w:r>
        <w:rPr>
          <w:rFonts w:hint="eastAsia"/>
        </w:rPr>
        <w:t>.</w:t>
      </w:r>
    </w:p>
    <w:p w14:paraId="0E0E0FA5" w14:textId="77777777" w:rsidR="00BE1FB1" w:rsidRDefault="008C13C6" w:rsidP="00BE1FB1">
      <w:pPr>
        <w:pStyle w:val="TH"/>
      </w:pPr>
      <w:r w:rsidRPr="0064379D">
        <w:rPr>
          <w:noProof/>
        </w:rPr>
        <w:object w:dxaOrig="7530" w:dyaOrig="4290" w14:anchorId="1093B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6.8pt;height:215.6pt;mso-width-percent:0;mso-height-percent:0;mso-width-percent:0;mso-height-percent:0" o:ole="">
            <v:imagedata r:id="rId13" o:title=""/>
          </v:shape>
          <o:OLEObject Type="Embed" ProgID="Visio.Drawing.15" ShapeID="_x0000_i1025" DrawAspect="Content" ObjectID="_1666127260" r:id="rId14"/>
        </w:object>
      </w:r>
    </w:p>
    <w:p w14:paraId="4C7AD64D" w14:textId="77777777" w:rsidR="00BE1FB1" w:rsidRPr="003970EE" w:rsidRDefault="00BE1FB1" w:rsidP="00BE1FB1">
      <w:pPr>
        <w:pStyle w:val="TF"/>
      </w:pPr>
      <w:r w:rsidRPr="003970EE">
        <w:t>Figure 5</w:t>
      </w:r>
      <w:r w:rsidRPr="003970EE">
        <w:rPr>
          <w:rFonts w:hint="eastAsia"/>
        </w:rPr>
        <w:t>.</w:t>
      </w:r>
      <w:r w:rsidRPr="003970EE">
        <w:t>6</w:t>
      </w:r>
      <w:r w:rsidRPr="003970EE">
        <w:rPr>
          <w:rFonts w:hint="eastAsia"/>
        </w:rPr>
        <w:t>.</w:t>
      </w:r>
      <w:r w:rsidRPr="003970EE">
        <w:t>3</w:t>
      </w:r>
      <w:r w:rsidRPr="003970EE">
        <w:rPr>
          <w:rFonts w:hint="eastAsia"/>
        </w:rPr>
        <w:t>.</w:t>
      </w:r>
      <w:r w:rsidRPr="003970EE">
        <w:t>2.1: Notification procedure</w:t>
      </w:r>
    </w:p>
    <w:p w14:paraId="1F7C2C01" w14:textId="77777777" w:rsidR="00BE1FB1" w:rsidRDefault="00BE1FB1" w:rsidP="00BE1FB1">
      <w:pPr>
        <w:rPr>
          <w:lang w:val="en-US"/>
        </w:rPr>
      </w:pPr>
      <w:r w:rsidRPr="00014819">
        <w:rPr>
          <w:lang w:val="en-US"/>
        </w:rPr>
        <w:t>Upon reception of a NOTIFICATION message, the UE shall stop the timer T3346, if running.</w:t>
      </w:r>
    </w:p>
    <w:p w14:paraId="79B0E8A5" w14:textId="77777777" w:rsidR="00BE1FB1" w:rsidRDefault="00BE1FB1" w:rsidP="00BE1FB1">
      <w:r>
        <w:rPr>
          <w:rFonts w:hint="eastAsia"/>
          <w:lang w:val="en-US"/>
        </w:rPr>
        <w:t xml:space="preserve">For </w:t>
      </w:r>
      <w:r>
        <w:rPr>
          <w:lang w:val="en-US"/>
        </w:rPr>
        <w:t xml:space="preserve">case </w:t>
      </w:r>
      <w:r>
        <w:rPr>
          <w:rFonts w:hint="eastAsia"/>
          <w:lang w:val="en-US"/>
        </w:rPr>
        <w:t>a</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FE771E">
        <w:t xml:space="preserve">pon reception of </w:t>
      </w:r>
      <w:r>
        <w:t>NOTIFICATION message, the UE shall initiate a service request procedure over 3GPP access as specified in subclauses 5</w:t>
      </w:r>
      <w:r w:rsidRPr="00C57374">
        <w:t>.</w:t>
      </w:r>
      <w:r>
        <w:t>6</w:t>
      </w:r>
      <w:r w:rsidRPr="00C57374">
        <w:t>.1</w:t>
      </w:r>
      <w:r>
        <w:t>.</w:t>
      </w:r>
    </w:p>
    <w:p w14:paraId="12D9EA52" w14:textId="77777777" w:rsidR="00BE1FB1" w:rsidRDefault="00BE1FB1" w:rsidP="00BE1FB1">
      <w:r>
        <w:rPr>
          <w:rFonts w:hint="eastAsia"/>
          <w:lang w:val="en-US"/>
        </w:rPr>
        <w:t xml:space="preserve">For </w:t>
      </w:r>
      <w:r>
        <w:rPr>
          <w:lang w:val="en-US"/>
        </w:rPr>
        <w:t>case b</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C878C2">
        <w:t>pon re</w:t>
      </w:r>
      <w:r>
        <w:t>ception of NOTIFICATION message:</w:t>
      </w:r>
    </w:p>
    <w:p w14:paraId="4CFF0050" w14:textId="77777777" w:rsidR="00BE1FB1" w:rsidRDefault="00BE1FB1" w:rsidP="00BE1FB1">
      <w:pPr>
        <w:pStyle w:val="B1"/>
      </w:pPr>
      <w:r>
        <w:t>a)</w:t>
      </w:r>
      <w:r w:rsidRPr="003168A2">
        <w:tab/>
      </w:r>
      <w:r>
        <w:t xml:space="preserve">if control plane </w:t>
      </w:r>
      <w:proofErr w:type="spellStart"/>
      <w:r>
        <w:t>CIoT</w:t>
      </w:r>
      <w:proofErr w:type="spellEnd"/>
      <w:r>
        <w:t xml:space="preserve"> 5GS optimization is not used by the UE</w:t>
      </w:r>
      <w:r>
        <w:rPr>
          <w:lang w:eastAsia="ko-KR"/>
        </w:rPr>
        <w:t>, the UE</w:t>
      </w:r>
      <w:r>
        <w:t xml:space="preserve"> shall:</w:t>
      </w:r>
    </w:p>
    <w:p w14:paraId="6DBBE390" w14:textId="0E937DA5" w:rsidR="00BE1FB1" w:rsidRDefault="00BE1FB1" w:rsidP="00BE1FB1">
      <w:pPr>
        <w:pStyle w:val="B2"/>
      </w:pPr>
      <w:r>
        <w:t>1)</w:t>
      </w:r>
      <w:r>
        <w:tab/>
        <w:t xml:space="preserve">initiate a service request procedure over 3GPP access as specified in subclause 5.6.1.2.1, if </w:t>
      </w:r>
      <w:r w:rsidRPr="001456C0">
        <w:t xml:space="preserve">the UE </w:t>
      </w:r>
      <w:r w:rsidRPr="008D1D0C">
        <w:t>is in 5GMM-REGISTERED.</w:t>
      </w:r>
      <w:r w:rsidRPr="004540FE">
        <w:t>NORMAL-SERVICE</w:t>
      </w:r>
      <w:r w:rsidRPr="008D1D0C">
        <w:t xml:space="preserve"> state</w:t>
      </w:r>
      <w:r>
        <w:t xml:space="preserve"> over 3GPP access </w:t>
      </w:r>
      <w:del w:id="75" w:author="Microsoft Office User" w:date="2020-11-05T10:06:00Z">
        <w:r w:rsidDel="00BE1FB1">
          <w:delText xml:space="preserve">or </w:delText>
        </w:r>
        <w:r w:rsidRPr="00235482" w:rsidDel="00BE1FB1">
          <w:delText>5GMM-REGISTERED.NON-ALLOWED-SERVICE</w:delText>
        </w:r>
        <w:r w:rsidDel="00BE1FB1">
          <w:delText xml:space="preserve"> state (see subclause </w:delText>
        </w:r>
        <w:r w:rsidRPr="005F6F66" w:rsidDel="00BE1FB1">
          <w:delText>5.3.5.2</w:delText>
        </w:r>
        <w:r w:rsidDel="00BE1FB1">
          <w:delText xml:space="preserve">), </w:delText>
        </w:r>
      </w:del>
      <w:r>
        <w:t>and the UE is in the</w:t>
      </w:r>
      <w:r>
        <w:rPr>
          <w:lang w:eastAsia="ja-JP"/>
        </w:rPr>
        <w:t xml:space="preserve"> 5GMM-IDLE mode without suspend indication</w:t>
      </w:r>
      <w:r w:rsidRPr="001456C0">
        <w:t>;</w:t>
      </w:r>
    </w:p>
    <w:p w14:paraId="5C15F7BB" w14:textId="77777777" w:rsidR="00BE1FB1" w:rsidRPr="006B5D89" w:rsidRDefault="00BE1FB1" w:rsidP="00BE1FB1">
      <w:pPr>
        <w:pStyle w:val="B2"/>
      </w:pPr>
      <w:r>
        <w:t>2</w:t>
      </w:r>
      <w:r w:rsidRPr="00117C03">
        <w:t>)</w:t>
      </w:r>
      <w:r w:rsidRPr="00117C03">
        <w:tab/>
      </w:r>
      <w:r>
        <w:t xml:space="preserve">initiate a registration procedure for mobility and periodic registration update over 3GPP access as specified in subclause 5.5.1.3.2, </w:t>
      </w:r>
      <w:r w:rsidRPr="00117C03">
        <w:t xml:space="preserve">if the UE is in </w:t>
      </w:r>
      <w:r w:rsidRPr="007A176E">
        <w:t>5GMM-</w:t>
      </w:r>
      <w:r w:rsidRPr="006B5D89">
        <w:t>REGISTERED.ATTEMPTING-</w:t>
      </w:r>
      <w:r w:rsidRPr="006B5D89">
        <w:rPr>
          <w:rFonts w:hint="eastAsia"/>
        </w:rPr>
        <w:t>REGISTRATION</w:t>
      </w:r>
      <w:r w:rsidRPr="00BA4838">
        <w:t>-UPDATE</w:t>
      </w:r>
      <w:r w:rsidRPr="007D565A">
        <w:t xml:space="preserve"> state</w:t>
      </w:r>
      <w:r>
        <w:t xml:space="preserve"> over 3GPP access</w:t>
      </w:r>
      <w:r w:rsidRPr="007A176E">
        <w:t>; or</w:t>
      </w:r>
    </w:p>
    <w:p w14:paraId="51CDBAD7" w14:textId="77777777" w:rsidR="00BE1FB1" w:rsidRDefault="00BE1FB1" w:rsidP="00BE1FB1">
      <w:pPr>
        <w:pStyle w:val="B2"/>
      </w:pPr>
      <w:r>
        <w:t>3)</w:t>
      </w:r>
      <w:r>
        <w:tab/>
        <w:t>proceed as specified in subclause 5.3.1.5 if the UE is in the 5GMM-IDLE mode with suspend indication</w:t>
      </w:r>
      <w:r>
        <w:rPr>
          <w:lang w:eastAsia="ja-JP"/>
        </w:rPr>
        <w:t>;</w:t>
      </w:r>
    </w:p>
    <w:p w14:paraId="5C85B840" w14:textId="77777777" w:rsidR="00BE1FB1" w:rsidRDefault="00BE1FB1" w:rsidP="00BE1FB1">
      <w:pPr>
        <w:pStyle w:val="B1"/>
      </w:pPr>
      <w:r>
        <w:t>b)</w:t>
      </w:r>
      <w:r>
        <w:tab/>
        <w:t xml:space="preserve">if control plane </w:t>
      </w:r>
      <w:proofErr w:type="spellStart"/>
      <w:r>
        <w:t>CIoT</w:t>
      </w:r>
      <w:proofErr w:type="spellEnd"/>
      <w:r>
        <w:t xml:space="preserve"> 5GS optimization is used by the UE</w:t>
      </w:r>
      <w:r>
        <w:rPr>
          <w:lang w:eastAsia="ko-KR"/>
        </w:rPr>
        <w:t>, the UE</w:t>
      </w:r>
      <w:r>
        <w:t xml:space="preserve"> shall:</w:t>
      </w:r>
    </w:p>
    <w:p w14:paraId="10FA498B" w14:textId="77777777" w:rsidR="00BE1FB1" w:rsidRDefault="00BE1FB1" w:rsidP="00BE1FB1">
      <w:pPr>
        <w:pStyle w:val="B2"/>
      </w:pPr>
      <w:r>
        <w:t>1)</w:t>
      </w:r>
      <w:r>
        <w:tab/>
        <w:t>initiate a service request procedure over 3GPP access as specified in subclause 5.6.1.2.2, if the UE is in 5GMM-REGISTERED.NORMAL-SERVICE state</w:t>
      </w:r>
      <w:r>
        <w:rPr>
          <w:lang w:eastAsia="zh-CN"/>
        </w:rPr>
        <w:t xml:space="preserve"> </w:t>
      </w:r>
      <w:r>
        <w:t>and the UE is in the</w:t>
      </w:r>
      <w:r>
        <w:rPr>
          <w:lang w:eastAsia="ja-JP"/>
        </w:rPr>
        <w:t xml:space="preserve"> 5GMM-IDLE mode without suspend indication</w:t>
      </w:r>
      <w:r>
        <w:t>;</w:t>
      </w:r>
    </w:p>
    <w:p w14:paraId="6CE40840" w14:textId="77777777" w:rsidR="00BE1FB1" w:rsidRDefault="00BE1FB1" w:rsidP="00BE1FB1">
      <w:pPr>
        <w:pStyle w:val="B2"/>
        <w:rPr>
          <w:lang w:eastAsia="ja-JP"/>
        </w:rPr>
      </w:pPr>
      <w:r>
        <w:t>2)</w:t>
      </w:r>
      <w:r>
        <w:tab/>
        <w:t>initiate a registration procedure for mobility and periodic registration update over 3GPP access as specified in subclause 5.5.1.3.2, if the UE is in 5GMM-REGISTERED.ATTEMPTING-REGISTRATION-UPDATE state</w:t>
      </w:r>
      <w:r>
        <w:rPr>
          <w:lang w:eastAsia="ja-JP"/>
        </w:rPr>
        <w:t>; or</w:t>
      </w:r>
    </w:p>
    <w:p w14:paraId="031D6648" w14:textId="77777777" w:rsidR="00BE1FB1" w:rsidRPr="00CF661E" w:rsidRDefault="00BE1FB1" w:rsidP="00BE1FB1">
      <w:pPr>
        <w:pStyle w:val="B2"/>
        <w:rPr>
          <w:lang w:eastAsia="zh-CN"/>
        </w:rPr>
      </w:pPr>
      <w:r>
        <w:rPr>
          <w:lang w:eastAsia="zh-CN"/>
        </w:rPr>
        <w:t>3)</w:t>
      </w:r>
      <w:r>
        <w:rPr>
          <w:lang w:eastAsia="zh-CN"/>
        </w:rPr>
        <w:tab/>
      </w:r>
      <w:r>
        <w:t>proceed as specified in subclause 5.3.1.5 if the UE is in the</w:t>
      </w:r>
      <w:r>
        <w:rPr>
          <w:lang w:eastAsia="ja-JP"/>
        </w:rPr>
        <w:t xml:space="preserve"> 5GMM-IDLE mode with suspend indication; or</w:t>
      </w:r>
    </w:p>
    <w:p w14:paraId="19E98258" w14:textId="77777777" w:rsidR="00BE1FB1" w:rsidRDefault="00BE1FB1" w:rsidP="00BE1FB1">
      <w:pPr>
        <w:pStyle w:val="B1"/>
      </w:pPr>
      <w:r>
        <w:t>c)</w:t>
      </w:r>
      <w:r w:rsidRPr="003168A2">
        <w:tab/>
      </w:r>
      <w:r>
        <w:t>if the UE is in 5GMM-</w:t>
      </w:r>
      <w:r w:rsidRPr="003168A2">
        <w:t>REGISTERED.NO-CELL-AVAILABLE</w:t>
      </w:r>
      <w:r>
        <w:t xml:space="preserve"> state,</w:t>
      </w:r>
      <w:r w:rsidRPr="00F0634B">
        <w:t xml:space="preserve"> </w:t>
      </w:r>
      <w:r>
        <w:t>5GMM-REGISTERED</w:t>
      </w:r>
      <w:r w:rsidRPr="00F0634B">
        <w:t>.PLMN-SEARCH state</w:t>
      </w:r>
      <w:r>
        <w:t>, 5GMM-REGISTERED.LIMITED-SERVICE state or 5GMM-REGISTERED.UPDATE-NEEDED state over 3GPP access, the UE shall respond with NOTIFICATION RESPONSE message indicating failure to</w:t>
      </w:r>
      <w:r w:rsidRPr="008A105B">
        <w:t xml:space="preserve"> re-</w:t>
      </w:r>
      <w:r>
        <w:t>establish</w:t>
      </w:r>
      <w:r w:rsidRPr="008A105B">
        <w:t xml:space="preserve"> the user</w:t>
      </w:r>
      <w:r>
        <w:t>-</w:t>
      </w:r>
      <w:r w:rsidRPr="008A105B">
        <w:t>plane resources of PDU sessions</w:t>
      </w:r>
      <w:r>
        <w:t xml:space="preserve"> </w:t>
      </w:r>
      <w:r w:rsidRPr="001B2143">
        <w:t>an</w:t>
      </w:r>
      <w:r>
        <w:t>d may</w:t>
      </w:r>
      <w:r w:rsidRPr="001B2143">
        <w:t xml:space="preserve"> include the PDU session status information element to indicate</w:t>
      </w:r>
      <w:r>
        <w:t>:</w:t>
      </w:r>
    </w:p>
    <w:p w14:paraId="2E3A2790" w14:textId="77777777" w:rsidR="00BE1FB1" w:rsidRDefault="00BE1FB1" w:rsidP="00BE1FB1">
      <w:pPr>
        <w:pStyle w:val="B2"/>
      </w:pPr>
      <w:r>
        <w:t>1)</w:t>
      </w:r>
      <w:r>
        <w:tab/>
      </w:r>
      <w:r w:rsidRPr="001B2143">
        <w:t xml:space="preserve">the </w:t>
      </w:r>
      <w:r>
        <w:t xml:space="preserve">single access </w:t>
      </w:r>
      <w:r w:rsidRPr="001B2143">
        <w:t xml:space="preserve">PDU session(s) </w:t>
      </w:r>
      <w:r w:rsidRPr="00174695">
        <w:t xml:space="preserve">not in 5GSM state PDU SESSION </w:t>
      </w:r>
      <w:proofErr w:type="spellStart"/>
      <w:r w:rsidRPr="00174695">
        <w:t>INACTIVE</w:t>
      </w:r>
      <w:r w:rsidRPr="001B2143">
        <w:t>in</w:t>
      </w:r>
      <w:proofErr w:type="spellEnd"/>
      <w:r w:rsidRPr="001B2143">
        <w:t xml:space="preserve"> the UE associated with the 3GPP access type</w:t>
      </w:r>
      <w:r>
        <w:t>; and</w:t>
      </w:r>
    </w:p>
    <w:p w14:paraId="080C95A2" w14:textId="77777777" w:rsidR="00BE1FB1" w:rsidRDefault="00BE1FB1" w:rsidP="00BE1FB1">
      <w:pPr>
        <w:pStyle w:val="B2"/>
      </w:pPr>
      <w:r>
        <w:t>2)</w:t>
      </w:r>
      <w:r>
        <w:tab/>
        <w:t>the MA PDU session(s)</w:t>
      </w:r>
      <w:r w:rsidRPr="00DF64E2">
        <w:t xml:space="preserve"> </w:t>
      </w:r>
      <w:r w:rsidRPr="00174695">
        <w:t>not in 5GSM state PDU SESSION INACTIVE</w:t>
      </w:r>
      <w:r w:rsidRPr="001B2143">
        <w:t xml:space="preserve"> in the UE </w:t>
      </w:r>
      <w:r>
        <w:t>and having user plane resources established</w:t>
      </w:r>
      <w:r w:rsidRPr="00DF64E2">
        <w:t xml:space="preserve"> </w:t>
      </w:r>
      <w:r w:rsidRPr="001B2143">
        <w:t>associated with the 3GPP access type</w:t>
      </w:r>
      <w:r>
        <w:t>.</w:t>
      </w:r>
    </w:p>
    <w:p w14:paraId="65D524EB" w14:textId="77777777" w:rsidR="00BE1FB1" w:rsidRDefault="00BE1FB1" w:rsidP="00BE1FB1">
      <w:r w:rsidRPr="00C878C2">
        <w:lastRenderedPageBreak/>
        <w:t>Upon re</w:t>
      </w:r>
      <w:r>
        <w:t>ception of NOTIFICATION message:</w:t>
      </w:r>
    </w:p>
    <w:p w14:paraId="3CF626A2" w14:textId="77777777" w:rsidR="00BE1FB1" w:rsidRDefault="00BE1FB1" w:rsidP="00BE1FB1">
      <w:pPr>
        <w:pStyle w:val="B1"/>
      </w:pPr>
      <w:r w:rsidRPr="003168A2">
        <w:tab/>
      </w:r>
      <w:r>
        <w:t>For case b) in subclause</w:t>
      </w:r>
      <w:r w:rsidRPr="00C06E1F">
        <w:rPr>
          <w:rFonts w:hint="eastAsia"/>
        </w:rPr>
        <w:t> </w:t>
      </w:r>
      <w:r>
        <w:t>5.6.3.1, if the UE is in 5GMM-</w:t>
      </w:r>
      <w:r w:rsidRPr="003168A2">
        <w:t>REGISTERED.NO-CELL-AVAILABLE</w:t>
      </w:r>
      <w:r>
        <w:t xml:space="preserve"> state </w:t>
      </w:r>
      <w:r w:rsidRPr="00F0634B">
        <w:t xml:space="preserve">or </w:t>
      </w:r>
      <w:r>
        <w:t>5GMM-REGISTERED</w:t>
      </w:r>
      <w:r w:rsidRPr="00F0634B">
        <w:t>.PLMN-SEARCH state</w:t>
      </w:r>
      <w:r>
        <w:t xml:space="preserve"> and a local release was performed in the UE for the single access PDU sessions associated with the 3GPP access or for user plane resources </w:t>
      </w:r>
      <w:r w:rsidRPr="001E78C2">
        <w:t xml:space="preserve">on the </w:t>
      </w:r>
      <w:r>
        <w:t xml:space="preserve">3GPP </w:t>
      </w:r>
      <w:r w:rsidRPr="001E78C2">
        <w:t xml:space="preserve">access </w:t>
      </w:r>
      <w:r>
        <w:t>of MA PDU sessions;</w:t>
      </w:r>
    </w:p>
    <w:p w14:paraId="4A34F7D5" w14:textId="77777777" w:rsidR="00BE1FB1" w:rsidRDefault="00BE1FB1" w:rsidP="00BE1FB1">
      <w:r>
        <w:t>then the UE shall respond with NOTIFICATION RESPONSE message indicating with the PDU session status information element that:</w:t>
      </w:r>
    </w:p>
    <w:p w14:paraId="6D147E31" w14:textId="77777777" w:rsidR="00BE1FB1" w:rsidRDefault="00BE1FB1" w:rsidP="00BE1FB1">
      <w:pPr>
        <w:pStyle w:val="B1"/>
      </w:pPr>
      <w:r>
        <w:t>-</w:t>
      </w:r>
      <w:r>
        <w:tab/>
        <w:t>the local release of its single access PDU sessions associated with the 3GPP access was performed; and</w:t>
      </w:r>
    </w:p>
    <w:p w14:paraId="463A1982" w14:textId="77777777" w:rsidR="00BE1FB1" w:rsidRDefault="00BE1FB1" w:rsidP="00BE1FB1">
      <w:pPr>
        <w:pStyle w:val="B1"/>
      </w:pPr>
      <w:r>
        <w:t>-</w:t>
      </w:r>
      <w:r>
        <w:tab/>
        <w:t xml:space="preserve">the local release of its 3GPP access user plane resources of MA PDU sessions </w:t>
      </w:r>
      <w:proofErr w:type="gramStart"/>
      <w:r>
        <w:t>was</w:t>
      </w:r>
      <w:proofErr w:type="gramEnd"/>
      <w:r>
        <w:t xml:space="preserve"> performed.</w:t>
      </w:r>
    </w:p>
    <w:p w14:paraId="5B83CCAB" w14:textId="77777777" w:rsidR="00C067B5" w:rsidRDefault="00C067B5" w:rsidP="00C067B5">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2FD8CEE9" w14:textId="11F2961F" w:rsidR="00BE1FB1" w:rsidRDefault="00BE1FB1" w:rsidP="0027177D">
      <w:pPr>
        <w:jc w:val="center"/>
        <w:rPr>
          <w:noProof/>
        </w:rPr>
      </w:pPr>
    </w:p>
    <w:p w14:paraId="16FA7409" w14:textId="77777777" w:rsidR="00266C38" w:rsidRPr="00266C38" w:rsidRDefault="00266C38" w:rsidP="00266C38">
      <w:pPr>
        <w:keepNext/>
        <w:keepLines/>
        <w:spacing w:before="180"/>
        <w:ind w:left="1134" w:hanging="1134"/>
        <w:outlineLvl w:val="1"/>
        <w:rPr>
          <w:rFonts w:ascii="Arial" w:eastAsia="SimSun" w:hAnsi="Arial"/>
          <w:sz w:val="32"/>
          <w:lang w:eastAsia="x-none"/>
        </w:rPr>
      </w:pPr>
      <w:bookmarkStart w:id="76" w:name="_Toc20233319"/>
      <w:bookmarkStart w:id="77" w:name="_Toc27747456"/>
      <w:bookmarkStart w:id="78" w:name="_Toc36213650"/>
      <w:bookmarkStart w:id="79" w:name="_Toc36657827"/>
      <w:bookmarkStart w:id="80" w:name="_Toc45287505"/>
      <w:bookmarkStart w:id="81" w:name="_Toc51948781"/>
      <w:bookmarkStart w:id="82" w:name="_Toc51949873"/>
      <w:r w:rsidRPr="00266C38">
        <w:rPr>
          <w:rFonts w:ascii="Arial" w:eastAsia="SimSun" w:hAnsi="Arial"/>
          <w:sz w:val="32"/>
          <w:lang w:eastAsia="x-none"/>
        </w:rPr>
        <w:t>10.2</w:t>
      </w:r>
      <w:r w:rsidRPr="00266C38">
        <w:rPr>
          <w:rFonts w:ascii="Arial" w:eastAsia="SimSun" w:hAnsi="Arial"/>
          <w:sz w:val="32"/>
          <w:lang w:eastAsia="x-none"/>
        </w:rPr>
        <w:tab/>
        <w:t>Timers of 5GS mobility management</w:t>
      </w:r>
      <w:bookmarkEnd w:id="76"/>
      <w:bookmarkEnd w:id="77"/>
      <w:bookmarkEnd w:id="78"/>
      <w:bookmarkEnd w:id="79"/>
      <w:bookmarkEnd w:id="80"/>
      <w:bookmarkEnd w:id="81"/>
      <w:bookmarkEnd w:id="82"/>
    </w:p>
    <w:p w14:paraId="21422A9A" w14:textId="77777777" w:rsidR="00266C38" w:rsidRPr="00266C38" w:rsidRDefault="00266C38" w:rsidP="00266C38">
      <w:pPr>
        <w:rPr>
          <w:rFonts w:eastAsia="SimSun"/>
        </w:rPr>
      </w:pPr>
      <w:r w:rsidRPr="00266C38">
        <w:rPr>
          <w:rFonts w:eastAsia="SimSun"/>
        </w:rPr>
        <w:t>Timers of 5GS mobility management are shown in table 10.2.1 and table 10.2.2</w:t>
      </w:r>
    </w:p>
    <w:p w14:paraId="02692BAB" w14:textId="77777777" w:rsidR="00266C38" w:rsidRPr="00266C38" w:rsidRDefault="00266C38" w:rsidP="00266C38">
      <w:pPr>
        <w:keepLines/>
        <w:ind w:left="1135" w:hanging="851"/>
        <w:rPr>
          <w:rFonts w:eastAsia="SimSun"/>
          <w:lang w:eastAsia="x-none"/>
        </w:rPr>
      </w:pPr>
      <w:r w:rsidRPr="00266C38">
        <w:rPr>
          <w:rFonts w:eastAsia="SimSun"/>
          <w:lang w:eastAsia="x-none"/>
        </w:rPr>
        <w:t>NOTE:</w:t>
      </w:r>
      <w:r w:rsidRPr="00266C38">
        <w:rPr>
          <w:rFonts w:eastAsia="SimSun"/>
          <w:lang w:eastAsia="x-none"/>
        </w:rPr>
        <w:tab/>
      </w:r>
      <w:r w:rsidRPr="00266C38">
        <w:rPr>
          <w:rFonts w:eastAsia="SimSun" w:hint="eastAsia"/>
          <w:lang w:eastAsia="x-none"/>
        </w:rPr>
        <w:t>Timer</w:t>
      </w:r>
      <w:r w:rsidRPr="00266C38">
        <w:rPr>
          <w:rFonts w:eastAsia="SimSun"/>
          <w:lang w:eastAsia="x-none"/>
        </w:rPr>
        <w:t>s</w:t>
      </w:r>
      <w:r w:rsidRPr="00266C38">
        <w:rPr>
          <w:rFonts w:eastAsia="SimSun" w:hint="eastAsia"/>
          <w:lang w:eastAsia="x-none"/>
        </w:rPr>
        <w:t xml:space="preserve"> T3346 </w:t>
      </w:r>
      <w:r w:rsidRPr="00266C38">
        <w:rPr>
          <w:rFonts w:eastAsia="SimSun"/>
          <w:lang w:eastAsia="x-none"/>
        </w:rPr>
        <w:t>and T3245 are</w:t>
      </w:r>
      <w:r w:rsidRPr="00266C38">
        <w:rPr>
          <w:rFonts w:eastAsia="SimSun" w:hint="eastAsia"/>
          <w:lang w:eastAsia="x-none"/>
        </w:rPr>
        <w:t xml:space="preserve"> defined in </w:t>
      </w:r>
      <w:r w:rsidRPr="00266C38">
        <w:rPr>
          <w:rFonts w:eastAsia="SimSun"/>
          <w:lang w:eastAsia="x-none"/>
        </w:rPr>
        <w:t>3GPP TS 24.008 [12]</w:t>
      </w:r>
      <w:r w:rsidRPr="00266C38">
        <w:rPr>
          <w:rFonts w:eastAsia="SimSun" w:hint="eastAsia"/>
          <w:lang w:eastAsia="x-none"/>
        </w:rPr>
        <w:t>. Timers T3444</w:t>
      </w:r>
      <w:r w:rsidRPr="00266C38">
        <w:rPr>
          <w:rFonts w:eastAsia="SimSun"/>
          <w:lang w:eastAsia="x-none"/>
        </w:rPr>
        <w:t>,</w:t>
      </w:r>
      <w:r w:rsidRPr="00266C38">
        <w:rPr>
          <w:rFonts w:eastAsia="SimSun" w:hint="eastAsia"/>
          <w:lang w:eastAsia="x-none"/>
        </w:rPr>
        <w:t xml:space="preserve"> T3445</w:t>
      </w:r>
      <w:r w:rsidRPr="00266C38">
        <w:rPr>
          <w:rFonts w:eastAsia="SimSun"/>
          <w:lang w:eastAsia="x-none"/>
        </w:rPr>
        <w:t>, T3447 and T3448</w:t>
      </w:r>
      <w:r w:rsidRPr="00266C38">
        <w:rPr>
          <w:rFonts w:eastAsia="SimSun" w:hint="eastAsia"/>
          <w:lang w:eastAsia="x-none"/>
        </w:rPr>
        <w:t xml:space="preserve"> are defined in </w:t>
      </w:r>
      <w:r w:rsidRPr="00266C38">
        <w:rPr>
          <w:rFonts w:eastAsia="SimSun"/>
          <w:lang w:eastAsia="x-none"/>
        </w:rPr>
        <w:t>3GPP TS 24.301 [15].</w:t>
      </w:r>
    </w:p>
    <w:p w14:paraId="17BCEACF" w14:textId="77777777" w:rsidR="00266C38" w:rsidRPr="00266C38" w:rsidRDefault="00266C38" w:rsidP="00266C38">
      <w:pPr>
        <w:keepNext/>
        <w:keepLines/>
        <w:spacing w:before="60"/>
        <w:jc w:val="center"/>
        <w:rPr>
          <w:rFonts w:ascii="Arial" w:eastAsia="SimSun" w:hAnsi="Arial"/>
          <w:b/>
          <w:lang w:eastAsia="x-none"/>
        </w:rPr>
      </w:pPr>
      <w:r w:rsidRPr="00266C38">
        <w:rPr>
          <w:rFonts w:ascii="Arial" w:eastAsia="SimSun" w:hAnsi="Arial"/>
          <w:b/>
          <w:lang w:eastAsia="x-none"/>
        </w:rPr>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266C38" w:rsidRPr="00266C38" w14:paraId="3D11473B" w14:textId="77777777" w:rsidTr="00266C38">
        <w:trPr>
          <w:cantSplit/>
          <w:tblHeader/>
          <w:jc w:val="center"/>
        </w:trPr>
        <w:tc>
          <w:tcPr>
            <w:tcW w:w="992" w:type="dxa"/>
          </w:tcPr>
          <w:p w14:paraId="4588B6B5" w14:textId="77777777" w:rsidR="00266C38" w:rsidRPr="00266C38" w:rsidRDefault="00266C38" w:rsidP="00266C38">
            <w:pPr>
              <w:keepNext/>
              <w:keepLines/>
              <w:spacing w:after="0"/>
              <w:jc w:val="center"/>
              <w:rPr>
                <w:rFonts w:ascii="Arial" w:eastAsia="SimSun" w:hAnsi="Arial"/>
                <w:b/>
                <w:sz w:val="18"/>
              </w:rPr>
            </w:pPr>
            <w:r w:rsidRPr="00266C38">
              <w:rPr>
                <w:rFonts w:ascii="Arial" w:eastAsia="SimSun" w:hAnsi="Arial"/>
                <w:b/>
                <w:sz w:val="18"/>
              </w:rPr>
              <w:lastRenderedPageBreak/>
              <w:t>TIMER NUM.</w:t>
            </w:r>
          </w:p>
        </w:tc>
        <w:tc>
          <w:tcPr>
            <w:tcW w:w="992" w:type="dxa"/>
          </w:tcPr>
          <w:p w14:paraId="28D60E61" w14:textId="77777777" w:rsidR="00266C38" w:rsidRPr="00266C38" w:rsidRDefault="00266C38" w:rsidP="00266C38">
            <w:pPr>
              <w:keepNext/>
              <w:keepLines/>
              <w:spacing w:after="0"/>
              <w:jc w:val="center"/>
              <w:rPr>
                <w:rFonts w:ascii="Arial" w:eastAsia="SimSun" w:hAnsi="Arial"/>
                <w:b/>
                <w:sz w:val="18"/>
              </w:rPr>
            </w:pPr>
            <w:r w:rsidRPr="00266C38">
              <w:rPr>
                <w:rFonts w:ascii="Arial" w:eastAsia="SimSun" w:hAnsi="Arial"/>
                <w:b/>
                <w:sz w:val="18"/>
              </w:rPr>
              <w:t>TIMER VALUE</w:t>
            </w:r>
          </w:p>
        </w:tc>
        <w:tc>
          <w:tcPr>
            <w:tcW w:w="1560" w:type="dxa"/>
          </w:tcPr>
          <w:p w14:paraId="36F263CC" w14:textId="77777777" w:rsidR="00266C38" w:rsidRPr="00266C38" w:rsidRDefault="00266C38" w:rsidP="00266C38">
            <w:pPr>
              <w:keepNext/>
              <w:keepLines/>
              <w:spacing w:after="0"/>
              <w:jc w:val="center"/>
              <w:rPr>
                <w:rFonts w:ascii="Arial" w:eastAsia="SimSun" w:hAnsi="Arial"/>
                <w:b/>
                <w:sz w:val="18"/>
              </w:rPr>
            </w:pPr>
            <w:r w:rsidRPr="00266C38">
              <w:rPr>
                <w:rFonts w:ascii="Arial" w:eastAsia="SimSun" w:hAnsi="Arial"/>
                <w:b/>
                <w:sz w:val="18"/>
              </w:rPr>
              <w:t>STATE</w:t>
            </w:r>
          </w:p>
        </w:tc>
        <w:tc>
          <w:tcPr>
            <w:tcW w:w="2693" w:type="dxa"/>
          </w:tcPr>
          <w:p w14:paraId="0BEB6AAB" w14:textId="77777777" w:rsidR="00266C38" w:rsidRPr="00266C38" w:rsidRDefault="00266C38" w:rsidP="00266C38">
            <w:pPr>
              <w:keepNext/>
              <w:keepLines/>
              <w:spacing w:after="0"/>
              <w:jc w:val="center"/>
              <w:rPr>
                <w:rFonts w:ascii="Arial" w:eastAsia="SimSun" w:hAnsi="Arial"/>
                <w:b/>
                <w:sz w:val="18"/>
              </w:rPr>
            </w:pPr>
            <w:r w:rsidRPr="00266C38">
              <w:rPr>
                <w:rFonts w:ascii="Arial" w:eastAsia="SimSun" w:hAnsi="Arial"/>
                <w:b/>
                <w:sz w:val="18"/>
              </w:rPr>
              <w:t>CAUSE OF START</w:t>
            </w:r>
          </w:p>
        </w:tc>
        <w:tc>
          <w:tcPr>
            <w:tcW w:w="1701" w:type="dxa"/>
          </w:tcPr>
          <w:p w14:paraId="6167E8A0" w14:textId="77777777" w:rsidR="00266C38" w:rsidRPr="00266C38" w:rsidRDefault="00266C38" w:rsidP="00266C38">
            <w:pPr>
              <w:keepNext/>
              <w:keepLines/>
              <w:spacing w:after="0"/>
              <w:jc w:val="center"/>
              <w:rPr>
                <w:rFonts w:ascii="Arial" w:eastAsia="SimSun" w:hAnsi="Arial"/>
                <w:b/>
                <w:sz w:val="18"/>
              </w:rPr>
            </w:pPr>
            <w:r w:rsidRPr="00266C38">
              <w:rPr>
                <w:rFonts w:ascii="Arial" w:eastAsia="SimSun" w:hAnsi="Arial"/>
                <w:b/>
                <w:sz w:val="18"/>
              </w:rPr>
              <w:t>NORMAL STOP</w:t>
            </w:r>
          </w:p>
        </w:tc>
        <w:tc>
          <w:tcPr>
            <w:tcW w:w="1701" w:type="dxa"/>
          </w:tcPr>
          <w:p w14:paraId="6A543F67" w14:textId="77777777" w:rsidR="00266C38" w:rsidRPr="00266C38" w:rsidRDefault="00266C38" w:rsidP="00266C38">
            <w:pPr>
              <w:keepNext/>
              <w:keepLines/>
              <w:spacing w:after="0"/>
              <w:jc w:val="center"/>
              <w:rPr>
                <w:rFonts w:ascii="Arial" w:eastAsia="SimSun" w:hAnsi="Arial"/>
                <w:b/>
                <w:sz w:val="18"/>
              </w:rPr>
            </w:pPr>
            <w:r w:rsidRPr="00266C38">
              <w:rPr>
                <w:rFonts w:ascii="Arial" w:eastAsia="SimSun" w:hAnsi="Arial"/>
                <w:b/>
                <w:sz w:val="18"/>
              </w:rPr>
              <w:t xml:space="preserve">ON </w:t>
            </w:r>
            <w:r w:rsidRPr="00266C38">
              <w:rPr>
                <w:rFonts w:ascii="Arial" w:eastAsia="SimSun" w:hAnsi="Arial"/>
                <w:b/>
                <w:sz w:val="18"/>
              </w:rPr>
              <w:br/>
              <w:t>EXPIRY</w:t>
            </w:r>
          </w:p>
        </w:tc>
      </w:tr>
      <w:tr w:rsidR="00266C38" w:rsidRPr="00266C38" w14:paraId="76C47126" w14:textId="77777777" w:rsidTr="00266C38">
        <w:trPr>
          <w:cantSplit/>
          <w:jc w:val="center"/>
        </w:trPr>
        <w:tc>
          <w:tcPr>
            <w:tcW w:w="992" w:type="dxa"/>
          </w:tcPr>
          <w:p w14:paraId="5AE68317"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T3502</w:t>
            </w:r>
          </w:p>
        </w:tc>
        <w:tc>
          <w:tcPr>
            <w:tcW w:w="992" w:type="dxa"/>
          </w:tcPr>
          <w:p w14:paraId="583FEF55"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Default 12 min.</w:t>
            </w:r>
          </w:p>
          <w:p w14:paraId="27CD71E3"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NOTE 1</w:t>
            </w:r>
          </w:p>
        </w:tc>
        <w:tc>
          <w:tcPr>
            <w:tcW w:w="1560" w:type="dxa"/>
          </w:tcPr>
          <w:p w14:paraId="0F96DB6C" w14:textId="77777777" w:rsidR="00266C38" w:rsidRPr="00266C38" w:rsidRDefault="00266C38" w:rsidP="00266C38">
            <w:pPr>
              <w:keepNext/>
              <w:keepLines/>
              <w:spacing w:after="0"/>
              <w:jc w:val="center"/>
              <w:rPr>
                <w:rFonts w:ascii="Arial" w:eastAsia="SimSun" w:hAnsi="Arial"/>
                <w:sz w:val="18"/>
                <w:lang w:val="en-US"/>
              </w:rPr>
            </w:pPr>
            <w:r w:rsidRPr="00266C38">
              <w:rPr>
                <w:rFonts w:ascii="Arial" w:eastAsia="SimSun" w:hAnsi="Arial"/>
                <w:sz w:val="18"/>
                <w:lang w:val="en-US"/>
              </w:rPr>
              <w:t>5GMM-DEREGISTERED 5GMM-REGISTERED</w:t>
            </w:r>
          </w:p>
        </w:tc>
        <w:tc>
          <w:tcPr>
            <w:tcW w:w="2693" w:type="dxa"/>
          </w:tcPr>
          <w:p w14:paraId="296C7C6D"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At registration failure and the attempt counter is equal to 5</w:t>
            </w:r>
          </w:p>
        </w:tc>
        <w:tc>
          <w:tcPr>
            <w:tcW w:w="1701" w:type="dxa"/>
          </w:tcPr>
          <w:p w14:paraId="41EE324C"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Transmission of REGISTRATION REQUEST message</w:t>
            </w:r>
          </w:p>
        </w:tc>
        <w:tc>
          <w:tcPr>
            <w:tcW w:w="1701" w:type="dxa"/>
          </w:tcPr>
          <w:p w14:paraId="6A0C5923"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Initiation of the registration procedure, if still required</w:t>
            </w:r>
          </w:p>
        </w:tc>
      </w:tr>
      <w:tr w:rsidR="00266C38" w:rsidRPr="00266C38" w14:paraId="4AF0C5A9" w14:textId="77777777" w:rsidTr="00266C38">
        <w:trPr>
          <w:cantSplit/>
          <w:jc w:val="center"/>
        </w:trPr>
        <w:tc>
          <w:tcPr>
            <w:tcW w:w="992" w:type="dxa"/>
          </w:tcPr>
          <w:p w14:paraId="6935AC0C"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T3510</w:t>
            </w:r>
          </w:p>
        </w:tc>
        <w:tc>
          <w:tcPr>
            <w:tcW w:w="992" w:type="dxa"/>
          </w:tcPr>
          <w:p w14:paraId="4B164244"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15s</w:t>
            </w:r>
          </w:p>
          <w:p w14:paraId="2FF918D9"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NOTE 7</w:t>
            </w:r>
          </w:p>
          <w:p w14:paraId="023B1720"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NOTE 8</w:t>
            </w:r>
          </w:p>
          <w:p w14:paraId="2FF2D562"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In WB-N1/CE mode, 85s</w:t>
            </w:r>
          </w:p>
        </w:tc>
        <w:tc>
          <w:tcPr>
            <w:tcW w:w="1560" w:type="dxa"/>
          </w:tcPr>
          <w:p w14:paraId="11F0D145"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lang w:val="en-US"/>
              </w:rPr>
              <w:t>5GMM-REGISTERED-INITIATED</w:t>
            </w:r>
          </w:p>
        </w:tc>
        <w:tc>
          <w:tcPr>
            <w:tcW w:w="2693" w:type="dxa"/>
          </w:tcPr>
          <w:p w14:paraId="5E99052D"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Transmission of REGISTRATION REQUEST message</w:t>
            </w:r>
          </w:p>
        </w:tc>
        <w:tc>
          <w:tcPr>
            <w:tcW w:w="1701" w:type="dxa"/>
          </w:tcPr>
          <w:p w14:paraId="2F6889A2"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 xml:space="preserve">REGISTRATION ACCEPT </w:t>
            </w:r>
            <w:r w:rsidRPr="00266C38">
              <w:rPr>
                <w:rFonts w:ascii="Arial" w:eastAsia="SimSun" w:hAnsi="Arial" w:hint="eastAsia"/>
                <w:sz w:val="18"/>
              </w:rPr>
              <w:t>message</w:t>
            </w:r>
            <w:r w:rsidRPr="00266C38">
              <w:rPr>
                <w:rFonts w:ascii="Arial" w:eastAsia="SimSun" w:hAnsi="Arial"/>
                <w:sz w:val="18"/>
              </w:rPr>
              <w:t xml:space="preserve"> received or REGISTRATION REJECT </w:t>
            </w:r>
            <w:r w:rsidRPr="00266C38">
              <w:rPr>
                <w:rFonts w:ascii="Arial" w:eastAsia="SimSun" w:hAnsi="Arial" w:hint="eastAsia"/>
                <w:sz w:val="18"/>
              </w:rPr>
              <w:t>message</w:t>
            </w:r>
            <w:r w:rsidRPr="00266C38">
              <w:rPr>
                <w:rFonts w:ascii="Arial" w:eastAsia="SimSun" w:hAnsi="Arial"/>
                <w:sz w:val="18"/>
              </w:rPr>
              <w:t xml:space="preserve"> received</w:t>
            </w:r>
          </w:p>
        </w:tc>
        <w:tc>
          <w:tcPr>
            <w:tcW w:w="1701" w:type="dxa"/>
          </w:tcPr>
          <w:p w14:paraId="5874D01C"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Start T3511 or T3502 as specified in subclause 5.5.1.2.7 if T3510 expired during registration procedure for initial registration.</w:t>
            </w:r>
          </w:p>
          <w:p w14:paraId="1460AE39" w14:textId="77777777" w:rsidR="00266C38" w:rsidRPr="00266C38" w:rsidRDefault="00266C38" w:rsidP="00266C38">
            <w:pPr>
              <w:keepNext/>
              <w:keepLines/>
              <w:spacing w:after="0"/>
              <w:rPr>
                <w:rFonts w:ascii="Arial" w:eastAsia="SimSun" w:hAnsi="Arial"/>
                <w:sz w:val="18"/>
              </w:rPr>
            </w:pPr>
          </w:p>
          <w:p w14:paraId="5C087156"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Start T3511 or T3502 as specified in subclause 5.5.1.3.7 if T3510 expired during the registration procedure for mobility and periodic registration update</w:t>
            </w:r>
          </w:p>
        </w:tc>
      </w:tr>
      <w:tr w:rsidR="00266C38" w:rsidRPr="00266C38" w14:paraId="0C7AAF35" w14:textId="77777777" w:rsidTr="00266C38">
        <w:trPr>
          <w:cantSplit/>
          <w:jc w:val="center"/>
        </w:trPr>
        <w:tc>
          <w:tcPr>
            <w:tcW w:w="992" w:type="dxa"/>
          </w:tcPr>
          <w:p w14:paraId="11DBC0EF"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T3511</w:t>
            </w:r>
          </w:p>
        </w:tc>
        <w:tc>
          <w:tcPr>
            <w:tcW w:w="992" w:type="dxa"/>
          </w:tcPr>
          <w:p w14:paraId="368550D0"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10s</w:t>
            </w:r>
          </w:p>
        </w:tc>
        <w:tc>
          <w:tcPr>
            <w:tcW w:w="1560" w:type="dxa"/>
          </w:tcPr>
          <w:p w14:paraId="337A1A0C" w14:textId="77777777" w:rsidR="00266C38" w:rsidRPr="00266C38" w:rsidRDefault="00266C38" w:rsidP="00266C38">
            <w:pPr>
              <w:keepNext/>
              <w:keepLines/>
              <w:spacing w:after="0"/>
              <w:jc w:val="center"/>
              <w:rPr>
                <w:rFonts w:ascii="Arial" w:eastAsia="SimSun" w:hAnsi="Arial"/>
                <w:sz w:val="18"/>
                <w:lang w:val="en-US"/>
              </w:rPr>
            </w:pPr>
            <w:r w:rsidRPr="00266C38">
              <w:rPr>
                <w:rFonts w:ascii="Arial" w:eastAsia="SimSun" w:hAnsi="Arial"/>
                <w:sz w:val="18"/>
                <w:lang w:val="en-US"/>
              </w:rPr>
              <w:t>5GMM-DEREGISTERED.ATTEMPTING-REGISTRATION</w:t>
            </w:r>
          </w:p>
          <w:p w14:paraId="6E461A12" w14:textId="77777777" w:rsidR="00266C38" w:rsidRPr="00266C38" w:rsidRDefault="00266C38" w:rsidP="00266C38">
            <w:pPr>
              <w:keepNext/>
              <w:keepLines/>
              <w:spacing w:after="0"/>
              <w:jc w:val="center"/>
              <w:rPr>
                <w:rFonts w:ascii="Arial" w:eastAsia="SimSun" w:hAnsi="Arial"/>
                <w:sz w:val="18"/>
                <w:lang w:val="en-US"/>
              </w:rPr>
            </w:pPr>
          </w:p>
          <w:p w14:paraId="12630AF8" w14:textId="77777777" w:rsidR="00266C38" w:rsidRPr="00266C38" w:rsidRDefault="00266C38" w:rsidP="00266C38">
            <w:pPr>
              <w:keepNext/>
              <w:keepLines/>
              <w:spacing w:after="0"/>
              <w:jc w:val="center"/>
              <w:rPr>
                <w:rFonts w:ascii="Arial" w:eastAsia="SimSun" w:hAnsi="Arial"/>
                <w:sz w:val="18"/>
                <w:lang w:val="en-US" w:eastAsia="x-none"/>
              </w:rPr>
            </w:pPr>
            <w:r w:rsidRPr="00266C38">
              <w:rPr>
                <w:rFonts w:ascii="Arial" w:eastAsia="SimSun" w:hAnsi="Arial"/>
                <w:sz w:val="18"/>
                <w:lang w:val="en-US"/>
              </w:rPr>
              <w:t>5GMM-REGISTERED.ATTEMPTING-REGISTRATION-UPDATE</w:t>
            </w:r>
          </w:p>
          <w:p w14:paraId="7CA88B41" w14:textId="77777777" w:rsidR="00266C38" w:rsidRPr="00266C38" w:rsidRDefault="00266C38" w:rsidP="00266C38">
            <w:pPr>
              <w:keepNext/>
              <w:keepLines/>
              <w:spacing w:after="0"/>
              <w:jc w:val="center"/>
              <w:rPr>
                <w:rFonts w:ascii="Arial" w:eastAsia="SimSun" w:hAnsi="Arial"/>
                <w:sz w:val="18"/>
                <w:lang w:val="en-US" w:eastAsia="x-none"/>
              </w:rPr>
            </w:pPr>
          </w:p>
          <w:p w14:paraId="68F34189" w14:textId="77777777" w:rsidR="00266C38" w:rsidRPr="00266C38" w:rsidRDefault="00266C38" w:rsidP="00266C38">
            <w:pPr>
              <w:keepNext/>
              <w:keepLines/>
              <w:spacing w:after="0"/>
              <w:jc w:val="center"/>
              <w:rPr>
                <w:rFonts w:ascii="Arial" w:eastAsia="SimSun" w:hAnsi="Arial"/>
                <w:sz w:val="18"/>
                <w:lang w:val="en-US"/>
              </w:rPr>
            </w:pPr>
            <w:r w:rsidRPr="00266C38">
              <w:rPr>
                <w:rFonts w:ascii="Arial" w:eastAsia="SimSun" w:hAnsi="Arial"/>
                <w:noProof/>
                <w:sz w:val="18"/>
                <w:lang w:eastAsia="x-none"/>
              </w:rPr>
              <w:t>5GMM-REGISTERED.NORMAL-SERVICE</w:t>
            </w:r>
          </w:p>
        </w:tc>
        <w:tc>
          <w:tcPr>
            <w:tcW w:w="2693" w:type="dxa"/>
          </w:tcPr>
          <w:p w14:paraId="57260799"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68FE68D3"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rPr>
              <w:t>Transmission of REGISTRATION REQUEST message</w:t>
            </w:r>
          </w:p>
          <w:p w14:paraId="0308443E" w14:textId="77777777" w:rsidR="00266C38" w:rsidRPr="00266C38" w:rsidRDefault="00266C38" w:rsidP="00266C38">
            <w:pPr>
              <w:keepNext/>
              <w:keepLines/>
              <w:spacing w:after="0"/>
              <w:rPr>
                <w:rFonts w:ascii="Arial" w:eastAsia="SimSun" w:hAnsi="Arial"/>
                <w:sz w:val="18"/>
                <w:lang w:eastAsia="x-none"/>
              </w:rPr>
            </w:pPr>
          </w:p>
          <w:p w14:paraId="6F2EACFA"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lang w:eastAsia="x-none"/>
              </w:rPr>
              <w:t>5GMM-CONNECTED mode entered (NOTE 5)</w:t>
            </w:r>
          </w:p>
        </w:tc>
        <w:tc>
          <w:tcPr>
            <w:tcW w:w="1701" w:type="dxa"/>
          </w:tcPr>
          <w:p w14:paraId="6CAEE456"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Retransmission of the REGISTRATION REQUEST, if still required</w:t>
            </w:r>
          </w:p>
        </w:tc>
      </w:tr>
      <w:tr w:rsidR="00266C38" w:rsidRPr="00266C38" w14:paraId="2847B18A" w14:textId="77777777" w:rsidTr="00266C38">
        <w:trPr>
          <w:cantSplit/>
          <w:jc w:val="center"/>
        </w:trPr>
        <w:tc>
          <w:tcPr>
            <w:tcW w:w="992" w:type="dxa"/>
          </w:tcPr>
          <w:p w14:paraId="59A03063"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T3512</w:t>
            </w:r>
          </w:p>
        </w:tc>
        <w:tc>
          <w:tcPr>
            <w:tcW w:w="992" w:type="dxa"/>
          </w:tcPr>
          <w:p w14:paraId="716D1F47"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Default 54 min</w:t>
            </w:r>
          </w:p>
          <w:p w14:paraId="0255D46B"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rPr>
              <w:t>NOTE 1</w:t>
            </w:r>
          </w:p>
          <w:p w14:paraId="31C2B675"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lang w:eastAsia="x-none"/>
              </w:rPr>
              <w:t>NOTE 2</w:t>
            </w:r>
          </w:p>
        </w:tc>
        <w:tc>
          <w:tcPr>
            <w:tcW w:w="1560" w:type="dxa"/>
          </w:tcPr>
          <w:p w14:paraId="15DE7915" w14:textId="77777777" w:rsidR="00266C38" w:rsidRPr="00266C38" w:rsidRDefault="00266C38" w:rsidP="00266C38">
            <w:pPr>
              <w:keepNext/>
              <w:keepLines/>
              <w:spacing w:after="0"/>
              <w:jc w:val="center"/>
              <w:rPr>
                <w:rFonts w:ascii="Arial" w:eastAsia="SimSun" w:hAnsi="Arial"/>
                <w:sz w:val="18"/>
                <w:lang w:val="en-US"/>
              </w:rPr>
            </w:pPr>
            <w:r w:rsidRPr="00266C38">
              <w:rPr>
                <w:rFonts w:ascii="Arial" w:eastAsia="SimSun" w:hAnsi="Arial"/>
                <w:sz w:val="18"/>
              </w:rPr>
              <w:t>5GMM-REGISTERED</w:t>
            </w:r>
          </w:p>
        </w:tc>
        <w:tc>
          <w:tcPr>
            <w:tcW w:w="2693" w:type="dxa"/>
          </w:tcPr>
          <w:p w14:paraId="12D7C531"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rPr>
              <w:t>In 5GMM-REGISTERED, when 5GMM-CONNECTED mode is left</w:t>
            </w:r>
            <w:r w:rsidRPr="00266C38">
              <w:rPr>
                <w:rFonts w:ascii="Arial" w:eastAsia="SimSun" w:hAnsi="Arial"/>
                <w:sz w:val="18"/>
                <w:lang w:eastAsia="x-none"/>
              </w:rPr>
              <w:t xml:space="preserve"> and if the NW does not indicate support for strictly periodic registration timer as specified in subclause 5.3.7.</w:t>
            </w:r>
          </w:p>
          <w:p w14:paraId="7AB4A2DE" w14:textId="77777777" w:rsidR="00266C38" w:rsidRPr="00266C38" w:rsidRDefault="00266C38" w:rsidP="00266C38">
            <w:pPr>
              <w:keepNext/>
              <w:keepLines/>
              <w:spacing w:after="0"/>
              <w:rPr>
                <w:rFonts w:ascii="Arial" w:eastAsia="SimSun" w:hAnsi="Arial"/>
                <w:sz w:val="18"/>
                <w:lang w:eastAsia="x-none"/>
              </w:rPr>
            </w:pPr>
          </w:p>
          <w:p w14:paraId="7ED91615"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lang w:eastAsia="x-none"/>
              </w:rP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69311225"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 xml:space="preserve">When entering state 5GMM-DEREGISTERED </w:t>
            </w:r>
          </w:p>
          <w:p w14:paraId="1A9212A6" w14:textId="77777777" w:rsidR="00266C38" w:rsidRPr="00266C38" w:rsidRDefault="00266C38" w:rsidP="00266C38">
            <w:pPr>
              <w:keepNext/>
              <w:keepLines/>
              <w:spacing w:after="0"/>
              <w:rPr>
                <w:rFonts w:ascii="Arial" w:eastAsia="SimSun" w:hAnsi="Arial"/>
                <w:sz w:val="18"/>
              </w:rPr>
            </w:pPr>
          </w:p>
          <w:p w14:paraId="70E231C9"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When entering 5GMM-CONNECTED mode</w:t>
            </w:r>
            <w:r w:rsidRPr="00266C38">
              <w:rPr>
                <w:rFonts w:ascii="Arial" w:eastAsia="SimSun" w:hAnsi="Arial"/>
                <w:sz w:val="18"/>
                <w:lang w:eastAsia="x-none"/>
              </w:rPr>
              <w:t xml:space="preserve"> if the NW does not indicate support for strictly periodic registration timer as specified in subclause 5.3.7.</w:t>
            </w:r>
          </w:p>
        </w:tc>
        <w:tc>
          <w:tcPr>
            <w:tcW w:w="1701" w:type="dxa"/>
          </w:tcPr>
          <w:p w14:paraId="309CD0CD"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lang w:eastAsia="x-none"/>
              </w:rPr>
              <w:t xml:space="preserve">In 5GMM-IDLE mode, </w:t>
            </w:r>
            <w:r w:rsidRPr="00266C38">
              <w:rPr>
                <w:rFonts w:ascii="Arial" w:eastAsia="SimSun" w:hAnsi="Arial"/>
                <w:sz w:val="18"/>
              </w:rPr>
              <w:t>Initiation of the periodic registration procedure</w:t>
            </w:r>
            <w:r w:rsidRPr="00266C38">
              <w:rPr>
                <w:rFonts w:ascii="Arial" w:eastAsia="SimSun" w:hAnsi="Arial" w:hint="eastAsia"/>
                <w:sz w:val="18"/>
                <w:lang w:eastAsia="zh-TW"/>
              </w:rPr>
              <w:t xml:space="preserve"> if the UE is not </w:t>
            </w:r>
            <w:r w:rsidRPr="00266C38">
              <w:rPr>
                <w:rFonts w:ascii="Arial" w:eastAsia="SimSun" w:hAnsi="Arial"/>
                <w:sz w:val="18"/>
              </w:rPr>
              <w:t>registered</w:t>
            </w:r>
            <w:r w:rsidRPr="00266C38">
              <w:rPr>
                <w:rFonts w:ascii="Arial" w:eastAsia="SimSun" w:hAnsi="Arial" w:hint="eastAsia"/>
                <w:sz w:val="18"/>
              </w:rPr>
              <w:t xml:space="preserve"> </w:t>
            </w:r>
            <w:r w:rsidRPr="00266C38">
              <w:rPr>
                <w:rFonts w:ascii="Arial" w:eastAsia="SimSun" w:hAnsi="Arial" w:hint="eastAsia"/>
                <w:sz w:val="18"/>
                <w:lang w:eastAsia="zh-TW"/>
              </w:rPr>
              <w:t>for emergency services</w:t>
            </w:r>
            <w:r w:rsidRPr="00266C38">
              <w:rPr>
                <w:rFonts w:ascii="Arial" w:eastAsia="SimSun" w:hAnsi="Arial"/>
                <w:sz w:val="18"/>
                <w:lang w:eastAsia="zh-TW"/>
              </w:rPr>
              <w:t>.</w:t>
            </w:r>
          </w:p>
          <w:p w14:paraId="0B0307CA" w14:textId="77777777" w:rsidR="00266C38" w:rsidRPr="00266C38" w:rsidRDefault="00266C38" w:rsidP="00266C38">
            <w:pPr>
              <w:keepNext/>
              <w:keepLines/>
              <w:spacing w:after="0"/>
              <w:rPr>
                <w:rFonts w:ascii="Arial" w:eastAsia="SimSun" w:hAnsi="Arial"/>
                <w:sz w:val="18"/>
              </w:rPr>
            </w:pPr>
          </w:p>
          <w:p w14:paraId="0E4E9685"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In 5GMM-CONNECTED mode, restart the timer T3512.</w:t>
            </w:r>
          </w:p>
          <w:p w14:paraId="77F12063" w14:textId="77777777" w:rsidR="00266C38" w:rsidRPr="00266C38" w:rsidRDefault="00266C38" w:rsidP="00266C38">
            <w:pPr>
              <w:keepNext/>
              <w:keepLines/>
              <w:spacing w:after="0"/>
              <w:rPr>
                <w:rFonts w:ascii="Arial" w:eastAsia="SimSun" w:hAnsi="Arial"/>
                <w:sz w:val="18"/>
                <w:lang w:eastAsia="x-none"/>
              </w:rPr>
            </w:pPr>
          </w:p>
          <w:p w14:paraId="78747F61"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 xml:space="preserve">Locally deregister if </w:t>
            </w:r>
            <w:r w:rsidRPr="00266C38">
              <w:rPr>
                <w:rFonts w:ascii="Arial" w:eastAsia="SimSun" w:hAnsi="Arial" w:hint="eastAsia"/>
                <w:sz w:val="18"/>
              </w:rPr>
              <w:t xml:space="preserve">the UE is </w:t>
            </w:r>
            <w:r w:rsidRPr="00266C38">
              <w:rPr>
                <w:rFonts w:ascii="Arial" w:eastAsia="SimSun" w:hAnsi="Arial"/>
                <w:sz w:val="18"/>
              </w:rPr>
              <w:t>registered</w:t>
            </w:r>
            <w:r w:rsidRPr="00266C38">
              <w:rPr>
                <w:rFonts w:ascii="Arial" w:eastAsia="SimSun" w:hAnsi="Arial" w:hint="eastAsia"/>
                <w:sz w:val="18"/>
              </w:rPr>
              <w:t xml:space="preserve"> for emergency</w:t>
            </w:r>
            <w:r w:rsidRPr="00266C38">
              <w:rPr>
                <w:rFonts w:ascii="Arial" w:eastAsia="SimSun" w:hAnsi="Arial"/>
                <w:sz w:val="18"/>
              </w:rPr>
              <w:t xml:space="preserve"> </w:t>
            </w:r>
            <w:r w:rsidRPr="00266C38">
              <w:rPr>
                <w:rFonts w:ascii="Arial" w:eastAsia="SimSun" w:hAnsi="Arial" w:hint="eastAsia"/>
                <w:sz w:val="18"/>
              </w:rPr>
              <w:t>services</w:t>
            </w:r>
          </w:p>
        </w:tc>
      </w:tr>
      <w:tr w:rsidR="00266C38" w:rsidRPr="00266C38" w14:paraId="214B269C" w14:textId="77777777" w:rsidTr="00266C38">
        <w:trPr>
          <w:cantSplit/>
          <w:jc w:val="center"/>
        </w:trPr>
        <w:tc>
          <w:tcPr>
            <w:tcW w:w="992" w:type="dxa"/>
          </w:tcPr>
          <w:p w14:paraId="6172B400"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lastRenderedPageBreak/>
              <w:t>T3516</w:t>
            </w:r>
          </w:p>
        </w:tc>
        <w:tc>
          <w:tcPr>
            <w:tcW w:w="992" w:type="dxa"/>
          </w:tcPr>
          <w:p w14:paraId="08705F09"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30s</w:t>
            </w:r>
          </w:p>
          <w:p w14:paraId="59FA997C"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NOTE 7</w:t>
            </w:r>
          </w:p>
          <w:p w14:paraId="7DDF133E"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NOTE 8</w:t>
            </w:r>
          </w:p>
          <w:p w14:paraId="71F2329F"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In WB-N1/CE mode, 48s</w:t>
            </w:r>
          </w:p>
        </w:tc>
        <w:tc>
          <w:tcPr>
            <w:tcW w:w="1560" w:type="dxa"/>
          </w:tcPr>
          <w:p w14:paraId="738CFCC3"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5GMM-REGISTERED-INITIATED</w:t>
            </w:r>
          </w:p>
          <w:p w14:paraId="02C9C08D"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5GMM-REGISTERED</w:t>
            </w:r>
          </w:p>
          <w:p w14:paraId="10EC9081"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5GMM-DEREGISTERED-INITIATED</w:t>
            </w:r>
          </w:p>
          <w:p w14:paraId="5E706FF1"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5GMM-SERVICE-REQUEST-INITIATED</w:t>
            </w:r>
          </w:p>
        </w:tc>
        <w:tc>
          <w:tcPr>
            <w:tcW w:w="2693" w:type="dxa"/>
          </w:tcPr>
          <w:p w14:paraId="1A83618C"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RAND and RES</w:t>
            </w:r>
            <w:r w:rsidRPr="00266C38">
              <w:rPr>
                <w:rFonts w:ascii="Arial" w:eastAsia="SimSun" w:hAnsi="Arial"/>
                <w:sz w:val="18"/>
                <w:lang w:eastAsia="x-none"/>
              </w:rPr>
              <w:t>*</w:t>
            </w:r>
            <w:r w:rsidRPr="00266C38">
              <w:rPr>
                <w:rFonts w:ascii="Arial" w:eastAsia="SimSun" w:hAnsi="Arial"/>
                <w:sz w:val="18"/>
              </w:rPr>
              <w:t xml:space="preserve"> stored as a result of an 5G authentication challenge</w:t>
            </w:r>
          </w:p>
        </w:tc>
        <w:tc>
          <w:tcPr>
            <w:tcW w:w="1701" w:type="dxa"/>
          </w:tcPr>
          <w:p w14:paraId="3D41E80A"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SECURITY MODE COMMAND received</w:t>
            </w:r>
          </w:p>
          <w:p w14:paraId="246F999B"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SERVICE REJECT received</w:t>
            </w:r>
          </w:p>
          <w:p w14:paraId="68649E35"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REGISTRATION ACCEPT received</w:t>
            </w:r>
          </w:p>
          <w:p w14:paraId="77163B5B"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AUTHENTICATION REJECT received</w:t>
            </w:r>
          </w:p>
          <w:p w14:paraId="2AF005AD"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AUTHENTICATION FAILURE sent</w:t>
            </w:r>
          </w:p>
          <w:p w14:paraId="55167BD0" w14:textId="77777777" w:rsidR="00266C38" w:rsidRPr="00266C38" w:rsidRDefault="00266C38" w:rsidP="00266C38">
            <w:pPr>
              <w:keepNext/>
              <w:keepLines/>
              <w:spacing w:after="0"/>
              <w:rPr>
                <w:rFonts w:ascii="Arial" w:eastAsia="SimSun" w:hAnsi="Arial"/>
                <w:sz w:val="18"/>
                <w:lang w:val="nb-NO"/>
              </w:rPr>
            </w:pPr>
            <w:r w:rsidRPr="00266C38">
              <w:rPr>
                <w:rFonts w:ascii="Arial" w:eastAsia="SimSun" w:hAnsi="Arial"/>
                <w:sz w:val="18"/>
                <w:lang w:val="nb-NO"/>
              </w:rPr>
              <w:t>5GMM-DEREGISTERED, 5GMM-NULL or</w:t>
            </w:r>
          </w:p>
          <w:p w14:paraId="5A98BCB8"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lang w:val="nb-NO"/>
              </w:rPr>
              <w:t xml:space="preserve">5GMM-IDLE mode </w:t>
            </w:r>
            <w:proofErr w:type="spellStart"/>
            <w:r w:rsidRPr="00266C38">
              <w:rPr>
                <w:rFonts w:ascii="Arial" w:eastAsia="SimSun" w:hAnsi="Arial"/>
                <w:sz w:val="18"/>
                <w:lang w:val="nb-NO"/>
              </w:rPr>
              <w:t>entered</w:t>
            </w:r>
            <w:proofErr w:type="spellEnd"/>
          </w:p>
        </w:tc>
        <w:tc>
          <w:tcPr>
            <w:tcW w:w="1701" w:type="dxa"/>
          </w:tcPr>
          <w:p w14:paraId="308CB6BC"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Delete the stored RAND and RES</w:t>
            </w:r>
            <w:r w:rsidRPr="00266C38">
              <w:rPr>
                <w:rFonts w:ascii="Arial" w:eastAsia="SimSun" w:hAnsi="Arial"/>
                <w:sz w:val="18"/>
                <w:lang w:eastAsia="x-none"/>
              </w:rPr>
              <w:t>*</w:t>
            </w:r>
          </w:p>
        </w:tc>
      </w:tr>
      <w:tr w:rsidR="00266C38" w:rsidRPr="00266C38" w14:paraId="304503EE" w14:textId="77777777" w:rsidTr="00266C38">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B15001E"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T3517</w:t>
            </w:r>
          </w:p>
        </w:tc>
        <w:tc>
          <w:tcPr>
            <w:tcW w:w="992" w:type="dxa"/>
            <w:tcBorders>
              <w:top w:val="single" w:sz="6" w:space="0" w:color="auto"/>
              <w:left w:val="single" w:sz="6" w:space="0" w:color="auto"/>
              <w:bottom w:val="single" w:sz="6" w:space="0" w:color="auto"/>
              <w:right w:val="single" w:sz="6" w:space="0" w:color="auto"/>
            </w:tcBorders>
            <w:hideMark/>
          </w:tcPr>
          <w:p w14:paraId="4FB269BF"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15s</w:t>
            </w:r>
          </w:p>
          <w:p w14:paraId="0A8F9EFB"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NOTE 7</w:t>
            </w:r>
          </w:p>
          <w:p w14:paraId="42D2A773"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 xml:space="preserve">NOTE 8 </w:t>
            </w:r>
          </w:p>
          <w:p w14:paraId="266EBD52"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0161C4C4" w14:textId="77777777" w:rsidR="00266C38" w:rsidRPr="00266C38" w:rsidRDefault="00266C38" w:rsidP="00266C38">
            <w:pPr>
              <w:keepNext/>
              <w:keepLines/>
              <w:spacing w:after="0"/>
              <w:jc w:val="center"/>
              <w:rPr>
                <w:rFonts w:ascii="Arial" w:eastAsia="SimSun" w:hAnsi="Arial"/>
                <w:sz w:val="18"/>
                <w:lang w:val="en-US"/>
              </w:rPr>
            </w:pPr>
            <w:r w:rsidRPr="00266C38">
              <w:rPr>
                <w:rFonts w:ascii="Arial" w:eastAsia="SimSun" w:hAnsi="Arial"/>
                <w:sz w:val="18"/>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EC63BBE"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Transmission of SERVICE REQUEST message</w:t>
            </w:r>
            <w:r w:rsidRPr="00266C38">
              <w:rPr>
                <w:rFonts w:ascii="Arial" w:eastAsia="SimSun" w:hAnsi="Arial"/>
                <w:sz w:val="18"/>
                <w:lang w:eastAsia="x-none"/>
              </w:rP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35EEA5C4"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(a)</w:t>
            </w:r>
            <w:r w:rsidRPr="00266C38">
              <w:rPr>
                <w:rFonts w:ascii="Arial" w:eastAsia="SimSun" w:hAnsi="Arial"/>
                <w:sz w:val="18"/>
                <w:lang w:eastAsia="x-none"/>
              </w:rPr>
              <w:tab/>
              <w:t>Indication from the lower layers that the UE has changed to S1 mode or E-UTRA connected to 5GCN for case h) in subclause 5.6.1.1; or</w:t>
            </w:r>
          </w:p>
          <w:p w14:paraId="1F5A28F5"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lang w:eastAsia="x-none"/>
              </w:rPr>
              <w:t>(b)</w:t>
            </w:r>
            <w:r w:rsidRPr="00266C38">
              <w:rPr>
                <w:rFonts w:ascii="Arial" w:eastAsia="SimSun" w:hAnsi="Arial"/>
                <w:sz w:val="18"/>
                <w:lang w:eastAsia="x-none"/>
              </w:rPr>
              <w:tab/>
            </w:r>
            <w:r w:rsidRPr="00266C38">
              <w:rPr>
                <w:rFonts w:ascii="Arial" w:eastAsia="SimSun" w:hAnsi="Arial"/>
                <w:sz w:val="18"/>
              </w:rPr>
              <w:t>SERVICE ACCEPT message received, or</w:t>
            </w:r>
          </w:p>
          <w:p w14:paraId="60E20B94"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rPr>
              <w:t>SERVICE REJECT message received</w:t>
            </w:r>
            <w:r w:rsidRPr="00266C38">
              <w:rPr>
                <w:rFonts w:ascii="Arial" w:eastAsia="SimSun" w:hAnsi="Arial"/>
                <w:sz w:val="18"/>
                <w:lang w:eastAsia="x-none"/>
              </w:rPr>
              <w:t xml:space="preserve"> for cases other than h) in subclause 5.6.1.1 </w:t>
            </w:r>
          </w:p>
          <w:p w14:paraId="5AE31F08" w14:textId="77777777" w:rsidR="00266C38" w:rsidRPr="00266C38" w:rsidRDefault="00266C38" w:rsidP="00266C38">
            <w:pPr>
              <w:keepNext/>
              <w:keepLines/>
              <w:spacing w:after="0"/>
              <w:rPr>
                <w:rFonts w:ascii="Arial" w:eastAsia="SimSun" w:hAnsi="Arial"/>
                <w:sz w:val="18"/>
              </w:rPr>
            </w:pPr>
            <w:r w:rsidRPr="00266C38">
              <w:rPr>
                <w:rFonts w:ascii="Arial" w:eastAsia="SimSun" w:hAnsi="Arial" w:hint="eastAsia"/>
                <w:sz w:val="18"/>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562A4FD2"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Abort the procedure</w:t>
            </w:r>
          </w:p>
        </w:tc>
      </w:tr>
      <w:tr w:rsidR="00266C38" w:rsidRPr="00266C38" w14:paraId="2E78D2ED" w14:textId="77777777" w:rsidTr="00266C38">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62B496BA" w14:textId="77777777" w:rsidR="00266C38" w:rsidRPr="00266C38" w:rsidRDefault="00266C38" w:rsidP="00266C38">
            <w:pPr>
              <w:keepNext/>
              <w:keepLines/>
              <w:spacing w:after="0"/>
              <w:jc w:val="center"/>
              <w:rPr>
                <w:rFonts w:ascii="Arial" w:eastAsia="SimSun" w:hAnsi="Arial"/>
                <w:sz w:val="18"/>
                <w:lang w:val="sv-SE"/>
              </w:rPr>
            </w:pPr>
            <w:r w:rsidRPr="00266C38">
              <w:rPr>
                <w:rFonts w:ascii="Arial" w:eastAsia="SimSun" w:hAnsi="Arial"/>
                <w:sz w:val="18"/>
                <w:lang w:val="sv-SE"/>
              </w:rPr>
              <w:t>T3519</w:t>
            </w:r>
          </w:p>
        </w:tc>
        <w:tc>
          <w:tcPr>
            <w:tcW w:w="992" w:type="dxa"/>
            <w:tcBorders>
              <w:top w:val="single" w:sz="6" w:space="0" w:color="auto"/>
              <w:left w:val="single" w:sz="6" w:space="0" w:color="auto"/>
              <w:bottom w:val="single" w:sz="6" w:space="0" w:color="auto"/>
              <w:right w:val="single" w:sz="6" w:space="0" w:color="auto"/>
            </w:tcBorders>
          </w:tcPr>
          <w:p w14:paraId="45075289" w14:textId="77777777" w:rsidR="00266C38" w:rsidRPr="00266C38" w:rsidRDefault="00266C38" w:rsidP="00266C38">
            <w:pPr>
              <w:keepNext/>
              <w:keepLines/>
              <w:spacing w:after="0"/>
              <w:rPr>
                <w:rFonts w:ascii="Arial" w:eastAsia="SimSun" w:hAnsi="Arial"/>
                <w:sz w:val="18"/>
                <w:lang w:eastAsia="ko-KR"/>
              </w:rPr>
            </w:pPr>
            <w:r w:rsidRPr="00266C38">
              <w:rPr>
                <w:rFonts w:ascii="Arial" w:eastAsia="SimSun" w:hAnsi="Arial"/>
                <w:sz w:val="18"/>
                <w:lang w:eastAsia="ko-KR"/>
              </w:rPr>
              <w:t>60s</w:t>
            </w:r>
          </w:p>
          <w:p w14:paraId="44F61A00" w14:textId="77777777" w:rsidR="00266C38" w:rsidRPr="00266C38" w:rsidRDefault="00266C38" w:rsidP="00266C38">
            <w:pPr>
              <w:keepNext/>
              <w:keepLines/>
              <w:spacing w:after="0"/>
              <w:rPr>
                <w:rFonts w:ascii="Arial" w:eastAsia="SimSun" w:hAnsi="Arial"/>
                <w:sz w:val="18"/>
                <w:lang w:eastAsia="ko-KR"/>
              </w:rPr>
            </w:pPr>
            <w:r w:rsidRPr="00266C38">
              <w:rPr>
                <w:rFonts w:ascii="Arial" w:eastAsia="SimSun" w:hAnsi="Arial"/>
                <w:sz w:val="18"/>
                <w:lang w:eastAsia="ko-KR"/>
              </w:rPr>
              <w:t>NOTE 7</w:t>
            </w:r>
          </w:p>
          <w:p w14:paraId="30504FBD" w14:textId="77777777" w:rsidR="00266C38" w:rsidRPr="00266C38" w:rsidRDefault="00266C38" w:rsidP="00266C38">
            <w:pPr>
              <w:keepNext/>
              <w:keepLines/>
              <w:spacing w:after="0"/>
              <w:rPr>
                <w:rFonts w:ascii="Arial" w:eastAsia="SimSun" w:hAnsi="Arial"/>
                <w:sz w:val="18"/>
                <w:lang w:eastAsia="ko-KR"/>
              </w:rPr>
            </w:pPr>
            <w:r w:rsidRPr="00266C38">
              <w:rPr>
                <w:rFonts w:ascii="Arial" w:eastAsia="SimSun" w:hAnsi="Arial"/>
                <w:sz w:val="18"/>
                <w:lang w:eastAsia="ko-KR"/>
              </w:rPr>
              <w:t xml:space="preserve">NOTE 8 </w:t>
            </w:r>
          </w:p>
          <w:p w14:paraId="140FC20E" w14:textId="77777777" w:rsidR="00266C38" w:rsidRPr="00266C38" w:rsidRDefault="00266C38" w:rsidP="00266C38">
            <w:pPr>
              <w:keepNext/>
              <w:keepLines/>
              <w:spacing w:after="0"/>
              <w:rPr>
                <w:rFonts w:ascii="Arial" w:eastAsia="SimSun" w:hAnsi="Arial"/>
                <w:sz w:val="18"/>
                <w:lang w:eastAsia="ko-KR"/>
              </w:rPr>
            </w:pPr>
            <w:r w:rsidRPr="00266C38">
              <w:rPr>
                <w:rFonts w:ascii="Arial" w:eastAsia="SimSun" w:hAnsi="Arial"/>
                <w:sz w:val="18"/>
                <w:lang w:eastAsia="ko-KR"/>
              </w:rPr>
              <w:t>In WB-N1/CE mode, 90s</w:t>
            </w:r>
          </w:p>
          <w:p w14:paraId="3B9455FF" w14:textId="77777777" w:rsidR="00266C38" w:rsidRPr="00266C38" w:rsidRDefault="00266C38" w:rsidP="00266C38">
            <w:pPr>
              <w:keepNext/>
              <w:keepLines/>
              <w:spacing w:after="0"/>
              <w:rPr>
                <w:rFonts w:ascii="Arial" w:eastAsia="SimSun" w:hAnsi="Arial"/>
                <w:sz w:val="18"/>
                <w:lang w:eastAsia="ko-KR"/>
              </w:rPr>
            </w:pPr>
          </w:p>
        </w:tc>
        <w:tc>
          <w:tcPr>
            <w:tcW w:w="1560" w:type="dxa"/>
            <w:tcBorders>
              <w:top w:val="single" w:sz="6" w:space="0" w:color="auto"/>
              <w:left w:val="single" w:sz="6" w:space="0" w:color="auto"/>
              <w:bottom w:val="single" w:sz="6" w:space="0" w:color="auto"/>
              <w:right w:val="single" w:sz="6" w:space="0" w:color="auto"/>
            </w:tcBorders>
          </w:tcPr>
          <w:p w14:paraId="44B3F958"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5GMM-REGISTERED-INITIATED</w:t>
            </w:r>
          </w:p>
          <w:p w14:paraId="4771796A"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5GMM-REGISTERED</w:t>
            </w:r>
          </w:p>
          <w:p w14:paraId="674BA62E"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5GMM-DEREGISTERED-INITIATED</w:t>
            </w:r>
          </w:p>
          <w:p w14:paraId="5C332846"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319CDF0C"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Transmission of IDENTITY RESPONSE message</w:t>
            </w:r>
            <w:r w:rsidRPr="00266C38">
              <w:rPr>
                <w:rFonts w:ascii="Arial" w:eastAsia="SimSun" w:hAnsi="Arial"/>
                <w:sz w:val="18"/>
                <w:lang w:eastAsia="zh-CN"/>
              </w:rPr>
              <w:t>,</w:t>
            </w:r>
            <w:r w:rsidRPr="00266C38">
              <w:rPr>
                <w:rFonts w:ascii="Arial" w:eastAsia="SimSun" w:hAnsi="Arial" w:hint="eastAsia"/>
                <w:sz w:val="18"/>
                <w:lang w:eastAsia="zh-CN"/>
              </w:rPr>
              <w:t xml:space="preserve"> </w:t>
            </w:r>
            <w:r w:rsidRPr="00266C38">
              <w:rPr>
                <w:rFonts w:ascii="Arial" w:eastAsia="SimSun" w:hAnsi="Arial"/>
                <w:sz w:val="18"/>
                <w:lang w:eastAsia="x-none"/>
              </w:rPr>
              <w:t>REGISTRATION REQUEST message,</w:t>
            </w:r>
            <w:r w:rsidRPr="00266C38">
              <w:rPr>
                <w:rFonts w:ascii="Arial" w:eastAsia="SimSun" w:hAnsi="Arial"/>
                <w:sz w:val="18"/>
              </w:rPr>
              <w:t xml:space="preserve"> or </w:t>
            </w:r>
            <w:r w:rsidRPr="00266C38">
              <w:rPr>
                <w:rFonts w:ascii="Arial" w:eastAsia="SimSun" w:hAnsi="Arial" w:hint="eastAsia"/>
                <w:sz w:val="18"/>
                <w:lang w:eastAsia="x-none"/>
              </w:rPr>
              <w:t>DE</w:t>
            </w:r>
            <w:r w:rsidRPr="00266C38">
              <w:rPr>
                <w:rFonts w:ascii="Arial" w:eastAsia="SimSun" w:hAnsi="Arial"/>
                <w:sz w:val="18"/>
                <w:lang w:eastAsia="x-none"/>
              </w:rPr>
              <w:t xml:space="preserve">REGISTRATION REQUEST </w:t>
            </w:r>
            <w:r w:rsidRPr="00266C38">
              <w:rPr>
                <w:rFonts w:ascii="Arial" w:eastAsia="SimSun" w:hAnsi="Arial"/>
                <w:sz w:val="18"/>
              </w:rPr>
              <w:t>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6A258C20"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REGISTRATION ACCEPT message with new 5G-GUTI received</w:t>
            </w:r>
          </w:p>
          <w:p w14:paraId="3D7D8D61"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CONFIGURATION UPDATE COMMAND message with new 5G-GUTI received</w:t>
            </w:r>
            <w:r w:rsidRPr="00266C38">
              <w:rPr>
                <w:rFonts w:ascii="Arial" w:eastAsia="SimSun" w:hAnsi="Arial"/>
                <w:sz w:val="18"/>
                <w:lang w:eastAsia="x-none"/>
              </w:rPr>
              <w:t xml:space="preserve">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14A58F58"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Delete stored SUCI</w:t>
            </w:r>
          </w:p>
        </w:tc>
      </w:tr>
      <w:tr w:rsidR="00266C38" w:rsidRPr="00266C38" w14:paraId="272561B3" w14:textId="77777777" w:rsidTr="00266C38">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C408B29"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0327A586"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15s</w:t>
            </w:r>
          </w:p>
          <w:p w14:paraId="2305C273"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NOTE 7</w:t>
            </w:r>
          </w:p>
          <w:p w14:paraId="2F01752C"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NOTE 8</w:t>
            </w:r>
          </w:p>
          <w:p w14:paraId="65F8D6B9"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16526AD3"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5GMM-REGISTERED-INITIATED</w:t>
            </w:r>
          </w:p>
          <w:p w14:paraId="72D8DE8A" w14:textId="77777777" w:rsidR="00266C38" w:rsidRPr="00266C38" w:rsidRDefault="00266C38" w:rsidP="00266C38">
            <w:pPr>
              <w:keepNext/>
              <w:keepLines/>
              <w:spacing w:after="0"/>
              <w:jc w:val="center"/>
              <w:rPr>
                <w:rFonts w:ascii="Arial" w:eastAsia="SimSun" w:hAnsi="Arial"/>
                <w:sz w:val="18"/>
                <w:lang w:val="en-US"/>
              </w:rPr>
            </w:pPr>
            <w:r w:rsidRPr="00266C38">
              <w:rPr>
                <w:rFonts w:ascii="Arial" w:eastAsia="SimSun" w:hAnsi="Arial"/>
                <w:sz w:val="18"/>
                <w:lang w:val="en-US"/>
              </w:rPr>
              <w:t>5GMM-REGISTERED</w:t>
            </w:r>
          </w:p>
          <w:p w14:paraId="04DE55B0"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5GMM-DEREGISTERED-INITIATED</w:t>
            </w:r>
          </w:p>
          <w:p w14:paraId="6089F6A9"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7C8944D"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rPr>
              <w:t>Transmission of AUTHENTICATION FAILURE message with any of the 5GMM cause #20, #21, #26 or #71</w:t>
            </w:r>
          </w:p>
          <w:p w14:paraId="54EE1ED2" w14:textId="77777777" w:rsidR="00266C38" w:rsidRPr="00266C38" w:rsidRDefault="00266C38" w:rsidP="00266C38">
            <w:pPr>
              <w:keepNext/>
              <w:keepLines/>
              <w:spacing w:after="0"/>
              <w:rPr>
                <w:rFonts w:ascii="Arial" w:eastAsia="SimSun" w:hAnsi="Arial"/>
                <w:sz w:val="18"/>
                <w:lang w:eastAsia="x-none"/>
              </w:rPr>
            </w:pPr>
          </w:p>
          <w:p w14:paraId="4E2137C1"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lang w:eastAsia="x-none"/>
              </w:rP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6B64BC4E"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 xml:space="preserve">AUTHENTICATION REQUEST message </w:t>
            </w:r>
            <w:proofErr w:type="gramStart"/>
            <w:r w:rsidRPr="00266C38">
              <w:rPr>
                <w:rFonts w:ascii="Arial" w:eastAsia="SimSun" w:hAnsi="Arial"/>
                <w:sz w:val="18"/>
              </w:rPr>
              <w:t>received</w:t>
            </w:r>
            <w:proofErr w:type="gramEnd"/>
            <w:r w:rsidRPr="00266C38">
              <w:rPr>
                <w:rFonts w:ascii="Arial" w:eastAsia="SimSun" w:hAnsi="Arial"/>
                <w:sz w:val="18"/>
              </w:rPr>
              <w:t xml:space="preserve"> or AUTHENTICATION REJECT message received</w:t>
            </w:r>
          </w:p>
          <w:p w14:paraId="1298EA55"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or</w:t>
            </w:r>
          </w:p>
          <w:p w14:paraId="0F628B3C"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SECURITY MODE COMMAND message received</w:t>
            </w:r>
          </w:p>
          <w:p w14:paraId="528433CB" w14:textId="77777777" w:rsidR="00266C38" w:rsidRPr="00266C38" w:rsidRDefault="00266C38" w:rsidP="00266C38">
            <w:pPr>
              <w:keepNext/>
              <w:keepLines/>
              <w:spacing w:after="0"/>
              <w:rPr>
                <w:rFonts w:ascii="Arial" w:eastAsia="SimSun" w:hAnsi="Arial"/>
                <w:sz w:val="18"/>
              </w:rPr>
            </w:pPr>
          </w:p>
          <w:p w14:paraId="34C3D906"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when entering 5GMM-IDLE mode</w:t>
            </w:r>
          </w:p>
          <w:p w14:paraId="586992B2" w14:textId="77777777" w:rsidR="00266C38" w:rsidRPr="00266C38" w:rsidRDefault="00266C38" w:rsidP="00266C38">
            <w:pPr>
              <w:keepNext/>
              <w:keepLines/>
              <w:spacing w:after="0"/>
              <w:rPr>
                <w:rFonts w:ascii="Arial" w:eastAsia="SimSun" w:hAnsi="Arial"/>
                <w:sz w:val="18"/>
              </w:rPr>
            </w:pPr>
          </w:p>
          <w:p w14:paraId="652D967F"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20F36C31" w14:textId="77777777" w:rsidR="00266C38" w:rsidRPr="00266C38" w:rsidRDefault="00266C38" w:rsidP="00266C38">
            <w:pPr>
              <w:keepNext/>
              <w:keepLines/>
              <w:spacing w:after="0"/>
              <w:rPr>
                <w:rFonts w:ascii="Arial" w:eastAsia="SimSun" w:hAnsi="Arial"/>
                <w:sz w:val="18"/>
                <w:lang w:eastAsia="zh-TW"/>
              </w:rPr>
            </w:pPr>
            <w:r w:rsidRPr="00266C38">
              <w:rPr>
                <w:rFonts w:ascii="Arial" w:eastAsia="SimSun" w:hAnsi="Arial"/>
                <w:sz w:val="18"/>
              </w:rPr>
              <w:t>On first expiry</w:t>
            </w:r>
            <w:r w:rsidRPr="00266C38">
              <w:rPr>
                <w:rFonts w:ascii="Arial" w:eastAsia="SimSun" w:hAnsi="Arial"/>
                <w:sz w:val="18"/>
                <w:lang w:eastAsia="x-none"/>
              </w:rPr>
              <w:t xml:space="preserve"> during a 5G AKA based primary authentication and key agreement procedure</w:t>
            </w:r>
            <w:r w:rsidRPr="00266C38">
              <w:rPr>
                <w:rFonts w:ascii="Arial" w:eastAsia="SimSun" w:hAnsi="Arial"/>
                <w:sz w:val="18"/>
              </w:rPr>
              <w:t>, the UE should consider the network as false</w:t>
            </w:r>
            <w:r w:rsidRPr="00266C38">
              <w:rPr>
                <w:rFonts w:ascii="Arial" w:eastAsia="SimSun" w:hAnsi="Arial"/>
                <w:sz w:val="18"/>
                <w:lang w:eastAsia="zh-TW"/>
              </w:rPr>
              <w:t xml:space="preserve"> and follow item g of subclause 5.4.1.3.7, if the UE is not registered for emergency services.</w:t>
            </w:r>
          </w:p>
          <w:p w14:paraId="358A566A" w14:textId="77777777" w:rsidR="00266C38" w:rsidRPr="00266C38" w:rsidRDefault="00266C38" w:rsidP="00266C38">
            <w:pPr>
              <w:keepNext/>
              <w:keepLines/>
              <w:spacing w:after="0"/>
              <w:rPr>
                <w:rFonts w:ascii="Arial" w:eastAsia="SimSun" w:hAnsi="Arial"/>
                <w:sz w:val="18"/>
                <w:lang w:eastAsia="zh-TW"/>
              </w:rPr>
            </w:pPr>
          </w:p>
          <w:p w14:paraId="1721E658" w14:textId="77777777" w:rsidR="00266C38" w:rsidRPr="00266C38" w:rsidRDefault="00266C38" w:rsidP="00266C38">
            <w:pPr>
              <w:keepNext/>
              <w:keepLines/>
              <w:spacing w:after="0"/>
              <w:rPr>
                <w:rFonts w:ascii="Arial" w:eastAsia="SimSun" w:hAnsi="Arial"/>
                <w:sz w:val="18"/>
                <w:lang w:eastAsia="zh-TW"/>
              </w:rPr>
            </w:pPr>
            <w:r w:rsidRPr="00266C38">
              <w:rPr>
                <w:rFonts w:ascii="Arial" w:eastAsia="SimSun" w:hAnsi="Arial"/>
                <w:sz w:val="18"/>
                <w:lang w:eastAsia="zh-TW"/>
              </w:rPr>
              <w:t xml:space="preserve">On first expiry </w:t>
            </w:r>
            <w:r w:rsidRPr="00266C38">
              <w:rPr>
                <w:rFonts w:ascii="Arial" w:eastAsia="SimSun" w:hAnsi="Arial"/>
                <w:sz w:val="18"/>
                <w:lang w:eastAsia="x-none"/>
              </w:rPr>
              <w:t>during a 5G AKA based primary authentication and key agreement procedure</w:t>
            </w:r>
            <w:r w:rsidRPr="00266C38">
              <w:rPr>
                <w:rFonts w:ascii="Arial" w:eastAsia="SimSun" w:hAnsi="Arial"/>
                <w:sz w:val="18"/>
                <w:lang w:eastAsia="zh-TW"/>
              </w:rPr>
              <w:t>, the UE will follow subclause 5.4.1.3.7 under "</w:t>
            </w:r>
            <w:r w:rsidRPr="00266C38">
              <w:rPr>
                <w:rFonts w:ascii="Arial" w:eastAsia="SimSun" w:hAnsi="Arial"/>
                <w:sz w:val="18"/>
              </w:rPr>
              <w:t>For items c, d, e and f:"</w:t>
            </w:r>
            <w:r w:rsidRPr="00266C38">
              <w:rPr>
                <w:rFonts w:ascii="Arial" w:eastAsia="SimSun" w:hAnsi="Arial"/>
                <w:sz w:val="18"/>
                <w:lang w:eastAsia="zh-TW"/>
              </w:rPr>
              <w:t>, if the UE is registered for emergency services.</w:t>
            </w:r>
          </w:p>
          <w:p w14:paraId="0A8E7C8A" w14:textId="77777777" w:rsidR="00266C38" w:rsidRPr="00266C38" w:rsidRDefault="00266C38" w:rsidP="00266C38">
            <w:pPr>
              <w:keepNext/>
              <w:keepLines/>
              <w:spacing w:after="0"/>
              <w:rPr>
                <w:rFonts w:ascii="Arial" w:eastAsia="SimSun" w:hAnsi="Arial"/>
                <w:sz w:val="18"/>
                <w:lang w:eastAsia="x-none"/>
              </w:rPr>
            </w:pPr>
          </w:p>
          <w:p w14:paraId="174C60F3" w14:textId="77777777" w:rsidR="00266C38" w:rsidRPr="00266C38" w:rsidRDefault="00266C38" w:rsidP="00266C38">
            <w:pPr>
              <w:keepNext/>
              <w:keepLines/>
              <w:spacing w:after="0"/>
              <w:rPr>
                <w:rFonts w:ascii="Arial" w:eastAsia="SimSun" w:hAnsi="Arial"/>
                <w:sz w:val="18"/>
                <w:lang w:eastAsia="zh-TW"/>
              </w:rPr>
            </w:pPr>
            <w:r w:rsidRPr="00266C38">
              <w:rPr>
                <w:rFonts w:ascii="Arial" w:eastAsia="SimSun" w:hAnsi="Arial"/>
                <w:sz w:val="18"/>
                <w:lang w:eastAsia="x-none"/>
              </w:rPr>
              <w:t>On first expiry during an EAP based primary authentication and key agreement procedure, the UE should consider the network as false</w:t>
            </w:r>
            <w:r w:rsidRPr="00266C38">
              <w:rPr>
                <w:rFonts w:ascii="Arial" w:eastAsia="SimSun" w:hAnsi="Arial"/>
                <w:sz w:val="18"/>
                <w:lang w:eastAsia="zh-TW"/>
              </w:rPr>
              <w:t xml:space="preserve"> and follow item e of subclause 5.4.1.2.4.5, if the UE is not registered for emergency services.</w:t>
            </w:r>
          </w:p>
          <w:p w14:paraId="68300133" w14:textId="77777777" w:rsidR="00266C38" w:rsidRPr="00266C38" w:rsidRDefault="00266C38" w:rsidP="00266C38">
            <w:pPr>
              <w:keepNext/>
              <w:keepLines/>
              <w:spacing w:after="0"/>
              <w:rPr>
                <w:rFonts w:ascii="Arial" w:eastAsia="SimSun" w:hAnsi="Arial"/>
                <w:sz w:val="18"/>
                <w:lang w:eastAsia="x-none"/>
              </w:rPr>
            </w:pPr>
          </w:p>
          <w:p w14:paraId="14AAE0D7" w14:textId="77777777" w:rsidR="00266C38" w:rsidRPr="00266C38" w:rsidRDefault="00266C38" w:rsidP="00266C38">
            <w:pPr>
              <w:keepNext/>
              <w:keepLines/>
              <w:spacing w:after="0"/>
              <w:rPr>
                <w:rFonts w:ascii="Arial" w:eastAsia="SimSun" w:hAnsi="Arial"/>
                <w:sz w:val="18"/>
                <w:lang w:eastAsia="zh-TW"/>
              </w:rPr>
            </w:pPr>
            <w:r w:rsidRPr="00266C38">
              <w:rPr>
                <w:rFonts w:ascii="Arial" w:eastAsia="SimSun" w:hAnsi="Arial"/>
                <w:sz w:val="18"/>
                <w:lang w:eastAsia="zh-TW"/>
              </w:rPr>
              <w:t xml:space="preserve">On first expiry </w:t>
            </w:r>
            <w:r w:rsidRPr="00266C38">
              <w:rPr>
                <w:rFonts w:ascii="Arial" w:eastAsia="SimSun" w:hAnsi="Arial"/>
                <w:sz w:val="18"/>
                <w:lang w:eastAsia="x-none"/>
              </w:rPr>
              <w:t>during an EAP based primary authentication and key agreement procedure</w:t>
            </w:r>
            <w:r w:rsidRPr="00266C38">
              <w:rPr>
                <w:rFonts w:ascii="Arial" w:eastAsia="SimSun" w:hAnsi="Arial"/>
                <w:sz w:val="18"/>
                <w:lang w:eastAsia="zh-TW"/>
              </w:rPr>
              <w:t>, the UE will follow subclause 5.4.1.2.4.5 under "</w:t>
            </w:r>
            <w:r w:rsidRPr="00266C38">
              <w:rPr>
                <w:rFonts w:ascii="Arial" w:eastAsia="SimSun" w:hAnsi="Arial"/>
                <w:sz w:val="18"/>
                <w:lang w:eastAsia="x-none"/>
              </w:rPr>
              <w:t>For item e:"</w:t>
            </w:r>
            <w:r w:rsidRPr="00266C38">
              <w:rPr>
                <w:rFonts w:ascii="Arial" w:eastAsia="SimSun" w:hAnsi="Arial"/>
                <w:sz w:val="18"/>
                <w:lang w:eastAsia="zh-TW"/>
              </w:rPr>
              <w:t>, if the UE is registered for emergency services</w:t>
            </w:r>
          </w:p>
          <w:p w14:paraId="7A804D60" w14:textId="77777777" w:rsidR="00266C38" w:rsidRPr="00266C38" w:rsidRDefault="00266C38" w:rsidP="00266C38">
            <w:pPr>
              <w:keepNext/>
              <w:keepLines/>
              <w:spacing w:after="0"/>
              <w:rPr>
                <w:rFonts w:ascii="Arial" w:eastAsia="SimSun" w:hAnsi="Arial"/>
                <w:sz w:val="18"/>
              </w:rPr>
            </w:pPr>
          </w:p>
        </w:tc>
      </w:tr>
      <w:tr w:rsidR="00266C38" w:rsidRPr="00266C38" w14:paraId="14D035E8" w14:textId="77777777" w:rsidTr="00266C38">
        <w:trPr>
          <w:cantSplit/>
          <w:jc w:val="center"/>
        </w:trPr>
        <w:tc>
          <w:tcPr>
            <w:tcW w:w="992" w:type="dxa"/>
            <w:tcBorders>
              <w:top w:val="single" w:sz="6" w:space="0" w:color="auto"/>
              <w:left w:val="single" w:sz="6" w:space="0" w:color="auto"/>
              <w:bottom w:val="single" w:sz="6" w:space="0" w:color="auto"/>
              <w:right w:val="single" w:sz="6" w:space="0" w:color="auto"/>
            </w:tcBorders>
          </w:tcPr>
          <w:p w14:paraId="6021D363"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hint="eastAsia"/>
                <w:sz w:val="18"/>
              </w:rPr>
              <w:t>T</w:t>
            </w:r>
            <w:r w:rsidRPr="00266C38">
              <w:rPr>
                <w:rFonts w:ascii="Arial" w:eastAsia="SimSun" w:hAnsi="Arial"/>
                <w:sz w:val="18"/>
              </w:rPr>
              <w:t>3521</w:t>
            </w:r>
          </w:p>
        </w:tc>
        <w:tc>
          <w:tcPr>
            <w:tcW w:w="992" w:type="dxa"/>
            <w:tcBorders>
              <w:top w:val="single" w:sz="6" w:space="0" w:color="auto"/>
              <w:left w:val="single" w:sz="6" w:space="0" w:color="auto"/>
              <w:bottom w:val="single" w:sz="6" w:space="0" w:color="auto"/>
              <w:right w:val="single" w:sz="6" w:space="0" w:color="auto"/>
            </w:tcBorders>
          </w:tcPr>
          <w:p w14:paraId="0CB7621F"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15s</w:t>
            </w:r>
          </w:p>
          <w:p w14:paraId="723BFAFA"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NOTE 7</w:t>
            </w:r>
          </w:p>
          <w:p w14:paraId="0218401C"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NOTE 8</w:t>
            </w:r>
          </w:p>
          <w:p w14:paraId="77602C3D"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In WB-N1/CE mode, 45s</w:t>
            </w:r>
          </w:p>
        </w:tc>
        <w:tc>
          <w:tcPr>
            <w:tcW w:w="1560" w:type="dxa"/>
            <w:tcBorders>
              <w:top w:val="single" w:sz="6" w:space="0" w:color="auto"/>
              <w:left w:val="single" w:sz="6" w:space="0" w:color="auto"/>
              <w:bottom w:val="single" w:sz="6" w:space="0" w:color="auto"/>
              <w:right w:val="single" w:sz="6" w:space="0" w:color="auto"/>
            </w:tcBorders>
          </w:tcPr>
          <w:p w14:paraId="3F8E1799" w14:textId="77777777" w:rsidR="00266C38" w:rsidRPr="00266C38" w:rsidRDefault="00266C38" w:rsidP="00266C38">
            <w:pPr>
              <w:keepNext/>
              <w:keepLines/>
              <w:spacing w:after="0"/>
              <w:jc w:val="center"/>
              <w:rPr>
                <w:rFonts w:ascii="Arial" w:eastAsia="SimSun" w:hAnsi="Arial"/>
                <w:sz w:val="18"/>
                <w:lang w:val="en-US"/>
              </w:rPr>
            </w:pPr>
            <w:r w:rsidRPr="00266C38">
              <w:rPr>
                <w:rFonts w:ascii="Arial" w:eastAsia="SimSun" w:hAnsi="Arial"/>
                <w:sz w:val="18"/>
              </w:rPr>
              <w:t>5GMM-DEREGISTERED-INITIATED</w:t>
            </w:r>
          </w:p>
        </w:tc>
        <w:tc>
          <w:tcPr>
            <w:tcW w:w="2693" w:type="dxa"/>
            <w:tcBorders>
              <w:top w:val="single" w:sz="6" w:space="0" w:color="auto"/>
              <w:left w:val="single" w:sz="6" w:space="0" w:color="auto"/>
              <w:bottom w:val="single" w:sz="6" w:space="0" w:color="auto"/>
              <w:right w:val="single" w:sz="6" w:space="0" w:color="auto"/>
            </w:tcBorders>
          </w:tcPr>
          <w:p w14:paraId="492C27AA"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 xml:space="preserve">Transmission of </w:t>
            </w:r>
            <w:r w:rsidRPr="00266C38">
              <w:rPr>
                <w:rFonts w:ascii="Arial" w:eastAsia="SimSun" w:hAnsi="Arial" w:hint="eastAsia"/>
                <w:sz w:val="18"/>
              </w:rPr>
              <w:t>DE</w:t>
            </w:r>
            <w:r w:rsidRPr="00266C38">
              <w:rPr>
                <w:rFonts w:ascii="Arial" w:eastAsia="SimSun" w:hAnsi="Arial"/>
                <w:sz w:val="18"/>
              </w:rPr>
              <w:t>REGISTRATION REQUEST message</w:t>
            </w:r>
            <w:r w:rsidRPr="00266C38">
              <w:rPr>
                <w:rFonts w:ascii="Arial" w:eastAsia="SimSun" w:hAnsi="Arial" w:hint="eastAsia"/>
                <w:sz w:val="18"/>
              </w:rPr>
              <w:t xml:space="preserve"> when </w:t>
            </w:r>
            <w:r w:rsidRPr="00266C38">
              <w:rPr>
                <w:rFonts w:ascii="Arial" w:eastAsia="SimSun" w:hAnsi="Arial"/>
                <w:sz w:val="18"/>
              </w:rPr>
              <w:t xml:space="preserve">de-registration </w:t>
            </w:r>
            <w:r w:rsidRPr="00266C38">
              <w:rPr>
                <w:rFonts w:ascii="Arial" w:eastAsia="SimSun" w:hAnsi="Arial" w:hint="eastAsia"/>
                <w:sz w:val="18"/>
              </w:rPr>
              <w:t xml:space="preserve">procedure </w:t>
            </w:r>
            <w:r w:rsidRPr="00266C38">
              <w:rPr>
                <w:rFonts w:ascii="Arial" w:eastAsia="SimSun" w:hAnsi="Arial"/>
                <w:sz w:val="18"/>
              </w:rPr>
              <w:t xml:space="preserve">is </w:t>
            </w:r>
            <w:r w:rsidRPr="00266C38">
              <w:rPr>
                <w:rFonts w:ascii="Arial" w:eastAsia="SimSun" w:hAnsi="Arial" w:hint="eastAsia"/>
                <w:sz w:val="18"/>
              </w:rPr>
              <w:t xml:space="preserve">not </w:t>
            </w:r>
            <w:r w:rsidRPr="00266C38">
              <w:rPr>
                <w:rFonts w:ascii="Arial" w:eastAsia="SimSun" w:hAnsi="Arial"/>
                <w:sz w:val="18"/>
              </w:rPr>
              <w:t>due to a "switch off"</w:t>
            </w:r>
          </w:p>
        </w:tc>
        <w:tc>
          <w:tcPr>
            <w:tcW w:w="1701" w:type="dxa"/>
            <w:tcBorders>
              <w:top w:val="single" w:sz="6" w:space="0" w:color="auto"/>
              <w:left w:val="single" w:sz="6" w:space="0" w:color="auto"/>
              <w:bottom w:val="single" w:sz="6" w:space="0" w:color="auto"/>
              <w:right w:val="single" w:sz="6" w:space="0" w:color="auto"/>
            </w:tcBorders>
          </w:tcPr>
          <w:p w14:paraId="3DFA91DB" w14:textId="77777777" w:rsidR="00266C38" w:rsidRPr="00266C38" w:rsidRDefault="00266C38" w:rsidP="00266C38">
            <w:pPr>
              <w:keepNext/>
              <w:keepLines/>
              <w:spacing w:after="0"/>
              <w:rPr>
                <w:rFonts w:ascii="Arial" w:eastAsia="SimSun" w:hAnsi="Arial"/>
                <w:sz w:val="18"/>
              </w:rPr>
            </w:pPr>
            <w:r w:rsidRPr="00266C38">
              <w:rPr>
                <w:rFonts w:ascii="Arial" w:eastAsia="SimSun" w:hAnsi="Arial" w:hint="eastAsia"/>
                <w:sz w:val="18"/>
              </w:rPr>
              <w:t>DE</w:t>
            </w:r>
            <w:r w:rsidRPr="00266C38">
              <w:rPr>
                <w:rFonts w:ascii="Arial" w:eastAsia="SimSun" w:hAnsi="Arial"/>
                <w:sz w:val="18"/>
              </w:rPr>
              <w:t xml:space="preserve">REGISTRATION ACCEPT </w:t>
            </w:r>
            <w:r w:rsidRPr="00266C38">
              <w:rPr>
                <w:rFonts w:ascii="Arial" w:eastAsia="SimSun" w:hAnsi="Arial" w:hint="eastAsia"/>
                <w:sz w:val="18"/>
              </w:rPr>
              <w:t>message</w:t>
            </w:r>
            <w:r w:rsidRPr="00266C38">
              <w:rPr>
                <w:rFonts w:ascii="Arial" w:eastAsia="SimSun" w:hAnsi="Arial"/>
                <w:sz w:val="18"/>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0BA4404"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 xml:space="preserve">Retransmission of </w:t>
            </w:r>
            <w:r w:rsidRPr="00266C38">
              <w:rPr>
                <w:rFonts w:ascii="Arial" w:eastAsia="SimSun" w:hAnsi="Arial" w:hint="eastAsia"/>
                <w:sz w:val="18"/>
              </w:rPr>
              <w:t>DE</w:t>
            </w:r>
            <w:r w:rsidRPr="00266C38">
              <w:rPr>
                <w:rFonts w:ascii="Arial" w:eastAsia="SimSun" w:hAnsi="Arial"/>
                <w:sz w:val="18"/>
              </w:rPr>
              <w:t xml:space="preserve">REGISTRATION REQUEST </w:t>
            </w:r>
            <w:r w:rsidRPr="00266C38">
              <w:rPr>
                <w:rFonts w:ascii="Arial" w:eastAsia="SimSun" w:hAnsi="Arial" w:hint="eastAsia"/>
                <w:sz w:val="18"/>
              </w:rPr>
              <w:t>message</w:t>
            </w:r>
          </w:p>
        </w:tc>
      </w:tr>
      <w:tr w:rsidR="00266C38" w:rsidRPr="00266C38" w14:paraId="5B6AB481" w14:textId="77777777" w:rsidTr="00266C38">
        <w:trPr>
          <w:cantSplit/>
          <w:jc w:val="center"/>
        </w:trPr>
        <w:tc>
          <w:tcPr>
            <w:tcW w:w="992" w:type="dxa"/>
            <w:tcBorders>
              <w:top w:val="single" w:sz="6" w:space="0" w:color="auto"/>
              <w:left w:val="single" w:sz="6" w:space="0" w:color="auto"/>
              <w:bottom w:val="single" w:sz="6" w:space="0" w:color="auto"/>
              <w:right w:val="single" w:sz="6" w:space="0" w:color="auto"/>
            </w:tcBorders>
          </w:tcPr>
          <w:p w14:paraId="12B0C0B4"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hint="eastAsia"/>
                <w:sz w:val="18"/>
                <w:lang w:eastAsia="zh-CN"/>
              </w:rPr>
              <w:lastRenderedPageBreak/>
              <w:t>T35</w:t>
            </w:r>
            <w:r w:rsidRPr="00266C38">
              <w:rPr>
                <w:rFonts w:ascii="Arial" w:eastAsia="SimSun" w:hAnsi="Arial"/>
                <w:sz w:val="18"/>
                <w:lang w:eastAsia="zh-CN"/>
              </w:rPr>
              <w:t>25</w:t>
            </w:r>
          </w:p>
        </w:tc>
        <w:tc>
          <w:tcPr>
            <w:tcW w:w="992" w:type="dxa"/>
            <w:tcBorders>
              <w:top w:val="single" w:sz="6" w:space="0" w:color="auto"/>
              <w:left w:val="single" w:sz="6" w:space="0" w:color="auto"/>
              <w:bottom w:val="single" w:sz="6" w:space="0" w:color="auto"/>
              <w:right w:val="single" w:sz="6" w:space="0" w:color="auto"/>
            </w:tcBorders>
          </w:tcPr>
          <w:p w14:paraId="21DD6E71"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Default 60s</w:t>
            </w:r>
          </w:p>
          <w:p w14:paraId="46E2AF9B"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NOTE 3</w:t>
            </w:r>
          </w:p>
          <w:p w14:paraId="01779CE3"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NOTE 7</w:t>
            </w:r>
          </w:p>
          <w:p w14:paraId="64CA6031"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NOTE 8</w:t>
            </w:r>
          </w:p>
          <w:p w14:paraId="42D92CB1"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lang w:eastAsia="x-none"/>
              </w:rPr>
              <w:t>In WB-N1/CE mode, default 120s</w:t>
            </w:r>
          </w:p>
        </w:tc>
        <w:tc>
          <w:tcPr>
            <w:tcW w:w="1560" w:type="dxa"/>
            <w:tcBorders>
              <w:top w:val="single" w:sz="6" w:space="0" w:color="auto"/>
              <w:left w:val="single" w:sz="6" w:space="0" w:color="auto"/>
              <w:bottom w:val="single" w:sz="6" w:space="0" w:color="auto"/>
              <w:right w:val="single" w:sz="6" w:space="0" w:color="auto"/>
            </w:tcBorders>
          </w:tcPr>
          <w:p w14:paraId="20944F08"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lang w:eastAsia="x-none"/>
              </w:rPr>
              <w:t>5GMM-REGISTERED</w:t>
            </w:r>
            <w:r w:rsidRPr="00266C38">
              <w:rPr>
                <w:rFonts w:ascii="Arial" w:eastAsia="SimSun" w:hAnsi="Arial" w:hint="eastAsia"/>
                <w:sz w:val="18"/>
                <w:lang w:eastAsia="zh-CN"/>
              </w:rPr>
              <w:t>.</w:t>
            </w:r>
            <w:r w:rsidRPr="00266C38">
              <w:rPr>
                <w:rFonts w:ascii="Arial" w:eastAsia="SimSun" w:hAnsi="Arial"/>
                <w:sz w:val="18"/>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74A89961"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lang w:eastAsia="x-none"/>
              </w:rP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03111647"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When entering state other than 5GMM-REGISTERED.NORMAL-SERVICE state,</w:t>
            </w:r>
          </w:p>
          <w:p w14:paraId="419054F8" w14:textId="77777777" w:rsidR="00266C38" w:rsidRPr="00266C38" w:rsidRDefault="00266C38" w:rsidP="00266C38">
            <w:pPr>
              <w:keepNext/>
              <w:keepLines/>
              <w:spacing w:before="40" w:after="40"/>
              <w:rPr>
                <w:rFonts w:ascii="Arial" w:eastAsia="SimSun" w:hAnsi="Arial"/>
                <w:sz w:val="18"/>
                <w:lang w:eastAsia="x-none"/>
              </w:rPr>
            </w:pPr>
            <w:r w:rsidRPr="00266C38">
              <w:rPr>
                <w:rFonts w:ascii="Arial" w:eastAsia="SimSun" w:hAnsi="Arial"/>
                <w:sz w:val="18"/>
                <w:lang w:eastAsia="x-none"/>
              </w:rPr>
              <w:t>or</w:t>
            </w:r>
          </w:p>
          <w:p w14:paraId="59188A42"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UE camped on a new PLMN other than the PLMN on which timer started,</w:t>
            </w:r>
          </w:p>
          <w:p w14:paraId="1D7CE07E"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or</w:t>
            </w:r>
          </w:p>
          <w:p w14:paraId="5ABD056F"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20864DFD"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lang w:eastAsia="x-none"/>
              </w:rPr>
              <w:t>The UE may initiate service request procedure</w:t>
            </w:r>
          </w:p>
        </w:tc>
      </w:tr>
      <w:tr w:rsidR="00266C38" w:rsidRPr="00266C38" w14:paraId="56B3C583" w14:textId="77777777" w:rsidTr="00266C38">
        <w:trPr>
          <w:cantSplit/>
          <w:jc w:val="center"/>
        </w:trPr>
        <w:tc>
          <w:tcPr>
            <w:tcW w:w="992" w:type="dxa"/>
            <w:vMerge w:val="restart"/>
            <w:tcBorders>
              <w:top w:val="single" w:sz="6" w:space="0" w:color="auto"/>
              <w:left w:val="single" w:sz="6" w:space="0" w:color="auto"/>
              <w:right w:val="single" w:sz="6" w:space="0" w:color="auto"/>
            </w:tcBorders>
          </w:tcPr>
          <w:p w14:paraId="279BB1A6"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T3540</w:t>
            </w:r>
          </w:p>
        </w:tc>
        <w:tc>
          <w:tcPr>
            <w:tcW w:w="992" w:type="dxa"/>
            <w:vMerge w:val="restart"/>
            <w:tcBorders>
              <w:top w:val="single" w:sz="6" w:space="0" w:color="auto"/>
              <w:left w:val="single" w:sz="6" w:space="0" w:color="auto"/>
              <w:right w:val="single" w:sz="6" w:space="0" w:color="auto"/>
            </w:tcBorders>
          </w:tcPr>
          <w:p w14:paraId="1AFAFFA7"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10s</w:t>
            </w:r>
          </w:p>
        </w:tc>
        <w:tc>
          <w:tcPr>
            <w:tcW w:w="1560" w:type="dxa"/>
            <w:tcBorders>
              <w:top w:val="single" w:sz="6" w:space="0" w:color="auto"/>
              <w:left w:val="single" w:sz="6" w:space="0" w:color="auto"/>
              <w:bottom w:val="single" w:sz="6" w:space="0" w:color="auto"/>
              <w:right w:val="single" w:sz="6" w:space="0" w:color="auto"/>
            </w:tcBorders>
          </w:tcPr>
          <w:p w14:paraId="2A2E750C"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5GMM-DEREGISTERED</w:t>
            </w:r>
          </w:p>
          <w:p w14:paraId="534D1CDC" w14:textId="77777777" w:rsidR="00266C38" w:rsidRPr="00266C38" w:rsidRDefault="00266C38" w:rsidP="00266C38">
            <w:pPr>
              <w:keepNext/>
              <w:keepLines/>
              <w:spacing w:after="0"/>
              <w:jc w:val="center"/>
              <w:rPr>
                <w:rFonts w:ascii="Arial" w:eastAsia="SimSun" w:hAnsi="Arial"/>
                <w:sz w:val="18"/>
              </w:rPr>
            </w:pPr>
          </w:p>
          <w:p w14:paraId="5058F30C" w14:textId="77777777" w:rsidR="00266C38" w:rsidRPr="00266C38" w:rsidRDefault="00266C38" w:rsidP="00266C38">
            <w:pPr>
              <w:keepNext/>
              <w:keepLines/>
              <w:spacing w:after="0"/>
              <w:jc w:val="center"/>
              <w:rPr>
                <w:rFonts w:ascii="Arial" w:eastAsia="SimSun" w:hAnsi="Arial"/>
                <w:sz w:val="18"/>
                <w:lang w:val="en-US"/>
              </w:rPr>
            </w:pPr>
            <w:r w:rsidRPr="00266C38">
              <w:rPr>
                <w:rFonts w:ascii="Arial" w:eastAsia="SimSun" w:hAnsi="Arial"/>
                <w:sz w:val="18"/>
              </w:rPr>
              <w:t>5GMM-REGISTERED</w:t>
            </w:r>
          </w:p>
        </w:tc>
        <w:tc>
          <w:tcPr>
            <w:tcW w:w="2693" w:type="dxa"/>
            <w:tcBorders>
              <w:top w:val="single" w:sz="6" w:space="0" w:color="auto"/>
              <w:left w:val="single" w:sz="6" w:space="0" w:color="auto"/>
              <w:bottom w:val="single" w:sz="6" w:space="0" w:color="auto"/>
              <w:right w:val="single" w:sz="6" w:space="0" w:color="auto"/>
            </w:tcBorders>
          </w:tcPr>
          <w:p w14:paraId="7F70E600"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REGISTRATION REJECT message or DEREGISTRATION REQUEST message received with any of the 5GMM cause #3, #6, #7, #11, #12, #13, #15, #27</w:t>
            </w:r>
            <w:r w:rsidRPr="00266C38">
              <w:rPr>
                <w:rFonts w:ascii="Arial" w:eastAsia="SimSun" w:hAnsi="Arial"/>
                <w:sz w:val="18"/>
                <w:lang w:eastAsia="x-none"/>
              </w:rPr>
              <w:t>, #31,</w:t>
            </w:r>
            <w:r w:rsidRPr="00266C38">
              <w:rPr>
                <w:rFonts w:ascii="Arial" w:eastAsia="SimSun" w:hAnsi="Arial"/>
                <w:sz w:val="18"/>
              </w:rPr>
              <w:t xml:space="preserve"> #62, #72</w:t>
            </w:r>
            <w:r w:rsidRPr="00266C38">
              <w:rPr>
                <w:rFonts w:ascii="Arial" w:eastAsia="SimSun" w:hAnsi="Arial"/>
                <w:sz w:val="18"/>
                <w:lang w:eastAsia="x-none"/>
              </w:rPr>
              <w:t>, #73, #74, #75 or #76</w:t>
            </w:r>
          </w:p>
          <w:p w14:paraId="29349B9E"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rPr>
              <w:t>SERVICE REJECT message received with any of the 5GMM cause #3, #6, #7, #11, #12, #13, #15, #27</w:t>
            </w:r>
            <w:r w:rsidRPr="00266C38">
              <w:rPr>
                <w:rFonts w:ascii="Arial" w:eastAsia="SimSun" w:hAnsi="Arial"/>
                <w:sz w:val="18"/>
                <w:lang w:eastAsia="x-none"/>
              </w:rPr>
              <w:t>,</w:t>
            </w:r>
            <w:r w:rsidRPr="00266C38">
              <w:rPr>
                <w:rFonts w:ascii="Arial" w:eastAsia="SimSun" w:hAnsi="Arial"/>
                <w:sz w:val="18"/>
              </w:rPr>
              <w:t xml:space="preserve"> #72</w:t>
            </w:r>
            <w:r w:rsidRPr="00266C38">
              <w:rPr>
                <w:rFonts w:ascii="Arial" w:eastAsia="SimSun" w:hAnsi="Arial"/>
                <w:sz w:val="18"/>
                <w:lang w:eastAsia="x-none"/>
              </w:rPr>
              <w:t>, #73, #74, #75 or #76</w:t>
            </w:r>
            <w:r w:rsidRPr="00266C38">
              <w:rPr>
                <w:rFonts w:ascii="Arial" w:eastAsia="SimSun" w:hAnsi="Arial"/>
                <w:sz w:val="18"/>
              </w:rPr>
              <w:t>.</w:t>
            </w:r>
          </w:p>
          <w:p w14:paraId="6242BB90"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REGISTRATION ACCEPT message received as described in subclause 5.3.1.3 case b)</w:t>
            </w:r>
          </w:p>
          <w:p w14:paraId="352261DF"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SERVICE ACCEPT message received as described in subclause 5.3.1.3 case f)</w:t>
            </w:r>
          </w:p>
          <w:p w14:paraId="03118AB2"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lang w:eastAsia="x-none"/>
              </w:rPr>
              <w:t>AUTHENTICATION REJECT message received</w:t>
            </w:r>
          </w:p>
        </w:tc>
        <w:tc>
          <w:tcPr>
            <w:tcW w:w="1701" w:type="dxa"/>
            <w:tcBorders>
              <w:top w:val="single" w:sz="6" w:space="0" w:color="auto"/>
              <w:left w:val="single" w:sz="6" w:space="0" w:color="auto"/>
              <w:bottom w:val="single" w:sz="6" w:space="0" w:color="auto"/>
              <w:right w:val="single" w:sz="6" w:space="0" w:color="auto"/>
            </w:tcBorders>
          </w:tcPr>
          <w:p w14:paraId="53028A9B"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N1 NAS signalling connection released</w:t>
            </w:r>
          </w:p>
          <w:p w14:paraId="238C4224"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56D223C9"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Release the NAS signalling connection for the cases a), b), f) and g) as described in subclause 5.3.1.3</w:t>
            </w:r>
          </w:p>
        </w:tc>
      </w:tr>
      <w:tr w:rsidR="00266C38" w:rsidRPr="00266C38" w14:paraId="50A4B53B" w14:textId="77777777" w:rsidTr="00266C38">
        <w:trPr>
          <w:cantSplit/>
          <w:jc w:val="center"/>
        </w:trPr>
        <w:tc>
          <w:tcPr>
            <w:tcW w:w="992" w:type="dxa"/>
            <w:vMerge/>
            <w:tcBorders>
              <w:top w:val="single" w:sz="6" w:space="0" w:color="auto"/>
              <w:left w:val="single" w:sz="6" w:space="0" w:color="auto"/>
              <w:right w:val="single" w:sz="6" w:space="0" w:color="auto"/>
            </w:tcBorders>
          </w:tcPr>
          <w:p w14:paraId="49AD1738" w14:textId="77777777" w:rsidR="00266C38" w:rsidRPr="00266C38" w:rsidRDefault="00266C38" w:rsidP="00266C38">
            <w:pPr>
              <w:keepNext/>
              <w:keepLines/>
              <w:spacing w:after="0"/>
              <w:jc w:val="center"/>
              <w:rPr>
                <w:rFonts w:ascii="Arial" w:eastAsia="SimSun" w:hAnsi="Arial"/>
                <w:sz w:val="18"/>
              </w:rPr>
            </w:pPr>
          </w:p>
        </w:tc>
        <w:tc>
          <w:tcPr>
            <w:tcW w:w="992" w:type="dxa"/>
            <w:vMerge/>
            <w:tcBorders>
              <w:top w:val="single" w:sz="6" w:space="0" w:color="auto"/>
              <w:left w:val="single" w:sz="6" w:space="0" w:color="auto"/>
              <w:right w:val="single" w:sz="6" w:space="0" w:color="auto"/>
            </w:tcBorders>
          </w:tcPr>
          <w:p w14:paraId="10609703" w14:textId="77777777" w:rsidR="00266C38" w:rsidRPr="00266C38" w:rsidRDefault="00266C38" w:rsidP="00266C38">
            <w:pPr>
              <w:keepNext/>
              <w:keepLines/>
              <w:spacing w:after="0"/>
              <w:rPr>
                <w:rFonts w:ascii="Arial" w:eastAsia="SimSun" w:hAnsi="Arial"/>
                <w:sz w:val="18"/>
              </w:rPr>
            </w:pPr>
          </w:p>
        </w:tc>
        <w:tc>
          <w:tcPr>
            <w:tcW w:w="1560" w:type="dxa"/>
            <w:tcBorders>
              <w:top w:val="single" w:sz="6" w:space="0" w:color="auto"/>
              <w:left w:val="single" w:sz="6" w:space="0" w:color="auto"/>
              <w:bottom w:val="single" w:sz="6" w:space="0" w:color="auto"/>
              <w:right w:val="single" w:sz="6" w:space="0" w:color="auto"/>
            </w:tcBorders>
          </w:tcPr>
          <w:p w14:paraId="648E157F"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cs="Arial"/>
                <w:noProof/>
                <w:sz w:val="18"/>
                <w:lang w:eastAsia="x-none"/>
              </w:rPr>
              <w:t>5GMM-REGISTERED</w:t>
            </w:r>
          </w:p>
        </w:tc>
        <w:tc>
          <w:tcPr>
            <w:tcW w:w="2693" w:type="dxa"/>
            <w:tcBorders>
              <w:top w:val="single" w:sz="6" w:space="0" w:color="auto"/>
              <w:left w:val="single" w:sz="6" w:space="0" w:color="auto"/>
              <w:bottom w:val="single" w:sz="6" w:space="0" w:color="auto"/>
              <w:right w:val="single" w:sz="6" w:space="0" w:color="auto"/>
            </w:tcBorders>
          </w:tcPr>
          <w:p w14:paraId="39DB86F3"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lang w:eastAsia="x-none"/>
              </w:rPr>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14:paraId="35D4DBA4"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41FAE15E"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lang w:eastAsia="x-none"/>
              </w:rPr>
              <w:t>Release the NAS signalling connection for the case e) and perform a new registration procedure as described in subclause 5.5.1.3.2</w:t>
            </w:r>
          </w:p>
        </w:tc>
      </w:tr>
      <w:tr w:rsidR="00266C38" w:rsidRPr="00266C38" w14:paraId="5544EA1E" w14:textId="77777777" w:rsidTr="00266C38">
        <w:trPr>
          <w:cantSplit/>
          <w:jc w:val="center"/>
        </w:trPr>
        <w:tc>
          <w:tcPr>
            <w:tcW w:w="992" w:type="dxa"/>
            <w:vMerge/>
            <w:tcBorders>
              <w:left w:val="single" w:sz="6" w:space="0" w:color="auto"/>
              <w:bottom w:val="single" w:sz="6" w:space="0" w:color="auto"/>
              <w:right w:val="single" w:sz="6" w:space="0" w:color="auto"/>
            </w:tcBorders>
          </w:tcPr>
          <w:p w14:paraId="59C9695B" w14:textId="77777777" w:rsidR="00266C38" w:rsidRPr="00266C38" w:rsidRDefault="00266C38" w:rsidP="00266C38">
            <w:pPr>
              <w:keepNext/>
              <w:keepLines/>
              <w:spacing w:after="0"/>
              <w:jc w:val="center"/>
              <w:rPr>
                <w:rFonts w:ascii="Arial" w:eastAsia="SimSun" w:hAnsi="Arial"/>
                <w:sz w:val="18"/>
              </w:rPr>
            </w:pPr>
          </w:p>
        </w:tc>
        <w:tc>
          <w:tcPr>
            <w:tcW w:w="992" w:type="dxa"/>
            <w:vMerge/>
            <w:tcBorders>
              <w:left w:val="single" w:sz="6" w:space="0" w:color="auto"/>
              <w:bottom w:val="single" w:sz="6" w:space="0" w:color="auto"/>
              <w:right w:val="single" w:sz="6" w:space="0" w:color="auto"/>
            </w:tcBorders>
          </w:tcPr>
          <w:p w14:paraId="1EDBA87E" w14:textId="77777777" w:rsidR="00266C38" w:rsidRPr="00266C38" w:rsidRDefault="00266C38" w:rsidP="00266C38">
            <w:pPr>
              <w:keepNext/>
              <w:keepLines/>
              <w:spacing w:after="0"/>
              <w:rPr>
                <w:rFonts w:ascii="Arial" w:eastAsia="SimSun" w:hAnsi="Arial"/>
                <w:sz w:val="18"/>
              </w:rPr>
            </w:pPr>
          </w:p>
        </w:tc>
        <w:tc>
          <w:tcPr>
            <w:tcW w:w="1560" w:type="dxa"/>
            <w:tcBorders>
              <w:top w:val="single" w:sz="6" w:space="0" w:color="auto"/>
              <w:left w:val="single" w:sz="6" w:space="0" w:color="auto"/>
              <w:bottom w:val="single" w:sz="6" w:space="0" w:color="auto"/>
              <w:right w:val="single" w:sz="6" w:space="0" w:color="auto"/>
            </w:tcBorders>
          </w:tcPr>
          <w:p w14:paraId="6BDBBAD8"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5GMM-DEREGISTERED</w:t>
            </w:r>
          </w:p>
          <w:p w14:paraId="679BDED6" w14:textId="77777777" w:rsidR="00266C38" w:rsidRPr="00266C38" w:rsidRDefault="00266C38" w:rsidP="00266C38">
            <w:pPr>
              <w:keepNext/>
              <w:keepLines/>
              <w:spacing w:after="0"/>
              <w:jc w:val="center"/>
              <w:rPr>
                <w:rFonts w:ascii="Arial" w:eastAsia="SimSun" w:hAnsi="Arial"/>
                <w:sz w:val="18"/>
              </w:rPr>
            </w:pPr>
          </w:p>
          <w:p w14:paraId="61C0A702" w14:textId="77777777" w:rsidR="00266C38" w:rsidRPr="00266C38" w:rsidRDefault="00266C38" w:rsidP="00266C38">
            <w:pPr>
              <w:keepNext/>
              <w:keepLines/>
              <w:spacing w:after="0"/>
              <w:jc w:val="center"/>
              <w:rPr>
                <w:rFonts w:ascii="Arial" w:eastAsia="SimSun" w:hAnsi="Arial"/>
                <w:sz w:val="18"/>
                <w:lang w:eastAsia="x-none"/>
              </w:rPr>
            </w:pPr>
            <w:r w:rsidRPr="00266C38">
              <w:rPr>
                <w:rFonts w:ascii="Arial" w:eastAsia="SimSun" w:hAnsi="Arial"/>
                <w:sz w:val="18"/>
              </w:rPr>
              <w:t>5GMM-DEREGISTERED.NORMAL-SERVICE</w:t>
            </w:r>
          </w:p>
          <w:p w14:paraId="36D3EDD0" w14:textId="7E799049" w:rsidR="00266C38" w:rsidRPr="00266C38" w:rsidDel="00266C38" w:rsidRDefault="00266C38" w:rsidP="00266C38">
            <w:pPr>
              <w:keepNext/>
              <w:keepLines/>
              <w:spacing w:after="0"/>
              <w:jc w:val="center"/>
              <w:rPr>
                <w:del w:id="83" w:author="GruberRo2" w:date="2020-11-05T10:14:00Z"/>
                <w:rFonts w:ascii="Arial" w:eastAsia="SimSun" w:hAnsi="Arial"/>
                <w:sz w:val="18"/>
                <w:lang w:eastAsia="x-none"/>
              </w:rPr>
            </w:pPr>
          </w:p>
          <w:p w14:paraId="7B572897" w14:textId="18A13E8D" w:rsidR="00266C38" w:rsidRPr="00266C38" w:rsidRDefault="00266C38" w:rsidP="00266C38">
            <w:pPr>
              <w:keepNext/>
              <w:keepLines/>
              <w:spacing w:after="0"/>
              <w:jc w:val="center"/>
              <w:rPr>
                <w:rFonts w:ascii="Arial" w:eastAsia="SimSun" w:hAnsi="Arial"/>
                <w:sz w:val="18"/>
                <w:lang w:val="en-US"/>
              </w:rPr>
            </w:pPr>
            <w:del w:id="84" w:author="GruberRo2" w:date="2020-11-05T10:14:00Z">
              <w:r w:rsidRPr="00266C38" w:rsidDel="00266C38">
                <w:rPr>
                  <w:rFonts w:ascii="Arial" w:eastAsia="SimSun" w:hAnsi="Arial"/>
                  <w:sz w:val="18"/>
                  <w:lang w:eastAsia="x-none"/>
                </w:rPr>
                <w:delText>5GMM-REGISTERED.NON-ALLOWED-SERVICE</w:delText>
              </w:r>
            </w:del>
          </w:p>
        </w:tc>
        <w:tc>
          <w:tcPr>
            <w:tcW w:w="2693" w:type="dxa"/>
            <w:tcBorders>
              <w:top w:val="single" w:sz="6" w:space="0" w:color="auto"/>
              <w:left w:val="single" w:sz="6" w:space="0" w:color="auto"/>
              <w:bottom w:val="single" w:sz="6" w:space="0" w:color="auto"/>
              <w:right w:val="single" w:sz="6" w:space="0" w:color="auto"/>
            </w:tcBorders>
          </w:tcPr>
          <w:p w14:paraId="59BD1580"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 xml:space="preserve">REGISTRATION REJECT message </w:t>
            </w:r>
            <w:r w:rsidRPr="00266C38">
              <w:rPr>
                <w:rFonts w:ascii="Arial" w:eastAsia="SimSun" w:hAnsi="Arial"/>
                <w:sz w:val="18"/>
                <w:lang w:eastAsia="x-none"/>
              </w:rPr>
              <w:t>received with the 5GMM cause #9 or #10</w:t>
            </w:r>
          </w:p>
          <w:p w14:paraId="45EEB806"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7216A6ED" w14:textId="77777777" w:rsidR="00266C38" w:rsidRPr="00266C38" w:rsidRDefault="00266C38" w:rsidP="00266C38">
            <w:pPr>
              <w:keepNext/>
              <w:keepLines/>
              <w:spacing w:after="0"/>
              <w:rPr>
                <w:rFonts w:ascii="Arial" w:eastAsia="SimSun" w:hAnsi="Arial"/>
                <w:sz w:val="18"/>
              </w:rPr>
            </w:pPr>
          </w:p>
        </w:tc>
        <w:tc>
          <w:tcPr>
            <w:tcW w:w="1701" w:type="dxa"/>
            <w:tcBorders>
              <w:top w:val="single" w:sz="6" w:space="0" w:color="auto"/>
              <w:left w:val="single" w:sz="6" w:space="0" w:color="auto"/>
              <w:bottom w:val="single" w:sz="6" w:space="0" w:color="auto"/>
              <w:right w:val="single" w:sz="6" w:space="0" w:color="auto"/>
            </w:tcBorders>
          </w:tcPr>
          <w:p w14:paraId="6A0ECFC0"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Release the NAS signalling connection for the cases c) and d) as described in subclause 5.3.1.3 and initiation of the registration procedure as specified in subclause </w:t>
            </w:r>
            <w:r w:rsidRPr="00266C38">
              <w:rPr>
                <w:rFonts w:ascii="Arial" w:eastAsia="SimSun" w:hAnsi="Arial"/>
                <w:sz w:val="18"/>
                <w:lang w:eastAsia="ja-JP"/>
              </w:rPr>
              <w:t>5.5.1.2.2</w:t>
            </w:r>
            <w:r w:rsidRPr="00266C38">
              <w:rPr>
                <w:rFonts w:ascii="Arial" w:eastAsia="SimSun" w:hAnsi="Arial"/>
                <w:sz w:val="18"/>
              </w:rPr>
              <w:t xml:space="preserve"> or 5.5.1.3.2</w:t>
            </w:r>
          </w:p>
        </w:tc>
      </w:tr>
      <w:tr w:rsidR="00266C38" w:rsidRPr="00266C38" w14:paraId="663C58CD" w14:textId="77777777" w:rsidTr="00266C38">
        <w:trPr>
          <w:cantSplit/>
          <w:jc w:val="center"/>
        </w:trPr>
        <w:tc>
          <w:tcPr>
            <w:tcW w:w="992" w:type="dxa"/>
            <w:tcBorders>
              <w:left w:val="single" w:sz="6" w:space="0" w:color="auto"/>
              <w:bottom w:val="single" w:sz="6" w:space="0" w:color="auto"/>
              <w:right w:val="single" w:sz="6" w:space="0" w:color="auto"/>
            </w:tcBorders>
          </w:tcPr>
          <w:p w14:paraId="4FD653EB" w14:textId="77777777" w:rsidR="00266C38" w:rsidRPr="00266C38" w:rsidRDefault="00266C38" w:rsidP="00266C38">
            <w:pPr>
              <w:keepNext/>
              <w:keepLines/>
              <w:spacing w:after="0"/>
              <w:jc w:val="center"/>
              <w:rPr>
                <w:rFonts w:ascii="Arial" w:eastAsia="SimSun" w:hAnsi="Arial"/>
                <w:sz w:val="18"/>
                <w:lang w:val="sv-SE"/>
              </w:rPr>
            </w:pPr>
            <w:r w:rsidRPr="00266C38">
              <w:rPr>
                <w:rFonts w:ascii="Arial" w:eastAsia="SimSun" w:hAnsi="Arial"/>
                <w:sz w:val="18"/>
                <w:lang w:val="sv-SE"/>
              </w:rPr>
              <w:t>Non-3GPP de-</w:t>
            </w:r>
            <w:proofErr w:type="spellStart"/>
            <w:r w:rsidRPr="00266C38">
              <w:rPr>
                <w:rFonts w:ascii="Arial" w:eastAsia="SimSun" w:hAnsi="Arial"/>
                <w:sz w:val="18"/>
                <w:lang w:val="sv-SE"/>
              </w:rPr>
              <w:t>registration</w:t>
            </w:r>
            <w:proofErr w:type="spellEnd"/>
            <w:r w:rsidRPr="00266C38">
              <w:rPr>
                <w:rFonts w:ascii="Arial" w:eastAsia="SimSun" w:hAnsi="Arial"/>
                <w:sz w:val="18"/>
                <w:lang w:val="sv-SE"/>
              </w:rPr>
              <w:t xml:space="preserve"> timer</w:t>
            </w:r>
          </w:p>
        </w:tc>
        <w:tc>
          <w:tcPr>
            <w:tcW w:w="992" w:type="dxa"/>
            <w:tcBorders>
              <w:left w:val="single" w:sz="6" w:space="0" w:color="auto"/>
              <w:bottom w:val="single" w:sz="6" w:space="0" w:color="auto"/>
              <w:right w:val="single" w:sz="6" w:space="0" w:color="auto"/>
            </w:tcBorders>
          </w:tcPr>
          <w:p w14:paraId="6C5E4219" w14:textId="77777777" w:rsidR="00266C38" w:rsidRPr="00266C38" w:rsidRDefault="00266C38" w:rsidP="00266C38">
            <w:pPr>
              <w:keepNext/>
              <w:keepLines/>
              <w:spacing w:after="0"/>
              <w:rPr>
                <w:rFonts w:ascii="Arial" w:eastAsia="SimSun" w:hAnsi="Arial"/>
                <w:sz w:val="18"/>
                <w:lang w:eastAsia="ko-KR"/>
              </w:rPr>
            </w:pPr>
            <w:r w:rsidRPr="00266C38">
              <w:rPr>
                <w:rFonts w:ascii="Arial" w:eastAsia="SimSun" w:hAnsi="Arial"/>
                <w:sz w:val="18"/>
                <w:lang w:eastAsia="ko-KR"/>
              </w:rPr>
              <w:t>Default 54 min.</w:t>
            </w:r>
          </w:p>
          <w:p w14:paraId="771AB037" w14:textId="77777777" w:rsidR="00266C38" w:rsidRPr="00266C38" w:rsidRDefault="00266C38" w:rsidP="00266C38">
            <w:pPr>
              <w:keepNext/>
              <w:keepLines/>
              <w:spacing w:after="0"/>
              <w:rPr>
                <w:rFonts w:ascii="Arial" w:eastAsia="SimSun" w:hAnsi="Arial"/>
                <w:sz w:val="18"/>
              </w:rPr>
            </w:pPr>
            <w:r w:rsidRPr="00266C38">
              <w:rPr>
                <w:rFonts w:ascii="Arial" w:eastAsia="SimSun" w:hAnsi="Arial" w:hint="eastAsia"/>
                <w:sz w:val="18"/>
                <w:lang w:eastAsia="ko-KR"/>
              </w:rPr>
              <w:t>NOTE</w:t>
            </w:r>
            <w:r w:rsidRPr="00266C38">
              <w:rPr>
                <w:rFonts w:ascii="Arial" w:eastAsia="SimSun" w:hAnsi="Arial"/>
                <w:sz w:val="18"/>
              </w:rPr>
              <w:t> 1</w:t>
            </w:r>
          </w:p>
          <w:p w14:paraId="55E726FD" w14:textId="77777777" w:rsidR="00266C38" w:rsidRPr="00266C38" w:rsidRDefault="00266C38" w:rsidP="00266C38">
            <w:pPr>
              <w:keepNext/>
              <w:keepLines/>
              <w:spacing w:after="0"/>
              <w:rPr>
                <w:rFonts w:ascii="Arial" w:eastAsia="SimSun" w:hAnsi="Arial"/>
                <w:sz w:val="18"/>
              </w:rPr>
            </w:pPr>
            <w:r w:rsidRPr="00266C38">
              <w:rPr>
                <w:rFonts w:ascii="Arial" w:eastAsia="SimSun" w:hAnsi="Arial" w:hint="eastAsia"/>
                <w:sz w:val="18"/>
                <w:lang w:eastAsia="ko-KR"/>
              </w:rPr>
              <w:t>NOTE</w:t>
            </w:r>
            <w:r w:rsidRPr="00266C38">
              <w:rPr>
                <w:rFonts w:ascii="Arial" w:eastAsia="SimSun" w:hAnsi="Arial"/>
                <w:sz w:val="18"/>
              </w:rPr>
              <w:t> 2</w:t>
            </w:r>
          </w:p>
          <w:p w14:paraId="1FCF9F3D" w14:textId="77777777" w:rsidR="00266C38" w:rsidRPr="00266C38" w:rsidRDefault="00266C38" w:rsidP="00266C38">
            <w:pPr>
              <w:keepNext/>
              <w:keepLines/>
              <w:spacing w:after="0"/>
              <w:rPr>
                <w:rFonts w:ascii="Arial" w:eastAsia="SimSun" w:hAnsi="Arial"/>
                <w:sz w:val="18"/>
                <w:lang w:eastAsia="ko-KR"/>
              </w:rPr>
            </w:pPr>
            <w:r w:rsidRPr="00266C38">
              <w:rPr>
                <w:rFonts w:ascii="Arial" w:eastAsia="SimSun" w:hAnsi="Arial"/>
                <w:sz w:val="18"/>
              </w:rPr>
              <w:t>NOTE 4</w:t>
            </w:r>
          </w:p>
        </w:tc>
        <w:tc>
          <w:tcPr>
            <w:tcW w:w="1560" w:type="dxa"/>
            <w:tcBorders>
              <w:top w:val="single" w:sz="6" w:space="0" w:color="auto"/>
              <w:left w:val="single" w:sz="6" w:space="0" w:color="auto"/>
              <w:bottom w:val="single" w:sz="6" w:space="0" w:color="auto"/>
              <w:right w:val="single" w:sz="6" w:space="0" w:color="auto"/>
            </w:tcBorders>
          </w:tcPr>
          <w:p w14:paraId="7B1CAD24"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162B30F2"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120178ED"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5D88DABC"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Implicitly de-register the UE for non-3GPP access on 1st expiry</w:t>
            </w:r>
          </w:p>
        </w:tc>
      </w:tr>
      <w:tr w:rsidR="00266C38" w:rsidRPr="00266C38" w14:paraId="428C6573" w14:textId="77777777" w:rsidTr="00266C38">
        <w:trPr>
          <w:cantSplit/>
          <w:jc w:val="center"/>
        </w:trPr>
        <w:tc>
          <w:tcPr>
            <w:tcW w:w="9639" w:type="dxa"/>
            <w:gridSpan w:val="6"/>
          </w:tcPr>
          <w:p w14:paraId="3427B000" w14:textId="77777777" w:rsidR="00266C38" w:rsidRPr="00266C38" w:rsidRDefault="00266C38" w:rsidP="00266C38">
            <w:pPr>
              <w:keepNext/>
              <w:keepLines/>
              <w:spacing w:after="0"/>
              <w:ind w:left="851" w:hanging="851"/>
              <w:rPr>
                <w:rFonts w:ascii="Arial" w:eastAsia="SimSun" w:hAnsi="Arial"/>
                <w:sz w:val="18"/>
              </w:rPr>
            </w:pPr>
            <w:r w:rsidRPr="00266C38">
              <w:rPr>
                <w:rFonts w:ascii="Arial" w:eastAsia="SimSun" w:hAnsi="Arial"/>
                <w:sz w:val="18"/>
              </w:rPr>
              <w:lastRenderedPageBreak/>
              <w:t>NOTE 1:</w:t>
            </w:r>
            <w:r w:rsidRPr="00266C38">
              <w:rPr>
                <w:rFonts w:ascii="Arial" w:eastAsia="SimSun" w:hAnsi="Arial"/>
                <w:sz w:val="18"/>
              </w:rPr>
              <w:tab/>
              <w:t>The value of this timer is provided by the network operator during the registration procedure.</w:t>
            </w:r>
          </w:p>
          <w:p w14:paraId="7197CFAE" w14:textId="77777777" w:rsidR="00266C38" w:rsidRPr="00266C38" w:rsidRDefault="00266C38" w:rsidP="00266C38">
            <w:pPr>
              <w:keepNext/>
              <w:keepLines/>
              <w:spacing w:after="0"/>
              <w:ind w:left="851" w:hanging="851"/>
              <w:rPr>
                <w:rFonts w:ascii="Arial" w:eastAsia="SimSun" w:hAnsi="Arial"/>
                <w:sz w:val="18"/>
                <w:lang w:eastAsia="x-none"/>
              </w:rPr>
            </w:pPr>
            <w:r w:rsidRPr="00266C38">
              <w:rPr>
                <w:rFonts w:ascii="Arial" w:eastAsia="SimSun" w:hAnsi="Arial"/>
                <w:sz w:val="18"/>
              </w:rPr>
              <w:t>NOTE 2:</w:t>
            </w:r>
            <w:r w:rsidRPr="00266C38">
              <w:rPr>
                <w:rFonts w:ascii="Arial" w:eastAsia="SimSun" w:hAnsi="Arial"/>
                <w:sz w:val="18"/>
              </w:rPr>
              <w:tab/>
              <w:t>The default value of this timer is used if the network does not indicate a value in the REGISTRATION ACCEPT message and the UE does not have a stored value for this timer.</w:t>
            </w:r>
          </w:p>
          <w:p w14:paraId="680744B0" w14:textId="77777777" w:rsidR="00266C38" w:rsidRPr="00266C38" w:rsidRDefault="00266C38" w:rsidP="00266C38">
            <w:pPr>
              <w:keepNext/>
              <w:keepLines/>
              <w:spacing w:after="0"/>
              <w:ind w:left="851" w:hanging="851"/>
              <w:rPr>
                <w:rFonts w:ascii="Arial" w:eastAsia="SimSun" w:hAnsi="Arial"/>
                <w:sz w:val="18"/>
                <w:lang w:eastAsia="x-none"/>
              </w:rPr>
            </w:pPr>
            <w:r w:rsidRPr="00266C38">
              <w:rPr>
                <w:rFonts w:ascii="Arial" w:eastAsia="SimSun" w:hAnsi="Arial"/>
                <w:sz w:val="18"/>
                <w:lang w:eastAsia="x-none"/>
              </w:rPr>
              <w:t>NOTE 3:</w:t>
            </w:r>
            <w:r w:rsidRPr="00266C38">
              <w:rPr>
                <w:rFonts w:ascii="Arial" w:eastAsia="SimSun" w:hAnsi="Arial"/>
                <w:sz w:val="18"/>
                <w:lang w:eastAsia="x-none"/>
              </w:rPr>
              <w:tab/>
              <w:t>The value of this timer is UE implementation specific, with a minimum value of 60 seconds if not in NB-N1 mode and if not in WB-N1/CE mode.</w:t>
            </w:r>
          </w:p>
          <w:p w14:paraId="79E30527" w14:textId="77777777" w:rsidR="00266C38" w:rsidRPr="00266C38" w:rsidRDefault="00266C38" w:rsidP="00266C38">
            <w:pPr>
              <w:keepNext/>
              <w:keepLines/>
              <w:spacing w:after="0"/>
              <w:ind w:left="851" w:hanging="851"/>
              <w:rPr>
                <w:rFonts w:ascii="Arial" w:eastAsia="SimSun" w:hAnsi="Arial"/>
                <w:sz w:val="18"/>
                <w:lang w:eastAsia="x-none"/>
              </w:rPr>
            </w:pPr>
            <w:r w:rsidRPr="00266C38">
              <w:rPr>
                <w:rFonts w:ascii="Arial" w:eastAsia="SimSun" w:hAnsi="Arial"/>
                <w:sz w:val="18"/>
                <w:lang w:eastAsia="x-none"/>
              </w:rPr>
              <w:t>NOTE 4:</w:t>
            </w:r>
            <w:r w:rsidRPr="00266C38">
              <w:rPr>
                <w:rFonts w:ascii="Arial" w:eastAsia="SimSun" w:hAnsi="Arial"/>
                <w:sz w:val="18"/>
                <w:lang w:eastAsia="x-none"/>
              </w:rPr>
              <w:tab/>
              <w:t>If the T3346 value received in the mobility management messages is greater than the value of the non-3GPP de-registration timer, the UE sets the non-3GPP de-registration timer value to be 4 minutes greater than the value of timer T3346.</w:t>
            </w:r>
          </w:p>
          <w:p w14:paraId="1549949E" w14:textId="77777777" w:rsidR="00266C38" w:rsidRPr="00266C38" w:rsidRDefault="00266C38" w:rsidP="00266C38">
            <w:pPr>
              <w:keepNext/>
              <w:keepLines/>
              <w:spacing w:after="0"/>
              <w:ind w:left="851" w:hanging="851"/>
              <w:rPr>
                <w:rFonts w:ascii="Arial" w:eastAsia="SimSun" w:hAnsi="Arial"/>
                <w:sz w:val="18"/>
                <w:lang w:eastAsia="x-none"/>
              </w:rPr>
            </w:pPr>
            <w:r w:rsidRPr="00266C38">
              <w:rPr>
                <w:rFonts w:ascii="Arial" w:eastAsia="SimSun" w:hAnsi="Arial"/>
                <w:sz w:val="18"/>
                <w:lang w:eastAsia="x-none"/>
              </w:rPr>
              <w:t>NOTE 5:</w:t>
            </w:r>
            <w:r w:rsidRPr="00266C38">
              <w:rPr>
                <w:rFonts w:ascii="Arial" w:eastAsia="SimSun" w:hAnsi="Arial"/>
                <w:sz w:val="18"/>
                <w:lang w:eastAsia="x-none"/>
              </w:rPr>
              <w:tab/>
              <w:t>The conditions for which this applies are described in subclause 5.5.1.3.7.</w:t>
            </w:r>
          </w:p>
          <w:p w14:paraId="42D73728" w14:textId="77777777" w:rsidR="00266C38" w:rsidRPr="00266C38" w:rsidRDefault="00266C38" w:rsidP="00266C38">
            <w:pPr>
              <w:keepNext/>
              <w:keepLines/>
              <w:spacing w:after="0"/>
              <w:ind w:left="851" w:hanging="851"/>
              <w:rPr>
                <w:rFonts w:ascii="Arial" w:eastAsia="SimSun" w:hAnsi="Arial"/>
                <w:sz w:val="18"/>
                <w:lang w:eastAsia="x-none"/>
              </w:rPr>
            </w:pPr>
            <w:r w:rsidRPr="00266C38">
              <w:rPr>
                <w:rFonts w:ascii="Arial" w:eastAsia="SimSun" w:hAnsi="Arial"/>
                <w:sz w:val="18"/>
                <w:lang w:eastAsia="x-none"/>
              </w:rPr>
              <w:t>NOTE 6:</w:t>
            </w:r>
            <w:r w:rsidRPr="00266C38">
              <w:rPr>
                <w:rFonts w:ascii="Arial" w:eastAsia="SimSun" w:hAnsi="Arial"/>
                <w:sz w:val="18"/>
                <w:lang w:eastAsia="x-none"/>
              </w:rPr>
              <w:tab/>
              <w:t xml:space="preserve">The conditions for which this applies to the </w:t>
            </w:r>
            <w:r w:rsidRPr="00266C38">
              <w:rPr>
                <w:rFonts w:ascii="Arial" w:eastAsia="SimSun" w:hAnsi="Arial"/>
                <w:sz w:val="18"/>
              </w:rPr>
              <w:t>5GMM-SERVICE-REQUEST-INITIATED</w:t>
            </w:r>
            <w:r w:rsidRPr="00266C38">
              <w:rPr>
                <w:rFonts w:ascii="Arial" w:eastAsia="SimSun" w:hAnsi="Arial"/>
                <w:sz w:val="18"/>
                <w:lang w:eastAsia="x-none"/>
              </w:rPr>
              <w:t xml:space="preserve"> state are described in subclause 5.4.1.3.7 case c) and case d).</w:t>
            </w:r>
          </w:p>
          <w:p w14:paraId="556BD77E" w14:textId="77777777" w:rsidR="00266C38" w:rsidRPr="00266C38" w:rsidRDefault="00266C38" w:rsidP="00266C38">
            <w:pPr>
              <w:keepNext/>
              <w:keepLines/>
              <w:spacing w:after="0"/>
              <w:ind w:left="851" w:hanging="851"/>
              <w:rPr>
                <w:rFonts w:ascii="Arial" w:eastAsia="SimSun" w:hAnsi="Arial"/>
                <w:sz w:val="18"/>
                <w:lang w:eastAsia="x-none"/>
              </w:rPr>
            </w:pPr>
            <w:r w:rsidRPr="00266C38">
              <w:rPr>
                <w:rFonts w:ascii="Arial" w:eastAsia="SimSun" w:hAnsi="Arial"/>
                <w:sz w:val="18"/>
                <w:lang w:eastAsia="x-none"/>
              </w:rPr>
              <w:t>NOTE 7:</w:t>
            </w:r>
            <w:r w:rsidRPr="00266C38">
              <w:rPr>
                <w:rFonts w:ascii="Arial" w:eastAsia="SimSun" w:hAnsi="Arial"/>
                <w:sz w:val="18"/>
                <w:lang w:eastAsia="x-none"/>
              </w:rPr>
              <w:tab/>
              <w:t>In NB-N1 mode, the timer value shall be calculated as described in subclause 4.17.</w:t>
            </w:r>
          </w:p>
          <w:p w14:paraId="2536CE13" w14:textId="77777777" w:rsidR="00266C38" w:rsidRPr="00266C38" w:rsidRDefault="00266C38" w:rsidP="00266C38">
            <w:pPr>
              <w:keepNext/>
              <w:keepLines/>
              <w:spacing w:after="0"/>
              <w:ind w:left="851" w:hanging="851"/>
              <w:rPr>
                <w:rFonts w:ascii="Arial" w:eastAsia="SimSun" w:hAnsi="Arial"/>
                <w:sz w:val="18"/>
                <w:lang w:eastAsia="ko-KR"/>
              </w:rPr>
            </w:pPr>
            <w:r w:rsidRPr="00266C38">
              <w:rPr>
                <w:rFonts w:ascii="Arial" w:eastAsia="SimSun" w:hAnsi="Arial"/>
                <w:sz w:val="18"/>
                <w:lang w:eastAsia="x-none"/>
              </w:rPr>
              <w:t>NOTE 8:</w:t>
            </w:r>
            <w:r w:rsidRPr="00266C38">
              <w:rPr>
                <w:rFonts w:ascii="Arial" w:eastAsia="SimSun" w:hAnsi="Arial"/>
                <w:sz w:val="18"/>
                <w:lang w:eastAsia="x-none"/>
              </w:rPr>
              <w:tab/>
              <w:t>In WB-N1 mode, if the UE supports CE mode B and operates in either CE mode A or CE mode B, then the timer value is as described in this table for the case of WB-N1/CE mode (see subclause 4.19).</w:t>
            </w:r>
          </w:p>
        </w:tc>
      </w:tr>
    </w:tbl>
    <w:p w14:paraId="1F1CCF9C" w14:textId="77777777" w:rsidR="00266C38" w:rsidRPr="00266C38" w:rsidRDefault="00266C38" w:rsidP="00266C38">
      <w:pPr>
        <w:keepNext/>
        <w:keepLines/>
        <w:spacing w:before="60"/>
        <w:jc w:val="center"/>
        <w:rPr>
          <w:rFonts w:ascii="Arial" w:eastAsia="SimSun" w:hAnsi="Arial"/>
          <w:b/>
          <w:lang w:eastAsia="x-none"/>
        </w:rPr>
      </w:pPr>
      <w:r w:rsidRPr="00266C38">
        <w:rPr>
          <w:rFonts w:ascii="Arial" w:eastAsia="SimSun" w:hAnsi="Arial"/>
          <w:b/>
          <w:lang w:eastAsia="x-none"/>
        </w:rPr>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266C38" w:rsidRPr="00266C38" w14:paraId="14F04924" w14:textId="77777777" w:rsidTr="00266C38">
        <w:trPr>
          <w:gridAfter w:val="1"/>
          <w:wAfter w:w="36" w:type="dxa"/>
          <w:cantSplit/>
          <w:tblHeader/>
          <w:jc w:val="center"/>
        </w:trPr>
        <w:tc>
          <w:tcPr>
            <w:tcW w:w="992" w:type="dxa"/>
            <w:gridSpan w:val="2"/>
          </w:tcPr>
          <w:p w14:paraId="2F555D8D" w14:textId="77777777" w:rsidR="00266C38" w:rsidRPr="00266C38" w:rsidRDefault="00266C38" w:rsidP="00266C38">
            <w:pPr>
              <w:keepNext/>
              <w:keepLines/>
              <w:spacing w:after="0"/>
              <w:jc w:val="center"/>
              <w:rPr>
                <w:rFonts w:ascii="Arial" w:eastAsia="SimSun" w:hAnsi="Arial"/>
                <w:b/>
                <w:sz w:val="18"/>
              </w:rPr>
            </w:pPr>
            <w:r w:rsidRPr="00266C38">
              <w:rPr>
                <w:rFonts w:ascii="Arial" w:eastAsia="SimSun" w:hAnsi="Arial"/>
                <w:b/>
                <w:sz w:val="18"/>
              </w:rPr>
              <w:lastRenderedPageBreak/>
              <w:t>TIMER NUM.</w:t>
            </w:r>
          </w:p>
        </w:tc>
        <w:tc>
          <w:tcPr>
            <w:tcW w:w="992" w:type="dxa"/>
            <w:gridSpan w:val="2"/>
          </w:tcPr>
          <w:p w14:paraId="78F2C7CE" w14:textId="77777777" w:rsidR="00266C38" w:rsidRPr="00266C38" w:rsidRDefault="00266C38" w:rsidP="00266C38">
            <w:pPr>
              <w:keepNext/>
              <w:keepLines/>
              <w:spacing w:after="0"/>
              <w:jc w:val="center"/>
              <w:rPr>
                <w:rFonts w:ascii="Arial" w:eastAsia="SimSun" w:hAnsi="Arial"/>
                <w:b/>
                <w:sz w:val="18"/>
              </w:rPr>
            </w:pPr>
            <w:r w:rsidRPr="00266C38">
              <w:rPr>
                <w:rFonts w:ascii="Arial" w:eastAsia="SimSun" w:hAnsi="Arial"/>
                <w:b/>
                <w:sz w:val="18"/>
              </w:rPr>
              <w:t>TIMER VALUE</w:t>
            </w:r>
          </w:p>
        </w:tc>
        <w:tc>
          <w:tcPr>
            <w:tcW w:w="1560" w:type="dxa"/>
            <w:gridSpan w:val="2"/>
          </w:tcPr>
          <w:p w14:paraId="14E82505" w14:textId="77777777" w:rsidR="00266C38" w:rsidRPr="00266C38" w:rsidRDefault="00266C38" w:rsidP="00266C38">
            <w:pPr>
              <w:keepNext/>
              <w:keepLines/>
              <w:spacing w:after="0"/>
              <w:jc w:val="center"/>
              <w:rPr>
                <w:rFonts w:ascii="Arial" w:eastAsia="SimSun" w:hAnsi="Arial"/>
                <w:b/>
                <w:sz w:val="18"/>
              </w:rPr>
            </w:pPr>
            <w:r w:rsidRPr="00266C38">
              <w:rPr>
                <w:rFonts w:ascii="Arial" w:eastAsia="SimSun" w:hAnsi="Arial"/>
                <w:b/>
                <w:sz w:val="18"/>
              </w:rPr>
              <w:t>STATE</w:t>
            </w:r>
          </w:p>
        </w:tc>
        <w:tc>
          <w:tcPr>
            <w:tcW w:w="2693" w:type="dxa"/>
            <w:gridSpan w:val="2"/>
          </w:tcPr>
          <w:p w14:paraId="28E0FBF9" w14:textId="77777777" w:rsidR="00266C38" w:rsidRPr="00266C38" w:rsidRDefault="00266C38" w:rsidP="00266C38">
            <w:pPr>
              <w:keepNext/>
              <w:keepLines/>
              <w:spacing w:after="0"/>
              <w:jc w:val="center"/>
              <w:rPr>
                <w:rFonts w:ascii="Arial" w:eastAsia="SimSun" w:hAnsi="Arial"/>
                <w:b/>
                <w:sz w:val="18"/>
              </w:rPr>
            </w:pPr>
            <w:r w:rsidRPr="00266C38">
              <w:rPr>
                <w:rFonts w:ascii="Arial" w:eastAsia="SimSun" w:hAnsi="Arial"/>
                <w:b/>
                <w:sz w:val="18"/>
              </w:rPr>
              <w:t>CAUSE OF START</w:t>
            </w:r>
          </w:p>
        </w:tc>
        <w:tc>
          <w:tcPr>
            <w:tcW w:w="1701" w:type="dxa"/>
            <w:gridSpan w:val="2"/>
          </w:tcPr>
          <w:p w14:paraId="5A2F3A0D" w14:textId="77777777" w:rsidR="00266C38" w:rsidRPr="00266C38" w:rsidRDefault="00266C38" w:rsidP="00266C38">
            <w:pPr>
              <w:keepNext/>
              <w:keepLines/>
              <w:spacing w:after="0"/>
              <w:jc w:val="center"/>
              <w:rPr>
                <w:rFonts w:ascii="Arial" w:eastAsia="SimSun" w:hAnsi="Arial"/>
                <w:b/>
                <w:sz w:val="18"/>
              </w:rPr>
            </w:pPr>
            <w:r w:rsidRPr="00266C38">
              <w:rPr>
                <w:rFonts w:ascii="Arial" w:eastAsia="SimSun" w:hAnsi="Arial"/>
                <w:b/>
                <w:sz w:val="18"/>
              </w:rPr>
              <w:t>NORMAL STOP</w:t>
            </w:r>
          </w:p>
        </w:tc>
        <w:tc>
          <w:tcPr>
            <w:tcW w:w="1701" w:type="dxa"/>
            <w:gridSpan w:val="2"/>
          </w:tcPr>
          <w:p w14:paraId="60D2E035" w14:textId="77777777" w:rsidR="00266C38" w:rsidRPr="00266C38" w:rsidRDefault="00266C38" w:rsidP="00266C38">
            <w:pPr>
              <w:keepNext/>
              <w:keepLines/>
              <w:spacing w:after="0"/>
              <w:jc w:val="center"/>
              <w:rPr>
                <w:rFonts w:ascii="Arial" w:eastAsia="SimSun" w:hAnsi="Arial"/>
                <w:b/>
                <w:sz w:val="18"/>
              </w:rPr>
            </w:pPr>
            <w:r w:rsidRPr="00266C38">
              <w:rPr>
                <w:rFonts w:ascii="Arial" w:eastAsia="SimSun" w:hAnsi="Arial"/>
                <w:b/>
                <w:sz w:val="18"/>
              </w:rPr>
              <w:t xml:space="preserve">ON </w:t>
            </w:r>
            <w:r w:rsidRPr="00266C38">
              <w:rPr>
                <w:rFonts w:ascii="Arial" w:eastAsia="SimSun" w:hAnsi="Arial"/>
                <w:b/>
                <w:sz w:val="18"/>
              </w:rPr>
              <w:br/>
              <w:t>EXPIRY</w:t>
            </w:r>
          </w:p>
        </w:tc>
      </w:tr>
      <w:tr w:rsidR="00266C38" w:rsidRPr="00266C38" w14:paraId="78B32CF0" w14:textId="77777777" w:rsidTr="00266C38">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132B587"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T3513</w:t>
            </w:r>
          </w:p>
          <w:p w14:paraId="716AF8DF"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 xml:space="preserve">NOTE 7 </w:t>
            </w:r>
          </w:p>
          <w:p w14:paraId="2FDA7461"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6AAF8055"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69DB2793" w14:textId="77777777" w:rsidR="00266C38" w:rsidRPr="00266C38" w:rsidRDefault="00266C38" w:rsidP="00266C38">
            <w:pPr>
              <w:keepNext/>
              <w:keepLines/>
              <w:spacing w:after="0"/>
              <w:jc w:val="center"/>
              <w:rPr>
                <w:rFonts w:ascii="Arial" w:eastAsia="SimSun" w:hAnsi="Arial"/>
                <w:sz w:val="18"/>
                <w:lang w:val="en-US"/>
              </w:rPr>
            </w:pPr>
            <w:r w:rsidRPr="00266C38">
              <w:rPr>
                <w:rFonts w:ascii="Arial" w:eastAsia="SimSun" w:hAnsi="Arial"/>
                <w:sz w:val="18"/>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78A256C"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29CA4CBE"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50EEEAD1"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Network dependent</w:t>
            </w:r>
          </w:p>
        </w:tc>
      </w:tr>
      <w:tr w:rsidR="00266C38" w:rsidRPr="00266C38" w14:paraId="6C8071DD" w14:textId="77777777" w:rsidTr="00266C38">
        <w:trPr>
          <w:gridAfter w:val="1"/>
          <w:wAfter w:w="36" w:type="dxa"/>
          <w:cantSplit/>
          <w:jc w:val="center"/>
        </w:trPr>
        <w:tc>
          <w:tcPr>
            <w:tcW w:w="992" w:type="dxa"/>
            <w:gridSpan w:val="2"/>
          </w:tcPr>
          <w:p w14:paraId="0CCFEB4D"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hint="eastAsia"/>
                <w:sz w:val="18"/>
              </w:rPr>
              <w:t>T</w:t>
            </w:r>
            <w:r w:rsidRPr="00266C38">
              <w:rPr>
                <w:rFonts w:ascii="Arial" w:eastAsia="SimSun" w:hAnsi="Arial"/>
                <w:sz w:val="18"/>
              </w:rPr>
              <w:t>3522</w:t>
            </w:r>
          </w:p>
          <w:p w14:paraId="1F82A30B"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NOTE 6</w:t>
            </w:r>
          </w:p>
          <w:p w14:paraId="71B5AE11"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NOTE 8</w:t>
            </w:r>
          </w:p>
        </w:tc>
        <w:tc>
          <w:tcPr>
            <w:tcW w:w="992" w:type="dxa"/>
            <w:gridSpan w:val="2"/>
          </w:tcPr>
          <w:p w14:paraId="61E3B08B"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6s</w:t>
            </w:r>
          </w:p>
          <w:p w14:paraId="76F8B3C3"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In WB-N1/CE mode, 24s</w:t>
            </w:r>
          </w:p>
        </w:tc>
        <w:tc>
          <w:tcPr>
            <w:tcW w:w="1560" w:type="dxa"/>
            <w:gridSpan w:val="2"/>
          </w:tcPr>
          <w:p w14:paraId="3E1535ED" w14:textId="77777777" w:rsidR="00266C38" w:rsidRPr="00266C38" w:rsidRDefault="00266C38" w:rsidP="00266C38">
            <w:pPr>
              <w:keepNext/>
              <w:keepLines/>
              <w:spacing w:after="0"/>
              <w:jc w:val="center"/>
              <w:rPr>
                <w:rFonts w:ascii="Arial" w:eastAsia="SimSun" w:hAnsi="Arial"/>
                <w:sz w:val="18"/>
                <w:lang w:val="en-US"/>
              </w:rPr>
            </w:pPr>
            <w:r w:rsidRPr="00266C38">
              <w:rPr>
                <w:rFonts w:ascii="Arial" w:eastAsia="SimSun" w:hAnsi="Arial"/>
                <w:sz w:val="18"/>
                <w:lang w:eastAsia="zh-CN"/>
              </w:rPr>
              <w:t>5GMM-DEREGISTERED-INITIATED</w:t>
            </w:r>
          </w:p>
        </w:tc>
        <w:tc>
          <w:tcPr>
            <w:tcW w:w="2693" w:type="dxa"/>
            <w:gridSpan w:val="2"/>
          </w:tcPr>
          <w:p w14:paraId="4EC2A920"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 xml:space="preserve">Transmission of </w:t>
            </w:r>
            <w:r w:rsidRPr="00266C38">
              <w:rPr>
                <w:rFonts w:ascii="Arial" w:eastAsia="SimSun" w:hAnsi="Arial" w:hint="eastAsia"/>
                <w:sz w:val="18"/>
              </w:rPr>
              <w:t>DE</w:t>
            </w:r>
            <w:r w:rsidRPr="00266C38">
              <w:rPr>
                <w:rFonts w:ascii="Arial" w:eastAsia="SimSun" w:hAnsi="Arial"/>
                <w:sz w:val="18"/>
              </w:rPr>
              <w:t>REGISTRATION REQUEST message</w:t>
            </w:r>
          </w:p>
        </w:tc>
        <w:tc>
          <w:tcPr>
            <w:tcW w:w="1701" w:type="dxa"/>
            <w:gridSpan w:val="2"/>
          </w:tcPr>
          <w:p w14:paraId="1CDF1D46" w14:textId="77777777" w:rsidR="00266C38" w:rsidRPr="00266C38" w:rsidRDefault="00266C38" w:rsidP="00266C38">
            <w:pPr>
              <w:keepNext/>
              <w:keepLines/>
              <w:spacing w:after="0"/>
              <w:rPr>
                <w:rFonts w:ascii="Arial" w:eastAsia="SimSun" w:hAnsi="Arial"/>
                <w:sz w:val="18"/>
              </w:rPr>
            </w:pPr>
            <w:r w:rsidRPr="00266C38">
              <w:rPr>
                <w:rFonts w:ascii="Arial" w:eastAsia="SimSun" w:hAnsi="Arial" w:hint="eastAsia"/>
                <w:sz w:val="18"/>
              </w:rPr>
              <w:t>DE</w:t>
            </w:r>
            <w:r w:rsidRPr="00266C38">
              <w:rPr>
                <w:rFonts w:ascii="Arial" w:eastAsia="SimSun" w:hAnsi="Arial"/>
                <w:sz w:val="18"/>
              </w:rPr>
              <w:t xml:space="preserve">REGISTRATION </w:t>
            </w:r>
            <w:r w:rsidRPr="00266C38">
              <w:rPr>
                <w:rFonts w:ascii="Arial" w:eastAsia="SimSun" w:hAnsi="Arial" w:hint="eastAsia"/>
                <w:sz w:val="18"/>
              </w:rPr>
              <w:t>ACCEPT</w:t>
            </w:r>
            <w:r w:rsidRPr="00266C38">
              <w:rPr>
                <w:rFonts w:ascii="Arial" w:eastAsia="SimSun" w:hAnsi="Arial"/>
                <w:sz w:val="18"/>
              </w:rPr>
              <w:t xml:space="preserve"> message received</w:t>
            </w:r>
          </w:p>
        </w:tc>
        <w:tc>
          <w:tcPr>
            <w:tcW w:w="1701" w:type="dxa"/>
            <w:gridSpan w:val="2"/>
          </w:tcPr>
          <w:p w14:paraId="3672C871"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 xml:space="preserve">Retransmission of </w:t>
            </w:r>
            <w:r w:rsidRPr="00266C38">
              <w:rPr>
                <w:rFonts w:ascii="Arial" w:eastAsia="SimSun" w:hAnsi="Arial" w:hint="eastAsia"/>
                <w:sz w:val="18"/>
              </w:rPr>
              <w:t>DE</w:t>
            </w:r>
            <w:r w:rsidRPr="00266C38">
              <w:rPr>
                <w:rFonts w:ascii="Arial" w:eastAsia="SimSun" w:hAnsi="Arial"/>
                <w:sz w:val="18"/>
              </w:rPr>
              <w:t xml:space="preserve">REGISTRATION </w:t>
            </w:r>
            <w:r w:rsidRPr="00266C38">
              <w:rPr>
                <w:rFonts w:ascii="Arial" w:eastAsia="SimSun" w:hAnsi="Arial" w:hint="eastAsia"/>
                <w:sz w:val="18"/>
              </w:rPr>
              <w:t>REQUEST</w:t>
            </w:r>
            <w:r w:rsidRPr="00266C38">
              <w:rPr>
                <w:rFonts w:ascii="Arial" w:eastAsia="SimSun" w:hAnsi="Arial"/>
                <w:sz w:val="18"/>
              </w:rPr>
              <w:t xml:space="preserve"> </w:t>
            </w:r>
            <w:r w:rsidRPr="00266C38">
              <w:rPr>
                <w:rFonts w:ascii="Arial" w:eastAsia="SimSun" w:hAnsi="Arial" w:hint="eastAsia"/>
                <w:sz w:val="18"/>
              </w:rPr>
              <w:t>message</w:t>
            </w:r>
          </w:p>
        </w:tc>
      </w:tr>
      <w:tr w:rsidR="00266C38" w:rsidRPr="00266C38" w14:paraId="65247F2C" w14:textId="77777777" w:rsidTr="00266C38">
        <w:trPr>
          <w:gridAfter w:val="1"/>
          <w:wAfter w:w="36" w:type="dxa"/>
          <w:cantSplit/>
          <w:jc w:val="center"/>
        </w:trPr>
        <w:tc>
          <w:tcPr>
            <w:tcW w:w="992" w:type="dxa"/>
            <w:gridSpan w:val="2"/>
          </w:tcPr>
          <w:p w14:paraId="169D0AD2"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T3550</w:t>
            </w:r>
          </w:p>
          <w:p w14:paraId="21B4E48C"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NOTE 6</w:t>
            </w:r>
          </w:p>
          <w:p w14:paraId="33B08290"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NOTE 8</w:t>
            </w:r>
          </w:p>
        </w:tc>
        <w:tc>
          <w:tcPr>
            <w:tcW w:w="992" w:type="dxa"/>
            <w:gridSpan w:val="2"/>
          </w:tcPr>
          <w:p w14:paraId="158D8E87"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6s</w:t>
            </w:r>
          </w:p>
          <w:p w14:paraId="72A19E11"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In WB-N1/CE mode, 18s</w:t>
            </w:r>
          </w:p>
        </w:tc>
        <w:tc>
          <w:tcPr>
            <w:tcW w:w="1560" w:type="dxa"/>
            <w:gridSpan w:val="2"/>
          </w:tcPr>
          <w:p w14:paraId="3D39E7E3"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5GMM-COMMON-PROCEDURE-INITIATED</w:t>
            </w:r>
          </w:p>
        </w:tc>
        <w:tc>
          <w:tcPr>
            <w:tcW w:w="2693" w:type="dxa"/>
            <w:gridSpan w:val="2"/>
          </w:tcPr>
          <w:p w14:paraId="7181D717"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 xml:space="preserve">Transmission of REGISTRATION ACCEPT message </w:t>
            </w:r>
            <w:r w:rsidRPr="00266C38">
              <w:rPr>
                <w:rFonts w:ascii="Arial" w:eastAsia="SimSun" w:hAnsi="Arial"/>
                <w:sz w:val="18"/>
                <w:lang w:eastAsia="x-none"/>
              </w:rPr>
              <w:t xml:space="preserve">as specified in subclause 5.5.1.2.4 </w:t>
            </w:r>
            <w:r w:rsidRPr="00266C38">
              <w:rPr>
                <w:rFonts w:ascii="Arial" w:eastAsia="SimSun" w:hAnsi="Arial"/>
                <w:sz w:val="18"/>
                <w:lang w:eastAsia="zh-CN"/>
              </w:rPr>
              <w:t>and 5.5.1.3.4</w:t>
            </w:r>
          </w:p>
        </w:tc>
        <w:tc>
          <w:tcPr>
            <w:tcW w:w="1701" w:type="dxa"/>
            <w:gridSpan w:val="2"/>
          </w:tcPr>
          <w:p w14:paraId="1D256F37"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REGISTRATION COMPLETE message received</w:t>
            </w:r>
          </w:p>
        </w:tc>
        <w:tc>
          <w:tcPr>
            <w:tcW w:w="1701" w:type="dxa"/>
            <w:gridSpan w:val="2"/>
          </w:tcPr>
          <w:p w14:paraId="40284D26"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 xml:space="preserve">Retransmission of REGISTRATION ACCEPT </w:t>
            </w:r>
            <w:r w:rsidRPr="00266C38">
              <w:rPr>
                <w:rFonts w:ascii="Arial" w:eastAsia="SimSun" w:hAnsi="Arial" w:hint="eastAsia"/>
                <w:sz w:val="18"/>
              </w:rPr>
              <w:t>message</w:t>
            </w:r>
          </w:p>
        </w:tc>
      </w:tr>
      <w:tr w:rsidR="00266C38" w:rsidRPr="00266C38" w14:paraId="3B9B5D04" w14:textId="77777777" w:rsidTr="00266C38">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42FA90E"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T3555</w:t>
            </w:r>
          </w:p>
          <w:p w14:paraId="73755167"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NOTE 6</w:t>
            </w:r>
          </w:p>
          <w:p w14:paraId="76C0DC05"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5FC5928B"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6s</w:t>
            </w:r>
          </w:p>
          <w:p w14:paraId="3993B989"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73418AD8" w14:textId="77777777" w:rsidR="00266C38" w:rsidRPr="00266C38" w:rsidRDefault="00266C38" w:rsidP="00266C38">
            <w:pPr>
              <w:keepNext/>
              <w:keepLines/>
              <w:spacing w:after="0"/>
              <w:jc w:val="center"/>
              <w:rPr>
                <w:rFonts w:ascii="Arial" w:eastAsia="SimSun" w:hAnsi="Arial"/>
                <w:sz w:val="18"/>
                <w:lang w:val="en-US"/>
              </w:rPr>
            </w:pPr>
            <w:r w:rsidRPr="00266C38">
              <w:rPr>
                <w:rFonts w:ascii="Arial" w:eastAsia="SimSun" w:hAnsi="Arial"/>
                <w:sz w:val="18"/>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47864A6"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 xml:space="preserve">Transmission of CONFIGURATION UPDATE COMMAND message with </w:t>
            </w:r>
            <w:r w:rsidRPr="00266C38">
              <w:rPr>
                <w:rFonts w:ascii="Arial" w:eastAsia="SimSun" w:hAnsi="Arial"/>
                <w:sz w:val="18"/>
                <w:lang w:eastAsia="x-none"/>
              </w:rPr>
              <w:t>"a</w:t>
            </w:r>
            <w:r w:rsidRPr="00266C38">
              <w:rPr>
                <w:rFonts w:ascii="Arial" w:eastAsia="SimSun" w:hAnsi="Arial"/>
                <w:sz w:val="18"/>
              </w:rPr>
              <w:t>cknowledgement requested</w:t>
            </w:r>
            <w:r w:rsidRPr="00266C38">
              <w:rPr>
                <w:rFonts w:ascii="Arial" w:eastAsia="SimSun" w:hAnsi="Arial"/>
                <w:sz w:val="18"/>
                <w:lang w:eastAsia="x-none"/>
              </w:rPr>
              <w:t xml:space="preserve">" set in the </w:t>
            </w:r>
            <w:proofErr w:type="spellStart"/>
            <w:r w:rsidRPr="00266C38">
              <w:rPr>
                <w:rFonts w:ascii="Arial" w:eastAsia="SimSun" w:hAnsi="Arial"/>
                <w:sz w:val="18"/>
                <w:lang w:eastAsia="x-none"/>
              </w:rPr>
              <w:t>Acknowldgement</w:t>
            </w:r>
            <w:proofErr w:type="spellEnd"/>
            <w:r w:rsidRPr="00266C38">
              <w:rPr>
                <w:rFonts w:ascii="Arial" w:eastAsia="SimSun" w:hAnsi="Arial"/>
                <w:sz w:val="18"/>
                <w:lang w:eastAsia="x-none"/>
              </w:rPr>
              <w:t xml:space="preserve"> bit of the Configuration update </w:t>
            </w:r>
            <w:proofErr w:type="gramStart"/>
            <w:r w:rsidRPr="00266C38">
              <w:rPr>
                <w:rFonts w:ascii="Arial" w:eastAsia="SimSun" w:hAnsi="Arial"/>
                <w:sz w:val="18"/>
                <w:lang w:eastAsia="x-none"/>
              </w:rPr>
              <w:t xml:space="preserve">indication </w:t>
            </w:r>
            <w:r w:rsidRPr="00266C38">
              <w:rPr>
                <w:rFonts w:ascii="Arial" w:eastAsia="SimSun" w:hAnsi="Arial"/>
                <w:sz w:val="18"/>
              </w:rPr>
              <w:t xml:space="preserve"> IE</w:t>
            </w:r>
            <w:proofErr w:type="gramEnd"/>
          </w:p>
        </w:tc>
        <w:tc>
          <w:tcPr>
            <w:tcW w:w="1701" w:type="dxa"/>
            <w:gridSpan w:val="2"/>
            <w:tcBorders>
              <w:top w:val="single" w:sz="6" w:space="0" w:color="auto"/>
              <w:left w:val="single" w:sz="6" w:space="0" w:color="auto"/>
              <w:bottom w:val="single" w:sz="6" w:space="0" w:color="auto"/>
              <w:right w:val="single" w:sz="6" w:space="0" w:color="auto"/>
            </w:tcBorders>
            <w:hideMark/>
          </w:tcPr>
          <w:p w14:paraId="09BA089A"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40E8BCAF"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Retransmission of CONFIGURATION UPDATE COMMAND message</w:t>
            </w:r>
          </w:p>
        </w:tc>
      </w:tr>
      <w:tr w:rsidR="00266C38" w:rsidRPr="00266C38" w14:paraId="2B1793BD" w14:textId="77777777" w:rsidTr="00266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24C3B51"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T3560</w:t>
            </w:r>
          </w:p>
          <w:p w14:paraId="518C7C99"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NOTE 6</w:t>
            </w:r>
          </w:p>
          <w:p w14:paraId="1594E22F"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NOTE 8</w:t>
            </w:r>
          </w:p>
        </w:tc>
        <w:tc>
          <w:tcPr>
            <w:tcW w:w="992" w:type="dxa"/>
            <w:gridSpan w:val="2"/>
            <w:tcBorders>
              <w:top w:val="single" w:sz="6" w:space="0" w:color="auto"/>
              <w:left w:val="single" w:sz="6" w:space="0" w:color="auto"/>
              <w:bottom w:val="single" w:sz="6" w:space="0" w:color="auto"/>
              <w:right w:val="single" w:sz="6" w:space="0" w:color="auto"/>
            </w:tcBorders>
          </w:tcPr>
          <w:p w14:paraId="0BB5EE6F"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6s</w:t>
            </w:r>
          </w:p>
          <w:p w14:paraId="5D88C521"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62FF74A7"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7D2B198F"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Transmission of AUTHENTICATION REQUEST message</w:t>
            </w:r>
          </w:p>
          <w:p w14:paraId="79807C8E"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51374C4B"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AUTHENTICATION RESPONSE message received</w:t>
            </w:r>
          </w:p>
          <w:p w14:paraId="5176CB10"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AUTHENTICATION FAILURE message received</w:t>
            </w:r>
          </w:p>
          <w:p w14:paraId="5558FB47"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SECURITY MODE COMPLETE message received</w:t>
            </w:r>
          </w:p>
          <w:p w14:paraId="51ACC429"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6BEE2BEA"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Retransmission of AUTHENTICATION REQUEST message or SECURITY MODE COMMAND message</w:t>
            </w:r>
          </w:p>
        </w:tc>
      </w:tr>
      <w:tr w:rsidR="00266C38" w:rsidRPr="00266C38" w14:paraId="63495B38" w14:textId="77777777" w:rsidTr="00266C38">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28B8A82"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T3565</w:t>
            </w:r>
          </w:p>
          <w:p w14:paraId="7E4D76B0"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NOTE 6</w:t>
            </w:r>
          </w:p>
          <w:p w14:paraId="7CCF397E"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34DD84D8"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6s</w:t>
            </w:r>
          </w:p>
          <w:p w14:paraId="313E25DD"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83F6F7E" w14:textId="77777777" w:rsidR="00266C38" w:rsidRPr="00266C38" w:rsidRDefault="00266C38" w:rsidP="00266C38">
            <w:pPr>
              <w:keepNext/>
              <w:keepLines/>
              <w:spacing w:after="0"/>
              <w:jc w:val="center"/>
              <w:rPr>
                <w:rFonts w:ascii="Arial" w:eastAsia="SimSun" w:hAnsi="Arial"/>
                <w:sz w:val="18"/>
                <w:lang w:val="en-US"/>
              </w:rPr>
            </w:pPr>
            <w:r w:rsidRPr="00266C38">
              <w:rPr>
                <w:rFonts w:ascii="Arial" w:eastAsia="SimSun" w:hAnsi="Arial"/>
                <w:sz w:val="18"/>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4A5174D"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7C7BDFB4"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SERVICE REQUEST message received</w:t>
            </w:r>
          </w:p>
          <w:p w14:paraId="3741EA9C"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rPr>
              <w:t>NOTIFICATION RESPONSE message received</w:t>
            </w:r>
          </w:p>
          <w:p w14:paraId="76D24400"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REGISTRATION REQUEST</w:t>
            </w:r>
          </w:p>
          <w:p w14:paraId="7B87B253"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Message received</w:t>
            </w:r>
          </w:p>
          <w:p w14:paraId="1FD123F3"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 xml:space="preserve">DEREGISTRATION REQUEST message received </w:t>
            </w:r>
          </w:p>
          <w:p w14:paraId="355CD641"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lang w:eastAsia="x-none"/>
              </w:rPr>
              <w:t>NGAP</w:t>
            </w:r>
            <w:r w:rsidRPr="00266C38">
              <w:rPr>
                <w:rFonts w:ascii="Arial" w:eastAsia="SimSun" w:hAnsi="Arial"/>
                <w:sz w:val="18"/>
                <w:lang w:eastAsia="zh-CN"/>
              </w:rPr>
              <w:t xml:space="preserve"> </w:t>
            </w:r>
            <w:r w:rsidRPr="00266C38">
              <w:rPr>
                <w:rFonts w:ascii="Arial" w:eastAsia="SimSun" w:hAnsi="Arial" w:hint="eastAsia"/>
                <w:sz w:val="18"/>
                <w:lang w:eastAsia="zh-CN"/>
              </w:rPr>
              <w:t xml:space="preserve">UE context resume request message as specified in </w:t>
            </w:r>
            <w:r w:rsidRPr="00266C38">
              <w:rPr>
                <w:rFonts w:ascii="Arial" w:eastAsia="SimSun" w:hAnsi="Arial"/>
                <w:sz w:val="18"/>
                <w:lang w:eastAsia="x-none"/>
              </w:rPr>
              <w:t>3GPP TS 3</w:t>
            </w:r>
            <w:r w:rsidRPr="00266C38">
              <w:rPr>
                <w:rFonts w:ascii="Arial" w:eastAsia="SimSun" w:hAnsi="Arial" w:hint="eastAsia"/>
                <w:sz w:val="18"/>
                <w:lang w:eastAsia="zh-CN"/>
              </w:rPr>
              <w:t>8</w:t>
            </w:r>
            <w:r w:rsidRPr="00266C38">
              <w:rPr>
                <w:rFonts w:ascii="Arial" w:eastAsia="SimSun" w:hAnsi="Arial"/>
                <w:sz w:val="18"/>
                <w:lang w:eastAsia="x-none"/>
              </w:rPr>
              <w:t>.413 [</w:t>
            </w:r>
            <w:r w:rsidRPr="00266C38">
              <w:rPr>
                <w:rFonts w:ascii="Arial" w:eastAsia="SimSun" w:hAnsi="Arial" w:hint="eastAsia"/>
                <w:sz w:val="18"/>
                <w:lang w:eastAsia="zh-CN"/>
              </w:rPr>
              <w:t>31</w:t>
            </w:r>
            <w:r w:rsidRPr="00266C38">
              <w:rPr>
                <w:rFonts w:ascii="Arial" w:eastAsia="SimSun" w:hAnsi="Arial"/>
                <w:sz w:val="18"/>
                <w:lang w:eastAsia="x-none"/>
              </w:rP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45943F33"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Retransmission of NOTIFICATION message</w:t>
            </w:r>
          </w:p>
        </w:tc>
      </w:tr>
      <w:tr w:rsidR="00266C38" w:rsidRPr="00266C38" w14:paraId="3085F1E4" w14:textId="77777777" w:rsidTr="00266C38">
        <w:trPr>
          <w:gridAfter w:val="1"/>
          <w:wAfter w:w="36" w:type="dxa"/>
          <w:cantSplit/>
          <w:jc w:val="center"/>
        </w:trPr>
        <w:tc>
          <w:tcPr>
            <w:tcW w:w="992" w:type="dxa"/>
            <w:gridSpan w:val="2"/>
          </w:tcPr>
          <w:p w14:paraId="103D6F6E"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T3570</w:t>
            </w:r>
          </w:p>
          <w:p w14:paraId="1FE87AA5"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NOTE 6</w:t>
            </w:r>
          </w:p>
          <w:p w14:paraId="34B5E1CF"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sz w:val="18"/>
              </w:rPr>
              <w:t>NOTE 8</w:t>
            </w:r>
          </w:p>
        </w:tc>
        <w:tc>
          <w:tcPr>
            <w:tcW w:w="992" w:type="dxa"/>
            <w:gridSpan w:val="2"/>
          </w:tcPr>
          <w:p w14:paraId="40A4A22F"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6s</w:t>
            </w:r>
          </w:p>
          <w:p w14:paraId="06EEB2B4"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In WB-N1/CE mode, 24s</w:t>
            </w:r>
          </w:p>
        </w:tc>
        <w:tc>
          <w:tcPr>
            <w:tcW w:w="1560" w:type="dxa"/>
            <w:gridSpan w:val="2"/>
          </w:tcPr>
          <w:p w14:paraId="0E4A5DC3" w14:textId="77777777" w:rsidR="00266C38" w:rsidRPr="00266C38" w:rsidRDefault="00266C38" w:rsidP="00266C38">
            <w:pPr>
              <w:keepNext/>
              <w:keepLines/>
              <w:spacing w:after="0"/>
              <w:jc w:val="center"/>
              <w:rPr>
                <w:rFonts w:ascii="Arial" w:eastAsia="SimSun" w:hAnsi="Arial"/>
                <w:sz w:val="18"/>
                <w:lang w:val="en-US"/>
              </w:rPr>
            </w:pPr>
            <w:r w:rsidRPr="00266C38">
              <w:rPr>
                <w:rFonts w:ascii="Arial" w:eastAsia="SimSun" w:hAnsi="Arial"/>
                <w:sz w:val="18"/>
              </w:rPr>
              <w:t>5GMM-COMMON-PROCEDURE-INITIATED</w:t>
            </w:r>
          </w:p>
        </w:tc>
        <w:tc>
          <w:tcPr>
            <w:tcW w:w="2693" w:type="dxa"/>
            <w:gridSpan w:val="2"/>
          </w:tcPr>
          <w:p w14:paraId="55FBC86C"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Transmission of IDENTITY REQUEST message</w:t>
            </w:r>
          </w:p>
        </w:tc>
        <w:tc>
          <w:tcPr>
            <w:tcW w:w="1701" w:type="dxa"/>
            <w:gridSpan w:val="2"/>
          </w:tcPr>
          <w:p w14:paraId="3744B51F"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IDENTITY RESPONSE message received</w:t>
            </w:r>
          </w:p>
        </w:tc>
        <w:tc>
          <w:tcPr>
            <w:tcW w:w="1701" w:type="dxa"/>
            <w:gridSpan w:val="2"/>
          </w:tcPr>
          <w:p w14:paraId="61E53097"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Retransmission of IDENTITY REQUEST message</w:t>
            </w:r>
          </w:p>
        </w:tc>
      </w:tr>
      <w:tr w:rsidR="00266C38" w:rsidRPr="00266C38" w14:paraId="17837E77" w14:textId="77777777" w:rsidTr="00266C38">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D9D73EC" w14:textId="77777777" w:rsidR="00266C38" w:rsidRPr="00266C38" w:rsidRDefault="00266C38" w:rsidP="00266C38">
            <w:pPr>
              <w:keepNext/>
              <w:keepLines/>
              <w:spacing w:after="0"/>
              <w:jc w:val="center"/>
              <w:rPr>
                <w:rFonts w:ascii="Arial" w:eastAsia="SimSun" w:hAnsi="Arial"/>
                <w:sz w:val="18"/>
                <w:lang w:eastAsia="x-none"/>
              </w:rPr>
            </w:pPr>
            <w:r w:rsidRPr="00266C38">
              <w:rPr>
                <w:rFonts w:ascii="Arial" w:eastAsia="SimSun" w:hAnsi="Arial"/>
                <w:sz w:val="18"/>
                <w:lang w:eastAsia="x-none"/>
              </w:rPr>
              <w:t>T3575</w:t>
            </w:r>
          </w:p>
        </w:tc>
        <w:tc>
          <w:tcPr>
            <w:tcW w:w="992" w:type="dxa"/>
            <w:gridSpan w:val="2"/>
            <w:tcBorders>
              <w:top w:val="single" w:sz="6" w:space="0" w:color="auto"/>
              <w:left w:val="single" w:sz="6" w:space="0" w:color="auto"/>
              <w:bottom w:val="single" w:sz="6" w:space="0" w:color="auto"/>
              <w:right w:val="single" w:sz="6" w:space="0" w:color="auto"/>
            </w:tcBorders>
          </w:tcPr>
          <w:p w14:paraId="3C74F223"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15s</w:t>
            </w:r>
          </w:p>
        </w:tc>
        <w:tc>
          <w:tcPr>
            <w:tcW w:w="1560" w:type="dxa"/>
            <w:gridSpan w:val="2"/>
            <w:tcBorders>
              <w:top w:val="single" w:sz="6" w:space="0" w:color="auto"/>
              <w:left w:val="single" w:sz="6" w:space="0" w:color="auto"/>
              <w:bottom w:val="single" w:sz="6" w:space="0" w:color="auto"/>
              <w:right w:val="single" w:sz="6" w:space="0" w:color="auto"/>
            </w:tcBorders>
          </w:tcPr>
          <w:p w14:paraId="6D79F48A" w14:textId="77777777" w:rsidR="00266C38" w:rsidRPr="00266C38" w:rsidRDefault="00266C38" w:rsidP="00266C38">
            <w:pPr>
              <w:keepNext/>
              <w:keepLines/>
              <w:spacing w:after="0"/>
              <w:jc w:val="center"/>
              <w:rPr>
                <w:rFonts w:ascii="Arial" w:eastAsia="SimSun" w:hAnsi="Arial"/>
                <w:sz w:val="18"/>
                <w:lang w:eastAsia="zh-CN"/>
              </w:rPr>
            </w:pPr>
            <w:r w:rsidRPr="00266C38">
              <w:rPr>
                <w:rFonts w:ascii="Arial" w:eastAsia="SimSun" w:hAnsi="Arial"/>
                <w:sz w:val="18"/>
                <w:lang w:eastAsia="x-none"/>
              </w:rPr>
              <w:t>5GMM-REGISTERED</w:t>
            </w:r>
          </w:p>
        </w:tc>
        <w:tc>
          <w:tcPr>
            <w:tcW w:w="2693" w:type="dxa"/>
            <w:gridSpan w:val="2"/>
            <w:tcBorders>
              <w:top w:val="single" w:sz="6" w:space="0" w:color="auto"/>
              <w:left w:val="single" w:sz="6" w:space="0" w:color="auto"/>
              <w:bottom w:val="single" w:sz="6" w:space="0" w:color="auto"/>
              <w:right w:val="single" w:sz="6" w:space="0" w:color="auto"/>
            </w:tcBorders>
          </w:tcPr>
          <w:p w14:paraId="7AA74B70"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Transmission of NETWORK SLICE-SPECIFIC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7F060AE2"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 xml:space="preserve">NETWORK SLICE-SPECIFIC AUTHENTICATION COMPLETE </w:t>
            </w:r>
            <w:r w:rsidRPr="00266C38">
              <w:rPr>
                <w:rFonts w:ascii="Arial" w:eastAsia="SimSun" w:hAnsi="Arial" w:hint="eastAsia"/>
                <w:sz w:val="18"/>
                <w:lang w:eastAsia="x-none"/>
              </w:rPr>
              <w:t>message</w:t>
            </w:r>
            <w:r w:rsidRPr="00266C38">
              <w:rPr>
                <w:rFonts w:ascii="Arial" w:eastAsia="SimSun" w:hAnsi="Arial"/>
                <w:sz w:val="18"/>
                <w:lang w:eastAsia="x-none"/>
              </w:rPr>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25DC8267"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Retransmission of NETWORK SLICE-SPECIFIC AUTHENTICATION COMMAND message</w:t>
            </w:r>
          </w:p>
        </w:tc>
      </w:tr>
      <w:tr w:rsidR="00266C38" w:rsidRPr="00266C38" w14:paraId="3A84DE13" w14:textId="77777777" w:rsidTr="00266C38">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A9754ED" w14:textId="77777777" w:rsidR="00266C38" w:rsidRPr="00266C38" w:rsidRDefault="00266C38" w:rsidP="00266C38">
            <w:pPr>
              <w:keepNext/>
              <w:keepLines/>
              <w:spacing w:after="0"/>
              <w:jc w:val="center"/>
              <w:rPr>
                <w:rFonts w:ascii="Arial" w:eastAsia="SimSun" w:hAnsi="Arial"/>
                <w:sz w:val="18"/>
                <w:lang w:val="fr-FR" w:eastAsia="zh-CN"/>
              </w:rPr>
            </w:pPr>
            <w:r w:rsidRPr="00266C38">
              <w:rPr>
                <w:rFonts w:ascii="Arial" w:eastAsia="SimSun" w:hAnsi="Arial"/>
                <w:sz w:val="18"/>
                <w:lang w:val="fr-FR" w:eastAsia="zh-CN"/>
              </w:rPr>
              <w:t xml:space="preserve">Active </w:t>
            </w:r>
            <w:proofErr w:type="spellStart"/>
            <w:r w:rsidRPr="00266C38">
              <w:rPr>
                <w:rFonts w:ascii="Arial" w:eastAsia="SimSun" w:hAnsi="Arial"/>
                <w:sz w:val="18"/>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0AA1DCB2"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TBD</w:t>
            </w:r>
          </w:p>
        </w:tc>
        <w:tc>
          <w:tcPr>
            <w:tcW w:w="1560" w:type="dxa"/>
            <w:gridSpan w:val="2"/>
            <w:tcBorders>
              <w:top w:val="single" w:sz="6" w:space="0" w:color="auto"/>
              <w:left w:val="single" w:sz="6" w:space="0" w:color="auto"/>
              <w:bottom w:val="single" w:sz="6" w:space="0" w:color="auto"/>
              <w:right w:val="single" w:sz="6" w:space="0" w:color="auto"/>
            </w:tcBorders>
          </w:tcPr>
          <w:p w14:paraId="7E9C4EE9" w14:textId="77777777" w:rsidR="00266C38" w:rsidRPr="00266C38" w:rsidRDefault="00266C38" w:rsidP="00266C38">
            <w:pPr>
              <w:keepNext/>
              <w:keepLines/>
              <w:spacing w:after="0"/>
              <w:jc w:val="center"/>
              <w:rPr>
                <w:rFonts w:ascii="Arial" w:eastAsia="SimSun" w:hAnsi="Arial"/>
                <w:sz w:val="18"/>
                <w:lang w:val="en-US" w:eastAsia="x-none"/>
              </w:rPr>
            </w:pPr>
            <w:r w:rsidRPr="00266C38">
              <w:rPr>
                <w:rFonts w:ascii="Arial" w:eastAsia="SimSun" w:hAnsi="Arial"/>
                <w:sz w:val="18"/>
                <w:lang w:val="en-US" w:eastAsia="x-none"/>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D8C2DF7"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Entering 5GMM-IDLE mode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15CC372C"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N1 NAS signalling</w:t>
            </w:r>
          </w:p>
          <w:p w14:paraId="566D4FAD"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3A967EA2"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Activate MICO mode for the UE.</w:t>
            </w:r>
          </w:p>
        </w:tc>
      </w:tr>
      <w:tr w:rsidR="00266C38" w:rsidRPr="00266C38" w14:paraId="03FDA360" w14:textId="77777777" w:rsidTr="00266C38">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64854D9"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hint="eastAsia"/>
                <w:sz w:val="18"/>
                <w:lang w:eastAsia="zh-CN"/>
              </w:rPr>
              <w:lastRenderedPageBreak/>
              <w:t>I</w:t>
            </w:r>
            <w:r w:rsidRPr="00266C38">
              <w:rPr>
                <w:rFonts w:ascii="Arial" w:eastAsia="SimSun" w:hAnsi="Arial"/>
                <w:sz w:val="18"/>
              </w:rPr>
              <w:t xml:space="preserve">mplicit </w:t>
            </w:r>
            <w:r w:rsidRPr="00266C38">
              <w:rPr>
                <w:rFonts w:ascii="Arial" w:eastAsia="SimSun" w:hAnsi="Arial" w:hint="eastAsia"/>
                <w:sz w:val="18"/>
                <w:lang w:eastAsia="zh-CN"/>
              </w:rPr>
              <w:t>de-registration</w:t>
            </w:r>
            <w:r w:rsidRPr="00266C38">
              <w:rPr>
                <w:rFonts w:ascii="Arial" w:eastAsia="SimSun" w:hAnsi="Arial"/>
                <w:sz w:val="18"/>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6FEBC96B" w14:textId="77777777" w:rsidR="00266C38" w:rsidRPr="00266C38" w:rsidRDefault="00266C38" w:rsidP="00266C38">
            <w:pPr>
              <w:keepNext/>
              <w:keepLines/>
              <w:spacing w:after="0"/>
              <w:rPr>
                <w:rFonts w:ascii="Arial" w:eastAsia="SimSun" w:hAnsi="Arial"/>
                <w:sz w:val="18"/>
              </w:rPr>
            </w:pPr>
            <w:r w:rsidRPr="00266C38">
              <w:rPr>
                <w:rFonts w:ascii="Arial" w:eastAsia="SimSun" w:hAnsi="Arial" w:hint="eastAsia"/>
                <w:sz w:val="18"/>
              </w:rPr>
              <w:t>NOTE</w:t>
            </w:r>
            <w:r w:rsidRPr="00266C38">
              <w:rPr>
                <w:rFonts w:ascii="Arial" w:eastAsia="SimSun" w:hAnsi="Arial"/>
                <w:sz w:val="18"/>
              </w:rPr>
              <w:t> 2</w:t>
            </w:r>
          </w:p>
        </w:tc>
        <w:tc>
          <w:tcPr>
            <w:tcW w:w="1560" w:type="dxa"/>
            <w:gridSpan w:val="2"/>
            <w:tcBorders>
              <w:top w:val="single" w:sz="6" w:space="0" w:color="auto"/>
              <w:left w:val="single" w:sz="6" w:space="0" w:color="auto"/>
              <w:bottom w:val="single" w:sz="6" w:space="0" w:color="auto"/>
              <w:right w:val="single" w:sz="6" w:space="0" w:color="auto"/>
            </w:tcBorders>
          </w:tcPr>
          <w:p w14:paraId="439AFDBD" w14:textId="77777777" w:rsidR="00266C38" w:rsidRPr="00266C38" w:rsidRDefault="00266C38" w:rsidP="00266C38">
            <w:pPr>
              <w:keepNext/>
              <w:keepLines/>
              <w:spacing w:after="0"/>
              <w:jc w:val="center"/>
              <w:rPr>
                <w:rFonts w:ascii="Arial" w:eastAsia="SimSun" w:hAnsi="Arial"/>
                <w:sz w:val="18"/>
                <w:lang w:val="en-US"/>
              </w:rPr>
            </w:pPr>
            <w:r w:rsidRPr="00266C38">
              <w:rPr>
                <w:rFonts w:ascii="Arial" w:eastAsia="SimSun" w:hAnsi="Arial"/>
                <w:sz w:val="18"/>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C051CD8"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rPr>
              <w:t>The mobile reachable timer expires while the network is in 5GMM-IDLE mode</w:t>
            </w:r>
          </w:p>
          <w:p w14:paraId="5B30547F" w14:textId="77777777" w:rsidR="00266C38" w:rsidRPr="00266C38" w:rsidRDefault="00266C38" w:rsidP="00266C38">
            <w:pPr>
              <w:keepNext/>
              <w:keepLines/>
              <w:spacing w:after="0"/>
              <w:rPr>
                <w:rFonts w:ascii="Arial" w:eastAsia="SimSun" w:hAnsi="Arial"/>
                <w:sz w:val="18"/>
                <w:lang w:eastAsia="x-none"/>
              </w:rPr>
            </w:pPr>
          </w:p>
          <w:p w14:paraId="682677A8"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Entering 5GMM-IDLE mode over 3GPP access if the MICO mode is activated and strictly periodic monitoring timer is not running</w:t>
            </w:r>
          </w:p>
          <w:p w14:paraId="26C95AF9" w14:textId="77777777" w:rsidR="00266C38" w:rsidRPr="00266C38" w:rsidRDefault="00266C38" w:rsidP="00266C38">
            <w:pPr>
              <w:keepNext/>
              <w:keepLines/>
              <w:spacing w:after="0"/>
              <w:rPr>
                <w:rFonts w:ascii="Arial" w:eastAsia="SimSun" w:hAnsi="Arial"/>
                <w:sz w:val="18"/>
                <w:lang w:eastAsia="x-none"/>
              </w:rPr>
            </w:pPr>
          </w:p>
          <w:p w14:paraId="15B3CE5D"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lang w:eastAsia="x-none"/>
              </w:rPr>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2E007956"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633BB0E1"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Implicitly de-register the UE on 1</w:t>
            </w:r>
            <w:r w:rsidRPr="00266C38">
              <w:rPr>
                <w:rFonts w:ascii="Arial" w:eastAsia="SimSun" w:hAnsi="Arial"/>
                <w:sz w:val="18"/>
                <w:vertAlign w:val="superscript"/>
              </w:rPr>
              <w:t>st</w:t>
            </w:r>
            <w:r w:rsidRPr="00266C38">
              <w:rPr>
                <w:rFonts w:ascii="Arial" w:eastAsia="SimSun" w:hAnsi="Arial"/>
                <w:sz w:val="18"/>
              </w:rPr>
              <w:t xml:space="preserve"> expiry</w:t>
            </w:r>
          </w:p>
        </w:tc>
      </w:tr>
      <w:tr w:rsidR="00266C38" w:rsidRPr="00266C38" w14:paraId="43B1018E" w14:textId="77777777" w:rsidTr="00266C38">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471421D" w14:textId="77777777" w:rsidR="00266C38" w:rsidRPr="00266C38" w:rsidRDefault="00266C38" w:rsidP="00266C38">
            <w:pPr>
              <w:keepNext/>
              <w:keepLines/>
              <w:spacing w:after="0"/>
              <w:jc w:val="center"/>
              <w:rPr>
                <w:rFonts w:ascii="Arial" w:eastAsia="SimSun" w:hAnsi="Arial"/>
                <w:sz w:val="18"/>
              </w:rPr>
            </w:pPr>
            <w:r w:rsidRPr="00266C38">
              <w:rPr>
                <w:rFonts w:ascii="Arial" w:eastAsia="SimSun" w:hAnsi="Arial" w:hint="eastAsia"/>
                <w:sz w:val="18"/>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78021AC3"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03C9AEF1" w14:textId="77777777" w:rsidR="00266C38" w:rsidRPr="00266C38" w:rsidRDefault="00266C38" w:rsidP="00266C38">
            <w:pPr>
              <w:keepNext/>
              <w:keepLines/>
              <w:spacing w:after="0"/>
              <w:jc w:val="center"/>
              <w:rPr>
                <w:rFonts w:ascii="Arial" w:eastAsia="SimSun" w:hAnsi="Arial"/>
                <w:sz w:val="18"/>
                <w:lang w:val="en-US"/>
              </w:rPr>
            </w:pPr>
            <w:r w:rsidRPr="00266C38">
              <w:rPr>
                <w:rFonts w:ascii="Arial" w:eastAsia="SimSun" w:hAnsi="Arial"/>
                <w:sz w:val="18"/>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B491004"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6CF859B1"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0E95DF67"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Network dependent, but typically paging is halted on 1</w:t>
            </w:r>
            <w:r w:rsidRPr="00266C38">
              <w:rPr>
                <w:rFonts w:ascii="Arial" w:eastAsia="SimSun" w:hAnsi="Arial"/>
                <w:sz w:val="18"/>
                <w:vertAlign w:val="superscript"/>
              </w:rPr>
              <w:t>st</w:t>
            </w:r>
            <w:r w:rsidRPr="00266C38">
              <w:rPr>
                <w:rFonts w:ascii="Arial" w:eastAsia="SimSun" w:hAnsi="Arial"/>
                <w:sz w:val="18"/>
              </w:rPr>
              <w:t xml:space="preserve"> expiry</w:t>
            </w:r>
            <w:r w:rsidRPr="00266C38">
              <w:rPr>
                <w:rFonts w:ascii="Arial" w:eastAsia="SimSun" w:hAnsi="Arial" w:hint="eastAsia"/>
                <w:sz w:val="18"/>
                <w:lang w:eastAsia="zh-CN"/>
              </w:rPr>
              <w:t>, and st</w:t>
            </w:r>
            <w:r w:rsidRPr="00266C38">
              <w:rPr>
                <w:rFonts w:ascii="Arial" w:eastAsia="SimSun" w:hAnsi="Arial"/>
                <w:sz w:val="18"/>
              </w:rPr>
              <w:t xml:space="preserve">art implicit </w:t>
            </w:r>
            <w:r w:rsidRPr="00266C38">
              <w:rPr>
                <w:rFonts w:ascii="Arial" w:eastAsia="SimSun" w:hAnsi="Arial" w:hint="eastAsia"/>
                <w:sz w:val="18"/>
                <w:lang w:eastAsia="zh-CN"/>
              </w:rPr>
              <w:t>de-registration</w:t>
            </w:r>
            <w:r w:rsidRPr="00266C38">
              <w:rPr>
                <w:rFonts w:ascii="Arial" w:eastAsia="SimSun" w:hAnsi="Arial"/>
                <w:sz w:val="18"/>
              </w:rPr>
              <w:t xml:space="preserve"> timer</w:t>
            </w:r>
            <w:r w:rsidRPr="00266C38">
              <w:rPr>
                <w:rFonts w:ascii="Arial" w:eastAsia="SimSun" w:hAnsi="Arial" w:hint="eastAsia"/>
                <w:sz w:val="18"/>
                <w:lang w:eastAsia="zh-CN"/>
              </w:rPr>
              <w:t xml:space="preserve">, </w:t>
            </w:r>
            <w:r w:rsidRPr="00266C38">
              <w:rPr>
                <w:rFonts w:ascii="Arial" w:eastAsia="SimSun" w:hAnsi="Arial" w:hint="eastAsia"/>
                <w:sz w:val="18"/>
              </w:rPr>
              <w:t xml:space="preserve">if the UE is not </w:t>
            </w:r>
            <w:r w:rsidRPr="00266C38">
              <w:rPr>
                <w:rFonts w:ascii="Arial" w:eastAsia="SimSun" w:hAnsi="Arial"/>
                <w:sz w:val="18"/>
              </w:rPr>
              <w:t>registered</w:t>
            </w:r>
            <w:r w:rsidRPr="00266C38">
              <w:rPr>
                <w:rFonts w:ascii="Arial" w:eastAsia="SimSun" w:hAnsi="Arial" w:hint="eastAsia"/>
                <w:sz w:val="18"/>
              </w:rPr>
              <w:t xml:space="preserve"> for emergency services.</w:t>
            </w:r>
          </w:p>
          <w:p w14:paraId="26A82EE3" w14:textId="77777777" w:rsidR="00266C38" w:rsidRPr="00266C38" w:rsidRDefault="00266C38" w:rsidP="00266C38">
            <w:pPr>
              <w:keepNext/>
              <w:keepLines/>
              <w:spacing w:after="0"/>
              <w:rPr>
                <w:rFonts w:ascii="Arial" w:eastAsia="SimSun" w:hAnsi="Arial"/>
                <w:sz w:val="18"/>
              </w:rPr>
            </w:pPr>
          </w:p>
          <w:p w14:paraId="1D1B8459" w14:textId="77777777" w:rsidR="00266C38" w:rsidRPr="00266C38" w:rsidRDefault="00266C38" w:rsidP="00266C38">
            <w:pPr>
              <w:keepNext/>
              <w:keepLines/>
              <w:spacing w:after="0"/>
              <w:rPr>
                <w:rFonts w:ascii="Arial" w:eastAsia="SimSun" w:hAnsi="Arial"/>
                <w:sz w:val="18"/>
              </w:rPr>
            </w:pPr>
            <w:r w:rsidRPr="00266C38">
              <w:rPr>
                <w:rFonts w:ascii="Arial" w:eastAsia="SimSun" w:hAnsi="Arial" w:hint="eastAsia"/>
                <w:sz w:val="18"/>
              </w:rPr>
              <w:t xml:space="preserve">Implicitly </w:t>
            </w:r>
            <w:r w:rsidRPr="00266C38">
              <w:rPr>
                <w:rFonts w:ascii="Arial" w:eastAsia="SimSun" w:hAnsi="Arial"/>
                <w:sz w:val="18"/>
              </w:rPr>
              <w:t>de-register</w:t>
            </w:r>
            <w:r w:rsidRPr="00266C38">
              <w:rPr>
                <w:rFonts w:ascii="Arial" w:eastAsia="SimSun" w:hAnsi="Arial" w:hint="eastAsia"/>
                <w:sz w:val="18"/>
              </w:rPr>
              <w:t xml:space="preserve"> the UE which is </w:t>
            </w:r>
            <w:r w:rsidRPr="00266C38">
              <w:rPr>
                <w:rFonts w:ascii="Arial" w:eastAsia="SimSun" w:hAnsi="Arial"/>
                <w:sz w:val="18"/>
              </w:rPr>
              <w:t>registered</w:t>
            </w:r>
            <w:r w:rsidRPr="00266C38">
              <w:rPr>
                <w:rFonts w:ascii="Arial" w:eastAsia="SimSun" w:hAnsi="Arial" w:hint="eastAsia"/>
                <w:sz w:val="18"/>
              </w:rPr>
              <w:t xml:space="preserve"> for emergency services</w:t>
            </w:r>
          </w:p>
        </w:tc>
      </w:tr>
      <w:tr w:rsidR="00266C38" w:rsidRPr="00266C38" w14:paraId="20883191" w14:textId="77777777" w:rsidTr="00266C38">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8957967" w14:textId="77777777" w:rsidR="00266C38" w:rsidRPr="00266C38" w:rsidRDefault="00266C38" w:rsidP="00266C38">
            <w:pPr>
              <w:keepNext/>
              <w:keepLines/>
              <w:spacing w:after="0"/>
              <w:jc w:val="center"/>
              <w:rPr>
                <w:rFonts w:ascii="Arial" w:eastAsia="SimSun" w:hAnsi="Arial"/>
                <w:sz w:val="18"/>
                <w:lang w:val="fr-FR"/>
              </w:rPr>
            </w:pPr>
            <w:r w:rsidRPr="00266C38">
              <w:rPr>
                <w:rFonts w:ascii="Arial" w:eastAsia="SimSun" w:hAnsi="Arial"/>
                <w:sz w:val="18"/>
                <w:lang w:val="fr-FR" w:eastAsia="zh-CN"/>
              </w:rPr>
              <w:t xml:space="preserve">Non-3GPP </w:t>
            </w:r>
            <w:proofErr w:type="spellStart"/>
            <w:r w:rsidRPr="00266C38">
              <w:rPr>
                <w:rFonts w:ascii="Arial" w:eastAsia="SimSun" w:hAnsi="Arial"/>
                <w:sz w:val="18"/>
                <w:lang w:val="fr-FR" w:eastAsia="zh-CN"/>
              </w:rPr>
              <w:t>i</w:t>
            </w:r>
            <w:r w:rsidRPr="00266C38">
              <w:rPr>
                <w:rFonts w:ascii="Arial" w:eastAsia="SimSun" w:hAnsi="Arial"/>
                <w:sz w:val="18"/>
                <w:lang w:val="fr-FR"/>
              </w:rPr>
              <w:t>mplicit</w:t>
            </w:r>
            <w:proofErr w:type="spellEnd"/>
            <w:r w:rsidRPr="00266C38">
              <w:rPr>
                <w:rFonts w:ascii="Arial" w:eastAsia="SimSun" w:hAnsi="Arial"/>
                <w:sz w:val="18"/>
                <w:lang w:val="fr-FR"/>
              </w:rPr>
              <w:t xml:space="preserve"> </w:t>
            </w:r>
            <w:r w:rsidRPr="00266C38">
              <w:rPr>
                <w:rFonts w:ascii="Arial" w:eastAsia="SimSun" w:hAnsi="Arial" w:hint="eastAsia"/>
                <w:sz w:val="18"/>
                <w:lang w:val="fr-FR" w:eastAsia="zh-CN"/>
              </w:rPr>
              <w:t>de-registration</w:t>
            </w:r>
            <w:r w:rsidRPr="00266C38">
              <w:rPr>
                <w:rFonts w:ascii="Arial" w:eastAsia="SimSun" w:hAnsi="Arial"/>
                <w:sz w:val="18"/>
                <w:lang w:val="fr-FR"/>
              </w:rPr>
              <w:t xml:space="preserve"> </w:t>
            </w:r>
            <w:proofErr w:type="spellStart"/>
            <w:r w:rsidRPr="00266C38">
              <w:rPr>
                <w:rFonts w:ascii="Arial" w:eastAsia="SimSun" w:hAnsi="Arial"/>
                <w:sz w:val="18"/>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195F55F0" w14:textId="77777777" w:rsidR="00266C38" w:rsidRPr="00266C38" w:rsidRDefault="00266C38" w:rsidP="00266C38">
            <w:pPr>
              <w:keepNext/>
              <w:keepLines/>
              <w:spacing w:after="0"/>
              <w:rPr>
                <w:rFonts w:ascii="Arial" w:eastAsia="SimSun" w:hAnsi="Arial"/>
                <w:sz w:val="18"/>
              </w:rPr>
            </w:pPr>
            <w:r w:rsidRPr="00266C38">
              <w:rPr>
                <w:rFonts w:ascii="Arial" w:eastAsia="SimSun" w:hAnsi="Arial" w:hint="eastAsia"/>
                <w:sz w:val="18"/>
              </w:rPr>
              <w:t>NOTE</w:t>
            </w:r>
            <w:r w:rsidRPr="00266C38">
              <w:rPr>
                <w:rFonts w:ascii="Arial" w:eastAsia="SimSun" w:hAnsi="Arial"/>
                <w:sz w:val="18"/>
              </w:rPr>
              <w:t> 3</w:t>
            </w:r>
          </w:p>
        </w:tc>
        <w:tc>
          <w:tcPr>
            <w:tcW w:w="1560" w:type="dxa"/>
            <w:gridSpan w:val="2"/>
            <w:tcBorders>
              <w:top w:val="single" w:sz="6" w:space="0" w:color="auto"/>
              <w:left w:val="single" w:sz="6" w:space="0" w:color="auto"/>
              <w:bottom w:val="single" w:sz="6" w:space="0" w:color="auto"/>
              <w:right w:val="single" w:sz="6" w:space="0" w:color="auto"/>
            </w:tcBorders>
          </w:tcPr>
          <w:p w14:paraId="797092DA" w14:textId="77777777" w:rsidR="00266C38" w:rsidRPr="00266C38" w:rsidRDefault="00266C38" w:rsidP="00266C38">
            <w:pPr>
              <w:keepNext/>
              <w:keepLines/>
              <w:spacing w:after="0"/>
              <w:jc w:val="center"/>
              <w:rPr>
                <w:rFonts w:ascii="Arial" w:eastAsia="SimSun" w:hAnsi="Arial"/>
                <w:sz w:val="18"/>
                <w:lang w:val="en-US"/>
              </w:rPr>
            </w:pPr>
            <w:r w:rsidRPr="00266C38">
              <w:rPr>
                <w:rFonts w:ascii="Arial" w:eastAsia="SimSun" w:hAnsi="Arial"/>
                <w:sz w:val="18"/>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EBEBE03"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268C6D01"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743E9933" w14:textId="77777777" w:rsidR="00266C38" w:rsidRPr="00266C38" w:rsidRDefault="00266C38" w:rsidP="00266C38">
            <w:pPr>
              <w:keepNext/>
              <w:keepLines/>
              <w:spacing w:after="0"/>
              <w:rPr>
                <w:rFonts w:ascii="Arial" w:eastAsia="SimSun" w:hAnsi="Arial"/>
                <w:sz w:val="18"/>
              </w:rPr>
            </w:pPr>
            <w:r w:rsidRPr="00266C38">
              <w:rPr>
                <w:rFonts w:ascii="Arial" w:eastAsia="SimSun" w:hAnsi="Arial"/>
                <w:sz w:val="18"/>
              </w:rPr>
              <w:t>Implicitly de-register the UE for non-3GPP access on 1</w:t>
            </w:r>
            <w:r w:rsidRPr="00266C38">
              <w:rPr>
                <w:rFonts w:ascii="Arial" w:eastAsia="SimSun" w:hAnsi="Arial"/>
                <w:sz w:val="18"/>
                <w:vertAlign w:val="superscript"/>
              </w:rPr>
              <w:t>s</w:t>
            </w:r>
            <w:r w:rsidRPr="00266C38">
              <w:rPr>
                <w:rFonts w:ascii="Arial" w:eastAsia="SimSun" w:hAnsi="Arial"/>
                <w:sz w:val="18"/>
              </w:rPr>
              <w:t xml:space="preserve"> expiry</w:t>
            </w:r>
          </w:p>
        </w:tc>
      </w:tr>
      <w:tr w:rsidR="00266C38" w:rsidRPr="00266C38" w14:paraId="25E31C8B" w14:textId="77777777" w:rsidTr="00266C38">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3E23ADB" w14:textId="77777777" w:rsidR="00266C38" w:rsidRPr="00266C38" w:rsidRDefault="00266C38" w:rsidP="00266C38">
            <w:pPr>
              <w:keepNext/>
              <w:keepLines/>
              <w:spacing w:after="0"/>
              <w:jc w:val="center"/>
              <w:rPr>
                <w:rFonts w:ascii="Arial" w:eastAsia="SimSun" w:hAnsi="Arial"/>
                <w:sz w:val="18"/>
                <w:lang w:val="fr-FR" w:eastAsia="zh-CN"/>
              </w:rPr>
            </w:pPr>
            <w:proofErr w:type="spellStart"/>
            <w:r w:rsidRPr="00266C38">
              <w:rPr>
                <w:rFonts w:ascii="Arial" w:eastAsia="SimSun" w:hAnsi="Arial"/>
                <w:sz w:val="18"/>
                <w:lang w:val="fr-FR" w:eastAsia="zh-CN"/>
              </w:rPr>
              <w:t>Strictly</w:t>
            </w:r>
            <w:proofErr w:type="spellEnd"/>
            <w:r w:rsidRPr="00266C38">
              <w:rPr>
                <w:rFonts w:ascii="Arial" w:eastAsia="SimSun" w:hAnsi="Arial"/>
                <w:sz w:val="18"/>
                <w:lang w:val="fr-FR" w:eastAsia="zh-CN"/>
              </w:rPr>
              <w:t xml:space="preserve"> </w:t>
            </w:r>
            <w:proofErr w:type="spellStart"/>
            <w:r w:rsidRPr="00266C38">
              <w:rPr>
                <w:rFonts w:ascii="Arial" w:eastAsia="SimSun" w:hAnsi="Arial"/>
                <w:sz w:val="18"/>
                <w:lang w:val="fr-FR" w:eastAsia="zh-CN"/>
              </w:rPr>
              <w:t>periodic</w:t>
            </w:r>
            <w:proofErr w:type="spellEnd"/>
            <w:r w:rsidRPr="00266C38">
              <w:rPr>
                <w:rFonts w:ascii="Arial" w:eastAsia="SimSun" w:hAnsi="Arial"/>
                <w:sz w:val="18"/>
                <w:lang w:val="fr-FR" w:eastAsia="zh-CN"/>
              </w:rPr>
              <w:t xml:space="preserve"> monitoring </w:t>
            </w:r>
            <w:proofErr w:type="spellStart"/>
            <w:r w:rsidRPr="00266C38">
              <w:rPr>
                <w:rFonts w:ascii="Arial" w:eastAsia="SimSun" w:hAnsi="Arial"/>
                <w:sz w:val="18"/>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38F8995C"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NOTE 5</w:t>
            </w:r>
          </w:p>
        </w:tc>
        <w:tc>
          <w:tcPr>
            <w:tcW w:w="1560" w:type="dxa"/>
            <w:gridSpan w:val="2"/>
            <w:tcBorders>
              <w:top w:val="single" w:sz="6" w:space="0" w:color="auto"/>
              <w:left w:val="single" w:sz="6" w:space="0" w:color="auto"/>
              <w:bottom w:val="single" w:sz="6" w:space="0" w:color="auto"/>
              <w:right w:val="single" w:sz="6" w:space="0" w:color="auto"/>
            </w:tcBorders>
          </w:tcPr>
          <w:p w14:paraId="342021EF" w14:textId="77777777" w:rsidR="00266C38" w:rsidRPr="00266C38" w:rsidRDefault="00266C38" w:rsidP="00266C38">
            <w:pPr>
              <w:keepNext/>
              <w:keepLines/>
              <w:spacing w:after="0"/>
              <w:jc w:val="center"/>
              <w:rPr>
                <w:rFonts w:ascii="Arial" w:eastAsia="SimSun" w:hAnsi="Arial"/>
                <w:sz w:val="18"/>
                <w:lang w:val="en-US" w:eastAsia="x-none"/>
              </w:rPr>
            </w:pPr>
            <w:r w:rsidRPr="00266C38">
              <w:rPr>
                <w:rFonts w:ascii="Arial" w:eastAsia="SimSun" w:hAnsi="Arial"/>
                <w:sz w:val="18"/>
                <w:lang w:val="en-US" w:eastAsia="x-none"/>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FC29A8D"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At the successful completion of registration update procedure if strictly periodic registration timer indication is supported as specified in subclause 5.3.7.</w:t>
            </w:r>
          </w:p>
        </w:tc>
        <w:tc>
          <w:tcPr>
            <w:tcW w:w="1701" w:type="dxa"/>
            <w:gridSpan w:val="2"/>
            <w:tcBorders>
              <w:top w:val="single" w:sz="6" w:space="0" w:color="auto"/>
              <w:left w:val="single" w:sz="6" w:space="0" w:color="auto"/>
              <w:bottom w:val="single" w:sz="6" w:space="0" w:color="auto"/>
              <w:right w:val="single" w:sz="6" w:space="0" w:color="auto"/>
            </w:tcBorders>
          </w:tcPr>
          <w:p w14:paraId="77AFED0F"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 xml:space="preserve">Entering </w:t>
            </w:r>
            <w:r w:rsidRPr="00266C38">
              <w:rPr>
                <w:rFonts w:ascii="Arial" w:eastAsia="SimSun" w:hAnsi="Arial"/>
                <w:sz w:val="18"/>
                <w:lang w:val="en-US" w:eastAsia="x-none"/>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3326507C"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zh-CN"/>
              </w:rPr>
              <w:t>In 5GMM-IDLE mode, st</w:t>
            </w:r>
            <w:r w:rsidRPr="00266C38">
              <w:rPr>
                <w:rFonts w:ascii="Arial" w:eastAsia="SimSun" w:hAnsi="Arial"/>
                <w:sz w:val="18"/>
                <w:lang w:eastAsia="x-none"/>
              </w:rPr>
              <w:t xml:space="preserve">art implicit </w:t>
            </w:r>
            <w:r w:rsidRPr="00266C38">
              <w:rPr>
                <w:rFonts w:ascii="Arial" w:eastAsia="SimSun" w:hAnsi="Arial"/>
                <w:sz w:val="18"/>
                <w:lang w:eastAsia="zh-CN"/>
              </w:rPr>
              <w:t>de-registration</w:t>
            </w:r>
            <w:r w:rsidRPr="00266C38">
              <w:rPr>
                <w:rFonts w:ascii="Arial" w:eastAsia="SimSun" w:hAnsi="Arial"/>
                <w:sz w:val="18"/>
                <w:lang w:eastAsia="x-none"/>
              </w:rPr>
              <w:t xml:space="preserve"> timer as specified in subclause 5.3.7.</w:t>
            </w:r>
          </w:p>
          <w:p w14:paraId="5FEA7E96" w14:textId="77777777" w:rsidR="00266C38" w:rsidRPr="00266C38" w:rsidRDefault="00266C38" w:rsidP="00266C38">
            <w:pPr>
              <w:keepNext/>
              <w:keepLines/>
              <w:spacing w:after="0"/>
              <w:rPr>
                <w:rFonts w:ascii="Arial" w:eastAsia="SimSun" w:hAnsi="Arial"/>
                <w:sz w:val="18"/>
                <w:highlight w:val="yellow"/>
                <w:lang w:eastAsia="x-none"/>
              </w:rPr>
            </w:pPr>
          </w:p>
          <w:p w14:paraId="42071CA7" w14:textId="77777777" w:rsidR="00266C38" w:rsidRPr="00266C38" w:rsidRDefault="00266C38" w:rsidP="00266C38">
            <w:pPr>
              <w:keepNext/>
              <w:keepLines/>
              <w:spacing w:after="0"/>
              <w:rPr>
                <w:rFonts w:ascii="Arial" w:eastAsia="SimSun" w:hAnsi="Arial"/>
                <w:sz w:val="18"/>
                <w:lang w:eastAsia="x-none"/>
              </w:rPr>
            </w:pPr>
            <w:r w:rsidRPr="00266C38">
              <w:rPr>
                <w:rFonts w:ascii="Arial" w:eastAsia="SimSun" w:hAnsi="Arial"/>
                <w:sz w:val="18"/>
                <w:lang w:eastAsia="x-none"/>
              </w:rPr>
              <w:t xml:space="preserve">In 5GMM-CONNECTED mode, </w:t>
            </w:r>
            <w:proofErr w:type="gramStart"/>
            <w:r w:rsidRPr="00266C38">
              <w:rPr>
                <w:rFonts w:ascii="Arial" w:eastAsia="SimSun" w:hAnsi="Arial"/>
                <w:sz w:val="18"/>
                <w:lang w:eastAsia="x-none"/>
              </w:rPr>
              <w:t>Strictly</w:t>
            </w:r>
            <w:proofErr w:type="gramEnd"/>
            <w:r w:rsidRPr="00266C38">
              <w:rPr>
                <w:rFonts w:ascii="Arial" w:eastAsia="SimSun" w:hAnsi="Arial"/>
                <w:sz w:val="18"/>
                <w:lang w:eastAsia="x-none"/>
              </w:rPr>
              <w:t xml:space="preserve"> periodic monitoring timer is started again as specified in subclause 5.3.7.</w:t>
            </w:r>
          </w:p>
        </w:tc>
      </w:tr>
      <w:tr w:rsidR="00266C38" w:rsidRPr="00266C38" w14:paraId="0BBF397A" w14:textId="77777777" w:rsidTr="00266C38">
        <w:trPr>
          <w:gridAfter w:val="1"/>
          <w:wAfter w:w="36" w:type="dxa"/>
          <w:cantSplit/>
          <w:jc w:val="center"/>
        </w:trPr>
        <w:tc>
          <w:tcPr>
            <w:tcW w:w="9639" w:type="dxa"/>
            <w:gridSpan w:val="12"/>
          </w:tcPr>
          <w:p w14:paraId="14CACD3A" w14:textId="77777777" w:rsidR="00266C38" w:rsidRPr="00266C38" w:rsidRDefault="00266C38" w:rsidP="00266C38">
            <w:pPr>
              <w:keepNext/>
              <w:keepLines/>
              <w:spacing w:after="0"/>
              <w:ind w:left="851" w:hanging="851"/>
              <w:rPr>
                <w:rFonts w:ascii="Arial" w:eastAsia="SimSun" w:hAnsi="Arial"/>
                <w:sz w:val="18"/>
                <w:lang w:val="en-US"/>
              </w:rPr>
            </w:pPr>
            <w:r w:rsidRPr="00266C38">
              <w:rPr>
                <w:rFonts w:ascii="Arial" w:eastAsia="SimSun" w:hAnsi="Arial"/>
                <w:sz w:val="18"/>
              </w:rPr>
              <w:t>NOTE 1:</w:t>
            </w:r>
            <w:r w:rsidRPr="00266C38">
              <w:rPr>
                <w:rFonts w:ascii="Arial" w:eastAsia="SimSun" w:hAnsi="Arial"/>
                <w:sz w:val="18"/>
              </w:rPr>
              <w:tab/>
            </w:r>
            <w:r w:rsidRPr="00266C38">
              <w:rPr>
                <w:rFonts w:ascii="Arial" w:eastAsia="SimSun" w:hAnsi="Arial" w:hint="eastAsia"/>
                <w:sz w:val="18"/>
                <w:lang w:val="en-US"/>
              </w:rPr>
              <w:t xml:space="preserve">The default value of this timer is 4 minutes greater than </w:t>
            </w:r>
            <w:r w:rsidRPr="00266C38">
              <w:rPr>
                <w:rFonts w:ascii="Arial" w:eastAsia="SimSun" w:hAnsi="Arial"/>
                <w:sz w:val="18"/>
                <w:lang w:val="en-US" w:eastAsia="x-none"/>
              </w:rPr>
              <w:t xml:space="preserve">the value of timer </w:t>
            </w:r>
            <w:r w:rsidRPr="00266C38">
              <w:rPr>
                <w:rFonts w:ascii="Arial" w:eastAsia="SimSun" w:hAnsi="Arial" w:hint="eastAsia"/>
                <w:sz w:val="18"/>
                <w:lang w:val="en-US"/>
              </w:rPr>
              <w:t>T</w:t>
            </w:r>
            <w:r w:rsidRPr="00266C38">
              <w:rPr>
                <w:rFonts w:ascii="Arial" w:eastAsia="SimSun" w:hAnsi="Arial"/>
                <w:sz w:val="18"/>
                <w:lang w:val="en-US"/>
              </w:rPr>
              <w:t>3512</w:t>
            </w:r>
            <w:r w:rsidRPr="00266C38">
              <w:rPr>
                <w:rFonts w:ascii="Arial" w:eastAsia="SimSun" w:hAnsi="Arial" w:hint="eastAsia"/>
                <w:sz w:val="18"/>
                <w:lang w:val="en-US"/>
              </w:rPr>
              <w:t xml:space="preserve">. If the UE is </w:t>
            </w:r>
            <w:r w:rsidRPr="00266C38">
              <w:rPr>
                <w:rFonts w:ascii="Arial" w:eastAsia="SimSun" w:hAnsi="Arial"/>
                <w:sz w:val="18"/>
                <w:lang w:val="en-US"/>
              </w:rPr>
              <w:t>register</w:t>
            </w:r>
            <w:r w:rsidRPr="00266C38">
              <w:rPr>
                <w:rFonts w:ascii="Arial" w:eastAsia="SimSun" w:hAnsi="Arial" w:hint="eastAsia"/>
                <w:sz w:val="18"/>
                <w:lang w:val="en-US"/>
              </w:rPr>
              <w:t xml:space="preserve">ed for emergency services, the value of this timer is set equal to </w:t>
            </w:r>
            <w:r w:rsidRPr="00266C38">
              <w:rPr>
                <w:rFonts w:ascii="Arial" w:eastAsia="SimSun" w:hAnsi="Arial"/>
                <w:sz w:val="18"/>
                <w:lang w:val="en-US" w:eastAsia="x-none"/>
              </w:rPr>
              <w:t xml:space="preserve">the value of timer </w:t>
            </w:r>
            <w:r w:rsidRPr="00266C38">
              <w:rPr>
                <w:rFonts w:ascii="Arial" w:eastAsia="SimSun" w:hAnsi="Arial" w:hint="eastAsia"/>
                <w:sz w:val="18"/>
                <w:lang w:val="en-US"/>
              </w:rPr>
              <w:t>T</w:t>
            </w:r>
            <w:r w:rsidRPr="00266C38">
              <w:rPr>
                <w:rFonts w:ascii="Arial" w:eastAsia="SimSun" w:hAnsi="Arial"/>
                <w:sz w:val="18"/>
                <w:lang w:val="en-US"/>
              </w:rPr>
              <w:t>3512.</w:t>
            </w:r>
            <w:r w:rsidRPr="00266C38">
              <w:rPr>
                <w:rFonts w:ascii="Arial" w:eastAsia="SimSun" w:hAnsi="Arial"/>
                <w:sz w:val="18"/>
                <w:lang w:eastAsia="x-none"/>
              </w:rPr>
              <w:t xml:space="preserve"> If the T3346</w:t>
            </w:r>
            <w:r w:rsidRPr="00266C38">
              <w:rPr>
                <w:rFonts w:ascii="Arial" w:eastAsia="SimSun" w:hAnsi="Arial" w:hint="eastAsia"/>
                <w:sz w:val="18"/>
                <w:lang w:eastAsia="x-none"/>
              </w:rPr>
              <w:t xml:space="preserve"> value</w:t>
            </w:r>
            <w:r w:rsidRPr="00266C38">
              <w:rPr>
                <w:rFonts w:ascii="Arial" w:eastAsia="SimSun" w:hAnsi="Arial"/>
                <w:sz w:val="18"/>
                <w:lang w:eastAsia="x-none"/>
              </w:rPr>
              <w:t xml:space="preserve"> provided in the</w:t>
            </w:r>
            <w:r w:rsidRPr="00266C38">
              <w:rPr>
                <w:rFonts w:ascii="Arial" w:eastAsia="SimSun" w:hAnsi="Arial" w:hint="eastAsia"/>
                <w:sz w:val="18"/>
                <w:lang w:eastAsia="x-none"/>
              </w:rPr>
              <w:t xml:space="preserve"> mobility management</w:t>
            </w:r>
            <w:r w:rsidRPr="00266C38">
              <w:rPr>
                <w:rFonts w:ascii="Arial" w:eastAsia="SimSun" w:hAnsi="Arial"/>
                <w:sz w:val="18"/>
                <w:lang w:eastAsia="x-none"/>
              </w:rPr>
              <w:t xml:space="preserve"> message</w:t>
            </w:r>
            <w:r w:rsidRPr="00266C38">
              <w:rPr>
                <w:rFonts w:ascii="Arial" w:eastAsia="SimSun" w:hAnsi="Arial" w:hint="eastAsia"/>
                <w:sz w:val="18"/>
                <w:lang w:eastAsia="x-none"/>
              </w:rPr>
              <w:t>s</w:t>
            </w:r>
            <w:r w:rsidRPr="00266C38">
              <w:rPr>
                <w:rFonts w:ascii="Arial" w:eastAsia="SimSun" w:hAnsi="Arial"/>
                <w:sz w:val="18"/>
                <w:lang w:eastAsia="x-none"/>
              </w:rPr>
              <w:t xml:space="preserve"> is greater than </w:t>
            </w:r>
            <w:r w:rsidRPr="00266C38">
              <w:rPr>
                <w:rFonts w:ascii="Arial" w:eastAsia="SimSun" w:hAnsi="Arial"/>
                <w:sz w:val="18"/>
                <w:lang w:val="en-US" w:eastAsia="x-none"/>
              </w:rPr>
              <w:t xml:space="preserve">the value of the </w:t>
            </w:r>
            <w:r w:rsidRPr="00266C38">
              <w:rPr>
                <w:rFonts w:ascii="Arial" w:eastAsia="SimSun" w:hAnsi="Arial"/>
                <w:sz w:val="18"/>
                <w:lang w:eastAsia="x-none"/>
              </w:rPr>
              <w:t>timer T</w:t>
            </w:r>
            <w:r w:rsidRPr="00266C38">
              <w:rPr>
                <w:rFonts w:ascii="Arial" w:eastAsia="SimSun" w:hAnsi="Arial" w:hint="eastAsia"/>
                <w:sz w:val="18"/>
                <w:lang w:eastAsia="x-none"/>
              </w:rPr>
              <w:t>3512,</w:t>
            </w:r>
            <w:r w:rsidRPr="00266C38">
              <w:rPr>
                <w:rFonts w:ascii="Arial" w:eastAsia="SimSun" w:hAnsi="Arial"/>
                <w:sz w:val="18"/>
                <w:lang w:eastAsia="x-none"/>
              </w:rPr>
              <w:t xml:space="preserve"> </w:t>
            </w:r>
            <w:r w:rsidRPr="00266C38">
              <w:rPr>
                <w:rFonts w:ascii="Arial" w:eastAsia="SimSun" w:hAnsi="Arial" w:hint="eastAsia"/>
                <w:sz w:val="18"/>
                <w:lang w:eastAsia="x-none"/>
              </w:rPr>
              <w:t>t</w:t>
            </w:r>
            <w:r w:rsidRPr="00266C38">
              <w:rPr>
                <w:rFonts w:ascii="Arial" w:eastAsia="SimSun" w:hAnsi="Arial"/>
                <w:sz w:val="18"/>
                <w:lang w:eastAsia="x-none"/>
              </w:rPr>
              <w:t>he AMF sets the mobile reachable timer and the implicit de-registration timer such that the sum of the timer values is greater than the value of timer T3346.</w:t>
            </w:r>
          </w:p>
          <w:p w14:paraId="432FDD8C" w14:textId="77777777" w:rsidR="00266C38" w:rsidRPr="00266C38" w:rsidRDefault="00266C38" w:rsidP="00266C38">
            <w:pPr>
              <w:keepNext/>
              <w:keepLines/>
              <w:spacing w:after="0"/>
              <w:ind w:left="851" w:hanging="851"/>
              <w:rPr>
                <w:rFonts w:ascii="Arial" w:eastAsia="SimSun" w:hAnsi="Arial"/>
                <w:sz w:val="18"/>
              </w:rPr>
            </w:pPr>
            <w:r w:rsidRPr="00266C38">
              <w:rPr>
                <w:rFonts w:ascii="Arial" w:eastAsia="SimSun" w:hAnsi="Arial"/>
                <w:sz w:val="18"/>
              </w:rPr>
              <w:t>NOTE 2:</w:t>
            </w:r>
            <w:r w:rsidRPr="00266C38">
              <w:rPr>
                <w:rFonts w:ascii="Arial" w:eastAsia="SimSun" w:hAnsi="Arial"/>
                <w:sz w:val="18"/>
              </w:rPr>
              <w:tab/>
            </w:r>
            <w:r w:rsidRPr="00266C38">
              <w:rPr>
                <w:rFonts w:ascii="Arial" w:eastAsia="SimSun" w:hAnsi="Arial" w:hint="eastAsia"/>
                <w:sz w:val="18"/>
              </w:rPr>
              <w:t xml:space="preserve">The value of this timer is </w:t>
            </w:r>
            <w:r w:rsidRPr="00266C38">
              <w:rPr>
                <w:rFonts w:ascii="Arial" w:eastAsia="SimSun" w:hAnsi="Arial"/>
                <w:sz w:val="18"/>
              </w:rPr>
              <w:t>network dependent.</w:t>
            </w:r>
            <w:r w:rsidRPr="00266C38">
              <w:rPr>
                <w:rFonts w:ascii="Arial" w:eastAsia="SimSun" w:hAnsi="Arial" w:hint="eastAsia"/>
                <w:sz w:val="18"/>
              </w:rPr>
              <w:t xml:space="preserve"> If </w:t>
            </w:r>
            <w:r w:rsidRPr="00266C38">
              <w:rPr>
                <w:rFonts w:ascii="Arial" w:eastAsia="SimSun" w:hAnsi="Arial"/>
                <w:sz w:val="18"/>
              </w:rPr>
              <w:t>MICO</w:t>
            </w:r>
            <w:r w:rsidRPr="00266C38">
              <w:rPr>
                <w:rFonts w:ascii="Arial" w:eastAsia="SimSun" w:hAnsi="Arial" w:hint="eastAsia"/>
                <w:sz w:val="18"/>
              </w:rPr>
              <w:t xml:space="preserve"> is activated, t</w:t>
            </w:r>
            <w:r w:rsidRPr="00266C38">
              <w:rPr>
                <w:rFonts w:ascii="Arial" w:eastAsia="SimSun" w:hAnsi="Arial"/>
                <w:sz w:val="18"/>
              </w:rPr>
              <w:t xml:space="preserve">he </w:t>
            </w:r>
            <w:r w:rsidRPr="00266C38">
              <w:rPr>
                <w:rFonts w:ascii="Arial" w:eastAsia="SimSun" w:hAnsi="Arial" w:hint="eastAsia"/>
                <w:sz w:val="18"/>
              </w:rPr>
              <w:t xml:space="preserve">default </w:t>
            </w:r>
            <w:r w:rsidRPr="00266C38">
              <w:rPr>
                <w:rFonts w:ascii="Arial" w:eastAsia="SimSun" w:hAnsi="Arial"/>
                <w:sz w:val="18"/>
              </w:rPr>
              <w:t xml:space="preserve">value of this timer is 4 minutes greater than </w:t>
            </w:r>
            <w:r w:rsidRPr="00266C38">
              <w:rPr>
                <w:rFonts w:ascii="Arial" w:eastAsia="SimSun" w:hAnsi="Arial"/>
                <w:sz w:val="18"/>
                <w:lang w:val="en-US" w:eastAsia="x-none"/>
              </w:rPr>
              <w:t xml:space="preserve">the value of timer </w:t>
            </w:r>
            <w:r w:rsidRPr="00266C38">
              <w:rPr>
                <w:rFonts w:ascii="Arial" w:eastAsia="SimSun" w:hAnsi="Arial"/>
                <w:sz w:val="18"/>
              </w:rPr>
              <w:t>T3512.</w:t>
            </w:r>
          </w:p>
          <w:p w14:paraId="1E531589" w14:textId="77777777" w:rsidR="00266C38" w:rsidRPr="00266C38" w:rsidRDefault="00266C38" w:rsidP="00266C38">
            <w:pPr>
              <w:keepNext/>
              <w:keepLines/>
              <w:spacing w:after="0"/>
              <w:ind w:left="851" w:hanging="851"/>
              <w:rPr>
                <w:rFonts w:ascii="Arial" w:eastAsia="SimSun" w:hAnsi="Arial"/>
                <w:sz w:val="18"/>
              </w:rPr>
            </w:pPr>
            <w:r w:rsidRPr="00266C38">
              <w:rPr>
                <w:rFonts w:ascii="Arial" w:eastAsia="SimSun" w:hAnsi="Arial"/>
                <w:sz w:val="18"/>
              </w:rPr>
              <w:t>NOTE 3:</w:t>
            </w:r>
            <w:r w:rsidRPr="00266C38">
              <w:rPr>
                <w:rFonts w:ascii="Arial" w:eastAsia="SimSun" w:hAnsi="Arial"/>
                <w:sz w:val="18"/>
              </w:rPr>
              <w:tab/>
            </w:r>
            <w:r w:rsidRPr="00266C38">
              <w:rPr>
                <w:rFonts w:ascii="Arial" w:eastAsia="SimSun" w:hAnsi="Arial" w:hint="eastAsia"/>
                <w:sz w:val="18"/>
              </w:rPr>
              <w:t xml:space="preserve">The value of this timer is </w:t>
            </w:r>
            <w:r w:rsidRPr="00266C38">
              <w:rPr>
                <w:rFonts w:ascii="Arial" w:eastAsia="SimSun" w:hAnsi="Arial"/>
                <w:sz w:val="18"/>
              </w:rPr>
              <w:t>network dependent. The default value of this timer is 4 minutes greater than the non-3GPP de-registration timer.</w:t>
            </w:r>
            <w:r w:rsidRPr="00266C38">
              <w:rPr>
                <w:rFonts w:ascii="Arial" w:eastAsia="SimSun" w:hAnsi="Arial"/>
                <w:sz w:val="18"/>
                <w:lang w:eastAsia="x-none"/>
              </w:rPr>
              <w:t xml:space="preserve"> If the T3346</w:t>
            </w:r>
            <w:r w:rsidRPr="00266C38">
              <w:rPr>
                <w:rFonts w:ascii="Arial" w:eastAsia="SimSun" w:hAnsi="Arial" w:hint="eastAsia"/>
                <w:sz w:val="18"/>
                <w:lang w:eastAsia="x-none"/>
              </w:rPr>
              <w:t xml:space="preserve"> value </w:t>
            </w:r>
            <w:r w:rsidRPr="00266C38">
              <w:rPr>
                <w:rFonts w:ascii="Arial" w:eastAsia="SimSun" w:hAnsi="Arial"/>
                <w:sz w:val="18"/>
                <w:lang w:eastAsia="x-none"/>
              </w:rPr>
              <w:t>provided in the</w:t>
            </w:r>
            <w:r w:rsidRPr="00266C38">
              <w:rPr>
                <w:rFonts w:ascii="Arial" w:eastAsia="SimSun" w:hAnsi="Arial" w:hint="eastAsia"/>
                <w:sz w:val="18"/>
                <w:lang w:eastAsia="x-none"/>
              </w:rPr>
              <w:t xml:space="preserve"> mobility management</w:t>
            </w:r>
            <w:r w:rsidRPr="00266C38">
              <w:rPr>
                <w:rFonts w:ascii="Arial" w:eastAsia="SimSun" w:hAnsi="Arial"/>
                <w:sz w:val="18"/>
                <w:lang w:eastAsia="x-none"/>
              </w:rPr>
              <w:t xml:space="preserve"> message</w:t>
            </w:r>
            <w:r w:rsidRPr="00266C38">
              <w:rPr>
                <w:rFonts w:ascii="Arial" w:eastAsia="SimSun" w:hAnsi="Arial" w:hint="eastAsia"/>
                <w:sz w:val="18"/>
                <w:lang w:eastAsia="x-none"/>
              </w:rPr>
              <w:t>s</w:t>
            </w:r>
            <w:r w:rsidRPr="00266C38">
              <w:rPr>
                <w:rFonts w:ascii="Arial" w:eastAsia="SimSun" w:hAnsi="Arial"/>
                <w:sz w:val="18"/>
                <w:lang w:eastAsia="x-none"/>
              </w:rPr>
              <w:t xml:space="preserve"> is greater than </w:t>
            </w:r>
            <w:r w:rsidRPr="00266C38">
              <w:rPr>
                <w:rFonts w:ascii="Arial" w:eastAsia="SimSun" w:hAnsi="Arial"/>
                <w:sz w:val="18"/>
                <w:lang w:val="en-US" w:eastAsia="x-none"/>
              </w:rPr>
              <w:t xml:space="preserve">the value of the </w:t>
            </w:r>
            <w:r w:rsidRPr="00266C38">
              <w:rPr>
                <w:rFonts w:ascii="Arial" w:eastAsia="SimSun" w:hAnsi="Arial"/>
                <w:sz w:val="18"/>
                <w:lang w:eastAsia="x-none"/>
              </w:rPr>
              <w:t>non-3GPP de-registration timer</w:t>
            </w:r>
            <w:r w:rsidRPr="00266C38">
              <w:rPr>
                <w:rFonts w:ascii="Arial" w:eastAsia="SimSun" w:hAnsi="Arial" w:hint="eastAsia"/>
                <w:sz w:val="18"/>
                <w:lang w:eastAsia="x-none"/>
              </w:rPr>
              <w:t>,</w:t>
            </w:r>
            <w:r w:rsidRPr="00266C38">
              <w:rPr>
                <w:rFonts w:ascii="Arial" w:eastAsia="SimSun" w:hAnsi="Arial"/>
                <w:sz w:val="18"/>
                <w:lang w:eastAsia="x-none"/>
              </w:rPr>
              <w:t xml:space="preserve"> </w:t>
            </w:r>
            <w:r w:rsidRPr="00266C38">
              <w:rPr>
                <w:rFonts w:ascii="Arial" w:eastAsia="SimSun" w:hAnsi="Arial" w:hint="eastAsia"/>
                <w:sz w:val="18"/>
                <w:lang w:eastAsia="x-none"/>
              </w:rPr>
              <w:t>t</w:t>
            </w:r>
            <w:r w:rsidRPr="00266C38">
              <w:rPr>
                <w:rFonts w:ascii="Arial" w:eastAsia="SimSun" w:hAnsi="Arial"/>
                <w:sz w:val="18"/>
                <w:lang w:eastAsia="x-none"/>
              </w:rPr>
              <w:t>he AMF sets the non-3GPP implicit de-registration timer value to be 8 minutes greater than the value of timer T3346.</w:t>
            </w:r>
          </w:p>
          <w:p w14:paraId="746DDBCB" w14:textId="77777777" w:rsidR="00266C38" w:rsidRPr="00266C38" w:rsidRDefault="00266C38" w:rsidP="00266C38">
            <w:pPr>
              <w:keepNext/>
              <w:keepLines/>
              <w:spacing w:after="0"/>
              <w:ind w:left="851" w:hanging="851"/>
              <w:rPr>
                <w:rFonts w:ascii="Arial" w:eastAsia="SimSun" w:hAnsi="Arial"/>
                <w:sz w:val="18"/>
              </w:rPr>
            </w:pPr>
            <w:r w:rsidRPr="00266C38">
              <w:rPr>
                <w:rFonts w:ascii="Arial" w:eastAsia="SimSun" w:hAnsi="Arial"/>
                <w:sz w:val="18"/>
              </w:rPr>
              <w:t>NOTE 4:</w:t>
            </w:r>
            <w:r w:rsidRPr="00266C38">
              <w:rPr>
                <w:rFonts w:ascii="Arial" w:eastAsia="SimSun" w:hAnsi="Arial"/>
                <w:sz w:val="18"/>
              </w:rPr>
              <w:tab/>
              <w:t>The value of this timer is network dependent.</w:t>
            </w:r>
          </w:p>
          <w:p w14:paraId="3595EF56" w14:textId="77777777" w:rsidR="00266C38" w:rsidRPr="00266C38" w:rsidRDefault="00266C38" w:rsidP="00266C38">
            <w:pPr>
              <w:keepNext/>
              <w:keepLines/>
              <w:spacing w:after="0"/>
              <w:ind w:left="851" w:hanging="851"/>
              <w:rPr>
                <w:rFonts w:ascii="Arial" w:eastAsia="SimSun" w:hAnsi="Arial"/>
                <w:sz w:val="18"/>
                <w:lang w:eastAsia="x-none"/>
              </w:rPr>
            </w:pPr>
            <w:r w:rsidRPr="00266C38">
              <w:rPr>
                <w:rFonts w:ascii="Arial" w:eastAsia="SimSun" w:hAnsi="Arial"/>
                <w:sz w:val="18"/>
                <w:lang w:eastAsia="x-none"/>
              </w:rPr>
              <w:t>NOTE 5:</w:t>
            </w:r>
            <w:r w:rsidRPr="00266C38">
              <w:rPr>
                <w:rFonts w:ascii="Arial" w:eastAsia="SimSun" w:hAnsi="Arial"/>
                <w:sz w:val="18"/>
                <w:lang w:eastAsia="x-none"/>
              </w:rPr>
              <w:tab/>
              <w:t>The value of this timer is the same as the value of timer T3512.</w:t>
            </w:r>
          </w:p>
          <w:p w14:paraId="540B81FE" w14:textId="77777777" w:rsidR="00266C38" w:rsidRPr="00266C38" w:rsidRDefault="00266C38" w:rsidP="00266C38">
            <w:pPr>
              <w:keepNext/>
              <w:keepLines/>
              <w:spacing w:after="0"/>
              <w:ind w:left="851" w:hanging="851"/>
              <w:rPr>
                <w:rFonts w:ascii="Arial" w:eastAsia="SimSun" w:hAnsi="Arial"/>
                <w:sz w:val="18"/>
              </w:rPr>
            </w:pPr>
            <w:r w:rsidRPr="00266C38">
              <w:rPr>
                <w:rFonts w:ascii="Arial" w:eastAsia="SimSun" w:hAnsi="Arial"/>
                <w:sz w:val="18"/>
              </w:rPr>
              <w:t>NOTE 6:</w:t>
            </w:r>
            <w:r w:rsidRPr="00266C38">
              <w:rPr>
                <w:rFonts w:ascii="Arial" w:eastAsia="SimSun" w:hAnsi="Arial"/>
                <w:sz w:val="18"/>
              </w:rPr>
              <w:tab/>
              <w:t>In NB-N1 mode, the timer value shall be calculated as described in subclause 4.17.</w:t>
            </w:r>
          </w:p>
          <w:p w14:paraId="5886DF9D" w14:textId="77777777" w:rsidR="00266C38" w:rsidRPr="00266C38" w:rsidRDefault="00266C38" w:rsidP="00266C38">
            <w:pPr>
              <w:keepNext/>
              <w:keepLines/>
              <w:spacing w:after="0"/>
              <w:ind w:left="851" w:hanging="851"/>
              <w:rPr>
                <w:rFonts w:ascii="Arial" w:eastAsia="SimSun" w:hAnsi="Arial"/>
                <w:sz w:val="18"/>
              </w:rPr>
            </w:pPr>
            <w:r w:rsidRPr="00266C38">
              <w:rPr>
                <w:rFonts w:ascii="Arial" w:eastAsia="SimSun" w:hAnsi="Arial"/>
                <w:sz w:val="18"/>
              </w:rPr>
              <w:t>NOTE 7:</w:t>
            </w:r>
            <w:r w:rsidRPr="00266C38">
              <w:rPr>
                <w:rFonts w:ascii="Arial" w:eastAsia="SimSun" w:hAnsi="Arial"/>
                <w:sz w:val="18"/>
              </w:rPr>
              <w:tab/>
              <w:t>In NB-N1 mode, the timer value shall be calculated by using an NAS timer value which is network dependent.</w:t>
            </w:r>
          </w:p>
          <w:p w14:paraId="493D6AEB" w14:textId="77777777" w:rsidR="00266C38" w:rsidRPr="00266C38" w:rsidRDefault="00266C38" w:rsidP="00266C38">
            <w:pPr>
              <w:keepNext/>
              <w:keepLines/>
              <w:spacing w:after="0"/>
              <w:ind w:left="851" w:hanging="851"/>
              <w:rPr>
                <w:rFonts w:ascii="Arial" w:eastAsia="SimSun" w:hAnsi="Arial"/>
                <w:sz w:val="18"/>
              </w:rPr>
            </w:pPr>
            <w:r w:rsidRPr="00266C38">
              <w:rPr>
                <w:rFonts w:ascii="Arial" w:eastAsia="SimSun" w:hAnsi="Arial"/>
                <w:sz w:val="18"/>
              </w:rPr>
              <w:t>NOTE 8:</w:t>
            </w:r>
            <w:r w:rsidRPr="00266C38">
              <w:rPr>
                <w:rFonts w:ascii="Arial" w:eastAsia="SimSun" w:hAnsi="Arial"/>
                <w:sz w:val="18"/>
              </w:rPr>
              <w:tab/>
              <w:t>In WB-N1 mode, if the UE supports CE mode B and operates in either CE mode A or CE mode B, then the timer value is as described in this table for the case of WB-N1/CE mode (see subclause 4.19).</w:t>
            </w:r>
          </w:p>
          <w:p w14:paraId="543B8DE4" w14:textId="77777777" w:rsidR="00266C38" w:rsidRPr="00266C38" w:rsidRDefault="00266C38" w:rsidP="00266C38">
            <w:pPr>
              <w:keepNext/>
              <w:keepLines/>
              <w:spacing w:after="0"/>
              <w:ind w:left="851" w:hanging="851"/>
              <w:rPr>
                <w:rFonts w:ascii="Arial" w:eastAsia="SimSun" w:hAnsi="Arial"/>
                <w:sz w:val="18"/>
              </w:rPr>
            </w:pPr>
            <w:r w:rsidRPr="00266C38">
              <w:rPr>
                <w:rFonts w:ascii="Arial" w:eastAsia="SimSun" w:hAnsi="Arial"/>
                <w:sz w:val="18"/>
              </w:rPr>
              <w:t>NOTE 9:</w:t>
            </w:r>
            <w:r w:rsidRPr="00266C38">
              <w:rPr>
                <w:rFonts w:ascii="Arial" w:eastAsia="SimSun" w:hAnsi="Arial"/>
                <w:sz w:val="18"/>
              </w:rPr>
              <w:tab/>
              <w:t>In WB-N1 mode, if the UE supports CE mode B, then the timer value shall be calculated by using an NAS timer value which value is network dependent.</w:t>
            </w:r>
          </w:p>
        </w:tc>
      </w:tr>
    </w:tbl>
    <w:p w14:paraId="420CA209" w14:textId="77777777" w:rsidR="00266C38" w:rsidRPr="00266C38" w:rsidRDefault="00266C38" w:rsidP="00266C38">
      <w:pPr>
        <w:rPr>
          <w:rFonts w:eastAsia="SimSun"/>
        </w:rPr>
      </w:pPr>
    </w:p>
    <w:p w14:paraId="2275EA85" w14:textId="77777777" w:rsidR="00266C38" w:rsidRDefault="00266C38" w:rsidP="0027177D">
      <w:pPr>
        <w:jc w:val="center"/>
        <w:rPr>
          <w:noProof/>
        </w:rPr>
      </w:pPr>
    </w:p>
    <w:sectPr w:rsidR="00266C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48EBCF" w14:textId="77777777" w:rsidR="008C13C6" w:rsidRDefault="008C13C6">
      <w:r>
        <w:separator/>
      </w:r>
    </w:p>
  </w:endnote>
  <w:endnote w:type="continuationSeparator" w:id="0">
    <w:p w14:paraId="34C0D857" w14:textId="77777777" w:rsidR="008C13C6" w:rsidRDefault="008C1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58D080" w14:textId="77777777" w:rsidR="008C13C6" w:rsidRDefault="008C13C6">
      <w:r>
        <w:separator/>
      </w:r>
    </w:p>
  </w:footnote>
  <w:footnote w:type="continuationSeparator" w:id="0">
    <w:p w14:paraId="7C3DFE86" w14:textId="77777777" w:rsidR="008C13C6" w:rsidRDefault="008C1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2E6126" w:rsidRDefault="002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2E6126" w:rsidRDefault="002E61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2E6126" w:rsidRDefault="002E61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2E6126" w:rsidRDefault="002E61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C1C3B"/>
    <w:multiLevelType w:val="hybridMultilevel"/>
    <w:tmpl w:val="43EE518A"/>
    <w:lvl w:ilvl="0" w:tplc="E2BAB834">
      <w:start w:val="1"/>
      <w:numFmt w:val="decimal"/>
      <w:lvlText w:val="%1)"/>
      <w:lvlJc w:val="left"/>
      <w:pPr>
        <w:ind w:left="720" w:hanging="360"/>
      </w:pPr>
      <w:rPr>
        <w:rFonts w:ascii="Arial" w:hAnsi="Arial" w:cs="Arial" w:hint="default"/>
        <w:i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7780"/>
    <w:rsid w:val="00136E4E"/>
    <w:rsid w:val="00143DCF"/>
    <w:rsid w:val="00145D43"/>
    <w:rsid w:val="001553ED"/>
    <w:rsid w:val="00185EEA"/>
    <w:rsid w:val="0019155B"/>
    <w:rsid w:val="00192C46"/>
    <w:rsid w:val="001A08B3"/>
    <w:rsid w:val="001A0FED"/>
    <w:rsid w:val="001A5A53"/>
    <w:rsid w:val="001A7B60"/>
    <w:rsid w:val="001B52F0"/>
    <w:rsid w:val="001B7A65"/>
    <w:rsid w:val="001B7DB1"/>
    <w:rsid w:val="001E41F3"/>
    <w:rsid w:val="001F277A"/>
    <w:rsid w:val="00221342"/>
    <w:rsid w:val="00223A5E"/>
    <w:rsid w:val="00227EAD"/>
    <w:rsid w:val="00230865"/>
    <w:rsid w:val="00257513"/>
    <w:rsid w:val="0026004D"/>
    <w:rsid w:val="002640DD"/>
    <w:rsid w:val="00265A11"/>
    <w:rsid w:val="00266C38"/>
    <w:rsid w:val="0027177D"/>
    <w:rsid w:val="00275D12"/>
    <w:rsid w:val="00284FEB"/>
    <w:rsid w:val="002860C4"/>
    <w:rsid w:val="002A1ABE"/>
    <w:rsid w:val="002B5741"/>
    <w:rsid w:val="002C2338"/>
    <w:rsid w:val="002C7248"/>
    <w:rsid w:val="002E186C"/>
    <w:rsid w:val="002E6126"/>
    <w:rsid w:val="002F43E3"/>
    <w:rsid w:val="00305409"/>
    <w:rsid w:val="00325FFA"/>
    <w:rsid w:val="00334E90"/>
    <w:rsid w:val="003609EF"/>
    <w:rsid w:val="0036231A"/>
    <w:rsid w:val="00363DF6"/>
    <w:rsid w:val="00364E26"/>
    <w:rsid w:val="00366889"/>
    <w:rsid w:val="003674C0"/>
    <w:rsid w:val="00374DD4"/>
    <w:rsid w:val="00380F89"/>
    <w:rsid w:val="003C2610"/>
    <w:rsid w:val="003E1A36"/>
    <w:rsid w:val="003F41CF"/>
    <w:rsid w:val="00410371"/>
    <w:rsid w:val="00416A83"/>
    <w:rsid w:val="004242F1"/>
    <w:rsid w:val="0043539B"/>
    <w:rsid w:val="0048507E"/>
    <w:rsid w:val="004A6835"/>
    <w:rsid w:val="004B75B7"/>
    <w:rsid w:val="004C015C"/>
    <w:rsid w:val="004C1034"/>
    <w:rsid w:val="004D16D1"/>
    <w:rsid w:val="004D3002"/>
    <w:rsid w:val="004E1669"/>
    <w:rsid w:val="004E65B9"/>
    <w:rsid w:val="0051580D"/>
    <w:rsid w:val="005233C0"/>
    <w:rsid w:val="00547111"/>
    <w:rsid w:val="00570453"/>
    <w:rsid w:val="00572A73"/>
    <w:rsid w:val="00581120"/>
    <w:rsid w:val="00585250"/>
    <w:rsid w:val="00592D74"/>
    <w:rsid w:val="005B7F96"/>
    <w:rsid w:val="005E2C44"/>
    <w:rsid w:val="00621188"/>
    <w:rsid w:val="00622578"/>
    <w:rsid w:val="006257ED"/>
    <w:rsid w:val="006376BF"/>
    <w:rsid w:val="00677E82"/>
    <w:rsid w:val="00691F64"/>
    <w:rsid w:val="00695808"/>
    <w:rsid w:val="006B1EDF"/>
    <w:rsid w:val="006B46FB"/>
    <w:rsid w:val="006D1259"/>
    <w:rsid w:val="006E21FB"/>
    <w:rsid w:val="006F305A"/>
    <w:rsid w:val="007102AC"/>
    <w:rsid w:val="00712F83"/>
    <w:rsid w:val="00726031"/>
    <w:rsid w:val="00726C72"/>
    <w:rsid w:val="0074329D"/>
    <w:rsid w:val="00774D66"/>
    <w:rsid w:val="00783A8E"/>
    <w:rsid w:val="00786B41"/>
    <w:rsid w:val="00792342"/>
    <w:rsid w:val="007977A8"/>
    <w:rsid w:val="007B484D"/>
    <w:rsid w:val="007B512A"/>
    <w:rsid w:val="007C2097"/>
    <w:rsid w:val="007D6A07"/>
    <w:rsid w:val="007F7259"/>
    <w:rsid w:val="00800776"/>
    <w:rsid w:val="008033B9"/>
    <w:rsid w:val="008040A8"/>
    <w:rsid w:val="008043D3"/>
    <w:rsid w:val="008279FA"/>
    <w:rsid w:val="00835824"/>
    <w:rsid w:val="008438B9"/>
    <w:rsid w:val="00847E89"/>
    <w:rsid w:val="008626E7"/>
    <w:rsid w:val="00870EE7"/>
    <w:rsid w:val="008863B9"/>
    <w:rsid w:val="008A45A6"/>
    <w:rsid w:val="008C050D"/>
    <w:rsid w:val="008C13C6"/>
    <w:rsid w:val="008C46F1"/>
    <w:rsid w:val="008D4431"/>
    <w:rsid w:val="008E1B3C"/>
    <w:rsid w:val="008F686C"/>
    <w:rsid w:val="008F6AF2"/>
    <w:rsid w:val="009148DE"/>
    <w:rsid w:val="00923C7B"/>
    <w:rsid w:val="00934BD8"/>
    <w:rsid w:val="00941BFE"/>
    <w:rsid w:val="00941E30"/>
    <w:rsid w:val="00953001"/>
    <w:rsid w:val="009777D9"/>
    <w:rsid w:val="00991B88"/>
    <w:rsid w:val="009A5753"/>
    <w:rsid w:val="009A579D"/>
    <w:rsid w:val="009B3502"/>
    <w:rsid w:val="009C4B4C"/>
    <w:rsid w:val="009E27D4"/>
    <w:rsid w:val="009E3297"/>
    <w:rsid w:val="009E6C24"/>
    <w:rsid w:val="009F734F"/>
    <w:rsid w:val="00A01A7C"/>
    <w:rsid w:val="00A06713"/>
    <w:rsid w:val="00A15936"/>
    <w:rsid w:val="00A16ABA"/>
    <w:rsid w:val="00A16E4F"/>
    <w:rsid w:val="00A246B6"/>
    <w:rsid w:val="00A47E70"/>
    <w:rsid w:val="00A50CF0"/>
    <w:rsid w:val="00A542A2"/>
    <w:rsid w:val="00A70F14"/>
    <w:rsid w:val="00A7671C"/>
    <w:rsid w:val="00AA2CBC"/>
    <w:rsid w:val="00AB6CC0"/>
    <w:rsid w:val="00AC5820"/>
    <w:rsid w:val="00AD1CD8"/>
    <w:rsid w:val="00AE6926"/>
    <w:rsid w:val="00AF29AD"/>
    <w:rsid w:val="00AF2F96"/>
    <w:rsid w:val="00B258BB"/>
    <w:rsid w:val="00B33FD4"/>
    <w:rsid w:val="00B67B97"/>
    <w:rsid w:val="00B923A3"/>
    <w:rsid w:val="00B968C8"/>
    <w:rsid w:val="00BA3EC5"/>
    <w:rsid w:val="00BA4F4F"/>
    <w:rsid w:val="00BA51D9"/>
    <w:rsid w:val="00BB5DFC"/>
    <w:rsid w:val="00BD279D"/>
    <w:rsid w:val="00BD6BB8"/>
    <w:rsid w:val="00BD736B"/>
    <w:rsid w:val="00BE1FB1"/>
    <w:rsid w:val="00BE6516"/>
    <w:rsid w:val="00BE70D2"/>
    <w:rsid w:val="00C067B5"/>
    <w:rsid w:val="00C66BA2"/>
    <w:rsid w:val="00C75CB0"/>
    <w:rsid w:val="00C95099"/>
    <w:rsid w:val="00C95985"/>
    <w:rsid w:val="00CA5129"/>
    <w:rsid w:val="00CC5026"/>
    <w:rsid w:val="00CC68D0"/>
    <w:rsid w:val="00CC7035"/>
    <w:rsid w:val="00D03F9A"/>
    <w:rsid w:val="00D06D51"/>
    <w:rsid w:val="00D13244"/>
    <w:rsid w:val="00D24991"/>
    <w:rsid w:val="00D50255"/>
    <w:rsid w:val="00D66520"/>
    <w:rsid w:val="00D7477D"/>
    <w:rsid w:val="00D9391A"/>
    <w:rsid w:val="00DA3849"/>
    <w:rsid w:val="00DA6D32"/>
    <w:rsid w:val="00DC30D0"/>
    <w:rsid w:val="00DD07BF"/>
    <w:rsid w:val="00DE34CF"/>
    <w:rsid w:val="00DF27CE"/>
    <w:rsid w:val="00E02C44"/>
    <w:rsid w:val="00E13F3D"/>
    <w:rsid w:val="00E30664"/>
    <w:rsid w:val="00E34898"/>
    <w:rsid w:val="00E40A29"/>
    <w:rsid w:val="00E47A01"/>
    <w:rsid w:val="00E60683"/>
    <w:rsid w:val="00E76DC5"/>
    <w:rsid w:val="00E8079D"/>
    <w:rsid w:val="00E86FF7"/>
    <w:rsid w:val="00EB09B7"/>
    <w:rsid w:val="00EE7D7C"/>
    <w:rsid w:val="00F03005"/>
    <w:rsid w:val="00F25D98"/>
    <w:rsid w:val="00F300FB"/>
    <w:rsid w:val="00F33855"/>
    <w:rsid w:val="00F46454"/>
    <w:rsid w:val="00F6298B"/>
    <w:rsid w:val="00F705ED"/>
    <w:rsid w:val="00F9088F"/>
    <w:rsid w:val="00F94F8E"/>
    <w:rsid w:val="00FB6386"/>
    <w:rsid w:val="00FC10AD"/>
    <w:rsid w:val="00FC1FA9"/>
    <w:rsid w:val="00FC55F2"/>
    <w:rsid w:val="00FC7F4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45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Heading5Char">
    <w:name w:val="Heading 5 Char"/>
    <w:link w:val="Heading5"/>
    <w:rsid w:val="00C95099"/>
    <w:rPr>
      <w:rFonts w:ascii="Arial" w:hAnsi="Arial"/>
      <w:sz w:val="22"/>
      <w:lang w:val="en-GB" w:eastAsia="en-US"/>
    </w:rPr>
  </w:style>
  <w:style w:type="character" w:customStyle="1" w:styleId="Heading4Char">
    <w:name w:val="Heading 4 Char"/>
    <w:link w:val="Heading4"/>
    <w:rsid w:val="00C95099"/>
    <w:rPr>
      <w:rFonts w:ascii="Arial" w:hAnsi="Arial"/>
      <w:sz w:val="24"/>
      <w:lang w:val="en-GB" w:eastAsia="en-US"/>
    </w:rPr>
  </w:style>
  <w:style w:type="paragraph" w:styleId="ListParagraph">
    <w:name w:val="List Paragraph"/>
    <w:basedOn w:val="Normal"/>
    <w:uiPriority w:val="34"/>
    <w:qFormat/>
    <w:rsid w:val="00622578"/>
    <w:pPr>
      <w:ind w:left="720"/>
      <w:contextualSpacing/>
    </w:pPr>
  </w:style>
  <w:style w:type="character" w:customStyle="1" w:styleId="THChar">
    <w:name w:val="TH Char"/>
    <w:link w:val="TH"/>
    <w:qFormat/>
    <w:rsid w:val="00BE1FB1"/>
    <w:rPr>
      <w:rFonts w:ascii="Arial" w:hAnsi="Arial"/>
      <w:b/>
      <w:lang w:val="en-GB" w:eastAsia="en-US"/>
    </w:rPr>
  </w:style>
  <w:style w:type="character" w:customStyle="1" w:styleId="TFChar">
    <w:name w:val="TF Char"/>
    <w:link w:val="TF"/>
    <w:locked/>
    <w:rsid w:val="00BE1FB1"/>
    <w:rPr>
      <w:rFonts w:ascii="Arial" w:hAnsi="Arial"/>
      <w:b/>
      <w:lang w:val="en-GB" w:eastAsia="en-US"/>
    </w:rPr>
  </w:style>
  <w:style w:type="paragraph" w:styleId="Revision">
    <w:name w:val="Revision"/>
    <w:hidden/>
    <w:uiPriority w:val="99"/>
    <w:semiHidden/>
    <w:rsid w:val="00A01A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255544444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C7683-2D41-49C8-83E0-35B7D00A0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49</Pages>
  <Words>24771</Words>
  <Characters>141197</Characters>
  <Application>Microsoft Office Word</Application>
  <DocSecurity>0</DocSecurity>
  <Lines>1176</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8</cp:revision>
  <cp:lastPrinted>1900-01-01T05:58:00Z</cp:lastPrinted>
  <dcterms:created xsi:type="dcterms:W3CDTF">2020-11-05T14:29:00Z</dcterms:created>
  <dcterms:modified xsi:type="dcterms:W3CDTF">2020-11-05T23:19:00Z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