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3B853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1A5F">
        <w:rPr>
          <w:b/>
          <w:noProof/>
          <w:sz w:val="24"/>
        </w:rPr>
        <w:t>7</w:t>
      </w:r>
      <w:r w:rsidR="00941BFE">
        <w:rPr>
          <w:b/>
          <w:noProof/>
          <w:sz w:val="24"/>
        </w:rPr>
        <w:t>-e</w:t>
      </w:r>
      <w:r>
        <w:rPr>
          <w:b/>
          <w:i/>
          <w:noProof/>
          <w:sz w:val="28"/>
        </w:rPr>
        <w:tab/>
      </w:r>
      <w:r w:rsidR="00E522F6" w:rsidRPr="00E522F6">
        <w:rPr>
          <w:b/>
          <w:noProof/>
          <w:sz w:val="24"/>
        </w:rPr>
        <w:t>C1-207209</w:t>
      </w:r>
    </w:p>
    <w:p w14:paraId="5DC21640" w14:textId="7FC7C6EB" w:rsidR="003674C0" w:rsidRDefault="00941BFE" w:rsidP="00677E82">
      <w:pPr>
        <w:pStyle w:val="CRCoverPage"/>
        <w:rPr>
          <w:b/>
          <w:noProof/>
          <w:sz w:val="24"/>
        </w:rPr>
      </w:pPr>
      <w:r>
        <w:rPr>
          <w:b/>
          <w:noProof/>
          <w:sz w:val="24"/>
        </w:rPr>
        <w:t>Electronic meeting</w:t>
      </w:r>
      <w:r w:rsidR="003674C0">
        <w:rPr>
          <w:b/>
          <w:noProof/>
          <w:sz w:val="24"/>
        </w:rPr>
        <w:t xml:space="preserve">, </w:t>
      </w:r>
      <w:r w:rsidR="000B7B3A">
        <w:rPr>
          <w:b/>
          <w:noProof/>
          <w:sz w:val="24"/>
        </w:rPr>
        <w:t>1</w:t>
      </w:r>
      <w:r w:rsidR="00701A5F">
        <w:rPr>
          <w:b/>
          <w:noProof/>
          <w:sz w:val="24"/>
        </w:rPr>
        <w:t>3</w:t>
      </w:r>
      <w:r w:rsidR="00230865">
        <w:rPr>
          <w:b/>
          <w:noProof/>
          <w:sz w:val="24"/>
        </w:rPr>
        <w:t>-2</w:t>
      </w:r>
      <w:r w:rsidR="00701A5F">
        <w:rPr>
          <w:b/>
          <w:noProof/>
          <w:sz w:val="24"/>
        </w:rPr>
        <w:t>0</w:t>
      </w:r>
      <w:r w:rsidR="00230865">
        <w:rPr>
          <w:b/>
          <w:noProof/>
          <w:sz w:val="24"/>
        </w:rPr>
        <w:t xml:space="preserve"> </w:t>
      </w:r>
      <w:r w:rsidR="00701A5F">
        <w:rPr>
          <w:b/>
          <w:noProof/>
          <w:sz w:val="24"/>
        </w:rPr>
        <w:t>Novem</w:t>
      </w:r>
      <w:r w:rsidR="000B7B3A">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BD781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01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C5D6D5" w:rsidR="001E41F3" w:rsidRPr="00410371" w:rsidRDefault="00935066" w:rsidP="00547111">
            <w:pPr>
              <w:pStyle w:val="CRCoverPage"/>
              <w:spacing w:after="0"/>
              <w:rPr>
                <w:noProof/>
              </w:rPr>
            </w:pPr>
            <w:r w:rsidRPr="00935066">
              <w:rPr>
                <w:b/>
                <w:noProof/>
                <w:sz w:val="28"/>
              </w:rPr>
              <w:t>2862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9FE3A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01B">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ED35F0" w:rsidR="00F25D98" w:rsidRDefault="00AC60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EF6621" w:rsidR="001E41F3" w:rsidRDefault="00AC601B">
            <w:pPr>
              <w:pStyle w:val="CRCoverPage"/>
              <w:spacing w:after="0"/>
              <w:ind w:left="100"/>
              <w:rPr>
                <w:noProof/>
              </w:rPr>
            </w:pPr>
            <w:r>
              <w:t>Service Request procedure or Mobility and periodic Registration procedure failure for emergency services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8B157" w:rsidR="001E41F3" w:rsidRDefault="00AC601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7B6B5C" w:rsidR="001E41F3" w:rsidRDefault="00AC601B">
            <w:pPr>
              <w:pStyle w:val="CRCoverPage"/>
              <w:spacing w:after="0"/>
              <w:ind w:left="100"/>
              <w:rPr>
                <w:noProof/>
              </w:rPr>
            </w:pPr>
            <w:r>
              <w:rPr>
                <w:noProof/>
              </w:rPr>
              <w:t>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E15AB0" w:rsidR="001E41F3" w:rsidRDefault="00AC601B" w:rsidP="00D24991">
            <w:pPr>
              <w:pStyle w:val="CRCoverPage"/>
              <w:spacing w:after="0"/>
              <w:ind w:left="100" w:right="-609"/>
              <w:rPr>
                <w:b/>
                <w:noProof/>
              </w:rPr>
            </w:pPr>
            <w:r>
              <w:rPr>
                <w:b/>
                <w:noProof/>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6EE7AD" w:rsidR="001E41F3" w:rsidRDefault="00AC601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D818B" w14:textId="77777777" w:rsidR="001E41F3" w:rsidRDefault="00070F5E">
            <w:pPr>
              <w:pStyle w:val="CRCoverPage"/>
              <w:spacing w:after="0"/>
              <w:ind w:left="100"/>
              <w:rPr>
                <w:noProof/>
              </w:rPr>
            </w:pPr>
            <w:r>
              <w:rPr>
                <w:noProof/>
              </w:rPr>
              <w:t xml:space="preserve">If the Mobility registration update or Service request procedure for initiation of emergency services fallback fails due to abnormal cases or because the network rejects the procedure, the UE should in certain cases trigger a autonomious transition to E-UTRAN, i.e. it should </w:t>
            </w:r>
            <w:r w:rsidRPr="00070F5E">
              <w:rPr>
                <w:noProof/>
              </w:rPr>
              <w:t>attempt to select an E-UTRA cell connected to EPC or 5GCN according to the domain priority and selection rules specified in 3GPP TS 23.167</w:t>
            </w:r>
            <w:r>
              <w:rPr>
                <w:noProof/>
              </w:rPr>
              <w:t xml:space="preserve">. </w:t>
            </w:r>
          </w:p>
          <w:p w14:paraId="5C24A903" w14:textId="0574B801" w:rsidR="00070F5E" w:rsidRDefault="00070F5E">
            <w:pPr>
              <w:pStyle w:val="CRCoverPage"/>
              <w:spacing w:after="0"/>
              <w:ind w:left="100"/>
              <w:rPr>
                <w:noProof/>
              </w:rPr>
            </w:pPr>
            <w:r>
              <w:rPr>
                <w:noProof/>
              </w:rPr>
              <w:t xml:space="preserve">This should be attempted for </w:t>
            </w:r>
            <w:r w:rsidRPr="00070F5E">
              <w:rPr>
                <w:noProof/>
              </w:rPr>
              <w:t>any cause exept #3, #6 or #11</w:t>
            </w:r>
            <w:r>
              <w:rPr>
                <w:noProof/>
              </w:rPr>
              <w:t xml:space="preserve"> if received for the Mobility registration update or Service request procedure.</w:t>
            </w:r>
          </w:p>
          <w:p w14:paraId="062B4248" w14:textId="77777777" w:rsidR="00070F5E" w:rsidRDefault="00070F5E">
            <w:pPr>
              <w:pStyle w:val="CRCoverPage"/>
              <w:spacing w:after="0"/>
              <w:ind w:left="100"/>
              <w:rPr>
                <w:noProof/>
              </w:rPr>
            </w:pPr>
            <w:r>
              <w:rPr>
                <w:noProof/>
              </w:rPr>
              <w:t xml:space="preserve">This should be attempted for the </w:t>
            </w:r>
            <w:r w:rsidRPr="00070F5E">
              <w:rPr>
                <w:noProof/>
              </w:rPr>
              <w:t>abnormal cases b), c)</w:t>
            </w:r>
            <w:r w:rsidR="00924952">
              <w:rPr>
                <w:noProof/>
              </w:rPr>
              <w:t xml:space="preserve"> and</w:t>
            </w:r>
            <w:r w:rsidRPr="00070F5E">
              <w:rPr>
                <w:noProof/>
              </w:rPr>
              <w:t xml:space="preserve"> e)</w:t>
            </w:r>
            <w:r>
              <w:rPr>
                <w:noProof/>
              </w:rPr>
              <w:t xml:space="preserve"> of the Mobility registration update procedure and the </w:t>
            </w:r>
            <w:r w:rsidRPr="00070F5E">
              <w:rPr>
                <w:noProof/>
              </w:rPr>
              <w:t xml:space="preserve">abnormal cases </w:t>
            </w:r>
            <w:r w:rsidR="00F63D74" w:rsidRPr="00F63D74">
              <w:rPr>
                <w:noProof/>
              </w:rPr>
              <w:t>cases a)</w:t>
            </w:r>
            <w:r w:rsidR="00F63D74">
              <w:rPr>
                <w:noProof/>
              </w:rPr>
              <w:t>,</w:t>
            </w:r>
            <w:r w:rsidR="00F63D74" w:rsidRPr="00F63D74">
              <w:rPr>
                <w:noProof/>
              </w:rPr>
              <w:t xml:space="preserve"> b), c)</w:t>
            </w:r>
            <w:r w:rsidR="00F63D74">
              <w:rPr>
                <w:noProof/>
              </w:rPr>
              <w:t xml:space="preserve"> and</w:t>
            </w:r>
            <w:r w:rsidR="00F63D74" w:rsidRPr="00F63D74">
              <w:rPr>
                <w:noProof/>
              </w:rPr>
              <w:t xml:space="preserve"> l) </w:t>
            </w:r>
            <w:r w:rsidR="00F63D74">
              <w:rPr>
                <w:noProof/>
              </w:rPr>
              <w:t>of the</w:t>
            </w:r>
            <w:r>
              <w:rPr>
                <w:noProof/>
              </w:rPr>
              <w:t xml:space="preserve"> Service request procedure.</w:t>
            </w:r>
          </w:p>
          <w:p w14:paraId="4AB1CFBA" w14:textId="5EC57B9B" w:rsidR="00924952" w:rsidRDefault="00924952">
            <w:pPr>
              <w:pStyle w:val="CRCoverPage"/>
              <w:spacing w:after="0"/>
              <w:ind w:left="100"/>
              <w:rPr>
                <w:noProof/>
              </w:rPr>
            </w:pPr>
            <w:r>
              <w:rPr>
                <w:noProof/>
              </w:rPr>
              <w:t xml:space="preserve">For all cases were a autonomious transition to E-UTRAN is not possible the UE should </w:t>
            </w:r>
            <w:r>
              <w:t>inform the upper layers</w:t>
            </w:r>
            <w:r w:rsidRPr="00C2641E">
              <w:t xml:space="preserve"> </w:t>
            </w:r>
            <w:r>
              <w:t>of the failure of the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FAA431" w:rsidR="001E41F3" w:rsidRDefault="00924952">
            <w:pPr>
              <w:pStyle w:val="CRCoverPage"/>
              <w:spacing w:after="0"/>
              <w:ind w:left="100"/>
              <w:rPr>
                <w:noProof/>
              </w:rPr>
            </w:pPr>
            <w:r>
              <w:rPr>
                <w:noProof/>
              </w:rPr>
              <w:t xml:space="preserve">The UE shall </w:t>
            </w:r>
            <w:r w:rsidRPr="00070F5E">
              <w:rPr>
                <w:noProof/>
              </w:rPr>
              <w:t>attempt to select an E-UTRA cell connected to EPC or 5GCN according to the domain priority and selection rules specified in 3GPP TS 23.167</w:t>
            </w:r>
            <w:r>
              <w:rPr>
                <w:noProof/>
              </w:rPr>
              <w:t xml:space="preserve">. if Mobility registration update or Service request procedure is rejected with </w:t>
            </w:r>
            <w:r w:rsidRPr="00070F5E">
              <w:rPr>
                <w:noProof/>
              </w:rPr>
              <w:t>any cause exept #3, #6 or #11</w:t>
            </w:r>
            <w:r>
              <w:rPr>
                <w:noProof/>
              </w:rPr>
              <w:t xml:space="preserve">, or if the Mobility registration update procedure is failing with abnormal </w:t>
            </w:r>
            <w:r w:rsidRPr="00070F5E">
              <w:rPr>
                <w:noProof/>
              </w:rPr>
              <w:t>cases b), c)</w:t>
            </w:r>
            <w:r>
              <w:rPr>
                <w:noProof/>
              </w:rPr>
              <w:t xml:space="preserve"> and</w:t>
            </w:r>
            <w:r w:rsidRPr="00070F5E">
              <w:rPr>
                <w:noProof/>
              </w:rPr>
              <w:t xml:space="preserve"> e)</w:t>
            </w:r>
            <w:r>
              <w:rPr>
                <w:noProof/>
              </w:rPr>
              <w:t xml:space="preserve"> </w:t>
            </w:r>
            <w:r w:rsidR="009074C5">
              <w:rPr>
                <w:noProof/>
              </w:rPr>
              <w:t xml:space="preserve">or if the the Service request procedure is failing with abnormal </w:t>
            </w:r>
            <w:r w:rsidR="009074C5" w:rsidRPr="00070F5E">
              <w:rPr>
                <w:noProof/>
              </w:rPr>
              <w:t>cases</w:t>
            </w:r>
            <w:r w:rsidR="009074C5">
              <w:rPr>
                <w:noProof/>
              </w:rPr>
              <w:t xml:space="preserve"> </w:t>
            </w:r>
            <w:r w:rsidR="009074C5" w:rsidRPr="00F63D74">
              <w:rPr>
                <w:noProof/>
              </w:rPr>
              <w:t>a)</w:t>
            </w:r>
            <w:r w:rsidR="009074C5">
              <w:rPr>
                <w:noProof/>
              </w:rPr>
              <w:t>,</w:t>
            </w:r>
            <w:r w:rsidR="009074C5" w:rsidRPr="00F63D74">
              <w:rPr>
                <w:noProof/>
              </w:rPr>
              <w:t xml:space="preserve"> b), c)</w:t>
            </w:r>
            <w:r w:rsidR="009074C5">
              <w:rPr>
                <w:noProof/>
              </w:rPr>
              <w:t xml:space="preserve"> and</w:t>
            </w:r>
            <w:r w:rsidR="009074C5" w:rsidRPr="00F63D74">
              <w:rPr>
                <w:noProof/>
              </w:rPr>
              <w:t xml:space="preserve"> 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42EC7A" w:rsidR="001E41F3" w:rsidRDefault="009074C5">
            <w:pPr>
              <w:pStyle w:val="CRCoverPage"/>
              <w:spacing w:after="0"/>
              <w:ind w:left="100"/>
              <w:rPr>
                <w:noProof/>
              </w:rPr>
            </w:pPr>
            <w:r>
              <w:rPr>
                <w:noProof/>
              </w:rPr>
              <w:t>The Emergency Call via the ESFB would fail even it could be successfully continued with a autonomious transition to E-UTRAN.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5F2861" w:rsidR="001E41F3" w:rsidRDefault="00935066">
            <w:pPr>
              <w:pStyle w:val="CRCoverPage"/>
              <w:spacing w:after="0"/>
              <w:ind w:left="100"/>
              <w:rPr>
                <w:noProof/>
              </w:rPr>
            </w:pPr>
            <w:r>
              <w:t>5.5.1.3.6A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39797CE" w:rsidR="001E41F3" w:rsidRDefault="00935066">
            <w:pPr>
              <w:pStyle w:val="CRCoverPage"/>
              <w:spacing w:after="0"/>
              <w:ind w:left="100"/>
              <w:rPr>
                <w:noProof/>
              </w:rPr>
            </w:pPr>
            <w:r>
              <w:t>5.5.1.3.5</w:t>
            </w:r>
            <w:r>
              <w:t xml:space="preserve">, </w:t>
            </w:r>
            <w:r>
              <w:t>5.5.1.3.6A</w:t>
            </w:r>
            <w:r>
              <w:t xml:space="preserve">, </w:t>
            </w:r>
            <w:r>
              <w:t>5.5.1.3.7</w:t>
            </w:r>
            <w:r>
              <w:t xml:space="preserve">, </w:t>
            </w:r>
            <w:r w:rsidR="003F6CF7" w:rsidRPr="003F6CF7">
              <w:t>5.6.1.5</w:t>
            </w:r>
            <w:r w:rsidR="003F6CF7" w:rsidRPr="003F6CF7">
              <w:t>,</w:t>
            </w:r>
            <w:r w:rsidR="003F6CF7">
              <w:rPr>
                <w:rFonts w:eastAsia="SimSun"/>
                <w:sz w:val="24"/>
                <w:lang w:eastAsia="x-none"/>
              </w:rPr>
              <w:t xml:space="preserve"> </w:t>
            </w:r>
            <w:r w:rsidR="003F6CF7">
              <w:t>5.6.1.6</w:t>
            </w:r>
            <w:r w:rsidR="00A45948">
              <w:t xml:space="preserve">, </w:t>
            </w:r>
            <w:r w:rsidR="00A45948" w:rsidRPr="00A45948">
              <w:t>5.6.1.6A</w:t>
            </w:r>
            <w:r w:rsidR="00A45948">
              <w:t xml:space="preserve">, </w:t>
            </w:r>
            <w:r w:rsidR="00A45948" w:rsidRPr="00A45948">
              <w:t>5.6.1.7</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378D1" w14:textId="77777777" w:rsidR="006A619E" w:rsidRDefault="006A619E" w:rsidP="006A619E">
      <w:pPr>
        <w:pStyle w:val="Heading5"/>
      </w:pPr>
      <w:bookmarkStart w:id="2" w:name="_Toc45286811"/>
      <w:bookmarkStart w:id="3" w:name="_Toc51948080"/>
      <w:bookmarkStart w:id="4" w:name="_Toc51949172"/>
      <w:r>
        <w:lastRenderedPageBreak/>
        <w:t>5.5.1.3.5</w:t>
      </w:r>
      <w:r>
        <w:tab/>
        <w:t xml:space="preserve">Mobility and periodic registration update not </w:t>
      </w:r>
      <w:r w:rsidRPr="003168A2">
        <w:t>accepted by the network</w:t>
      </w:r>
      <w:bookmarkEnd w:id="2"/>
      <w:bookmarkEnd w:id="3"/>
      <w:bookmarkEnd w:id="4"/>
    </w:p>
    <w:p w14:paraId="0C8ECA83" w14:textId="77777777" w:rsidR="006A619E" w:rsidRDefault="006A619E" w:rsidP="006A619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CFBBC3C" w14:textId="77777777" w:rsidR="006A619E" w:rsidRPr="000D00E5" w:rsidRDefault="006A619E" w:rsidP="006A619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0712FED" w14:textId="77777777" w:rsidR="006A619E" w:rsidRPr="00CC0C94" w:rsidRDefault="006A619E" w:rsidP="006A619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14860AD" w14:textId="77777777" w:rsidR="006A619E" w:rsidRDefault="006A619E" w:rsidP="006A619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0B1B4EC" w14:textId="77777777" w:rsidR="006A619E" w:rsidRDefault="006A619E" w:rsidP="006A619E">
      <w:r>
        <w:t>If the REGISTRATION REJECT message with 5GMM cause #76 was received without integrity protection, then the UE shall discard the message.</w:t>
      </w:r>
    </w:p>
    <w:p w14:paraId="1C76A70A" w14:textId="77777777" w:rsidR="006A619E" w:rsidRPr="00CC0C94" w:rsidRDefault="006A619E" w:rsidP="006A619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EF2F44A" w14:textId="77777777" w:rsidR="006A619E" w:rsidRPr="00CC0C94" w:rsidRDefault="006A619E" w:rsidP="006A619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928391" w14:textId="77777777" w:rsidR="006A619E" w:rsidRDefault="006A619E" w:rsidP="006A619E">
      <w:r w:rsidRPr="003729E7">
        <w:t xml:space="preserve">If the </w:t>
      </w:r>
      <w:r>
        <w:t>m</w:t>
      </w:r>
      <w:r w:rsidRPr="00C565E6">
        <w:t xml:space="preserve">obility and periodic registration update </w:t>
      </w:r>
      <w:r w:rsidRPr="00EE56E5">
        <w:t>request</w:t>
      </w:r>
      <w:r w:rsidRPr="003729E7">
        <w:t xml:space="preserve"> is rejected </w:t>
      </w:r>
      <w:r>
        <w:t>because:</w:t>
      </w:r>
    </w:p>
    <w:p w14:paraId="24CE0C7F" w14:textId="77777777" w:rsidR="006A619E" w:rsidRDefault="006A619E" w:rsidP="006A619E">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0FC22E2B" w14:textId="77777777" w:rsidR="006A619E" w:rsidRDefault="006A619E" w:rsidP="006A619E">
      <w:pPr>
        <w:pStyle w:val="B1"/>
      </w:pPr>
      <w:r>
        <w:t>b)</w:t>
      </w:r>
      <w:r>
        <w:tab/>
      </w:r>
      <w:r w:rsidRPr="00AF6E3E">
        <w:t>the UE set the NSSAA bit in the 5GMM capability IE to</w:t>
      </w:r>
      <w:r>
        <w:t>:</w:t>
      </w:r>
    </w:p>
    <w:p w14:paraId="2771ECC8" w14:textId="77777777" w:rsidR="006A619E" w:rsidRDefault="006A619E" w:rsidP="006A619E">
      <w:pPr>
        <w:pStyle w:val="B2"/>
      </w:pPr>
      <w:r>
        <w:t>1)</w:t>
      </w:r>
      <w:r>
        <w:tab/>
      </w:r>
      <w:r w:rsidRPr="00350712">
        <w:t>"Network slice-specific authentication and authorization supported"</w:t>
      </w:r>
      <w:r>
        <w:t xml:space="preserve"> and;</w:t>
      </w:r>
    </w:p>
    <w:p w14:paraId="5895813B" w14:textId="77777777" w:rsidR="006A619E" w:rsidRDefault="006A619E" w:rsidP="006A619E">
      <w:pPr>
        <w:pStyle w:val="B3"/>
      </w:pPr>
      <w:proofErr w:type="spellStart"/>
      <w:r>
        <w:t>i</w:t>
      </w:r>
      <w:proofErr w:type="spellEnd"/>
      <w:r>
        <w:t>)</w:t>
      </w:r>
      <w:r>
        <w:tab/>
        <w:t>there are no subscribed S-NSSAIs marked as default; or</w:t>
      </w:r>
    </w:p>
    <w:p w14:paraId="7A8BA6B2" w14:textId="77777777" w:rsidR="006A619E" w:rsidRDefault="006A619E" w:rsidP="006A619E">
      <w:pPr>
        <w:pStyle w:val="B3"/>
      </w:pPr>
      <w:r>
        <w:t>ii)</w:t>
      </w:r>
      <w:r>
        <w:tab/>
        <w:t xml:space="preserve">all </w:t>
      </w:r>
      <w:r w:rsidRPr="000B5E15">
        <w:t>subscribed S-NSSAIs marked as default</w:t>
      </w:r>
      <w:r>
        <w:t xml:space="preserve"> are not allowed; or</w:t>
      </w:r>
    </w:p>
    <w:p w14:paraId="5A86FAF1" w14:textId="77777777" w:rsidR="006A619E" w:rsidRDefault="006A619E" w:rsidP="006A619E">
      <w:pPr>
        <w:pStyle w:val="B2"/>
      </w:pPr>
      <w:r>
        <w:t>2)</w:t>
      </w:r>
      <w:r>
        <w:tab/>
      </w:r>
      <w:r w:rsidRPr="002C41D6">
        <w:t>"Network slice-specific authentication and authorization not supported"</w:t>
      </w:r>
      <w:r>
        <w:t>; and</w:t>
      </w:r>
    </w:p>
    <w:p w14:paraId="0755C832" w14:textId="77777777" w:rsidR="006A619E" w:rsidRDefault="006A619E" w:rsidP="006A619E">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0EDD513" w14:textId="77777777" w:rsidR="006A619E" w:rsidRDefault="006A619E" w:rsidP="006A619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F13E224" w14:textId="77777777" w:rsidR="006A619E" w:rsidRDefault="006A619E" w:rsidP="006A619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78D7474F" w14:textId="77777777" w:rsidR="006A619E" w:rsidRDefault="006A619E" w:rsidP="006A619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D78AE5" w14:textId="77777777" w:rsidR="006A619E" w:rsidRDefault="006A619E" w:rsidP="006A619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8F8744A" w14:textId="77777777" w:rsidR="006A619E" w:rsidRPr="007E0020" w:rsidRDefault="006A619E" w:rsidP="006A619E">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1E9239E3" w14:textId="77777777" w:rsidR="006A619E" w:rsidRPr="003168A2" w:rsidRDefault="006A619E" w:rsidP="006A619E">
      <w:r>
        <w:lastRenderedPageBreak/>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AC38EBB" w14:textId="77777777" w:rsidR="006A619E" w:rsidRPr="003168A2" w:rsidRDefault="006A619E" w:rsidP="006A619E">
      <w:pPr>
        <w:pStyle w:val="B1"/>
      </w:pPr>
      <w:r w:rsidRPr="003168A2">
        <w:t>#3</w:t>
      </w:r>
      <w:r w:rsidRPr="003168A2">
        <w:tab/>
        <w:t>(Illegal UE);</w:t>
      </w:r>
      <w:r>
        <w:t xml:space="preserve"> or</w:t>
      </w:r>
    </w:p>
    <w:p w14:paraId="6B4790E5" w14:textId="77777777" w:rsidR="006A619E" w:rsidRDefault="006A619E" w:rsidP="006A619E">
      <w:pPr>
        <w:pStyle w:val="B1"/>
      </w:pPr>
      <w:r w:rsidRPr="003168A2">
        <w:t>#6</w:t>
      </w:r>
      <w:r w:rsidRPr="003168A2">
        <w:tab/>
        <w:t>(Illegal ME)</w:t>
      </w:r>
      <w:r>
        <w:t>.</w:t>
      </w:r>
    </w:p>
    <w:p w14:paraId="338E8FC9" w14:textId="77777777" w:rsidR="006A619E" w:rsidRDefault="006A619E" w:rsidP="006A61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7F2EEFC0" w14:textId="77777777" w:rsidR="006A619E" w:rsidRDefault="006A619E" w:rsidP="006A619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B0A1DE" w14:textId="77777777" w:rsidR="006A619E" w:rsidRDefault="006A619E" w:rsidP="006A619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13EAB14" w14:textId="77777777" w:rsidR="006A619E" w:rsidRDefault="006A619E" w:rsidP="006A619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35C12E" w14:textId="77777777" w:rsidR="006A619E" w:rsidRDefault="006A619E" w:rsidP="006A619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540F448" w14:textId="77777777" w:rsidR="006A619E" w:rsidRDefault="006A619E" w:rsidP="006A619E">
      <w:pPr>
        <w:pStyle w:val="B2"/>
      </w:pPr>
      <w:r>
        <w:t>2)</w:t>
      </w:r>
      <w:r>
        <w:tab/>
        <w:t>set the counter for "the entry for the current SNPN considered invalid for 3GPP access" events and the counter for "the entry for the current SNPN considered invalid for non-3GPP access" events in case of SNPN;</w:t>
      </w:r>
    </w:p>
    <w:p w14:paraId="77E822AE" w14:textId="77777777" w:rsidR="006A619E" w:rsidRDefault="006A619E" w:rsidP="006A619E">
      <w:pPr>
        <w:pStyle w:val="B2"/>
      </w:pPr>
      <w:r>
        <w:t>3)</w:t>
      </w:r>
      <w:r>
        <w:tab/>
        <w:t>delete the 5GMM parameters stored in non-volatile memory of the ME as specified in annex </w:t>
      </w:r>
      <w:r w:rsidRPr="002426CF">
        <w:t>C</w:t>
      </w:r>
      <w:r>
        <w:t>.</w:t>
      </w:r>
    </w:p>
    <w:p w14:paraId="1F8753B7" w14:textId="77777777" w:rsidR="006A619E" w:rsidRPr="003168A2" w:rsidRDefault="006A619E" w:rsidP="006A619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5A3598A" w14:textId="77777777" w:rsidR="006A619E" w:rsidRDefault="006A619E" w:rsidP="006A619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6AED69B" w14:textId="77777777" w:rsidR="006A619E" w:rsidRDefault="006A619E" w:rsidP="006A619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6BB91E" w14:textId="77777777" w:rsidR="006A619E" w:rsidRPr="003168A2" w:rsidRDefault="006A619E" w:rsidP="006A619E">
      <w:pPr>
        <w:pStyle w:val="B1"/>
      </w:pPr>
      <w:r w:rsidRPr="003168A2">
        <w:t>#</w:t>
      </w:r>
      <w:r>
        <w:t>7</w:t>
      </w:r>
      <w:r w:rsidRPr="003168A2">
        <w:rPr>
          <w:rFonts w:hint="eastAsia"/>
          <w:lang w:eastAsia="ko-KR"/>
        </w:rPr>
        <w:tab/>
      </w:r>
      <w:r>
        <w:t>(5G</w:t>
      </w:r>
      <w:r w:rsidRPr="003168A2">
        <w:t>S services not allowed)</w:t>
      </w:r>
      <w:r>
        <w:t>.</w:t>
      </w:r>
    </w:p>
    <w:p w14:paraId="4BA9B8AC" w14:textId="77777777" w:rsidR="006A619E" w:rsidRDefault="006A619E" w:rsidP="006A61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91E733A" w14:textId="77777777" w:rsidR="006A619E" w:rsidRDefault="006A619E" w:rsidP="006A619E">
      <w:pPr>
        <w:pStyle w:val="B1"/>
      </w:pPr>
      <w:r>
        <w:tab/>
        <w:t>In case of PLMN, t</w:t>
      </w:r>
      <w:r w:rsidRPr="003168A2">
        <w:t>he UE shall con</w:t>
      </w:r>
      <w:r>
        <w:t>sider the USIM as invalid for 5G</w:t>
      </w:r>
      <w:r w:rsidRPr="003168A2">
        <w:t>S services until switching off or the UICC containing the USIM is removed</w:t>
      </w:r>
      <w:r>
        <w:t>;</w:t>
      </w:r>
    </w:p>
    <w:p w14:paraId="3037629F" w14:textId="77777777" w:rsidR="006A619E" w:rsidRDefault="006A619E" w:rsidP="006A619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7CF2C7A" w14:textId="77777777" w:rsidR="006A619E" w:rsidRDefault="006A619E" w:rsidP="006A619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EA1F6F" w14:textId="77777777" w:rsidR="006A619E" w:rsidRDefault="006A619E" w:rsidP="006A619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C4BA5E" w14:textId="77777777" w:rsidR="006A619E" w:rsidRDefault="006A619E" w:rsidP="006A619E">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F2E8836" w14:textId="77777777" w:rsidR="006A619E" w:rsidRDefault="006A619E" w:rsidP="006A619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72C2DDA" w14:textId="77777777" w:rsidR="006A619E" w:rsidRPr="003168A2" w:rsidRDefault="006A619E" w:rsidP="006A619E">
      <w:pPr>
        <w:pStyle w:val="B2"/>
      </w:pPr>
      <w:r>
        <w:t>3)</w:t>
      </w:r>
      <w:r>
        <w:tab/>
        <w:t>delete the 5GMM parameters stored in non-volatile memory of the ME as specified in annex </w:t>
      </w:r>
      <w:r w:rsidRPr="002426CF">
        <w:t>C</w:t>
      </w:r>
      <w:r>
        <w:t>.</w:t>
      </w:r>
    </w:p>
    <w:p w14:paraId="44E7BA72" w14:textId="77777777" w:rsidR="006A619E" w:rsidRDefault="006A619E" w:rsidP="006A619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8E86E60" w14:textId="77777777" w:rsidR="006A619E" w:rsidRDefault="006A619E" w:rsidP="006A619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DF0CE0" w14:textId="77777777" w:rsidR="006A619E" w:rsidRPr="00DC5EAD" w:rsidRDefault="006A619E" w:rsidP="006A619E">
      <w:pPr>
        <w:pStyle w:val="B1"/>
      </w:pPr>
      <w:r w:rsidRPr="00D33031">
        <w:t>#9</w:t>
      </w:r>
      <w:r w:rsidRPr="009E365A">
        <w:tab/>
      </w:r>
      <w:r w:rsidRPr="00D33031">
        <w:t>(UE identity cannot be derived by the network)</w:t>
      </w:r>
      <w:r>
        <w:t>.</w:t>
      </w:r>
    </w:p>
    <w:p w14:paraId="22FDC977" w14:textId="77777777" w:rsidR="006A619E" w:rsidRPr="003168A2" w:rsidRDefault="006A619E" w:rsidP="006A619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D2696C5" w14:textId="4A4F812E" w:rsidR="006A619E" w:rsidRPr="0099251B" w:rsidRDefault="006A619E" w:rsidP="006A619E">
      <w:pPr>
        <w:pStyle w:val="B1"/>
      </w:pPr>
      <w:r w:rsidRPr="0099251B">
        <w:tab/>
      </w:r>
      <w:del w:id="5" w:author="GruberRo2" w:date="2020-11-04T09:48:00Z">
        <w:r w:rsidRPr="0099251B" w:rsidDel="00064FAB">
          <w:delText xml:space="preserve">If the UE has </w:delText>
        </w:r>
        <w:r w:rsidDel="00064FAB">
          <w:delText xml:space="preserve">initiated the </w:delText>
        </w:r>
        <w:bookmarkStart w:id="6" w:name="_Hlk42094246"/>
        <w:r w:rsidDel="00064FAB">
          <w:delText>registration procedure in order to enable performing the service request procedure for e</w:delText>
        </w:r>
        <w:r w:rsidRPr="0099251B" w:rsidDel="00064FAB">
          <w:delText>mergency services fallback</w:delText>
        </w:r>
        <w:bookmarkEnd w:id="6"/>
        <w:r w:rsidRPr="0099251B" w:rsidDel="00064FAB">
          <w:delText>, the UE shall attempt to select an E-UTRA cell connected to EPC or 5GCN according to the domain priority and selection rules specified in 3GPP TS 23.167 [6]. If the UE finds a suitable E-UTRA cell, it then proceeds with the appropriate EMM or 5GMM procedures.</w:delText>
        </w:r>
      </w:del>
    </w:p>
    <w:p w14:paraId="4C72FAC7" w14:textId="77777777" w:rsidR="006A619E" w:rsidRDefault="006A619E" w:rsidP="006A619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20B7DD4" w14:textId="77777777" w:rsidR="006A619E" w:rsidRDefault="006A619E" w:rsidP="006A619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DE7308B" w14:textId="77777777" w:rsidR="006A619E" w:rsidRDefault="006A619E" w:rsidP="006A619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3E0827" w14:textId="77777777" w:rsidR="006A619E" w:rsidRPr="009E365A" w:rsidRDefault="006A619E" w:rsidP="006A619E">
      <w:pPr>
        <w:pStyle w:val="B1"/>
      </w:pPr>
      <w:r w:rsidRPr="009E365A">
        <w:t>#10</w:t>
      </w:r>
      <w:r w:rsidRPr="009E365A">
        <w:tab/>
        <w:t>(implicitly</w:t>
      </w:r>
      <w:r w:rsidRPr="009E365A">
        <w:rPr>
          <w:rFonts w:hint="eastAsia"/>
        </w:rPr>
        <w:t xml:space="preserve"> d</w:t>
      </w:r>
      <w:r w:rsidRPr="009E365A">
        <w:t>e-registered)</w:t>
      </w:r>
      <w:r>
        <w:t>.</w:t>
      </w:r>
    </w:p>
    <w:p w14:paraId="0BCBC133" w14:textId="77777777" w:rsidR="006A619E" w:rsidRPr="00C37C7C" w:rsidRDefault="006A619E" w:rsidP="006A619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2BF6CC3" w14:textId="77777777" w:rsidR="006A619E" w:rsidRPr="00A45885" w:rsidRDefault="006A619E" w:rsidP="006A619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4BC4743" w14:textId="77777777" w:rsidR="006A619E" w:rsidRPr="00621D46" w:rsidRDefault="006A619E" w:rsidP="006A619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06A7AF" w14:textId="77777777" w:rsidR="006A619E" w:rsidRPr="00FE320E" w:rsidRDefault="006A619E" w:rsidP="006A619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85BD651" w14:textId="77777777" w:rsidR="006A619E" w:rsidRDefault="006A619E" w:rsidP="006A619E">
      <w:pPr>
        <w:pStyle w:val="B1"/>
      </w:pPr>
      <w:r>
        <w:t>#11</w:t>
      </w:r>
      <w:r>
        <w:tab/>
        <w:t>(PLMN not allowed).</w:t>
      </w:r>
    </w:p>
    <w:p w14:paraId="6639B0EC" w14:textId="77777777" w:rsidR="006A619E" w:rsidRDefault="006A619E" w:rsidP="006A619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454339" w14:textId="77777777" w:rsidR="006A619E" w:rsidRDefault="006A619E" w:rsidP="006A61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PLMN-</w:t>
      </w:r>
      <w:r w:rsidRPr="00CC0C94">
        <w:lastRenderedPageBreak/>
        <w:t xml:space="preserve">specific attempt counter </w:t>
      </w:r>
      <w:r>
        <w:t xml:space="preserve">for non-3GPP access </w:t>
      </w:r>
      <w:r w:rsidRPr="00032AEB">
        <w:t>for that PLMN to the UE implementation-specific maximum value.</w:t>
      </w:r>
    </w:p>
    <w:p w14:paraId="5230B45A" w14:textId="77777777" w:rsidR="006A619E" w:rsidRPr="00621D46" w:rsidRDefault="006A619E" w:rsidP="006A619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83C7F3" w14:textId="77777777" w:rsidR="006A619E" w:rsidRDefault="006A619E" w:rsidP="006A619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9A744B" w14:textId="77777777" w:rsidR="006A619E" w:rsidRPr="003168A2" w:rsidRDefault="006A619E" w:rsidP="006A619E">
      <w:pPr>
        <w:pStyle w:val="B1"/>
      </w:pPr>
      <w:r w:rsidRPr="003168A2">
        <w:t>#12</w:t>
      </w:r>
      <w:r w:rsidRPr="003168A2">
        <w:tab/>
        <w:t>(Tracking area not allowed)</w:t>
      </w:r>
      <w:r>
        <w:t>.</w:t>
      </w:r>
    </w:p>
    <w:p w14:paraId="6B6C31DE" w14:textId="77777777" w:rsidR="006A619E" w:rsidRDefault="006A619E" w:rsidP="006A619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0C1FC93" w14:textId="77777777" w:rsidR="006A619E" w:rsidRDefault="006A619E" w:rsidP="006A619E">
      <w:pPr>
        <w:pStyle w:val="B1"/>
      </w:pPr>
      <w:r>
        <w:tab/>
        <w:t>If:</w:t>
      </w:r>
    </w:p>
    <w:p w14:paraId="1D034EAC" w14:textId="77777777" w:rsidR="006A619E" w:rsidRDefault="006A619E" w:rsidP="006A619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EDE9F6" w14:textId="77777777" w:rsidR="006A619E" w:rsidRDefault="006A619E" w:rsidP="006A619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C35552A" w14:textId="77777777" w:rsidR="006A619E" w:rsidRPr="003168A2" w:rsidRDefault="006A619E" w:rsidP="006A619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10FB15" w14:textId="77777777" w:rsidR="006A619E" w:rsidRPr="003168A2" w:rsidRDefault="006A619E" w:rsidP="006A619E">
      <w:pPr>
        <w:pStyle w:val="B1"/>
      </w:pPr>
      <w:r w:rsidRPr="003168A2">
        <w:t>#13</w:t>
      </w:r>
      <w:r w:rsidRPr="003168A2">
        <w:tab/>
        <w:t>(Roaming not allowed in this tracking area)</w:t>
      </w:r>
      <w:r>
        <w:t>.</w:t>
      </w:r>
    </w:p>
    <w:p w14:paraId="377D31C4" w14:textId="77777777" w:rsidR="006A619E" w:rsidRDefault="006A619E" w:rsidP="006A619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8EAFD93" w14:textId="77777777" w:rsidR="006A619E" w:rsidRDefault="006A619E" w:rsidP="006A619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0ED448" w14:textId="77777777" w:rsidR="006A619E" w:rsidRDefault="006A619E" w:rsidP="006A619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F2ACDE" w14:textId="77777777" w:rsidR="006A619E" w:rsidRDefault="006A619E" w:rsidP="006A619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DE8AE7" w14:textId="77777777" w:rsidR="006A619E" w:rsidRDefault="006A619E" w:rsidP="006A619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298399FC" w14:textId="77777777" w:rsidR="006A619E" w:rsidRPr="003168A2" w:rsidRDefault="006A619E" w:rsidP="006A619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718C3" w14:textId="77777777" w:rsidR="006A619E" w:rsidRPr="003168A2" w:rsidRDefault="006A619E" w:rsidP="006A619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3DBDDD" w14:textId="77777777" w:rsidR="006A619E" w:rsidRPr="003168A2" w:rsidRDefault="006A619E" w:rsidP="006A619E">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A9BCFF" w14:textId="760804D1" w:rsidR="006A619E" w:rsidRPr="0099251B" w:rsidRDefault="006A619E" w:rsidP="006A619E">
      <w:pPr>
        <w:pStyle w:val="B1"/>
        <w:rPr>
          <w:lang w:eastAsia="ko-KR"/>
        </w:rPr>
      </w:pPr>
      <w:r w:rsidRPr="0099251B">
        <w:tab/>
      </w:r>
      <w:del w:id="7" w:author="GruberRo2" w:date="2020-11-04T09:49:00Z">
        <w:r w:rsidRPr="0099251B" w:rsidDel="00064FAB">
          <w:delText xml:space="preserve">If the UE has </w:delText>
        </w:r>
        <w:r w:rsidDel="00064FAB">
          <w:delText>initiated the registration procedure in order to enable performing the service request procedure for e</w:delText>
        </w:r>
        <w:r w:rsidRPr="0099251B" w:rsidDel="00064FAB">
          <w:delTex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w:delText>
        </w:r>
      </w:del>
      <w:ins w:id="8" w:author="GruberRo2" w:date="2020-11-04T09:49:00Z">
        <w:r w:rsidR="00064FAB">
          <w:t>T</w:t>
        </w:r>
      </w:ins>
      <w:r w:rsidRPr="0099251B">
        <w:t>he UE shall search for a suitable cell in another tracking area according to 3GPP TS 38.304 [28]</w:t>
      </w:r>
      <w:r w:rsidRPr="00461246">
        <w:t xml:space="preserve"> or 3GPP TS 36.304 [25C]</w:t>
      </w:r>
      <w:r w:rsidRPr="0099251B">
        <w:t>.</w:t>
      </w:r>
    </w:p>
    <w:p w14:paraId="54C46A30" w14:textId="77777777" w:rsidR="006A619E" w:rsidRDefault="006A619E" w:rsidP="006A619E">
      <w:pPr>
        <w:pStyle w:val="B1"/>
      </w:pPr>
      <w:r w:rsidRPr="003168A2">
        <w:tab/>
      </w:r>
      <w:r>
        <w:t>If:</w:t>
      </w:r>
    </w:p>
    <w:p w14:paraId="0E2A8E54" w14:textId="77777777" w:rsidR="006A619E" w:rsidRDefault="006A619E" w:rsidP="006A619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A2ECA8" w14:textId="77777777" w:rsidR="006A619E" w:rsidRPr="003168A2" w:rsidRDefault="006A619E" w:rsidP="006A619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25DAF17" w14:textId="77777777" w:rsidR="006A619E" w:rsidRPr="003168A2" w:rsidRDefault="006A619E" w:rsidP="006A619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12D8D3" w14:textId="77777777" w:rsidR="006A619E" w:rsidRDefault="006A619E" w:rsidP="006A619E">
      <w:pPr>
        <w:pStyle w:val="B1"/>
      </w:pPr>
      <w:r>
        <w:t>#22</w:t>
      </w:r>
      <w:r>
        <w:tab/>
        <w:t>(Congestion).</w:t>
      </w:r>
    </w:p>
    <w:p w14:paraId="2114FDD5" w14:textId="77777777" w:rsidR="006A619E" w:rsidRDefault="006A619E" w:rsidP="006A619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D5A8C6D" w14:textId="77777777" w:rsidR="006A619E" w:rsidRDefault="006A619E" w:rsidP="006A619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A0657" w14:textId="77777777" w:rsidR="006A619E" w:rsidRDefault="006A619E" w:rsidP="006A619E">
      <w:pPr>
        <w:pStyle w:val="B1"/>
      </w:pPr>
      <w:r>
        <w:tab/>
        <w:t>The UE shall stop timer T3346 if it is running.</w:t>
      </w:r>
    </w:p>
    <w:p w14:paraId="42622227" w14:textId="77777777" w:rsidR="006A619E" w:rsidRDefault="006A619E" w:rsidP="006A619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9C5173F" w14:textId="77777777" w:rsidR="006A619E" w:rsidRPr="003168A2" w:rsidRDefault="006A619E" w:rsidP="006A619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919A700" w14:textId="77777777" w:rsidR="006A619E" w:rsidRPr="000D00E5" w:rsidRDefault="006A619E" w:rsidP="006A619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828800B" w14:textId="77777777" w:rsidR="006A619E" w:rsidRDefault="006A619E" w:rsidP="006A619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C5060E" w14:textId="77777777" w:rsidR="006A619E" w:rsidRPr="003168A2" w:rsidRDefault="006A619E" w:rsidP="006A619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5861BAE" w14:textId="77777777" w:rsidR="006A619E" w:rsidRPr="003168A2" w:rsidRDefault="006A619E" w:rsidP="006A619E">
      <w:pPr>
        <w:pStyle w:val="B1"/>
      </w:pPr>
      <w:r w:rsidRPr="003168A2">
        <w:t>#</w:t>
      </w:r>
      <w:r>
        <w:t>27</w:t>
      </w:r>
      <w:r w:rsidRPr="003168A2">
        <w:rPr>
          <w:rFonts w:hint="eastAsia"/>
          <w:lang w:eastAsia="ko-KR"/>
        </w:rPr>
        <w:tab/>
      </w:r>
      <w:r>
        <w:t>(N1 mode not allowed</w:t>
      </w:r>
      <w:r w:rsidRPr="003168A2">
        <w:t>)</w:t>
      </w:r>
      <w:r>
        <w:t>.</w:t>
      </w:r>
    </w:p>
    <w:p w14:paraId="74E0BED2" w14:textId="77777777" w:rsidR="006A619E" w:rsidRDefault="006A619E" w:rsidP="006A619E">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D056B9B" w14:textId="77777777" w:rsidR="006A619E" w:rsidRDefault="006A619E" w:rsidP="006A619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FE1A1D" w14:textId="77777777" w:rsidR="006A619E" w:rsidRDefault="006A619E" w:rsidP="006A619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63C874D" w14:textId="77777777" w:rsidR="006A619E" w:rsidRDefault="006A619E" w:rsidP="006A619E">
      <w:pPr>
        <w:pStyle w:val="B1"/>
      </w:pPr>
      <w:r>
        <w:tab/>
      </w:r>
      <w:r w:rsidRPr="00032AEB">
        <w:t>to the UE implementation-specific maximum value.</w:t>
      </w:r>
    </w:p>
    <w:p w14:paraId="1B1F7ABA" w14:textId="77777777" w:rsidR="006A619E" w:rsidRDefault="006A619E" w:rsidP="006A619E">
      <w:pPr>
        <w:pStyle w:val="B1"/>
      </w:pPr>
      <w:r>
        <w:tab/>
        <w:t>The UE shall disable the N1 mode capability for the specific access type for which the message was received (see subclause 4.9).</w:t>
      </w:r>
    </w:p>
    <w:p w14:paraId="21B3FEAC" w14:textId="77777777" w:rsidR="006A619E" w:rsidRPr="001640F4" w:rsidRDefault="006A619E" w:rsidP="006A619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3DE2CE" w14:textId="77777777" w:rsidR="006A619E" w:rsidRDefault="006A619E" w:rsidP="006A619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E32B5E8" w14:textId="77777777" w:rsidR="006A619E" w:rsidRPr="003168A2" w:rsidRDefault="006A619E" w:rsidP="006A619E">
      <w:pPr>
        <w:pStyle w:val="B1"/>
      </w:pPr>
      <w:r>
        <w:t>#31</w:t>
      </w:r>
      <w:r w:rsidRPr="003168A2">
        <w:tab/>
        <w:t>(</w:t>
      </w:r>
      <w:r>
        <w:t>Redirection to EPC required</w:t>
      </w:r>
      <w:r w:rsidRPr="003168A2">
        <w:t>)</w:t>
      </w:r>
      <w:r>
        <w:t>.</w:t>
      </w:r>
    </w:p>
    <w:p w14:paraId="4A793A2E" w14:textId="77777777" w:rsidR="006A619E" w:rsidRDefault="006A619E" w:rsidP="006A619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27B9D9B1" w14:textId="77777777" w:rsidR="006A619E" w:rsidRPr="00AA2CF5" w:rsidRDefault="006A619E" w:rsidP="006A619E">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1FE1331E" w14:textId="77777777" w:rsidR="006A619E" w:rsidRPr="003168A2" w:rsidRDefault="006A619E" w:rsidP="006A619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D72DB3F" w14:textId="77777777" w:rsidR="006A619E" w:rsidRDefault="006A619E" w:rsidP="006A619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A51AF17" w14:textId="77777777" w:rsidR="006A619E" w:rsidRDefault="006A619E" w:rsidP="006A61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B6EFD5" w14:textId="77777777" w:rsidR="006A619E" w:rsidRDefault="006A619E" w:rsidP="006A619E">
      <w:pPr>
        <w:pStyle w:val="B1"/>
      </w:pPr>
      <w:r>
        <w:t>#62</w:t>
      </w:r>
      <w:r>
        <w:tab/>
        <w:t>(</w:t>
      </w:r>
      <w:r w:rsidRPr="003A31B9">
        <w:t>No network slices available</w:t>
      </w:r>
      <w:r>
        <w:t>).</w:t>
      </w:r>
    </w:p>
    <w:p w14:paraId="271B7621" w14:textId="77777777" w:rsidR="006A619E" w:rsidRDefault="006A619E" w:rsidP="006A619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8F88DB" w14:textId="77777777" w:rsidR="006A619E" w:rsidRPr="00015A37" w:rsidRDefault="006A619E" w:rsidP="006A619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4823498" w14:textId="77777777" w:rsidR="006A619E" w:rsidRPr="00015A37" w:rsidRDefault="006A619E" w:rsidP="006A619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228686F" w14:textId="77777777" w:rsidR="006A619E" w:rsidRDefault="006A619E" w:rsidP="006A619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3B5386" w14:textId="77777777" w:rsidR="006A619E" w:rsidRPr="003168A2" w:rsidRDefault="006A619E" w:rsidP="006A619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00166B" w14:textId="77777777" w:rsidR="006A619E" w:rsidRPr="00460E90" w:rsidRDefault="006A619E" w:rsidP="006A619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68DF6F" w14:textId="77777777" w:rsidR="006A619E" w:rsidRPr="003168A2" w:rsidRDefault="006A619E" w:rsidP="006A619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E5099FD" w14:textId="77777777" w:rsidR="006A619E" w:rsidRPr="00B90668" w:rsidRDefault="006A619E" w:rsidP="006A619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53051A2" w14:textId="77777777" w:rsidR="006A619E" w:rsidRPr="00460E90" w:rsidRDefault="006A619E" w:rsidP="006A619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9B87BB6" w14:textId="77777777" w:rsidR="006A619E" w:rsidRDefault="006A619E" w:rsidP="006A619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56EB003" w14:textId="77777777" w:rsidR="006A619E" w:rsidRDefault="006A619E" w:rsidP="006A619E">
      <w:pPr>
        <w:pStyle w:val="B1"/>
      </w:pPr>
      <w:r>
        <w:t>#72</w:t>
      </w:r>
      <w:r>
        <w:rPr>
          <w:lang w:eastAsia="ko-KR"/>
        </w:rPr>
        <w:tab/>
      </w:r>
      <w:r>
        <w:t>(</w:t>
      </w:r>
      <w:r w:rsidRPr="00391150">
        <w:t>Non-3GPP access to 5GCN not allowed</w:t>
      </w:r>
      <w:r>
        <w:t>).</w:t>
      </w:r>
    </w:p>
    <w:p w14:paraId="12633417" w14:textId="77777777" w:rsidR="006A619E" w:rsidRDefault="006A619E" w:rsidP="006A619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2D21766" w14:textId="77777777" w:rsidR="006A619E" w:rsidRDefault="006A619E" w:rsidP="006A619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D84AA4" w14:textId="77777777" w:rsidR="006A619E" w:rsidRPr="00E33263" w:rsidRDefault="006A619E" w:rsidP="006A619E">
      <w:pPr>
        <w:pStyle w:val="B2"/>
      </w:pPr>
      <w:r w:rsidRPr="00E33263">
        <w:t>2)</w:t>
      </w:r>
      <w:r w:rsidRPr="00E33263">
        <w:tab/>
        <w:t>the SNPN-specific attempt counter for non-3GPP access for that SNPN in case of SNPN;</w:t>
      </w:r>
    </w:p>
    <w:p w14:paraId="14B46454" w14:textId="77777777" w:rsidR="006A619E" w:rsidRDefault="006A619E" w:rsidP="006A619E">
      <w:pPr>
        <w:pStyle w:val="B1"/>
      </w:pPr>
      <w:r>
        <w:tab/>
      </w:r>
      <w:r w:rsidRPr="00032AEB">
        <w:t>to the UE implementation-specific maximum value.</w:t>
      </w:r>
    </w:p>
    <w:p w14:paraId="6779A076" w14:textId="77777777" w:rsidR="006A619E" w:rsidRDefault="006A619E" w:rsidP="006A619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0DC6AE" w14:textId="77777777" w:rsidR="006A619E" w:rsidRPr="00270D6F" w:rsidRDefault="006A619E" w:rsidP="006A619E">
      <w:pPr>
        <w:pStyle w:val="B1"/>
      </w:pPr>
      <w:r>
        <w:tab/>
        <w:t>The UE shall disable the N1 mode capability for non-3GPP access (see subclause 4.9.3).</w:t>
      </w:r>
    </w:p>
    <w:p w14:paraId="6B8BC5B1" w14:textId="77777777" w:rsidR="006A619E" w:rsidRPr="003168A2" w:rsidRDefault="006A619E" w:rsidP="006A619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2C1840" w14:textId="77777777" w:rsidR="006A619E" w:rsidRPr="003168A2" w:rsidRDefault="006A619E" w:rsidP="006A619E">
      <w:pPr>
        <w:pStyle w:val="B1"/>
        <w:rPr>
          <w:noProof/>
        </w:rPr>
      </w:pPr>
      <w:r>
        <w:tab/>
        <w:t>If received over 3GPP access the cause shall be considered as an abnormal case and the behaviour of the UE for this case is specified in subclause 5.5.1.3.7</w:t>
      </w:r>
      <w:r w:rsidRPr="007D5838">
        <w:t>.</w:t>
      </w:r>
    </w:p>
    <w:p w14:paraId="72AB4050" w14:textId="77777777" w:rsidR="006A619E" w:rsidRDefault="006A619E" w:rsidP="006A619E">
      <w:pPr>
        <w:pStyle w:val="B1"/>
      </w:pPr>
      <w:r>
        <w:t>#73</w:t>
      </w:r>
      <w:r>
        <w:rPr>
          <w:lang w:eastAsia="ko-KR"/>
        </w:rPr>
        <w:tab/>
      </w:r>
      <w:r>
        <w:t>(Serving network not authorized).</w:t>
      </w:r>
    </w:p>
    <w:p w14:paraId="2ECF4103" w14:textId="77777777" w:rsidR="006A619E" w:rsidRDefault="006A619E" w:rsidP="006A619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FFDE4FB" w14:textId="77777777" w:rsidR="006A619E" w:rsidRDefault="006A619E" w:rsidP="006A619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A4669AC" w14:textId="77777777" w:rsidR="006A619E" w:rsidRDefault="006A619E" w:rsidP="006A619E">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A50A1F4" w14:textId="77777777" w:rsidR="006A619E" w:rsidRPr="003168A2" w:rsidRDefault="006A619E" w:rsidP="006A619E">
      <w:pPr>
        <w:pStyle w:val="B1"/>
      </w:pPr>
      <w:r w:rsidRPr="003168A2">
        <w:t>#</w:t>
      </w:r>
      <w:r>
        <w:t>74</w:t>
      </w:r>
      <w:r w:rsidRPr="003168A2">
        <w:rPr>
          <w:rFonts w:hint="eastAsia"/>
          <w:lang w:eastAsia="ko-KR"/>
        </w:rPr>
        <w:tab/>
      </w:r>
      <w:r>
        <w:t>(Temporarily not authorized for this SNPN</w:t>
      </w:r>
      <w:r w:rsidRPr="003168A2">
        <w:t>)</w:t>
      </w:r>
      <w:r>
        <w:t>.</w:t>
      </w:r>
    </w:p>
    <w:p w14:paraId="32620FDE" w14:textId="77777777" w:rsidR="006A619E" w:rsidRDefault="006A619E" w:rsidP="006A619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0785A5" w14:textId="77777777" w:rsidR="006A619E" w:rsidRPr="00CC0C94" w:rsidRDefault="006A619E" w:rsidP="006A619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69F0E83" w14:textId="77777777" w:rsidR="006A619E" w:rsidRPr="00CC0C94" w:rsidRDefault="006A619E" w:rsidP="006A619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FCB64B" w14:textId="77777777" w:rsidR="006A619E" w:rsidRDefault="006A619E" w:rsidP="006A619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EA3B14" w14:textId="77777777" w:rsidR="006A619E" w:rsidRPr="003168A2" w:rsidRDefault="006A619E" w:rsidP="006A619E">
      <w:pPr>
        <w:pStyle w:val="B1"/>
      </w:pPr>
      <w:r w:rsidRPr="003168A2">
        <w:t>#</w:t>
      </w:r>
      <w:r>
        <w:t>75</w:t>
      </w:r>
      <w:r w:rsidRPr="003168A2">
        <w:rPr>
          <w:rFonts w:hint="eastAsia"/>
          <w:lang w:eastAsia="ko-KR"/>
        </w:rPr>
        <w:tab/>
      </w:r>
      <w:r>
        <w:t>(Permanently not authorized for this SNPN</w:t>
      </w:r>
      <w:r w:rsidRPr="003168A2">
        <w:t>)</w:t>
      </w:r>
      <w:r>
        <w:t>.</w:t>
      </w:r>
    </w:p>
    <w:p w14:paraId="67E95451" w14:textId="77777777" w:rsidR="006A619E" w:rsidRDefault="006A619E" w:rsidP="006A619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D549066" w14:textId="77777777" w:rsidR="006A619E" w:rsidRPr="00CC0C94" w:rsidRDefault="006A619E" w:rsidP="006A619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0348541" w14:textId="77777777" w:rsidR="006A619E" w:rsidRPr="00CC0C94" w:rsidRDefault="006A619E" w:rsidP="006A619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E8CD2D" w14:textId="77777777" w:rsidR="006A619E" w:rsidRDefault="006A619E" w:rsidP="006A619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3142AE4" w14:textId="77777777" w:rsidR="006A619E" w:rsidRPr="00C53A1D" w:rsidRDefault="006A619E" w:rsidP="006A619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7BE23C0" w14:textId="77777777" w:rsidR="006A619E" w:rsidRDefault="006A619E" w:rsidP="006A619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6E5C0F" w14:textId="77777777" w:rsidR="006A619E" w:rsidRDefault="006A619E" w:rsidP="006A619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8CE8717" w14:textId="77777777" w:rsidR="006A619E" w:rsidRDefault="006A619E" w:rsidP="006A619E">
      <w:pPr>
        <w:pStyle w:val="B1"/>
      </w:pPr>
      <w:r>
        <w:tab/>
        <w:t>If 5GMM cause #76 is received from:</w:t>
      </w:r>
    </w:p>
    <w:p w14:paraId="76213673" w14:textId="77777777" w:rsidR="006A619E" w:rsidRDefault="006A619E" w:rsidP="006A619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332C359" w14:textId="77777777" w:rsidR="006A619E" w:rsidRDefault="006A619E" w:rsidP="006A619E">
      <w:pPr>
        <w:pStyle w:val="B3"/>
        <w:rPr>
          <w:lang w:eastAsia="ko-KR"/>
        </w:rPr>
      </w:pPr>
      <w:proofErr w:type="spellStart"/>
      <w:r>
        <w:rPr>
          <w:rFonts w:hint="eastAsia"/>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7D7D2AFC" w14:textId="77777777" w:rsidR="006A619E" w:rsidRDefault="006A619E" w:rsidP="006A619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E6F6EA" w14:textId="77777777" w:rsidR="006A619E" w:rsidRDefault="006A619E" w:rsidP="006A619E">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489B421A" w14:textId="77777777" w:rsidR="006A619E" w:rsidRDefault="006A619E" w:rsidP="006A619E">
      <w:pPr>
        <w:pStyle w:val="B2"/>
      </w:pPr>
      <w:r>
        <w:t>Otherwise,</w:t>
      </w:r>
      <w:r>
        <w:rPr>
          <w:lang w:eastAsia="ko-KR"/>
        </w:rPr>
        <w:t xml:space="preserve"> the UE shall delete the CAG-ID(s) of the cell from the "allowed CAG list" for the current PLMN</w:t>
      </w:r>
      <w:r>
        <w:t>. In addition:</w:t>
      </w:r>
    </w:p>
    <w:p w14:paraId="0743CA26" w14:textId="77777777" w:rsidR="006A619E" w:rsidRDefault="006A619E" w:rsidP="006A619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4EAEBA18" w14:textId="77777777" w:rsidR="006A619E" w:rsidRDefault="006A619E" w:rsidP="006A619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25FD97" w14:textId="77777777" w:rsidR="006A619E" w:rsidRDefault="006A619E" w:rsidP="006A619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C7E5FA5" w14:textId="77777777" w:rsidR="006A619E" w:rsidRDefault="006A619E" w:rsidP="006A619E">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 or</w:t>
      </w:r>
    </w:p>
    <w:p w14:paraId="47283C52" w14:textId="77777777" w:rsidR="006A619E" w:rsidRDefault="006A619E" w:rsidP="006A619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D9EE789" w14:textId="77777777" w:rsidR="006A619E" w:rsidRDefault="006A619E" w:rsidP="006A619E">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4255322" w14:textId="77777777" w:rsidR="006A619E" w:rsidRDefault="006A619E" w:rsidP="006A619E">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6F2E33E" w14:textId="77777777" w:rsidR="006A619E" w:rsidRDefault="006A619E" w:rsidP="006A619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049B96" w14:textId="77777777" w:rsidR="006A619E" w:rsidRDefault="006A619E" w:rsidP="006A619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D1B011" w14:textId="77777777" w:rsidR="006A619E" w:rsidRDefault="006A619E" w:rsidP="006A619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D5C6F91" w14:textId="77777777" w:rsidR="006A619E" w:rsidRPr="003168A2" w:rsidRDefault="006A619E" w:rsidP="006A619E">
      <w:pPr>
        <w:pStyle w:val="B1"/>
      </w:pPr>
      <w:r w:rsidRPr="003168A2">
        <w:t>#</w:t>
      </w:r>
      <w:r>
        <w:t>77</w:t>
      </w:r>
      <w:r w:rsidRPr="003168A2">
        <w:tab/>
        <w:t>(</w:t>
      </w:r>
      <w:r>
        <w:t xml:space="preserve">Wireline access area </w:t>
      </w:r>
      <w:r w:rsidRPr="003168A2">
        <w:t>not allowed)</w:t>
      </w:r>
      <w:r>
        <w:t>.</w:t>
      </w:r>
    </w:p>
    <w:p w14:paraId="6E30DD06" w14:textId="77777777" w:rsidR="006A619E" w:rsidRPr="00C53A1D" w:rsidRDefault="006A619E" w:rsidP="006A619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9C16BB" w14:textId="77777777" w:rsidR="006A619E" w:rsidRPr="00115A8F" w:rsidRDefault="006A619E" w:rsidP="006A619E">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620DEF8" w14:textId="77777777" w:rsidR="006A619E" w:rsidRPr="00115A8F" w:rsidRDefault="006A619E" w:rsidP="006A619E">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16C488" w14:textId="77777777" w:rsidR="006A619E" w:rsidRPr="003168A2" w:rsidRDefault="006A619E" w:rsidP="006A619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27E79BD" w14:textId="77777777" w:rsidR="006A619E" w:rsidRDefault="006A619E" w:rsidP="006A619E">
      <w:pPr>
        <w:pStyle w:val="Heading5"/>
      </w:pPr>
      <w:bookmarkStart w:id="9" w:name="_Toc20232687"/>
      <w:bookmarkStart w:id="10" w:name="_Toc27746789"/>
      <w:bookmarkStart w:id="11" w:name="_Toc36212971"/>
      <w:bookmarkStart w:id="12" w:name="_Toc36657148"/>
      <w:bookmarkStart w:id="13" w:name="_Toc45286812"/>
      <w:bookmarkStart w:id="14" w:name="_Toc51948081"/>
      <w:bookmarkStart w:id="15" w:name="_Toc51949173"/>
      <w:r>
        <w:t>5.5.1.3.6</w:t>
      </w:r>
      <w:r>
        <w:tab/>
        <w:t xml:space="preserve">Mobility and periodic registration update </w:t>
      </w:r>
      <w:r w:rsidRPr="00746B17">
        <w:rPr>
          <w:noProof/>
        </w:rPr>
        <w:t>for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9"/>
      <w:bookmarkEnd w:id="10"/>
      <w:bookmarkEnd w:id="11"/>
      <w:bookmarkEnd w:id="12"/>
      <w:bookmarkEnd w:id="13"/>
      <w:bookmarkEnd w:id="14"/>
      <w:bookmarkEnd w:id="15"/>
    </w:p>
    <w:p w14:paraId="19110375" w14:textId="77777777" w:rsidR="006A619E" w:rsidRDefault="006A619E" w:rsidP="006A619E">
      <w:r>
        <w:t xml:space="preserve">If the mobility and periodic registration update request for initiating an emergency </w:t>
      </w:r>
      <w:r w:rsidRPr="00746B17">
        <w:rPr>
          <w:noProof/>
        </w:rPr>
        <w:t xml:space="preserve">PDU session </w:t>
      </w:r>
      <w:r>
        <w:t>cannot be accepted by the network, the UE shall perform the procedures as described in subclause 5.5.1.3.5. Then if the UE is in the same selected PLMN where the last mobility and periodic registration update request was attempted, the UE shall:</w:t>
      </w:r>
    </w:p>
    <w:p w14:paraId="3CBE5108" w14:textId="77777777" w:rsidR="006A619E" w:rsidRDefault="006A619E" w:rsidP="006A619E">
      <w:pPr>
        <w:pStyle w:val="B1"/>
      </w:pPr>
      <w:r>
        <w:t>a)</w:t>
      </w:r>
      <w:r>
        <w:tab/>
        <w:t>inform the upper layers</w:t>
      </w:r>
      <w:r w:rsidRPr="00C2641E">
        <w:t xml:space="preserve"> </w:t>
      </w:r>
      <w:r>
        <w:t>of the failure of the procedure; or</w:t>
      </w:r>
    </w:p>
    <w:p w14:paraId="6C377C37" w14:textId="77777777" w:rsidR="006A619E" w:rsidRDefault="006A619E" w:rsidP="006A619E">
      <w:pPr>
        <w:pStyle w:val="NO"/>
      </w:pPr>
      <w:r>
        <w:t>NOTE 1:</w:t>
      </w:r>
      <w:r>
        <w:tab/>
        <w:t>This can result in the upper layers requesting implementation specific mechanisms, e.g. procedures specified in 3GPP TS 24.229 [14] can result in the emergency call being attempted to another IP-CAN.</w:t>
      </w:r>
    </w:p>
    <w:p w14:paraId="27A541CB" w14:textId="77777777" w:rsidR="006A619E" w:rsidRDefault="006A619E" w:rsidP="006A619E">
      <w:pPr>
        <w:pStyle w:val="B1"/>
        <w:rPr>
          <w:lang w:eastAsia="zh-CN"/>
        </w:rPr>
      </w:pPr>
      <w:r>
        <w:t>b)</w:t>
      </w:r>
      <w:r>
        <w:tab/>
        <w:t>perform de-registration locally, if not de-registered already, and attempt initial registration for emergency services.</w:t>
      </w:r>
    </w:p>
    <w:p w14:paraId="09D9CD4F" w14:textId="77777777" w:rsidR="006A619E" w:rsidRDefault="006A619E" w:rsidP="006A619E">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sidRPr="00411E8B">
        <w:rPr>
          <w:lang w:eastAsia="zh-CN"/>
        </w:rPr>
        <w:t xml:space="preserve">fails due to abnormal case </w:t>
      </w:r>
      <w:r>
        <w:rPr>
          <w:lang w:eastAsia="zh-CN"/>
        </w:rPr>
        <w:t xml:space="preserve">b) </w:t>
      </w:r>
      <w:r>
        <w:t>in subclause 5.5.1.3.7</w:t>
      </w:r>
      <w:r w:rsidRPr="003168A2">
        <w:t>,</w:t>
      </w:r>
      <w:r>
        <w:t xml:space="preserve"> the UE shall perform the actions as described in subclause 5.5.1.3.7 and inform the upper layers of the failure </w:t>
      </w:r>
      <w:r w:rsidRPr="00411E8B">
        <w:t>to access the network</w:t>
      </w:r>
      <w:r>
        <w:t>.</w:t>
      </w:r>
    </w:p>
    <w:p w14:paraId="03A60AE6" w14:textId="77777777" w:rsidR="006A619E" w:rsidRDefault="006A619E" w:rsidP="006A619E">
      <w:pPr>
        <w:pStyle w:val="NO"/>
      </w:pPr>
      <w:r>
        <w:t>NOTE 2:</w:t>
      </w:r>
      <w:r>
        <w:tab/>
        <w:t>This can result in the upper layers requesting implementation specific mechanisms, e.g. procedures specified in 3GPP TS 24.229 [14] can result in the emergency call being attempted to another IP-CAN.</w:t>
      </w:r>
    </w:p>
    <w:p w14:paraId="13FCB9B4" w14:textId="77777777" w:rsidR="006A619E" w:rsidRDefault="006A619E" w:rsidP="006A619E">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c) or d) </w:t>
      </w:r>
      <w:r>
        <w:t>in subclause 5.5.1.</w:t>
      </w:r>
      <w:r>
        <w:rPr>
          <w:rFonts w:hint="eastAsia"/>
          <w:lang w:eastAsia="zh-CN"/>
        </w:rPr>
        <w:t>3</w:t>
      </w:r>
      <w:r>
        <w:rPr>
          <w:lang w:eastAsia="zh-CN"/>
        </w:rPr>
        <w:t>.7</w:t>
      </w:r>
      <w:r>
        <w:t>, the UE shall perform the procedures as described in subclause 5.5.</w:t>
      </w:r>
      <w:r>
        <w:rPr>
          <w:rFonts w:hint="eastAsia"/>
          <w:lang w:eastAsia="zh-CN"/>
        </w:rPr>
        <w:t>1.3</w:t>
      </w:r>
      <w:r>
        <w:t xml:space="preserve">.7. Then if the UE is in the same selected PLMN where the last mobility and periodic registration update request was attempted, the UE shall: </w:t>
      </w:r>
    </w:p>
    <w:p w14:paraId="616CDEF1" w14:textId="77777777" w:rsidR="006A619E" w:rsidRDefault="006A619E" w:rsidP="006A619E">
      <w:pPr>
        <w:pStyle w:val="B1"/>
      </w:pPr>
      <w:r>
        <w:t>a)</w:t>
      </w:r>
      <w:r>
        <w:tab/>
        <w:t>inform the upper layers</w:t>
      </w:r>
      <w:r w:rsidRPr="00C2641E">
        <w:t xml:space="preserve"> </w:t>
      </w:r>
      <w:r>
        <w:t>of the failure of the procedure; or</w:t>
      </w:r>
    </w:p>
    <w:p w14:paraId="28B1B85E" w14:textId="77777777" w:rsidR="006A619E" w:rsidRDefault="006A619E" w:rsidP="006A619E">
      <w:pPr>
        <w:pStyle w:val="NO"/>
      </w:pPr>
      <w:r>
        <w:t>NOTE 3:</w:t>
      </w:r>
      <w:r>
        <w:tab/>
        <w:t>This can result in the upper layers requesting implementation specific mechanisms, e.g. procedures specified in 3GPP TS 24.229 [14] can result in the emergency call being attempted to another IP-CAN.</w:t>
      </w:r>
    </w:p>
    <w:p w14:paraId="44FAA871" w14:textId="77777777" w:rsidR="006A619E" w:rsidRPr="005E4CDA" w:rsidRDefault="006A619E" w:rsidP="006A619E">
      <w:pPr>
        <w:pStyle w:val="B1"/>
        <w:rPr>
          <w:noProof/>
        </w:rPr>
      </w:pPr>
      <w:r>
        <w:t>b)</w:t>
      </w:r>
      <w:r>
        <w:tab/>
        <w:t>perform de-registration locally, if not de-registered already, and attempt initial registration for emergency services.</w:t>
      </w:r>
    </w:p>
    <w:p w14:paraId="5E48F45E" w14:textId="77777777" w:rsidR="00AC601B" w:rsidRDefault="00AC601B" w:rsidP="00AC601B">
      <w:pPr>
        <w:pStyle w:val="Heading5"/>
        <w:rPr>
          <w:ins w:id="16" w:author="GruberRo2" w:date="2020-11-04T11:36:00Z"/>
        </w:rPr>
      </w:pPr>
      <w:bookmarkStart w:id="17" w:name="_Toc20232688"/>
      <w:bookmarkStart w:id="18" w:name="_Toc27746790"/>
      <w:bookmarkStart w:id="19" w:name="_Toc36212972"/>
      <w:bookmarkStart w:id="20" w:name="_Toc36657149"/>
      <w:bookmarkStart w:id="21" w:name="_Toc45286813"/>
      <w:bookmarkStart w:id="22" w:name="_Toc51948082"/>
      <w:bookmarkStart w:id="23" w:name="_Toc51949174"/>
      <w:ins w:id="24" w:author="GruberRo2" w:date="2020-11-04T11:36: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5A8A5612" w14:textId="77777777" w:rsidR="00B2723B" w:rsidRDefault="00B2723B" w:rsidP="00B2723B">
      <w:pPr>
        <w:rPr>
          <w:ins w:id="25" w:author="GruberRo2" w:date="2020-11-04T09:58:00Z"/>
          <w:lang w:eastAsia="zh-CN"/>
        </w:rPr>
      </w:pPr>
      <w:ins w:id="26" w:author="GruberRo2" w:date="2020-11-04T09:58: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 xml:space="preserve">services fallback is rejected by the network the UE </w:t>
        </w:r>
        <w:r>
          <w:t xml:space="preserve">shall perform the procedures as described in subclause 5.5.1.3.5 and </w:t>
        </w:r>
        <w:r>
          <w:rPr>
            <w:lang w:eastAsia="zh-CN"/>
          </w:rPr>
          <w:t>shall:</w:t>
        </w:r>
      </w:ins>
    </w:p>
    <w:p w14:paraId="0814E3EF" w14:textId="3AE4F0EC" w:rsidR="00B2723B" w:rsidRDefault="00B2723B" w:rsidP="00B2723B">
      <w:pPr>
        <w:pStyle w:val="B1"/>
        <w:rPr>
          <w:ins w:id="27" w:author="GruberRo2" w:date="2020-11-04T09:58:00Z"/>
        </w:rPr>
      </w:pPr>
      <w:ins w:id="28" w:author="GruberRo2" w:date="2020-11-04T09:58:00Z">
        <w:r>
          <w:rPr>
            <w:lang w:eastAsia="zh-CN"/>
          </w:rPr>
          <w:t>-</w:t>
        </w:r>
        <w:r>
          <w:rPr>
            <w:lang w:eastAsia="zh-CN"/>
          </w:rPr>
          <w:tab/>
          <w:t xml:space="preserve">if any cause </w:t>
        </w:r>
        <w:proofErr w:type="spellStart"/>
        <w:r>
          <w:rPr>
            <w:lang w:eastAsia="zh-CN"/>
          </w:rPr>
          <w:t>exept</w:t>
        </w:r>
        <w:proofErr w:type="spellEnd"/>
        <w:r>
          <w:rPr>
            <w:lang w:eastAsia="zh-CN"/>
          </w:rPr>
          <w:t xml:space="preserve"> #3, #6 or #11 is received, before attempting a PLMN or cell selection if required for the received cause code</w:t>
        </w:r>
      </w:ins>
      <w:ins w:id="29" w:author="GruberRo2" w:date="2020-11-05T09:27:00Z">
        <w:r w:rsidR="00B93725">
          <w:rPr>
            <w:lang w:eastAsia="zh-CN"/>
          </w:rPr>
          <w:t>(e.g. in case of #13, #15)</w:t>
        </w:r>
      </w:ins>
      <w:ins w:id="30" w:author="GruberRo2" w:date="2020-11-04T09:58:00Z">
        <w:r>
          <w:rPr>
            <w:lang w:eastAsia="zh-CN"/>
          </w:rPr>
          <w:t xml:space="preserve">, </w:t>
        </w:r>
        <w:r w:rsidRPr="0099251B">
          <w:t>attempt to select an E-UTRA cell connected to EPC or 5GCN according to the domain priority and selection rules specified in 3GPP TS 23.167 [6]. If the UE finds a suitable E-UTRA cell, it then proceeds with the appropriate EMM or 5GMM procedures</w:t>
        </w:r>
        <w:r>
          <w:t xml:space="preserve">; </w:t>
        </w:r>
      </w:ins>
    </w:p>
    <w:p w14:paraId="32F40CCD" w14:textId="04710EF4" w:rsidR="00434A7B" w:rsidRDefault="00434A7B" w:rsidP="00434A7B">
      <w:pPr>
        <w:rPr>
          <w:ins w:id="31" w:author="GruberRo2" w:date="2020-11-04T10:14:00Z"/>
          <w:rFonts w:eastAsia="MS Mincho"/>
          <w:lang w:eastAsia="ja-JP"/>
        </w:rPr>
      </w:pPr>
      <w:ins w:id="32" w:author="GruberRo2" w:date="2020-11-04T10:03:00Z">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services fallback fails</w:t>
        </w:r>
      </w:ins>
      <w:ins w:id="33" w:author="GruberRo2" w:date="2020-11-04T10:04:00Z">
        <w:r>
          <w:rPr>
            <w:lang w:eastAsia="zh-CN"/>
          </w:rPr>
          <w:t xml:space="preserve"> abnormal</w:t>
        </w:r>
      </w:ins>
      <w:ins w:id="34" w:author="GruberRo2" w:date="2020-11-04T10:13:00Z">
        <w:r w:rsidR="00B8373A">
          <w:rPr>
            <w:lang w:eastAsia="zh-CN"/>
          </w:rPr>
          <w:t>, the UE shall</w:t>
        </w:r>
      </w:ins>
      <w:ins w:id="35" w:author="GruberRo2" w:date="2020-11-04T10:24:00Z">
        <w:r w:rsidR="009A4958" w:rsidRPr="009A4958">
          <w:t xml:space="preserve"> </w:t>
        </w:r>
        <w:r w:rsidR="009A4958">
          <w:t>perform the procedures as described in subclause 5.5.</w:t>
        </w:r>
        <w:r w:rsidR="009A4958">
          <w:rPr>
            <w:rFonts w:hint="eastAsia"/>
            <w:lang w:eastAsia="zh-CN"/>
          </w:rPr>
          <w:t>1.3</w:t>
        </w:r>
        <w:r w:rsidR="009A4958">
          <w:t>.7</w:t>
        </w:r>
      </w:ins>
      <w:ins w:id="36" w:author="GruberRo2" w:date="2020-11-04T10:25:00Z">
        <w:r w:rsidR="009A4958">
          <w:t xml:space="preserve"> and shall</w:t>
        </w:r>
      </w:ins>
      <w:ins w:id="37" w:author="GruberRo2" w:date="2020-11-04T10:03:00Z">
        <w:r>
          <w:rPr>
            <w:rFonts w:eastAsia="MS Mincho"/>
            <w:lang w:eastAsia="ja-JP"/>
          </w:rPr>
          <w:t>:</w:t>
        </w:r>
      </w:ins>
    </w:p>
    <w:p w14:paraId="7A8B442D" w14:textId="6D3343C0" w:rsidR="009A4958" w:rsidRDefault="00B8373A">
      <w:pPr>
        <w:pStyle w:val="B1"/>
        <w:numPr>
          <w:ilvl w:val="0"/>
          <w:numId w:val="50"/>
        </w:numPr>
        <w:rPr>
          <w:ins w:id="38" w:author="GruberRo2" w:date="2020-11-04T10:30:00Z"/>
          <w:rFonts w:eastAsia="MS Mincho"/>
          <w:lang w:eastAsia="ja-JP"/>
        </w:rPr>
        <w:pPrChange w:id="39" w:author="GruberRo2" w:date="2020-11-04T10:30:00Z">
          <w:pPr>
            <w:pStyle w:val="B1"/>
          </w:pPr>
        </w:pPrChange>
      </w:pPr>
      <w:ins w:id="40" w:author="GruberRo2" w:date="2020-11-04T10:22:00Z">
        <w:r>
          <w:rPr>
            <w:rFonts w:eastAsia="MS Mincho"/>
            <w:lang w:eastAsia="ja-JP"/>
          </w:rPr>
          <w:t>for</w:t>
        </w:r>
      </w:ins>
      <w:ins w:id="41" w:author="GruberRo2" w:date="2020-11-04T10:14:00Z">
        <w:r>
          <w:rPr>
            <w:rFonts w:eastAsia="MS Mincho"/>
            <w:lang w:eastAsia="ja-JP"/>
          </w:rPr>
          <w:t xml:space="preserve"> the </w:t>
        </w:r>
      </w:ins>
      <w:ins w:id="42" w:author="GruberRo2" w:date="2020-11-04T10:22:00Z">
        <w:r>
          <w:rPr>
            <w:rFonts w:eastAsia="MS Mincho"/>
            <w:lang w:eastAsia="ja-JP"/>
          </w:rPr>
          <w:t xml:space="preserve">abnormal </w:t>
        </w:r>
      </w:ins>
      <w:ins w:id="43" w:author="GruberRo2" w:date="2020-11-04T10:14:00Z">
        <w:r>
          <w:rPr>
            <w:rFonts w:eastAsia="MS Mincho"/>
            <w:lang w:eastAsia="ja-JP"/>
          </w:rPr>
          <w:t xml:space="preserve">cases </w:t>
        </w:r>
      </w:ins>
      <w:ins w:id="44" w:author="GruberRo2" w:date="2020-11-04T10:17:00Z">
        <w:r w:rsidRPr="007A45A6">
          <w:rPr>
            <w:rFonts w:eastAsia="MS Mincho"/>
            <w:highlight w:val="green"/>
            <w:lang w:eastAsia="ja-JP"/>
            <w:rPrChange w:id="45" w:author="GruberRo2" w:date="2020-11-04T10:40:00Z">
              <w:rPr>
                <w:rFonts w:eastAsia="MS Mincho"/>
                <w:lang w:eastAsia="ja-JP"/>
              </w:rPr>
            </w:rPrChange>
          </w:rPr>
          <w:t>b</w:t>
        </w:r>
      </w:ins>
      <w:ins w:id="46" w:author="GruberRo2" w:date="2020-11-04T10:14:00Z">
        <w:r w:rsidRPr="007A45A6">
          <w:rPr>
            <w:rFonts w:eastAsia="MS Mincho"/>
            <w:highlight w:val="green"/>
            <w:lang w:eastAsia="ja-JP"/>
            <w:rPrChange w:id="47" w:author="GruberRo2" w:date="2020-11-04T10:40:00Z">
              <w:rPr>
                <w:rFonts w:eastAsia="MS Mincho"/>
                <w:lang w:eastAsia="ja-JP"/>
              </w:rPr>
            </w:rPrChange>
          </w:rPr>
          <w:t>)</w:t>
        </w:r>
      </w:ins>
      <w:ins w:id="48" w:author="GruberRo2" w:date="2020-11-04T10:17:00Z">
        <w:r w:rsidRPr="007A45A6">
          <w:rPr>
            <w:rFonts w:eastAsia="MS Mincho"/>
            <w:highlight w:val="green"/>
            <w:lang w:eastAsia="ja-JP"/>
            <w:rPrChange w:id="49" w:author="GruberRo2" w:date="2020-11-04T10:40:00Z">
              <w:rPr>
                <w:rFonts w:eastAsia="MS Mincho"/>
                <w:lang w:eastAsia="ja-JP"/>
              </w:rPr>
            </w:rPrChange>
          </w:rPr>
          <w:t>,</w:t>
        </w:r>
      </w:ins>
      <w:ins w:id="50" w:author="GruberRo2" w:date="2020-11-04T10:18:00Z">
        <w:r w:rsidRPr="007A45A6">
          <w:rPr>
            <w:rFonts w:eastAsia="MS Mincho"/>
            <w:highlight w:val="green"/>
            <w:lang w:eastAsia="ja-JP"/>
            <w:rPrChange w:id="51" w:author="GruberRo2" w:date="2020-11-04T10:40:00Z">
              <w:rPr>
                <w:rFonts w:eastAsia="MS Mincho"/>
                <w:lang w:eastAsia="ja-JP"/>
              </w:rPr>
            </w:rPrChange>
          </w:rPr>
          <w:t xml:space="preserve"> c)</w:t>
        </w:r>
      </w:ins>
      <w:ins w:id="52" w:author="GruberRo2" w:date="2020-11-04T11:51:00Z">
        <w:r w:rsidR="00F63D74">
          <w:rPr>
            <w:rFonts w:eastAsia="MS Mincho"/>
            <w:highlight w:val="green"/>
            <w:lang w:eastAsia="ja-JP"/>
          </w:rPr>
          <w:t xml:space="preserve"> and</w:t>
        </w:r>
      </w:ins>
      <w:ins w:id="53" w:author="GruberRo2" w:date="2020-11-04T10:18:00Z">
        <w:r w:rsidRPr="007A45A6">
          <w:rPr>
            <w:rFonts w:eastAsia="MS Mincho"/>
            <w:highlight w:val="green"/>
            <w:lang w:eastAsia="ja-JP"/>
            <w:rPrChange w:id="54" w:author="GruberRo2" w:date="2020-11-04T10:40:00Z">
              <w:rPr>
                <w:rFonts w:eastAsia="MS Mincho"/>
                <w:lang w:eastAsia="ja-JP"/>
              </w:rPr>
            </w:rPrChange>
          </w:rPr>
          <w:t xml:space="preserve"> e)</w:t>
        </w:r>
      </w:ins>
      <w:ins w:id="55" w:author="GruberRo2" w:date="2020-11-04T10:22:00Z">
        <w:r w:rsidRPr="007A45A6">
          <w:rPr>
            <w:rFonts w:eastAsia="MS Mincho"/>
            <w:highlight w:val="green"/>
            <w:lang w:eastAsia="ja-JP"/>
            <w:rPrChange w:id="56" w:author="GruberRo2" w:date="2020-11-04T10:40:00Z">
              <w:rPr>
                <w:rFonts w:eastAsia="MS Mincho"/>
                <w:lang w:eastAsia="ja-JP"/>
              </w:rPr>
            </w:rPrChange>
          </w:rPr>
          <w:t>,</w:t>
        </w:r>
        <w:r>
          <w:rPr>
            <w:rFonts w:eastAsia="MS Mincho"/>
            <w:lang w:eastAsia="ja-JP"/>
          </w:rPr>
          <w:t xml:space="preserve"> </w:t>
        </w:r>
      </w:ins>
      <w:ins w:id="57" w:author="GruberRo2" w:date="2020-11-04T10:23:00Z">
        <w:r w:rsidR="009A4958" w:rsidRPr="0099251B">
          <w:t>attempt to select an E-UTRA cell connected to EPC or 5GCN according to the domain priority and selection rules specified in 3GPP TS 23.167 [6]. If the UE finds a suitable E-UTRA cell, it then proceeds with the appropriate EMM or 5GMM procedures</w:t>
        </w:r>
      </w:ins>
      <w:ins w:id="58" w:author="GruberRo2" w:date="2020-11-04T10:25:00Z">
        <w:r w:rsidR="009A4958">
          <w:t>;</w:t>
        </w:r>
      </w:ins>
    </w:p>
    <w:p w14:paraId="132E490C" w14:textId="667A9199" w:rsidR="009A4958" w:rsidRDefault="00E16A7A">
      <w:pPr>
        <w:rPr>
          <w:ins w:id="59" w:author="GruberRo2" w:date="2020-11-04T10:32:00Z"/>
        </w:rPr>
      </w:pPr>
      <w:ins w:id="60" w:author="GruberRo2" w:date="2020-11-05T09:00:00Z">
        <w:r w:rsidRPr="00E16A7A">
          <w:lastRenderedPageBreak/>
          <w:t xml:space="preserve">If the UE is camped on NR or E-UTRA cell connected to 5GCN in the same PLMN </w:t>
        </w:r>
        <w:r>
          <w:t xml:space="preserve">(i.e. </w:t>
        </w:r>
      </w:ins>
      <w:ins w:id="61" w:author="GruberRo2" w:date="2020-11-04T10:44:00Z">
        <w:r w:rsidR="00DB6653">
          <w:t xml:space="preserve">failed to </w:t>
        </w:r>
        <w:proofErr w:type="spellStart"/>
        <w:r w:rsidR="00DB6653">
          <w:t>autonomiously</w:t>
        </w:r>
        <w:proofErr w:type="spellEnd"/>
        <w:r w:rsidR="00DB6653">
          <w:t xml:space="preserve"> transition to E-UTRAN in order </w:t>
        </w:r>
      </w:ins>
      <w:ins w:id="62" w:author="GruberRo2" w:date="2020-11-04T10:45:00Z">
        <w:r w:rsidR="00DB6653">
          <w:t>to continue the emergency call</w:t>
        </w:r>
      </w:ins>
      <w:ins w:id="63" w:author="GruberRo2" w:date="2020-11-04T10:44:00Z">
        <w:r w:rsidR="00DB6653">
          <w:t>)</w:t>
        </w:r>
      </w:ins>
      <w:ins w:id="64" w:author="GruberRo2" w:date="2020-11-04T10:48:00Z">
        <w:r w:rsidR="00DB6653">
          <w:t>,</w:t>
        </w:r>
      </w:ins>
      <w:ins w:id="65" w:author="GruberRo2" w:date="2020-11-04T10:32:00Z">
        <w:r w:rsidR="009A4958">
          <w:t xml:space="preserve"> the UE shall</w:t>
        </w:r>
      </w:ins>
      <w:ins w:id="66" w:author="GruberRo2" w:date="2020-11-05T09:12:00Z">
        <w:r w:rsidR="00C26B0E">
          <w:rPr>
            <w:lang w:val="x-none"/>
          </w:rPr>
          <w:t xml:space="preserve"> </w:t>
        </w:r>
      </w:ins>
      <w:ins w:id="67" w:author="GruberRo2" w:date="2020-11-04T10:32:00Z">
        <w:r w:rsidR="009A4958">
          <w:t>inform the upper layers</w:t>
        </w:r>
        <w:r w:rsidR="009A4958" w:rsidRPr="00C2641E">
          <w:t xml:space="preserve"> </w:t>
        </w:r>
        <w:r w:rsidR="009A4958">
          <w:t>of the failure of the procedure</w:t>
        </w:r>
      </w:ins>
      <w:ins w:id="68" w:author="GruberRo2" w:date="2020-11-05T09:12:00Z">
        <w:r w:rsidR="00C26B0E">
          <w:t>.</w:t>
        </w:r>
      </w:ins>
    </w:p>
    <w:p w14:paraId="0918A1D9" w14:textId="0F048503" w:rsidR="009A4958" w:rsidRDefault="009A4958" w:rsidP="009A4958">
      <w:pPr>
        <w:pStyle w:val="NO"/>
        <w:rPr>
          <w:ins w:id="69" w:author="GruberRo2" w:date="2020-11-04T13:22:00Z"/>
        </w:rPr>
      </w:pPr>
      <w:ins w:id="70" w:author="GruberRo2" w:date="2020-11-04T10:32:00Z">
        <w:r>
          <w:t>NOTE 2:</w:t>
        </w:r>
        <w:r>
          <w:tab/>
          <w:t>This can result in the upper layers requesting implementation specific mechanisms, e.g. procedures specified in 3GPP TS 24.229 [14] can result in the emergency call being attempted to another IP-CAN.</w:t>
        </w:r>
      </w:ins>
    </w:p>
    <w:p w14:paraId="17A63412" w14:textId="77777777" w:rsidR="006A619E" w:rsidRDefault="006A619E" w:rsidP="006A619E">
      <w:pPr>
        <w:pStyle w:val="Heading5"/>
      </w:pPr>
      <w:bookmarkStart w:id="71" w:name="_Toc20232689"/>
      <w:bookmarkStart w:id="72" w:name="_Toc27746791"/>
      <w:bookmarkStart w:id="73" w:name="_Toc36212973"/>
      <w:bookmarkStart w:id="74" w:name="_Toc36657150"/>
      <w:bookmarkStart w:id="75" w:name="_Toc45286814"/>
      <w:bookmarkStart w:id="76" w:name="_Toc51948083"/>
      <w:bookmarkStart w:id="77" w:name="_Toc51949175"/>
      <w:bookmarkEnd w:id="17"/>
      <w:bookmarkEnd w:id="18"/>
      <w:bookmarkEnd w:id="19"/>
      <w:bookmarkEnd w:id="20"/>
      <w:bookmarkEnd w:id="21"/>
      <w:bookmarkEnd w:id="22"/>
      <w:bookmarkEnd w:id="23"/>
      <w:r>
        <w:t>5.5.1.3.7</w:t>
      </w:r>
      <w:r>
        <w:tab/>
      </w:r>
      <w:r w:rsidRPr="003168A2">
        <w:t>Abnormal cases in the UE</w:t>
      </w:r>
    </w:p>
    <w:p w14:paraId="5E2847C4" w14:textId="77777777" w:rsidR="006A619E" w:rsidRPr="003168A2" w:rsidRDefault="006A619E" w:rsidP="006A619E">
      <w:r w:rsidRPr="003168A2">
        <w:t>The following abnormal cases can be identified:</w:t>
      </w:r>
    </w:p>
    <w:p w14:paraId="4A561101" w14:textId="77777777" w:rsidR="006A619E" w:rsidRPr="00D849F4" w:rsidRDefault="006A619E" w:rsidP="006A619E">
      <w:pPr>
        <w:pStyle w:val="B1"/>
      </w:pPr>
      <w:r>
        <w:t>a</w:t>
      </w:r>
      <w:r w:rsidRPr="00D849F4">
        <w:t>)</w:t>
      </w:r>
      <w:r w:rsidRPr="00D849F4">
        <w:tab/>
        <w:t xml:space="preserve">Timer </w:t>
      </w:r>
      <w:r>
        <w:t>T3346</w:t>
      </w:r>
      <w:r w:rsidRPr="00D849F4">
        <w:t xml:space="preserve"> is running</w:t>
      </w:r>
      <w:r>
        <w:t>.</w:t>
      </w:r>
    </w:p>
    <w:p w14:paraId="62D7354B" w14:textId="77777777" w:rsidR="006A619E" w:rsidRDefault="006A619E" w:rsidP="006A619E">
      <w:pPr>
        <w:pStyle w:val="B1"/>
      </w:pPr>
      <w:r w:rsidRPr="000E3EC6">
        <w:tab/>
      </w:r>
      <w:r>
        <w:t>The UE shall not start t</w:t>
      </w:r>
      <w:r w:rsidRPr="000E3EC6">
        <w:t>he</w:t>
      </w:r>
      <w:r w:rsidRPr="00D93C5C">
        <w:t xml:space="preserve"> </w:t>
      </w:r>
      <w:r>
        <w:t>registration procedure for mobility and periodic registration update unless:</w:t>
      </w:r>
    </w:p>
    <w:p w14:paraId="75246798" w14:textId="77777777" w:rsidR="006A619E" w:rsidRDefault="006A619E" w:rsidP="006A619E">
      <w:pPr>
        <w:pStyle w:val="B2"/>
      </w:pPr>
      <w:r>
        <w:rPr>
          <w:lang w:eastAsia="ko-KR"/>
        </w:rPr>
        <w:t>1)</w:t>
      </w:r>
      <w:r>
        <w:rPr>
          <w:lang w:eastAsia="ko-KR"/>
        </w:rPr>
        <w:tab/>
      </w:r>
      <w:r>
        <w:t>the UE is in 5GMM-CONNECTED mode;</w:t>
      </w:r>
    </w:p>
    <w:p w14:paraId="10A71AE6" w14:textId="77777777" w:rsidR="006A619E" w:rsidRDefault="006A619E" w:rsidP="006A619E">
      <w:pPr>
        <w:pStyle w:val="B2"/>
      </w:pPr>
      <w:r>
        <w:t>2)</w:t>
      </w:r>
      <w:r>
        <w:tab/>
        <w:t>the UE received a paging;</w:t>
      </w:r>
    </w:p>
    <w:p w14:paraId="75BF9396" w14:textId="77777777" w:rsidR="006A619E" w:rsidRDefault="006A619E" w:rsidP="006A619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18DDDDF" w14:textId="77777777" w:rsidR="006A619E" w:rsidRDefault="006A619E" w:rsidP="006A619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A85A1EE" w14:textId="77777777" w:rsidR="006A619E" w:rsidRDefault="006A619E" w:rsidP="006A619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3A21336" w14:textId="77777777" w:rsidR="006A619E" w:rsidRPr="00D66253" w:rsidRDefault="006A619E" w:rsidP="006A619E">
      <w:pPr>
        <w:pStyle w:val="B2"/>
      </w:pPr>
      <w:r>
        <w:rPr>
          <w:lang w:eastAsia="ko-KR"/>
        </w:rPr>
        <w:t>6)</w:t>
      </w:r>
      <w:r>
        <w:rPr>
          <w:lang w:eastAsia="ko-KR"/>
        </w:rPr>
        <w:tab/>
      </w:r>
      <w:r>
        <w:t xml:space="preserve">the UE receives a request </w:t>
      </w:r>
      <w:r>
        <w:rPr>
          <w:noProof/>
        </w:rPr>
        <w:t xml:space="preserve">from the upper </w:t>
      </w:r>
      <w:r w:rsidRPr="00B8373A">
        <w:rPr>
          <w:noProof/>
          <w:highlight w:val="yellow"/>
          <w:rPrChange w:id="78" w:author="GruberRo2" w:date="2020-11-04T10:17:00Z">
            <w:rPr>
              <w:noProof/>
            </w:rPr>
          </w:rPrChange>
        </w:rPr>
        <w:t>layers to perform emergency service</w:t>
      </w:r>
      <w:ins w:id="79" w:author="MN1" w:date="2020-10-07T13:49:00Z">
        <w:r w:rsidRPr="00B8373A">
          <w:rPr>
            <w:noProof/>
            <w:highlight w:val="yellow"/>
            <w:rPrChange w:id="80" w:author="GruberRo2" w:date="2020-11-04T10:17:00Z">
              <w:rPr>
                <w:noProof/>
              </w:rPr>
            </w:rPrChange>
          </w:rPr>
          <w:t>s</w:t>
        </w:r>
      </w:ins>
      <w:r w:rsidRPr="00B8373A">
        <w:rPr>
          <w:noProof/>
          <w:highlight w:val="yellow"/>
          <w:rPrChange w:id="81" w:author="GruberRo2" w:date="2020-11-04T10:17:00Z">
            <w:rPr>
              <w:noProof/>
            </w:rPr>
          </w:rPrChange>
        </w:rPr>
        <w:t xml:space="preserve"> fallback</w:t>
      </w:r>
      <w:r w:rsidRPr="00B8373A">
        <w:rPr>
          <w:highlight w:val="yellow"/>
          <w:rPrChange w:id="82" w:author="GruberRo2" w:date="2020-11-04T10:17:00Z">
            <w:rPr/>
          </w:rPrChange>
        </w:rPr>
        <w:t>;</w:t>
      </w:r>
    </w:p>
    <w:p w14:paraId="7BC7B9BB" w14:textId="77777777" w:rsidR="006A619E" w:rsidRDefault="006A619E" w:rsidP="006A619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382D4733" w14:textId="77777777" w:rsidR="006A619E" w:rsidRPr="00CC0C94" w:rsidRDefault="006A619E" w:rsidP="006A619E">
      <w:pPr>
        <w:pStyle w:val="B2"/>
      </w:pPr>
      <w:r>
        <w:t>8)</w:t>
      </w:r>
      <w:r>
        <w:tab/>
        <w:t>the UE in NB-N</w:t>
      </w:r>
      <w:r w:rsidRPr="00CC0C94">
        <w:t>1 mode is requested by the upper layer to transmit user data related to an exceptional event and</w:t>
      </w:r>
      <w:r>
        <w:t>:</w:t>
      </w:r>
    </w:p>
    <w:p w14:paraId="3C114A91" w14:textId="77777777" w:rsidR="006A619E" w:rsidRPr="00CC0C94" w:rsidRDefault="006A619E" w:rsidP="006A619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E666ABF" w14:textId="77777777" w:rsidR="006A619E" w:rsidRDefault="006A619E" w:rsidP="006A619E">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3A1A2BEE" w14:textId="77777777" w:rsidR="006A619E" w:rsidRDefault="006A619E" w:rsidP="006A619E">
      <w:pPr>
        <w:pStyle w:val="B1"/>
      </w:pPr>
      <w:r>
        <w:tab/>
      </w:r>
      <w:r w:rsidRPr="000E3EC6">
        <w:t>The UE stays in the current serving cell and applies the normal cell reselection process.</w:t>
      </w:r>
    </w:p>
    <w:p w14:paraId="19141DC2" w14:textId="77777777" w:rsidR="006A619E" w:rsidRPr="002862A7" w:rsidRDefault="006A619E" w:rsidP="006A619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3C65C37" w14:textId="77777777" w:rsidR="006A619E" w:rsidRPr="004B11B4" w:rsidRDefault="006A619E" w:rsidP="006A619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5BCC816C" w14:textId="77777777" w:rsidR="006A619E" w:rsidRPr="003168A2" w:rsidRDefault="006A619E" w:rsidP="006A619E">
      <w:pPr>
        <w:pStyle w:val="B1"/>
      </w:pPr>
      <w:r w:rsidRPr="00B8373A">
        <w:rPr>
          <w:highlight w:val="green"/>
          <w:rPrChange w:id="83" w:author="GruberRo2" w:date="2020-11-04T10:20:00Z">
            <w:rPr/>
          </w:rPrChange>
        </w:rPr>
        <w:t>b)</w:t>
      </w:r>
      <w:r w:rsidRPr="00B8373A">
        <w:rPr>
          <w:highlight w:val="green"/>
          <w:rPrChange w:id="84" w:author="GruberRo2" w:date="2020-11-04T10:20:00Z">
            <w:rPr/>
          </w:rPrChange>
        </w:rPr>
        <w:tab/>
        <w:t>The lower layers indicate that the access attempt is barred.</w:t>
      </w:r>
    </w:p>
    <w:p w14:paraId="4F8DE519" w14:textId="77777777" w:rsidR="006A619E" w:rsidRDefault="006A619E" w:rsidP="006A619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9ADA42" w14:textId="77777777" w:rsidR="006A619E" w:rsidRDefault="006A619E" w:rsidP="006A619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CB3D836" w14:textId="77777777" w:rsidR="006A619E" w:rsidRDefault="006A619E" w:rsidP="006A619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A7A7F57" w14:textId="77777777" w:rsidR="006A619E" w:rsidRDefault="006A619E" w:rsidP="006A619E">
      <w:pPr>
        <w:pStyle w:val="B1"/>
      </w:pPr>
      <w:r>
        <w:tab/>
        <w:t xml:space="preserve">If the REGISTRATION REQUEST message has not been sent, the UE shall proceed as specified for case b. If the REGISTRATION REQUEST message has been sent, the UE shall proceed as specified for case e and, </w:t>
      </w:r>
      <w:r>
        <w:lastRenderedPageBreak/>
        <w:t xml:space="preserve">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6873D97C" w14:textId="77777777" w:rsidR="006A619E" w:rsidRDefault="006A619E" w:rsidP="006A619E">
      <w:pPr>
        <w:pStyle w:val="B1"/>
      </w:pPr>
      <w:r w:rsidRPr="00B8373A">
        <w:rPr>
          <w:highlight w:val="green"/>
          <w:rPrChange w:id="85" w:author="GruberRo2" w:date="2020-11-04T10:20:00Z">
            <w:rPr/>
          </w:rPrChange>
        </w:rPr>
        <w:t>c)</w:t>
      </w:r>
      <w:r w:rsidRPr="00B8373A">
        <w:rPr>
          <w:highlight w:val="green"/>
          <w:rPrChange w:id="86" w:author="GruberRo2" w:date="2020-11-04T10:20:00Z">
            <w:rPr/>
          </w:rPrChange>
        </w:rPr>
        <w:tab/>
        <w:t>T3510 timeout.</w:t>
      </w:r>
    </w:p>
    <w:p w14:paraId="3F6B62AF" w14:textId="77777777" w:rsidR="006A619E" w:rsidRDefault="006A619E" w:rsidP="006A619E">
      <w:pPr>
        <w:pStyle w:val="B1"/>
      </w:pPr>
      <w:r>
        <w:tab/>
        <w:t>The UE shall abort the registration update procedure and the N1 NAS signalling connection, if any, shall be released locally.</w:t>
      </w:r>
    </w:p>
    <w:p w14:paraId="15B597FD" w14:textId="75E06700" w:rsidR="006A619E" w:rsidRPr="0099251B" w:rsidRDefault="006A619E" w:rsidP="006A619E">
      <w:pPr>
        <w:pStyle w:val="B1"/>
      </w:pPr>
      <w:r w:rsidRPr="0099251B">
        <w:tab/>
      </w:r>
      <w:del w:id="87" w:author="GruberRo2" w:date="2020-11-04T10:35:00Z">
        <w:r w:rsidRPr="0099251B" w:rsidDel="00A24274">
          <w:delText xml:space="preserve">If the UE has </w:delText>
        </w:r>
        <w:r w:rsidDel="00A24274">
          <w:delText>initiated the registration procedure in order to enable performing the service request procedure for e</w:delText>
        </w:r>
        <w:r w:rsidRPr="0099251B" w:rsidDel="00A24274">
          <w:delText xml:space="preserve">mergency services fallback, the UE </w:delText>
        </w:r>
      </w:del>
      <w:ins w:id="88" w:author="Marko" w:date="2020-10-19T12:22:00Z">
        <w:del w:id="89" w:author="GruberRo2" w:date="2020-11-04T10:35:00Z">
          <w:r w:rsidDel="00A24274">
            <w:delText xml:space="preserve">shall </w:delText>
          </w:r>
        </w:del>
      </w:ins>
      <w:ins w:id="90" w:author="MN1" w:date="2020-10-07T13:49:00Z">
        <w:del w:id="91" w:author="GruberRo2" w:date="2020-11-04T10:35:00Z">
          <w:r w:rsidDel="00A24274">
            <w:delText>proceed as specified in subclause 5.5.1.3.6A</w:delText>
          </w:r>
        </w:del>
      </w:ins>
      <w:del w:id="92" w:author="GruberRo2" w:date="2020-11-04T10:35:00Z">
        <w:r w:rsidRPr="0099251B" w:rsidDel="00A24274">
          <w:delText xml:space="preserve">shall </w:delText>
        </w:r>
        <w:r w:rsidDel="00A24274">
          <w:delText>inform the upper layers of the failure of</w:delText>
        </w:r>
        <w:r w:rsidRPr="0099251B" w:rsidDel="00A24274">
          <w:delText xml:space="preserve"> the emergency services fallback (see 3GP P TS 24.229 [14]). Otherwise, t</w:delText>
        </w:r>
      </w:del>
      <w:ins w:id="93" w:author="GruberRo2" w:date="2020-11-04T10:35:00Z">
        <w:r w:rsidR="00A24274">
          <w:t>T</w:t>
        </w:r>
      </w:ins>
      <w:r w:rsidRPr="0099251B">
        <w:t>he UE shall proceed as described below.</w:t>
      </w:r>
    </w:p>
    <w:p w14:paraId="7294722A" w14:textId="77777777" w:rsidR="006A619E" w:rsidRDefault="006A619E" w:rsidP="006A619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43ECAA5F" w14:textId="77777777" w:rsidR="006A619E" w:rsidRDefault="006A619E" w:rsidP="006A619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950D4C1" w14:textId="77777777" w:rsidR="006A619E" w:rsidRPr="003168A2" w:rsidRDefault="006A619E" w:rsidP="006A619E">
      <w:pPr>
        <w:pStyle w:val="B1"/>
      </w:pPr>
      <w:r w:rsidRPr="003168A2">
        <w:tab/>
        <w:t>The UE shall proceed as described below.</w:t>
      </w:r>
    </w:p>
    <w:p w14:paraId="5CFECC93" w14:textId="03C9B70F" w:rsidR="006A619E" w:rsidRDefault="006A619E" w:rsidP="006A619E">
      <w:pPr>
        <w:pStyle w:val="B1"/>
      </w:pPr>
      <w:r w:rsidRPr="00B8373A">
        <w:rPr>
          <w:highlight w:val="green"/>
          <w:rPrChange w:id="94" w:author="GruberRo2" w:date="2020-11-04T10:20:00Z">
            <w:rPr/>
          </w:rPrChange>
        </w:rPr>
        <w:t>e)</w:t>
      </w:r>
      <w:r w:rsidRPr="00B8373A">
        <w:rPr>
          <w:highlight w:val="green"/>
          <w:rPrChange w:id="95" w:author="GruberRo2" w:date="2020-11-04T10:20:00Z">
            <w:rPr/>
          </w:rPrChange>
        </w:rPr>
        <w:tab/>
        <w:t xml:space="preserve">Lower layer failure, release of the NAS signalling connection </w:t>
      </w:r>
      <w:r w:rsidRPr="00B8373A">
        <w:rPr>
          <w:highlight w:val="green"/>
          <w:lang w:eastAsia="ja-JP"/>
          <w:rPrChange w:id="96" w:author="GruberRo2" w:date="2020-11-04T10:20:00Z">
            <w:rPr>
              <w:lang w:eastAsia="ja-JP"/>
            </w:rPr>
          </w:rPrChange>
        </w:rPr>
        <w:t>received from lower layers</w:t>
      </w:r>
      <w:r w:rsidRPr="00B8373A">
        <w:rPr>
          <w:highlight w:val="green"/>
          <w:rPrChange w:id="97" w:author="GruberRo2" w:date="2020-11-04T10:20:00Z">
            <w:rPr/>
          </w:rPrChange>
        </w:rPr>
        <w:t xml:space="preserve"> or the lower layers indicate that the RRC connection has been suspended without a cell change before the REGISTRATION ACCEPT or REGISTRATION REJECT message is received.</w:t>
      </w:r>
      <w:ins w:id="98" w:author="GruberRo2" w:date="2020-11-04T10:20:00Z">
        <w:r w:rsidR="00B8373A">
          <w:t xml:space="preserve"> </w:t>
        </w:r>
      </w:ins>
    </w:p>
    <w:p w14:paraId="35FB02C9" w14:textId="6E41B9E3" w:rsidR="006A619E" w:rsidRDefault="006A619E" w:rsidP="006A619E">
      <w:pPr>
        <w:pStyle w:val="B1"/>
      </w:pPr>
      <w:r w:rsidRPr="003168A2">
        <w:tab/>
      </w:r>
      <w:r>
        <w:t>The UE shall abort the registration procedure and proceed as described below.</w:t>
      </w:r>
    </w:p>
    <w:p w14:paraId="79A6BB9F" w14:textId="77777777" w:rsidR="006A619E" w:rsidRDefault="006A619E" w:rsidP="006A619E">
      <w:pPr>
        <w:pStyle w:val="B1"/>
      </w:pPr>
      <w:r>
        <w:t>f)</w:t>
      </w:r>
      <w:r>
        <w:tab/>
        <w:t>Change of cell into a new tracking area.</w:t>
      </w:r>
    </w:p>
    <w:p w14:paraId="0C78C477" w14:textId="77777777" w:rsidR="006A619E" w:rsidRDefault="006A619E" w:rsidP="006A619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15CCE5" w14:textId="77777777" w:rsidR="006A619E" w:rsidRDefault="006A619E" w:rsidP="006A619E">
      <w:pPr>
        <w:pStyle w:val="B1"/>
      </w:pPr>
      <w:r>
        <w:t>g)</w:t>
      </w:r>
      <w:r>
        <w:tab/>
        <w:t>Registration procedure for mobility and periodic registration update and de-registration procedure collision.</w:t>
      </w:r>
    </w:p>
    <w:p w14:paraId="2F62217E" w14:textId="77777777" w:rsidR="006A619E" w:rsidRDefault="006A619E" w:rsidP="006A619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2ABB05E" w14:textId="77777777" w:rsidR="006A619E" w:rsidRDefault="006A619E" w:rsidP="006A619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99FEEE" w14:textId="77777777" w:rsidR="006A619E" w:rsidRPr="002862A7" w:rsidRDefault="006A619E" w:rsidP="006A619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1D5E92D" w14:textId="77777777" w:rsidR="006A619E" w:rsidRDefault="006A619E" w:rsidP="006A619E">
      <w:pPr>
        <w:pStyle w:val="B1"/>
      </w:pPr>
      <w:r>
        <w:t>h)</w:t>
      </w:r>
      <w:r>
        <w:tab/>
        <w:t>Void</w:t>
      </w:r>
    </w:p>
    <w:p w14:paraId="065F0871" w14:textId="77777777" w:rsidR="006A619E" w:rsidRDefault="006A619E" w:rsidP="006A619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06D38729" w14:textId="77777777" w:rsidR="006A619E" w:rsidRDefault="006A619E" w:rsidP="006A619E">
      <w:pPr>
        <w:pStyle w:val="B1"/>
      </w:pPr>
      <w:r>
        <w:tab/>
        <w:t>The registration procedure for mobility and periodic registration update shall be aborted and re-initiated immediately. The UE shall set the 5GS update status to 5U2 NOT UPDATED.</w:t>
      </w:r>
    </w:p>
    <w:p w14:paraId="7BF4EB86" w14:textId="77777777" w:rsidR="006A619E" w:rsidRDefault="006A619E" w:rsidP="006A619E">
      <w:pPr>
        <w:pStyle w:val="B1"/>
      </w:pPr>
      <w:r>
        <w:t>j)</w:t>
      </w:r>
      <w:r>
        <w:tab/>
        <w:t>Transmission failure of REGISTRATION COMPLETE message indication with TAI change from lower layers.</w:t>
      </w:r>
    </w:p>
    <w:p w14:paraId="7DFC7B1A" w14:textId="77777777" w:rsidR="006A619E" w:rsidRDefault="006A619E" w:rsidP="006A619E">
      <w:pPr>
        <w:pStyle w:val="B1"/>
      </w:pPr>
      <w:r>
        <w:tab/>
        <w:t>If the current TAI is not in the TAI list, the registration procedure for mobility and periodic registration update shall be aborted and re-initiated immediately. The UE shall set the 5GS update status to 5U2 NOT UPDATED.</w:t>
      </w:r>
    </w:p>
    <w:p w14:paraId="5A0B7E51" w14:textId="77777777" w:rsidR="006A619E" w:rsidRDefault="006A619E" w:rsidP="006A619E">
      <w:pPr>
        <w:pStyle w:val="B1"/>
      </w:pPr>
      <w:r>
        <w:lastRenderedPageBreak/>
        <w:tab/>
        <w:t>If the current TAI is still part of the TAI list, it is up to the UE implementation how to re-run the ongoing procedure.</w:t>
      </w:r>
    </w:p>
    <w:p w14:paraId="05F9DC98" w14:textId="77777777" w:rsidR="006A619E" w:rsidRDefault="006A619E" w:rsidP="006A619E">
      <w:pPr>
        <w:pStyle w:val="B1"/>
      </w:pPr>
      <w:r>
        <w:t>k)</w:t>
      </w:r>
      <w:r>
        <w:tab/>
        <w:t>Transmission failure of REGISTRATION COMPLETE message indication without TAI change from lower layers.</w:t>
      </w:r>
    </w:p>
    <w:p w14:paraId="5D906DA9" w14:textId="77777777" w:rsidR="006A619E" w:rsidRDefault="006A619E" w:rsidP="006A619E">
      <w:pPr>
        <w:pStyle w:val="B1"/>
      </w:pPr>
      <w:r>
        <w:tab/>
        <w:t>It is up to the UE implementation how to re-run the ongoing procedure.</w:t>
      </w:r>
    </w:p>
    <w:p w14:paraId="08CBE050" w14:textId="77777777" w:rsidR="006A619E" w:rsidRDefault="006A619E" w:rsidP="006A619E">
      <w:pPr>
        <w:pStyle w:val="B1"/>
      </w:pPr>
      <w:r>
        <w:t>l)</w:t>
      </w:r>
      <w:r>
        <w:tab/>
        <w:t>UE-initiated de-registration required.</w:t>
      </w:r>
    </w:p>
    <w:p w14:paraId="10691077" w14:textId="77777777" w:rsidR="006A619E" w:rsidRDefault="006A619E" w:rsidP="006A619E">
      <w:pPr>
        <w:pStyle w:val="B1"/>
      </w:pPr>
      <w:r>
        <w:tab/>
        <w:t>De-registration due to removal of USIM or entry update in the "list of subscriber data" or due to switch off:</w:t>
      </w:r>
    </w:p>
    <w:p w14:paraId="29A96FF0" w14:textId="77777777" w:rsidR="006A619E" w:rsidRPr="00CE60D4" w:rsidRDefault="006A619E" w:rsidP="006A619E">
      <w:pPr>
        <w:pStyle w:val="B2"/>
      </w:pPr>
      <w:r w:rsidRPr="000D0840">
        <w:tab/>
      </w:r>
      <w:r>
        <w:t>T</w:t>
      </w:r>
      <w:r w:rsidRPr="000D0840">
        <w:t>he registration procedure for mobility and periodic registration update shall be aborted, and the UE initiated de-registration procedure shall be performed.</w:t>
      </w:r>
    </w:p>
    <w:p w14:paraId="64380155" w14:textId="77777777" w:rsidR="006A619E" w:rsidRDefault="006A619E" w:rsidP="006A619E">
      <w:pPr>
        <w:pStyle w:val="B1"/>
      </w:pPr>
      <w:r>
        <w:tab/>
        <w:t>De-registration not due to removal of USIM or entry update in the "list of subscriber data" and not due to switch off:</w:t>
      </w:r>
    </w:p>
    <w:p w14:paraId="53980E18" w14:textId="77777777" w:rsidR="006A619E" w:rsidRDefault="006A619E" w:rsidP="006A619E">
      <w:pPr>
        <w:pStyle w:val="B2"/>
      </w:pPr>
      <w:r>
        <w:tab/>
        <w:t>the UE initiated de-registration procedure shall be initiated after successful completion of the registration procedure for mobility and periodic registration update.</w:t>
      </w:r>
    </w:p>
    <w:p w14:paraId="0B617DFF" w14:textId="77777777" w:rsidR="006A619E" w:rsidRDefault="006A619E" w:rsidP="006A619E">
      <w:pPr>
        <w:pStyle w:val="B1"/>
      </w:pPr>
      <w:r>
        <w:t>m)</w:t>
      </w:r>
      <w:r>
        <w:tab/>
        <w:t xml:space="preserve">Timer </w:t>
      </w:r>
      <w:r w:rsidRPr="008930B6">
        <w:t>T3</w:t>
      </w:r>
      <w:r w:rsidRPr="004B11B4">
        <w:t>4</w:t>
      </w:r>
      <w:r w:rsidRPr="008930B6">
        <w:t>47</w:t>
      </w:r>
      <w:r>
        <w:t xml:space="preserve"> is running</w:t>
      </w:r>
    </w:p>
    <w:p w14:paraId="362B59DB" w14:textId="77777777" w:rsidR="006A619E" w:rsidRDefault="006A619E" w:rsidP="006A619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8230592" w14:textId="77777777" w:rsidR="006A619E" w:rsidRPr="00973EC1" w:rsidRDefault="006A619E" w:rsidP="006A619E">
      <w:pPr>
        <w:pStyle w:val="B2"/>
      </w:pPr>
      <w:r>
        <w:rPr>
          <w:rFonts w:hint="eastAsia"/>
          <w:lang w:eastAsia="zh-CN"/>
        </w:rPr>
        <w:t>-</w:t>
      </w:r>
      <w:r w:rsidRPr="00973EC1">
        <w:tab/>
        <w:t>the UE received a paging;</w:t>
      </w:r>
    </w:p>
    <w:p w14:paraId="329971CE" w14:textId="77777777" w:rsidR="006A619E" w:rsidRPr="00973EC1" w:rsidRDefault="006A619E" w:rsidP="006A619E">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43AFB56A" w14:textId="77777777" w:rsidR="006A619E" w:rsidRPr="00973EC1" w:rsidRDefault="006A619E" w:rsidP="006A619E">
      <w:pPr>
        <w:pStyle w:val="B2"/>
      </w:pPr>
      <w:r>
        <w:rPr>
          <w:rFonts w:hint="eastAsia"/>
          <w:lang w:eastAsia="zh-CN"/>
        </w:rPr>
        <w:t>-</w:t>
      </w:r>
      <w:r w:rsidRPr="00F90D5A">
        <w:tab/>
        <w:t xml:space="preserve">the UE has an emergency PDU session established or is establishing an emergency PDU session; </w:t>
      </w:r>
      <w:r w:rsidRPr="00ED6981">
        <w:t>or</w:t>
      </w:r>
    </w:p>
    <w:p w14:paraId="46CF8B95" w14:textId="77777777" w:rsidR="006A619E" w:rsidRPr="00973EC1" w:rsidRDefault="006A619E" w:rsidP="006A619E">
      <w:pPr>
        <w:pStyle w:val="B2"/>
      </w:pPr>
      <w:r>
        <w:rPr>
          <w:rFonts w:hint="eastAsia"/>
          <w:lang w:eastAsia="zh-CN"/>
        </w:rPr>
        <w:t>-</w:t>
      </w:r>
      <w:r w:rsidRPr="00F90D5A">
        <w:tab/>
      </w:r>
      <w:r w:rsidRPr="00973EC1">
        <w:t xml:space="preserve">the UE receives a request from the upper layers to </w:t>
      </w:r>
      <w:r w:rsidRPr="00B8373A">
        <w:rPr>
          <w:highlight w:val="yellow"/>
          <w:rPrChange w:id="99" w:author="GruberRo2" w:date="2020-11-04T10:21:00Z">
            <w:rPr/>
          </w:rPrChange>
        </w:rPr>
        <w:t>perform emergency service</w:t>
      </w:r>
      <w:ins w:id="100" w:author="MN1" w:date="2020-10-07T13:50:00Z">
        <w:r w:rsidRPr="00B8373A">
          <w:rPr>
            <w:highlight w:val="yellow"/>
            <w:rPrChange w:id="101" w:author="GruberRo2" w:date="2020-11-04T10:21:00Z">
              <w:rPr/>
            </w:rPrChange>
          </w:rPr>
          <w:t>s</w:t>
        </w:r>
      </w:ins>
      <w:r w:rsidRPr="00B8373A">
        <w:rPr>
          <w:highlight w:val="yellow"/>
          <w:rPrChange w:id="102" w:author="GruberRo2" w:date="2020-11-04T10:21:00Z">
            <w:rPr/>
          </w:rPrChange>
        </w:rPr>
        <w:t xml:space="preserve"> fallback;</w:t>
      </w:r>
    </w:p>
    <w:p w14:paraId="232AB86F" w14:textId="77777777" w:rsidR="006A619E" w:rsidRDefault="006A619E" w:rsidP="006A619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8F243FB" w14:textId="77777777" w:rsidR="006A619E" w:rsidRPr="00CC0C94" w:rsidRDefault="006A619E" w:rsidP="006A619E">
      <w:pPr>
        <w:pStyle w:val="B1"/>
        <w:rPr>
          <w:lang w:eastAsia="ja-JP"/>
        </w:rPr>
      </w:pPr>
      <w:r>
        <w:rPr>
          <w:lang w:eastAsia="zh-CN"/>
        </w:rPr>
        <w:t>n</w:t>
      </w:r>
      <w:r w:rsidRPr="00CC0C94">
        <w:rPr>
          <w:lang w:eastAsia="ja-JP"/>
        </w:rPr>
        <w:t>)</w:t>
      </w:r>
      <w:r w:rsidRPr="00CC0C94">
        <w:rPr>
          <w:lang w:eastAsia="ja-JP"/>
        </w:rPr>
        <w:tab/>
        <w:t>Timer T3448 is running</w:t>
      </w:r>
    </w:p>
    <w:p w14:paraId="4126BCDD" w14:textId="77777777" w:rsidR="006A619E" w:rsidRPr="00CC0C94" w:rsidRDefault="006A619E" w:rsidP="006A619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06284B79" w14:textId="77777777" w:rsidR="006A619E" w:rsidRPr="00CC0C94" w:rsidRDefault="006A619E" w:rsidP="006A619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52E4049F" w14:textId="77777777" w:rsidR="006A619E" w:rsidRDefault="006A619E" w:rsidP="006A619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0923349" w14:textId="77777777" w:rsidR="006A619E" w:rsidRPr="006C330C" w:rsidRDefault="006A619E" w:rsidP="006A619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3C64418" w14:textId="77777777" w:rsidR="006A619E" w:rsidRPr="00CC0C94" w:rsidRDefault="006A619E" w:rsidP="006A619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82F3EFB" w14:textId="77777777" w:rsidR="006A619E" w:rsidRDefault="006A619E" w:rsidP="006A619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47902376" w14:textId="77777777" w:rsidR="006A619E" w:rsidRDefault="006A619E" w:rsidP="006A619E">
      <w:pPr>
        <w:pStyle w:val="B1"/>
      </w:pPr>
      <w:r>
        <w:tab/>
        <w:t>Timer T3510 shall be stopped if still running.</w:t>
      </w:r>
    </w:p>
    <w:p w14:paraId="7FAD3E81" w14:textId="77777777" w:rsidR="006A619E" w:rsidRDefault="006A619E" w:rsidP="006A619E">
      <w:pPr>
        <w:pStyle w:val="B1"/>
      </w:pPr>
      <w:r>
        <w:tab/>
      </w:r>
      <w:r>
        <w:rPr>
          <w:lang w:eastAsia="zh-CN"/>
        </w:rPr>
        <w:t>T</w:t>
      </w:r>
      <w:r w:rsidRPr="003168A2">
        <w:t xml:space="preserve">he </w:t>
      </w:r>
      <w:r>
        <w:t>registration</w:t>
      </w:r>
      <w:r w:rsidRPr="003168A2">
        <w:t xml:space="preserve"> attempt counter shall be incremented, unless it was already set to 5.</w:t>
      </w:r>
    </w:p>
    <w:p w14:paraId="3443D67F" w14:textId="77777777" w:rsidR="006A619E" w:rsidRDefault="006A619E" w:rsidP="006A619E">
      <w:pPr>
        <w:pStyle w:val="B1"/>
      </w:pPr>
      <w:r>
        <w:tab/>
        <w:t>If the registration attempt counter is less than 5:</w:t>
      </w:r>
    </w:p>
    <w:p w14:paraId="298894E3" w14:textId="77777777" w:rsidR="006A619E" w:rsidRDefault="006A619E" w:rsidP="006A619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lastRenderedPageBreak/>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77C49EA1" w14:textId="77777777" w:rsidR="006A619E" w:rsidRDefault="006A619E" w:rsidP="006A619E">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D068258" w14:textId="77777777" w:rsidR="006A619E" w:rsidRDefault="006A619E" w:rsidP="006A619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0DC34D8D" w14:textId="77777777" w:rsidR="006A619E" w:rsidRDefault="006A619E" w:rsidP="006A619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882DD10" w14:textId="77777777" w:rsidR="006A619E" w:rsidRDefault="006A619E" w:rsidP="006A619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6F67632F" w14:textId="77777777" w:rsidR="006A619E" w:rsidRDefault="006A619E" w:rsidP="006A619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C550100" w14:textId="77777777" w:rsidR="006A619E" w:rsidRDefault="006A619E" w:rsidP="006A619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41451D1" w14:textId="77777777" w:rsidR="006A619E" w:rsidRDefault="006A619E" w:rsidP="006A619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A93794B" w14:textId="77777777" w:rsidR="006A619E" w:rsidRDefault="006A619E" w:rsidP="006A619E">
      <w:pPr>
        <w:pStyle w:val="B1"/>
        <w:rPr>
          <w:noProof/>
          <w:lang w:val="en-US"/>
        </w:rPr>
      </w:pPr>
      <w:r>
        <w:rPr>
          <w:noProof/>
          <w:lang w:val="en-US"/>
        </w:rPr>
        <w:tab/>
        <w:t>If the registration attempt counter is equal to 5</w:t>
      </w:r>
    </w:p>
    <w:p w14:paraId="36A11F31" w14:textId="77777777" w:rsidR="006A619E" w:rsidRDefault="006A619E" w:rsidP="006A619E">
      <w:pPr>
        <w:pStyle w:val="B2"/>
        <w:rPr>
          <w:noProof/>
          <w:lang w:val="en-US"/>
        </w:rPr>
      </w:pPr>
      <w:r>
        <w:rPr>
          <w:noProof/>
          <w:lang w:val="en-US"/>
        </w:rPr>
        <w:t>-</w:t>
      </w:r>
      <w:r>
        <w:rPr>
          <w:noProof/>
          <w:lang w:val="en-US"/>
        </w:rPr>
        <w:tab/>
        <w:t>the UE shall start timer T3502, shall set the 5GS update status to 5U2 NOT UPDATED.</w:t>
      </w:r>
    </w:p>
    <w:p w14:paraId="5E3678AF" w14:textId="77777777" w:rsidR="006A619E" w:rsidRDefault="006A619E" w:rsidP="006A619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6AC0C244" w14:textId="77777777" w:rsidR="006A619E" w:rsidRDefault="006A619E" w:rsidP="006A619E">
      <w:pPr>
        <w:pStyle w:val="B2"/>
      </w:pPr>
      <w:r>
        <w:t>-</w:t>
      </w:r>
      <w:r>
        <w:tab/>
        <w:t xml:space="preserve">if the procedure is performed </w:t>
      </w:r>
      <w:r w:rsidRPr="00863B84">
        <w:t xml:space="preserve">via 3GPP access and </w:t>
      </w:r>
      <w:r>
        <w:t>the UE is operating in single-registration mode:</w:t>
      </w:r>
    </w:p>
    <w:p w14:paraId="7FE98BBB" w14:textId="77777777" w:rsidR="006A619E" w:rsidRPr="005F7EB0" w:rsidRDefault="006A619E" w:rsidP="006A619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DA28DC1" w14:textId="77777777" w:rsidR="006A619E" w:rsidRDefault="006A619E" w:rsidP="006A619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71"/>
    <w:bookmarkEnd w:id="72"/>
    <w:bookmarkEnd w:id="73"/>
    <w:bookmarkEnd w:id="74"/>
    <w:bookmarkEnd w:id="75"/>
    <w:bookmarkEnd w:id="76"/>
    <w:bookmarkEnd w:id="77"/>
    <w:p w14:paraId="261DBDF3" w14:textId="1FC1D616" w:rsidR="001E41F3" w:rsidRDefault="001E41F3">
      <w:pPr>
        <w:rPr>
          <w:noProof/>
        </w:rPr>
      </w:pPr>
    </w:p>
    <w:p w14:paraId="6A3EBC31" w14:textId="1EDC2478" w:rsidR="00EF5258" w:rsidRDefault="00EF5258" w:rsidP="00EF5258">
      <w:pPr>
        <w:pBdr>
          <w:top w:val="single" w:sz="4" w:space="1" w:color="auto"/>
          <w:left w:val="single" w:sz="4" w:space="4" w:color="auto"/>
          <w:bottom w:val="single" w:sz="4" w:space="1" w:color="auto"/>
          <w:right w:val="single" w:sz="4" w:space="4" w:color="auto"/>
        </w:pBdr>
        <w:jc w:val="center"/>
        <w:rPr>
          <w:noProof/>
        </w:rPr>
      </w:pPr>
      <w:r w:rsidRPr="00EF5258">
        <w:rPr>
          <w:noProof/>
          <w:highlight w:val="green"/>
        </w:rPr>
        <w:t>*** changes in Service Request Procedure ***</w:t>
      </w:r>
    </w:p>
    <w:p w14:paraId="74D3DFF3" w14:textId="77777777" w:rsidR="00EF5258" w:rsidRDefault="00EF5258">
      <w:pPr>
        <w:rPr>
          <w:noProof/>
        </w:rPr>
      </w:pPr>
    </w:p>
    <w:p w14:paraId="5E96B72D" w14:textId="77777777" w:rsidR="00620055" w:rsidRPr="00620055" w:rsidRDefault="00620055" w:rsidP="00620055">
      <w:pPr>
        <w:keepNext/>
        <w:keepLines/>
        <w:spacing w:before="120"/>
        <w:ind w:left="1418" w:hanging="1418"/>
        <w:outlineLvl w:val="3"/>
        <w:rPr>
          <w:rFonts w:ascii="Arial" w:eastAsia="SimSun" w:hAnsi="Arial"/>
          <w:sz w:val="24"/>
          <w:lang w:eastAsia="x-none"/>
        </w:rPr>
      </w:pPr>
      <w:bookmarkStart w:id="103" w:name="_Toc51948111"/>
      <w:bookmarkStart w:id="104" w:name="_Toc51949203"/>
      <w:r w:rsidRPr="00620055">
        <w:rPr>
          <w:rFonts w:ascii="Arial" w:eastAsia="SimSun" w:hAnsi="Arial"/>
          <w:sz w:val="24"/>
          <w:lang w:eastAsia="x-none"/>
        </w:rPr>
        <w:t>5.6.1.5</w:t>
      </w:r>
      <w:r w:rsidRPr="00620055">
        <w:rPr>
          <w:rFonts w:ascii="Arial" w:eastAsia="SimSun" w:hAnsi="Arial"/>
          <w:sz w:val="24"/>
          <w:lang w:eastAsia="x-none"/>
        </w:rPr>
        <w:tab/>
        <w:t>Service request procedure not accepted by the network</w:t>
      </w:r>
      <w:bookmarkEnd w:id="103"/>
      <w:bookmarkEnd w:id="104"/>
    </w:p>
    <w:p w14:paraId="56FE2000" w14:textId="77777777" w:rsidR="00620055" w:rsidRPr="00620055" w:rsidRDefault="00620055" w:rsidP="00620055">
      <w:pPr>
        <w:rPr>
          <w:rFonts w:eastAsia="SimSun"/>
        </w:rPr>
      </w:pPr>
      <w:r w:rsidRPr="00620055">
        <w:rPr>
          <w:rFonts w:eastAsia="SimSun"/>
        </w:rPr>
        <w:t>If the service request cannot be accepted, the network shall return a SERVICE REJECT message to the UE including an appropriate 5GMM cause value.</w:t>
      </w:r>
    </w:p>
    <w:p w14:paraId="6E1E73FE" w14:textId="77777777" w:rsidR="00620055" w:rsidRPr="00620055" w:rsidRDefault="00620055" w:rsidP="00620055">
      <w:pPr>
        <w:rPr>
          <w:rFonts w:eastAsia="SimSun"/>
        </w:rPr>
      </w:pPr>
      <w:r w:rsidRPr="00620055">
        <w:rPr>
          <w:rFonts w:eastAsia="SimSun"/>
        </w:rPr>
        <w:t>If the SERVICE REJECT message with 5GMM cause #31 or #76 was received without integrity protection, then the UE shall discard the message.</w:t>
      </w:r>
    </w:p>
    <w:p w14:paraId="2154C8DE" w14:textId="77777777" w:rsidR="00620055" w:rsidRPr="00620055" w:rsidRDefault="00620055" w:rsidP="00620055">
      <w:pPr>
        <w:rPr>
          <w:rFonts w:eastAsia="SimSun"/>
        </w:rPr>
      </w:pPr>
      <w:r w:rsidRPr="00620055">
        <w:rPr>
          <w:rFonts w:eastAsia="SimSun"/>
        </w:rPr>
        <w:t>If the AMF needs to initiate PDU session status synchronisation or a</w:t>
      </w:r>
      <w:r w:rsidRPr="00620055">
        <w:rPr>
          <w:rFonts w:eastAsia="SimSun" w:hint="eastAsia"/>
        </w:rPr>
        <w:t xml:space="preserve"> PDU session status </w:t>
      </w:r>
      <w:r w:rsidRPr="00620055">
        <w:rPr>
          <w:rFonts w:eastAsia="SimSun"/>
        </w:rPr>
        <w:t xml:space="preserve">IE was included in the SERVICE REQUEST message, the </w:t>
      </w:r>
      <w:r w:rsidRPr="00620055">
        <w:rPr>
          <w:rFonts w:eastAsia="SimSun" w:hint="eastAsia"/>
        </w:rPr>
        <w:t>AMF</w:t>
      </w:r>
      <w:r w:rsidRPr="00620055">
        <w:rPr>
          <w:rFonts w:eastAsia="SimSun"/>
        </w:rPr>
        <w:t xml:space="preserve"> shall inclu</w:t>
      </w:r>
      <w:r w:rsidRPr="00620055">
        <w:rPr>
          <w:rFonts w:eastAsia="SimSun" w:hint="eastAsia"/>
        </w:rPr>
        <w:t xml:space="preserve">de a PDU session status IE in the </w:t>
      </w:r>
      <w:r w:rsidRPr="00620055">
        <w:rPr>
          <w:rFonts w:eastAsia="SimSun"/>
        </w:rPr>
        <w:t>SERVICE</w:t>
      </w:r>
      <w:r w:rsidRPr="00620055">
        <w:rPr>
          <w:rFonts w:eastAsia="SimSun" w:hint="eastAsia"/>
        </w:rPr>
        <w:t xml:space="preserve"> </w:t>
      </w:r>
      <w:r w:rsidRPr="00620055">
        <w:rPr>
          <w:rFonts w:eastAsia="SimSun"/>
        </w:rPr>
        <w:t>REJEC</w:t>
      </w:r>
      <w:r w:rsidRPr="00620055">
        <w:rPr>
          <w:rFonts w:eastAsia="SimSun" w:hint="eastAsia"/>
        </w:rPr>
        <w:t xml:space="preserve">T message to </w:t>
      </w:r>
      <w:r w:rsidRPr="00620055">
        <w:rPr>
          <w:rFonts w:eastAsia="SimSun" w:hint="eastAsia"/>
        </w:rPr>
        <w:lastRenderedPageBreak/>
        <w:t xml:space="preserve">indicate which PDU sessions </w:t>
      </w:r>
      <w:r w:rsidRPr="00620055">
        <w:rPr>
          <w:rFonts w:eastAsia="SimSun"/>
        </w:rPr>
        <w:t>associated with the access type the SERVICE REJECT message is sent over</w:t>
      </w:r>
      <w:r w:rsidRPr="00620055">
        <w:rPr>
          <w:rFonts w:eastAsia="SimSun" w:hint="eastAsia"/>
        </w:rPr>
        <w:t xml:space="preserve"> are active in the AMF.</w:t>
      </w:r>
      <w:r w:rsidRPr="00620055">
        <w:rPr>
          <w:rFonts w:eastAsia="SimSun"/>
        </w:rPr>
        <w:t xml:space="preserve"> If the PDU session status IE is included in the SERVICE REJECT message and if the message is integrity protected, then:</w:t>
      </w:r>
    </w:p>
    <w:p w14:paraId="4CAAAE36" w14:textId="77777777" w:rsidR="00620055" w:rsidRPr="00620055" w:rsidRDefault="00620055" w:rsidP="00620055">
      <w:pPr>
        <w:ind w:left="568" w:hanging="284"/>
        <w:rPr>
          <w:rFonts w:eastAsia="SimSun"/>
          <w:lang w:eastAsia="x-none"/>
        </w:rPr>
      </w:pPr>
      <w:r w:rsidRPr="00620055">
        <w:rPr>
          <w:rFonts w:eastAsia="SimSun"/>
          <w:lang w:eastAsia="x-none"/>
        </w:rPr>
        <w:t>a)</w:t>
      </w:r>
      <w:r w:rsidRPr="00620055">
        <w:rPr>
          <w:rFonts w:eastAsia="SimSun"/>
          <w:lang w:eastAsia="x-none"/>
        </w:rP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4AEA24FC" w14:textId="77777777" w:rsidR="00620055" w:rsidRPr="00620055" w:rsidRDefault="00620055" w:rsidP="00620055">
      <w:pPr>
        <w:ind w:left="568" w:hanging="284"/>
        <w:rPr>
          <w:rFonts w:eastAsia="SimSun"/>
          <w:lang w:eastAsia="x-none"/>
        </w:rPr>
      </w:pPr>
      <w:r w:rsidRPr="00620055">
        <w:rPr>
          <w:rFonts w:eastAsia="SimSun"/>
          <w:lang w:eastAsia="x-none"/>
        </w:rPr>
        <w:t>b)</w:t>
      </w:r>
      <w:r w:rsidRPr="00620055">
        <w:rPr>
          <w:rFonts w:eastAsia="SimSun"/>
          <w:lang w:eastAsia="x-none"/>
        </w:rP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399A972"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for MA PDU sessions having user plane resources established only on the access type the SERVICE REJECT message is sent over, the UE shall perform a local release of those MA PDU sessions; and</w:t>
      </w:r>
    </w:p>
    <w:p w14:paraId="09064259"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for MA PDU sessions having user plane resources established on both accesses, the UE shall perform a local release on the user plane resources on the access type the SERVICE REJECT message is sent over.</w:t>
      </w:r>
    </w:p>
    <w:p w14:paraId="502C1231" w14:textId="77777777" w:rsidR="00620055" w:rsidRPr="00620055" w:rsidRDefault="00620055" w:rsidP="00620055">
      <w:pPr>
        <w:rPr>
          <w:rFonts w:eastAsia="SimSun"/>
        </w:rPr>
      </w:pPr>
      <w:r w:rsidRPr="00620055">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14:paraId="45C2D50A" w14:textId="77777777" w:rsidR="00620055" w:rsidRPr="00620055" w:rsidRDefault="00620055" w:rsidP="00620055">
      <w:pPr>
        <w:rPr>
          <w:rFonts w:eastAsia="SimSun"/>
        </w:rPr>
      </w:pPr>
      <w:r w:rsidRPr="00620055">
        <w:rPr>
          <w:rFonts w:eastAsia="SimSun"/>
          <w:lang w:eastAsia="zh-CN"/>
        </w:rPr>
        <w:t>In NB-N1 mode</w:t>
      </w:r>
      <w:r w:rsidRPr="00620055">
        <w:rPr>
          <w:rFonts w:eastAsia="SimSun" w:hint="eastAsia"/>
          <w:lang w:eastAsia="ko-KR"/>
        </w:rPr>
        <w:t xml:space="preserve">, </w:t>
      </w:r>
      <w:r w:rsidRPr="00620055">
        <w:rPr>
          <w:rFonts w:eastAsia="SimSun"/>
          <w:lang w:eastAsia="ko-KR"/>
        </w:rPr>
        <w:t>i</w:t>
      </w:r>
      <w:r w:rsidRPr="00620055">
        <w:rPr>
          <w:rFonts w:eastAsia="SimSun"/>
        </w:rPr>
        <w:t xml:space="preserve">f the service request for mobile originated services is rejected due to </w:t>
      </w:r>
      <w:r w:rsidRPr="00620055">
        <w:rPr>
          <w:rFonts w:eastAsia="SimSun" w:hint="eastAsia"/>
          <w:lang w:eastAsia="ja-JP"/>
        </w:rPr>
        <w:t>operator determined barring</w:t>
      </w:r>
      <w:r w:rsidRPr="00620055">
        <w:rPr>
          <w:rFonts w:eastAsia="SimSun"/>
          <w:lang w:eastAsia="ja-JP"/>
        </w:rPr>
        <w:t xml:space="preserve"> </w:t>
      </w:r>
      <w:r w:rsidRPr="00620055">
        <w:rPr>
          <w:rFonts w:eastAsia="SimSun"/>
        </w:rPr>
        <w:t>(</w:t>
      </w:r>
      <w:r w:rsidRPr="00620055">
        <w:rPr>
          <w:rFonts w:eastAsia="SimSun"/>
          <w:lang w:eastAsia="zh-CN"/>
        </w:rPr>
        <w:t>see 3GPP TS 29.503 [</w:t>
      </w:r>
      <w:r w:rsidRPr="00620055">
        <w:rPr>
          <w:rFonts w:eastAsia="SimSun"/>
        </w:rPr>
        <w:t>20AB</w:t>
      </w:r>
      <w:r w:rsidRPr="00620055">
        <w:rPr>
          <w:rFonts w:eastAsia="SimSun"/>
          <w:lang w:eastAsia="zh-CN"/>
        </w:rPr>
        <w:t>]</w:t>
      </w:r>
      <w:r w:rsidRPr="00620055">
        <w:rPr>
          <w:rFonts w:eastAsia="SimSun"/>
        </w:rPr>
        <w:t>), the network shall set the 5GMM cause value to #22 "congestion" and assign a value for back-off timer T3346.</w:t>
      </w:r>
    </w:p>
    <w:p w14:paraId="5E73C868" w14:textId="77777777" w:rsidR="00620055" w:rsidRPr="00620055" w:rsidRDefault="00620055" w:rsidP="00620055">
      <w:pPr>
        <w:rPr>
          <w:rFonts w:eastAsia="SimSun"/>
        </w:rPr>
      </w:pPr>
      <w:r w:rsidRPr="00620055">
        <w:rPr>
          <w:rFonts w:eastAsia="SimSun"/>
        </w:rPr>
        <w:t>If the service request from a UE supporting CAG is rejected due to CAG restrictions, the network shall set the 5GMM cause value to #76 "Not authorized for this CAG or authorized for CAG cells only" and may include the "CAG information list" in the CAG information list IE in the SERVICE REJECT message.</w:t>
      </w:r>
    </w:p>
    <w:p w14:paraId="1ADC2D94" w14:textId="77777777" w:rsidR="00620055" w:rsidRPr="00620055" w:rsidRDefault="00620055" w:rsidP="00620055">
      <w:pPr>
        <w:keepLines/>
        <w:ind w:left="1135" w:hanging="851"/>
        <w:rPr>
          <w:rFonts w:eastAsia="SimSun"/>
          <w:lang w:eastAsia="x-none"/>
        </w:rPr>
      </w:pPr>
      <w:r w:rsidRPr="00620055">
        <w:rPr>
          <w:rFonts w:eastAsia="SimSun"/>
          <w:lang w:eastAsia="x-none"/>
        </w:rPr>
        <w:t>NOTE 0:</w:t>
      </w:r>
      <w:r w:rsidRPr="00620055">
        <w:rPr>
          <w:rFonts w:eastAsia="SimSun"/>
          <w:lang w:eastAsia="x-none"/>
        </w:rP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620055">
        <w:rPr>
          <w:rFonts w:eastAsia="SimSun"/>
          <w:lang w:eastAsia="ja-JP"/>
        </w:rPr>
        <w:t>.</w:t>
      </w:r>
    </w:p>
    <w:p w14:paraId="0BCD3A8B" w14:textId="77777777" w:rsidR="00620055" w:rsidRPr="00620055" w:rsidRDefault="00620055" w:rsidP="00620055">
      <w:pPr>
        <w:rPr>
          <w:rFonts w:eastAsia="SimSun"/>
        </w:rPr>
      </w:pPr>
      <w:r w:rsidRPr="00620055">
        <w:rPr>
          <w:rFonts w:eastAsia="SimSun"/>
        </w:rPr>
        <w:t>If the service request from a UE not supporting CAG is rejected due to CAG restrictions, the network shall operate as described in bullet h) of subclause 5.6.1.8.</w:t>
      </w:r>
    </w:p>
    <w:p w14:paraId="5B4BADAD" w14:textId="77777777" w:rsidR="00620055" w:rsidRPr="00620055" w:rsidRDefault="00620055" w:rsidP="00620055">
      <w:pPr>
        <w:rPr>
          <w:rFonts w:eastAsia="SimSun"/>
        </w:rPr>
      </w:pPr>
      <w:r w:rsidRPr="00620055">
        <w:rPr>
          <w:rFonts w:eastAsia="SimSun"/>
        </w:rPr>
        <w:t>Upon receipt of the CONTROL PLANE SERVICE REQUEST message with uplink data:</w:t>
      </w:r>
    </w:p>
    <w:p w14:paraId="0152B51F" w14:textId="77777777" w:rsidR="00620055" w:rsidRPr="00620055" w:rsidRDefault="00620055" w:rsidP="00620055">
      <w:pPr>
        <w:ind w:left="568" w:hanging="284"/>
        <w:rPr>
          <w:rFonts w:eastAsia="SimSun"/>
          <w:lang w:eastAsia="x-none"/>
        </w:rPr>
      </w:pPr>
      <w:r w:rsidRPr="00620055">
        <w:rPr>
          <w:rFonts w:eastAsia="SimSun" w:hint="eastAsia"/>
          <w:noProof/>
          <w:lang w:eastAsia="ja-JP"/>
        </w:rPr>
        <w:t>-</w:t>
      </w:r>
      <w:r w:rsidRPr="00620055">
        <w:rPr>
          <w:rFonts w:eastAsia="SimSun" w:hint="eastAsia"/>
          <w:noProof/>
          <w:lang w:eastAsia="ja-JP"/>
        </w:rPr>
        <w:tab/>
      </w:r>
      <w:r w:rsidRPr="00620055">
        <w:rPr>
          <w:rFonts w:eastAsia="SimSun"/>
          <w:lang w:eastAsia="x-none"/>
        </w:rPr>
        <w:t>if the AMF decides to not forward the uplink data piggybacked in the CONTROL PLANE SERVICE REQUEST message; and</w:t>
      </w:r>
    </w:p>
    <w:p w14:paraId="5CFB0F9F" w14:textId="77777777" w:rsidR="00620055" w:rsidRPr="00620055" w:rsidRDefault="00620055" w:rsidP="00620055">
      <w:pPr>
        <w:ind w:left="568" w:hanging="284"/>
        <w:rPr>
          <w:rFonts w:eastAsia="SimSun"/>
          <w:lang w:eastAsia="zh-CN"/>
        </w:rPr>
      </w:pPr>
      <w:r w:rsidRPr="00620055">
        <w:rPr>
          <w:rFonts w:eastAsia="SimSun" w:hint="eastAsia"/>
          <w:noProof/>
          <w:lang w:eastAsia="ja-JP"/>
        </w:rPr>
        <w:t>-</w:t>
      </w:r>
      <w:r w:rsidRPr="00620055">
        <w:rPr>
          <w:rFonts w:eastAsia="SimSun" w:hint="eastAsia"/>
          <w:noProof/>
          <w:lang w:eastAsia="ja-JP"/>
        </w:rPr>
        <w:tab/>
      </w:r>
      <w:r w:rsidRPr="00620055">
        <w:rPr>
          <w:rFonts w:eastAsia="SimSun"/>
          <w:noProof/>
          <w:lang w:eastAsia="ja-JP"/>
        </w:rPr>
        <w:t>if</w:t>
      </w:r>
      <w:r w:rsidRPr="00620055">
        <w:rPr>
          <w:rFonts w:eastAsia="SimSun"/>
          <w:lang w:eastAsia="x-none"/>
        </w:rPr>
        <w:t xml:space="preserve"> the AMF decides to activate </w:t>
      </w:r>
      <w:r w:rsidRPr="00620055">
        <w:rPr>
          <w:rFonts w:eastAsia="SimSun" w:hint="eastAsia"/>
          <w:lang w:eastAsia="zh-CN"/>
        </w:rPr>
        <w:t>the congestion control</w:t>
      </w:r>
      <w:r w:rsidRPr="00620055">
        <w:rPr>
          <w:rFonts w:eastAsia="SimSun"/>
          <w:lang w:eastAsia="zh-CN"/>
        </w:rPr>
        <w:t xml:space="preserve"> for transport of user data via the control plane, </w:t>
      </w:r>
    </w:p>
    <w:p w14:paraId="26932ACB" w14:textId="77777777" w:rsidR="00620055" w:rsidRPr="00620055" w:rsidRDefault="00620055" w:rsidP="00620055">
      <w:pPr>
        <w:rPr>
          <w:rFonts w:eastAsia="SimSun"/>
        </w:rPr>
      </w:pPr>
      <w:r w:rsidRPr="00620055">
        <w:rPr>
          <w:rFonts w:eastAsia="SimSun"/>
        </w:rPr>
        <w:t>then the AMF shall send a SERVICE REJECT message and set the 5GMM cause value to #22 "congestion" and assign a value for control plane data back-off timer T3448.</w:t>
      </w:r>
    </w:p>
    <w:p w14:paraId="76DD7F7D" w14:textId="77777777" w:rsidR="00620055" w:rsidRPr="00620055" w:rsidRDefault="00620055" w:rsidP="00620055">
      <w:pPr>
        <w:rPr>
          <w:rFonts w:eastAsia="SimSun"/>
        </w:rPr>
      </w:pPr>
      <w:r w:rsidRPr="00620055">
        <w:rPr>
          <w:rFonts w:eastAsia="SimSun"/>
        </w:rPr>
        <w:t>If the AMF determines that the UE is in a non-allowed area or is not in an allowed area as specified in subclause 5.3.5, then:</w:t>
      </w:r>
    </w:p>
    <w:p w14:paraId="2A70E522" w14:textId="77777777" w:rsidR="00620055" w:rsidRPr="00620055" w:rsidRDefault="00620055" w:rsidP="00620055">
      <w:pPr>
        <w:ind w:left="568" w:hanging="284"/>
        <w:rPr>
          <w:rFonts w:eastAsia="SimSun"/>
          <w:lang w:eastAsia="x-none"/>
        </w:rPr>
      </w:pPr>
      <w:r w:rsidRPr="00620055">
        <w:rPr>
          <w:rFonts w:eastAsia="SimSun"/>
          <w:lang w:eastAsia="x-none"/>
        </w:rPr>
        <w:t>a)</w:t>
      </w:r>
      <w:r w:rsidRPr="00620055">
        <w:rPr>
          <w:rFonts w:eastAsia="SimSun"/>
          <w:lang w:eastAsia="x-none"/>
        </w:rPr>
        <w:tab/>
        <w:t xml:space="preserve">if the service type IE in the SERVICE REQUEST message is set to </w:t>
      </w:r>
      <w:r w:rsidRPr="00620055">
        <w:rPr>
          <w:rFonts w:eastAsia="SimSun"/>
          <w:lang w:eastAsia="ja-JP"/>
        </w:rPr>
        <w:t>"s</w:t>
      </w:r>
      <w:r w:rsidRPr="00620055">
        <w:rPr>
          <w:rFonts w:eastAsia="SimSun"/>
          <w:lang w:eastAsia="x-none"/>
        </w:rPr>
        <w:t>ignalling</w:t>
      </w:r>
      <w:r w:rsidRPr="00620055">
        <w:rPr>
          <w:rFonts w:eastAsia="SimSun"/>
          <w:lang w:eastAsia="ja-JP"/>
        </w:rPr>
        <w:t xml:space="preserve">" or "data", the AMF shall send a </w:t>
      </w:r>
      <w:r w:rsidRPr="00620055">
        <w:rPr>
          <w:rFonts w:eastAsia="SimSun"/>
          <w:lang w:eastAsia="x-none"/>
        </w:rPr>
        <w:t>SERVICE</w:t>
      </w:r>
      <w:r w:rsidRPr="00620055">
        <w:rPr>
          <w:rFonts w:eastAsia="SimSun" w:hint="eastAsia"/>
          <w:lang w:eastAsia="x-none"/>
        </w:rPr>
        <w:t xml:space="preserve"> </w:t>
      </w:r>
      <w:r w:rsidRPr="00620055">
        <w:rPr>
          <w:rFonts w:eastAsia="SimSun"/>
          <w:lang w:eastAsia="x-none"/>
        </w:rPr>
        <w:t>REJEC</w:t>
      </w:r>
      <w:r w:rsidRPr="00620055">
        <w:rPr>
          <w:rFonts w:eastAsia="SimSun" w:hint="eastAsia"/>
          <w:lang w:eastAsia="x-none"/>
        </w:rPr>
        <w:t>T message</w:t>
      </w:r>
      <w:r w:rsidRPr="00620055">
        <w:rPr>
          <w:rFonts w:eastAsia="SimSun"/>
          <w:lang w:eastAsia="ja-JP"/>
        </w:rPr>
        <w:t xml:space="preserve"> with the</w:t>
      </w:r>
      <w:r w:rsidRPr="00620055">
        <w:rPr>
          <w:rFonts w:eastAsia="SimSun"/>
          <w:lang w:eastAsia="x-none"/>
        </w:rPr>
        <w:t xml:space="preserve"> 5GMM cause value set to #28 "Restricted service area";</w:t>
      </w:r>
    </w:p>
    <w:p w14:paraId="4813139B" w14:textId="77777777" w:rsidR="00620055" w:rsidRPr="00620055" w:rsidRDefault="00620055" w:rsidP="00620055">
      <w:pPr>
        <w:ind w:left="568" w:hanging="284"/>
        <w:rPr>
          <w:rFonts w:eastAsia="SimSun"/>
          <w:lang w:eastAsia="x-none"/>
        </w:rPr>
      </w:pPr>
      <w:r w:rsidRPr="00620055">
        <w:rPr>
          <w:rFonts w:eastAsia="SimSun"/>
          <w:lang w:eastAsia="x-none"/>
        </w:rPr>
        <w:t>b)</w:t>
      </w:r>
      <w:r w:rsidRPr="00620055">
        <w:rPr>
          <w:rFonts w:eastAsia="SimSun"/>
          <w:lang w:eastAsia="ja-JP"/>
        </w:rPr>
        <w:tab/>
        <w:t xml:space="preserve">otherwise, if </w:t>
      </w:r>
      <w:r w:rsidRPr="00620055">
        <w:rPr>
          <w:rFonts w:eastAsia="SimSun"/>
          <w:lang w:eastAsia="x-none"/>
        </w:rPr>
        <w:t xml:space="preserve">the service type IE in the SERVICE REQUEST message is set to </w:t>
      </w:r>
      <w:r w:rsidRPr="00620055">
        <w:rPr>
          <w:rFonts w:eastAsia="SimSun"/>
          <w:lang w:eastAsia="ja-JP"/>
        </w:rPr>
        <w:t>"</w:t>
      </w:r>
      <w:r w:rsidRPr="00620055">
        <w:rPr>
          <w:rFonts w:eastAsia="SimSun"/>
          <w:lang w:eastAsia="x-none"/>
        </w:rPr>
        <w:t>mobile terminated</w:t>
      </w:r>
      <w:r w:rsidRPr="00620055">
        <w:rPr>
          <w:rFonts w:eastAsia="SimSun"/>
          <w:lang w:eastAsia="ja-JP"/>
        </w:rPr>
        <w:t xml:space="preserve"> services", "</w:t>
      </w:r>
      <w:r w:rsidRPr="00620055">
        <w:rPr>
          <w:rFonts w:eastAsia="SimSun"/>
          <w:lang w:eastAsia="x-none"/>
        </w:rPr>
        <w:t>emergency services</w:t>
      </w:r>
      <w:r w:rsidRPr="00620055">
        <w:rPr>
          <w:rFonts w:eastAsia="SimSun"/>
          <w:lang w:eastAsia="ja-JP"/>
        </w:rPr>
        <w:t>", "</w:t>
      </w:r>
      <w:r w:rsidRPr="00620055">
        <w:rPr>
          <w:rFonts w:eastAsia="SimSun"/>
          <w:lang w:eastAsia="x-none"/>
        </w:rPr>
        <w:t>emergency services fallback</w:t>
      </w:r>
      <w:r w:rsidRPr="00620055">
        <w:rPr>
          <w:rFonts w:eastAsia="SimSun"/>
          <w:lang w:eastAsia="ja-JP"/>
        </w:rPr>
        <w:t>", "</w:t>
      </w:r>
      <w:r w:rsidRPr="00620055">
        <w:rPr>
          <w:rFonts w:eastAsia="SimSun"/>
          <w:lang w:eastAsia="x-none"/>
        </w:rPr>
        <w:t>high priority access</w:t>
      </w:r>
      <w:r w:rsidRPr="00620055">
        <w:rPr>
          <w:rFonts w:eastAsia="SimSun"/>
          <w:lang w:eastAsia="ja-JP"/>
        </w:rPr>
        <w:t xml:space="preserve">" or </w:t>
      </w:r>
      <w:r w:rsidRPr="00620055">
        <w:rPr>
          <w:rFonts w:eastAsia="SimSun"/>
          <w:lang w:eastAsia="x-none"/>
        </w:rPr>
        <w:t>"elevated signalling"</w:t>
      </w:r>
      <w:r w:rsidRPr="00620055">
        <w:rPr>
          <w:rFonts w:eastAsia="SimSun"/>
          <w:lang w:eastAsia="ja-JP"/>
        </w:rPr>
        <w:t xml:space="preserve">, the AMF shall continue the process as specified in </w:t>
      </w:r>
      <w:r w:rsidRPr="00620055">
        <w:rPr>
          <w:rFonts w:eastAsia="SimSun"/>
          <w:lang w:eastAsia="x-none"/>
        </w:rPr>
        <w:t>subclause 5.6.1.4 unless for other reasons the service request cannot be accepted.</w:t>
      </w:r>
    </w:p>
    <w:p w14:paraId="1EE3FB60" w14:textId="77777777" w:rsidR="00620055" w:rsidRPr="00620055" w:rsidRDefault="00620055" w:rsidP="00620055">
      <w:pPr>
        <w:rPr>
          <w:rFonts w:eastAsia="SimSun"/>
        </w:rPr>
      </w:pPr>
      <w:r w:rsidRPr="00620055">
        <w:rPr>
          <w:rFonts w:eastAsia="SimSun"/>
        </w:rP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B2F5217" w14:textId="77777777" w:rsidR="00620055" w:rsidRPr="00620055" w:rsidRDefault="00620055" w:rsidP="00620055">
      <w:pPr>
        <w:rPr>
          <w:rFonts w:eastAsia="SimSun"/>
        </w:rPr>
      </w:pPr>
      <w:r w:rsidRPr="00620055">
        <w:rPr>
          <w:rFonts w:eastAsia="SimSun"/>
        </w:rPr>
        <w:t xml:space="preserve">Based on operator policy, if the service request procedure is rejected due to </w:t>
      </w:r>
      <w:r w:rsidRPr="00620055">
        <w:rPr>
          <w:rFonts w:eastAsia="SimSun" w:hint="eastAsia"/>
        </w:rPr>
        <w:t xml:space="preserve">core network </w:t>
      </w:r>
      <w:r w:rsidRPr="00620055">
        <w:rPr>
          <w:rFonts w:eastAsia="SimSun"/>
        </w:rPr>
        <w:t xml:space="preserve">redirection for </w:t>
      </w:r>
      <w:proofErr w:type="spellStart"/>
      <w:r w:rsidRPr="00620055">
        <w:rPr>
          <w:rFonts w:eastAsia="SimSun"/>
        </w:rPr>
        <w:t>CIoT</w:t>
      </w:r>
      <w:proofErr w:type="spellEnd"/>
      <w:r w:rsidRPr="00620055">
        <w:rPr>
          <w:rFonts w:eastAsia="SimSun"/>
        </w:rPr>
        <w:t xml:space="preserve"> optimizations, the network shall set the 5GMM cause value to #31 "Redirection to EPC required"</w:t>
      </w:r>
      <w:r w:rsidRPr="00620055">
        <w:rPr>
          <w:rFonts w:eastAsia="SimSun"/>
          <w:lang w:eastAsia="ja-JP"/>
        </w:rPr>
        <w:t>.</w:t>
      </w:r>
    </w:p>
    <w:p w14:paraId="516D0962" w14:textId="77777777" w:rsidR="00620055" w:rsidRPr="00620055" w:rsidRDefault="00620055" w:rsidP="00620055">
      <w:pPr>
        <w:keepLines/>
        <w:ind w:left="1135" w:hanging="851"/>
        <w:rPr>
          <w:rFonts w:eastAsia="SimSun"/>
          <w:lang w:eastAsia="x-none"/>
        </w:rPr>
      </w:pPr>
      <w:r w:rsidRPr="00620055">
        <w:rPr>
          <w:rFonts w:eastAsia="SimSun"/>
          <w:lang w:eastAsia="x-none"/>
        </w:rPr>
        <w:lastRenderedPageBreak/>
        <w:t>NOTE 1:</w:t>
      </w:r>
      <w:r w:rsidRPr="00620055">
        <w:rPr>
          <w:rFonts w:eastAsia="SimSun"/>
          <w:lang w:eastAsia="x-none"/>
        </w:rPr>
        <w:tab/>
        <w:t xml:space="preserve">The network can take into account the UE's S1 mode capability, the EPS </w:t>
      </w:r>
      <w:proofErr w:type="spellStart"/>
      <w:r w:rsidRPr="00620055">
        <w:rPr>
          <w:rFonts w:eastAsia="SimSun"/>
          <w:lang w:eastAsia="x-none"/>
        </w:rPr>
        <w:t>CIoT</w:t>
      </w:r>
      <w:proofErr w:type="spellEnd"/>
      <w:r w:rsidRPr="00620055">
        <w:rPr>
          <w:rFonts w:eastAsia="SimSun"/>
          <w:lang w:eastAsia="x-none"/>
        </w:rPr>
        <w:t xml:space="preserve"> network behaviour supported by the UE or the EPS </w:t>
      </w:r>
      <w:proofErr w:type="spellStart"/>
      <w:r w:rsidRPr="00620055">
        <w:rPr>
          <w:rFonts w:eastAsia="SimSun"/>
          <w:lang w:eastAsia="x-none"/>
        </w:rPr>
        <w:t>CIoT</w:t>
      </w:r>
      <w:proofErr w:type="spellEnd"/>
      <w:r w:rsidRPr="00620055">
        <w:rPr>
          <w:rFonts w:eastAsia="SimSun"/>
          <w:lang w:eastAsia="x-none"/>
        </w:rPr>
        <w:t xml:space="preserve"> network behaviour supported by the EPC to determine the rejection with the 5GMM cause value #31 "Redirection to EPC required"</w:t>
      </w:r>
      <w:r w:rsidRPr="00620055">
        <w:rPr>
          <w:rFonts w:eastAsia="SimSun"/>
          <w:lang w:eastAsia="ja-JP"/>
        </w:rPr>
        <w:t>.</w:t>
      </w:r>
    </w:p>
    <w:p w14:paraId="5F0DC3F3" w14:textId="77777777" w:rsidR="00620055" w:rsidRPr="00620055" w:rsidRDefault="00620055" w:rsidP="00620055">
      <w:pPr>
        <w:rPr>
          <w:rFonts w:eastAsia="SimSun"/>
        </w:rPr>
      </w:pPr>
      <w:r w:rsidRPr="00620055">
        <w:rPr>
          <w:rFonts w:eastAsia="SimSun"/>
        </w:rPr>
        <w:t>On receipt of the SERVICE REJECT message, if the UE is in state 5GMM-SERVICE-REQUEST-INITIATED, the UE shall reset the service request attempt counter and stop timer T3517 if running.</w:t>
      </w:r>
    </w:p>
    <w:p w14:paraId="2E2328D4" w14:textId="77777777" w:rsidR="00620055" w:rsidRPr="00620055" w:rsidRDefault="00620055" w:rsidP="00620055">
      <w:pPr>
        <w:rPr>
          <w:rFonts w:eastAsia="SimSun"/>
        </w:rPr>
      </w:pPr>
      <w:r w:rsidRPr="00620055">
        <w:rPr>
          <w:rFonts w:eastAsia="SimSun"/>
        </w:rPr>
        <w:t xml:space="preserve">The UE shall take the following actions depending on the 5GMM </w:t>
      </w:r>
      <w:proofErr w:type="gramStart"/>
      <w:r w:rsidRPr="00620055">
        <w:rPr>
          <w:rFonts w:eastAsia="SimSun"/>
        </w:rPr>
        <w:t>cause</w:t>
      </w:r>
      <w:proofErr w:type="gramEnd"/>
      <w:r w:rsidRPr="00620055">
        <w:rPr>
          <w:rFonts w:eastAsia="SimSun"/>
        </w:rPr>
        <w:t xml:space="preserve"> value received in the SERVICE REJECT message.</w:t>
      </w:r>
    </w:p>
    <w:p w14:paraId="15E227E8" w14:textId="77777777" w:rsidR="00620055" w:rsidRPr="00620055" w:rsidRDefault="00620055" w:rsidP="00620055">
      <w:pPr>
        <w:ind w:left="568" w:hanging="284"/>
        <w:rPr>
          <w:rFonts w:eastAsia="SimSun"/>
          <w:lang w:eastAsia="x-none"/>
        </w:rPr>
      </w:pPr>
      <w:r w:rsidRPr="00620055">
        <w:rPr>
          <w:rFonts w:eastAsia="SimSun"/>
          <w:lang w:eastAsia="x-none"/>
        </w:rPr>
        <w:t>#3</w:t>
      </w:r>
      <w:r w:rsidRPr="00620055">
        <w:rPr>
          <w:rFonts w:eastAsia="SimSun"/>
          <w:lang w:eastAsia="x-none"/>
        </w:rPr>
        <w:tab/>
        <w:t>(Illegal UE);</w:t>
      </w:r>
    </w:p>
    <w:p w14:paraId="2021AF6C" w14:textId="77777777" w:rsidR="00620055" w:rsidRPr="00620055" w:rsidRDefault="00620055" w:rsidP="00620055">
      <w:pPr>
        <w:ind w:left="568" w:hanging="284"/>
        <w:rPr>
          <w:rFonts w:eastAsia="SimSun"/>
          <w:lang w:eastAsia="x-none"/>
        </w:rPr>
      </w:pPr>
      <w:r w:rsidRPr="00620055">
        <w:rPr>
          <w:rFonts w:eastAsia="SimSun"/>
          <w:lang w:eastAsia="x-none"/>
        </w:rPr>
        <w:t>#6</w:t>
      </w:r>
      <w:r w:rsidRPr="00620055">
        <w:rPr>
          <w:rFonts w:eastAsia="SimSun"/>
          <w:lang w:eastAsia="x-none"/>
        </w:rPr>
        <w:tab/>
        <w:t>(Illegal ME);</w:t>
      </w:r>
    </w:p>
    <w:p w14:paraId="4753884B"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w:t>
      </w:r>
    </w:p>
    <w:p w14:paraId="6AA078B7" w14:textId="77777777" w:rsidR="00620055" w:rsidRPr="00620055" w:rsidRDefault="00620055" w:rsidP="00620055">
      <w:pPr>
        <w:ind w:left="568" w:hanging="284"/>
        <w:rPr>
          <w:rFonts w:eastAsia="SimSun"/>
          <w:lang w:eastAsia="x-none"/>
        </w:rPr>
      </w:pPr>
      <w:r w:rsidRPr="00620055">
        <w:rPr>
          <w:rFonts w:eastAsia="SimSun"/>
          <w:lang w:eastAsia="x-none"/>
        </w:rPr>
        <w:tab/>
        <w:t>In case of PLMN, the UE shall consider the USIM as invalid for 5GS services until switching off or the UICC containing the USIM is removed;</w:t>
      </w:r>
    </w:p>
    <w:p w14:paraId="2943EBA9" w14:textId="77777777" w:rsidR="00620055" w:rsidRPr="00620055" w:rsidRDefault="00620055" w:rsidP="00620055">
      <w:pPr>
        <w:ind w:left="568" w:hanging="284"/>
        <w:rPr>
          <w:rFonts w:eastAsia="SimSun"/>
          <w:lang w:eastAsia="x-none"/>
        </w:rPr>
      </w:pPr>
      <w:r w:rsidRPr="00620055">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620055">
        <w:rPr>
          <w:rFonts w:eastAsia="SimSun"/>
          <w:noProof/>
          <w:lang w:eastAsia="zh-CN"/>
        </w:rPr>
        <w:t xml:space="preserve">EAP-AKA' </w:t>
      </w:r>
      <w:r w:rsidRPr="00620055">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14:paraId="2DB46A71"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delete the list of equivalent PLMNs (if any) and shall enter the state 5GMM-DEREGISTERED.NO-SUPI. If the message has been successfully integrity checked by the NAS, then the </w:t>
      </w:r>
      <w:r w:rsidRPr="00620055">
        <w:rPr>
          <w:rFonts w:eastAsia="SimSun"/>
          <w:lang w:eastAsia="zh-CN"/>
        </w:rPr>
        <w:t>UE</w:t>
      </w:r>
      <w:r w:rsidRPr="00620055">
        <w:rPr>
          <w:rFonts w:eastAsia="SimSun"/>
          <w:lang w:eastAsia="x-none"/>
        </w:rPr>
        <w:t xml:space="preserve"> shall:</w:t>
      </w:r>
    </w:p>
    <w:p w14:paraId="7D6445CB"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set the counter</w:t>
      </w:r>
      <w:r w:rsidRPr="00620055">
        <w:rPr>
          <w:rFonts w:eastAsia="SimSun" w:hint="eastAsia"/>
          <w:lang w:eastAsia="zh-CN"/>
        </w:rPr>
        <w:t xml:space="preserve"> </w:t>
      </w:r>
      <w:r w:rsidRPr="00620055">
        <w:rPr>
          <w:rFonts w:eastAsia="SimSun"/>
          <w:lang w:eastAsia="x-none"/>
        </w:rPr>
        <w:t>for "SIM/USIM considered invalid for GPRS services" events and the counter for "USIM considered invalid for 5GS services over non-3GPP access" events in case of PLMN; or</w:t>
      </w:r>
    </w:p>
    <w:p w14:paraId="0AD6674C"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14:paraId="5E458D79" w14:textId="77777777" w:rsidR="00620055" w:rsidRPr="00620055" w:rsidRDefault="00620055" w:rsidP="00620055">
      <w:pPr>
        <w:ind w:left="568" w:hanging="284"/>
        <w:rPr>
          <w:rFonts w:eastAsia="SimSun"/>
          <w:lang w:eastAsia="x-none"/>
        </w:rPr>
      </w:pPr>
      <w:r w:rsidRPr="00620055">
        <w:rPr>
          <w:rFonts w:eastAsia="SimSun"/>
          <w:lang w:eastAsia="x-none"/>
        </w:rPr>
        <w:tab/>
      </w:r>
      <w:r w:rsidRPr="00620055">
        <w:rPr>
          <w:rFonts w:eastAsia="SimSun" w:hint="eastAsia"/>
          <w:lang w:eastAsia="zh-CN"/>
        </w:rPr>
        <w:t xml:space="preserve">to </w:t>
      </w:r>
      <w:r w:rsidRPr="00620055">
        <w:rPr>
          <w:rFonts w:eastAsia="SimSun"/>
          <w:lang w:eastAsia="zh-CN"/>
        </w:rPr>
        <w:t>UE</w:t>
      </w:r>
      <w:r w:rsidRPr="00620055">
        <w:rPr>
          <w:rFonts w:eastAsia="SimSun"/>
          <w:lang w:eastAsia="x-none"/>
        </w:rPr>
        <w:t xml:space="preserve"> implementation-specific maximum value.</w:t>
      </w:r>
    </w:p>
    <w:p w14:paraId="2D514402" w14:textId="77777777" w:rsidR="00620055" w:rsidRPr="00620055" w:rsidRDefault="00620055" w:rsidP="00620055">
      <w:pPr>
        <w:ind w:left="851" w:hanging="284"/>
        <w:rPr>
          <w:rFonts w:eastAsia="SimSun"/>
          <w:lang w:eastAsia="x-none"/>
        </w:rPr>
      </w:pPr>
      <w:r w:rsidRPr="00620055">
        <w:rPr>
          <w:rFonts w:eastAsia="SimSun"/>
          <w:lang w:eastAsia="x-none"/>
        </w:rPr>
        <w:t>3)</w:t>
      </w:r>
      <w:r w:rsidRPr="00620055">
        <w:rPr>
          <w:rFonts w:eastAsia="SimSun"/>
          <w:lang w:eastAsia="x-none"/>
        </w:rPr>
        <w:tab/>
        <w:t>delete the 5GMM parameters stored in non-volatile memory of the ME as specified in annex C.</w:t>
      </w:r>
    </w:p>
    <w:p w14:paraId="21AACD88"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620055">
        <w:rPr>
          <w:rFonts w:eastAsia="SimSun"/>
          <w:lang w:eastAsia="x-none"/>
        </w:rPr>
        <w:t>eKSI</w:t>
      </w:r>
      <w:proofErr w:type="spellEnd"/>
      <w:r w:rsidRPr="00620055">
        <w:rPr>
          <w:rFonts w:eastAsia="SimSun"/>
          <w:lang w:eastAsia="x-none"/>
        </w:rPr>
        <w:t xml:space="preserve">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620055">
        <w:rPr>
          <w:rFonts w:eastAsia="SimSun"/>
          <w:lang w:eastAsia="zh-CN"/>
        </w:rPr>
        <w:t>UE</w:t>
      </w:r>
      <w:r w:rsidRPr="00620055">
        <w:rPr>
          <w:rFonts w:eastAsia="SimSun"/>
          <w:lang w:eastAsia="x-none"/>
        </w:rPr>
        <w:t xml:space="preserve"> shall set this counter</w:t>
      </w:r>
      <w:r w:rsidRPr="00620055">
        <w:rPr>
          <w:rFonts w:eastAsia="SimSun" w:hint="eastAsia"/>
          <w:lang w:eastAsia="zh-CN"/>
        </w:rPr>
        <w:t xml:space="preserve"> to </w:t>
      </w:r>
      <w:r w:rsidRPr="00620055">
        <w:rPr>
          <w:rFonts w:eastAsia="SimSun"/>
          <w:lang w:eastAsia="zh-CN"/>
        </w:rPr>
        <w:t>UE</w:t>
      </w:r>
      <w:r w:rsidRPr="00620055">
        <w:rPr>
          <w:rFonts w:eastAsia="SimSun"/>
          <w:lang w:eastAsia="x-none"/>
        </w:rPr>
        <w:t xml:space="preserve"> implementation-specific maximum value.</w:t>
      </w:r>
    </w:p>
    <w:p w14:paraId="309B94DA" w14:textId="77777777" w:rsidR="00620055" w:rsidRPr="00620055" w:rsidRDefault="00620055" w:rsidP="00620055">
      <w:pPr>
        <w:ind w:left="568" w:hanging="284"/>
        <w:rPr>
          <w:rFonts w:eastAsia="SimSun"/>
          <w:lang w:eastAsia="x-none"/>
        </w:rPr>
      </w:pPr>
      <w:r w:rsidRPr="00620055">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AA3CBF" w14:textId="77777777" w:rsidR="00620055" w:rsidRPr="00620055" w:rsidRDefault="00620055" w:rsidP="00620055">
      <w:pPr>
        <w:ind w:left="568" w:hanging="284"/>
        <w:rPr>
          <w:rFonts w:eastAsia="SimSun"/>
          <w:lang w:eastAsia="x-none"/>
        </w:rPr>
      </w:pPr>
      <w:r w:rsidRPr="00620055">
        <w:rPr>
          <w:rFonts w:eastAsia="SimSun"/>
          <w:lang w:eastAsia="x-none"/>
        </w:rPr>
        <w:t>#7</w:t>
      </w:r>
      <w:r w:rsidRPr="00620055">
        <w:rPr>
          <w:rFonts w:eastAsia="SimSun" w:hint="eastAsia"/>
          <w:lang w:eastAsia="ko-KR"/>
        </w:rPr>
        <w:tab/>
      </w:r>
      <w:r w:rsidRPr="00620055">
        <w:rPr>
          <w:rFonts w:eastAsia="SimSun"/>
          <w:lang w:eastAsia="x-none"/>
        </w:rPr>
        <w:t>(5GS services not allowed).</w:t>
      </w:r>
    </w:p>
    <w:p w14:paraId="2CE94527"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w:t>
      </w:r>
    </w:p>
    <w:p w14:paraId="0C0EB3E0" w14:textId="77777777" w:rsidR="00620055" w:rsidRPr="00620055" w:rsidRDefault="00620055" w:rsidP="00620055">
      <w:pPr>
        <w:ind w:left="568" w:hanging="284"/>
        <w:rPr>
          <w:rFonts w:eastAsia="SimSun"/>
          <w:lang w:eastAsia="x-none"/>
        </w:rPr>
      </w:pPr>
      <w:r w:rsidRPr="00620055">
        <w:rPr>
          <w:rFonts w:eastAsia="SimSun"/>
          <w:lang w:eastAsia="x-none"/>
        </w:rPr>
        <w:tab/>
        <w:t>In case of PLMN, the UE shall consider the USIM as invalid for 5GS services until switching off or the UICC containing the USIM is removed;</w:t>
      </w:r>
    </w:p>
    <w:p w14:paraId="2B174F86" w14:textId="77777777" w:rsidR="00620055" w:rsidRPr="00620055" w:rsidRDefault="00620055" w:rsidP="00620055">
      <w:pPr>
        <w:ind w:left="568" w:hanging="284"/>
        <w:rPr>
          <w:rFonts w:eastAsia="SimSun"/>
          <w:lang w:eastAsia="x-none"/>
        </w:rPr>
      </w:pPr>
      <w:r w:rsidRPr="00620055">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620055">
        <w:rPr>
          <w:rFonts w:eastAsia="SimSun"/>
          <w:noProof/>
          <w:lang w:eastAsia="zh-CN"/>
        </w:rPr>
        <w:t xml:space="preserve">EAP-AKA' </w:t>
      </w:r>
      <w:r w:rsidRPr="00620055">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14:paraId="38529588" w14:textId="77777777" w:rsidR="00620055" w:rsidRPr="00620055" w:rsidRDefault="00620055" w:rsidP="00620055">
      <w:pPr>
        <w:ind w:left="568" w:hanging="284"/>
        <w:rPr>
          <w:rFonts w:eastAsia="SimSun"/>
          <w:lang w:eastAsia="x-none"/>
        </w:rPr>
      </w:pPr>
      <w:r w:rsidRPr="00620055">
        <w:rPr>
          <w:rFonts w:eastAsia="SimSun"/>
          <w:lang w:eastAsia="x-none"/>
        </w:rPr>
        <w:lastRenderedPageBreak/>
        <w:tab/>
        <w:t xml:space="preserve">The UE shall enter the state 5GMM-DEREGISTERED.NO-SUPI. If the message has been successfully integrity checked by the NAS, then the </w:t>
      </w:r>
      <w:r w:rsidRPr="00620055">
        <w:rPr>
          <w:rFonts w:eastAsia="SimSun"/>
          <w:lang w:eastAsia="zh-CN"/>
        </w:rPr>
        <w:t>UE</w:t>
      </w:r>
      <w:r w:rsidRPr="00620055">
        <w:rPr>
          <w:rFonts w:eastAsia="SimSun"/>
          <w:lang w:eastAsia="x-none"/>
        </w:rPr>
        <w:t xml:space="preserve"> shall:</w:t>
      </w:r>
    </w:p>
    <w:p w14:paraId="533F51AE"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set the counter</w:t>
      </w:r>
      <w:r w:rsidRPr="00620055">
        <w:rPr>
          <w:rFonts w:eastAsia="SimSun" w:hint="eastAsia"/>
          <w:lang w:eastAsia="zh-CN"/>
        </w:rPr>
        <w:t xml:space="preserve"> </w:t>
      </w:r>
      <w:r w:rsidRPr="00620055">
        <w:rPr>
          <w:rFonts w:eastAsia="SimSun"/>
          <w:lang w:eastAsia="x-none"/>
        </w:rPr>
        <w:t>for "SIM/USIM considered invalid for GPRS services" events and the counter for "USIM considered invalid for 5GS services over non-3GPP access" events in case of PLMN; or</w:t>
      </w:r>
    </w:p>
    <w:p w14:paraId="3F2D60CB"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14:paraId="4AE72AC1" w14:textId="77777777" w:rsidR="00620055" w:rsidRPr="00620055" w:rsidRDefault="00620055" w:rsidP="00620055">
      <w:pPr>
        <w:ind w:left="568" w:hanging="284"/>
        <w:rPr>
          <w:rFonts w:eastAsia="SimSun"/>
          <w:lang w:eastAsia="x-none"/>
        </w:rPr>
      </w:pPr>
      <w:r w:rsidRPr="00620055">
        <w:rPr>
          <w:rFonts w:eastAsia="SimSun"/>
          <w:lang w:eastAsia="zh-CN"/>
        </w:rPr>
        <w:tab/>
      </w:r>
      <w:r w:rsidRPr="00620055">
        <w:rPr>
          <w:rFonts w:eastAsia="SimSun" w:hint="eastAsia"/>
          <w:lang w:eastAsia="zh-CN"/>
        </w:rPr>
        <w:t xml:space="preserve">to </w:t>
      </w:r>
      <w:r w:rsidRPr="00620055">
        <w:rPr>
          <w:rFonts w:eastAsia="SimSun"/>
          <w:lang w:eastAsia="zh-CN"/>
        </w:rPr>
        <w:t>UE</w:t>
      </w:r>
      <w:r w:rsidRPr="00620055">
        <w:rPr>
          <w:rFonts w:eastAsia="SimSun"/>
          <w:lang w:eastAsia="x-none"/>
        </w:rPr>
        <w:t xml:space="preserve"> implementation-specific maximum value.</w:t>
      </w:r>
    </w:p>
    <w:p w14:paraId="2160143E" w14:textId="77777777" w:rsidR="00620055" w:rsidRPr="00620055" w:rsidRDefault="00620055" w:rsidP="00620055">
      <w:pPr>
        <w:ind w:left="851" w:hanging="284"/>
        <w:rPr>
          <w:rFonts w:eastAsia="SimSun"/>
          <w:lang w:eastAsia="x-none"/>
        </w:rPr>
      </w:pPr>
      <w:r w:rsidRPr="00620055">
        <w:rPr>
          <w:rFonts w:eastAsia="SimSun"/>
          <w:lang w:eastAsia="x-none"/>
        </w:rPr>
        <w:t>3)</w:t>
      </w:r>
      <w:r w:rsidRPr="00620055">
        <w:rPr>
          <w:rFonts w:eastAsia="SimSun"/>
          <w:lang w:eastAsia="x-none"/>
        </w:rPr>
        <w:tab/>
        <w:t>delete the 5GMM parameters stored in non-volatile memory of the ME as specified in annex C.</w:t>
      </w:r>
    </w:p>
    <w:p w14:paraId="7DF55819"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620055">
        <w:rPr>
          <w:rFonts w:eastAsia="SimSun"/>
          <w:lang w:eastAsia="x-none"/>
        </w:rPr>
        <w:t>eKSI</w:t>
      </w:r>
      <w:proofErr w:type="spellEnd"/>
      <w:r w:rsidRPr="00620055">
        <w:rPr>
          <w:rFonts w:eastAsia="SimSun"/>
          <w:lang w:eastAsia="x-none"/>
        </w:rPr>
        <w:t xml:space="preserve"> as specified in 3GPP TS 24.301 [15] for the case when the service request procedure is rejected with the EMM cause with the same value.</w:t>
      </w:r>
    </w:p>
    <w:p w14:paraId="4841C585"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has been </w:t>
      </w:r>
      <w:r w:rsidRPr="00620055">
        <w:rPr>
          <w:rFonts w:eastAsia="SimSun"/>
          <w:lang w:val="en-US" w:eastAsia="x-none"/>
        </w:rPr>
        <w:t>successfully integrity checked by the NAS</w:t>
      </w:r>
      <w:r w:rsidRPr="00620055">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14:paraId="1E4364B2" w14:textId="77777777" w:rsidR="00620055" w:rsidRPr="00620055" w:rsidRDefault="00620055" w:rsidP="00620055">
      <w:pPr>
        <w:keepLines/>
        <w:ind w:left="1135" w:hanging="851"/>
        <w:rPr>
          <w:rFonts w:eastAsia="SimSun"/>
          <w:lang w:eastAsia="x-none"/>
        </w:rPr>
      </w:pPr>
      <w:r w:rsidRPr="00620055">
        <w:rPr>
          <w:rFonts w:eastAsia="SimSun"/>
          <w:lang w:eastAsia="x-none"/>
        </w:rPr>
        <w:t>NOTE 2:</w:t>
      </w:r>
      <w:r w:rsidRPr="00620055">
        <w:rPr>
          <w:rFonts w:eastAsia="SimSun"/>
          <w:lang w:eastAsia="x-none"/>
        </w:rPr>
        <w:tab/>
        <w:t>The possibility to configure a UE so that the radio transceiver for a specific radio access technology is not active, although it is implemented in the UE, is outside the scope of the present document.</w:t>
      </w:r>
    </w:p>
    <w:p w14:paraId="1A7AD14A" w14:textId="77777777" w:rsidR="00620055" w:rsidRPr="00620055" w:rsidRDefault="00620055" w:rsidP="00620055">
      <w:pPr>
        <w:ind w:left="568" w:hanging="284"/>
        <w:rPr>
          <w:rFonts w:eastAsia="SimSun"/>
          <w:lang w:eastAsia="x-none"/>
        </w:rPr>
      </w:pPr>
      <w:r w:rsidRPr="00620055">
        <w:rPr>
          <w:rFonts w:eastAsia="SimSun"/>
          <w:lang w:eastAsia="x-none"/>
        </w:rPr>
        <w:t>#9</w:t>
      </w:r>
      <w:r w:rsidRPr="00620055">
        <w:rPr>
          <w:rFonts w:eastAsia="SimSun"/>
          <w:lang w:eastAsia="x-none"/>
        </w:rPr>
        <w:tab/>
        <w:t>(UE identity cannot be derived by the network).</w:t>
      </w:r>
    </w:p>
    <w:p w14:paraId="74BBC870"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5U2 NOT UPDATED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 The UE shall enter the state 5GMM-DEREGISTERED.</w:t>
      </w:r>
    </w:p>
    <w:p w14:paraId="6305789B" w14:textId="633D9F82" w:rsidR="00620055" w:rsidRPr="00620055" w:rsidRDefault="00620055" w:rsidP="00620055">
      <w:pPr>
        <w:ind w:left="568" w:hanging="284"/>
        <w:rPr>
          <w:rFonts w:eastAsia="SimSun"/>
          <w:lang w:eastAsia="x-none"/>
        </w:rPr>
      </w:pPr>
      <w:r w:rsidRPr="00620055">
        <w:rPr>
          <w:rFonts w:eastAsia="SimSun"/>
          <w:lang w:eastAsia="x-none"/>
        </w:rPr>
        <w:tab/>
      </w:r>
      <w:del w:id="105" w:author="GruberRo2" w:date="2020-11-04T12:04:00Z">
        <w:r w:rsidRPr="00620055" w:rsidDel="00917B2F">
          <w:rPr>
            <w:rFonts w:eastAsia="SimSun"/>
            <w:lang w:eastAsia="x-none"/>
          </w:rPr>
          <w:delTex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delText>
        </w:r>
      </w:del>
    </w:p>
    <w:p w14:paraId="63F0BF54" w14:textId="77777777" w:rsidR="00620055" w:rsidRPr="00620055" w:rsidRDefault="00620055" w:rsidP="00620055">
      <w:pPr>
        <w:ind w:left="568" w:hanging="284"/>
        <w:rPr>
          <w:rFonts w:eastAsia="SimSun"/>
          <w:lang w:eastAsia="x-none"/>
        </w:rPr>
      </w:pPr>
      <w:r w:rsidRPr="00620055">
        <w:rPr>
          <w:rFonts w:eastAsia="SimSun" w:hint="eastAsia"/>
          <w:lang w:eastAsia="zh-CN"/>
        </w:rPr>
        <w:tab/>
        <w:t xml:space="preserve">If the service request was initiated for any reason other than </w:t>
      </w:r>
      <w:r w:rsidRPr="00620055">
        <w:rPr>
          <w:rFonts w:eastAsia="SimSun"/>
          <w:lang w:eastAsia="zh-CN"/>
        </w:rPr>
        <w:t xml:space="preserve">emergency services fallback or </w:t>
      </w:r>
      <w:r w:rsidRPr="00620055">
        <w:rPr>
          <w:rFonts w:eastAsia="SimSun"/>
          <w:lang w:eastAsia="x-none"/>
        </w:rPr>
        <w:t>initiating</w:t>
      </w:r>
      <w:r w:rsidRPr="00620055">
        <w:rPr>
          <w:rFonts w:eastAsia="SimSun" w:hint="eastAsia"/>
          <w:lang w:eastAsia="zh-CN"/>
        </w:rPr>
        <w:t xml:space="preserve"> </w:t>
      </w:r>
      <w:r w:rsidRPr="00620055">
        <w:rPr>
          <w:rFonts w:eastAsia="SimSun"/>
          <w:lang w:eastAsia="zh-CN"/>
        </w:rPr>
        <w:t xml:space="preserve">an emergency </w:t>
      </w:r>
      <w:r w:rsidRPr="00620055">
        <w:rPr>
          <w:rFonts w:eastAsia="SimSun" w:hint="eastAsia"/>
          <w:lang w:eastAsia="zh-CN"/>
        </w:rPr>
        <w:t>PD</w:t>
      </w:r>
      <w:r w:rsidRPr="00620055">
        <w:rPr>
          <w:rFonts w:eastAsia="SimSun"/>
          <w:lang w:eastAsia="zh-CN"/>
        </w:rPr>
        <w:t>U session</w:t>
      </w:r>
      <w:r w:rsidRPr="00620055">
        <w:rPr>
          <w:rFonts w:eastAsia="SimSun" w:hint="eastAsia"/>
          <w:lang w:eastAsia="zh-CN"/>
        </w:rPr>
        <w:t>, t</w:t>
      </w:r>
      <w:r w:rsidRPr="00620055">
        <w:rPr>
          <w:rFonts w:eastAsia="SimSun"/>
          <w:lang w:eastAsia="x-none"/>
        </w:rPr>
        <w:t>he UE shall perform a new initial registration procedure.</w:t>
      </w:r>
    </w:p>
    <w:p w14:paraId="25E8DE5F" w14:textId="77777777" w:rsidR="00620055" w:rsidRPr="00620055" w:rsidRDefault="00620055" w:rsidP="00620055">
      <w:pPr>
        <w:keepLines/>
        <w:ind w:left="1135" w:hanging="851"/>
        <w:rPr>
          <w:rFonts w:eastAsia="SimSun"/>
          <w:lang w:eastAsia="ja-JP"/>
        </w:rPr>
      </w:pPr>
      <w:r w:rsidRPr="00620055">
        <w:rPr>
          <w:rFonts w:eastAsia="SimSun"/>
          <w:lang w:eastAsia="x-none"/>
        </w:rPr>
        <w:t>NOTE 3:</w:t>
      </w:r>
      <w:r w:rsidRPr="00620055">
        <w:rPr>
          <w:rFonts w:eastAsia="SimSun"/>
          <w:lang w:eastAsia="x-none"/>
        </w:rPr>
        <w:tab/>
        <w:t xml:space="preserve">User interaction is necessary in some cases when </w:t>
      </w:r>
      <w:r w:rsidRPr="00620055">
        <w:rPr>
          <w:rFonts w:eastAsia="Batang"/>
          <w:lang w:eastAsia="ja-JP"/>
        </w:rPr>
        <w:t>the UE cannot re-establish the PDU session(s) automatically.</w:t>
      </w:r>
    </w:p>
    <w:p w14:paraId="71A7A8B8"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620055">
        <w:rPr>
          <w:rFonts w:eastAsia="SimSun"/>
          <w:lang w:eastAsia="x-none"/>
        </w:rPr>
        <w:t>eKSI</w:t>
      </w:r>
      <w:proofErr w:type="spellEnd"/>
      <w:r w:rsidRPr="00620055">
        <w:rPr>
          <w:rFonts w:eastAsia="SimSun"/>
          <w:lang w:eastAsia="x-none"/>
        </w:rPr>
        <w:t xml:space="preserve"> as specified in 3GPP TS 24.301 [15] for the case when the service request procedure is rejected with the EMM cause with the same value.</w:t>
      </w:r>
    </w:p>
    <w:p w14:paraId="48007C40" w14:textId="77777777" w:rsidR="00620055" w:rsidRPr="00620055" w:rsidRDefault="00620055" w:rsidP="00620055">
      <w:pPr>
        <w:ind w:left="568" w:hanging="284"/>
        <w:rPr>
          <w:rFonts w:eastAsia="SimSun"/>
          <w:lang w:eastAsia="x-none"/>
        </w:rPr>
      </w:pPr>
      <w:r w:rsidRPr="00620055">
        <w:rPr>
          <w:rFonts w:eastAsia="SimSun"/>
          <w:lang w:eastAsia="x-none"/>
        </w:rPr>
        <w:t>#10</w:t>
      </w:r>
      <w:r w:rsidRPr="00620055">
        <w:rPr>
          <w:rFonts w:eastAsia="SimSun" w:hint="eastAsia"/>
          <w:lang w:eastAsia="ko-KR"/>
        </w:rPr>
        <w:tab/>
      </w:r>
      <w:r w:rsidRPr="00620055">
        <w:rPr>
          <w:rFonts w:eastAsia="SimSun"/>
          <w:lang w:eastAsia="x-none"/>
        </w:rPr>
        <w:t>(Implicitly de-registered).</w:t>
      </w:r>
    </w:p>
    <w:p w14:paraId="55AB822F"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enter the state 5GMM-DEREGISTERED.NORMAL-SERVICE. The UE shall delete </w:t>
      </w:r>
      <w:r w:rsidRPr="00620055">
        <w:rPr>
          <w:rFonts w:eastAsia="SimSun" w:hint="eastAsia"/>
          <w:lang w:eastAsia="zh-CN"/>
        </w:rPr>
        <w:t>any</w:t>
      </w:r>
      <w:r w:rsidRPr="00620055">
        <w:rPr>
          <w:rFonts w:eastAsia="SimSun"/>
          <w:lang w:eastAsia="x-none"/>
        </w:rPr>
        <w:t xml:space="preserve"> mapped 5G NAS security context or partial native 5G NAS security context.</w:t>
      </w:r>
    </w:p>
    <w:p w14:paraId="2FAE243C" w14:textId="6FD26A55" w:rsidR="00620055" w:rsidRPr="00620055" w:rsidRDefault="00620055" w:rsidP="00620055">
      <w:pPr>
        <w:ind w:left="568" w:hanging="284"/>
        <w:rPr>
          <w:rFonts w:eastAsia="SimSun"/>
          <w:lang w:eastAsia="x-none"/>
        </w:rPr>
      </w:pPr>
      <w:r w:rsidRPr="00620055">
        <w:rPr>
          <w:rFonts w:eastAsia="SimSun"/>
          <w:lang w:eastAsia="x-none"/>
        </w:rPr>
        <w:tab/>
      </w:r>
      <w:del w:id="106" w:author="GruberRo2" w:date="2020-11-04T12:04:00Z">
        <w:r w:rsidRPr="00620055" w:rsidDel="00917B2F">
          <w:rPr>
            <w:rFonts w:eastAsia="SimSun"/>
            <w:lang w:eastAsia="x-none"/>
          </w:rPr>
          <w:delTex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delText>
        </w:r>
      </w:del>
    </w:p>
    <w:p w14:paraId="46B0DF7F" w14:textId="77777777" w:rsidR="00620055" w:rsidRPr="00620055" w:rsidRDefault="00620055" w:rsidP="00620055">
      <w:pPr>
        <w:ind w:left="568" w:hanging="284"/>
        <w:rPr>
          <w:rFonts w:eastAsia="SimSun"/>
          <w:lang w:eastAsia="x-none"/>
        </w:rPr>
      </w:pPr>
      <w:r w:rsidRPr="00620055">
        <w:rPr>
          <w:rFonts w:eastAsia="SimSun" w:hint="eastAsia"/>
          <w:lang w:eastAsia="zh-CN"/>
        </w:rPr>
        <w:tab/>
      </w:r>
      <w:r w:rsidRPr="00620055">
        <w:rPr>
          <w:rFonts w:eastAsia="SimSun"/>
          <w:lang w:eastAsia="x-none"/>
        </w:rPr>
        <w:t>If the rejected request was neither for initiating an emergency PDU session nor for emergency services fallback, the UE shall perform a new initial registration procedure.</w:t>
      </w:r>
    </w:p>
    <w:p w14:paraId="0A7AF2D7" w14:textId="77777777" w:rsidR="00620055" w:rsidRPr="00620055" w:rsidRDefault="00620055" w:rsidP="00620055">
      <w:pPr>
        <w:keepLines/>
        <w:ind w:left="1135" w:hanging="851"/>
        <w:rPr>
          <w:rFonts w:eastAsia="SimSun"/>
          <w:lang w:eastAsia="ja-JP"/>
        </w:rPr>
      </w:pPr>
      <w:r w:rsidRPr="00620055">
        <w:rPr>
          <w:rFonts w:eastAsia="SimSun"/>
          <w:lang w:eastAsia="ja-JP"/>
        </w:rPr>
        <w:t>NOTE 4:</w:t>
      </w:r>
      <w:r w:rsidRPr="00620055">
        <w:rPr>
          <w:rFonts w:eastAsia="SimSun"/>
          <w:lang w:eastAsia="ja-JP"/>
        </w:rPr>
        <w:tab/>
      </w:r>
      <w:r w:rsidRPr="00620055">
        <w:rPr>
          <w:rFonts w:eastAsia="SimSun"/>
          <w:lang w:eastAsia="x-none"/>
        </w:rPr>
        <w:t xml:space="preserve">User interaction is necessary in some cases when </w:t>
      </w:r>
      <w:r w:rsidRPr="00620055">
        <w:rPr>
          <w:rFonts w:eastAsia="Batang"/>
          <w:lang w:eastAsia="ja-JP"/>
        </w:rPr>
        <w:t>the UE cannot re-establish the PDU session(s) automatically.</w:t>
      </w:r>
    </w:p>
    <w:p w14:paraId="29C2E492" w14:textId="77777777" w:rsidR="00620055" w:rsidRPr="00620055" w:rsidRDefault="00620055" w:rsidP="00620055">
      <w:pPr>
        <w:ind w:left="568" w:hanging="284"/>
        <w:rPr>
          <w:rFonts w:eastAsia="SimSun"/>
          <w:lang w:eastAsia="x-none"/>
        </w:rPr>
      </w:pPr>
      <w:r w:rsidRPr="00620055">
        <w:rPr>
          <w:rFonts w:eastAsia="SimSun"/>
          <w:lang w:eastAsia="x-none"/>
        </w:rPr>
        <w:lastRenderedPageBreak/>
        <w:tab/>
        <w:t xml:space="preserve">If the message was received via 3GPP access and the UE is operating in the single-registration mode, the UE shall handle the EMM state as specified in 3GPP TS 24.301 [15] for the case when the </w:t>
      </w:r>
      <w:r w:rsidRPr="00620055">
        <w:rPr>
          <w:rFonts w:eastAsia="SimSun" w:hint="eastAsia"/>
          <w:lang w:eastAsia="x-none"/>
        </w:rPr>
        <w:t>service request</w:t>
      </w:r>
      <w:r w:rsidRPr="00620055">
        <w:rPr>
          <w:rFonts w:eastAsia="SimSun"/>
          <w:lang w:eastAsia="x-none"/>
        </w:rPr>
        <w:t xml:space="preserve"> procedure is rejected with the EMM cause with the same value.</w:t>
      </w:r>
    </w:p>
    <w:p w14:paraId="34C76CF0" w14:textId="77777777" w:rsidR="00620055" w:rsidRPr="00620055" w:rsidRDefault="00620055" w:rsidP="00620055">
      <w:pPr>
        <w:ind w:left="568" w:hanging="284"/>
        <w:rPr>
          <w:rFonts w:eastAsia="SimSun"/>
          <w:lang w:eastAsia="x-none"/>
        </w:rPr>
      </w:pPr>
      <w:r w:rsidRPr="00620055">
        <w:rPr>
          <w:rFonts w:eastAsia="SimSun"/>
          <w:lang w:eastAsia="x-none"/>
        </w:rPr>
        <w:t>#11</w:t>
      </w:r>
      <w:r w:rsidRPr="00620055">
        <w:rPr>
          <w:rFonts w:eastAsia="SimSun"/>
          <w:lang w:eastAsia="x-none"/>
        </w:rPr>
        <w:tab/>
        <w:t>(PLMN not allowed).</w:t>
      </w:r>
    </w:p>
    <w:p w14:paraId="61AAF9FE"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This </w:t>
      </w:r>
      <w:proofErr w:type="gramStart"/>
      <w:r w:rsidRPr="00620055">
        <w:rPr>
          <w:rFonts w:eastAsia="SimSun"/>
          <w:lang w:eastAsia="x-none"/>
        </w:rPr>
        <w:t>cause</w:t>
      </w:r>
      <w:proofErr w:type="gramEnd"/>
      <w:r w:rsidRPr="00620055">
        <w:rPr>
          <w:rFonts w:eastAsia="SimSun"/>
          <w:lang w:eastAsia="x-none"/>
        </w:rPr>
        <w:t xml:space="preserve"> value received from a cell belonging to an SNPN is considered as an abnormal case and the behaviour of the UE is specified in subclause 5.6.1.7.</w:t>
      </w:r>
    </w:p>
    <w:p w14:paraId="7745780F"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F1BE224"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620055">
        <w:rPr>
          <w:rFonts w:eastAsia="SimSun"/>
          <w:lang w:eastAsia="x-none"/>
        </w:rPr>
        <w:t>eKSI</w:t>
      </w:r>
      <w:proofErr w:type="spellEnd"/>
      <w:r w:rsidRPr="00620055">
        <w:rPr>
          <w:rFonts w:eastAsia="SimSun"/>
          <w:lang w:eastAsia="x-none"/>
        </w:rPr>
        <w:t xml:space="preserve"> as specified in 3GPP TS 24.301 [15] for the case when the service request procedure is rejected with the EMM cause with the same value.</w:t>
      </w:r>
    </w:p>
    <w:p w14:paraId="2BBF6150" w14:textId="77777777" w:rsidR="00620055" w:rsidRPr="00620055" w:rsidRDefault="00620055" w:rsidP="00620055">
      <w:pPr>
        <w:ind w:left="568" w:hanging="284"/>
        <w:rPr>
          <w:rFonts w:eastAsia="SimSun"/>
          <w:lang w:eastAsia="x-none"/>
        </w:rPr>
      </w:pPr>
      <w:r w:rsidRPr="00620055">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04F28E" w14:textId="77777777" w:rsidR="00620055" w:rsidRPr="00620055" w:rsidRDefault="00620055" w:rsidP="00620055">
      <w:pPr>
        <w:ind w:left="568" w:hanging="284"/>
        <w:rPr>
          <w:rFonts w:eastAsia="SimSun"/>
          <w:lang w:eastAsia="x-none"/>
        </w:rPr>
      </w:pPr>
      <w:r w:rsidRPr="00620055">
        <w:rPr>
          <w:rFonts w:eastAsia="SimSun"/>
          <w:lang w:eastAsia="x-none"/>
        </w:rPr>
        <w:t>#12</w:t>
      </w:r>
      <w:r w:rsidRPr="00620055">
        <w:rPr>
          <w:rFonts w:eastAsia="SimSun"/>
          <w:lang w:eastAsia="x-none"/>
        </w:rPr>
        <w:tab/>
        <w:t>(Tracking area not allowed).</w:t>
      </w:r>
    </w:p>
    <w:p w14:paraId="20DA3024"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5G-GUTI, last visited registered TAI, TAI list and </w:t>
      </w:r>
      <w:proofErr w:type="spellStart"/>
      <w:r w:rsidRPr="00620055">
        <w:rPr>
          <w:rFonts w:eastAsia="SimSun"/>
          <w:lang w:eastAsia="x-none"/>
        </w:rPr>
        <w:t>ngKSI</w:t>
      </w:r>
      <w:proofErr w:type="spellEnd"/>
      <w:r w:rsidRPr="00620055">
        <w:rPr>
          <w:rFonts w:eastAsia="SimSun"/>
          <w:lang w:eastAsia="x-none"/>
        </w:rPr>
        <w:t>.</w:t>
      </w:r>
    </w:p>
    <w:p w14:paraId="6D75A6E6"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w:t>
      </w:r>
    </w:p>
    <w:p w14:paraId="5590ACE1"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14:paraId="2A452029"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 xml:space="preserve">the UE is operating in SNPN access mode, the UE shall store the current TAI in the list of "5GS forbidden tracking areas for regional provision of service" for the current SNPN and enter the state 5GMM-DEREGISTERED.LIMITED-SERVICE.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14:paraId="38EF985E"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620055">
        <w:rPr>
          <w:rFonts w:eastAsia="SimSun"/>
          <w:lang w:eastAsia="x-none"/>
        </w:rPr>
        <w:t>eKSI</w:t>
      </w:r>
      <w:proofErr w:type="spellEnd"/>
      <w:r w:rsidRPr="00620055">
        <w:rPr>
          <w:rFonts w:eastAsia="SimSun"/>
          <w:lang w:eastAsia="x-none"/>
        </w:rPr>
        <w:t xml:space="preserve"> as specified in 3GPP TS 24.301 [15] for the case when the service request procedure is rejected with the EMM cause with the same value.</w:t>
      </w:r>
    </w:p>
    <w:p w14:paraId="5AB50EF6" w14:textId="77777777" w:rsidR="00620055" w:rsidRPr="00620055" w:rsidRDefault="00620055" w:rsidP="00620055">
      <w:pPr>
        <w:ind w:left="568" w:hanging="284"/>
        <w:rPr>
          <w:rFonts w:eastAsia="SimSun"/>
          <w:lang w:eastAsia="x-none"/>
        </w:rPr>
      </w:pPr>
      <w:r w:rsidRPr="00620055">
        <w:rPr>
          <w:rFonts w:eastAsia="SimSun"/>
          <w:lang w:eastAsia="x-none"/>
        </w:rPr>
        <w:t>#13</w:t>
      </w:r>
      <w:r w:rsidRPr="00620055">
        <w:rPr>
          <w:rFonts w:eastAsia="SimSun"/>
          <w:lang w:eastAsia="x-none"/>
        </w:rPr>
        <w:tab/>
        <w:t>(Roaming not allowed in this tracking area).</w:t>
      </w:r>
    </w:p>
    <w:p w14:paraId="6F0BD1C6" w14:textId="77777777" w:rsidR="00620055" w:rsidRPr="00620055" w:rsidRDefault="00620055" w:rsidP="00620055">
      <w:pPr>
        <w:ind w:left="568" w:hanging="284"/>
        <w:rPr>
          <w:rFonts w:eastAsia="SimSun"/>
          <w:lang w:eastAsia="x-none"/>
        </w:rPr>
      </w:pPr>
      <w:r w:rsidRPr="00620055">
        <w:rPr>
          <w:rFonts w:eastAsia="SimSun"/>
          <w:lang w:eastAsia="x-none"/>
        </w:rPr>
        <w:tab/>
        <w:t>The UE shall set the 5GS update status to 5U3 ROAMING NOT ALLOWED (and shall store it according to subclause 5.1.3.2.2). The UE shall enter the state 5GMM-REGISTERED.PLMN-SEARCH.</w:t>
      </w:r>
    </w:p>
    <w:p w14:paraId="337B940A" w14:textId="77777777" w:rsidR="00620055" w:rsidRPr="00620055" w:rsidRDefault="00620055" w:rsidP="00620055">
      <w:pPr>
        <w:ind w:left="568" w:hanging="284"/>
        <w:rPr>
          <w:rFonts w:eastAsia="SimSun"/>
          <w:lang w:eastAsia="x-none"/>
        </w:rPr>
      </w:pPr>
      <w:r w:rsidRPr="00620055">
        <w:rPr>
          <w:rFonts w:eastAsia="SimSun"/>
          <w:lang w:eastAsia="x-none"/>
        </w:rPr>
        <w:tab/>
        <w:t>If:</w:t>
      </w:r>
    </w:p>
    <w:p w14:paraId="26EB07E5"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was stored in the list of "5GS forbidden tracking areas for roaming" for non-integrity protected NAS reject message; or</w:t>
      </w:r>
    </w:p>
    <w:p w14:paraId="219AA1E0"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t>
      </w:r>
      <w:r w:rsidRPr="00620055">
        <w:rPr>
          <w:rFonts w:eastAsia="SimSun"/>
          <w:lang w:eastAsia="x-none"/>
        </w:rPr>
        <w:lastRenderedPageBreak/>
        <w:t>was stored in the list of "5GS forbidden tracking areas for roaming" for the current SNPN for non-integrity protected NAS reject message.</w:t>
      </w:r>
    </w:p>
    <w:p w14:paraId="4440E55E" w14:textId="77777777" w:rsidR="00620055" w:rsidRPr="00620055" w:rsidRDefault="00620055" w:rsidP="00620055">
      <w:pPr>
        <w:ind w:left="568" w:hanging="284"/>
        <w:rPr>
          <w:rFonts w:eastAsia="SimSun"/>
          <w:lang w:eastAsia="x-none"/>
        </w:rPr>
      </w:pPr>
      <w:r w:rsidRPr="00620055">
        <w:rPr>
          <w:rFonts w:eastAsia="SimSun"/>
          <w:lang w:eastAsia="x-none"/>
        </w:rPr>
        <w:tab/>
        <w:t>The UE shall perform a PLMN selection or SNPN selection according to 3GPP TS 23.122 [5].</w:t>
      </w:r>
    </w:p>
    <w:p w14:paraId="08AC1C92"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DD0C336" w14:textId="77777777" w:rsidR="00620055" w:rsidRPr="00620055" w:rsidRDefault="00620055" w:rsidP="00620055">
      <w:pPr>
        <w:ind w:left="568" w:hanging="284"/>
        <w:rPr>
          <w:rFonts w:eastAsia="SimSun"/>
          <w:lang w:eastAsia="x-none"/>
        </w:rPr>
      </w:pPr>
      <w:r w:rsidRPr="00620055">
        <w:rPr>
          <w:rFonts w:eastAsia="SimSun"/>
          <w:lang w:eastAsia="x-none"/>
        </w:rPr>
        <w:t>#15</w:t>
      </w:r>
      <w:r w:rsidRPr="00620055">
        <w:rPr>
          <w:rFonts w:eastAsia="SimSun"/>
          <w:lang w:eastAsia="x-none"/>
        </w:rPr>
        <w:tab/>
        <w:t>(No suitable cells in tracking area).</w:t>
      </w:r>
    </w:p>
    <w:p w14:paraId="5CDDD4F8" w14:textId="77777777" w:rsidR="00620055" w:rsidRPr="00620055" w:rsidRDefault="00620055" w:rsidP="00620055">
      <w:pPr>
        <w:ind w:left="568" w:hanging="284"/>
        <w:rPr>
          <w:rFonts w:eastAsia="SimSun"/>
          <w:lang w:eastAsia="x-none"/>
        </w:rPr>
      </w:pPr>
      <w:r w:rsidRPr="00620055">
        <w:rPr>
          <w:rFonts w:eastAsia="SimSun"/>
          <w:lang w:eastAsia="x-none"/>
        </w:rPr>
        <w:tab/>
        <w:t>The UE shall enter the state 5GMM-REGISTERED.LIMITED-SERVICE.</w:t>
      </w:r>
    </w:p>
    <w:p w14:paraId="45400C94" w14:textId="77777777" w:rsidR="00620055" w:rsidRPr="00620055" w:rsidRDefault="00620055" w:rsidP="00620055">
      <w:pPr>
        <w:ind w:left="568" w:hanging="284"/>
        <w:rPr>
          <w:rFonts w:eastAsia="SimSun"/>
          <w:lang w:eastAsia="x-none"/>
        </w:rPr>
      </w:pPr>
      <w:r w:rsidRPr="00620055">
        <w:rPr>
          <w:rFonts w:eastAsia="SimSun"/>
          <w:lang w:eastAsia="x-none"/>
        </w:rPr>
        <w:tab/>
        <w:t>If:</w:t>
      </w:r>
    </w:p>
    <w:p w14:paraId="452F657A"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was stored in the list of "5GS forbidden tracking areas for roaming" for non-integrity protected NAS reject message; or</w:t>
      </w:r>
    </w:p>
    <w:p w14:paraId="4654DFBF"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620055">
        <w:rPr>
          <w:rFonts w:eastAsia="SimSun" w:hint="eastAsia"/>
          <w:lang w:eastAsia="x-none"/>
        </w:rPr>
        <w:t>is</w:t>
      </w:r>
      <w:r w:rsidRPr="00620055">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14:paraId="411887D7" w14:textId="18AE8021" w:rsidR="00620055" w:rsidRPr="00620055" w:rsidRDefault="00620055" w:rsidP="00620055">
      <w:pPr>
        <w:ind w:left="568" w:hanging="284"/>
        <w:rPr>
          <w:rFonts w:eastAsia="SimSun"/>
          <w:lang w:eastAsia="x-none"/>
        </w:rPr>
      </w:pPr>
      <w:r w:rsidRPr="00620055">
        <w:rPr>
          <w:rFonts w:eastAsia="SimSun"/>
          <w:lang w:eastAsia="x-none"/>
        </w:rPr>
        <w:tab/>
      </w:r>
      <w:del w:id="107" w:author="GruberRo2" w:date="2020-11-04T12:05:00Z">
        <w:r w:rsidRPr="00620055" w:rsidDel="00917B2F">
          <w:rPr>
            <w:rFonts w:eastAsia="SimSun"/>
            <w:lang w:eastAsia="x-none"/>
          </w:rPr>
          <w:delTex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delText>
        </w:r>
      </w:del>
    </w:p>
    <w:p w14:paraId="65201AB2" w14:textId="77777777" w:rsidR="00620055" w:rsidRPr="00620055" w:rsidRDefault="00620055" w:rsidP="00620055">
      <w:pPr>
        <w:ind w:left="568" w:hanging="284"/>
        <w:rPr>
          <w:rFonts w:eastAsia="SimSun"/>
          <w:lang w:eastAsia="x-none"/>
        </w:rPr>
      </w:pPr>
      <w:r w:rsidRPr="00620055">
        <w:rPr>
          <w:rFonts w:eastAsia="SimSun"/>
          <w:lang w:eastAsia="x-none"/>
        </w:rPr>
        <w:tab/>
        <w:t>If the service request was not initiated for emergency services fallback, the UE shall search for a suitable cell in another tracking area according to 3GPP TS 38.304 [28] or 3GPP TS 36.304 [25C].</w:t>
      </w:r>
    </w:p>
    <w:p w14:paraId="1BAD0578"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7B78829" w14:textId="77777777" w:rsidR="00620055" w:rsidRPr="00620055" w:rsidRDefault="00620055" w:rsidP="00620055">
      <w:pPr>
        <w:ind w:left="568" w:hanging="284"/>
        <w:rPr>
          <w:rFonts w:eastAsia="SimSun"/>
          <w:lang w:eastAsia="x-none"/>
        </w:rPr>
      </w:pPr>
      <w:r w:rsidRPr="00620055">
        <w:rPr>
          <w:rFonts w:eastAsia="SimSun"/>
          <w:lang w:eastAsia="x-none"/>
        </w:rPr>
        <w:t>#22</w:t>
      </w:r>
      <w:r w:rsidRPr="00620055">
        <w:rPr>
          <w:rFonts w:eastAsia="SimSun"/>
          <w:lang w:eastAsia="x-none"/>
        </w:rPr>
        <w:tab/>
        <w:t>(Congestion).</w:t>
      </w:r>
    </w:p>
    <w:p w14:paraId="36EF763F" w14:textId="77777777" w:rsidR="00620055" w:rsidRPr="00620055" w:rsidRDefault="00620055" w:rsidP="00620055">
      <w:pPr>
        <w:ind w:left="568" w:hanging="284"/>
        <w:rPr>
          <w:rFonts w:eastAsia="SimSun"/>
          <w:lang w:eastAsia="x-none"/>
        </w:rPr>
      </w:pPr>
      <w:r w:rsidRPr="00620055">
        <w:rPr>
          <w:rFonts w:eastAsia="SimSun"/>
          <w:lang w:eastAsia="x-none"/>
        </w:rPr>
        <w:tab/>
        <w:t>If the T3346 value IE is present in the SERVICE REJECT message and the value indicates that this timer is neither zero</w:t>
      </w:r>
      <w:r w:rsidRPr="00620055">
        <w:rPr>
          <w:rFonts w:eastAsia="SimSun" w:hint="eastAsia"/>
          <w:lang w:eastAsia="x-none"/>
        </w:rPr>
        <w:t xml:space="preserve"> </w:t>
      </w:r>
      <w:r w:rsidRPr="00620055">
        <w:rPr>
          <w:rFonts w:eastAsia="SimSun"/>
          <w:lang w:eastAsia="x-none"/>
        </w:rPr>
        <w:t>n</w:t>
      </w:r>
      <w:r w:rsidRPr="00620055">
        <w:rPr>
          <w:rFonts w:eastAsia="SimSun" w:hint="eastAsia"/>
          <w:lang w:eastAsia="x-none"/>
        </w:rPr>
        <w:t xml:space="preserve">or </w:t>
      </w:r>
      <w:r w:rsidRPr="00620055">
        <w:rPr>
          <w:rFonts w:eastAsia="SimSun"/>
          <w:lang w:eastAsia="x-none"/>
        </w:rPr>
        <w:t>deactivated, the UE shall proceed as described below, otherwise it shall be considered as an abnormal case and the behaviour of the UE for this case is specified in subclause 5.6.1.7.</w:t>
      </w:r>
    </w:p>
    <w:p w14:paraId="1B981133" w14:textId="77777777" w:rsidR="00620055" w:rsidRPr="00620055" w:rsidRDefault="00620055" w:rsidP="00620055">
      <w:pPr>
        <w:ind w:left="568" w:hanging="284"/>
        <w:rPr>
          <w:rFonts w:eastAsia="SimSun"/>
          <w:lang w:eastAsia="x-none"/>
        </w:rPr>
      </w:pPr>
      <w:r w:rsidRPr="00620055">
        <w:rPr>
          <w:rFonts w:eastAsia="SimSun"/>
          <w:lang w:eastAsia="x-none"/>
        </w:rPr>
        <w:tab/>
        <w:t>If the rejected request was not for init</w:t>
      </w:r>
      <w:r w:rsidRPr="00620055">
        <w:rPr>
          <w:rFonts w:eastAsia="MS Mincho" w:hint="eastAsia"/>
          <w:lang w:eastAsia="ja-JP"/>
        </w:rPr>
        <w:t>i</w:t>
      </w:r>
      <w:r w:rsidRPr="00620055">
        <w:rPr>
          <w:rFonts w:eastAsia="SimSun"/>
          <w:lang w:eastAsia="x-none"/>
        </w:rPr>
        <w:t>ating</w:t>
      </w:r>
      <w:r w:rsidRPr="00620055">
        <w:rPr>
          <w:rFonts w:eastAsia="SimSun" w:hint="eastAsia"/>
          <w:lang w:eastAsia="x-none"/>
        </w:rPr>
        <w:t xml:space="preserve"> </w:t>
      </w:r>
      <w:r w:rsidRPr="00620055">
        <w:rPr>
          <w:rFonts w:eastAsia="SimSun"/>
          <w:lang w:eastAsia="x-none"/>
        </w:rPr>
        <w:t>an emergency PDU session, the UE shall abort the service request procedure and enter state 5GMM-REGISTERED and stop timer T</w:t>
      </w:r>
      <w:r w:rsidRPr="00620055">
        <w:rPr>
          <w:rFonts w:eastAsia="SimSun" w:hint="eastAsia"/>
          <w:lang w:eastAsia="x-none"/>
        </w:rPr>
        <w:t>3517</w:t>
      </w:r>
      <w:r w:rsidRPr="00620055">
        <w:rPr>
          <w:rFonts w:eastAsia="SimSun"/>
          <w:lang w:eastAsia="x-none"/>
        </w:rPr>
        <w:t xml:space="preserve"> if still running.</w:t>
      </w:r>
    </w:p>
    <w:p w14:paraId="33D8A1DA" w14:textId="77777777" w:rsidR="00620055" w:rsidRPr="00620055" w:rsidRDefault="00620055" w:rsidP="00620055">
      <w:pPr>
        <w:ind w:left="568" w:hanging="284"/>
        <w:rPr>
          <w:rFonts w:eastAsia="SimSun"/>
          <w:lang w:eastAsia="x-none"/>
        </w:rPr>
      </w:pPr>
      <w:r w:rsidRPr="00620055">
        <w:rPr>
          <w:rFonts w:eastAsia="SimSun"/>
          <w:lang w:eastAsia="x-none"/>
        </w:rPr>
        <w:tab/>
        <w:t>The UE shall stop timer T3346 if it is running.</w:t>
      </w:r>
    </w:p>
    <w:p w14:paraId="18C5F73F"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SERVICE REJECT message </w:t>
      </w:r>
      <w:r w:rsidRPr="00620055">
        <w:rPr>
          <w:rFonts w:eastAsia="SimSun" w:hint="eastAsia"/>
          <w:lang w:eastAsia="x-none"/>
        </w:rPr>
        <w:t>is</w:t>
      </w:r>
      <w:r w:rsidRPr="00620055">
        <w:rPr>
          <w:rFonts w:eastAsia="SimSun"/>
          <w:lang w:eastAsia="x-none"/>
        </w:rPr>
        <w:t xml:space="preserve"> integrity protected, the UE shall start timer T3346 with the value provided in the T3346 value IE.</w:t>
      </w:r>
    </w:p>
    <w:p w14:paraId="7DAAF790" w14:textId="77777777" w:rsidR="00620055" w:rsidRPr="00620055" w:rsidRDefault="00620055" w:rsidP="00620055">
      <w:pPr>
        <w:ind w:left="568" w:hanging="284"/>
        <w:rPr>
          <w:rFonts w:eastAsia="SimSun"/>
          <w:lang w:eastAsia="x-none"/>
        </w:rPr>
      </w:pPr>
      <w:r w:rsidRPr="00620055">
        <w:rPr>
          <w:rFonts w:eastAsia="SimSun" w:hint="eastAsia"/>
          <w:lang w:eastAsia="x-none"/>
        </w:rPr>
        <w:tab/>
      </w:r>
      <w:r w:rsidRPr="00620055">
        <w:rPr>
          <w:rFonts w:eastAsia="SimSun"/>
          <w:lang w:eastAsia="x-none"/>
        </w:rPr>
        <w:t xml:space="preserve">If the SERVICE REJECT message </w:t>
      </w:r>
      <w:r w:rsidRPr="00620055">
        <w:rPr>
          <w:rFonts w:eastAsia="SimSun" w:hint="eastAsia"/>
          <w:lang w:eastAsia="x-none"/>
        </w:rPr>
        <w:t>is</w:t>
      </w:r>
      <w:r w:rsidRPr="00620055">
        <w:rPr>
          <w:rFonts w:eastAsia="SimSun"/>
          <w:lang w:eastAsia="x-none"/>
        </w:rPr>
        <w:t xml:space="preserve"> not integrity protected, the UE shall start timer T3346</w:t>
      </w:r>
      <w:r w:rsidRPr="00620055">
        <w:rPr>
          <w:rFonts w:eastAsia="SimSun" w:hint="eastAsia"/>
          <w:lang w:eastAsia="x-none"/>
        </w:rPr>
        <w:t xml:space="preserve"> with </w:t>
      </w:r>
      <w:r w:rsidRPr="00620055">
        <w:rPr>
          <w:rFonts w:eastAsia="SimSun"/>
          <w:lang w:eastAsia="x-none"/>
        </w:rPr>
        <w:t xml:space="preserve">a random value from the </w:t>
      </w:r>
      <w:r w:rsidRPr="00620055">
        <w:rPr>
          <w:rFonts w:eastAsia="SimSun" w:hint="eastAsia"/>
          <w:lang w:eastAsia="x-none"/>
        </w:rPr>
        <w:t xml:space="preserve">default </w:t>
      </w:r>
      <w:r w:rsidRPr="00620055">
        <w:rPr>
          <w:rFonts w:eastAsia="SimSun"/>
          <w:lang w:eastAsia="x-none"/>
        </w:rPr>
        <w:t>range specified in 3GPP TS 24.008 [12].</w:t>
      </w:r>
    </w:p>
    <w:p w14:paraId="22E83AB0" w14:textId="77777777" w:rsidR="00620055" w:rsidRPr="00620055" w:rsidRDefault="00620055" w:rsidP="00620055">
      <w:pPr>
        <w:ind w:left="568" w:hanging="284"/>
        <w:rPr>
          <w:rFonts w:eastAsia="SimSun"/>
          <w:lang w:eastAsia="x-none"/>
        </w:rPr>
      </w:pPr>
      <w:r w:rsidRPr="00620055">
        <w:rPr>
          <w:rFonts w:eastAsia="SimSun"/>
          <w:lang w:eastAsia="x-none"/>
        </w:rPr>
        <w:tab/>
        <w:t xml:space="preserve">For all other cases the </w:t>
      </w:r>
      <w:r w:rsidRPr="00620055">
        <w:rPr>
          <w:rFonts w:eastAsia="SimSun" w:hint="eastAsia"/>
          <w:lang w:eastAsia="x-none"/>
        </w:rPr>
        <w:t>UE</w:t>
      </w:r>
      <w:r w:rsidRPr="00620055">
        <w:rPr>
          <w:rFonts w:eastAsia="SimSun"/>
          <w:lang w:eastAsia="x-none"/>
        </w:rPr>
        <w:t xml:space="preserve"> stays in the current serving cell and applies normal cell reselection process. The service request procedure is started, if still necessary, when timer T3346 expires or is stopped.</w:t>
      </w:r>
    </w:p>
    <w:p w14:paraId="422030A7"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7F751C7" w14:textId="77777777" w:rsidR="00620055" w:rsidRPr="00620055" w:rsidRDefault="00620055" w:rsidP="00620055">
      <w:pPr>
        <w:ind w:left="568" w:hanging="284"/>
        <w:rPr>
          <w:rFonts w:eastAsia="SimSun"/>
          <w:lang w:eastAsia="x-none"/>
        </w:rPr>
      </w:pPr>
      <w:r w:rsidRPr="00620055">
        <w:rPr>
          <w:rFonts w:eastAsia="SimSun"/>
          <w:lang w:eastAsia="x-none"/>
        </w:rPr>
        <w:tab/>
      </w:r>
      <w:r w:rsidRPr="00620055">
        <w:rPr>
          <w:rFonts w:eastAsia="SimSun" w:hint="eastAsia"/>
          <w:lang w:eastAsia="x-none"/>
        </w:rPr>
        <w:t xml:space="preserve">If the </w:t>
      </w:r>
      <w:r w:rsidRPr="00620055">
        <w:rPr>
          <w:rFonts w:eastAsia="SimSun"/>
          <w:lang w:eastAsia="x-none"/>
        </w:rPr>
        <w:t>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16093AB4" w14:textId="77777777" w:rsidR="00620055" w:rsidRPr="00620055" w:rsidRDefault="00620055" w:rsidP="00620055">
      <w:pPr>
        <w:ind w:left="568" w:hanging="284"/>
        <w:rPr>
          <w:rFonts w:eastAsia="SimSun"/>
          <w:lang w:eastAsia="x-none"/>
        </w:rPr>
      </w:pPr>
      <w:r w:rsidRPr="00620055">
        <w:rPr>
          <w:rFonts w:eastAsia="SimSun"/>
          <w:lang w:eastAsia="x-none"/>
        </w:rPr>
        <w:lastRenderedPageBreak/>
        <w:tab/>
        <w:t xml:space="preserve">If the UE is using 5GS services with control plane </w:t>
      </w:r>
      <w:proofErr w:type="spellStart"/>
      <w:r w:rsidRPr="00620055">
        <w:rPr>
          <w:rFonts w:eastAsia="SimSun"/>
          <w:lang w:eastAsia="x-none"/>
        </w:rPr>
        <w:t>CIoT</w:t>
      </w:r>
      <w:proofErr w:type="spellEnd"/>
      <w:r w:rsidRPr="00620055">
        <w:rPr>
          <w:rFonts w:eastAsia="SimSun"/>
          <w:lang w:eastAsia="x-none"/>
        </w:rPr>
        <w:t xml:space="preserve"> 5GS optimization and if the T3448 value IE is present in the SERVICE REJECT message and the value indicates that this timer is neither zero</w:t>
      </w:r>
      <w:r w:rsidRPr="00620055">
        <w:rPr>
          <w:rFonts w:eastAsia="SimSun" w:hint="eastAsia"/>
          <w:lang w:eastAsia="zh-CN"/>
        </w:rPr>
        <w:t xml:space="preserve"> </w:t>
      </w:r>
      <w:r w:rsidRPr="00620055">
        <w:rPr>
          <w:rFonts w:eastAsia="SimSun"/>
          <w:lang w:eastAsia="zh-CN"/>
        </w:rPr>
        <w:t>n</w:t>
      </w:r>
      <w:r w:rsidRPr="00620055">
        <w:rPr>
          <w:rFonts w:eastAsia="SimSun" w:hint="eastAsia"/>
          <w:lang w:eastAsia="zh-CN"/>
        </w:rPr>
        <w:t xml:space="preserve">or </w:t>
      </w:r>
      <w:r w:rsidRPr="00620055">
        <w:rPr>
          <w:rFonts w:eastAsia="SimSun"/>
          <w:lang w:eastAsia="x-none"/>
        </w:rPr>
        <w:t>deactivated, the UE shall:</w:t>
      </w:r>
    </w:p>
    <w:p w14:paraId="7B1DC515" w14:textId="77777777" w:rsidR="00620055" w:rsidRPr="00620055" w:rsidRDefault="00620055" w:rsidP="00620055">
      <w:pPr>
        <w:ind w:left="851" w:hanging="284"/>
        <w:rPr>
          <w:rFonts w:eastAsia="SimSun"/>
          <w:lang w:eastAsia="x-none"/>
        </w:rPr>
      </w:pPr>
      <w:r w:rsidRPr="00620055">
        <w:rPr>
          <w:rFonts w:eastAsia="SimSun"/>
          <w:lang w:eastAsia="x-none"/>
        </w:rPr>
        <w:t>a)</w:t>
      </w:r>
      <w:r w:rsidRPr="00620055">
        <w:rPr>
          <w:rFonts w:eastAsia="SimSun"/>
          <w:lang w:eastAsia="x-none"/>
        </w:rPr>
        <w:tab/>
        <w:t>stop timer T3448 if it is running;</w:t>
      </w:r>
    </w:p>
    <w:p w14:paraId="401EB196" w14:textId="77777777" w:rsidR="00620055" w:rsidRPr="00620055" w:rsidRDefault="00620055" w:rsidP="00620055">
      <w:pPr>
        <w:ind w:left="851" w:hanging="284"/>
        <w:rPr>
          <w:rFonts w:eastAsia="SimSun"/>
          <w:lang w:eastAsia="x-none"/>
        </w:rPr>
      </w:pPr>
      <w:r w:rsidRPr="00620055">
        <w:rPr>
          <w:rFonts w:eastAsia="SimSun"/>
          <w:lang w:eastAsia="x-none"/>
        </w:rPr>
        <w:t>b)</w:t>
      </w:r>
      <w:r w:rsidRPr="00620055">
        <w:rPr>
          <w:rFonts w:eastAsia="SimSun"/>
          <w:lang w:eastAsia="x-none"/>
        </w:rPr>
        <w:tab/>
        <w:t>consider the transport of user data via the control plane as unsuccessful; and</w:t>
      </w:r>
    </w:p>
    <w:p w14:paraId="748FA42D" w14:textId="77777777" w:rsidR="00620055" w:rsidRPr="00620055" w:rsidRDefault="00620055" w:rsidP="00620055">
      <w:pPr>
        <w:ind w:left="851" w:hanging="284"/>
        <w:rPr>
          <w:rFonts w:eastAsia="SimSun"/>
          <w:lang w:eastAsia="zh-CN"/>
        </w:rPr>
      </w:pPr>
      <w:r w:rsidRPr="00620055">
        <w:rPr>
          <w:rFonts w:eastAsia="SimSun"/>
          <w:lang w:eastAsia="x-none"/>
        </w:rPr>
        <w:t>c)</w:t>
      </w:r>
      <w:r w:rsidRPr="00620055">
        <w:rPr>
          <w:rFonts w:eastAsia="SimSun"/>
          <w:lang w:eastAsia="x-none"/>
        </w:rPr>
        <w:tab/>
        <w:t>start timer T3448</w:t>
      </w:r>
      <w:r w:rsidRPr="00620055">
        <w:rPr>
          <w:rFonts w:eastAsia="SimSun"/>
          <w:lang w:eastAsia="zh-CN"/>
        </w:rPr>
        <w:t>:</w:t>
      </w:r>
    </w:p>
    <w:p w14:paraId="459A46A3" w14:textId="77777777" w:rsidR="00620055" w:rsidRPr="00620055" w:rsidRDefault="00620055" w:rsidP="00620055">
      <w:pPr>
        <w:ind w:left="1135" w:hanging="284"/>
        <w:rPr>
          <w:rFonts w:eastAsia="SimSun"/>
        </w:rPr>
      </w:pPr>
      <w:r w:rsidRPr="00620055">
        <w:rPr>
          <w:rFonts w:eastAsia="SimSun"/>
        </w:rPr>
        <w:t>1)</w:t>
      </w:r>
      <w:r w:rsidRPr="00620055">
        <w:rPr>
          <w:rFonts w:eastAsia="SimSun"/>
        </w:rPr>
        <w:tab/>
        <w:t>with the value provided in the T3448 value IE</w:t>
      </w:r>
      <w:r w:rsidRPr="00620055">
        <w:rPr>
          <w:rFonts w:eastAsia="SimSun" w:hint="eastAsia"/>
        </w:rPr>
        <w:t xml:space="preserve"> i</w:t>
      </w:r>
      <w:r w:rsidRPr="00620055">
        <w:rPr>
          <w:rFonts w:eastAsia="SimSun"/>
        </w:rPr>
        <w:t xml:space="preserve">f the SERVICE REJECT message </w:t>
      </w:r>
      <w:r w:rsidRPr="00620055">
        <w:rPr>
          <w:rFonts w:eastAsia="SimSun" w:hint="eastAsia"/>
        </w:rPr>
        <w:t>is</w:t>
      </w:r>
      <w:r w:rsidRPr="00620055">
        <w:rPr>
          <w:rFonts w:eastAsia="SimSun"/>
        </w:rPr>
        <w:t xml:space="preserve"> integrity protected; or</w:t>
      </w:r>
    </w:p>
    <w:p w14:paraId="4A94B175" w14:textId="77777777" w:rsidR="00620055" w:rsidRPr="00620055" w:rsidRDefault="00620055" w:rsidP="00620055">
      <w:pPr>
        <w:ind w:left="1135" w:hanging="284"/>
        <w:rPr>
          <w:rFonts w:eastAsia="SimSun"/>
        </w:rPr>
      </w:pPr>
      <w:r w:rsidRPr="00620055">
        <w:rPr>
          <w:rFonts w:eastAsia="SimSun"/>
        </w:rPr>
        <w:t>2)</w:t>
      </w:r>
      <w:r w:rsidRPr="00620055">
        <w:rPr>
          <w:rFonts w:eastAsia="SimSun"/>
        </w:rPr>
        <w:tab/>
      </w:r>
      <w:r w:rsidRPr="00620055">
        <w:rPr>
          <w:rFonts w:eastAsia="SimSun" w:hint="eastAsia"/>
          <w:lang w:eastAsia="zh-CN"/>
        </w:rPr>
        <w:t xml:space="preserve">with </w:t>
      </w:r>
      <w:r w:rsidRPr="00620055">
        <w:rPr>
          <w:rFonts w:eastAsia="SimSun"/>
          <w:lang w:eastAsia="zh-CN"/>
        </w:rPr>
        <w:t xml:space="preserve">a random value from the </w:t>
      </w:r>
      <w:r w:rsidRPr="00620055">
        <w:rPr>
          <w:rFonts w:eastAsia="SimSun" w:hint="eastAsia"/>
          <w:lang w:eastAsia="zh-CN"/>
        </w:rPr>
        <w:t xml:space="preserve">default </w:t>
      </w:r>
      <w:r w:rsidRPr="00620055">
        <w:rPr>
          <w:rFonts w:eastAsia="SimSun"/>
          <w:lang w:eastAsia="zh-CN"/>
        </w:rPr>
        <w:t xml:space="preserve">range specified in </w:t>
      </w:r>
      <w:r w:rsidRPr="00620055">
        <w:rPr>
          <w:rFonts w:eastAsia="SimSun"/>
        </w:rPr>
        <w:t>3GPP TS 24.301 [15]</w:t>
      </w:r>
      <w:r w:rsidRPr="00620055">
        <w:rPr>
          <w:rFonts w:eastAsia="SimSun"/>
          <w:lang w:eastAsia="zh-CN"/>
        </w:rPr>
        <w:t xml:space="preserve"> </w:t>
      </w:r>
      <w:r w:rsidRPr="00620055">
        <w:rPr>
          <w:rFonts w:eastAsia="SimSun" w:hint="eastAsia"/>
          <w:lang w:eastAsia="zh-CN"/>
        </w:rPr>
        <w:t>t</w:t>
      </w:r>
      <w:r w:rsidRPr="00620055">
        <w:rPr>
          <w:rFonts w:eastAsia="SimSun"/>
        </w:rPr>
        <w:t>able 10.2.1</w:t>
      </w:r>
      <w:r w:rsidRPr="00620055">
        <w:rPr>
          <w:rFonts w:eastAsia="SimSun" w:hint="eastAsia"/>
          <w:lang w:eastAsia="zh-CN"/>
        </w:rPr>
        <w:t xml:space="preserve"> i</w:t>
      </w:r>
      <w:r w:rsidRPr="00620055">
        <w:rPr>
          <w:rFonts w:eastAsia="SimSun"/>
        </w:rPr>
        <w:t xml:space="preserve">f the SERVICE REJECT message </w:t>
      </w:r>
      <w:r w:rsidRPr="00620055">
        <w:rPr>
          <w:rFonts w:eastAsia="SimSun" w:hint="eastAsia"/>
          <w:lang w:eastAsia="zh-CN"/>
        </w:rPr>
        <w:t>is</w:t>
      </w:r>
      <w:r w:rsidRPr="00620055">
        <w:rPr>
          <w:rFonts w:eastAsia="SimSun"/>
        </w:rPr>
        <w:t xml:space="preserve"> </w:t>
      </w:r>
      <w:r w:rsidRPr="00620055">
        <w:rPr>
          <w:rFonts w:eastAsia="SimSun" w:hint="eastAsia"/>
          <w:lang w:eastAsia="zh-CN"/>
        </w:rPr>
        <w:t xml:space="preserve">not </w:t>
      </w:r>
      <w:r w:rsidRPr="00620055">
        <w:rPr>
          <w:rFonts w:eastAsia="SimSun"/>
        </w:rPr>
        <w:t>integrity protected.</w:t>
      </w:r>
    </w:p>
    <w:p w14:paraId="4568B1F7"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UE is using 5GS services with control plane </w:t>
      </w:r>
      <w:proofErr w:type="spellStart"/>
      <w:r w:rsidRPr="00620055">
        <w:rPr>
          <w:rFonts w:eastAsia="SimSun"/>
          <w:lang w:eastAsia="x-none"/>
        </w:rPr>
        <w:t>CIoT</w:t>
      </w:r>
      <w:proofErr w:type="spellEnd"/>
      <w:r w:rsidRPr="00620055">
        <w:rPr>
          <w:rFonts w:eastAsia="SimSun"/>
          <w:lang w:eastAsia="x-none"/>
        </w:rPr>
        <w:t xml:space="preserve"> 5GS optimization, the T3448 value IE is present in the SERVICE REJECT message and the value indicates that this timer is either zero or deactivated, the UE shall ignore the T3448 value IE and:</w:t>
      </w:r>
    </w:p>
    <w:p w14:paraId="5C80301D" w14:textId="77777777" w:rsidR="00620055" w:rsidRPr="00620055" w:rsidRDefault="00620055" w:rsidP="00620055">
      <w:pPr>
        <w:ind w:left="851" w:hanging="284"/>
        <w:rPr>
          <w:rFonts w:eastAsia="SimSun"/>
          <w:lang w:eastAsia="x-none"/>
        </w:rPr>
      </w:pPr>
      <w:r w:rsidRPr="00620055">
        <w:rPr>
          <w:rFonts w:eastAsia="SimSun"/>
          <w:lang w:eastAsia="x-none"/>
        </w:rPr>
        <w:t>a)</w:t>
      </w:r>
      <w:r w:rsidRPr="00620055">
        <w:rPr>
          <w:rFonts w:eastAsia="SimSun"/>
          <w:lang w:eastAsia="x-none"/>
        </w:rPr>
        <w:tab/>
        <w:t>stop timer T3448 if it is running; and</w:t>
      </w:r>
    </w:p>
    <w:p w14:paraId="3CC2AB24" w14:textId="77777777" w:rsidR="00620055" w:rsidRPr="00620055" w:rsidRDefault="00620055" w:rsidP="00620055">
      <w:pPr>
        <w:ind w:left="851" w:hanging="284"/>
        <w:rPr>
          <w:rFonts w:eastAsia="SimSun"/>
          <w:lang w:eastAsia="x-none"/>
        </w:rPr>
      </w:pPr>
      <w:r w:rsidRPr="00620055">
        <w:rPr>
          <w:rFonts w:eastAsia="SimSun"/>
          <w:lang w:eastAsia="x-none"/>
        </w:rPr>
        <w:t>b)</w:t>
      </w:r>
      <w:r w:rsidRPr="00620055">
        <w:rPr>
          <w:rFonts w:eastAsia="SimSun"/>
          <w:lang w:eastAsia="x-none"/>
        </w:rPr>
        <w:tab/>
        <w:t>consider the transport of user data via the control plane as unsuccessful.</w:t>
      </w:r>
    </w:p>
    <w:p w14:paraId="132C5F6B" w14:textId="77777777" w:rsidR="00620055" w:rsidRPr="00620055" w:rsidRDefault="00620055" w:rsidP="00620055">
      <w:pPr>
        <w:ind w:left="568" w:hanging="284"/>
        <w:rPr>
          <w:rFonts w:eastAsia="SimSun"/>
          <w:lang w:eastAsia="x-none"/>
        </w:rPr>
      </w:pPr>
      <w:r w:rsidRPr="00620055">
        <w:rPr>
          <w:rFonts w:eastAsia="SimSun"/>
          <w:lang w:eastAsia="x-none"/>
        </w:rPr>
        <w:t>#27</w:t>
      </w:r>
      <w:r w:rsidRPr="00620055">
        <w:rPr>
          <w:rFonts w:eastAsia="SimSun" w:hint="eastAsia"/>
          <w:lang w:eastAsia="ko-KR"/>
        </w:rPr>
        <w:tab/>
      </w:r>
      <w:r w:rsidRPr="00620055">
        <w:rPr>
          <w:rFonts w:eastAsia="SimSun"/>
          <w:lang w:eastAsia="x-none"/>
        </w:rPr>
        <w:t>(N1 mode not allowed).</w:t>
      </w:r>
    </w:p>
    <w:p w14:paraId="28554F75" w14:textId="77777777" w:rsidR="00620055" w:rsidRPr="00620055" w:rsidRDefault="00620055" w:rsidP="00620055">
      <w:pPr>
        <w:ind w:left="568" w:hanging="284"/>
        <w:rPr>
          <w:rFonts w:eastAsia="SimSun"/>
          <w:lang w:eastAsia="x-none"/>
        </w:rPr>
      </w:pPr>
      <w:r w:rsidRPr="00620055">
        <w:rPr>
          <w:rFonts w:eastAsia="SimSun"/>
          <w:lang w:eastAsia="x-none"/>
        </w:rP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6BD60F32"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the PLMN-specific N1 mode attempt counter for 3GPP access and the PLMN-specific N1 mode attempt counter for non-3GPP access for that PLMN in case of PLMN; or</w:t>
      </w:r>
    </w:p>
    <w:p w14:paraId="0E11ED40"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the SNPN-specific attempt counter for 3GPP access for the current SNPN and the SNPN-specific attempt counter for non-3GPP access for the current SNPN in case of SNPN</w:t>
      </w:r>
    </w:p>
    <w:p w14:paraId="60C75BEE" w14:textId="77777777" w:rsidR="00620055" w:rsidRPr="00620055" w:rsidRDefault="00620055" w:rsidP="00620055">
      <w:pPr>
        <w:ind w:left="568" w:hanging="284"/>
        <w:rPr>
          <w:rFonts w:eastAsia="SimSun"/>
          <w:lang w:eastAsia="x-none"/>
        </w:rPr>
      </w:pPr>
      <w:r w:rsidRPr="00620055">
        <w:rPr>
          <w:rFonts w:eastAsia="SimSun"/>
          <w:lang w:eastAsia="x-none"/>
        </w:rPr>
        <w:tab/>
        <w:t>to the UE implementation-specific maximum value.</w:t>
      </w:r>
    </w:p>
    <w:p w14:paraId="5B1EB5B1" w14:textId="77777777" w:rsidR="00620055" w:rsidRPr="00620055" w:rsidRDefault="00620055" w:rsidP="00620055">
      <w:pPr>
        <w:ind w:left="568" w:hanging="284"/>
        <w:rPr>
          <w:rFonts w:eastAsia="SimSun"/>
          <w:lang w:eastAsia="x-none"/>
        </w:rPr>
      </w:pPr>
      <w:r w:rsidRPr="00620055">
        <w:rPr>
          <w:rFonts w:eastAsia="SimSun"/>
          <w:lang w:eastAsia="x-none"/>
        </w:rPr>
        <w:tab/>
        <w:t>The UE shall disable the N1 mode capability for the specific access type for which the message was received (see subclause 4.9).</w:t>
      </w:r>
    </w:p>
    <w:p w14:paraId="442D2749" w14:textId="77777777" w:rsidR="00620055" w:rsidRPr="00620055" w:rsidRDefault="00620055" w:rsidP="00620055">
      <w:pPr>
        <w:ind w:left="568" w:hanging="284"/>
        <w:rPr>
          <w:rFonts w:eastAsia="SimSun"/>
          <w:lang w:val="en-US" w:eastAsia="ko-KR"/>
        </w:rPr>
      </w:pPr>
      <w:r w:rsidRPr="00620055">
        <w:rPr>
          <w:rFonts w:eastAsia="SimSun"/>
          <w:lang w:eastAsia="x-none"/>
        </w:rPr>
        <w:tab/>
        <w:t xml:space="preserve">If the message has been successfully integrity checked by the NAS, </w:t>
      </w:r>
      <w:r w:rsidRPr="00620055">
        <w:rPr>
          <w:rFonts w:eastAsia="Malgun Gothic"/>
          <w:lang w:val="en-US" w:eastAsia="ko-KR"/>
        </w:rPr>
        <w:t>the UE shall disable the N1 mode capability</w:t>
      </w:r>
      <w:r w:rsidRPr="00620055">
        <w:rPr>
          <w:rFonts w:eastAsia="SimSun"/>
          <w:lang w:eastAsia="x-none"/>
        </w:rPr>
        <w:t xml:space="preserve"> also for the other access type (see subclause 4.9).</w:t>
      </w:r>
    </w:p>
    <w:p w14:paraId="1348E926"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single-registration mode, the UE shall in addition set the EPS update status to EU3 ROAMING NOT ALLOWED and enter the state EMM-REGISTERED.</w:t>
      </w:r>
    </w:p>
    <w:p w14:paraId="6F25112C" w14:textId="77777777" w:rsidR="00620055" w:rsidRPr="00620055" w:rsidRDefault="00620055" w:rsidP="00620055">
      <w:pPr>
        <w:ind w:left="568" w:hanging="284"/>
        <w:rPr>
          <w:rFonts w:eastAsia="SimSun"/>
          <w:lang w:eastAsia="x-none"/>
        </w:rPr>
      </w:pPr>
      <w:r w:rsidRPr="00620055">
        <w:rPr>
          <w:rFonts w:eastAsia="SimSun"/>
          <w:lang w:eastAsia="x-none"/>
        </w:rPr>
        <w:t>#28</w:t>
      </w:r>
      <w:r w:rsidRPr="00620055">
        <w:rPr>
          <w:rFonts w:eastAsia="SimSun" w:hint="eastAsia"/>
          <w:lang w:eastAsia="ko-KR"/>
        </w:rPr>
        <w:tab/>
      </w:r>
      <w:r w:rsidRPr="00620055">
        <w:rPr>
          <w:rFonts w:eastAsia="SimSun"/>
          <w:lang w:eastAsia="x-none"/>
        </w:rPr>
        <w:t>(Restricted service area).</w:t>
      </w:r>
    </w:p>
    <w:p w14:paraId="7C10B1ED" w14:textId="77777777" w:rsidR="00620055" w:rsidRPr="00620055" w:rsidRDefault="00620055" w:rsidP="00620055">
      <w:pPr>
        <w:ind w:left="568" w:hanging="284"/>
        <w:rPr>
          <w:rFonts w:eastAsia="Malgun Gothic"/>
          <w:lang w:val="en-US" w:eastAsia="ko-KR"/>
        </w:rPr>
      </w:pPr>
      <w:r w:rsidRPr="00620055">
        <w:rPr>
          <w:rFonts w:eastAsia="SimSun"/>
          <w:lang w:eastAsia="x-none"/>
        </w:rPr>
        <w:tab/>
        <w:t>The UE shall enter the state 5GMM-REGISTERED.NON-ALLOWED-SERVICE, wait for the release of the N1 NAS signalling connection and</w:t>
      </w:r>
      <w:r w:rsidRPr="00620055">
        <w:rPr>
          <w:rFonts w:eastAsia="Malgun Gothic"/>
          <w:lang w:val="en-US" w:eastAsia="ko-KR"/>
        </w:rPr>
        <w:t xml:space="preserve"> perform </w:t>
      </w:r>
      <w:r w:rsidRPr="00620055">
        <w:rPr>
          <w:rFonts w:eastAsia="SimSun" w:hint="eastAsia"/>
          <w:lang w:eastAsia="x-none"/>
        </w:rPr>
        <w:t xml:space="preserve">the </w:t>
      </w:r>
      <w:r w:rsidRPr="00620055">
        <w:rPr>
          <w:rFonts w:eastAsia="SimSun"/>
          <w:lang w:eastAsia="x-none"/>
        </w:rPr>
        <w:t xml:space="preserve">registration procedure for mobility and periodic registration update if </w:t>
      </w:r>
      <w:r w:rsidRPr="00620055">
        <w:rPr>
          <w:rFonts w:eastAsia="SimSun"/>
          <w:lang w:eastAsia="ja-JP"/>
        </w:rPr>
        <w:t xml:space="preserve">the service type IE in the </w:t>
      </w:r>
      <w:r w:rsidRPr="00620055">
        <w:rPr>
          <w:rFonts w:eastAsia="SimSun"/>
          <w:lang w:eastAsia="x-none"/>
        </w:rPr>
        <w:t xml:space="preserve">SERVICE REQUEST message was not set to </w:t>
      </w:r>
      <w:r w:rsidRPr="00620055">
        <w:rPr>
          <w:rFonts w:eastAsia="SimSun"/>
          <w:lang w:eastAsia="ja-JP"/>
        </w:rPr>
        <w:t>"elevated signalling"</w:t>
      </w:r>
      <w:r w:rsidRPr="00620055">
        <w:rPr>
          <w:rFonts w:eastAsia="SimSun"/>
          <w:lang w:eastAsia="x-none"/>
        </w:rPr>
        <w:t xml:space="preserve"> and </w:t>
      </w:r>
      <w:r w:rsidRPr="00620055">
        <w:rPr>
          <w:rFonts w:eastAsia="SimSun"/>
          <w:lang w:eastAsia="ja-JP"/>
        </w:rPr>
        <w:t xml:space="preserve">the </w:t>
      </w:r>
      <w:r w:rsidRPr="00620055">
        <w:rPr>
          <w:rFonts w:eastAsia="SimSun"/>
          <w:lang w:eastAsia="x-none"/>
        </w:rPr>
        <w:t xml:space="preserve">SERVICE REJECT message is received over 3GPP </w:t>
      </w:r>
      <w:r w:rsidRPr="00620055">
        <w:rPr>
          <w:rFonts w:eastAsia="Malgun Gothic"/>
          <w:lang w:val="en-US" w:eastAsia="ko-KR"/>
        </w:rPr>
        <w:t xml:space="preserve">access </w:t>
      </w:r>
      <w:r w:rsidRPr="00620055">
        <w:rPr>
          <w:rFonts w:eastAsia="SimSun"/>
          <w:lang w:eastAsia="x-none"/>
        </w:rPr>
        <w:t>(see subclause 5.3.5 and 5.5.1.3)</w:t>
      </w:r>
      <w:r w:rsidRPr="00620055">
        <w:rPr>
          <w:rFonts w:eastAsia="Malgun Gothic"/>
          <w:lang w:val="en-US" w:eastAsia="ko-KR"/>
        </w:rPr>
        <w:t>.</w:t>
      </w:r>
    </w:p>
    <w:p w14:paraId="2786D57F" w14:textId="77777777" w:rsidR="00620055" w:rsidRPr="00620055" w:rsidRDefault="00620055" w:rsidP="00620055">
      <w:pPr>
        <w:ind w:left="568" w:hanging="284"/>
        <w:rPr>
          <w:rFonts w:eastAsia="SimSun"/>
          <w:lang w:eastAsia="x-none"/>
        </w:rPr>
      </w:pPr>
      <w:r w:rsidRPr="00620055">
        <w:rPr>
          <w:rFonts w:eastAsia="SimSun"/>
          <w:lang w:val="en-US" w:eastAsia="ko-KR"/>
        </w:rPr>
        <w:tab/>
        <w:t xml:space="preserve">If </w:t>
      </w:r>
      <w:r w:rsidRPr="00620055">
        <w:rPr>
          <w:rFonts w:eastAsia="SimSun"/>
          <w:lang w:eastAsia="ja-JP"/>
        </w:rPr>
        <w:t xml:space="preserve">the service type IE in the </w:t>
      </w:r>
      <w:r w:rsidRPr="00620055">
        <w:rPr>
          <w:rFonts w:eastAsia="SimSun"/>
          <w:lang w:eastAsia="x-none"/>
        </w:rPr>
        <w:t xml:space="preserve">SERVICE REQUEST message was set to </w:t>
      </w:r>
      <w:r w:rsidRPr="00620055">
        <w:rPr>
          <w:rFonts w:eastAsia="SimSun"/>
          <w:lang w:eastAsia="ja-JP"/>
        </w:rPr>
        <w:t xml:space="preserve">"elevated signalling", </w:t>
      </w:r>
      <w:r w:rsidRPr="00620055">
        <w:rPr>
          <w:rFonts w:eastAsia="SimSun"/>
          <w:lang w:eastAsia="x-none"/>
        </w:rPr>
        <w:t>the UE shall not re-initiate service request procedure until the UE enters an allowed area or leaves a non-allowed area, except for emergency services, high priority access or responding to paging or notification.</w:t>
      </w:r>
    </w:p>
    <w:p w14:paraId="7AB94179" w14:textId="77777777" w:rsidR="00620055" w:rsidRPr="00620055" w:rsidRDefault="00620055" w:rsidP="00620055">
      <w:pPr>
        <w:ind w:left="568" w:hanging="284"/>
        <w:rPr>
          <w:rFonts w:eastAsia="SimSun"/>
          <w:lang w:eastAsia="x-none"/>
        </w:rPr>
      </w:pPr>
      <w:r w:rsidRPr="00620055">
        <w:rPr>
          <w:rFonts w:eastAsia="SimSun"/>
          <w:lang w:eastAsia="x-none"/>
        </w:rPr>
        <w:t>#31</w:t>
      </w:r>
      <w:r w:rsidRPr="00620055">
        <w:rPr>
          <w:rFonts w:eastAsia="SimSun"/>
          <w:lang w:eastAsia="x-none"/>
        </w:rPr>
        <w:tab/>
        <w:t>(Redirection to EPC required).</w:t>
      </w:r>
    </w:p>
    <w:p w14:paraId="3011C514" w14:textId="77777777" w:rsidR="00620055" w:rsidRPr="00620055" w:rsidRDefault="00620055" w:rsidP="00620055">
      <w:pPr>
        <w:ind w:left="568" w:hanging="284"/>
        <w:rPr>
          <w:rFonts w:eastAsia="SimSun"/>
          <w:lang w:eastAsia="x-none"/>
        </w:rPr>
      </w:pPr>
      <w:r w:rsidRPr="00620055">
        <w:rPr>
          <w:rFonts w:eastAsia="SimSun"/>
          <w:lang w:eastAsia="x-none"/>
        </w:rPr>
        <w:tab/>
        <w:t xml:space="preserve">5GMM cause #31 received by a UE that has not indicated support for </w:t>
      </w:r>
      <w:proofErr w:type="spellStart"/>
      <w:r w:rsidRPr="00620055">
        <w:rPr>
          <w:rFonts w:eastAsia="SimSun"/>
          <w:lang w:eastAsia="x-none"/>
        </w:rPr>
        <w:t>CIoT</w:t>
      </w:r>
      <w:proofErr w:type="spellEnd"/>
      <w:r w:rsidRPr="00620055">
        <w:rPr>
          <w:rFonts w:eastAsia="SimSun"/>
          <w:lang w:eastAsia="x-none"/>
        </w:rPr>
        <w:t xml:space="preserve"> optimizations or received by a UE over non-3GPP access is considered an abnormal case and the behaviour of the UE is specified in subclause 5.6.1.7.</w:t>
      </w:r>
    </w:p>
    <w:p w14:paraId="34C26F80"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This </w:t>
      </w:r>
      <w:proofErr w:type="gramStart"/>
      <w:r w:rsidRPr="00620055">
        <w:rPr>
          <w:rFonts w:eastAsia="SimSun"/>
          <w:lang w:eastAsia="x-none"/>
        </w:rPr>
        <w:t>cause</w:t>
      </w:r>
      <w:proofErr w:type="gramEnd"/>
      <w:r w:rsidRPr="00620055">
        <w:rPr>
          <w:rFonts w:eastAsia="SimSun"/>
          <w:lang w:eastAsia="x-none"/>
        </w:rPr>
        <w:t xml:space="preserve"> value received from a cell belonging to an SNPN is considered as an abnormal case and the behaviour of the UE is specified in subclause 5.6.1.7.</w:t>
      </w:r>
    </w:p>
    <w:p w14:paraId="223C562C" w14:textId="77777777" w:rsidR="00620055" w:rsidRPr="00620055" w:rsidRDefault="00620055" w:rsidP="00620055">
      <w:pPr>
        <w:ind w:left="568" w:hanging="284"/>
        <w:rPr>
          <w:rFonts w:eastAsia="SimSun"/>
          <w:lang w:eastAsia="x-none"/>
        </w:rPr>
      </w:pPr>
      <w:r w:rsidRPr="00620055">
        <w:rPr>
          <w:rFonts w:eastAsia="SimSun"/>
          <w:lang w:eastAsia="x-none"/>
        </w:rPr>
        <w:lastRenderedPageBreak/>
        <w:tab/>
        <w:t>The UE shall set the 5GS update status to 5U3 ROAMING NOT ALLOWED (and shall store it according to subclause 5.1.3.2.2). The UE shall reset the service request attempt counter and enter the state 5GMM-REGISTERED.LIMITED-SERVICE.</w:t>
      </w:r>
    </w:p>
    <w:p w14:paraId="7FC29332" w14:textId="77777777" w:rsidR="00620055" w:rsidRPr="00620055" w:rsidRDefault="00620055" w:rsidP="00620055">
      <w:pPr>
        <w:ind w:left="568" w:hanging="284"/>
        <w:rPr>
          <w:rFonts w:eastAsia="SimSun"/>
          <w:lang w:eastAsia="x-none"/>
        </w:rPr>
      </w:pPr>
      <w:r w:rsidRPr="00620055">
        <w:rPr>
          <w:rFonts w:eastAsia="SimSun"/>
          <w:lang w:eastAsia="x-none"/>
        </w:rPr>
        <w:tab/>
      </w:r>
      <w:r w:rsidRPr="00620055">
        <w:rPr>
          <w:rFonts w:eastAsia="Malgun Gothic"/>
          <w:lang w:val="en-US" w:eastAsia="ko-KR"/>
        </w:rPr>
        <w:t xml:space="preserve">The UE shall </w:t>
      </w:r>
      <w:r w:rsidRPr="00620055">
        <w:rPr>
          <w:rFonts w:eastAsia="SimSun"/>
          <w:lang w:eastAsia="ko-KR"/>
        </w:rPr>
        <w:t xml:space="preserve">enable the </w:t>
      </w:r>
      <w:r w:rsidRPr="00620055">
        <w:rPr>
          <w:rFonts w:eastAsia="SimSun" w:hint="eastAsia"/>
          <w:lang w:eastAsia="ko-KR"/>
        </w:rPr>
        <w:t>E-UTRA</w:t>
      </w:r>
      <w:r w:rsidRPr="00620055">
        <w:rPr>
          <w:rFonts w:eastAsia="SimSun"/>
          <w:lang w:eastAsia="ko-KR"/>
        </w:rPr>
        <w:t xml:space="preserve"> </w:t>
      </w:r>
      <w:r w:rsidRPr="00620055">
        <w:rPr>
          <w:rFonts w:eastAsia="SimSun" w:hint="eastAsia"/>
          <w:lang w:eastAsia="ko-KR"/>
        </w:rPr>
        <w:t>capability</w:t>
      </w:r>
      <w:r w:rsidRPr="00620055">
        <w:rPr>
          <w:rFonts w:eastAsia="SimSun"/>
          <w:lang w:eastAsia="x-none"/>
        </w:rPr>
        <w:t xml:space="preserve"> if it was disabled</w:t>
      </w:r>
      <w:r w:rsidRPr="00620055">
        <w:rPr>
          <w:rFonts w:eastAsia="Malgun Gothic"/>
          <w:lang w:val="en-US" w:eastAsia="ko-KR"/>
        </w:rPr>
        <w:t xml:space="preserve"> and disable the N1 mode capability</w:t>
      </w:r>
      <w:r w:rsidRPr="00620055">
        <w:rPr>
          <w:rFonts w:eastAsia="SimSun"/>
          <w:lang w:eastAsia="x-none"/>
        </w:rPr>
        <w:t xml:space="preserve"> for 3GPP access (see subclause 4.9.2).</w:t>
      </w:r>
    </w:p>
    <w:p w14:paraId="6695F4BA"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1DA5E50" w14:textId="77777777" w:rsidR="00620055" w:rsidRPr="00620055" w:rsidRDefault="00620055" w:rsidP="00620055">
      <w:pPr>
        <w:ind w:left="568" w:hanging="284"/>
        <w:rPr>
          <w:rFonts w:eastAsia="SimSun"/>
          <w:lang w:eastAsia="x-none"/>
        </w:rPr>
      </w:pPr>
      <w:r w:rsidRPr="00620055">
        <w:rPr>
          <w:rFonts w:eastAsia="SimSun"/>
          <w:lang w:eastAsia="x-none"/>
        </w:rPr>
        <w:t>#72</w:t>
      </w:r>
      <w:r w:rsidRPr="00620055">
        <w:rPr>
          <w:rFonts w:eastAsia="SimSun"/>
          <w:lang w:eastAsia="ko-KR"/>
        </w:rPr>
        <w:tab/>
      </w:r>
      <w:r w:rsidRPr="00620055">
        <w:rPr>
          <w:rFonts w:eastAsia="SimSun"/>
          <w:lang w:eastAsia="x-none"/>
        </w:rPr>
        <w:t>(Non-3GPP access to 5GCN not allowed).</w:t>
      </w:r>
    </w:p>
    <w:p w14:paraId="5160D544"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rsidRPr="00620055">
        <w:rPr>
          <w:rFonts w:eastAsia="SimSun"/>
          <w:lang w:eastAsia="x-none"/>
        </w:rPr>
        <w:t>ngKSI</w:t>
      </w:r>
      <w:proofErr w:type="spellEnd"/>
      <w:r w:rsidRPr="00620055">
        <w:rPr>
          <w:rFonts w:eastAsia="SimSun"/>
          <w:lang w:eastAsia="x-none"/>
        </w:rPr>
        <w:t xml:space="preserve"> for non-3GPP access. Additionally, t</w:t>
      </w:r>
      <w:r w:rsidRPr="00620055">
        <w:rPr>
          <w:rFonts w:eastAsia="SimSun" w:hint="eastAsia"/>
          <w:lang w:eastAsia="ko-KR"/>
        </w:rPr>
        <w:t xml:space="preserve">he UE shall </w:t>
      </w:r>
      <w:r w:rsidRPr="00620055">
        <w:rPr>
          <w:rFonts w:eastAsia="SimSun"/>
          <w:lang w:eastAsia="x-none"/>
        </w:rPr>
        <w:t>enter the state 5GMM-DEREGISTERED for non-3GPP access. If the message has been successfully integrity checked by the NAS, the UE shall set:</w:t>
      </w:r>
    </w:p>
    <w:p w14:paraId="0AE26002" w14:textId="77777777" w:rsidR="00620055" w:rsidRPr="00620055" w:rsidRDefault="00620055" w:rsidP="00620055">
      <w:pPr>
        <w:ind w:left="851" w:hanging="284"/>
        <w:rPr>
          <w:rFonts w:eastAsia="SimSun"/>
          <w:lang w:eastAsia="x-none"/>
        </w:rPr>
      </w:pPr>
      <w:r w:rsidRPr="00620055">
        <w:rPr>
          <w:rFonts w:eastAsia="SimSun"/>
          <w:lang w:eastAsia="x-none"/>
        </w:rPr>
        <w:t>1)</w:t>
      </w:r>
      <w:r w:rsidRPr="00620055">
        <w:rPr>
          <w:rFonts w:eastAsia="SimSun"/>
          <w:lang w:eastAsia="x-none"/>
        </w:rPr>
        <w:tab/>
        <w:t>the PLMN-specific N1 mode attempt counter for non-3GPP access for that PLMN in case of PLMN; or</w:t>
      </w:r>
    </w:p>
    <w:p w14:paraId="2989D916" w14:textId="77777777" w:rsidR="00620055" w:rsidRPr="00620055" w:rsidRDefault="00620055" w:rsidP="00620055">
      <w:pPr>
        <w:ind w:left="851" w:hanging="284"/>
        <w:rPr>
          <w:rFonts w:eastAsia="SimSun"/>
          <w:lang w:eastAsia="x-none"/>
        </w:rPr>
      </w:pPr>
      <w:r w:rsidRPr="00620055">
        <w:rPr>
          <w:rFonts w:eastAsia="SimSun"/>
          <w:lang w:eastAsia="x-none"/>
        </w:rPr>
        <w:t>2)</w:t>
      </w:r>
      <w:r w:rsidRPr="00620055">
        <w:rPr>
          <w:rFonts w:eastAsia="SimSun"/>
          <w:lang w:eastAsia="x-none"/>
        </w:rPr>
        <w:tab/>
        <w:t>the SNPN-specific attempt counter for non-3GPP access for that SNPN in case of SNPN;</w:t>
      </w:r>
    </w:p>
    <w:p w14:paraId="2859E8DA" w14:textId="77777777" w:rsidR="00620055" w:rsidRPr="00620055" w:rsidRDefault="00620055" w:rsidP="00620055">
      <w:pPr>
        <w:ind w:left="568" w:hanging="284"/>
        <w:rPr>
          <w:rFonts w:eastAsia="SimSun"/>
          <w:lang w:eastAsia="x-none"/>
        </w:rPr>
      </w:pPr>
      <w:r w:rsidRPr="00620055">
        <w:rPr>
          <w:rFonts w:eastAsia="SimSun"/>
          <w:lang w:eastAsia="x-none"/>
        </w:rPr>
        <w:tab/>
        <w:t>to the UE implementation-specific maximum value.</w:t>
      </w:r>
    </w:p>
    <w:p w14:paraId="1C46AE17" w14:textId="77777777" w:rsidR="00620055" w:rsidRPr="00620055" w:rsidRDefault="00620055" w:rsidP="00620055">
      <w:pPr>
        <w:keepLines/>
        <w:ind w:left="1135" w:hanging="851"/>
        <w:rPr>
          <w:rFonts w:eastAsia="SimSun"/>
          <w:lang w:eastAsia="ja-JP"/>
        </w:rPr>
      </w:pPr>
      <w:r w:rsidRPr="00620055">
        <w:rPr>
          <w:rFonts w:eastAsia="SimSun"/>
          <w:lang w:eastAsia="x-none"/>
        </w:rPr>
        <w:t>NOTE 5:</w:t>
      </w:r>
      <w:r w:rsidRPr="00620055">
        <w:rPr>
          <w:rFonts w:eastAsia="SimSun"/>
          <w:lang w:eastAsia="x-none"/>
        </w:rPr>
        <w:tab/>
        <w:t>The 5GMM sublayer states, the 5GMM parameters and the registration status are managed per access type independently, i.e. 3GPP access or non-3GPP access (see subclauses 4.7.2 and 5.1.3)</w:t>
      </w:r>
      <w:r w:rsidRPr="00620055">
        <w:rPr>
          <w:rFonts w:eastAsia="Batang"/>
          <w:lang w:eastAsia="ja-JP"/>
        </w:rPr>
        <w:t>.</w:t>
      </w:r>
    </w:p>
    <w:p w14:paraId="5E91795A" w14:textId="77777777" w:rsidR="00620055" w:rsidRPr="00620055" w:rsidRDefault="00620055" w:rsidP="00620055">
      <w:pPr>
        <w:ind w:left="568" w:hanging="284"/>
        <w:rPr>
          <w:rFonts w:eastAsia="SimSun"/>
          <w:lang w:eastAsia="x-none"/>
        </w:rPr>
      </w:pPr>
      <w:r w:rsidRPr="00620055">
        <w:rPr>
          <w:rFonts w:eastAsia="SimSun"/>
          <w:lang w:eastAsia="x-none"/>
        </w:rPr>
        <w:tab/>
        <w:t>The UE shall disable the N1 mode capability for non-3GPP access (see subclause 4.9.3).</w:t>
      </w:r>
    </w:p>
    <w:p w14:paraId="0DE9591A" w14:textId="77777777" w:rsidR="00620055" w:rsidRPr="00620055" w:rsidRDefault="00620055" w:rsidP="00620055">
      <w:pPr>
        <w:ind w:left="568" w:hanging="284"/>
        <w:rPr>
          <w:rFonts w:eastAsia="SimSun"/>
          <w:noProof/>
          <w:lang w:eastAsia="x-none"/>
        </w:rPr>
      </w:pPr>
      <w:r w:rsidRPr="00620055">
        <w:rPr>
          <w:rFonts w:eastAsia="SimSun"/>
          <w:noProof/>
          <w:lang w:eastAsia="x-none"/>
        </w:rPr>
        <w:tab/>
        <w:t>As an implementation option, if the UE is not currently registered over 3GPP access, the UE may enter the state 5GMM-DEREGISTERED.PLMN-SEARCH in order to perform a PLMN selection according to 3GPP TS 23.122 [5].</w:t>
      </w:r>
    </w:p>
    <w:p w14:paraId="4C0BE108" w14:textId="77777777" w:rsidR="00620055" w:rsidRPr="00620055" w:rsidRDefault="00620055" w:rsidP="00620055">
      <w:pPr>
        <w:ind w:left="568" w:hanging="284"/>
        <w:rPr>
          <w:rFonts w:eastAsia="SimSun"/>
          <w:noProof/>
          <w:lang w:eastAsia="x-none"/>
        </w:rPr>
      </w:pPr>
      <w:r w:rsidRPr="00620055">
        <w:rPr>
          <w:rFonts w:eastAsia="SimSun"/>
          <w:lang w:eastAsia="x-none"/>
        </w:rPr>
        <w:tab/>
        <w:t>If received over 3GPP access the cause shall be considered as an abnormal case and the behaviour of the UE for this case is specified in subclause 5.6.1.7.</w:t>
      </w:r>
    </w:p>
    <w:p w14:paraId="7EC4DEA6" w14:textId="77777777" w:rsidR="00620055" w:rsidRPr="00620055" w:rsidRDefault="00620055" w:rsidP="00620055">
      <w:pPr>
        <w:ind w:left="568" w:hanging="284"/>
        <w:rPr>
          <w:rFonts w:eastAsia="SimSun"/>
          <w:lang w:eastAsia="x-none"/>
        </w:rPr>
      </w:pPr>
      <w:r w:rsidRPr="00620055">
        <w:rPr>
          <w:rFonts w:eastAsia="SimSun"/>
          <w:lang w:eastAsia="x-none"/>
        </w:rPr>
        <w:t>#73</w:t>
      </w:r>
      <w:r w:rsidRPr="00620055">
        <w:rPr>
          <w:rFonts w:eastAsia="SimSun"/>
          <w:lang w:eastAsia="ko-KR"/>
        </w:rPr>
        <w:tab/>
      </w:r>
      <w:r w:rsidRPr="00620055">
        <w:rPr>
          <w:rFonts w:eastAsia="SimSun"/>
          <w:lang w:eastAsia="x-none"/>
        </w:rPr>
        <w:t>(Serving network not authorized).</w:t>
      </w:r>
    </w:p>
    <w:p w14:paraId="619E71FA"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This </w:t>
      </w:r>
      <w:proofErr w:type="gramStart"/>
      <w:r w:rsidRPr="00620055">
        <w:rPr>
          <w:rFonts w:eastAsia="SimSun"/>
          <w:lang w:eastAsia="x-none"/>
        </w:rPr>
        <w:t>cause</w:t>
      </w:r>
      <w:proofErr w:type="gramEnd"/>
      <w:r w:rsidRPr="00620055">
        <w:rPr>
          <w:rFonts w:eastAsia="SimSun"/>
          <w:lang w:eastAsia="x-none"/>
        </w:rPr>
        <w:t xml:space="preserve"> value received from a cell belonging to an SNPN is considered as an abnormal case and the behaviour of the UE is specified in subclause 5.6.1.7.</w:t>
      </w:r>
    </w:p>
    <w:p w14:paraId="16875E69" w14:textId="77777777" w:rsidR="00620055" w:rsidRPr="00620055" w:rsidRDefault="00620055" w:rsidP="00620055">
      <w:pPr>
        <w:ind w:left="568" w:hanging="284"/>
        <w:rPr>
          <w:rFonts w:eastAsia="Malgun Gothic"/>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23DACC5" w14:textId="77777777" w:rsidR="00620055" w:rsidRPr="00620055" w:rsidRDefault="00620055" w:rsidP="00620055">
      <w:pPr>
        <w:ind w:left="568" w:hanging="284"/>
        <w:rPr>
          <w:rFonts w:eastAsia="SimSun"/>
          <w:lang w:eastAsia="x-none"/>
        </w:rPr>
      </w:pPr>
      <w:r w:rsidRPr="00620055">
        <w:rPr>
          <w:rFonts w:eastAsia="SimSun"/>
          <w:lang w:eastAsia="x-none"/>
        </w:rP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620055">
        <w:rPr>
          <w:rFonts w:eastAsia="SimSun"/>
          <w:lang w:eastAsia="x-none"/>
        </w:rPr>
        <w:t>eKSI</w:t>
      </w:r>
      <w:proofErr w:type="spellEnd"/>
      <w:r w:rsidRPr="00620055">
        <w:rPr>
          <w:rFonts w:eastAsia="SimSun"/>
          <w:lang w:eastAsia="x-none"/>
        </w:rPr>
        <w:t>.</w:t>
      </w:r>
    </w:p>
    <w:p w14:paraId="7319FE78" w14:textId="77777777" w:rsidR="00620055" w:rsidRPr="00620055" w:rsidRDefault="00620055" w:rsidP="00620055">
      <w:pPr>
        <w:ind w:left="568" w:hanging="284"/>
        <w:rPr>
          <w:rFonts w:eastAsia="SimSun"/>
          <w:lang w:eastAsia="x-none"/>
        </w:rPr>
      </w:pPr>
      <w:r w:rsidRPr="00620055">
        <w:rPr>
          <w:rFonts w:eastAsia="SimSun"/>
          <w:lang w:eastAsia="x-none"/>
        </w:rPr>
        <w:t>#74</w:t>
      </w:r>
      <w:r w:rsidRPr="00620055">
        <w:rPr>
          <w:rFonts w:eastAsia="SimSun" w:hint="eastAsia"/>
          <w:lang w:eastAsia="ko-KR"/>
        </w:rPr>
        <w:tab/>
      </w:r>
      <w:r w:rsidRPr="00620055">
        <w:rPr>
          <w:rFonts w:eastAsia="SimSun"/>
          <w:lang w:eastAsia="x-none"/>
        </w:rPr>
        <w:t>(Temporarily not authorized for this SNPN).</w:t>
      </w:r>
    </w:p>
    <w:p w14:paraId="474439EE" w14:textId="77777777" w:rsidR="00620055" w:rsidRPr="00620055" w:rsidRDefault="00620055" w:rsidP="00620055">
      <w:pPr>
        <w:ind w:left="568" w:hanging="284"/>
        <w:rPr>
          <w:rFonts w:eastAsia="SimSun"/>
          <w:lang w:eastAsia="x-none"/>
        </w:rPr>
      </w:pPr>
      <w:r w:rsidRPr="00620055">
        <w:rPr>
          <w:rFonts w:eastAsia="SimSun"/>
          <w:lang w:eastAsia="x-none"/>
        </w:rPr>
        <w:tab/>
        <w:t>5GMM cause #74 is only applicable when received from a cell belonging to an SNPN. 5GMM cause #74 received from a cell not belonging to an SNPN is considered as an abnormal case and the behaviour of the UE is specified in subclause 5.6.1.7.</w:t>
      </w:r>
    </w:p>
    <w:p w14:paraId="1F6F2E83"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 xml:space="preserve">.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w:t>
      </w:r>
      <w:r w:rsidRPr="00620055">
        <w:rPr>
          <w:rFonts w:eastAsia="SimSun"/>
          <w:lang w:eastAsia="x-none"/>
        </w:rPr>
        <w:lastRenderedPageBreak/>
        <w:t>NAS, the UE shall set the SNPN-specific attempt counter for 3GPP access and the SNPN-specific attempt counter for non-3GPP access for the current SNPN to the UE implementation-specific maximum value.</w:t>
      </w:r>
    </w:p>
    <w:p w14:paraId="07582345" w14:textId="77777777" w:rsidR="00620055" w:rsidRPr="00620055" w:rsidRDefault="00620055" w:rsidP="00620055">
      <w:pPr>
        <w:ind w:left="568" w:hanging="284"/>
        <w:rPr>
          <w:rFonts w:eastAsia="SimSun"/>
          <w:lang w:eastAsia="x-none"/>
        </w:rPr>
      </w:pPr>
      <w:r w:rsidRPr="00620055">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4DD313" w14:textId="77777777" w:rsidR="00620055" w:rsidRPr="00620055" w:rsidRDefault="00620055" w:rsidP="00620055">
      <w:pPr>
        <w:keepLines/>
        <w:ind w:left="1135" w:hanging="851"/>
        <w:rPr>
          <w:rFonts w:eastAsia="SimSun"/>
          <w:lang w:eastAsia="x-none"/>
        </w:rPr>
      </w:pPr>
      <w:r w:rsidRPr="00620055">
        <w:rPr>
          <w:rFonts w:eastAsia="SimSun"/>
          <w:lang w:eastAsia="x-none"/>
        </w:rPr>
        <w:t>NOTE 6:</w:t>
      </w:r>
      <w:r w:rsidRPr="00620055">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14:paraId="53A764E8" w14:textId="77777777" w:rsidR="00620055" w:rsidRPr="00620055" w:rsidRDefault="00620055" w:rsidP="00620055">
      <w:pPr>
        <w:ind w:left="568" w:hanging="284"/>
        <w:rPr>
          <w:rFonts w:eastAsia="SimSun"/>
          <w:lang w:eastAsia="x-none"/>
        </w:rPr>
      </w:pPr>
      <w:r w:rsidRPr="00620055">
        <w:rPr>
          <w:rFonts w:eastAsia="SimSun"/>
          <w:lang w:eastAsia="x-none"/>
        </w:rPr>
        <w:t>#75</w:t>
      </w:r>
      <w:r w:rsidRPr="00620055">
        <w:rPr>
          <w:rFonts w:eastAsia="SimSun" w:hint="eastAsia"/>
          <w:lang w:eastAsia="ko-KR"/>
        </w:rPr>
        <w:tab/>
      </w:r>
      <w:r w:rsidRPr="00620055">
        <w:rPr>
          <w:rFonts w:eastAsia="SimSun"/>
          <w:lang w:eastAsia="x-none"/>
        </w:rPr>
        <w:t>(Permanently not authorized for this SNPN).</w:t>
      </w:r>
    </w:p>
    <w:p w14:paraId="57D6EC6D" w14:textId="77777777" w:rsidR="00620055" w:rsidRPr="00620055" w:rsidRDefault="00620055" w:rsidP="00620055">
      <w:pPr>
        <w:ind w:left="568" w:hanging="284"/>
        <w:rPr>
          <w:rFonts w:eastAsia="SimSun"/>
          <w:lang w:eastAsia="x-none"/>
        </w:rPr>
      </w:pPr>
      <w:r w:rsidRPr="00620055">
        <w:rPr>
          <w:rFonts w:eastAsia="SimSun"/>
          <w:lang w:eastAsia="x-none"/>
        </w:rPr>
        <w:tab/>
        <w:t xml:space="preserve">5GMM cause #75 is only applicable when received from a cell belonging to an SNPN with a </w:t>
      </w:r>
      <w:proofErr w:type="gramStart"/>
      <w:r w:rsidRPr="00620055">
        <w:rPr>
          <w:rFonts w:eastAsia="SimSun"/>
          <w:lang w:eastAsia="x-none"/>
        </w:rPr>
        <w:t>globally-unique</w:t>
      </w:r>
      <w:proofErr w:type="gramEnd"/>
      <w:r w:rsidRPr="00620055">
        <w:rPr>
          <w:rFonts w:eastAsia="SimSun"/>
          <w:lang w:eastAsia="x-none"/>
        </w:rPr>
        <w:t xml:space="preserve"> SNPN identity. 5GMM cause #75 received from a cell not belonging to an SNPN or a cell belonging to an SNPN with a non-</w:t>
      </w:r>
      <w:proofErr w:type="gramStart"/>
      <w:r w:rsidRPr="00620055">
        <w:rPr>
          <w:rFonts w:eastAsia="SimSun"/>
          <w:lang w:eastAsia="x-none"/>
        </w:rPr>
        <w:t>globally-unique</w:t>
      </w:r>
      <w:proofErr w:type="gramEnd"/>
      <w:r w:rsidRPr="00620055">
        <w:rPr>
          <w:rFonts w:eastAsia="SimSun"/>
          <w:lang w:eastAsia="x-none"/>
        </w:rPr>
        <w:t xml:space="preserve"> SNPN identity is considered as an abnormal case and the behaviour of the UE is specified in subclause 5.6.1.7.</w:t>
      </w:r>
    </w:p>
    <w:p w14:paraId="6B38EAC3"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set the 5GS update status to 5U3 ROAMING NOT ALLOWED (and shall store it according to subclause 5.1.3.2.2) and shall delete any 5G-GUTI, last visited registered TAI, TAI list and </w:t>
      </w:r>
      <w:proofErr w:type="spellStart"/>
      <w:r w:rsidRPr="00620055">
        <w:rPr>
          <w:rFonts w:eastAsia="SimSun"/>
          <w:lang w:eastAsia="x-none"/>
        </w:rPr>
        <w:t>ngKSI</w:t>
      </w:r>
      <w:proofErr w:type="spellEnd"/>
      <w:r w:rsidRPr="00620055">
        <w:rPr>
          <w:rFonts w:eastAsia="SimSun"/>
          <w:lang w:eastAsia="x-none"/>
        </w:rPr>
        <w:t>.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931A87" w14:textId="77777777" w:rsidR="00620055" w:rsidRPr="00620055" w:rsidRDefault="00620055" w:rsidP="00620055">
      <w:pPr>
        <w:ind w:left="568" w:hanging="284"/>
        <w:rPr>
          <w:rFonts w:eastAsia="SimSun"/>
          <w:lang w:eastAsia="x-none"/>
        </w:rPr>
      </w:pPr>
      <w:r w:rsidRPr="00620055">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36D5EE0" w14:textId="77777777" w:rsidR="00620055" w:rsidRPr="00620055" w:rsidRDefault="00620055" w:rsidP="00620055">
      <w:pPr>
        <w:keepLines/>
        <w:ind w:left="1135" w:hanging="851"/>
        <w:rPr>
          <w:rFonts w:eastAsia="SimSun"/>
          <w:lang w:eastAsia="x-none"/>
        </w:rPr>
      </w:pPr>
      <w:r w:rsidRPr="00620055">
        <w:rPr>
          <w:rFonts w:eastAsia="SimSun"/>
          <w:lang w:eastAsia="x-none"/>
        </w:rPr>
        <w:t>NOTE 7:</w:t>
      </w:r>
      <w:r w:rsidRPr="00620055">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14:paraId="15DD62D6" w14:textId="77777777" w:rsidR="00620055" w:rsidRPr="00620055" w:rsidRDefault="00620055" w:rsidP="00620055">
      <w:pPr>
        <w:ind w:left="568" w:hanging="284"/>
        <w:rPr>
          <w:rFonts w:eastAsia="SimSun"/>
          <w:lang w:eastAsia="x-none"/>
        </w:rPr>
      </w:pPr>
      <w:r w:rsidRPr="00620055">
        <w:rPr>
          <w:rFonts w:eastAsia="SimSun"/>
          <w:lang w:eastAsia="x-none"/>
        </w:rPr>
        <w:t>#76</w:t>
      </w:r>
      <w:r w:rsidRPr="00620055">
        <w:rPr>
          <w:rFonts w:eastAsia="SimSun"/>
          <w:lang w:eastAsia="ko-KR"/>
        </w:rPr>
        <w:tab/>
      </w:r>
      <w:r w:rsidRPr="00620055">
        <w:rPr>
          <w:rFonts w:eastAsia="SimSun"/>
          <w:lang w:eastAsia="x-none"/>
        </w:rPr>
        <w:t>(Not authorized for this CAG or authorized for CAG cells only).</w:t>
      </w:r>
    </w:p>
    <w:p w14:paraId="69257833"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This </w:t>
      </w:r>
      <w:proofErr w:type="gramStart"/>
      <w:r w:rsidRPr="00620055">
        <w:rPr>
          <w:rFonts w:eastAsia="SimSun"/>
          <w:lang w:eastAsia="x-none"/>
        </w:rPr>
        <w:t>cause</w:t>
      </w:r>
      <w:proofErr w:type="gramEnd"/>
      <w:r w:rsidRPr="00620055">
        <w:rPr>
          <w:rFonts w:eastAsia="SimSun"/>
          <w:lang w:eastAsia="x-none"/>
        </w:rPr>
        <w:t xml:space="preserve"> value received from a cell belonging to an SNPN is considered as an abnormal case and the behaviour of the UE is specified in subclause 5.6.1.7.</w:t>
      </w:r>
    </w:p>
    <w:p w14:paraId="5D812FE6" w14:textId="77777777" w:rsidR="00620055" w:rsidRPr="00620055" w:rsidRDefault="00620055" w:rsidP="00620055">
      <w:pPr>
        <w:ind w:left="568" w:hanging="284"/>
        <w:rPr>
          <w:rFonts w:eastAsia="SimSun"/>
          <w:lang w:eastAsia="x-none"/>
        </w:rPr>
      </w:pPr>
      <w:r w:rsidRPr="00620055">
        <w:rPr>
          <w:rFonts w:eastAsia="SimSun"/>
          <w:lang w:eastAsia="x-none"/>
        </w:rPr>
        <w:tab/>
        <w:t xml:space="preserve">The UE shall </w:t>
      </w:r>
      <w:r w:rsidRPr="00620055">
        <w:rPr>
          <w:rFonts w:eastAsia="SimSun"/>
          <w:lang w:eastAsia="ko-KR"/>
        </w:rPr>
        <w:t>set the 5GS update status to 5U3.ROAMING NOT ALLOWED, store the 5GS update status according to clause</w:t>
      </w:r>
      <w:r w:rsidRPr="00620055">
        <w:rPr>
          <w:rFonts w:eastAsia="SimSun"/>
          <w:lang w:eastAsia="x-none"/>
        </w:rPr>
        <w:t> 5.1.3.2.2.</w:t>
      </w:r>
    </w:p>
    <w:p w14:paraId="401761C6" w14:textId="77777777" w:rsidR="00620055" w:rsidRPr="00620055" w:rsidRDefault="00620055" w:rsidP="00620055">
      <w:pPr>
        <w:ind w:left="568" w:hanging="284"/>
        <w:rPr>
          <w:rFonts w:eastAsia="SimSun"/>
          <w:lang w:eastAsia="x-none"/>
        </w:rPr>
      </w:pPr>
      <w:r w:rsidRPr="00620055">
        <w:rPr>
          <w:rFonts w:eastAsia="SimSun"/>
          <w:lang w:eastAsia="x-none"/>
        </w:rPr>
        <w:tab/>
        <w:t>If 5GMM cause #76 is received from:</w:t>
      </w:r>
    </w:p>
    <w:p w14:paraId="5C0EACE3" w14:textId="77777777" w:rsidR="00620055" w:rsidRPr="00620055" w:rsidRDefault="00620055" w:rsidP="00620055">
      <w:pPr>
        <w:ind w:left="851" w:hanging="284"/>
        <w:rPr>
          <w:rFonts w:eastAsia="SimSun"/>
          <w:lang w:eastAsia="x-none"/>
        </w:rPr>
      </w:pPr>
      <w:r w:rsidRPr="00620055">
        <w:rPr>
          <w:rFonts w:eastAsia="SimSun"/>
          <w:lang w:eastAsia="ko-KR"/>
        </w:rPr>
        <w:t>1)</w:t>
      </w:r>
      <w:r w:rsidRPr="00620055">
        <w:rPr>
          <w:rFonts w:eastAsia="SimSun"/>
          <w:lang w:eastAsia="ko-KR"/>
        </w:rPr>
        <w:tab/>
        <w:t xml:space="preserve">a CAG cell, and if the UE receives a </w:t>
      </w:r>
      <w:r w:rsidRPr="00620055">
        <w:rPr>
          <w:rFonts w:eastAsia="SimSun"/>
          <w:lang w:eastAsia="x-none"/>
        </w:rPr>
        <w:t>"CAG information list" in the CAG information list IE included in the SERVICE REJECT message, the UE shall delete any stored "CAG information list" and shall store the received "CAG information list". Otherwise,</w:t>
      </w:r>
      <w:r w:rsidRPr="00620055">
        <w:rPr>
          <w:rFonts w:eastAsia="SimSun"/>
          <w:lang w:eastAsia="ko-KR"/>
        </w:rPr>
        <w:t xml:space="preserve"> the UE shall delete the CAG-ID from the "allowed CAG list" for the current PLMN</w:t>
      </w:r>
      <w:r w:rsidRPr="00620055">
        <w:rPr>
          <w:rFonts w:eastAsia="SimSun"/>
          <w:lang w:eastAsia="x-none"/>
        </w:rPr>
        <w:t>. In addition:</w:t>
      </w:r>
    </w:p>
    <w:p w14:paraId="3A0B7701" w14:textId="77777777" w:rsidR="00620055" w:rsidRPr="00620055" w:rsidRDefault="00620055" w:rsidP="00620055">
      <w:pPr>
        <w:ind w:left="1135" w:hanging="284"/>
        <w:rPr>
          <w:rFonts w:eastAsia="SimSun"/>
        </w:rPr>
      </w:pPr>
      <w:proofErr w:type="spellStart"/>
      <w:r w:rsidRPr="00620055">
        <w:rPr>
          <w:rFonts w:eastAsia="SimSun" w:hint="eastAsia"/>
          <w:lang w:eastAsia="ko-KR"/>
        </w:rPr>
        <w:t>i</w:t>
      </w:r>
      <w:proofErr w:type="spellEnd"/>
      <w:r w:rsidRPr="00620055">
        <w:rPr>
          <w:rFonts w:eastAsia="SimSun"/>
          <w:lang w:eastAsia="ko-KR"/>
        </w:rPr>
        <w:t>)</w:t>
      </w:r>
      <w:r w:rsidRPr="00620055">
        <w:rPr>
          <w:rFonts w:eastAsia="SimSun"/>
          <w:lang w:eastAsia="ko-KR"/>
        </w:rPr>
        <w:tab/>
      </w:r>
      <w:r w:rsidRPr="00620055">
        <w:rPr>
          <w:rFonts w:eastAsia="SimSun"/>
        </w:rPr>
        <w:t>if the entry in the "CAG information list" for the current PLMN</w:t>
      </w:r>
      <w:r w:rsidRPr="00620055">
        <w:rPr>
          <w:rFonts w:eastAsia="SimSun"/>
          <w:lang w:eastAsia="ko-KR"/>
        </w:rPr>
        <w:t xml:space="preserve"> does not include </w:t>
      </w:r>
      <w:r w:rsidRPr="00620055">
        <w:rPr>
          <w:rFonts w:eastAsia="SimSun"/>
        </w:rPr>
        <w:t>an "indication that the UE is only allowed to access 5GS via CAG cells" or if the entry in the "CAG information list" for the current PLMN</w:t>
      </w:r>
      <w:r w:rsidRPr="00620055">
        <w:rPr>
          <w:rFonts w:eastAsia="SimSun"/>
          <w:lang w:eastAsia="ko-KR"/>
        </w:rPr>
        <w:t xml:space="preserve"> includes </w:t>
      </w:r>
      <w:r w:rsidRPr="00620055">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4E12279" w14:textId="77777777" w:rsidR="00620055" w:rsidRPr="00620055" w:rsidRDefault="00620055" w:rsidP="00620055">
      <w:pPr>
        <w:ind w:left="1135" w:hanging="284"/>
        <w:rPr>
          <w:rFonts w:eastAsia="SimSun"/>
          <w:lang w:eastAsia="ko-KR"/>
        </w:rPr>
      </w:pPr>
      <w:r w:rsidRPr="00620055">
        <w:rPr>
          <w:rFonts w:eastAsia="SimSun" w:hint="eastAsia"/>
          <w:lang w:eastAsia="ko-KR"/>
        </w:rPr>
        <w:t>i</w:t>
      </w:r>
      <w:r w:rsidRPr="00620055">
        <w:rPr>
          <w:rFonts w:eastAsia="SimSun"/>
          <w:lang w:eastAsia="ko-KR"/>
        </w:rPr>
        <w:t>i)</w:t>
      </w:r>
      <w:r w:rsidRPr="00620055">
        <w:rPr>
          <w:rFonts w:eastAsia="SimSun"/>
          <w:lang w:eastAsia="ko-KR"/>
        </w:rPr>
        <w:tab/>
      </w:r>
      <w:r w:rsidRPr="00620055">
        <w:rPr>
          <w:rFonts w:eastAsia="SimSun"/>
        </w:rPr>
        <w:t>if the entry in the "CAG information list" for the current PLMN</w:t>
      </w:r>
      <w:r w:rsidRPr="00620055">
        <w:rPr>
          <w:rFonts w:eastAsia="SimSun"/>
          <w:lang w:eastAsia="ko-KR"/>
        </w:rPr>
        <w:t xml:space="preserve"> includes </w:t>
      </w:r>
      <w:r w:rsidRPr="00620055">
        <w:rPr>
          <w:rFonts w:eastAsia="SimSun"/>
        </w:rPr>
        <w:t>an "indication that the UE is only allowed to access 5GS via CAG cells" and the updated "allowed CAG list" for the current PLMN does not include any CAG-ID, then</w:t>
      </w:r>
      <w:r w:rsidRPr="00620055">
        <w:rPr>
          <w:rFonts w:eastAsia="SimSun"/>
          <w:lang w:eastAsia="ko-KR"/>
        </w:rPr>
        <w:t xml:space="preserve"> the UE shall enter the state 5GMM-DEREGISTERED.PLMN-SEARCH and shall apply the PLMN selection process defined in 3GPP</w:t>
      </w:r>
      <w:r w:rsidRPr="00620055">
        <w:rPr>
          <w:rFonts w:eastAsia="SimSun"/>
        </w:rPr>
        <w:t> </w:t>
      </w:r>
      <w:r w:rsidRPr="00620055">
        <w:rPr>
          <w:rFonts w:eastAsia="SimSun"/>
          <w:lang w:eastAsia="ko-KR"/>
        </w:rPr>
        <w:t>TS</w:t>
      </w:r>
      <w:r w:rsidRPr="00620055">
        <w:rPr>
          <w:rFonts w:eastAsia="SimSun"/>
        </w:rPr>
        <w:t> </w:t>
      </w:r>
      <w:r w:rsidRPr="00620055">
        <w:rPr>
          <w:rFonts w:eastAsia="SimSun"/>
          <w:lang w:eastAsia="ko-KR"/>
        </w:rPr>
        <w:t>23.122</w:t>
      </w:r>
      <w:r w:rsidRPr="00620055">
        <w:rPr>
          <w:rFonts w:eastAsia="SimSun"/>
        </w:rPr>
        <w:t> </w:t>
      </w:r>
      <w:r w:rsidRPr="00620055">
        <w:rPr>
          <w:rFonts w:eastAsia="SimSun"/>
          <w:lang w:eastAsia="ko-KR"/>
        </w:rPr>
        <w:t xml:space="preserve">[6] with the updated </w:t>
      </w:r>
      <w:r w:rsidRPr="00620055">
        <w:rPr>
          <w:rFonts w:eastAsia="SimSun"/>
        </w:rPr>
        <w:t>"CAG information list".</w:t>
      </w:r>
    </w:p>
    <w:p w14:paraId="2BF4763E" w14:textId="77777777" w:rsidR="00620055" w:rsidRPr="00620055" w:rsidRDefault="00620055" w:rsidP="00620055">
      <w:pPr>
        <w:ind w:left="851" w:hanging="284"/>
        <w:rPr>
          <w:rFonts w:eastAsia="SimSun"/>
          <w:lang w:eastAsia="x-none"/>
        </w:rPr>
      </w:pPr>
      <w:r w:rsidRPr="00620055">
        <w:rPr>
          <w:rFonts w:eastAsia="SimSun" w:hint="eastAsia"/>
          <w:lang w:eastAsia="ko-KR"/>
        </w:rPr>
        <w:t>2</w:t>
      </w:r>
      <w:r w:rsidRPr="00620055">
        <w:rPr>
          <w:rFonts w:eastAsia="SimSun"/>
          <w:lang w:eastAsia="ko-KR"/>
        </w:rPr>
        <w:t>)</w:t>
      </w:r>
      <w:r w:rsidRPr="00620055">
        <w:rPr>
          <w:rFonts w:eastAsia="SimSun"/>
          <w:lang w:eastAsia="ko-KR"/>
        </w:rPr>
        <w:tab/>
        <w:t xml:space="preserve">a non-CAG cell, and if the UE receives a </w:t>
      </w:r>
      <w:r w:rsidRPr="00620055">
        <w:rPr>
          <w:rFonts w:eastAsia="SimSun"/>
          <w:lang w:eastAsia="x-none"/>
        </w:rPr>
        <w:t xml:space="preserve">"CAG information list" in the CAG information list IE included in the SERVICE REJECT message, the UE shall delete any stored "CAG information list" and shall store the </w:t>
      </w:r>
      <w:r w:rsidRPr="00620055">
        <w:rPr>
          <w:rFonts w:eastAsia="SimSun"/>
          <w:lang w:eastAsia="x-none"/>
        </w:rPr>
        <w:lastRenderedPageBreak/>
        <w:t>received "CAG information list". Otherwise,</w:t>
      </w:r>
      <w:r w:rsidRPr="00620055">
        <w:rPr>
          <w:rFonts w:eastAsia="SimSun"/>
          <w:lang w:eastAsia="ko-KR"/>
        </w:rPr>
        <w:t xml:space="preserve"> the UE shall </w:t>
      </w:r>
      <w:r w:rsidRPr="00620055">
        <w:rPr>
          <w:rFonts w:eastAsia="SimSun"/>
          <w:lang w:eastAsia="x-none"/>
        </w:rPr>
        <w:t>store an "indication that the UE is only allowed to access 5GS via CAG cells" in the entry of the "CAG information list" for the current PLMN. In addition:</w:t>
      </w:r>
    </w:p>
    <w:p w14:paraId="5C68ECC8" w14:textId="77777777" w:rsidR="00620055" w:rsidRPr="00620055" w:rsidRDefault="00620055" w:rsidP="00620055">
      <w:pPr>
        <w:ind w:left="1135" w:hanging="284"/>
        <w:rPr>
          <w:rFonts w:eastAsia="SimSun"/>
        </w:rPr>
      </w:pPr>
      <w:proofErr w:type="spellStart"/>
      <w:r w:rsidRPr="00620055">
        <w:rPr>
          <w:rFonts w:eastAsia="SimSun" w:hint="eastAsia"/>
          <w:lang w:eastAsia="ko-KR"/>
        </w:rPr>
        <w:t>i</w:t>
      </w:r>
      <w:proofErr w:type="spellEnd"/>
      <w:r w:rsidRPr="00620055">
        <w:rPr>
          <w:rFonts w:eastAsia="SimSun"/>
          <w:lang w:eastAsia="ko-KR"/>
        </w:rPr>
        <w:t>)</w:t>
      </w:r>
      <w:r w:rsidRPr="00620055">
        <w:rPr>
          <w:rFonts w:eastAsia="SimSun"/>
          <w:lang w:eastAsia="ko-KR"/>
        </w:rPr>
        <w:tab/>
        <w:t xml:space="preserve">if the "allowed CAG list" for the current PLMN </w:t>
      </w:r>
      <w:r w:rsidRPr="00620055">
        <w:rPr>
          <w:rFonts w:eastAsia="SimSun"/>
        </w:rPr>
        <w:t>includes one or more CAG-IDs, then the UE shall enter the state 5GMM-REGISTERED.LIMITED-SERVICE and shall search for a suitable cell according to 3GPP TS 38.304 [28] with the updated CAG information; or</w:t>
      </w:r>
    </w:p>
    <w:p w14:paraId="4050A0B4" w14:textId="77777777" w:rsidR="00620055" w:rsidRPr="00620055" w:rsidRDefault="00620055" w:rsidP="00620055">
      <w:pPr>
        <w:ind w:left="1135" w:hanging="284"/>
        <w:rPr>
          <w:rFonts w:eastAsia="SimSun"/>
        </w:rPr>
      </w:pPr>
      <w:r w:rsidRPr="00620055">
        <w:rPr>
          <w:rFonts w:eastAsia="SimSun" w:hint="eastAsia"/>
          <w:lang w:eastAsia="ko-KR"/>
        </w:rPr>
        <w:t>i</w:t>
      </w:r>
      <w:r w:rsidRPr="00620055">
        <w:rPr>
          <w:rFonts w:eastAsia="SimSun"/>
          <w:lang w:eastAsia="ko-KR"/>
        </w:rPr>
        <w:t>i)</w:t>
      </w:r>
      <w:r w:rsidRPr="00620055">
        <w:rPr>
          <w:rFonts w:eastAsia="SimSun"/>
          <w:lang w:eastAsia="ko-KR"/>
        </w:rPr>
        <w:tab/>
        <w:t xml:space="preserve">if the "allowed CAG list" for the current PLMN does not </w:t>
      </w:r>
      <w:r w:rsidRPr="00620055">
        <w:rPr>
          <w:rFonts w:eastAsia="SimSun"/>
        </w:rPr>
        <w:t>includes any CAG-ID, then</w:t>
      </w:r>
      <w:r w:rsidRPr="00620055">
        <w:rPr>
          <w:rFonts w:eastAsia="SimSun"/>
          <w:lang w:eastAsia="ko-KR"/>
        </w:rPr>
        <w:t xml:space="preserve"> the UE shall enter the state 5GMM-DEREGISTERED.PLMN-SEARCH and shall apply the PLMN selection process defined in 3GPP</w:t>
      </w:r>
      <w:r w:rsidRPr="00620055">
        <w:rPr>
          <w:rFonts w:eastAsia="SimSun"/>
        </w:rPr>
        <w:t> </w:t>
      </w:r>
      <w:r w:rsidRPr="00620055">
        <w:rPr>
          <w:rFonts w:eastAsia="SimSun"/>
          <w:lang w:eastAsia="ko-KR"/>
        </w:rPr>
        <w:t>TS</w:t>
      </w:r>
      <w:r w:rsidRPr="00620055">
        <w:rPr>
          <w:rFonts w:eastAsia="SimSun"/>
        </w:rPr>
        <w:t> </w:t>
      </w:r>
      <w:r w:rsidRPr="00620055">
        <w:rPr>
          <w:rFonts w:eastAsia="SimSun"/>
          <w:lang w:eastAsia="ko-KR"/>
        </w:rPr>
        <w:t>23.122</w:t>
      </w:r>
      <w:r w:rsidRPr="00620055">
        <w:rPr>
          <w:rFonts w:eastAsia="SimSun"/>
        </w:rPr>
        <w:t> </w:t>
      </w:r>
      <w:r w:rsidRPr="00620055">
        <w:rPr>
          <w:rFonts w:eastAsia="SimSun"/>
          <w:lang w:eastAsia="ko-KR"/>
        </w:rPr>
        <w:t xml:space="preserve">[6] with the updated </w:t>
      </w:r>
      <w:r w:rsidRPr="00620055">
        <w:rPr>
          <w:rFonts w:eastAsia="SimSun"/>
        </w:rPr>
        <w:t>"CAG information list".</w:t>
      </w:r>
    </w:p>
    <w:p w14:paraId="7031F061" w14:textId="77777777" w:rsidR="00620055" w:rsidRPr="00620055" w:rsidRDefault="00620055" w:rsidP="00620055">
      <w:pPr>
        <w:ind w:left="568" w:hanging="284"/>
        <w:rPr>
          <w:rFonts w:eastAsia="SimSun"/>
          <w:lang w:eastAsia="x-none"/>
        </w:rPr>
      </w:pPr>
      <w:r w:rsidRPr="00620055">
        <w:rPr>
          <w:rFonts w:eastAsia="SimSun"/>
          <w:lang w:eastAsia="x-none"/>
        </w:rPr>
        <w:tab/>
        <w:t>If the message was received via 3GPP access and the UE is operating in single-registration mode, the UE shall in addition set the EPS update status to EU3 ROAMING NOT ALLOWED, reset the attach attempt counter and enter the state EMM-REGISTERED.</w:t>
      </w:r>
    </w:p>
    <w:p w14:paraId="46DFB505" w14:textId="77777777" w:rsidR="00620055" w:rsidRPr="00620055" w:rsidRDefault="00620055" w:rsidP="00620055">
      <w:pPr>
        <w:ind w:left="568" w:hanging="284"/>
        <w:rPr>
          <w:rFonts w:eastAsia="SimSun"/>
          <w:lang w:eastAsia="x-none"/>
        </w:rPr>
      </w:pPr>
      <w:r w:rsidRPr="00620055">
        <w:rPr>
          <w:rFonts w:eastAsia="SimSun"/>
          <w:lang w:eastAsia="x-none"/>
        </w:rPr>
        <w:t>#77</w:t>
      </w:r>
      <w:r w:rsidRPr="00620055">
        <w:rPr>
          <w:rFonts w:eastAsia="SimSun"/>
          <w:lang w:eastAsia="x-none"/>
        </w:rPr>
        <w:tab/>
        <w:t>(Wireline access area not allowed).</w:t>
      </w:r>
    </w:p>
    <w:p w14:paraId="0F305D5B" w14:textId="77777777" w:rsidR="00620055" w:rsidRPr="00620055" w:rsidRDefault="00620055" w:rsidP="00620055">
      <w:pPr>
        <w:ind w:left="568" w:hanging="284"/>
        <w:rPr>
          <w:rFonts w:eastAsia="SimSun"/>
          <w:lang w:eastAsia="x-none"/>
        </w:rPr>
      </w:pPr>
      <w:r w:rsidRPr="00620055">
        <w:rPr>
          <w:rFonts w:eastAsia="SimSun"/>
          <w:lang w:eastAsia="x-none"/>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D7A2C0C" w14:textId="77777777" w:rsidR="00620055" w:rsidRPr="00620055" w:rsidRDefault="00620055" w:rsidP="00620055">
      <w:pPr>
        <w:ind w:left="568" w:hanging="284"/>
        <w:rPr>
          <w:rFonts w:eastAsia="SimSun"/>
          <w:lang w:eastAsia="x-none"/>
        </w:rPr>
      </w:pPr>
      <w:r w:rsidRPr="00620055">
        <w:rPr>
          <w:rFonts w:eastAsia="SimSun"/>
          <w:lang w:eastAsia="x-none"/>
        </w:rPr>
        <w:tab/>
        <w:t xml:space="preserve">When received over wireline access network, the 5G-RG and the W-AGF acting on behalf of the FN-CRG (or on behalf of the N5GC device) shall set the 5GS update status to 5U3 ROAMING NOT ALLOWED (and shall store it according to subclause 5.1.3.2.2), </w:t>
      </w:r>
      <w:r w:rsidRPr="00620055">
        <w:rPr>
          <w:rFonts w:eastAsia="SimSun"/>
          <w:lang w:eastAsia="ko-KR"/>
        </w:rPr>
        <w:t xml:space="preserve">shall delete </w:t>
      </w:r>
      <w:r w:rsidRPr="00620055">
        <w:rPr>
          <w:rFonts w:eastAsia="SimSun"/>
          <w:lang w:eastAsia="x-none"/>
        </w:rPr>
        <w:t xml:space="preserve">5G-GUTI, last visited registered TAI, TAI list and </w:t>
      </w:r>
      <w:proofErr w:type="spellStart"/>
      <w:r w:rsidRPr="00620055">
        <w:rPr>
          <w:rFonts w:eastAsia="SimSun"/>
          <w:lang w:eastAsia="x-none"/>
        </w:rPr>
        <w:t>ngKSI</w:t>
      </w:r>
      <w:proofErr w:type="spellEnd"/>
      <w:r w:rsidRPr="00620055">
        <w:rPr>
          <w:rFonts w:eastAsia="SimSun"/>
          <w:lang w:eastAsia="x-none"/>
        </w:rPr>
        <w:t>, shall enter the state 5GMM-DEREGISTERED and shall act as specified in subclause 5.3.23.</w:t>
      </w:r>
    </w:p>
    <w:p w14:paraId="62F8A6D8" w14:textId="77777777" w:rsidR="00620055" w:rsidRPr="00620055" w:rsidRDefault="00620055" w:rsidP="00620055">
      <w:pPr>
        <w:keepLines/>
        <w:ind w:left="1135" w:hanging="851"/>
        <w:rPr>
          <w:rFonts w:eastAsia="SimSun"/>
          <w:lang w:eastAsia="ja-JP"/>
        </w:rPr>
      </w:pPr>
      <w:r w:rsidRPr="00620055">
        <w:rPr>
          <w:rFonts w:eastAsia="SimSun"/>
          <w:lang w:eastAsia="x-none"/>
        </w:rPr>
        <w:t>NOTE 8:</w:t>
      </w:r>
      <w:r w:rsidRPr="00620055">
        <w:rPr>
          <w:rFonts w:eastAsia="SimSun"/>
          <w:lang w:eastAsia="x-none"/>
        </w:rPr>
        <w:tab/>
        <w:t>The 5GMM sublayer states, the 5GMM parameters and the registration status are managed per access type independently, i.e. 3GPP access or non-3GPP access (see subclauses 4.7.2 and 5.1.3)</w:t>
      </w:r>
      <w:r w:rsidRPr="00620055">
        <w:rPr>
          <w:rFonts w:eastAsia="Batang"/>
          <w:lang w:eastAsia="ja-JP"/>
        </w:rPr>
        <w:t>.</w:t>
      </w:r>
    </w:p>
    <w:p w14:paraId="148484FE" w14:textId="77777777" w:rsidR="00620055" w:rsidRDefault="00620055" w:rsidP="00620055">
      <w:pPr>
        <w:pStyle w:val="Heading4"/>
      </w:pPr>
      <w:bookmarkStart w:id="108" w:name="_Toc51948112"/>
      <w:bookmarkStart w:id="109" w:name="_Toc51949204"/>
      <w:r>
        <w:t>5.6.1.6</w:t>
      </w:r>
      <w:r>
        <w:tab/>
        <w:t>Service request procedure for initiating an emergency PDU session not accepted by the network</w:t>
      </w:r>
      <w:bookmarkEnd w:id="108"/>
      <w:bookmarkEnd w:id="109"/>
    </w:p>
    <w:p w14:paraId="3AEEB175" w14:textId="77777777" w:rsidR="00620055" w:rsidRDefault="00620055" w:rsidP="00620055">
      <w:r>
        <w:t>If the service request for initiating an emergency PDU session cannot be accepted by the network, the UE shall perform the procedures as described in subclause 5.6.1.5. Then if the UE is in the same selected PLMN where the last service request was attempted, the UE shall:</w:t>
      </w:r>
    </w:p>
    <w:p w14:paraId="721A9D48" w14:textId="77777777" w:rsidR="00620055" w:rsidRPr="00456F26" w:rsidRDefault="00620055" w:rsidP="00620055">
      <w:pPr>
        <w:pStyle w:val="B1"/>
      </w:pPr>
      <w:r w:rsidRPr="00456F26">
        <w:t>a)</w:t>
      </w:r>
      <w:r w:rsidRPr="00456F26">
        <w:tab/>
        <w:t>inform the upper layers of the failure of the procedure; or</w:t>
      </w:r>
    </w:p>
    <w:p w14:paraId="0210D3D0" w14:textId="77777777" w:rsidR="00620055" w:rsidRDefault="00620055" w:rsidP="00620055">
      <w:pPr>
        <w:pStyle w:val="NO"/>
      </w:pPr>
      <w:r>
        <w:t>NOTE 1:</w:t>
      </w:r>
      <w:r>
        <w:tab/>
        <w:t>This can result in the upper layers requesting another emergency call attempt using domain selection as specified in 3GPP TS 23.167 [6].</w:t>
      </w:r>
    </w:p>
    <w:p w14:paraId="5A9A8164" w14:textId="77777777" w:rsidR="00620055" w:rsidRPr="00621D46" w:rsidRDefault="00620055" w:rsidP="00620055">
      <w:pPr>
        <w:pStyle w:val="B1"/>
      </w:pPr>
      <w:r w:rsidRPr="00456F26">
        <w:t>b)</w:t>
      </w:r>
      <w:r w:rsidRPr="00456F26">
        <w:tab/>
        <w:t>de-register locally, if not de-registered already, attempt initial registration for emergency services.</w:t>
      </w:r>
    </w:p>
    <w:p w14:paraId="7462C753" w14:textId="77777777" w:rsidR="00620055" w:rsidRDefault="00620055" w:rsidP="00620055">
      <w:r>
        <w:t>If the service request for initiating an emergency PDU</w:t>
      </w:r>
      <w:r>
        <w:rPr>
          <w:rFonts w:hint="eastAsia"/>
          <w:lang w:eastAsia="zh-CN"/>
        </w:rPr>
        <w:t xml:space="preserve"> session</w:t>
      </w:r>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5.</w:t>
      </w:r>
      <w:r>
        <w:rPr>
          <w:rFonts w:hint="eastAsia"/>
          <w:lang w:eastAsia="zh-CN"/>
        </w:rPr>
        <w:t>6</w:t>
      </w:r>
      <w:r>
        <w:t>.</w:t>
      </w:r>
      <w:r>
        <w:rPr>
          <w:rFonts w:hint="eastAsia"/>
          <w:lang w:eastAsia="zh-CN"/>
        </w:rPr>
        <w:t>1</w:t>
      </w:r>
      <w:r>
        <w:t>.</w:t>
      </w:r>
      <w:r>
        <w:rPr>
          <w:lang w:eastAsia="zh-CN"/>
        </w:rPr>
        <w:t>7</w:t>
      </w:r>
      <w:r>
        <w:t>, the UE shall perform the procedures as described in subclause 5.</w:t>
      </w:r>
      <w:r>
        <w:rPr>
          <w:rFonts w:hint="eastAsia"/>
          <w:lang w:eastAsia="zh-CN"/>
        </w:rPr>
        <w:t>6</w:t>
      </w:r>
      <w:r>
        <w:t>.</w:t>
      </w:r>
      <w:r>
        <w:rPr>
          <w:rFonts w:hint="eastAsia"/>
          <w:lang w:eastAsia="zh-CN"/>
        </w:rPr>
        <w:t>1</w:t>
      </w:r>
      <w:r>
        <w:t>.</w:t>
      </w:r>
      <w:r>
        <w:rPr>
          <w:lang w:eastAsia="zh-CN"/>
        </w:rPr>
        <w:t>5</w:t>
      </w:r>
      <w:r>
        <w:t>. Then if the UE is in the same selected PLMN where the last SERVICE REQUEST message was attempted, the UE shall:</w:t>
      </w:r>
    </w:p>
    <w:p w14:paraId="0C859E83" w14:textId="77777777" w:rsidR="00620055" w:rsidRPr="00C708E3" w:rsidRDefault="00620055" w:rsidP="00620055">
      <w:pPr>
        <w:pStyle w:val="B1"/>
      </w:pPr>
      <w:r w:rsidRPr="00C708E3">
        <w:t>a)</w:t>
      </w:r>
      <w:r w:rsidRPr="00C708E3">
        <w:tab/>
        <w:t>inform the upper layers of the failure of the procedure; or</w:t>
      </w:r>
    </w:p>
    <w:p w14:paraId="7D1EB5AB" w14:textId="77777777" w:rsidR="00620055" w:rsidRPr="00C708E3" w:rsidRDefault="00620055" w:rsidP="00620055">
      <w:pPr>
        <w:pStyle w:val="NO"/>
      </w:pPr>
      <w:r w:rsidRPr="00C708E3">
        <w:t>NOTE 2:</w:t>
      </w:r>
      <w:r w:rsidRPr="00C708E3">
        <w:tab/>
        <w:t>This can result in the upper layers requesting another emergency call attempt using domain selection as specified in 3GPP TS 23.167 [</w:t>
      </w:r>
      <w:r>
        <w:t>6</w:t>
      </w:r>
      <w:r w:rsidRPr="00C708E3">
        <w:t>] and 3GPP TS 24.229 [14].</w:t>
      </w:r>
    </w:p>
    <w:p w14:paraId="1E2C5629" w14:textId="77777777" w:rsidR="00620055" w:rsidRPr="00C708E3" w:rsidRDefault="00620055" w:rsidP="00620055">
      <w:pPr>
        <w:pStyle w:val="B1"/>
      </w:pPr>
      <w:r w:rsidRPr="00C708E3">
        <w:t>b)</w:t>
      </w:r>
      <w:r w:rsidRPr="00C708E3">
        <w:tab/>
        <w:t>de-register locally, if not de-registered already, attempt initial registration for emergency services.</w:t>
      </w:r>
    </w:p>
    <w:p w14:paraId="55A1FA89" w14:textId="77777777" w:rsidR="00246A3C" w:rsidRDefault="00246A3C" w:rsidP="00246A3C">
      <w:pPr>
        <w:pStyle w:val="Heading4"/>
        <w:rPr>
          <w:ins w:id="110" w:author="GruberRo2" w:date="2020-11-04T11:05:00Z"/>
        </w:rPr>
      </w:pPr>
      <w:ins w:id="111" w:author="GruberRo2" w:date="2020-11-04T11:05:00Z">
        <w:r>
          <w:t>5.6.1.6A</w:t>
        </w:r>
        <w:r>
          <w:tab/>
          <w:t xml:space="preserve">Service request procedure 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5899244C" w14:textId="57B2B766" w:rsidR="00246A3C" w:rsidRDefault="00246A3C" w:rsidP="00246A3C">
      <w:pPr>
        <w:rPr>
          <w:ins w:id="112" w:author="GruberRo2" w:date="2020-11-04T09:58:00Z"/>
          <w:lang w:eastAsia="zh-CN"/>
        </w:rPr>
      </w:pPr>
      <w:ins w:id="113" w:author="GruberRo2" w:date="2020-11-04T09:58:00Z">
        <w:r w:rsidRPr="00411E8B">
          <w:rPr>
            <w:lang w:eastAsia="zh-CN"/>
          </w:rPr>
          <w:t xml:space="preserve">If the </w:t>
        </w:r>
      </w:ins>
      <w:ins w:id="114" w:author="GruberRo2" w:date="2020-11-04T11:05:00Z">
        <w:r>
          <w:t>service request</w:t>
        </w:r>
      </w:ins>
      <w:ins w:id="115" w:author="GruberRo2" w:date="2020-11-04T09:58:00Z">
        <w:r w:rsidRPr="009E5625">
          <w:rPr>
            <w:lang w:eastAsia="zh-CN"/>
          </w:rPr>
          <w:t xml:space="preserve"> for initiating a</w:t>
        </w:r>
        <w:r>
          <w:rPr>
            <w:lang w:eastAsia="zh-CN"/>
          </w:rPr>
          <w:t>n emergency</w:t>
        </w:r>
        <w:r w:rsidRPr="009E5625">
          <w:rPr>
            <w:lang w:eastAsia="zh-CN"/>
          </w:rPr>
          <w:t xml:space="preserve"> </w:t>
        </w:r>
        <w:r>
          <w:rPr>
            <w:lang w:eastAsia="zh-CN"/>
          </w:rPr>
          <w:t xml:space="preserve">services fallback is rejected by the network the UE </w:t>
        </w:r>
        <w:r>
          <w:t>shall perform the procedures as described in subclause </w:t>
        </w:r>
      </w:ins>
      <w:ins w:id="116" w:author="GruberRo2" w:date="2020-11-04T11:06:00Z">
        <w:r>
          <w:t>5.6.1.5</w:t>
        </w:r>
      </w:ins>
      <w:ins w:id="117" w:author="GruberRo2" w:date="2020-11-04T09:58:00Z">
        <w:r>
          <w:t xml:space="preserve"> and </w:t>
        </w:r>
        <w:r>
          <w:rPr>
            <w:lang w:eastAsia="zh-CN"/>
          </w:rPr>
          <w:t>shall:</w:t>
        </w:r>
      </w:ins>
    </w:p>
    <w:p w14:paraId="06125593" w14:textId="3EDD9E9F" w:rsidR="00246A3C" w:rsidRDefault="00246A3C" w:rsidP="00246A3C">
      <w:pPr>
        <w:pStyle w:val="B1"/>
        <w:rPr>
          <w:ins w:id="118" w:author="GruberRo2" w:date="2020-11-04T09:58:00Z"/>
        </w:rPr>
      </w:pPr>
      <w:ins w:id="119" w:author="GruberRo2" w:date="2020-11-04T09:58:00Z">
        <w:r>
          <w:rPr>
            <w:lang w:eastAsia="zh-CN"/>
          </w:rPr>
          <w:t>-</w:t>
        </w:r>
        <w:r>
          <w:rPr>
            <w:lang w:eastAsia="zh-CN"/>
          </w:rPr>
          <w:tab/>
          <w:t xml:space="preserve">if any cause </w:t>
        </w:r>
        <w:proofErr w:type="spellStart"/>
        <w:r>
          <w:rPr>
            <w:lang w:eastAsia="zh-CN"/>
          </w:rPr>
          <w:t>exept</w:t>
        </w:r>
        <w:proofErr w:type="spellEnd"/>
        <w:r>
          <w:rPr>
            <w:lang w:eastAsia="zh-CN"/>
          </w:rPr>
          <w:t xml:space="preserve"> #3, #6 or #11 is received, before attempting a PLMN or cell selection</w:t>
        </w:r>
      </w:ins>
      <w:ins w:id="120" w:author="GruberRo2" w:date="2020-11-05T09:27:00Z">
        <w:r w:rsidR="00B93725">
          <w:rPr>
            <w:lang w:eastAsia="zh-CN"/>
          </w:rPr>
          <w:t xml:space="preserve"> </w:t>
        </w:r>
      </w:ins>
      <w:ins w:id="121" w:author="GruberRo2" w:date="2020-11-04T09:58:00Z">
        <w:r>
          <w:rPr>
            <w:lang w:eastAsia="zh-CN"/>
          </w:rPr>
          <w:t>if required for the received cause code</w:t>
        </w:r>
      </w:ins>
      <w:ins w:id="122" w:author="GruberRo2" w:date="2020-11-05T09:26:00Z">
        <w:r w:rsidR="00B93725">
          <w:rPr>
            <w:lang w:eastAsia="zh-CN"/>
          </w:rPr>
          <w:t xml:space="preserve"> (e.g. in case of #13, #15)</w:t>
        </w:r>
      </w:ins>
      <w:ins w:id="123" w:author="GruberRo2" w:date="2020-11-04T09:58:00Z">
        <w:r>
          <w:rPr>
            <w:lang w:eastAsia="zh-CN"/>
          </w:rPr>
          <w:t xml:space="preserve">, </w:t>
        </w:r>
        <w:r w:rsidRPr="0099251B">
          <w:t xml:space="preserve">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r>
          <w:t xml:space="preserve">; </w:t>
        </w:r>
      </w:ins>
    </w:p>
    <w:p w14:paraId="08699357" w14:textId="7A1C069D" w:rsidR="00246A3C" w:rsidRDefault="00246A3C" w:rsidP="00246A3C">
      <w:pPr>
        <w:pStyle w:val="B1"/>
        <w:rPr>
          <w:ins w:id="124" w:author="GruberRo2" w:date="2020-11-04T09:58:00Z"/>
        </w:rPr>
      </w:pPr>
      <w:ins w:id="125" w:author="GruberRo2" w:date="2020-11-04T09:58:00Z">
        <w:r>
          <w:t>-</w:t>
        </w:r>
        <w:r>
          <w:tab/>
          <w:t xml:space="preserve">otherwise perform </w:t>
        </w:r>
        <w:r>
          <w:rPr>
            <w:lang w:eastAsia="zh-CN"/>
          </w:rPr>
          <w:t>a PLMN or cell selection if required for the received cause code</w:t>
        </w:r>
      </w:ins>
      <w:ins w:id="126" w:author="GruberRo2" w:date="2020-11-04T11:08:00Z">
        <w:r>
          <w:t>.</w:t>
        </w:r>
      </w:ins>
    </w:p>
    <w:p w14:paraId="55462727" w14:textId="5C844736" w:rsidR="00246A3C" w:rsidRDefault="00246A3C" w:rsidP="00246A3C">
      <w:pPr>
        <w:rPr>
          <w:ins w:id="127" w:author="GruberRo2" w:date="2020-11-04T10:14:00Z"/>
          <w:rFonts w:eastAsia="MS Mincho"/>
          <w:lang w:eastAsia="ja-JP"/>
        </w:rPr>
      </w:pPr>
      <w:ins w:id="128" w:author="GruberRo2" w:date="2020-11-04T10:03:00Z">
        <w:r>
          <w:t xml:space="preserve">If the </w:t>
        </w:r>
      </w:ins>
      <w:ins w:id="129" w:author="GruberRo2" w:date="2020-11-04T11:09:00Z">
        <w:r>
          <w:t>service request</w:t>
        </w:r>
        <w:r w:rsidRPr="009E5625">
          <w:rPr>
            <w:lang w:eastAsia="zh-CN"/>
          </w:rPr>
          <w:t xml:space="preserve"> </w:t>
        </w:r>
      </w:ins>
      <w:ins w:id="130" w:author="GruberRo2" w:date="2020-11-04T10:03:00Z">
        <w:r w:rsidRPr="009E5625">
          <w:rPr>
            <w:lang w:eastAsia="zh-CN"/>
          </w:rPr>
          <w:t>for initiating a</w:t>
        </w:r>
        <w:r>
          <w:rPr>
            <w:lang w:eastAsia="zh-CN"/>
          </w:rPr>
          <w:t>n emergency</w:t>
        </w:r>
        <w:r w:rsidRPr="009E5625">
          <w:rPr>
            <w:lang w:eastAsia="zh-CN"/>
          </w:rPr>
          <w:t xml:space="preserve"> </w:t>
        </w:r>
        <w:r>
          <w:rPr>
            <w:lang w:eastAsia="zh-CN"/>
          </w:rPr>
          <w:t>services fallback fails</w:t>
        </w:r>
      </w:ins>
      <w:ins w:id="131" w:author="GruberRo2" w:date="2020-11-04T10:04:00Z">
        <w:r>
          <w:rPr>
            <w:lang w:eastAsia="zh-CN"/>
          </w:rPr>
          <w:t xml:space="preserve"> abnormal</w:t>
        </w:r>
      </w:ins>
      <w:ins w:id="132" w:author="GruberRo2" w:date="2020-11-04T10:13:00Z">
        <w:r>
          <w:rPr>
            <w:lang w:eastAsia="zh-CN"/>
          </w:rPr>
          <w:t>, the UE shall</w:t>
        </w:r>
      </w:ins>
      <w:ins w:id="133" w:author="GruberRo2" w:date="2020-11-04T10:24:00Z">
        <w:r w:rsidRPr="009A4958">
          <w:t xml:space="preserve"> </w:t>
        </w:r>
        <w:r>
          <w:t>perform the procedures as described in subclause </w:t>
        </w:r>
      </w:ins>
      <w:ins w:id="134" w:author="GruberRo2" w:date="2020-11-04T11:09:00Z">
        <w:r>
          <w:t>5.</w:t>
        </w:r>
        <w:r>
          <w:rPr>
            <w:rFonts w:hint="eastAsia"/>
            <w:lang w:eastAsia="zh-CN"/>
          </w:rPr>
          <w:t>6</w:t>
        </w:r>
        <w:r>
          <w:t>.</w:t>
        </w:r>
        <w:r>
          <w:rPr>
            <w:rFonts w:hint="eastAsia"/>
            <w:lang w:eastAsia="zh-CN"/>
          </w:rPr>
          <w:t>1</w:t>
        </w:r>
        <w:r>
          <w:t>.</w:t>
        </w:r>
        <w:r>
          <w:rPr>
            <w:lang w:eastAsia="zh-CN"/>
          </w:rPr>
          <w:t xml:space="preserve">7 </w:t>
        </w:r>
      </w:ins>
      <w:ins w:id="135" w:author="GruberRo2" w:date="2020-11-04T10:25:00Z">
        <w:r>
          <w:t>and shall</w:t>
        </w:r>
      </w:ins>
      <w:ins w:id="136" w:author="GruberRo2" w:date="2020-11-04T10:03:00Z">
        <w:r>
          <w:rPr>
            <w:rFonts w:eastAsia="MS Mincho"/>
            <w:lang w:eastAsia="ja-JP"/>
          </w:rPr>
          <w:t>:</w:t>
        </w:r>
      </w:ins>
    </w:p>
    <w:p w14:paraId="7F58E5FF" w14:textId="099BF7B5" w:rsidR="00246A3C" w:rsidRDefault="00246A3C">
      <w:pPr>
        <w:pStyle w:val="B1"/>
        <w:numPr>
          <w:ilvl w:val="0"/>
          <w:numId w:val="50"/>
        </w:numPr>
        <w:rPr>
          <w:ins w:id="137" w:author="GruberRo2" w:date="2020-11-04T10:30:00Z"/>
          <w:rFonts w:eastAsia="MS Mincho"/>
          <w:lang w:eastAsia="ja-JP"/>
        </w:rPr>
        <w:pPrChange w:id="138" w:author="GruberRo2" w:date="2020-11-04T10:30:00Z">
          <w:pPr>
            <w:pStyle w:val="B1"/>
          </w:pPr>
        </w:pPrChange>
      </w:pPr>
      <w:ins w:id="139" w:author="GruberRo2" w:date="2020-11-04T10:22:00Z">
        <w:r>
          <w:rPr>
            <w:rFonts w:eastAsia="MS Mincho"/>
            <w:lang w:eastAsia="ja-JP"/>
          </w:rPr>
          <w:t>for</w:t>
        </w:r>
      </w:ins>
      <w:ins w:id="140" w:author="GruberRo2" w:date="2020-11-04T10:14:00Z">
        <w:r>
          <w:rPr>
            <w:rFonts w:eastAsia="MS Mincho"/>
            <w:lang w:eastAsia="ja-JP"/>
          </w:rPr>
          <w:t xml:space="preserve"> the </w:t>
        </w:r>
      </w:ins>
      <w:ins w:id="141" w:author="GruberRo2" w:date="2020-11-04T10:22:00Z">
        <w:r>
          <w:rPr>
            <w:rFonts w:eastAsia="MS Mincho"/>
            <w:lang w:eastAsia="ja-JP"/>
          </w:rPr>
          <w:t xml:space="preserve">abnormal </w:t>
        </w:r>
      </w:ins>
      <w:ins w:id="142" w:author="GruberRo2" w:date="2020-11-04T10:14:00Z">
        <w:r>
          <w:rPr>
            <w:rFonts w:eastAsia="MS Mincho"/>
            <w:lang w:eastAsia="ja-JP"/>
          </w:rPr>
          <w:t xml:space="preserve">cases </w:t>
        </w:r>
      </w:ins>
      <w:ins w:id="143" w:author="GruberRo2" w:date="2020-11-04T11:28:00Z">
        <w:r w:rsidR="002C0E8F" w:rsidRPr="002C0E8F">
          <w:rPr>
            <w:rFonts w:eastAsia="MS Mincho"/>
            <w:highlight w:val="green"/>
            <w:lang w:eastAsia="ja-JP"/>
            <w:rPrChange w:id="144" w:author="GruberRo2" w:date="2020-11-04T11:29:00Z">
              <w:rPr>
                <w:rFonts w:eastAsia="MS Mincho"/>
                <w:lang w:eastAsia="ja-JP"/>
              </w:rPr>
            </w:rPrChange>
          </w:rPr>
          <w:t xml:space="preserve">a) </w:t>
        </w:r>
      </w:ins>
      <w:ins w:id="145" w:author="GruberRo2" w:date="2020-11-04T10:17:00Z">
        <w:r w:rsidRPr="002C0E8F">
          <w:rPr>
            <w:rFonts w:eastAsia="MS Mincho"/>
            <w:highlight w:val="green"/>
            <w:lang w:eastAsia="ja-JP"/>
            <w:rPrChange w:id="146" w:author="GruberRo2" w:date="2020-11-04T11:29:00Z">
              <w:rPr>
                <w:rFonts w:eastAsia="MS Mincho"/>
                <w:lang w:eastAsia="ja-JP"/>
              </w:rPr>
            </w:rPrChange>
          </w:rPr>
          <w:t>b</w:t>
        </w:r>
      </w:ins>
      <w:ins w:id="147" w:author="GruberRo2" w:date="2020-11-04T10:14:00Z">
        <w:r w:rsidRPr="002C0E8F">
          <w:rPr>
            <w:rFonts w:eastAsia="MS Mincho"/>
            <w:highlight w:val="green"/>
            <w:lang w:eastAsia="ja-JP"/>
            <w:rPrChange w:id="148" w:author="GruberRo2" w:date="2020-11-04T11:29:00Z">
              <w:rPr>
                <w:rFonts w:eastAsia="MS Mincho"/>
                <w:lang w:eastAsia="ja-JP"/>
              </w:rPr>
            </w:rPrChange>
          </w:rPr>
          <w:t>)</w:t>
        </w:r>
      </w:ins>
      <w:ins w:id="149" w:author="GruberRo2" w:date="2020-11-04T11:52:00Z">
        <w:r w:rsidR="00F63D74">
          <w:rPr>
            <w:rFonts w:eastAsia="MS Mincho"/>
            <w:highlight w:val="green"/>
            <w:lang w:eastAsia="ja-JP"/>
          </w:rPr>
          <w:t xml:space="preserve"> and</w:t>
        </w:r>
      </w:ins>
      <w:ins w:id="150" w:author="GruberRo2" w:date="2020-11-04T10:18:00Z">
        <w:r w:rsidRPr="002C0E8F">
          <w:rPr>
            <w:rFonts w:eastAsia="MS Mincho"/>
            <w:highlight w:val="green"/>
            <w:lang w:eastAsia="ja-JP"/>
            <w:rPrChange w:id="151" w:author="GruberRo2" w:date="2020-11-04T11:29:00Z">
              <w:rPr>
                <w:rFonts w:eastAsia="MS Mincho"/>
                <w:lang w:eastAsia="ja-JP"/>
              </w:rPr>
            </w:rPrChange>
          </w:rPr>
          <w:t xml:space="preserve"> </w:t>
        </w:r>
      </w:ins>
      <w:ins w:id="152" w:author="GruberRo2" w:date="2020-11-04T11:32:00Z">
        <w:r w:rsidR="002C0E8F">
          <w:rPr>
            <w:rFonts w:eastAsia="MS Mincho"/>
            <w:highlight w:val="green"/>
            <w:lang w:eastAsia="ja-JP"/>
          </w:rPr>
          <w:t>l</w:t>
        </w:r>
      </w:ins>
      <w:ins w:id="153" w:author="GruberRo2" w:date="2020-11-04T10:18:00Z">
        <w:r w:rsidRPr="007A45A6">
          <w:rPr>
            <w:rFonts w:eastAsia="MS Mincho"/>
            <w:highlight w:val="green"/>
            <w:lang w:eastAsia="ja-JP"/>
            <w:rPrChange w:id="154" w:author="GruberRo2" w:date="2020-11-04T10:40:00Z">
              <w:rPr>
                <w:rFonts w:eastAsia="MS Mincho"/>
                <w:lang w:eastAsia="ja-JP"/>
              </w:rPr>
            </w:rPrChange>
          </w:rPr>
          <w:t>)</w:t>
        </w:r>
      </w:ins>
      <w:ins w:id="155" w:author="GruberRo2" w:date="2020-11-04T10:22:00Z">
        <w:r>
          <w:rPr>
            <w:rFonts w:eastAsia="MS Mincho"/>
            <w:lang w:eastAsia="ja-JP"/>
          </w:rPr>
          <w:t xml:space="preserve"> </w:t>
        </w:r>
      </w:ins>
      <w:ins w:id="156" w:author="GruberRo2" w:date="2020-11-04T10:23:00Z">
        <w:r w:rsidRPr="0099251B">
          <w:t>attempt to select an E-UTRA cell connected to EPC or 5GCN according to the domain priority and selection rules specified in 3GPP TS 23.167 [6]. If the UE finds a suitable E-UTRA cell, it then proceeds with the appropriate EMM or 5GMM procedures</w:t>
        </w:r>
      </w:ins>
      <w:ins w:id="157" w:author="GruberRo2" w:date="2020-11-04T10:25:00Z">
        <w:r>
          <w:t>;</w:t>
        </w:r>
      </w:ins>
    </w:p>
    <w:p w14:paraId="4AE98555" w14:textId="76BD6779" w:rsidR="00DC62F8" w:rsidRDefault="00B93725">
      <w:pPr>
        <w:rPr>
          <w:ins w:id="158" w:author="GruberRo2" w:date="2020-11-04T13:24:00Z"/>
        </w:rPr>
        <w:pPrChange w:id="159" w:author="GruberRo2" w:date="2020-11-05T09:25:00Z">
          <w:pPr>
            <w:pStyle w:val="B1"/>
          </w:pPr>
        </w:pPrChange>
      </w:pPr>
      <w:ins w:id="160" w:author="GruberRo2" w:date="2020-11-05T09:24:00Z">
        <w:r w:rsidRPr="00E16A7A">
          <w:t xml:space="preserve">If the UE is camped on NR or E-UTRA cell connected to 5GCN in the same PLMN </w:t>
        </w:r>
      </w:ins>
      <w:ins w:id="161" w:author="GruberRo2" w:date="2020-11-04T10:44:00Z">
        <w:r w:rsidR="00246A3C">
          <w:t xml:space="preserve">(i.e. failed to </w:t>
        </w:r>
        <w:proofErr w:type="spellStart"/>
        <w:r w:rsidR="00246A3C">
          <w:t>autonomiously</w:t>
        </w:r>
        <w:proofErr w:type="spellEnd"/>
        <w:r w:rsidR="00246A3C">
          <w:t xml:space="preserve"> transition to E-UTRAN in order </w:t>
        </w:r>
      </w:ins>
      <w:ins w:id="162" w:author="GruberRo2" w:date="2020-11-04T10:45:00Z">
        <w:r w:rsidR="00246A3C">
          <w:t>to continue the emergency call</w:t>
        </w:r>
      </w:ins>
      <w:ins w:id="163" w:author="GruberRo2" w:date="2020-11-04T10:44:00Z">
        <w:r w:rsidR="00246A3C">
          <w:t>)</w:t>
        </w:r>
      </w:ins>
      <w:ins w:id="164" w:author="GruberRo2" w:date="2020-11-04T10:48:00Z">
        <w:r w:rsidR="00246A3C">
          <w:t>,</w:t>
        </w:r>
      </w:ins>
      <w:ins w:id="165" w:author="GruberRo2" w:date="2020-11-04T10:32:00Z">
        <w:r w:rsidR="00246A3C">
          <w:t xml:space="preserve"> the UE shall</w:t>
        </w:r>
      </w:ins>
      <w:ins w:id="166" w:author="GruberRo2" w:date="2020-11-05T09:25:00Z">
        <w:r>
          <w:t xml:space="preserve"> </w:t>
        </w:r>
      </w:ins>
      <w:ins w:id="167" w:author="GruberRo2" w:date="2020-11-04T13:24:00Z">
        <w:r w:rsidR="00DC62F8">
          <w:t>inform the upper layers</w:t>
        </w:r>
        <w:r w:rsidR="00DC62F8" w:rsidRPr="00C2641E">
          <w:t xml:space="preserve"> </w:t>
        </w:r>
        <w:r w:rsidR="00DC62F8">
          <w:t>of the failure of the procedure</w:t>
        </w:r>
      </w:ins>
      <w:ins w:id="168" w:author="GruberRo2" w:date="2020-11-05T09:25:00Z">
        <w:r>
          <w:t>.</w:t>
        </w:r>
      </w:ins>
    </w:p>
    <w:p w14:paraId="7BACDC8D" w14:textId="77777777" w:rsidR="00DC62F8" w:rsidRDefault="00DC62F8" w:rsidP="00DC62F8">
      <w:pPr>
        <w:pStyle w:val="NO"/>
        <w:rPr>
          <w:ins w:id="169" w:author="GruberRo2" w:date="2020-11-04T13:24:00Z"/>
        </w:rPr>
      </w:pPr>
      <w:ins w:id="170" w:author="GruberRo2" w:date="2020-11-04T13:24:00Z">
        <w:r>
          <w:t>NOTE 2:</w:t>
        </w:r>
        <w:r>
          <w:tab/>
          <w:t>This can result in the upper layers requesting implementation specific mechanisms, e.g. procedures specified in 3GPP TS 24.229 [14] can result in the emergency call being attempted to another IP-CAN.</w:t>
        </w:r>
      </w:ins>
    </w:p>
    <w:p w14:paraId="7951E2AE" w14:textId="77777777" w:rsidR="00EF5258" w:rsidRPr="00EF5258" w:rsidRDefault="00EF5258" w:rsidP="00EF5258">
      <w:pPr>
        <w:keepNext/>
        <w:keepLines/>
        <w:spacing w:before="120"/>
        <w:ind w:left="1418" w:hanging="1418"/>
        <w:outlineLvl w:val="3"/>
        <w:rPr>
          <w:rFonts w:ascii="Arial" w:eastAsia="SimSun" w:hAnsi="Arial"/>
          <w:sz w:val="24"/>
          <w:lang w:eastAsia="x-none"/>
        </w:rPr>
      </w:pPr>
      <w:bookmarkStart w:id="171" w:name="_Toc20232719"/>
      <w:bookmarkStart w:id="172" w:name="_Toc27746821"/>
      <w:bookmarkStart w:id="173" w:name="_Toc36213003"/>
      <w:bookmarkStart w:id="174" w:name="_Toc36657180"/>
      <w:bookmarkStart w:id="175" w:name="_Toc45286844"/>
      <w:bookmarkStart w:id="176" w:name="_Toc51948113"/>
      <w:bookmarkStart w:id="177" w:name="_Toc51949205"/>
      <w:r w:rsidRPr="00EF5258">
        <w:rPr>
          <w:rFonts w:ascii="Arial" w:eastAsia="SimSun" w:hAnsi="Arial"/>
          <w:sz w:val="24"/>
          <w:lang w:eastAsia="x-none"/>
        </w:rPr>
        <w:t>5.6.1.7</w:t>
      </w:r>
      <w:r w:rsidRPr="00EF5258">
        <w:rPr>
          <w:rFonts w:ascii="Arial" w:eastAsia="SimSun" w:hAnsi="Arial"/>
          <w:sz w:val="24"/>
          <w:lang w:eastAsia="x-none"/>
        </w:rPr>
        <w:tab/>
        <w:t>Abnormal cases in the UE</w:t>
      </w:r>
      <w:bookmarkEnd w:id="171"/>
      <w:bookmarkEnd w:id="172"/>
      <w:bookmarkEnd w:id="173"/>
      <w:bookmarkEnd w:id="174"/>
      <w:bookmarkEnd w:id="175"/>
      <w:bookmarkEnd w:id="176"/>
      <w:bookmarkEnd w:id="177"/>
    </w:p>
    <w:p w14:paraId="557228C4" w14:textId="77777777" w:rsidR="00EF5258" w:rsidRPr="00EF5258" w:rsidRDefault="00EF5258" w:rsidP="00EF5258">
      <w:pPr>
        <w:rPr>
          <w:rFonts w:eastAsia="SimSun"/>
        </w:rPr>
      </w:pPr>
      <w:r w:rsidRPr="00EF5258">
        <w:rPr>
          <w:rFonts w:eastAsia="SimSun"/>
        </w:rPr>
        <w:t>The following abnormal cases can be identified:</w:t>
      </w:r>
    </w:p>
    <w:p w14:paraId="1792D547" w14:textId="77777777" w:rsidR="00EF5258" w:rsidRPr="00EF5258" w:rsidRDefault="00EF5258" w:rsidP="00EF5258">
      <w:pPr>
        <w:ind w:left="568" w:hanging="284"/>
        <w:rPr>
          <w:rFonts w:eastAsia="SimSun"/>
          <w:lang w:eastAsia="x-none"/>
        </w:rPr>
      </w:pPr>
      <w:r w:rsidRPr="002C0E8F">
        <w:rPr>
          <w:rFonts w:eastAsia="SimSun"/>
          <w:highlight w:val="green"/>
          <w:lang w:eastAsia="x-none"/>
          <w:rPrChange w:id="178" w:author="GruberRo2" w:date="2020-11-04T11:28:00Z">
            <w:rPr>
              <w:rFonts w:eastAsia="SimSun"/>
              <w:lang w:eastAsia="x-none"/>
            </w:rPr>
          </w:rPrChange>
        </w:rPr>
        <w:t>a)</w:t>
      </w:r>
      <w:r w:rsidRPr="002C0E8F">
        <w:rPr>
          <w:rFonts w:eastAsia="SimSun"/>
          <w:highlight w:val="green"/>
          <w:lang w:eastAsia="x-none"/>
          <w:rPrChange w:id="179" w:author="GruberRo2" w:date="2020-11-04T11:28:00Z">
            <w:rPr>
              <w:rFonts w:eastAsia="SimSun"/>
              <w:lang w:eastAsia="x-none"/>
            </w:rPr>
          </w:rPrChange>
        </w:rPr>
        <w:tab/>
        <w:t>T3517 expired.</w:t>
      </w:r>
    </w:p>
    <w:p w14:paraId="770CB1BF" w14:textId="77777777" w:rsidR="00EF5258" w:rsidRPr="00EF5258" w:rsidRDefault="00EF5258" w:rsidP="00EF5258">
      <w:pPr>
        <w:ind w:left="568" w:hanging="284"/>
        <w:rPr>
          <w:rFonts w:eastAsia="SimSun"/>
          <w:lang w:eastAsia="x-none"/>
        </w:rPr>
      </w:pPr>
      <w:r w:rsidRPr="00EF5258">
        <w:rPr>
          <w:rFonts w:eastAsia="SimSun"/>
          <w:lang w:eastAsia="x-none"/>
        </w:rPr>
        <w:tab/>
        <w:t>The UE shall enter the state 5GMM-REGISTERED.</w:t>
      </w:r>
    </w:p>
    <w:p w14:paraId="3D0BEBFD" w14:textId="77777777" w:rsidR="00EF5258" w:rsidRPr="00EF5258" w:rsidRDefault="00EF5258" w:rsidP="00EF5258">
      <w:pPr>
        <w:ind w:left="568" w:hanging="284"/>
        <w:rPr>
          <w:rFonts w:eastAsia="SimSun"/>
          <w:lang w:eastAsia="x-none"/>
        </w:rPr>
      </w:pPr>
      <w:r w:rsidRPr="00EF5258">
        <w:rPr>
          <w:rFonts w:eastAsia="SimSun"/>
          <w:lang w:eastAsia="x-none"/>
        </w:rPr>
        <w:tab/>
        <w:t>If the UE triggered the service request procedure in 5GMM-IDLE mode sending a:</w:t>
      </w:r>
    </w:p>
    <w:p w14:paraId="0D692FA4"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SERVICE REQUEST message and the service type of the SERVICE REQUEST message was not set to "emergency services fallback"; or</w:t>
      </w:r>
    </w:p>
    <w:p w14:paraId="17555B2E"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CONTROL PLANE SERVICE REQUEST message;</w:t>
      </w:r>
    </w:p>
    <w:p w14:paraId="4097BAD1" w14:textId="77777777" w:rsidR="00EF5258" w:rsidRPr="00EF5258" w:rsidRDefault="00EF5258" w:rsidP="00EF5258">
      <w:pPr>
        <w:ind w:left="568" w:hanging="284"/>
        <w:rPr>
          <w:rFonts w:eastAsia="SimSun"/>
          <w:lang w:eastAsia="zh-CN"/>
        </w:rPr>
      </w:pPr>
      <w:r w:rsidRPr="00EF5258">
        <w:rPr>
          <w:rFonts w:eastAsia="SimSun"/>
          <w:lang w:eastAsia="x-none"/>
        </w:rPr>
        <w:tab/>
        <w:t>then t</w:t>
      </w:r>
      <w:r w:rsidRPr="00EF5258">
        <w:rPr>
          <w:rFonts w:eastAsia="SimSun" w:hint="eastAsia"/>
          <w:lang w:eastAsia="x-none"/>
        </w:rPr>
        <w:t xml:space="preserve">he </w:t>
      </w:r>
      <w:r w:rsidRPr="00EF5258">
        <w:rPr>
          <w:rFonts w:eastAsia="SimSun"/>
          <w:lang w:eastAsia="x-none"/>
        </w:rPr>
        <w:t>5G</w:t>
      </w:r>
      <w:r w:rsidRPr="00EF5258">
        <w:rPr>
          <w:rFonts w:eastAsia="SimSun" w:hint="eastAsia"/>
          <w:lang w:eastAsia="ja-JP"/>
        </w:rPr>
        <w:t xml:space="preserve">MM </w:t>
      </w:r>
      <w:r w:rsidRPr="00EF5258">
        <w:rPr>
          <w:rFonts w:eastAsia="SimSun"/>
          <w:lang w:eastAsia="x-none"/>
        </w:rPr>
        <w:t>sublayer</w:t>
      </w:r>
      <w:r w:rsidRPr="00EF5258">
        <w:rPr>
          <w:rFonts w:eastAsia="SimSun" w:hint="eastAsia"/>
          <w:lang w:eastAsia="x-none"/>
        </w:rPr>
        <w:t xml:space="preserve"> shall</w:t>
      </w:r>
      <w:r w:rsidRPr="00EF5258">
        <w:rPr>
          <w:rFonts w:eastAsia="SimSun"/>
          <w:lang w:eastAsia="x-none"/>
        </w:rPr>
        <w:t xml:space="preserve"> increment the service request attempt counter, </w:t>
      </w:r>
      <w:r w:rsidRPr="00EF5258">
        <w:rPr>
          <w:rFonts w:eastAsia="SimSun" w:hint="eastAsia"/>
          <w:lang w:eastAsia="x-none"/>
        </w:rPr>
        <w:t xml:space="preserve">abort </w:t>
      </w:r>
      <w:r w:rsidRPr="00EF5258">
        <w:rPr>
          <w:rFonts w:eastAsia="SimSun"/>
          <w:lang w:eastAsia="x-none"/>
        </w:rPr>
        <w:t xml:space="preserve">the procedure and release locally any resources allocated for the service request procedure. </w:t>
      </w:r>
      <w:r w:rsidRPr="00EF5258">
        <w:rPr>
          <w:rFonts w:eastAsia="SimSun" w:hint="eastAsia"/>
          <w:lang w:eastAsia="zh-CN"/>
        </w:rPr>
        <w:t>T</w:t>
      </w:r>
      <w:r w:rsidRPr="00EF5258">
        <w:rPr>
          <w:rFonts w:eastAsia="SimSun"/>
          <w:lang w:eastAsia="ko-KR"/>
        </w:rPr>
        <w:t xml:space="preserve">he </w:t>
      </w:r>
      <w:r w:rsidRPr="00EF5258">
        <w:rPr>
          <w:rFonts w:eastAsia="SimSun"/>
          <w:lang w:eastAsia="x-none"/>
        </w:rPr>
        <w:t>service request attempt counter shall not be incremented</w:t>
      </w:r>
      <w:r w:rsidRPr="00EF5258">
        <w:rPr>
          <w:rFonts w:eastAsia="SimSun" w:hint="eastAsia"/>
          <w:lang w:eastAsia="zh-CN"/>
        </w:rPr>
        <w:t>,</w:t>
      </w:r>
      <w:r w:rsidRPr="00EF5258">
        <w:rPr>
          <w:rFonts w:eastAsia="SimSun"/>
          <w:lang w:eastAsia="x-none"/>
        </w:rPr>
        <w:t xml:space="preserve"> </w:t>
      </w:r>
      <w:r w:rsidRPr="00EF5258">
        <w:rPr>
          <w:rFonts w:eastAsia="SimSun" w:hint="eastAsia"/>
          <w:lang w:eastAsia="zh-CN"/>
        </w:rPr>
        <w:t>i</w:t>
      </w:r>
      <w:r w:rsidRPr="00EF5258">
        <w:rPr>
          <w:rFonts w:eastAsia="SimSun"/>
          <w:lang w:eastAsia="x-none"/>
        </w:rPr>
        <w:t>f</w:t>
      </w:r>
      <w:r w:rsidRPr="00EF5258">
        <w:rPr>
          <w:rFonts w:eastAsia="SimSun" w:hint="eastAsia"/>
          <w:lang w:eastAsia="zh-CN"/>
        </w:rPr>
        <w:t>:</w:t>
      </w:r>
    </w:p>
    <w:p w14:paraId="17E6CC3B"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the service request procedure is initiated to establish an emergency PDU session;</w:t>
      </w:r>
    </w:p>
    <w:p w14:paraId="0C35A0EB" w14:textId="77777777" w:rsidR="00EF5258" w:rsidRPr="00EF5258" w:rsidRDefault="00EF5258" w:rsidP="00EF5258">
      <w:pPr>
        <w:ind w:left="851" w:hanging="284"/>
        <w:rPr>
          <w:rFonts w:eastAsia="SimSun"/>
          <w:lang w:eastAsia="zh-CN"/>
        </w:rPr>
      </w:pPr>
      <w:r w:rsidRPr="00EF5258">
        <w:rPr>
          <w:rFonts w:eastAsia="SimSun"/>
          <w:lang w:eastAsia="x-none"/>
        </w:rPr>
        <w:t>2)</w:t>
      </w:r>
      <w:r w:rsidRPr="00EF5258">
        <w:rPr>
          <w:rFonts w:eastAsia="SimSun"/>
          <w:lang w:eastAsia="x-none"/>
        </w:rPr>
        <w:tab/>
      </w:r>
      <w:r w:rsidRPr="00EF5258">
        <w:rPr>
          <w:rFonts w:eastAsia="SimSun"/>
          <w:lang w:eastAsia="ko-KR"/>
        </w:rPr>
        <w:t xml:space="preserve">the UE has an emergency </w:t>
      </w:r>
      <w:r w:rsidRPr="00EF5258">
        <w:rPr>
          <w:rFonts w:eastAsia="SimSun"/>
          <w:lang w:eastAsia="x-none"/>
        </w:rPr>
        <w:t>PDU session</w:t>
      </w:r>
      <w:r w:rsidRPr="00EF5258">
        <w:rPr>
          <w:rFonts w:eastAsia="SimSun"/>
          <w:lang w:eastAsia="ko-KR"/>
        </w:rPr>
        <w:t xml:space="preserve"> established;</w:t>
      </w:r>
    </w:p>
    <w:p w14:paraId="006B14AB" w14:textId="77777777" w:rsidR="00EF5258" w:rsidRPr="00EF5258" w:rsidRDefault="00EF5258" w:rsidP="00EF5258">
      <w:pPr>
        <w:ind w:left="851" w:hanging="284"/>
        <w:rPr>
          <w:rFonts w:eastAsia="SimSun"/>
          <w:lang w:eastAsia="ko-KR"/>
        </w:rPr>
      </w:pPr>
      <w:r w:rsidRPr="00EF5258">
        <w:rPr>
          <w:rFonts w:eastAsia="SimSun"/>
          <w:lang w:eastAsia="zh-CN"/>
        </w:rPr>
        <w:t>3)</w:t>
      </w:r>
      <w:r w:rsidRPr="00EF5258">
        <w:rPr>
          <w:rFonts w:eastAsia="SimSun"/>
          <w:lang w:eastAsia="x-none"/>
        </w:rPr>
        <w:tab/>
      </w:r>
      <w:r w:rsidRPr="00EF5258">
        <w:rPr>
          <w:rFonts w:eastAsia="SimSun" w:hint="eastAsia"/>
          <w:lang w:eastAsia="x-none"/>
        </w:rPr>
        <w:t xml:space="preserve">the </w:t>
      </w:r>
      <w:r w:rsidRPr="00EF5258">
        <w:rPr>
          <w:rFonts w:eastAsia="SimSun"/>
          <w:lang w:eastAsia="x-none"/>
        </w:rPr>
        <w:t>UE</w:t>
      </w:r>
      <w:r w:rsidRPr="00EF5258">
        <w:rPr>
          <w:rFonts w:eastAsia="SimSun" w:hint="eastAsia"/>
          <w:lang w:eastAsia="x-none"/>
        </w:rPr>
        <w:t xml:space="preserve"> </w:t>
      </w:r>
      <w:r w:rsidRPr="00EF5258">
        <w:rPr>
          <w:rFonts w:eastAsia="SimSun"/>
          <w:lang w:eastAsia="x-none"/>
        </w:rPr>
        <w:t xml:space="preserve">is a UE configured for high priority access in selected PLMN; </w:t>
      </w:r>
    </w:p>
    <w:p w14:paraId="27048790" w14:textId="77777777" w:rsidR="00EF5258" w:rsidRPr="00EF5258" w:rsidRDefault="00EF5258" w:rsidP="00EF5258">
      <w:pPr>
        <w:ind w:left="851" w:hanging="284"/>
        <w:rPr>
          <w:rFonts w:eastAsia="SimSun"/>
          <w:lang w:eastAsia="zh-CN"/>
        </w:rPr>
      </w:pPr>
      <w:r w:rsidRPr="00EF5258">
        <w:rPr>
          <w:rFonts w:eastAsia="SimSun"/>
          <w:lang w:eastAsia="ko-KR"/>
        </w:rPr>
        <w:t>4)</w:t>
      </w:r>
      <w:r w:rsidRPr="00EF5258">
        <w:rPr>
          <w:rFonts w:eastAsia="SimSun"/>
          <w:lang w:eastAsia="ko-KR"/>
        </w:rPr>
        <w:tab/>
      </w:r>
      <w:r w:rsidRPr="00EF5258">
        <w:rPr>
          <w:rFonts w:eastAsia="SimSun" w:hint="eastAsia"/>
          <w:lang w:eastAsia="zh-CN"/>
        </w:rPr>
        <w:t>the s</w:t>
      </w:r>
      <w:r w:rsidRPr="00EF5258">
        <w:rPr>
          <w:rFonts w:eastAsia="SimSun"/>
          <w:lang w:eastAsia="x-none"/>
        </w:rPr>
        <w:t>ervice request is initiated in response to paging or notification from the network; or</w:t>
      </w:r>
    </w:p>
    <w:p w14:paraId="73D175EE" w14:textId="77777777" w:rsidR="00EF5258" w:rsidRPr="00EF5258" w:rsidRDefault="00EF5258" w:rsidP="00EF5258">
      <w:pPr>
        <w:ind w:left="851" w:hanging="284"/>
        <w:rPr>
          <w:rFonts w:eastAsia="SimSun"/>
          <w:lang w:eastAsia="zh-CN"/>
        </w:rPr>
      </w:pPr>
      <w:r w:rsidRPr="00EF5258">
        <w:rPr>
          <w:rFonts w:eastAsia="SimSun"/>
          <w:lang w:eastAsia="x-none"/>
        </w:rPr>
        <w:t>5)</w:t>
      </w:r>
      <w:r w:rsidRPr="00EF5258">
        <w:rPr>
          <w:rFonts w:eastAsia="SimSun"/>
          <w:lang w:eastAsia="x-none"/>
        </w:rPr>
        <w:tab/>
        <w:t>the UE in NB-N1 mode is requested by the upper layer to transmit user data related to an exceptional event and</w:t>
      </w:r>
      <w:r w:rsidRPr="00EF5258">
        <w:rPr>
          <w:rFonts w:eastAsia="SimSun" w:hint="eastAsia"/>
          <w:lang w:eastAsia="x-none"/>
        </w:rPr>
        <w:t xml:space="preserve"> the UE</w:t>
      </w:r>
      <w:r w:rsidRPr="00EF5258">
        <w:rPr>
          <w:rFonts w:eastAsia="SimSun"/>
          <w:lang w:eastAsia="x-none"/>
        </w:rPr>
        <w:t xml:space="preserve"> is </w:t>
      </w:r>
      <w:r w:rsidRPr="00EF5258">
        <w:rPr>
          <w:rFonts w:eastAsia="SimSun"/>
          <w:snapToGrid w:val="0"/>
          <w:lang w:eastAsia="x-none"/>
        </w:rPr>
        <w:t xml:space="preserve">allowed to use exception data reporting (see the </w:t>
      </w:r>
      <w:proofErr w:type="spellStart"/>
      <w:r w:rsidRPr="00EF5258">
        <w:rPr>
          <w:rFonts w:eastAsia="SimSun"/>
          <w:snapToGrid w:val="0"/>
          <w:lang w:eastAsia="x-none"/>
        </w:rPr>
        <w:t>ExceptionDataReportingAllowed</w:t>
      </w:r>
      <w:proofErr w:type="spellEnd"/>
      <w:r w:rsidRPr="00EF5258">
        <w:rPr>
          <w:rFonts w:eastAsia="SimSun"/>
          <w:snapToGrid w:val="0"/>
          <w:lang w:eastAsia="x-none"/>
        </w:rPr>
        <w:t xml:space="preserve"> leaf of the NAS configuration MO in </w:t>
      </w:r>
      <w:r w:rsidRPr="00EF5258">
        <w:rPr>
          <w:rFonts w:eastAsia="SimSun"/>
          <w:lang w:eastAsia="x-none"/>
        </w:rPr>
        <w:t>3GPP TS 24.368 [17] or the USIM file EF</w:t>
      </w:r>
      <w:r w:rsidRPr="00EF5258">
        <w:rPr>
          <w:rFonts w:eastAsia="SimSun"/>
          <w:vertAlign w:val="subscript"/>
          <w:lang w:eastAsia="x-none"/>
        </w:rPr>
        <w:t>NASCONFIG</w:t>
      </w:r>
      <w:r w:rsidRPr="00EF5258">
        <w:rPr>
          <w:rFonts w:eastAsia="SimSun"/>
          <w:lang w:eastAsia="x-none"/>
        </w:rPr>
        <w:t xml:space="preserve"> in </w:t>
      </w:r>
      <w:r w:rsidRPr="00EF5258">
        <w:rPr>
          <w:rFonts w:eastAsia="SimSun"/>
          <w:snapToGrid w:val="0"/>
          <w:lang w:eastAsia="x-none"/>
        </w:rPr>
        <w:t>3GPP TS 31.102 [22]</w:t>
      </w:r>
      <w:r w:rsidRPr="00EF5258">
        <w:rPr>
          <w:rFonts w:eastAsia="SimSun"/>
          <w:lang w:eastAsia="x-none"/>
        </w:rPr>
        <w:t>)</w:t>
      </w:r>
      <w:r w:rsidRPr="00EF5258">
        <w:rPr>
          <w:rFonts w:eastAsia="SimSun" w:hint="eastAsia"/>
          <w:lang w:eastAsia="zh-CN"/>
        </w:rPr>
        <w:t>.</w:t>
      </w:r>
    </w:p>
    <w:p w14:paraId="45A60FE7" w14:textId="77777777" w:rsidR="00EF5258" w:rsidRPr="00EF5258" w:rsidRDefault="00EF5258" w:rsidP="00EF5258">
      <w:pPr>
        <w:ind w:left="568" w:hanging="284"/>
        <w:rPr>
          <w:rFonts w:eastAsia="SimSun"/>
          <w:lang w:eastAsia="x-none"/>
        </w:rPr>
      </w:pPr>
      <w:r w:rsidRPr="00EF5258">
        <w:rPr>
          <w:rFonts w:eastAsia="SimSun"/>
          <w:lang w:eastAsia="x-none"/>
        </w:rPr>
        <w:tab/>
        <w:t xml:space="preserve">If the service request attempt counter is greater than or equal to 5, the UE shall start timer T3525. Additionally, </w:t>
      </w:r>
      <w:r w:rsidRPr="00EF5258">
        <w:rPr>
          <w:rFonts w:eastAsia="SimSun" w:hint="eastAsia"/>
          <w:lang w:eastAsia="x-none"/>
        </w:rPr>
        <w:t xml:space="preserve">if the </w:t>
      </w:r>
      <w:r w:rsidRPr="00EF5258">
        <w:rPr>
          <w:rFonts w:eastAsia="SimSun"/>
          <w:lang w:eastAsia="x-none"/>
        </w:rPr>
        <w:t xml:space="preserve">service request was initiated for an MO MMTEL voice call or for an MO IMS registration related signalling, a notification that the service request was not accepted due to the UE having started timer T3525 shall be provided to the upper layers. </w:t>
      </w:r>
    </w:p>
    <w:p w14:paraId="0EBCEA76" w14:textId="77777777" w:rsidR="00EF5258" w:rsidRPr="00EF5258" w:rsidRDefault="00EF5258" w:rsidP="00EF5258">
      <w:pPr>
        <w:keepLines/>
        <w:ind w:left="1135" w:hanging="851"/>
        <w:rPr>
          <w:rFonts w:eastAsia="SimSun"/>
          <w:lang w:eastAsia="x-none"/>
        </w:rPr>
      </w:pPr>
      <w:r w:rsidRPr="00EF5258">
        <w:rPr>
          <w:rFonts w:eastAsia="SimSun"/>
          <w:lang w:eastAsia="x-none"/>
        </w:rPr>
        <w:t>NOTE 1:</w:t>
      </w:r>
      <w:r w:rsidRPr="00EF5258">
        <w:rPr>
          <w:rFonts w:eastAsia="SimSun"/>
          <w:lang w:eastAsia="x-none"/>
        </w:rPr>
        <w:tab/>
        <w:t>This can result in the upper layers requesting implementation specific mechanisms, e.g. the MMTEL voice call being attempted to another IP-CAN, or establishment of a CS voice call (if supported and not already attempted in the CS domain).</w:t>
      </w:r>
    </w:p>
    <w:p w14:paraId="007B66AB" w14:textId="77777777" w:rsidR="00EF5258" w:rsidRPr="00EF5258" w:rsidRDefault="00EF5258" w:rsidP="00EF5258">
      <w:pPr>
        <w:ind w:left="568" w:hanging="284"/>
        <w:rPr>
          <w:rFonts w:eastAsia="SimSun"/>
          <w:lang w:eastAsia="x-none"/>
        </w:rPr>
      </w:pPr>
      <w:r w:rsidRPr="00EF5258">
        <w:rPr>
          <w:rFonts w:eastAsia="SimSun"/>
          <w:lang w:eastAsia="x-none"/>
        </w:rPr>
        <w:tab/>
        <w:t>The UE shall not attempt service request until expiry of timer T3525 unless:</w:t>
      </w:r>
    </w:p>
    <w:p w14:paraId="191E71A2" w14:textId="77777777" w:rsidR="00EF5258" w:rsidRPr="00EF5258" w:rsidRDefault="00EF5258" w:rsidP="00EF5258">
      <w:pPr>
        <w:ind w:left="851" w:hanging="284"/>
        <w:rPr>
          <w:rFonts w:eastAsia="SimSun"/>
          <w:lang w:eastAsia="zh-CN"/>
        </w:rPr>
      </w:pPr>
      <w:r w:rsidRPr="00EF5258">
        <w:rPr>
          <w:rFonts w:eastAsia="SimSun"/>
          <w:lang w:eastAsia="x-none"/>
        </w:rPr>
        <w:t>1)</w:t>
      </w:r>
      <w:r w:rsidRPr="00EF5258">
        <w:rPr>
          <w:rFonts w:eastAsia="SimSun"/>
          <w:lang w:eastAsia="x-none"/>
        </w:rPr>
        <w:tab/>
        <w:t>the service request is initiated in response to paging or notification from the network;</w:t>
      </w:r>
    </w:p>
    <w:p w14:paraId="3FFA2094" w14:textId="77777777" w:rsidR="00EF5258" w:rsidRPr="00EF5258" w:rsidRDefault="00EF5258" w:rsidP="00EF5258">
      <w:pPr>
        <w:ind w:left="851" w:hanging="284"/>
        <w:rPr>
          <w:rFonts w:eastAsia="SimSun"/>
          <w:lang w:eastAsia="zh-CN"/>
        </w:rPr>
      </w:pPr>
      <w:r w:rsidRPr="00EF5258">
        <w:rPr>
          <w:rFonts w:eastAsia="SimSun"/>
          <w:lang w:eastAsia="x-none"/>
        </w:rPr>
        <w:t>2)</w:t>
      </w:r>
      <w:r w:rsidRPr="00EF5258">
        <w:rPr>
          <w:rFonts w:eastAsia="SimSun"/>
          <w:lang w:eastAsia="x-none"/>
        </w:rPr>
        <w:tab/>
      </w:r>
      <w:r w:rsidRPr="00EF5258">
        <w:rPr>
          <w:rFonts w:eastAsia="SimSun" w:hint="eastAsia"/>
          <w:lang w:eastAsia="zh-CN"/>
        </w:rPr>
        <w:t xml:space="preserve">the </w:t>
      </w:r>
      <w:r w:rsidRPr="00EF5258">
        <w:rPr>
          <w:rFonts w:eastAsia="SimSun"/>
          <w:lang w:eastAsia="x-none"/>
        </w:rPr>
        <w:t>UE</w:t>
      </w:r>
      <w:r w:rsidRPr="00EF5258">
        <w:rPr>
          <w:rFonts w:eastAsia="SimSun" w:hint="eastAsia"/>
          <w:lang w:eastAsia="zh-CN"/>
        </w:rPr>
        <w:t xml:space="preserve"> </w:t>
      </w:r>
      <w:r w:rsidRPr="00EF5258">
        <w:rPr>
          <w:rFonts w:eastAsia="SimSun"/>
          <w:lang w:eastAsia="zh-CN"/>
        </w:rPr>
        <w:t xml:space="preserve">is a </w:t>
      </w:r>
      <w:r w:rsidRPr="00EF5258">
        <w:rPr>
          <w:rFonts w:eastAsia="SimSun"/>
          <w:lang w:eastAsia="x-none"/>
        </w:rPr>
        <w:t>UE configured for high priority access in selected PLMN</w:t>
      </w:r>
      <w:r w:rsidRPr="00EF5258">
        <w:rPr>
          <w:rFonts w:eastAsia="SimSun"/>
          <w:lang w:eastAsia="ko-KR"/>
        </w:rPr>
        <w:t>;</w:t>
      </w:r>
    </w:p>
    <w:p w14:paraId="79C0B31A" w14:textId="77777777" w:rsidR="00EF5258" w:rsidRPr="00EF5258" w:rsidRDefault="00EF5258" w:rsidP="00EF5258">
      <w:pPr>
        <w:ind w:left="851" w:hanging="284"/>
        <w:rPr>
          <w:rFonts w:eastAsia="SimSun"/>
          <w:lang w:eastAsia="x-none"/>
        </w:rPr>
      </w:pPr>
      <w:r w:rsidRPr="00EF5258">
        <w:rPr>
          <w:rFonts w:eastAsia="SimSun"/>
          <w:lang w:eastAsia="x-none"/>
        </w:rPr>
        <w:t>3)</w:t>
      </w:r>
      <w:r w:rsidRPr="00EF5258">
        <w:rPr>
          <w:rFonts w:eastAsia="SimSun"/>
          <w:lang w:eastAsia="x-none"/>
        </w:rPr>
        <w:tab/>
        <w:t>the service request is initiated to establish an emergency PDU session;</w:t>
      </w:r>
    </w:p>
    <w:p w14:paraId="70A3F32A" w14:textId="77777777" w:rsidR="00EF5258" w:rsidRPr="00EF5258" w:rsidRDefault="00EF5258" w:rsidP="00EF5258">
      <w:pPr>
        <w:ind w:left="851" w:hanging="284"/>
        <w:rPr>
          <w:rFonts w:eastAsia="SimSun"/>
          <w:lang w:eastAsia="ko-KR"/>
        </w:rPr>
      </w:pPr>
      <w:r w:rsidRPr="00EF5258">
        <w:rPr>
          <w:rFonts w:eastAsia="SimSun"/>
          <w:lang w:eastAsia="x-none"/>
        </w:rPr>
        <w:lastRenderedPageBreak/>
        <w:t>4)</w:t>
      </w:r>
      <w:r w:rsidRPr="00EF5258">
        <w:rPr>
          <w:rFonts w:eastAsia="SimSun"/>
          <w:lang w:eastAsia="x-none"/>
        </w:rPr>
        <w:tab/>
      </w:r>
      <w:r w:rsidRPr="00EF5258">
        <w:rPr>
          <w:rFonts w:eastAsia="SimSun"/>
          <w:lang w:eastAsia="ko-KR"/>
        </w:rPr>
        <w:t xml:space="preserve">the </w:t>
      </w:r>
      <w:r w:rsidRPr="00EF5258">
        <w:rPr>
          <w:rFonts w:eastAsia="SimSun"/>
          <w:lang w:eastAsia="zh-CN"/>
        </w:rPr>
        <w:t>UE</w:t>
      </w:r>
      <w:r w:rsidRPr="00EF5258">
        <w:rPr>
          <w:rFonts w:eastAsia="SimSun"/>
          <w:lang w:eastAsia="ko-KR"/>
        </w:rPr>
        <w:t xml:space="preserve"> has an emergency </w:t>
      </w:r>
      <w:r w:rsidRPr="00EF5258">
        <w:rPr>
          <w:rFonts w:eastAsia="SimSun"/>
          <w:lang w:eastAsia="x-none"/>
        </w:rPr>
        <w:t xml:space="preserve">PDU session </w:t>
      </w:r>
      <w:r w:rsidRPr="00EF5258">
        <w:rPr>
          <w:rFonts w:eastAsia="SimSun"/>
          <w:lang w:eastAsia="ko-KR"/>
        </w:rPr>
        <w:t>established;</w:t>
      </w:r>
    </w:p>
    <w:p w14:paraId="5CB482E0" w14:textId="77777777" w:rsidR="00EF5258" w:rsidRPr="00EF5258" w:rsidRDefault="00EF5258" w:rsidP="00EF5258">
      <w:pPr>
        <w:ind w:left="851" w:hanging="284"/>
        <w:rPr>
          <w:rFonts w:eastAsia="SimSun"/>
          <w:lang w:eastAsia="ko-KR"/>
        </w:rPr>
      </w:pPr>
      <w:r w:rsidRPr="00EF5258">
        <w:rPr>
          <w:rFonts w:eastAsia="SimSun"/>
          <w:lang w:eastAsia="x-none"/>
        </w:rPr>
        <w:t>5)</w:t>
      </w:r>
      <w:r w:rsidRPr="00EF5258">
        <w:rPr>
          <w:rFonts w:eastAsia="SimSun"/>
          <w:lang w:eastAsia="x-none"/>
        </w:rPr>
        <w:tab/>
        <w:t>the service request</w:t>
      </w:r>
      <w:r w:rsidRPr="00EF5258">
        <w:rPr>
          <w:rFonts w:eastAsia="SimSun"/>
          <w:noProof/>
          <w:lang w:eastAsia="zh-CN"/>
        </w:rPr>
        <w:t xml:space="preserve"> is</w:t>
      </w:r>
      <w:r w:rsidRPr="00EF5258">
        <w:rPr>
          <w:rFonts w:eastAsia="SimSun"/>
          <w:lang w:eastAsia="x-none"/>
        </w:rPr>
        <w:t xml:space="preserve"> initiated</w:t>
      </w:r>
      <w:r w:rsidRPr="00EF5258">
        <w:rPr>
          <w:rFonts w:eastAsia="SimSun"/>
          <w:noProof/>
          <w:lang w:eastAsia="zh-CN"/>
        </w:rPr>
        <w:t xml:space="preserve"> for emergency services fallback</w:t>
      </w:r>
      <w:r w:rsidRPr="00EF5258">
        <w:rPr>
          <w:rFonts w:eastAsia="SimSun"/>
          <w:lang w:eastAsia="ko-KR"/>
        </w:rPr>
        <w:t>;</w:t>
      </w:r>
    </w:p>
    <w:p w14:paraId="140DA584" w14:textId="77777777" w:rsidR="00EF5258" w:rsidRPr="00EF5258" w:rsidRDefault="00EF5258" w:rsidP="00EF5258">
      <w:pPr>
        <w:ind w:left="851" w:hanging="284"/>
        <w:rPr>
          <w:rFonts w:eastAsia="SimSun"/>
          <w:lang w:eastAsia="x-none"/>
        </w:rPr>
      </w:pPr>
      <w:r w:rsidRPr="00EF5258">
        <w:rPr>
          <w:rFonts w:eastAsia="SimSun"/>
          <w:lang w:eastAsia="ko-KR"/>
        </w:rPr>
        <w:t>6)</w:t>
      </w:r>
      <w:r w:rsidRPr="00EF5258">
        <w:rPr>
          <w:rFonts w:eastAsia="SimSun"/>
          <w:lang w:eastAsia="ko-KR"/>
        </w:rPr>
        <w:tab/>
        <w:t xml:space="preserve">the </w:t>
      </w:r>
      <w:r w:rsidRPr="00EF5258">
        <w:rPr>
          <w:rFonts w:eastAsia="SimSun" w:hint="eastAsia"/>
          <w:lang w:eastAsia="zh-CN"/>
        </w:rPr>
        <w:t>UE</w:t>
      </w:r>
      <w:r w:rsidRPr="00EF5258">
        <w:rPr>
          <w:rFonts w:eastAsia="SimSun"/>
          <w:lang w:eastAsia="ko-KR"/>
        </w:rPr>
        <w:t xml:space="preserve"> is registered in a new PLMN</w:t>
      </w:r>
      <w:r w:rsidRPr="00EF5258">
        <w:rPr>
          <w:rFonts w:eastAsia="SimSun"/>
          <w:lang w:eastAsia="x-none"/>
        </w:rPr>
        <w:t>; or</w:t>
      </w:r>
    </w:p>
    <w:p w14:paraId="6A938022" w14:textId="77777777" w:rsidR="00EF5258" w:rsidRPr="00EF5258" w:rsidRDefault="00EF5258" w:rsidP="00EF5258">
      <w:pPr>
        <w:keepLines/>
        <w:ind w:left="1135" w:hanging="851"/>
        <w:rPr>
          <w:rFonts w:eastAsia="SimSun"/>
          <w:lang w:eastAsia="fr-FR"/>
        </w:rPr>
      </w:pPr>
      <w:r w:rsidRPr="00EF5258">
        <w:rPr>
          <w:rFonts w:eastAsia="SimSun"/>
          <w:lang w:eastAsia="fr-FR"/>
        </w:rPr>
        <w:t>NOTE 2:</w:t>
      </w:r>
      <w:r w:rsidRPr="00EF5258">
        <w:rPr>
          <w:rFonts w:eastAsia="SimSun"/>
          <w:lang w:eastAsia="fr-FR"/>
        </w:rPr>
        <w:tab/>
        <w:t xml:space="preserve">According to Table 10.2.1, when "UE camped on a new PLMN other than the PLMN on which timer started", timer T3525 is stopped, </w:t>
      </w:r>
      <w:r w:rsidRPr="00EF5258">
        <w:rPr>
          <w:rFonts w:eastAsia="SimSun"/>
          <w:lang w:val="en-US" w:eastAsia="fr-FR"/>
        </w:rPr>
        <w:t>hence this check may be skipped</w:t>
      </w:r>
      <w:r w:rsidRPr="00EF5258">
        <w:rPr>
          <w:rFonts w:eastAsia="SimSun"/>
          <w:lang w:eastAsia="fr-FR"/>
        </w:rPr>
        <w:t>.</w:t>
      </w:r>
    </w:p>
    <w:p w14:paraId="37A7879F" w14:textId="77777777" w:rsidR="00EF5258" w:rsidRPr="00EF5258" w:rsidRDefault="00EF5258" w:rsidP="00EF5258">
      <w:pPr>
        <w:ind w:left="851" w:hanging="284"/>
        <w:rPr>
          <w:rFonts w:eastAsia="SimSun"/>
          <w:lang w:eastAsia="x-none"/>
        </w:rPr>
      </w:pPr>
      <w:r w:rsidRPr="00EF5258">
        <w:rPr>
          <w:rFonts w:eastAsia="SimSun"/>
          <w:lang w:eastAsia="x-none"/>
        </w:rPr>
        <w:t>7)</w:t>
      </w:r>
      <w:r w:rsidRPr="00EF5258">
        <w:rPr>
          <w:rFonts w:eastAsia="SimSun"/>
          <w:lang w:eastAsia="x-none"/>
        </w:rPr>
        <w:tab/>
        <w:t>the UE in NB-N1 mode is requested by the upper layer to transmit user data related to an exceptional event and</w:t>
      </w:r>
      <w:r w:rsidRPr="00EF5258">
        <w:rPr>
          <w:rFonts w:eastAsia="SimSun" w:hint="eastAsia"/>
          <w:lang w:eastAsia="x-none"/>
        </w:rPr>
        <w:t xml:space="preserve"> the UE</w:t>
      </w:r>
      <w:r w:rsidRPr="00EF5258">
        <w:rPr>
          <w:rFonts w:eastAsia="SimSun"/>
          <w:lang w:eastAsia="x-none"/>
        </w:rPr>
        <w:t xml:space="preserve"> is </w:t>
      </w:r>
      <w:r w:rsidRPr="00EF5258">
        <w:rPr>
          <w:rFonts w:eastAsia="SimSun"/>
          <w:snapToGrid w:val="0"/>
          <w:lang w:eastAsia="x-none"/>
        </w:rPr>
        <w:t xml:space="preserve">allowed to use exception data reporting (see the </w:t>
      </w:r>
      <w:proofErr w:type="spellStart"/>
      <w:r w:rsidRPr="00EF5258">
        <w:rPr>
          <w:rFonts w:eastAsia="SimSun"/>
          <w:snapToGrid w:val="0"/>
          <w:lang w:eastAsia="x-none"/>
        </w:rPr>
        <w:t>ExceptionDataReportingAllowed</w:t>
      </w:r>
      <w:proofErr w:type="spellEnd"/>
      <w:r w:rsidRPr="00EF5258">
        <w:rPr>
          <w:rFonts w:eastAsia="SimSun"/>
          <w:snapToGrid w:val="0"/>
          <w:lang w:eastAsia="x-none"/>
        </w:rPr>
        <w:t xml:space="preserve"> leaf of the NAS configuration MO in </w:t>
      </w:r>
      <w:r w:rsidRPr="00EF5258">
        <w:rPr>
          <w:rFonts w:eastAsia="SimSun"/>
          <w:lang w:eastAsia="x-none"/>
        </w:rPr>
        <w:t>3GPP TS 24.368 [17] or the USIM file EF</w:t>
      </w:r>
      <w:r w:rsidRPr="00EF5258">
        <w:rPr>
          <w:rFonts w:eastAsia="SimSun"/>
          <w:vertAlign w:val="subscript"/>
          <w:lang w:eastAsia="x-none"/>
        </w:rPr>
        <w:t>NASCONFIG</w:t>
      </w:r>
      <w:r w:rsidRPr="00EF5258">
        <w:rPr>
          <w:rFonts w:eastAsia="SimSun"/>
          <w:lang w:eastAsia="x-none"/>
        </w:rPr>
        <w:t xml:space="preserve"> in </w:t>
      </w:r>
      <w:r w:rsidRPr="00EF5258">
        <w:rPr>
          <w:rFonts w:eastAsia="SimSun"/>
          <w:snapToGrid w:val="0"/>
          <w:lang w:eastAsia="x-none"/>
        </w:rPr>
        <w:t>3GPP TS 31.102 [22]</w:t>
      </w:r>
      <w:r w:rsidRPr="00EF5258">
        <w:rPr>
          <w:rFonts w:eastAsia="SimSun"/>
          <w:lang w:eastAsia="x-none"/>
        </w:rPr>
        <w:t>).</w:t>
      </w:r>
    </w:p>
    <w:p w14:paraId="310AAE7D" w14:textId="77777777" w:rsidR="00EF5258" w:rsidRPr="00EF5258" w:rsidRDefault="00EF5258" w:rsidP="00EF5258">
      <w:pPr>
        <w:keepLines/>
        <w:ind w:left="1135" w:hanging="851"/>
        <w:rPr>
          <w:rFonts w:eastAsia="SimSun"/>
          <w:lang w:eastAsia="x-none"/>
        </w:rPr>
      </w:pPr>
      <w:r w:rsidRPr="00EF5258">
        <w:rPr>
          <w:rFonts w:eastAsia="SimSun" w:hint="eastAsia"/>
          <w:lang w:eastAsia="zh-CN"/>
        </w:rPr>
        <w:t>NOTE</w:t>
      </w:r>
      <w:r w:rsidRPr="00EF5258">
        <w:rPr>
          <w:rFonts w:eastAsia="SimSun"/>
          <w:lang w:val="en-US" w:eastAsia="zh-CN"/>
        </w:rPr>
        <w:t> 3</w:t>
      </w:r>
      <w:r w:rsidRPr="00EF5258">
        <w:rPr>
          <w:rFonts w:eastAsia="SimSun" w:hint="eastAsia"/>
          <w:lang w:eastAsia="zh-CN"/>
        </w:rPr>
        <w:t>:</w:t>
      </w:r>
      <w:r w:rsidRPr="00EF5258">
        <w:rPr>
          <w:rFonts w:eastAsia="SimSun" w:hint="eastAsia"/>
          <w:lang w:eastAsia="zh-CN"/>
        </w:rPr>
        <w:tab/>
        <w:t>The NAS signalling connection can also be released i</w:t>
      </w:r>
      <w:r w:rsidRPr="00EF5258">
        <w:rPr>
          <w:rFonts w:eastAsia="SimSun"/>
          <w:lang w:eastAsia="x-none"/>
        </w:rPr>
        <w:t>f the UE deems that the network has failed the authentication check</w:t>
      </w:r>
      <w:r w:rsidRPr="00EF5258">
        <w:rPr>
          <w:rFonts w:eastAsia="SimSun" w:hint="eastAsia"/>
          <w:lang w:eastAsia="zh-CN"/>
        </w:rPr>
        <w:t xml:space="preserve"> as specified in subclause</w:t>
      </w:r>
      <w:r w:rsidRPr="00EF5258">
        <w:rPr>
          <w:rFonts w:eastAsia="SimSun"/>
          <w:lang w:val="en-US" w:eastAsia="zh-CN"/>
        </w:rPr>
        <w:t> </w:t>
      </w:r>
      <w:r w:rsidRPr="00EF5258">
        <w:rPr>
          <w:rFonts w:eastAsia="SimSun" w:hint="eastAsia"/>
          <w:lang w:val="en-US" w:eastAsia="zh-CN"/>
        </w:rPr>
        <w:t>5.4.</w:t>
      </w:r>
      <w:r w:rsidRPr="00EF5258">
        <w:rPr>
          <w:rFonts w:eastAsia="SimSun"/>
          <w:lang w:val="en-US" w:eastAsia="zh-CN"/>
        </w:rPr>
        <w:t>1.3</w:t>
      </w:r>
      <w:r w:rsidRPr="00EF5258">
        <w:rPr>
          <w:rFonts w:eastAsia="SimSun" w:hint="eastAsia"/>
          <w:lang w:val="en-US" w:eastAsia="zh-CN"/>
        </w:rPr>
        <w:t>.7.</w:t>
      </w:r>
    </w:p>
    <w:p w14:paraId="01D4AF15" w14:textId="77777777" w:rsidR="00EF5258" w:rsidRPr="00EF5258" w:rsidRDefault="00EF5258" w:rsidP="00EF5258">
      <w:pPr>
        <w:ind w:left="568" w:hanging="284"/>
        <w:rPr>
          <w:rFonts w:eastAsia="SimSun"/>
          <w:lang w:eastAsia="ja-JP"/>
        </w:rPr>
      </w:pPr>
      <w:r w:rsidRPr="00EF5258">
        <w:rPr>
          <w:rFonts w:eastAsia="SimSun"/>
          <w:lang w:eastAsia="x-none"/>
        </w:rPr>
        <w:tab/>
        <w:t xml:space="preserve">If the UE triggered the service request procedure in </w:t>
      </w:r>
      <w:r w:rsidRPr="00EF5258">
        <w:rPr>
          <w:rFonts w:eastAsia="SimSun"/>
          <w:lang w:eastAsia="ja-JP"/>
        </w:rPr>
        <w:t>5G</w:t>
      </w:r>
      <w:r w:rsidRPr="00EF5258">
        <w:rPr>
          <w:rFonts w:eastAsia="SimSun" w:hint="eastAsia"/>
          <w:lang w:eastAsia="ja-JP"/>
        </w:rPr>
        <w:t>MM-CONNECTED mode</w:t>
      </w:r>
      <w:r w:rsidRPr="00EF5258">
        <w:rPr>
          <w:rFonts w:eastAsia="SimSun"/>
          <w:lang w:eastAsia="ja-JP"/>
        </w:rPr>
        <w:t xml:space="preserve"> sending a:</w:t>
      </w:r>
    </w:p>
    <w:p w14:paraId="574D588C"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 xml:space="preserve">SERVICE REQUEST message </w:t>
      </w:r>
      <w:r w:rsidRPr="00EF5258">
        <w:rPr>
          <w:rFonts w:eastAsia="SimSun"/>
          <w:lang w:eastAsia="ja-JP"/>
        </w:rPr>
        <w:t>and the service type of the SERVICE REQUEST message was not set to "emergency services fallback"</w:t>
      </w:r>
      <w:r w:rsidRPr="00EF5258">
        <w:rPr>
          <w:rFonts w:eastAsia="SimSun"/>
          <w:lang w:eastAsia="x-none"/>
        </w:rPr>
        <w:t>; or</w:t>
      </w:r>
    </w:p>
    <w:p w14:paraId="4D4ADB3D"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CONTROL PLANE SERVICE REQUEST message</w:t>
      </w:r>
      <w:r w:rsidRPr="00EF5258">
        <w:rPr>
          <w:rFonts w:eastAsia="SimSun"/>
          <w:lang w:eastAsia="ja-JP"/>
        </w:rPr>
        <w:t>,</w:t>
      </w:r>
    </w:p>
    <w:p w14:paraId="4BC97E9D" w14:textId="77777777" w:rsidR="00EF5258" w:rsidRPr="00EF5258" w:rsidRDefault="00EF5258" w:rsidP="00EF5258">
      <w:pPr>
        <w:ind w:left="568" w:hanging="284"/>
        <w:rPr>
          <w:rFonts w:eastAsia="SimSun"/>
          <w:lang w:eastAsia="x-none"/>
        </w:rPr>
      </w:pPr>
      <w:r w:rsidRPr="00EF5258">
        <w:rPr>
          <w:rFonts w:eastAsia="SimSun"/>
          <w:lang w:eastAsia="x-none"/>
        </w:rPr>
        <w:tab/>
        <w:t>t</w:t>
      </w:r>
      <w:r w:rsidRPr="00EF5258">
        <w:rPr>
          <w:rFonts w:eastAsia="SimSun" w:hint="eastAsia"/>
          <w:lang w:eastAsia="ja-JP"/>
        </w:rPr>
        <w:t xml:space="preserve">he </w:t>
      </w:r>
      <w:r w:rsidRPr="00EF5258">
        <w:rPr>
          <w:rFonts w:eastAsia="SimSun"/>
          <w:lang w:eastAsia="ja-JP"/>
        </w:rPr>
        <w:t>5G</w:t>
      </w:r>
      <w:r w:rsidRPr="00EF5258">
        <w:rPr>
          <w:rFonts w:eastAsia="SimSun" w:hint="eastAsia"/>
          <w:lang w:eastAsia="ja-JP"/>
        </w:rPr>
        <w:t xml:space="preserve">MM </w:t>
      </w:r>
      <w:r w:rsidRPr="00EF5258">
        <w:rPr>
          <w:rFonts w:eastAsia="SimSun"/>
          <w:lang w:eastAsia="x-none"/>
        </w:rPr>
        <w:t>sublayer</w:t>
      </w:r>
      <w:r w:rsidRPr="00EF5258">
        <w:rPr>
          <w:rFonts w:eastAsia="SimSun"/>
          <w:lang w:eastAsia="ja-JP"/>
        </w:rPr>
        <w:t xml:space="preserve"> </w:t>
      </w:r>
      <w:r w:rsidRPr="00EF5258">
        <w:rPr>
          <w:rFonts w:eastAsia="SimSun" w:hint="eastAsia"/>
          <w:lang w:eastAsia="ja-JP"/>
        </w:rPr>
        <w:t xml:space="preserve">shall abort the </w:t>
      </w:r>
      <w:proofErr w:type="gramStart"/>
      <w:r w:rsidRPr="00EF5258">
        <w:rPr>
          <w:rFonts w:eastAsia="SimSun" w:hint="eastAsia"/>
          <w:lang w:eastAsia="ja-JP"/>
        </w:rPr>
        <w:t>procedure</w:t>
      </w:r>
      <w:r w:rsidRPr="00EF5258">
        <w:rPr>
          <w:rFonts w:eastAsia="SimSun"/>
          <w:lang w:eastAsia="ja-JP"/>
        </w:rPr>
        <w:t>, and</w:t>
      </w:r>
      <w:proofErr w:type="gramEnd"/>
      <w:r w:rsidRPr="00EF5258">
        <w:rPr>
          <w:rFonts w:eastAsia="SimSun"/>
          <w:lang w:eastAsia="ja-JP"/>
        </w:rPr>
        <w:t xml:space="preserve"> stay in 5GMM-CONNECTED mode.</w:t>
      </w:r>
    </w:p>
    <w:p w14:paraId="0C0B2382" w14:textId="77777777" w:rsidR="00EF5258" w:rsidRPr="00EF5258" w:rsidRDefault="00EF5258" w:rsidP="00EF5258">
      <w:pPr>
        <w:ind w:left="568" w:hanging="284"/>
        <w:rPr>
          <w:rFonts w:eastAsia="SimSun"/>
          <w:lang w:eastAsia="x-none"/>
        </w:rPr>
      </w:pPr>
      <w:r w:rsidRPr="00EF5258">
        <w:rPr>
          <w:rFonts w:eastAsia="SimSun"/>
          <w:lang w:eastAsia="x-none"/>
        </w:rPr>
        <w:tab/>
        <w:t>If the service type of the SERVICE REQUEST message was set to "emergency services fallback" and:</w:t>
      </w:r>
    </w:p>
    <w:p w14:paraId="225DD6DE"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the service request procedure was triggered in 5GMM-IDLE mode, the 5GMM sublayer shall abort the procedure, release locally any resources allocated for the service request procedure, and inform the upper layers of the failure of the emergency services fallback (see 3GPP TS 24.229 [14]); or</w:t>
      </w:r>
    </w:p>
    <w:p w14:paraId="0508D5AC"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the service request procedure was triggered in 5GMM-CONNECTED mode, the 5GMM sublayer shall abort the procedure, stay in 5GMM-CONNECTED mode, and inform the upper layers of the failure of the emergency services fallback (see 3GPP TS 24.229 [14]).</w:t>
      </w:r>
    </w:p>
    <w:p w14:paraId="3EF9E4DA" w14:textId="77777777" w:rsidR="00EF5258" w:rsidRPr="00EF5258" w:rsidRDefault="00EF5258" w:rsidP="00EF5258">
      <w:pPr>
        <w:ind w:left="568" w:hanging="284"/>
        <w:rPr>
          <w:rFonts w:eastAsia="SimSun"/>
          <w:lang w:eastAsia="x-none"/>
        </w:rPr>
      </w:pPr>
      <w:r w:rsidRPr="002C0E8F">
        <w:rPr>
          <w:rFonts w:eastAsia="SimSun"/>
          <w:highlight w:val="green"/>
          <w:lang w:eastAsia="x-none"/>
          <w:rPrChange w:id="180" w:author="GruberRo2" w:date="2020-11-04T11:28:00Z">
            <w:rPr>
              <w:rFonts w:eastAsia="SimSun"/>
              <w:lang w:eastAsia="x-none"/>
            </w:rPr>
          </w:rPrChange>
        </w:rPr>
        <w:t>b)</w:t>
      </w:r>
      <w:r w:rsidRPr="002C0E8F">
        <w:rPr>
          <w:rFonts w:eastAsia="SimSun"/>
          <w:highlight w:val="green"/>
          <w:lang w:eastAsia="x-none"/>
          <w:rPrChange w:id="181" w:author="GruberRo2" w:date="2020-11-04T11:28:00Z">
            <w:rPr>
              <w:rFonts w:eastAsia="SimSun"/>
              <w:lang w:eastAsia="x-none"/>
            </w:rPr>
          </w:rPrChange>
        </w:rPr>
        <w:tab/>
        <w:t>The lower layers indicate that the access attempt is barred.</w:t>
      </w:r>
    </w:p>
    <w:p w14:paraId="13CD4FF9" w14:textId="77777777" w:rsidR="00EF5258" w:rsidRPr="00EF5258" w:rsidRDefault="00EF5258" w:rsidP="00EF5258">
      <w:pPr>
        <w:ind w:left="568" w:hanging="284"/>
        <w:rPr>
          <w:rFonts w:eastAsia="SimSun"/>
          <w:lang w:eastAsia="x-none"/>
        </w:rPr>
      </w:pPr>
      <w:r w:rsidRPr="00EF5258">
        <w:rPr>
          <w:rFonts w:eastAsia="SimSun"/>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4681AF97" w14:textId="77777777" w:rsidR="00EF5258" w:rsidRPr="00EF5258" w:rsidRDefault="00EF5258" w:rsidP="00EF5258">
      <w:pPr>
        <w:ind w:left="568" w:hanging="284"/>
        <w:rPr>
          <w:rFonts w:eastAsia="SimSun"/>
          <w:lang w:eastAsia="x-none"/>
        </w:rPr>
      </w:pPr>
      <w:r w:rsidRPr="00EF5258">
        <w:rPr>
          <w:rFonts w:eastAsia="SimSun"/>
          <w:lang w:eastAsia="x-none"/>
        </w:rPr>
        <w:tab/>
        <w:t>The service request procedure is started, if still needed, when the lower layers indicate that the barring is alleviated for the access category with which the access attempt was associated.</w:t>
      </w:r>
    </w:p>
    <w:p w14:paraId="783A0D2B" w14:textId="77777777" w:rsidR="00EF5258" w:rsidRPr="00EF5258" w:rsidRDefault="00EF5258" w:rsidP="00EF5258">
      <w:pPr>
        <w:ind w:left="568" w:hanging="284"/>
        <w:rPr>
          <w:rFonts w:eastAsia="SimSun"/>
          <w:lang w:eastAsia="x-none"/>
        </w:rPr>
      </w:pPr>
      <w:proofErr w:type="spellStart"/>
      <w:r w:rsidRPr="00EF5258">
        <w:rPr>
          <w:rFonts w:eastAsia="SimSun"/>
          <w:lang w:eastAsia="x-none"/>
        </w:rPr>
        <w:t>ba</w:t>
      </w:r>
      <w:proofErr w:type="spellEnd"/>
      <w:r w:rsidRPr="00EF5258">
        <w:rPr>
          <w:rFonts w:eastAsia="SimSun"/>
          <w:lang w:eastAsia="x-none"/>
        </w:rPr>
        <w:t>)</w:t>
      </w:r>
      <w:r w:rsidRPr="00EF5258">
        <w:rPr>
          <w:rFonts w:eastAsia="SimSun"/>
          <w:lang w:eastAsia="x-none"/>
        </w:rPr>
        <w:tab/>
        <w:t>The lower layers indicate that access barring is applicable for all access categories except categories 0 and 2 and the access category with which the access attempt was associated is other than 0 and 2.</w:t>
      </w:r>
    </w:p>
    <w:p w14:paraId="6618183D" w14:textId="77777777" w:rsidR="00EF5258" w:rsidRPr="00EF5258" w:rsidRDefault="00EF5258" w:rsidP="00EF5258">
      <w:pPr>
        <w:ind w:left="568" w:hanging="284"/>
        <w:rPr>
          <w:rFonts w:eastAsia="SimSun"/>
          <w:lang w:eastAsia="x-none"/>
        </w:rPr>
      </w:pPr>
      <w:r w:rsidRPr="00EF5258">
        <w:rPr>
          <w:rFonts w:eastAsia="SimSun"/>
          <w:lang w:eastAsia="x-none"/>
        </w:rPr>
        <w:tab/>
        <w:t>If the SERVICE REQUEST message or CONTROL PLANE SERVICE REQUEST has not been sent, the UE shall proceed as specified for case b.</w:t>
      </w:r>
    </w:p>
    <w:p w14:paraId="4566D279" w14:textId="77777777" w:rsidR="00EF5258" w:rsidRPr="00EF5258" w:rsidRDefault="00EF5258" w:rsidP="00EF5258">
      <w:pPr>
        <w:ind w:left="568" w:hanging="284"/>
        <w:rPr>
          <w:rFonts w:eastAsia="SimSun"/>
          <w:lang w:eastAsia="x-none"/>
        </w:rPr>
      </w:pPr>
      <w:r w:rsidRPr="00EF5258">
        <w:rPr>
          <w:rFonts w:eastAsia="SimSun"/>
          <w:lang w:eastAsia="x-none"/>
        </w:rPr>
        <w:tab/>
        <w:t>If the SERVICE REQUEST message or CONTROL PLANE SERVICE REQUEST has been sent:</w:t>
      </w:r>
    </w:p>
    <w:p w14:paraId="14A53E88"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the UE shall abort the service request procedure and stop timer T3517. The UE stays in the current serving cell and applies the normal cell reselection process; and</w:t>
      </w:r>
    </w:p>
    <w:p w14:paraId="225CA154"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the service request procedure is started, if still needed, when the lower layers indicate that the barring is alleviated for the access category with which the access attempt was associated.</w:t>
      </w:r>
    </w:p>
    <w:p w14:paraId="56A5D6A6" w14:textId="77777777" w:rsidR="00EF5258" w:rsidRPr="00EF5258" w:rsidRDefault="00EF5258" w:rsidP="00EF5258">
      <w:pPr>
        <w:ind w:left="568" w:hanging="284"/>
        <w:rPr>
          <w:rFonts w:eastAsia="SimSun"/>
          <w:lang w:eastAsia="x-none"/>
        </w:rPr>
      </w:pPr>
      <w:r w:rsidRPr="00EF5258">
        <w:rPr>
          <w:rFonts w:eastAsia="SimSun"/>
          <w:lang w:eastAsia="x-none"/>
        </w:rPr>
        <w:tab/>
        <w:t>For additional UE requirements for both cases see subclause 4.5.5.</w:t>
      </w:r>
    </w:p>
    <w:p w14:paraId="332894EB" w14:textId="77777777" w:rsidR="00EF5258" w:rsidRPr="00EF5258" w:rsidRDefault="00EF5258" w:rsidP="00EF5258">
      <w:pPr>
        <w:ind w:left="568" w:hanging="284"/>
        <w:rPr>
          <w:rFonts w:eastAsia="SimSun"/>
          <w:lang w:eastAsia="x-none"/>
        </w:rPr>
      </w:pPr>
      <w:r w:rsidRPr="00EF5258">
        <w:rPr>
          <w:rFonts w:eastAsia="SimSun"/>
          <w:lang w:eastAsia="x-none"/>
        </w:rPr>
        <w:t>c)</w:t>
      </w:r>
      <w:r w:rsidRPr="00EF5258">
        <w:rPr>
          <w:rFonts w:eastAsia="SimSun"/>
          <w:lang w:eastAsia="x-none"/>
        </w:rPr>
        <w:tab/>
        <w:t>Timer T3346 is running.</w:t>
      </w:r>
    </w:p>
    <w:p w14:paraId="36E5C374" w14:textId="77777777" w:rsidR="00EF5258" w:rsidRPr="00EF5258" w:rsidRDefault="00EF5258" w:rsidP="00EF5258">
      <w:pPr>
        <w:ind w:left="568" w:hanging="284"/>
        <w:rPr>
          <w:rFonts w:eastAsia="SimSun"/>
          <w:lang w:eastAsia="zh-TW"/>
        </w:rPr>
      </w:pPr>
      <w:r w:rsidRPr="00EF5258">
        <w:rPr>
          <w:rFonts w:eastAsia="SimSun"/>
          <w:lang w:eastAsia="x-none"/>
        </w:rPr>
        <w:tab/>
        <w:t>The UE shall not start the service request procedure unless</w:t>
      </w:r>
      <w:r w:rsidRPr="00EF5258">
        <w:rPr>
          <w:rFonts w:eastAsia="SimSun" w:hint="eastAsia"/>
          <w:lang w:eastAsia="zh-TW"/>
        </w:rPr>
        <w:t>:</w:t>
      </w:r>
    </w:p>
    <w:p w14:paraId="278808F1"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the UE receive</w:t>
      </w:r>
      <w:r w:rsidRPr="00EF5258">
        <w:rPr>
          <w:rFonts w:eastAsia="SimSun" w:hint="eastAsia"/>
          <w:lang w:eastAsia="x-none"/>
        </w:rPr>
        <w:t>s</w:t>
      </w:r>
      <w:r w:rsidRPr="00EF5258">
        <w:rPr>
          <w:rFonts w:eastAsia="SimSun"/>
          <w:lang w:eastAsia="x-none"/>
        </w:rPr>
        <w:t xml:space="preserve"> a paging</w:t>
      </w:r>
      <w:r w:rsidRPr="00EF5258">
        <w:rPr>
          <w:rFonts w:eastAsia="SimSun" w:hint="eastAsia"/>
          <w:lang w:eastAsia="x-none"/>
        </w:rPr>
        <w:t>;</w:t>
      </w:r>
    </w:p>
    <w:p w14:paraId="28CBCA30" w14:textId="77777777" w:rsidR="00EF5258" w:rsidRPr="00EF5258" w:rsidRDefault="00EF5258" w:rsidP="00EF5258">
      <w:pPr>
        <w:ind w:left="851" w:hanging="284"/>
        <w:rPr>
          <w:rFonts w:eastAsia="SimSun"/>
          <w:lang w:eastAsia="x-none"/>
        </w:rPr>
      </w:pPr>
      <w:r w:rsidRPr="00EF5258">
        <w:rPr>
          <w:rFonts w:eastAsia="SimSun"/>
          <w:lang w:eastAsia="x-none"/>
        </w:rPr>
        <w:lastRenderedPageBreak/>
        <w:t>2)</w:t>
      </w:r>
      <w:r w:rsidRPr="00EF5258">
        <w:rPr>
          <w:rFonts w:eastAsia="SimSun"/>
          <w:lang w:eastAsia="x-none"/>
        </w:rPr>
        <w:tab/>
        <w:t xml:space="preserve">the UE receives a NOTIFICATION </w:t>
      </w:r>
      <w:r w:rsidRPr="00EF5258">
        <w:rPr>
          <w:rFonts w:eastAsia="SimSun"/>
          <w:lang w:eastAsia="ko-KR"/>
        </w:rPr>
        <w:t>message</w:t>
      </w:r>
      <w:r w:rsidRPr="00EF5258">
        <w:rPr>
          <w:rFonts w:eastAsia="SimSun" w:hint="eastAsia"/>
          <w:lang w:eastAsia="x-none"/>
        </w:rPr>
        <w:t xml:space="preserve"> over non-3GPP access</w:t>
      </w:r>
      <w:r w:rsidRPr="00EF5258">
        <w:rPr>
          <w:rFonts w:eastAsia="SimSun"/>
          <w:lang w:eastAsia="x-none"/>
        </w:rPr>
        <w:t xml:space="preserve"> </w:t>
      </w:r>
      <w:r w:rsidRPr="00EF5258">
        <w:rPr>
          <w:rFonts w:eastAsia="SimSun" w:hint="eastAsia"/>
          <w:lang w:eastAsia="x-none"/>
        </w:rPr>
        <w:t xml:space="preserve">when the UE is in </w:t>
      </w:r>
      <w:r w:rsidRPr="00EF5258">
        <w:rPr>
          <w:rFonts w:eastAsia="SimSun"/>
          <w:lang w:eastAsia="x-none"/>
        </w:rPr>
        <w:t>5GMM-CONNECTED mode over non-3GPP access</w:t>
      </w:r>
      <w:r w:rsidRPr="00EF5258">
        <w:rPr>
          <w:rFonts w:eastAsia="SimSun" w:hint="eastAsia"/>
          <w:lang w:eastAsia="x-none"/>
        </w:rPr>
        <w:t xml:space="preserve"> and in 5G</w:t>
      </w:r>
      <w:r w:rsidRPr="00EF5258">
        <w:rPr>
          <w:rFonts w:eastAsia="SimSun"/>
          <w:lang w:eastAsia="x-none"/>
        </w:rPr>
        <w:t>MM</w:t>
      </w:r>
      <w:r w:rsidRPr="00EF5258">
        <w:rPr>
          <w:rFonts w:eastAsia="SimSun" w:hint="eastAsia"/>
          <w:lang w:eastAsia="x-none"/>
        </w:rPr>
        <w:t>-</w:t>
      </w:r>
      <w:r w:rsidRPr="00EF5258">
        <w:rPr>
          <w:rFonts w:eastAsia="SimSun"/>
          <w:lang w:eastAsia="x-none"/>
        </w:rPr>
        <w:t>IDLE mode</w:t>
      </w:r>
      <w:r w:rsidRPr="00EF5258">
        <w:rPr>
          <w:rFonts w:eastAsia="SimSun" w:hint="eastAsia"/>
          <w:lang w:eastAsia="x-none"/>
        </w:rPr>
        <w:t xml:space="preserve"> over 3GPP access</w:t>
      </w:r>
      <w:r w:rsidRPr="00EF5258">
        <w:rPr>
          <w:rFonts w:eastAsia="SimSun"/>
          <w:lang w:eastAsia="x-none"/>
        </w:rPr>
        <w:t>;</w:t>
      </w:r>
    </w:p>
    <w:p w14:paraId="2D18559A" w14:textId="77777777" w:rsidR="00EF5258" w:rsidRPr="00EF5258" w:rsidRDefault="00EF5258" w:rsidP="00EF5258">
      <w:pPr>
        <w:ind w:left="851" w:hanging="284"/>
        <w:rPr>
          <w:rFonts w:eastAsia="SimSun"/>
          <w:lang w:eastAsia="x-none"/>
        </w:rPr>
      </w:pPr>
      <w:r w:rsidRPr="00EF5258">
        <w:rPr>
          <w:rFonts w:eastAsia="SimSun"/>
          <w:lang w:eastAsia="x-none"/>
        </w:rPr>
        <w:t>3)</w:t>
      </w:r>
      <w:r w:rsidRPr="00EF5258">
        <w:rPr>
          <w:rFonts w:eastAsia="SimSun"/>
          <w:lang w:eastAsia="x-none"/>
        </w:rPr>
        <w:tab/>
        <w:t xml:space="preserve">the UE receives a NOTIFICATION </w:t>
      </w:r>
      <w:r w:rsidRPr="00EF5258">
        <w:rPr>
          <w:rFonts w:eastAsia="SimSun"/>
          <w:lang w:eastAsia="ko-KR"/>
        </w:rPr>
        <w:t>message</w:t>
      </w:r>
      <w:r w:rsidRPr="00EF5258">
        <w:rPr>
          <w:rFonts w:eastAsia="SimSun" w:hint="eastAsia"/>
          <w:lang w:eastAsia="x-none"/>
        </w:rPr>
        <w:t xml:space="preserve"> over 3GPP access</w:t>
      </w:r>
      <w:r w:rsidRPr="00EF5258">
        <w:rPr>
          <w:rFonts w:eastAsia="SimSun"/>
          <w:lang w:eastAsia="x-none"/>
        </w:rPr>
        <w:t xml:space="preserve"> </w:t>
      </w:r>
      <w:r w:rsidRPr="00EF5258">
        <w:rPr>
          <w:rFonts w:eastAsia="SimSun" w:hint="eastAsia"/>
          <w:lang w:eastAsia="x-none"/>
        </w:rPr>
        <w:t xml:space="preserve">when the UE is in </w:t>
      </w:r>
      <w:r w:rsidRPr="00EF5258">
        <w:rPr>
          <w:rFonts w:eastAsia="SimSun"/>
          <w:lang w:eastAsia="x-none"/>
        </w:rPr>
        <w:t>5GMM-CONNECTED mode over 3GPP access</w:t>
      </w:r>
      <w:r w:rsidRPr="00EF5258">
        <w:rPr>
          <w:rFonts w:eastAsia="SimSun" w:hint="eastAsia"/>
          <w:lang w:eastAsia="x-none"/>
        </w:rPr>
        <w:t xml:space="preserve"> and in 5G</w:t>
      </w:r>
      <w:r w:rsidRPr="00EF5258">
        <w:rPr>
          <w:rFonts w:eastAsia="SimSun"/>
          <w:lang w:eastAsia="x-none"/>
        </w:rPr>
        <w:t>MM</w:t>
      </w:r>
      <w:r w:rsidRPr="00EF5258">
        <w:rPr>
          <w:rFonts w:eastAsia="SimSun" w:hint="eastAsia"/>
          <w:lang w:eastAsia="x-none"/>
        </w:rPr>
        <w:t>-</w:t>
      </w:r>
      <w:r w:rsidRPr="00EF5258">
        <w:rPr>
          <w:rFonts w:eastAsia="SimSun"/>
          <w:lang w:eastAsia="x-none"/>
        </w:rPr>
        <w:t>IDLE mode</w:t>
      </w:r>
      <w:r w:rsidRPr="00EF5258">
        <w:rPr>
          <w:rFonts w:eastAsia="SimSun" w:hint="eastAsia"/>
          <w:lang w:eastAsia="x-none"/>
        </w:rPr>
        <w:t xml:space="preserve"> over </w:t>
      </w:r>
      <w:r w:rsidRPr="00EF5258">
        <w:rPr>
          <w:rFonts w:eastAsia="SimSun"/>
          <w:lang w:eastAsia="x-none"/>
        </w:rPr>
        <w:t>non-</w:t>
      </w:r>
      <w:r w:rsidRPr="00EF5258">
        <w:rPr>
          <w:rFonts w:eastAsia="SimSun" w:hint="eastAsia"/>
          <w:lang w:eastAsia="x-none"/>
        </w:rPr>
        <w:t>3GPP access</w:t>
      </w:r>
      <w:r w:rsidRPr="00EF5258">
        <w:rPr>
          <w:rFonts w:eastAsia="SimSun"/>
          <w:lang w:eastAsia="x-none"/>
        </w:rPr>
        <w:t>;</w:t>
      </w:r>
    </w:p>
    <w:p w14:paraId="1998B756" w14:textId="77777777" w:rsidR="00EF5258" w:rsidRPr="00EF5258" w:rsidRDefault="00EF5258" w:rsidP="00EF5258">
      <w:pPr>
        <w:ind w:left="851" w:hanging="284"/>
        <w:rPr>
          <w:rFonts w:eastAsia="SimSun"/>
          <w:lang w:eastAsia="ko-KR"/>
        </w:rPr>
      </w:pPr>
      <w:r w:rsidRPr="00EF5258">
        <w:rPr>
          <w:rFonts w:eastAsia="SimSun"/>
          <w:lang w:eastAsia="zh-TW"/>
        </w:rPr>
        <w:t>4)</w:t>
      </w:r>
      <w:r w:rsidRPr="00EF5258">
        <w:rPr>
          <w:rFonts w:eastAsia="SimSun" w:hint="eastAsia"/>
          <w:lang w:eastAsia="x-none"/>
        </w:rPr>
        <w:tab/>
      </w:r>
      <w:r w:rsidRPr="00EF5258">
        <w:rPr>
          <w:rFonts w:eastAsia="SimSun"/>
          <w:lang w:eastAsia="x-none"/>
        </w:rPr>
        <w:t xml:space="preserve">the UE is </w:t>
      </w:r>
      <w:r w:rsidRPr="00EF5258">
        <w:rPr>
          <w:rFonts w:eastAsia="SimSun"/>
          <w:lang w:eastAsia="ko-KR"/>
        </w:rPr>
        <w:t xml:space="preserve">a </w:t>
      </w:r>
      <w:r w:rsidRPr="00EF5258">
        <w:rPr>
          <w:rFonts w:eastAsia="SimSun"/>
          <w:lang w:eastAsia="x-none"/>
        </w:rPr>
        <w:t>UE configured for high priority access in selected PLMN</w:t>
      </w:r>
      <w:r w:rsidRPr="00EF5258">
        <w:rPr>
          <w:rFonts w:eastAsia="SimSun"/>
          <w:lang w:eastAsia="ko-KR"/>
        </w:rPr>
        <w:t>;</w:t>
      </w:r>
    </w:p>
    <w:p w14:paraId="12BE0F2C" w14:textId="77777777" w:rsidR="00EF5258" w:rsidRPr="00EF5258" w:rsidRDefault="00EF5258" w:rsidP="00EF5258">
      <w:pPr>
        <w:ind w:left="851" w:hanging="284"/>
        <w:rPr>
          <w:rFonts w:eastAsia="SimSun"/>
          <w:lang w:eastAsia="ko-KR"/>
        </w:rPr>
      </w:pPr>
      <w:r w:rsidRPr="00EF5258">
        <w:rPr>
          <w:rFonts w:eastAsia="SimSun"/>
          <w:lang w:eastAsia="zh-TW"/>
        </w:rPr>
        <w:t>5)</w:t>
      </w:r>
      <w:r w:rsidRPr="00EF5258">
        <w:rPr>
          <w:rFonts w:eastAsia="SimSun" w:hint="eastAsia"/>
          <w:lang w:eastAsia="x-none"/>
        </w:rPr>
        <w:tab/>
      </w:r>
      <w:r w:rsidRPr="00EF5258">
        <w:rPr>
          <w:rFonts w:eastAsia="SimSun"/>
          <w:lang w:eastAsia="x-none"/>
        </w:rPr>
        <w:t>the UE has an emergency PDU session established</w:t>
      </w:r>
      <w:r w:rsidRPr="00EF5258">
        <w:rPr>
          <w:rFonts w:eastAsia="SimSun"/>
          <w:lang w:eastAsia="ko-KR"/>
        </w:rPr>
        <w:t xml:space="preserve"> or is establishing an emergency </w:t>
      </w:r>
      <w:r w:rsidRPr="00EF5258">
        <w:rPr>
          <w:rFonts w:eastAsia="SimSun"/>
          <w:lang w:eastAsia="x-none"/>
        </w:rPr>
        <w:t>PDU session</w:t>
      </w:r>
      <w:r w:rsidRPr="00EF5258">
        <w:rPr>
          <w:rFonts w:eastAsia="SimSun"/>
          <w:lang w:eastAsia="ko-KR"/>
        </w:rPr>
        <w:t xml:space="preserve">; </w:t>
      </w:r>
    </w:p>
    <w:p w14:paraId="2058D5EA" w14:textId="77777777" w:rsidR="00EF5258" w:rsidRPr="00EF5258" w:rsidRDefault="00EF5258" w:rsidP="00EF5258">
      <w:pPr>
        <w:ind w:left="851" w:hanging="284"/>
        <w:rPr>
          <w:rFonts w:eastAsia="SimSun"/>
          <w:lang w:eastAsia="ko-KR"/>
        </w:rPr>
      </w:pPr>
      <w:r w:rsidRPr="00EF5258">
        <w:rPr>
          <w:rFonts w:eastAsia="SimSun"/>
          <w:lang w:eastAsia="ko-KR"/>
        </w:rPr>
        <w:t>6)</w:t>
      </w:r>
      <w:r w:rsidRPr="00EF5258">
        <w:rPr>
          <w:rFonts w:eastAsia="SimSun"/>
          <w:lang w:eastAsia="ko-KR"/>
        </w:rPr>
        <w:tab/>
        <w:t xml:space="preserve">the service request is </w:t>
      </w:r>
      <w:r w:rsidRPr="002C0E8F">
        <w:rPr>
          <w:rFonts w:eastAsia="SimSun"/>
          <w:highlight w:val="yellow"/>
          <w:lang w:eastAsia="ko-KR"/>
          <w:rPrChange w:id="182" w:author="GruberRo2" w:date="2020-11-04T11:30:00Z">
            <w:rPr>
              <w:rFonts w:eastAsia="SimSun"/>
              <w:lang w:eastAsia="ko-KR"/>
            </w:rPr>
          </w:rPrChange>
        </w:rPr>
        <w:t>initiated for emergency services fallback</w:t>
      </w:r>
      <w:r w:rsidRPr="00EF5258">
        <w:rPr>
          <w:rFonts w:eastAsia="SimSun"/>
          <w:lang w:eastAsia="ko-KR"/>
        </w:rPr>
        <w:t>;</w:t>
      </w:r>
    </w:p>
    <w:p w14:paraId="0B133E10" w14:textId="77777777" w:rsidR="00EF5258" w:rsidRPr="00EF5258" w:rsidRDefault="00EF5258" w:rsidP="00EF5258">
      <w:pPr>
        <w:ind w:left="851" w:hanging="284"/>
        <w:rPr>
          <w:rFonts w:eastAsia="SimSun"/>
          <w:lang w:eastAsia="ko-KR"/>
        </w:rPr>
      </w:pPr>
      <w:r w:rsidRPr="00EF5258">
        <w:rPr>
          <w:rFonts w:eastAsia="SimSun"/>
          <w:lang w:eastAsia="ko-KR"/>
        </w:rPr>
        <w:t>7)</w:t>
      </w:r>
      <w:r w:rsidRPr="00EF5258">
        <w:rPr>
          <w:rFonts w:eastAsia="SimSun"/>
          <w:lang w:eastAsia="ko-KR"/>
        </w:rPr>
        <w:tab/>
        <w:t>the service request procedure is initiated for</w:t>
      </w:r>
      <w:r w:rsidRPr="00EF5258">
        <w:rPr>
          <w:rFonts w:eastAsia="SimSun"/>
          <w:lang w:eastAsia="x-none"/>
        </w:rPr>
        <w:t xml:space="preserve"> elevated signalling</w:t>
      </w:r>
      <w:r w:rsidRPr="00EF5258">
        <w:rPr>
          <w:rFonts w:eastAsia="SimSun"/>
          <w:lang w:eastAsia="ko-KR"/>
        </w:rPr>
        <w:t>; or</w:t>
      </w:r>
    </w:p>
    <w:p w14:paraId="7C40AD4C" w14:textId="77777777" w:rsidR="00EF5258" w:rsidRPr="00EF5258" w:rsidRDefault="00EF5258" w:rsidP="00EF5258">
      <w:pPr>
        <w:ind w:left="851" w:hanging="284"/>
        <w:rPr>
          <w:rFonts w:eastAsia="SimSun"/>
          <w:lang w:eastAsia="x-none"/>
        </w:rPr>
      </w:pPr>
      <w:r w:rsidRPr="00EF5258">
        <w:rPr>
          <w:rFonts w:eastAsia="SimSun"/>
          <w:lang w:eastAsia="x-none"/>
        </w:rPr>
        <w:t>8)</w:t>
      </w:r>
      <w:r w:rsidRPr="00EF5258">
        <w:rPr>
          <w:rFonts w:eastAsia="SimSun"/>
          <w:lang w:eastAsia="x-none"/>
        </w:rPr>
        <w:tab/>
        <w:t>the UE in NB-N1 mode is requested by the upper layer to transmit user data related to an exceptional event and:</w:t>
      </w:r>
    </w:p>
    <w:p w14:paraId="5845335F" w14:textId="77777777" w:rsidR="00EF5258" w:rsidRPr="00EF5258" w:rsidRDefault="00EF5258" w:rsidP="00EF5258">
      <w:pPr>
        <w:ind w:left="1135" w:hanging="284"/>
        <w:rPr>
          <w:rFonts w:eastAsia="SimSun"/>
        </w:rPr>
      </w:pPr>
      <w:r w:rsidRPr="00EF5258">
        <w:rPr>
          <w:rFonts w:eastAsia="SimSun"/>
        </w:rPr>
        <w:t>-</w:t>
      </w:r>
      <w:r w:rsidRPr="00EF5258">
        <w:rPr>
          <w:rFonts w:eastAsia="SimSun"/>
        </w:rPr>
        <w:tab/>
        <w:t xml:space="preserve">the UE is allowed to use exception data reporting (see the </w:t>
      </w:r>
      <w:proofErr w:type="spellStart"/>
      <w:r w:rsidRPr="00EF5258">
        <w:rPr>
          <w:rFonts w:eastAsia="SimSun"/>
        </w:rPr>
        <w:t>ExceptionDataReportingAllowed</w:t>
      </w:r>
      <w:proofErr w:type="spellEnd"/>
      <w:r w:rsidRPr="00EF5258">
        <w:rPr>
          <w:rFonts w:eastAsia="SimSun"/>
        </w:rPr>
        <w:t xml:space="preserve"> leaf of the</w:t>
      </w:r>
      <w:r w:rsidRPr="00EF5258">
        <w:rPr>
          <w:rFonts w:eastAsia="SimSun"/>
        </w:rPr>
        <w:tab/>
        <w:t>NAS configuration MO in 3GPP TS 24.368 [17] or the USIM file EF</w:t>
      </w:r>
      <w:r w:rsidRPr="00EF5258">
        <w:rPr>
          <w:rFonts w:eastAsia="SimSun"/>
          <w:vertAlign w:val="subscript"/>
        </w:rPr>
        <w:t>NASCONFIG</w:t>
      </w:r>
      <w:r w:rsidRPr="00EF5258">
        <w:rPr>
          <w:rFonts w:eastAsia="SimSun"/>
        </w:rPr>
        <w:t xml:space="preserve"> in </w:t>
      </w:r>
      <w:r w:rsidRPr="00EF5258">
        <w:rPr>
          <w:rFonts w:eastAsia="SimSun"/>
          <w:snapToGrid w:val="0"/>
        </w:rPr>
        <w:t>3GPP TS 31.102 [22]</w:t>
      </w:r>
      <w:r w:rsidRPr="00EF5258">
        <w:rPr>
          <w:rFonts w:eastAsia="SimSun"/>
        </w:rPr>
        <w:t>); and</w:t>
      </w:r>
    </w:p>
    <w:p w14:paraId="71D0999A" w14:textId="77777777" w:rsidR="00EF5258" w:rsidRPr="00EF5258" w:rsidRDefault="00EF5258" w:rsidP="00EF5258">
      <w:pPr>
        <w:ind w:left="1135" w:hanging="284"/>
        <w:rPr>
          <w:rFonts w:eastAsia="SimSun"/>
          <w:lang w:eastAsia="ko-KR"/>
        </w:rPr>
      </w:pPr>
      <w:r w:rsidRPr="00EF5258">
        <w:rPr>
          <w:rFonts w:eastAsia="SimSun"/>
          <w:lang w:eastAsia="ko-KR"/>
        </w:rPr>
        <w:t>-</w:t>
      </w:r>
      <w:r w:rsidRPr="00EF5258">
        <w:rPr>
          <w:rFonts w:eastAsia="SimSun"/>
          <w:lang w:eastAsia="ko-KR"/>
        </w:rPr>
        <w:tab/>
        <w:t>timer T3346 was not started when N1 NAS signalling connection was established with RRC establishment cause set to "</w:t>
      </w:r>
      <w:proofErr w:type="spellStart"/>
      <w:r w:rsidRPr="00EF5258">
        <w:rPr>
          <w:rFonts w:eastAsia="SimSun"/>
          <w:lang w:eastAsia="ko-KR"/>
        </w:rPr>
        <w:t>mo-ExceptionData</w:t>
      </w:r>
      <w:proofErr w:type="spellEnd"/>
      <w:r w:rsidRPr="00EF5258">
        <w:rPr>
          <w:rFonts w:eastAsia="SimSun"/>
          <w:lang w:eastAsia="ko-KR"/>
        </w:rPr>
        <w:t>".</w:t>
      </w:r>
    </w:p>
    <w:p w14:paraId="6AA19DD5" w14:textId="77777777" w:rsidR="00EF5258" w:rsidRPr="00EF5258" w:rsidRDefault="00EF5258" w:rsidP="00EF5258">
      <w:pPr>
        <w:ind w:left="568" w:hanging="284"/>
        <w:rPr>
          <w:rFonts w:eastAsia="SimSun"/>
          <w:lang w:eastAsia="x-none"/>
        </w:rPr>
      </w:pPr>
      <w:r w:rsidRPr="00EF5258">
        <w:rPr>
          <w:rFonts w:eastAsia="SimSun"/>
          <w:lang w:eastAsia="zh-TW"/>
        </w:rPr>
        <w:tab/>
        <w:t xml:space="preserve">If the UE is in 5GMM-IDLE mode, </w:t>
      </w:r>
      <w:r w:rsidRPr="00EF5258">
        <w:rPr>
          <w:rFonts w:eastAsia="SimSun"/>
          <w:lang w:eastAsia="x-none"/>
        </w:rPr>
        <w:t xml:space="preserve">the </w:t>
      </w:r>
      <w:r w:rsidRPr="00EF5258">
        <w:rPr>
          <w:rFonts w:eastAsia="SimSun" w:hint="eastAsia"/>
          <w:lang w:eastAsia="x-none"/>
        </w:rPr>
        <w:t>UE</w:t>
      </w:r>
      <w:r w:rsidRPr="00EF5258">
        <w:rPr>
          <w:rFonts w:eastAsia="SimSun"/>
          <w:lang w:eastAsia="x-none"/>
        </w:rPr>
        <w:t xml:space="preserve"> stays in the current serving cell and applies normal cell reselection process. The service request procedure is started, if still necessary, when timer T3346 expires or is stopped.</w:t>
      </w:r>
    </w:p>
    <w:p w14:paraId="5530DC01" w14:textId="77777777" w:rsidR="00EF5258" w:rsidRPr="00EF5258" w:rsidRDefault="00EF5258" w:rsidP="00EF5258">
      <w:pPr>
        <w:ind w:left="568" w:hanging="284"/>
        <w:rPr>
          <w:rFonts w:eastAsia="SimSun"/>
          <w:noProof/>
          <w:lang w:val="en-US" w:eastAsia="x-none"/>
        </w:rPr>
      </w:pPr>
      <w:r w:rsidRPr="00EF5258">
        <w:rPr>
          <w:rFonts w:eastAsia="SimSun"/>
          <w:lang w:eastAsia="x-none"/>
        </w:rPr>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4E74F438" w14:textId="77777777" w:rsidR="00EF5258" w:rsidRPr="00EF5258" w:rsidRDefault="00EF5258" w:rsidP="00EF5258">
      <w:pPr>
        <w:ind w:left="568" w:hanging="284"/>
        <w:rPr>
          <w:rFonts w:eastAsia="SimSun"/>
          <w:noProof/>
          <w:lang w:val="en-US" w:eastAsia="x-none"/>
        </w:rPr>
      </w:pPr>
      <w:r w:rsidRPr="00EF5258">
        <w:rPr>
          <w:rFonts w:eastAsia="SimSun"/>
          <w:lang w:eastAsia="x-none"/>
        </w:rPr>
        <w:tab/>
        <w:t xml:space="preserve">If the UE receives a paging with access type set to "Non-3GPP access" and the non-3GPP access is available and UE is in 5GMM-REGISTERED.NORMAL SERVICE over non-3GPP access, the UE shall stop timer T3346 and send the </w:t>
      </w:r>
      <w:r w:rsidRPr="00EF5258">
        <w:rPr>
          <w:rFonts w:eastAsia="SimSun" w:hint="eastAsia"/>
          <w:lang w:eastAsia="x-none"/>
        </w:rPr>
        <w:t>S</w:t>
      </w:r>
      <w:r w:rsidRPr="00EF5258">
        <w:rPr>
          <w:rFonts w:eastAsia="SimSun"/>
          <w:lang w:eastAsia="x-none"/>
        </w:rPr>
        <w:t xml:space="preserve">ERVICE REQUEST </w:t>
      </w:r>
      <w:r w:rsidRPr="00EF5258">
        <w:rPr>
          <w:rFonts w:eastAsia="SimSun" w:hint="eastAsia"/>
          <w:lang w:eastAsia="x-none"/>
        </w:rPr>
        <w:t>message</w:t>
      </w:r>
      <w:r w:rsidRPr="00EF5258">
        <w:rPr>
          <w:rFonts w:eastAsia="SimSun"/>
          <w:lang w:eastAsia="x-none"/>
        </w:rPr>
        <w:t xml:space="preserve"> over non-3GPP access.</w:t>
      </w:r>
    </w:p>
    <w:p w14:paraId="77C9EAB9" w14:textId="77777777" w:rsidR="00EF5258" w:rsidRPr="00EF5258" w:rsidRDefault="00EF5258" w:rsidP="00EF5258">
      <w:pPr>
        <w:ind w:left="568" w:hanging="284"/>
        <w:rPr>
          <w:rFonts w:eastAsia="SimSun"/>
          <w:lang w:eastAsia="x-none"/>
        </w:rPr>
      </w:pPr>
      <w:r w:rsidRPr="00EF5258">
        <w:rPr>
          <w:rFonts w:eastAsia="SimSun"/>
          <w:lang w:eastAsia="x-none"/>
        </w:rPr>
        <w:t>d)</w:t>
      </w:r>
      <w:r w:rsidRPr="00EF5258">
        <w:rPr>
          <w:rFonts w:eastAsia="SimSun"/>
          <w:lang w:eastAsia="x-none"/>
        </w:rPr>
        <w:tab/>
        <w:t>Registration procedure for mobility and periodic registration update is triggered.</w:t>
      </w:r>
    </w:p>
    <w:p w14:paraId="183EA801" w14:textId="77777777" w:rsidR="00EF5258" w:rsidRPr="00EF5258" w:rsidRDefault="00EF5258" w:rsidP="00EF5258">
      <w:pPr>
        <w:ind w:left="568" w:hanging="284"/>
        <w:rPr>
          <w:rFonts w:eastAsia="SimSun"/>
          <w:lang w:eastAsia="x-none"/>
        </w:rPr>
      </w:pPr>
      <w:r w:rsidRPr="00EF5258">
        <w:rPr>
          <w:rFonts w:eastAsia="SimSun"/>
          <w:lang w:eastAsia="x-none"/>
        </w:rPr>
        <w:tab/>
        <w:t xml:space="preserve">The UE shall abort the service request procedure, stop timer T3517, if running and perform the registration procedure for mobility and periodic registration update. </w:t>
      </w:r>
      <w:r w:rsidRPr="00EF5258">
        <w:rPr>
          <w:rFonts w:eastAsia="SimSun" w:hint="eastAsia"/>
          <w:lang w:eastAsia="zh-CN"/>
        </w:rPr>
        <w:t>T</w:t>
      </w:r>
      <w:r w:rsidRPr="00EF5258">
        <w:rPr>
          <w:rFonts w:eastAsia="SimSun"/>
          <w:lang w:eastAsia="x-none"/>
        </w:rPr>
        <w:t xml:space="preserve">he Follow-on request indicator shall be set to </w:t>
      </w:r>
      <w:r w:rsidRPr="00EF5258">
        <w:rPr>
          <w:rFonts w:eastAsia="SimSun"/>
          <w:lang w:eastAsia="ja-JP"/>
        </w:rPr>
        <w:t>"</w:t>
      </w:r>
      <w:r w:rsidRPr="00EF5258">
        <w:rPr>
          <w:rFonts w:eastAsia="SimSun"/>
          <w:lang w:eastAsia="x-none"/>
        </w:rPr>
        <w:t>Follow-on request pending</w:t>
      </w:r>
      <w:r w:rsidRPr="00EF5258">
        <w:rPr>
          <w:rFonts w:eastAsia="SimSun"/>
          <w:lang w:eastAsia="ja-JP"/>
        </w:rPr>
        <w:t>"</w:t>
      </w:r>
      <w:r w:rsidRPr="00EF5258">
        <w:rPr>
          <w:rFonts w:eastAsia="SimSun"/>
          <w:lang w:eastAsia="x-none"/>
        </w:rPr>
        <w:t xml:space="preserve"> in the REGISTRATION REQUEST message.</w:t>
      </w:r>
    </w:p>
    <w:p w14:paraId="36BFFE50" w14:textId="77777777" w:rsidR="00EF5258" w:rsidRPr="00EF5258" w:rsidRDefault="00EF5258" w:rsidP="00EF5258">
      <w:pPr>
        <w:ind w:left="568" w:hanging="284"/>
        <w:rPr>
          <w:rFonts w:eastAsia="SimSun"/>
          <w:lang w:eastAsia="x-none"/>
        </w:rPr>
      </w:pPr>
      <w:r w:rsidRPr="00EF5258">
        <w:rPr>
          <w:rFonts w:eastAsia="SimSun"/>
          <w:lang w:eastAsia="x-none"/>
        </w:rPr>
        <w:t>e)</w:t>
      </w:r>
      <w:r w:rsidRPr="00EF5258">
        <w:rPr>
          <w:rFonts w:eastAsia="SimSun"/>
          <w:lang w:eastAsia="x-none"/>
        </w:rPr>
        <w:tab/>
        <w:t>Switch off.</w:t>
      </w:r>
    </w:p>
    <w:p w14:paraId="7E8C15A1" w14:textId="77777777" w:rsidR="00EF5258" w:rsidRPr="00EF5258" w:rsidRDefault="00EF5258" w:rsidP="00EF5258">
      <w:pPr>
        <w:ind w:left="568" w:hanging="284"/>
        <w:rPr>
          <w:rFonts w:eastAsia="SimSun"/>
          <w:lang w:eastAsia="x-none"/>
        </w:rPr>
      </w:pPr>
      <w:r w:rsidRPr="00EF5258">
        <w:rPr>
          <w:rFonts w:eastAsia="SimSun"/>
          <w:lang w:eastAsia="x-none"/>
        </w:rPr>
        <w:tab/>
        <w:t xml:space="preserve">If the </w:t>
      </w:r>
      <w:r w:rsidRPr="00EF5258">
        <w:rPr>
          <w:rFonts w:eastAsia="SimSun" w:hint="eastAsia"/>
          <w:lang w:eastAsia="x-none"/>
        </w:rPr>
        <w:t>UE</w:t>
      </w:r>
      <w:r w:rsidRPr="00EF5258">
        <w:rPr>
          <w:rFonts w:eastAsia="SimSun"/>
          <w:lang w:eastAsia="x-none"/>
        </w:rPr>
        <w:t xml:space="preserve"> is in state 5GMM-SERVICE-REQUEST-INITIATED at switch off, the de-registration procedure shall be performed.</w:t>
      </w:r>
    </w:p>
    <w:p w14:paraId="5F26C822" w14:textId="77777777" w:rsidR="00EF5258" w:rsidRPr="00EF5258" w:rsidRDefault="00EF5258" w:rsidP="00EF5258">
      <w:pPr>
        <w:ind w:left="568" w:hanging="284"/>
        <w:rPr>
          <w:rFonts w:eastAsia="SimSun"/>
          <w:lang w:eastAsia="x-none"/>
        </w:rPr>
      </w:pPr>
      <w:r w:rsidRPr="00EF5258">
        <w:rPr>
          <w:rFonts w:eastAsia="SimSun"/>
          <w:lang w:eastAsia="x-none"/>
        </w:rPr>
        <w:t>f)</w:t>
      </w:r>
      <w:r w:rsidRPr="00EF5258">
        <w:rPr>
          <w:rFonts w:eastAsia="SimSun"/>
          <w:lang w:eastAsia="x-none"/>
        </w:rPr>
        <w:tab/>
      </w:r>
      <w:r w:rsidRPr="00EF5258">
        <w:rPr>
          <w:rFonts w:eastAsia="SimSun" w:hint="eastAsia"/>
          <w:lang w:eastAsia="zh-CN"/>
        </w:rPr>
        <w:t>De</w:t>
      </w:r>
      <w:r w:rsidRPr="00EF5258">
        <w:rPr>
          <w:rFonts w:eastAsia="SimSun"/>
          <w:lang w:eastAsia="zh-CN"/>
        </w:rPr>
        <w:t>-registration</w:t>
      </w:r>
      <w:r w:rsidRPr="00EF5258">
        <w:rPr>
          <w:rFonts w:eastAsia="SimSun" w:hint="eastAsia"/>
          <w:lang w:eastAsia="zh-CN"/>
        </w:rPr>
        <w:t xml:space="preserve"> p</w:t>
      </w:r>
      <w:r w:rsidRPr="00EF5258">
        <w:rPr>
          <w:rFonts w:eastAsia="SimSun"/>
          <w:lang w:eastAsia="x-none"/>
        </w:rPr>
        <w:t>rocedure collision.</w:t>
      </w:r>
    </w:p>
    <w:p w14:paraId="6DD8A9EC" w14:textId="77777777" w:rsidR="00EF5258" w:rsidRPr="00EF5258" w:rsidRDefault="00EF5258" w:rsidP="00EF5258">
      <w:pPr>
        <w:ind w:left="568" w:hanging="284"/>
        <w:rPr>
          <w:rFonts w:eastAsia="SimSun"/>
          <w:lang w:eastAsia="x-none"/>
        </w:rPr>
      </w:pPr>
      <w:r w:rsidRPr="00EF5258">
        <w:rPr>
          <w:rFonts w:eastAsia="SimSun" w:hint="eastAsia"/>
          <w:lang w:eastAsia="zh-TW"/>
        </w:rPr>
        <w:tab/>
      </w:r>
      <w:r w:rsidRPr="00EF5258">
        <w:rPr>
          <w:rFonts w:eastAsia="SimSun"/>
          <w:lang w:eastAsia="x-none"/>
        </w:rPr>
        <w:t xml:space="preserve">If the </w:t>
      </w:r>
      <w:r w:rsidRPr="00EF5258">
        <w:rPr>
          <w:rFonts w:eastAsia="SimSun" w:hint="eastAsia"/>
          <w:lang w:eastAsia="x-none"/>
        </w:rPr>
        <w:t>UE</w:t>
      </w:r>
      <w:r w:rsidRPr="00EF5258">
        <w:rPr>
          <w:rFonts w:eastAsia="SimSun"/>
          <w:lang w:eastAsia="x-none"/>
        </w:rPr>
        <w:t xml:space="preserve"> receives a DEREGISTRATION REQUEST message from the network in state 5GMM-SERVICE-REQUEST-INITIATED, the UE shall progress the DEREGISTRATION REQUEST message and the service request procedure shall be aborted.</w:t>
      </w:r>
    </w:p>
    <w:p w14:paraId="2BFBC051" w14:textId="77777777" w:rsidR="00EF5258" w:rsidRPr="00EF5258" w:rsidRDefault="00EF5258" w:rsidP="00EF5258">
      <w:pPr>
        <w:keepLines/>
        <w:ind w:left="1135" w:hanging="851"/>
        <w:rPr>
          <w:rFonts w:eastAsia="SimSun"/>
          <w:lang w:eastAsia="x-none"/>
        </w:rPr>
      </w:pPr>
      <w:r w:rsidRPr="00EF5258">
        <w:rPr>
          <w:rFonts w:eastAsia="SimSun"/>
          <w:lang w:eastAsia="x-none"/>
        </w:rPr>
        <w:t>NOTE 4:</w:t>
      </w:r>
      <w:r w:rsidRPr="00EF5258">
        <w:rPr>
          <w:rFonts w:eastAsia="SimSun"/>
          <w:lang w:eastAsia="x-none"/>
        </w:rPr>
        <w:tab/>
        <w:t>The above collision case is valid if the DEREGISTRATION REQUEST message indicates the access type over which the service request procedure is attempted otherwise both the procedures are progressed.</w:t>
      </w:r>
    </w:p>
    <w:p w14:paraId="740DA762" w14:textId="77777777" w:rsidR="00EF5258" w:rsidRPr="00EF5258" w:rsidRDefault="00EF5258" w:rsidP="00EF5258">
      <w:pPr>
        <w:ind w:left="568" w:hanging="284"/>
        <w:rPr>
          <w:rFonts w:eastAsia="SimSun"/>
          <w:lang w:eastAsia="x-none"/>
        </w:rPr>
      </w:pPr>
      <w:r w:rsidRPr="00EF5258">
        <w:rPr>
          <w:rFonts w:eastAsia="SimSun"/>
          <w:lang w:eastAsia="x-none"/>
        </w:rPr>
        <w:t>g)</w:t>
      </w:r>
      <w:r w:rsidRPr="00EF5258">
        <w:rPr>
          <w:rFonts w:eastAsia="SimSun"/>
          <w:lang w:eastAsia="x-none"/>
        </w:rPr>
        <w:tab/>
        <w:t>Transmission failure of SERVICE REQUEST or CONTROL PLANE SERVICE REQUEST message indication with TAI change from lower layers.</w:t>
      </w:r>
    </w:p>
    <w:p w14:paraId="4ADB5123" w14:textId="77777777" w:rsidR="00EF5258" w:rsidRPr="00EF5258" w:rsidRDefault="00EF5258" w:rsidP="00EF5258">
      <w:pPr>
        <w:ind w:left="568" w:hanging="284"/>
        <w:rPr>
          <w:rFonts w:eastAsia="SimSun"/>
          <w:lang w:eastAsia="x-none"/>
        </w:rPr>
      </w:pPr>
      <w:r w:rsidRPr="00EF5258">
        <w:rPr>
          <w:rFonts w:eastAsia="SimSun"/>
          <w:lang w:eastAsia="x-none"/>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5AC49357" w14:textId="77777777" w:rsidR="00EF5258" w:rsidRPr="00EF5258" w:rsidRDefault="00EF5258" w:rsidP="00EF5258">
      <w:pPr>
        <w:ind w:left="568" w:hanging="284"/>
        <w:rPr>
          <w:rFonts w:eastAsia="SimSun"/>
          <w:lang w:eastAsia="x-none"/>
        </w:rPr>
      </w:pPr>
      <w:r w:rsidRPr="00EF5258">
        <w:rPr>
          <w:rFonts w:eastAsia="SimSun"/>
          <w:lang w:eastAsia="x-none"/>
        </w:rPr>
        <w:t>h)</w:t>
      </w:r>
      <w:r w:rsidRPr="00EF5258">
        <w:rPr>
          <w:rFonts w:eastAsia="SimSun"/>
          <w:lang w:eastAsia="x-none"/>
        </w:rPr>
        <w:tab/>
        <w:t>Transmission failure of SERVICE REQUEST or CONTROL PLANE SERVICE REQUEST message indication without TAI change from lower layers.</w:t>
      </w:r>
    </w:p>
    <w:p w14:paraId="42555276" w14:textId="77777777" w:rsidR="00EF5258" w:rsidRPr="00EF5258" w:rsidRDefault="00EF5258" w:rsidP="00EF5258">
      <w:pPr>
        <w:ind w:left="568" w:hanging="284"/>
        <w:rPr>
          <w:rFonts w:eastAsia="SimSun"/>
          <w:lang w:eastAsia="x-none"/>
        </w:rPr>
      </w:pPr>
      <w:r w:rsidRPr="00EF5258">
        <w:rPr>
          <w:rFonts w:eastAsia="SimSun"/>
          <w:lang w:eastAsia="x-none"/>
        </w:rPr>
        <w:tab/>
        <w:t>The UE shall restart the service request procedure.</w:t>
      </w:r>
    </w:p>
    <w:p w14:paraId="5E495B3F" w14:textId="77777777" w:rsidR="00EF5258" w:rsidRPr="00EF5258" w:rsidRDefault="00EF5258" w:rsidP="00EF5258">
      <w:pPr>
        <w:ind w:left="568" w:hanging="284"/>
        <w:rPr>
          <w:rFonts w:eastAsia="SimSun"/>
          <w:lang w:eastAsia="x-none"/>
        </w:rPr>
      </w:pPr>
      <w:proofErr w:type="spellStart"/>
      <w:r w:rsidRPr="00EF5258">
        <w:rPr>
          <w:rFonts w:eastAsia="SimSun"/>
          <w:lang w:eastAsia="x-none"/>
        </w:rPr>
        <w:lastRenderedPageBreak/>
        <w:t>i</w:t>
      </w:r>
      <w:proofErr w:type="spellEnd"/>
      <w:r w:rsidRPr="00EF5258">
        <w:rPr>
          <w:rFonts w:eastAsia="SimSun"/>
          <w:lang w:eastAsia="x-none"/>
        </w:rPr>
        <w:t>)</w:t>
      </w:r>
      <w:r w:rsidRPr="00EF5258">
        <w:rPr>
          <w:rFonts w:eastAsia="SimSun"/>
          <w:lang w:eastAsia="x-none"/>
        </w:rPr>
        <w:tab/>
        <w:t>SERVICE REJECT message received with other 5GMM cause values than those treated in subclause 5.6.1.5, and cases of 5GMM cause values #11, #22, #31, #72, #73, #74, #75, #76 and #77 that are considered as abnormal cases according to subclause 5.6.1.5.</w:t>
      </w:r>
    </w:p>
    <w:p w14:paraId="3F3E6CAF" w14:textId="77777777" w:rsidR="00EF5258" w:rsidRPr="00EF5258" w:rsidRDefault="00EF5258" w:rsidP="00EF5258">
      <w:pPr>
        <w:ind w:left="568" w:hanging="284"/>
        <w:rPr>
          <w:rFonts w:eastAsia="SimSun"/>
          <w:lang w:eastAsia="ko-KR"/>
        </w:rPr>
      </w:pPr>
      <w:r w:rsidRPr="00EF5258">
        <w:rPr>
          <w:rFonts w:eastAsia="SimSun"/>
          <w:lang w:eastAsia="x-none"/>
        </w:rPr>
        <w:tab/>
        <w:t>The UE shall enter state 5GMM-REGISTERED.</w:t>
      </w:r>
    </w:p>
    <w:p w14:paraId="58DC4586" w14:textId="77777777" w:rsidR="00EF5258" w:rsidRPr="00EF5258" w:rsidRDefault="00EF5258" w:rsidP="00EF5258">
      <w:pPr>
        <w:ind w:left="568" w:hanging="284"/>
        <w:rPr>
          <w:rFonts w:eastAsia="SimSun"/>
          <w:lang w:eastAsia="x-none"/>
        </w:rPr>
      </w:pPr>
      <w:r w:rsidRPr="00EF5258">
        <w:rPr>
          <w:rFonts w:eastAsia="SimSun"/>
          <w:lang w:eastAsia="x-none"/>
        </w:rPr>
        <w:tab/>
        <w:t>The UE shall abort the service request procedure, stop timer T3517 and locally release any resources allocated for the service request procedure.</w:t>
      </w:r>
    </w:p>
    <w:p w14:paraId="1563F841" w14:textId="77777777" w:rsidR="00EF5258" w:rsidRPr="00EF5258" w:rsidRDefault="00EF5258" w:rsidP="00EF5258">
      <w:pPr>
        <w:ind w:left="568" w:hanging="284"/>
        <w:rPr>
          <w:rFonts w:eastAsia="SimSun"/>
          <w:lang w:eastAsia="x-none"/>
        </w:rPr>
      </w:pPr>
      <w:r w:rsidRPr="00EF5258">
        <w:rPr>
          <w:rFonts w:eastAsia="SimSun"/>
          <w:lang w:eastAsia="x-none"/>
        </w:rPr>
        <w:t>j)</w:t>
      </w:r>
      <w:r w:rsidRPr="00EF5258">
        <w:rPr>
          <w:rFonts w:eastAsia="SimSun"/>
          <w:lang w:eastAsia="x-none"/>
        </w:rPr>
        <w:tab/>
        <w:t>The UE in 5GMM-CONNECTED mode with RRC inactive indication over the 3GPP access, and in 5GMM-CONNECTED mode over the non-3GPP access, receives a NOTIFICATION message over the non-3GPP access with access type indicating 3GPP access.</w:t>
      </w:r>
    </w:p>
    <w:p w14:paraId="37378F89" w14:textId="77777777" w:rsidR="00EF5258" w:rsidRPr="00EF5258" w:rsidRDefault="00EF5258" w:rsidP="00EF5258">
      <w:pPr>
        <w:ind w:left="568" w:hanging="284"/>
        <w:rPr>
          <w:rFonts w:eastAsia="SimSun"/>
          <w:noProof/>
          <w:lang w:val="en-US" w:eastAsia="x-none"/>
        </w:rPr>
      </w:pPr>
      <w:r w:rsidRPr="00EF5258">
        <w:rPr>
          <w:rFonts w:eastAsia="SimSun"/>
          <w:lang w:eastAsia="x-none"/>
        </w:rPr>
        <w:tab/>
        <w:t xml:space="preserve">The UE shall transition from </w:t>
      </w:r>
      <w:r w:rsidRPr="00EF5258">
        <w:rPr>
          <w:rFonts w:eastAsia="SimSun"/>
          <w:noProof/>
          <w:lang w:val="en-US" w:eastAsia="x-none"/>
        </w:rPr>
        <w:t>5GMM-CONNECTED mode with RRC inactive indication</w:t>
      </w:r>
      <w:r w:rsidRPr="00EF5258">
        <w:rPr>
          <w:rFonts w:eastAsia="SimSun"/>
          <w:lang w:eastAsia="x-none"/>
        </w:rPr>
        <w:t xml:space="preserve"> to </w:t>
      </w:r>
      <w:r w:rsidRPr="00EF5258">
        <w:rPr>
          <w:rFonts w:eastAsia="SimSun"/>
          <w:noProof/>
          <w:lang w:val="en-US" w:eastAsia="x-none"/>
        </w:rPr>
        <w:t>5GMM-IDLE mode over 3GPP access</w:t>
      </w:r>
      <w:r w:rsidRPr="00EF5258">
        <w:rPr>
          <w:rFonts w:eastAsia="SimSun"/>
          <w:lang w:eastAsia="x-none"/>
        </w:rPr>
        <w:t xml:space="preserve"> </w:t>
      </w:r>
      <w:r w:rsidRPr="00EF5258">
        <w:rPr>
          <w:rFonts w:eastAsia="SimSun"/>
          <w:noProof/>
          <w:lang w:val="en-US" w:eastAsia="x-none"/>
        </w:rPr>
        <w:t>and initiate the service request procedure over the 3GPP access.</w:t>
      </w:r>
    </w:p>
    <w:p w14:paraId="698A3DE7" w14:textId="77777777" w:rsidR="00EF5258" w:rsidRPr="00EF5258" w:rsidRDefault="00EF5258" w:rsidP="00EF5258">
      <w:pPr>
        <w:ind w:left="568" w:hanging="284"/>
        <w:rPr>
          <w:rFonts w:eastAsia="SimSun"/>
          <w:lang w:eastAsia="x-none"/>
        </w:rPr>
      </w:pPr>
      <w:r w:rsidRPr="00EF5258">
        <w:rPr>
          <w:rFonts w:eastAsia="SimSun"/>
          <w:lang w:eastAsia="x-none"/>
        </w:rPr>
        <w:t>k)</w:t>
      </w:r>
      <w:r w:rsidRPr="00EF5258">
        <w:rPr>
          <w:rFonts w:eastAsia="SimSun"/>
          <w:lang w:eastAsia="x-none"/>
        </w:rPr>
        <w:tab/>
        <w:t>Timer T3447 is running</w:t>
      </w:r>
    </w:p>
    <w:p w14:paraId="7775BD87" w14:textId="77777777" w:rsidR="00EF5258" w:rsidRPr="00EF5258" w:rsidRDefault="00EF5258" w:rsidP="00EF5258">
      <w:pPr>
        <w:ind w:left="568" w:hanging="284"/>
        <w:rPr>
          <w:rFonts w:eastAsia="SimSun"/>
          <w:lang w:eastAsia="x-none"/>
        </w:rPr>
      </w:pPr>
      <w:r w:rsidRPr="00EF5258">
        <w:rPr>
          <w:rFonts w:eastAsia="SimSun"/>
          <w:lang w:eastAsia="x-none"/>
        </w:rPr>
        <w:tab/>
        <w:t>The UE shall not start any service request procedure unless:</w:t>
      </w:r>
    </w:p>
    <w:p w14:paraId="7AF4D27C" w14:textId="77777777" w:rsidR="00EF5258" w:rsidRPr="00EF5258" w:rsidRDefault="00EF5258" w:rsidP="00EF5258">
      <w:pPr>
        <w:ind w:left="851" w:hanging="284"/>
        <w:rPr>
          <w:rFonts w:eastAsia="SimSun"/>
          <w:lang w:eastAsia="x-none"/>
        </w:rPr>
      </w:pPr>
      <w:r w:rsidRPr="00EF5258">
        <w:rPr>
          <w:rFonts w:eastAsia="SimSun"/>
          <w:lang w:eastAsia="x-none"/>
        </w:rPr>
        <w:t>1)</w:t>
      </w:r>
      <w:r w:rsidRPr="00EF5258">
        <w:rPr>
          <w:rFonts w:eastAsia="SimSun"/>
          <w:lang w:eastAsia="x-none"/>
        </w:rPr>
        <w:tab/>
        <w:t>the UE in 5GMM-IDLE receives a paging request;</w:t>
      </w:r>
    </w:p>
    <w:p w14:paraId="1D3BD55C"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the UE is a UE configured for high priority access;</w:t>
      </w:r>
    </w:p>
    <w:p w14:paraId="1B74FD12" w14:textId="77777777" w:rsidR="00EF5258" w:rsidRPr="00EF5258" w:rsidRDefault="00EF5258" w:rsidP="00EF5258">
      <w:pPr>
        <w:ind w:left="851" w:hanging="284"/>
        <w:rPr>
          <w:rFonts w:eastAsia="SimSun"/>
          <w:lang w:eastAsia="x-none"/>
        </w:rPr>
      </w:pPr>
      <w:r w:rsidRPr="00EF5258">
        <w:rPr>
          <w:rFonts w:eastAsia="SimSun"/>
          <w:lang w:eastAsia="x-none"/>
        </w:rPr>
        <w:t>3)</w:t>
      </w:r>
      <w:r w:rsidRPr="00EF5258">
        <w:rPr>
          <w:rFonts w:eastAsia="SimSun"/>
          <w:lang w:eastAsia="x-none"/>
        </w:rPr>
        <w:tab/>
        <w:t>the UE has a PDU session for emergency services established or is establishing a PDU session for emergency services;</w:t>
      </w:r>
    </w:p>
    <w:p w14:paraId="721D5C6D" w14:textId="77777777" w:rsidR="00EF5258" w:rsidRPr="00EF5258" w:rsidRDefault="00EF5258" w:rsidP="00EF5258">
      <w:pPr>
        <w:ind w:left="851" w:hanging="284"/>
        <w:rPr>
          <w:rFonts w:eastAsia="SimSun"/>
          <w:lang w:eastAsia="x-none"/>
        </w:rPr>
      </w:pPr>
      <w:r w:rsidRPr="00EF5258">
        <w:rPr>
          <w:rFonts w:eastAsia="SimSun"/>
          <w:lang w:eastAsia="x-none"/>
        </w:rPr>
        <w:t>4)</w:t>
      </w:r>
      <w:r w:rsidRPr="00EF5258">
        <w:rPr>
          <w:rFonts w:eastAsia="SimSun"/>
          <w:lang w:eastAsia="x-none"/>
        </w:rPr>
        <w:tab/>
        <w:t xml:space="preserve">the service request is initiated for </w:t>
      </w:r>
      <w:r w:rsidRPr="002C0E8F">
        <w:rPr>
          <w:rFonts w:eastAsia="SimSun"/>
          <w:highlight w:val="yellow"/>
          <w:lang w:eastAsia="x-none"/>
          <w:rPrChange w:id="183" w:author="GruberRo2" w:date="2020-11-04T11:30:00Z">
            <w:rPr>
              <w:rFonts w:eastAsia="SimSun"/>
              <w:lang w:eastAsia="x-none"/>
            </w:rPr>
          </w:rPrChange>
        </w:rPr>
        <w:t>emergency services fallback</w:t>
      </w:r>
      <w:r w:rsidRPr="00EF5258">
        <w:rPr>
          <w:rFonts w:eastAsia="SimSun"/>
          <w:lang w:eastAsia="x-none"/>
        </w:rPr>
        <w:t>;</w:t>
      </w:r>
    </w:p>
    <w:p w14:paraId="6B6FA6F9" w14:textId="77777777" w:rsidR="00EF5258" w:rsidRPr="00EF5258" w:rsidRDefault="00EF5258" w:rsidP="00EF5258">
      <w:pPr>
        <w:ind w:left="851" w:hanging="284"/>
        <w:rPr>
          <w:rFonts w:eastAsia="SimSun"/>
          <w:lang w:eastAsia="x-none"/>
        </w:rPr>
      </w:pPr>
      <w:r w:rsidRPr="00EF5258">
        <w:rPr>
          <w:rFonts w:eastAsia="SimSun"/>
          <w:lang w:eastAsia="x-none"/>
        </w:rPr>
        <w:t>5)</w:t>
      </w:r>
      <w:r w:rsidRPr="00EF5258">
        <w:rPr>
          <w:rFonts w:eastAsia="SimSun"/>
          <w:lang w:eastAsia="x-none"/>
        </w:rPr>
        <w:tab/>
        <w:t>the UE in 5GMM-CONNECTED mode receives mobile terminated signalling or downlink data over the user-plane; or</w:t>
      </w:r>
    </w:p>
    <w:p w14:paraId="35659585" w14:textId="77777777" w:rsidR="00EF5258" w:rsidRPr="00EF5258" w:rsidRDefault="00EF5258" w:rsidP="00EF5258">
      <w:pPr>
        <w:ind w:left="851" w:hanging="284"/>
        <w:rPr>
          <w:rFonts w:eastAsia="Malgun Gothic"/>
          <w:lang w:eastAsia="ko-KR"/>
        </w:rPr>
      </w:pPr>
      <w:r w:rsidRPr="00EF5258">
        <w:rPr>
          <w:rFonts w:eastAsia="SimSun"/>
          <w:lang w:eastAsia="ko-KR"/>
        </w:rPr>
        <w:t>6)</w:t>
      </w:r>
      <w:r w:rsidRPr="00EF5258">
        <w:rPr>
          <w:rFonts w:eastAsia="SimSun"/>
          <w:lang w:eastAsia="ko-KR"/>
        </w:rPr>
        <w:tab/>
        <w:t>the service request procedure is initiated for</w:t>
      </w:r>
      <w:r w:rsidRPr="00EF5258">
        <w:rPr>
          <w:rFonts w:eastAsia="SimSun"/>
          <w:lang w:eastAsia="x-none"/>
        </w:rPr>
        <w:t xml:space="preserve"> elevated signalling</w:t>
      </w:r>
      <w:r w:rsidRPr="00EF5258">
        <w:rPr>
          <w:rFonts w:eastAsia="SimSun"/>
          <w:lang w:eastAsia="ko-KR"/>
        </w:rPr>
        <w:t>.</w:t>
      </w:r>
    </w:p>
    <w:p w14:paraId="1525DAEC" w14:textId="77777777" w:rsidR="00EF5258" w:rsidRPr="00EF5258" w:rsidRDefault="00EF5258" w:rsidP="00EF5258">
      <w:pPr>
        <w:ind w:left="568" w:hanging="284"/>
        <w:rPr>
          <w:rFonts w:eastAsia="SimSun"/>
          <w:lang w:eastAsia="x-none"/>
        </w:rPr>
      </w:pPr>
      <w:r w:rsidRPr="00EF5258">
        <w:rPr>
          <w:rFonts w:eastAsia="SimSun"/>
          <w:lang w:eastAsia="x-none"/>
        </w:rPr>
        <w:tab/>
        <w:t>The UE stays in the current serving cell and applies the normal cell reselection process. The service request procedure is started, if still necessary, when timer T3447 expires or timer T3447 is</w:t>
      </w:r>
      <w:bookmarkStart w:id="184" w:name="_Hlk48063270"/>
      <w:r w:rsidRPr="00EF5258">
        <w:rPr>
          <w:rFonts w:eastAsia="SimSun"/>
          <w:lang w:eastAsia="x-none"/>
        </w:rPr>
        <w:t xml:space="preserve"> stopped</w:t>
      </w:r>
      <w:bookmarkEnd w:id="184"/>
      <w:r w:rsidRPr="00EF5258">
        <w:rPr>
          <w:rFonts w:eastAsia="SimSun"/>
          <w:lang w:eastAsia="x-none"/>
        </w:rPr>
        <w:t>.</w:t>
      </w:r>
    </w:p>
    <w:p w14:paraId="684C4DC6" w14:textId="77777777" w:rsidR="00EF5258" w:rsidRPr="00EF5258" w:rsidRDefault="00EF5258" w:rsidP="00EF5258">
      <w:pPr>
        <w:ind w:left="568" w:hanging="284"/>
        <w:rPr>
          <w:rFonts w:eastAsia="SimSun"/>
          <w:lang w:eastAsia="x-none"/>
        </w:rPr>
      </w:pPr>
      <w:r w:rsidRPr="00EF5258">
        <w:rPr>
          <w:rFonts w:eastAsia="SimSun"/>
          <w:noProof/>
          <w:lang w:val="en-US" w:eastAsia="x-none"/>
        </w:rPr>
        <w:t>l</w:t>
      </w:r>
      <w:r w:rsidRPr="002C0E8F">
        <w:rPr>
          <w:rFonts w:eastAsia="SimSun"/>
          <w:noProof/>
          <w:highlight w:val="green"/>
          <w:lang w:val="en-US" w:eastAsia="x-none"/>
          <w:rPrChange w:id="185" w:author="GruberRo2" w:date="2020-11-04T11:31:00Z">
            <w:rPr>
              <w:rFonts w:eastAsia="SimSun"/>
              <w:noProof/>
              <w:lang w:val="en-US" w:eastAsia="x-none"/>
            </w:rPr>
          </w:rPrChange>
        </w:rPr>
        <w:t>)</w:t>
      </w:r>
      <w:r w:rsidRPr="002C0E8F">
        <w:rPr>
          <w:rFonts w:eastAsia="SimSun"/>
          <w:noProof/>
          <w:highlight w:val="green"/>
          <w:lang w:val="en-US" w:eastAsia="x-none"/>
          <w:rPrChange w:id="186" w:author="GruberRo2" w:date="2020-11-04T11:31:00Z">
            <w:rPr>
              <w:rFonts w:eastAsia="SimSun"/>
              <w:noProof/>
              <w:lang w:val="en-US" w:eastAsia="x-none"/>
            </w:rPr>
          </w:rPrChange>
        </w:rPr>
        <w:tab/>
      </w:r>
      <w:r w:rsidRPr="002C0E8F">
        <w:rPr>
          <w:rFonts w:eastAsia="SimSun"/>
          <w:highlight w:val="green"/>
          <w:lang w:eastAsia="x-none"/>
          <w:rPrChange w:id="187" w:author="GruberRo2" w:date="2020-11-04T11:31:00Z">
            <w:rPr>
              <w:rFonts w:eastAsia="SimSun"/>
              <w:lang w:eastAsia="x-none"/>
            </w:rPr>
          </w:rPrChange>
        </w:rPr>
        <w:t xml:space="preserve">Lower layer failure, release of the N1 signalling connection </w:t>
      </w:r>
      <w:r w:rsidRPr="002C0E8F">
        <w:rPr>
          <w:rFonts w:eastAsia="SimSun"/>
          <w:highlight w:val="green"/>
          <w:lang w:eastAsia="ja-JP"/>
          <w:rPrChange w:id="188" w:author="GruberRo2" w:date="2020-11-04T11:31:00Z">
            <w:rPr>
              <w:rFonts w:eastAsia="SimSun"/>
              <w:lang w:eastAsia="ja-JP"/>
            </w:rPr>
          </w:rPrChange>
        </w:rPr>
        <w:t>received from lower layers</w:t>
      </w:r>
      <w:r w:rsidRPr="002C0E8F">
        <w:rPr>
          <w:rFonts w:eastAsia="SimSun"/>
          <w:highlight w:val="green"/>
          <w:lang w:eastAsia="x-none"/>
          <w:rPrChange w:id="189" w:author="GruberRo2" w:date="2020-11-04T11:31:00Z">
            <w:rPr>
              <w:rFonts w:eastAsia="SimSun"/>
              <w:lang w:eastAsia="x-none"/>
            </w:rPr>
          </w:rPrChange>
        </w:rPr>
        <w:t xml:space="preserve"> or the lower layers indicate that the RRC connection has been suspended before the service request procedure is completed or SERVICE REJECT message is received.</w:t>
      </w:r>
    </w:p>
    <w:p w14:paraId="52508E0E" w14:textId="77777777" w:rsidR="00EF5258" w:rsidRPr="00EF5258" w:rsidRDefault="00EF5258" w:rsidP="00EF5258">
      <w:pPr>
        <w:ind w:left="568" w:hanging="284"/>
        <w:rPr>
          <w:rFonts w:eastAsia="SimSun"/>
          <w:lang w:eastAsia="x-none"/>
        </w:rPr>
      </w:pPr>
      <w:r w:rsidRPr="00EF5258">
        <w:rPr>
          <w:rFonts w:eastAsia="SimSun"/>
          <w:lang w:eastAsia="x-none"/>
        </w:rPr>
        <w:tab/>
        <w:t>The UE shall abort the service request procedure, stop timer T3517, locally release any resources allocated for the service request procedure and enters state 5GMM-REGISTERED.</w:t>
      </w:r>
    </w:p>
    <w:p w14:paraId="776682DA" w14:textId="77777777" w:rsidR="00EF5258" w:rsidRPr="00EF5258" w:rsidRDefault="00EF5258" w:rsidP="00EF5258">
      <w:pPr>
        <w:ind w:left="568" w:hanging="284"/>
        <w:rPr>
          <w:rFonts w:eastAsia="SimSun"/>
          <w:lang w:eastAsia="ja-JP"/>
        </w:rPr>
      </w:pPr>
      <w:r w:rsidRPr="00EF5258">
        <w:rPr>
          <w:rFonts w:eastAsia="SimSun"/>
          <w:lang w:eastAsia="ja-JP"/>
        </w:rPr>
        <w:t>m)</w:t>
      </w:r>
      <w:r w:rsidRPr="00EF5258">
        <w:rPr>
          <w:rFonts w:eastAsia="SimSun"/>
          <w:lang w:eastAsia="ja-JP"/>
        </w:rPr>
        <w:tab/>
        <w:t>Timer T3448 is running</w:t>
      </w:r>
    </w:p>
    <w:p w14:paraId="32B6E83F" w14:textId="77777777" w:rsidR="00EF5258" w:rsidRPr="00EF5258" w:rsidRDefault="00EF5258" w:rsidP="00EF5258">
      <w:pPr>
        <w:ind w:left="568" w:hanging="284"/>
        <w:rPr>
          <w:rFonts w:eastAsia="SimSun"/>
          <w:lang w:eastAsia="x-none"/>
        </w:rPr>
      </w:pPr>
      <w:r w:rsidRPr="00EF5258">
        <w:rPr>
          <w:rFonts w:eastAsia="SimSun"/>
          <w:lang w:eastAsia="x-none"/>
        </w:rPr>
        <w:tab/>
        <w:t xml:space="preserve">The UE </w:t>
      </w:r>
      <w:r w:rsidRPr="00EF5258">
        <w:rPr>
          <w:rFonts w:eastAsia="SimSun"/>
          <w:lang w:eastAsia="ja-JP"/>
        </w:rPr>
        <w:t>in 5GMM-IDLE mode</w:t>
      </w:r>
      <w:r w:rsidRPr="00EF5258">
        <w:rPr>
          <w:rFonts w:eastAsia="SimSun"/>
          <w:lang w:eastAsia="x-none"/>
        </w:rPr>
        <w:t xml:space="preserve"> shall not initiate the service request procedure</w:t>
      </w:r>
      <w:r w:rsidRPr="00EF5258">
        <w:rPr>
          <w:rFonts w:eastAsia="SimSun" w:hint="eastAsia"/>
          <w:lang w:eastAsia="zh-CN"/>
        </w:rPr>
        <w:t xml:space="preserve"> for </w:t>
      </w:r>
      <w:r w:rsidRPr="00EF5258">
        <w:rPr>
          <w:rFonts w:eastAsia="SimSun"/>
          <w:lang w:eastAsia="zh-CN"/>
        </w:rPr>
        <w:t xml:space="preserve">transport of </w:t>
      </w:r>
      <w:r w:rsidRPr="00EF5258">
        <w:rPr>
          <w:rFonts w:eastAsia="SimSun" w:hint="eastAsia"/>
          <w:lang w:eastAsia="zh-CN"/>
        </w:rPr>
        <w:t xml:space="preserve">user data </w:t>
      </w:r>
      <w:r w:rsidRPr="00EF5258">
        <w:rPr>
          <w:rFonts w:eastAsia="SimSun"/>
          <w:lang w:eastAsia="zh-CN"/>
        </w:rPr>
        <w:t>via the</w:t>
      </w:r>
      <w:r w:rsidRPr="00EF5258">
        <w:rPr>
          <w:rFonts w:eastAsia="SimSun" w:hint="eastAsia"/>
          <w:lang w:eastAsia="zh-CN"/>
        </w:rPr>
        <w:t xml:space="preserve"> control plane </w:t>
      </w:r>
      <w:r w:rsidRPr="00EF5258">
        <w:rPr>
          <w:rFonts w:eastAsia="SimSun"/>
          <w:lang w:eastAsia="x-none"/>
        </w:rPr>
        <w:t>unless:</w:t>
      </w:r>
    </w:p>
    <w:p w14:paraId="2DF886E3" w14:textId="77777777" w:rsidR="00EF5258" w:rsidRPr="00EF5258" w:rsidRDefault="00EF5258" w:rsidP="00EF5258">
      <w:pPr>
        <w:ind w:left="851" w:hanging="284"/>
        <w:rPr>
          <w:rFonts w:eastAsia="SimSun"/>
          <w:lang w:eastAsia="zh-CN"/>
        </w:rPr>
      </w:pPr>
      <w:r w:rsidRPr="00EF5258">
        <w:rPr>
          <w:rFonts w:eastAsia="SimSun"/>
          <w:lang w:eastAsia="x-none"/>
        </w:rPr>
        <w:t>1)</w:t>
      </w:r>
      <w:r w:rsidRPr="00EF5258">
        <w:rPr>
          <w:rFonts w:eastAsia="SimSun"/>
          <w:lang w:eastAsia="x-none"/>
        </w:rPr>
        <w:tab/>
        <w:t>the UE is a UE configured for high priority access in selected PLMN</w:t>
      </w:r>
      <w:r w:rsidRPr="00EF5258">
        <w:rPr>
          <w:rFonts w:eastAsia="SimSun"/>
          <w:lang w:eastAsia="ko-KR"/>
        </w:rPr>
        <w:t>;</w:t>
      </w:r>
    </w:p>
    <w:p w14:paraId="325B8FAD" w14:textId="77777777" w:rsidR="00EF5258" w:rsidRPr="00EF5258" w:rsidRDefault="00EF5258" w:rsidP="00EF5258">
      <w:pPr>
        <w:ind w:left="851" w:hanging="284"/>
        <w:rPr>
          <w:rFonts w:eastAsia="SimSun"/>
          <w:lang w:eastAsia="x-none"/>
        </w:rPr>
      </w:pPr>
      <w:r w:rsidRPr="00EF5258">
        <w:rPr>
          <w:rFonts w:eastAsia="SimSun"/>
          <w:lang w:eastAsia="x-none"/>
        </w:rPr>
        <w:t>2)</w:t>
      </w:r>
      <w:r w:rsidRPr="00EF5258">
        <w:rPr>
          <w:rFonts w:eastAsia="SimSun"/>
          <w:lang w:eastAsia="x-none"/>
        </w:rPr>
        <w:tab/>
        <w:t>the UE</w:t>
      </w:r>
      <w:r w:rsidRPr="00EF5258">
        <w:rPr>
          <w:rFonts w:eastAsia="SimSun" w:hint="eastAsia"/>
          <w:lang w:eastAsia="zh-CN"/>
        </w:rPr>
        <w:t xml:space="preserve"> which is</w:t>
      </w:r>
      <w:r w:rsidRPr="00EF5258">
        <w:rPr>
          <w:rFonts w:eastAsia="SimSun"/>
          <w:lang w:eastAsia="x-none"/>
        </w:rPr>
        <w:t xml:space="preserve"> only using 5GS services with control </w:t>
      </w:r>
      <w:r w:rsidRPr="00EF5258">
        <w:rPr>
          <w:rFonts w:eastAsia="SimSun" w:hint="eastAsia"/>
          <w:lang w:eastAsia="ko-KR"/>
        </w:rPr>
        <w:t>p</w:t>
      </w:r>
      <w:r w:rsidRPr="00EF5258">
        <w:rPr>
          <w:rFonts w:eastAsia="SimSun"/>
          <w:lang w:eastAsia="x-none"/>
        </w:rPr>
        <w:t xml:space="preserve">lane </w:t>
      </w:r>
      <w:proofErr w:type="spellStart"/>
      <w:r w:rsidRPr="00EF5258">
        <w:rPr>
          <w:rFonts w:eastAsia="SimSun"/>
          <w:lang w:eastAsia="x-none"/>
        </w:rPr>
        <w:t>CIoT</w:t>
      </w:r>
      <w:proofErr w:type="spellEnd"/>
      <w:r w:rsidRPr="00EF5258">
        <w:rPr>
          <w:rFonts w:eastAsia="SimSun"/>
          <w:lang w:eastAsia="x-none"/>
        </w:rPr>
        <w:t xml:space="preserve"> 5GS optimization received a paging request</w:t>
      </w:r>
      <w:r w:rsidRPr="00EF5258">
        <w:rPr>
          <w:rFonts w:eastAsia="SimSun"/>
          <w:lang w:eastAsia="ko-KR"/>
        </w:rPr>
        <w:t>;</w:t>
      </w:r>
    </w:p>
    <w:p w14:paraId="7DA3B82F" w14:textId="77777777" w:rsidR="00EF5258" w:rsidRPr="00EF5258" w:rsidRDefault="00EF5258" w:rsidP="00EF5258">
      <w:pPr>
        <w:ind w:left="851" w:hanging="284"/>
        <w:rPr>
          <w:rFonts w:eastAsia="SimSun"/>
          <w:lang w:eastAsia="zh-CN"/>
        </w:rPr>
      </w:pPr>
      <w:r w:rsidRPr="00EF5258">
        <w:rPr>
          <w:rFonts w:eastAsia="SimSun"/>
          <w:lang w:eastAsia="x-none"/>
        </w:rPr>
        <w:t>3)</w:t>
      </w:r>
      <w:r w:rsidRPr="00EF5258">
        <w:rPr>
          <w:rFonts w:eastAsia="SimSun"/>
          <w:lang w:eastAsia="x-none"/>
        </w:rPr>
        <w:tab/>
        <w:t>the UE in NB-N1 mode is requested by the upper layer to transmit user data related to an exceptional event and</w:t>
      </w:r>
      <w:r w:rsidRPr="00EF5258">
        <w:rPr>
          <w:rFonts w:eastAsia="SimSun" w:hint="eastAsia"/>
          <w:lang w:eastAsia="zh-CN"/>
        </w:rPr>
        <w:t xml:space="preserve"> the UE</w:t>
      </w:r>
      <w:r w:rsidRPr="00EF5258">
        <w:rPr>
          <w:rFonts w:eastAsia="SimSun"/>
          <w:snapToGrid w:val="0"/>
          <w:lang w:eastAsia="x-none"/>
        </w:rPr>
        <w:t xml:space="preserve"> </w:t>
      </w:r>
      <w:r w:rsidRPr="00EF5258">
        <w:rPr>
          <w:rFonts w:eastAsia="SimSun" w:hint="eastAsia"/>
          <w:snapToGrid w:val="0"/>
          <w:lang w:eastAsia="zh-CN"/>
        </w:rPr>
        <w:t xml:space="preserve">is </w:t>
      </w:r>
      <w:r w:rsidRPr="00EF5258">
        <w:rPr>
          <w:rFonts w:eastAsia="SimSun"/>
          <w:snapToGrid w:val="0"/>
          <w:lang w:eastAsia="x-none"/>
        </w:rPr>
        <w:t xml:space="preserve">allowed to use </w:t>
      </w:r>
      <w:r w:rsidRPr="00EF5258">
        <w:rPr>
          <w:rFonts w:eastAsia="SimSun"/>
          <w:lang w:eastAsia="x-none"/>
        </w:rPr>
        <w:t xml:space="preserve">exception data reporting (see </w:t>
      </w:r>
      <w:r w:rsidRPr="00EF5258">
        <w:rPr>
          <w:rFonts w:eastAsia="SimSun"/>
          <w:snapToGrid w:val="0"/>
          <w:lang w:eastAsia="x-none"/>
        </w:rPr>
        <w:t xml:space="preserve">the </w:t>
      </w:r>
      <w:proofErr w:type="spellStart"/>
      <w:r w:rsidRPr="00EF5258">
        <w:rPr>
          <w:rFonts w:eastAsia="SimSun"/>
          <w:snapToGrid w:val="0"/>
          <w:lang w:eastAsia="x-none"/>
        </w:rPr>
        <w:t>ExceptionDataReportingAllowed</w:t>
      </w:r>
      <w:proofErr w:type="spellEnd"/>
      <w:r w:rsidRPr="00EF5258">
        <w:rPr>
          <w:rFonts w:eastAsia="SimSun"/>
          <w:snapToGrid w:val="0"/>
          <w:lang w:eastAsia="x-none"/>
        </w:rPr>
        <w:t xml:space="preserve"> leaf of the NAS configuration MO in </w:t>
      </w:r>
      <w:r w:rsidRPr="00EF5258">
        <w:rPr>
          <w:rFonts w:eastAsia="SimSun"/>
          <w:lang w:eastAsia="x-none"/>
        </w:rPr>
        <w:t>3GPP TS 24.368 [17] or the USIM file EF</w:t>
      </w:r>
      <w:r w:rsidRPr="00EF5258">
        <w:rPr>
          <w:rFonts w:eastAsia="SimSun"/>
          <w:vertAlign w:val="subscript"/>
          <w:lang w:eastAsia="x-none"/>
        </w:rPr>
        <w:t>NASCONFIG</w:t>
      </w:r>
      <w:r w:rsidRPr="00EF5258">
        <w:rPr>
          <w:rFonts w:eastAsia="SimSun"/>
          <w:lang w:eastAsia="x-none"/>
        </w:rPr>
        <w:t xml:space="preserve"> in </w:t>
      </w:r>
      <w:r w:rsidRPr="00EF5258">
        <w:rPr>
          <w:rFonts w:eastAsia="SimSun"/>
          <w:snapToGrid w:val="0"/>
          <w:lang w:eastAsia="x-none"/>
        </w:rPr>
        <w:t>3GPP TS 31.102 [22]</w:t>
      </w:r>
      <w:r w:rsidRPr="00EF5258">
        <w:rPr>
          <w:rFonts w:eastAsia="SimSun"/>
          <w:lang w:eastAsia="x-none"/>
        </w:rPr>
        <w:t>)</w:t>
      </w:r>
      <w:r w:rsidRPr="00EF5258">
        <w:rPr>
          <w:rFonts w:eastAsia="SimSun"/>
          <w:lang w:eastAsia="zh-CN"/>
        </w:rPr>
        <w:t>; or</w:t>
      </w:r>
    </w:p>
    <w:p w14:paraId="0CDDE933" w14:textId="77777777" w:rsidR="00EF5258" w:rsidRPr="00EF5258" w:rsidRDefault="00EF5258" w:rsidP="00EF5258">
      <w:pPr>
        <w:ind w:left="851" w:hanging="284"/>
        <w:rPr>
          <w:rFonts w:eastAsia="SimSun"/>
          <w:lang w:eastAsia="zh-CN"/>
        </w:rPr>
      </w:pPr>
      <w:r w:rsidRPr="00EF5258">
        <w:rPr>
          <w:rFonts w:eastAsia="SimSun"/>
          <w:lang w:eastAsia="zh-CN"/>
        </w:rPr>
        <w:t>4)</w:t>
      </w:r>
      <w:r w:rsidRPr="00EF5258">
        <w:rPr>
          <w:rFonts w:eastAsia="SimSun"/>
          <w:lang w:eastAsia="zh-CN"/>
        </w:rPr>
        <w:tab/>
        <w:t xml:space="preserve">the UE is initiating the service request procedure to request emergency services or </w:t>
      </w:r>
      <w:r w:rsidRPr="002C0E8F">
        <w:rPr>
          <w:rFonts w:eastAsia="SimSun"/>
          <w:highlight w:val="yellow"/>
          <w:lang w:eastAsia="ja-JP"/>
          <w:rPrChange w:id="190" w:author="GruberRo2" w:date="2020-11-04T11:31:00Z">
            <w:rPr>
              <w:rFonts w:eastAsia="SimSun"/>
              <w:lang w:eastAsia="ja-JP"/>
            </w:rPr>
          </w:rPrChange>
        </w:rPr>
        <w:t>emergency services fallback.</w:t>
      </w:r>
    </w:p>
    <w:p w14:paraId="38480266" w14:textId="77777777" w:rsidR="00EF5258" w:rsidRPr="00EF5258" w:rsidRDefault="00EF5258" w:rsidP="00EF5258">
      <w:pPr>
        <w:ind w:left="568" w:hanging="284"/>
        <w:rPr>
          <w:rFonts w:eastAsia="SimSun"/>
          <w:lang w:eastAsia="x-none"/>
        </w:rPr>
      </w:pPr>
      <w:r w:rsidRPr="00EF5258">
        <w:rPr>
          <w:rFonts w:eastAsia="SimSun"/>
          <w:lang w:eastAsia="x-none"/>
        </w:rPr>
        <w:tab/>
        <w:t>The UE stays in the current serving cell and applies the normal cell reselection process. The service request procedure is started, if still necessary, when timer T3448 expires.</w:t>
      </w:r>
    </w:p>
    <w:p w14:paraId="4F2D31E9" w14:textId="13E0A7BE" w:rsidR="0016689C" w:rsidRDefault="0016689C">
      <w:pPr>
        <w:rPr>
          <w:noProof/>
        </w:rPr>
      </w:pPr>
    </w:p>
    <w:p w14:paraId="2C8FCD4F" w14:textId="23C42CC3" w:rsidR="0016689C" w:rsidRDefault="0016689C">
      <w:pPr>
        <w:rPr>
          <w:noProof/>
        </w:rPr>
      </w:pPr>
    </w:p>
    <w:p w14:paraId="37F5FF3F" w14:textId="77777777" w:rsidR="0016689C" w:rsidRDefault="0016689C">
      <w:pPr>
        <w:rPr>
          <w:noProof/>
        </w:rPr>
      </w:pPr>
    </w:p>
    <w:sectPr w:rsidR="00166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FBB14" w14:textId="77777777" w:rsidR="00EA650B" w:rsidRDefault="00EA650B">
      <w:r>
        <w:separator/>
      </w:r>
    </w:p>
  </w:endnote>
  <w:endnote w:type="continuationSeparator" w:id="0">
    <w:p w14:paraId="01EFAEED" w14:textId="77777777" w:rsidR="00EA650B" w:rsidRDefault="00EA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9E78F" w14:textId="77777777" w:rsidR="00EA650B" w:rsidRDefault="00EA650B">
      <w:r>
        <w:separator/>
      </w:r>
    </w:p>
  </w:footnote>
  <w:footnote w:type="continuationSeparator" w:id="0">
    <w:p w14:paraId="74B83494" w14:textId="77777777" w:rsidR="00EA650B" w:rsidRDefault="00EA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16EAC" w:rsidRDefault="00E1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16EAC" w:rsidRDefault="00E1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16EAC" w:rsidRDefault="00E16E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16EAC" w:rsidRDefault="00E16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1E91477"/>
    <w:multiLevelType w:val="hybridMultilevel"/>
    <w:tmpl w:val="FF04DF1A"/>
    <w:lvl w:ilvl="0" w:tplc="7DD272EA">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N1">
    <w15:presenceInfo w15:providerId="None" w15:userId="MN1"/>
  </w15:person>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AB"/>
    <w:rsid w:val="00070F5E"/>
    <w:rsid w:val="000A1F6F"/>
    <w:rsid w:val="000A6394"/>
    <w:rsid w:val="000B7B3A"/>
    <w:rsid w:val="000B7FED"/>
    <w:rsid w:val="000C038A"/>
    <w:rsid w:val="000C6598"/>
    <w:rsid w:val="001069DA"/>
    <w:rsid w:val="00143DCF"/>
    <w:rsid w:val="00145D43"/>
    <w:rsid w:val="0015712B"/>
    <w:rsid w:val="0016689C"/>
    <w:rsid w:val="0018375A"/>
    <w:rsid w:val="00185EEA"/>
    <w:rsid w:val="00192C46"/>
    <w:rsid w:val="001A08B3"/>
    <w:rsid w:val="001A7B60"/>
    <w:rsid w:val="001B52F0"/>
    <w:rsid w:val="001B7A65"/>
    <w:rsid w:val="001E41F3"/>
    <w:rsid w:val="00227EAD"/>
    <w:rsid w:val="00230865"/>
    <w:rsid w:val="00246A3C"/>
    <w:rsid w:val="0026004D"/>
    <w:rsid w:val="002640DD"/>
    <w:rsid w:val="00275D12"/>
    <w:rsid w:val="00284FEB"/>
    <w:rsid w:val="002860C4"/>
    <w:rsid w:val="002A1ABE"/>
    <w:rsid w:val="002B5741"/>
    <w:rsid w:val="002C0E8F"/>
    <w:rsid w:val="00305409"/>
    <w:rsid w:val="003609EF"/>
    <w:rsid w:val="0036231A"/>
    <w:rsid w:val="00363DF6"/>
    <w:rsid w:val="003674C0"/>
    <w:rsid w:val="00374DD4"/>
    <w:rsid w:val="003E1A36"/>
    <w:rsid w:val="003F6CF7"/>
    <w:rsid w:val="00410371"/>
    <w:rsid w:val="004242F1"/>
    <w:rsid w:val="00434A7B"/>
    <w:rsid w:val="004A6835"/>
    <w:rsid w:val="004B75B7"/>
    <w:rsid w:val="004E1669"/>
    <w:rsid w:val="0051580D"/>
    <w:rsid w:val="0053725A"/>
    <w:rsid w:val="00547111"/>
    <w:rsid w:val="00553B4B"/>
    <w:rsid w:val="00570453"/>
    <w:rsid w:val="00592D74"/>
    <w:rsid w:val="005E2C44"/>
    <w:rsid w:val="00620055"/>
    <w:rsid w:val="00621188"/>
    <w:rsid w:val="006257ED"/>
    <w:rsid w:val="00677E82"/>
    <w:rsid w:val="00695808"/>
    <w:rsid w:val="006A619E"/>
    <w:rsid w:val="006B46FB"/>
    <w:rsid w:val="006E21FB"/>
    <w:rsid w:val="00701A5F"/>
    <w:rsid w:val="00736470"/>
    <w:rsid w:val="00792342"/>
    <w:rsid w:val="00796AD5"/>
    <w:rsid w:val="007977A8"/>
    <w:rsid w:val="007A45A6"/>
    <w:rsid w:val="007B512A"/>
    <w:rsid w:val="007C2097"/>
    <w:rsid w:val="007D6A07"/>
    <w:rsid w:val="007F7259"/>
    <w:rsid w:val="008040A8"/>
    <w:rsid w:val="008279FA"/>
    <w:rsid w:val="008438B9"/>
    <w:rsid w:val="008626E7"/>
    <w:rsid w:val="00870EE7"/>
    <w:rsid w:val="008863B9"/>
    <w:rsid w:val="008A45A6"/>
    <w:rsid w:val="008F686C"/>
    <w:rsid w:val="009074C5"/>
    <w:rsid w:val="009148DE"/>
    <w:rsid w:val="00917B2F"/>
    <w:rsid w:val="00924952"/>
    <w:rsid w:val="00935066"/>
    <w:rsid w:val="00941BFE"/>
    <w:rsid w:val="00941E30"/>
    <w:rsid w:val="009777D9"/>
    <w:rsid w:val="00991B88"/>
    <w:rsid w:val="009A4958"/>
    <w:rsid w:val="009A4C60"/>
    <w:rsid w:val="009A5753"/>
    <w:rsid w:val="009A579D"/>
    <w:rsid w:val="009E3297"/>
    <w:rsid w:val="009E6C24"/>
    <w:rsid w:val="009F734F"/>
    <w:rsid w:val="00A24274"/>
    <w:rsid w:val="00A246B6"/>
    <w:rsid w:val="00A45948"/>
    <w:rsid w:val="00A47E70"/>
    <w:rsid w:val="00A50CF0"/>
    <w:rsid w:val="00A542A2"/>
    <w:rsid w:val="00A7671C"/>
    <w:rsid w:val="00AA1A0B"/>
    <w:rsid w:val="00AA2CBC"/>
    <w:rsid w:val="00AC5820"/>
    <w:rsid w:val="00AC601B"/>
    <w:rsid w:val="00AD1CD8"/>
    <w:rsid w:val="00B258BB"/>
    <w:rsid w:val="00B2723B"/>
    <w:rsid w:val="00B67B97"/>
    <w:rsid w:val="00B8373A"/>
    <w:rsid w:val="00B93725"/>
    <w:rsid w:val="00B968C8"/>
    <w:rsid w:val="00BA3EC5"/>
    <w:rsid w:val="00BA51D9"/>
    <w:rsid w:val="00BB5DFC"/>
    <w:rsid w:val="00BD279D"/>
    <w:rsid w:val="00BD6BB8"/>
    <w:rsid w:val="00BE70D2"/>
    <w:rsid w:val="00C26B0E"/>
    <w:rsid w:val="00C66BA2"/>
    <w:rsid w:val="00C73761"/>
    <w:rsid w:val="00C75CB0"/>
    <w:rsid w:val="00C95985"/>
    <w:rsid w:val="00CC5026"/>
    <w:rsid w:val="00CC68D0"/>
    <w:rsid w:val="00D03F9A"/>
    <w:rsid w:val="00D06D51"/>
    <w:rsid w:val="00D24991"/>
    <w:rsid w:val="00D474B9"/>
    <w:rsid w:val="00D50255"/>
    <w:rsid w:val="00D66520"/>
    <w:rsid w:val="00D8773F"/>
    <w:rsid w:val="00D9413A"/>
    <w:rsid w:val="00DA3849"/>
    <w:rsid w:val="00DB6653"/>
    <w:rsid w:val="00DC62F8"/>
    <w:rsid w:val="00DE34CF"/>
    <w:rsid w:val="00DF27CE"/>
    <w:rsid w:val="00E13F3D"/>
    <w:rsid w:val="00E16A7A"/>
    <w:rsid w:val="00E16EAC"/>
    <w:rsid w:val="00E34898"/>
    <w:rsid w:val="00E47A01"/>
    <w:rsid w:val="00E522F6"/>
    <w:rsid w:val="00E71DDA"/>
    <w:rsid w:val="00E8079D"/>
    <w:rsid w:val="00EA650B"/>
    <w:rsid w:val="00EB09B7"/>
    <w:rsid w:val="00EE7D7C"/>
    <w:rsid w:val="00EF5258"/>
    <w:rsid w:val="00F25D98"/>
    <w:rsid w:val="00F300FB"/>
    <w:rsid w:val="00F63D7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A619E"/>
    <w:rPr>
      <w:rFonts w:ascii="Arial" w:hAnsi="Arial"/>
      <w:sz w:val="36"/>
      <w:lang w:val="en-GB" w:eastAsia="en-US"/>
    </w:rPr>
  </w:style>
  <w:style w:type="character" w:customStyle="1" w:styleId="Heading2Char">
    <w:name w:val="Heading 2 Char"/>
    <w:link w:val="Heading2"/>
    <w:rsid w:val="006A619E"/>
    <w:rPr>
      <w:rFonts w:ascii="Arial" w:hAnsi="Arial"/>
      <w:sz w:val="32"/>
      <w:lang w:val="en-GB" w:eastAsia="en-US"/>
    </w:rPr>
  </w:style>
  <w:style w:type="character" w:customStyle="1" w:styleId="Heading3Char">
    <w:name w:val="Heading 3 Char"/>
    <w:link w:val="Heading3"/>
    <w:rsid w:val="006A619E"/>
    <w:rPr>
      <w:rFonts w:ascii="Arial" w:hAnsi="Arial"/>
      <w:sz w:val="28"/>
      <w:lang w:val="en-GB" w:eastAsia="en-US"/>
    </w:rPr>
  </w:style>
  <w:style w:type="character" w:customStyle="1" w:styleId="Heading4Char">
    <w:name w:val="Heading 4 Char"/>
    <w:link w:val="Heading4"/>
    <w:rsid w:val="006A619E"/>
    <w:rPr>
      <w:rFonts w:ascii="Arial" w:hAnsi="Arial"/>
      <w:sz w:val="24"/>
      <w:lang w:val="en-GB" w:eastAsia="en-US"/>
    </w:rPr>
  </w:style>
  <w:style w:type="character" w:customStyle="1" w:styleId="Heading5Char">
    <w:name w:val="Heading 5 Char"/>
    <w:link w:val="Heading5"/>
    <w:rsid w:val="006A619E"/>
    <w:rPr>
      <w:rFonts w:ascii="Arial" w:hAnsi="Arial"/>
      <w:sz w:val="22"/>
      <w:lang w:val="en-GB" w:eastAsia="en-US"/>
    </w:rPr>
  </w:style>
  <w:style w:type="character" w:customStyle="1" w:styleId="Heading6Char">
    <w:name w:val="Heading 6 Char"/>
    <w:link w:val="Heading6"/>
    <w:rsid w:val="006A619E"/>
    <w:rPr>
      <w:rFonts w:ascii="Arial" w:hAnsi="Arial"/>
      <w:lang w:val="en-GB" w:eastAsia="en-US"/>
    </w:rPr>
  </w:style>
  <w:style w:type="character" w:customStyle="1" w:styleId="Heading7Char">
    <w:name w:val="Heading 7 Char"/>
    <w:link w:val="Heading7"/>
    <w:rsid w:val="006A619E"/>
    <w:rPr>
      <w:rFonts w:ascii="Arial" w:hAnsi="Arial"/>
      <w:lang w:val="en-GB" w:eastAsia="en-US"/>
    </w:rPr>
  </w:style>
  <w:style w:type="character" w:customStyle="1" w:styleId="HeaderChar">
    <w:name w:val="Header Char"/>
    <w:link w:val="Header"/>
    <w:locked/>
    <w:rsid w:val="006A619E"/>
    <w:rPr>
      <w:rFonts w:ascii="Arial" w:hAnsi="Arial"/>
      <w:b/>
      <w:noProof/>
      <w:sz w:val="18"/>
      <w:lang w:val="en-GB" w:eastAsia="en-US"/>
    </w:rPr>
  </w:style>
  <w:style w:type="character" w:customStyle="1" w:styleId="FooterChar">
    <w:name w:val="Footer Char"/>
    <w:link w:val="Footer"/>
    <w:locked/>
    <w:rsid w:val="006A619E"/>
    <w:rPr>
      <w:rFonts w:ascii="Arial" w:hAnsi="Arial"/>
      <w:b/>
      <w:i/>
      <w:noProof/>
      <w:sz w:val="18"/>
      <w:lang w:val="en-GB" w:eastAsia="en-US"/>
    </w:rPr>
  </w:style>
  <w:style w:type="character" w:customStyle="1" w:styleId="NOZchn">
    <w:name w:val="NO Zchn"/>
    <w:link w:val="NO"/>
    <w:qFormat/>
    <w:rsid w:val="006A619E"/>
    <w:rPr>
      <w:rFonts w:ascii="Times New Roman" w:hAnsi="Times New Roman"/>
      <w:lang w:val="en-GB" w:eastAsia="en-US"/>
    </w:rPr>
  </w:style>
  <w:style w:type="character" w:customStyle="1" w:styleId="PLChar">
    <w:name w:val="PL Char"/>
    <w:link w:val="PL"/>
    <w:locked/>
    <w:rsid w:val="006A619E"/>
    <w:rPr>
      <w:rFonts w:ascii="Courier New" w:hAnsi="Courier New"/>
      <w:noProof/>
      <w:sz w:val="16"/>
      <w:lang w:val="en-GB" w:eastAsia="en-US"/>
    </w:rPr>
  </w:style>
  <w:style w:type="character" w:customStyle="1" w:styleId="TALChar">
    <w:name w:val="TAL Char"/>
    <w:link w:val="TAL"/>
    <w:rsid w:val="006A619E"/>
    <w:rPr>
      <w:rFonts w:ascii="Arial" w:hAnsi="Arial"/>
      <w:sz w:val="18"/>
      <w:lang w:val="en-GB" w:eastAsia="en-US"/>
    </w:rPr>
  </w:style>
  <w:style w:type="character" w:customStyle="1" w:styleId="TACChar">
    <w:name w:val="TAC Char"/>
    <w:link w:val="TAC"/>
    <w:locked/>
    <w:rsid w:val="006A619E"/>
    <w:rPr>
      <w:rFonts w:ascii="Arial" w:hAnsi="Arial"/>
      <w:sz w:val="18"/>
      <w:lang w:val="en-GB" w:eastAsia="en-US"/>
    </w:rPr>
  </w:style>
  <w:style w:type="character" w:customStyle="1" w:styleId="TAHCar">
    <w:name w:val="TAH Car"/>
    <w:link w:val="TAH"/>
    <w:rsid w:val="006A619E"/>
    <w:rPr>
      <w:rFonts w:ascii="Arial" w:hAnsi="Arial"/>
      <w:b/>
      <w:sz w:val="18"/>
      <w:lang w:val="en-GB" w:eastAsia="en-US"/>
    </w:rPr>
  </w:style>
  <w:style w:type="character" w:customStyle="1" w:styleId="EXCar">
    <w:name w:val="EX Car"/>
    <w:link w:val="EX"/>
    <w:qFormat/>
    <w:rsid w:val="006A619E"/>
    <w:rPr>
      <w:rFonts w:ascii="Times New Roman" w:hAnsi="Times New Roman"/>
      <w:lang w:val="en-GB" w:eastAsia="en-US"/>
    </w:rPr>
  </w:style>
  <w:style w:type="character" w:customStyle="1" w:styleId="B1Char">
    <w:name w:val="B1 Char"/>
    <w:link w:val="B1"/>
    <w:locked/>
    <w:rsid w:val="006A619E"/>
    <w:rPr>
      <w:rFonts w:ascii="Times New Roman" w:hAnsi="Times New Roman"/>
      <w:lang w:val="en-GB" w:eastAsia="en-US"/>
    </w:rPr>
  </w:style>
  <w:style w:type="character" w:customStyle="1" w:styleId="EditorsNoteChar">
    <w:name w:val="Editor's Note Char"/>
    <w:link w:val="EditorsNote"/>
    <w:rsid w:val="006A619E"/>
    <w:rPr>
      <w:rFonts w:ascii="Times New Roman" w:hAnsi="Times New Roman"/>
      <w:color w:val="FF0000"/>
      <w:lang w:val="en-GB" w:eastAsia="en-US"/>
    </w:rPr>
  </w:style>
  <w:style w:type="character" w:customStyle="1" w:styleId="THChar">
    <w:name w:val="TH Char"/>
    <w:link w:val="TH"/>
    <w:qFormat/>
    <w:rsid w:val="006A619E"/>
    <w:rPr>
      <w:rFonts w:ascii="Arial" w:hAnsi="Arial"/>
      <w:b/>
      <w:lang w:val="en-GB" w:eastAsia="en-US"/>
    </w:rPr>
  </w:style>
  <w:style w:type="character" w:customStyle="1" w:styleId="TANChar">
    <w:name w:val="TAN Char"/>
    <w:link w:val="TAN"/>
    <w:locked/>
    <w:rsid w:val="006A619E"/>
    <w:rPr>
      <w:rFonts w:ascii="Arial" w:hAnsi="Arial"/>
      <w:sz w:val="18"/>
      <w:lang w:val="en-GB" w:eastAsia="en-US"/>
    </w:rPr>
  </w:style>
  <w:style w:type="character" w:customStyle="1" w:styleId="TFChar">
    <w:name w:val="TF Char"/>
    <w:link w:val="TF"/>
    <w:locked/>
    <w:rsid w:val="006A619E"/>
    <w:rPr>
      <w:rFonts w:ascii="Arial" w:hAnsi="Arial"/>
      <w:b/>
      <w:lang w:val="en-GB" w:eastAsia="en-US"/>
    </w:rPr>
  </w:style>
  <w:style w:type="character" w:customStyle="1" w:styleId="B2Char">
    <w:name w:val="B2 Char"/>
    <w:link w:val="B2"/>
    <w:rsid w:val="006A619E"/>
    <w:rPr>
      <w:rFonts w:ascii="Times New Roman" w:hAnsi="Times New Roman"/>
      <w:lang w:val="en-GB" w:eastAsia="en-US"/>
    </w:rPr>
  </w:style>
  <w:style w:type="paragraph" w:customStyle="1" w:styleId="TAJ">
    <w:name w:val="TAJ"/>
    <w:basedOn w:val="TH"/>
    <w:rsid w:val="006A619E"/>
    <w:rPr>
      <w:rFonts w:eastAsia="SimSun"/>
      <w:lang w:eastAsia="x-none"/>
    </w:rPr>
  </w:style>
  <w:style w:type="paragraph" w:customStyle="1" w:styleId="Guidance">
    <w:name w:val="Guidance"/>
    <w:basedOn w:val="Normal"/>
    <w:rsid w:val="006A619E"/>
    <w:rPr>
      <w:rFonts w:eastAsia="SimSun"/>
      <w:i/>
      <w:color w:val="0000FF"/>
    </w:rPr>
  </w:style>
  <w:style w:type="character" w:customStyle="1" w:styleId="BalloonTextChar">
    <w:name w:val="Balloon Text Char"/>
    <w:link w:val="BalloonText"/>
    <w:rsid w:val="006A619E"/>
    <w:rPr>
      <w:rFonts w:ascii="Tahoma" w:hAnsi="Tahoma" w:cs="Tahoma"/>
      <w:sz w:val="16"/>
      <w:szCs w:val="16"/>
      <w:lang w:val="en-GB" w:eastAsia="en-US"/>
    </w:rPr>
  </w:style>
  <w:style w:type="character" w:customStyle="1" w:styleId="FootnoteTextChar">
    <w:name w:val="Footnote Text Char"/>
    <w:link w:val="FootnoteText"/>
    <w:rsid w:val="006A619E"/>
    <w:rPr>
      <w:rFonts w:ascii="Times New Roman" w:hAnsi="Times New Roman"/>
      <w:sz w:val="16"/>
      <w:lang w:val="en-GB" w:eastAsia="en-US"/>
    </w:rPr>
  </w:style>
  <w:style w:type="paragraph" w:styleId="IndexHeading">
    <w:name w:val="index heading"/>
    <w:basedOn w:val="Normal"/>
    <w:next w:val="Normal"/>
    <w:rsid w:val="006A619E"/>
    <w:pPr>
      <w:pBdr>
        <w:top w:val="single" w:sz="12" w:space="0" w:color="auto"/>
      </w:pBdr>
      <w:spacing w:before="360" w:after="240"/>
    </w:pPr>
    <w:rPr>
      <w:rFonts w:eastAsia="SimSun"/>
      <w:b/>
      <w:i/>
      <w:sz w:val="26"/>
      <w:lang w:eastAsia="zh-CN"/>
    </w:rPr>
  </w:style>
  <w:style w:type="paragraph" w:customStyle="1" w:styleId="INDENT1">
    <w:name w:val="INDENT1"/>
    <w:basedOn w:val="Normal"/>
    <w:rsid w:val="006A619E"/>
    <w:pPr>
      <w:ind w:left="851"/>
    </w:pPr>
    <w:rPr>
      <w:rFonts w:eastAsia="SimSun"/>
      <w:lang w:eastAsia="zh-CN"/>
    </w:rPr>
  </w:style>
  <w:style w:type="paragraph" w:customStyle="1" w:styleId="INDENT2">
    <w:name w:val="INDENT2"/>
    <w:basedOn w:val="Normal"/>
    <w:rsid w:val="006A619E"/>
    <w:pPr>
      <w:ind w:left="1135" w:hanging="284"/>
    </w:pPr>
    <w:rPr>
      <w:rFonts w:eastAsia="SimSun"/>
      <w:lang w:eastAsia="zh-CN"/>
    </w:rPr>
  </w:style>
  <w:style w:type="paragraph" w:customStyle="1" w:styleId="INDENT3">
    <w:name w:val="INDENT3"/>
    <w:basedOn w:val="Normal"/>
    <w:rsid w:val="006A619E"/>
    <w:pPr>
      <w:ind w:left="1701" w:hanging="567"/>
    </w:pPr>
    <w:rPr>
      <w:rFonts w:eastAsia="SimSun"/>
      <w:lang w:eastAsia="zh-CN"/>
    </w:rPr>
  </w:style>
  <w:style w:type="paragraph" w:customStyle="1" w:styleId="FigureTitle">
    <w:name w:val="Figure_Title"/>
    <w:basedOn w:val="Normal"/>
    <w:next w:val="Normal"/>
    <w:rsid w:val="006A61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61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619E"/>
    <w:pPr>
      <w:spacing w:before="120" w:after="120"/>
    </w:pPr>
    <w:rPr>
      <w:rFonts w:eastAsia="SimSun"/>
      <w:b/>
      <w:lang w:eastAsia="zh-CN"/>
    </w:rPr>
  </w:style>
  <w:style w:type="character" w:customStyle="1" w:styleId="DocumentMapChar">
    <w:name w:val="Document Map Char"/>
    <w:link w:val="DocumentMap"/>
    <w:rsid w:val="006A619E"/>
    <w:rPr>
      <w:rFonts w:ascii="Tahoma" w:hAnsi="Tahoma" w:cs="Tahoma"/>
      <w:shd w:val="clear" w:color="auto" w:fill="000080"/>
      <w:lang w:val="en-GB" w:eastAsia="en-US"/>
    </w:rPr>
  </w:style>
  <w:style w:type="paragraph" w:styleId="PlainText">
    <w:name w:val="Plain Text"/>
    <w:basedOn w:val="Normal"/>
    <w:link w:val="PlainTextChar"/>
    <w:rsid w:val="006A619E"/>
    <w:rPr>
      <w:rFonts w:ascii="Courier New" w:hAnsi="Courier New"/>
      <w:lang w:val="nb-NO" w:eastAsia="zh-CN"/>
    </w:rPr>
  </w:style>
  <w:style w:type="character" w:customStyle="1" w:styleId="PlainTextChar">
    <w:name w:val="Plain Text Char"/>
    <w:basedOn w:val="DefaultParagraphFont"/>
    <w:link w:val="PlainText"/>
    <w:rsid w:val="006A619E"/>
    <w:rPr>
      <w:rFonts w:ascii="Courier New" w:hAnsi="Courier New"/>
      <w:lang w:val="nb-NO" w:eastAsia="zh-CN"/>
    </w:rPr>
  </w:style>
  <w:style w:type="paragraph" w:styleId="BodyText">
    <w:name w:val="Body Text"/>
    <w:basedOn w:val="Normal"/>
    <w:link w:val="BodyTextChar"/>
    <w:rsid w:val="006A619E"/>
    <w:rPr>
      <w:lang w:eastAsia="zh-CN"/>
    </w:rPr>
  </w:style>
  <w:style w:type="character" w:customStyle="1" w:styleId="BodyTextChar">
    <w:name w:val="Body Text Char"/>
    <w:basedOn w:val="DefaultParagraphFont"/>
    <w:link w:val="BodyText"/>
    <w:rsid w:val="006A619E"/>
    <w:rPr>
      <w:rFonts w:ascii="Times New Roman" w:hAnsi="Times New Roman"/>
      <w:lang w:val="en-GB" w:eastAsia="zh-CN"/>
    </w:rPr>
  </w:style>
  <w:style w:type="character" w:customStyle="1" w:styleId="CommentTextChar">
    <w:name w:val="Comment Text Char"/>
    <w:link w:val="CommentText"/>
    <w:rsid w:val="006A619E"/>
    <w:rPr>
      <w:rFonts w:ascii="Times New Roman" w:hAnsi="Times New Roman"/>
      <w:lang w:val="en-GB" w:eastAsia="en-US"/>
    </w:rPr>
  </w:style>
  <w:style w:type="paragraph" w:styleId="ListParagraph">
    <w:name w:val="List Paragraph"/>
    <w:basedOn w:val="Normal"/>
    <w:uiPriority w:val="34"/>
    <w:qFormat/>
    <w:rsid w:val="006A619E"/>
    <w:pPr>
      <w:ind w:left="720"/>
      <w:contextualSpacing/>
    </w:pPr>
    <w:rPr>
      <w:rFonts w:eastAsia="SimSun"/>
      <w:lang w:eastAsia="zh-CN"/>
    </w:rPr>
  </w:style>
  <w:style w:type="paragraph" w:styleId="Revision">
    <w:name w:val="Revision"/>
    <w:hidden/>
    <w:uiPriority w:val="99"/>
    <w:semiHidden/>
    <w:rsid w:val="006A619E"/>
    <w:rPr>
      <w:rFonts w:ascii="Times New Roman" w:eastAsia="SimSun" w:hAnsi="Times New Roman"/>
      <w:lang w:val="en-GB" w:eastAsia="en-US"/>
    </w:rPr>
  </w:style>
  <w:style w:type="character" w:customStyle="1" w:styleId="CommentSubjectChar">
    <w:name w:val="Comment Subject Char"/>
    <w:link w:val="CommentSubject"/>
    <w:rsid w:val="006A619E"/>
    <w:rPr>
      <w:rFonts w:ascii="Times New Roman" w:hAnsi="Times New Roman"/>
      <w:b/>
      <w:bCs/>
      <w:lang w:val="en-GB" w:eastAsia="en-US"/>
    </w:rPr>
  </w:style>
  <w:style w:type="paragraph" w:styleId="TOCHeading">
    <w:name w:val="TOC Heading"/>
    <w:basedOn w:val="Heading1"/>
    <w:next w:val="Normal"/>
    <w:uiPriority w:val="39"/>
    <w:unhideWhenUsed/>
    <w:qFormat/>
    <w:rsid w:val="006A61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6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A619E"/>
    <w:rPr>
      <w:rFonts w:ascii="Times New Roman" w:hAnsi="Times New Roman"/>
      <w:lang w:val="en-GB" w:eastAsia="en-US"/>
    </w:rPr>
  </w:style>
  <w:style w:type="character" w:customStyle="1" w:styleId="EWChar">
    <w:name w:val="EW Char"/>
    <w:link w:val="EW"/>
    <w:qFormat/>
    <w:locked/>
    <w:rsid w:val="006A619E"/>
    <w:rPr>
      <w:rFonts w:ascii="Times New Roman" w:hAnsi="Times New Roman"/>
      <w:lang w:val="en-GB" w:eastAsia="en-US"/>
    </w:rPr>
  </w:style>
  <w:style w:type="numbering" w:customStyle="1" w:styleId="NoList1">
    <w:name w:val="No List1"/>
    <w:next w:val="NoList"/>
    <w:uiPriority w:val="99"/>
    <w:semiHidden/>
    <w:unhideWhenUsed/>
    <w:rsid w:val="00620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30</Pages>
  <Words>16014</Words>
  <Characters>91281</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1899-12-31T23:00:00Z</cp:lastPrinted>
  <dcterms:created xsi:type="dcterms:W3CDTF">2020-11-05T08:01:00Z</dcterms:created>
  <dcterms:modified xsi:type="dcterms:W3CDTF">2020-11-05T23:07:00Z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