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8E28D9" w14:textId="13E205BC"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DB6B24">
        <w:rPr>
          <w:b/>
          <w:noProof/>
          <w:sz w:val="24"/>
        </w:rPr>
        <w:t>7</w:t>
      </w:r>
      <w:r w:rsidR="00941BFE">
        <w:rPr>
          <w:b/>
          <w:noProof/>
          <w:sz w:val="24"/>
        </w:rPr>
        <w:t>-e</w:t>
      </w:r>
      <w:r>
        <w:rPr>
          <w:b/>
          <w:i/>
          <w:noProof/>
          <w:sz w:val="28"/>
        </w:rPr>
        <w:tab/>
      </w:r>
      <w:r w:rsidR="003278D0" w:rsidRPr="003278D0">
        <w:rPr>
          <w:b/>
          <w:noProof/>
          <w:sz w:val="24"/>
        </w:rPr>
        <w:t>C1-207208</w:t>
      </w:r>
    </w:p>
    <w:p w14:paraId="5DC21640" w14:textId="2FD9D147" w:rsidR="003674C0" w:rsidRDefault="00941BFE" w:rsidP="00677E82">
      <w:pPr>
        <w:pStyle w:val="CRCoverPage"/>
        <w:rPr>
          <w:b/>
          <w:noProof/>
          <w:sz w:val="24"/>
        </w:rPr>
      </w:pPr>
      <w:r>
        <w:rPr>
          <w:b/>
          <w:noProof/>
          <w:sz w:val="24"/>
        </w:rPr>
        <w:t>Electronic meeting</w:t>
      </w:r>
      <w:r w:rsidR="003674C0">
        <w:rPr>
          <w:b/>
          <w:noProof/>
          <w:sz w:val="24"/>
        </w:rPr>
        <w:t xml:space="preserve">, </w:t>
      </w:r>
      <w:r w:rsidR="00764B55">
        <w:rPr>
          <w:b/>
          <w:noProof/>
          <w:sz w:val="24"/>
        </w:rPr>
        <w:t xml:space="preserve">13-20 November </w:t>
      </w:r>
      <w:r w:rsidR="003674C0">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331C47D"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53D">
              <w:rPr>
                <w:b/>
                <w:noProof/>
                <w:sz w:val="28"/>
              </w:rPr>
              <w:t>2</w:t>
            </w:r>
            <w:r w:rsidR="00785205">
              <w:rPr>
                <w:b/>
                <w:noProof/>
                <w:sz w:val="28"/>
              </w:rPr>
              <w:t>4</w:t>
            </w:r>
            <w:r w:rsidR="0073653D">
              <w:rPr>
                <w:b/>
                <w:noProof/>
                <w:sz w:val="28"/>
              </w:rPr>
              <w:t>.</w:t>
            </w:r>
            <w:r w:rsidR="00785205">
              <w:rPr>
                <w:b/>
                <w:noProof/>
                <w:sz w:val="28"/>
              </w:rPr>
              <w:t>501</w:t>
            </w:r>
            <w:r>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63B7A667" w:rsidR="001E41F3" w:rsidRPr="00410371" w:rsidRDefault="00BE3FE9" w:rsidP="00547111">
            <w:pPr>
              <w:pStyle w:val="CRCoverPage"/>
              <w:spacing w:after="0"/>
              <w:rPr>
                <w:noProof/>
              </w:rPr>
            </w:pPr>
            <w:r w:rsidRPr="00BE3FE9">
              <w:rPr>
                <w:b/>
                <w:noProof/>
                <w:sz w:val="28"/>
              </w:rPr>
              <w:t>2861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602F09DD"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53D">
              <w:rPr>
                <w:b/>
                <w:noProof/>
                <w:sz w:val="28"/>
              </w:rPr>
              <w:t>1</w:t>
            </w:r>
            <w:r w:rsidR="00C5554B">
              <w:rPr>
                <w:b/>
                <w:noProof/>
                <w:sz w:val="28"/>
              </w:rPr>
              <w:t>7</w:t>
            </w:r>
            <w:r w:rsidR="0073653D">
              <w:rPr>
                <w:b/>
                <w:noProof/>
                <w:sz w:val="28"/>
              </w:rPr>
              <w:t>.</w:t>
            </w:r>
            <w:r w:rsidR="00C5554B">
              <w:rPr>
                <w:b/>
                <w:noProof/>
                <w:sz w:val="28"/>
              </w:rPr>
              <w:t>0</w:t>
            </w:r>
            <w:r w:rsidR="0073653D">
              <w:rPr>
                <w:b/>
                <w:noProof/>
                <w:sz w:val="28"/>
              </w:rPr>
              <w:t>.</w:t>
            </w:r>
            <w:r>
              <w:rPr>
                <w:b/>
                <w:noProof/>
                <w:sz w:val="28"/>
              </w:rPr>
              <w:fldChar w:fldCharType="end"/>
            </w:r>
            <w:r w:rsidR="00764B55">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7384C88" w:rsidR="00F25D98" w:rsidRDefault="0073653D"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44D94419" w:rsidR="001E41F3" w:rsidRDefault="006B65B5">
            <w:pPr>
              <w:pStyle w:val="CRCoverPage"/>
              <w:spacing w:after="0"/>
              <w:ind w:left="100"/>
              <w:rPr>
                <w:noProof/>
              </w:rPr>
            </w:pPr>
            <w:r w:rsidRPr="006B65B5">
              <w:t xml:space="preserve">Buffered T3512 handling in </w:t>
            </w:r>
            <w:proofErr w:type="spellStart"/>
            <w:r w:rsidR="007E457A">
              <w:t>non allowed</w:t>
            </w:r>
            <w:proofErr w:type="spellEnd"/>
            <w:r w:rsidR="007E457A">
              <w:t xml:space="preserve"> service </w:t>
            </w:r>
            <w:r w:rsidRPr="006B65B5">
              <w:t>area</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309807BF"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D4569">
              <w:rPr>
                <w:noProof/>
              </w:rPr>
              <w:t>Apple</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7499A6BD" w:rsidR="001E41F3" w:rsidRDefault="00C5554B">
            <w:pPr>
              <w:pStyle w:val="CRCoverPage"/>
              <w:spacing w:after="0"/>
              <w:ind w:left="100"/>
              <w:rPr>
                <w:noProof/>
              </w:rPr>
            </w:pPr>
            <w:r w:rsidRPr="00C5554B">
              <w:rPr>
                <w:noProof/>
              </w:rPr>
              <w:t>5GProtoc17</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9DD015A" w:rsidR="001E41F3" w:rsidRDefault="003D456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w:t>
            </w:r>
            <w:r>
              <w:rPr>
                <w:noProof/>
              </w:rPr>
              <w:fldChar w:fldCharType="end"/>
            </w:r>
            <w:r w:rsidR="00DB6B24">
              <w:rPr>
                <w:noProof/>
              </w:rPr>
              <w:t>-</w:t>
            </w:r>
            <w:r w:rsidR="00C5554B">
              <w:rPr>
                <w:noProof/>
              </w:rPr>
              <w:t>11</w:t>
            </w:r>
            <w:r w:rsidR="00DB6B24">
              <w:rPr>
                <w:noProof/>
              </w:rPr>
              <w:t>-</w:t>
            </w:r>
            <w:r>
              <w:rPr>
                <w:noProof/>
              </w:rPr>
              <w:t>0</w:t>
            </w:r>
            <w:r w:rsidR="00C5554B">
              <w:rPr>
                <w:noProof/>
              </w:rPr>
              <w:t>6</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823E16" w:rsidR="001E41F3" w:rsidRDefault="003D4569"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BF60F3"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D4569">
              <w:rPr>
                <w:noProof/>
              </w:rPr>
              <w:t>Rel-1</w:t>
            </w:r>
            <w:r>
              <w:rPr>
                <w:noProof/>
              </w:rPr>
              <w:fldChar w:fldCharType="end"/>
            </w:r>
            <w:r w:rsidR="0098120B">
              <w:rPr>
                <w:noProof/>
              </w:rPr>
              <w:t>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B1CFBA" w14:textId="48032034" w:rsidR="001E41F3" w:rsidRDefault="00452B7D">
            <w:pPr>
              <w:pStyle w:val="CRCoverPage"/>
              <w:spacing w:after="0"/>
              <w:ind w:left="100"/>
              <w:rPr>
                <w:noProof/>
              </w:rPr>
            </w:pPr>
            <w:r>
              <w:t>If</w:t>
            </w:r>
            <w:r w:rsidRPr="006B65B5">
              <w:t xml:space="preserve"> the Timer T3512 expires when </w:t>
            </w:r>
            <w:r>
              <w:t xml:space="preserve">the </w:t>
            </w:r>
            <w:r w:rsidRPr="006B65B5">
              <w:t xml:space="preserve">UE </w:t>
            </w:r>
            <w:r>
              <w:t>i</w:t>
            </w:r>
            <w:r w:rsidRPr="006B65B5">
              <w:t xml:space="preserve">s in out of coverage or while performing the PLMN search, </w:t>
            </w:r>
            <w:r>
              <w:t xml:space="preserve">it is defined that the periodic registration update shall be performed when returning to </w:t>
            </w:r>
            <w:r w:rsidRPr="006B65B5">
              <w:t>5GMM-REGISTERED.</w:t>
            </w:r>
            <w:r>
              <w:t>NORMAL-SERVICE. However, the UE might recover on a</w:t>
            </w:r>
            <w:r w:rsidRPr="006B65B5">
              <w:t xml:space="preserve"> cell whose TAI is not in the list of "allowed tracking areas”</w:t>
            </w:r>
            <w:r>
              <w:t xml:space="preserve"> for service are restrictions and would thus </w:t>
            </w:r>
            <w:r w:rsidRPr="006B65B5">
              <w:t xml:space="preserve">enter the 5GMM-REGISTERED.NON-ALLOWED-SERVICE, where the buffered T3512 expiry is </w:t>
            </w:r>
            <w:r>
              <w:t xml:space="preserve">currently not </w:t>
            </w:r>
            <w:r w:rsidRPr="006B65B5">
              <w:t xml:space="preserve">handled. </w:t>
            </w:r>
            <w:r>
              <w:t xml:space="preserve">If the UE misses to perform the PRU, the </w:t>
            </w:r>
            <w:r w:rsidRPr="006B65B5">
              <w:t xml:space="preserve">mobile reachable timer </w:t>
            </w:r>
            <w:r>
              <w:t>might expire and in consequence the UE might get implicitly detached by the AMF and MT calls will not be delivered to the UE even the UE would act on them.</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C0712C" w14:textId="774BADD3" w:rsidR="001E41F3" w:rsidRDefault="00577793" w:rsidP="006B65B5">
            <w:pPr>
              <w:pStyle w:val="CRCoverPage"/>
              <w:ind w:left="100"/>
              <w:rPr>
                <w:noProof/>
              </w:rPr>
            </w:pPr>
            <w:r>
              <w:rPr>
                <w:noProof/>
              </w:rPr>
              <w:t xml:space="preserve">It is clarified that </w:t>
            </w:r>
            <w:r w:rsidR="006B65B5" w:rsidRPr="006B65B5">
              <w:rPr>
                <w:noProof/>
              </w:rPr>
              <w:t xml:space="preserve">a buffered T3512 expiry event </w:t>
            </w:r>
            <w:r w:rsidR="006B76CA">
              <w:rPr>
                <w:noProof/>
              </w:rPr>
              <w:t>shall</w:t>
            </w:r>
            <w:r w:rsidR="006B76CA" w:rsidRPr="006B65B5">
              <w:rPr>
                <w:noProof/>
              </w:rPr>
              <w:t xml:space="preserve"> </w:t>
            </w:r>
            <w:r w:rsidR="006B65B5" w:rsidRPr="006B65B5">
              <w:rPr>
                <w:noProof/>
              </w:rPr>
              <w:t xml:space="preserve">be handled when UE camps on a cell whose TAI is not in the list of "allowed tracking areas” and due to which the UE enters the state 5GMM-REGISTERED.NON-ALLOWED-SERVICE. </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5A77491" w:rsidR="001E41F3" w:rsidRDefault="00577793">
            <w:pPr>
              <w:pStyle w:val="CRCoverPage"/>
              <w:spacing w:after="0"/>
              <w:ind w:left="100"/>
              <w:rPr>
                <w:noProof/>
              </w:rPr>
            </w:pPr>
            <w:r>
              <w:rPr>
                <w:noProof/>
              </w:rPr>
              <w:t xml:space="preserve">Risk </w:t>
            </w:r>
            <w:r w:rsidR="006B65B5">
              <w:rPr>
                <w:noProof/>
              </w:rPr>
              <w:t>of UE and AMF sync loss resulting in UE not reachable for mobile terminated transactions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74196F1" w:rsidR="001E41F3" w:rsidRDefault="003D4569">
            <w:pPr>
              <w:pStyle w:val="CRCoverPage"/>
              <w:spacing w:after="0"/>
              <w:ind w:left="100"/>
              <w:rPr>
                <w:noProof/>
              </w:rPr>
            </w:pPr>
            <w:r w:rsidRPr="003D4569">
              <w:rPr>
                <w:noProof/>
              </w:rPr>
              <w:t>5.3.7</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6182F01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BA9FE8F" w14:textId="77777777" w:rsidR="00764B55" w:rsidRDefault="00764B55" w:rsidP="00764B55">
      <w:pPr>
        <w:pStyle w:val="Heading3"/>
      </w:pPr>
      <w:bookmarkStart w:id="2" w:name="_Toc51947943"/>
      <w:bookmarkStart w:id="3" w:name="_Toc51949035"/>
      <w:bookmarkStart w:id="4" w:name="_Toc45286676"/>
      <w:bookmarkStart w:id="5" w:name="_Toc20232567"/>
      <w:bookmarkStart w:id="6" w:name="_Toc27746657"/>
      <w:bookmarkStart w:id="7" w:name="_Toc36212838"/>
      <w:bookmarkStart w:id="8" w:name="_Toc36657015"/>
      <w:r>
        <w:lastRenderedPageBreak/>
        <w:t>5.3.7</w:t>
      </w:r>
      <w:r>
        <w:tab/>
        <w:t>Handling of the periodic registration update timer and mobile reachable timer</w:t>
      </w:r>
      <w:bookmarkEnd w:id="2"/>
      <w:bookmarkEnd w:id="3"/>
    </w:p>
    <w:p w14:paraId="53979B93" w14:textId="77777777" w:rsidR="00764B55" w:rsidRDefault="00764B55" w:rsidP="00764B55">
      <w:r>
        <w:t xml:space="preserve">The </w:t>
      </w:r>
      <w:r w:rsidRPr="008E786D">
        <w:t>periodic registration update</w:t>
      </w:r>
      <w:r w:rsidRPr="003168A2">
        <w:t xml:space="preserve"> procedure</w:t>
      </w:r>
      <w:r>
        <w:t xml:space="preserve"> </w:t>
      </w:r>
      <w:r w:rsidRPr="003168A2">
        <w:t xml:space="preserve">is used </w:t>
      </w:r>
      <w:r>
        <w:t xml:space="preserve">over 3GPP access </w:t>
      </w:r>
      <w:r w:rsidRPr="003168A2">
        <w:t xml:space="preserve">to periodically notify the availability of the UE to the network. The procedure is controlled in the UE by </w:t>
      </w:r>
      <w:r>
        <w:t xml:space="preserve">the periodic registration update </w:t>
      </w:r>
      <w:r w:rsidRPr="003168A2">
        <w:t>timer</w:t>
      </w:r>
      <w:r>
        <w:t>,</w:t>
      </w:r>
      <w:r w:rsidRPr="003168A2">
        <w:t xml:space="preserve"> T</w:t>
      </w:r>
      <w:r>
        <w:t>3512</w:t>
      </w:r>
      <w:r w:rsidRPr="003168A2">
        <w:t>.</w:t>
      </w:r>
      <w:r w:rsidRPr="00E9551C">
        <w:t xml:space="preserve"> </w:t>
      </w:r>
    </w:p>
    <w:p w14:paraId="7A383841" w14:textId="77777777" w:rsidR="00764B55" w:rsidRDefault="00764B55" w:rsidP="00764B55">
      <w:r>
        <w:t xml:space="preserve">If the UE is </w:t>
      </w:r>
      <w:r>
        <w:rPr>
          <w:lang w:eastAsia="zh-CN"/>
        </w:rPr>
        <w:t xml:space="preserve">registered over the </w:t>
      </w:r>
      <w:r w:rsidRPr="00C717FF">
        <w:rPr>
          <w:lang w:eastAsia="zh-CN"/>
        </w:rPr>
        <w:t>3GPP access</w:t>
      </w:r>
      <w:r>
        <w:t xml:space="preserve">, the AMF maintains an implicit de-registration timer to control when the UE is considered implicitly de-registered over the 3GPP access. If the UE is </w:t>
      </w:r>
      <w:r>
        <w:rPr>
          <w:lang w:eastAsia="zh-CN"/>
        </w:rPr>
        <w:t>registered over the n</w:t>
      </w:r>
      <w:r w:rsidRPr="00C717FF">
        <w:rPr>
          <w:lang w:eastAsia="zh-CN"/>
        </w:rPr>
        <w:t>on-3GPP access</w:t>
      </w:r>
      <w:r>
        <w:t>, the AMF also maintains a non-3GPP implicit de-registration timer to control when the UE is considered implicitly de-registered over the non-3GPP access. The UE registered over the non-3GPP access maintains a non-3GPP de-registration timer to control when the UE is considered implicitly de-registered for the non-3GPP access.</w:t>
      </w:r>
    </w:p>
    <w:p w14:paraId="59D31E5B" w14:textId="77777777" w:rsidR="00764B55" w:rsidRPr="007A0240" w:rsidRDefault="00764B55" w:rsidP="00764B55">
      <w:r>
        <w:rPr>
          <w:noProof/>
          <w:lang w:eastAsia="zh-CN"/>
        </w:rPr>
        <w:t>Th</w:t>
      </w:r>
      <w:r>
        <w:t xml:space="preserve">e AMF shall start a non-3GPP </w:t>
      </w:r>
      <w:r w:rsidRPr="007A0240">
        <w:rPr>
          <w:noProof/>
          <w:lang w:eastAsia="zh-CN"/>
        </w:rPr>
        <w:t>implicit de-registration timer</w:t>
      </w:r>
      <w:r w:rsidRPr="004A5232">
        <w:rPr>
          <w:lang w:eastAsia="zh-CN"/>
        </w:rPr>
        <w:t xml:space="preserve"> for the UE registered over non-3GPP access</w:t>
      </w:r>
      <w:r w:rsidRPr="004A5232">
        <w:rPr>
          <w:noProof/>
          <w:lang w:eastAsia="zh-CN"/>
        </w:rPr>
        <w:t xml:space="preserve"> </w:t>
      </w:r>
      <w:r>
        <w:rPr>
          <w:noProof/>
          <w:lang w:eastAsia="zh-CN"/>
        </w:rPr>
        <w:t xml:space="preserve">when the N1 NAS </w:t>
      </w:r>
      <w:r w:rsidRPr="004A5232">
        <w:rPr>
          <w:noProof/>
          <w:lang w:eastAsia="zh-CN"/>
        </w:rPr>
        <w:t>signalling connection over non-3GPP access is released</w:t>
      </w:r>
      <w:r>
        <w:t>.</w:t>
      </w:r>
    </w:p>
    <w:p w14:paraId="134075EF" w14:textId="77777777" w:rsidR="00764B55" w:rsidRPr="007A0240" w:rsidRDefault="00764B55" w:rsidP="00764B55">
      <w:r>
        <w:rPr>
          <w:noProof/>
          <w:lang w:eastAsia="zh-CN"/>
        </w:rPr>
        <w:t>T</w:t>
      </w:r>
      <w:r w:rsidRPr="004A5232">
        <w:rPr>
          <w:noProof/>
          <w:lang w:eastAsia="zh-CN"/>
        </w:rPr>
        <w:t>h</w:t>
      </w:r>
      <w:r w:rsidRPr="004A5232">
        <w:t>e UE</w:t>
      </w:r>
      <w:r w:rsidRPr="004A5232">
        <w:rPr>
          <w:lang w:eastAsia="zh-CN"/>
        </w:rPr>
        <w:t xml:space="preserve"> registered over non-3GPP access</w:t>
      </w:r>
      <w:r w:rsidRPr="004A5232">
        <w:t xml:space="preserve"> shall </w:t>
      </w:r>
      <w:r>
        <w:t xml:space="preserve">reset and </w:t>
      </w:r>
      <w:r w:rsidRPr="004A5232">
        <w:t xml:space="preserve">start a non-3GPP </w:t>
      </w:r>
      <w:r w:rsidRPr="004A5232">
        <w:rPr>
          <w:noProof/>
          <w:lang w:eastAsia="zh-CN"/>
        </w:rPr>
        <w:t xml:space="preserve">de-registration timer </w:t>
      </w:r>
      <w:r>
        <w:rPr>
          <w:noProof/>
          <w:lang w:eastAsia="zh-CN"/>
        </w:rPr>
        <w:t>w</w:t>
      </w:r>
      <w:r w:rsidRPr="004A5232">
        <w:rPr>
          <w:noProof/>
          <w:lang w:eastAsia="zh-CN"/>
        </w:rPr>
        <w:t>hen the N1 NAS signalling connection over non-3GPP access is released</w:t>
      </w:r>
      <w:r w:rsidRPr="004A5232">
        <w:t>.</w:t>
      </w:r>
      <w:r>
        <w:t xml:space="preserve"> The </w:t>
      </w:r>
      <w:r w:rsidRPr="004A5232">
        <w:t xml:space="preserve">non-3GPP </w:t>
      </w:r>
      <w:r w:rsidRPr="004A5232">
        <w:rPr>
          <w:noProof/>
          <w:lang w:eastAsia="zh-CN"/>
        </w:rPr>
        <w:t>de-registration timer</w:t>
      </w:r>
      <w:r w:rsidRPr="003168A2">
        <w:t xml:space="preserve"> is stopped when the UE enters </w:t>
      </w:r>
      <w:r>
        <w:rPr>
          <w:rFonts w:hint="eastAsia"/>
          <w:lang w:eastAsia="zh-CN"/>
        </w:rPr>
        <w:t>5G</w:t>
      </w:r>
      <w:r w:rsidRPr="003168A2">
        <w:t xml:space="preserve">MM-CONNECTED mode </w:t>
      </w:r>
      <w:r>
        <w:t xml:space="preserve">over non-3GPP access </w:t>
      </w:r>
      <w:r w:rsidRPr="003168A2">
        <w:t xml:space="preserve">or </w:t>
      </w:r>
      <w:r>
        <w:t>the 5G</w:t>
      </w:r>
      <w:r w:rsidRPr="003168A2">
        <w:t>MM-DEREGISTERED state</w:t>
      </w:r>
      <w:r>
        <w:t xml:space="preserve"> over non-3GPP access</w:t>
      </w:r>
      <w:r w:rsidRPr="003168A2">
        <w:t>.</w:t>
      </w:r>
    </w:p>
    <w:p w14:paraId="2AF90261" w14:textId="77777777" w:rsidR="00764B55" w:rsidRPr="007A0240" w:rsidRDefault="00764B55" w:rsidP="00764B55">
      <w:pPr>
        <w:rPr>
          <w:noProof/>
          <w:lang w:eastAsia="ko-KR"/>
        </w:rPr>
      </w:pPr>
      <w:r w:rsidRPr="007A0240">
        <w:rPr>
          <w:lang w:eastAsia="zh-CN"/>
        </w:rPr>
        <w:t xml:space="preserve">The non-3GPP implicit de-registration timer shall be longer than </w:t>
      </w:r>
      <w:r w:rsidRPr="007A0240">
        <w:t>the non-3GPP de-registration timer.</w:t>
      </w:r>
    </w:p>
    <w:p w14:paraId="2DDD11B1" w14:textId="77777777" w:rsidR="00764B55" w:rsidRDefault="00764B55" w:rsidP="00764B55">
      <w:pPr>
        <w:rPr>
          <w:lang w:eastAsia="zh-CN"/>
        </w:rPr>
      </w:pPr>
      <w:r w:rsidRPr="003168A2">
        <w:t>The value of timer T3</w:t>
      </w:r>
      <w:r>
        <w:rPr>
          <w:rFonts w:hint="eastAsia"/>
          <w:lang w:eastAsia="zh-CN"/>
        </w:rPr>
        <w:t>5</w:t>
      </w:r>
      <w:r w:rsidRPr="003168A2">
        <w:t xml:space="preserve">12 is sent by the network to the UE in the </w:t>
      </w:r>
      <w:r>
        <w:t>REGISTRATION</w:t>
      </w:r>
      <w:r w:rsidRPr="00EE56E5">
        <w:t xml:space="preserve"> ACCEPT message</w:t>
      </w:r>
      <w:r w:rsidRPr="003168A2">
        <w:t>. The UE shall apply this value in all tracking areas of the list of tracking areas assigned to the UE until a new value is received.</w:t>
      </w:r>
      <w:r>
        <w:rPr>
          <w:rFonts w:hint="eastAsia"/>
          <w:lang w:eastAsia="zh-CN"/>
        </w:rPr>
        <w:t xml:space="preserve"> </w:t>
      </w:r>
      <w:r>
        <w:rPr>
          <w:lang w:eastAsia="zh-CN"/>
        </w:rPr>
        <w:t>T</w:t>
      </w:r>
      <w:r>
        <w:rPr>
          <w:rFonts w:hint="eastAsia"/>
          <w:lang w:eastAsia="zh-CN"/>
        </w:rPr>
        <w:t xml:space="preserve">he </w:t>
      </w:r>
      <w:r>
        <w:t xml:space="preserve">periodic registration update </w:t>
      </w:r>
      <w:r w:rsidRPr="003168A2">
        <w:t>timer</w:t>
      </w:r>
      <w:r>
        <w:rPr>
          <w:rFonts w:hint="eastAsia"/>
          <w:lang w:eastAsia="zh-CN"/>
        </w:rPr>
        <w:t xml:space="preserve"> only applies to the UE registered to the 5GS services over 3GPP access.</w:t>
      </w:r>
    </w:p>
    <w:p w14:paraId="14FC6D99" w14:textId="77777777" w:rsidR="00764B55" w:rsidRPr="003168A2" w:rsidRDefault="00764B55" w:rsidP="00764B55">
      <w:r>
        <w:t>If timer T3</w:t>
      </w:r>
      <w:r>
        <w:rPr>
          <w:rFonts w:hint="eastAsia"/>
          <w:lang w:eastAsia="zh-CN"/>
        </w:rPr>
        <w:t>5</w:t>
      </w:r>
      <w:r w:rsidRPr="00E378E8">
        <w:t xml:space="preserve">12 received by the </w:t>
      </w:r>
      <w:r>
        <w:t xml:space="preserve">UE in a REGISTRATION ACCEPT message </w:t>
      </w:r>
      <w:r w:rsidRPr="00E378E8">
        <w:t xml:space="preserve">contains an indication that the timer is deactivated or the timer value is zero, then </w:t>
      </w:r>
      <w:r>
        <w:t>timer T3</w:t>
      </w:r>
      <w:r>
        <w:rPr>
          <w:rFonts w:hint="eastAsia"/>
          <w:lang w:eastAsia="zh-CN"/>
        </w:rPr>
        <w:t>5</w:t>
      </w:r>
      <w:r>
        <w:t>12 is deactivated and the UE</w:t>
      </w:r>
      <w:r w:rsidRPr="00E378E8">
        <w:t xml:space="preserve"> shall not perform </w:t>
      </w:r>
      <w:r>
        <w:t xml:space="preserve">the </w:t>
      </w:r>
      <w:r w:rsidRPr="008E786D">
        <w:t>periodic registration update</w:t>
      </w:r>
      <w:r w:rsidRPr="003168A2">
        <w:t xml:space="preserve"> procedure</w:t>
      </w:r>
      <w:r w:rsidRPr="00E378E8">
        <w:t>.</w:t>
      </w:r>
    </w:p>
    <w:p w14:paraId="33054633" w14:textId="77777777" w:rsidR="00764B55" w:rsidRDefault="00764B55" w:rsidP="00764B55">
      <w:pPr>
        <w:pStyle w:val="NO"/>
      </w:pPr>
      <w:r>
        <w:t>NOTE 1:</w:t>
      </w:r>
      <w:r>
        <w:tab/>
        <w:t>The UE does not perform the periodic registration update procedure for non-3GPP access.</w:t>
      </w:r>
    </w:p>
    <w:p w14:paraId="6C62CE2B" w14:textId="77777777" w:rsidR="00764B55" w:rsidRDefault="00764B55" w:rsidP="00764B55">
      <w:r>
        <w:t xml:space="preserve">If during the registration procedure, the </w:t>
      </w:r>
      <w:r w:rsidRPr="00664AB5">
        <w:t>AMF</w:t>
      </w:r>
      <w:r>
        <w:t xml:space="preserve"> does not indicate "strictly periodic registration timer supported" in the MICO indication IE to the UE, t</w:t>
      </w:r>
      <w:r w:rsidRPr="003168A2">
        <w:t>imer T3</w:t>
      </w:r>
      <w:r>
        <w:rPr>
          <w:rFonts w:hint="eastAsia"/>
          <w:lang w:eastAsia="zh-CN"/>
        </w:rPr>
        <w:t>5</w:t>
      </w:r>
      <w:r w:rsidRPr="003168A2">
        <w:t xml:space="preserve">12 is reset and started with its initial value, when the UE </w:t>
      </w:r>
      <w:r>
        <w:t>chan</w:t>
      </w:r>
      <w:r w:rsidRPr="003168A2">
        <w:t xml:space="preserve">ges from </w:t>
      </w:r>
      <w:r>
        <w:rPr>
          <w:rFonts w:hint="eastAsia"/>
          <w:lang w:eastAsia="zh-CN"/>
        </w:rPr>
        <w:t>5G</w:t>
      </w:r>
      <w:r w:rsidRPr="003168A2">
        <w:t>MM-CONNECTED</w:t>
      </w:r>
      <w:r>
        <w:t xml:space="preserve"> over 3GPP access</w:t>
      </w:r>
      <w:r w:rsidRPr="003168A2">
        <w:t xml:space="preserve"> to </w:t>
      </w:r>
      <w:r>
        <w:rPr>
          <w:rFonts w:hint="eastAsia"/>
          <w:lang w:eastAsia="zh-CN"/>
        </w:rPr>
        <w:t>5G</w:t>
      </w:r>
      <w:r w:rsidRPr="003168A2">
        <w:t>MM-IDLE mode</w:t>
      </w:r>
      <w:r>
        <w:t xml:space="preserve"> over 3GPP access</w:t>
      </w:r>
      <w:r w:rsidRPr="003168A2">
        <w:t xml:space="preserve">. </w:t>
      </w:r>
      <w:r>
        <w:t>Timer</w:t>
      </w:r>
      <w:r w:rsidRPr="003168A2">
        <w:t xml:space="preserve"> T3</w:t>
      </w:r>
      <w:r>
        <w:rPr>
          <w:rFonts w:hint="eastAsia"/>
          <w:lang w:eastAsia="zh-CN"/>
        </w:rPr>
        <w:t>5</w:t>
      </w:r>
      <w:r w:rsidRPr="003168A2">
        <w:t xml:space="preserve">12 is stopped when the UE enters </w:t>
      </w:r>
      <w:r>
        <w:rPr>
          <w:rFonts w:hint="eastAsia"/>
          <w:lang w:eastAsia="zh-CN"/>
        </w:rPr>
        <w:t>5G</w:t>
      </w:r>
      <w:r w:rsidRPr="003168A2">
        <w:t xml:space="preserve">MM-CONNECTED mode </w:t>
      </w:r>
      <w:r>
        <w:t xml:space="preserve">over 3GPP access </w:t>
      </w:r>
      <w:r w:rsidRPr="003168A2">
        <w:t xml:space="preserve">or </w:t>
      </w:r>
      <w:r>
        <w:t>the 5G</w:t>
      </w:r>
      <w:r w:rsidRPr="003168A2">
        <w:t>MM-DEREGISTERED state</w:t>
      </w:r>
      <w:r>
        <w:t xml:space="preserve"> over 3GPP access</w:t>
      </w:r>
      <w:r w:rsidRPr="003168A2">
        <w:t>.</w:t>
      </w:r>
    </w:p>
    <w:p w14:paraId="258C37F1" w14:textId="77777777" w:rsidR="00764B55" w:rsidRPr="00ED7467" w:rsidRDefault="00764B55" w:rsidP="00764B55">
      <w:r w:rsidRPr="00ED7467">
        <w:t>If</w:t>
      </w:r>
      <w:r w:rsidRPr="00FF2831">
        <w:t xml:space="preserve"> during the registration procedure, the </w:t>
      </w:r>
      <w:r w:rsidRPr="00AE1834">
        <w:t>AMF indicates "strictly periodic registration timer supported</w:t>
      </w:r>
      <w:r w:rsidRPr="005D4E7F">
        <w:t>"</w:t>
      </w:r>
      <w:r w:rsidRPr="00355C47">
        <w:t xml:space="preserve"> in the MICO indication IE to the UE</w:t>
      </w:r>
      <w:r w:rsidRPr="00ED7467">
        <w:t>, timer T3512 is started with its initial value after the completion of the registration procedure. The UE shall neither stop nor reset the timer T3512 when the UE enters 5GMM-CONNECTED or when changing from 5GMM-CONNECTED mode to 5GMM-IDLE mode. If the timer T3512 expires,</w:t>
      </w:r>
    </w:p>
    <w:p w14:paraId="0F4AD6D2" w14:textId="77777777" w:rsidR="00764B55" w:rsidRDefault="00764B55" w:rsidP="00764B55">
      <w:pPr>
        <w:pStyle w:val="B1"/>
        <w:rPr>
          <w:lang w:eastAsia="zh-CN"/>
        </w:rPr>
      </w:pPr>
      <w:r w:rsidRPr="00ED7467">
        <w:t>a)</w:t>
      </w:r>
      <w:r w:rsidRPr="00ED7467">
        <w:tab/>
        <w:t>the UE in 5GMM-CONNECTED mode over 3GPP access shall reset and start the timer T3512 with its initial value; or</w:t>
      </w:r>
    </w:p>
    <w:p w14:paraId="451FE798" w14:textId="77777777" w:rsidR="00764B55" w:rsidRDefault="00764B55" w:rsidP="00764B55">
      <w:pPr>
        <w:pStyle w:val="B1"/>
      </w:pPr>
      <w:r w:rsidRPr="00ED7467">
        <w:t>b)</w:t>
      </w:r>
      <w:r w:rsidRPr="00ED7467">
        <w:tab/>
        <w:t>the UE in</w:t>
      </w:r>
      <w:r w:rsidRPr="00ED7467">
        <w:rPr>
          <w:lang w:eastAsia="zh-CN"/>
        </w:rPr>
        <w:t xml:space="preserve"> 5G</w:t>
      </w:r>
      <w:r w:rsidRPr="00ED7467">
        <w:t>MM-IDLE mode over 3GPP access shall perform the periodic registration procedure</w:t>
      </w:r>
      <w:r w:rsidRPr="00ED7467">
        <w:rPr>
          <w:rFonts w:eastAsia="Malgun Gothic"/>
        </w:rPr>
        <w:t>.</w:t>
      </w:r>
    </w:p>
    <w:p w14:paraId="7404799F" w14:textId="77777777" w:rsidR="00764B55" w:rsidRDefault="00764B55" w:rsidP="00764B55">
      <w:pPr>
        <w:rPr>
          <w:lang w:eastAsia="zh-CN"/>
        </w:rPr>
      </w:pPr>
      <w:r w:rsidRPr="003168A2">
        <w:t>If the UE</w:t>
      </w:r>
      <w:r>
        <w:rPr>
          <w:rFonts w:hint="eastAsia"/>
          <w:lang w:eastAsia="zh-CN"/>
        </w:rPr>
        <w:t xml:space="preserve"> is </w:t>
      </w:r>
      <w:r>
        <w:t>registered</w:t>
      </w:r>
      <w:r w:rsidDel="006F1C3E">
        <w:t xml:space="preserve"> for emergency services</w:t>
      </w:r>
      <w:r>
        <w:t xml:space="preserve">, </w:t>
      </w:r>
      <w:r>
        <w:rPr>
          <w:rFonts w:hint="eastAsia"/>
          <w:lang w:eastAsia="zh-CN"/>
        </w:rPr>
        <w:t>and</w:t>
      </w:r>
      <w:r w:rsidRPr="003168A2">
        <w:t xml:space="preserve"> timer </w:t>
      </w:r>
      <w:r>
        <w:t>T3</w:t>
      </w:r>
      <w:r>
        <w:rPr>
          <w:rFonts w:hint="eastAsia"/>
          <w:lang w:eastAsia="zh-CN"/>
        </w:rPr>
        <w:t>5</w:t>
      </w:r>
      <w:r>
        <w:t xml:space="preserve">12 </w:t>
      </w:r>
      <w:r w:rsidRPr="003168A2">
        <w:t>expires</w:t>
      </w:r>
      <w:r>
        <w:t>,</w:t>
      </w:r>
      <w:r w:rsidRPr="003168A2">
        <w:t xml:space="preserve"> </w:t>
      </w:r>
      <w:r>
        <w:t xml:space="preserve">the UE </w:t>
      </w:r>
      <w:r w:rsidRPr="0091215B">
        <w:t xml:space="preserve">shall </w:t>
      </w:r>
      <w:r>
        <w:t xml:space="preserve">not initiate a periodic </w:t>
      </w:r>
      <w:r w:rsidRPr="008E786D">
        <w:t>registration update</w:t>
      </w:r>
      <w:r>
        <w:t xml:space="preserve"> procedure</w:t>
      </w:r>
      <w:r>
        <w:rPr>
          <w:rFonts w:hint="eastAsia"/>
          <w:lang w:eastAsia="zh-CN"/>
        </w:rPr>
        <w:t>, but</w:t>
      </w:r>
      <w:r>
        <w:t xml:space="preserve"> shall</w:t>
      </w:r>
      <w:r w:rsidRPr="0091215B">
        <w:t xml:space="preserve"> </w:t>
      </w:r>
      <w:r>
        <w:t xml:space="preserve">locally </w:t>
      </w:r>
      <w:r>
        <w:rPr>
          <w:rFonts w:hint="eastAsia"/>
        </w:rPr>
        <w:t>de</w:t>
      </w:r>
      <w:r>
        <w:t>-</w:t>
      </w:r>
      <w:r>
        <w:rPr>
          <w:rFonts w:hint="eastAsia"/>
        </w:rPr>
        <w:t>register</w:t>
      </w:r>
      <w:r>
        <w:t xml:space="preserve"> from the network</w:t>
      </w:r>
      <w:r w:rsidRPr="0091215B">
        <w:t>.</w:t>
      </w:r>
      <w:r w:rsidRPr="003F655A">
        <w:t xml:space="preserve"> When the UE is camping on a suitable cell, it may re-</w:t>
      </w:r>
      <w:r>
        <w:rPr>
          <w:rFonts w:hint="eastAsia"/>
          <w:lang w:eastAsia="zh-CN"/>
        </w:rPr>
        <w:t>register</w:t>
      </w:r>
      <w:r w:rsidRPr="003F655A">
        <w:t xml:space="preserve"> to regain normal service.</w:t>
      </w:r>
    </w:p>
    <w:p w14:paraId="6ABACCEF" w14:textId="77777777" w:rsidR="00764B55" w:rsidRPr="003168A2" w:rsidRDefault="00764B55" w:rsidP="00764B55">
      <w:r w:rsidRPr="003168A2">
        <w:t xml:space="preserve">When </w:t>
      </w:r>
      <w:r>
        <w:t>a UE is not registered</w:t>
      </w:r>
      <w:r w:rsidDel="006F1C3E">
        <w:t xml:space="preserve"> </w:t>
      </w:r>
      <w:r>
        <w:t xml:space="preserve">for emergency services, and </w:t>
      </w:r>
      <w:r w:rsidRPr="003168A2">
        <w:t>timer T3</w:t>
      </w:r>
      <w:r>
        <w:rPr>
          <w:rFonts w:hint="eastAsia"/>
          <w:lang w:eastAsia="zh-CN"/>
        </w:rPr>
        <w:t>5</w:t>
      </w:r>
      <w:r w:rsidRPr="003168A2">
        <w:t>12 expires</w:t>
      </w:r>
      <w:r>
        <w:t xml:space="preserve"> when the UE is in 5GMM-IDLE mode</w:t>
      </w:r>
      <w:r w:rsidRPr="003168A2">
        <w:t>, the periodic</w:t>
      </w:r>
      <w:r w:rsidRPr="00BD02E7">
        <w:t xml:space="preserve"> </w:t>
      </w:r>
      <w:r w:rsidRPr="008E786D">
        <w:t>registration update</w:t>
      </w:r>
      <w:r w:rsidRPr="003168A2">
        <w:t xml:space="preserve"> procedure shall be started.</w:t>
      </w:r>
    </w:p>
    <w:p w14:paraId="1B54D68D" w14:textId="03221DFD" w:rsidR="00764B55" w:rsidRPr="003168A2" w:rsidRDefault="00764B55" w:rsidP="00764B55">
      <w:r w:rsidRPr="003168A2">
        <w:t>If the UE</w:t>
      </w:r>
      <w:r w:rsidRPr="00210502">
        <w:t xml:space="preserve"> </w:t>
      </w:r>
      <w:r>
        <w:t>is not registered</w:t>
      </w:r>
      <w:r w:rsidDel="006F1C3E">
        <w:t xml:space="preserve"> </w:t>
      </w:r>
      <w:r>
        <w:t>for emergency services, and</w:t>
      </w:r>
      <w:r w:rsidRPr="003168A2">
        <w:t xml:space="preserve"> is in </w:t>
      </w:r>
      <w:r>
        <w:t>a</w:t>
      </w:r>
      <w:r w:rsidRPr="003168A2">
        <w:t xml:space="preserve"> state </w:t>
      </w:r>
      <w:r>
        <w:t xml:space="preserve">other </w:t>
      </w:r>
      <w:r w:rsidRPr="003168A2">
        <w:t xml:space="preserve">than </w:t>
      </w:r>
      <w:r>
        <w:rPr>
          <w:rFonts w:hint="eastAsia"/>
          <w:lang w:eastAsia="zh-CN"/>
        </w:rPr>
        <w:t>5G</w:t>
      </w:r>
      <w:r w:rsidRPr="003168A2">
        <w:t xml:space="preserve">MM-REGISTERED.NORMAL-SERVICE </w:t>
      </w:r>
      <w:r>
        <w:t xml:space="preserve">or </w:t>
      </w:r>
      <w:r w:rsidRPr="00235482">
        <w:t>5GMM-REGISTERED.NON-ALLOWED-SERVICE</w:t>
      </w:r>
      <w:r>
        <w:t xml:space="preserve"> over 3GPP access </w:t>
      </w:r>
      <w:r w:rsidRPr="003168A2">
        <w:t xml:space="preserve">when timer </w:t>
      </w:r>
      <w:r>
        <w:t>T3</w:t>
      </w:r>
      <w:r>
        <w:rPr>
          <w:rFonts w:hint="eastAsia"/>
          <w:lang w:eastAsia="zh-CN"/>
        </w:rPr>
        <w:t>5</w:t>
      </w:r>
      <w:r>
        <w:t xml:space="preserve">12 </w:t>
      </w:r>
      <w:r w:rsidRPr="003168A2">
        <w:t>expires</w:t>
      </w:r>
      <w:r>
        <w:t>,</w:t>
      </w:r>
      <w:r w:rsidRPr="003168A2">
        <w:t xml:space="preserve"> the periodic </w:t>
      </w:r>
      <w:r w:rsidRPr="008E786D">
        <w:t>registration update</w:t>
      </w:r>
      <w:r w:rsidRPr="003168A2">
        <w:t xml:space="preserve"> procedure is delayed until the UE returns to </w:t>
      </w:r>
      <w:r>
        <w:rPr>
          <w:rFonts w:hint="eastAsia"/>
          <w:lang w:eastAsia="zh-CN"/>
        </w:rPr>
        <w:t>5G</w:t>
      </w:r>
      <w:r w:rsidRPr="003168A2">
        <w:t>MM-REGISTERED.NORMAL-SERVICE</w:t>
      </w:r>
      <w:ins w:id="9" w:author="GruberRo2" w:date="2020-11-03T11:21:00Z">
        <w:r w:rsidRPr="00764B55">
          <w:t xml:space="preserve"> </w:t>
        </w:r>
        <w:r>
          <w:t xml:space="preserve">or </w:t>
        </w:r>
        <w:r>
          <w:rPr>
            <w:color w:val="FB0207"/>
            <w:lang w:eastAsia="fr-FR"/>
          </w:rPr>
          <w:t>5GMM-REGISTERED.NON-ALLOWED-SERVICE</w:t>
        </w:r>
      </w:ins>
      <w:r>
        <w:t xml:space="preserve"> over 3GPP access</w:t>
      </w:r>
      <w:r w:rsidRPr="003168A2">
        <w:t>.</w:t>
      </w:r>
    </w:p>
    <w:p w14:paraId="20B79E04" w14:textId="77777777" w:rsidR="00764B55" w:rsidRDefault="00764B55" w:rsidP="00764B55">
      <w:pPr>
        <w:pStyle w:val="NO"/>
      </w:pPr>
      <w:r>
        <w:t>NOTE 2:</w:t>
      </w:r>
      <w:r>
        <w:tab/>
        <w:t xml:space="preserve"> When the UE returns to 5G</w:t>
      </w:r>
      <w:r w:rsidRPr="00CC0C94">
        <w:t>MM-REGISTERED.NORMAL-SERVICE</w:t>
      </w:r>
      <w:r>
        <w:t xml:space="preserve"> and it needs to initiate other 5GMM procedure than the periodic registration update procedure then, based on UE implementation, the 5GMM procedure can take precedence</w:t>
      </w:r>
      <w:r w:rsidRPr="00CC0C94">
        <w:t>.</w:t>
      </w:r>
    </w:p>
    <w:p w14:paraId="3F35BB2C" w14:textId="77777777" w:rsidR="00764B55" w:rsidRDefault="00764B55" w:rsidP="00764B55">
      <w:pPr>
        <w:rPr>
          <w:lang w:eastAsia="zh-CN"/>
        </w:rPr>
      </w:pPr>
      <w:r w:rsidRPr="003168A2">
        <w:t xml:space="preserve">The network supervises the periodic </w:t>
      </w:r>
      <w:r w:rsidRPr="008E786D">
        <w:t>registration update</w:t>
      </w:r>
      <w:r w:rsidRPr="003168A2">
        <w:t xml:space="preserve"> procedure of the UE by means of the </w:t>
      </w:r>
      <w:r>
        <w:rPr>
          <w:rFonts w:hint="eastAsia"/>
          <w:lang w:eastAsia="zh-CN"/>
        </w:rPr>
        <w:t>mobile reachable</w:t>
      </w:r>
      <w:r w:rsidRPr="003168A2">
        <w:t xml:space="preserve"> timer.</w:t>
      </w:r>
    </w:p>
    <w:p w14:paraId="0B5A57E9" w14:textId="77777777" w:rsidR="00764B55" w:rsidRDefault="00764B55" w:rsidP="00764B55">
      <w:pPr>
        <w:rPr>
          <w:lang w:eastAsia="zh-CN"/>
        </w:rPr>
      </w:pPr>
      <w:r w:rsidRPr="003168A2">
        <w:lastRenderedPageBreak/>
        <w:t>If the UE</w:t>
      </w:r>
      <w:r>
        <w:rPr>
          <w:rFonts w:hint="eastAsia"/>
          <w:lang w:eastAsia="zh-CN"/>
        </w:rPr>
        <w:t xml:space="preserve"> is not </w:t>
      </w:r>
      <w:r>
        <w:t>registered</w:t>
      </w:r>
      <w:r w:rsidDel="006F1C3E">
        <w:t xml:space="preserve"> for emergency services</w:t>
      </w:r>
      <w:r>
        <w:rPr>
          <w:rFonts w:hint="eastAsia"/>
          <w:lang w:eastAsia="zh-CN"/>
        </w:rPr>
        <w:t xml:space="preserve">, </w:t>
      </w:r>
      <w:r>
        <w:t>t</w:t>
      </w:r>
      <w:r w:rsidRPr="003168A2">
        <w:t xml:space="preserve">he </w:t>
      </w:r>
      <w:r>
        <w:t>mobile reachable timer</w:t>
      </w:r>
      <w:r w:rsidRPr="003168A2">
        <w:t xml:space="preserve"> shall be longer than </w:t>
      </w:r>
      <w:r>
        <w:t xml:space="preserve">the value of timer </w:t>
      </w:r>
      <w:r w:rsidRPr="003168A2">
        <w:t>T3</w:t>
      </w:r>
      <w:r>
        <w:rPr>
          <w:rFonts w:hint="eastAsia"/>
          <w:lang w:eastAsia="zh-CN"/>
        </w:rPr>
        <w:t>5</w:t>
      </w:r>
      <w:r w:rsidRPr="003168A2">
        <w:t>12.</w:t>
      </w:r>
      <w:r>
        <w:t xml:space="preserve"> </w:t>
      </w:r>
      <w:r>
        <w:rPr>
          <w:rFonts w:hint="eastAsia"/>
          <w:lang w:eastAsia="zh-CN"/>
        </w:rPr>
        <w:t>In this case</w:t>
      </w:r>
      <w:r>
        <w:t>, b</w:t>
      </w:r>
      <w:r w:rsidRPr="003168A2">
        <w:t xml:space="preserve">y default, the </w:t>
      </w:r>
      <w:r>
        <w:t>mobile reachable timer</w:t>
      </w:r>
      <w:r w:rsidRPr="003168A2">
        <w:t xml:space="preserve"> is 4 minutes greater than </w:t>
      </w:r>
      <w:r>
        <w:t xml:space="preserve">the value of timer </w:t>
      </w:r>
      <w:r w:rsidRPr="003168A2">
        <w:t>T3</w:t>
      </w:r>
      <w:r>
        <w:rPr>
          <w:rFonts w:hint="eastAsia"/>
          <w:lang w:eastAsia="zh-CN"/>
        </w:rPr>
        <w:t>5</w:t>
      </w:r>
      <w:r w:rsidRPr="003168A2">
        <w:t>12.</w:t>
      </w:r>
    </w:p>
    <w:p w14:paraId="23EB3FB7" w14:textId="77777777" w:rsidR="00764B55" w:rsidRPr="003168A2" w:rsidRDefault="00764B55" w:rsidP="00764B55">
      <w:r>
        <w:rPr>
          <w:rFonts w:hint="eastAsia"/>
          <w:lang w:eastAsia="zh-CN"/>
        </w:rPr>
        <w:t>T</w:t>
      </w:r>
      <w:r w:rsidRPr="003168A2">
        <w:t xml:space="preserve">he network behaviour upon expiry of the </w:t>
      </w:r>
      <w:r>
        <w:t>mobile reachable timer</w:t>
      </w:r>
      <w:r w:rsidRPr="003168A2">
        <w:t xml:space="preserve"> is network dependent</w:t>
      </w:r>
      <w:r>
        <w:rPr>
          <w:rFonts w:hint="eastAsia"/>
          <w:lang w:eastAsia="zh-CN"/>
        </w:rPr>
        <w:t xml:space="preserve">, </w:t>
      </w:r>
      <w:r w:rsidRPr="003168A2">
        <w:t>but typically the network stops sending paging messages to the UE on the first expiry, and may take other appropriate actions.</w:t>
      </w:r>
    </w:p>
    <w:p w14:paraId="12F8208E" w14:textId="77777777" w:rsidR="00764B55" w:rsidRDefault="00764B55" w:rsidP="00764B55">
      <w:r w:rsidRPr="003168A2">
        <w:t>If the UE</w:t>
      </w:r>
      <w:r>
        <w:rPr>
          <w:rFonts w:hint="eastAsia"/>
          <w:lang w:eastAsia="zh-CN"/>
        </w:rPr>
        <w:t xml:space="preserve"> is </w:t>
      </w:r>
      <w:r>
        <w:t>registered</w:t>
      </w:r>
      <w:r w:rsidDel="006F1C3E">
        <w:t xml:space="preserve"> for emergency services</w:t>
      </w:r>
      <w:r>
        <w:t xml:space="preserve">, the </w:t>
      </w:r>
      <w:r>
        <w:rPr>
          <w:rFonts w:hint="eastAsia"/>
          <w:lang w:eastAsia="zh-CN"/>
        </w:rPr>
        <w:t>AMF</w:t>
      </w:r>
      <w:r>
        <w:t xml:space="preserve"> shall set the mobile reachable timer with a value equal to timer T3</w:t>
      </w:r>
      <w:r>
        <w:rPr>
          <w:rFonts w:hint="eastAsia"/>
          <w:lang w:eastAsia="zh-CN"/>
        </w:rPr>
        <w:t>5</w:t>
      </w:r>
      <w:r>
        <w:t>12. When the mobile reachable timer expires, the</w:t>
      </w:r>
      <w:r w:rsidRPr="0091215B">
        <w:t xml:space="preserve"> </w:t>
      </w:r>
      <w:r>
        <w:rPr>
          <w:rFonts w:hint="eastAsia"/>
          <w:lang w:eastAsia="zh-CN"/>
        </w:rPr>
        <w:t>AMF</w:t>
      </w:r>
      <w:r w:rsidRPr="0091215B">
        <w:t xml:space="preserve"> </w:t>
      </w:r>
      <w:r>
        <w:t xml:space="preserve">shall locally </w:t>
      </w:r>
      <w:r>
        <w:rPr>
          <w:rFonts w:hint="eastAsia"/>
          <w:lang w:eastAsia="zh-CN"/>
        </w:rPr>
        <w:t>de-register</w:t>
      </w:r>
      <w:r>
        <w:t xml:space="preserve"> the UE.</w:t>
      </w:r>
    </w:p>
    <w:p w14:paraId="5405AF97" w14:textId="77777777" w:rsidR="00764B55" w:rsidRDefault="00764B55" w:rsidP="00764B55">
      <w:r w:rsidRPr="003168A2">
        <w:t xml:space="preserve">The </w:t>
      </w:r>
      <w:r>
        <w:t>mobile reachable timer</w:t>
      </w:r>
      <w:r w:rsidRPr="003168A2">
        <w:t xml:space="preserve"> shall be reset and started with </w:t>
      </w:r>
      <w:r>
        <w:t>the value as indicated above</w:t>
      </w:r>
      <w:r w:rsidRPr="003168A2">
        <w:t xml:space="preserve">, when the </w:t>
      </w:r>
      <w:r>
        <w:rPr>
          <w:rFonts w:hint="eastAsia"/>
          <w:lang w:eastAsia="zh-CN"/>
        </w:rPr>
        <w:t>AMF</w:t>
      </w:r>
      <w:r w:rsidRPr="003168A2">
        <w:t xml:space="preserve"> releases the NAS signalling connection for the UE. The </w:t>
      </w:r>
      <w:r>
        <w:t>mobile reachable timer</w:t>
      </w:r>
      <w:r w:rsidRPr="003168A2">
        <w:t xml:space="preserve"> shall be stopped when a NAS signalling connection is established for the UE.</w:t>
      </w:r>
    </w:p>
    <w:p w14:paraId="792E230C" w14:textId="77777777" w:rsidR="00764B55" w:rsidRDefault="00764B55" w:rsidP="00764B55">
      <w:r>
        <w:t>U</w:t>
      </w:r>
      <w:r w:rsidRPr="003168A2">
        <w:t xml:space="preserve">pon expiry of the </w:t>
      </w:r>
      <w:r>
        <w:t>mobile reachable timer</w:t>
      </w:r>
      <w:r w:rsidRPr="003168A2">
        <w:t xml:space="preserve"> the network shall start the </w:t>
      </w:r>
      <w:r>
        <w:t>implicit de-registration timer over 3GPP access</w:t>
      </w:r>
      <w:r w:rsidRPr="003168A2">
        <w:t xml:space="preserve">. </w:t>
      </w:r>
      <w:r>
        <w:t xml:space="preserve">The value of the implicit de-registration timer over 3GPP access is network dependent. If MICO mode is activated, </w:t>
      </w:r>
      <w:r w:rsidRPr="003168A2">
        <w:t xml:space="preserve">the network shall start the </w:t>
      </w:r>
      <w:r>
        <w:t xml:space="preserve">implicit de-registration timer over 3GPP access when the UE enters </w:t>
      </w:r>
      <w:r>
        <w:rPr>
          <w:rFonts w:hint="eastAsia"/>
        </w:rPr>
        <w:t>5G</w:t>
      </w:r>
      <w:r w:rsidRPr="003168A2">
        <w:t>MM-IDLE mode</w:t>
      </w:r>
      <w:r>
        <w:t xml:space="preserve"> at the AMF</w:t>
      </w:r>
      <w:r w:rsidRPr="003168A2">
        <w:t xml:space="preserve"> </w:t>
      </w:r>
      <w:r w:rsidRPr="00AE11B0">
        <w:t>over 3GPP access</w:t>
      </w:r>
      <w:r>
        <w:t>. T</w:t>
      </w:r>
      <w:r w:rsidRPr="003168A2">
        <w:t xml:space="preserve">he </w:t>
      </w:r>
      <w:r>
        <w:t xml:space="preserve">default value of the </w:t>
      </w:r>
      <w:r w:rsidRPr="003168A2">
        <w:t xml:space="preserve">implicit </w:t>
      </w:r>
      <w:r>
        <w:t>de-registration</w:t>
      </w:r>
      <w:r w:rsidRPr="003168A2">
        <w:t xml:space="preserve"> timer </w:t>
      </w:r>
      <w:r>
        <w:t xml:space="preserve">over 3GPP access </w:t>
      </w:r>
      <w:r w:rsidRPr="003168A2">
        <w:t>is 4 minutes greater than</w:t>
      </w:r>
      <w:r>
        <w:t xml:space="preserve"> the value of timer</w:t>
      </w:r>
      <w:r w:rsidRPr="003168A2">
        <w:t xml:space="preserve"> </w:t>
      </w:r>
      <w:r>
        <w:t>T3512</w:t>
      </w:r>
      <w:r w:rsidRPr="003168A2">
        <w:t>.</w:t>
      </w:r>
    </w:p>
    <w:p w14:paraId="7A03727A" w14:textId="77777777" w:rsidR="00764B55" w:rsidRPr="00226138" w:rsidRDefault="00764B55" w:rsidP="00764B55">
      <w:r w:rsidRPr="003168A2">
        <w:t xml:space="preserve">If the </w:t>
      </w:r>
      <w:r>
        <w:t>implicit de-registration timer</w:t>
      </w:r>
      <w:r w:rsidRPr="003168A2">
        <w:t xml:space="preserve"> expires before the UE contacts the network, the network shall implicitly </w:t>
      </w:r>
      <w:r>
        <w:t>de-register</w:t>
      </w:r>
      <w:r w:rsidRPr="003168A2">
        <w:t xml:space="preserve"> the UE.</w:t>
      </w:r>
      <w:r>
        <w:rPr>
          <w:rFonts w:hint="eastAsia"/>
          <w:lang w:eastAsia="zh-CN"/>
        </w:rPr>
        <w:t xml:space="preserve"> </w:t>
      </w:r>
      <w:r w:rsidRPr="003168A2">
        <w:t xml:space="preserve">The </w:t>
      </w:r>
      <w:r>
        <w:t>implicit de-registration timer</w:t>
      </w:r>
      <w:r w:rsidRPr="003168A2">
        <w:t xml:space="preserve"> shall be stopped when a NAS signalling connection is established for the UE.</w:t>
      </w:r>
    </w:p>
    <w:p w14:paraId="714B9A8B" w14:textId="77777777" w:rsidR="00764B55" w:rsidRDefault="00764B55" w:rsidP="00764B55">
      <w:pPr>
        <w:rPr>
          <w:noProof/>
        </w:rPr>
      </w:pPr>
      <w:r w:rsidRPr="003168A2">
        <w:t xml:space="preserve">If the </w:t>
      </w:r>
      <w:r>
        <w:t>non-3GPP implicit de-registration timer</w:t>
      </w:r>
      <w:r w:rsidRPr="003168A2">
        <w:t xml:space="preserve"> expires before the UE contacts the network</w:t>
      </w:r>
      <w:r>
        <w:t xml:space="preserve"> over the non-3GPP access</w:t>
      </w:r>
      <w:r w:rsidRPr="003168A2">
        <w:t xml:space="preserve">, the network shall implicitly </w:t>
      </w:r>
      <w:r>
        <w:t>de-register</w:t>
      </w:r>
      <w:r w:rsidRPr="003168A2">
        <w:t xml:space="preserve"> the UE</w:t>
      </w:r>
      <w:r>
        <w:t xml:space="preserve"> and </w:t>
      </w:r>
      <w:r w:rsidRPr="004A5232">
        <w:rPr>
          <w:rFonts w:hint="eastAsia"/>
          <w:noProof/>
          <w:lang w:eastAsia="zh-CN"/>
        </w:rPr>
        <w:t xml:space="preserve">enter the state </w:t>
      </w:r>
      <w:r w:rsidRPr="004A5232">
        <w:t>5GMM-DEREGISTERED over non-3GPP access</w:t>
      </w:r>
      <w:r>
        <w:t xml:space="preserve"> for the UE</w:t>
      </w:r>
      <w:r w:rsidRPr="004A5232">
        <w:t>.</w:t>
      </w:r>
      <w:r w:rsidRPr="008234F9">
        <w:t xml:space="preserve"> </w:t>
      </w:r>
      <w:r w:rsidRPr="004A5232">
        <w:t xml:space="preserve">The non-3GPP </w:t>
      </w:r>
      <w:r>
        <w:t xml:space="preserve">implicit </w:t>
      </w:r>
      <w:r w:rsidRPr="004A5232">
        <w:t>de-registration</w:t>
      </w:r>
      <w:r>
        <w:t xml:space="preserve"> timer</w:t>
      </w:r>
      <w:r w:rsidRPr="003168A2">
        <w:t xml:space="preserve"> shall be stopped when a NAS signalling connection </w:t>
      </w:r>
      <w:r>
        <w:t xml:space="preserve">over non-3GPP access </w:t>
      </w:r>
      <w:r w:rsidRPr="003168A2">
        <w:t>is established for the UE</w:t>
      </w:r>
      <w:r>
        <w:t>.</w:t>
      </w:r>
    </w:p>
    <w:p w14:paraId="7C74B9CF" w14:textId="77777777" w:rsidR="00764B55" w:rsidRDefault="00764B55" w:rsidP="00764B55">
      <w:pPr>
        <w:rPr>
          <w:noProof/>
        </w:rPr>
      </w:pPr>
      <w:r w:rsidRPr="003168A2">
        <w:t xml:space="preserve">If the </w:t>
      </w:r>
      <w:r>
        <w:t>non-3GPP de-registration timer</w:t>
      </w:r>
      <w:r w:rsidRPr="003168A2">
        <w:t xml:space="preserve"> expires before the UE contacts the network</w:t>
      </w:r>
      <w:r>
        <w:t xml:space="preserve"> over the non-3GPP access</w:t>
      </w:r>
      <w:r w:rsidRPr="003168A2">
        <w:t xml:space="preserve">, the </w:t>
      </w:r>
      <w:r>
        <w:t>UE</w:t>
      </w:r>
      <w:r w:rsidRPr="003168A2">
        <w:t xml:space="preserve"> shall </w:t>
      </w:r>
      <w:r w:rsidRPr="004A5232">
        <w:rPr>
          <w:rFonts w:hint="eastAsia"/>
          <w:noProof/>
          <w:lang w:eastAsia="zh-CN"/>
        </w:rPr>
        <w:t xml:space="preserve">enter the state </w:t>
      </w:r>
      <w:r w:rsidRPr="004A5232">
        <w:t>5GMM-DEREGISTERED over non-3GPP access.</w:t>
      </w:r>
      <w:r w:rsidRPr="008234F9">
        <w:t xml:space="preserve"> </w:t>
      </w:r>
      <w:r w:rsidRPr="004A5232">
        <w:t>The non-3GPP de-registration</w:t>
      </w:r>
      <w:r>
        <w:t xml:space="preserve"> timer</w:t>
      </w:r>
      <w:r w:rsidRPr="003168A2">
        <w:t xml:space="preserve"> shall be stopped when a NAS signalling connection </w:t>
      </w:r>
      <w:r>
        <w:t xml:space="preserve">over non-3GPP access </w:t>
      </w:r>
      <w:r w:rsidRPr="003168A2">
        <w:t>is established for the UE</w:t>
      </w:r>
      <w:r>
        <w:t>.</w:t>
      </w:r>
    </w:p>
    <w:p w14:paraId="25092905" w14:textId="77777777" w:rsidR="00764B55" w:rsidRPr="00226138" w:rsidRDefault="00764B55" w:rsidP="00764B55">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Non-3GPP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 is greater than the value of timer T</w:t>
      </w:r>
      <w:r>
        <w:rPr>
          <w:rFonts w:hint="eastAsia"/>
        </w:rPr>
        <w:t>3512,</w:t>
      </w:r>
      <w:r>
        <w:t xml:space="preserve"> </w:t>
      </w:r>
      <w:r>
        <w:rPr>
          <w:rFonts w:hint="eastAsia"/>
        </w:rPr>
        <w:t>t</w:t>
      </w:r>
      <w:r>
        <w:t>he AMF sets the mobile reachable timer and the implicit de-registration timer such that the sum of the timer values is greater than the value of timer T3346.</w:t>
      </w:r>
    </w:p>
    <w:p w14:paraId="6B77712A" w14:textId="77777777" w:rsidR="00764B55" w:rsidRPr="00226138" w:rsidRDefault="00764B55" w:rsidP="00764B55">
      <w:r>
        <w:t xml:space="preserve">If the AMF </w:t>
      </w:r>
      <w:r>
        <w:rPr>
          <w:rFonts w:hint="eastAsia"/>
        </w:rPr>
        <w:t>provides</w:t>
      </w:r>
      <w:r>
        <w:t xml:space="preserve">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rPr>
          <w:noProof/>
        </w:rPr>
        <w:t xml:space="preserve"> </w:t>
      </w:r>
      <w:r>
        <w:t>and the value of timer T3346 is greater than the value of the non-3GPP de-registration timer</w:t>
      </w:r>
      <w:r>
        <w:rPr>
          <w:rFonts w:hint="eastAsia"/>
        </w:rPr>
        <w:t>,</w:t>
      </w:r>
      <w:r>
        <w:t xml:space="preserve"> </w:t>
      </w:r>
      <w:r>
        <w:rPr>
          <w:rFonts w:hint="eastAsia"/>
        </w:rPr>
        <w:t>t</w:t>
      </w:r>
      <w:r>
        <w:t>he AMF sets the non-3GPP implicit de-registration timer value to be 8 minutes greater than the value of timer T3346.</w:t>
      </w:r>
    </w:p>
    <w:p w14:paraId="603D5BFB" w14:textId="77777777" w:rsidR="00764B55" w:rsidRPr="00226138" w:rsidRDefault="00764B55" w:rsidP="00764B55">
      <w:r>
        <w:t>If the UE receives T3346</w:t>
      </w:r>
      <w:r>
        <w:rPr>
          <w:rFonts w:hint="eastAsia"/>
        </w:rPr>
        <w:t xml:space="preserve"> value IE</w:t>
      </w:r>
      <w:r>
        <w:t xml:space="preserve"> in the</w:t>
      </w:r>
      <w:r>
        <w:rPr>
          <w:rFonts w:hint="eastAsia"/>
        </w:rPr>
        <w:t xml:space="preserve"> </w:t>
      </w:r>
      <w:r w:rsidRPr="00AA6078">
        <w:rPr>
          <w:rFonts w:hint="eastAsia"/>
        </w:rPr>
        <w:t>DE</w:t>
      </w:r>
      <w:r w:rsidRPr="00AA6078">
        <w:t>REGISTRATION REQUEST</w:t>
      </w:r>
      <w:r w:rsidRPr="00462A43">
        <w:t xml:space="preserve"> message</w:t>
      </w:r>
      <w:r>
        <w:rPr>
          <w:rFonts w:hint="eastAsia"/>
          <w:lang w:eastAsia="zh-CN"/>
        </w:rPr>
        <w:t xml:space="preserve"> with Access type set to </w:t>
      </w:r>
      <w:r>
        <w:t>"</w:t>
      </w:r>
      <w:r>
        <w:rPr>
          <w:rFonts w:hint="eastAsia"/>
          <w:lang w:eastAsia="zh-CN"/>
        </w:rPr>
        <w:t>3GPP access</w:t>
      </w:r>
      <w:r>
        <w:t>"</w:t>
      </w:r>
      <w:r>
        <w:rPr>
          <w:rFonts w:hint="eastAsia"/>
          <w:lang w:eastAsia="zh-CN"/>
        </w:rPr>
        <w:t xml:space="preserve"> in Deregistration type IE,</w:t>
      </w:r>
      <w:r>
        <w:rPr>
          <w:noProof/>
        </w:rPr>
        <w:t xml:space="preserve"> </w:t>
      </w:r>
      <w:r>
        <w:rPr>
          <w:rFonts w:hint="eastAsia"/>
          <w:noProof/>
          <w:lang w:eastAsia="zh-CN"/>
        </w:rPr>
        <w:t>REGISTRATION REJECT message during a registration procedure for mobility and periodic registration update or SERVICE REJECT message</w:t>
      </w:r>
      <w:r>
        <w:t xml:space="preserve"> and the value of timer T3346</w:t>
      </w:r>
      <w:r>
        <w:rPr>
          <w:rFonts w:hint="eastAsia"/>
        </w:rPr>
        <w:t xml:space="preserve"> </w:t>
      </w:r>
      <w:r>
        <w:t>is greater than the value of the non-3GPP de-registration timer</w:t>
      </w:r>
      <w:r>
        <w:rPr>
          <w:rFonts w:hint="eastAsia"/>
        </w:rPr>
        <w:t>,</w:t>
      </w:r>
      <w:r>
        <w:t xml:space="preserve"> </w:t>
      </w:r>
      <w:r>
        <w:rPr>
          <w:rFonts w:hint="eastAsia"/>
        </w:rPr>
        <w:t>t</w:t>
      </w:r>
      <w:r>
        <w:t>he UE sets the non-3GPP de-registration timer value to be 4 minutes greater than the value of timer T3346.</w:t>
      </w:r>
    </w:p>
    <w:bookmarkEnd w:id="4"/>
    <w:bookmarkEnd w:id="5"/>
    <w:bookmarkEnd w:id="6"/>
    <w:bookmarkEnd w:id="7"/>
    <w:bookmarkEnd w:id="8"/>
    <w:p w14:paraId="7E41218E" w14:textId="5195032E" w:rsidR="00F1350B" w:rsidRDefault="00F1350B">
      <w:pPr>
        <w:spacing w:after="0"/>
        <w:rPr>
          <w:noProof/>
        </w:rPr>
      </w:pPr>
    </w:p>
    <w:sectPr w:rsidR="00F1350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195870" w14:textId="77777777" w:rsidR="00F876D7" w:rsidRDefault="00F876D7">
      <w:r>
        <w:separator/>
      </w:r>
    </w:p>
  </w:endnote>
  <w:endnote w:type="continuationSeparator" w:id="0">
    <w:p w14:paraId="687E2B50" w14:textId="77777777" w:rsidR="00F876D7" w:rsidRDefault="00F876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Helvetica">
    <w:panose1 w:val="00000000000000000000"/>
    <w:charset w:val="00"/>
    <w:family w:val="auto"/>
    <w:pitch w:val="variable"/>
    <w:sig w:usb0="E00002FF" w:usb1="5000785B" w:usb2="00000000" w:usb3="00000000" w:csb0="000001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500000000020000"/>
    <w:charset w:val="00"/>
    <w:family w:val="auto"/>
    <w:pitch w:val="default"/>
    <w:sig w:usb0="00000003" w:usb1="00000000" w:usb2="00000000" w:usb3="00000000" w:csb0="00000001"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19ED766" w14:textId="77777777" w:rsidR="00F876D7" w:rsidRDefault="00F876D7">
      <w:r>
        <w:separator/>
      </w:r>
    </w:p>
  </w:footnote>
  <w:footnote w:type="continuationSeparator" w:id="0">
    <w:p w14:paraId="0B6880EF" w14:textId="77777777" w:rsidR="00F876D7" w:rsidRDefault="00F876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56879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2CDF7D"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6D9C8D4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F98BD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F8CFC9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1"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2"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3"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4"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17"/>
  </w:num>
  <w:num w:numId="2">
    <w:abstractNumId w:val="6"/>
  </w:num>
  <w:num w:numId="3">
    <w:abstractNumId w:val="23"/>
  </w:num>
  <w:num w:numId="4">
    <w:abstractNumId w:val="21"/>
  </w:num>
  <w:num w:numId="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9"/>
  </w:num>
  <w:num w:numId="7">
    <w:abstractNumId w:val="8"/>
  </w:num>
  <w:num w:numId="8">
    <w:abstractNumId w:val="22"/>
  </w:num>
  <w:num w:numId="9">
    <w:abstractNumId w:val="5"/>
  </w:num>
  <w:num w:numId="10">
    <w:abstractNumId w:val="16"/>
  </w:num>
  <w:num w:numId="11">
    <w:abstractNumId w:val="11"/>
  </w:num>
  <w:num w:numId="12">
    <w:abstractNumId w:val="12"/>
  </w:num>
  <w:num w:numId="13">
    <w:abstractNumId w:val="20"/>
  </w:num>
  <w:num w:numId="14">
    <w:abstractNumId w:val="3"/>
    <w:lvlOverride w:ilvl="0">
      <w:lvl w:ilvl="0">
        <w:numFmt w:val="bullet"/>
        <w:lvlText w:val=""/>
        <w:legacy w:legacy="1" w:legacySpace="0" w:legacyIndent="283"/>
        <w:lvlJc w:val="left"/>
        <w:rPr>
          <w:rFonts w:ascii="Symbol" w:hAnsi="Symbol" w:hint="default"/>
        </w:rPr>
      </w:lvl>
    </w:lvlOverride>
  </w:num>
  <w:num w:numId="15">
    <w:abstractNumId w:val="7"/>
  </w:num>
  <w:num w:numId="16">
    <w:abstractNumId w:val="14"/>
  </w:num>
  <w:num w:numId="17">
    <w:abstractNumId w:val="15"/>
  </w:num>
  <w:num w:numId="18">
    <w:abstractNumId w:val="9"/>
  </w:num>
  <w:num w:numId="19">
    <w:abstractNumId w:val="24"/>
  </w:num>
  <w:num w:numId="20">
    <w:abstractNumId w:val="18"/>
  </w:num>
  <w:num w:numId="21">
    <w:abstractNumId w:val="13"/>
  </w:num>
  <w:num w:numId="22">
    <w:abstractNumId w:val="4"/>
  </w:num>
  <w:num w:numId="23">
    <w:abstractNumId w:val="10"/>
  </w:num>
  <w:num w:numId="24">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5">
    <w:abstractNumId w:val="2"/>
  </w:num>
  <w:num w:numId="26">
    <w:abstractNumId w:val="1"/>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210"/>
  <w:printFractionalCharacterWidth/>
  <w:embedSystemFonts/>
  <w:hideSpellingErrors/>
  <w:activeWritingStyle w:appName="MSWord" w:lang="en-GB"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E5748"/>
    <w:rsid w:val="00130EAB"/>
    <w:rsid w:val="00143DCF"/>
    <w:rsid w:val="00145D43"/>
    <w:rsid w:val="00185EEA"/>
    <w:rsid w:val="00192C46"/>
    <w:rsid w:val="001A08B3"/>
    <w:rsid w:val="001A7B60"/>
    <w:rsid w:val="001B52F0"/>
    <w:rsid w:val="001B7A65"/>
    <w:rsid w:val="001E41F3"/>
    <w:rsid w:val="00227EAD"/>
    <w:rsid w:val="00230865"/>
    <w:rsid w:val="0026004D"/>
    <w:rsid w:val="002640DD"/>
    <w:rsid w:val="00275D12"/>
    <w:rsid w:val="00284FEB"/>
    <w:rsid w:val="002860C4"/>
    <w:rsid w:val="00291B0D"/>
    <w:rsid w:val="002A1ABE"/>
    <w:rsid w:val="002B5741"/>
    <w:rsid w:val="00305409"/>
    <w:rsid w:val="003278D0"/>
    <w:rsid w:val="003609EF"/>
    <w:rsid w:val="0036231A"/>
    <w:rsid w:val="00363DF6"/>
    <w:rsid w:val="003674C0"/>
    <w:rsid w:val="00374DD4"/>
    <w:rsid w:val="00384A60"/>
    <w:rsid w:val="003D4569"/>
    <w:rsid w:val="003E1A36"/>
    <w:rsid w:val="00410371"/>
    <w:rsid w:val="004242F1"/>
    <w:rsid w:val="00452B7D"/>
    <w:rsid w:val="004750BB"/>
    <w:rsid w:val="00476002"/>
    <w:rsid w:val="004A6835"/>
    <w:rsid w:val="004B75B7"/>
    <w:rsid w:val="004E1669"/>
    <w:rsid w:val="0051580D"/>
    <w:rsid w:val="00547111"/>
    <w:rsid w:val="00570453"/>
    <w:rsid w:val="00571AC6"/>
    <w:rsid w:val="00577793"/>
    <w:rsid w:val="00592D74"/>
    <w:rsid w:val="005A3531"/>
    <w:rsid w:val="005E2C44"/>
    <w:rsid w:val="00621188"/>
    <w:rsid w:val="006257ED"/>
    <w:rsid w:val="0065200F"/>
    <w:rsid w:val="00665512"/>
    <w:rsid w:val="00677E82"/>
    <w:rsid w:val="00695808"/>
    <w:rsid w:val="006B46FB"/>
    <w:rsid w:val="006B65B5"/>
    <w:rsid w:val="006B76CA"/>
    <w:rsid w:val="006E21FB"/>
    <w:rsid w:val="0073653D"/>
    <w:rsid w:val="00764B55"/>
    <w:rsid w:val="00782327"/>
    <w:rsid w:val="00785205"/>
    <w:rsid w:val="00792342"/>
    <w:rsid w:val="007977A8"/>
    <w:rsid w:val="007B512A"/>
    <w:rsid w:val="007C0946"/>
    <w:rsid w:val="007C2097"/>
    <w:rsid w:val="007C5800"/>
    <w:rsid w:val="007C6DBC"/>
    <w:rsid w:val="007D0C11"/>
    <w:rsid w:val="007D6A07"/>
    <w:rsid w:val="007E457A"/>
    <w:rsid w:val="007F7259"/>
    <w:rsid w:val="008040A8"/>
    <w:rsid w:val="008279FA"/>
    <w:rsid w:val="008438B9"/>
    <w:rsid w:val="008626E7"/>
    <w:rsid w:val="00870EE7"/>
    <w:rsid w:val="00877073"/>
    <w:rsid w:val="008863B9"/>
    <w:rsid w:val="008A45A6"/>
    <w:rsid w:val="008F686C"/>
    <w:rsid w:val="00904710"/>
    <w:rsid w:val="009074B2"/>
    <w:rsid w:val="009148DE"/>
    <w:rsid w:val="00924F9B"/>
    <w:rsid w:val="00941BFE"/>
    <w:rsid w:val="00941E30"/>
    <w:rsid w:val="0094585F"/>
    <w:rsid w:val="009777D9"/>
    <w:rsid w:val="0098120B"/>
    <w:rsid w:val="00991B88"/>
    <w:rsid w:val="009A5753"/>
    <w:rsid w:val="009A579D"/>
    <w:rsid w:val="009E3297"/>
    <w:rsid w:val="009E3975"/>
    <w:rsid w:val="009E6C24"/>
    <w:rsid w:val="009F734F"/>
    <w:rsid w:val="00A246B6"/>
    <w:rsid w:val="00A47E70"/>
    <w:rsid w:val="00A50CF0"/>
    <w:rsid w:val="00A542A2"/>
    <w:rsid w:val="00A67866"/>
    <w:rsid w:val="00A7671C"/>
    <w:rsid w:val="00AA2CBC"/>
    <w:rsid w:val="00AB795D"/>
    <w:rsid w:val="00AC40D9"/>
    <w:rsid w:val="00AC5820"/>
    <w:rsid w:val="00AD1CD8"/>
    <w:rsid w:val="00B2166F"/>
    <w:rsid w:val="00B258BB"/>
    <w:rsid w:val="00B67B97"/>
    <w:rsid w:val="00B968C8"/>
    <w:rsid w:val="00BA3EC5"/>
    <w:rsid w:val="00BA51D9"/>
    <w:rsid w:val="00BB5DFC"/>
    <w:rsid w:val="00BD279D"/>
    <w:rsid w:val="00BD6BB8"/>
    <w:rsid w:val="00BE3FE9"/>
    <w:rsid w:val="00BE70D2"/>
    <w:rsid w:val="00C5554B"/>
    <w:rsid w:val="00C6179D"/>
    <w:rsid w:val="00C66BA2"/>
    <w:rsid w:val="00C75CB0"/>
    <w:rsid w:val="00C95985"/>
    <w:rsid w:val="00CC35B3"/>
    <w:rsid w:val="00CC5026"/>
    <w:rsid w:val="00CC68D0"/>
    <w:rsid w:val="00D03F9A"/>
    <w:rsid w:val="00D06D51"/>
    <w:rsid w:val="00D24991"/>
    <w:rsid w:val="00D50255"/>
    <w:rsid w:val="00D66520"/>
    <w:rsid w:val="00DA3849"/>
    <w:rsid w:val="00DA69B6"/>
    <w:rsid w:val="00DB6B24"/>
    <w:rsid w:val="00DD6FC9"/>
    <w:rsid w:val="00DE34CF"/>
    <w:rsid w:val="00DF14B4"/>
    <w:rsid w:val="00DF7850"/>
    <w:rsid w:val="00E13F3D"/>
    <w:rsid w:val="00E34898"/>
    <w:rsid w:val="00E62702"/>
    <w:rsid w:val="00E8079D"/>
    <w:rsid w:val="00EA746F"/>
    <w:rsid w:val="00EB09B7"/>
    <w:rsid w:val="00EE7D7C"/>
    <w:rsid w:val="00F1350B"/>
    <w:rsid w:val="00F25D98"/>
    <w:rsid w:val="00F300FB"/>
    <w:rsid w:val="00F421D2"/>
    <w:rsid w:val="00F50FBE"/>
    <w:rsid w:val="00F5688A"/>
    <w:rsid w:val="00F876D7"/>
    <w:rsid w:val="00FB6386"/>
    <w:rsid w:val="00FD1F41"/>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3;2,Header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NoList1">
    <w:name w:val="No List1"/>
    <w:next w:val="NoList"/>
    <w:semiHidden/>
    <w:rsid w:val="00E62702"/>
  </w:style>
  <w:style w:type="paragraph" w:styleId="IndexHeading">
    <w:name w:val="index heading"/>
    <w:basedOn w:val="TT"/>
    <w:semiHidden/>
    <w:rsid w:val="00E62702"/>
    <w:pPr>
      <w:overflowPunct w:val="0"/>
      <w:autoSpaceDE w:val="0"/>
      <w:autoSpaceDN w:val="0"/>
      <w:adjustRightInd w:val="0"/>
      <w:spacing w:after="0"/>
      <w:textAlignment w:val="baseline"/>
    </w:pPr>
  </w:style>
  <w:style w:type="paragraph" w:styleId="NormalIndent">
    <w:name w:val="Normal Indent"/>
    <w:basedOn w:val="Normal"/>
    <w:next w:val="Normal"/>
    <w:rsid w:val="00E62702"/>
    <w:pPr>
      <w:overflowPunct w:val="0"/>
      <w:autoSpaceDE w:val="0"/>
      <w:autoSpaceDN w:val="0"/>
      <w:adjustRightInd w:val="0"/>
      <w:ind w:left="567"/>
      <w:textAlignment w:val="baseline"/>
    </w:pPr>
  </w:style>
  <w:style w:type="paragraph" w:customStyle="1" w:styleId="BodyText21">
    <w:name w:val="Body Text 21"/>
    <w:basedOn w:val="Normal"/>
    <w:rsid w:val="00E62702"/>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E62702"/>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E62702"/>
    <w:rPr>
      <w:rFonts w:ascii="Times New Roman" w:hAnsi="Times New Roman"/>
      <w:lang w:val="en-GB" w:eastAsia="en-US"/>
    </w:rPr>
  </w:style>
  <w:style w:type="paragraph" w:styleId="BodyText2">
    <w:name w:val="Body Text 2"/>
    <w:basedOn w:val="Normal"/>
    <w:link w:val="BodyText2Char"/>
    <w:rsid w:val="00E62702"/>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E62702"/>
    <w:rPr>
      <w:rFonts w:ascii="Times New Roman" w:hAnsi="Times New Roman"/>
      <w:lang w:val="en-GB" w:eastAsia="en-US"/>
    </w:rPr>
  </w:style>
  <w:style w:type="paragraph" w:customStyle="1" w:styleId="HO">
    <w:name w:val="HO"/>
    <w:basedOn w:val="Normal"/>
    <w:rsid w:val="00E62702"/>
    <w:pPr>
      <w:overflowPunct w:val="0"/>
      <w:autoSpaceDE w:val="0"/>
      <w:autoSpaceDN w:val="0"/>
      <w:adjustRightInd w:val="0"/>
      <w:spacing w:after="0"/>
      <w:jc w:val="right"/>
      <w:textAlignment w:val="baseline"/>
    </w:pPr>
    <w:rPr>
      <w:b/>
    </w:rPr>
  </w:style>
  <w:style w:type="paragraph" w:customStyle="1" w:styleId="listbody">
    <w:name w:val="list body"/>
    <w:basedOn w:val="B1"/>
    <w:rsid w:val="00E62702"/>
    <w:pPr>
      <w:overflowPunct w:val="0"/>
      <w:autoSpaceDE w:val="0"/>
      <w:autoSpaceDN w:val="0"/>
      <w:adjustRightInd w:val="0"/>
      <w:textAlignment w:val="baseline"/>
    </w:pPr>
  </w:style>
  <w:style w:type="paragraph" w:styleId="BodyText">
    <w:name w:val="Body Text"/>
    <w:basedOn w:val="Normal"/>
    <w:link w:val="BodyTextChar"/>
    <w:rsid w:val="00E62702"/>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E62702"/>
    <w:rPr>
      <w:rFonts w:ascii="Times New Roman" w:hAnsi="Times New Roman"/>
      <w:lang w:val="en-GB" w:eastAsia="en-US"/>
    </w:rPr>
  </w:style>
  <w:style w:type="character" w:customStyle="1" w:styleId="msoins0">
    <w:name w:val="msoins"/>
    <w:basedOn w:val="DefaultParagraphFont"/>
    <w:rsid w:val="00E62702"/>
  </w:style>
  <w:style w:type="character" w:customStyle="1" w:styleId="B1Char1">
    <w:name w:val="B1 Char1"/>
    <w:link w:val="B1"/>
    <w:rsid w:val="00E62702"/>
    <w:rPr>
      <w:rFonts w:ascii="Times New Roman" w:hAnsi="Times New Roman"/>
      <w:lang w:val="en-GB" w:eastAsia="en-US"/>
    </w:rPr>
  </w:style>
  <w:style w:type="character" w:customStyle="1" w:styleId="NOChar">
    <w:name w:val="NO Char"/>
    <w:link w:val="NO"/>
    <w:rsid w:val="00E62702"/>
    <w:rPr>
      <w:rFonts w:ascii="Times New Roman" w:hAnsi="Times New Roman"/>
      <w:lang w:val="en-GB" w:eastAsia="en-US"/>
    </w:rPr>
  </w:style>
  <w:style w:type="character" w:customStyle="1" w:styleId="B1Char">
    <w:name w:val="B1 Char"/>
    <w:locked/>
    <w:rsid w:val="00E62702"/>
    <w:rPr>
      <w:lang w:val="x-none" w:eastAsia="en-US" w:bidi="ar-SA"/>
    </w:rPr>
  </w:style>
  <w:style w:type="character" w:customStyle="1" w:styleId="NOZchn">
    <w:name w:val="NO Zchn"/>
    <w:qFormat/>
    <w:locked/>
    <w:rsid w:val="00E62702"/>
    <w:rPr>
      <w:rFonts w:ascii="Times New Roman" w:hAnsi="Times New Roman"/>
      <w:lang w:eastAsia="en-US"/>
    </w:rPr>
  </w:style>
  <w:style w:type="character" w:customStyle="1" w:styleId="EXCar">
    <w:name w:val="EX Car"/>
    <w:link w:val="EX"/>
    <w:rsid w:val="00E62702"/>
    <w:rPr>
      <w:rFonts w:ascii="Times New Roman" w:hAnsi="Times New Roman"/>
      <w:lang w:val="en-GB" w:eastAsia="en-US"/>
    </w:rPr>
  </w:style>
  <w:style w:type="character" w:customStyle="1" w:styleId="B2Char">
    <w:name w:val="B2 Char"/>
    <w:link w:val="B2"/>
    <w:rsid w:val="00E62702"/>
    <w:rPr>
      <w:rFonts w:ascii="Times New Roman" w:hAnsi="Times New Roman"/>
      <w:lang w:val="en-GB" w:eastAsia="en-US"/>
    </w:rPr>
  </w:style>
  <w:style w:type="character" w:customStyle="1" w:styleId="Heading2Char">
    <w:name w:val="Heading 2 Char"/>
    <w:aliases w:val="H2 Char,h2 Char,DO NOT USE_h2 Char,h21 Char,Heading 2 3GPP Char,Head2A Char,2 Char,UNDERRUBRIK 1-2 Char,H21 Char,Head 2 Char,l2 Char,TitreProp Char,Header 2 Char,ITT t2 Char,PA Major Section Char,Livello 2 Char,R2 Char,Head1 Char,I2 Char"/>
    <w:link w:val="Heading2"/>
    <w:rsid w:val="00E62702"/>
    <w:rPr>
      <w:rFonts w:ascii="Arial" w:hAnsi="Arial"/>
      <w:sz w:val="32"/>
      <w:lang w:val="en-GB" w:eastAsia="en-US"/>
    </w:rPr>
  </w:style>
  <w:style w:type="character" w:customStyle="1" w:styleId="fontstyle01">
    <w:name w:val="fontstyle01"/>
    <w:rsid w:val="00E62702"/>
    <w:rPr>
      <w:rFonts w:ascii="Times-Roman" w:hAnsi="Times-Roman" w:hint="default"/>
      <w:b w:val="0"/>
      <w:bCs w:val="0"/>
      <w:i w:val="0"/>
      <w:iCs w:val="0"/>
      <w:color w:val="000000"/>
    </w:rPr>
  </w:style>
  <w:style w:type="character" w:customStyle="1" w:styleId="THChar">
    <w:name w:val="TH Char"/>
    <w:link w:val="TH"/>
    <w:rsid w:val="00E62702"/>
    <w:rPr>
      <w:rFonts w:ascii="Arial" w:hAnsi="Arial"/>
      <w:b/>
      <w:lang w:val="en-GB" w:eastAsia="en-US"/>
    </w:rPr>
  </w:style>
  <w:style w:type="character" w:customStyle="1" w:styleId="EditorsNoteChar">
    <w:name w:val="Editor's Note Char"/>
    <w:aliases w:val="EN Char"/>
    <w:link w:val="EditorsNote"/>
    <w:rsid w:val="00E62702"/>
    <w:rPr>
      <w:rFonts w:ascii="Times New Roman" w:hAnsi="Times New Roman"/>
      <w:color w:val="FF0000"/>
      <w:lang w:val="en-GB" w:eastAsia="en-US"/>
    </w:rPr>
  </w:style>
  <w:style w:type="character" w:customStyle="1" w:styleId="TF0">
    <w:name w:val="TF (文字)"/>
    <w:link w:val="TF"/>
    <w:locked/>
    <w:rsid w:val="00E62702"/>
    <w:rPr>
      <w:rFonts w:ascii="Arial" w:hAnsi="Arial"/>
      <w:b/>
      <w:lang w:val="en-GB" w:eastAsia="en-US"/>
    </w:rPr>
  </w:style>
  <w:style w:type="character" w:customStyle="1" w:styleId="TACChar">
    <w:name w:val="TAC Char"/>
    <w:link w:val="TAC"/>
    <w:locked/>
    <w:rsid w:val="00E62702"/>
    <w:rPr>
      <w:rFonts w:ascii="Arial" w:hAnsi="Arial"/>
      <w:sz w:val="18"/>
      <w:lang w:val="en-GB" w:eastAsia="en-US"/>
    </w:rPr>
  </w:style>
  <w:style w:type="character" w:customStyle="1" w:styleId="CommentTextChar">
    <w:name w:val="Comment Text Char"/>
    <w:link w:val="CommentText"/>
    <w:semiHidden/>
    <w:rsid w:val="00E62702"/>
    <w:rPr>
      <w:rFonts w:ascii="Times New Roman" w:hAnsi="Times New Roman"/>
      <w:lang w:val="en-GB" w:eastAsia="en-US"/>
    </w:rPr>
  </w:style>
  <w:style w:type="character" w:customStyle="1" w:styleId="CommentSubjectChar">
    <w:name w:val="Comment Subject Char"/>
    <w:link w:val="CommentSubject"/>
    <w:rsid w:val="00E62702"/>
    <w:rPr>
      <w:rFonts w:ascii="Times New Roman" w:hAnsi="Times New Roman"/>
      <w:b/>
      <w:bCs/>
      <w:lang w:val="en-GB" w:eastAsia="en-US"/>
    </w:rPr>
  </w:style>
  <w:style w:type="paragraph" w:styleId="Revision">
    <w:name w:val="Revision"/>
    <w:hidden/>
    <w:uiPriority w:val="99"/>
    <w:semiHidden/>
    <w:rsid w:val="00E6270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7011B6-D80F-7D4A-A9DE-9FE619F5F3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3</Pages>
  <Words>1634</Words>
  <Characters>9319</Characters>
  <Application>Microsoft Office Word</Application>
  <DocSecurity>0</DocSecurity>
  <Lines>77</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10932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GruberRo2</cp:lastModifiedBy>
  <cp:revision>10</cp:revision>
  <cp:lastPrinted>1900-01-01T08:00:00Z</cp:lastPrinted>
  <dcterms:created xsi:type="dcterms:W3CDTF">2020-11-03T10:15:00Z</dcterms:created>
  <dcterms:modified xsi:type="dcterms:W3CDTF">2020-11-05T23:00:00Z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